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5C223258"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00141B">
        <w:rPr>
          <w:rFonts w:cs="Arial"/>
          <w:b/>
          <w:sz w:val="24"/>
          <w:szCs w:val="24"/>
        </w:rPr>
        <w:t>4</w:t>
      </w:r>
      <w:r>
        <w:rPr>
          <w:rFonts w:cs="Arial"/>
          <w:b/>
          <w:sz w:val="24"/>
          <w:szCs w:val="24"/>
        </w:rPr>
        <w:tab/>
      </w:r>
      <w:r w:rsidR="003F03B6" w:rsidRPr="003F03B6">
        <w:rPr>
          <w:rFonts w:cs="Arial"/>
          <w:b/>
          <w:sz w:val="24"/>
          <w:szCs w:val="24"/>
        </w:rPr>
        <w:t>R4-250166</w:t>
      </w:r>
      <w:r w:rsidR="003F03B6">
        <w:rPr>
          <w:rFonts w:cs="Arial"/>
          <w:b/>
          <w:sz w:val="24"/>
          <w:szCs w:val="24"/>
        </w:rPr>
        <w:t>7</w:t>
      </w:r>
    </w:p>
    <w:p w14:paraId="509E2ABC" w14:textId="6BFBC0C0" w:rsidR="003532C2" w:rsidRDefault="0000141B" w:rsidP="007E069B">
      <w:pPr>
        <w:pStyle w:val="CRCoverPage"/>
        <w:tabs>
          <w:tab w:val="right" w:pos="9639"/>
        </w:tabs>
        <w:spacing w:after="100" w:afterAutospacing="1"/>
        <w:rPr>
          <w:rFonts w:cs="Arial"/>
          <w:b/>
          <w:sz w:val="24"/>
          <w:szCs w:val="24"/>
        </w:rPr>
      </w:pPr>
      <w:r>
        <w:rPr>
          <w:rFonts w:cs="Arial"/>
          <w:b/>
          <w:sz w:val="24"/>
          <w:szCs w:val="24"/>
        </w:rPr>
        <w:t>Athens</w:t>
      </w:r>
      <w:r w:rsidR="007E069B">
        <w:rPr>
          <w:rFonts w:cs="Arial"/>
          <w:b/>
          <w:sz w:val="24"/>
          <w:szCs w:val="24"/>
        </w:rPr>
        <w:t xml:space="preserve">, </w:t>
      </w:r>
      <w:r>
        <w:rPr>
          <w:rFonts w:cs="Arial"/>
          <w:b/>
          <w:sz w:val="24"/>
          <w:szCs w:val="24"/>
        </w:rPr>
        <w:t>Greece</w:t>
      </w:r>
      <w:r w:rsidR="007E069B">
        <w:rPr>
          <w:rFonts w:cs="Arial"/>
          <w:b/>
          <w:sz w:val="24"/>
          <w:szCs w:val="24"/>
        </w:rPr>
        <w:t>, 1</w:t>
      </w:r>
      <w:r w:rsidR="007E14CB">
        <w:rPr>
          <w:rFonts w:cs="Arial"/>
          <w:b/>
          <w:sz w:val="24"/>
          <w:szCs w:val="24"/>
        </w:rPr>
        <w:t>7</w:t>
      </w:r>
      <w:r w:rsidR="008D2F8C">
        <w:rPr>
          <w:rFonts w:cs="Arial"/>
          <w:b/>
          <w:sz w:val="24"/>
          <w:szCs w:val="24"/>
          <w:vertAlign w:val="superscript"/>
        </w:rPr>
        <w:t xml:space="preserve"> </w:t>
      </w:r>
      <w:r w:rsidR="007E069B">
        <w:rPr>
          <w:rFonts w:cs="Arial"/>
          <w:b/>
          <w:sz w:val="24"/>
          <w:szCs w:val="24"/>
        </w:rPr>
        <w:t>–</w:t>
      </w:r>
      <w:r w:rsidR="008D2F8C">
        <w:rPr>
          <w:rFonts w:cs="Arial"/>
          <w:b/>
          <w:sz w:val="24"/>
          <w:szCs w:val="24"/>
        </w:rPr>
        <w:t xml:space="preserve"> </w:t>
      </w:r>
      <w:r w:rsidR="007E069B">
        <w:rPr>
          <w:rFonts w:cs="Arial"/>
          <w:b/>
          <w:sz w:val="24"/>
          <w:szCs w:val="24"/>
        </w:rPr>
        <w:t>2</w:t>
      </w:r>
      <w:r w:rsidR="007E14CB">
        <w:rPr>
          <w:rFonts w:cs="Arial"/>
          <w:b/>
          <w:sz w:val="24"/>
          <w:szCs w:val="24"/>
        </w:rPr>
        <w:t>1</w:t>
      </w:r>
      <w:r w:rsidR="007E069B">
        <w:rPr>
          <w:rFonts w:cs="Arial"/>
          <w:b/>
          <w:sz w:val="24"/>
          <w:szCs w:val="24"/>
        </w:rPr>
        <w:t xml:space="preserve"> </w:t>
      </w:r>
      <w:r>
        <w:rPr>
          <w:rFonts w:cs="Arial"/>
          <w:b/>
          <w:sz w:val="24"/>
          <w:szCs w:val="24"/>
        </w:rPr>
        <w:t>February</w:t>
      </w:r>
      <w:r w:rsidR="007E069B">
        <w:rPr>
          <w:rFonts w:cs="Arial"/>
          <w:b/>
          <w:sz w:val="24"/>
          <w:szCs w:val="24"/>
        </w:rPr>
        <w:t xml:space="preserve"> 202</w:t>
      </w:r>
      <w:r>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00DC492D" w:rsidR="003532C2" w:rsidRDefault="003532C2" w:rsidP="00D3653E">
            <w:pPr>
              <w:pStyle w:val="CRCoverPage"/>
              <w:spacing w:after="0"/>
              <w:jc w:val="right"/>
              <w:rPr>
                <w:i/>
                <w:noProof/>
              </w:rPr>
            </w:pPr>
            <w:r>
              <w:rPr>
                <w:i/>
                <w:noProof/>
                <w:sz w:val="14"/>
              </w:rPr>
              <w:t>CR-Form-v12</w:t>
            </w:r>
            <w:r w:rsidR="00A523B9">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000000"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1896903" w:rsidR="003532C2" w:rsidRPr="00410371" w:rsidRDefault="00000000" w:rsidP="00D3653E">
            <w:pPr>
              <w:pStyle w:val="CRCoverPage"/>
              <w:spacing w:after="0"/>
              <w:jc w:val="center"/>
              <w:rPr>
                <w:noProof/>
                <w:sz w:val="28"/>
              </w:rPr>
            </w:pPr>
            <w:fldSimple w:instr=" DOCPROPERTY  Version  \* MERGEFORMAT ">
              <w:r w:rsidR="00C61C59">
                <w:rPr>
                  <w:b/>
                  <w:noProof/>
                  <w:sz w:val="28"/>
                </w:rPr>
                <w:t>1</w:t>
              </w:r>
              <w:r w:rsidR="0095585C">
                <w:rPr>
                  <w:b/>
                  <w:noProof/>
                  <w:sz w:val="28"/>
                </w:rPr>
                <w:t>9</w:t>
              </w:r>
              <w:r w:rsidR="00C61C59">
                <w:rPr>
                  <w:b/>
                  <w:noProof/>
                  <w:sz w:val="28"/>
                </w:rPr>
                <w:t>.</w:t>
              </w:r>
              <w:r w:rsidR="0095585C">
                <w:rPr>
                  <w:b/>
                  <w:noProof/>
                  <w:sz w:val="28"/>
                </w:rPr>
                <w:t>0</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B55FE6B" w:rsidR="00F86651" w:rsidRDefault="00A8639A" w:rsidP="00F86651">
            <w:pPr>
              <w:pStyle w:val="CRCoverPage"/>
              <w:spacing w:after="0"/>
              <w:ind w:left="100"/>
              <w:rPr>
                <w:noProof/>
              </w:rPr>
            </w:pPr>
            <w:r w:rsidRPr="00A8639A">
              <w:rPr>
                <w:noProof/>
              </w:rPr>
              <w:t>DraftCR 38.101-1 Addition of Single UL PC2 FDD CA Combinations with no MSD</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B832094" w:rsidR="003532C2" w:rsidRDefault="00000000" w:rsidP="00D3653E">
            <w:pPr>
              <w:pStyle w:val="CRCoverPage"/>
              <w:spacing w:after="0"/>
              <w:ind w:left="100"/>
              <w:rPr>
                <w:noProof/>
              </w:rPr>
            </w:pPr>
            <w:fldSimple w:instr=" DOCPROPERTY  SourceIfWg  \* MERGEFORMAT ">
              <w:r w:rsidR="003532C2">
                <w:rPr>
                  <w:noProof/>
                </w:rPr>
                <w:t>Ericsson</w:t>
              </w:r>
            </w:fldSimple>
            <w:r w:rsidR="009A4F85">
              <w:rPr>
                <w:noProof/>
              </w:rPr>
              <w:t>,</w:t>
            </w:r>
            <w:r w:rsidR="008D2F8C">
              <w:rPr>
                <w:noProof/>
              </w:rPr>
              <w:t xml:space="preserve"> </w:t>
            </w:r>
            <w:r w:rsidR="00A8639A">
              <w:rPr>
                <w:noProof/>
              </w:rPr>
              <w:t>BT plc</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7976181" w:rsidR="00985516" w:rsidRPr="00DA071E" w:rsidRDefault="00985516" w:rsidP="00D3653E">
            <w:pPr>
              <w:pStyle w:val="CRCoverPage"/>
              <w:spacing w:after="0"/>
              <w:ind w:left="100"/>
              <w:rPr>
                <w:noProof/>
                <w:highlight w:val="yellow"/>
                <w:lang w:val="en-US"/>
              </w:rPr>
            </w:pPr>
            <w:r w:rsidRPr="00DA071E">
              <w:rPr>
                <w:noProof/>
                <w:lang w:val="en-US"/>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FE94BB4" w:rsidR="003532C2" w:rsidRDefault="003532C2" w:rsidP="00D3653E">
            <w:pPr>
              <w:pStyle w:val="CRCoverPage"/>
              <w:spacing w:after="0"/>
              <w:ind w:left="100"/>
              <w:rPr>
                <w:noProof/>
              </w:rPr>
            </w:pPr>
            <w:r>
              <w:t>202</w:t>
            </w:r>
            <w:r w:rsidR="0000141B">
              <w:t>5</w:t>
            </w:r>
            <w:r>
              <w:t>-</w:t>
            </w:r>
            <w:r w:rsidR="0000141B">
              <w:t>02</w:t>
            </w:r>
            <w:r>
              <w:t>-</w:t>
            </w:r>
            <w:r w:rsidR="00025E4C">
              <w:t>1</w:t>
            </w:r>
            <w:r w:rsidR="007E14CB">
              <w:t>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411BB0"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p w14:paraId="08E2C97E" w14:textId="2CEE6C9D" w:rsidR="00A523B9" w:rsidRPr="007C2097" w:rsidRDefault="00A523B9" w:rsidP="00D3653E">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5FE952BD" w:rsidR="00595925" w:rsidRDefault="00AE0A5F" w:rsidP="00A5385A">
            <w:pPr>
              <w:pStyle w:val="CRCoverPage"/>
              <w:spacing w:after="0"/>
              <w:ind w:left="100"/>
              <w:rPr>
                <w:noProof/>
              </w:rPr>
            </w:pPr>
            <w:r>
              <w:rPr>
                <w:noProof/>
              </w:rPr>
              <w:t>To a</w:t>
            </w:r>
            <w:r w:rsidR="0036386C">
              <w:rPr>
                <w:noProof/>
              </w:rPr>
              <w:t xml:space="preserve">dd </w:t>
            </w:r>
            <w:r w:rsidR="00A8639A" w:rsidRPr="00A8639A">
              <w:rPr>
                <w:noProof/>
              </w:rPr>
              <w:t xml:space="preserve">Single UL PC2 FDD </w:t>
            </w:r>
            <w:r w:rsidR="00267666">
              <w:rPr>
                <w:noProof/>
              </w:rPr>
              <w:t xml:space="preserve">for 2BDL , 3BDL and 4BDL </w:t>
            </w:r>
            <w:r w:rsidR="00A8639A" w:rsidRPr="00A8639A">
              <w:rPr>
                <w:noProof/>
              </w:rPr>
              <w:t>CA Combinations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4C1D2" w14:textId="77777777" w:rsidR="00504A23" w:rsidRDefault="00621BE6" w:rsidP="00D976D5">
            <w:pPr>
              <w:pStyle w:val="CRCoverPage"/>
              <w:spacing w:after="0"/>
              <w:ind w:left="100"/>
              <w:rPr>
                <w:noProof/>
                <w:lang w:eastAsia="zh-CN"/>
              </w:rPr>
            </w:pPr>
            <w:r>
              <w:rPr>
                <w:noProof/>
                <w:lang w:eastAsia="zh-CN"/>
              </w:rPr>
              <w:t>To add:</w:t>
            </w:r>
          </w:p>
          <w:p w14:paraId="7E10B4E2" w14:textId="77777777" w:rsidR="00267666" w:rsidRPr="00267666" w:rsidRDefault="00267666" w:rsidP="00267666">
            <w:pPr>
              <w:pStyle w:val="CRCoverPage"/>
              <w:spacing w:after="0"/>
              <w:ind w:left="100"/>
              <w:rPr>
                <w:noProof/>
                <w:sz w:val="18"/>
                <w:szCs w:val="18"/>
                <w:lang w:eastAsia="zh-CN"/>
              </w:rPr>
            </w:pPr>
            <w:r w:rsidRPr="00267666">
              <w:rPr>
                <w:noProof/>
                <w:sz w:val="18"/>
                <w:szCs w:val="18"/>
                <w:lang w:eastAsia="zh-CN"/>
              </w:rPr>
              <w:t>CA_n3-n20</w:t>
            </w:r>
          </w:p>
          <w:p w14:paraId="61F82AED" w14:textId="77777777" w:rsidR="00267666" w:rsidRPr="00267666" w:rsidRDefault="00267666" w:rsidP="00267666">
            <w:pPr>
              <w:pStyle w:val="CRCoverPage"/>
              <w:spacing w:after="0"/>
              <w:ind w:left="100"/>
              <w:rPr>
                <w:noProof/>
                <w:sz w:val="18"/>
                <w:szCs w:val="18"/>
                <w:lang w:eastAsia="zh-CN"/>
              </w:rPr>
            </w:pPr>
            <w:r w:rsidRPr="00267666">
              <w:rPr>
                <w:noProof/>
                <w:sz w:val="18"/>
                <w:szCs w:val="18"/>
                <w:lang w:eastAsia="zh-CN"/>
              </w:rPr>
              <w:t>CA_n3-n67</w:t>
            </w:r>
          </w:p>
          <w:p w14:paraId="2318041A" w14:textId="77777777" w:rsidR="00267666" w:rsidRPr="00267666" w:rsidRDefault="00267666" w:rsidP="00267666">
            <w:pPr>
              <w:pStyle w:val="CRCoverPage"/>
              <w:spacing w:after="0"/>
              <w:ind w:left="100"/>
              <w:rPr>
                <w:noProof/>
                <w:sz w:val="18"/>
                <w:szCs w:val="18"/>
                <w:lang w:eastAsia="zh-CN"/>
              </w:rPr>
            </w:pPr>
            <w:r w:rsidRPr="00267666">
              <w:rPr>
                <w:noProof/>
                <w:sz w:val="18"/>
                <w:szCs w:val="18"/>
                <w:lang w:eastAsia="zh-CN"/>
              </w:rPr>
              <w:t>CA_n1-n7-n28</w:t>
            </w:r>
          </w:p>
          <w:p w14:paraId="6B6221C0" w14:textId="77777777" w:rsidR="00267666" w:rsidRPr="00267666" w:rsidRDefault="00267666" w:rsidP="00267666">
            <w:pPr>
              <w:pStyle w:val="CRCoverPage"/>
              <w:spacing w:after="0"/>
              <w:ind w:left="100"/>
              <w:rPr>
                <w:noProof/>
                <w:sz w:val="18"/>
                <w:szCs w:val="18"/>
                <w:lang w:eastAsia="zh-CN"/>
              </w:rPr>
            </w:pPr>
            <w:r w:rsidRPr="00267666">
              <w:rPr>
                <w:noProof/>
                <w:sz w:val="18"/>
                <w:szCs w:val="18"/>
                <w:lang w:eastAsia="zh-CN"/>
              </w:rPr>
              <w:t>CA_n1-n7-n78</w:t>
            </w:r>
          </w:p>
          <w:p w14:paraId="09E5EBC7" w14:textId="77777777" w:rsidR="00267666" w:rsidRPr="00267666" w:rsidRDefault="00267666" w:rsidP="00267666">
            <w:pPr>
              <w:pStyle w:val="CRCoverPage"/>
              <w:spacing w:after="0"/>
              <w:ind w:left="100"/>
              <w:rPr>
                <w:noProof/>
                <w:sz w:val="18"/>
                <w:szCs w:val="18"/>
                <w:lang w:eastAsia="zh-CN"/>
              </w:rPr>
            </w:pPr>
            <w:r w:rsidRPr="00267666">
              <w:rPr>
                <w:noProof/>
                <w:sz w:val="18"/>
                <w:szCs w:val="18"/>
                <w:lang w:eastAsia="zh-CN"/>
              </w:rPr>
              <w:t>CA_n3-n20-n67</w:t>
            </w:r>
          </w:p>
          <w:p w14:paraId="5492F494" w14:textId="77777777" w:rsidR="00267666" w:rsidRPr="00267666" w:rsidRDefault="00267666" w:rsidP="00267666">
            <w:pPr>
              <w:pStyle w:val="CRCoverPage"/>
              <w:spacing w:after="0"/>
              <w:ind w:left="100"/>
              <w:rPr>
                <w:noProof/>
                <w:sz w:val="18"/>
                <w:szCs w:val="18"/>
                <w:lang w:eastAsia="zh-CN"/>
              </w:rPr>
            </w:pPr>
            <w:r w:rsidRPr="00267666">
              <w:rPr>
                <w:noProof/>
                <w:sz w:val="18"/>
                <w:szCs w:val="18"/>
                <w:lang w:eastAsia="zh-CN"/>
              </w:rPr>
              <w:t>CA_n7-n28-n78</w:t>
            </w:r>
          </w:p>
          <w:p w14:paraId="1473CFEB" w14:textId="1A39CDFA" w:rsidR="001F289B" w:rsidRPr="00A5385A" w:rsidRDefault="00267666" w:rsidP="00267666">
            <w:pPr>
              <w:pStyle w:val="CRCoverPage"/>
              <w:spacing w:after="0"/>
              <w:ind w:left="100"/>
              <w:rPr>
                <w:noProof/>
                <w:lang w:eastAsia="zh-CN"/>
              </w:rPr>
            </w:pPr>
            <w:r w:rsidRPr="00267666">
              <w:rPr>
                <w:noProof/>
                <w:sz w:val="18"/>
                <w:szCs w:val="18"/>
                <w:lang w:eastAsia="zh-CN"/>
              </w:rPr>
              <w:t>CA_n1-n3-n7-n28</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C543C38" w:rsidR="0036386C" w:rsidRDefault="00267666" w:rsidP="0036386C">
            <w:pPr>
              <w:pStyle w:val="CRCoverPage"/>
              <w:spacing w:after="0"/>
              <w:ind w:left="100"/>
              <w:rPr>
                <w:noProof/>
              </w:rPr>
            </w:pPr>
            <w:r>
              <w:rPr>
                <w:noProof/>
              </w:rPr>
              <w:t xml:space="preserve">The requested PC2 UL </w:t>
            </w:r>
            <w:r w:rsidR="0036386C">
              <w:rPr>
                <w:noProof/>
              </w:rPr>
              <w:t xml:space="preserve">are not </w:t>
            </w:r>
            <w:r w:rsidR="003155BB">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590AB2B" w:rsidR="003532C2" w:rsidRDefault="00267666" w:rsidP="00D3653E">
            <w:pPr>
              <w:pStyle w:val="CRCoverPage"/>
              <w:spacing w:after="0"/>
              <w:ind w:left="100"/>
              <w:rPr>
                <w:noProof/>
              </w:rPr>
            </w:pPr>
            <w:r w:rsidRPr="001141C9">
              <w:t>5.5A.3.1</w:t>
            </w:r>
            <w:r>
              <w:t xml:space="preserve">, </w:t>
            </w:r>
            <w:r w:rsidRPr="001141C9">
              <w:t>5.5A.3.</w:t>
            </w:r>
            <w:r>
              <w:t xml:space="preserve">2, </w:t>
            </w:r>
            <w:r w:rsidRPr="001141C9">
              <w:t>5.5A.3.</w:t>
            </w:r>
            <w:r>
              <w:t>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35B85B8F" w14:textId="77777777" w:rsidR="00EB06AE" w:rsidRPr="001141C9" w:rsidRDefault="00EB06AE" w:rsidP="00EB06AE">
      <w:pPr>
        <w:pStyle w:val="Heading4"/>
        <w:rPr>
          <w:bCs/>
        </w:rPr>
      </w:pPr>
      <w:bookmarkStart w:id="11" w:name="_Toc83580365"/>
      <w:bookmarkStart w:id="12" w:name="_Toc84404874"/>
      <w:bookmarkStart w:id="13" w:name="_Toc84413483"/>
      <w:r w:rsidRPr="001141C9">
        <w:t>5.5A.3.1</w:t>
      </w:r>
      <w:r w:rsidRPr="001141C9">
        <w:tab/>
        <w:t>Configurations for inter-band CA (</w:t>
      </w:r>
      <w:r w:rsidRPr="001141C9">
        <w:rPr>
          <w:bCs/>
        </w:rPr>
        <w:t>two bands)</w:t>
      </w:r>
      <w:bookmarkEnd w:id="11"/>
      <w:bookmarkEnd w:id="12"/>
      <w:bookmarkEnd w:id="13"/>
    </w:p>
    <w:p w14:paraId="7C9D4973" w14:textId="77777777" w:rsidR="00EB06AE" w:rsidRDefault="00EB06AE" w:rsidP="00EB06AE">
      <w:pPr>
        <w:pStyle w:val="Heading5"/>
      </w:pPr>
      <w:r w:rsidRPr="001141C9">
        <w:t>Table 5.5A.3.1-1a ~ Table 5.5A.3.1-1e</w:t>
      </w:r>
    </w:p>
    <w:p w14:paraId="78162D2C" w14:textId="77777777" w:rsidR="00F9143A" w:rsidRDefault="00F9143A" w:rsidP="00F9143A">
      <w:pPr>
        <w:pStyle w:val="FL"/>
      </w:pPr>
    </w:p>
    <w:p w14:paraId="05CFE846" w14:textId="77777777" w:rsidR="00F9143A" w:rsidRPr="00485C13" w:rsidRDefault="00F9143A" w:rsidP="00F9143A">
      <w:pPr>
        <w:rPr>
          <w:lang w:val="en-US"/>
        </w:rPr>
      </w:pPr>
      <w:r>
        <w:rPr>
          <w:rFonts w:ascii="Arial" w:hAnsi="Arial" w:cs="Arial"/>
          <w:color w:val="0000FF"/>
          <w:sz w:val="32"/>
          <w:szCs w:val="32"/>
          <w:lang w:eastAsia="ja-JP"/>
        </w:rPr>
        <w:t>---Unchanged texts are removed---</w:t>
      </w:r>
    </w:p>
    <w:p w14:paraId="57D095F8" w14:textId="77777777" w:rsidR="00F9143A" w:rsidRPr="00F9143A" w:rsidRDefault="00F9143A" w:rsidP="00F9143A"/>
    <w:p w14:paraId="3917AC13" w14:textId="325E69FA" w:rsidR="00EB06AE" w:rsidRPr="001141C9" w:rsidRDefault="00EB06AE" w:rsidP="00EB06AE">
      <w:pPr>
        <w:pStyle w:val="TH"/>
        <w:rPr>
          <w:bCs/>
        </w:rPr>
      </w:pPr>
      <w:r w:rsidRPr="001141C9">
        <w:rPr>
          <w:bCs/>
        </w:rPr>
        <w:t>Table 5.5A.3.1-1</w:t>
      </w:r>
      <w:r w:rsidR="00F9143A">
        <w:rPr>
          <w:bCs/>
        </w:rPr>
        <w:t>c</w:t>
      </w:r>
      <w:r w:rsidRPr="001141C9">
        <w:rPr>
          <w:bCs/>
        </w:rPr>
        <w:t>: NR CA configurations and bandwidth</w:t>
      </w:r>
      <w:r>
        <w:rPr>
          <w:bCs/>
        </w:rPr>
        <w:br/>
      </w:r>
      <w:r w:rsidRPr="001141C9">
        <w:rPr>
          <w:bCs/>
        </w:rPr>
        <w:t>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BB70BD" w:rsidRPr="001141C9" w14:paraId="7B132376" w14:textId="77777777" w:rsidTr="005F592C">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C599784" w14:textId="77777777" w:rsidR="00BB70BD" w:rsidRPr="001141C9" w:rsidRDefault="00BB70BD" w:rsidP="005F592C">
            <w:pPr>
              <w:pStyle w:val="TAH"/>
              <w:keepNext w:val="0"/>
              <w:rPr>
                <w:lang w:eastAsia="zh-CN"/>
              </w:rPr>
            </w:pPr>
            <w:r w:rsidRPr="001141C9">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168F14" w14:textId="77777777" w:rsidR="00BB70BD" w:rsidRPr="001141C9" w:rsidRDefault="00BB70BD" w:rsidP="005F592C">
            <w:pPr>
              <w:pStyle w:val="TAH"/>
              <w:rPr>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07BA9DE" w14:textId="77777777" w:rsidR="00BB70BD" w:rsidRPr="001141C9" w:rsidRDefault="00BB70BD" w:rsidP="005F592C">
            <w:pPr>
              <w:pStyle w:val="TAH"/>
              <w:rPr>
                <w:kern w:val="2"/>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3305494" w14:textId="77777777" w:rsidR="00BB70BD" w:rsidRPr="001141C9" w:rsidRDefault="00BB70BD" w:rsidP="005F592C">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29B50B" w14:textId="77777777" w:rsidR="00BB70BD" w:rsidRPr="001141C9" w:rsidRDefault="00BB70BD" w:rsidP="005F592C">
            <w:pPr>
              <w:pStyle w:val="TAH"/>
              <w:rPr>
                <w:lang w:eastAsia="zh-CN"/>
              </w:rPr>
            </w:pPr>
            <w:r w:rsidRPr="001141C9">
              <w:t>Bandwidth combination set</w:t>
            </w:r>
          </w:p>
        </w:tc>
      </w:tr>
      <w:tr w:rsidR="00BB70BD" w:rsidRPr="001141C9" w14:paraId="220BAF56" w14:textId="77777777" w:rsidTr="005F59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844561D" w14:textId="77777777" w:rsidR="00BB70BD" w:rsidRPr="001141C9" w:rsidRDefault="00BB70BD" w:rsidP="005F592C">
            <w:pPr>
              <w:pStyle w:val="TAC"/>
              <w:keepNext w:val="0"/>
              <w:rPr>
                <w:lang w:eastAsia="zh-CN"/>
              </w:rPr>
            </w:pPr>
            <w:r w:rsidRPr="001141C9">
              <w:rPr>
                <w:lang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A84DE8" w14:textId="77777777" w:rsidR="00BB70BD" w:rsidRPr="001141C9" w:rsidRDefault="00BB70BD" w:rsidP="005F592C">
            <w:pPr>
              <w:pStyle w:val="TAC"/>
              <w:rPr>
                <w:kern w:val="2"/>
                <w:lang w:eastAsia="zh-CN"/>
              </w:rPr>
            </w:pPr>
            <w:r w:rsidRPr="001141C9">
              <w:rPr>
                <w:lang w:eastAsia="zh-CN"/>
              </w:rPr>
              <w:t>CA_n3A-n5A</w:t>
            </w:r>
          </w:p>
        </w:tc>
        <w:tc>
          <w:tcPr>
            <w:tcW w:w="730" w:type="dxa"/>
            <w:tcBorders>
              <w:top w:val="single" w:sz="4" w:space="0" w:color="auto"/>
              <w:left w:val="single" w:sz="4" w:space="0" w:color="auto"/>
              <w:right w:val="single" w:sz="4" w:space="0" w:color="auto"/>
            </w:tcBorders>
            <w:vAlign w:val="center"/>
          </w:tcPr>
          <w:p w14:paraId="33C1A00A" w14:textId="77777777" w:rsidR="00BB70BD" w:rsidRPr="001141C9" w:rsidRDefault="00BB70BD" w:rsidP="005F592C">
            <w:pPr>
              <w:pStyle w:val="TAC"/>
              <w:rPr>
                <w:kern w:val="2"/>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25628C" w14:textId="77777777" w:rsidR="00BB70BD" w:rsidRPr="001141C9" w:rsidRDefault="00BB70BD" w:rsidP="005F592C">
            <w:pPr>
              <w:pStyle w:val="TAC"/>
              <w:rPr>
                <w:kern w:val="2"/>
                <w:lang w:eastAsia="zh-CN"/>
              </w:rPr>
            </w:pPr>
            <w:r w:rsidRPr="001141C9">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425035" w14:textId="77777777" w:rsidR="00BB70BD" w:rsidRPr="001141C9" w:rsidRDefault="00BB70BD" w:rsidP="005F592C">
            <w:pPr>
              <w:pStyle w:val="TAC"/>
              <w:rPr>
                <w:lang w:eastAsia="zh-CN"/>
              </w:rPr>
            </w:pPr>
            <w:r w:rsidRPr="001141C9">
              <w:rPr>
                <w:rFonts w:hint="eastAsia"/>
                <w:lang w:eastAsia="zh-CN"/>
              </w:rPr>
              <w:t>0</w:t>
            </w:r>
          </w:p>
        </w:tc>
      </w:tr>
      <w:tr w:rsidR="00BB70BD" w:rsidRPr="001141C9" w14:paraId="4008997C"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55244EC" w14:textId="77777777" w:rsidR="00BB70BD" w:rsidRPr="001141C9" w:rsidRDefault="00BB70BD" w:rsidP="005F592C">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2AD193" w14:textId="77777777" w:rsidR="00BB70BD" w:rsidRPr="001141C9" w:rsidRDefault="00BB70BD" w:rsidP="005F592C">
            <w:pPr>
              <w:pStyle w:val="TAC"/>
              <w:rPr>
                <w:kern w:val="2"/>
                <w:lang w:eastAsia="zh-CN"/>
              </w:rPr>
            </w:pPr>
          </w:p>
        </w:tc>
        <w:tc>
          <w:tcPr>
            <w:tcW w:w="730" w:type="dxa"/>
            <w:tcBorders>
              <w:top w:val="single" w:sz="4" w:space="0" w:color="auto"/>
              <w:left w:val="single" w:sz="4" w:space="0" w:color="auto"/>
              <w:right w:val="single" w:sz="4" w:space="0" w:color="auto"/>
            </w:tcBorders>
            <w:vAlign w:val="center"/>
          </w:tcPr>
          <w:p w14:paraId="75B6C4F3" w14:textId="77777777" w:rsidR="00BB70BD" w:rsidRPr="001141C9" w:rsidRDefault="00BB70BD" w:rsidP="005F592C">
            <w:pPr>
              <w:pStyle w:val="TAC"/>
              <w:rPr>
                <w:kern w:val="2"/>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AE823A" w14:textId="77777777" w:rsidR="00BB70BD" w:rsidRPr="001141C9" w:rsidRDefault="00BB70BD" w:rsidP="005F592C">
            <w:pPr>
              <w:pStyle w:val="TAC"/>
              <w:rPr>
                <w:kern w:val="2"/>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C6F742" w14:textId="77777777" w:rsidR="00BB70BD" w:rsidRPr="001141C9" w:rsidRDefault="00BB70BD" w:rsidP="005F592C">
            <w:pPr>
              <w:pStyle w:val="TAC"/>
              <w:rPr>
                <w:lang w:eastAsia="zh-CN"/>
              </w:rPr>
            </w:pPr>
          </w:p>
        </w:tc>
      </w:tr>
      <w:tr w:rsidR="00BB70BD" w:rsidRPr="001141C9" w14:paraId="3EBCE800" w14:textId="77777777" w:rsidTr="005F59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4F50337" w14:textId="77777777" w:rsidR="00BB70BD" w:rsidRPr="001141C9" w:rsidRDefault="00BB70BD" w:rsidP="005F592C">
            <w:pPr>
              <w:pStyle w:val="TAC"/>
              <w:keepNext w:val="0"/>
              <w:rPr>
                <w:rFonts w:cs="Arial"/>
                <w:szCs w:val="18"/>
                <w:lang w:eastAsia="zh-CN"/>
              </w:rPr>
            </w:pPr>
            <w:r w:rsidRPr="001141C9">
              <w:rPr>
                <w:lang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890E4C" w14:textId="77777777" w:rsidR="00BB70BD" w:rsidRPr="001141C9" w:rsidRDefault="00BB70BD" w:rsidP="005F592C">
            <w:pPr>
              <w:pStyle w:val="TAC"/>
              <w:rPr>
                <w:rFonts w:cs="Arial"/>
                <w:kern w:val="2"/>
                <w:szCs w:val="18"/>
                <w:lang w:eastAsia="zh-CN"/>
              </w:rPr>
            </w:pPr>
            <w:r w:rsidRPr="001141C9">
              <w:rPr>
                <w:rFonts w:hint="eastAsia"/>
                <w:kern w:val="2"/>
                <w:lang w:eastAsia="zh-CN"/>
              </w:rPr>
              <w:t>-</w:t>
            </w:r>
          </w:p>
        </w:tc>
        <w:tc>
          <w:tcPr>
            <w:tcW w:w="730" w:type="dxa"/>
            <w:tcBorders>
              <w:top w:val="single" w:sz="4" w:space="0" w:color="auto"/>
              <w:left w:val="single" w:sz="4" w:space="0" w:color="auto"/>
              <w:right w:val="single" w:sz="4" w:space="0" w:color="auto"/>
            </w:tcBorders>
            <w:vAlign w:val="center"/>
          </w:tcPr>
          <w:p w14:paraId="32F67817" w14:textId="77777777" w:rsidR="00BB70BD" w:rsidRPr="001141C9" w:rsidRDefault="00BB70BD" w:rsidP="005F592C">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69D536" w14:textId="77777777" w:rsidR="00BB70BD" w:rsidRPr="001141C9" w:rsidRDefault="00BB70BD" w:rsidP="005F592C">
            <w:pPr>
              <w:pStyle w:val="TAC"/>
              <w:rPr>
                <w:kern w:val="2"/>
                <w:lang w:eastAsia="zh-CN"/>
              </w:rPr>
            </w:pPr>
            <w:r w:rsidRPr="001141C9">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253DB3" w14:textId="77777777" w:rsidR="00BB70BD" w:rsidRPr="001141C9" w:rsidRDefault="00BB70BD" w:rsidP="005F592C">
            <w:pPr>
              <w:pStyle w:val="TAC"/>
              <w:rPr>
                <w:szCs w:val="18"/>
                <w:lang w:eastAsia="zh-CN"/>
              </w:rPr>
            </w:pPr>
            <w:r w:rsidRPr="001141C9">
              <w:rPr>
                <w:rFonts w:hint="eastAsia"/>
                <w:lang w:eastAsia="zh-CN"/>
              </w:rPr>
              <w:t>0</w:t>
            </w:r>
          </w:p>
        </w:tc>
      </w:tr>
      <w:tr w:rsidR="00BB70BD" w:rsidRPr="001141C9" w14:paraId="1B484082"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1D1805" w14:textId="77777777" w:rsidR="00BB70BD" w:rsidRPr="001141C9" w:rsidRDefault="00BB70BD" w:rsidP="005F592C">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2F77B9" w14:textId="77777777" w:rsidR="00BB70BD" w:rsidRPr="001141C9" w:rsidRDefault="00BB70BD" w:rsidP="005F592C">
            <w:pPr>
              <w:pStyle w:val="TAC"/>
              <w:rPr>
                <w:rFonts w:cs="Arial"/>
                <w:kern w:val="2"/>
                <w:szCs w:val="18"/>
                <w:lang w:eastAsia="zh-CN"/>
              </w:rPr>
            </w:pPr>
          </w:p>
        </w:tc>
        <w:tc>
          <w:tcPr>
            <w:tcW w:w="730" w:type="dxa"/>
            <w:tcBorders>
              <w:top w:val="single" w:sz="4" w:space="0" w:color="auto"/>
              <w:left w:val="single" w:sz="4" w:space="0" w:color="auto"/>
              <w:right w:val="single" w:sz="4" w:space="0" w:color="auto"/>
            </w:tcBorders>
            <w:vAlign w:val="center"/>
          </w:tcPr>
          <w:p w14:paraId="6310AA14" w14:textId="77777777" w:rsidR="00BB70BD" w:rsidRPr="001141C9" w:rsidRDefault="00BB70BD" w:rsidP="005F592C">
            <w:pPr>
              <w:pStyle w:val="TAC"/>
              <w:rPr>
                <w:rFonts w:cs="Arial"/>
                <w:kern w:val="2"/>
                <w:szCs w:val="18"/>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159B21C" w14:textId="77777777" w:rsidR="00BB70BD" w:rsidRPr="001141C9" w:rsidRDefault="00BB70BD" w:rsidP="005F592C">
            <w:pPr>
              <w:pStyle w:val="TAC"/>
              <w:rPr>
                <w:kern w:val="2"/>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2A4C7" w14:textId="77777777" w:rsidR="00BB70BD" w:rsidRPr="001141C9" w:rsidRDefault="00BB70BD" w:rsidP="005F592C">
            <w:pPr>
              <w:pStyle w:val="TAC"/>
              <w:rPr>
                <w:szCs w:val="18"/>
                <w:lang w:eastAsia="zh-CN"/>
              </w:rPr>
            </w:pPr>
          </w:p>
        </w:tc>
      </w:tr>
      <w:tr w:rsidR="00BB70BD" w:rsidRPr="001141C9" w14:paraId="703A46CB" w14:textId="77777777" w:rsidTr="005F59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DDF8961" w14:textId="77777777" w:rsidR="00BB70BD" w:rsidRPr="001141C9" w:rsidRDefault="00BB70BD" w:rsidP="005F592C">
            <w:pPr>
              <w:pStyle w:val="TAC"/>
              <w:keepNext w:val="0"/>
              <w:rPr>
                <w:szCs w:val="18"/>
                <w:lang w:eastAsia="zh-CN"/>
              </w:rPr>
            </w:pPr>
            <w:r w:rsidRPr="001141C9">
              <w:rPr>
                <w:rFonts w:cs="Arial"/>
                <w:szCs w:val="18"/>
                <w:lang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A61306" w14:textId="77777777" w:rsidR="00BB70BD" w:rsidRPr="001141C9" w:rsidRDefault="00BB70BD" w:rsidP="005F592C">
            <w:pPr>
              <w:spacing w:after="0"/>
              <w:jc w:val="center"/>
              <w:rPr>
                <w:rFonts w:ascii="Arial" w:hAnsi="Arial" w:cs="Arial"/>
                <w:sz w:val="18"/>
                <w:szCs w:val="18"/>
                <w:vertAlign w:val="superscript"/>
              </w:rPr>
            </w:pPr>
            <w:r w:rsidRPr="001141C9">
              <w:rPr>
                <w:rFonts w:ascii="Arial" w:hAnsi="Arial" w:cs="Arial"/>
                <w:sz w:val="18"/>
                <w:szCs w:val="18"/>
              </w:rPr>
              <w:t>n3</w:t>
            </w:r>
            <w:r w:rsidRPr="001141C9">
              <w:rPr>
                <w:rFonts w:ascii="Arial" w:hAnsi="Arial" w:cs="Arial"/>
                <w:sz w:val="18"/>
                <w:szCs w:val="18"/>
                <w:vertAlign w:val="superscript"/>
              </w:rPr>
              <w:t>8</w:t>
            </w:r>
          </w:p>
          <w:p w14:paraId="55349D47" w14:textId="77777777" w:rsidR="00BB70BD" w:rsidRPr="001141C9" w:rsidRDefault="00BB70BD" w:rsidP="005F592C">
            <w:pPr>
              <w:spacing w:after="0"/>
              <w:jc w:val="center"/>
              <w:rPr>
                <w:rFonts w:ascii="Arial" w:hAnsi="Arial" w:cs="Arial"/>
                <w:sz w:val="18"/>
                <w:szCs w:val="18"/>
              </w:rPr>
            </w:pPr>
            <w:r w:rsidRPr="001141C9">
              <w:rPr>
                <w:rFonts w:ascii="Arial" w:hAnsi="Arial" w:cs="Arial"/>
                <w:sz w:val="18"/>
                <w:szCs w:val="18"/>
              </w:rPr>
              <w:t>n7</w:t>
            </w:r>
            <w:r w:rsidRPr="001141C9">
              <w:rPr>
                <w:rFonts w:ascii="Arial" w:hAnsi="Arial" w:cs="Arial"/>
                <w:sz w:val="18"/>
                <w:szCs w:val="18"/>
                <w:vertAlign w:val="superscript"/>
              </w:rPr>
              <w:t>8</w:t>
            </w:r>
          </w:p>
          <w:p w14:paraId="5E828D4D" w14:textId="77777777" w:rsidR="00BB70BD" w:rsidRPr="001141C9" w:rsidRDefault="00BB70BD" w:rsidP="005F592C">
            <w:pPr>
              <w:pStyle w:val="TAC"/>
              <w:rPr>
                <w:szCs w:val="18"/>
                <w:lang w:eastAsia="zh-CN"/>
              </w:rPr>
            </w:pPr>
            <w:r w:rsidRPr="001141C9">
              <w:rPr>
                <w:rFonts w:cs="Arial"/>
                <w:kern w:val="2"/>
                <w:szCs w:val="18"/>
                <w:lang w:eastAsia="zh-CN"/>
              </w:rPr>
              <w:t>CA_n3A-n7A</w:t>
            </w:r>
          </w:p>
        </w:tc>
        <w:tc>
          <w:tcPr>
            <w:tcW w:w="730" w:type="dxa"/>
            <w:tcBorders>
              <w:top w:val="single" w:sz="4" w:space="0" w:color="auto"/>
              <w:left w:val="single" w:sz="4" w:space="0" w:color="auto"/>
              <w:right w:val="single" w:sz="4" w:space="0" w:color="auto"/>
            </w:tcBorders>
            <w:vAlign w:val="center"/>
          </w:tcPr>
          <w:p w14:paraId="51739B03" w14:textId="77777777" w:rsidR="00BB70BD" w:rsidRPr="001141C9" w:rsidRDefault="00BB70BD" w:rsidP="005F592C">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0EAC56" w14:textId="77777777" w:rsidR="00BB70BD" w:rsidRPr="001141C9" w:rsidRDefault="00BB70BD" w:rsidP="005F592C">
            <w:pPr>
              <w:pStyle w:val="TAC"/>
              <w:rPr>
                <w:rFonts w:cs="Arial"/>
                <w:kern w:val="2"/>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64ECF" w14:textId="77777777" w:rsidR="00BB70BD" w:rsidRPr="001141C9" w:rsidRDefault="00BB70BD" w:rsidP="005F592C">
            <w:pPr>
              <w:pStyle w:val="TAC"/>
              <w:rPr>
                <w:szCs w:val="18"/>
                <w:lang w:eastAsia="zh-CN"/>
              </w:rPr>
            </w:pPr>
            <w:r w:rsidRPr="001141C9">
              <w:rPr>
                <w:rFonts w:hint="eastAsia"/>
                <w:szCs w:val="18"/>
                <w:lang w:eastAsia="zh-CN"/>
              </w:rPr>
              <w:t>0</w:t>
            </w:r>
          </w:p>
        </w:tc>
      </w:tr>
      <w:tr w:rsidR="00BB70BD" w:rsidRPr="001141C9" w14:paraId="6BA31232"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06BAD3A9" w14:textId="77777777" w:rsidR="00BB70BD" w:rsidRPr="001141C9" w:rsidRDefault="00BB70BD" w:rsidP="005F592C">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569BE3" w14:textId="77777777" w:rsidR="00BB70BD" w:rsidRPr="001141C9" w:rsidRDefault="00BB70BD" w:rsidP="005F592C">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3DA734B9" w14:textId="77777777" w:rsidR="00BB70BD" w:rsidRPr="001141C9" w:rsidRDefault="00BB70BD" w:rsidP="005F592C">
            <w:pPr>
              <w:pStyle w:val="TAC"/>
              <w:rPr>
                <w:szCs w:val="18"/>
                <w:lang w:eastAsia="zh-CN"/>
              </w:rPr>
            </w:pPr>
            <w:r w:rsidRPr="001141C9">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9E6E34" w14:textId="77777777" w:rsidR="00BB70BD" w:rsidRPr="001141C9" w:rsidRDefault="00BB70BD" w:rsidP="005F592C">
            <w:pPr>
              <w:pStyle w:val="TAC"/>
              <w:rPr>
                <w:rFonts w:cs="Arial"/>
                <w:kern w:val="2"/>
                <w:szCs w:val="18"/>
                <w:lang w:eastAsia="zh-CN"/>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6A84B" w14:textId="77777777" w:rsidR="00BB70BD" w:rsidRPr="001141C9" w:rsidRDefault="00BB70BD" w:rsidP="005F592C">
            <w:pPr>
              <w:pStyle w:val="TAC"/>
              <w:rPr>
                <w:szCs w:val="18"/>
                <w:lang w:eastAsia="zh-CN"/>
              </w:rPr>
            </w:pPr>
          </w:p>
        </w:tc>
      </w:tr>
      <w:tr w:rsidR="00BB70BD" w:rsidRPr="001141C9" w14:paraId="41C18591"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69FDF6E8" w14:textId="77777777" w:rsidR="00BB70BD" w:rsidRPr="001141C9" w:rsidRDefault="00BB70BD" w:rsidP="005F592C">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F60E1A" w14:textId="77777777" w:rsidR="00BB70BD" w:rsidRPr="001141C9" w:rsidRDefault="00BB70BD" w:rsidP="005F592C">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5087E3E5" w14:textId="77777777" w:rsidR="00BB70BD" w:rsidRPr="001141C9" w:rsidRDefault="00BB70BD" w:rsidP="005F592C">
            <w:pPr>
              <w:pStyle w:val="TAC"/>
              <w:rPr>
                <w:rFonts w:cs="Arial"/>
                <w:kern w:val="2"/>
                <w:szCs w:val="18"/>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3EA9FA" w14:textId="77777777" w:rsidR="00BB70BD" w:rsidRPr="001141C9" w:rsidRDefault="00BB70BD" w:rsidP="005F592C">
            <w:pPr>
              <w:pStyle w:val="TAC"/>
              <w:rPr>
                <w:lang w:eastAsia="zh-CN"/>
              </w:rPr>
            </w:pPr>
            <w:r w:rsidRPr="001141C9">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70B90DE" w14:textId="77777777" w:rsidR="00BB70BD" w:rsidRPr="001141C9" w:rsidRDefault="00BB70BD" w:rsidP="005F592C">
            <w:pPr>
              <w:pStyle w:val="TAC"/>
              <w:rPr>
                <w:szCs w:val="18"/>
                <w:lang w:eastAsia="zh-CN"/>
              </w:rPr>
            </w:pPr>
            <w:r w:rsidRPr="001141C9">
              <w:rPr>
                <w:rFonts w:hint="eastAsia"/>
                <w:lang w:eastAsia="zh-CN"/>
              </w:rPr>
              <w:t>1</w:t>
            </w:r>
          </w:p>
        </w:tc>
      </w:tr>
      <w:tr w:rsidR="00BB70BD" w:rsidRPr="001141C9" w14:paraId="59649206"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382DDB40" w14:textId="77777777" w:rsidR="00BB70BD" w:rsidRPr="001141C9" w:rsidRDefault="00BB70BD" w:rsidP="005F592C">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40FC58" w14:textId="77777777" w:rsidR="00BB70BD" w:rsidRPr="001141C9" w:rsidRDefault="00BB70BD" w:rsidP="005F592C">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221D8A7F" w14:textId="77777777" w:rsidR="00BB70BD" w:rsidRPr="001141C9" w:rsidRDefault="00BB70BD" w:rsidP="005F592C">
            <w:pPr>
              <w:pStyle w:val="TAC"/>
              <w:rPr>
                <w:rFonts w:cs="Arial"/>
                <w:kern w:val="2"/>
                <w:szCs w:val="18"/>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56EB66" w14:textId="77777777" w:rsidR="00BB70BD" w:rsidRPr="001141C9" w:rsidRDefault="00BB70BD" w:rsidP="005F592C">
            <w:pPr>
              <w:pStyle w:val="TAC"/>
              <w:rPr>
                <w:lang w:eastAsia="zh-CN"/>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189E9" w14:textId="77777777" w:rsidR="00BB70BD" w:rsidRPr="001141C9" w:rsidRDefault="00BB70BD" w:rsidP="005F592C">
            <w:pPr>
              <w:pStyle w:val="TAC"/>
              <w:rPr>
                <w:szCs w:val="18"/>
                <w:lang w:eastAsia="zh-CN"/>
              </w:rPr>
            </w:pPr>
          </w:p>
        </w:tc>
      </w:tr>
      <w:tr w:rsidR="00BB70BD" w:rsidRPr="001141C9" w14:paraId="6173C365"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0242DCFB" w14:textId="77777777" w:rsidR="00BB70BD" w:rsidRPr="001141C9" w:rsidRDefault="00BB70BD" w:rsidP="005F592C">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2432C4" w14:textId="77777777" w:rsidR="00BB70BD" w:rsidRPr="001141C9" w:rsidRDefault="00BB70BD" w:rsidP="005F592C">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39BC8224" w14:textId="77777777" w:rsidR="00BB70BD" w:rsidRPr="001141C9" w:rsidRDefault="00BB70BD" w:rsidP="005F592C">
            <w:pPr>
              <w:pStyle w:val="TAC"/>
              <w:rPr>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D97001" w14:textId="77777777" w:rsidR="00BB70BD" w:rsidRPr="001141C9" w:rsidRDefault="00BB70BD" w:rsidP="005F592C">
            <w:pPr>
              <w:pStyle w:val="TAC"/>
              <w:rPr>
                <w:rFonts w:cs="Arial"/>
                <w:szCs w:val="18"/>
                <w:lang w:eastAsia="zh-CN" w:bidi="ar"/>
              </w:rPr>
            </w:pPr>
            <w:r w:rsidRPr="001141C9">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A906F" w14:textId="77777777" w:rsidR="00BB70BD" w:rsidRPr="001141C9" w:rsidRDefault="00BB70BD" w:rsidP="005F592C">
            <w:pPr>
              <w:pStyle w:val="TAC"/>
              <w:rPr>
                <w:szCs w:val="18"/>
                <w:lang w:eastAsia="zh-CN"/>
              </w:rPr>
            </w:pPr>
            <w:r w:rsidRPr="001141C9">
              <w:rPr>
                <w:lang w:eastAsia="zh-CN"/>
              </w:rPr>
              <w:t>4 and 5</w:t>
            </w:r>
          </w:p>
        </w:tc>
      </w:tr>
      <w:tr w:rsidR="00BB70BD" w:rsidRPr="001141C9" w14:paraId="0F600605"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1BE810" w14:textId="77777777" w:rsidR="00BB70BD" w:rsidRPr="001141C9" w:rsidRDefault="00BB70BD" w:rsidP="005F592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A276A5" w14:textId="77777777" w:rsidR="00BB70BD" w:rsidRPr="001141C9" w:rsidRDefault="00BB70BD" w:rsidP="005F592C">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71AE60B2" w14:textId="77777777" w:rsidR="00BB70BD" w:rsidRPr="001141C9" w:rsidRDefault="00BB70BD" w:rsidP="005F592C">
            <w:pPr>
              <w:pStyle w:val="TAC"/>
              <w:rPr>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C074D0" w14:textId="77777777" w:rsidR="00BB70BD" w:rsidRPr="001141C9" w:rsidRDefault="00BB70BD" w:rsidP="005F592C">
            <w:pPr>
              <w:pStyle w:val="TAC"/>
              <w:rPr>
                <w:rFonts w:cs="Arial"/>
                <w:szCs w:val="18"/>
                <w:lang w:eastAsia="zh-CN" w:bidi="ar"/>
              </w:rPr>
            </w:pPr>
            <w:r w:rsidRPr="001141C9">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E3BFB" w14:textId="77777777" w:rsidR="00BB70BD" w:rsidRPr="001141C9" w:rsidRDefault="00BB70BD" w:rsidP="005F592C">
            <w:pPr>
              <w:pStyle w:val="TAC"/>
              <w:rPr>
                <w:szCs w:val="18"/>
                <w:lang w:eastAsia="zh-CN"/>
              </w:rPr>
            </w:pPr>
          </w:p>
        </w:tc>
      </w:tr>
      <w:tr w:rsidR="00BB70BD" w:rsidRPr="001141C9" w14:paraId="645A831C" w14:textId="77777777" w:rsidTr="005F59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D3AEC7" w14:textId="77777777" w:rsidR="00BB70BD" w:rsidRPr="001141C9" w:rsidRDefault="00BB70BD" w:rsidP="005F592C">
            <w:pPr>
              <w:pStyle w:val="TAC"/>
              <w:keepNext w:val="0"/>
              <w:rPr>
                <w:szCs w:val="18"/>
                <w:lang w:eastAsia="zh-CN"/>
              </w:rPr>
            </w:pPr>
            <w:r w:rsidRPr="001141C9">
              <w:rPr>
                <w:rFonts w:cs="Arial"/>
                <w:szCs w:val="18"/>
                <w:lang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E4F4A3" w14:textId="77777777" w:rsidR="00BB70BD" w:rsidRPr="001141C9" w:rsidRDefault="00BB70BD" w:rsidP="005F592C">
            <w:pPr>
              <w:pStyle w:val="TAC"/>
              <w:rPr>
                <w:rFonts w:cs="Arial"/>
                <w:kern w:val="2"/>
                <w:szCs w:val="18"/>
                <w:lang w:eastAsia="zh-CN"/>
              </w:rPr>
            </w:pPr>
            <w:r w:rsidRPr="001141C9">
              <w:rPr>
                <w:rFonts w:cs="Arial"/>
                <w:kern w:val="2"/>
                <w:szCs w:val="18"/>
                <w:lang w:eastAsia="zh-CN"/>
              </w:rPr>
              <w:t>CA_n3A-n7A</w:t>
            </w:r>
          </w:p>
          <w:p w14:paraId="4A8A043B" w14:textId="77777777" w:rsidR="00BB70BD" w:rsidRPr="001141C9" w:rsidRDefault="00BB70BD" w:rsidP="005F592C">
            <w:pPr>
              <w:pStyle w:val="TAC"/>
              <w:rPr>
                <w:rFonts w:cs="Arial"/>
                <w:kern w:val="2"/>
                <w:szCs w:val="18"/>
                <w:lang w:eastAsia="zh-CN"/>
              </w:rPr>
            </w:pPr>
            <w:r w:rsidRPr="001141C9">
              <w:rPr>
                <w:szCs w:val="18"/>
                <w:lang w:eastAsia="zh-CN"/>
              </w:rPr>
              <w:t>CA_n7B</w:t>
            </w:r>
          </w:p>
        </w:tc>
        <w:tc>
          <w:tcPr>
            <w:tcW w:w="730" w:type="dxa"/>
            <w:tcBorders>
              <w:top w:val="single" w:sz="4" w:space="0" w:color="auto"/>
              <w:left w:val="single" w:sz="4" w:space="0" w:color="auto"/>
              <w:right w:val="single" w:sz="4" w:space="0" w:color="auto"/>
            </w:tcBorders>
            <w:vAlign w:val="center"/>
          </w:tcPr>
          <w:p w14:paraId="2BD11E4E" w14:textId="77777777" w:rsidR="00BB70BD" w:rsidRPr="001141C9" w:rsidRDefault="00BB70BD" w:rsidP="005F592C">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846C22" w14:textId="77777777" w:rsidR="00BB70BD" w:rsidRPr="001141C9" w:rsidRDefault="00BB70BD" w:rsidP="005F592C">
            <w:pPr>
              <w:pStyle w:val="TAC"/>
              <w:rPr>
                <w:rFonts w:cs="Arial"/>
                <w:kern w:val="2"/>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350701" w14:textId="77777777" w:rsidR="00BB70BD" w:rsidRPr="001141C9" w:rsidRDefault="00BB70BD" w:rsidP="005F592C">
            <w:pPr>
              <w:pStyle w:val="TAC"/>
              <w:rPr>
                <w:szCs w:val="18"/>
                <w:lang w:eastAsia="zh-CN"/>
              </w:rPr>
            </w:pPr>
            <w:r w:rsidRPr="001141C9">
              <w:rPr>
                <w:rFonts w:hint="eastAsia"/>
                <w:szCs w:val="18"/>
                <w:lang w:eastAsia="zh-CN"/>
              </w:rPr>
              <w:t>0</w:t>
            </w:r>
          </w:p>
        </w:tc>
      </w:tr>
      <w:tr w:rsidR="00BB70BD" w:rsidRPr="001141C9" w14:paraId="62541FD8"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7F64A987" w14:textId="77777777" w:rsidR="00BB70BD" w:rsidRPr="001141C9" w:rsidRDefault="00BB70BD" w:rsidP="005F592C">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C89082" w14:textId="77777777" w:rsidR="00BB70BD" w:rsidRPr="001141C9" w:rsidRDefault="00BB70BD" w:rsidP="005F592C">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505CBDCB" w14:textId="77777777" w:rsidR="00BB70BD" w:rsidRPr="001141C9" w:rsidRDefault="00BB70BD" w:rsidP="005F592C">
            <w:pPr>
              <w:pStyle w:val="TAC"/>
              <w:rPr>
                <w:szCs w:val="18"/>
                <w:lang w:eastAsia="zh-CN"/>
              </w:rPr>
            </w:pPr>
            <w:r w:rsidRPr="001141C9">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E9E42C" w14:textId="77777777" w:rsidR="00BB70BD" w:rsidRPr="001141C9" w:rsidRDefault="00BB70BD" w:rsidP="005F592C">
            <w:pPr>
              <w:pStyle w:val="TAC"/>
              <w:rPr>
                <w:rFonts w:cs="Arial"/>
                <w:kern w:val="2"/>
                <w:szCs w:val="18"/>
                <w:lang w:eastAsia="zh-CN"/>
              </w:rPr>
            </w:pPr>
            <w:r w:rsidRPr="001141C9">
              <w:rPr>
                <w:rFonts w:cs="Arial"/>
                <w:szCs w:val="18"/>
                <w:lang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33423" w14:textId="77777777" w:rsidR="00BB70BD" w:rsidRPr="001141C9" w:rsidRDefault="00BB70BD" w:rsidP="005F592C">
            <w:pPr>
              <w:pStyle w:val="TAC"/>
              <w:rPr>
                <w:szCs w:val="18"/>
                <w:lang w:eastAsia="zh-CN"/>
              </w:rPr>
            </w:pPr>
          </w:p>
        </w:tc>
      </w:tr>
      <w:tr w:rsidR="00BB70BD" w:rsidRPr="001141C9" w14:paraId="64FA20AC"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5056887F" w14:textId="77777777" w:rsidR="00BB70BD" w:rsidRPr="001141C9" w:rsidRDefault="00BB70BD" w:rsidP="005F592C">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BF409D" w14:textId="77777777" w:rsidR="00BB70BD" w:rsidRPr="001141C9" w:rsidRDefault="00BB70BD" w:rsidP="005F592C">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1E1E7DA9" w14:textId="77777777" w:rsidR="00BB70BD" w:rsidRPr="001141C9" w:rsidRDefault="00BB70BD" w:rsidP="005F592C">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C77FD5" w14:textId="77777777" w:rsidR="00BB70BD" w:rsidRPr="001141C9" w:rsidRDefault="00BB70BD" w:rsidP="005F592C">
            <w:pPr>
              <w:pStyle w:val="TAC"/>
              <w:rPr>
                <w:rFonts w:cs="Arial"/>
                <w:szCs w:val="18"/>
                <w:lang w:eastAsia="zh-CN" w:bidi="ar"/>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7FD424" w14:textId="77777777" w:rsidR="00BB70BD" w:rsidRPr="001141C9" w:rsidRDefault="00BB70BD" w:rsidP="005F592C">
            <w:pPr>
              <w:pStyle w:val="TAC"/>
              <w:rPr>
                <w:szCs w:val="18"/>
                <w:lang w:eastAsia="zh-CN"/>
              </w:rPr>
            </w:pPr>
            <w:r w:rsidRPr="001141C9">
              <w:rPr>
                <w:rFonts w:hint="eastAsia"/>
                <w:szCs w:val="18"/>
                <w:lang w:eastAsia="zh-CN"/>
              </w:rPr>
              <w:t>1</w:t>
            </w:r>
          </w:p>
        </w:tc>
      </w:tr>
      <w:tr w:rsidR="00BB70BD" w:rsidRPr="001141C9" w14:paraId="2EAE7A9C"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C45E24" w14:textId="77777777" w:rsidR="00BB70BD" w:rsidRPr="001141C9" w:rsidRDefault="00BB70BD" w:rsidP="005F592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C8E5B" w14:textId="77777777" w:rsidR="00BB70BD" w:rsidRPr="001141C9" w:rsidRDefault="00BB70BD" w:rsidP="005F592C">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1BCDF587" w14:textId="77777777" w:rsidR="00BB70BD" w:rsidRPr="001141C9" w:rsidRDefault="00BB70BD" w:rsidP="005F592C">
            <w:pPr>
              <w:pStyle w:val="TAC"/>
              <w:rPr>
                <w:rFonts w:cs="Arial"/>
                <w:kern w:val="2"/>
                <w:szCs w:val="18"/>
                <w:lang w:eastAsia="zh-CN"/>
              </w:rPr>
            </w:pPr>
            <w:r w:rsidRPr="001141C9">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5105EC" w14:textId="77777777" w:rsidR="00BB70BD" w:rsidRPr="001141C9" w:rsidRDefault="00BB70BD" w:rsidP="005F592C">
            <w:pPr>
              <w:pStyle w:val="TAC"/>
              <w:rPr>
                <w:rFonts w:cs="Arial"/>
                <w:szCs w:val="18"/>
                <w:lang w:eastAsia="zh-CN" w:bidi="ar"/>
              </w:rPr>
            </w:pPr>
            <w:r w:rsidRPr="001141C9">
              <w:rPr>
                <w:rFonts w:cs="Arial"/>
                <w:szCs w:val="18"/>
                <w:lang w:eastAsia="zh-CN" w:bidi="ar"/>
              </w:rPr>
              <w:t>CA_n</w:t>
            </w:r>
            <w:r w:rsidRPr="001141C9">
              <w:rPr>
                <w:rFonts w:cs="Arial" w:hint="eastAsia"/>
                <w:szCs w:val="18"/>
                <w:lang w:eastAsia="zh-CN" w:bidi="ar"/>
              </w:rPr>
              <w:t>7B</w:t>
            </w:r>
            <w:r w:rsidRPr="001141C9">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D0C53" w14:textId="77777777" w:rsidR="00BB70BD" w:rsidRPr="001141C9" w:rsidRDefault="00BB70BD" w:rsidP="005F592C">
            <w:pPr>
              <w:pStyle w:val="TAC"/>
              <w:rPr>
                <w:szCs w:val="18"/>
                <w:lang w:eastAsia="zh-CN"/>
              </w:rPr>
            </w:pPr>
          </w:p>
        </w:tc>
      </w:tr>
      <w:tr w:rsidR="00BB70BD" w:rsidRPr="001141C9" w14:paraId="6D6564C4" w14:textId="77777777" w:rsidTr="005F592C">
        <w:trPr>
          <w:jc w:val="center"/>
        </w:trPr>
        <w:tc>
          <w:tcPr>
            <w:tcW w:w="1983" w:type="dxa"/>
            <w:tcBorders>
              <w:left w:val="single" w:sz="4" w:space="0" w:color="auto"/>
              <w:bottom w:val="nil"/>
              <w:right w:val="single" w:sz="4" w:space="0" w:color="auto"/>
            </w:tcBorders>
            <w:shd w:val="clear" w:color="auto" w:fill="auto"/>
            <w:vAlign w:val="center"/>
          </w:tcPr>
          <w:p w14:paraId="76A27DD2" w14:textId="77777777" w:rsidR="00BB70BD" w:rsidRPr="001141C9" w:rsidRDefault="00BB70BD" w:rsidP="005F592C">
            <w:pPr>
              <w:pStyle w:val="TAC"/>
              <w:keepNext w:val="0"/>
              <w:rPr>
                <w:szCs w:val="18"/>
                <w:lang w:eastAsia="zh-CN"/>
              </w:rPr>
            </w:pPr>
            <w:bookmarkStart w:id="14" w:name="OLE_LINK24"/>
            <w:r w:rsidRPr="001141C9">
              <w:rPr>
                <w:szCs w:val="18"/>
                <w:lang w:eastAsia="zh-CN"/>
              </w:rPr>
              <w:t>CA_n3A-n7(2A)</w:t>
            </w:r>
            <w:bookmarkEnd w:id="14"/>
          </w:p>
        </w:tc>
        <w:tc>
          <w:tcPr>
            <w:tcW w:w="1690" w:type="dxa"/>
            <w:tcBorders>
              <w:left w:val="single" w:sz="4" w:space="0" w:color="auto"/>
              <w:bottom w:val="nil"/>
              <w:right w:val="single" w:sz="4" w:space="0" w:color="auto"/>
            </w:tcBorders>
            <w:shd w:val="clear" w:color="auto" w:fill="auto"/>
            <w:vAlign w:val="center"/>
          </w:tcPr>
          <w:p w14:paraId="52C1E89C" w14:textId="77777777" w:rsidR="00BB70BD" w:rsidRPr="001141C9" w:rsidRDefault="00BB70BD" w:rsidP="005F592C">
            <w:pPr>
              <w:pStyle w:val="TAC"/>
              <w:rPr>
                <w:szCs w:val="18"/>
                <w:lang w:eastAsia="zh-CN"/>
              </w:rPr>
            </w:pPr>
            <w:r w:rsidRPr="001141C9">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7405844E" w14:textId="77777777" w:rsidR="00BB70BD" w:rsidRPr="001141C9" w:rsidRDefault="00BB70BD" w:rsidP="005F592C">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B1AA29" w14:textId="77777777" w:rsidR="00BB70BD" w:rsidRPr="001141C9" w:rsidRDefault="00BB70BD" w:rsidP="005F592C">
            <w:pPr>
              <w:pStyle w:val="TAC"/>
              <w:rPr>
                <w:rFonts w:cs="Arial"/>
                <w:szCs w:val="18"/>
                <w:lang w:eastAsia="zh-CN" w:bidi="ar"/>
              </w:rPr>
            </w:pPr>
            <w:r w:rsidRPr="001141C9">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4D9AA41" w14:textId="77777777" w:rsidR="00BB70BD" w:rsidRPr="001141C9" w:rsidRDefault="00BB70BD" w:rsidP="005F592C">
            <w:pPr>
              <w:pStyle w:val="TAC"/>
              <w:rPr>
                <w:szCs w:val="18"/>
                <w:lang w:eastAsia="zh-CN"/>
              </w:rPr>
            </w:pPr>
            <w:r w:rsidRPr="001141C9">
              <w:rPr>
                <w:rFonts w:hint="eastAsia"/>
                <w:szCs w:val="18"/>
                <w:lang w:eastAsia="zh-TW"/>
              </w:rPr>
              <w:t>0</w:t>
            </w:r>
          </w:p>
        </w:tc>
      </w:tr>
      <w:tr w:rsidR="00BB70BD" w:rsidRPr="001141C9" w14:paraId="3C893344"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D79548" w14:textId="77777777" w:rsidR="00BB70BD" w:rsidRPr="001141C9" w:rsidRDefault="00BB70BD" w:rsidP="005F592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86E285" w14:textId="77777777" w:rsidR="00BB70BD" w:rsidRPr="001141C9" w:rsidRDefault="00BB70BD" w:rsidP="005F592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3ACC95B" w14:textId="77777777" w:rsidR="00BB70BD" w:rsidRPr="001141C9" w:rsidRDefault="00BB70BD" w:rsidP="005F592C">
            <w:pPr>
              <w:pStyle w:val="TAC"/>
              <w:rPr>
                <w:rFonts w:cs="Arial"/>
                <w:kern w:val="2"/>
                <w:szCs w:val="18"/>
                <w:lang w:eastAsia="zh-CN"/>
              </w:rPr>
            </w:pPr>
            <w:r w:rsidRPr="001141C9">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B57502" w14:textId="77777777" w:rsidR="00BB70BD" w:rsidRPr="001141C9" w:rsidRDefault="00BB70BD" w:rsidP="005F592C">
            <w:pPr>
              <w:pStyle w:val="TAC"/>
              <w:rPr>
                <w:rFonts w:cs="Arial"/>
                <w:szCs w:val="18"/>
                <w:lang w:eastAsia="zh-CN" w:bidi="ar"/>
              </w:rPr>
            </w:pPr>
            <w:r w:rsidRPr="001141C9">
              <w:rPr>
                <w:rFonts w:cs="Arial"/>
                <w:szCs w:val="18"/>
                <w:lang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6BC79" w14:textId="77777777" w:rsidR="00BB70BD" w:rsidRPr="001141C9" w:rsidRDefault="00BB70BD" w:rsidP="005F592C">
            <w:pPr>
              <w:pStyle w:val="TAC"/>
              <w:rPr>
                <w:szCs w:val="18"/>
                <w:lang w:eastAsia="zh-CN"/>
              </w:rPr>
            </w:pPr>
          </w:p>
        </w:tc>
      </w:tr>
      <w:tr w:rsidR="00BB70BD" w:rsidRPr="001141C9" w14:paraId="43A930CA" w14:textId="77777777" w:rsidTr="005F59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809237" w14:textId="77777777" w:rsidR="00BB70BD" w:rsidRPr="001141C9" w:rsidRDefault="00BB70BD" w:rsidP="005F592C">
            <w:pPr>
              <w:pStyle w:val="TAC"/>
              <w:keepNext w:val="0"/>
              <w:rPr>
                <w:szCs w:val="18"/>
                <w:lang w:eastAsia="zh-CN"/>
              </w:rPr>
            </w:pPr>
            <w:r w:rsidRPr="001141C9">
              <w:rPr>
                <w:lang w:eastAsia="zh-CN"/>
              </w:rPr>
              <w:t>CA_n3(2A)-n</w:t>
            </w:r>
            <w:r w:rsidRPr="001141C9">
              <w:rPr>
                <w:rFonts w:hint="eastAsia"/>
                <w:lang w:eastAsia="zh-CN"/>
              </w:rPr>
              <w:t>7</w:t>
            </w:r>
            <w:r w:rsidRPr="001141C9">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763201" w14:textId="77777777" w:rsidR="00BB70BD" w:rsidRPr="001141C9" w:rsidRDefault="00BB70BD" w:rsidP="005F592C">
            <w:pPr>
              <w:pStyle w:val="TAC"/>
              <w:rPr>
                <w:szCs w:val="18"/>
                <w:lang w:eastAsia="zh-CN"/>
              </w:rPr>
            </w:pPr>
            <w:r w:rsidRPr="001141C9">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7A692B19" w14:textId="77777777" w:rsidR="00BB70BD" w:rsidRPr="001141C9" w:rsidRDefault="00BB70BD" w:rsidP="005F592C">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A75D03" w14:textId="77777777" w:rsidR="00BB70BD" w:rsidRPr="001141C9" w:rsidRDefault="00BB70BD" w:rsidP="005F592C">
            <w:pPr>
              <w:pStyle w:val="TAC"/>
              <w:rPr>
                <w:kern w:val="2"/>
                <w:lang w:eastAsia="zh-CN"/>
              </w:rPr>
            </w:pPr>
            <w:r w:rsidRPr="001141C9">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80A8A" w14:textId="77777777" w:rsidR="00BB70BD" w:rsidRPr="001141C9" w:rsidRDefault="00BB70BD" w:rsidP="005F592C">
            <w:pPr>
              <w:pStyle w:val="TAC"/>
              <w:rPr>
                <w:szCs w:val="18"/>
                <w:lang w:eastAsia="zh-CN"/>
              </w:rPr>
            </w:pPr>
            <w:r w:rsidRPr="001141C9">
              <w:rPr>
                <w:rFonts w:hint="eastAsia"/>
                <w:lang w:eastAsia="zh-CN"/>
              </w:rPr>
              <w:t>0</w:t>
            </w:r>
          </w:p>
        </w:tc>
      </w:tr>
      <w:tr w:rsidR="00BB70BD" w:rsidRPr="001141C9" w14:paraId="342FBF9E"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4CC19B5C" w14:textId="77777777" w:rsidR="00BB70BD" w:rsidRPr="001141C9" w:rsidRDefault="00BB70BD" w:rsidP="005F592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71FA6E" w14:textId="77777777" w:rsidR="00BB70BD" w:rsidRPr="001141C9" w:rsidRDefault="00BB70BD" w:rsidP="005F592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1A117EA" w14:textId="77777777" w:rsidR="00BB70BD" w:rsidRPr="001141C9" w:rsidRDefault="00BB70BD" w:rsidP="005F592C">
            <w:pPr>
              <w:pStyle w:val="TAC"/>
              <w:rPr>
                <w:rFonts w:cs="Arial"/>
                <w:kern w:val="2"/>
                <w:szCs w:val="18"/>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C1F508F" w14:textId="77777777" w:rsidR="00BB70BD" w:rsidRPr="001141C9" w:rsidRDefault="00BB70BD" w:rsidP="005F592C">
            <w:pPr>
              <w:pStyle w:val="TAC"/>
              <w:rPr>
                <w:kern w:val="2"/>
                <w:lang w:eastAsia="zh-CN"/>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627503" w14:textId="77777777" w:rsidR="00BB70BD" w:rsidRPr="001141C9" w:rsidRDefault="00BB70BD" w:rsidP="005F592C">
            <w:pPr>
              <w:pStyle w:val="TAC"/>
              <w:rPr>
                <w:szCs w:val="18"/>
                <w:lang w:eastAsia="zh-CN"/>
              </w:rPr>
            </w:pPr>
          </w:p>
        </w:tc>
      </w:tr>
      <w:tr w:rsidR="00BB70BD" w:rsidRPr="001141C9" w14:paraId="6BFA26FC"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26D6EDD6" w14:textId="77777777" w:rsidR="00BB70BD" w:rsidRPr="001141C9" w:rsidRDefault="00BB70BD" w:rsidP="005F592C">
            <w:pPr>
              <w:pStyle w:val="TAC"/>
              <w:keepNext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E6EF1A0" w14:textId="77777777" w:rsidR="00BB70BD" w:rsidRPr="001141C9" w:rsidRDefault="00BB70BD" w:rsidP="005F592C">
            <w:pPr>
              <w:pStyle w:val="TAC"/>
              <w:rPr>
                <w:szCs w:val="18"/>
                <w:lang w:eastAsia="zh-CN"/>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21385A86" w14:textId="77777777" w:rsidR="00BB70BD" w:rsidRPr="001141C9" w:rsidRDefault="00BB70BD" w:rsidP="005F592C">
            <w:pPr>
              <w:pStyle w:val="TAC"/>
              <w:rPr>
                <w:kern w:val="2"/>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F58087" w14:textId="77777777" w:rsidR="00BB70BD" w:rsidRPr="001141C9" w:rsidRDefault="00BB70BD" w:rsidP="005F592C">
            <w:pPr>
              <w:pStyle w:val="TAC"/>
              <w:rPr>
                <w:rFonts w:cs="Arial"/>
                <w:szCs w:val="18"/>
                <w:lang w:eastAsia="zh-CN" w:bidi="ar"/>
              </w:rPr>
            </w:pPr>
            <w:r w:rsidRPr="001141C9">
              <w:rPr>
                <w:rFonts w:cs="Arial"/>
                <w:szCs w:val="18"/>
                <w:lang w:eastAsia="zh-CN" w:bidi="ar"/>
              </w:rPr>
              <w:t>CA_n3(2A)_BCS</w:t>
            </w:r>
            <w:r w:rsidRPr="001141C9">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07736" w14:textId="77777777" w:rsidR="00BB70BD" w:rsidRPr="001141C9" w:rsidRDefault="00BB70BD" w:rsidP="005F592C">
            <w:pPr>
              <w:pStyle w:val="TAC"/>
              <w:rPr>
                <w:szCs w:val="18"/>
                <w:lang w:eastAsia="zh-CN"/>
              </w:rPr>
            </w:pPr>
            <w:r w:rsidRPr="001141C9">
              <w:rPr>
                <w:rFonts w:hint="eastAsia"/>
                <w:szCs w:val="18"/>
                <w:lang w:eastAsia="zh-CN"/>
              </w:rPr>
              <w:t>1</w:t>
            </w:r>
          </w:p>
        </w:tc>
      </w:tr>
      <w:tr w:rsidR="00BB70BD" w:rsidRPr="001141C9" w14:paraId="412BCBF8"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B67F9D" w14:textId="77777777" w:rsidR="00BB70BD" w:rsidRPr="001141C9" w:rsidRDefault="00BB70BD" w:rsidP="005F592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4AA3CB" w14:textId="77777777" w:rsidR="00BB70BD" w:rsidRPr="001141C9" w:rsidRDefault="00BB70BD" w:rsidP="005F592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47A8308" w14:textId="77777777" w:rsidR="00BB70BD" w:rsidRPr="001141C9" w:rsidRDefault="00BB70BD" w:rsidP="005F592C">
            <w:pPr>
              <w:pStyle w:val="TAC"/>
              <w:rPr>
                <w:kern w:val="2"/>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B018D0B" w14:textId="77777777" w:rsidR="00BB70BD" w:rsidRPr="001141C9" w:rsidRDefault="00BB70BD" w:rsidP="005F592C">
            <w:pPr>
              <w:pStyle w:val="TAC"/>
              <w:rPr>
                <w:rFonts w:cs="Arial"/>
                <w:szCs w:val="18"/>
                <w:lang w:eastAsia="zh-CN" w:bidi="ar"/>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CAF3F" w14:textId="77777777" w:rsidR="00BB70BD" w:rsidRPr="001141C9" w:rsidRDefault="00BB70BD" w:rsidP="005F592C">
            <w:pPr>
              <w:pStyle w:val="TAC"/>
              <w:rPr>
                <w:szCs w:val="18"/>
                <w:lang w:eastAsia="zh-CN"/>
              </w:rPr>
            </w:pPr>
          </w:p>
        </w:tc>
      </w:tr>
      <w:tr w:rsidR="00BB70BD" w:rsidRPr="001141C9" w14:paraId="24AEEACE" w14:textId="77777777" w:rsidTr="005F592C">
        <w:trPr>
          <w:jc w:val="center"/>
        </w:trPr>
        <w:tc>
          <w:tcPr>
            <w:tcW w:w="1983" w:type="dxa"/>
            <w:tcBorders>
              <w:left w:val="single" w:sz="4" w:space="0" w:color="auto"/>
              <w:bottom w:val="nil"/>
              <w:right w:val="single" w:sz="4" w:space="0" w:color="auto"/>
            </w:tcBorders>
            <w:shd w:val="clear" w:color="auto" w:fill="auto"/>
            <w:vAlign w:val="center"/>
          </w:tcPr>
          <w:p w14:paraId="483CB8E4" w14:textId="77777777" w:rsidR="00BB70BD" w:rsidRPr="001141C9" w:rsidRDefault="00BB70BD" w:rsidP="005F592C">
            <w:pPr>
              <w:pStyle w:val="TAC"/>
              <w:keepNext w:val="0"/>
              <w:rPr>
                <w:szCs w:val="18"/>
                <w:lang w:eastAsia="zh-CN"/>
              </w:rPr>
            </w:pPr>
            <w:bookmarkStart w:id="15" w:name="OLE_LINK26"/>
            <w:r w:rsidRPr="001141C9">
              <w:rPr>
                <w:szCs w:val="18"/>
                <w:lang w:eastAsia="zh-CN"/>
              </w:rPr>
              <w:lastRenderedPageBreak/>
              <w:t>CA_n3(2A)-n7(2A)</w:t>
            </w:r>
            <w:bookmarkEnd w:id="15"/>
          </w:p>
        </w:tc>
        <w:tc>
          <w:tcPr>
            <w:tcW w:w="1690" w:type="dxa"/>
            <w:tcBorders>
              <w:left w:val="single" w:sz="4" w:space="0" w:color="auto"/>
              <w:bottom w:val="nil"/>
              <w:right w:val="single" w:sz="4" w:space="0" w:color="auto"/>
            </w:tcBorders>
            <w:shd w:val="clear" w:color="auto" w:fill="auto"/>
            <w:vAlign w:val="center"/>
          </w:tcPr>
          <w:p w14:paraId="5C8DEDD3" w14:textId="77777777" w:rsidR="00BB70BD" w:rsidRPr="001141C9" w:rsidRDefault="00BB70BD" w:rsidP="005F592C">
            <w:pPr>
              <w:pStyle w:val="TAC"/>
              <w:rPr>
                <w:szCs w:val="18"/>
                <w:lang w:eastAsia="zh-CN"/>
              </w:rPr>
            </w:pPr>
            <w:r w:rsidRPr="001141C9">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4BE9A02D" w14:textId="77777777" w:rsidR="00BB70BD" w:rsidRPr="001141C9" w:rsidRDefault="00BB70BD" w:rsidP="005F592C">
            <w:pPr>
              <w:pStyle w:val="TAC"/>
              <w:rPr>
                <w:kern w:val="2"/>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B2C719" w14:textId="77777777" w:rsidR="00BB70BD" w:rsidRPr="001141C9" w:rsidRDefault="00BB70BD" w:rsidP="005F592C">
            <w:pPr>
              <w:pStyle w:val="TAC"/>
              <w:rPr>
                <w:rFonts w:cs="Arial"/>
                <w:szCs w:val="18"/>
                <w:lang w:eastAsia="zh-CN" w:bidi="ar"/>
              </w:rPr>
            </w:pPr>
            <w:r w:rsidRPr="001141C9">
              <w:rPr>
                <w:rFonts w:cs="Arial"/>
                <w:szCs w:val="18"/>
                <w:lang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518CE15F" w14:textId="77777777" w:rsidR="00BB70BD" w:rsidRPr="001141C9" w:rsidRDefault="00BB70BD" w:rsidP="005F592C">
            <w:pPr>
              <w:pStyle w:val="TAC"/>
              <w:rPr>
                <w:szCs w:val="18"/>
                <w:lang w:eastAsia="zh-CN"/>
              </w:rPr>
            </w:pPr>
            <w:r w:rsidRPr="001141C9">
              <w:rPr>
                <w:rFonts w:hint="eastAsia"/>
                <w:szCs w:val="18"/>
                <w:lang w:eastAsia="zh-TW"/>
              </w:rPr>
              <w:t>0</w:t>
            </w:r>
          </w:p>
        </w:tc>
      </w:tr>
      <w:tr w:rsidR="00BB70BD" w:rsidRPr="001141C9" w14:paraId="3D062645"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72ACE3" w14:textId="77777777" w:rsidR="00BB70BD" w:rsidRPr="001141C9" w:rsidRDefault="00BB70BD" w:rsidP="005F592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5F6850" w14:textId="77777777" w:rsidR="00BB70BD" w:rsidRPr="001141C9" w:rsidRDefault="00BB70BD" w:rsidP="005F592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631BBD4" w14:textId="77777777" w:rsidR="00BB70BD" w:rsidRPr="001141C9" w:rsidRDefault="00BB70BD" w:rsidP="005F592C">
            <w:pPr>
              <w:pStyle w:val="TAC"/>
              <w:rPr>
                <w:kern w:val="2"/>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FF63C0" w14:textId="77777777" w:rsidR="00BB70BD" w:rsidRPr="001141C9" w:rsidRDefault="00BB70BD" w:rsidP="005F592C">
            <w:pPr>
              <w:pStyle w:val="TAC"/>
              <w:rPr>
                <w:rFonts w:cs="Arial"/>
                <w:szCs w:val="18"/>
                <w:lang w:eastAsia="zh-CN" w:bidi="ar"/>
              </w:rPr>
            </w:pPr>
            <w:r w:rsidRPr="001141C9">
              <w:rPr>
                <w:rFonts w:cs="Arial"/>
                <w:szCs w:val="18"/>
                <w:lang w:eastAsia="zh-CN" w:bidi="ar"/>
              </w:rPr>
              <w:t>CA_n</w:t>
            </w:r>
            <w:r w:rsidRPr="001141C9">
              <w:rPr>
                <w:rFonts w:cs="Arial" w:hint="eastAsia"/>
                <w:szCs w:val="18"/>
                <w:lang w:eastAsia="zh-TW" w:bidi="ar"/>
              </w:rPr>
              <w:t>7</w:t>
            </w:r>
            <w:r w:rsidRPr="001141C9">
              <w:rPr>
                <w:rFonts w:cs="Arial"/>
                <w:szCs w:val="18"/>
                <w:lang w:eastAsia="zh-CN" w:bidi="ar"/>
              </w:rPr>
              <w:t>(2A)_BCS0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A264E9" w14:textId="77777777" w:rsidR="00BB70BD" w:rsidRPr="001141C9" w:rsidRDefault="00BB70BD" w:rsidP="005F592C">
            <w:pPr>
              <w:pStyle w:val="TAC"/>
              <w:rPr>
                <w:szCs w:val="18"/>
                <w:lang w:eastAsia="zh-CN"/>
              </w:rPr>
            </w:pPr>
          </w:p>
        </w:tc>
      </w:tr>
      <w:tr w:rsidR="00BB70BD" w:rsidRPr="001141C9" w14:paraId="14A648C7" w14:textId="77777777" w:rsidTr="005F59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FF706ED" w14:textId="77777777" w:rsidR="00BB70BD" w:rsidRPr="001141C9" w:rsidRDefault="00BB70BD" w:rsidP="005F592C">
            <w:pPr>
              <w:pStyle w:val="TAC"/>
              <w:keepNext w:val="0"/>
              <w:rPr>
                <w:szCs w:val="18"/>
                <w:lang w:eastAsia="zh-CN"/>
              </w:rPr>
            </w:pPr>
            <w:bookmarkStart w:id="16" w:name="OLE_LINK29"/>
            <w:r w:rsidRPr="001141C9">
              <w:rPr>
                <w:lang w:eastAsia="zh-CN"/>
              </w:rPr>
              <w:t>CA_n3B-n</w:t>
            </w:r>
            <w:r w:rsidRPr="001141C9">
              <w:rPr>
                <w:rFonts w:hint="eastAsia"/>
                <w:lang w:eastAsia="zh-CN"/>
              </w:rPr>
              <w:t>7</w:t>
            </w:r>
            <w:r w:rsidRPr="001141C9">
              <w:rPr>
                <w:lang w:eastAsia="zh-CN"/>
              </w:rPr>
              <w:t>A</w:t>
            </w:r>
            <w:bookmarkEnd w:id="16"/>
          </w:p>
        </w:tc>
        <w:tc>
          <w:tcPr>
            <w:tcW w:w="1690" w:type="dxa"/>
            <w:tcBorders>
              <w:top w:val="single" w:sz="4" w:space="0" w:color="auto"/>
              <w:left w:val="single" w:sz="4" w:space="0" w:color="auto"/>
              <w:bottom w:val="nil"/>
              <w:right w:val="single" w:sz="4" w:space="0" w:color="auto"/>
            </w:tcBorders>
            <w:shd w:val="clear" w:color="auto" w:fill="auto"/>
            <w:vAlign w:val="center"/>
          </w:tcPr>
          <w:p w14:paraId="32D16E1E" w14:textId="77777777" w:rsidR="00BB70BD" w:rsidRPr="001141C9" w:rsidRDefault="00BB70BD" w:rsidP="005F592C">
            <w:pPr>
              <w:pStyle w:val="TAC"/>
              <w:rPr>
                <w:szCs w:val="18"/>
                <w:lang w:eastAsia="zh-CN"/>
              </w:rPr>
            </w:pPr>
            <w:r w:rsidRPr="001141C9">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277A3B55" w14:textId="77777777" w:rsidR="00BB70BD" w:rsidRPr="001141C9" w:rsidRDefault="00BB70BD" w:rsidP="005F592C">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42FBD5" w14:textId="77777777" w:rsidR="00BB70BD" w:rsidRPr="001141C9" w:rsidRDefault="00BB70BD" w:rsidP="005F592C">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C3C695" w14:textId="77777777" w:rsidR="00BB70BD" w:rsidRPr="001141C9" w:rsidRDefault="00BB70BD" w:rsidP="005F592C">
            <w:pPr>
              <w:pStyle w:val="TAC"/>
              <w:rPr>
                <w:szCs w:val="18"/>
                <w:lang w:eastAsia="zh-CN"/>
              </w:rPr>
            </w:pPr>
            <w:r w:rsidRPr="001141C9">
              <w:rPr>
                <w:rFonts w:hint="eastAsia"/>
                <w:szCs w:val="18"/>
                <w:lang w:eastAsia="zh-CN"/>
              </w:rPr>
              <w:t>0</w:t>
            </w:r>
          </w:p>
        </w:tc>
      </w:tr>
      <w:tr w:rsidR="00BB70BD" w:rsidRPr="001141C9" w14:paraId="07C2CCA1"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4A42BD81" w14:textId="77777777" w:rsidR="00BB70BD" w:rsidRPr="001141C9" w:rsidRDefault="00BB70BD" w:rsidP="005F592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6CD514" w14:textId="77777777" w:rsidR="00BB70BD" w:rsidRPr="001141C9" w:rsidRDefault="00BB70BD" w:rsidP="005F592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3374A97" w14:textId="77777777" w:rsidR="00BB70BD" w:rsidRPr="001141C9" w:rsidRDefault="00BB70BD" w:rsidP="005F592C">
            <w:pPr>
              <w:pStyle w:val="TAC"/>
              <w:rPr>
                <w:rFonts w:cs="Arial"/>
                <w:kern w:val="2"/>
                <w:szCs w:val="18"/>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B35531B" w14:textId="77777777" w:rsidR="00BB70BD" w:rsidRPr="001141C9" w:rsidRDefault="00BB70BD" w:rsidP="005F592C">
            <w:pPr>
              <w:pStyle w:val="TAC"/>
              <w:rPr>
                <w:rFonts w:cs="Arial"/>
                <w:szCs w:val="18"/>
                <w:lang w:eastAsia="zh-CN" w:bidi="ar"/>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1FAE4" w14:textId="77777777" w:rsidR="00BB70BD" w:rsidRPr="001141C9" w:rsidRDefault="00BB70BD" w:rsidP="005F592C">
            <w:pPr>
              <w:pStyle w:val="TAC"/>
              <w:rPr>
                <w:szCs w:val="18"/>
                <w:lang w:eastAsia="zh-CN"/>
              </w:rPr>
            </w:pPr>
          </w:p>
        </w:tc>
      </w:tr>
      <w:tr w:rsidR="00BB70BD" w:rsidRPr="001141C9" w14:paraId="1A423A1F"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5731011F" w14:textId="77777777" w:rsidR="00BB70BD" w:rsidRPr="001141C9" w:rsidRDefault="00BB70BD" w:rsidP="005F592C">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04EACA" w14:textId="77777777" w:rsidR="00BB70BD" w:rsidRPr="001141C9" w:rsidRDefault="00BB70BD" w:rsidP="005F592C">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6DB009C4" w14:textId="77777777" w:rsidR="00BB70BD" w:rsidRPr="001141C9" w:rsidRDefault="00BB70BD" w:rsidP="005F592C">
            <w:pPr>
              <w:pStyle w:val="TAC"/>
              <w:rPr>
                <w:kern w:val="2"/>
                <w:lang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73A1DC" w14:textId="77777777" w:rsidR="00BB70BD" w:rsidRPr="001141C9" w:rsidRDefault="00BB70BD" w:rsidP="005F592C">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10153FEE" w14:textId="77777777" w:rsidR="00BB70BD" w:rsidRPr="001141C9" w:rsidRDefault="00BB70BD" w:rsidP="005F592C">
            <w:pPr>
              <w:pStyle w:val="TAC"/>
              <w:rPr>
                <w:szCs w:val="18"/>
                <w:lang w:eastAsia="zh-CN"/>
              </w:rPr>
            </w:pPr>
            <w:r>
              <w:rPr>
                <w:rFonts w:hint="eastAsia"/>
                <w:szCs w:val="18"/>
                <w:lang w:val="en-US" w:eastAsia="zh-CN"/>
              </w:rPr>
              <w:t>1</w:t>
            </w:r>
          </w:p>
        </w:tc>
      </w:tr>
      <w:tr w:rsidR="00BB70BD" w:rsidRPr="001141C9" w14:paraId="53F6B21B"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BC74A0" w14:textId="77777777" w:rsidR="00BB70BD" w:rsidRPr="001141C9" w:rsidRDefault="00BB70BD" w:rsidP="005F592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D31543" w14:textId="77777777" w:rsidR="00BB70BD" w:rsidRPr="001141C9" w:rsidRDefault="00BB70BD" w:rsidP="005F592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5E37DFD" w14:textId="77777777" w:rsidR="00BB70BD" w:rsidRPr="001141C9" w:rsidRDefault="00BB70BD" w:rsidP="005F592C">
            <w:pPr>
              <w:pStyle w:val="TAC"/>
              <w:rPr>
                <w:kern w:val="2"/>
                <w:lang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36513CC" w14:textId="77777777" w:rsidR="00BB70BD" w:rsidRPr="001141C9" w:rsidRDefault="00BB70BD" w:rsidP="005F592C">
            <w:pPr>
              <w:pStyle w:val="TAC"/>
              <w:rPr>
                <w:rFonts w:cs="Arial"/>
                <w:szCs w:val="18"/>
                <w:lang w:eastAsia="zh-CN" w:bidi="ar"/>
              </w:rPr>
            </w:pPr>
            <w:r>
              <w:rPr>
                <w:rFonts w:cs="Arial"/>
                <w:szCs w:val="18"/>
                <w:lang w:val="en-US" w:eastAsia="zh-CN" w:bidi="ar"/>
              </w:rPr>
              <w:t>5, 10, 15, 20, 25, 30, 35, 40, 50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55E7E" w14:textId="77777777" w:rsidR="00BB70BD" w:rsidRPr="001141C9" w:rsidRDefault="00BB70BD" w:rsidP="005F592C">
            <w:pPr>
              <w:pStyle w:val="TAC"/>
              <w:rPr>
                <w:szCs w:val="18"/>
                <w:lang w:eastAsia="zh-CN"/>
              </w:rPr>
            </w:pPr>
          </w:p>
        </w:tc>
      </w:tr>
      <w:tr w:rsidR="00BB70BD" w:rsidRPr="001141C9" w14:paraId="69C44AED" w14:textId="77777777" w:rsidTr="005F59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1BA7B3" w14:textId="77777777" w:rsidR="00BB70BD" w:rsidRPr="001141C9" w:rsidRDefault="00BB70BD" w:rsidP="005F592C">
            <w:pPr>
              <w:pStyle w:val="TAC"/>
              <w:keepNext w:val="0"/>
              <w:rPr>
                <w:szCs w:val="18"/>
                <w:lang w:eastAsia="zh-CN"/>
              </w:rPr>
            </w:pPr>
            <w:r w:rsidRPr="001141C9">
              <w:rPr>
                <w:szCs w:val="18"/>
                <w:lang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FD5B76" w14:textId="77777777" w:rsidR="00BB70BD" w:rsidRPr="001141C9" w:rsidRDefault="00BB70BD" w:rsidP="005F592C">
            <w:pPr>
              <w:pStyle w:val="TAC"/>
              <w:rPr>
                <w:szCs w:val="18"/>
                <w:lang w:eastAsia="zh-CN"/>
              </w:rPr>
            </w:pPr>
            <w:r w:rsidRPr="001141C9">
              <w:rPr>
                <w:szCs w:val="18"/>
                <w:lang w:eastAsia="zh-CN"/>
              </w:rPr>
              <w:t>CA_n3A-n7A</w:t>
            </w:r>
          </w:p>
          <w:p w14:paraId="7FAAAB1C" w14:textId="77777777" w:rsidR="00BB70BD" w:rsidRPr="001141C9" w:rsidRDefault="00BB70BD" w:rsidP="005F592C">
            <w:pPr>
              <w:pStyle w:val="TAC"/>
              <w:rPr>
                <w:szCs w:val="18"/>
                <w:lang w:eastAsia="zh-CN"/>
              </w:rPr>
            </w:pPr>
            <w:r w:rsidRPr="001141C9">
              <w:rPr>
                <w:szCs w:val="18"/>
                <w:lang w:eastAsia="zh-CN"/>
              </w:rPr>
              <w:t>CA_n7B</w:t>
            </w:r>
          </w:p>
        </w:tc>
        <w:tc>
          <w:tcPr>
            <w:tcW w:w="730" w:type="dxa"/>
            <w:tcBorders>
              <w:left w:val="single" w:sz="4" w:space="0" w:color="auto"/>
              <w:bottom w:val="single" w:sz="4" w:space="0" w:color="auto"/>
              <w:right w:val="single" w:sz="4" w:space="0" w:color="auto"/>
            </w:tcBorders>
            <w:vAlign w:val="center"/>
          </w:tcPr>
          <w:p w14:paraId="51734AEE" w14:textId="77777777" w:rsidR="00BB70BD" w:rsidRPr="001141C9" w:rsidRDefault="00BB70BD" w:rsidP="005F592C">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0E6CBE" w14:textId="77777777" w:rsidR="00BB70BD" w:rsidRPr="001141C9" w:rsidRDefault="00BB70BD" w:rsidP="005F592C">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6E9E85" w14:textId="77777777" w:rsidR="00BB70BD" w:rsidRPr="001141C9" w:rsidRDefault="00BB70BD" w:rsidP="005F592C">
            <w:pPr>
              <w:pStyle w:val="TAC"/>
              <w:rPr>
                <w:szCs w:val="18"/>
                <w:lang w:eastAsia="zh-CN"/>
              </w:rPr>
            </w:pPr>
            <w:r w:rsidRPr="001141C9">
              <w:rPr>
                <w:rFonts w:hint="eastAsia"/>
                <w:szCs w:val="18"/>
                <w:lang w:eastAsia="zh-CN"/>
              </w:rPr>
              <w:t>0</w:t>
            </w:r>
          </w:p>
        </w:tc>
      </w:tr>
      <w:tr w:rsidR="00BB70BD" w:rsidRPr="001141C9" w14:paraId="27CA8872"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2A7B549E" w14:textId="77777777" w:rsidR="00BB70BD" w:rsidRPr="001141C9" w:rsidRDefault="00BB70BD" w:rsidP="005F592C">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6A082A" w14:textId="77777777" w:rsidR="00BB70BD" w:rsidRPr="001141C9" w:rsidRDefault="00BB70BD" w:rsidP="005F592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6C81A22" w14:textId="77777777" w:rsidR="00BB70BD" w:rsidRPr="001141C9" w:rsidRDefault="00BB70BD" w:rsidP="005F592C">
            <w:pPr>
              <w:pStyle w:val="TAC"/>
              <w:rPr>
                <w:rFonts w:cs="Arial"/>
                <w:kern w:val="2"/>
                <w:szCs w:val="18"/>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59F7340" w14:textId="77777777" w:rsidR="00BB70BD" w:rsidRPr="001141C9" w:rsidRDefault="00BB70BD" w:rsidP="005F592C">
            <w:pPr>
              <w:pStyle w:val="TAC"/>
              <w:rPr>
                <w:rFonts w:cs="Arial"/>
                <w:szCs w:val="18"/>
                <w:lang w:eastAsia="zh-CN" w:bidi="ar"/>
              </w:rPr>
            </w:pPr>
            <w:r w:rsidRPr="001141C9">
              <w:rPr>
                <w:rFonts w:cs="Arial"/>
                <w:szCs w:val="18"/>
                <w:lang w:eastAsia="zh-CN" w:bidi="ar"/>
              </w:rPr>
              <w:t>CA_n7</w:t>
            </w:r>
            <w:r w:rsidRPr="001141C9">
              <w:rPr>
                <w:rFonts w:cs="Arial" w:hint="eastAsia"/>
                <w:szCs w:val="18"/>
                <w:lang w:eastAsia="zh-CN" w:bidi="ar"/>
              </w:rPr>
              <w:t>B</w:t>
            </w:r>
            <w:r w:rsidRPr="001141C9">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5437B" w14:textId="77777777" w:rsidR="00BB70BD" w:rsidRPr="001141C9" w:rsidRDefault="00BB70BD" w:rsidP="005F592C">
            <w:pPr>
              <w:pStyle w:val="TAC"/>
              <w:rPr>
                <w:szCs w:val="18"/>
                <w:lang w:eastAsia="zh-CN"/>
              </w:rPr>
            </w:pPr>
          </w:p>
        </w:tc>
      </w:tr>
      <w:tr w:rsidR="00BB70BD" w:rsidRPr="001141C9" w14:paraId="3D52DFD6"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1FE15130" w14:textId="77777777" w:rsidR="00BB70BD" w:rsidRPr="001141C9" w:rsidRDefault="00BB70BD" w:rsidP="005F592C">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F46044" w14:textId="77777777" w:rsidR="00BB70BD" w:rsidRPr="001141C9" w:rsidRDefault="00BB70BD" w:rsidP="005F592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71DC6EA" w14:textId="77777777" w:rsidR="00BB70BD" w:rsidRPr="001141C9" w:rsidRDefault="00BB70BD" w:rsidP="005F592C">
            <w:pPr>
              <w:pStyle w:val="TAC"/>
              <w:rPr>
                <w:szCs w:val="18"/>
                <w:lang w:eastAsia="zh-CN"/>
              </w:rPr>
            </w:pPr>
            <w:r w:rsidRPr="001141C9">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64D5AA" w14:textId="77777777" w:rsidR="00BB70BD" w:rsidRPr="001141C9" w:rsidRDefault="00BB70BD" w:rsidP="005F592C">
            <w:pPr>
              <w:pStyle w:val="TAC"/>
              <w:rPr>
                <w:szCs w:val="18"/>
                <w:lang w:eastAsia="zh-CN"/>
              </w:rPr>
            </w:pPr>
            <w:r w:rsidRPr="001141C9">
              <w:rPr>
                <w:rFonts w:cs="Arial"/>
                <w:szCs w:val="18"/>
                <w:lang w:eastAsia="zh-CN" w:bidi="ar"/>
              </w:rPr>
              <w:t>CA_n3</w:t>
            </w:r>
            <w:r w:rsidRPr="001141C9">
              <w:rPr>
                <w:rFonts w:cs="Arial" w:hint="eastAsia"/>
                <w:szCs w:val="18"/>
                <w:lang w:eastAsia="zh-CN" w:bidi="ar"/>
              </w:rPr>
              <w:t>B</w:t>
            </w:r>
            <w:r w:rsidRPr="001141C9">
              <w:rPr>
                <w:rFonts w:cs="Arial"/>
                <w:lang w:eastAsia="zh-CN" w:bidi="ar"/>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65A40A" w14:textId="77777777" w:rsidR="00BB70BD" w:rsidRPr="001141C9" w:rsidRDefault="00BB70BD" w:rsidP="005F592C">
            <w:pPr>
              <w:pStyle w:val="TAC"/>
              <w:rPr>
                <w:szCs w:val="18"/>
                <w:lang w:eastAsia="zh-CN"/>
              </w:rPr>
            </w:pPr>
            <w:r w:rsidRPr="001141C9">
              <w:rPr>
                <w:rFonts w:cs="Arial"/>
                <w:szCs w:val="18"/>
              </w:rPr>
              <w:t>4 and 5</w:t>
            </w:r>
          </w:p>
        </w:tc>
      </w:tr>
      <w:tr w:rsidR="00BB70BD" w:rsidRPr="001141C9" w14:paraId="54FAECF3"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2F61E42B" w14:textId="77777777" w:rsidR="00BB70BD" w:rsidRPr="001141C9" w:rsidRDefault="00BB70BD" w:rsidP="005F592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7B0DC7" w14:textId="77777777" w:rsidR="00BB70BD" w:rsidRPr="001141C9" w:rsidRDefault="00BB70BD" w:rsidP="005F592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0CC620F" w14:textId="77777777" w:rsidR="00BB70BD" w:rsidRPr="001141C9" w:rsidRDefault="00BB70BD" w:rsidP="005F592C">
            <w:pPr>
              <w:pStyle w:val="TAC"/>
              <w:rPr>
                <w:szCs w:val="18"/>
                <w:lang w:eastAsia="zh-CN"/>
              </w:rPr>
            </w:pPr>
            <w:r w:rsidRPr="001141C9">
              <w:rPr>
                <w:rFonts w:hint="eastAsia"/>
                <w:szCs w:val="18"/>
                <w:lang w:eastAsia="zh-CN"/>
              </w:rPr>
              <w:t>n</w:t>
            </w:r>
            <w:r w:rsidRPr="001141C9">
              <w:rPr>
                <w:szCs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BDAC054" w14:textId="77777777" w:rsidR="00BB70BD" w:rsidRPr="001141C9" w:rsidRDefault="00BB70BD" w:rsidP="005F592C">
            <w:pPr>
              <w:pStyle w:val="TAC"/>
              <w:rPr>
                <w:szCs w:val="18"/>
                <w:lang w:eastAsia="zh-CN"/>
              </w:rPr>
            </w:pPr>
            <w:r w:rsidRPr="001141C9">
              <w:rPr>
                <w:rFonts w:cs="Arial"/>
                <w:szCs w:val="18"/>
                <w:lang w:eastAsia="zh-CN" w:bidi="ar"/>
              </w:rPr>
              <w:t>CA_n</w:t>
            </w:r>
            <w:r w:rsidRPr="001141C9">
              <w:rPr>
                <w:rFonts w:cs="Arial" w:hint="eastAsia"/>
                <w:szCs w:val="18"/>
                <w:lang w:eastAsia="zh-CN" w:bidi="ar"/>
              </w:rPr>
              <w:t>7B</w:t>
            </w:r>
            <w:r w:rsidRPr="001141C9">
              <w:rPr>
                <w:rFonts w:cs="Arial"/>
                <w:szCs w:val="18"/>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1190E" w14:textId="77777777" w:rsidR="00BB70BD" w:rsidRPr="001141C9" w:rsidRDefault="00BB70BD" w:rsidP="005F592C">
            <w:pPr>
              <w:pStyle w:val="TAC"/>
              <w:rPr>
                <w:szCs w:val="18"/>
                <w:lang w:eastAsia="zh-CN"/>
              </w:rPr>
            </w:pPr>
          </w:p>
        </w:tc>
      </w:tr>
      <w:tr w:rsidR="00BB70BD" w:rsidRPr="001141C9" w14:paraId="53BA26C9"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39610F54" w14:textId="77777777" w:rsidR="00BB70BD" w:rsidRPr="001141C9" w:rsidRDefault="00BB70BD" w:rsidP="005F592C">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95D651" w14:textId="77777777" w:rsidR="00BB70BD" w:rsidRPr="001141C9" w:rsidRDefault="00BB70BD" w:rsidP="005F592C">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1E4BC23C" w14:textId="77777777" w:rsidR="00BB70BD" w:rsidRPr="001141C9" w:rsidRDefault="00BB70BD" w:rsidP="005F592C">
            <w:pPr>
              <w:pStyle w:val="TAC"/>
              <w:rPr>
                <w:szCs w:val="18"/>
                <w:lang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674559" w14:textId="77777777" w:rsidR="00BB70BD" w:rsidRPr="001141C9" w:rsidRDefault="00BB70BD" w:rsidP="005F592C">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23DC4119" w14:textId="77777777" w:rsidR="00BB70BD" w:rsidRPr="001141C9" w:rsidRDefault="00BB70BD" w:rsidP="005F592C">
            <w:pPr>
              <w:pStyle w:val="TAC"/>
              <w:rPr>
                <w:szCs w:val="18"/>
                <w:lang w:eastAsia="zh-CN"/>
              </w:rPr>
            </w:pPr>
            <w:r>
              <w:rPr>
                <w:rFonts w:hint="eastAsia"/>
                <w:szCs w:val="18"/>
                <w:lang w:val="en-US" w:eastAsia="zh-CN"/>
              </w:rPr>
              <w:t>1</w:t>
            </w:r>
          </w:p>
        </w:tc>
      </w:tr>
      <w:tr w:rsidR="00BB70BD" w:rsidRPr="001141C9" w14:paraId="1A0E6D18"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76ECA88" w14:textId="77777777" w:rsidR="00BB70BD" w:rsidRPr="001141C9" w:rsidRDefault="00BB70BD" w:rsidP="005F592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5C9141" w14:textId="77777777" w:rsidR="00BB70BD" w:rsidRPr="001141C9" w:rsidRDefault="00BB70BD" w:rsidP="005F592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A3D6040" w14:textId="77777777" w:rsidR="00BB70BD" w:rsidRPr="001141C9" w:rsidRDefault="00BB70BD" w:rsidP="005F592C">
            <w:pPr>
              <w:pStyle w:val="TAC"/>
              <w:rPr>
                <w:szCs w:val="18"/>
                <w:lang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FA257D4" w14:textId="77777777" w:rsidR="00BB70BD" w:rsidRPr="001141C9" w:rsidRDefault="00BB70BD" w:rsidP="005F592C">
            <w:pPr>
              <w:pStyle w:val="TAC"/>
              <w:rPr>
                <w:rFonts w:cs="Arial"/>
                <w:szCs w:val="18"/>
                <w:lang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106564" w14:textId="77777777" w:rsidR="00BB70BD" w:rsidRPr="001141C9" w:rsidRDefault="00BB70BD" w:rsidP="005F592C">
            <w:pPr>
              <w:pStyle w:val="TAC"/>
              <w:rPr>
                <w:szCs w:val="18"/>
                <w:lang w:eastAsia="zh-CN"/>
              </w:rPr>
            </w:pPr>
          </w:p>
        </w:tc>
      </w:tr>
      <w:tr w:rsidR="00BB70BD" w:rsidRPr="001141C9" w14:paraId="3232F5B2" w14:textId="77777777" w:rsidTr="005F59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7BFB4D" w14:textId="77777777" w:rsidR="00BB70BD" w:rsidRPr="001141C9" w:rsidRDefault="00BB70BD" w:rsidP="005F592C">
            <w:pPr>
              <w:pStyle w:val="TAC"/>
              <w:rPr>
                <w:szCs w:val="18"/>
              </w:rPr>
            </w:pPr>
            <w:r w:rsidRPr="001141C9">
              <w:rPr>
                <w:rFonts w:hint="eastAsia"/>
                <w:szCs w:val="18"/>
                <w:lang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647AAF" w14:textId="77777777" w:rsidR="00BB70BD" w:rsidRPr="001141C9" w:rsidRDefault="00BB70BD" w:rsidP="005F592C">
            <w:pPr>
              <w:pStyle w:val="TAC"/>
              <w:rPr>
                <w:szCs w:val="18"/>
              </w:rPr>
            </w:pPr>
            <w:r w:rsidRPr="001141C9">
              <w:rPr>
                <w:rFonts w:hint="eastAsia"/>
                <w:szCs w:val="18"/>
                <w:lang w:eastAsia="zh-CN"/>
              </w:rPr>
              <w:t>CA_n3A-n8A</w:t>
            </w:r>
          </w:p>
        </w:tc>
        <w:tc>
          <w:tcPr>
            <w:tcW w:w="730" w:type="dxa"/>
            <w:tcBorders>
              <w:left w:val="single" w:sz="4" w:space="0" w:color="auto"/>
              <w:bottom w:val="single" w:sz="4" w:space="0" w:color="auto"/>
              <w:right w:val="single" w:sz="4" w:space="0" w:color="auto"/>
            </w:tcBorders>
            <w:vAlign w:val="center"/>
          </w:tcPr>
          <w:p w14:paraId="22C370E1" w14:textId="77777777" w:rsidR="00BB70BD" w:rsidRPr="001141C9" w:rsidRDefault="00BB70BD" w:rsidP="005F592C">
            <w:pPr>
              <w:pStyle w:val="TAC"/>
              <w:rPr>
                <w:szCs w:val="18"/>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CE3165" w14:textId="77777777" w:rsidR="00BB70BD" w:rsidRPr="001141C9" w:rsidRDefault="00BB70BD" w:rsidP="005F592C">
            <w:pPr>
              <w:pStyle w:val="TAC"/>
              <w:rPr>
                <w:rFonts w:cs="Arial"/>
                <w:kern w:val="2"/>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49B860" w14:textId="77777777" w:rsidR="00BB70BD" w:rsidRPr="001141C9" w:rsidRDefault="00BB70BD" w:rsidP="005F592C">
            <w:pPr>
              <w:pStyle w:val="TAC"/>
              <w:rPr>
                <w:szCs w:val="18"/>
                <w:lang w:eastAsia="zh-CN"/>
              </w:rPr>
            </w:pPr>
            <w:r w:rsidRPr="001141C9">
              <w:rPr>
                <w:rFonts w:hint="eastAsia"/>
                <w:szCs w:val="18"/>
                <w:lang w:eastAsia="zh-CN"/>
              </w:rPr>
              <w:t>0</w:t>
            </w:r>
          </w:p>
        </w:tc>
      </w:tr>
      <w:tr w:rsidR="00BB70BD" w:rsidRPr="001141C9" w14:paraId="1F28FE2C"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680877B1"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7E4ACD3" w14:textId="77777777" w:rsidR="00BB70BD" w:rsidRPr="001141C9" w:rsidRDefault="00BB70BD" w:rsidP="005F592C">
            <w:pPr>
              <w:pStyle w:val="TAC"/>
              <w:rPr>
                <w:szCs w:val="18"/>
              </w:rPr>
            </w:pPr>
          </w:p>
        </w:tc>
        <w:tc>
          <w:tcPr>
            <w:tcW w:w="730" w:type="dxa"/>
            <w:tcBorders>
              <w:left w:val="single" w:sz="4" w:space="0" w:color="auto"/>
              <w:bottom w:val="single" w:sz="4" w:space="0" w:color="auto"/>
              <w:right w:val="single" w:sz="4" w:space="0" w:color="auto"/>
            </w:tcBorders>
            <w:vAlign w:val="center"/>
          </w:tcPr>
          <w:p w14:paraId="0AC6E73C" w14:textId="77777777" w:rsidR="00BB70BD" w:rsidRPr="001141C9" w:rsidRDefault="00BB70BD" w:rsidP="005F592C">
            <w:pPr>
              <w:pStyle w:val="TAC"/>
              <w:rPr>
                <w:szCs w:val="18"/>
              </w:rPr>
            </w:pPr>
            <w:r w:rsidRPr="001141C9">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BA18E57" w14:textId="77777777" w:rsidR="00BB70BD" w:rsidRPr="001141C9" w:rsidRDefault="00BB70BD" w:rsidP="005F592C">
            <w:pPr>
              <w:pStyle w:val="TAC"/>
              <w:rPr>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E5328" w14:textId="77777777" w:rsidR="00BB70BD" w:rsidRPr="001141C9" w:rsidRDefault="00BB70BD" w:rsidP="005F592C">
            <w:pPr>
              <w:pStyle w:val="TAC"/>
              <w:rPr>
                <w:szCs w:val="18"/>
                <w:lang w:eastAsia="zh-CN"/>
              </w:rPr>
            </w:pPr>
          </w:p>
        </w:tc>
      </w:tr>
      <w:tr w:rsidR="00BB70BD" w:rsidRPr="001141C9" w14:paraId="73D1227B"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02ABB342" w14:textId="77777777" w:rsidR="00BB70BD" w:rsidRPr="001141C9" w:rsidRDefault="00BB70BD" w:rsidP="005F592C">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089337" w14:textId="77777777" w:rsidR="00BB70BD" w:rsidRPr="001141C9" w:rsidRDefault="00BB70BD" w:rsidP="005F592C">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34046D37" w14:textId="77777777" w:rsidR="00BB70BD" w:rsidRPr="001141C9" w:rsidRDefault="00BB70BD" w:rsidP="005F592C">
            <w:pPr>
              <w:pStyle w:val="TAC"/>
              <w:rPr>
                <w:kern w:val="2"/>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DEA55B" w14:textId="77777777" w:rsidR="00BB70BD" w:rsidRPr="001141C9" w:rsidRDefault="00BB70BD" w:rsidP="005F592C">
            <w:pPr>
              <w:pStyle w:val="TAC"/>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40, 50</w:t>
            </w:r>
          </w:p>
        </w:tc>
        <w:tc>
          <w:tcPr>
            <w:tcW w:w="1360" w:type="dxa"/>
            <w:tcBorders>
              <w:left w:val="single" w:sz="4" w:space="0" w:color="auto"/>
              <w:bottom w:val="nil"/>
              <w:right w:val="single" w:sz="4" w:space="0" w:color="auto"/>
            </w:tcBorders>
            <w:shd w:val="clear" w:color="auto" w:fill="auto"/>
            <w:vAlign w:val="center"/>
          </w:tcPr>
          <w:p w14:paraId="007A6DC1" w14:textId="77777777" w:rsidR="00BB70BD" w:rsidRPr="001141C9" w:rsidRDefault="00BB70BD" w:rsidP="005F592C">
            <w:pPr>
              <w:pStyle w:val="TAC"/>
              <w:rPr>
                <w:lang w:eastAsia="zh-CN"/>
              </w:rPr>
            </w:pPr>
            <w:r w:rsidRPr="001141C9">
              <w:rPr>
                <w:rFonts w:hint="eastAsia"/>
                <w:lang w:eastAsia="zh-CN"/>
              </w:rPr>
              <w:t>1</w:t>
            </w:r>
          </w:p>
        </w:tc>
      </w:tr>
      <w:tr w:rsidR="00BB70BD" w:rsidRPr="001141C9" w14:paraId="622B177D"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3924D0AE" w14:textId="77777777" w:rsidR="00BB70BD" w:rsidRPr="001141C9" w:rsidRDefault="00BB70BD" w:rsidP="005F592C">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667C4D" w14:textId="77777777" w:rsidR="00BB70BD" w:rsidRPr="001141C9" w:rsidRDefault="00BB70BD" w:rsidP="005F592C">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7ABB6EAF" w14:textId="77777777" w:rsidR="00BB70BD" w:rsidRPr="001141C9" w:rsidRDefault="00BB70BD" w:rsidP="005F592C">
            <w:pPr>
              <w:pStyle w:val="TAC"/>
              <w:rPr>
                <w:kern w:val="2"/>
                <w:lang w:eastAsia="zh-CN"/>
              </w:rPr>
            </w:pPr>
            <w:r w:rsidRPr="001141C9">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392322E" w14:textId="77777777" w:rsidR="00BB70BD" w:rsidRPr="001141C9" w:rsidRDefault="00BB70BD" w:rsidP="005F592C">
            <w:pPr>
              <w:pStyle w:val="TAC"/>
              <w:rPr>
                <w:rFonts w:cs="Arial"/>
                <w:szCs w:val="18"/>
                <w:lang w:eastAsia="zh-CN" w:bidi="ar"/>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BB2E7" w14:textId="77777777" w:rsidR="00BB70BD" w:rsidRPr="001141C9" w:rsidRDefault="00BB70BD" w:rsidP="005F592C">
            <w:pPr>
              <w:pStyle w:val="TAC"/>
              <w:rPr>
                <w:lang w:eastAsia="zh-CN"/>
              </w:rPr>
            </w:pPr>
          </w:p>
        </w:tc>
      </w:tr>
      <w:tr w:rsidR="00BB70BD" w:rsidRPr="001141C9" w14:paraId="11261F09"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2A3112DE" w14:textId="77777777" w:rsidR="00BB70BD" w:rsidRPr="001141C9" w:rsidRDefault="00BB70BD" w:rsidP="005F592C">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AD9D2D" w14:textId="77777777" w:rsidR="00BB70BD" w:rsidRPr="001141C9" w:rsidRDefault="00BB70BD" w:rsidP="005F592C">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1A73889D" w14:textId="77777777" w:rsidR="00BB70BD" w:rsidRPr="001141C9" w:rsidRDefault="00BB70BD" w:rsidP="005F592C">
            <w:pPr>
              <w:pStyle w:val="TAC"/>
              <w:rPr>
                <w:kern w:val="2"/>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4CAA87" w14:textId="77777777" w:rsidR="00BB70BD" w:rsidRPr="001141C9" w:rsidRDefault="00BB70BD" w:rsidP="005F592C">
            <w:pPr>
              <w:pStyle w:val="TAC"/>
              <w:rPr>
                <w:rFonts w:cs="Arial"/>
                <w:szCs w:val="18"/>
                <w:lang w:eastAsia="zh-CN" w:bidi="ar"/>
              </w:rPr>
            </w:pPr>
            <w:r w:rsidRPr="001141C9">
              <w:rPr>
                <w:rFonts w:cs="Arial" w:hint="eastAsia"/>
                <w:szCs w:val="18"/>
                <w:lang w:eastAsia="zh-CN"/>
              </w:rPr>
              <w:t xml:space="preserve">See </w:t>
            </w:r>
            <w:r w:rsidRPr="001141C9">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36DF6C" w14:textId="77777777" w:rsidR="00BB70BD" w:rsidRPr="001141C9" w:rsidRDefault="00BB70BD" w:rsidP="005F592C">
            <w:pPr>
              <w:pStyle w:val="TAC"/>
              <w:rPr>
                <w:lang w:eastAsia="zh-CN"/>
              </w:rPr>
            </w:pPr>
            <w:r w:rsidRPr="001141C9">
              <w:rPr>
                <w:rFonts w:cs="Arial"/>
                <w:szCs w:val="18"/>
              </w:rPr>
              <w:t>4 and 5</w:t>
            </w:r>
          </w:p>
        </w:tc>
      </w:tr>
      <w:tr w:rsidR="00BB70BD" w:rsidRPr="001141C9" w14:paraId="5658ED53"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8145DA" w14:textId="77777777" w:rsidR="00BB70BD" w:rsidRPr="001141C9" w:rsidRDefault="00BB70BD" w:rsidP="005F592C">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61B521" w14:textId="77777777" w:rsidR="00BB70BD" w:rsidRPr="001141C9" w:rsidRDefault="00BB70BD" w:rsidP="005F592C">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7F6E936B" w14:textId="77777777" w:rsidR="00BB70BD" w:rsidRPr="001141C9" w:rsidRDefault="00BB70BD" w:rsidP="005F592C">
            <w:pPr>
              <w:pStyle w:val="TAC"/>
              <w:rPr>
                <w:kern w:val="2"/>
                <w:lang w:eastAsia="zh-CN"/>
              </w:rPr>
            </w:pPr>
            <w:r w:rsidRPr="001141C9">
              <w:rPr>
                <w:rFonts w:cs="Arial"/>
                <w:kern w:val="2"/>
                <w:szCs w:val="18"/>
                <w:lang w:eastAsia="zh-CN"/>
              </w:rPr>
              <w:t>n</w:t>
            </w:r>
            <w:r w:rsidRPr="001141C9">
              <w:rPr>
                <w:rFonts w:cs="Arial" w:hint="eastAsia"/>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01A674E" w14:textId="77777777" w:rsidR="00BB70BD" w:rsidRPr="001141C9" w:rsidRDefault="00BB70BD" w:rsidP="005F592C">
            <w:pPr>
              <w:pStyle w:val="TAC"/>
              <w:rPr>
                <w:rFonts w:cs="Arial"/>
                <w:szCs w:val="18"/>
                <w:lang w:eastAsia="zh-CN" w:bidi="ar"/>
              </w:rPr>
            </w:pPr>
            <w:r w:rsidRPr="001141C9">
              <w:rPr>
                <w:rFonts w:cs="Arial" w:hint="eastAsia"/>
                <w:szCs w:val="18"/>
                <w:lang w:eastAsia="zh-CN"/>
              </w:rPr>
              <w:t xml:space="preserve">See </w:t>
            </w:r>
            <w:r w:rsidRPr="001141C9">
              <w:rPr>
                <w:rFonts w:cs="Arial"/>
                <w:szCs w:val="18"/>
              </w:rPr>
              <w:t>n</w:t>
            </w:r>
            <w:r w:rsidRPr="001141C9">
              <w:rPr>
                <w:rFonts w:cs="Arial" w:hint="eastAsia"/>
                <w:szCs w:val="18"/>
                <w:lang w:eastAsia="zh-CN"/>
              </w:rPr>
              <w:t>8</w:t>
            </w:r>
            <w:r w:rsidRPr="001141C9">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A09DC" w14:textId="77777777" w:rsidR="00BB70BD" w:rsidRPr="001141C9" w:rsidRDefault="00BB70BD" w:rsidP="005F592C">
            <w:pPr>
              <w:pStyle w:val="TAC"/>
              <w:rPr>
                <w:lang w:eastAsia="zh-CN"/>
              </w:rPr>
            </w:pPr>
          </w:p>
        </w:tc>
      </w:tr>
      <w:tr w:rsidR="00BB70BD" w:rsidRPr="001141C9" w14:paraId="42C705C4" w14:textId="77777777" w:rsidTr="005F59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C957008" w14:textId="77777777" w:rsidR="00BB70BD" w:rsidRPr="001141C9" w:rsidRDefault="00BB70BD" w:rsidP="005F592C">
            <w:pPr>
              <w:pStyle w:val="TAC"/>
              <w:keepNext w:val="0"/>
            </w:pPr>
            <w:bookmarkStart w:id="17" w:name="OLE_LINK30"/>
            <w:r w:rsidRPr="001141C9">
              <w:rPr>
                <w:lang w:eastAsia="zh-CN"/>
              </w:rPr>
              <w:t>CA_n3(2A)-n</w:t>
            </w:r>
            <w:r w:rsidRPr="001141C9">
              <w:rPr>
                <w:rFonts w:hint="eastAsia"/>
                <w:lang w:eastAsia="zh-CN"/>
              </w:rPr>
              <w:t>8</w:t>
            </w:r>
            <w:r w:rsidRPr="001141C9">
              <w:rPr>
                <w:lang w:eastAsia="zh-CN"/>
              </w:rPr>
              <w:t>A</w:t>
            </w:r>
            <w:bookmarkEnd w:id="17"/>
          </w:p>
        </w:tc>
        <w:tc>
          <w:tcPr>
            <w:tcW w:w="1690" w:type="dxa"/>
            <w:tcBorders>
              <w:top w:val="single" w:sz="4" w:space="0" w:color="auto"/>
              <w:left w:val="single" w:sz="4" w:space="0" w:color="auto"/>
              <w:bottom w:val="nil"/>
              <w:right w:val="single" w:sz="4" w:space="0" w:color="auto"/>
            </w:tcBorders>
            <w:shd w:val="clear" w:color="auto" w:fill="auto"/>
            <w:vAlign w:val="center"/>
          </w:tcPr>
          <w:p w14:paraId="7BF7A570" w14:textId="77777777" w:rsidR="00BB70BD" w:rsidRPr="001141C9" w:rsidRDefault="00BB70BD" w:rsidP="005F592C">
            <w:pPr>
              <w:pStyle w:val="TAC"/>
            </w:pPr>
            <w:r w:rsidRPr="001141C9">
              <w:rPr>
                <w:kern w:val="2"/>
                <w:lang w:eastAsia="zh-CN"/>
              </w:rPr>
              <w:t>CA_n3A-n8A</w:t>
            </w:r>
          </w:p>
        </w:tc>
        <w:tc>
          <w:tcPr>
            <w:tcW w:w="730" w:type="dxa"/>
            <w:tcBorders>
              <w:left w:val="single" w:sz="4" w:space="0" w:color="auto"/>
              <w:bottom w:val="single" w:sz="4" w:space="0" w:color="auto"/>
              <w:right w:val="single" w:sz="4" w:space="0" w:color="auto"/>
            </w:tcBorders>
            <w:vAlign w:val="center"/>
          </w:tcPr>
          <w:p w14:paraId="6692C547" w14:textId="77777777" w:rsidR="00BB70BD" w:rsidRPr="001141C9" w:rsidRDefault="00BB70BD" w:rsidP="005F592C">
            <w:pPr>
              <w:pStyle w:val="TAC"/>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A71DEB" w14:textId="77777777" w:rsidR="00BB70BD" w:rsidRPr="001141C9" w:rsidRDefault="00BB70BD" w:rsidP="005F592C">
            <w:pPr>
              <w:pStyle w:val="TAC"/>
              <w:rPr>
                <w:kern w:val="2"/>
                <w:lang w:eastAsia="zh-CN"/>
              </w:rPr>
            </w:pPr>
            <w:r w:rsidRPr="001141C9">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39424" w14:textId="77777777" w:rsidR="00BB70BD" w:rsidRPr="001141C9" w:rsidRDefault="00BB70BD" w:rsidP="005F592C">
            <w:pPr>
              <w:pStyle w:val="TAC"/>
              <w:rPr>
                <w:szCs w:val="18"/>
                <w:lang w:eastAsia="zh-CN"/>
              </w:rPr>
            </w:pPr>
            <w:r w:rsidRPr="001141C9">
              <w:rPr>
                <w:rFonts w:hint="eastAsia"/>
                <w:lang w:eastAsia="zh-CN"/>
              </w:rPr>
              <w:t>0</w:t>
            </w:r>
          </w:p>
        </w:tc>
      </w:tr>
      <w:tr w:rsidR="00BB70BD" w:rsidRPr="001141C9" w14:paraId="70CCC710"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34FE20" w14:textId="77777777" w:rsidR="00BB70BD" w:rsidRPr="001141C9" w:rsidRDefault="00BB70BD" w:rsidP="005F592C">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060E3B" w14:textId="77777777" w:rsidR="00BB70BD" w:rsidRPr="001141C9" w:rsidRDefault="00BB70BD" w:rsidP="005F592C">
            <w:pPr>
              <w:pStyle w:val="TAC"/>
            </w:pPr>
          </w:p>
        </w:tc>
        <w:tc>
          <w:tcPr>
            <w:tcW w:w="730" w:type="dxa"/>
            <w:tcBorders>
              <w:left w:val="single" w:sz="4" w:space="0" w:color="auto"/>
              <w:bottom w:val="single" w:sz="4" w:space="0" w:color="auto"/>
              <w:right w:val="single" w:sz="4" w:space="0" w:color="auto"/>
            </w:tcBorders>
            <w:vAlign w:val="center"/>
          </w:tcPr>
          <w:p w14:paraId="075CC9E6" w14:textId="77777777" w:rsidR="00BB70BD" w:rsidRPr="001141C9" w:rsidRDefault="00BB70BD" w:rsidP="005F592C">
            <w:pPr>
              <w:pStyle w:val="TAC"/>
            </w:pPr>
            <w:r w:rsidRPr="001141C9">
              <w:rPr>
                <w:kern w:val="2"/>
                <w:lang w:eastAsia="zh-CN"/>
              </w:rPr>
              <w:t>n</w:t>
            </w:r>
            <w:r w:rsidRPr="001141C9">
              <w:rPr>
                <w:rFonts w:hint="eastAsia"/>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DBA3594" w14:textId="77777777" w:rsidR="00BB70BD" w:rsidRPr="001141C9" w:rsidRDefault="00BB70BD" w:rsidP="005F592C">
            <w:pPr>
              <w:pStyle w:val="TAC"/>
              <w:rPr>
                <w:kern w:val="2"/>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62B02" w14:textId="77777777" w:rsidR="00BB70BD" w:rsidRPr="001141C9" w:rsidRDefault="00BB70BD" w:rsidP="005F592C">
            <w:pPr>
              <w:pStyle w:val="TAC"/>
              <w:rPr>
                <w:szCs w:val="18"/>
                <w:lang w:eastAsia="zh-CN"/>
              </w:rPr>
            </w:pPr>
          </w:p>
        </w:tc>
      </w:tr>
      <w:tr w:rsidR="00BB70BD" w:rsidRPr="001141C9" w14:paraId="5D208F53" w14:textId="77777777" w:rsidTr="005F592C">
        <w:trPr>
          <w:jc w:val="center"/>
        </w:trPr>
        <w:tc>
          <w:tcPr>
            <w:tcW w:w="1983" w:type="dxa"/>
            <w:tcBorders>
              <w:left w:val="single" w:sz="4" w:space="0" w:color="auto"/>
              <w:bottom w:val="nil"/>
              <w:right w:val="single" w:sz="4" w:space="0" w:color="auto"/>
            </w:tcBorders>
            <w:shd w:val="clear" w:color="auto" w:fill="auto"/>
            <w:vAlign w:val="center"/>
          </w:tcPr>
          <w:p w14:paraId="7AFD9AC2" w14:textId="77777777" w:rsidR="00BB70BD" w:rsidRPr="001141C9" w:rsidRDefault="00BB70BD" w:rsidP="005F592C">
            <w:pPr>
              <w:pStyle w:val="TAC"/>
              <w:keepNext w:val="0"/>
              <w:rPr>
                <w:szCs w:val="18"/>
                <w:lang w:eastAsia="zh-CN"/>
              </w:rPr>
            </w:pPr>
            <w:r w:rsidRPr="001141C9">
              <w:t>CA_n3A-n18A</w:t>
            </w:r>
          </w:p>
        </w:tc>
        <w:tc>
          <w:tcPr>
            <w:tcW w:w="1690" w:type="dxa"/>
            <w:tcBorders>
              <w:left w:val="single" w:sz="4" w:space="0" w:color="auto"/>
              <w:bottom w:val="nil"/>
              <w:right w:val="single" w:sz="4" w:space="0" w:color="auto"/>
            </w:tcBorders>
            <w:shd w:val="clear" w:color="auto" w:fill="auto"/>
            <w:vAlign w:val="center"/>
          </w:tcPr>
          <w:p w14:paraId="6E26FEAF" w14:textId="77777777" w:rsidR="00BB70BD" w:rsidRPr="001141C9" w:rsidRDefault="00BB70BD" w:rsidP="005F592C">
            <w:pPr>
              <w:pStyle w:val="TAC"/>
              <w:rPr>
                <w:szCs w:val="18"/>
                <w:lang w:eastAsia="zh-CN"/>
              </w:rPr>
            </w:pPr>
            <w:r w:rsidRPr="001141C9">
              <w:t>CA_n3A-n18A</w:t>
            </w:r>
          </w:p>
        </w:tc>
        <w:tc>
          <w:tcPr>
            <w:tcW w:w="730" w:type="dxa"/>
            <w:tcBorders>
              <w:left w:val="single" w:sz="4" w:space="0" w:color="auto"/>
              <w:bottom w:val="single" w:sz="4" w:space="0" w:color="auto"/>
              <w:right w:val="single" w:sz="4" w:space="0" w:color="auto"/>
            </w:tcBorders>
            <w:vAlign w:val="center"/>
          </w:tcPr>
          <w:p w14:paraId="6905634D" w14:textId="77777777" w:rsidR="00BB70BD" w:rsidRPr="001141C9" w:rsidRDefault="00BB70BD" w:rsidP="005F592C">
            <w:pPr>
              <w:pStyle w:val="TAC"/>
              <w:rPr>
                <w:rFonts w:cs="Arial"/>
                <w:kern w:val="2"/>
                <w:szCs w:val="18"/>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0EBF7830" w14:textId="77777777" w:rsidR="00BB70BD" w:rsidRPr="001141C9" w:rsidRDefault="00BB70BD" w:rsidP="005F592C">
            <w:pPr>
              <w:pStyle w:val="TAC"/>
            </w:pPr>
            <w:r w:rsidRPr="001141C9">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2727C89" w14:textId="77777777" w:rsidR="00BB70BD" w:rsidRPr="001141C9" w:rsidRDefault="00BB70BD" w:rsidP="005F592C">
            <w:pPr>
              <w:pStyle w:val="TAC"/>
              <w:rPr>
                <w:szCs w:val="18"/>
                <w:lang w:eastAsia="zh-CN"/>
              </w:rPr>
            </w:pPr>
            <w:r w:rsidRPr="001141C9">
              <w:rPr>
                <w:szCs w:val="18"/>
                <w:lang w:eastAsia="zh-CN"/>
              </w:rPr>
              <w:t>0</w:t>
            </w:r>
          </w:p>
        </w:tc>
      </w:tr>
      <w:tr w:rsidR="00BB70BD" w:rsidRPr="001141C9" w14:paraId="399521EF"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275126" w14:textId="77777777" w:rsidR="00BB70BD" w:rsidRPr="001141C9" w:rsidRDefault="00BB70BD" w:rsidP="005F592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60EB29" w14:textId="77777777" w:rsidR="00BB70BD" w:rsidRPr="001141C9" w:rsidRDefault="00BB70BD" w:rsidP="005F592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12A3AE4" w14:textId="77777777" w:rsidR="00BB70BD" w:rsidRPr="001141C9" w:rsidRDefault="00BB70BD" w:rsidP="005F592C">
            <w:pPr>
              <w:pStyle w:val="TAC"/>
              <w:rPr>
                <w:rFonts w:cs="Arial"/>
                <w:kern w:val="2"/>
                <w:szCs w:val="18"/>
                <w:lang w:eastAsia="zh-CN"/>
              </w:rPr>
            </w:pPr>
            <w:r w:rsidRPr="001141C9">
              <w:t>n18</w:t>
            </w:r>
          </w:p>
        </w:tc>
        <w:tc>
          <w:tcPr>
            <w:tcW w:w="4081" w:type="dxa"/>
            <w:tcBorders>
              <w:top w:val="single" w:sz="4" w:space="0" w:color="auto"/>
              <w:left w:val="single" w:sz="4" w:space="0" w:color="auto"/>
              <w:bottom w:val="single" w:sz="4" w:space="0" w:color="auto"/>
              <w:right w:val="single" w:sz="4" w:space="0" w:color="auto"/>
            </w:tcBorders>
            <w:vAlign w:val="center"/>
          </w:tcPr>
          <w:p w14:paraId="7C22231A" w14:textId="77777777" w:rsidR="00BB70BD" w:rsidRPr="001141C9" w:rsidRDefault="00BB70BD" w:rsidP="005F592C">
            <w:pPr>
              <w:pStyle w:val="TAC"/>
            </w:pPr>
            <w:r w:rsidRPr="001141C9">
              <w:rPr>
                <w:rFonts w:cs="Arial"/>
                <w:szCs w:val="18"/>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A99A66" w14:textId="77777777" w:rsidR="00BB70BD" w:rsidRPr="001141C9" w:rsidRDefault="00BB70BD" w:rsidP="005F592C">
            <w:pPr>
              <w:pStyle w:val="TAC"/>
              <w:rPr>
                <w:szCs w:val="18"/>
                <w:lang w:eastAsia="zh-CN"/>
              </w:rPr>
            </w:pPr>
          </w:p>
        </w:tc>
      </w:tr>
      <w:tr w:rsidR="00BB70BD" w:rsidRPr="001141C9" w14:paraId="6B6FBD7B" w14:textId="77777777" w:rsidTr="005F59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943905D" w14:textId="77777777" w:rsidR="00BB70BD" w:rsidRPr="001141C9" w:rsidRDefault="00BB70BD" w:rsidP="005F592C">
            <w:pPr>
              <w:pStyle w:val="TAC"/>
              <w:keepNext w:val="0"/>
              <w:rPr>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ED083C" w14:textId="6F40CA82" w:rsidR="00F9143A" w:rsidRPr="00F9143A" w:rsidRDefault="00F9143A" w:rsidP="005F592C">
            <w:pPr>
              <w:pStyle w:val="TAC"/>
              <w:rPr>
                <w:ins w:id="18" w:author="Reihaneh Malekafzaliardakani" w:date="2025-01-31T14:51:00Z"/>
                <w:szCs w:val="18"/>
                <w:vertAlign w:val="superscript"/>
                <w:lang w:val="en-US" w:eastAsia="zh-CN"/>
              </w:rPr>
            </w:pPr>
            <w:ins w:id="19" w:author="Reihaneh Malekafzaliardakani" w:date="2025-01-31T14:51:00Z">
              <w:r>
                <w:rPr>
                  <w:szCs w:val="18"/>
                  <w:lang w:val="en-US" w:eastAsia="zh-CN"/>
                </w:rPr>
                <w:t>n3</w:t>
              </w:r>
            </w:ins>
            <w:ins w:id="20" w:author="Reihaneh Malekafzaliardakani" w:date="2025-01-31T14:52:00Z">
              <w:r>
                <w:rPr>
                  <w:szCs w:val="18"/>
                  <w:vertAlign w:val="superscript"/>
                  <w:lang w:val="en-US" w:eastAsia="zh-CN"/>
                </w:rPr>
                <w:t>8</w:t>
              </w:r>
            </w:ins>
          </w:p>
          <w:p w14:paraId="2005FEA7" w14:textId="35156C6B" w:rsidR="00BB70BD" w:rsidRPr="001141C9" w:rsidRDefault="00BB70BD" w:rsidP="005F592C">
            <w:pPr>
              <w:pStyle w:val="TAC"/>
              <w:rPr>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n20A</w:t>
            </w:r>
          </w:p>
        </w:tc>
        <w:tc>
          <w:tcPr>
            <w:tcW w:w="730" w:type="dxa"/>
            <w:tcBorders>
              <w:left w:val="single" w:sz="4" w:space="0" w:color="auto"/>
              <w:bottom w:val="single" w:sz="4" w:space="0" w:color="auto"/>
              <w:right w:val="single" w:sz="4" w:space="0" w:color="auto"/>
            </w:tcBorders>
            <w:vAlign w:val="center"/>
          </w:tcPr>
          <w:p w14:paraId="21070F5B" w14:textId="77777777" w:rsidR="00BB70BD" w:rsidRPr="001141C9" w:rsidRDefault="00BB70BD" w:rsidP="005F592C">
            <w:pPr>
              <w:pStyle w:val="TAC"/>
              <w:rPr>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26E4E2DD" w14:textId="77777777" w:rsidR="00BB70BD" w:rsidRPr="001141C9" w:rsidRDefault="00BB70BD" w:rsidP="005F592C">
            <w:pPr>
              <w:pStyle w:val="TAC"/>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DFF2BB" w14:textId="77777777" w:rsidR="00BB70BD" w:rsidRPr="001141C9" w:rsidRDefault="00BB70BD" w:rsidP="005F592C">
            <w:pPr>
              <w:pStyle w:val="TAC"/>
              <w:rPr>
                <w:szCs w:val="18"/>
                <w:lang w:eastAsia="zh-CN"/>
              </w:rPr>
            </w:pPr>
            <w:r w:rsidRPr="001141C9">
              <w:rPr>
                <w:rFonts w:hint="eastAsia"/>
                <w:szCs w:val="18"/>
                <w:lang w:eastAsia="zh-CN"/>
              </w:rPr>
              <w:t>0</w:t>
            </w:r>
          </w:p>
        </w:tc>
      </w:tr>
      <w:tr w:rsidR="00BB70BD" w:rsidRPr="001141C9" w14:paraId="2A1005C6"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38C517D0" w14:textId="77777777" w:rsidR="00BB70BD" w:rsidRPr="001141C9" w:rsidRDefault="00BB70BD" w:rsidP="005F592C">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2F516A" w14:textId="77777777" w:rsidR="00BB70BD" w:rsidRPr="001141C9" w:rsidRDefault="00BB70BD" w:rsidP="005F592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E533AF5" w14:textId="77777777" w:rsidR="00BB70BD" w:rsidRPr="001141C9" w:rsidRDefault="00BB70BD" w:rsidP="005F592C">
            <w:pPr>
              <w:pStyle w:val="TAC"/>
              <w:rPr>
                <w:lang w:eastAsia="zh-CN"/>
              </w:rPr>
            </w:pPr>
            <w:r w:rsidRPr="001141C9">
              <w:t>n20</w:t>
            </w:r>
          </w:p>
        </w:tc>
        <w:tc>
          <w:tcPr>
            <w:tcW w:w="4081" w:type="dxa"/>
            <w:tcBorders>
              <w:top w:val="single" w:sz="4" w:space="0" w:color="auto"/>
              <w:left w:val="single" w:sz="4" w:space="0" w:color="auto"/>
              <w:bottom w:val="single" w:sz="4" w:space="0" w:color="auto"/>
              <w:right w:val="single" w:sz="4" w:space="0" w:color="auto"/>
            </w:tcBorders>
            <w:vAlign w:val="center"/>
          </w:tcPr>
          <w:p w14:paraId="1A098EC4" w14:textId="77777777" w:rsidR="00BB70BD" w:rsidRPr="001141C9" w:rsidRDefault="00BB70BD" w:rsidP="005F592C">
            <w:pPr>
              <w:pStyle w:val="TAC"/>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6ACCC" w14:textId="77777777" w:rsidR="00BB70BD" w:rsidRPr="001141C9" w:rsidRDefault="00BB70BD" w:rsidP="005F592C">
            <w:pPr>
              <w:pStyle w:val="TAC"/>
              <w:rPr>
                <w:szCs w:val="18"/>
                <w:lang w:eastAsia="zh-CN"/>
              </w:rPr>
            </w:pPr>
          </w:p>
        </w:tc>
      </w:tr>
      <w:tr w:rsidR="00BB70BD" w:rsidRPr="001141C9" w14:paraId="7BBE1F6E"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43BA338D" w14:textId="77777777" w:rsidR="00BB70BD" w:rsidRPr="001141C9" w:rsidRDefault="00BB70BD" w:rsidP="005F592C">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589205" w14:textId="77777777" w:rsidR="00BB70BD" w:rsidRPr="001141C9" w:rsidRDefault="00BB70BD" w:rsidP="005F592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5E6B5F0" w14:textId="77777777" w:rsidR="00BB70BD" w:rsidRPr="001141C9" w:rsidRDefault="00BB70BD" w:rsidP="005F592C">
            <w:pPr>
              <w:pStyle w:val="TAC"/>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6EDE9625" w14:textId="77777777" w:rsidR="00BB70BD" w:rsidRPr="001141C9" w:rsidRDefault="00BB70BD" w:rsidP="005F592C">
            <w:pPr>
              <w:pStyle w:val="TAC"/>
              <w:rPr>
                <w:rFonts w:cs="Arial"/>
                <w:szCs w:val="18"/>
                <w:lang w:eastAsia="zh-CN" w:bidi="ar"/>
              </w:rPr>
            </w:pPr>
            <w:r w:rsidRPr="001141C9">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330119" w14:textId="77777777" w:rsidR="00BB70BD" w:rsidRPr="001141C9" w:rsidRDefault="00BB70BD" w:rsidP="005F592C">
            <w:pPr>
              <w:pStyle w:val="TAC"/>
              <w:rPr>
                <w:szCs w:val="18"/>
                <w:lang w:eastAsia="zh-CN"/>
              </w:rPr>
            </w:pPr>
            <w:r w:rsidRPr="001141C9">
              <w:rPr>
                <w:lang w:eastAsia="zh-CN"/>
              </w:rPr>
              <w:t>4 and 5</w:t>
            </w:r>
          </w:p>
        </w:tc>
      </w:tr>
      <w:tr w:rsidR="00BB70BD" w:rsidRPr="001141C9" w14:paraId="16BD9C03"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C8A8D6" w14:textId="77777777" w:rsidR="00BB70BD" w:rsidRPr="001141C9" w:rsidRDefault="00BB70BD" w:rsidP="005F592C">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01E68A" w14:textId="77777777" w:rsidR="00BB70BD" w:rsidRPr="001141C9" w:rsidRDefault="00BB70BD" w:rsidP="005F592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BF6434D" w14:textId="77777777" w:rsidR="00BB70BD" w:rsidRPr="001141C9" w:rsidRDefault="00BB70BD" w:rsidP="005F592C">
            <w:pPr>
              <w:pStyle w:val="TAC"/>
            </w:pPr>
            <w:r w:rsidRPr="001141C9">
              <w:t>n20</w:t>
            </w:r>
          </w:p>
        </w:tc>
        <w:tc>
          <w:tcPr>
            <w:tcW w:w="4081" w:type="dxa"/>
            <w:tcBorders>
              <w:top w:val="single" w:sz="4" w:space="0" w:color="auto"/>
              <w:left w:val="single" w:sz="4" w:space="0" w:color="auto"/>
              <w:bottom w:val="single" w:sz="4" w:space="0" w:color="auto"/>
              <w:right w:val="single" w:sz="4" w:space="0" w:color="auto"/>
            </w:tcBorders>
            <w:vAlign w:val="center"/>
          </w:tcPr>
          <w:p w14:paraId="3180D4E3" w14:textId="77777777" w:rsidR="00BB70BD" w:rsidRPr="001141C9" w:rsidRDefault="00BB70BD" w:rsidP="005F592C">
            <w:pPr>
              <w:pStyle w:val="TAC"/>
              <w:rPr>
                <w:rFonts w:cs="Arial"/>
                <w:szCs w:val="18"/>
                <w:lang w:eastAsia="zh-CN" w:bidi="ar"/>
              </w:rPr>
            </w:pPr>
            <w:r w:rsidRPr="001141C9">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73E24E" w14:textId="77777777" w:rsidR="00BB70BD" w:rsidRPr="001141C9" w:rsidRDefault="00BB70BD" w:rsidP="005F592C">
            <w:pPr>
              <w:pStyle w:val="TAC"/>
              <w:rPr>
                <w:szCs w:val="18"/>
                <w:lang w:eastAsia="zh-CN"/>
              </w:rPr>
            </w:pPr>
          </w:p>
        </w:tc>
      </w:tr>
      <w:tr w:rsidR="00BB70BD" w:rsidRPr="001141C9" w14:paraId="77BBAC2E" w14:textId="77777777" w:rsidTr="005F59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316D21F" w14:textId="77777777" w:rsidR="00BB70BD" w:rsidRPr="001141C9" w:rsidRDefault="00BB70BD" w:rsidP="005F592C">
            <w:pPr>
              <w:pStyle w:val="TAC"/>
              <w:keepNext w:val="0"/>
              <w:rPr>
                <w:szCs w:val="18"/>
                <w:lang w:eastAsia="zh-CN"/>
              </w:rPr>
            </w:pPr>
            <w:r w:rsidRPr="001141C9">
              <w:rPr>
                <w:lang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79720" w14:textId="77777777" w:rsidR="00BB70BD" w:rsidRPr="001141C9" w:rsidRDefault="00BB70BD" w:rsidP="005F592C">
            <w:pPr>
              <w:pStyle w:val="TAC"/>
              <w:rPr>
                <w:szCs w:val="18"/>
                <w:lang w:eastAsia="zh-CN"/>
              </w:rPr>
            </w:pPr>
            <w:r w:rsidRPr="001141C9">
              <w:rPr>
                <w:lang w:eastAsia="zh-CN"/>
              </w:rPr>
              <w:t>CA_n3A-n26A</w:t>
            </w:r>
          </w:p>
        </w:tc>
        <w:tc>
          <w:tcPr>
            <w:tcW w:w="730" w:type="dxa"/>
            <w:tcBorders>
              <w:left w:val="single" w:sz="4" w:space="0" w:color="auto"/>
              <w:bottom w:val="single" w:sz="4" w:space="0" w:color="auto"/>
              <w:right w:val="single" w:sz="4" w:space="0" w:color="auto"/>
            </w:tcBorders>
            <w:vAlign w:val="center"/>
          </w:tcPr>
          <w:p w14:paraId="75BD7260" w14:textId="77777777" w:rsidR="00BB70BD" w:rsidRPr="001141C9" w:rsidRDefault="00BB70BD" w:rsidP="005F592C">
            <w:pPr>
              <w:pStyle w:val="TAC"/>
              <w:rPr>
                <w:rFonts w:eastAsiaTheme="minorEastAsia"/>
                <w:szCs w:val="18"/>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D9D637" w14:textId="77777777" w:rsidR="00BB70BD" w:rsidRPr="001141C9" w:rsidRDefault="00BB70BD" w:rsidP="005F592C">
            <w:pPr>
              <w:pStyle w:val="TAC"/>
              <w:rPr>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FBFA3C" w14:textId="77777777" w:rsidR="00BB70BD" w:rsidRPr="001141C9" w:rsidRDefault="00BB70BD" w:rsidP="005F592C">
            <w:pPr>
              <w:pStyle w:val="TAC"/>
              <w:rPr>
                <w:szCs w:val="18"/>
                <w:lang w:eastAsia="zh-CN"/>
              </w:rPr>
            </w:pPr>
            <w:r w:rsidRPr="001141C9">
              <w:rPr>
                <w:szCs w:val="18"/>
                <w:lang w:eastAsia="zh-CN"/>
              </w:rPr>
              <w:t>0</w:t>
            </w:r>
          </w:p>
        </w:tc>
      </w:tr>
      <w:tr w:rsidR="00BB70BD" w:rsidRPr="001141C9" w14:paraId="38B7DE9E"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5C95F7D" w14:textId="77777777" w:rsidR="00BB70BD" w:rsidRPr="001141C9" w:rsidRDefault="00BB70BD" w:rsidP="005F592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12523" w14:textId="77777777" w:rsidR="00BB70BD" w:rsidRPr="001141C9" w:rsidRDefault="00BB70BD" w:rsidP="005F592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EDA8AC1" w14:textId="77777777" w:rsidR="00BB70BD" w:rsidRPr="001141C9" w:rsidRDefault="00BB70BD" w:rsidP="005F592C">
            <w:pPr>
              <w:pStyle w:val="TAC"/>
              <w:rPr>
                <w:szCs w:val="18"/>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109DC31" w14:textId="77777777" w:rsidR="00BB70BD" w:rsidRPr="001141C9" w:rsidRDefault="00BB70BD" w:rsidP="005F592C">
            <w:pPr>
              <w:pStyle w:val="TAC"/>
              <w:rPr>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1019E" w14:textId="77777777" w:rsidR="00BB70BD" w:rsidRPr="001141C9" w:rsidRDefault="00BB70BD" w:rsidP="005F592C">
            <w:pPr>
              <w:pStyle w:val="TAC"/>
              <w:rPr>
                <w:szCs w:val="18"/>
                <w:lang w:eastAsia="zh-CN"/>
              </w:rPr>
            </w:pPr>
          </w:p>
        </w:tc>
      </w:tr>
      <w:tr w:rsidR="00BB70BD" w:rsidRPr="001141C9" w14:paraId="1EF8FF34" w14:textId="77777777" w:rsidTr="005F59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0E43389" w14:textId="77777777" w:rsidR="00BB70BD" w:rsidRPr="001141C9" w:rsidRDefault="00BB70BD" w:rsidP="005F592C">
            <w:pPr>
              <w:pStyle w:val="TAC"/>
              <w:keepNext w:val="0"/>
              <w:rPr>
                <w:szCs w:val="18"/>
                <w:lang w:eastAsia="zh-CN"/>
              </w:rPr>
            </w:pPr>
            <w:bookmarkStart w:id="21" w:name="OLE_LINK31"/>
            <w:r w:rsidRPr="001141C9">
              <w:rPr>
                <w:szCs w:val="18"/>
                <w:lang w:eastAsia="zh-CN"/>
              </w:rPr>
              <w:t>CA_n3A-n26(2A)</w:t>
            </w:r>
            <w:bookmarkEnd w:id="21"/>
          </w:p>
        </w:tc>
        <w:tc>
          <w:tcPr>
            <w:tcW w:w="1690" w:type="dxa"/>
            <w:tcBorders>
              <w:top w:val="single" w:sz="4" w:space="0" w:color="auto"/>
              <w:left w:val="single" w:sz="4" w:space="0" w:color="auto"/>
              <w:bottom w:val="nil"/>
              <w:right w:val="single" w:sz="4" w:space="0" w:color="auto"/>
            </w:tcBorders>
            <w:shd w:val="clear" w:color="auto" w:fill="auto"/>
            <w:vAlign w:val="center"/>
          </w:tcPr>
          <w:p w14:paraId="4D99C3F8" w14:textId="77777777" w:rsidR="00BB70BD" w:rsidRPr="001141C9" w:rsidRDefault="00BB70BD" w:rsidP="005F592C">
            <w:pPr>
              <w:pStyle w:val="TAC"/>
              <w:rPr>
                <w:szCs w:val="18"/>
                <w:lang w:eastAsia="zh-CN"/>
              </w:rPr>
            </w:pPr>
            <w:r w:rsidRPr="001141C9">
              <w:rPr>
                <w:szCs w:val="18"/>
                <w:lang w:eastAsia="zh-CN"/>
              </w:rPr>
              <w:t>CA_n26(2A)</w:t>
            </w:r>
          </w:p>
          <w:p w14:paraId="1EFFD996" w14:textId="77777777" w:rsidR="00BB70BD" w:rsidRPr="001141C9" w:rsidRDefault="00BB70BD" w:rsidP="005F592C">
            <w:pPr>
              <w:pStyle w:val="TAC"/>
              <w:rPr>
                <w:szCs w:val="18"/>
                <w:lang w:eastAsia="zh-CN"/>
              </w:rPr>
            </w:pPr>
            <w:r w:rsidRPr="001141C9">
              <w:rPr>
                <w:lang w:eastAsia="zh-CN"/>
              </w:rPr>
              <w:t>CA_n3A-n26A</w:t>
            </w:r>
          </w:p>
        </w:tc>
        <w:tc>
          <w:tcPr>
            <w:tcW w:w="730" w:type="dxa"/>
            <w:tcBorders>
              <w:left w:val="single" w:sz="4" w:space="0" w:color="auto"/>
              <w:bottom w:val="single" w:sz="4" w:space="0" w:color="auto"/>
              <w:right w:val="single" w:sz="4" w:space="0" w:color="auto"/>
            </w:tcBorders>
            <w:vAlign w:val="center"/>
          </w:tcPr>
          <w:p w14:paraId="584B2249" w14:textId="77777777" w:rsidR="00BB70BD" w:rsidRPr="001141C9" w:rsidRDefault="00BB70BD" w:rsidP="005F592C">
            <w:pPr>
              <w:pStyle w:val="TAC"/>
              <w:rPr>
                <w:rFonts w:cs="Arial"/>
                <w:kern w:val="2"/>
                <w:szCs w:val="18"/>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6F3FB5" w14:textId="77777777" w:rsidR="00BB70BD" w:rsidRPr="001141C9" w:rsidRDefault="00BB70BD" w:rsidP="005F592C">
            <w:pPr>
              <w:pStyle w:val="TAC"/>
              <w:rPr>
                <w:rFonts w:cs="Arial"/>
                <w:szCs w:val="18"/>
                <w:lang w:eastAsia="zh-CN" w:bidi="ar"/>
              </w:rPr>
            </w:pPr>
            <w:r w:rsidRPr="001141C9">
              <w:rPr>
                <w:rFonts w:cs="Arial"/>
                <w:szCs w:val="18"/>
                <w:lang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EBDFE4" w14:textId="77777777" w:rsidR="00BB70BD" w:rsidRPr="001141C9" w:rsidRDefault="00BB70BD" w:rsidP="005F592C">
            <w:pPr>
              <w:pStyle w:val="TAC"/>
              <w:rPr>
                <w:szCs w:val="18"/>
                <w:lang w:eastAsia="zh-CN"/>
              </w:rPr>
            </w:pPr>
            <w:r w:rsidRPr="001141C9">
              <w:rPr>
                <w:szCs w:val="18"/>
                <w:lang w:eastAsia="zh-CN"/>
              </w:rPr>
              <w:t>0</w:t>
            </w:r>
          </w:p>
        </w:tc>
      </w:tr>
      <w:tr w:rsidR="00BB70BD" w:rsidRPr="001141C9" w14:paraId="740DE67D"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632B68" w14:textId="77777777" w:rsidR="00BB70BD" w:rsidRPr="001141C9" w:rsidRDefault="00BB70BD" w:rsidP="005F592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5137D" w14:textId="77777777" w:rsidR="00BB70BD" w:rsidRPr="001141C9" w:rsidRDefault="00BB70BD" w:rsidP="005F592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0499307" w14:textId="77777777" w:rsidR="00BB70BD" w:rsidRPr="001141C9" w:rsidRDefault="00BB70BD" w:rsidP="005F592C">
            <w:pPr>
              <w:pStyle w:val="TAC"/>
              <w:rPr>
                <w:rFonts w:cs="Arial"/>
                <w:kern w:val="2"/>
                <w:szCs w:val="18"/>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19A4D9C" w14:textId="77777777" w:rsidR="00BB70BD" w:rsidRPr="001141C9" w:rsidRDefault="00BB70BD" w:rsidP="005F592C">
            <w:pPr>
              <w:pStyle w:val="TAC"/>
              <w:rPr>
                <w:rFonts w:cs="Arial"/>
                <w:szCs w:val="18"/>
                <w:lang w:eastAsia="zh-CN" w:bidi="ar"/>
              </w:rPr>
            </w:pPr>
            <w:r w:rsidRPr="001141C9">
              <w:rPr>
                <w:rFonts w:cs="Arial"/>
                <w:szCs w:val="18"/>
                <w:lang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019E3" w14:textId="77777777" w:rsidR="00BB70BD" w:rsidRPr="001141C9" w:rsidRDefault="00BB70BD" w:rsidP="005F592C">
            <w:pPr>
              <w:pStyle w:val="TAC"/>
              <w:rPr>
                <w:szCs w:val="18"/>
                <w:lang w:eastAsia="zh-CN"/>
              </w:rPr>
            </w:pPr>
          </w:p>
        </w:tc>
      </w:tr>
      <w:tr w:rsidR="00BB70BD" w:rsidRPr="001141C9" w14:paraId="22CB31A5" w14:textId="77777777" w:rsidTr="005F59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4504AA0" w14:textId="77777777" w:rsidR="00BB70BD" w:rsidRPr="001141C9" w:rsidRDefault="00BB70BD" w:rsidP="005F592C">
            <w:pPr>
              <w:pStyle w:val="TAC"/>
              <w:keepNext w:val="0"/>
              <w:rPr>
                <w:szCs w:val="18"/>
                <w:lang w:eastAsia="zh-CN"/>
              </w:rPr>
            </w:pPr>
            <w:bookmarkStart w:id="22" w:name="OLE_LINK32"/>
            <w:r w:rsidRPr="001141C9">
              <w:rPr>
                <w:szCs w:val="18"/>
                <w:lang w:eastAsia="zh-CN"/>
              </w:rPr>
              <w:t>CA_n3B-n26A</w:t>
            </w:r>
            <w:bookmarkEnd w:id="22"/>
          </w:p>
        </w:tc>
        <w:tc>
          <w:tcPr>
            <w:tcW w:w="1690" w:type="dxa"/>
            <w:tcBorders>
              <w:top w:val="single" w:sz="4" w:space="0" w:color="auto"/>
              <w:left w:val="single" w:sz="4" w:space="0" w:color="auto"/>
              <w:bottom w:val="nil"/>
              <w:right w:val="single" w:sz="4" w:space="0" w:color="auto"/>
            </w:tcBorders>
            <w:shd w:val="clear" w:color="auto" w:fill="auto"/>
            <w:vAlign w:val="center"/>
          </w:tcPr>
          <w:p w14:paraId="274BAC13" w14:textId="77777777" w:rsidR="00BB70BD" w:rsidRPr="001141C9" w:rsidRDefault="00BB70BD" w:rsidP="005F592C">
            <w:pPr>
              <w:pStyle w:val="TAC"/>
              <w:rPr>
                <w:szCs w:val="18"/>
                <w:lang w:eastAsia="zh-CN"/>
              </w:rPr>
            </w:pPr>
            <w:r w:rsidRPr="001141C9">
              <w:rPr>
                <w:szCs w:val="18"/>
                <w:lang w:eastAsia="zh-CN"/>
              </w:rPr>
              <w:t>CA_n3A-n26A</w:t>
            </w:r>
          </w:p>
        </w:tc>
        <w:tc>
          <w:tcPr>
            <w:tcW w:w="730" w:type="dxa"/>
            <w:tcBorders>
              <w:left w:val="single" w:sz="4" w:space="0" w:color="auto"/>
              <w:bottom w:val="single" w:sz="4" w:space="0" w:color="auto"/>
              <w:right w:val="single" w:sz="4" w:space="0" w:color="auto"/>
            </w:tcBorders>
            <w:vAlign w:val="center"/>
          </w:tcPr>
          <w:p w14:paraId="1D15277A" w14:textId="77777777" w:rsidR="00BB70BD" w:rsidRPr="001141C9" w:rsidRDefault="00BB70BD" w:rsidP="005F592C">
            <w:pPr>
              <w:pStyle w:val="TAC"/>
              <w:rPr>
                <w:rFonts w:cs="Arial"/>
                <w:kern w:val="2"/>
                <w:szCs w:val="18"/>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982D3D" w14:textId="77777777" w:rsidR="00BB70BD" w:rsidRPr="001141C9" w:rsidRDefault="00BB70BD" w:rsidP="005F592C">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0C66A9" w14:textId="77777777" w:rsidR="00BB70BD" w:rsidRPr="001141C9" w:rsidRDefault="00BB70BD" w:rsidP="005F592C">
            <w:pPr>
              <w:pStyle w:val="TAC"/>
              <w:rPr>
                <w:szCs w:val="18"/>
                <w:lang w:eastAsia="zh-CN"/>
              </w:rPr>
            </w:pPr>
            <w:r w:rsidRPr="001141C9">
              <w:rPr>
                <w:szCs w:val="18"/>
                <w:lang w:eastAsia="zh-CN"/>
              </w:rPr>
              <w:t>0</w:t>
            </w:r>
          </w:p>
        </w:tc>
      </w:tr>
      <w:tr w:rsidR="00BB70BD" w:rsidRPr="001141C9" w14:paraId="3D987D56"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683C4F05" w14:textId="77777777" w:rsidR="00BB70BD" w:rsidRPr="001141C9" w:rsidRDefault="00BB70BD" w:rsidP="005F592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B068FA" w14:textId="77777777" w:rsidR="00BB70BD" w:rsidRPr="001141C9" w:rsidRDefault="00BB70BD" w:rsidP="005F592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6B829D1" w14:textId="77777777" w:rsidR="00BB70BD" w:rsidRPr="001141C9" w:rsidRDefault="00BB70BD" w:rsidP="005F592C">
            <w:pPr>
              <w:pStyle w:val="TAC"/>
              <w:rPr>
                <w:rFonts w:cs="Arial"/>
                <w:kern w:val="2"/>
                <w:szCs w:val="18"/>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2291F74" w14:textId="77777777" w:rsidR="00BB70BD" w:rsidRPr="001141C9" w:rsidRDefault="00BB70BD" w:rsidP="005F592C">
            <w:pPr>
              <w:pStyle w:val="TAC"/>
              <w:rPr>
                <w:rFonts w:cs="Arial"/>
                <w:szCs w:val="18"/>
                <w:lang w:eastAsia="zh-CN" w:bidi="ar"/>
              </w:rPr>
            </w:pPr>
            <w:r w:rsidRPr="001141C9">
              <w:rPr>
                <w:rFonts w:eastAsiaTheme="minorEastAsia" w:cs="Arial"/>
                <w:color w:val="000000"/>
                <w:szCs w:val="18"/>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A86788" w14:textId="77777777" w:rsidR="00BB70BD" w:rsidRPr="001141C9" w:rsidRDefault="00BB70BD" w:rsidP="005F592C">
            <w:pPr>
              <w:pStyle w:val="TAC"/>
              <w:rPr>
                <w:szCs w:val="18"/>
                <w:lang w:eastAsia="zh-CN"/>
              </w:rPr>
            </w:pPr>
          </w:p>
        </w:tc>
      </w:tr>
      <w:tr w:rsidR="00BB70BD" w:rsidRPr="001141C9" w14:paraId="23D473D9"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1E0D172C" w14:textId="77777777" w:rsidR="00BB70BD" w:rsidRPr="001141C9" w:rsidRDefault="00BB70BD" w:rsidP="005F592C">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3EBF09" w14:textId="77777777" w:rsidR="00BB70BD" w:rsidRPr="001141C9" w:rsidRDefault="00BB70BD" w:rsidP="005F592C">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3D33A41F" w14:textId="77777777" w:rsidR="00BB70BD" w:rsidRPr="001141C9" w:rsidRDefault="00BB70BD" w:rsidP="005F592C">
            <w:pPr>
              <w:pStyle w:val="TAC"/>
              <w:rPr>
                <w:lang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2C09D0" w14:textId="77777777" w:rsidR="00BB70BD" w:rsidRPr="001141C9" w:rsidRDefault="00BB70BD" w:rsidP="005F592C">
            <w:pPr>
              <w:pStyle w:val="TAC"/>
              <w:rPr>
                <w:rFonts w:eastAsiaTheme="minorEastAsia" w:cs="Arial"/>
                <w:color w:val="000000"/>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11812E28" w14:textId="77777777" w:rsidR="00BB70BD" w:rsidRPr="001141C9" w:rsidRDefault="00BB70BD" w:rsidP="005F592C">
            <w:pPr>
              <w:pStyle w:val="TAC"/>
              <w:rPr>
                <w:szCs w:val="18"/>
                <w:lang w:eastAsia="zh-CN"/>
              </w:rPr>
            </w:pPr>
            <w:r>
              <w:rPr>
                <w:rFonts w:hint="eastAsia"/>
                <w:szCs w:val="18"/>
                <w:lang w:val="en-US" w:eastAsia="zh-CN"/>
              </w:rPr>
              <w:t>1</w:t>
            </w:r>
          </w:p>
        </w:tc>
      </w:tr>
      <w:tr w:rsidR="00BB70BD" w:rsidRPr="001141C9" w14:paraId="78629BCC"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6D1D78" w14:textId="77777777" w:rsidR="00BB70BD" w:rsidRPr="001141C9" w:rsidRDefault="00BB70BD" w:rsidP="005F592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104750" w14:textId="77777777" w:rsidR="00BB70BD" w:rsidRPr="001141C9" w:rsidRDefault="00BB70BD" w:rsidP="005F592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48CD1E4" w14:textId="77777777" w:rsidR="00BB70BD" w:rsidRPr="001141C9" w:rsidRDefault="00BB70BD" w:rsidP="005F592C">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95D09CB" w14:textId="77777777" w:rsidR="00BB70BD" w:rsidRPr="001141C9" w:rsidRDefault="00BB70BD" w:rsidP="005F592C">
            <w:pPr>
              <w:pStyle w:val="TAC"/>
              <w:rPr>
                <w:rFonts w:eastAsiaTheme="minorEastAsia" w:cs="Arial"/>
                <w:color w:val="000000"/>
                <w:szCs w:val="18"/>
                <w:lang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4D9539" w14:textId="77777777" w:rsidR="00BB70BD" w:rsidRPr="001141C9" w:rsidRDefault="00BB70BD" w:rsidP="005F592C">
            <w:pPr>
              <w:pStyle w:val="TAC"/>
              <w:rPr>
                <w:szCs w:val="18"/>
                <w:lang w:eastAsia="zh-CN"/>
              </w:rPr>
            </w:pPr>
          </w:p>
        </w:tc>
      </w:tr>
      <w:tr w:rsidR="00BB70BD" w:rsidRPr="001141C9" w14:paraId="37720E54" w14:textId="77777777" w:rsidTr="005F59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FFD71E" w14:textId="77777777" w:rsidR="00BB70BD" w:rsidRPr="001141C9" w:rsidRDefault="00BB70BD" w:rsidP="005F592C">
            <w:pPr>
              <w:pStyle w:val="TAC"/>
              <w:keepNext w:val="0"/>
              <w:rPr>
                <w:szCs w:val="18"/>
                <w:lang w:eastAsia="zh-CN"/>
              </w:rPr>
            </w:pPr>
            <w:bookmarkStart w:id="23" w:name="OLE_LINK33"/>
            <w:r w:rsidRPr="001141C9">
              <w:rPr>
                <w:szCs w:val="18"/>
                <w:lang w:eastAsia="zh-CN"/>
              </w:rPr>
              <w:t>CA_n3B-n26(2A)</w:t>
            </w:r>
            <w:bookmarkEnd w:id="23"/>
          </w:p>
        </w:tc>
        <w:tc>
          <w:tcPr>
            <w:tcW w:w="1690" w:type="dxa"/>
            <w:tcBorders>
              <w:top w:val="single" w:sz="4" w:space="0" w:color="auto"/>
              <w:left w:val="single" w:sz="4" w:space="0" w:color="auto"/>
              <w:bottom w:val="nil"/>
              <w:right w:val="single" w:sz="4" w:space="0" w:color="auto"/>
            </w:tcBorders>
            <w:shd w:val="clear" w:color="auto" w:fill="auto"/>
            <w:vAlign w:val="center"/>
          </w:tcPr>
          <w:p w14:paraId="66EC9D65" w14:textId="77777777" w:rsidR="00BB70BD" w:rsidRPr="001141C9" w:rsidRDefault="00BB70BD" w:rsidP="005F592C">
            <w:pPr>
              <w:pStyle w:val="TAC"/>
              <w:rPr>
                <w:szCs w:val="18"/>
                <w:lang w:eastAsia="zh-CN"/>
              </w:rPr>
            </w:pPr>
            <w:r w:rsidRPr="001141C9">
              <w:rPr>
                <w:szCs w:val="18"/>
                <w:lang w:eastAsia="zh-CN"/>
              </w:rPr>
              <w:t>CA_n26(2A)</w:t>
            </w:r>
          </w:p>
          <w:p w14:paraId="1E5F2381" w14:textId="77777777" w:rsidR="00BB70BD" w:rsidRPr="001141C9" w:rsidRDefault="00BB70BD" w:rsidP="005F592C">
            <w:pPr>
              <w:pStyle w:val="TAC"/>
              <w:rPr>
                <w:szCs w:val="18"/>
                <w:lang w:eastAsia="zh-CN"/>
              </w:rPr>
            </w:pPr>
            <w:r w:rsidRPr="001141C9">
              <w:rPr>
                <w:szCs w:val="18"/>
                <w:lang w:eastAsia="zh-CN"/>
              </w:rPr>
              <w:t>CA_n3A-n26A</w:t>
            </w:r>
          </w:p>
        </w:tc>
        <w:tc>
          <w:tcPr>
            <w:tcW w:w="730" w:type="dxa"/>
            <w:tcBorders>
              <w:left w:val="single" w:sz="4" w:space="0" w:color="auto"/>
              <w:bottom w:val="single" w:sz="4" w:space="0" w:color="auto"/>
              <w:right w:val="single" w:sz="4" w:space="0" w:color="auto"/>
            </w:tcBorders>
            <w:vAlign w:val="center"/>
          </w:tcPr>
          <w:p w14:paraId="42E1D059" w14:textId="77777777" w:rsidR="00BB70BD" w:rsidRPr="001141C9" w:rsidRDefault="00BB70BD" w:rsidP="005F592C">
            <w:pPr>
              <w:pStyle w:val="TAC"/>
              <w:rPr>
                <w:rFonts w:cs="Arial"/>
                <w:kern w:val="2"/>
                <w:szCs w:val="18"/>
                <w:lang w:eastAsia="zh-CN"/>
              </w:rPr>
            </w:pPr>
            <w:bookmarkStart w:id="24" w:name="OLE_LINK1"/>
            <w:r w:rsidRPr="001141C9">
              <w:rPr>
                <w:lang w:eastAsia="zh-CN"/>
              </w:rPr>
              <w:t>n3</w:t>
            </w:r>
            <w:bookmarkEnd w:id="24"/>
          </w:p>
        </w:tc>
        <w:tc>
          <w:tcPr>
            <w:tcW w:w="4081" w:type="dxa"/>
            <w:tcBorders>
              <w:top w:val="single" w:sz="4" w:space="0" w:color="auto"/>
              <w:left w:val="single" w:sz="4" w:space="0" w:color="auto"/>
              <w:bottom w:val="single" w:sz="4" w:space="0" w:color="auto"/>
              <w:right w:val="single" w:sz="4" w:space="0" w:color="auto"/>
            </w:tcBorders>
            <w:vAlign w:val="center"/>
          </w:tcPr>
          <w:p w14:paraId="6C02C0EB" w14:textId="77777777" w:rsidR="00BB70BD" w:rsidRPr="001141C9" w:rsidRDefault="00BB70BD" w:rsidP="005F592C">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FE85D" w14:textId="77777777" w:rsidR="00BB70BD" w:rsidRPr="001141C9" w:rsidRDefault="00BB70BD" w:rsidP="005F592C">
            <w:pPr>
              <w:pStyle w:val="TAC"/>
              <w:rPr>
                <w:szCs w:val="18"/>
                <w:lang w:eastAsia="zh-CN"/>
              </w:rPr>
            </w:pPr>
            <w:r w:rsidRPr="001141C9">
              <w:rPr>
                <w:szCs w:val="18"/>
                <w:lang w:eastAsia="zh-CN"/>
              </w:rPr>
              <w:t>0</w:t>
            </w:r>
          </w:p>
        </w:tc>
      </w:tr>
      <w:tr w:rsidR="00BB70BD" w:rsidRPr="001141C9" w14:paraId="44DA99F2"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2D9C7E7D" w14:textId="77777777" w:rsidR="00BB70BD" w:rsidRPr="001141C9" w:rsidRDefault="00BB70BD" w:rsidP="005F592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AD504F" w14:textId="77777777" w:rsidR="00BB70BD" w:rsidRPr="001141C9" w:rsidRDefault="00BB70BD" w:rsidP="005F592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EEECACD" w14:textId="77777777" w:rsidR="00BB70BD" w:rsidRPr="001141C9" w:rsidRDefault="00BB70BD" w:rsidP="005F592C">
            <w:pPr>
              <w:pStyle w:val="TAC"/>
              <w:rPr>
                <w:rFonts w:cs="Arial"/>
                <w:kern w:val="2"/>
                <w:szCs w:val="18"/>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9E70E17" w14:textId="77777777" w:rsidR="00BB70BD" w:rsidRPr="001141C9" w:rsidRDefault="00BB70BD" w:rsidP="005F592C">
            <w:pPr>
              <w:pStyle w:val="TAC"/>
              <w:rPr>
                <w:rFonts w:cs="Arial"/>
                <w:szCs w:val="18"/>
                <w:lang w:eastAsia="zh-CN" w:bidi="ar"/>
              </w:rPr>
            </w:pPr>
            <w:r w:rsidRPr="001141C9">
              <w:rPr>
                <w:rFonts w:cs="Arial"/>
                <w:szCs w:val="18"/>
                <w:lang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44653" w14:textId="77777777" w:rsidR="00BB70BD" w:rsidRPr="001141C9" w:rsidRDefault="00BB70BD" w:rsidP="005F592C">
            <w:pPr>
              <w:pStyle w:val="TAC"/>
              <w:rPr>
                <w:szCs w:val="18"/>
                <w:lang w:eastAsia="zh-CN"/>
              </w:rPr>
            </w:pPr>
          </w:p>
        </w:tc>
      </w:tr>
      <w:tr w:rsidR="00BB70BD" w:rsidRPr="001141C9" w14:paraId="4E2821DB"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1150B0CF" w14:textId="77777777" w:rsidR="00BB70BD" w:rsidRPr="001141C9" w:rsidRDefault="00BB70BD" w:rsidP="005F592C">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9BAB25" w14:textId="77777777" w:rsidR="00BB70BD" w:rsidRPr="001141C9" w:rsidRDefault="00BB70BD" w:rsidP="005F592C">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7201A240" w14:textId="77777777" w:rsidR="00BB70BD" w:rsidRPr="001141C9" w:rsidRDefault="00BB70BD" w:rsidP="005F592C">
            <w:pPr>
              <w:pStyle w:val="TAC"/>
              <w:rPr>
                <w:lang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BA5C19" w14:textId="77777777" w:rsidR="00BB70BD" w:rsidRPr="001141C9" w:rsidRDefault="00BB70BD" w:rsidP="005F592C">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5F6C05D2" w14:textId="77777777" w:rsidR="00BB70BD" w:rsidRPr="001141C9" w:rsidRDefault="00BB70BD" w:rsidP="005F592C">
            <w:pPr>
              <w:pStyle w:val="TAC"/>
              <w:rPr>
                <w:szCs w:val="18"/>
                <w:lang w:eastAsia="zh-CN"/>
              </w:rPr>
            </w:pPr>
            <w:r>
              <w:rPr>
                <w:rFonts w:hint="eastAsia"/>
                <w:szCs w:val="18"/>
                <w:lang w:val="en-US" w:eastAsia="zh-CN"/>
              </w:rPr>
              <w:t>1</w:t>
            </w:r>
          </w:p>
        </w:tc>
      </w:tr>
      <w:tr w:rsidR="00BB70BD" w:rsidRPr="001141C9" w14:paraId="4A0D8F58"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A79CDB" w14:textId="77777777" w:rsidR="00BB70BD" w:rsidRPr="001141C9" w:rsidRDefault="00BB70BD" w:rsidP="005F592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3976A4" w14:textId="77777777" w:rsidR="00BB70BD" w:rsidRPr="001141C9" w:rsidRDefault="00BB70BD" w:rsidP="005F592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0895FCD" w14:textId="77777777" w:rsidR="00BB70BD" w:rsidRPr="001141C9" w:rsidRDefault="00BB70BD" w:rsidP="005F592C">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12CF65E" w14:textId="77777777" w:rsidR="00BB70BD" w:rsidRPr="001141C9" w:rsidRDefault="00BB70BD" w:rsidP="005F592C">
            <w:pPr>
              <w:pStyle w:val="TAC"/>
              <w:rPr>
                <w:rFonts w:cs="Arial"/>
                <w:szCs w:val="18"/>
                <w:lang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F44526" w14:textId="77777777" w:rsidR="00BB70BD" w:rsidRPr="001141C9" w:rsidRDefault="00BB70BD" w:rsidP="005F592C">
            <w:pPr>
              <w:pStyle w:val="TAC"/>
              <w:rPr>
                <w:szCs w:val="18"/>
                <w:lang w:eastAsia="zh-CN"/>
              </w:rPr>
            </w:pPr>
          </w:p>
        </w:tc>
      </w:tr>
      <w:tr w:rsidR="00BB70BD" w:rsidRPr="001141C9" w14:paraId="38B9AD8B" w14:textId="77777777" w:rsidTr="005F59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40FE93" w14:textId="77777777" w:rsidR="00BB70BD" w:rsidRPr="001141C9" w:rsidRDefault="00BB70BD" w:rsidP="005F592C">
            <w:pPr>
              <w:pStyle w:val="TAC"/>
              <w:keepNext w:val="0"/>
              <w:rPr>
                <w:szCs w:val="18"/>
              </w:rPr>
            </w:pPr>
            <w:r w:rsidRPr="001141C9">
              <w:rPr>
                <w:rFonts w:hint="eastAsia"/>
                <w:szCs w:val="18"/>
                <w:lang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72EFDF" w14:textId="77777777" w:rsidR="00BB70BD" w:rsidRPr="001141C9" w:rsidRDefault="00BB70BD" w:rsidP="005F592C">
            <w:pPr>
              <w:spacing w:after="0"/>
              <w:jc w:val="center"/>
              <w:rPr>
                <w:rFonts w:ascii="Arial" w:hAnsi="Arial" w:cs="Arial"/>
                <w:sz w:val="18"/>
                <w:szCs w:val="18"/>
              </w:rPr>
            </w:pPr>
            <w:r w:rsidRPr="001141C9">
              <w:rPr>
                <w:rFonts w:ascii="Arial" w:hAnsi="Arial" w:cs="Arial"/>
                <w:sz w:val="18"/>
                <w:szCs w:val="18"/>
              </w:rPr>
              <w:t>n3</w:t>
            </w:r>
            <w:r w:rsidRPr="001141C9">
              <w:rPr>
                <w:rFonts w:ascii="Arial" w:hAnsi="Arial" w:cs="Arial"/>
                <w:sz w:val="18"/>
                <w:szCs w:val="18"/>
                <w:vertAlign w:val="superscript"/>
              </w:rPr>
              <w:t>8</w:t>
            </w:r>
          </w:p>
          <w:p w14:paraId="396906C5" w14:textId="77777777" w:rsidR="00BB70BD" w:rsidRPr="001141C9" w:rsidRDefault="00BB70BD" w:rsidP="005F592C">
            <w:pPr>
              <w:pStyle w:val="TAC"/>
              <w:rPr>
                <w:szCs w:val="18"/>
              </w:rPr>
            </w:pPr>
            <w:r w:rsidRPr="001141C9">
              <w:rPr>
                <w:rFonts w:hint="eastAsia"/>
                <w:szCs w:val="18"/>
                <w:lang w:eastAsia="zh-CN"/>
              </w:rPr>
              <w:t>CA_n3A-n28A</w:t>
            </w:r>
          </w:p>
        </w:tc>
        <w:tc>
          <w:tcPr>
            <w:tcW w:w="730" w:type="dxa"/>
            <w:tcBorders>
              <w:left w:val="single" w:sz="4" w:space="0" w:color="auto"/>
              <w:bottom w:val="single" w:sz="4" w:space="0" w:color="auto"/>
              <w:right w:val="single" w:sz="4" w:space="0" w:color="auto"/>
            </w:tcBorders>
            <w:vAlign w:val="center"/>
          </w:tcPr>
          <w:p w14:paraId="0D35755B" w14:textId="77777777" w:rsidR="00BB70BD" w:rsidRPr="001141C9" w:rsidRDefault="00BB70BD" w:rsidP="005F592C">
            <w:pPr>
              <w:pStyle w:val="TAC"/>
              <w:rPr>
                <w:szCs w:val="18"/>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E3E9F7" w14:textId="77777777" w:rsidR="00BB70BD" w:rsidRPr="001141C9" w:rsidRDefault="00BB70BD" w:rsidP="005F592C">
            <w:pPr>
              <w:pStyle w:val="TAC"/>
              <w:rPr>
                <w:rFonts w:cs="Arial"/>
                <w:kern w:val="2"/>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9394A2" w14:textId="77777777" w:rsidR="00BB70BD" w:rsidRPr="001141C9" w:rsidRDefault="00BB70BD" w:rsidP="005F592C">
            <w:pPr>
              <w:pStyle w:val="TAC"/>
              <w:rPr>
                <w:szCs w:val="18"/>
                <w:lang w:eastAsia="zh-CN"/>
              </w:rPr>
            </w:pPr>
            <w:r w:rsidRPr="001141C9">
              <w:rPr>
                <w:rFonts w:hint="eastAsia"/>
                <w:szCs w:val="18"/>
                <w:lang w:eastAsia="zh-CN"/>
              </w:rPr>
              <w:t>0</w:t>
            </w:r>
          </w:p>
        </w:tc>
      </w:tr>
      <w:tr w:rsidR="00BB70BD" w:rsidRPr="001141C9" w14:paraId="3637734F"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46438B28"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83E64C9" w14:textId="77777777" w:rsidR="00BB70BD" w:rsidRPr="001141C9" w:rsidRDefault="00BB70BD" w:rsidP="005F592C">
            <w:pPr>
              <w:pStyle w:val="TAC"/>
              <w:rPr>
                <w:szCs w:val="18"/>
              </w:rPr>
            </w:pPr>
          </w:p>
        </w:tc>
        <w:tc>
          <w:tcPr>
            <w:tcW w:w="730" w:type="dxa"/>
            <w:tcBorders>
              <w:left w:val="single" w:sz="4" w:space="0" w:color="auto"/>
              <w:bottom w:val="single" w:sz="4" w:space="0" w:color="auto"/>
              <w:right w:val="single" w:sz="4" w:space="0" w:color="auto"/>
            </w:tcBorders>
            <w:vAlign w:val="center"/>
          </w:tcPr>
          <w:p w14:paraId="7CAD3208" w14:textId="77777777" w:rsidR="00BB70BD" w:rsidRPr="001141C9" w:rsidRDefault="00BB70BD" w:rsidP="005F592C">
            <w:pPr>
              <w:pStyle w:val="TAC"/>
              <w:rPr>
                <w:szCs w:val="18"/>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6553E5" w14:textId="77777777" w:rsidR="00BB70BD" w:rsidRPr="001141C9" w:rsidRDefault="00BB70BD" w:rsidP="005F592C">
            <w:pPr>
              <w:pStyle w:val="TAC"/>
              <w:rPr>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03CC1" w14:textId="77777777" w:rsidR="00BB70BD" w:rsidRPr="001141C9" w:rsidRDefault="00BB70BD" w:rsidP="005F592C">
            <w:pPr>
              <w:pStyle w:val="TAC"/>
              <w:rPr>
                <w:szCs w:val="18"/>
                <w:lang w:eastAsia="zh-CN"/>
              </w:rPr>
            </w:pPr>
          </w:p>
        </w:tc>
      </w:tr>
      <w:tr w:rsidR="00BB70BD" w:rsidRPr="001141C9" w14:paraId="3D7389E7"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084F6436"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8C41C2B" w14:textId="77777777" w:rsidR="00BB70BD" w:rsidRPr="001141C9" w:rsidRDefault="00BB70BD" w:rsidP="005F592C">
            <w:pPr>
              <w:pStyle w:val="TAC"/>
              <w:rPr>
                <w:szCs w:val="18"/>
              </w:rPr>
            </w:pPr>
          </w:p>
        </w:tc>
        <w:tc>
          <w:tcPr>
            <w:tcW w:w="730" w:type="dxa"/>
            <w:tcBorders>
              <w:left w:val="single" w:sz="4" w:space="0" w:color="auto"/>
              <w:bottom w:val="single" w:sz="4" w:space="0" w:color="auto"/>
              <w:right w:val="single" w:sz="4" w:space="0" w:color="auto"/>
            </w:tcBorders>
            <w:vAlign w:val="center"/>
          </w:tcPr>
          <w:p w14:paraId="4679926F" w14:textId="77777777" w:rsidR="00BB70BD" w:rsidRPr="001141C9" w:rsidRDefault="00BB70BD" w:rsidP="005F592C">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F38CFB" w14:textId="77777777" w:rsidR="00BB70BD" w:rsidRPr="001141C9" w:rsidRDefault="00BB70BD" w:rsidP="005F592C">
            <w:pPr>
              <w:pStyle w:val="TAC"/>
              <w:rPr>
                <w:rFonts w:cs="Arial"/>
                <w:kern w:val="2"/>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745F29" w14:textId="77777777" w:rsidR="00BB70BD" w:rsidRPr="001141C9" w:rsidRDefault="00BB70BD" w:rsidP="005F592C">
            <w:pPr>
              <w:pStyle w:val="TAC"/>
              <w:rPr>
                <w:szCs w:val="18"/>
                <w:lang w:eastAsia="zh-CN"/>
              </w:rPr>
            </w:pPr>
            <w:r w:rsidRPr="001141C9">
              <w:rPr>
                <w:rFonts w:hint="eastAsia"/>
                <w:szCs w:val="18"/>
                <w:lang w:eastAsia="zh-CN"/>
              </w:rPr>
              <w:t>1</w:t>
            </w:r>
          </w:p>
        </w:tc>
      </w:tr>
      <w:tr w:rsidR="00BB70BD" w:rsidRPr="001141C9" w14:paraId="24054471"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147E2CE0"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478C4B91" w14:textId="77777777" w:rsidR="00BB70BD" w:rsidRPr="001141C9" w:rsidRDefault="00BB70BD" w:rsidP="005F592C">
            <w:pPr>
              <w:pStyle w:val="TAC"/>
              <w:rPr>
                <w:szCs w:val="18"/>
              </w:rPr>
            </w:pPr>
          </w:p>
        </w:tc>
        <w:tc>
          <w:tcPr>
            <w:tcW w:w="730" w:type="dxa"/>
            <w:tcBorders>
              <w:left w:val="single" w:sz="4" w:space="0" w:color="auto"/>
              <w:bottom w:val="single" w:sz="4" w:space="0" w:color="auto"/>
              <w:right w:val="single" w:sz="4" w:space="0" w:color="auto"/>
            </w:tcBorders>
            <w:vAlign w:val="center"/>
          </w:tcPr>
          <w:p w14:paraId="6C3BCA5F" w14:textId="77777777" w:rsidR="00BB70BD" w:rsidRPr="001141C9" w:rsidRDefault="00BB70BD" w:rsidP="005F592C">
            <w:pPr>
              <w:pStyle w:val="TAC"/>
              <w:rPr>
                <w:szCs w:val="18"/>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CF9067" w14:textId="77777777" w:rsidR="00BB70BD" w:rsidRPr="001141C9" w:rsidRDefault="00BB70BD" w:rsidP="005F592C">
            <w:pPr>
              <w:pStyle w:val="TAC"/>
              <w:rPr>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39CDA" w14:textId="77777777" w:rsidR="00BB70BD" w:rsidRPr="001141C9" w:rsidRDefault="00BB70BD" w:rsidP="005F592C">
            <w:pPr>
              <w:pStyle w:val="TAC"/>
              <w:rPr>
                <w:szCs w:val="18"/>
                <w:lang w:eastAsia="zh-CN"/>
              </w:rPr>
            </w:pPr>
          </w:p>
        </w:tc>
      </w:tr>
      <w:tr w:rsidR="00BB70BD" w:rsidRPr="001141C9" w14:paraId="13D78A22"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791F7671"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470FD39F" w14:textId="77777777" w:rsidR="00BB70BD" w:rsidRPr="001141C9" w:rsidRDefault="00BB70BD" w:rsidP="005F592C">
            <w:pPr>
              <w:pStyle w:val="TAC"/>
              <w:rPr>
                <w:szCs w:val="18"/>
              </w:rPr>
            </w:pPr>
          </w:p>
        </w:tc>
        <w:tc>
          <w:tcPr>
            <w:tcW w:w="730" w:type="dxa"/>
            <w:tcBorders>
              <w:left w:val="single" w:sz="4" w:space="0" w:color="auto"/>
              <w:bottom w:val="single" w:sz="4" w:space="0" w:color="auto"/>
              <w:right w:val="single" w:sz="4" w:space="0" w:color="auto"/>
            </w:tcBorders>
            <w:vAlign w:val="center"/>
          </w:tcPr>
          <w:p w14:paraId="45365D4B" w14:textId="77777777" w:rsidR="00BB70BD" w:rsidRPr="001141C9" w:rsidRDefault="00BB70BD" w:rsidP="005F592C">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A5DA9D" w14:textId="77777777" w:rsidR="00BB70BD" w:rsidRPr="001141C9" w:rsidRDefault="00BB70BD" w:rsidP="005F592C">
            <w:pPr>
              <w:pStyle w:val="TAC"/>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C0A71A" w14:textId="77777777" w:rsidR="00BB70BD" w:rsidRPr="001141C9" w:rsidRDefault="00BB70BD" w:rsidP="005F592C">
            <w:pPr>
              <w:pStyle w:val="TAC"/>
              <w:rPr>
                <w:szCs w:val="18"/>
                <w:lang w:eastAsia="zh-CN"/>
              </w:rPr>
            </w:pPr>
            <w:r w:rsidRPr="001141C9">
              <w:rPr>
                <w:rFonts w:hint="eastAsia"/>
                <w:szCs w:val="18"/>
                <w:lang w:eastAsia="zh-CN"/>
              </w:rPr>
              <w:t>2</w:t>
            </w:r>
          </w:p>
        </w:tc>
      </w:tr>
      <w:tr w:rsidR="00BB70BD" w:rsidRPr="001141C9" w14:paraId="5B97BB04"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4EDAED3A"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FCBB0B9" w14:textId="77777777" w:rsidR="00BB70BD" w:rsidRPr="001141C9" w:rsidRDefault="00BB70BD" w:rsidP="005F592C">
            <w:pPr>
              <w:pStyle w:val="TAC"/>
              <w:rPr>
                <w:szCs w:val="18"/>
              </w:rPr>
            </w:pPr>
          </w:p>
        </w:tc>
        <w:tc>
          <w:tcPr>
            <w:tcW w:w="730" w:type="dxa"/>
            <w:tcBorders>
              <w:left w:val="single" w:sz="4" w:space="0" w:color="auto"/>
              <w:bottom w:val="single" w:sz="4" w:space="0" w:color="auto"/>
              <w:right w:val="single" w:sz="4" w:space="0" w:color="auto"/>
            </w:tcBorders>
            <w:vAlign w:val="center"/>
          </w:tcPr>
          <w:p w14:paraId="04477D35" w14:textId="77777777" w:rsidR="00BB70BD" w:rsidRPr="001141C9" w:rsidRDefault="00BB70BD" w:rsidP="005F592C">
            <w:pPr>
              <w:pStyle w:val="TAC"/>
              <w:rPr>
                <w:szCs w:val="18"/>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9AFF1E" w14:textId="77777777" w:rsidR="00BB70BD" w:rsidRPr="001141C9" w:rsidRDefault="00BB70BD" w:rsidP="005F592C">
            <w:pPr>
              <w:pStyle w:val="TAC"/>
              <w:rPr>
                <w:rFonts w:cs="Arial"/>
                <w:szCs w:val="18"/>
                <w:lang w:eastAsia="zh-CN" w:bidi="ar"/>
              </w:rPr>
            </w:pPr>
            <w:r w:rsidRPr="001141C9">
              <w:rPr>
                <w:rFonts w:cs="Arial"/>
                <w:szCs w:val="18"/>
                <w:lang w:eastAsia="zh-CN" w:bidi="ar"/>
              </w:rPr>
              <w:t>5, 10, 15, 20</w:t>
            </w:r>
            <w:r w:rsidRPr="001141C9">
              <w:rPr>
                <w:rFonts w:cs="Arial" w:hint="eastAsia"/>
                <w:szCs w:val="18"/>
                <w:lang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A09D2" w14:textId="77777777" w:rsidR="00BB70BD" w:rsidRPr="001141C9" w:rsidRDefault="00BB70BD" w:rsidP="005F592C">
            <w:pPr>
              <w:pStyle w:val="TAC"/>
              <w:rPr>
                <w:szCs w:val="18"/>
                <w:lang w:eastAsia="zh-CN"/>
              </w:rPr>
            </w:pPr>
          </w:p>
        </w:tc>
      </w:tr>
      <w:tr w:rsidR="00BB70BD" w:rsidRPr="001141C9" w14:paraId="64642474"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66EE80B6" w14:textId="77777777" w:rsidR="00BB70BD" w:rsidRPr="001141C9" w:rsidRDefault="00BB70BD" w:rsidP="005F592C">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CCB469" w14:textId="77777777" w:rsidR="00BB70BD" w:rsidRPr="001141C9" w:rsidRDefault="00BB70BD" w:rsidP="005F592C">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5632085E" w14:textId="77777777" w:rsidR="00BB70BD" w:rsidRPr="001141C9" w:rsidRDefault="00BB70BD" w:rsidP="005F592C">
            <w:pPr>
              <w:pStyle w:val="TAC"/>
              <w:rPr>
                <w:kern w:val="2"/>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77F163" w14:textId="77777777" w:rsidR="00BB70BD" w:rsidRPr="001141C9" w:rsidRDefault="00BB70BD" w:rsidP="005F592C">
            <w:pPr>
              <w:pStyle w:val="TAC"/>
              <w:rPr>
                <w:rFonts w:cs="Arial"/>
                <w:szCs w:val="18"/>
                <w:lang w:eastAsia="zh-CN" w:bidi="ar"/>
              </w:rPr>
            </w:pPr>
            <w:r w:rsidRPr="001141C9">
              <w:rPr>
                <w:rFonts w:cs="Arial"/>
                <w:szCs w:val="18"/>
                <w:lang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44ABE" w14:textId="77777777" w:rsidR="00BB70BD" w:rsidRPr="001141C9" w:rsidRDefault="00BB70BD" w:rsidP="005F592C">
            <w:pPr>
              <w:pStyle w:val="TAC"/>
              <w:rPr>
                <w:lang w:eastAsia="zh-CN"/>
              </w:rPr>
            </w:pPr>
            <w:r w:rsidRPr="001141C9">
              <w:rPr>
                <w:szCs w:val="18"/>
                <w:lang w:eastAsia="zh-CN"/>
              </w:rPr>
              <w:t>3</w:t>
            </w:r>
          </w:p>
        </w:tc>
      </w:tr>
      <w:tr w:rsidR="00BB70BD" w:rsidRPr="001141C9" w14:paraId="3339007C"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70D75047" w14:textId="77777777" w:rsidR="00BB70BD" w:rsidRPr="001141C9" w:rsidRDefault="00BB70BD" w:rsidP="005F592C">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2FA157" w14:textId="77777777" w:rsidR="00BB70BD" w:rsidRPr="001141C9" w:rsidRDefault="00BB70BD" w:rsidP="005F592C">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314D4FA9" w14:textId="77777777" w:rsidR="00BB70BD" w:rsidRPr="001141C9" w:rsidRDefault="00BB70BD" w:rsidP="005F592C">
            <w:pPr>
              <w:pStyle w:val="TAC"/>
              <w:rPr>
                <w:kern w:val="2"/>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F5E40D" w14:textId="77777777" w:rsidR="00BB70BD" w:rsidRPr="001141C9" w:rsidRDefault="00BB70BD" w:rsidP="005F592C">
            <w:pPr>
              <w:pStyle w:val="TAC"/>
              <w:rPr>
                <w:rFonts w:cs="Arial"/>
                <w:szCs w:val="18"/>
                <w:lang w:eastAsia="zh-CN" w:bidi="ar"/>
              </w:rPr>
            </w:pPr>
            <w:r w:rsidRPr="001141C9">
              <w:rPr>
                <w:rFonts w:cs="Arial"/>
                <w:szCs w:val="18"/>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3AC8DF" w14:textId="77777777" w:rsidR="00BB70BD" w:rsidRPr="001141C9" w:rsidRDefault="00BB70BD" w:rsidP="005F592C">
            <w:pPr>
              <w:pStyle w:val="TAC"/>
              <w:rPr>
                <w:lang w:eastAsia="zh-CN"/>
              </w:rPr>
            </w:pPr>
          </w:p>
        </w:tc>
      </w:tr>
      <w:tr w:rsidR="00BB70BD" w:rsidRPr="001141C9" w14:paraId="2951F201"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2CD456FC" w14:textId="77777777" w:rsidR="00BB70BD" w:rsidRPr="001141C9" w:rsidRDefault="00BB70BD" w:rsidP="005F592C">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19D564" w14:textId="77777777" w:rsidR="00BB70BD" w:rsidRPr="001141C9" w:rsidRDefault="00BB70BD" w:rsidP="005F592C">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1F1C40FC" w14:textId="77777777" w:rsidR="00BB70BD" w:rsidRPr="001141C9" w:rsidRDefault="00BB70BD" w:rsidP="005F592C">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F5CD5B" w14:textId="77777777" w:rsidR="00BB70BD" w:rsidRPr="001141C9" w:rsidRDefault="00BB70BD" w:rsidP="005F592C">
            <w:pPr>
              <w:pStyle w:val="TAC"/>
              <w:rPr>
                <w:rFonts w:cs="Arial"/>
                <w:szCs w:val="18"/>
                <w:lang w:eastAsia="zh-CN" w:bidi="ar"/>
              </w:rPr>
            </w:pPr>
            <w:r w:rsidRPr="001141C9">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D3CC51" w14:textId="77777777" w:rsidR="00BB70BD" w:rsidRPr="001141C9" w:rsidRDefault="00BB70BD" w:rsidP="005F592C">
            <w:pPr>
              <w:pStyle w:val="TAC"/>
              <w:rPr>
                <w:lang w:eastAsia="zh-CN"/>
              </w:rPr>
            </w:pPr>
            <w:r w:rsidRPr="001141C9">
              <w:rPr>
                <w:lang w:eastAsia="zh-CN"/>
              </w:rPr>
              <w:t>4 and 5</w:t>
            </w:r>
          </w:p>
        </w:tc>
      </w:tr>
      <w:tr w:rsidR="00BB70BD" w:rsidRPr="001141C9" w14:paraId="4B396F1A"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BDDB24" w14:textId="77777777" w:rsidR="00BB70BD" w:rsidRPr="001141C9" w:rsidRDefault="00BB70BD" w:rsidP="005F592C">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8CD88E" w14:textId="77777777" w:rsidR="00BB70BD" w:rsidRPr="001141C9" w:rsidRDefault="00BB70BD" w:rsidP="005F592C">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0B5CAFAF" w14:textId="77777777" w:rsidR="00BB70BD" w:rsidRPr="001141C9" w:rsidRDefault="00BB70BD" w:rsidP="005F592C">
            <w:pPr>
              <w:pStyle w:val="TAC"/>
              <w:rPr>
                <w:szCs w:val="18"/>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CC75DB" w14:textId="77777777" w:rsidR="00BB70BD" w:rsidRPr="001141C9" w:rsidRDefault="00BB70BD" w:rsidP="005F592C">
            <w:pPr>
              <w:pStyle w:val="TAC"/>
              <w:rPr>
                <w:rFonts w:cs="Arial"/>
                <w:szCs w:val="18"/>
                <w:lang w:eastAsia="zh-CN" w:bidi="ar"/>
              </w:rPr>
            </w:pPr>
            <w:r w:rsidRPr="001141C9">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255FC" w14:textId="77777777" w:rsidR="00BB70BD" w:rsidRPr="001141C9" w:rsidRDefault="00BB70BD" w:rsidP="005F592C">
            <w:pPr>
              <w:pStyle w:val="TAC"/>
              <w:rPr>
                <w:lang w:eastAsia="zh-CN"/>
              </w:rPr>
            </w:pPr>
          </w:p>
        </w:tc>
      </w:tr>
      <w:tr w:rsidR="00BB70BD" w:rsidRPr="001141C9" w14:paraId="3753009C" w14:textId="77777777" w:rsidTr="005F592C">
        <w:trPr>
          <w:jc w:val="center"/>
        </w:trPr>
        <w:tc>
          <w:tcPr>
            <w:tcW w:w="1983" w:type="dxa"/>
            <w:tcBorders>
              <w:left w:val="single" w:sz="4" w:space="0" w:color="auto"/>
              <w:bottom w:val="nil"/>
              <w:right w:val="single" w:sz="4" w:space="0" w:color="auto"/>
            </w:tcBorders>
            <w:shd w:val="clear" w:color="auto" w:fill="auto"/>
            <w:vAlign w:val="center"/>
          </w:tcPr>
          <w:p w14:paraId="75680804" w14:textId="77777777" w:rsidR="00BB70BD" w:rsidRPr="001141C9" w:rsidRDefault="00BB70BD" w:rsidP="005F592C">
            <w:pPr>
              <w:pStyle w:val="TAC"/>
              <w:keepNext w:val="0"/>
              <w:rPr>
                <w:lang w:eastAsia="zh-CN"/>
              </w:rPr>
            </w:pPr>
            <w:r w:rsidRPr="001141C9">
              <w:rPr>
                <w:lang w:eastAsia="zh-CN"/>
              </w:rPr>
              <w:t>CA_n3B-n28A</w:t>
            </w:r>
          </w:p>
        </w:tc>
        <w:tc>
          <w:tcPr>
            <w:tcW w:w="1690" w:type="dxa"/>
            <w:tcBorders>
              <w:left w:val="single" w:sz="4" w:space="0" w:color="auto"/>
              <w:bottom w:val="nil"/>
              <w:right w:val="single" w:sz="4" w:space="0" w:color="auto"/>
            </w:tcBorders>
            <w:shd w:val="clear" w:color="auto" w:fill="auto"/>
            <w:vAlign w:val="center"/>
          </w:tcPr>
          <w:p w14:paraId="33087DE9" w14:textId="77777777" w:rsidR="00BB70BD" w:rsidRPr="001141C9" w:rsidRDefault="00BB70BD" w:rsidP="005F592C">
            <w:pPr>
              <w:pStyle w:val="TAC"/>
              <w:rPr>
                <w:kern w:val="2"/>
                <w:lang w:eastAsia="zh-CN"/>
              </w:rPr>
            </w:pPr>
            <w:r w:rsidRPr="001141C9">
              <w:rPr>
                <w:kern w:val="2"/>
                <w:lang w:eastAsia="zh-CN"/>
              </w:rPr>
              <w:t>CA_n3A-n28A</w:t>
            </w:r>
          </w:p>
        </w:tc>
        <w:tc>
          <w:tcPr>
            <w:tcW w:w="730" w:type="dxa"/>
            <w:tcBorders>
              <w:left w:val="single" w:sz="4" w:space="0" w:color="auto"/>
              <w:bottom w:val="single" w:sz="4" w:space="0" w:color="auto"/>
              <w:right w:val="single" w:sz="4" w:space="0" w:color="auto"/>
            </w:tcBorders>
            <w:vAlign w:val="center"/>
          </w:tcPr>
          <w:p w14:paraId="67D3223E" w14:textId="77777777" w:rsidR="00BB70BD" w:rsidRPr="001141C9" w:rsidRDefault="00BB70BD" w:rsidP="005F592C">
            <w:pPr>
              <w:pStyle w:val="TAC"/>
              <w:rPr>
                <w:kern w:val="2"/>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D5931F" w14:textId="77777777" w:rsidR="00BB70BD" w:rsidRPr="001141C9" w:rsidRDefault="00BB70BD" w:rsidP="005F592C">
            <w:pPr>
              <w:pStyle w:val="TAC"/>
              <w:rPr>
                <w:rFonts w:cs="Arial"/>
                <w:szCs w:val="18"/>
                <w:lang w:eastAsia="zh-CN" w:bidi="ar"/>
              </w:rPr>
            </w:pPr>
            <w:r w:rsidRPr="001141C9">
              <w:rPr>
                <w:rFonts w:cs="Arial"/>
                <w:szCs w:val="18"/>
                <w:lang w:eastAsia="zh-CN" w:bidi="ar"/>
              </w:rPr>
              <w:t>CA_n3B_BCS0</w:t>
            </w:r>
          </w:p>
        </w:tc>
        <w:tc>
          <w:tcPr>
            <w:tcW w:w="1360" w:type="dxa"/>
            <w:tcBorders>
              <w:left w:val="single" w:sz="4" w:space="0" w:color="auto"/>
              <w:bottom w:val="nil"/>
              <w:right w:val="single" w:sz="4" w:space="0" w:color="auto"/>
            </w:tcBorders>
            <w:shd w:val="clear" w:color="auto" w:fill="auto"/>
            <w:vAlign w:val="center"/>
          </w:tcPr>
          <w:p w14:paraId="0179C3A3" w14:textId="77777777" w:rsidR="00BB70BD" w:rsidRPr="001141C9" w:rsidRDefault="00BB70BD" w:rsidP="005F592C">
            <w:pPr>
              <w:pStyle w:val="TAC"/>
              <w:rPr>
                <w:lang w:eastAsia="zh-CN"/>
              </w:rPr>
            </w:pPr>
            <w:r w:rsidRPr="001141C9">
              <w:rPr>
                <w:rFonts w:hint="eastAsia"/>
                <w:lang w:eastAsia="zh-CN"/>
              </w:rPr>
              <w:t>0</w:t>
            </w:r>
          </w:p>
        </w:tc>
      </w:tr>
      <w:tr w:rsidR="00BB70BD" w:rsidRPr="001141C9" w14:paraId="63E8125E"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064B2396" w14:textId="77777777" w:rsidR="00BB70BD" w:rsidRPr="001141C9" w:rsidRDefault="00BB70BD" w:rsidP="005F592C">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A0F84E" w14:textId="77777777" w:rsidR="00BB70BD" w:rsidRPr="001141C9" w:rsidRDefault="00BB70BD" w:rsidP="005F592C">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39626E66" w14:textId="77777777" w:rsidR="00BB70BD" w:rsidRPr="001141C9" w:rsidRDefault="00BB70BD" w:rsidP="005F592C">
            <w:pPr>
              <w:pStyle w:val="TAC"/>
              <w:rPr>
                <w:kern w:val="2"/>
                <w:lang w:eastAsia="zh-CN"/>
              </w:rPr>
            </w:pPr>
            <w:r w:rsidRPr="001141C9">
              <w:rPr>
                <w:kern w:val="2"/>
                <w:lang w:eastAsia="zh-CN"/>
              </w:rPr>
              <w:t>n</w:t>
            </w:r>
            <w:r w:rsidRPr="001141C9">
              <w:rPr>
                <w:rFonts w:hint="eastAsia"/>
                <w:kern w:val="2"/>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0322363" w14:textId="77777777" w:rsidR="00BB70BD" w:rsidRPr="001141C9" w:rsidRDefault="00BB70BD" w:rsidP="005F592C">
            <w:pPr>
              <w:pStyle w:val="TAC"/>
              <w:rPr>
                <w:rFonts w:cs="Arial"/>
                <w:szCs w:val="18"/>
                <w:lang w:eastAsia="zh-CN" w:bidi="ar"/>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448C1" w14:textId="77777777" w:rsidR="00BB70BD" w:rsidRPr="001141C9" w:rsidRDefault="00BB70BD" w:rsidP="005F592C">
            <w:pPr>
              <w:pStyle w:val="TAC"/>
              <w:rPr>
                <w:lang w:eastAsia="zh-CN"/>
              </w:rPr>
            </w:pPr>
          </w:p>
        </w:tc>
      </w:tr>
      <w:tr w:rsidR="00BB70BD" w:rsidRPr="001141C9" w14:paraId="605E930B"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59157C89" w14:textId="77777777" w:rsidR="00BB70BD" w:rsidRPr="001141C9" w:rsidRDefault="00BB70BD" w:rsidP="005F592C">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576C30" w14:textId="77777777" w:rsidR="00BB70BD" w:rsidRPr="001141C9" w:rsidRDefault="00BB70BD" w:rsidP="005F592C">
            <w:pPr>
              <w:pStyle w:val="TAC"/>
              <w:rPr>
                <w:kern w:val="2"/>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3CDE2DCD" w14:textId="77777777" w:rsidR="00BB70BD" w:rsidRPr="001141C9" w:rsidRDefault="00BB70BD" w:rsidP="005F592C">
            <w:pPr>
              <w:pStyle w:val="TAC"/>
              <w:rPr>
                <w:kern w:val="2"/>
                <w:lang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8FEC70" w14:textId="77777777" w:rsidR="00BB70BD" w:rsidRPr="001141C9" w:rsidRDefault="00BB70BD" w:rsidP="005F592C">
            <w:pPr>
              <w:pStyle w:val="TAC"/>
              <w:rPr>
                <w:rFonts w:cs="Arial"/>
                <w:szCs w:val="18"/>
                <w:lang w:eastAsia="zh-CN" w:bidi="ar"/>
              </w:rPr>
            </w:pPr>
            <w:r>
              <w:rPr>
                <w:rFonts w:cs="Arial"/>
                <w:szCs w:val="18"/>
                <w:lang w:val="en-US" w:eastAsia="zh-CN" w:bidi="ar"/>
              </w:rPr>
              <w:t>CA_n3B_BCS1</w:t>
            </w:r>
          </w:p>
        </w:tc>
        <w:tc>
          <w:tcPr>
            <w:tcW w:w="1360" w:type="dxa"/>
            <w:tcBorders>
              <w:top w:val="nil"/>
              <w:left w:val="single" w:sz="4" w:space="0" w:color="auto"/>
              <w:bottom w:val="nil"/>
              <w:right w:val="single" w:sz="4" w:space="0" w:color="auto"/>
            </w:tcBorders>
            <w:shd w:val="clear" w:color="auto" w:fill="auto"/>
            <w:vAlign w:val="center"/>
          </w:tcPr>
          <w:p w14:paraId="566E4BCB" w14:textId="77777777" w:rsidR="00BB70BD" w:rsidRPr="001141C9" w:rsidRDefault="00BB70BD" w:rsidP="005F592C">
            <w:pPr>
              <w:pStyle w:val="TAC"/>
              <w:rPr>
                <w:lang w:eastAsia="zh-CN"/>
              </w:rPr>
            </w:pPr>
            <w:r>
              <w:rPr>
                <w:rFonts w:hint="eastAsia"/>
                <w:lang w:val="en-US" w:eastAsia="zh-CN"/>
              </w:rPr>
              <w:t>1</w:t>
            </w:r>
          </w:p>
        </w:tc>
      </w:tr>
      <w:tr w:rsidR="00BB70BD" w:rsidRPr="001141C9" w14:paraId="155AB8B5"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73C0735" w14:textId="77777777" w:rsidR="00BB70BD" w:rsidRPr="001141C9" w:rsidRDefault="00BB70BD" w:rsidP="005F592C">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ED398C" w14:textId="77777777" w:rsidR="00BB70BD" w:rsidRPr="001141C9" w:rsidRDefault="00BB70BD" w:rsidP="005F592C">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5BC579AA" w14:textId="77777777" w:rsidR="00BB70BD" w:rsidRPr="001141C9" w:rsidRDefault="00BB70BD" w:rsidP="005F592C">
            <w:pPr>
              <w:pStyle w:val="TAC"/>
              <w:rPr>
                <w:kern w:val="2"/>
                <w:lang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1D94560" w14:textId="77777777" w:rsidR="00BB70BD" w:rsidRPr="001141C9" w:rsidRDefault="00BB70BD" w:rsidP="005F592C">
            <w:pPr>
              <w:pStyle w:val="TAC"/>
              <w:rPr>
                <w:rFonts w:cs="Arial"/>
                <w:szCs w:val="18"/>
                <w:lang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74CD1" w14:textId="77777777" w:rsidR="00BB70BD" w:rsidRPr="001141C9" w:rsidRDefault="00BB70BD" w:rsidP="005F592C">
            <w:pPr>
              <w:pStyle w:val="TAC"/>
              <w:rPr>
                <w:lang w:eastAsia="zh-CN"/>
              </w:rPr>
            </w:pPr>
          </w:p>
        </w:tc>
      </w:tr>
      <w:tr w:rsidR="00BB70BD" w:rsidRPr="001141C9" w14:paraId="598EAB15" w14:textId="77777777" w:rsidTr="005F592C">
        <w:trPr>
          <w:jc w:val="center"/>
        </w:trPr>
        <w:tc>
          <w:tcPr>
            <w:tcW w:w="1983" w:type="dxa"/>
            <w:tcBorders>
              <w:left w:val="single" w:sz="4" w:space="0" w:color="auto"/>
              <w:bottom w:val="nil"/>
              <w:right w:val="single" w:sz="4" w:space="0" w:color="auto"/>
            </w:tcBorders>
            <w:shd w:val="clear" w:color="auto" w:fill="auto"/>
            <w:vAlign w:val="center"/>
          </w:tcPr>
          <w:p w14:paraId="546CB5DE" w14:textId="77777777" w:rsidR="00BB70BD" w:rsidRPr="001141C9" w:rsidRDefault="00BB70BD" w:rsidP="005F592C">
            <w:pPr>
              <w:pStyle w:val="TAC"/>
              <w:keepNext w:val="0"/>
              <w:rPr>
                <w:rFonts w:cs="Arial"/>
                <w:szCs w:val="18"/>
                <w:lang w:eastAsia="zh-CN"/>
              </w:rPr>
            </w:pPr>
            <w:r w:rsidRPr="001141C9">
              <w:rPr>
                <w:lang w:eastAsia="zh-CN"/>
              </w:rPr>
              <w:t>CA_n3(2A)-n</w:t>
            </w:r>
            <w:r w:rsidRPr="001141C9">
              <w:rPr>
                <w:rFonts w:hint="eastAsia"/>
                <w:lang w:eastAsia="zh-CN"/>
              </w:rPr>
              <w:t>28</w:t>
            </w:r>
            <w:r w:rsidRPr="001141C9">
              <w:rPr>
                <w:lang w:eastAsia="zh-CN"/>
              </w:rPr>
              <w:t>A</w:t>
            </w:r>
          </w:p>
        </w:tc>
        <w:tc>
          <w:tcPr>
            <w:tcW w:w="1690" w:type="dxa"/>
            <w:tcBorders>
              <w:left w:val="single" w:sz="4" w:space="0" w:color="auto"/>
              <w:bottom w:val="nil"/>
              <w:right w:val="single" w:sz="4" w:space="0" w:color="auto"/>
            </w:tcBorders>
            <w:shd w:val="clear" w:color="auto" w:fill="auto"/>
            <w:vAlign w:val="center"/>
          </w:tcPr>
          <w:p w14:paraId="6989F5BD" w14:textId="77777777" w:rsidR="00BB70BD" w:rsidRPr="001141C9" w:rsidRDefault="00BB70BD" w:rsidP="005F592C">
            <w:pPr>
              <w:pStyle w:val="TAC"/>
              <w:rPr>
                <w:rFonts w:cs="Arial"/>
                <w:szCs w:val="18"/>
                <w:lang w:eastAsia="zh-CN"/>
              </w:rPr>
            </w:pPr>
            <w:r w:rsidRPr="001141C9">
              <w:rPr>
                <w:rFonts w:hint="eastAsia"/>
                <w:kern w:val="2"/>
                <w:lang w:eastAsia="zh-CN"/>
              </w:rPr>
              <w:t>-</w:t>
            </w:r>
          </w:p>
        </w:tc>
        <w:tc>
          <w:tcPr>
            <w:tcW w:w="730" w:type="dxa"/>
            <w:tcBorders>
              <w:left w:val="single" w:sz="4" w:space="0" w:color="auto"/>
              <w:bottom w:val="single" w:sz="4" w:space="0" w:color="auto"/>
              <w:right w:val="single" w:sz="4" w:space="0" w:color="auto"/>
            </w:tcBorders>
            <w:vAlign w:val="center"/>
          </w:tcPr>
          <w:p w14:paraId="6CA549AB" w14:textId="77777777" w:rsidR="00BB70BD" w:rsidRPr="001141C9" w:rsidRDefault="00BB70BD" w:rsidP="005F592C">
            <w:pPr>
              <w:pStyle w:val="TAC"/>
              <w:rPr>
                <w:rFonts w:cs="Arial"/>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08288C" w14:textId="77777777" w:rsidR="00BB70BD" w:rsidRPr="001141C9" w:rsidRDefault="00BB70BD" w:rsidP="005F592C">
            <w:pPr>
              <w:pStyle w:val="TAC"/>
              <w:rPr>
                <w:kern w:val="2"/>
                <w:lang w:eastAsia="zh-CN"/>
              </w:rPr>
            </w:pPr>
            <w:r w:rsidRPr="001141C9">
              <w:rPr>
                <w:rFonts w:cs="Arial"/>
                <w:szCs w:val="18"/>
                <w:lang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00084D6B" w14:textId="77777777" w:rsidR="00BB70BD" w:rsidRPr="001141C9" w:rsidRDefault="00BB70BD" w:rsidP="005F592C">
            <w:pPr>
              <w:pStyle w:val="TAC"/>
              <w:rPr>
                <w:rFonts w:cs="Arial"/>
                <w:szCs w:val="18"/>
                <w:lang w:eastAsia="zh-CN"/>
              </w:rPr>
            </w:pPr>
            <w:r w:rsidRPr="001141C9">
              <w:rPr>
                <w:rFonts w:hint="eastAsia"/>
                <w:lang w:eastAsia="zh-CN"/>
              </w:rPr>
              <w:t>0</w:t>
            </w:r>
          </w:p>
        </w:tc>
      </w:tr>
      <w:tr w:rsidR="00BB70BD" w:rsidRPr="001141C9" w14:paraId="599655EF"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461AB9" w14:textId="77777777" w:rsidR="00BB70BD" w:rsidRPr="001141C9" w:rsidRDefault="00BB70BD" w:rsidP="005F592C">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C075F" w14:textId="77777777" w:rsidR="00BB70BD" w:rsidRPr="001141C9" w:rsidRDefault="00BB70BD" w:rsidP="005F592C">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76338B05" w14:textId="77777777" w:rsidR="00BB70BD" w:rsidRPr="001141C9" w:rsidRDefault="00BB70BD" w:rsidP="005F592C">
            <w:pPr>
              <w:pStyle w:val="TAC"/>
              <w:rPr>
                <w:rFonts w:cs="Arial"/>
                <w:szCs w:val="18"/>
                <w:lang w:eastAsia="zh-CN"/>
              </w:rPr>
            </w:pPr>
            <w:r w:rsidRPr="001141C9">
              <w:rPr>
                <w:kern w:val="2"/>
                <w:lang w:eastAsia="zh-CN"/>
              </w:rPr>
              <w:t>n</w:t>
            </w:r>
            <w:r w:rsidRPr="001141C9">
              <w:rPr>
                <w:rFonts w:hint="eastAsia"/>
                <w:kern w:val="2"/>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26931E8" w14:textId="77777777" w:rsidR="00BB70BD" w:rsidRPr="001141C9" w:rsidRDefault="00BB70BD" w:rsidP="005F592C">
            <w:pPr>
              <w:pStyle w:val="TAC"/>
              <w:rPr>
                <w:kern w:val="2"/>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AC6B20" w14:textId="77777777" w:rsidR="00BB70BD" w:rsidRPr="001141C9" w:rsidRDefault="00BB70BD" w:rsidP="005F592C">
            <w:pPr>
              <w:pStyle w:val="TAC"/>
              <w:rPr>
                <w:rFonts w:cs="Arial"/>
                <w:szCs w:val="18"/>
                <w:lang w:eastAsia="zh-CN"/>
              </w:rPr>
            </w:pPr>
          </w:p>
        </w:tc>
      </w:tr>
      <w:tr w:rsidR="00BB70BD" w:rsidRPr="001141C9" w14:paraId="39ECD1B6" w14:textId="77777777" w:rsidTr="005F592C">
        <w:trPr>
          <w:jc w:val="center"/>
        </w:trPr>
        <w:tc>
          <w:tcPr>
            <w:tcW w:w="1983" w:type="dxa"/>
            <w:tcBorders>
              <w:left w:val="single" w:sz="4" w:space="0" w:color="auto"/>
              <w:bottom w:val="nil"/>
              <w:right w:val="single" w:sz="4" w:space="0" w:color="auto"/>
            </w:tcBorders>
            <w:shd w:val="clear" w:color="auto" w:fill="auto"/>
            <w:vAlign w:val="center"/>
          </w:tcPr>
          <w:p w14:paraId="776B8B36" w14:textId="77777777" w:rsidR="00BB70BD" w:rsidRPr="001141C9" w:rsidRDefault="00BB70BD" w:rsidP="005F592C">
            <w:pPr>
              <w:pStyle w:val="TAC"/>
              <w:keepNext w:val="0"/>
              <w:rPr>
                <w:rFonts w:cs="Arial"/>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p>
        </w:tc>
        <w:tc>
          <w:tcPr>
            <w:tcW w:w="1690" w:type="dxa"/>
            <w:tcBorders>
              <w:left w:val="single" w:sz="4" w:space="0" w:color="auto"/>
              <w:bottom w:val="nil"/>
              <w:right w:val="single" w:sz="4" w:space="0" w:color="auto"/>
            </w:tcBorders>
            <w:shd w:val="clear" w:color="auto" w:fill="auto"/>
            <w:vAlign w:val="center"/>
          </w:tcPr>
          <w:p w14:paraId="73C88B34" w14:textId="77777777" w:rsidR="00BB70BD" w:rsidRPr="001141C9" w:rsidRDefault="00BB70BD" w:rsidP="005F592C">
            <w:pPr>
              <w:pStyle w:val="TAC"/>
              <w:rPr>
                <w:rFonts w:cs="Arial"/>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p>
        </w:tc>
        <w:tc>
          <w:tcPr>
            <w:tcW w:w="730" w:type="dxa"/>
            <w:tcBorders>
              <w:left w:val="single" w:sz="4" w:space="0" w:color="auto"/>
              <w:bottom w:val="single" w:sz="4" w:space="0" w:color="auto"/>
              <w:right w:val="single" w:sz="4" w:space="0" w:color="auto"/>
            </w:tcBorders>
            <w:vAlign w:val="center"/>
          </w:tcPr>
          <w:p w14:paraId="6F913C01" w14:textId="77777777" w:rsidR="00BB70BD" w:rsidRPr="001141C9" w:rsidRDefault="00BB70BD" w:rsidP="005F592C">
            <w:pPr>
              <w:pStyle w:val="TAC"/>
              <w:rPr>
                <w:rFonts w:cs="Arial"/>
                <w:szCs w:val="18"/>
                <w:lang w:eastAsia="zh-CN"/>
              </w:rPr>
            </w:pPr>
            <w:r w:rsidRPr="001141C9">
              <w:rPr>
                <w:rFonts w:cs="Arial"/>
                <w:szCs w:val="18"/>
                <w:lang w:eastAsia="zh-CN"/>
              </w:rPr>
              <w:t>n</w:t>
            </w:r>
            <w:r w:rsidRPr="001141C9">
              <w:rPr>
                <w:rFonts w:cs="Arial" w:hint="eastAsia"/>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1B7E4C8" w14:textId="77777777" w:rsidR="00BB70BD" w:rsidRPr="001141C9" w:rsidRDefault="00BB70BD" w:rsidP="005F592C">
            <w:pPr>
              <w:pStyle w:val="TAC"/>
              <w:rPr>
                <w:rFonts w:cs="Arial"/>
                <w:szCs w:val="18"/>
                <w:lang w:eastAsia="zh-CN"/>
              </w:rPr>
            </w:pPr>
            <w:r w:rsidRPr="001141C9">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76D08E37" w14:textId="77777777" w:rsidR="00BB70BD" w:rsidRPr="001141C9" w:rsidRDefault="00BB70BD" w:rsidP="005F592C">
            <w:pPr>
              <w:pStyle w:val="TAC"/>
              <w:rPr>
                <w:szCs w:val="18"/>
                <w:lang w:eastAsia="zh-CN"/>
              </w:rPr>
            </w:pPr>
            <w:r w:rsidRPr="001141C9">
              <w:rPr>
                <w:rFonts w:cs="Arial"/>
                <w:szCs w:val="18"/>
                <w:lang w:eastAsia="zh-CN"/>
              </w:rPr>
              <w:t>0</w:t>
            </w:r>
          </w:p>
        </w:tc>
      </w:tr>
      <w:tr w:rsidR="00BB70BD" w:rsidRPr="001141C9" w14:paraId="23E4B18E"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4D36052A" w14:textId="77777777" w:rsidR="00BB70BD" w:rsidRPr="001141C9" w:rsidRDefault="00BB70BD" w:rsidP="005F592C">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70F221" w14:textId="77777777" w:rsidR="00BB70BD" w:rsidRPr="001141C9" w:rsidRDefault="00BB70BD" w:rsidP="005F592C">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405959D" w14:textId="77777777" w:rsidR="00BB70BD" w:rsidRPr="001141C9" w:rsidRDefault="00BB70BD" w:rsidP="005F592C">
            <w:pPr>
              <w:pStyle w:val="TAC"/>
              <w:rPr>
                <w:rFonts w:cs="Arial"/>
                <w:szCs w:val="18"/>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65494F4C" w14:textId="77777777" w:rsidR="00BB70BD" w:rsidRPr="001141C9" w:rsidRDefault="00BB70BD" w:rsidP="005F592C">
            <w:pPr>
              <w:pStyle w:val="TAC"/>
              <w:rPr>
                <w:rFonts w:cs="Arial"/>
                <w:szCs w:val="18"/>
                <w:lang w:eastAsia="zh-CN"/>
              </w:rPr>
            </w:pPr>
            <w:r w:rsidRPr="001141C9">
              <w:rPr>
                <w:rFonts w:cs="Arial"/>
                <w:szCs w:val="18"/>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73F757" w14:textId="77777777" w:rsidR="00BB70BD" w:rsidRPr="001141C9" w:rsidRDefault="00BB70BD" w:rsidP="005F592C">
            <w:pPr>
              <w:pStyle w:val="TAC"/>
              <w:rPr>
                <w:szCs w:val="18"/>
                <w:lang w:eastAsia="zh-CN"/>
              </w:rPr>
            </w:pPr>
          </w:p>
        </w:tc>
      </w:tr>
      <w:tr w:rsidR="00BB70BD" w:rsidRPr="001141C9" w14:paraId="30C888C4"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177C4C1C" w14:textId="77777777" w:rsidR="00BB70BD" w:rsidRPr="001141C9" w:rsidRDefault="00BB70BD" w:rsidP="005F592C">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809881" w14:textId="77777777" w:rsidR="00BB70BD" w:rsidRPr="001141C9" w:rsidRDefault="00BB70BD" w:rsidP="005F592C">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E674788" w14:textId="77777777" w:rsidR="00BB70BD" w:rsidRPr="001141C9" w:rsidRDefault="00BB70BD" w:rsidP="005F592C">
            <w:pPr>
              <w:pStyle w:val="TAC"/>
              <w:rPr>
                <w:rFonts w:cs="Arial"/>
                <w:szCs w:val="18"/>
                <w:lang w:eastAsia="zh-CN"/>
              </w:rPr>
            </w:pPr>
            <w:r w:rsidRPr="001141C9">
              <w:rPr>
                <w:rFonts w:cs="Arial"/>
                <w:szCs w:val="18"/>
                <w:lang w:eastAsia="zh-CN"/>
              </w:rPr>
              <w:t>n</w:t>
            </w:r>
            <w:r w:rsidRPr="001141C9">
              <w:rPr>
                <w:rFonts w:cs="Arial" w:hint="eastAsia"/>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B300EDD" w14:textId="77777777" w:rsidR="00BB70BD" w:rsidRPr="001141C9" w:rsidRDefault="00BB70BD" w:rsidP="005F592C">
            <w:pPr>
              <w:pStyle w:val="TAC"/>
              <w:rPr>
                <w:rFonts w:cs="Arial"/>
                <w:szCs w:val="18"/>
                <w:lang w:eastAsia="zh-CN" w:bidi="ar"/>
              </w:rPr>
            </w:pPr>
            <w:r w:rsidRPr="001141C9">
              <w:rPr>
                <w:rFonts w:eastAsiaTheme="minorEastAsia" w:cs="Arial"/>
                <w:szCs w:val="18"/>
                <w:lang w:eastAsia="zh-CN"/>
              </w:rPr>
              <w:t>See n</w:t>
            </w:r>
            <w:r w:rsidRPr="001141C9">
              <w:rPr>
                <w:rFonts w:cs="Arial" w:hint="eastAsia"/>
                <w:szCs w:val="18"/>
                <w:lang w:eastAsia="zh-CN"/>
              </w:rPr>
              <w:t>3</w:t>
            </w:r>
            <w:r w:rsidRPr="001141C9">
              <w:rPr>
                <w:rFonts w:eastAsiaTheme="minorEastAsia" w:cs="Arial"/>
                <w:szCs w:val="18"/>
                <w:lang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B701B0" w14:textId="77777777" w:rsidR="00BB70BD" w:rsidRPr="001141C9" w:rsidRDefault="00BB70BD" w:rsidP="005F592C">
            <w:pPr>
              <w:pStyle w:val="TAC"/>
              <w:rPr>
                <w:szCs w:val="18"/>
                <w:lang w:eastAsia="zh-CN"/>
              </w:rPr>
            </w:pPr>
            <w:r w:rsidRPr="001141C9">
              <w:rPr>
                <w:rFonts w:hint="eastAsia"/>
                <w:szCs w:val="18"/>
                <w:lang w:eastAsia="zh-CN"/>
              </w:rPr>
              <w:t>4 and 5</w:t>
            </w:r>
          </w:p>
        </w:tc>
      </w:tr>
      <w:tr w:rsidR="00BB70BD" w:rsidRPr="001141C9" w14:paraId="6B2614CB"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339A27" w14:textId="77777777" w:rsidR="00BB70BD" w:rsidRPr="001141C9" w:rsidRDefault="00BB70BD" w:rsidP="005F592C">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D8092" w14:textId="77777777" w:rsidR="00BB70BD" w:rsidRPr="001141C9" w:rsidRDefault="00BB70BD" w:rsidP="005F592C">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12A0F92" w14:textId="77777777" w:rsidR="00BB70BD" w:rsidRPr="001141C9" w:rsidRDefault="00BB70BD" w:rsidP="005F592C">
            <w:pPr>
              <w:pStyle w:val="TAC"/>
              <w:rPr>
                <w:rFonts w:cs="Arial"/>
                <w:szCs w:val="18"/>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35A42629" w14:textId="77777777" w:rsidR="00BB70BD" w:rsidRPr="001141C9" w:rsidRDefault="00BB70BD" w:rsidP="005F592C">
            <w:pPr>
              <w:pStyle w:val="TAC"/>
              <w:rPr>
                <w:rFonts w:cs="Arial"/>
                <w:szCs w:val="18"/>
                <w:lang w:eastAsia="zh-CN" w:bidi="ar"/>
              </w:rPr>
            </w:pPr>
            <w:r w:rsidRPr="001141C9">
              <w:rPr>
                <w:rFonts w:eastAsiaTheme="minorEastAsia" w:cs="Arial"/>
                <w:szCs w:val="18"/>
                <w:lang w:eastAsia="zh-CN"/>
              </w:rPr>
              <w:t>See n</w:t>
            </w:r>
            <w:r w:rsidRPr="001141C9">
              <w:rPr>
                <w:rFonts w:cs="Arial" w:hint="eastAsia"/>
                <w:szCs w:val="18"/>
                <w:lang w:eastAsia="zh-CN"/>
              </w:rPr>
              <w:t>3</w:t>
            </w:r>
            <w:r w:rsidRPr="001141C9">
              <w:rPr>
                <w:rFonts w:eastAsiaTheme="minorEastAsia" w:cs="Arial"/>
                <w:szCs w:val="18"/>
                <w:lang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58CFBA" w14:textId="77777777" w:rsidR="00BB70BD" w:rsidRPr="001141C9" w:rsidRDefault="00BB70BD" w:rsidP="005F592C">
            <w:pPr>
              <w:pStyle w:val="TAC"/>
              <w:rPr>
                <w:szCs w:val="18"/>
                <w:lang w:eastAsia="zh-CN"/>
              </w:rPr>
            </w:pPr>
          </w:p>
        </w:tc>
      </w:tr>
      <w:tr w:rsidR="00BB70BD" w:rsidRPr="001141C9" w14:paraId="2D475EEF" w14:textId="77777777" w:rsidTr="005F59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EF8A443" w14:textId="77777777" w:rsidR="00BB70BD" w:rsidRPr="001141C9" w:rsidRDefault="00BB70BD" w:rsidP="005F592C">
            <w:pPr>
              <w:pStyle w:val="TAC"/>
              <w:keepNext w:val="0"/>
              <w:rPr>
                <w:szCs w:val="18"/>
              </w:rPr>
            </w:pPr>
            <w:r w:rsidRPr="001141C9">
              <w:rPr>
                <w:rFonts w:cs="Arial" w:hint="eastAsia"/>
                <w:szCs w:val="18"/>
                <w:lang w:eastAsia="zh-CN"/>
              </w:rPr>
              <w:t>CA</w:t>
            </w:r>
            <w:r w:rsidRPr="001141C9">
              <w:rPr>
                <w:rFonts w:cs="Arial"/>
                <w:szCs w:val="18"/>
              </w:rPr>
              <w:t>_</w:t>
            </w:r>
            <w:r w:rsidRPr="001141C9">
              <w:rPr>
                <w:rFonts w:cs="Arial" w:hint="eastAsia"/>
                <w:szCs w:val="18"/>
                <w:lang w:eastAsia="zh-CN"/>
              </w:rPr>
              <w:t>n3</w:t>
            </w:r>
            <w:r w:rsidRPr="001141C9">
              <w:rPr>
                <w:rFonts w:cs="Arial"/>
                <w:szCs w:val="18"/>
                <w:lang w:eastAsia="ja-JP"/>
              </w:rPr>
              <w:t>A-</w:t>
            </w:r>
            <w:r w:rsidRPr="001141C9">
              <w:rPr>
                <w:rFonts w:cs="Arial" w:hint="eastAsia"/>
                <w:szCs w:val="18"/>
                <w:lang w:eastAsia="zh-CN"/>
              </w:rPr>
              <w:t>n38</w:t>
            </w:r>
            <w:r w:rsidRPr="001141C9">
              <w:rPr>
                <w:rFonts w:cs="Arial"/>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C26334" w14:textId="77777777" w:rsidR="00BB70BD" w:rsidRPr="001141C9" w:rsidRDefault="00BB70BD" w:rsidP="005F592C">
            <w:pPr>
              <w:pStyle w:val="TAC"/>
            </w:pPr>
            <w:r w:rsidRPr="001141C9">
              <w:rPr>
                <w:rFonts w:hint="eastAsia"/>
                <w:lang w:eastAsia="zh-CN"/>
              </w:rPr>
              <w:t>CA</w:t>
            </w:r>
            <w:r w:rsidRPr="001141C9">
              <w:t>_</w:t>
            </w:r>
            <w:r w:rsidRPr="001141C9">
              <w:rPr>
                <w:rFonts w:hint="eastAsia"/>
                <w:lang w:eastAsia="zh-CN"/>
              </w:rPr>
              <w:t>n3</w:t>
            </w:r>
            <w:r w:rsidRPr="001141C9">
              <w:rPr>
                <w:lang w:eastAsia="ja-JP"/>
              </w:rPr>
              <w:t>A-</w:t>
            </w:r>
            <w:r w:rsidRPr="001141C9">
              <w:rPr>
                <w:rFonts w:hint="eastAsia"/>
                <w:lang w:eastAsia="zh-CN"/>
              </w:rPr>
              <w:t>n38</w:t>
            </w:r>
            <w:r w:rsidRPr="001141C9">
              <w:rPr>
                <w:lang w:eastAsia="ja-JP"/>
              </w:rPr>
              <w:t>A</w:t>
            </w:r>
          </w:p>
        </w:tc>
        <w:tc>
          <w:tcPr>
            <w:tcW w:w="730" w:type="dxa"/>
            <w:tcBorders>
              <w:left w:val="single" w:sz="4" w:space="0" w:color="auto"/>
              <w:bottom w:val="single" w:sz="4" w:space="0" w:color="auto"/>
              <w:right w:val="single" w:sz="4" w:space="0" w:color="auto"/>
            </w:tcBorders>
            <w:vAlign w:val="center"/>
          </w:tcPr>
          <w:p w14:paraId="23647299" w14:textId="77777777" w:rsidR="00BB70BD" w:rsidRPr="001141C9" w:rsidRDefault="00BB70BD" w:rsidP="005F592C">
            <w:pPr>
              <w:pStyle w:val="TAC"/>
              <w:rPr>
                <w:szCs w:val="18"/>
              </w:rPr>
            </w:pPr>
            <w:r w:rsidRPr="001141C9">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8D0D9B" w14:textId="77777777" w:rsidR="00BB70BD" w:rsidRPr="001141C9" w:rsidRDefault="00BB70BD" w:rsidP="005F592C">
            <w:pPr>
              <w:pStyle w:val="TAC"/>
              <w:rPr>
                <w:rFonts w:cs="Arial"/>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4FCBB9" w14:textId="77777777" w:rsidR="00BB70BD" w:rsidRPr="001141C9" w:rsidRDefault="00BB70BD" w:rsidP="005F592C">
            <w:pPr>
              <w:pStyle w:val="TAC"/>
              <w:rPr>
                <w:szCs w:val="18"/>
                <w:lang w:eastAsia="zh-CN"/>
              </w:rPr>
            </w:pPr>
            <w:r w:rsidRPr="001141C9">
              <w:rPr>
                <w:rFonts w:hint="eastAsia"/>
                <w:szCs w:val="18"/>
                <w:lang w:eastAsia="zh-CN"/>
              </w:rPr>
              <w:t>0</w:t>
            </w:r>
          </w:p>
        </w:tc>
      </w:tr>
      <w:tr w:rsidR="00BB70BD" w:rsidRPr="001141C9" w14:paraId="6CA0E5FB"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11D1CA" w14:textId="77777777" w:rsidR="00BB70BD" w:rsidRPr="001141C9" w:rsidRDefault="00BB70BD" w:rsidP="005F592C">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A9F97E" w14:textId="77777777" w:rsidR="00BB70BD" w:rsidRPr="001141C9" w:rsidRDefault="00BB70BD" w:rsidP="005F592C">
            <w:pPr>
              <w:pStyle w:val="TAC"/>
            </w:pPr>
          </w:p>
        </w:tc>
        <w:tc>
          <w:tcPr>
            <w:tcW w:w="730" w:type="dxa"/>
            <w:tcBorders>
              <w:left w:val="single" w:sz="4" w:space="0" w:color="auto"/>
              <w:bottom w:val="single" w:sz="4" w:space="0" w:color="auto"/>
              <w:right w:val="single" w:sz="4" w:space="0" w:color="auto"/>
            </w:tcBorders>
            <w:vAlign w:val="center"/>
          </w:tcPr>
          <w:p w14:paraId="57D518B6" w14:textId="77777777" w:rsidR="00BB70BD" w:rsidRPr="001141C9" w:rsidRDefault="00BB70BD" w:rsidP="005F592C">
            <w:pPr>
              <w:pStyle w:val="TAC"/>
              <w:rPr>
                <w:szCs w:val="18"/>
              </w:rPr>
            </w:pPr>
            <w:r w:rsidRPr="001141C9">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521D1F7" w14:textId="77777777" w:rsidR="00BB70BD" w:rsidRPr="001141C9" w:rsidRDefault="00BB70BD" w:rsidP="005F592C">
            <w:pPr>
              <w:pStyle w:val="TAC"/>
              <w:rPr>
                <w:rFonts w:cs="Arial"/>
                <w:szCs w:val="18"/>
                <w:lang w:eastAsia="zh-CN"/>
              </w:rPr>
            </w:pPr>
            <w:r w:rsidRPr="001141C9">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0AE06" w14:textId="77777777" w:rsidR="00BB70BD" w:rsidRPr="001141C9" w:rsidRDefault="00BB70BD" w:rsidP="005F592C">
            <w:pPr>
              <w:pStyle w:val="TAC"/>
              <w:rPr>
                <w:szCs w:val="18"/>
                <w:lang w:eastAsia="zh-CN"/>
              </w:rPr>
            </w:pPr>
          </w:p>
        </w:tc>
      </w:tr>
      <w:tr w:rsidR="00BB70BD" w:rsidRPr="001141C9" w14:paraId="6A4517A4" w14:textId="77777777" w:rsidTr="005F592C">
        <w:trPr>
          <w:jc w:val="center"/>
        </w:trPr>
        <w:tc>
          <w:tcPr>
            <w:tcW w:w="1983" w:type="dxa"/>
            <w:tcBorders>
              <w:left w:val="single" w:sz="4" w:space="0" w:color="auto"/>
              <w:bottom w:val="nil"/>
              <w:right w:val="single" w:sz="4" w:space="0" w:color="auto"/>
            </w:tcBorders>
            <w:shd w:val="clear" w:color="auto" w:fill="auto"/>
            <w:vAlign w:val="center"/>
          </w:tcPr>
          <w:p w14:paraId="73A3CB29" w14:textId="77777777" w:rsidR="00BB70BD" w:rsidRPr="001141C9" w:rsidRDefault="00BB70BD" w:rsidP="005F592C">
            <w:pPr>
              <w:pStyle w:val="TAC"/>
              <w:keepNext w:val="0"/>
              <w:rPr>
                <w:szCs w:val="18"/>
                <w:lang w:eastAsia="zh-CN"/>
              </w:rPr>
            </w:pPr>
            <w:r w:rsidRPr="001141C9">
              <w:rPr>
                <w:rFonts w:cs="Arial" w:hint="eastAsia"/>
                <w:szCs w:val="18"/>
                <w:lang w:eastAsia="zh-CN"/>
              </w:rPr>
              <w:t>CA</w:t>
            </w:r>
            <w:r w:rsidRPr="001141C9">
              <w:rPr>
                <w:rFonts w:cs="Arial"/>
                <w:szCs w:val="18"/>
              </w:rPr>
              <w:t>_</w:t>
            </w:r>
            <w:r w:rsidRPr="001141C9">
              <w:rPr>
                <w:rFonts w:cs="Arial" w:hint="eastAsia"/>
                <w:szCs w:val="18"/>
                <w:lang w:eastAsia="zh-CN"/>
              </w:rPr>
              <w:t>n3</w:t>
            </w:r>
            <w:r w:rsidRPr="001141C9">
              <w:rPr>
                <w:rFonts w:cs="Arial"/>
                <w:szCs w:val="18"/>
                <w:lang w:eastAsia="ja-JP"/>
              </w:rPr>
              <w:t>B-</w:t>
            </w:r>
            <w:r w:rsidRPr="001141C9">
              <w:rPr>
                <w:rFonts w:cs="Arial" w:hint="eastAsia"/>
                <w:szCs w:val="18"/>
                <w:lang w:eastAsia="zh-CN"/>
              </w:rPr>
              <w:t>n38</w:t>
            </w:r>
            <w:r w:rsidRPr="001141C9">
              <w:rPr>
                <w:rFonts w:cs="Arial"/>
                <w:szCs w:val="18"/>
                <w:lang w:eastAsia="ja-JP"/>
              </w:rPr>
              <w:t>A</w:t>
            </w:r>
          </w:p>
        </w:tc>
        <w:tc>
          <w:tcPr>
            <w:tcW w:w="1690" w:type="dxa"/>
            <w:tcBorders>
              <w:left w:val="single" w:sz="4" w:space="0" w:color="auto"/>
              <w:bottom w:val="nil"/>
              <w:right w:val="single" w:sz="4" w:space="0" w:color="auto"/>
            </w:tcBorders>
            <w:shd w:val="clear" w:color="auto" w:fill="auto"/>
            <w:vAlign w:val="center"/>
          </w:tcPr>
          <w:p w14:paraId="6DB5E332" w14:textId="77777777" w:rsidR="00BB70BD" w:rsidRPr="001141C9" w:rsidRDefault="00BB70BD" w:rsidP="005F592C">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75D9E661" w14:textId="77777777" w:rsidR="00BB70BD" w:rsidRPr="001141C9" w:rsidRDefault="00BB70BD" w:rsidP="005F592C">
            <w:pPr>
              <w:pStyle w:val="TAC"/>
              <w:rPr>
                <w:szCs w:val="18"/>
                <w:lang w:eastAsia="zh-CN"/>
              </w:rPr>
            </w:pPr>
            <w:r w:rsidRPr="001141C9">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6802C3" w14:textId="77777777" w:rsidR="00BB70BD" w:rsidRPr="001141C9" w:rsidRDefault="00BB70BD" w:rsidP="005F592C">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left w:val="single" w:sz="4" w:space="0" w:color="auto"/>
              <w:bottom w:val="nil"/>
              <w:right w:val="single" w:sz="4" w:space="0" w:color="auto"/>
            </w:tcBorders>
            <w:shd w:val="clear" w:color="auto" w:fill="auto"/>
            <w:vAlign w:val="center"/>
          </w:tcPr>
          <w:p w14:paraId="083EBF7F" w14:textId="77777777" w:rsidR="00BB70BD" w:rsidRPr="001141C9" w:rsidRDefault="00BB70BD" w:rsidP="005F592C">
            <w:pPr>
              <w:pStyle w:val="TAC"/>
              <w:rPr>
                <w:szCs w:val="18"/>
                <w:lang w:eastAsia="zh-CN"/>
              </w:rPr>
            </w:pPr>
            <w:r w:rsidRPr="001141C9">
              <w:rPr>
                <w:rFonts w:hint="eastAsia"/>
                <w:szCs w:val="18"/>
                <w:lang w:eastAsia="zh-CN"/>
              </w:rPr>
              <w:t>0</w:t>
            </w:r>
          </w:p>
        </w:tc>
      </w:tr>
      <w:tr w:rsidR="00BB70BD" w:rsidRPr="001141C9" w14:paraId="0279C738"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7A8EABB" w14:textId="77777777" w:rsidR="00BB70BD" w:rsidRPr="001141C9" w:rsidRDefault="00BB70BD" w:rsidP="005F592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420750" w14:textId="77777777" w:rsidR="00BB70BD" w:rsidRPr="001141C9" w:rsidRDefault="00BB70BD" w:rsidP="005F592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E1F59CF" w14:textId="77777777" w:rsidR="00BB70BD" w:rsidRPr="001141C9" w:rsidRDefault="00BB70BD" w:rsidP="005F592C">
            <w:pPr>
              <w:pStyle w:val="TAC"/>
              <w:rPr>
                <w:szCs w:val="18"/>
                <w:lang w:eastAsia="zh-CN"/>
              </w:rPr>
            </w:pPr>
            <w:r w:rsidRPr="001141C9">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3C53A8F" w14:textId="77777777" w:rsidR="00BB70BD" w:rsidRPr="001141C9" w:rsidRDefault="00BB70BD" w:rsidP="005F592C">
            <w:pPr>
              <w:pStyle w:val="TAC"/>
              <w:rPr>
                <w:rFonts w:cs="Arial"/>
                <w:szCs w:val="18"/>
                <w:lang w:eastAsia="zh-CN" w:bidi="ar"/>
              </w:rPr>
            </w:pPr>
            <w:r w:rsidRPr="001141C9">
              <w:rPr>
                <w:rFonts w:cs="Arial"/>
                <w:szCs w:val="18"/>
                <w:lang w:eastAsia="zh-CN" w:bidi="ar"/>
              </w:rPr>
              <w:t xml:space="preserve">5, 10, 15, 20, </w:t>
            </w:r>
            <w:r w:rsidRPr="001141C9">
              <w:rPr>
                <w:rFonts w:cs="Arial" w:hint="eastAsia"/>
                <w:szCs w:val="18"/>
                <w:lang w:eastAsia="zh-CN" w:bidi="ar"/>
              </w:rPr>
              <w:t xml:space="preserve">25, 30, </w:t>
            </w:r>
            <w:r w:rsidRPr="001141C9">
              <w:rPr>
                <w:rFonts w:cs="Arial"/>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44A0D" w14:textId="77777777" w:rsidR="00BB70BD" w:rsidRPr="001141C9" w:rsidRDefault="00BB70BD" w:rsidP="005F592C">
            <w:pPr>
              <w:pStyle w:val="TAC"/>
              <w:rPr>
                <w:szCs w:val="18"/>
                <w:lang w:eastAsia="zh-CN"/>
              </w:rPr>
            </w:pPr>
          </w:p>
        </w:tc>
      </w:tr>
      <w:tr w:rsidR="00BB70BD" w:rsidRPr="001141C9" w14:paraId="5A89355F" w14:textId="77777777" w:rsidTr="005F59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4DC5170" w14:textId="77777777" w:rsidR="00BB70BD" w:rsidRPr="001141C9" w:rsidRDefault="00BB70BD" w:rsidP="005F592C">
            <w:pPr>
              <w:pStyle w:val="TAC"/>
              <w:keepNext w:val="0"/>
              <w:rPr>
                <w:szCs w:val="18"/>
                <w:lang w:eastAsia="zh-CN"/>
              </w:rPr>
            </w:pPr>
            <w:r w:rsidRPr="001141C9">
              <w:rPr>
                <w:rFonts w:cs="Arial" w:hint="eastAsia"/>
                <w:szCs w:val="18"/>
                <w:lang w:eastAsia="zh-CN"/>
              </w:rPr>
              <w:t>CA</w:t>
            </w:r>
            <w:r w:rsidRPr="001141C9">
              <w:rPr>
                <w:rFonts w:cs="Arial"/>
                <w:szCs w:val="18"/>
              </w:rPr>
              <w:t>_</w:t>
            </w:r>
            <w:r w:rsidRPr="001141C9">
              <w:rPr>
                <w:rFonts w:cs="Arial" w:hint="eastAsia"/>
                <w:szCs w:val="18"/>
                <w:lang w:eastAsia="zh-CN"/>
              </w:rPr>
              <w:t>n3</w:t>
            </w:r>
            <w:r w:rsidRPr="001141C9">
              <w:rPr>
                <w:rFonts w:cs="Arial"/>
                <w:szCs w:val="18"/>
                <w:lang w:eastAsia="zh-CN"/>
              </w:rPr>
              <w:t>(2</w:t>
            </w:r>
            <w:r w:rsidRPr="001141C9">
              <w:rPr>
                <w:rFonts w:cs="Arial"/>
                <w:szCs w:val="18"/>
                <w:lang w:eastAsia="ja-JP"/>
              </w:rPr>
              <w:t>A)-</w:t>
            </w:r>
            <w:r w:rsidRPr="001141C9">
              <w:rPr>
                <w:rFonts w:cs="Arial" w:hint="eastAsia"/>
                <w:szCs w:val="18"/>
                <w:lang w:eastAsia="zh-CN"/>
              </w:rPr>
              <w:t>n38</w:t>
            </w:r>
            <w:r w:rsidRPr="001141C9">
              <w:rPr>
                <w:rFonts w:cs="Arial"/>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2D01F7" w14:textId="77777777" w:rsidR="00BB70BD" w:rsidRPr="001141C9" w:rsidRDefault="00BB70BD" w:rsidP="005F592C">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0B14E20" w14:textId="77777777" w:rsidR="00BB70BD" w:rsidRPr="001141C9" w:rsidRDefault="00BB70BD" w:rsidP="005F592C">
            <w:pPr>
              <w:pStyle w:val="TAC"/>
              <w:rPr>
                <w:szCs w:val="18"/>
                <w:lang w:eastAsia="zh-CN"/>
              </w:rPr>
            </w:pPr>
            <w:r w:rsidRPr="001141C9">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0F02F5" w14:textId="77777777" w:rsidR="00BB70BD" w:rsidRPr="001141C9" w:rsidRDefault="00BB70BD" w:rsidP="005F592C">
            <w:pPr>
              <w:pStyle w:val="TAC"/>
              <w:rPr>
                <w:rFonts w:cs="Arial"/>
                <w:szCs w:val="18"/>
                <w:lang w:eastAsia="zh-CN" w:bidi="ar"/>
              </w:rPr>
            </w:pPr>
            <w:r w:rsidRPr="001141C9">
              <w:rPr>
                <w:rFonts w:cs="Arial"/>
                <w:szCs w:val="18"/>
                <w:lang w:eastAsia="zh-CN" w:bidi="ar"/>
              </w:rPr>
              <w:t>CA_n3(2A)_BCS</w:t>
            </w:r>
            <w:r w:rsidRPr="001141C9">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148F9" w14:textId="77777777" w:rsidR="00BB70BD" w:rsidRPr="001141C9" w:rsidRDefault="00BB70BD" w:rsidP="005F592C">
            <w:pPr>
              <w:pStyle w:val="TAC"/>
              <w:rPr>
                <w:szCs w:val="18"/>
                <w:lang w:eastAsia="zh-CN"/>
              </w:rPr>
            </w:pPr>
            <w:r w:rsidRPr="001141C9">
              <w:rPr>
                <w:rFonts w:hint="eastAsia"/>
                <w:szCs w:val="18"/>
                <w:lang w:eastAsia="zh-CN"/>
              </w:rPr>
              <w:t>0</w:t>
            </w:r>
          </w:p>
        </w:tc>
      </w:tr>
      <w:tr w:rsidR="00BB70BD" w:rsidRPr="001141C9" w14:paraId="524C160C"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D17133" w14:textId="77777777" w:rsidR="00BB70BD" w:rsidRPr="001141C9" w:rsidRDefault="00BB70BD" w:rsidP="005F592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F09CBF" w14:textId="77777777" w:rsidR="00BB70BD" w:rsidRPr="001141C9" w:rsidRDefault="00BB70BD" w:rsidP="005F592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EBA48D1" w14:textId="77777777" w:rsidR="00BB70BD" w:rsidRPr="001141C9" w:rsidRDefault="00BB70BD" w:rsidP="005F592C">
            <w:pPr>
              <w:pStyle w:val="TAC"/>
              <w:rPr>
                <w:szCs w:val="18"/>
                <w:lang w:eastAsia="zh-CN"/>
              </w:rPr>
            </w:pPr>
            <w:r w:rsidRPr="001141C9">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B885650" w14:textId="77777777" w:rsidR="00BB70BD" w:rsidRPr="001141C9" w:rsidRDefault="00BB70BD" w:rsidP="005F592C">
            <w:pPr>
              <w:pStyle w:val="TAC"/>
              <w:rPr>
                <w:rFonts w:cs="Arial"/>
                <w:szCs w:val="18"/>
                <w:lang w:eastAsia="zh-CN" w:bidi="ar"/>
              </w:rPr>
            </w:pPr>
            <w:r w:rsidRPr="001141C9">
              <w:rPr>
                <w:rFonts w:cs="Arial"/>
                <w:szCs w:val="18"/>
                <w:lang w:eastAsia="zh-CN" w:bidi="ar"/>
              </w:rPr>
              <w:t xml:space="preserve">5, 10, 15, 20, </w:t>
            </w:r>
            <w:r w:rsidRPr="001141C9">
              <w:rPr>
                <w:rFonts w:cs="Arial" w:hint="eastAsia"/>
                <w:szCs w:val="18"/>
                <w:lang w:eastAsia="zh-CN" w:bidi="ar"/>
              </w:rPr>
              <w:t xml:space="preserve">25, 30, </w:t>
            </w:r>
            <w:r w:rsidRPr="001141C9">
              <w:rPr>
                <w:rFonts w:cs="Arial"/>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4137B" w14:textId="77777777" w:rsidR="00BB70BD" w:rsidRPr="001141C9" w:rsidRDefault="00BB70BD" w:rsidP="005F592C">
            <w:pPr>
              <w:pStyle w:val="TAC"/>
              <w:rPr>
                <w:szCs w:val="18"/>
                <w:lang w:eastAsia="zh-CN"/>
              </w:rPr>
            </w:pPr>
          </w:p>
        </w:tc>
      </w:tr>
      <w:tr w:rsidR="00BB70BD" w:rsidRPr="001141C9" w14:paraId="1CEF57F8" w14:textId="77777777" w:rsidTr="005F59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BF6A552" w14:textId="77777777" w:rsidR="00BB70BD" w:rsidRPr="001141C9" w:rsidRDefault="00BB70BD" w:rsidP="005F592C">
            <w:pPr>
              <w:pStyle w:val="TAC"/>
              <w:keepNext w:val="0"/>
              <w:rPr>
                <w:szCs w:val="18"/>
                <w:lang w:eastAsia="zh-CN"/>
              </w:rPr>
            </w:pPr>
            <w:bookmarkStart w:id="25" w:name="OLE_LINK34"/>
            <w:r w:rsidRPr="001141C9">
              <w:rPr>
                <w:rFonts w:hint="eastAsia"/>
                <w:szCs w:val="18"/>
                <w:lang w:eastAsia="zh-CN"/>
              </w:rPr>
              <w:t>CA</w:t>
            </w:r>
            <w:r w:rsidRPr="001141C9">
              <w:rPr>
                <w:szCs w:val="18"/>
              </w:rPr>
              <w:t>_</w:t>
            </w:r>
            <w:r w:rsidRPr="001141C9">
              <w:rPr>
                <w:rFonts w:hint="eastAsia"/>
                <w:szCs w:val="18"/>
                <w:lang w:eastAsia="zh-CN"/>
              </w:rPr>
              <w:t>n</w:t>
            </w:r>
            <w:r w:rsidRPr="001141C9">
              <w:rPr>
                <w:szCs w:val="18"/>
                <w:lang w:eastAsia="zh-CN"/>
              </w:rPr>
              <w:t>3</w:t>
            </w:r>
            <w:r w:rsidRPr="001141C9">
              <w:rPr>
                <w:szCs w:val="18"/>
                <w:lang w:eastAsia="ja-JP"/>
              </w:rPr>
              <w:t>A-</w:t>
            </w:r>
            <w:r w:rsidRPr="001141C9">
              <w:rPr>
                <w:rFonts w:hint="eastAsia"/>
                <w:szCs w:val="18"/>
                <w:lang w:eastAsia="zh-CN"/>
              </w:rPr>
              <w:t>n</w:t>
            </w:r>
            <w:r w:rsidRPr="001141C9">
              <w:rPr>
                <w:szCs w:val="18"/>
                <w:lang w:eastAsia="zh-CN"/>
              </w:rPr>
              <w:t>39</w:t>
            </w:r>
            <w:r w:rsidRPr="001141C9">
              <w:rPr>
                <w:szCs w:val="18"/>
                <w:lang w:eastAsia="ja-JP"/>
              </w:rPr>
              <w:t>A</w:t>
            </w:r>
            <w:bookmarkEnd w:id="25"/>
          </w:p>
        </w:tc>
        <w:tc>
          <w:tcPr>
            <w:tcW w:w="1690" w:type="dxa"/>
            <w:tcBorders>
              <w:top w:val="single" w:sz="4" w:space="0" w:color="auto"/>
              <w:left w:val="single" w:sz="4" w:space="0" w:color="auto"/>
              <w:bottom w:val="nil"/>
              <w:right w:val="single" w:sz="4" w:space="0" w:color="auto"/>
            </w:tcBorders>
            <w:shd w:val="clear" w:color="auto" w:fill="auto"/>
            <w:vAlign w:val="center"/>
          </w:tcPr>
          <w:p w14:paraId="50312842" w14:textId="77777777" w:rsidR="00BB70BD" w:rsidRPr="001141C9" w:rsidRDefault="00BB70BD" w:rsidP="005F592C">
            <w:pPr>
              <w:pStyle w:val="TAC"/>
              <w:rPr>
                <w:lang w:eastAsia="zh-CN"/>
              </w:rPr>
            </w:pPr>
            <w:r w:rsidRPr="001141C9">
              <w:rPr>
                <w:lang w:eastAsia="zh-CN"/>
              </w:rPr>
              <w:t>n3</w:t>
            </w:r>
          </w:p>
        </w:tc>
        <w:tc>
          <w:tcPr>
            <w:tcW w:w="730" w:type="dxa"/>
            <w:tcBorders>
              <w:left w:val="single" w:sz="4" w:space="0" w:color="auto"/>
              <w:bottom w:val="single" w:sz="4" w:space="0" w:color="auto"/>
              <w:right w:val="single" w:sz="4" w:space="0" w:color="auto"/>
            </w:tcBorders>
            <w:vAlign w:val="center"/>
          </w:tcPr>
          <w:p w14:paraId="08E25448" w14:textId="77777777" w:rsidR="00BB70BD" w:rsidRPr="001141C9" w:rsidRDefault="00BB70BD" w:rsidP="005F592C">
            <w:pPr>
              <w:pStyle w:val="TAC"/>
              <w:rPr>
                <w:szCs w:val="18"/>
                <w:lang w:eastAsia="zh-CN"/>
              </w:rPr>
            </w:pPr>
            <w:r w:rsidRPr="001141C9">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C7FBA3" w14:textId="77777777" w:rsidR="00BB70BD" w:rsidRPr="001141C9" w:rsidRDefault="00BB70BD" w:rsidP="005F592C">
            <w:pPr>
              <w:keepNext/>
              <w:keepLines/>
              <w:spacing w:after="0"/>
              <w:jc w:val="center"/>
              <w:textAlignment w:val="bottom"/>
              <w:rPr>
                <w:szCs w:val="18"/>
                <w:lang w:eastAsia="zh-CN"/>
              </w:rPr>
            </w:pPr>
            <w:r w:rsidRPr="001141C9">
              <w:rPr>
                <w:rFonts w:ascii="Arial"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0D7FDF" w14:textId="77777777" w:rsidR="00BB70BD" w:rsidRPr="001141C9" w:rsidRDefault="00BB70BD" w:rsidP="005F592C">
            <w:pPr>
              <w:pStyle w:val="TAC"/>
              <w:rPr>
                <w:szCs w:val="18"/>
                <w:lang w:eastAsia="zh-CN"/>
              </w:rPr>
            </w:pPr>
            <w:r w:rsidRPr="001141C9">
              <w:rPr>
                <w:rFonts w:hint="eastAsia"/>
                <w:szCs w:val="18"/>
                <w:lang w:eastAsia="zh-CN"/>
              </w:rPr>
              <w:t>0</w:t>
            </w:r>
          </w:p>
        </w:tc>
      </w:tr>
      <w:tr w:rsidR="00BB70BD" w:rsidRPr="001141C9" w14:paraId="42A82BF1"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50E8349" w14:textId="77777777" w:rsidR="00BB70BD" w:rsidRPr="001141C9" w:rsidRDefault="00BB70BD" w:rsidP="005F592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CF5838" w14:textId="77777777" w:rsidR="00BB70BD" w:rsidRPr="001141C9" w:rsidRDefault="00BB70BD" w:rsidP="005F592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57827E0" w14:textId="77777777" w:rsidR="00BB70BD" w:rsidRPr="001141C9" w:rsidRDefault="00BB70BD" w:rsidP="005F592C">
            <w:pPr>
              <w:pStyle w:val="TAC"/>
              <w:rPr>
                <w:szCs w:val="18"/>
                <w:lang w:eastAsia="zh-CN"/>
              </w:rPr>
            </w:pPr>
            <w:r w:rsidRPr="001141C9">
              <w:rPr>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D9E7372" w14:textId="77777777" w:rsidR="00BB70BD" w:rsidRPr="001141C9" w:rsidRDefault="00BB70BD" w:rsidP="005F592C">
            <w:pPr>
              <w:keepNext/>
              <w:keepLines/>
              <w:spacing w:after="0"/>
              <w:jc w:val="center"/>
              <w:textAlignment w:val="bottom"/>
              <w:rPr>
                <w:szCs w:val="18"/>
                <w:lang w:eastAsia="zh-CN"/>
              </w:rPr>
            </w:pPr>
            <w:r w:rsidRPr="001141C9">
              <w:rPr>
                <w:rFonts w:ascii="Arial" w:hAnsi="Arial" w:cs="Arial"/>
                <w:sz w:val="18"/>
                <w:szCs w:val="18"/>
                <w:lang w:eastAsia="zh-CN" w:bidi="ar"/>
              </w:rPr>
              <w:t>5, 10, 15, 20, 25, 30, 35, 40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FC9A8" w14:textId="77777777" w:rsidR="00BB70BD" w:rsidRPr="001141C9" w:rsidRDefault="00BB70BD" w:rsidP="005F592C">
            <w:pPr>
              <w:pStyle w:val="TAC"/>
              <w:rPr>
                <w:szCs w:val="18"/>
                <w:lang w:eastAsia="zh-CN"/>
              </w:rPr>
            </w:pPr>
          </w:p>
        </w:tc>
      </w:tr>
      <w:tr w:rsidR="00BB70BD" w:rsidRPr="001141C9" w14:paraId="4D2CD2F1" w14:textId="77777777" w:rsidTr="005F59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8AA8468" w14:textId="77777777" w:rsidR="00BB70BD" w:rsidRPr="001141C9" w:rsidRDefault="00BB70BD" w:rsidP="005F592C">
            <w:pPr>
              <w:pStyle w:val="TAC"/>
              <w:keepNext w:val="0"/>
              <w:rPr>
                <w:szCs w:val="18"/>
              </w:rPr>
            </w:pPr>
            <w:r w:rsidRPr="001141C9">
              <w:rPr>
                <w:rFonts w:hint="eastAsia"/>
                <w:szCs w:val="18"/>
                <w:lang w:eastAsia="zh-CN"/>
              </w:rPr>
              <w:t>CA</w:t>
            </w:r>
            <w:r w:rsidRPr="001141C9">
              <w:rPr>
                <w:szCs w:val="18"/>
              </w:rPr>
              <w:t>_</w:t>
            </w:r>
            <w:r w:rsidRPr="001141C9">
              <w:rPr>
                <w:rFonts w:hint="eastAsia"/>
                <w:szCs w:val="18"/>
                <w:lang w:eastAsia="zh-CN"/>
              </w:rPr>
              <w:t>n3</w:t>
            </w:r>
            <w:r w:rsidRPr="001141C9">
              <w:rPr>
                <w:szCs w:val="18"/>
                <w:lang w:eastAsia="ja-JP"/>
              </w:rPr>
              <w:t>A-</w:t>
            </w:r>
            <w:r w:rsidRPr="001141C9">
              <w:rPr>
                <w:rFonts w:hint="eastAsia"/>
                <w:szCs w:val="18"/>
                <w:lang w:eastAsia="zh-CN"/>
              </w:rPr>
              <w:t>n40</w:t>
            </w:r>
            <w:r w:rsidRPr="001141C9">
              <w:rPr>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A66B0A" w14:textId="77777777" w:rsidR="00BB70BD" w:rsidRPr="001141C9" w:rsidRDefault="00BB70BD" w:rsidP="005F592C">
            <w:pPr>
              <w:pStyle w:val="TAC"/>
              <w:rPr>
                <w:lang w:eastAsia="zh-CN"/>
              </w:rPr>
            </w:pPr>
            <w:r w:rsidRPr="001141C9">
              <w:rPr>
                <w:rFonts w:hint="eastAsia"/>
                <w:lang w:eastAsia="zh-CN"/>
              </w:rPr>
              <w:t>n40</w:t>
            </w:r>
            <w:r w:rsidRPr="001141C9">
              <w:rPr>
                <w:vertAlign w:val="superscript"/>
                <w:lang w:eastAsia="zh-CN"/>
              </w:rPr>
              <w:t>8,9</w:t>
            </w:r>
          </w:p>
          <w:p w14:paraId="1B652FA2" w14:textId="77777777" w:rsidR="00BB70BD" w:rsidRPr="001141C9" w:rsidRDefault="00BB70BD" w:rsidP="005F592C">
            <w:pPr>
              <w:pStyle w:val="TAC"/>
            </w:pPr>
            <w:r w:rsidRPr="001141C9">
              <w:rPr>
                <w:rFonts w:hint="eastAsia"/>
                <w:lang w:eastAsia="zh-CN"/>
              </w:rPr>
              <w:t>CA</w:t>
            </w:r>
            <w:r w:rsidRPr="001141C9">
              <w:t>_</w:t>
            </w:r>
            <w:r w:rsidRPr="001141C9">
              <w:rPr>
                <w:rFonts w:hint="eastAsia"/>
                <w:lang w:eastAsia="zh-CN"/>
              </w:rPr>
              <w:t>n3</w:t>
            </w:r>
            <w:r w:rsidRPr="001141C9">
              <w:rPr>
                <w:lang w:eastAsia="ja-JP"/>
              </w:rPr>
              <w:t>A-</w:t>
            </w:r>
            <w:r w:rsidRPr="001141C9">
              <w:rPr>
                <w:rFonts w:hint="eastAsia"/>
                <w:lang w:eastAsia="zh-CN"/>
              </w:rPr>
              <w:t>n40</w:t>
            </w:r>
            <w:r w:rsidRPr="001141C9">
              <w:rPr>
                <w:lang w:eastAsia="ja-JP"/>
              </w:rPr>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3E11AE4" w14:textId="77777777" w:rsidR="00BB70BD" w:rsidRPr="001141C9" w:rsidRDefault="00BB70BD" w:rsidP="005F592C">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D169C8" w14:textId="77777777" w:rsidR="00BB70BD" w:rsidRPr="001141C9" w:rsidRDefault="00BB70BD" w:rsidP="005F592C">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D3E60A" w14:textId="77777777" w:rsidR="00BB70BD" w:rsidRPr="001141C9" w:rsidRDefault="00BB70BD" w:rsidP="005F592C">
            <w:pPr>
              <w:pStyle w:val="TAC"/>
              <w:rPr>
                <w:szCs w:val="18"/>
                <w:lang w:eastAsia="zh-CN"/>
              </w:rPr>
            </w:pPr>
            <w:r w:rsidRPr="001141C9">
              <w:rPr>
                <w:rFonts w:hint="eastAsia"/>
                <w:szCs w:val="18"/>
                <w:lang w:eastAsia="zh-CN"/>
              </w:rPr>
              <w:t>0</w:t>
            </w:r>
          </w:p>
        </w:tc>
      </w:tr>
      <w:tr w:rsidR="00BB70BD" w:rsidRPr="001141C9" w14:paraId="22EF48BE"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4BA54210"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DE449D7" w14:textId="77777777" w:rsidR="00BB70BD" w:rsidRPr="001141C9" w:rsidRDefault="00BB70BD" w:rsidP="005F592C">
            <w:pPr>
              <w:pStyle w:val="TAC"/>
            </w:pPr>
          </w:p>
        </w:tc>
        <w:tc>
          <w:tcPr>
            <w:tcW w:w="730" w:type="dxa"/>
            <w:tcBorders>
              <w:left w:val="single" w:sz="4" w:space="0" w:color="auto"/>
              <w:bottom w:val="single" w:sz="4" w:space="0" w:color="auto"/>
              <w:right w:val="single" w:sz="4" w:space="0" w:color="auto"/>
            </w:tcBorders>
            <w:vAlign w:val="center"/>
          </w:tcPr>
          <w:p w14:paraId="59F17167" w14:textId="77777777" w:rsidR="00BB70BD" w:rsidRPr="001141C9" w:rsidRDefault="00BB70BD" w:rsidP="005F592C">
            <w:pPr>
              <w:pStyle w:val="TAC"/>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987461" w14:textId="77777777" w:rsidR="00BB70BD" w:rsidRPr="001141C9" w:rsidRDefault="00BB70BD" w:rsidP="005F592C">
            <w:pPr>
              <w:pStyle w:val="TAC"/>
              <w:rPr>
                <w:szCs w:val="18"/>
                <w:lang w:eastAsia="zh-CN"/>
              </w:rPr>
            </w:pPr>
            <w:r w:rsidRPr="001141C9">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57FA8" w14:textId="77777777" w:rsidR="00BB70BD" w:rsidRPr="001141C9" w:rsidRDefault="00BB70BD" w:rsidP="005F592C">
            <w:pPr>
              <w:pStyle w:val="TAC"/>
              <w:rPr>
                <w:szCs w:val="18"/>
                <w:lang w:eastAsia="zh-CN"/>
              </w:rPr>
            </w:pPr>
          </w:p>
        </w:tc>
      </w:tr>
      <w:tr w:rsidR="00BB70BD" w:rsidRPr="001141C9" w14:paraId="71738EA8"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50C66C67"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7397AEA" w14:textId="77777777" w:rsidR="00BB70BD" w:rsidRPr="001141C9" w:rsidRDefault="00BB70BD" w:rsidP="005F592C">
            <w:pPr>
              <w:pStyle w:val="TAC"/>
            </w:pPr>
          </w:p>
        </w:tc>
        <w:tc>
          <w:tcPr>
            <w:tcW w:w="730" w:type="dxa"/>
            <w:tcBorders>
              <w:left w:val="single" w:sz="4" w:space="0" w:color="auto"/>
              <w:bottom w:val="single" w:sz="4" w:space="0" w:color="auto"/>
              <w:right w:val="single" w:sz="4" w:space="0" w:color="auto"/>
            </w:tcBorders>
            <w:vAlign w:val="center"/>
          </w:tcPr>
          <w:p w14:paraId="232D587F" w14:textId="77777777" w:rsidR="00BB70BD" w:rsidRPr="001141C9" w:rsidRDefault="00BB70BD" w:rsidP="005F592C">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A8D2C9" w14:textId="77777777" w:rsidR="00BB70BD" w:rsidRPr="001141C9" w:rsidRDefault="00BB70BD" w:rsidP="005F592C">
            <w:pPr>
              <w:pStyle w:val="TAC"/>
              <w:rPr>
                <w:rFonts w:cs="Arial"/>
                <w:szCs w:val="18"/>
                <w:lang w:eastAsia="zh-CN" w:bidi="ar"/>
              </w:rPr>
            </w:pPr>
            <w:r w:rsidRPr="001141C9">
              <w:rPr>
                <w:rFonts w:cs="Arial" w:hint="eastAsia"/>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AB29E8" w14:textId="77777777" w:rsidR="00BB70BD" w:rsidRPr="001141C9" w:rsidRDefault="00BB70BD" w:rsidP="005F592C">
            <w:pPr>
              <w:pStyle w:val="TAC"/>
              <w:rPr>
                <w:szCs w:val="18"/>
                <w:lang w:eastAsia="zh-CN"/>
              </w:rPr>
            </w:pPr>
            <w:r w:rsidRPr="001141C9">
              <w:rPr>
                <w:rFonts w:hint="eastAsia"/>
                <w:szCs w:val="18"/>
                <w:lang w:eastAsia="zh-CN"/>
              </w:rPr>
              <w:t>1</w:t>
            </w:r>
          </w:p>
        </w:tc>
      </w:tr>
      <w:tr w:rsidR="00BB70BD" w:rsidRPr="001141C9" w14:paraId="38D4726E"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7934BA17"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6D3F652" w14:textId="77777777" w:rsidR="00BB70BD" w:rsidRPr="001141C9" w:rsidRDefault="00BB70BD" w:rsidP="005F592C">
            <w:pPr>
              <w:pStyle w:val="TAC"/>
            </w:pPr>
          </w:p>
        </w:tc>
        <w:tc>
          <w:tcPr>
            <w:tcW w:w="730" w:type="dxa"/>
            <w:tcBorders>
              <w:left w:val="single" w:sz="4" w:space="0" w:color="auto"/>
              <w:bottom w:val="single" w:sz="4" w:space="0" w:color="auto"/>
              <w:right w:val="single" w:sz="4" w:space="0" w:color="auto"/>
            </w:tcBorders>
            <w:vAlign w:val="center"/>
          </w:tcPr>
          <w:p w14:paraId="3C9D8C45" w14:textId="77777777" w:rsidR="00BB70BD" w:rsidRPr="001141C9" w:rsidRDefault="00BB70BD" w:rsidP="005F592C">
            <w:pPr>
              <w:pStyle w:val="TAC"/>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31AFCE0" w14:textId="77777777" w:rsidR="00BB70BD" w:rsidRPr="001141C9" w:rsidRDefault="00BB70BD" w:rsidP="005F592C">
            <w:pPr>
              <w:pStyle w:val="TAC"/>
              <w:rPr>
                <w:rFonts w:cs="Arial"/>
                <w:szCs w:val="18"/>
                <w:lang w:eastAsia="zh-CN" w:bidi="ar"/>
              </w:rPr>
            </w:pPr>
            <w:r w:rsidRPr="001141C9">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3CDA1" w14:textId="77777777" w:rsidR="00BB70BD" w:rsidRPr="001141C9" w:rsidRDefault="00BB70BD" w:rsidP="005F592C">
            <w:pPr>
              <w:pStyle w:val="TAC"/>
              <w:rPr>
                <w:szCs w:val="18"/>
                <w:lang w:eastAsia="zh-CN"/>
              </w:rPr>
            </w:pPr>
          </w:p>
        </w:tc>
      </w:tr>
      <w:tr w:rsidR="00BB70BD" w:rsidRPr="001141C9" w14:paraId="3E93D160"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4936C7BE"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5999F6F" w14:textId="77777777" w:rsidR="00BB70BD" w:rsidRPr="001141C9" w:rsidRDefault="00BB70BD" w:rsidP="005F592C">
            <w:pPr>
              <w:pStyle w:val="TAC"/>
            </w:pPr>
          </w:p>
        </w:tc>
        <w:tc>
          <w:tcPr>
            <w:tcW w:w="730" w:type="dxa"/>
            <w:tcBorders>
              <w:left w:val="single" w:sz="4" w:space="0" w:color="auto"/>
              <w:bottom w:val="single" w:sz="4" w:space="0" w:color="auto"/>
              <w:right w:val="single" w:sz="4" w:space="0" w:color="auto"/>
            </w:tcBorders>
            <w:vAlign w:val="center"/>
          </w:tcPr>
          <w:p w14:paraId="0186563F" w14:textId="77777777" w:rsidR="00BB70BD" w:rsidRPr="001141C9" w:rsidRDefault="00BB70BD" w:rsidP="005F592C">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A7581A" w14:textId="77777777" w:rsidR="00BB70BD" w:rsidRPr="001141C9" w:rsidRDefault="00BB70BD" w:rsidP="005F592C">
            <w:pPr>
              <w:pStyle w:val="TAC"/>
              <w:rPr>
                <w:rFonts w:cs="Arial"/>
                <w:szCs w:val="18"/>
                <w:lang w:eastAsia="zh-CN" w:bidi="ar"/>
              </w:rPr>
            </w:pPr>
            <w:r w:rsidRPr="001141C9">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B8D2D" w14:textId="77777777" w:rsidR="00BB70BD" w:rsidRPr="001141C9" w:rsidRDefault="00BB70BD" w:rsidP="005F592C">
            <w:pPr>
              <w:pStyle w:val="TAC"/>
              <w:rPr>
                <w:szCs w:val="18"/>
                <w:lang w:eastAsia="zh-CN"/>
              </w:rPr>
            </w:pPr>
            <w:r w:rsidRPr="001141C9">
              <w:rPr>
                <w:szCs w:val="18"/>
                <w:lang w:eastAsia="zh-CN"/>
              </w:rPr>
              <w:t>2</w:t>
            </w:r>
          </w:p>
        </w:tc>
      </w:tr>
      <w:tr w:rsidR="00BB70BD" w:rsidRPr="001141C9" w14:paraId="5FAA34DD"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47D41FC0"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FD2D45B" w14:textId="77777777" w:rsidR="00BB70BD" w:rsidRPr="001141C9" w:rsidRDefault="00BB70BD" w:rsidP="005F592C">
            <w:pPr>
              <w:pStyle w:val="TAC"/>
            </w:pPr>
          </w:p>
        </w:tc>
        <w:tc>
          <w:tcPr>
            <w:tcW w:w="730" w:type="dxa"/>
            <w:tcBorders>
              <w:left w:val="single" w:sz="4" w:space="0" w:color="auto"/>
              <w:bottom w:val="single" w:sz="4" w:space="0" w:color="auto"/>
              <w:right w:val="single" w:sz="4" w:space="0" w:color="auto"/>
            </w:tcBorders>
            <w:vAlign w:val="center"/>
          </w:tcPr>
          <w:p w14:paraId="46296519" w14:textId="77777777" w:rsidR="00BB70BD" w:rsidRPr="001141C9" w:rsidRDefault="00BB70BD" w:rsidP="005F592C">
            <w:pPr>
              <w:pStyle w:val="TAC"/>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D185935" w14:textId="77777777" w:rsidR="00BB70BD" w:rsidRPr="001141C9" w:rsidRDefault="00BB70BD" w:rsidP="005F592C">
            <w:pPr>
              <w:pStyle w:val="TAC"/>
              <w:rPr>
                <w:rFonts w:cs="Arial"/>
                <w:szCs w:val="18"/>
                <w:lang w:eastAsia="zh-CN" w:bidi="ar"/>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231A06" w14:textId="77777777" w:rsidR="00BB70BD" w:rsidRPr="001141C9" w:rsidRDefault="00BB70BD" w:rsidP="005F592C">
            <w:pPr>
              <w:pStyle w:val="TAC"/>
              <w:rPr>
                <w:szCs w:val="18"/>
                <w:lang w:eastAsia="zh-CN"/>
              </w:rPr>
            </w:pPr>
          </w:p>
        </w:tc>
      </w:tr>
      <w:tr w:rsidR="00BB70BD" w:rsidRPr="001141C9" w14:paraId="09C3809B"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1FBAF693"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2923BA5" w14:textId="77777777" w:rsidR="00BB70BD" w:rsidRPr="001141C9" w:rsidRDefault="00BB70BD" w:rsidP="005F592C">
            <w:pPr>
              <w:pStyle w:val="TAC"/>
            </w:pPr>
          </w:p>
        </w:tc>
        <w:tc>
          <w:tcPr>
            <w:tcW w:w="730" w:type="dxa"/>
            <w:tcBorders>
              <w:left w:val="single" w:sz="4" w:space="0" w:color="auto"/>
              <w:bottom w:val="single" w:sz="4" w:space="0" w:color="auto"/>
              <w:right w:val="single" w:sz="4" w:space="0" w:color="auto"/>
            </w:tcBorders>
            <w:vAlign w:val="center"/>
          </w:tcPr>
          <w:p w14:paraId="1F070568" w14:textId="77777777" w:rsidR="00BB70BD" w:rsidRPr="001141C9" w:rsidRDefault="00BB70BD" w:rsidP="005F592C">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671FCD" w14:textId="77777777" w:rsidR="00BB70BD" w:rsidRPr="001141C9" w:rsidRDefault="00BB70BD" w:rsidP="005F592C">
            <w:pPr>
              <w:pStyle w:val="TAC"/>
              <w:rPr>
                <w:rFonts w:cs="Arial"/>
                <w:szCs w:val="18"/>
                <w:lang w:eastAsia="zh-CN" w:bidi="ar"/>
              </w:rPr>
            </w:pPr>
            <w:r w:rsidRPr="001141C9">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3BDE13" w14:textId="77777777" w:rsidR="00BB70BD" w:rsidRPr="001141C9" w:rsidRDefault="00BB70BD" w:rsidP="005F592C">
            <w:pPr>
              <w:pStyle w:val="TAC"/>
              <w:rPr>
                <w:szCs w:val="18"/>
                <w:lang w:eastAsia="zh-CN"/>
              </w:rPr>
            </w:pPr>
            <w:r w:rsidRPr="001141C9">
              <w:rPr>
                <w:rFonts w:hint="eastAsia"/>
                <w:szCs w:val="18"/>
                <w:lang w:eastAsia="zh-CN"/>
              </w:rPr>
              <w:t>4 and 5</w:t>
            </w:r>
          </w:p>
        </w:tc>
      </w:tr>
      <w:tr w:rsidR="00BB70BD" w:rsidRPr="001141C9" w14:paraId="6A3CA7E0"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297DF8" w14:textId="77777777" w:rsidR="00BB70BD" w:rsidRPr="001141C9" w:rsidRDefault="00BB70BD" w:rsidP="005F592C">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D26DC2" w14:textId="77777777" w:rsidR="00BB70BD" w:rsidRPr="001141C9" w:rsidRDefault="00BB70BD" w:rsidP="005F592C">
            <w:pPr>
              <w:pStyle w:val="TAC"/>
            </w:pPr>
          </w:p>
        </w:tc>
        <w:tc>
          <w:tcPr>
            <w:tcW w:w="730" w:type="dxa"/>
            <w:tcBorders>
              <w:left w:val="single" w:sz="4" w:space="0" w:color="auto"/>
              <w:bottom w:val="single" w:sz="4" w:space="0" w:color="auto"/>
              <w:right w:val="single" w:sz="4" w:space="0" w:color="auto"/>
            </w:tcBorders>
            <w:vAlign w:val="center"/>
          </w:tcPr>
          <w:p w14:paraId="79C97D12" w14:textId="77777777" w:rsidR="00BB70BD" w:rsidRPr="001141C9" w:rsidRDefault="00BB70BD" w:rsidP="005F592C">
            <w:pPr>
              <w:pStyle w:val="TAC"/>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1D01453" w14:textId="77777777" w:rsidR="00BB70BD" w:rsidRPr="001141C9" w:rsidRDefault="00BB70BD" w:rsidP="005F592C">
            <w:pPr>
              <w:pStyle w:val="TAC"/>
              <w:rPr>
                <w:rFonts w:cs="Arial"/>
                <w:szCs w:val="18"/>
                <w:lang w:eastAsia="zh-CN" w:bidi="ar"/>
              </w:rPr>
            </w:pPr>
            <w:r w:rsidRPr="001141C9">
              <w:rPr>
                <w:rFonts w:cs="Arial" w:hint="eastAsia"/>
                <w:szCs w:val="18"/>
                <w:lang w:bidi="ar"/>
              </w:rPr>
              <w:t>See n</w:t>
            </w:r>
            <w:r w:rsidRPr="001141C9">
              <w:rPr>
                <w:rFonts w:cs="Arial" w:hint="eastAsia"/>
                <w:szCs w:val="18"/>
                <w:lang w:eastAsia="zh-CN" w:bidi="ar"/>
              </w:rPr>
              <w:t>4</w:t>
            </w:r>
            <w:r w:rsidRPr="001141C9">
              <w:rPr>
                <w:rFonts w:cs="Arial"/>
                <w:szCs w:val="18"/>
                <w:lang w:eastAsia="zh-CN" w:bidi="ar"/>
              </w:rPr>
              <w:t>0</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8867F" w14:textId="77777777" w:rsidR="00BB70BD" w:rsidRPr="001141C9" w:rsidRDefault="00BB70BD" w:rsidP="005F592C">
            <w:pPr>
              <w:pStyle w:val="TAC"/>
              <w:rPr>
                <w:szCs w:val="18"/>
                <w:lang w:eastAsia="zh-CN"/>
              </w:rPr>
            </w:pPr>
          </w:p>
        </w:tc>
      </w:tr>
      <w:tr w:rsidR="00BB70BD" w:rsidRPr="001141C9" w14:paraId="50DE9D62" w14:textId="77777777" w:rsidTr="005F592C">
        <w:trPr>
          <w:jc w:val="center"/>
        </w:trPr>
        <w:tc>
          <w:tcPr>
            <w:tcW w:w="1983" w:type="dxa"/>
            <w:tcBorders>
              <w:left w:val="single" w:sz="4" w:space="0" w:color="auto"/>
              <w:bottom w:val="nil"/>
              <w:right w:val="single" w:sz="4" w:space="0" w:color="auto"/>
            </w:tcBorders>
            <w:shd w:val="clear" w:color="auto" w:fill="auto"/>
            <w:vAlign w:val="center"/>
          </w:tcPr>
          <w:p w14:paraId="3401323D" w14:textId="77777777" w:rsidR="00BB70BD" w:rsidRPr="001141C9" w:rsidRDefault="00BB70BD" w:rsidP="005F592C">
            <w:pPr>
              <w:pStyle w:val="TAC"/>
              <w:rPr>
                <w:szCs w:val="18"/>
              </w:rPr>
            </w:pPr>
            <w:r w:rsidRPr="001141C9">
              <w:rPr>
                <w:szCs w:val="18"/>
              </w:rPr>
              <w:lastRenderedPageBreak/>
              <w:t>CA_n</w:t>
            </w:r>
            <w:r w:rsidRPr="001141C9">
              <w:rPr>
                <w:rFonts w:hint="eastAsia"/>
                <w:szCs w:val="18"/>
                <w:lang w:eastAsia="zh-CN"/>
              </w:rPr>
              <w:t>3</w:t>
            </w:r>
            <w:r w:rsidRPr="001141C9">
              <w:rPr>
                <w:szCs w:val="18"/>
              </w:rPr>
              <w:t>A-n</w:t>
            </w:r>
            <w:r w:rsidRPr="001141C9">
              <w:rPr>
                <w:rFonts w:hint="eastAsia"/>
                <w:szCs w:val="18"/>
                <w:lang w:eastAsia="zh-CN"/>
              </w:rPr>
              <w:t>41</w:t>
            </w:r>
            <w:r w:rsidRPr="001141C9">
              <w:rPr>
                <w:szCs w:val="18"/>
              </w:rPr>
              <w:t>A</w:t>
            </w:r>
          </w:p>
        </w:tc>
        <w:tc>
          <w:tcPr>
            <w:tcW w:w="1690" w:type="dxa"/>
            <w:tcBorders>
              <w:left w:val="single" w:sz="4" w:space="0" w:color="auto"/>
              <w:bottom w:val="nil"/>
              <w:right w:val="single" w:sz="4" w:space="0" w:color="auto"/>
            </w:tcBorders>
            <w:shd w:val="clear" w:color="auto" w:fill="auto"/>
            <w:vAlign w:val="center"/>
          </w:tcPr>
          <w:p w14:paraId="2CF11D49" w14:textId="77777777" w:rsidR="00BB70BD" w:rsidRPr="001141C9" w:rsidRDefault="00BB70BD" w:rsidP="005F592C">
            <w:pPr>
              <w:pStyle w:val="TAC"/>
              <w:rPr>
                <w:szCs w:val="18"/>
                <w:lang w:eastAsia="zh-CN"/>
              </w:rPr>
            </w:pPr>
            <w:r w:rsidRPr="001141C9">
              <w:rPr>
                <w:szCs w:val="18"/>
              </w:rPr>
              <w:t>n41</w:t>
            </w:r>
            <w:r w:rsidRPr="001141C9">
              <w:rPr>
                <w:rFonts w:hint="eastAsia"/>
                <w:szCs w:val="18"/>
                <w:vertAlign w:val="superscript"/>
                <w:lang w:eastAsia="zh-CN"/>
              </w:rPr>
              <w:t>8,</w:t>
            </w:r>
            <w:r w:rsidRPr="001141C9">
              <w:rPr>
                <w:szCs w:val="18"/>
                <w:vertAlign w:val="superscript"/>
                <w:lang w:eastAsia="zh-CN"/>
              </w:rPr>
              <w:t>9</w:t>
            </w:r>
          </w:p>
          <w:p w14:paraId="38FD4C2B" w14:textId="77777777" w:rsidR="00BB70BD" w:rsidRPr="001141C9" w:rsidRDefault="00BB70BD" w:rsidP="005F592C">
            <w:pPr>
              <w:pStyle w:val="TAC"/>
              <w:rPr>
                <w:szCs w:val="18"/>
              </w:rPr>
            </w:pPr>
            <w:r w:rsidRPr="001141C9">
              <w:rPr>
                <w:szCs w:val="18"/>
              </w:rPr>
              <w:t>CA_n</w:t>
            </w:r>
            <w:r w:rsidRPr="001141C9">
              <w:rPr>
                <w:szCs w:val="18"/>
                <w:lang w:eastAsia="zh-CN"/>
              </w:rPr>
              <w:t>3</w:t>
            </w:r>
            <w:r w:rsidRPr="001141C9">
              <w:rPr>
                <w:szCs w:val="18"/>
              </w:rPr>
              <w:t>A-n</w:t>
            </w:r>
            <w:r w:rsidRPr="001141C9">
              <w:rPr>
                <w:szCs w:val="18"/>
                <w:lang w:eastAsia="zh-CN"/>
              </w:rPr>
              <w:t>41</w:t>
            </w:r>
            <w:r w:rsidRPr="001141C9">
              <w:rPr>
                <w:szCs w:val="18"/>
              </w:rPr>
              <w:t>A</w:t>
            </w:r>
            <w:r w:rsidRPr="001141C9">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85FCE82" w14:textId="77777777" w:rsidR="00BB70BD" w:rsidRPr="001141C9" w:rsidRDefault="00BB70BD" w:rsidP="005F592C">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82369B" w14:textId="77777777" w:rsidR="00BB70BD" w:rsidRPr="001141C9" w:rsidRDefault="00BB70BD" w:rsidP="005F592C">
            <w:pPr>
              <w:pStyle w:val="TAC"/>
              <w:rPr>
                <w:szCs w:val="18"/>
                <w:lang w:eastAsia="zh-CN"/>
              </w:rPr>
            </w:pPr>
            <w:r w:rsidRPr="001141C9">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475A8EF" w14:textId="77777777" w:rsidR="00BB70BD" w:rsidRPr="001141C9" w:rsidRDefault="00BB70BD" w:rsidP="005F592C">
            <w:pPr>
              <w:pStyle w:val="TAC"/>
              <w:rPr>
                <w:szCs w:val="18"/>
                <w:lang w:eastAsia="zh-CN"/>
              </w:rPr>
            </w:pPr>
            <w:r w:rsidRPr="001141C9">
              <w:rPr>
                <w:rFonts w:hint="eastAsia"/>
                <w:szCs w:val="18"/>
                <w:lang w:eastAsia="zh-CN"/>
              </w:rPr>
              <w:t>0</w:t>
            </w:r>
          </w:p>
        </w:tc>
      </w:tr>
      <w:tr w:rsidR="00BB70BD" w:rsidRPr="001141C9" w14:paraId="420C4EED"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07489A29"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74EDD68" w14:textId="77777777" w:rsidR="00BB70BD" w:rsidRPr="001141C9" w:rsidRDefault="00BB70BD" w:rsidP="005F592C">
            <w:pPr>
              <w:pStyle w:val="TAC"/>
              <w:rPr>
                <w:szCs w:val="18"/>
              </w:rPr>
            </w:pPr>
          </w:p>
        </w:tc>
        <w:tc>
          <w:tcPr>
            <w:tcW w:w="730" w:type="dxa"/>
            <w:tcBorders>
              <w:left w:val="single" w:sz="4" w:space="0" w:color="auto"/>
              <w:bottom w:val="single" w:sz="4" w:space="0" w:color="auto"/>
              <w:right w:val="single" w:sz="4" w:space="0" w:color="auto"/>
            </w:tcBorders>
            <w:vAlign w:val="center"/>
          </w:tcPr>
          <w:p w14:paraId="77908F55" w14:textId="77777777" w:rsidR="00BB70BD" w:rsidRPr="001141C9" w:rsidRDefault="00BB70BD" w:rsidP="005F592C">
            <w:pPr>
              <w:pStyle w:val="TAC"/>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D7A4B0" w14:textId="77777777" w:rsidR="00BB70BD" w:rsidRPr="001141C9" w:rsidRDefault="00BB70BD" w:rsidP="005F592C">
            <w:pPr>
              <w:pStyle w:val="TAC"/>
              <w:rPr>
                <w:szCs w:val="18"/>
                <w:lang w:eastAsia="zh-CN"/>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5FB09" w14:textId="77777777" w:rsidR="00BB70BD" w:rsidRPr="001141C9" w:rsidRDefault="00BB70BD" w:rsidP="005F592C">
            <w:pPr>
              <w:pStyle w:val="TAC"/>
              <w:rPr>
                <w:szCs w:val="18"/>
                <w:lang w:eastAsia="zh-CN"/>
              </w:rPr>
            </w:pPr>
          </w:p>
        </w:tc>
      </w:tr>
      <w:tr w:rsidR="00BB70BD" w:rsidRPr="001141C9" w14:paraId="65D785A4"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6D3CBEF3"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4E765CD9" w14:textId="77777777" w:rsidR="00BB70BD" w:rsidRPr="001141C9" w:rsidRDefault="00BB70BD" w:rsidP="005F592C">
            <w:pPr>
              <w:pStyle w:val="TAC"/>
              <w:rPr>
                <w:szCs w:val="18"/>
              </w:rPr>
            </w:pPr>
          </w:p>
        </w:tc>
        <w:tc>
          <w:tcPr>
            <w:tcW w:w="730" w:type="dxa"/>
            <w:tcBorders>
              <w:left w:val="single" w:sz="4" w:space="0" w:color="auto"/>
              <w:bottom w:val="single" w:sz="4" w:space="0" w:color="auto"/>
              <w:right w:val="single" w:sz="4" w:space="0" w:color="auto"/>
            </w:tcBorders>
            <w:vAlign w:val="center"/>
          </w:tcPr>
          <w:p w14:paraId="2DD4D251" w14:textId="77777777" w:rsidR="00BB70BD" w:rsidRPr="001141C9" w:rsidRDefault="00BB70BD" w:rsidP="005F592C">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952CF7" w14:textId="77777777" w:rsidR="00BB70BD" w:rsidRPr="001141C9" w:rsidRDefault="00BB70BD" w:rsidP="005F592C">
            <w:pPr>
              <w:pStyle w:val="TAC"/>
              <w:rPr>
                <w:szCs w:val="18"/>
                <w:lang w:eastAsia="zh-CN"/>
              </w:rPr>
            </w:pPr>
            <w:r w:rsidRPr="001141C9">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DEADAC4" w14:textId="77777777" w:rsidR="00BB70BD" w:rsidRPr="001141C9" w:rsidRDefault="00BB70BD" w:rsidP="005F592C">
            <w:pPr>
              <w:pStyle w:val="TAC"/>
              <w:rPr>
                <w:szCs w:val="18"/>
                <w:lang w:eastAsia="zh-CN"/>
              </w:rPr>
            </w:pPr>
            <w:r w:rsidRPr="001141C9">
              <w:rPr>
                <w:rFonts w:hint="eastAsia"/>
                <w:szCs w:val="18"/>
                <w:lang w:eastAsia="zh-CN"/>
              </w:rPr>
              <w:t>1</w:t>
            </w:r>
          </w:p>
        </w:tc>
      </w:tr>
      <w:tr w:rsidR="00BB70BD" w:rsidRPr="001141C9" w14:paraId="441F68F7"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182EC8E9"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5DE4E70" w14:textId="77777777" w:rsidR="00BB70BD" w:rsidRPr="001141C9" w:rsidRDefault="00BB70BD" w:rsidP="005F592C">
            <w:pPr>
              <w:pStyle w:val="TAC"/>
              <w:rPr>
                <w:szCs w:val="18"/>
              </w:rPr>
            </w:pPr>
          </w:p>
        </w:tc>
        <w:tc>
          <w:tcPr>
            <w:tcW w:w="730" w:type="dxa"/>
            <w:tcBorders>
              <w:left w:val="single" w:sz="4" w:space="0" w:color="auto"/>
              <w:bottom w:val="single" w:sz="4" w:space="0" w:color="auto"/>
              <w:right w:val="single" w:sz="4" w:space="0" w:color="auto"/>
            </w:tcBorders>
            <w:vAlign w:val="center"/>
          </w:tcPr>
          <w:p w14:paraId="4C73F694" w14:textId="77777777" w:rsidR="00BB70BD" w:rsidRPr="001141C9" w:rsidRDefault="00BB70BD" w:rsidP="005F592C">
            <w:pPr>
              <w:pStyle w:val="TAC"/>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C76814" w14:textId="77777777" w:rsidR="00BB70BD" w:rsidRPr="001141C9" w:rsidRDefault="00BB70BD" w:rsidP="005F592C">
            <w:pPr>
              <w:pStyle w:val="TAC"/>
              <w:rPr>
                <w:szCs w:val="18"/>
                <w:lang w:eastAsia="zh-CN"/>
              </w:rPr>
            </w:pPr>
            <w:r w:rsidRPr="001141C9">
              <w:rPr>
                <w:rFonts w:cs="Arial"/>
                <w:szCs w:val="18"/>
                <w:lang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F098B6" w14:textId="77777777" w:rsidR="00BB70BD" w:rsidRPr="001141C9" w:rsidRDefault="00BB70BD" w:rsidP="005F592C">
            <w:pPr>
              <w:pStyle w:val="TAC"/>
              <w:rPr>
                <w:szCs w:val="18"/>
                <w:lang w:eastAsia="zh-CN"/>
              </w:rPr>
            </w:pPr>
          </w:p>
        </w:tc>
      </w:tr>
      <w:tr w:rsidR="00BB70BD" w:rsidRPr="001141C9" w14:paraId="5C09123B"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040AA653"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79B626B" w14:textId="77777777" w:rsidR="00BB70BD" w:rsidRPr="001141C9" w:rsidRDefault="00BB70BD" w:rsidP="005F592C">
            <w:pPr>
              <w:pStyle w:val="TAC"/>
              <w:rPr>
                <w:szCs w:val="18"/>
              </w:rPr>
            </w:pPr>
          </w:p>
        </w:tc>
        <w:tc>
          <w:tcPr>
            <w:tcW w:w="730" w:type="dxa"/>
            <w:tcBorders>
              <w:left w:val="single" w:sz="4" w:space="0" w:color="auto"/>
              <w:bottom w:val="single" w:sz="4" w:space="0" w:color="auto"/>
              <w:right w:val="single" w:sz="4" w:space="0" w:color="auto"/>
            </w:tcBorders>
            <w:vAlign w:val="center"/>
          </w:tcPr>
          <w:p w14:paraId="0F1B796B" w14:textId="77777777" w:rsidR="00BB70BD" w:rsidRPr="001141C9" w:rsidRDefault="00BB70BD" w:rsidP="005F592C">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C0DA97B" w14:textId="77777777" w:rsidR="00BB70BD" w:rsidRPr="001141C9" w:rsidRDefault="00BB70BD" w:rsidP="005F592C">
            <w:pPr>
              <w:pStyle w:val="TAC"/>
              <w:rPr>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2BA296" w14:textId="77777777" w:rsidR="00BB70BD" w:rsidRPr="001141C9" w:rsidRDefault="00BB70BD" w:rsidP="005F592C">
            <w:pPr>
              <w:pStyle w:val="TAC"/>
              <w:rPr>
                <w:szCs w:val="18"/>
                <w:lang w:eastAsia="zh-CN"/>
              </w:rPr>
            </w:pPr>
            <w:r w:rsidRPr="001141C9">
              <w:rPr>
                <w:rFonts w:hint="eastAsia"/>
                <w:szCs w:val="18"/>
                <w:lang w:eastAsia="zh-CN"/>
              </w:rPr>
              <w:t>2</w:t>
            </w:r>
          </w:p>
        </w:tc>
      </w:tr>
      <w:tr w:rsidR="00BB70BD" w:rsidRPr="001141C9" w14:paraId="212124A1"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630D550C"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184919E" w14:textId="77777777" w:rsidR="00BB70BD" w:rsidRPr="001141C9" w:rsidRDefault="00BB70BD" w:rsidP="005F592C">
            <w:pPr>
              <w:pStyle w:val="TAC"/>
              <w:rPr>
                <w:szCs w:val="18"/>
              </w:rPr>
            </w:pPr>
          </w:p>
        </w:tc>
        <w:tc>
          <w:tcPr>
            <w:tcW w:w="730" w:type="dxa"/>
            <w:tcBorders>
              <w:left w:val="single" w:sz="4" w:space="0" w:color="auto"/>
              <w:bottom w:val="single" w:sz="4" w:space="0" w:color="auto"/>
              <w:right w:val="single" w:sz="4" w:space="0" w:color="auto"/>
            </w:tcBorders>
            <w:vAlign w:val="center"/>
          </w:tcPr>
          <w:p w14:paraId="25D30F3A" w14:textId="77777777" w:rsidR="00BB70BD" w:rsidRPr="001141C9" w:rsidRDefault="00BB70BD" w:rsidP="005F592C">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FBD9B8" w14:textId="77777777" w:rsidR="00BB70BD" w:rsidRPr="001141C9" w:rsidRDefault="00BB70BD" w:rsidP="005F592C">
            <w:pPr>
              <w:pStyle w:val="TAC"/>
              <w:rPr>
                <w:szCs w:val="18"/>
                <w:lang w:eastAsia="zh-CN"/>
              </w:rPr>
            </w:pPr>
            <w:r w:rsidRPr="001141C9">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C43C8" w14:textId="77777777" w:rsidR="00BB70BD" w:rsidRPr="001141C9" w:rsidRDefault="00BB70BD" w:rsidP="005F592C">
            <w:pPr>
              <w:pStyle w:val="TAC"/>
              <w:rPr>
                <w:szCs w:val="18"/>
                <w:lang w:eastAsia="zh-CN"/>
              </w:rPr>
            </w:pPr>
          </w:p>
        </w:tc>
      </w:tr>
      <w:tr w:rsidR="00BB70BD" w:rsidRPr="001141C9" w14:paraId="5C7D7B9B"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0F86E738"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456101B2" w14:textId="77777777" w:rsidR="00BB70BD" w:rsidRPr="001141C9" w:rsidRDefault="00BB70BD" w:rsidP="005F592C">
            <w:pPr>
              <w:pStyle w:val="TAC"/>
              <w:rPr>
                <w:szCs w:val="18"/>
              </w:rPr>
            </w:pPr>
          </w:p>
        </w:tc>
        <w:tc>
          <w:tcPr>
            <w:tcW w:w="730" w:type="dxa"/>
            <w:tcBorders>
              <w:left w:val="single" w:sz="4" w:space="0" w:color="auto"/>
              <w:bottom w:val="single" w:sz="4" w:space="0" w:color="auto"/>
              <w:right w:val="single" w:sz="4" w:space="0" w:color="auto"/>
            </w:tcBorders>
            <w:vAlign w:val="center"/>
          </w:tcPr>
          <w:p w14:paraId="358AE5E7" w14:textId="77777777" w:rsidR="00BB70BD" w:rsidRPr="001141C9" w:rsidRDefault="00BB70BD" w:rsidP="005F592C">
            <w:pPr>
              <w:pStyle w:val="TAC"/>
              <w:rPr>
                <w:rFonts w:eastAsia="MS Mincho"/>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CA29966" w14:textId="77777777" w:rsidR="00BB70BD" w:rsidRPr="001141C9" w:rsidRDefault="00BB70BD" w:rsidP="005F592C">
            <w:pPr>
              <w:pStyle w:val="TAC"/>
              <w:rPr>
                <w:rFonts w:cs="Arial"/>
                <w:szCs w:val="18"/>
                <w:lang w:eastAsia="zh-CN" w:bidi="ar"/>
              </w:rPr>
            </w:pPr>
            <w:r w:rsidRPr="001141C9">
              <w:rPr>
                <w:rFonts w:cs="Arial" w:hint="eastAsia"/>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E3A6A8" w14:textId="77777777" w:rsidR="00BB70BD" w:rsidRPr="001141C9" w:rsidRDefault="00BB70BD" w:rsidP="005F592C">
            <w:pPr>
              <w:pStyle w:val="TAC"/>
              <w:rPr>
                <w:rFonts w:eastAsia="MS Mincho"/>
                <w:szCs w:val="18"/>
                <w:lang w:eastAsia="zh-CN"/>
              </w:rPr>
            </w:pPr>
            <w:r w:rsidRPr="001141C9">
              <w:rPr>
                <w:rFonts w:hint="eastAsia"/>
                <w:szCs w:val="18"/>
                <w:lang w:eastAsia="zh-CN"/>
              </w:rPr>
              <w:t>3</w:t>
            </w:r>
          </w:p>
        </w:tc>
      </w:tr>
      <w:tr w:rsidR="00BB70BD" w:rsidRPr="001141C9" w14:paraId="65C891E0"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54FBDDD2"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D79AC6F" w14:textId="77777777" w:rsidR="00BB70BD" w:rsidRPr="001141C9" w:rsidRDefault="00BB70BD" w:rsidP="005F592C">
            <w:pPr>
              <w:pStyle w:val="TAC"/>
              <w:rPr>
                <w:szCs w:val="18"/>
              </w:rPr>
            </w:pPr>
          </w:p>
        </w:tc>
        <w:tc>
          <w:tcPr>
            <w:tcW w:w="730" w:type="dxa"/>
            <w:tcBorders>
              <w:left w:val="single" w:sz="4" w:space="0" w:color="auto"/>
              <w:bottom w:val="single" w:sz="4" w:space="0" w:color="auto"/>
              <w:right w:val="single" w:sz="4" w:space="0" w:color="auto"/>
            </w:tcBorders>
            <w:vAlign w:val="center"/>
          </w:tcPr>
          <w:p w14:paraId="1FD914CA" w14:textId="77777777" w:rsidR="00BB70BD" w:rsidRPr="001141C9" w:rsidRDefault="00BB70BD" w:rsidP="005F592C">
            <w:pPr>
              <w:pStyle w:val="TAC"/>
              <w:rPr>
                <w:rFonts w:eastAsia="MS Mincho"/>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FF4386" w14:textId="77777777" w:rsidR="00BB70BD" w:rsidRPr="001141C9" w:rsidRDefault="00BB70BD" w:rsidP="005F592C">
            <w:pPr>
              <w:pStyle w:val="TAC"/>
              <w:rPr>
                <w:rFonts w:cs="Arial"/>
                <w:szCs w:val="18"/>
                <w:lang w:eastAsia="zh-CN" w:bidi="ar"/>
              </w:rPr>
            </w:pPr>
            <w:r w:rsidRPr="001141C9">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E6A16" w14:textId="77777777" w:rsidR="00BB70BD" w:rsidRPr="001141C9" w:rsidRDefault="00BB70BD" w:rsidP="005F592C">
            <w:pPr>
              <w:pStyle w:val="TAC"/>
              <w:rPr>
                <w:rFonts w:eastAsia="MS Mincho"/>
                <w:szCs w:val="18"/>
                <w:lang w:eastAsia="zh-CN"/>
              </w:rPr>
            </w:pPr>
          </w:p>
        </w:tc>
      </w:tr>
      <w:tr w:rsidR="00BB70BD" w:rsidRPr="001141C9" w14:paraId="33B18ECB"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5A912DF1"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E9C6227" w14:textId="77777777" w:rsidR="00BB70BD" w:rsidRPr="001141C9" w:rsidRDefault="00BB70BD" w:rsidP="005F592C">
            <w:pPr>
              <w:pStyle w:val="TAC"/>
              <w:rPr>
                <w:szCs w:val="18"/>
              </w:rPr>
            </w:pPr>
          </w:p>
        </w:tc>
        <w:tc>
          <w:tcPr>
            <w:tcW w:w="730" w:type="dxa"/>
            <w:tcBorders>
              <w:left w:val="single" w:sz="4" w:space="0" w:color="auto"/>
              <w:bottom w:val="single" w:sz="4" w:space="0" w:color="auto"/>
              <w:right w:val="single" w:sz="4" w:space="0" w:color="auto"/>
            </w:tcBorders>
            <w:vAlign w:val="center"/>
          </w:tcPr>
          <w:p w14:paraId="206E1F5A" w14:textId="77777777" w:rsidR="00BB70BD" w:rsidRPr="001141C9" w:rsidRDefault="00BB70BD" w:rsidP="005F592C">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B5877A" w14:textId="77777777" w:rsidR="00BB70BD" w:rsidRPr="001141C9" w:rsidRDefault="00BB70BD" w:rsidP="005F592C">
            <w:pPr>
              <w:pStyle w:val="TAC"/>
              <w:rPr>
                <w:rFonts w:cs="Arial"/>
                <w:szCs w:val="18"/>
                <w:lang w:bidi="ar"/>
              </w:rPr>
            </w:pPr>
            <w:r w:rsidRPr="001141C9">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1B2D9C" w14:textId="77777777" w:rsidR="00BB70BD" w:rsidRPr="001141C9" w:rsidRDefault="00BB70BD" w:rsidP="005F592C">
            <w:pPr>
              <w:pStyle w:val="TAC"/>
              <w:rPr>
                <w:szCs w:val="18"/>
                <w:lang w:eastAsia="zh-CN"/>
              </w:rPr>
            </w:pPr>
            <w:r w:rsidRPr="001141C9">
              <w:rPr>
                <w:rFonts w:hint="eastAsia"/>
                <w:szCs w:val="18"/>
                <w:lang w:eastAsia="zh-CN"/>
              </w:rPr>
              <w:t>4 and 5</w:t>
            </w:r>
          </w:p>
        </w:tc>
      </w:tr>
      <w:tr w:rsidR="00BB70BD" w:rsidRPr="001141C9" w14:paraId="3EB34264"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BFC269" w14:textId="77777777" w:rsidR="00BB70BD" w:rsidRPr="001141C9" w:rsidRDefault="00BB70BD" w:rsidP="005F592C">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2069F" w14:textId="77777777" w:rsidR="00BB70BD" w:rsidRPr="001141C9" w:rsidRDefault="00BB70BD" w:rsidP="005F592C">
            <w:pPr>
              <w:pStyle w:val="TAC"/>
              <w:rPr>
                <w:szCs w:val="18"/>
              </w:rPr>
            </w:pPr>
          </w:p>
        </w:tc>
        <w:tc>
          <w:tcPr>
            <w:tcW w:w="730" w:type="dxa"/>
            <w:tcBorders>
              <w:left w:val="single" w:sz="4" w:space="0" w:color="auto"/>
              <w:bottom w:val="single" w:sz="4" w:space="0" w:color="auto"/>
              <w:right w:val="single" w:sz="4" w:space="0" w:color="auto"/>
            </w:tcBorders>
            <w:vAlign w:val="center"/>
          </w:tcPr>
          <w:p w14:paraId="7D14B862" w14:textId="77777777" w:rsidR="00BB70BD" w:rsidRPr="001141C9" w:rsidRDefault="00BB70BD" w:rsidP="005F592C">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F27167" w14:textId="77777777" w:rsidR="00BB70BD" w:rsidRPr="001141C9" w:rsidRDefault="00BB70BD" w:rsidP="005F592C">
            <w:pPr>
              <w:pStyle w:val="TAC"/>
              <w:rPr>
                <w:rFonts w:cs="Arial"/>
                <w:szCs w:val="18"/>
                <w:lang w:bidi="ar"/>
              </w:rPr>
            </w:pPr>
            <w:r w:rsidRPr="001141C9">
              <w:rPr>
                <w:rFonts w:cs="Arial" w:hint="eastAsia"/>
                <w:szCs w:val="18"/>
                <w:lang w:bidi="ar"/>
              </w:rPr>
              <w:t>See n</w:t>
            </w:r>
            <w:r w:rsidRPr="001141C9">
              <w:rPr>
                <w:rFonts w:cs="Arial" w:hint="eastAsia"/>
                <w:szCs w:val="18"/>
                <w:lang w:eastAsia="zh-CN" w:bidi="ar"/>
              </w:rPr>
              <w:t>41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54DB7" w14:textId="77777777" w:rsidR="00BB70BD" w:rsidRPr="001141C9" w:rsidRDefault="00BB70BD" w:rsidP="005F592C">
            <w:pPr>
              <w:pStyle w:val="TAC"/>
              <w:rPr>
                <w:szCs w:val="18"/>
                <w:lang w:eastAsia="zh-CN"/>
              </w:rPr>
            </w:pPr>
          </w:p>
        </w:tc>
      </w:tr>
      <w:tr w:rsidR="00BB70BD" w:rsidRPr="001141C9" w14:paraId="694C3DFD" w14:textId="77777777" w:rsidTr="005F592C">
        <w:trPr>
          <w:jc w:val="center"/>
        </w:trPr>
        <w:tc>
          <w:tcPr>
            <w:tcW w:w="1983" w:type="dxa"/>
            <w:tcBorders>
              <w:left w:val="single" w:sz="4" w:space="0" w:color="auto"/>
              <w:bottom w:val="nil"/>
              <w:right w:val="single" w:sz="4" w:space="0" w:color="auto"/>
            </w:tcBorders>
            <w:shd w:val="clear" w:color="auto" w:fill="auto"/>
            <w:vAlign w:val="center"/>
          </w:tcPr>
          <w:p w14:paraId="7E06D928" w14:textId="77777777" w:rsidR="00BB70BD" w:rsidRPr="001141C9" w:rsidRDefault="00BB70BD" w:rsidP="005F592C">
            <w:pPr>
              <w:pStyle w:val="TAC"/>
              <w:keepNext w:val="0"/>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41B</w:t>
            </w:r>
          </w:p>
        </w:tc>
        <w:tc>
          <w:tcPr>
            <w:tcW w:w="1690" w:type="dxa"/>
            <w:tcBorders>
              <w:left w:val="single" w:sz="4" w:space="0" w:color="auto"/>
              <w:bottom w:val="nil"/>
              <w:right w:val="single" w:sz="4" w:space="0" w:color="auto"/>
            </w:tcBorders>
            <w:shd w:val="clear" w:color="auto" w:fill="auto"/>
            <w:vAlign w:val="center"/>
          </w:tcPr>
          <w:p w14:paraId="67C5C3C6" w14:textId="77777777" w:rsidR="00BB70BD" w:rsidRPr="001141C9" w:rsidRDefault="00BB70BD" w:rsidP="005F592C">
            <w:pPr>
              <w:pStyle w:val="TAC"/>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w:t>
            </w:r>
            <w:r w:rsidRPr="001141C9">
              <w:rPr>
                <w:szCs w:val="18"/>
              </w:rPr>
              <w:t>A</w:t>
            </w:r>
          </w:p>
        </w:tc>
        <w:tc>
          <w:tcPr>
            <w:tcW w:w="730" w:type="dxa"/>
            <w:tcBorders>
              <w:left w:val="single" w:sz="4" w:space="0" w:color="auto"/>
              <w:right w:val="single" w:sz="4" w:space="0" w:color="auto"/>
            </w:tcBorders>
            <w:vAlign w:val="center"/>
          </w:tcPr>
          <w:p w14:paraId="28F460AB" w14:textId="77777777" w:rsidR="00BB70BD" w:rsidRPr="001141C9" w:rsidRDefault="00BB70BD" w:rsidP="005F592C">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2D3C83" w14:textId="77777777" w:rsidR="00BB70BD" w:rsidRPr="001141C9" w:rsidRDefault="00BB70BD" w:rsidP="005F592C">
            <w:pPr>
              <w:pStyle w:val="TAC"/>
              <w:rPr>
                <w:rFonts w:cs="Arial"/>
                <w:szCs w:val="18"/>
                <w:lang w:eastAsia="zh-CN" w:bidi="ar"/>
              </w:rPr>
            </w:pPr>
            <w:r w:rsidRPr="001141C9">
              <w:rPr>
                <w:rFonts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5C7756DD" w14:textId="77777777" w:rsidR="00BB70BD" w:rsidRPr="001141C9" w:rsidRDefault="00BB70BD" w:rsidP="005F592C">
            <w:pPr>
              <w:pStyle w:val="TAC"/>
              <w:rPr>
                <w:szCs w:val="18"/>
                <w:lang w:eastAsia="zh-CN"/>
              </w:rPr>
            </w:pPr>
            <w:r w:rsidRPr="001141C9">
              <w:rPr>
                <w:rFonts w:hint="eastAsia"/>
                <w:szCs w:val="18"/>
                <w:lang w:eastAsia="zh-CN"/>
              </w:rPr>
              <w:t>0</w:t>
            </w:r>
          </w:p>
        </w:tc>
      </w:tr>
      <w:tr w:rsidR="00BB70BD" w:rsidRPr="001141C9" w14:paraId="7A612196"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F30DB8" w14:textId="77777777" w:rsidR="00BB70BD" w:rsidRPr="001141C9" w:rsidRDefault="00BB70BD" w:rsidP="005F592C">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621A86" w14:textId="77777777" w:rsidR="00BB70BD" w:rsidRPr="001141C9" w:rsidRDefault="00BB70BD" w:rsidP="005F592C">
            <w:pPr>
              <w:pStyle w:val="TAC"/>
              <w:rPr>
                <w:szCs w:val="18"/>
              </w:rPr>
            </w:pPr>
          </w:p>
        </w:tc>
        <w:tc>
          <w:tcPr>
            <w:tcW w:w="730" w:type="dxa"/>
            <w:tcBorders>
              <w:left w:val="single" w:sz="4" w:space="0" w:color="auto"/>
              <w:right w:val="single" w:sz="4" w:space="0" w:color="auto"/>
            </w:tcBorders>
            <w:vAlign w:val="center"/>
          </w:tcPr>
          <w:p w14:paraId="65A02F83" w14:textId="77777777" w:rsidR="00BB70BD" w:rsidRPr="001141C9" w:rsidRDefault="00BB70BD" w:rsidP="005F592C">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4BB491" w14:textId="77777777" w:rsidR="00BB70BD" w:rsidRPr="001141C9" w:rsidRDefault="00BB70BD" w:rsidP="005F592C">
            <w:pPr>
              <w:pStyle w:val="TAC"/>
              <w:rPr>
                <w:rFonts w:cs="Arial"/>
                <w:szCs w:val="18"/>
                <w:lang w:eastAsia="zh-CN" w:bidi="ar"/>
              </w:rPr>
            </w:pPr>
            <w:r w:rsidRPr="001141C9">
              <w:rPr>
                <w:rFonts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B01CE" w14:textId="77777777" w:rsidR="00BB70BD" w:rsidRPr="001141C9" w:rsidRDefault="00BB70BD" w:rsidP="005F592C">
            <w:pPr>
              <w:pStyle w:val="TAC"/>
              <w:rPr>
                <w:szCs w:val="18"/>
                <w:lang w:eastAsia="zh-CN"/>
              </w:rPr>
            </w:pPr>
          </w:p>
        </w:tc>
      </w:tr>
      <w:tr w:rsidR="00BB70BD" w:rsidRPr="001141C9" w14:paraId="1683D95B" w14:textId="77777777" w:rsidTr="005F59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B526B1A" w14:textId="77777777" w:rsidR="00BB70BD" w:rsidRPr="001141C9" w:rsidRDefault="00BB70BD" w:rsidP="005F592C">
            <w:pPr>
              <w:pStyle w:val="TAC"/>
              <w:keepNext w:val="0"/>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3CF24" w14:textId="77777777" w:rsidR="00BB70BD" w:rsidRPr="001141C9" w:rsidRDefault="00BB70BD" w:rsidP="005F592C">
            <w:pPr>
              <w:pStyle w:val="TAC"/>
              <w:rPr>
                <w:szCs w:val="18"/>
                <w:vertAlign w:val="superscript"/>
                <w:lang w:eastAsia="zh-CN"/>
              </w:rPr>
            </w:pPr>
            <w:r w:rsidRPr="001141C9">
              <w:rPr>
                <w:szCs w:val="18"/>
              </w:rPr>
              <w:t>n41</w:t>
            </w:r>
            <w:r w:rsidRPr="001141C9">
              <w:rPr>
                <w:rFonts w:hint="eastAsia"/>
                <w:szCs w:val="18"/>
                <w:vertAlign w:val="superscript"/>
                <w:lang w:eastAsia="zh-CN"/>
              </w:rPr>
              <w:t>8</w:t>
            </w:r>
          </w:p>
          <w:p w14:paraId="758E53F1" w14:textId="77777777" w:rsidR="00BB70BD" w:rsidRPr="001141C9" w:rsidRDefault="00BB70BD" w:rsidP="005F592C">
            <w:pPr>
              <w:pStyle w:val="TAC"/>
              <w:rPr>
                <w:rFonts w:cs="Arial"/>
                <w:szCs w:val="18"/>
                <w:lang w:eastAsia="zh-CN"/>
              </w:rPr>
            </w:pPr>
            <w:r w:rsidRPr="001141C9">
              <w:rPr>
                <w:rFonts w:cs="Arial"/>
                <w:szCs w:val="18"/>
                <w:lang w:eastAsia="zh-CN"/>
              </w:rPr>
              <w:t>CA_</w:t>
            </w:r>
            <w:r w:rsidRPr="001141C9">
              <w:rPr>
                <w:rFonts w:cs="Arial" w:hint="eastAsia"/>
                <w:szCs w:val="18"/>
                <w:lang w:eastAsia="zh-CN"/>
              </w:rPr>
              <w:t>n</w:t>
            </w:r>
            <w:r w:rsidRPr="001141C9">
              <w:rPr>
                <w:rFonts w:cs="Arial"/>
                <w:szCs w:val="18"/>
                <w:lang w:eastAsia="zh-CN"/>
              </w:rPr>
              <w:t>41C</w:t>
            </w:r>
            <w:r w:rsidRPr="001141C9">
              <w:rPr>
                <w:rFonts w:hint="eastAsia"/>
                <w:szCs w:val="18"/>
                <w:vertAlign w:val="superscript"/>
                <w:lang w:eastAsia="zh-CN"/>
              </w:rPr>
              <w:t>8</w:t>
            </w:r>
          </w:p>
          <w:p w14:paraId="703749C5" w14:textId="77777777" w:rsidR="00BB70BD" w:rsidRPr="001141C9" w:rsidRDefault="00BB70BD" w:rsidP="005F592C">
            <w:pPr>
              <w:pStyle w:val="TAC"/>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w:t>
            </w:r>
            <w:r w:rsidRPr="001141C9">
              <w:rPr>
                <w:szCs w:val="18"/>
              </w:rPr>
              <w:t>A</w:t>
            </w:r>
            <w:r w:rsidRPr="001141C9">
              <w:rPr>
                <w:rFonts w:hint="eastAsia"/>
                <w:szCs w:val="18"/>
                <w:vertAlign w:val="superscript"/>
                <w:lang w:eastAsia="zh-CN"/>
              </w:rPr>
              <w:t>8</w:t>
            </w:r>
          </w:p>
          <w:p w14:paraId="14160946" w14:textId="77777777" w:rsidR="00BB70BD" w:rsidRPr="001141C9" w:rsidRDefault="00BB70BD" w:rsidP="005F592C">
            <w:pPr>
              <w:pStyle w:val="TAC"/>
              <w:rPr>
                <w:szCs w:val="18"/>
              </w:rPr>
            </w:pPr>
            <w:r w:rsidRPr="001141C9">
              <w:rPr>
                <w:rFonts w:cs="Arial"/>
                <w:color w:val="000000" w:themeColor="text1"/>
                <w:szCs w:val="18"/>
                <w:lang w:eastAsia="zh-CN"/>
              </w:rPr>
              <w:t>CA_n3A-</w:t>
            </w:r>
            <w:r w:rsidRPr="001141C9">
              <w:rPr>
                <w:rFonts w:cs="Arial" w:hint="eastAsia"/>
                <w:color w:val="000000" w:themeColor="text1"/>
                <w:szCs w:val="18"/>
                <w:lang w:eastAsia="zh-CN"/>
              </w:rPr>
              <w:t>n</w:t>
            </w:r>
            <w:r w:rsidRPr="001141C9">
              <w:rPr>
                <w:rFonts w:cs="Arial"/>
                <w:color w:val="000000" w:themeColor="text1"/>
                <w:szCs w:val="18"/>
                <w:lang w:eastAsia="zh-CN"/>
              </w:rPr>
              <w:t>41C</w:t>
            </w:r>
            <w:r w:rsidRPr="001141C9">
              <w:rPr>
                <w:rFonts w:hint="eastAsia"/>
                <w:szCs w:val="18"/>
                <w:vertAlign w:val="superscript"/>
                <w:lang w:eastAsia="zh-CN"/>
              </w:rPr>
              <w:t>8</w:t>
            </w:r>
          </w:p>
        </w:tc>
        <w:tc>
          <w:tcPr>
            <w:tcW w:w="730" w:type="dxa"/>
            <w:tcBorders>
              <w:left w:val="single" w:sz="4" w:space="0" w:color="auto"/>
              <w:right w:val="single" w:sz="4" w:space="0" w:color="auto"/>
            </w:tcBorders>
            <w:vAlign w:val="center"/>
          </w:tcPr>
          <w:p w14:paraId="2C6E7BE7" w14:textId="77777777" w:rsidR="00BB70BD" w:rsidRPr="001141C9" w:rsidRDefault="00BB70BD" w:rsidP="005F592C">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940C9C" w14:textId="77777777" w:rsidR="00BB70BD" w:rsidRPr="001141C9" w:rsidRDefault="00BB70BD" w:rsidP="005F592C">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47F49" w14:textId="77777777" w:rsidR="00BB70BD" w:rsidRPr="001141C9" w:rsidRDefault="00BB70BD" w:rsidP="005F592C">
            <w:pPr>
              <w:pStyle w:val="TAC"/>
              <w:rPr>
                <w:szCs w:val="18"/>
                <w:lang w:eastAsia="zh-CN"/>
              </w:rPr>
            </w:pPr>
            <w:r w:rsidRPr="001141C9">
              <w:rPr>
                <w:rFonts w:hint="eastAsia"/>
                <w:szCs w:val="18"/>
                <w:lang w:eastAsia="zh-CN"/>
              </w:rPr>
              <w:t>0</w:t>
            </w:r>
          </w:p>
        </w:tc>
      </w:tr>
      <w:tr w:rsidR="00BB70BD" w:rsidRPr="001141C9" w14:paraId="51B78CFD"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5B36369F"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49DA654D" w14:textId="77777777" w:rsidR="00BB70BD" w:rsidRPr="001141C9" w:rsidRDefault="00BB70BD" w:rsidP="005F592C">
            <w:pPr>
              <w:pStyle w:val="TAC"/>
              <w:rPr>
                <w:szCs w:val="18"/>
              </w:rPr>
            </w:pPr>
          </w:p>
        </w:tc>
        <w:tc>
          <w:tcPr>
            <w:tcW w:w="730" w:type="dxa"/>
            <w:tcBorders>
              <w:left w:val="single" w:sz="4" w:space="0" w:color="auto"/>
              <w:right w:val="single" w:sz="4" w:space="0" w:color="auto"/>
            </w:tcBorders>
            <w:vAlign w:val="center"/>
          </w:tcPr>
          <w:p w14:paraId="5A6D1842" w14:textId="77777777" w:rsidR="00BB70BD" w:rsidRPr="001141C9" w:rsidRDefault="00BB70BD" w:rsidP="005F592C">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487B4A" w14:textId="77777777" w:rsidR="00BB70BD" w:rsidRPr="001141C9" w:rsidRDefault="00BB70BD" w:rsidP="005F592C">
            <w:pPr>
              <w:pStyle w:val="TAC"/>
              <w:rPr>
                <w:szCs w:val="18"/>
                <w:lang w:eastAsia="zh-CN"/>
              </w:rPr>
            </w:pPr>
            <w:r w:rsidRPr="001141C9">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E7B28" w14:textId="77777777" w:rsidR="00BB70BD" w:rsidRPr="001141C9" w:rsidRDefault="00BB70BD" w:rsidP="005F592C">
            <w:pPr>
              <w:pStyle w:val="TAC"/>
              <w:rPr>
                <w:szCs w:val="18"/>
                <w:lang w:eastAsia="zh-CN"/>
              </w:rPr>
            </w:pPr>
          </w:p>
        </w:tc>
      </w:tr>
      <w:tr w:rsidR="00BB70BD" w:rsidRPr="001141C9" w14:paraId="5C2BBC1B"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09A8AF7D"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760FF44" w14:textId="77777777" w:rsidR="00BB70BD" w:rsidRPr="001141C9" w:rsidRDefault="00BB70BD" w:rsidP="005F592C">
            <w:pPr>
              <w:pStyle w:val="TAC"/>
              <w:rPr>
                <w:szCs w:val="18"/>
              </w:rPr>
            </w:pPr>
          </w:p>
        </w:tc>
        <w:tc>
          <w:tcPr>
            <w:tcW w:w="730" w:type="dxa"/>
            <w:tcBorders>
              <w:left w:val="single" w:sz="4" w:space="0" w:color="auto"/>
              <w:right w:val="single" w:sz="4" w:space="0" w:color="auto"/>
            </w:tcBorders>
            <w:vAlign w:val="center"/>
          </w:tcPr>
          <w:p w14:paraId="4F2D97AA" w14:textId="77777777" w:rsidR="00BB70BD" w:rsidRPr="001141C9" w:rsidRDefault="00BB70BD" w:rsidP="005F592C">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2024EF" w14:textId="77777777" w:rsidR="00BB70BD" w:rsidRPr="001141C9" w:rsidRDefault="00BB70BD" w:rsidP="005F592C">
            <w:pPr>
              <w:pStyle w:val="TAC"/>
              <w:rPr>
                <w:rFonts w:cs="Arial"/>
                <w:szCs w:val="18"/>
                <w:lang w:eastAsia="zh-CN" w:bidi="ar"/>
              </w:rPr>
            </w:pPr>
            <w:r w:rsidRPr="001141C9">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35A5F0" w14:textId="77777777" w:rsidR="00BB70BD" w:rsidRPr="001141C9" w:rsidRDefault="00BB70BD" w:rsidP="005F592C">
            <w:pPr>
              <w:pStyle w:val="TAC"/>
              <w:rPr>
                <w:szCs w:val="18"/>
                <w:lang w:eastAsia="zh-CN"/>
              </w:rPr>
            </w:pPr>
            <w:r w:rsidRPr="001141C9">
              <w:rPr>
                <w:rFonts w:hint="eastAsia"/>
                <w:szCs w:val="18"/>
                <w:lang w:eastAsia="zh-CN"/>
              </w:rPr>
              <w:t>4 and 5</w:t>
            </w:r>
          </w:p>
        </w:tc>
      </w:tr>
      <w:tr w:rsidR="00BB70BD" w:rsidRPr="001141C9" w14:paraId="1FFA5EBB"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DC426F" w14:textId="77777777" w:rsidR="00BB70BD" w:rsidRPr="001141C9" w:rsidRDefault="00BB70BD" w:rsidP="005F592C">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ED6201" w14:textId="77777777" w:rsidR="00BB70BD" w:rsidRPr="001141C9" w:rsidRDefault="00BB70BD" w:rsidP="005F592C">
            <w:pPr>
              <w:pStyle w:val="TAC"/>
              <w:rPr>
                <w:szCs w:val="18"/>
              </w:rPr>
            </w:pPr>
          </w:p>
        </w:tc>
        <w:tc>
          <w:tcPr>
            <w:tcW w:w="730" w:type="dxa"/>
            <w:tcBorders>
              <w:left w:val="single" w:sz="4" w:space="0" w:color="auto"/>
              <w:right w:val="single" w:sz="4" w:space="0" w:color="auto"/>
            </w:tcBorders>
            <w:vAlign w:val="center"/>
          </w:tcPr>
          <w:p w14:paraId="0DD5BDB9" w14:textId="77777777" w:rsidR="00BB70BD" w:rsidRPr="001141C9" w:rsidRDefault="00BB70BD" w:rsidP="005F592C">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DC1143" w14:textId="77777777" w:rsidR="00BB70BD" w:rsidRPr="001141C9" w:rsidRDefault="00BB70BD" w:rsidP="005F592C">
            <w:pPr>
              <w:pStyle w:val="TAC"/>
              <w:rPr>
                <w:rFonts w:cs="Arial"/>
                <w:szCs w:val="18"/>
                <w:lang w:eastAsia="zh-CN" w:bidi="ar"/>
              </w:rPr>
            </w:pPr>
            <w:r w:rsidRPr="001141C9">
              <w:rPr>
                <w:rFonts w:cs="Arial" w:hint="eastAsia"/>
                <w:szCs w:val="18"/>
                <w:lang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F13E1" w14:textId="77777777" w:rsidR="00BB70BD" w:rsidRPr="001141C9" w:rsidRDefault="00BB70BD" w:rsidP="005F592C">
            <w:pPr>
              <w:pStyle w:val="TAC"/>
              <w:rPr>
                <w:szCs w:val="18"/>
                <w:lang w:eastAsia="zh-CN"/>
              </w:rPr>
            </w:pPr>
          </w:p>
        </w:tc>
      </w:tr>
      <w:tr w:rsidR="00BB70BD" w:rsidRPr="001141C9" w14:paraId="032E196A" w14:textId="77777777" w:rsidTr="005F59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10E40E" w14:textId="77777777" w:rsidR="00BB70BD" w:rsidRPr="001141C9" w:rsidRDefault="00BB70BD" w:rsidP="005F592C">
            <w:pPr>
              <w:pStyle w:val="TAC"/>
              <w:keepNext w:val="0"/>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09C8CD" w14:textId="77777777" w:rsidR="00BB70BD" w:rsidRPr="001141C9" w:rsidRDefault="00BB70BD" w:rsidP="005F592C">
            <w:pPr>
              <w:pStyle w:val="TAC"/>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w:t>
            </w:r>
            <w:r w:rsidRPr="001141C9">
              <w:rPr>
                <w:szCs w:val="18"/>
              </w:rPr>
              <w:t>A</w:t>
            </w:r>
          </w:p>
        </w:tc>
        <w:tc>
          <w:tcPr>
            <w:tcW w:w="730" w:type="dxa"/>
            <w:tcBorders>
              <w:top w:val="single" w:sz="4" w:space="0" w:color="auto"/>
              <w:left w:val="single" w:sz="4" w:space="0" w:color="auto"/>
              <w:right w:val="single" w:sz="4" w:space="0" w:color="auto"/>
            </w:tcBorders>
            <w:vAlign w:val="center"/>
          </w:tcPr>
          <w:p w14:paraId="0469208A" w14:textId="77777777" w:rsidR="00BB70BD" w:rsidRPr="001141C9" w:rsidRDefault="00BB70BD" w:rsidP="005F592C">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120D39" w14:textId="77777777" w:rsidR="00BB70BD" w:rsidRPr="001141C9" w:rsidRDefault="00BB70BD" w:rsidP="005F592C">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21B4C" w14:textId="77777777" w:rsidR="00BB70BD" w:rsidRPr="001141C9" w:rsidRDefault="00BB70BD" w:rsidP="005F592C">
            <w:pPr>
              <w:pStyle w:val="TAC"/>
              <w:rPr>
                <w:szCs w:val="18"/>
                <w:lang w:eastAsia="zh-CN"/>
              </w:rPr>
            </w:pPr>
            <w:r w:rsidRPr="001141C9">
              <w:rPr>
                <w:rFonts w:hint="eastAsia"/>
                <w:szCs w:val="18"/>
                <w:lang w:eastAsia="zh-CN"/>
              </w:rPr>
              <w:t>0</w:t>
            </w:r>
          </w:p>
        </w:tc>
      </w:tr>
      <w:tr w:rsidR="00BB70BD" w:rsidRPr="001141C9" w14:paraId="22B8B873"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1A91B314"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28FC941" w14:textId="77777777" w:rsidR="00BB70BD" w:rsidRPr="001141C9" w:rsidRDefault="00BB70BD" w:rsidP="005F592C">
            <w:pPr>
              <w:pStyle w:val="TAC"/>
              <w:rPr>
                <w:szCs w:val="18"/>
              </w:rPr>
            </w:pPr>
          </w:p>
        </w:tc>
        <w:tc>
          <w:tcPr>
            <w:tcW w:w="730" w:type="dxa"/>
            <w:tcBorders>
              <w:top w:val="single" w:sz="4" w:space="0" w:color="auto"/>
              <w:left w:val="single" w:sz="4" w:space="0" w:color="auto"/>
              <w:right w:val="single" w:sz="4" w:space="0" w:color="auto"/>
            </w:tcBorders>
            <w:vAlign w:val="center"/>
          </w:tcPr>
          <w:p w14:paraId="41289BEE" w14:textId="77777777" w:rsidR="00BB70BD" w:rsidRPr="001141C9" w:rsidRDefault="00BB70BD" w:rsidP="005F592C">
            <w:pPr>
              <w:pStyle w:val="TAC"/>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F2C0B8" w14:textId="77777777" w:rsidR="00BB70BD" w:rsidRPr="001141C9" w:rsidRDefault="00BB70BD" w:rsidP="005F592C">
            <w:pPr>
              <w:pStyle w:val="TAC"/>
              <w:rPr>
                <w:szCs w:val="18"/>
                <w:lang w:eastAsia="zh-CN"/>
              </w:rPr>
            </w:pPr>
            <w:r w:rsidRPr="001141C9">
              <w:rPr>
                <w:rFonts w:cs="Arial"/>
                <w:szCs w:val="18"/>
                <w:lang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822B7" w14:textId="77777777" w:rsidR="00BB70BD" w:rsidRPr="001141C9" w:rsidRDefault="00BB70BD" w:rsidP="005F592C">
            <w:pPr>
              <w:pStyle w:val="TAC"/>
              <w:rPr>
                <w:szCs w:val="18"/>
                <w:lang w:eastAsia="zh-CN"/>
              </w:rPr>
            </w:pPr>
          </w:p>
        </w:tc>
      </w:tr>
      <w:tr w:rsidR="00BB70BD" w:rsidRPr="001141C9" w14:paraId="4D3744F8"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2388D1E5"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2E907EC" w14:textId="77777777" w:rsidR="00BB70BD" w:rsidRPr="001141C9" w:rsidRDefault="00BB70BD" w:rsidP="005F592C">
            <w:pPr>
              <w:pStyle w:val="TAC"/>
              <w:rPr>
                <w:szCs w:val="18"/>
              </w:rPr>
            </w:pPr>
          </w:p>
        </w:tc>
        <w:tc>
          <w:tcPr>
            <w:tcW w:w="730" w:type="dxa"/>
            <w:tcBorders>
              <w:top w:val="single" w:sz="4" w:space="0" w:color="auto"/>
              <w:left w:val="single" w:sz="4" w:space="0" w:color="auto"/>
              <w:right w:val="single" w:sz="4" w:space="0" w:color="auto"/>
            </w:tcBorders>
            <w:vAlign w:val="center"/>
          </w:tcPr>
          <w:p w14:paraId="50E1B862" w14:textId="77777777" w:rsidR="00BB70BD" w:rsidRPr="001141C9" w:rsidRDefault="00BB70BD" w:rsidP="005F592C">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6B64A9" w14:textId="77777777" w:rsidR="00BB70BD" w:rsidRPr="001141C9" w:rsidRDefault="00BB70BD" w:rsidP="005F592C">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019829" w14:textId="77777777" w:rsidR="00BB70BD" w:rsidRPr="001141C9" w:rsidRDefault="00BB70BD" w:rsidP="005F592C">
            <w:pPr>
              <w:pStyle w:val="TAC"/>
              <w:rPr>
                <w:szCs w:val="18"/>
                <w:lang w:eastAsia="zh-CN"/>
              </w:rPr>
            </w:pPr>
            <w:r w:rsidRPr="001141C9">
              <w:rPr>
                <w:rFonts w:hint="eastAsia"/>
                <w:szCs w:val="18"/>
                <w:lang w:eastAsia="zh-CN"/>
              </w:rPr>
              <w:t xml:space="preserve">4 </w:t>
            </w:r>
            <w:r w:rsidRPr="001141C9">
              <w:rPr>
                <w:szCs w:val="18"/>
                <w:lang w:eastAsia="zh-CN"/>
              </w:rPr>
              <w:t>and 5</w:t>
            </w:r>
          </w:p>
        </w:tc>
      </w:tr>
      <w:tr w:rsidR="00BB70BD" w:rsidRPr="001141C9" w14:paraId="742900DB"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5DC378" w14:textId="77777777" w:rsidR="00BB70BD" w:rsidRPr="001141C9" w:rsidRDefault="00BB70BD" w:rsidP="005F592C">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0C995" w14:textId="77777777" w:rsidR="00BB70BD" w:rsidRPr="001141C9" w:rsidRDefault="00BB70BD" w:rsidP="005F592C">
            <w:pPr>
              <w:pStyle w:val="TAC"/>
              <w:rPr>
                <w:szCs w:val="18"/>
              </w:rPr>
            </w:pPr>
          </w:p>
        </w:tc>
        <w:tc>
          <w:tcPr>
            <w:tcW w:w="730" w:type="dxa"/>
            <w:tcBorders>
              <w:top w:val="single" w:sz="4" w:space="0" w:color="auto"/>
              <w:left w:val="single" w:sz="4" w:space="0" w:color="auto"/>
              <w:right w:val="single" w:sz="4" w:space="0" w:color="auto"/>
            </w:tcBorders>
            <w:vAlign w:val="center"/>
          </w:tcPr>
          <w:p w14:paraId="48E21DB0" w14:textId="77777777" w:rsidR="00BB70BD" w:rsidRPr="001141C9" w:rsidRDefault="00BB70BD" w:rsidP="005F592C">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99CA7F" w14:textId="77777777" w:rsidR="00BB70BD" w:rsidRPr="001141C9" w:rsidRDefault="00BB70BD" w:rsidP="005F592C">
            <w:pPr>
              <w:pStyle w:val="TAC"/>
              <w:rPr>
                <w:rFonts w:cs="Arial"/>
                <w:szCs w:val="18"/>
                <w:lang w:eastAsia="zh-CN" w:bidi="ar"/>
              </w:rPr>
            </w:pPr>
            <w:r w:rsidRPr="001141C9">
              <w:rPr>
                <w:rFonts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A30A6" w14:textId="77777777" w:rsidR="00BB70BD" w:rsidRPr="001141C9" w:rsidRDefault="00BB70BD" w:rsidP="005F592C">
            <w:pPr>
              <w:pStyle w:val="TAC"/>
              <w:rPr>
                <w:szCs w:val="18"/>
                <w:lang w:eastAsia="zh-CN"/>
              </w:rPr>
            </w:pPr>
          </w:p>
        </w:tc>
      </w:tr>
      <w:tr w:rsidR="00BB70BD" w:rsidRPr="001141C9" w14:paraId="7446781E"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6412C65F" w14:textId="77777777" w:rsidR="00BB70BD" w:rsidRPr="001141C9" w:rsidRDefault="00BB70BD" w:rsidP="005F592C">
            <w:pPr>
              <w:pStyle w:val="TAC"/>
              <w:keepNext w:val="0"/>
              <w:rPr>
                <w:szCs w:val="18"/>
              </w:rPr>
            </w:pPr>
            <w:r>
              <w:rPr>
                <w:szCs w:val="18"/>
                <w:lang w:val="en-US"/>
              </w:rPr>
              <w:t>CA_n3(2A)-n41A</w:t>
            </w:r>
          </w:p>
        </w:tc>
        <w:tc>
          <w:tcPr>
            <w:tcW w:w="1690" w:type="dxa"/>
            <w:tcBorders>
              <w:top w:val="nil"/>
              <w:left w:val="single" w:sz="4" w:space="0" w:color="auto"/>
              <w:bottom w:val="nil"/>
              <w:right w:val="single" w:sz="4" w:space="0" w:color="auto"/>
            </w:tcBorders>
            <w:shd w:val="clear" w:color="auto" w:fill="auto"/>
            <w:vAlign w:val="center"/>
          </w:tcPr>
          <w:p w14:paraId="3F510B3F" w14:textId="77777777" w:rsidR="00BB70BD" w:rsidRPr="001141C9" w:rsidRDefault="00BB70BD" w:rsidP="005F592C">
            <w:pPr>
              <w:pStyle w:val="TAC"/>
              <w:rPr>
                <w:szCs w:val="18"/>
              </w:rPr>
            </w:pPr>
            <w:r>
              <w:rPr>
                <w:szCs w:val="18"/>
              </w:rPr>
              <w:t>CA_n3A-n41A</w:t>
            </w:r>
          </w:p>
        </w:tc>
        <w:tc>
          <w:tcPr>
            <w:tcW w:w="730" w:type="dxa"/>
            <w:tcBorders>
              <w:top w:val="single" w:sz="4" w:space="0" w:color="auto"/>
              <w:left w:val="single" w:sz="4" w:space="0" w:color="auto"/>
              <w:right w:val="single" w:sz="4" w:space="0" w:color="auto"/>
            </w:tcBorders>
            <w:vAlign w:val="center"/>
          </w:tcPr>
          <w:p w14:paraId="23293679" w14:textId="77777777" w:rsidR="00BB70BD" w:rsidRPr="001141C9" w:rsidRDefault="00BB70BD" w:rsidP="005F592C">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1B777A" w14:textId="77777777" w:rsidR="00BB70BD" w:rsidRPr="001141C9" w:rsidRDefault="00BB70BD" w:rsidP="005F592C">
            <w:pPr>
              <w:pStyle w:val="TAC"/>
              <w:rPr>
                <w:rFonts w:cs="Arial"/>
                <w:szCs w:val="18"/>
                <w:lang w:bidi="ar"/>
              </w:rPr>
            </w:pPr>
            <w:r>
              <w:rPr>
                <w:rFonts w:cs="Arial"/>
                <w:szCs w:val="18"/>
                <w:lang w:val="en-US" w:eastAsia="zh-CN" w:bidi="ar"/>
              </w:rPr>
              <w:t>CA_n3(2A)_BCS0</w:t>
            </w:r>
          </w:p>
        </w:tc>
        <w:tc>
          <w:tcPr>
            <w:tcW w:w="1360" w:type="dxa"/>
            <w:tcBorders>
              <w:top w:val="nil"/>
              <w:left w:val="single" w:sz="4" w:space="0" w:color="auto"/>
              <w:bottom w:val="nil"/>
              <w:right w:val="single" w:sz="4" w:space="0" w:color="auto"/>
            </w:tcBorders>
            <w:shd w:val="clear" w:color="auto" w:fill="auto"/>
            <w:vAlign w:val="center"/>
          </w:tcPr>
          <w:p w14:paraId="5BC37403" w14:textId="77777777" w:rsidR="00BB70BD" w:rsidRPr="001141C9" w:rsidRDefault="00BB70BD" w:rsidP="005F592C">
            <w:pPr>
              <w:pStyle w:val="TAC"/>
              <w:rPr>
                <w:szCs w:val="18"/>
                <w:lang w:eastAsia="zh-CN"/>
              </w:rPr>
            </w:pPr>
            <w:r>
              <w:rPr>
                <w:rFonts w:hint="eastAsia"/>
                <w:szCs w:val="18"/>
                <w:lang w:val="en-US" w:eastAsia="zh-CN"/>
              </w:rPr>
              <w:t>0</w:t>
            </w:r>
          </w:p>
        </w:tc>
      </w:tr>
      <w:tr w:rsidR="00BB70BD" w:rsidRPr="001141C9" w14:paraId="4B252D0E"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7B1FB8" w14:textId="77777777" w:rsidR="00BB70BD" w:rsidRPr="001141C9" w:rsidRDefault="00BB70BD" w:rsidP="005F592C">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7CA365" w14:textId="77777777" w:rsidR="00BB70BD" w:rsidRPr="001141C9" w:rsidRDefault="00BB70BD" w:rsidP="005F592C">
            <w:pPr>
              <w:pStyle w:val="TAC"/>
              <w:rPr>
                <w:szCs w:val="18"/>
              </w:rPr>
            </w:pPr>
          </w:p>
        </w:tc>
        <w:tc>
          <w:tcPr>
            <w:tcW w:w="730" w:type="dxa"/>
            <w:tcBorders>
              <w:top w:val="single" w:sz="4" w:space="0" w:color="auto"/>
              <w:left w:val="single" w:sz="4" w:space="0" w:color="auto"/>
              <w:right w:val="single" w:sz="4" w:space="0" w:color="auto"/>
            </w:tcBorders>
            <w:vAlign w:val="center"/>
          </w:tcPr>
          <w:p w14:paraId="1C953375" w14:textId="77777777" w:rsidR="00BB70BD" w:rsidRPr="001141C9" w:rsidRDefault="00BB70BD" w:rsidP="005F592C">
            <w:pPr>
              <w:pStyle w:val="TAC"/>
              <w:rPr>
                <w:szCs w:val="18"/>
                <w:lang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E3DA36" w14:textId="77777777" w:rsidR="00BB70BD" w:rsidRPr="001141C9" w:rsidRDefault="00BB70BD" w:rsidP="005F592C">
            <w:pPr>
              <w:pStyle w:val="TAC"/>
              <w:rPr>
                <w:rFonts w:cs="Arial"/>
                <w:szCs w:val="18"/>
                <w:lang w:bidi="ar"/>
              </w:rPr>
            </w:pPr>
            <w:r>
              <w:rPr>
                <w:rFonts w:cs="Arial"/>
                <w:szCs w:val="18"/>
                <w:lang w:bidi="ar"/>
              </w:rPr>
              <w:t>5, 10, 15, 20, 25, 30, 35, 40, 45, 50, 60, 70, 80, 90, 100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700C4" w14:textId="77777777" w:rsidR="00BB70BD" w:rsidRPr="001141C9" w:rsidRDefault="00BB70BD" w:rsidP="005F592C">
            <w:pPr>
              <w:pStyle w:val="TAC"/>
              <w:rPr>
                <w:szCs w:val="18"/>
                <w:lang w:eastAsia="zh-CN"/>
              </w:rPr>
            </w:pPr>
          </w:p>
        </w:tc>
      </w:tr>
      <w:tr w:rsidR="00BB70BD" w:rsidRPr="001141C9" w14:paraId="3DD9C1E3" w14:textId="77777777" w:rsidTr="005F592C">
        <w:trPr>
          <w:jc w:val="center"/>
        </w:trPr>
        <w:tc>
          <w:tcPr>
            <w:tcW w:w="1983" w:type="dxa"/>
            <w:tcBorders>
              <w:left w:val="single" w:sz="4" w:space="0" w:color="auto"/>
              <w:bottom w:val="nil"/>
              <w:right w:val="single" w:sz="4" w:space="0" w:color="auto"/>
            </w:tcBorders>
            <w:shd w:val="clear" w:color="auto" w:fill="auto"/>
            <w:vAlign w:val="center"/>
          </w:tcPr>
          <w:p w14:paraId="6C3E415C" w14:textId="77777777" w:rsidR="00BB70BD" w:rsidRPr="001141C9" w:rsidRDefault="00BB70BD" w:rsidP="005F592C">
            <w:pPr>
              <w:pStyle w:val="TAC"/>
              <w:keepNext w:val="0"/>
              <w:rPr>
                <w:lang w:eastAsia="zh-CN"/>
              </w:rPr>
            </w:pPr>
            <w:r w:rsidRPr="001141C9">
              <w:rPr>
                <w:szCs w:val="18"/>
              </w:rPr>
              <w:t>CA_n3A-n</w:t>
            </w:r>
            <w:r w:rsidRPr="001141C9">
              <w:rPr>
                <w:rFonts w:hint="eastAsia"/>
                <w:szCs w:val="18"/>
                <w:lang w:eastAsia="zh-CN"/>
              </w:rPr>
              <w:t>6</w:t>
            </w:r>
            <w:r w:rsidRPr="001141C9">
              <w:rPr>
                <w:szCs w:val="18"/>
              </w:rPr>
              <w:t>7A</w:t>
            </w:r>
          </w:p>
        </w:tc>
        <w:tc>
          <w:tcPr>
            <w:tcW w:w="1690" w:type="dxa"/>
            <w:tcBorders>
              <w:left w:val="single" w:sz="4" w:space="0" w:color="auto"/>
              <w:bottom w:val="nil"/>
              <w:right w:val="single" w:sz="4" w:space="0" w:color="auto"/>
            </w:tcBorders>
            <w:shd w:val="clear" w:color="auto" w:fill="auto"/>
            <w:vAlign w:val="center"/>
          </w:tcPr>
          <w:p w14:paraId="5AFA6961" w14:textId="77777777" w:rsidR="00F9143A" w:rsidRPr="00F9143A" w:rsidRDefault="00F9143A" w:rsidP="00F9143A">
            <w:pPr>
              <w:pStyle w:val="TAC"/>
              <w:rPr>
                <w:ins w:id="26" w:author="Reihaneh Malekafzaliardakani" w:date="2025-01-31T14:52:00Z"/>
                <w:szCs w:val="18"/>
                <w:vertAlign w:val="superscript"/>
                <w:lang w:val="en-US" w:eastAsia="zh-CN"/>
              </w:rPr>
            </w:pPr>
            <w:ins w:id="27" w:author="Reihaneh Malekafzaliardakani" w:date="2025-01-31T14:52:00Z">
              <w:r>
                <w:rPr>
                  <w:szCs w:val="18"/>
                  <w:lang w:val="en-US" w:eastAsia="zh-CN"/>
                </w:rPr>
                <w:t>n3</w:t>
              </w:r>
              <w:r>
                <w:rPr>
                  <w:szCs w:val="18"/>
                  <w:vertAlign w:val="superscript"/>
                  <w:lang w:val="en-US" w:eastAsia="zh-CN"/>
                </w:rPr>
                <w:t>8</w:t>
              </w:r>
            </w:ins>
          </w:p>
          <w:p w14:paraId="2B5E4702" w14:textId="77777777" w:rsidR="00BB70BD" w:rsidRPr="001141C9" w:rsidRDefault="00BB70BD" w:rsidP="005F592C">
            <w:pPr>
              <w:pStyle w:val="TAC"/>
              <w:rPr>
                <w:lang w:eastAsia="zh-CN"/>
              </w:rPr>
            </w:pPr>
            <w:del w:id="28" w:author="Reihaneh Malekafzaliardakani" w:date="2025-01-31T14:52:00Z">
              <w:r w:rsidRPr="001141C9" w:rsidDel="00F9143A">
                <w:rPr>
                  <w:rFonts w:hint="eastAsia"/>
                  <w:lang w:eastAsia="zh-CN"/>
                </w:rPr>
                <w:delText>-</w:delText>
              </w:r>
            </w:del>
          </w:p>
        </w:tc>
        <w:tc>
          <w:tcPr>
            <w:tcW w:w="730" w:type="dxa"/>
            <w:tcBorders>
              <w:left w:val="single" w:sz="4" w:space="0" w:color="auto"/>
              <w:bottom w:val="single" w:sz="4" w:space="0" w:color="auto"/>
              <w:right w:val="single" w:sz="4" w:space="0" w:color="auto"/>
            </w:tcBorders>
            <w:vAlign w:val="center"/>
          </w:tcPr>
          <w:p w14:paraId="5AD6D072" w14:textId="77777777" w:rsidR="00BB70BD" w:rsidRPr="001141C9" w:rsidRDefault="00BB70BD" w:rsidP="005F592C">
            <w:pPr>
              <w:pStyle w:val="TAC"/>
              <w:rPr>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079282" w14:textId="77777777" w:rsidR="00BB70BD" w:rsidRPr="001141C9" w:rsidRDefault="00BB70BD" w:rsidP="005F592C">
            <w:pPr>
              <w:pStyle w:val="TAC"/>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40, 50</w:t>
            </w:r>
          </w:p>
        </w:tc>
        <w:tc>
          <w:tcPr>
            <w:tcW w:w="1360" w:type="dxa"/>
            <w:tcBorders>
              <w:left w:val="single" w:sz="4" w:space="0" w:color="auto"/>
              <w:bottom w:val="nil"/>
              <w:right w:val="single" w:sz="4" w:space="0" w:color="auto"/>
            </w:tcBorders>
            <w:shd w:val="clear" w:color="auto" w:fill="auto"/>
            <w:vAlign w:val="center"/>
          </w:tcPr>
          <w:p w14:paraId="038C710D" w14:textId="77777777" w:rsidR="00BB70BD" w:rsidRPr="001141C9" w:rsidRDefault="00BB70BD" w:rsidP="005F592C">
            <w:pPr>
              <w:pStyle w:val="TAC"/>
              <w:rPr>
                <w:szCs w:val="18"/>
                <w:lang w:eastAsia="zh-CN"/>
              </w:rPr>
            </w:pPr>
            <w:r w:rsidRPr="001141C9">
              <w:rPr>
                <w:rFonts w:hint="eastAsia"/>
                <w:szCs w:val="18"/>
                <w:lang w:eastAsia="zh-CN"/>
              </w:rPr>
              <w:t>0</w:t>
            </w:r>
          </w:p>
        </w:tc>
      </w:tr>
      <w:tr w:rsidR="00BB70BD" w:rsidRPr="001141C9" w14:paraId="11111681"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65EFE3D9" w14:textId="77777777" w:rsidR="00BB70BD" w:rsidRPr="001141C9" w:rsidRDefault="00BB70BD" w:rsidP="005F592C">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04F97D" w14:textId="77777777" w:rsidR="00BB70BD" w:rsidRPr="001141C9" w:rsidRDefault="00BB70BD" w:rsidP="005F592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CE3FB57" w14:textId="77777777" w:rsidR="00BB70BD" w:rsidRPr="001141C9" w:rsidRDefault="00BB70BD" w:rsidP="005F592C">
            <w:pPr>
              <w:pStyle w:val="TAC"/>
              <w:rPr>
                <w:lang w:eastAsia="zh-CN"/>
              </w:rPr>
            </w:pPr>
            <w:r w:rsidRPr="001141C9">
              <w:rPr>
                <w:szCs w:val="18"/>
              </w:rPr>
              <w:t>n</w:t>
            </w:r>
            <w:r w:rsidRPr="001141C9">
              <w:rPr>
                <w:rFonts w:hint="eastAsia"/>
                <w:szCs w:val="18"/>
                <w:lang w:eastAsia="zh-CN"/>
              </w:rPr>
              <w:t>6</w:t>
            </w:r>
            <w:r w:rsidRPr="001141C9">
              <w:rPr>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112E04A9" w14:textId="77777777" w:rsidR="00BB70BD" w:rsidRPr="001141C9" w:rsidRDefault="00BB70BD" w:rsidP="005F592C">
            <w:pPr>
              <w:pStyle w:val="TAC"/>
              <w:rPr>
                <w:rFonts w:cs="Arial"/>
                <w:szCs w:val="18"/>
                <w:lang w:eastAsia="zh-CN" w:bidi="ar"/>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588E2" w14:textId="77777777" w:rsidR="00BB70BD" w:rsidRPr="001141C9" w:rsidRDefault="00BB70BD" w:rsidP="005F592C">
            <w:pPr>
              <w:pStyle w:val="TAC"/>
              <w:rPr>
                <w:szCs w:val="18"/>
                <w:lang w:eastAsia="zh-CN"/>
              </w:rPr>
            </w:pPr>
          </w:p>
        </w:tc>
      </w:tr>
      <w:tr w:rsidR="00BB70BD" w:rsidRPr="001141C9" w14:paraId="50716352"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57990284" w14:textId="77777777" w:rsidR="00BB70BD" w:rsidRPr="001141C9" w:rsidRDefault="00BB70BD" w:rsidP="005F592C">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026FE0" w14:textId="77777777" w:rsidR="00BB70BD" w:rsidRPr="001141C9" w:rsidRDefault="00BB70BD" w:rsidP="005F592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C8AA9C3" w14:textId="77777777" w:rsidR="00BB70BD" w:rsidRPr="001141C9" w:rsidRDefault="00BB70BD" w:rsidP="005F592C">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9F58F5" w14:textId="77777777" w:rsidR="00BB70BD" w:rsidRPr="001141C9" w:rsidRDefault="00BB70BD" w:rsidP="005F592C">
            <w:pPr>
              <w:pStyle w:val="TAC"/>
              <w:rPr>
                <w:rFonts w:cs="Arial"/>
                <w:szCs w:val="18"/>
                <w:lang w:eastAsia="zh-CN" w:bidi="ar"/>
              </w:rPr>
            </w:pPr>
            <w:r w:rsidRPr="001141C9">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2494E9" w14:textId="77777777" w:rsidR="00BB70BD" w:rsidRPr="001141C9" w:rsidRDefault="00BB70BD" w:rsidP="005F592C">
            <w:pPr>
              <w:pStyle w:val="TAC"/>
              <w:rPr>
                <w:szCs w:val="18"/>
                <w:lang w:eastAsia="zh-CN"/>
              </w:rPr>
            </w:pPr>
            <w:r w:rsidRPr="001141C9">
              <w:rPr>
                <w:lang w:eastAsia="zh-CN"/>
              </w:rPr>
              <w:t>4 and 5</w:t>
            </w:r>
          </w:p>
        </w:tc>
      </w:tr>
      <w:tr w:rsidR="00BB70BD" w:rsidRPr="001141C9" w14:paraId="78E81606"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FC0EDE" w14:textId="77777777" w:rsidR="00BB70BD" w:rsidRPr="001141C9" w:rsidRDefault="00BB70BD" w:rsidP="005F592C">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32F77" w14:textId="77777777" w:rsidR="00BB70BD" w:rsidRPr="001141C9" w:rsidRDefault="00BB70BD" w:rsidP="005F592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8D0D9C0" w14:textId="77777777" w:rsidR="00BB70BD" w:rsidRPr="001141C9" w:rsidRDefault="00BB70BD" w:rsidP="005F592C">
            <w:pPr>
              <w:pStyle w:val="TAC"/>
              <w:rPr>
                <w:szCs w:val="18"/>
              </w:rPr>
            </w:pPr>
            <w:r w:rsidRPr="001141C9">
              <w:rPr>
                <w:szCs w:val="18"/>
              </w:rPr>
              <w:t>n</w:t>
            </w:r>
            <w:r w:rsidRPr="001141C9">
              <w:rPr>
                <w:rFonts w:hint="eastAsia"/>
                <w:szCs w:val="18"/>
                <w:lang w:eastAsia="zh-CN"/>
              </w:rPr>
              <w:t>6</w:t>
            </w:r>
            <w:r w:rsidRPr="001141C9">
              <w:rPr>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4F3E5558" w14:textId="77777777" w:rsidR="00BB70BD" w:rsidRPr="001141C9" w:rsidRDefault="00BB70BD" w:rsidP="005F592C">
            <w:pPr>
              <w:pStyle w:val="TAC"/>
              <w:rPr>
                <w:rFonts w:cs="Arial"/>
                <w:szCs w:val="18"/>
                <w:lang w:eastAsia="zh-CN" w:bidi="ar"/>
              </w:rPr>
            </w:pPr>
            <w:r w:rsidRPr="001141C9">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CEC75" w14:textId="77777777" w:rsidR="00BB70BD" w:rsidRPr="001141C9" w:rsidRDefault="00BB70BD" w:rsidP="005F592C">
            <w:pPr>
              <w:pStyle w:val="TAC"/>
              <w:rPr>
                <w:szCs w:val="18"/>
                <w:lang w:eastAsia="zh-CN"/>
              </w:rPr>
            </w:pPr>
          </w:p>
        </w:tc>
      </w:tr>
      <w:tr w:rsidR="00BB70BD" w:rsidRPr="001141C9" w14:paraId="22CB5558" w14:textId="77777777" w:rsidTr="005F59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A1D5FE" w14:textId="77777777" w:rsidR="00BB70BD" w:rsidRPr="001141C9" w:rsidRDefault="00BB70BD" w:rsidP="005F592C">
            <w:pPr>
              <w:pStyle w:val="TAC"/>
              <w:keepNext w:val="0"/>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9B6E2E" w14:textId="77777777" w:rsidR="00BB70BD" w:rsidRPr="001141C9" w:rsidRDefault="00BB70BD" w:rsidP="005F592C">
            <w:pPr>
              <w:pStyle w:val="TAC"/>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730" w:type="dxa"/>
            <w:tcBorders>
              <w:left w:val="single" w:sz="4" w:space="0" w:color="auto"/>
              <w:bottom w:val="single" w:sz="4" w:space="0" w:color="auto"/>
              <w:right w:val="single" w:sz="4" w:space="0" w:color="auto"/>
            </w:tcBorders>
            <w:vAlign w:val="center"/>
          </w:tcPr>
          <w:p w14:paraId="3EDEACC2" w14:textId="77777777" w:rsidR="00BB70BD" w:rsidRPr="001141C9" w:rsidRDefault="00BB70BD" w:rsidP="005F592C">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966457" w14:textId="77777777" w:rsidR="00BB70BD" w:rsidRPr="001141C9" w:rsidRDefault="00BB70BD" w:rsidP="005F592C">
            <w:pPr>
              <w:pStyle w:val="TAC"/>
              <w:rPr>
                <w:rFonts w:cs="Arial"/>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9463F4" w14:textId="77777777" w:rsidR="00BB70BD" w:rsidRPr="001141C9" w:rsidRDefault="00BB70BD" w:rsidP="005F592C">
            <w:pPr>
              <w:pStyle w:val="TAC"/>
              <w:rPr>
                <w:szCs w:val="18"/>
                <w:lang w:eastAsia="zh-CN"/>
              </w:rPr>
            </w:pPr>
            <w:r>
              <w:rPr>
                <w:rFonts w:hint="eastAsia"/>
                <w:szCs w:val="18"/>
                <w:lang w:val="en-US" w:eastAsia="zh-CN"/>
              </w:rPr>
              <w:t>0</w:t>
            </w:r>
          </w:p>
        </w:tc>
      </w:tr>
      <w:tr w:rsidR="00BB70BD" w:rsidRPr="001141C9" w14:paraId="19FAF42F"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D95D24E" w14:textId="77777777" w:rsidR="00BB70BD" w:rsidRPr="001141C9" w:rsidRDefault="00BB70BD" w:rsidP="005F592C">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B1E32A" w14:textId="77777777" w:rsidR="00BB70BD" w:rsidRPr="001141C9" w:rsidRDefault="00BB70BD" w:rsidP="005F592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E647A3A" w14:textId="77777777" w:rsidR="00BB70BD" w:rsidRPr="001141C9" w:rsidRDefault="00BB70BD" w:rsidP="005F592C">
            <w:pPr>
              <w:pStyle w:val="TAC"/>
              <w:rPr>
                <w:szCs w:val="18"/>
              </w:rPr>
            </w:pPr>
            <w:r>
              <w:rPr>
                <w:lang w:val="en-US" w:eastAsia="zh-CN"/>
              </w:rPr>
              <w:t>n7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FB1F736" w14:textId="77777777" w:rsidR="00BB70BD" w:rsidRPr="001141C9" w:rsidRDefault="00BB70BD" w:rsidP="005F592C">
            <w:pPr>
              <w:pStyle w:val="TAC"/>
              <w:rPr>
                <w:rFonts w:cs="Arial"/>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59B14" w14:textId="77777777" w:rsidR="00BB70BD" w:rsidRPr="001141C9" w:rsidRDefault="00BB70BD" w:rsidP="005F592C">
            <w:pPr>
              <w:pStyle w:val="TAC"/>
              <w:rPr>
                <w:szCs w:val="18"/>
                <w:lang w:eastAsia="zh-CN"/>
              </w:rPr>
            </w:pPr>
          </w:p>
        </w:tc>
      </w:tr>
      <w:tr w:rsidR="00BB70BD" w:rsidRPr="001141C9" w14:paraId="70D07795" w14:textId="77777777" w:rsidTr="005F59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B765F1A" w14:textId="77777777" w:rsidR="00BB70BD" w:rsidRPr="001141C9" w:rsidRDefault="00BB70BD" w:rsidP="005F592C">
            <w:pPr>
              <w:pStyle w:val="TAC"/>
              <w:keepNext w:val="0"/>
              <w:rPr>
                <w:lang w:eastAsia="zh-CN"/>
              </w:rPr>
            </w:pPr>
            <w:r>
              <w:rPr>
                <w:lang w:val="en-US" w:eastAsia="zh-CN"/>
              </w:rPr>
              <w:t>CA_n3(2A)-n71A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2B52D9" w14:textId="77777777" w:rsidR="00BB70BD" w:rsidRPr="001141C9" w:rsidRDefault="00BB70BD" w:rsidP="005F592C">
            <w:pPr>
              <w:pStyle w:val="TAC"/>
              <w:rPr>
                <w:lang w:eastAsia="zh-CN"/>
              </w:rPr>
            </w:pPr>
            <w:r>
              <w:rPr>
                <w:lang w:val="en-US" w:eastAsia="zh-CN"/>
              </w:rPr>
              <w:t>CA_n3A-n71A</w:t>
            </w:r>
          </w:p>
        </w:tc>
        <w:tc>
          <w:tcPr>
            <w:tcW w:w="730" w:type="dxa"/>
            <w:tcBorders>
              <w:left w:val="single" w:sz="4" w:space="0" w:color="auto"/>
              <w:bottom w:val="single" w:sz="4" w:space="0" w:color="auto"/>
              <w:right w:val="single" w:sz="4" w:space="0" w:color="auto"/>
            </w:tcBorders>
            <w:vAlign w:val="center"/>
          </w:tcPr>
          <w:p w14:paraId="7415FF9C" w14:textId="77777777" w:rsidR="00BB70BD" w:rsidRPr="001141C9" w:rsidRDefault="00BB70BD" w:rsidP="005F592C">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FBE708" w14:textId="77777777" w:rsidR="00BB70BD" w:rsidRPr="001141C9" w:rsidRDefault="00BB70BD" w:rsidP="005F592C">
            <w:pPr>
              <w:pStyle w:val="TAC"/>
              <w:rPr>
                <w:rFonts w:cs="Arial"/>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ACBFC" w14:textId="77777777" w:rsidR="00BB70BD" w:rsidRPr="001141C9" w:rsidRDefault="00BB70BD" w:rsidP="005F592C">
            <w:pPr>
              <w:pStyle w:val="TAC"/>
              <w:rPr>
                <w:szCs w:val="18"/>
                <w:lang w:eastAsia="zh-CN"/>
              </w:rPr>
            </w:pPr>
            <w:r>
              <w:rPr>
                <w:rFonts w:hint="eastAsia"/>
                <w:szCs w:val="18"/>
                <w:lang w:val="en-US" w:eastAsia="zh-CN"/>
              </w:rPr>
              <w:t>0</w:t>
            </w:r>
          </w:p>
        </w:tc>
      </w:tr>
      <w:tr w:rsidR="00BB70BD" w:rsidRPr="001141C9" w14:paraId="59122718"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088884D8" w14:textId="77777777" w:rsidR="00BB70BD" w:rsidRPr="001141C9" w:rsidRDefault="00BB70BD" w:rsidP="005F592C">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5D13BA" w14:textId="77777777" w:rsidR="00BB70BD" w:rsidRPr="001141C9" w:rsidRDefault="00BB70BD" w:rsidP="005F592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5CACECB" w14:textId="77777777" w:rsidR="00BB70BD" w:rsidRPr="001141C9" w:rsidRDefault="00BB70BD" w:rsidP="005F592C">
            <w:pPr>
              <w:pStyle w:val="TAC"/>
              <w:rPr>
                <w:szCs w:val="18"/>
              </w:rPr>
            </w:pPr>
            <w:r>
              <w:rPr>
                <w:lang w:val="en-US" w:eastAsia="zh-CN"/>
              </w:rPr>
              <w:t>n7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06BFDE9" w14:textId="77777777" w:rsidR="00BB70BD" w:rsidRPr="001141C9" w:rsidRDefault="00BB70BD" w:rsidP="005F592C">
            <w:pPr>
              <w:pStyle w:val="TAC"/>
              <w:rPr>
                <w:rFonts w:cs="Arial"/>
              </w:rPr>
            </w:pPr>
            <w:r>
              <w:rPr>
                <w:rFonts w:cs="Arial"/>
              </w:rPr>
              <w:t>5, 10, 15, 20</w:t>
            </w:r>
          </w:p>
        </w:tc>
        <w:tc>
          <w:tcPr>
            <w:tcW w:w="1360" w:type="dxa"/>
            <w:tcBorders>
              <w:top w:val="nil"/>
              <w:left w:val="single" w:sz="4" w:space="0" w:color="auto"/>
              <w:bottom w:val="nil"/>
              <w:right w:val="single" w:sz="4" w:space="0" w:color="auto"/>
            </w:tcBorders>
            <w:shd w:val="clear" w:color="auto" w:fill="auto"/>
            <w:vAlign w:val="center"/>
          </w:tcPr>
          <w:p w14:paraId="79F8CE60" w14:textId="77777777" w:rsidR="00BB70BD" w:rsidRPr="001141C9" w:rsidRDefault="00BB70BD" w:rsidP="005F592C">
            <w:pPr>
              <w:pStyle w:val="TAC"/>
              <w:rPr>
                <w:szCs w:val="18"/>
                <w:lang w:eastAsia="zh-CN"/>
              </w:rPr>
            </w:pPr>
          </w:p>
        </w:tc>
      </w:tr>
      <w:tr w:rsidR="00BB70BD" w:rsidRPr="001141C9" w14:paraId="2950F90A" w14:textId="77777777" w:rsidTr="005F59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872A50D" w14:textId="77777777" w:rsidR="00BB70BD" w:rsidRPr="001141C9" w:rsidRDefault="00BB70BD" w:rsidP="005F592C">
            <w:pPr>
              <w:pStyle w:val="TAC"/>
              <w:keepNext w:val="0"/>
              <w:rPr>
                <w:szCs w:val="18"/>
              </w:rPr>
            </w:pPr>
            <w:r w:rsidRPr="001141C9">
              <w:rPr>
                <w:lang w:eastAsia="zh-CN"/>
              </w:rPr>
              <w:t>CA_n3</w:t>
            </w:r>
            <w:r w:rsidRPr="001141C9">
              <w:rPr>
                <w:lang w:eastAsia="ja-JP"/>
              </w:rPr>
              <w:t>A-</w:t>
            </w:r>
            <w:r w:rsidRPr="001141C9">
              <w:rPr>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32BBB0" w14:textId="77777777" w:rsidR="00BB70BD" w:rsidRPr="001141C9" w:rsidRDefault="00BB70BD" w:rsidP="005F592C">
            <w:pPr>
              <w:pStyle w:val="TAC"/>
              <w:rPr>
                <w:szCs w:val="18"/>
              </w:rPr>
            </w:pPr>
            <w:r w:rsidRPr="001141C9">
              <w:rPr>
                <w:lang w:eastAsia="zh-CN"/>
              </w:rPr>
              <w:t>CA_n3A-n74A</w:t>
            </w:r>
          </w:p>
        </w:tc>
        <w:tc>
          <w:tcPr>
            <w:tcW w:w="730" w:type="dxa"/>
            <w:tcBorders>
              <w:left w:val="single" w:sz="4" w:space="0" w:color="auto"/>
              <w:bottom w:val="single" w:sz="4" w:space="0" w:color="auto"/>
              <w:right w:val="single" w:sz="4" w:space="0" w:color="auto"/>
            </w:tcBorders>
            <w:vAlign w:val="center"/>
          </w:tcPr>
          <w:p w14:paraId="22573238" w14:textId="77777777" w:rsidR="00BB70BD" w:rsidRPr="001141C9" w:rsidRDefault="00BB70BD" w:rsidP="005F592C">
            <w:pPr>
              <w:pStyle w:val="TAC"/>
              <w:rPr>
                <w:szCs w:val="18"/>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62E5BAC" w14:textId="77777777" w:rsidR="00BB70BD" w:rsidRPr="001141C9" w:rsidRDefault="00BB70BD" w:rsidP="005F592C">
            <w:pPr>
              <w:pStyle w:val="TAC"/>
              <w:rPr>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7F9A58" w14:textId="77777777" w:rsidR="00BB70BD" w:rsidRPr="001141C9" w:rsidRDefault="00BB70BD" w:rsidP="005F592C">
            <w:pPr>
              <w:pStyle w:val="TAC"/>
              <w:rPr>
                <w:szCs w:val="18"/>
                <w:lang w:eastAsia="zh-CN"/>
              </w:rPr>
            </w:pPr>
            <w:r w:rsidRPr="001141C9">
              <w:rPr>
                <w:rFonts w:hint="eastAsia"/>
                <w:szCs w:val="18"/>
                <w:lang w:eastAsia="zh-CN"/>
              </w:rPr>
              <w:t>0</w:t>
            </w:r>
          </w:p>
        </w:tc>
      </w:tr>
      <w:tr w:rsidR="00BB70BD" w:rsidRPr="001141C9" w14:paraId="7DDF09BE"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6EAAA9" w14:textId="77777777" w:rsidR="00BB70BD" w:rsidRPr="001141C9" w:rsidRDefault="00BB70BD" w:rsidP="005F592C">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95C773" w14:textId="77777777" w:rsidR="00BB70BD" w:rsidRPr="001141C9" w:rsidRDefault="00BB70BD" w:rsidP="005F592C">
            <w:pPr>
              <w:pStyle w:val="TAC"/>
              <w:rPr>
                <w:szCs w:val="18"/>
              </w:rPr>
            </w:pPr>
          </w:p>
        </w:tc>
        <w:tc>
          <w:tcPr>
            <w:tcW w:w="730" w:type="dxa"/>
            <w:tcBorders>
              <w:left w:val="single" w:sz="4" w:space="0" w:color="auto"/>
              <w:bottom w:val="single" w:sz="4" w:space="0" w:color="auto"/>
              <w:right w:val="single" w:sz="4" w:space="0" w:color="auto"/>
            </w:tcBorders>
            <w:vAlign w:val="center"/>
          </w:tcPr>
          <w:p w14:paraId="2F114724" w14:textId="77777777" w:rsidR="00BB70BD" w:rsidRPr="001141C9" w:rsidRDefault="00BB70BD" w:rsidP="005F592C">
            <w:pPr>
              <w:pStyle w:val="TAC"/>
              <w:rPr>
                <w:szCs w:val="18"/>
              </w:rPr>
            </w:pPr>
            <w:r w:rsidRPr="001141C9">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4E30B0B" w14:textId="77777777" w:rsidR="00BB70BD" w:rsidRPr="001141C9" w:rsidRDefault="00BB70BD" w:rsidP="005F592C">
            <w:pPr>
              <w:pStyle w:val="TAC"/>
              <w:rPr>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B6C1A" w14:textId="77777777" w:rsidR="00BB70BD" w:rsidRPr="001141C9" w:rsidRDefault="00BB70BD" w:rsidP="005F592C">
            <w:pPr>
              <w:pStyle w:val="TAC"/>
              <w:rPr>
                <w:szCs w:val="18"/>
                <w:lang w:eastAsia="zh-CN"/>
              </w:rPr>
            </w:pPr>
          </w:p>
        </w:tc>
      </w:tr>
      <w:tr w:rsidR="00BB70BD" w:rsidRPr="001141C9" w14:paraId="3043E7D5" w14:textId="77777777" w:rsidTr="005F59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085B83B" w14:textId="77777777" w:rsidR="00BB70BD" w:rsidRPr="001141C9" w:rsidRDefault="00BB70BD" w:rsidP="005F592C">
            <w:pPr>
              <w:pStyle w:val="TAC"/>
              <w:keepNext w:val="0"/>
              <w:rPr>
                <w:szCs w:val="18"/>
              </w:rPr>
            </w:pPr>
            <w:r w:rsidRPr="001141C9">
              <w:rPr>
                <w:lang w:eastAsia="zh-CN"/>
              </w:rPr>
              <w:t>CA_n3</w:t>
            </w:r>
            <w:r w:rsidRPr="001141C9">
              <w:rPr>
                <w:lang w:eastAsia="ja-JP"/>
              </w:rPr>
              <w:t>A-</w:t>
            </w:r>
            <w:r w:rsidRPr="001141C9">
              <w:rPr>
                <w:lang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F9932A" w14:textId="77777777" w:rsidR="00BB70BD" w:rsidRPr="001141C9" w:rsidRDefault="00BB70BD" w:rsidP="005F592C">
            <w:pPr>
              <w:pStyle w:val="TAC"/>
              <w:rPr>
                <w:szCs w:val="18"/>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058F831C" w14:textId="77777777" w:rsidR="00BB70BD" w:rsidRPr="001141C9" w:rsidRDefault="00BB70BD" w:rsidP="005F592C">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DA57C45" w14:textId="77777777" w:rsidR="00BB70BD" w:rsidRPr="001141C9" w:rsidRDefault="00BB70BD" w:rsidP="005F592C">
            <w:pPr>
              <w:pStyle w:val="TAC"/>
              <w:rPr>
                <w:rFonts w:cs="Arial"/>
                <w:szCs w:val="18"/>
                <w:lang w:eastAsia="zh-CN" w:bidi="ar"/>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9D5EA1" w14:textId="77777777" w:rsidR="00BB70BD" w:rsidRPr="001141C9" w:rsidRDefault="00BB70BD" w:rsidP="005F592C">
            <w:pPr>
              <w:pStyle w:val="TAC"/>
              <w:rPr>
                <w:szCs w:val="18"/>
                <w:lang w:eastAsia="zh-CN"/>
              </w:rPr>
            </w:pPr>
            <w:r w:rsidRPr="001141C9">
              <w:rPr>
                <w:rFonts w:hint="eastAsia"/>
                <w:szCs w:val="18"/>
                <w:lang w:eastAsia="zh-CN"/>
              </w:rPr>
              <w:t>0</w:t>
            </w:r>
          </w:p>
        </w:tc>
      </w:tr>
      <w:tr w:rsidR="00BB70BD" w:rsidRPr="001141C9" w14:paraId="0CE89B04"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3821A9B3"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E781CC4" w14:textId="77777777" w:rsidR="00BB70BD" w:rsidRPr="001141C9" w:rsidRDefault="00BB70BD" w:rsidP="005F592C">
            <w:pPr>
              <w:pStyle w:val="TAC"/>
              <w:rPr>
                <w:szCs w:val="18"/>
              </w:rPr>
            </w:pPr>
          </w:p>
        </w:tc>
        <w:tc>
          <w:tcPr>
            <w:tcW w:w="730" w:type="dxa"/>
            <w:tcBorders>
              <w:left w:val="single" w:sz="4" w:space="0" w:color="auto"/>
              <w:bottom w:val="single" w:sz="4" w:space="0" w:color="auto"/>
              <w:right w:val="single" w:sz="4" w:space="0" w:color="auto"/>
            </w:tcBorders>
            <w:vAlign w:val="center"/>
          </w:tcPr>
          <w:p w14:paraId="60F4808A" w14:textId="77777777" w:rsidR="00BB70BD" w:rsidRPr="001141C9" w:rsidRDefault="00BB70BD" w:rsidP="005F592C">
            <w:pPr>
              <w:pStyle w:val="TAC"/>
              <w:rPr>
                <w:lang w:eastAsia="zh-CN"/>
              </w:rPr>
            </w:pPr>
            <w:r w:rsidRPr="001141C9">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EF4195C" w14:textId="77777777" w:rsidR="00BB70BD" w:rsidRPr="001141C9" w:rsidRDefault="00BB70BD" w:rsidP="005F592C">
            <w:pPr>
              <w:pStyle w:val="TAC"/>
              <w:rPr>
                <w:rFonts w:cs="Arial"/>
                <w:szCs w:val="18"/>
                <w:lang w:eastAsia="zh-CN" w:bidi="ar"/>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7D8F21" w14:textId="77777777" w:rsidR="00BB70BD" w:rsidRPr="001141C9" w:rsidRDefault="00BB70BD" w:rsidP="005F592C">
            <w:pPr>
              <w:pStyle w:val="TAC"/>
              <w:rPr>
                <w:szCs w:val="18"/>
                <w:lang w:eastAsia="zh-CN"/>
              </w:rPr>
            </w:pPr>
          </w:p>
        </w:tc>
      </w:tr>
      <w:tr w:rsidR="00BB70BD" w:rsidRPr="001141C9" w14:paraId="4D0200FD"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528F9A81"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A272D96" w14:textId="77777777" w:rsidR="00BB70BD" w:rsidRPr="001141C9" w:rsidRDefault="00BB70BD" w:rsidP="005F592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C0CD4D1" w14:textId="77777777" w:rsidR="00BB70BD" w:rsidRPr="001141C9" w:rsidRDefault="00BB70BD" w:rsidP="005F592C">
            <w:pPr>
              <w:pStyle w:val="TAC"/>
              <w:rPr>
                <w:szCs w:val="18"/>
                <w:lang w:eastAsia="zh-CN"/>
              </w:rPr>
            </w:pPr>
            <w:r w:rsidRPr="001141C9">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4D4366" w14:textId="77777777" w:rsidR="00BB70BD" w:rsidRPr="001141C9" w:rsidRDefault="00BB70BD" w:rsidP="005F592C">
            <w:pPr>
              <w:pStyle w:val="TAC"/>
              <w:rPr>
                <w:szCs w:val="18"/>
                <w:lang w:eastAsia="zh-CN"/>
              </w:rPr>
            </w:pPr>
            <w:r w:rsidRPr="001141C9">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1F6212" w14:textId="77777777" w:rsidR="00BB70BD" w:rsidRPr="001141C9" w:rsidRDefault="00BB70BD" w:rsidP="005F592C">
            <w:pPr>
              <w:pStyle w:val="TAC"/>
              <w:rPr>
                <w:szCs w:val="18"/>
                <w:lang w:eastAsia="zh-CN"/>
              </w:rPr>
            </w:pPr>
            <w:r w:rsidRPr="001141C9">
              <w:rPr>
                <w:rFonts w:cs="Arial"/>
                <w:szCs w:val="18"/>
              </w:rPr>
              <w:t>4 and 5</w:t>
            </w:r>
          </w:p>
        </w:tc>
      </w:tr>
      <w:tr w:rsidR="00BB70BD" w:rsidRPr="001141C9" w14:paraId="31707489"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ECC971" w14:textId="77777777" w:rsidR="00BB70BD" w:rsidRPr="001141C9" w:rsidRDefault="00BB70BD" w:rsidP="005F592C">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F8E497" w14:textId="77777777" w:rsidR="00BB70BD" w:rsidRPr="001141C9" w:rsidRDefault="00BB70BD" w:rsidP="005F592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5666E50" w14:textId="77777777" w:rsidR="00BB70BD" w:rsidRPr="001141C9" w:rsidRDefault="00BB70BD" w:rsidP="005F592C">
            <w:pPr>
              <w:pStyle w:val="TAC"/>
              <w:rPr>
                <w:szCs w:val="18"/>
                <w:lang w:eastAsia="zh-CN"/>
              </w:rPr>
            </w:pPr>
            <w:r w:rsidRPr="001141C9">
              <w:rPr>
                <w:rFonts w:hint="eastAsia"/>
                <w:szCs w:val="18"/>
                <w:lang w:eastAsia="zh-CN"/>
              </w:rPr>
              <w:t>n</w:t>
            </w:r>
            <w:r w:rsidRPr="001141C9">
              <w:rPr>
                <w:szCs w:val="18"/>
                <w:lang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05A2DDD7" w14:textId="77777777" w:rsidR="00BB70BD" w:rsidRPr="001141C9" w:rsidRDefault="00BB70BD" w:rsidP="005F592C">
            <w:pPr>
              <w:pStyle w:val="TAC"/>
              <w:rPr>
                <w:szCs w:val="18"/>
                <w:lang w:eastAsia="zh-CN"/>
              </w:rPr>
            </w:pPr>
            <w:r w:rsidRPr="001141C9">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52E5C" w14:textId="77777777" w:rsidR="00BB70BD" w:rsidRPr="001141C9" w:rsidRDefault="00BB70BD" w:rsidP="005F592C">
            <w:pPr>
              <w:pStyle w:val="TAC"/>
              <w:rPr>
                <w:szCs w:val="18"/>
                <w:lang w:eastAsia="zh-CN"/>
              </w:rPr>
            </w:pPr>
          </w:p>
        </w:tc>
      </w:tr>
      <w:tr w:rsidR="00BB70BD" w:rsidRPr="001141C9" w14:paraId="18C376CE" w14:textId="77777777" w:rsidTr="005F59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23381F0" w14:textId="77777777" w:rsidR="00BB70BD" w:rsidRPr="001141C9" w:rsidRDefault="00BB70BD" w:rsidP="005F592C">
            <w:pPr>
              <w:pStyle w:val="TAC"/>
              <w:keepNext w:val="0"/>
              <w:rPr>
                <w:szCs w:val="18"/>
              </w:rPr>
            </w:pPr>
            <w:r w:rsidRPr="001141C9">
              <w:rPr>
                <w:szCs w:val="18"/>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0CA9AE" w14:textId="77777777" w:rsidR="00BB70BD" w:rsidRPr="001141C9" w:rsidRDefault="00BB70BD" w:rsidP="005F592C">
            <w:pPr>
              <w:pStyle w:val="TAC"/>
              <w:rPr>
                <w:szCs w:val="18"/>
                <w:vertAlign w:val="superscript"/>
                <w:lang w:eastAsia="zh-CN"/>
              </w:rPr>
            </w:pPr>
            <w:r w:rsidRPr="001141C9">
              <w:rPr>
                <w:szCs w:val="18"/>
                <w:lang w:eastAsia="zh-CN"/>
              </w:rPr>
              <w:t>n77</w:t>
            </w:r>
            <w:r w:rsidRPr="001141C9">
              <w:rPr>
                <w:szCs w:val="18"/>
                <w:vertAlign w:val="superscript"/>
                <w:lang w:eastAsia="zh-CN"/>
              </w:rPr>
              <w:t>8,9</w:t>
            </w:r>
          </w:p>
          <w:p w14:paraId="79D65BB6" w14:textId="77777777" w:rsidR="00BB70BD" w:rsidRPr="001141C9" w:rsidRDefault="00BB70BD" w:rsidP="005F592C">
            <w:pPr>
              <w:pStyle w:val="TAC"/>
              <w:rPr>
                <w:szCs w:val="18"/>
              </w:rPr>
            </w:pPr>
            <w:r w:rsidRPr="001141C9">
              <w:rPr>
                <w:szCs w:val="18"/>
              </w:rPr>
              <w:t>CA_n3A-n77A</w:t>
            </w:r>
            <w:r w:rsidRPr="001141C9">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F895DB6" w14:textId="77777777" w:rsidR="00BB70BD" w:rsidRPr="001141C9" w:rsidRDefault="00BB70BD" w:rsidP="005F592C">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DCEE0D" w14:textId="77777777" w:rsidR="00BB70BD" w:rsidRPr="001141C9" w:rsidRDefault="00BB70BD" w:rsidP="005F592C">
            <w:pPr>
              <w:pStyle w:val="TAC"/>
              <w:rPr>
                <w:szCs w:val="18"/>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547E3" w14:textId="77777777" w:rsidR="00BB70BD" w:rsidRPr="001141C9" w:rsidRDefault="00BB70BD" w:rsidP="005F592C">
            <w:pPr>
              <w:pStyle w:val="TAC"/>
              <w:rPr>
                <w:szCs w:val="18"/>
                <w:lang w:eastAsia="zh-CN"/>
              </w:rPr>
            </w:pPr>
            <w:r w:rsidRPr="001141C9">
              <w:rPr>
                <w:rFonts w:hint="eastAsia"/>
                <w:szCs w:val="18"/>
                <w:lang w:eastAsia="zh-CN"/>
              </w:rPr>
              <w:t>0</w:t>
            </w:r>
          </w:p>
        </w:tc>
      </w:tr>
      <w:tr w:rsidR="00BB70BD" w:rsidRPr="001141C9" w14:paraId="216208C3"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1DB17E2D"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D4246CF" w14:textId="77777777" w:rsidR="00BB70BD" w:rsidRPr="001141C9" w:rsidRDefault="00BB70BD" w:rsidP="005F592C">
            <w:pPr>
              <w:pStyle w:val="TAC"/>
              <w:rPr>
                <w:szCs w:val="18"/>
              </w:rPr>
            </w:pPr>
          </w:p>
        </w:tc>
        <w:tc>
          <w:tcPr>
            <w:tcW w:w="730" w:type="dxa"/>
            <w:tcBorders>
              <w:left w:val="single" w:sz="4" w:space="0" w:color="auto"/>
              <w:bottom w:val="single" w:sz="4" w:space="0" w:color="auto"/>
              <w:right w:val="single" w:sz="4" w:space="0" w:color="auto"/>
            </w:tcBorders>
            <w:vAlign w:val="center"/>
          </w:tcPr>
          <w:p w14:paraId="32A35176" w14:textId="77777777" w:rsidR="00BB70BD" w:rsidRPr="001141C9" w:rsidRDefault="00BB70BD" w:rsidP="005F592C">
            <w:pPr>
              <w:pStyle w:val="TAC"/>
              <w:rPr>
                <w:szCs w:val="18"/>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78E2AD" w14:textId="77777777" w:rsidR="00BB70BD" w:rsidRPr="001141C9" w:rsidRDefault="00BB70BD" w:rsidP="005F592C">
            <w:pPr>
              <w:pStyle w:val="TAC"/>
              <w:rPr>
                <w:szCs w:val="18"/>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9CD346" w14:textId="77777777" w:rsidR="00BB70BD" w:rsidRPr="001141C9" w:rsidRDefault="00BB70BD" w:rsidP="005F592C">
            <w:pPr>
              <w:pStyle w:val="TAC"/>
              <w:rPr>
                <w:szCs w:val="18"/>
                <w:lang w:eastAsia="zh-CN"/>
              </w:rPr>
            </w:pPr>
          </w:p>
        </w:tc>
      </w:tr>
      <w:tr w:rsidR="00BB70BD" w:rsidRPr="001141C9" w14:paraId="722F029B"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48F6DCA2" w14:textId="77777777" w:rsidR="00BB70BD" w:rsidRPr="001141C9" w:rsidRDefault="00BB70BD" w:rsidP="005F592C">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7B0ABE" w14:textId="77777777" w:rsidR="00BB70BD" w:rsidRPr="001141C9" w:rsidRDefault="00BB70BD" w:rsidP="005F592C">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857F756" w14:textId="77777777" w:rsidR="00BB70BD" w:rsidRPr="001141C9" w:rsidRDefault="00BB70BD" w:rsidP="005F592C">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B86FB0" w14:textId="77777777" w:rsidR="00BB70BD" w:rsidRPr="001141C9" w:rsidRDefault="00BB70BD" w:rsidP="005F592C">
            <w:pPr>
              <w:pStyle w:val="TAC"/>
              <w:rPr>
                <w:rFonts w:cs="Arial"/>
                <w:szCs w:val="18"/>
                <w:lang w:eastAsia="zh-CN" w:bidi="ar"/>
              </w:rPr>
            </w:pPr>
            <w:r w:rsidRPr="001141C9">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A19DC9" w14:textId="77777777" w:rsidR="00BB70BD" w:rsidRPr="001141C9" w:rsidRDefault="00BB70BD" w:rsidP="005F592C">
            <w:pPr>
              <w:pStyle w:val="TAC"/>
              <w:rPr>
                <w:szCs w:val="18"/>
                <w:lang w:eastAsia="zh-CN"/>
              </w:rPr>
            </w:pPr>
            <w:r w:rsidRPr="001141C9">
              <w:rPr>
                <w:szCs w:val="18"/>
                <w:lang w:eastAsia="zh-CN"/>
              </w:rPr>
              <w:t>1</w:t>
            </w:r>
          </w:p>
        </w:tc>
      </w:tr>
      <w:tr w:rsidR="00BB70BD" w:rsidRPr="001141C9" w14:paraId="1A087847"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1083E54E" w14:textId="77777777" w:rsidR="00BB70BD" w:rsidRPr="001141C9" w:rsidRDefault="00BB70BD" w:rsidP="005F592C">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009184" w14:textId="77777777" w:rsidR="00BB70BD" w:rsidRPr="001141C9" w:rsidRDefault="00BB70BD" w:rsidP="005F592C">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3DB46ED" w14:textId="77777777" w:rsidR="00BB70BD" w:rsidRPr="001141C9" w:rsidRDefault="00BB70BD" w:rsidP="005F592C">
            <w:pPr>
              <w:pStyle w:val="TAC"/>
              <w:rPr>
                <w:szCs w:val="18"/>
                <w:lang w:eastAsia="zh-CN"/>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3CC0FF" w14:textId="77777777" w:rsidR="00BB70BD" w:rsidRPr="001141C9" w:rsidRDefault="00BB70BD" w:rsidP="005F592C">
            <w:pPr>
              <w:pStyle w:val="TAC"/>
              <w:rPr>
                <w:rFonts w:cs="Arial"/>
                <w:szCs w:val="18"/>
                <w:lang w:eastAsia="zh-CN" w:bidi="ar"/>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C4DABF" w14:textId="77777777" w:rsidR="00BB70BD" w:rsidRPr="001141C9" w:rsidRDefault="00BB70BD" w:rsidP="005F592C">
            <w:pPr>
              <w:pStyle w:val="TAC"/>
              <w:rPr>
                <w:szCs w:val="18"/>
                <w:lang w:eastAsia="zh-CN"/>
              </w:rPr>
            </w:pPr>
          </w:p>
        </w:tc>
      </w:tr>
      <w:tr w:rsidR="00BB70BD" w:rsidRPr="001141C9" w14:paraId="7FCE77E0"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51FAF9AF" w14:textId="77777777" w:rsidR="00BB70BD" w:rsidRPr="001141C9" w:rsidRDefault="00BB70BD" w:rsidP="005F592C">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4989C4" w14:textId="77777777" w:rsidR="00BB70BD" w:rsidRPr="001141C9" w:rsidRDefault="00BB70BD" w:rsidP="005F592C">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3436D9DA" w14:textId="77777777" w:rsidR="00BB70BD" w:rsidRPr="001141C9" w:rsidRDefault="00BB70BD" w:rsidP="005F592C">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505C22" w14:textId="77777777" w:rsidR="00BB70BD" w:rsidRPr="001141C9" w:rsidRDefault="00BB70BD" w:rsidP="005F592C">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EB5953" w14:textId="77777777" w:rsidR="00BB70BD" w:rsidRPr="001141C9" w:rsidRDefault="00BB70BD" w:rsidP="005F592C">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BB70BD" w:rsidRPr="001141C9" w14:paraId="6E64D213"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D9CB74" w14:textId="77777777" w:rsidR="00BB70BD" w:rsidRPr="001141C9" w:rsidRDefault="00BB70BD" w:rsidP="005F592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EFD60" w14:textId="77777777" w:rsidR="00BB70BD" w:rsidRPr="001141C9" w:rsidRDefault="00BB70BD" w:rsidP="005F592C">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B2B3CB7" w14:textId="77777777" w:rsidR="00BB70BD" w:rsidRPr="001141C9" w:rsidRDefault="00BB70BD" w:rsidP="005F592C">
            <w:pPr>
              <w:pStyle w:val="TAC"/>
              <w:rPr>
                <w:szCs w:val="18"/>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C52799" w14:textId="77777777" w:rsidR="00BB70BD" w:rsidRPr="001141C9" w:rsidRDefault="00BB70BD" w:rsidP="005F592C">
            <w:pPr>
              <w:pStyle w:val="TAC"/>
              <w:rPr>
                <w:rFonts w:cs="Arial"/>
                <w:szCs w:val="18"/>
                <w:lang w:eastAsia="zh-CN" w:bidi="ar"/>
              </w:rPr>
            </w:pPr>
            <w:r w:rsidRPr="001141C9">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D00CE" w14:textId="77777777" w:rsidR="00BB70BD" w:rsidRPr="001141C9" w:rsidRDefault="00BB70BD" w:rsidP="005F592C">
            <w:pPr>
              <w:pStyle w:val="TAC"/>
              <w:rPr>
                <w:szCs w:val="18"/>
                <w:lang w:eastAsia="zh-CN"/>
              </w:rPr>
            </w:pPr>
          </w:p>
        </w:tc>
      </w:tr>
      <w:tr w:rsidR="00BB70BD" w:rsidRPr="001141C9" w14:paraId="3C72EED8" w14:textId="77777777" w:rsidTr="005F59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CDC0AAE" w14:textId="77777777" w:rsidR="00BB70BD" w:rsidRPr="001141C9" w:rsidRDefault="00BB70BD" w:rsidP="005F592C">
            <w:pPr>
              <w:pStyle w:val="TAC"/>
              <w:keepNext w:val="0"/>
              <w:rPr>
                <w:szCs w:val="18"/>
              </w:rPr>
            </w:pPr>
            <w:r w:rsidRPr="001141C9">
              <w:rPr>
                <w:szCs w:val="18"/>
                <w:lang w:eastAsia="zh-CN"/>
              </w:rPr>
              <w:t>CA</w:t>
            </w:r>
            <w:r w:rsidRPr="001141C9">
              <w:rPr>
                <w:szCs w:val="18"/>
              </w:rPr>
              <w:t>_</w:t>
            </w:r>
            <w:r w:rsidRPr="001141C9">
              <w:rPr>
                <w:szCs w:val="18"/>
                <w:lang w:eastAsia="zh-CN"/>
              </w:rPr>
              <w:t>n3</w:t>
            </w:r>
            <w:r w:rsidRPr="001141C9">
              <w:rPr>
                <w:szCs w:val="18"/>
                <w:lang w:eastAsia="ja-JP"/>
              </w:rPr>
              <w:t>A-</w:t>
            </w:r>
            <w:r w:rsidRPr="001141C9">
              <w:rPr>
                <w:szCs w:val="18"/>
                <w:lang w:eastAsia="zh-CN"/>
              </w:rPr>
              <w:t>n77(2</w:t>
            </w:r>
            <w:r w:rsidRPr="001141C9">
              <w:rPr>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927EB8" w14:textId="77777777" w:rsidR="00BB70BD" w:rsidRPr="001141C9" w:rsidRDefault="00BB70BD" w:rsidP="005F592C">
            <w:pPr>
              <w:keepNext/>
              <w:keepLines/>
              <w:spacing w:after="0"/>
              <w:jc w:val="center"/>
              <w:rPr>
                <w:rFonts w:ascii="Arial" w:eastAsiaTheme="minorEastAsia" w:hAnsi="Arial"/>
                <w:bCs/>
                <w:sz w:val="18"/>
                <w:lang w:eastAsia="zh-CN"/>
              </w:rPr>
            </w:pPr>
            <w:r w:rsidRPr="001141C9">
              <w:rPr>
                <w:rFonts w:ascii="Arial" w:eastAsiaTheme="minorEastAsia" w:hAnsi="Arial"/>
                <w:bCs/>
                <w:sz w:val="18"/>
                <w:lang w:eastAsia="zh-CN"/>
              </w:rPr>
              <w:t>n77</w:t>
            </w:r>
            <w:r w:rsidRPr="001141C9">
              <w:rPr>
                <w:rFonts w:ascii="Arial" w:eastAsiaTheme="minorEastAsia" w:hAnsi="Arial"/>
                <w:bCs/>
                <w:sz w:val="18"/>
                <w:vertAlign w:val="superscript"/>
                <w:lang w:eastAsia="zh-CN"/>
              </w:rPr>
              <w:t>8,9</w:t>
            </w:r>
          </w:p>
          <w:p w14:paraId="5F141396" w14:textId="77777777" w:rsidR="00BB70BD" w:rsidRPr="001141C9" w:rsidRDefault="00BB70BD" w:rsidP="005F592C">
            <w:pPr>
              <w:keepNext/>
              <w:keepLines/>
              <w:spacing w:after="0"/>
              <w:jc w:val="center"/>
              <w:rPr>
                <w:rFonts w:ascii="Arial" w:eastAsiaTheme="minorEastAsia" w:hAnsi="Arial"/>
                <w:sz w:val="18"/>
                <w:lang w:eastAsia="zh-CN"/>
              </w:rPr>
            </w:pPr>
            <w:r w:rsidRPr="001141C9">
              <w:rPr>
                <w:rFonts w:ascii="Arial" w:eastAsiaTheme="minorEastAsia" w:hAnsi="Arial" w:hint="eastAsia"/>
                <w:bCs/>
                <w:sz w:val="18"/>
                <w:lang w:eastAsia="zh-CN"/>
              </w:rPr>
              <w:t>CA_n77(2A)</w:t>
            </w:r>
            <w:r w:rsidRPr="001141C9">
              <w:rPr>
                <w:rFonts w:ascii="Arial" w:hAnsi="Arial"/>
                <w:sz w:val="18"/>
                <w:szCs w:val="18"/>
                <w:vertAlign w:val="superscript"/>
                <w:lang w:eastAsia="zh-CN"/>
              </w:rPr>
              <w:t>8</w:t>
            </w:r>
          </w:p>
          <w:p w14:paraId="20404AEB" w14:textId="77777777" w:rsidR="00BB70BD" w:rsidRPr="001141C9" w:rsidRDefault="00BB70BD" w:rsidP="005F592C">
            <w:pPr>
              <w:pStyle w:val="TAC"/>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n77</w:t>
            </w:r>
            <w:r w:rsidRPr="001141C9">
              <w:rPr>
                <w:rFonts w:eastAsiaTheme="minorEastAsia"/>
                <w:lang w:eastAsia="ja-JP"/>
              </w:rPr>
              <w:t>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D86E2A6" w14:textId="77777777" w:rsidR="00BB70BD" w:rsidRPr="001141C9" w:rsidRDefault="00BB70BD" w:rsidP="005F592C">
            <w:pPr>
              <w:pStyle w:val="TAC"/>
              <w:rPr>
                <w:szCs w:val="18"/>
              </w:rPr>
            </w:pPr>
            <w:r w:rsidRPr="001141C9">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B1ECDF" w14:textId="77777777" w:rsidR="00BB70BD" w:rsidRPr="001141C9" w:rsidRDefault="00BB70BD" w:rsidP="005F592C">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D8F670" w14:textId="77777777" w:rsidR="00BB70BD" w:rsidRPr="001141C9" w:rsidRDefault="00BB70BD" w:rsidP="005F592C">
            <w:pPr>
              <w:pStyle w:val="TAC"/>
              <w:rPr>
                <w:szCs w:val="18"/>
                <w:lang w:eastAsia="zh-CN"/>
              </w:rPr>
            </w:pPr>
            <w:r w:rsidRPr="001141C9">
              <w:rPr>
                <w:rFonts w:hint="eastAsia"/>
                <w:szCs w:val="18"/>
                <w:lang w:eastAsia="zh-CN"/>
              </w:rPr>
              <w:t>0</w:t>
            </w:r>
          </w:p>
        </w:tc>
      </w:tr>
      <w:tr w:rsidR="00BB70BD" w:rsidRPr="001141C9" w14:paraId="667DA0FA"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2041AB3D"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25303AD" w14:textId="77777777" w:rsidR="00BB70BD" w:rsidRPr="001141C9" w:rsidRDefault="00BB70BD" w:rsidP="005F592C">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5C0C663" w14:textId="77777777" w:rsidR="00BB70BD" w:rsidRPr="001141C9" w:rsidRDefault="00BB70BD" w:rsidP="005F592C">
            <w:pPr>
              <w:pStyle w:val="TAC"/>
              <w:rPr>
                <w:szCs w:val="18"/>
              </w:rPr>
            </w:pPr>
            <w:r w:rsidRPr="001141C9">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8782D5" w14:textId="77777777" w:rsidR="00BB70BD" w:rsidRPr="001141C9" w:rsidRDefault="00BB70BD" w:rsidP="005F592C">
            <w:pPr>
              <w:pStyle w:val="TAC"/>
              <w:rPr>
                <w:szCs w:val="18"/>
                <w:lang w:eastAsia="ja-JP"/>
              </w:rPr>
            </w:pPr>
            <w:r w:rsidRPr="001141C9">
              <w:rPr>
                <w:rFonts w:cs="Arial"/>
                <w:szCs w:val="18"/>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B2E811" w14:textId="77777777" w:rsidR="00BB70BD" w:rsidRPr="001141C9" w:rsidRDefault="00BB70BD" w:rsidP="005F592C">
            <w:pPr>
              <w:pStyle w:val="TAC"/>
              <w:rPr>
                <w:szCs w:val="18"/>
                <w:lang w:eastAsia="zh-CN"/>
              </w:rPr>
            </w:pPr>
          </w:p>
        </w:tc>
      </w:tr>
      <w:tr w:rsidR="00BB70BD" w:rsidRPr="001141C9" w14:paraId="3EC1FC0A"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7C9577A0" w14:textId="77777777" w:rsidR="00BB70BD" w:rsidRPr="001141C9" w:rsidRDefault="00BB70BD" w:rsidP="005F592C">
            <w:pPr>
              <w:pStyle w:val="TAC"/>
              <w:keepNext w:val="0"/>
              <w:rPr>
                <w:rFonts w:eastAsia="DengXian"/>
                <w:szCs w:val="18"/>
              </w:rPr>
            </w:pPr>
          </w:p>
        </w:tc>
        <w:tc>
          <w:tcPr>
            <w:tcW w:w="1690" w:type="dxa"/>
            <w:tcBorders>
              <w:top w:val="nil"/>
              <w:left w:val="single" w:sz="4" w:space="0" w:color="auto"/>
              <w:bottom w:val="nil"/>
              <w:right w:val="single" w:sz="4" w:space="0" w:color="auto"/>
            </w:tcBorders>
            <w:shd w:val="clear" w:color="auto" w:fill="auto"/>
            <w:vAlign w:val="center"/>
          </w:tcPr>
          <w:p w14:paraId="0D1B290B" w14:textId="77777777" w:rsidR="00BB70BD" w:rsidRPr="001141C9" w:rsidRDefault="00BB70BD" w:rsidP="005F592C">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6023E78" w14:textId="77777777" w:rsidR="00BB70BD" w:rsidRPr="001141C9" w:rsidRDefault="00BB70BD" w:rsidP="005F592C">
            <w:pPr>
              <w:pStyle w:val="TAC"/>
              <w:rPr>
                <w:rFonts w:eastAsia="DengXian"/>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2379A0" w14:textId="77777777" w:rsidR="00BB70BD" w:rsidRPr="001141C9" w:rsidRDefault="00BB70BD" w:rsidP="005F592C">
            <w:pPr>
              <w:pStyle w:val="TAC"/>
              <w:rPr>
                <w:rFonts w:cs="Arial"/>
                <w:szCs w:val="18"/>
                <w:lang w:eastAsia="zh-CN" w:bidi="ar"/>
              </w:rPr>
            </w:pPr>
            <w:r w:rsidRPr="001141C9">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FDEEE2" w14:textId="77777777" w:rsidR="00BB70BD" w:rsidRPr="001141C9" w:rsidRDefault="00BB70BD" w:rsidP="005F592C">
            <w:pPr>
              <w:pStyle w:val="TAC"/>
              <w:rPr>
                <w:szCs w:val="18"/>
                <w:lang w:eastAsia="zh-CN"/>
              </w:rPr>
            </w:pPr>
            <w:r w:rsidRPr="001141C9">
              <w:rPr>
                <w:szCs w:val="18"/>
                <w:lang w:eastAsia="zh-CN"/>
              </w:rPr>
              <w:t>1</w:t>
            </w:r>
          </w:p>
        </w:tc>
      </w:tr>
      <w:tr w:rsidR="00BB70BD" w:rsidRPr="001141C9" w14:paraId="48566DEA"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32EEDE5B" w14:textId="77777777" w:rsidR="00BB70BD" w:rsidRPr="001141C9" w:rsidRDefault="00BB70BD" w:rsidP="005F592C">
            <w:pPr>
              <w:pStyle w:val="TAC"/>
              <w:keepNext w:val="0"/>
              <w:rPr>
                <w:rFonts w:eastAsia="DengXian"/>
                <w:szCs w:val="18"/>
              </w:rPr>
            </w:pPr>
          </w:p>
        </w:tc>
        <w:tc>
          <w:tcPr>
            <w:tcW w:w="1690" w:type="dxa"/>
            <w:tcBorders>
              <w:top w:val="nil"/>
              <w:left w:val="single" w:sz="4" w:space="0" w:color="auto"/>
              <w:bottom w:val="nil"/>
              <w:right w:val="single" w:sz="4" w:space="0" w:color="auto"/>
            </w:tcBorders>
            <w:shd w:val="clear" w:color="auto" w:fill="auto"/>
            <w:vAlign w:val="center"/>
          </w:tcPr>
          <w:p w14:paraId="10D510EB" w14:textId="77777777" w:rsidR="00BB70BD" w:rsidRPr="001141C9" w:rsidRDefault="00BB70BD" w:rsidP="005F592C">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8F6C243" w14:textId="77777777" w:rsidR="00BB70BD" w:rsidRPr="001141C9" w:rsidRDefault="00BB70BD" w:rsidP="005F592C">
            <w:pPr>
              <w:pStyle w:val="TAC"/>
              <w:rPr>
                <w:rFonts w:eastAsia="DengXian"/>
                <w:szCs w:val="18"/>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877BB4" w14:textId="77777777" w:rsidR="00BB70BD" w:rsidRPr="001141C9" w:rsidRDefault="00BB70BD" w:rsidP="005F592C">
            <w:pPr>
              <w:pStyle w:val="TAC"/>
              <w:rPr>
                <w:rFonts w:cs="Arial"/>
                <w:szCs w:val="18"/>
                <w:lang w:eastAsia="zh-CN" w:bidi="ar"/>
              </w:rPr>
            </w:pPr>
            <w:r w:rsidRPr="001141C9">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1696E" w14:textId="77777777" w:rsidR="00BB70BD" w:rsidRPr="001141C9" w:rsidRDefault="00BB70BD" w:rsidP="005F592C">
            <w:pPr>
              <w:pStyle w:val="TAC"/>
              <w:rPr>
                <w:szCs w:val="18"/>
                <w:lang w:eastAsia="zh-CN"/>
              </w:rPr>
            </w:pPr>
          </w:p>
        </w:tc>
      </w:tr>
      <w:tr w:rsidR="00BB70BD" w:rsidRPr="001141C9" w14:paraId="7A0DF411"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36C37264" w14:textId="77777777" w:rsidR="00BB70BD" w:rsidRPr="001141C9" w:rsidRDefault="00BB70BD" w:rsidP="005F592C">
            <w:pPr>
              <w:pStyle w:val="TAC"/>
              <w:keepNext w:val="0"/>
              <w:rPr>
                <w:rFonts w:eastAsia="DengXian"/>
                <w:szCs w:val="18"/>
              </w:rPr>
            </w:pPr>
          </w:p>
        </w:tc>
        <w:tc>
          <w:tcPr>
            <w:tcW w:w="1690" w:type="dxa"/>
            <w:tcBorders>
              <w:top w:val="nil"/>
              <w:left w:val="single" w:sz="4" w:space="0" w:color="auto"/>
              <w:bottom w:val="nil"/>
              <w:right w:val="single" w:sz="4" w:space="0" w:color="auto"/>
            </w:tcBorders>
            <w:shd w:val="clear" w:color="auto" w:fill="auto"/>
            <w:vAlign w:val="center"/>
          </w:tcPr>
          <w:p w14:paraId="03082BA4" w14:textId="77777777" w:rsidR="00BB70BD" w:rsidRPr="001141C9" w:rsidRDefault="00BB70BD" w:rsidP="005F592C">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B7EE6BA" w14:textId="77777777" w:rsidR="00BB70BD" w:rsidRPr="001141C9" w:rsidRDefault="00BB70BD" w:rsidP="005F592C">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665798" w14:textId="77777777" w:rsidR="00BB70BD" w:rsidRPr="001141C9" w:rsidRDefault="00BB70BD" w:rsidP="005F592C">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B53E3" w14:textId="77777777" w:rsidR="00BB70BD" w:rsidRPr="001141C9" w:rsidRDefault="00BB70BD" w:rsidP="005F592C">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BB70BD" w:rsidRPr="001141C9" w14:paraId="2CEF1D1F"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45930C2" w14:textId="77777777" w:rsidR="00BB70BD" w:rsidRPr="001141C9" w:rsidRDefault="00BB70BD" w:rsidP="005F592C">
            <w:pPr>
              <w:pStyle w:val="TAC"/>
              <w:keepNext w:val="0"/>
              <w:rPr>
                <w:rFonts w:eastAsia="DengXian"/>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B02A43" w14:textId="77777777" w:rsidR="00BB70BD" w:rsidRPr="001141C9" w:rsidRDefault="00BB70BD" w:rsidP="005F592C">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D52377D" w14:textId="77777777" w:rsidR="00BB70BD" w:rsidRPr="001141C9" w:rsidRDefault="00BB70BD" w:rsidP="005F592C">
            <w:pPr>
              <w:pStyle w:val="TAC"/>
              <w:rPr>
                <w:szCs w:val="18"/>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2786A9" w14:textId="77777777" w:rsidR="00BB70BD" w:rsidRPr="001141C9" w:rsidRDefault="00BB70BD" w:rsidP="005F592C">
            <w:pPr>
              <w:pStyle w:val="TAC"/>
              <w:rPr>
                <w:rFonts w:cs="Arial"/>
                <w:szCs w:val="18"/>
                <w:lang w:eastAsia="zh-CN" w:bidi="ar"/>
              </w:rPr>
            </w:pPr>
            <w:r w:rsidRPr="001141C9">
              <w:rPr>
                <w:rFonts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5C97B" w14:textId="77777777" w:rsidR="00BB70BD" w:rsidRPr="001141C9" w:rsidRDefault="00BB70BD" w:rsidP="005F592C">
            <w:pPr>
              <w:pStyle w:val="TAC"/>
              <w:rPr>
                <w:szCs w:val="18"/>
                <w:lang w:eastAsia="zh-CN"/>
              </w:rPr>
            </w:pPr>
          </w:p>
        </w:tc>
      </w:tr>
      <w:tr w:rsidR="00BB70BD" w:rsidRPr="001141C9" w14:paraId="1C24CE94" w14:textId="77777777" w:rsidTr="005F59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C3CF2E5" w14:textId="77777777" w:rsidR="00BB70BD" w:rsidRPr="001141C9" w:rsidRDefault="00BB70BD" w:rsidP="005F592C">
            <w:pPr>
              <w:pStyle w:val="TAC"/>
              <w:keepNext w:val="0"/>
              <w:rPr>
                <w:szCs w:val="18"/>
              </w:rPr>
            </w:pPr>
            <w:r w:rsidRPr="001141C9">
              <w:rPr>
                <w:rFonts w:eastAsia="DengXian"/>
                <w:szCs w:val="18"/>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3F23B7" w14:textId="77777777" w:rsidR="00BB70BD" w:rsidRPr="001141C9" w:rsidRDefault="00BB70BD" w:rsidP="005F592C">
            <w:pPr>
              <w:keepNext/>
              <w:keepLines/>
              <w:widowControl w:val="0"/>
              <w:spacing w:after="0"/>
              <w:jc w:val="center"/>
              <w:rPr>
                <w:rFonts w:ascii="Arial" w:hAnsi="Arial"/>
                <w:sz w:val="18"/>
                <w:szCs w:val="18"/>
                <w:vertAlign w:val="superscript"/>
                <w:lang w:eastAsia="zh-CN"/>
              </w:rPr>
            </w:pPr>
            <w:r w:rsidRPr="001141C9">
              <w:rPr>
                <w:rFonts w:ascii="Arial" w:hAnsi="Arial"/>
                <w:sz w:val="18"/>
                <w:szCs w:val="18"/>
                <w:lang w:eastAsia="zh-CN"/>
              </w:rPr>
              <w:t>n77</w:t>
            </w:r>
            <w:r w:rsidRPr="001141C9">
              <w:rPr>
                <w:rFonts w:ascii="Arial" w:hAnsi="Arial"/>
                <w:sz w:val="18"/>
                <w:szCs w:val="18"/>
                <w:vertAlign w:val="superscript"/>
                <w:lang w:eastAsia="zh-CN"/>
              </w:rPr>
              <w:t>8,9</w:t>
            </w:r>
          </w:p>
          <w:p w14:paraId="064A0C4F" w14:textId="77777777" w:rsidR="00BB70BD" w:rsidRPr="001141C9" w:rsidRDefault="00BB70BD" w:rsidP="005F592C">
            <w:pPr>
              <w:keepNext/>
              <w:keepLines/>
              <w:widowControl w:val="0"/>
              <w:spacing w:after="0"/>
              <w:jc w:val="center"/>
              <w:rPr>
                <w:rFonts w:ascii="Arial" w:eastAsiaTheme="minorEastAsia" w:hAnsi="Arial" w:cs="Arial"/>
                <w:iCs/>
                <w:sz w:val="18"/>
                <w:lang w:eastAsia="ja-JP"/>
              </w:rPr>
            </w:pPr>
            <w:r w:rsidRPr="001141C9">
              <w:rPr>
                <w:rFonts w:ascii="Arial" w:eastAsiaTheme="minorEastAsia" w:hAnsi="Arial" w:cs="Arial" w:hint="eastAsia"/>
                <w:iCs/>
                <w:sz w:val="18"/>
                <w:lang w:eastAsia="ja-JP"/>
              </w:rPr>
              <w:t>C</w:t>
            </w:r>
            <w:r w:rsidRPr="001141C9">
              <w:rPr>
                <w:rFonts w:ascii="Arial" w:eastAsiaTheme="minorEastAsia" w:hAnsi="Arial" w:cs="Arial"/>
                <w:iCs/>
                <w:sz w:val="18"/>
                <w:lang w:eastAsia="ja-JP"/>
              </w:rPr>
              <w:t>A_n77(2A)</w:t>
            </w:r>
            <w:r w:rsidRPr="001141C9">
              <w:rPr>
                <w:rFonts w:ascii="Arial" w:eastAsiaTheme="minorEastAsia" w:hAnsi="Arial" w:cs="Arial"/>
                <w:iCs/>
                <w:sz w:val="18"/>
                <w:vertAlign w:val="superscript"/>
                <w:lang w:eastAsia="ja-JP"/>
              </w:rPr>
              <w:t>8</w:t>
            </w:r>
          </w:p>
          <w:p w14:paraId="61C6EAAB" w14:textId="77777777" w:rsidR="00BB70BD" w:rsidRPr="001141C9" w:rsidRDefault="00BB70BD" w:rsidP="005F592C">
            <w:pPr>
              <w:pStyle w:val="TAC"/>
            </w:pPr>
            <w:r w:rsidRPr="001141C9">
              <w:rPr>
                <w:rFonts w:eastAsia="DengXian"/>
              </w:rPr>
              <w:t>CA_n3A-n77A</w:t>
            </w:r>
            <w:r w:rsidRPr="001141C9">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27259643" w14:textId="77777777" w:rsidR="00BB70BD" w:rsidRPr="001141C9" w:rsidRDefault="00BB70BD" w:rsidP="005F592C">
            <w:pPr>
              <w:pStyle w:val="TAC"/>
              <w:rPr>
                <w:szCs w:val="18"/>
              </w:rPr>
            </w:pPr>
            <w:r w:rsidRPr="001141C9">
              <w:rPr>
                <w:rFonts w:eastAsia="DengXian"/>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0250A5" w14:textId="77777777" w:rsidR="00BB70BD" w:rsidRPr="001141C9" w:rsidRDefault="00BB70BD" w:rsidP="005F592C">
            <w:pPr>
              <w:pStyle w:val="TAC"/>
              <w:rPr>
                <w:rFonts w:eastAsia="DengXian"/>
                <w:szCs w:val="18"/>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CAEA5" w14:textId="77777777" w:rsidR="00BB70BD" w:rsidRPr="001141C9" w:rsidRDefault="00BB70BD" w:rsidP="005F592C">
            <w:pPr>
              <w:pStyle w:val="TAC"/>
              <w:rPr>
                <w:szCs w:val="18"/>
                <w:lang w:eastAsia="zh-CN"/>
              </w:rPr>
            </w:pPr>
            <w:r w:rsidRPr="001141C9">
              <w:rPr>
                <w:rFonts w:hint="eastAsia"/>
                <w:szCs w:val="18"/>
                <w:lang w:eastAsia="zh-CN"/>
              </w:rPr>
              <w:t>0</w:t>
            </w:r>
          </w:p>
        </w:tc>
      </w:tr>
      <w:tr w:rsidR="00BB70BD" w:rsidRPr="001141C9" w14:paraId="497546D0"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4B15C70D" w14:textId="77777777" w:rsidR="00BB70BD" w:rsidRPr="001141C9" w:rsidRDefault="00BB70BD" w:rsidP="005F592C">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821BE9" w14:textId="77777777" w:rsidR="00BB70BD" w:rsidRPr="001141C9" w:rsidRDefault="00BB70BD" w:rsidP="005F592C">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375797C" w14:textId="77777777" w:rsidR="00BB70BD" w:rsidRPr="001141C9" w:rsidRDefault="00BB70BD" w:rsidP="005F592C">
            <w:pPr>
              <w:pStyle w:val="TAC"/>
              <w:rPr>
                <w:szCs w:val="18"/>
              </w:rPr>
            </w:pPr>
            <w:r w:rsidRPr="001141C9">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C25A98" w14:textId="77777777" w:rsidR="00BB70BD" w:rsidRPr="001141C9" w:rsidRDefault="00BB70BD" w:rsidP="005F592C">
            <w:pPr>
              <w:pStyle w:val="TAC"/>
              <w:rPr>
                <w:szCs w:val="18"/>
                <w:lang w:eastAsia="ja-JP"/>
              </w:rPr>
            </w:pPr>
            <w:r w:rsidRPr="001141C9">
              <w:rPr>
                <w:rFonts w:cs="Arial"/>
                <w:szCs w:val="18"/>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A5D2C" w14:textId="77777777" w:rsidR="00BB70BD" w:rsidRPr="001141C9" w:rsidRDefault="00BB70BD" w:rsidP="005F592C">
            <w:pPr>
              <w:pStyle w:val="TAC"/>
              <w:rPr>
                <w:szCs w:val="18"/>
                <w:lang w:eastAsia="zh-CN"/>
              </w:rPr>
            </w:pPr>
          </w:p>
        </w:tc>
      </w:tr>
      <w:tr w:rsidR="00BB70BD" w:rsidRPr="001141C9" w14:paraId="2A6241C5"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332A6DB5"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DBF91EA" w14:textId="77777777" w:rsidR="00BB70BD" w:rsidRDefault="00BB70BD" w:rsidP="005F592C">
            <w:pPr>
              <w:pStyle w:val="TAC"/>
              <w:rPr>
                <w:rFonts w:eastAsia="DengXian"/>
                <w:lang w:val="en-US"/>
              </w:rPr>
            </w:pPr>
            <w:r>
              <w:rPr>
                <w:rFonts w:eastAsia="DengXian" w:hint="eastAsia"/>
                <w:lang w:val="en-US"/>
              </w:rPr>
              <w:t>CA_n77(2A)</w:t>
            </w:r>
          </w:p>
          <w:p w14:paraId="394DC40E" w14:textId="77777777" w:rsidR="00BB70BD" w:rsidRPr="001141C9" w:rsidRDefault="00BB70BD" w:rsidP="005F592C">
            <w:pPr>
              <w:pStyle w:val="TAC"/>
              <w:rPr>
                <w:szCs w:val="18"/>
              </w:rPr>
            </w:pPr>
            <w:r>
              <w:rPr>
                <w:rFonts w:eastAsia="DengXian"/>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77672546" w14:textId="77777777" w:rsidR="00BB70BD" w:rsidRPr="001141C9" w:rsidRDefault="00BB70BD" w:rsidP="005F592C">
            <w:pPr>
              <w:pStyle w:val="TAC"/>
              <w:rPr>
                <w:szCs w:val="18"/>
                <w:lang w:eastAsia="ja-JP"/>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0DE69D" w14:textId="77777777" w:rsidR="00BB70BD" w:rsidRPr="001141C9" w:rsidRDefault="00BB70BD" w:rsidP="005F592C">
            <w:pPr>
              <w:pStyle w:val="TAC"/>
              <w:rPr>
                <w:rFonts w:cs="Arial"/>
                <w:szCs w:val="18"/>
                <w:lang w:eastAsia="zh-CN" w:bidi="ar"/>
              </w:rPr>
            </w:pPr>
            <w:r>
              <w:rPr>
                <w:rFonts w:cs="Arial"/>
                <w:szCs w:val="18"/>
              </w:rPr>
              <w:t>n3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F54FC5C" w14:textId="77777777" w:rsidR="00BB70BD" w:rsidRPr="001141C9" w:rsidRDefault="00BB70BD" w:rsidP="005F592C">
            <w:pPr>
              <w:pStyle w:val="TAC"/>
              <w:rPr>
                <w:szCs w:val="18"/>
                <w:lang w:eastAsia="zh-CN"/>
              </w:rPr>
            </w:pPr>
            <w:r>
              <w:rPr>
                <w:rFonts w:cs="Arial"/>
                <w:szCs w:val="18"/>
              </w:rPr>
              <w:t>4 and 5</w:t>
            </w:r>
          </w:p>
        </w:tc>
      </w:tr>
      <w:tr w:rsidR="00BB70BD" w:rsidRPr="001141C9" w14:paraId="597118C1"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681EF39" w14:textId="77777777" w:rsidR="00BB70BD" w:rsidRPr="001141C9" w:rsidRDefault="00BB70BD" w:rsidP="005F592C">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C30A38" w14:textId="77777777" w:rsidR="00BB70BD" w:rsidRPr="001141C9" w:rsidRDefault="00BB70BD" w:rsidP="005F592C">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26BB5C7" w14:textId="77777777" w:rsidR="00BB70BD" w:rsidRPr="001141C9" w:rsidRDefault="00BB70BD" w:rsidP="005F592C">
            <w:pPr>
              <w:pStyle w:val="TAC"/>
              <w:rPr>
                <w:szCs w:val="18"/>
                <w:lang w:eastAsia="ja-JP"/>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2945F1" w14:textId="77777777" w:rsidR="00BB70BD" w:rsidRPr="001141C9" w:rsidRDefault="00BB70BD" w:rsidP="005F592C">
            <w:pPr>
              <w:pStyle w:val="TAC"/>
              <w:rPr>
                <w:rFonts w:cs="Arial"/>
                <w:szCs w:val="18"/>
                <w:lang w:eastAsia="zh-CN" w:bidi="ar"/>
              </w:rPr>
            </w:pPr>
            <w:r>
              <w:rPr>
                <w:rFonts w:cs="Arial"/>
                <w:szCs w:val="18"/>
                <w:lang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D26AA" w14:textId="77777777" w:rsidR="00BB70BD" w:rsidRPr="001141C9" w:rsidRDefault="00BB70BD" w:rsidP="005F592C">
            <w:pPr>
              <w:pStyle w:val="TAC"/>
              <w:rPr>
                <w:szCs w:val="18"/>
                <w:lang w:eastAsia="zh-CN"/>
              </w:rPr>
            </w:pPr>
          </w:p>
        </w:tc>
      </w:tr>
      <w:tr w:rsidR="00BB70BD" w:rsidRPr="001141C9" w14:paraId="1CE911A8" w14:textId="77777777" w:rsidTr="005F59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CF8B83" w14:textId="77777777" w:rsidR="00BB70BD" w:rsidRPr="001141C9" w:rsidRDefault="00BB70BD" w:rsidP="005F592C">
            <w:pPr>
              <w:pStyle w:val="TAC"/>
              <w:keepNext w:val="0"/>
              <w:rPr>
                <w:szCs w:val="18"/>
              </w:rPr>
            </w:pPr>
            <w:r w:rsidRPr="001141C9">
              <w:rPr>
                <w:szCs w:val="18"/>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2813E7" w14:textId="77777777" w:rsidR="00BB70BD" w:rsidRPr="001141C9" w:rsidRDefault="00BB70BD" w:rsidP="005F592C">
            <w:pPr>
              <w:pStyle w:val="TAC"/>
              <w:rPr>
                <w:vertAlign w:val="superscript"/>
                <w:lang w:eastAsia="zh-CN"/>
              </w:rPr>
            </w:pPr>
            <w:r w:rsidRPr="001141C9">
              <w:rPr>
                <w:rFonts w:hint="eastAsia"/>
                <w:lang w:eastAsia="zh-CN"/>
              </w:rPr>
              <w:t>n3</w:t>
            </w:r>
            <w:r w:rsidRPr="001141C9">
              <w:rPr>
                <w:vertAlign w:val="superscript"/>
                <w:lang w:eastAsia="zh-CN"/>
              </w:rPr>
              <w:t>8</w:t>
            </w:r>
          </w:p>
          <w:p w14:paraId="4F9073A9" w14:textId="77777777" w:rsidR="00BB70BD" w:rsidRPr="001141C9" w:rsidRDefault="00BB70BD" w:rsidP="005F592C">
            <w:pPr>
              <w:pStyle w:val="TAC"/>
              <w:rPr>
                <w:lang w:eastAsia="zh-CN"/>
              </w:rPr>
            </w:pPr>
            <w:r w:rsidRPr="001141C9">
              <w:rPr>
                <w:lang w:eastAsia="en-GB"/>
              </w:rPr>
              <w:t>n78</w:t>
            </w:r>
            <w:r w:rsidRPr="001141C9">
              <w:rPr>
                <w:rFonts w:hint="eastAsia"/>
                <w:vertAlign w:val="superscript"/>
                <w:lang w:eastAsia="zh-CN"/>
              </w:rPr>
              <w:t>8</w:t>
            </w:r>
            <w:r w:rsidRPr="001141C9">
              <w:rPr>
                <w:vertAlign w:val="superscript"/>
                <w:lang w:eastAsia="zh-CN"/>
              </w:rPr>
              <w:t>,9</w:t>
            </w:r>
          </w:p>
          <w:p w14:paraId="73B20610" w14:textId="77777777" w:rsidR="00BB70BD" w:rsidRPr="001141C9" w:rsidRDefault="00BB70BD" w:rsidP="005F592C">
            <w:pPr>
              <w:pStyle w:val="TAC"/>
            </w:pPr>
            <w:r w:rsidRPr="001141C9">
              <w:rPr>
                <w:lang w:eastAsia="en-GB"/>
              </w:rPr>
              <w:t>CA_n3A-n78A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F9F94B1" w14:textId="77777777" w:rsidR="00BB70BD" w:rsidRPr="001141C9" w:rsidRDefault="00BB70BD" w:rsidP="005F592C">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180DF5" w14:textId="77777777" w:rsidR="00BB70BD" w:rsidRPr="001141C9" w:rsidRDefault="00BB70BD" w:rsidP="005F592C">
            <w:pPr>
              <w:pStyle w:val="TAC"/>
              <w:rPr>
                <w:szCs w:val="18"/>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DC7108" w14:textId="77777777" w:rsidR="00BB70BD" w:rsidRPr="001141C9" w:rsidRDefault="00BB70BD" w:rsidP="005F592C">
            <w:pPr>
              <w:pStyle w:val="TAC"/>
              <w:rPr>
                <w:szCs w:val="18"/>
                <w:lang w:eastAsia="zh-CN"/>
              </w:rPr>
            </w:pPr>
            <w:r w:rsidRPr="001141C9">
              <w:rPr>
                <w:rFonts w:hint="eastAsia"/>
                <w:szCs w:val="18"/>
                <w:lang w:eastAsia="zh-CN"/>
              </w:rPr>
              <w:t>0</w:t>
            </w:r>
          </w:p>
        </w:tc>
      </w:tr>
      <w:tr w:rsidR="00BB70BD" w:rsidRPr="001141C9" w14:paraId="0AFBAB38"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34571407"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BA81AA7" w14:textId="77777777" w:rsidR="00BB70BD" w:rsidRPr="001141C9" w:rsidRDefault="00BB70BD" w:rsidP="005F592C">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B131E6E" w14:textId="77777777" w:rsidR="00BB70BD" w:rsidRPr="001141C9" w:rsidRDefault="00BB70BD" w:rsidP="005F592C">
            <w:pPr>
              <w:pStyle w:val="TAC"/>
              <w:rPr>
                <w:szCs w:val="18"/>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8350C8" w14:textId="77777777" w:rsidR="00BB70BD" w:rsidRPr="001141C9" w:rsidRDefault="00BB70BD" w:rsidP="005F592C">
            <w:pPr>
              <w:pStyle w:val="TAC"/>
              <w:rPr>
                <w:szCs w:val="18"/>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BED4EF" w14:textId="77777777" w:rsidR="00BB70BD" w:rsidRPr="001141C9" w:rsidRDefault="00BB70BD" w:rsidP="005F592C">
            <w:pPr>
              <w:pStyle w:val="TAC"/>
              <w:rPr>
                <w:szCs w:val="18"/>
                <w:lang w:eastAsia="zh-CN"/>
              </w:rPr>
            </w:pPr>
          </w:p>
        </w:tc>
      </w:tr>
      <w:tr w:rsidR="00BB70BD" w:rsidRPr="001141C9" w14:paraId="5834FFF2"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73E44760"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7932B62" w14:textId="77777777" w:rsidR="00BB70BD" w:rsidRPr="001141C9" w:rsidRDefault="00BB70BD" w:rsidP="005F592C">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3F40BAC" w14:textId="77777777" w:rsidR="00BB70BD" w:rsidRPr="001141C9" w:rsidRDefault="00BB70BD" w:rsidP="005F592C">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707A62" w14:textId="77777777" w:rsidR="00BB70BD" w:rsidRPr="001141C9" w:rsidRDefault="00BB70BD" w:rsidP="005F592C">
            <w:pPr>
              <w:pStyle w:val="TAC"/>
              <w:rPr>
                <w:szCs w:val="18"/>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13E495" w14:textId="77777777" w:rsidR="00BB70BD" w:rsidRPr="001141C9" w:rsidRDefault="00BB70BD" w:rsidP="005F592C">
            <w:pPr>
              <w:pStyle w:val="TAC"/>
              <w:rPr>
                <w:szCs w:val="18"/>
                <w:lang w:eastAsia="zh-CN"/>
              </w:rPr>
            </w:pPr>
            <w:r w:rsidRPr="001141C9">
              <w:rPr>
                <w:rFonts w:hint="eastAsia"/>
                <w:szCs w:val="18"/>
                <w:lang w:eastAsia="zh-CN"/>
              </w:rPr>
              <w:t>1</w:t>
            </w:r>
          </w:p>
        </w:tc>
      </w:tr>
      <w:tr w:rsidR="00BB70BD" w:rsidRPr="001141C9" w14:paraId="0541754C"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044BBC43"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882058B" w14:textId="77777777" w:rsidR="00BB70BD" w:rsidRPr="001141C9" w:rsidRDefault="00BB70BD" w:rsidP="005F592C">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F1B8FF8" w14:textId="77777777" w:rsidR="00BB70BD" w:rsidRPr="001141C9" w:rsidRDefault="00BB70BD" w:rsidP="005F592C">
            <w:pPr>
              <w:pStyle w:val="TAC"/>
              <w:rPr>
                <w:szCs w:val="18"/>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6EFB34" w14:textId="77777777" w:rsidR="00BB70BD" w:rsidRPr="001141C9" w:rsidRDefault="00BB70BD" w:rsidP="005F592C">
            <w:pPr>
              <w:pStyle w:val="TAC"/>
              <w:rPr>
                <w:szCs w:val="18"/>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A7D920" w14:textId="77777777" w:rsidR="00BB70BD" w:rsidRPr="001141C9" w:rsidRDefault="00BB70BD" w:rsidP="005F592C">
            <w:pPr>
              <w:pStyle w:val="TAC"/>
              <w:rPr>
                <w:szCs w:val="18"/>
                <w:lang w:eastAsia="zh-CN"/>
              </w:rPr>
            </w:pPr>
          </w:p>
        </w:tc>
      </w:tr>
      <w:tr w:rsidR="00BB70BD" w:rsidRPr="001141C9" w14:paraId="29F3E336"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3B3DA1D4" w14:textId="77777777" w:rsidR="00BB70BD" w:rsidRPr="001141C9" w:rsidRDefault="00BB70BD" w:rsidP="005F592C">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7604DA" w14:textId="77777777" w:rsidR="00BB70BD" w:rsidRPr="001141C9" w:rsidRDefault="00BB70BD" w:rsidP="005F592C">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A4F9EF" w14:textId="77777777" w:rsidR="00BB70BD" w:rsidRPr="001141C9" w:rsidRDefault="00BB70BD" w:rsidP="005F592C">
            <w:pPr>
              <w:pStyle w:val="TAC"/>
              <w:rPr>
                <w:szCs w:val="18"/>
                <w:lang w:eastAsia="zh-CN"/>
              </w:rPr>
            </w:pPr>
            <w:r w:rsidRPr="001141C9">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C151E64" w14:textId="77777777" w:rsidR="00BB70BD" w:rsidRPr="001141C9" w:rsidRDefault="00BB70BD" w:rsidP="005F592C">
            <w:pPr>
              <w:pStyle w:val="TAC"/>
              <w:rPr>
                <w:rFonts w:cs="Arial"/>
                <w:szCs w:val="18"/>
                <w:lang w:eastAsia="zh-CN" w:bidi="ar"/>
              </w:rPr>
            </w:pPr>
            <w:r w:rsidRPr="001141C9">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3BB0A1" w14:textId="77777777" w:rsidR="00BB70BD" w:rsidRPr="001141C9" w:rsidRDefault="00BB70BD" w:rsidP="005F592C">
            <w:pPr>
              <w:pStyle w:val="TAC"/>
              <w:rPr>
                <w:szCs w:val="18"/>
                <w:lang w:eastAsia="zh-CN"/>
              </w:rPr>
            </w:pPr>
            <w:r w:rsidRPr="001141C9">
              <w:rPr>
                <w:rFonts w:cs="Arial"/>
                <w:szCs w:val="18"/>
              </w:rPr>
              <w:t>4 and 5</w:t>
            </w:r>
          </w:p>
        </w:tc>
      </w:tr>
      <w:tr w:rsidR="00BB70BD" w:rsidRPr="001141C9" w14:paraId="73F9DBC6"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60567A" w14:textId="77777777" w:rsidR="00BB70BD" w:rsidRPr="001141C9" w:rsidRDefault="00BB70BD" w:rsidP="005F592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E24136" w14:textId="77777777" w:rsidR="00BB70BD" w:rsidRPr="001141C9" w:rsidRDefault="00BB70BD" w:rsidP="005F592C">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ECABFB" w14:textId="77777777" w:rsidR="00BB70BD" w:rsidRPr="001141C9" w:rsidRDefault="00BB70BD" w:rsidP="005F592C">
            <w:pPr>
              <w:pStyle w:val="TAC"/>
              <w:rPr>
                <w:szCs w:val="18"/>
                <w:lang w:eastAsia="zh-CN"/>
              </w:rPr>
            </w:pPr>
            <w:r w:rsidRPr="001141C9">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8E7D38" w14:textId="77777777" w:rsidR="00BB70BD" w:rsidRPr="001141C9" w:rsidRDefault="00BB70BD" w:rsidP="005F592C">
            <w:pPr>
              <w:pStyle w:val="TAC"/>
              <w:rPr>
                <w:rFonts w:cs="Arial"/>
                <w:szCs w:val="18"/>
                <w:lang w:eastAsia="zh-CN" w:bidi="ar"/>
              </w:rPr>
            </w:pPr>
            <w:r w:rsidRPr="001141C9">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6C0A9" w14:textId="77777777" w:rsidR="00BB70BD" w:rsidRPr="001141C9" w:rsidRDefault="00BB70BD" w:rsidP="005F592C">
            <w:pPr>
              <w:pStyle w:val="TAC"/>
              <w:rPr>
                <w:szCs w:val="18"/>
                <w:lang w:eastAsia="zh-CN"/>
              </w:rPr>
            </w:pPr>
          </w:p>
        </w:tc>
      </w:tr>
      <w:tr w:rsidR="00BB70BD" w:rsidRPr="001141C9" w14:paraId="4AC7306B" w14:textId="77777777" w:rsidTr="005F59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371269A" w14:textId="77777777" w:rsidR="00BB70BD" w:rsidRPr="001141C9" w:rsidRDefault="00BB70BD" w:rsidP="005F592C">
            <w:pPr>
              <w:pStyle w:val="TAC"/>
              <w:keepNext w:val="0"/>
              <w:rPr>
                <w:szCs w:val="18"/>
              </w:rPr>
            </w:pPr>
            <w:r w:rsidRPr="001141C9">
              <w:rPr>
                <w:rFonts w:hint="eastAsia"/>
                <w:szCs w:val="18"/>
                <w:lang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E2BC89" w14:textId="77777777" w:rsidR="00BB70BD" w:rsidRPr="00DD4870" w:rsidRDefault="00BB70BD" w:rsidP="005F592C">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33679E66" w14:textId="77777777" w:rsidR="00BB70BD" w:rsidRPr="00DD4870" w:rsidRDefault="00BB70BD" w:rsidP="005F592C">
            <w:pPr>
              <w:pStyle w:val="TAC"/>
              <w:rPr>
                <w:rFonts w:cs="Arial"/>
                <w:szCs w:val="18"/>
                <w:lang w:val="en-US" w:eastAsia="zh-CN"/>
              </w:rPr>
            </w:pPr>
            <w:r w:rsidRPr="00DD4870">
              <w:rPr>
                <w:rFonts w:cs="Arial"/>
                <w:szCs w:val="18"/>
                <w:lang w:val="en-US" w:eastAsia="zh-CN"/>
              </w:rPr>
              <w:t>CA_</w:t>
            </w:r>
            <w:r w:rsidRPr="00DD4870">
              <w:rPr>
                <w:rFonts w:cs="Arial" w:hint="eastAsia"/>
                <w:szCs w:val="18"/>
                <w:lang w:val="en-US" w:eastAsia="zh-CN"/>
              </w:rPr>
              <w:t>n</w:t>
            </w:r>
            <w:r w:rsidRPr="00DD4870">
              <w:rPr>
                <w:rFonts w:cs="Arial"/>
                <w:szCs w:val="18"/>
                <w:lang w:val="en-US" w:eastAsia="zh-CN"/>
              </w:rPr>
              <w:t>78C</w:t>
            </w:r>
            <w:r w:rsidRPr="00DD4870">
              <w:rPr>
                <w:vertAlign w:val="superscript"/>
              </w:rPr>
              <w:t>8</w:t>
            </w:r>
          </w:p>
          <w:p w14:paraId="29348599" w14:textId="77777777" w:rsidR="00BB70BD" w:rsidRPr="001141C9" w:rsidRDefault="00BB70BD" w:rsidP="005F592C">
            <w:pPr>
              <w:pStyle w:val="TAC"/>
              <w:rPr>
                <w:szCs w:val="18"/>
                <w:lang w:eastAsia="ja-JP"/>
              </w:rPr>
            </w:pPr>
            <w:r w:rsidRPr="00DD4870">
              <w:rPr>
                <w:szCs w:val="18"/>
                <w:lang w:val="en-US"/>
              </w:rPr>
              <w:t>CA_n3A-n78A</w:t>
            </w:r>
            <w:r w:rsidRPr="00DD4870">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EF6108D" w14:textId="77777777" w:rsidR="00BB70BD" w:rsidRPr="001141C9" w:rsidRDefault="00BB70BD" w:rsidP="005F592C">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E5E67D" w14:textId="77777777" w:rsidR="00BB70BD" w:rsidRPr="001141C9" w:rsidRDefault="00BB70BD" w:rsidP="005F592C">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C80727" w14:textId="77777777" w:rsidR="00BB70BD" w:rsidRPr="001141C9" w:rsidRDefault="00BB70BD" w:rsidP="005F592C">
            <w:pPr>
              <w:pStyle w:val="TAC"/>
              <w:rPr>
                <w:szCs w:val="18"/>
                <w:lang w:eastAsia="zh-CN"/>
              </w:rPr>
            </w:pPr>
            <w:r w:rsidRPr="001141C9">
              <w:rPr>
                <w:rFonts w:hint="eastAsia"/>
                <w:szCs w:val="18"/>
                <w:lang w:eastAsia="zh-CN"/>
              </w:rPr>
              <w:t>0</w:t>
            </w:r>
          </w:p>
        </w:tc>
      </w:tr>
      <w:tr w:rsidR="00BB70BD" w:rsidRPr="001141C9" w14:paraId="5F45837E"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56995D20" w14:textId="77777777" w:rsidR="00BB70BD" w:rsidRPr="001141C9" w:rsidRDefault="00BB70BD" w:rsidP="005F592C">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966FD0" w14:textId="77777777" w:rsidR="00BB70BD" w:rsidRPr="001141C9" w:rsidRDefault="00BB70BD" w:rsidP="005F592C">
            <w:pPr>
              <w:pStyle w:val="TAC"/>
              <w:rPr>
                <w:szCs w:val="18"/>
                <w:lang w:eastAsia="ja-JP"/>
              </w:rPr>
            </w:pPr>
          </w:p>
        </w:tc>
        <w:tc>
          <w:tcPr>
            <w:tcW w:w="730" w:type="dxa"/>
            <w:tcBorders>
              <w:top w:val="single" w:sz="4" w:space="0" w:color="auto"/>
              <w:left w:val="single" w:sz="4" w:space="0" w:color="auto"/>
              <w:right w:val="single" w:sz="4" w:space="0" w:color="auto"/>
            </w:tcBorders>
            <w:vAlign w:val="center"/>
          </w:tcPr>
          <w:p w14:paraId="2A4C5A93" w14:textId="77777777" w:rsidR="00BB70BD" w:rsidRPr="001141C9" w:rsidRDefault="00BB70BD" w:rsidP="005F592C">
            <w:pPr>
              <w:pStyle w:val="TAC"/>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3B9557" w14:textId="77777777" w:rsidR="00BB70BD" w:rsidRPr="001141C9" w:rsidRDefault="00BB70BD" w:rsidP="005F592C">
            <w:pPr>
              <w:pStyle w:val="TAC"/>
              <w:rPr>
                <w:szCs w:val="18"/>
                <w:lang w:eastAsia="zh-CN"/>
              </w:rPr>
            </w:pPr>
            <w:r w:rsidRPr="001141C9">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CFF93" w14:textId="77777777" w:rsidR="00BB70BD" w:rsidRPr="001141C9" w:rsidRDefault="00BB70BD" w:rsidP="005F592C">
            <w:pPr>
              <w:pStyle w:val="TAC"/>
              <w:rPr>
                <w:szCs w:val="18"/>
                <w:lang w:eastAsia="zh-CN"/>
              </w:rPr>
            </w:pPr>
          </w:p>
        </w:tc>
      </w:tr>
      <w:tr w:rsidR="00BB70BD" w:rsidRPr="001141C9" w14:paraId="08444571"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08D2517E" w14:textId="77777777" w:rsidR="00BB70BD" w:rsidRPr="001141C9" w:rsidRDefault="00BB70BD" w:rsidP="005F592C">
            <w:pPr>
              <w:pStyle w:val="TAC"/>
              <w:keepNext w:val="0"/>
              <w:rPr>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78D04A7" w14:textId="77777777" w:rsidR="00BB70BD" w:rsidRPr="00DD4870" w:rsidRDefault="00BB70BD" w:rsidP="005F592C">
            <w:pPr>
              <w:pStyle w:val="TAC"/>
              <w:rPr>
                <w:vertAlign w:val="superscript"/>
                <w:lang w:val="en-US" w:eastAsia="zh-CN"/>
              </w:rPr>
            </w:pPr>
            <w:r w:rsidRPr="00DD4870">
              <w:rPr>
                <w:lang w:val="en-US" w:eastAsia="zh-CN"/>
              </w:rPr>
              <w:t>n78</w:t>
            </w:r>
            <w:r w:rsidRPr="00DD4870">
              <w:rPr>
                <w:vertAlign w:val="superscript"/>
              </w:rPr>
              <w:t>8</w:t>
            </w:r>
            <w:r w:rsidRPr="00DD4870">
              <w:rPr>
                <w:vertAlign w:val="superscript"/>
                <w:lang w:val="en-US" w:eastAsia="zh-CN"/>
              </w:rPr>
              <w:t>,9</w:t>
            </w:r>
          </w:p>
          <w:p w14:paraId="47F81EC9" w14:textId="77777777" w:rsidR="00BB70BD" w:rsidRPr="00DD4870" w:rsidRDefault="00BB70BD" w:rsidP="005F592C">
            <w:pPr>
              <w:pStyle w:val="TAC"/>
              <w:rPr>
                <w:rFonts w:cs="Arial"/>
                <w:szCs w:val="18"/>
                <w:lang w:val="en-US" w:eastAsia="zh-CN"/>
              </w:rPr>
            </w:pPr>
            <w:r w:rsidRPr="00DD4870">
              <w:rPr>
                <w:rFonts w:cs="Arial"/>
                <w:szCs w:val="18"/>
                <w:lang w:val="en-US" w:eastAsia="zh-CN"/>
              </w:rPr>
              <w:t>CA_</w:t>
            </w:r>
            <w:r w:rsidRPr="00DD4870">
              <w:rPr>
                <w:rFonts w:cs="Arial" w:hint="eastAsia"/>
                <w:szCs w:val="18"/>
                <w:lang w:val="en-US" w:eastAsia="zh-CN"/>
              </w:rPr>
              <w:t>n</w:t>
            </w:r>
            <w:r w:rsidRPr="00DD4870">
              <w:rPr>
                <w:rFonts w:cs="Arial"/>
                <w:szCs w:val="18"/>
                <w:lang w:val="en-US" w:eastAsia="zh-CN"/>
              </w:rPr>
              <w:t>78C</w:t>
            </w:r>
            <w:r w:rsidRPr="00DD4870">
              <w:rPr>
                <w:vertAlign w:val="superscript"/>
                <w:lang w:val="en-US" w:eastAsia="zh-CN"/>
              </w:rPr>
              <w:t>8</w:t>
            </w:r>
          </w:p>
          <w:p w14:paraId="14C1CDA1" w14:textId="77777777" w:rsidR="00BB70BD" w:rsidRPr="001141C9" w:rsidRDefault="00BB70BD" w:rsidP="005F592C">
            <w:pPr>
              <w:pStyle w:val="TAC"/>
              <w:rPr>
                <w:bCs/>
                <w:lang w:eastAsia="zh-CN"/>
              </w:rPr>
            </w:pPr>
            <w:r w:rsidRPr="00DD4870">
              <w:rPr>
                <w:szCs w:val="18"/>
                <w:lang w:val="en-US"/>
              </w:rPr>
              <w:t>CA_n3A-n78A</w:t>
            </w:r>
            <w:r w:rsidRPr="00DD4870">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9FA4D56" w14:textId="77777777" w:rsidR="00BB70BD" w:rsidRPr="001141C9" w:rsidRDefault="00BB70BD" w:rsidP="005F592C">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75D0C1" w14:textId="77777777" w:rsidR="00BB70BD" w:rsidRPr="001141C9" w:rsidRDefault="00BB70BD" w:rsidP="005F592C">
            <w:pPr>
              <w:pStyle w:val="TAC"/>
              <w:rPr>
                <w:szCs w:val="18"/>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D66743" w14:textId="77777777" w:rsidR="00BB70BD" w:rsidRPr="001141C9" w:rsidRDefault="00BB70BD" w:rsidP="005F592C">
            <w:pPr>
              <w:pStyle w:val="TAC"/>
              <w:rPr>
                <w:szCs w:val="18"/>
                <w:lang w:eastAsia="zh-CN"/>
              </w:rPr>
            </w:pPr>
            <w:r w:rsidRPr="001141C9">
              <w:rPr>
                <w:rFonts w:hint="eastAsia"/>
                <w:szCs w:val="18"/>
                <w:lang w:eastAsia="zh-CN"/>
              </w:rPr>
              <w:t>1</w:t>
            </w:r>
          </w:p>
        </w:tc>
      </w:tr>
      <w:tr w:rsidR="00BB70BD" w:rsidRPr="001141C9" w14:paraId="45308FA9"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3E28BA32"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B7BE835" w14:textId="77777777" w:rsidR="00BB70BD" w:rsidRPr="001141C9" w:rsidRDefault="00BB70BD" w:rsidP="005F592C">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1B87FD24" w14:textId="77777777" w:rsidR="00BB70BD" w:rsidRPr="001141C9" w:rsidRDefault="00BB70BD" w:rsidP="005F592C">
            <w:pPr>
              <w:pStyle w:val="TAC"/>
              <w:rPr>
                <w:szCs w:val="18"/>
                <w:lang w:eastAsia="zh-CN"/>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071748" w14:textId="77777777" w:rsidR="00BB70BD" w:rsidRPr="001141C9" w:rsidRDefault="00BB70BD" w:rsidP="005F592C">
            <w:pPr>
              <w:pStyle w:val="TAC"/>
              <w:rPr>
                <w:szCs w:val="18"/>
              </w:rPr>
            </w:pPr>
            <w:r w:rsidRPr="001141C9">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510C0" w14:textId="77777777" w:rsidR="00BB70BD" w:rsidRPr="001141C9" w:rsidRDefault="00BB70BD" w:rsidP="005F592C">
            <w:pPr>
              <w:pStyle w:val="TAC"/>
              <w:rPr>
                <w:szCs w:val="18"/>
                <w:lang w:eastAsia="zh-CN"/>
              </w:rPr>
            </w:pPr>
          </w:p>
        </w:tc>
      </w:tr>
      <w:tr w:rsidR="00BB70BD" w:rsidRPr="001141C9" w14:paraId="4DEF9A31"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73040E2C"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DA0AEA2" w14:textId="77777777" w:rsidR="00BB70BD" w:rsidRPr="001141C9" w:rsidRDefault="00BB70BD" w:rsidP="005F592C">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18587869" w14:textId="77777777" w:rsidR="00BB70BD" w:rsidRPr="001141C9" w:rsidRDefault="00BB70BD" w:rsidP="005F592C">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101BDB" w14:textId="77777777" w:rsidR="00BB70BD" w:rsidRPr="001141C9" w:rsidRDefault="00BB70BD" w:rsidP="005F592C">
            <w:pPr>
              <w:pStyle w:val="TAC"/>
              <w:rPr>
                <w:rFonts w:cs="Arial"/>
                <w:szCs w:val="18"/>
                <w:lang w:eastAsia="zh-CN" w:bidi="ar"/>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094D84" w14:textId="77777777" w:rsidR="00BB70BD" w:rsidRPr="001141C9" w:rsidRDefault="00BB70BD" w:rsidP="005F592C">
            <w:pPr>
              <w:pStyle w:val="TAC"/>
              <w:rPr>
                <w:szCs w:val="18"/>
                <w:lang w:eastAsia="zh-CN"/>
              </w:rPr>
            </w:pPr>
            <w:r w:rsidRPr="001141C9">
              <w:rPr>
                <w:szCs w:val="18"/>
                <w:lang w:eastAsia="zh-CN"/>
              </w:rPr>
              <w:t>2</w:t>
            </w:r>
          </w:p>
        </w:tc>
      </w:tr>
      <w:tr w:rsidR="00BB70BD" w:rsidRPr="001141C9" w14:paraId="3E61CEEE"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7BFB3073" w14:textId="77777777" w:rsidR="00BB70BD" w:rsidRPr="001141C9" w:rsidRDefault="00BB70BD" w:rsidP="005F592C">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7EA622" w14:textId="77777777" w:rsidR="00BB70BD" w:rsidRPr="001141C9" w:rsidRDefault="00BB70BD" w:rsidP="005F592C">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0BB85805" w14:textId="77777777" w:rsidR="00BB70BD" w:rsidRPr="001141C9" w:rsidRDefault="00BB70BD" w:rsidP="005F592C">
            <w:pPr>
              <w:pStyle w:val="TAC"/>
              <w:rPr>
                <w:szCs w:val="18"/>
                <w:lang w:eastAsia="zh-CN"/>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15806C" w14:textId="77777777" w:rsidR="00BB70BD" w:rsidRPr="001141C9" w:rsidRDefault="00BB70BD" w:rsidP="005F592C">
            <w:pPr>
              <w:pStyle w:val="TAC"/>
              <w:rPr>
                <w:rFonts w:cs="Arial"/>
                <w:szCs w:val="18"/>
                <w:lang w:eastAsia="zh-CN" w:bidi="ar"/>
              </w:rPr>
            </w:pPr>
            <w:r w:rsidRPr="001141C9">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C8972" w14:textId="77777777" w:rsidR="00BB70BD" w:rsidRPr="001141C9" w:rsidRDefault="00BB70BD" w:rsidP="005F592C">
            <w:pPr>
              <w:pStyle w:val="TAC"/>
              <w:rPr>
                <w:szCs w:val="18"/>
                <w:lang w:eastAsia="zh-CN"/>
              </w:rPr>
            </w:pPr>
          </w:p>
        </w:tc>
      </w:tr>
      <w:tr w:rsidR="00BB70BD" w:rsidRPr="001141C9" w14:paraId="6D0D49A8"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494C453F" w14:textId="77777777" w:rsidR="00BB70BD" w:rsidRPr="001141C9" w:rsidRDefault="00BB70BD" w:rsidP="005F592C">
            <w:pPr>
              <w:pStyle w:val="TAC"/>
              <w:keepNext w:val="0"/>
              <w:rPr>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E0951FD" w14:textId="77777777" w:rsidR="00BB70BD" w:rsidRPr="00DD4870" w:rsidRDefault="00BB70BD" w:rsidP="005F592C">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169B110F" w14:textId="77777777" w:rsidR="00BB70BD" w:rsidRPr="00DD4870" w:rsidRDefault="00BB70BD" w:rsidP="005F592C">
            <w:pPr>
              <w:pStyle w:val="TAC"/>
              <w:rPr>
                <w:rFonts w:cs="Arial"/>
                <w:szCs w:val="18"/>
                <w:lang w:val="en-US" w:eastAsia="zh-CN"/>
              </w:rPr>
            </w:pPr>
            <w:r w:rsidRPr="00DD4870">
              <w:rPr>
                <w:rFonts w:cs="Arial"/>
                <w:szCs w:val="18"/>
                <w:lang w:val="en-US" w:eastAsia="zh-CN"/>
              </w:rPr>
              <w:t>CA_</w:t>
            </w:r>
            <w:r w:rsidRPr="00DD4870">
              <w:rPr>
                <w:rFonts w:cs="Arial" w:hint="eastAsia"/>
                <w:szCs w:val="18"/>
                <w:lang w:val="en-US" w:eastAsia="zh-CN"/>
              </w:rPr>
              <w:t>n</w:t>
            </w:r>
            <w:r w:rsidRPr="00DD4870">
              <w:rPr>
                <w:rFonts w:cs="Arial"/>
                <w:szCs w:val="18"/>
                <w:lang w:val="en-US" w:eastAsia="zh-CN"/>
              </w:rPr>
              <w:t>78C</w:t>
            </w:r>
            <w:r w:rsidRPr="00DD4870">
              <w:rPr>
                <w:vertAlign w:val="superscript"/>
              </w:rPr>
              <w:t>8</w:t>
            </w:r>
          </w:p>
          <w:p w14:paraId="55EA1E20" w14:textId="77777777" w:rsidR="00BB70BD" w:rsidRPr="00DD4870" w:rsidRDefault="00BB70BD" w:rsidP="005F592C">
            <w:pPr>
              <w:pStyle w:val="TAC"/>
              <w:rPr>
                <w:szCs w:val="18"/>
                <w:lang w:val="en-US"/>
              </w:rPr>
            </w:pPr>
            <w:r w:rsidRPr="00DD4870">
              <w:rPr>
                <w:szCs w:val="18"/>
                <w:lang w:val="en-US"/>
              </w:rPr>
              <w:t>CA_n3A-n78A</w:t>
            </w:r>
            <w:r w:rsidRPr="00DD4870">
              <w:rPr>
                <w:rFonts w:hint="eastAsia"/>
                <w:vertAlign w:val="superscript"/>
                <w:lang w:val="en-US" w:eastAsia="zh-CN"/>
              </w:rPr>
              <w:t>8</w:t>
            </w:r>
          </w:p>
          <w:p w14:paraId="11929BE0" w14:textId="77777777" w:rsidR="00BB70BD" w:rsidRPr="001141C9" w:rsidRDefault="00BB70BD" w:rsidP="005F592C">
            <w:pPr>
              <w:pStyle w:val="TAC"/>
              <w:rPr>
                <w:bCs/>
                <w:lang w:eastAsia="zh-CN"/>
              </w:rPr>
            </w:pPr>
            <w:r w:rsidRPr="00DD4870">
              <w:rPr>
                <w:rFonts w:cs="Arial" w:hint="eastAsia"/>
                <w:bCs/>
                <w:szCs w:val="18"/>
                <w:lang w:val="en-US" w:eastAsia="zh-CN"/>
              </w:rPr>
              <w:t>CA_n3A-n78C</w:t>
            </w:r>
          </w:p>
        </w:tc>
        <w:tc>
          <w:tcPr>
            <w:tcW w:w="730" w:type="dxa"/>
            <w:tcBorders>
              <w:top w:val="single" w:sz="4" w:space="0" w:color="auto"/>
              <w:left w:val="single" w:sz="4" w:space="0" w:color="auto"/>
              <w:right w:val="single" w:sz="4" w:space="0" w:color="auto"/>
            </w:tcBorders>
            <w:vAlign w:val="center"/>
          </w:tcPr>
          <w:p w14:paraId="4072A995" w14:textId="77777777" w:rsidR="00BB70BD" w:rsidRPr="001141C9" w:rsidRDefault="00BB70BD" w:rsidP="005F592C">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E07E5E" w14:textId="77777777" w:rsidR="00BB70BD" w:rsidRPr="001141C9" w:rsidRDefault="00BB70BD" w:rsidP="005F592C">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C8956" w14:textId="77777777" w:rsidR="00BB70BD" w:rsidRPr="001141C9" w:rsidRDefault="00BB70BD" w:rsidP="005F592C">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BB70BD" w:rsidRPr="001141C9" w14:paraId="1B566F5D"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CFB2AF" w14:textId="77777777" w:rsidR="00BB70BD" w:rsidRPr="001141C9" w:rsidRDefault="00BB70BD" w:rsidP="005F592C">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6B8C5" w14:textId="77777777" w:rsidR="00BB70BD" w:rsidRPr="001141C9" w:rsidRDefault="00BB70BD" w:rsidP="005F592C">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04EB2534" w14:textId="77777777" w:rsidR="00BB70BD" w:rsidRPr="001141C9" w:rsidRDefault="00BB70BD" w:rsidP="005F592C">
            <w:pPr>
              <w:pStyle w:val="TAC"/>
              <w:rPr>
                <w:szCs w:val="18"/>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FEE1E1" w14:textId="77777777" w:rsidR="00BB70BD" w:rsidRPr="001141C9" w:rsidRDefault="00BB70BD" w:rsidP="005F592C">
            <w:pPr>
              <w:pStyle w:val="TAC"/>
              <w:rPr>
                <w:rFonts w:cs="Arial"/>
                <w:szCs w:val="18"/>
                <w:lang w:eastAsia="zh-CN" w:bidi="ar"/>
              </w:rPr>
            </w:pPr>
            <w:r w:rsidRPr="001141C9">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C521A" w14:textId="77777777" w:rsidR="00BB70BD" w:rsidRPr="001141C9" w:rsidRDefault="00BB70BD" w:rsidP="005F592C">
            <w:pPr>
              <w:pStyle w:val="TAC"/>
              <w:rPr>
                <w:szCs w:val="18"/>
                <w:lang w:eastAsia="zh-CN"/>
              </w:rPr>
            </w:pPr>
          </w:p>
        </w:tc>
      </w:tr>
      <w:tr w:rsidR="00BB70BD" w:rsidRPr="001141C9" w14:paraId="27187F0C" w14:textId="77777777" w:rsidTr="005F59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DFAF3F0" w14:textId="77777777" w:rsidR="00BB70BD" w:rsidRPr="001141C9" w:rsidRDefault="00BB70BD" w:rsidP="005F592C">
            <w:pPr>
              <w:pStyle w:val="TAC"/>
              <w:keepNext w:val="0"/>
              <w:rPr>
                <w:szCs w:val="18"/>
              </w:rPr>
            </w:pPr>
            <w:r w:rsidRPr="001141C9">
              <w:rPr>
                <w:szCs w:val="18"/>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6D1E04" w14:textId="77777777" w:rsidR="00BB70BD" w:rsidRPr="00DD4870" w:rsidRDefault="00BB70BD" w:rsidP="005F592C">
            <w:pPr>
              <w:pStyle w:val="TAC"/>
              <w:rPr>
                <w:rFonts w:cs="Arial"/>
                <w:bCs/>
                <w:szCs w:val="18"/>
                <w:lang w:eastAsia="zh-CN"/>
              </w:rPr>
            </w:pPr>
            <w:r w:rsidRPr="00DD4870">
              <w:rPr>
                <w:rFonts w:cs="Arial"/>
                <w:bCs/>
                <w:szCs w:val="18"/>
                <w:lang w:eastAsia="zh-CN"/>
              </w:rPr>
              <w:t>n3</w:t>
            </w:r>
            <w:r w:rsidRPr="00DD4870">
              <w:rPr>
                <w:rFonts w:cs="Arial"/>
                <w:bCs/>
                <w:szCs w:val="18"/>
                <w:vertAlign w:val="superscript"/>
                <w:lang w:eastAsia="zh-CN"/>
              </w:rPr>
              <w:t>8</w:t>
            </w:r>
          </w:p>
          <w:p w14:paraId="18258BDF" w14:textId="77777777" w:rsidR="00BB70BD" w:rsidRPr="00DD4870" w:rsidRDefault="00BB70BD" w:rsidP="005F592C">
            <w:pPr>
              <w:pStyle w:val="TAC"/>
              <w:rPr>
                <w:bCs/>
                <w:lang w:eastAsia="zh-CN"/>
              </w:rPr>
            </w:pPr>
            <w:r w:rsidRPr="00DD4870">
              <w:rPr>
                <w:rFonts w:cs="Arial"/>
                <w:iCs/>
                <w:szCs w:val="18"/>
                <w:lang w:val="en-US" w:eastAsia="zh-CN"/>
              </w:rPr>
              <w:t>n78</w:t>
            </w:r>
            <w:r w:rsidRPr="00DD4870">
              <w:rPr>
                <w:rFonts w:cs="Arial"/>
                <w:iCs/>
                <w:szCs w:val="18"/>
                <w:vertAlign w:val="superscript"/>
              </w:rPr>
              <w:t>8,</w:t>
            </w:r>
            <w:r w:rsidRPr="00DD4870">
              <w:rPr>
                <w:rFonts w:cs="Arial"/>
                <w:iCs/>
                <w:color w:val="FF0000"/>
                <w:szCs w:val="18"/>
                <w:vertAlign w:val="superscript"/>
              </w:rPr>
              <w:t>9</w:t>
            </w:r>
          </w:p>
          <w:p w14:paraId="7373ACC5" w14:textId="77777777" w:rsidR="00BB70BD" w:rsidRPr="00DD4870" w:rsidRDefault="00BB70BD" w:rsidP="005F592C">
            <w:pPr>
              <w:pStyle w:val="TAC"/>
              <w:rPr>
                <w:bCs/>
                <w:lang w:eastAsia="zh-CN"/>
              </w:rPr>
            </w:pPr>
            <w:r w:rsidRPr="00DD4870">
              <w:rPr>
                <w:bCs/>
                <w:lang w:eastAsia="zh-CN"/>
              </w:rPr>
              <w:t>CA_n3A-n78A</w:t>
            </w:r>
          </w:p>
          <w:p w14:paraId="37B7FBB3" w14:textId="77777777" w:rsidR="00BB70BD" w:rsidRPr="001141C9" w:rsidRDefault="00BB70BD" w:rsidP="005F592C">
            <w:pPr>
              <w:pStyle w:val="TAC"/>
              <w:rPr>
                <w:szCs w:val="18"/>
              </w:rPr>
            </w:pPr>
            <w:r w:rsidRPr="00DD4870">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283FDEDE" w14:textId="77777777" w:rsidR="00BB70BD" w:rsidRPr="001141C9" w:rsidRDefault="00BB70BD" w:rsidP="005F592C">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55A026" w14:textId="77777777" w:rsidR="00BB70BD" w:rsidRPr="001141C9" w:rsidRDefault="00BB70BD" w:rsidP="005F592C">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ED9FCE" w14:textId="77777777" w:rsidR="00BB70BD" w:rsidRPr="001141C9" w:rsidRDefault="00BB70BD" w:rsidP="005F592C">
            <w:pPr>
              <w:pStyle w:val="TAC"/>
              <w:rPr>
                <w:szCs w:val="18"/>
                <w:lang w:eastAsia="zh-CN"/>
              </w:rPr>
            </w:pPr>
            <w:r w:rsidRPr="001141C9">
              <w:rPr>
                <w:rFonts w:hint="eastAsia"/>
                <w:szCs w:val="18"/>
                <w:lang w:eastAsia="zh-CN"/>
              </w:rPr>
              <w:t>0</w:t>
            </w:r>
          </w:p>
        </w:tc>
      </w:tr>
      <w:tr w:rsidR="00BB70BD" w:rsidRPr="001141C9" w14:paraId="27D3137F"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71CEC7B2"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4CFFDCA" w14:textId="77777777" w:rsidR="00BB70BD" w:rsidRPr="001141C9" w:rsidRDefault="00BB70BD" w:rsidP="005F592C">
            <w:pPr>
              <w:pStyle w:val="TAC"/>
              <w:rPr>
                <w:szCs w:val="18"/>
              </w:rPr>
            </w:pPr>
          </w:p>
        </w:tc>
        <w:tc>
          <w:tcPr>
            <w:tcW w:w="730" w:type="dxa"/>
            <w:tcBorders>
              <w:top w:val="single" w:sz="4" w:space="0" w:color="auto"/>
              <w:left w:val="single" w:sz="4" w:space="0" w:color="auto"/>
              <w:right w:val="single" w:sz="4" w:space="0" w:color="auto"/>
            </w:tcBorders>
            <w:vAlign w:val="center"/>
          </w:tcPr>
          <w:p w14:paraId="5A47E741" w14:textId="77777777" w:rsidR="00BB70BD" w:rsidRPr="001141C9" w:rsidRDefault="00BB70BD" w:rsidP="005F592C">
            <w:pPr>
              <w:pStyle w:val="TAC"/>
              <w:rPr>
                <w:szCs w:val="18"/>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7F7D49" w14:textId="77777777" w:rsidR="00BB70BD" w:rsidRPr="001141C9" w:rsidRDefault="00BB70BD" w:rsidP="005F592C">
            <w:pPr>
              <w:pStyle w:val="TAC"/>
              <w:rPr>
                <w:szCs w:val="18"/>
                <w:lang w:eastAsia="zh-CN"/>
              </w:rPr>
            </w:pPr>
            <w:r w:rsidRPr="001141C9">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616BD" w14:textId="77777777" w:rsidR="00BB70BD" w:rsidRPr="001141C9" w:rsidRDefault="00BB70BD" w:rsidP="005F592C">
            <w:pPr>
              <w:pStyle w:val="TAC"/>
              <w:rPr>
                <w:szCs w:val="18"/>
                <w:lang w:eastAsia="zh-CN"/>
              </w:rPr>
            </w:pPr>
          </w:p>
        </w:tc>
      </w:tr>
      <w:tr w:rsidR="00BB70BD" w:rsidRPr="001141C9" w14:paraId="0ADE2939"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679FC9DF"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8106EF0" w14:textId="77777777" w:rsidR="00BB70BD" w:rsidRPr="001141C9" w:rsidRDefault="00BB70BD" w:rsidP="005F592C">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97CE1DA" w14:textId="77777777" w:rsidR="00BB70BD" w:rsidRPr="001141C9" w:rsidRDefault="00BB70BD" w:rsidP="005F592C">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F13AFE" w14:textId="77777777" w:rsidR="00BB70BD" w:rsidRPr="001141C9" w:rsidRDefault="00BB70BD" w:rsidP="005F592C">
            <w:pPr>
              <w:pStyle w:val="TAC"/>
              <w:rPr>
                <w:szCs w:val="18"/>
                <w:lang w:eastAsia="zh-CN"/>
              </w:rPr>
            </w:pPr>
            <w:r w:rsidRPr="001141C9">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F70F119" w14:textId="77777777" w:rsidR="00BB70BD" w:rsidRPr="001141C9" w:rsidRDefault="00BB70BD" w:rsidP="005F592C">
            <w:pPr>
              <w:pStyle w:val="TAC"/>
              <w:rPr>
                <w:szCs w:val="18"/>
                <w:lang w:eastAsia="zh-CN"/>
              </w:rPr>
            </w:pPr>
            <w:r w:rsidRPr="001141C9">
              <w:rPr>
                <w:rFonts w:hint="eastAsia"/>
                <w:szCs w:val="18"/>
                <w:lang w:eastAsia="zh-CN"/>
              </w:rPr>
              <w:t>1</w:t>
            </w:r>
          </w:p>
        </w:tc>
      </w:tr>
      <w:tr w:rsidR="00BB70BD" w:rsidRPr="001141C9" w14:paraId="258462F6"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07E01AB8"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B6DC25C" w14:textId="77777777" w:rsidR="00BB70BD" w:rsidRPr="001141C9" w:rsidRDefault="00BB70BD" w:rsidP="005F592C">
            <w:pPr>
              <w:pStyle w:val="TAC"/>
              <w:rPr>
                <w:szCs w:val="18"/>
              </w:rPr>
            </w:pPr>
          </w:p>
        </w:tc>
        <w:tc>
          <w:tcPr>
            <w:tcW w:w="730" w:type="dxa"/>
            <w:tcBorders>
              <w:left w:val="single" w:sz="4" w:space="0" w:color="auto"/>
              <w:bottom w:val="single" w:sz="4" w:space="0" w:color="auto"/>
              <w:right w:val="single" w:sz="4" w:space="0" w:color="auto"/>
            </w:tcBorders>
            <w:vAlign w:val="center"/>
          </w:tcPr>
          <w:p w14:paraId="7CC62221" w14:textId="77777777" w:rsidR="00BB70BD" w:rsidRPr="001141C9" w:rsidRDefault="00BB70BD" w:rsidP="005F592C">
            <w:pPr>
              <w:pStyle w:val="TAC"/>
              <w:rPr>
                <w:szCs w:val="18"/>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183C9B" w14:textId="77777777" w:rsidR="00BB70BD" w:rsidRPr="001141C9" w:rsidRDefault="00BB70BD" w:rsidP="005F592C">
            <w:pPr>
              <w:pStyle w:val="TAC"/>
              <w:rPr>
                <w:szCs w:val="18"/>
                <w:lang w:eastAsia="zh-CN"/>
              </w:rPr>
            </w:pPr>
            <w:r w:rsidRPr="001141C9">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D9E073" w14:textId="77777777" w:rsidR="00BB70BD" w:rsidRPr="001141C9" w:rsidRDefault="00BB70BD" w:rsidP="005F592C">
            <w:pPr>
              <w:pStyle w:val="TAC"/>
              <w:rPr>
                <w:szCs w:val="18"/>
                <w:lang w:eastAsia="zh-CN"/>
              </w:rPr>
            </w:pPr>
          </w:p>
        </w:tc>
      </w:tr>
      <w:tr w:rsidR="00BB70BD" w:rsidRPr="001141C9" w14:paraId="4139FE4A"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62D54045"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A0F8D28" w14:textId="77777777" w:rsidR="00BB70BD" w:rsidRPr="001141C9" w:rsidRDefault="00BB70BD" w:rsidP="005F592C">
            <w:pPr>
              <w:pStyle w:val="TAC"/>
              <w:rPr>
                <w:szCs w:val="18"/>
              </w:rPr>
            </w:pPr>
          </w:p>
        </w:tc>
        <w:tc>
          <w:tcPr>
            <w:tcW w:w="730" w:type="dxa"/>
            <w:tcBorders>
              <w:left w:val="single" w:sz="4" w:space="0" w:color="auto"/>
              <w:bottom w:val="single" w:sz="4" w:space="0" w:color="auto"/>
              <w:right w:val="single" w:sz="4" w:space="0" w:color="auto"/>
            </w:tcBorders>
            <w:vAlign w:val="center"/>
          </w:tcPr>
          <w:p w14:paraId="31A6F533" w14:textId="77777777" w:rsidR="00BB70BD" w:rsidRPr="001141C9" w:rsidRDefault="00BB70BD" w:rsidP="005F592C">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196BCF" w14:textId="77777777" w:rsidR="00BB70BD" w:rsidRPr="001141C9" w:rsidRDefault="00BB70BD" w:rsidP="005F592C">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49CC94" w14:textId="77777777" w:rsidR="00BB70BD" w:rsidRPr="001141C9" w:rsidRDefault="00BB70BD" w:rsidP="005F592C">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BB70BD" w:rsidRPr="001141C9" w14:paraId="4F79EBBE"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DD4363" w14:textId="77777777" w:rsidR="00BB70BD" w:rsidRPr="001141C9" w:rsidRDefault="00BB70BD" w:rsidP="005F592C">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6F0A08" w14:textId="77777777" w:rsidR="00BB70BD" w:rsidRPr="001141C9" w:rsidRDefault="00BB70BD" w:rsidP="005F592C">
            <w:pPr>
              <w:pStyle w:val="TAC"/>
              <w:rPr>
                <w:szCs w:val="18"/>
              </w:rPr>
            </w:pPr>
          </w:p>
        </w:tc>
        <w:tc>
          <w:tcPr>
            <w:tcW w:w="730" w:type="dxa"/>
            <w:tcBorders>
              <w:left w:val="single" w:sz="4" w:space="0" w:color="auto"/>
              <w:bottom w:val="single" w:sz="4" w:space="0" w:color="auto"/>
              <w:right w:val="single" w:sz="4" w:space="0" w:color="auto"/>
            </w:tcBorders>
            <w:vAlign w:val="center"/>
          </w:tcPr>
          <w:p w14:paraId="3DE078F2" w14:textId="77777777" w:rsidR="00BB70BD" w:rsidRPr="001141C9" w:rsidRDefault="00BB70BD" w:rsidP="005F592C">
            <w:pPr>
              <w:pStyle w:val="TAC"/>
              <w:rPr>
                <w:szCs w:val="18"/>
                <w:lang w:eastAsia="zh-CN"/>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8CC3EA" w14:textId="77777777" w:rsidR="00BB70BD" w:rsidRPr="001141C9" w:rsidRDefault="00BB70BD" w:rsidP="005F592C">
            <w:pPr>
              <w:pStyle w:val="TAC"/>
              <w:rPr>
                <w:rFonts w:cs="Arial"/>
                <w:szCs w:val="18"/>
                <w:lang w:eastAsia="zh-CN" w:bidi="ar"/>
              </w:rPr>
            </w:pPr>
            <w:r w:rsidRPr="001141C9">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44C658" w14:textId="77777777" w:rsidR="00BB70BD" w:rsidRPr="001141C9" w:rsidRDefault="00BB70BD" w:rsidP="005F592C">
            <w:pPr>
              <w:pStyle w:val="TAC"/>
              <w:rPr>
                <w:szCs w:val="18"/>
                <w:lang w:eastAsia="zh-CN"/>
              </w:rPr>
            </w:pPr>
          </w:p>
        </w:tc>
      </w:tr>
      <w:tr w:rsidR="00BB70BD" w:rsidRPr="001141C9" w14:paraId="5C0EA1C4" w14:textId="77777777" w:rsidTr="005F59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55C6B2" w14:textId="77777777" w:rsidR="00BB70BD" w:rsidRPr="001141C9" w:rsidRDefault="00BB70BD" w:rsidP="005F592C">
            <w:pPr>
              <w:pStyle w:val="TAC"/>
              <w:keepNext w:val="0"/>
              <w:rPr>
                <w:szCs w:val="18"/>
              </w:rPr>
            </w:pPr>
            <w:r>
              <w:rPr>
                <w:szCs w:val="18"/>
                <w:lang w:val="en-US"/>
              </w:rPr>
              <w:t>CA_n3A-n78(A-C)</w:t>
            </w:r>
          </w:p>
        </w:tc>
        <w:tc>
          <w:tcPr>
            <w:tcW w:w="1690" w:type="dxa"/>
            <w:tcBorders>
              <w:top w:val="nil"/>
              <w:left w:val="single" w:sz="4" w:space="0" w:color="auto"/>
              <w:bottom w:val="nil"/>
              <w:right w:val="single" w:sz="4" w:space="0" w:color="auto"/>
            </w:tcBorders>
            <w:shd w:val="clear" w:color="auto" w:fill="auto"/>
            <w:vAlign w:val="center"/>
          </w:tcPr>
          <w:p w14:paraId="5CB45901" w14:textId="77777777" w:rsidR="00BB70BD" w:rsidRDefault="00BB70BD" w:rsidP="005F592C">
            <w:pPr>
              <w:pStyle w:val="TAC"/>
              <w:rPr>
                <w:lang w:val="en-US"/>
              </w:rPr>
            </w:pPr>
            <w:r>
              <w:rPr>
                <w:lang w:val="en-US"/>
              </w:rPr>
              <w:t>CA_n78C</w:t>
            </w:r>
          </w:p>
          <w:p w14:paraId="0DC75A00" w14:textId="77777777" w:rsidR="00BB70BD" w:rsidRPr="001141C9" w:rsidRDefault="00BB70BD" w:rsidP="005F592C">
            <w:pPr>
              <w:pStyle w:val="TAC"/>
              <w:rPr>
                <w:szCs w:val="18"/>
              </w:rPr>
            </w:pPr>
            <w:r>
              <w:rPr>
                <w:lang w:val="en-US"/>
              </w:rPr>
              <w:t>CA_n3A-n78A</w:t>
            </w:r>
          </w:p>
        </w:tc>
        <w:tc>
          <w:tcPr>
            <w:tcW w:w="730" w:type="dxa"/>
            <w:tcBorders>
              <w:left w:val="single" w:sz="4" w:space="0" w:color="auto"/>
              <w:bottom w:val="single" w:sz="4" w:space="0" w:color="auto"/>
              <w:right w:val="single" w:sz="4" w:space="0" w:color="auto"/>
            </w:tcBorders>
            <w:vAlign w:val="center"/>
          </w:tcPr>
          <w:p w14:paraId="33D47549" w14:textId="77777777" w:rsidR="00BB70BD" w:rsidRPr="001141C9" w:rsidRDefault="00BB70BD" w:rsidP="005F592C">
            <w:pPr>
              <w:pStyle w:val="TAC"/>
              <w:rPr>
                <w:szCs w:val="18"/>
              </w:rPr>
            </w:pPr>
            <w:r>
              <w:rPr>
                <w:szCs w:val="18"/>
                <w:lang w:val="en-US"/>
              </w:rPr>
              <w:t>n</w:t>
            </w:r>
            <w:r w:rsidRPr="00660397">
              <w:t>3</w:t>
            </w:r>
          </w:p>
        </w:tc>
        <w:tc>
          <w:tcPr>
            <w:tcW w:w="4081" w:type="dxa"/>
            <w:tcBorders>
              <w:top w:val="single" w:sz="4" w:space="0" w:color="auto"/>
              <w:left w:val="single" w:sz="4" w:space="0" w:color="auto"/>
              <w:bottom w:val="single" w:sz="4" w:space="0" w:color="auto"/>
              <w:right w:val="single" w:sz="4" w:space="0" w:color="auto"/>
            </w:tcBorders>
            <w:vAlign w:val="center"/>
          </w:tcPr>
          <w:p w14:paraId="78A44FB4" w14:textId="77777777" w:rsidR="00BB70BD" w:rsidRPr="001141C9" w:rsidRDefault="00BB70BD" w:rsidP="005F592C">
            <w:pPr>
              <w:pStyle w:val="TAC"/>
              <w:rPr>
                <w:szCs w:val="18"/>
                <w:lang w:eastAsia="zh-CN"/>
              </w:rPr>
            </w:pPr>
            <w:r>
              <w:rPr>
                <w:rFonts w:eastAsia="DengXian"/>
                <w:szCs w:val="18"/>
                <w:lang w:val="en-US"/>
              </w:rPr>
              <w:t>5, 10, 15, 20, 25, 30, 35, 40, 45, 50</w:t>
            </w:r>
          </w:p>
        </w:tc>
        <w:tc>
          <w:tcPr>
            <w:tcW w:w="1360" w:type="dxa"/>
            <w:tcBorders>
              <w:top w:val="nil"/>
              <w:left w:val="single" w:sz="4" w:space="0" w:color="auto"/>
              <w:bottom w:val="nil"/>
              <w:right w:val="single" w:sz="4" w:space="0" w:color="auto"/>
            </w:tcBorders>
            <w:shd w:val="clear" w:color="auto" w:fill="auto"/>
            <w:vAlign w:val="center"/>
          </w:tcPr>
          <w:p w14:paraId="52929298" w14:textId="77777777" w:rsidR="00BB70BD" w:rsidRPr="001141C9" w:rsidRDefault="00BB70BD" w:rsidP="005F592C">
            <w:pPr>
              <w:pStyle w:val="TAC"/>
              <w:rPr>
                <w:szCs w:val="18"/>
                <w:lang w:eastAsia="zh-CN"/>
              </w:rPr>
            </w:pPr>
            <w:r>
              <w:rPr>
                <w:rFonts w:hint="eastAsia"/>
                <w:szCs w:val="18"/>
                <w:lang w:val="en-US" w:eastAsia="zh-CN"/>
              </w:rPr>
              <w:t>0</w:t>
            </w:r>
          </w:p>
        </w:tc>
      </w:tr>
      <w:tr w:rsidR="00BB70BD" w:rsidRPr="001141C9" w14:paraId="48FBD98F"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60C029" w14:textId="77777777" w:rsidR="00BB70BD" w:rsidRPr="001141C9" w:rsidRDefault="00BB70BD" w:rsidP="005F592C">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B8A435" w14:textId="77777777" w:rsidR="00BB70BD" w:rsidRPr="001141C9" w:rsidRDefault="00BB70BD" w:rsidP="005F592C">
            <w:pPr>
              <w:pStyle w:val="TAC"/>
              <w:rPr>
                <w:szCs w:val="18"/>
              </w:rPr>
            </w:pPr>
          </w:p>
        </w:tc>
        <w:tc>
          <w:tcPr>
            <w:tcW w:w="730" w:type="dxa"/>
            <w:tcBorders>
              <w:left w:val="single" w:sz="4" w:space="0" w:color="auto"/>
              <w:bottom w:val="single" w:sz="4" w:space="0" w:color="auto"/>
              <w:right w:val="single" w:sz="4" w:space="0" w:color="auto"/>
            </w:tcBorders>
            <w:vAlign w:val="center"/>
          </w:tcPr>
          <w:p w14:paraId="308071C0" w14:textId="77777777" w:rsidR="00BB70BD" w:rsidRPr="001141C9" w:rsidRDefault="00BB70BD" w:rsidP="005F592C">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98AD30" w14:textId="77777777" w:rsidR="00BB70BD" w:rsidRPr="001141C9" w:rsidRDefault="00BB70BD" w:rsidP="005F592C">
            <w:pPr>
              <w:pStyle w:val="TAC"/>
              <w:rPr>
                <w:szCs w:val="18"/>
                <w:lang w:eastAsia="zh-CN"/>
              </w:rPr>
            </w:pPr>
            <w:r>
              <w:rPr>
                <w:rFonts w:cs="Arial"/>
                <w:szCs w:val="18"/>
                <w:lang w:val="en-US"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8ED7E" w14:textId="77777777" w:rsidR="00BB70BD" w:rsidRPr="001141C9" w:rsidRDefault="00BB70BD" w:rsidP="005F592C">
            <w:pPr>
              <w:pStyle w:val="TAC"/>
              <w:rPr>
                <w:szCs w:val="18"/>
                <w:lang w:eastAsia="zh-CN"/>
              </w:rPr>
            </w:pPr>
          </w:p>
        </w:tc>
      </w:tr>
      <w:tr w:rsidR="00BB70BD" w:rsidRPr="001141C9" w14:paraId="5551B3CB" w14:textId="77777777" w:rsidTr="005F59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0D6142D" w14:textId="77777777" w:rsidR="00BB70BD" w:rsidRPr="001141C9" w:rsidRDefault="00BB70BD" w:rsidP="005F592C">
            <w:pPr>
              <w:pStyle w:val="TAC"/>
              <w:keepNext w:val="0"/>
              <w:rPr>
                <w:szCs w:val="18"/>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D0B1EE" w14:textId="77777777" w:rsidR="00BB70BD" w:rsidRPr="001141C9" w:rsidRDefault="00BB70BD" w:rsidP="005F592C">
            <w:pPr>
              <w:pStyle w:val="TAC"/>
              <w:rPr>
                <w:szCs w:val="18"/>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7446B80C" w14:textId="77777777" w:rsidR="00BB70BD" w:rsidRPr="001141C9" w:rsidRDefault="00BB70BD" w:rsidP="005F592C">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0F9FBA" w14:textId="77777777" w:rsidR="00BB70BD" w:rsidRPr="001141C9" w:rsidRDefault="00BB70BD" w:rsidP="005F592C">
            <w:pPr>
              <w:pStyle w:val="TAC"/>
              <w:rPr>
                <w:rFonts w:cs="Arial"/>
                <w:szCs w:val="18"/>
                <w:lang w:eastAsia="zh-CN" w:bidi="ar"/>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6F9270" w14:textId="77777777" w:rsidR="00BB70BD" w:rsidRPr="001141C9" w:rsidRDefault="00BB70BD" w:rsidP="005F592C">
            <w:pPr>
              <w:pStyle w:val="TAC"/>
              <w:rPr>
                <w:szCs w:val="18"/>
                <w:lang w:eastAsia="zh-CN"/>
              </w:rPr>
            </w:pPr>
            <w:r>
              <w:rPr>
                <w:rFonts w:hint="eastAsia"/>
                <w:szCs w:val="18"/>
                <w:lang w:val="en-US" w:eastAsia="zh-CN"/>
              </w:rPr>
              <w:t>0</w:t>
            </w:r>
          </w:p>
        </w:tc>
      </w:tr>
      <w:tr w:rsidR="00BB70BD" w:rsidRPr="001141C9" w14:paraId="35FA606A"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3A6B5C2C"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43BBCD44" w14:textId="77777777" w:rsidR="00BB70BD" w:rsidRPr="001141C9" w:rsidRDefault="00BB70BD" w:rsidP="005F592C">
            <w:pPr>
              <w:pStyle w:val="TAC"/>
              <w:rPr>
                <w:szCs w:val="18"/>
              </w:rPr>
            </w:pPr>
          </w:p>
        </w:tc>
        <w:tc>
          <w:tcPr>
            <w:tcW w:w="730" w:type="dxa"/>
            <w:tcBorders>
              <w:left w:val="single" w:sz="4" w:space="0" w:color="auto"/>
              <w:bottom w:val="single" w:sz="4" w:space="0" w:color="auto"/>
              <w:right w:val="single" w:sz="4" w:space="0" w:color="auto"/>
            </w:tcBorders>
            <w:vAlign w:val="center"/>
          </w:tcPr>
          <w:p w14:paraId="16BE75E8" w14:textId="77777777" w:rsidR="00BB70BD" w:rsidRPr="001141C9" w:rsidRDefault="00BB70BD" w:rsidP="005F592C">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BE14B5" w14:textId="77777777" w:rsidR="00BB70BD" w:rsidRPr="001141C9" w:rsidRDefault="00BB70BD" w:rsidP="005F592C">
            <w:pPr>
              <w:pStyle w:val="TAC"/>
              <w:rPr>
                <w:rFonts w:cs="Arial"/>
                <w:szCs w:val="18"/>
                <w:lang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2D2BE9" w14:textId="77777777" w:rsidR="00BB70BD" w:rsidRPr="001141C9" w:rsidRDefault="00BB70BD" w:rsidP="005F592C">
            <w:pPr>
              <w:pStyle w:val="TAC"/>
              <w:rPr>
                <w:szCs w:val="18"/>
                <w:lang w:eastAsia="zh-CN"/>
              </w:rPr>
            </w:pPr>
          </w:p>
        </w:tc>
      </w:tr>
      <w:tr w:rsidR="00BB70BD" w:rsidRPr="001141C9" w14:paraId="2B34B906"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61518305"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F1C3FB8" w14:textId="77777777" w:rsidR="00BB70BD" w:rsidRPr="001141C9" w:rsidRDefault="00BB70BD" w:rsidP="005F592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9C534B5" w14:textId="77777777" w:rsidR="00BB70BD" w:rsidRPr="001141C9" w:rsidRDefault="00BB70BD" w:rsidP="005F592C">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83ECCE" w14:textId="77777777" w:rsidR="00BB70BD" w:rsidRPr="001141C9" w:rsidRDefault="00BB70BD" w:rsidP="005F592C">
            <w:pPr>
              <w:pStyle w:val="TAC"/>
              <w:rPr>
                <w:rFonts w:cs="Arial"/>
                <w:szCs w:val="18"/>
                <w:lang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067A3" w14:textId="77777777" w:rsidR="00BB70BD" w:rsidRPr="001141C9" w:rsidRDefault="00BB70BD" w:rsidP="005F592C">
            <w:pPr>
              <w:pStyle w:val="TAC"/>
              <w:rPr>
                <w:szCs w:val="18"/>
                <w:lang w:eastAsia="zh-CN"/>
              </w:rPr>
            </w:pPr>
            <w:r>
              <w:rPr>
                <w:rFonts w:hint="eastAsia"/>
                <w:szCs w:val="18"/>
                <w:lang w:val="en-US" w:eastAsia="zh-CN"/>
              </w:rPr>
              <w:t>1</w:t>
            </w:r>
          </w:p>
        </w:tc>
      </w:tr>
      <w:tr w:rsidR="00BB70BD" w:rsidRPr="001141C9" w14:paraId="147399FB"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20AAE8BC"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7AF27B2" w14:textId="77777777" w:rsidR="00BB70BD" w:rsidRPr="001141C9" w:rsidRDefault="00BB70BD" w:rsidP="005F592C">
            <w:pPr>
              <w:pStyle w:val="TAC"/>
              <w:rPr>
                <w:szCs w:val="18"/>
              </w:rPr>
            </w:pPr>
          </w:p>
        </w:tc>
        <w:tc>
          <w:tcPr>
            <w:tcW w:w="730" w:type="dxa"/>
            <w:tcBorders>
              <w:left w:val="single" w:sz="4" w:space="0" w:color="auto"/>
              <w:bottom w:val="single" w:sz="4" w:space="0" w:color="auto"/>
              <w:right w:val="single" w:sz="4" w:space="0" w:color="auto"/>
            </w:tcBorders>
            <w:vAlign w:val="center"/>
          </w:tcPr>
          <w:p w14:paraId="7592C8BA" w14:textId="77777777" w:rsidR="00BB70BD" w:rsidRPr="001141C9" w:rsidRDefault="00BB70BD" w:rsidP="005F592C">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2B8B72" w14:textId="77777777" w:rsidR="00BB70BD" w:rsidRPr="001141C9" w:rsidRDefault="00BB70BD" w:rsidP="005F592C">
            <w:pPr>
              <w:pStyle w:val="TAC"/>
              <w:rPr>
                <w:rFonts w:cs="Arial"/>
                <w:szCs w:val="18"/>
                <w:lang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916243" w14:textId="77777777" w:rsidR="00BB70BD" w:rsidRPr="001141C9" w:rsidRDefault="00BB70BD" w:rsidP="005F592C">
            <w:pPr>
              <w:pStyle w:val="TAC"/>
              <w:rPr>
                <w:szCs w:val="18"/>
                <w:lang w:eastAsia="zh-CN"/>
              </w:rPr>
            </w:pPr>
          </w:p>
        </w:tc>
      </w:tr>
      <w:tr w:rsidR="00BB70BD" w:rsidRPr="001141C9" w14:paraId="06667E73"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31E6EC8E" w14:textId="77777777" w:rsidR="00BB70BD" w:rsidRPr="001141C9" w:rsidRDefault="00BB70BD" w:rsidP="005F592C">
            <w:pPr>
              <w:pStyle w:val="TAC"/>
              <w:keepNext w:val="0"/>
              <w:rPr>
                <w:szCs w:val="18"/>
              </w:rPr>
            </w:pPr>
            <w:r>
              <w:rPr>
                <w:szCs w:val="18"/>
                <w:lang w:val="en-US"/>
              </w:rPr>
              <w:t>CA_n3(2A)-n78C</w:t>
            </w:r>
          </w:p>
        </w:tc>
        <w:tc>
          <w:tcPr>
            <w:tcW w:w="1690" w:type="dxa"/>
            <w:tcBorders>
              <w:top w:val="nil"/>
              <w:left w:val="single" w:sz="4" w:space="0" w:color="auto"/>
              <w:bottom w:val="nil"/>
              <w:right w:val="single" w:sz="4" w:space="0" w:color="auto"/>
            </w:tcBorders>
            <w:shd w:val="clear" w:color="auto" w:fill="auto"/>
            <w:vAlign w:val="center"/>
          </w:tcPr>
          <w:p w14:paraId="030DCA2C" w14:textId="77777777" w:rsidR="00BB70BD" w:rsidRDefault="00BB70BD" w:rsidP="005F592C">
            <w:pPr>
              <w:pStyle w:val="TAC"/>
              <w:rPr>
                <w:szCs w:val="18"/>
                <w:lang w:val="en-US"/>
              </w:rPr>
            </w:pPr>
            <w:r>
              <w:rPr>
                <w:szCs w:val="18"/>
                <w:lang w:val="en-US"/>
              </w:rPr>
              <w:t>CA_n78C</w:t>
            </w:r>
          </w:p>
          <w:p w14:paraId="4311B182" w14:textId="77777777" w:rsidR="00BB70BD" w:rsidRDefault="00BB70BD" w:rsidP="005F592C">
            <w:pPr>
              <w:pStyle w:val="TAC"/>
              <w:rPr>
                <w:szCs w:val="18"/>
                <w:lang w:val="en-US"/>
              </w:rPr>
            </w:pPr>
            <w:r>
              <w:rPr>
                <w:szCs w:val="18"/>
                <w:lang w:val="en-US"/>
              </w:rPr>
              <w:t>CA_n3A-n78A</w:t>
            </w:r>
          </w:p>
          <w:p w14:paraId="18D3928F" w14:textId="77777777" w:rsidR="00BB70BD" w:rsidRPr="001141C9" w:rsidRDefault="00BB70BD" w:rsidP="005F592C">
            <w:pPr>
              <w:pStyle w:val="TAC"/>
              <w:rPr>
                <w:szCs w:val="18"/>
                <w:lang w:eastAsia="zh-CN"/>
              </w:rPr>
            </w:pPr>
            <w:r>
              <w:rPr>
                <w:szCs w:val="18"/>
                <w:lang w:val="en-US"/>
              </w:rPr>
              <w:t>CA_n3A-n78C</w:t>
            </w:r>
          </w:p>
        </w:tc>
        <w:tc>
          <w:tcPr>
            <w:tcW w:w="730" w:type="dxa"/>
            <w:tcBorders>
              <w:left w:val="single" w:sz="4" w:space="0" w:color="auto"/>
              <w:bottom w:val="single" w:sz="4" w:space="0" w:color="auto"/>
              <w:right w:val="single" w:sz="4" w:space="0" w:color="auto"/>
            </w:tcBorders>
            <w:vAlign w:val="center"/>
          </w:tcPr>
          <w:p w14:paraId="07AA49A0" w14:textId="77777777" w:rsidR="00BB70BD" w:rsidRPr="001141C9" w:rsidRDefault="00BB70BD" w:rsidP="005F592C">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D73227" w14:textId="77777777" w:rsidR="00BB70BD" w:rsidRPr="001141C9" w:rsidRDefault="00BB70BD" w:rsidP="005F592C">
            <w:pPr>
              <w:pStyle w:val="TAC"/>
              <w:rPr>
                <w:rFonts w:cs="Arial"/>
                <w:szCs w:val="18"/>
                <w:lang w:bidi="ar"/>
              </w:rPr>
            </w:pPr>
            <w:r>
              <w:rPr>
                <w:rFonts w:cs="Arial"/>
                <w:szCs w:val="18"/>
                <w:lang w:val="en-US" w:eastAsia="zh-CN" w:bidi="ar"/>
              </w:rPr>
              <w:t>CA_n3(2A)_BCS0</w:t>
            </w:r>
          </w:p>
        </w:tc>
        <w:tc>
          <w:tcPr>
            <w:tcW w:w="1360" w:type="dxa"/>
            <w:tcBorders>
              <w:top w:val="nil"/>
              <w:left w:val="single" w:sz="4" w:space="0" w:color="auto"/>
              <w:bottom w:val="nil"/>
              <w:right w:val="single" w:sz="4" w:space="0" w:color="auto"/>
            </w:tcBorders>
            <w:shd w:val="clear" w:color="auto" w:fill="auto"/>
            <w:vAlign w:val="center"/>
          </w:tcPr>
          <w:p w14:paraId="1CABD065" w14:textId="77777777" w:rsidR="00BB70BD" w:rsidRPr="001141C9" w:rsidRDefault="00BB70BD" w:rsidP="005F592C">
            <w:pPr>
              <w:pStyle w:val="TAC"/>
              <w:rPr>
                <w:szCs w:val="18"/>
                <w:lang w:eastAsia="zh-CN"/>
              </w:rPr>
            </w:pPr>
            <w:r>
              <w:rPr>
                <w:rFonts w:hint="eastAsia"/>
                <w:szCs w:val="18"/>
                <w:lang w:val="en-US" w:eastAsia="zh-CN"/>
              </w:rPr>
              <w:t>0</w:t>
            </w:r>
          </w:p>
        </w:tc>
      </w:tr>
      <w:tr w:rsidR="00BB70BD" w:rsidRPr="001141C9" w14:paraId="1D70247E"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50DA765" w14:textId="77777777" w:rsidR="00BB70BD" w:rsidRPr="001141C9" w:rsidRDefault="00BB70BD" w:rsidP="005F592C">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B8837" w14:textId="77777777" w:rsidR="00BB70BD" w:rsidRPr="001141C9" w:rsidRDefault="00BB70BD" w:rsidP="005F592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C055423" w14:textId="77777777" w:rsidR="00BB70BD" w:rsidRPr="001141C9" w:rsidRDefault="00BB70BD" w:rsidP="005F592C">
            <w:pPr>
              <w:pStyle w:val="TAC"/>
              <w:rPr>
                <w:szCs w:val="18"/>
                <w:lang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79985B" w14:textId="77777777" w:rsidR="00BB70BD" w:rsidRPr="001141C9" w:rsidRDefault="00BB70BD" w:rsidP="005F592C">
            <w:pPr>
              <w:pStyle w:val="TAC"/>
              <w:rPr>
                <w:rFonts w:cs="Arial"/>
                <w:szCs w:val="18"/>
                <w:lang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6CC7F" w14:textId="77777777" w:rsidR="00BB70BD" w:rsidRPr="001141C9" w:rsidRDefault="00BB70BD" w:rsidP="005F592C">
            <w:pPr>
              <w:pStyle w:val="TAC"/>
              <w:rPr>
                <w:szCs w:val="18"/>
                <w:lang w:eastAsia="zh-CN"/>
              </w:rPr>
            </w:pPr>
          </w:p>
        </w:tc>
      </w:tr>
      <w:tr w:rsidR="00BB70BD" w:rsidRPr="001141C9" w14:paraId="0E8093D8" w14:textId="77777777" w:rsidTr="005F59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234AF17" w14:textId="77777777" w:rsidR="00BB70BD" w:rsidRPr="001141C9" w:rsidRDefault="00BB70BD" w:rsidP="005F592C">
            <w:pPr>
              <w:pStyle w:val="TAC"/>
              <w:keepNext w:val="0"/>
              <w:rPr>
                <w:szCs w:val="18"/>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2E03D5" w14:textId="77777777" w:rsidR="00BB70BD" w:rsidRDefault="00BB70BD" w:rsidP="005F592C">
            <w:pPr>
              <w:pStyle w:val="TAC"/>
              <w:rPr>
                <w:vertAlign w:val="superscript"/>
                <w:lang w:val="en-US" w:eastAsia="zh-CN"/>
              </w:rPr>
            </w:pPr>
            <w:r w:rsidRPr="00DD4870">
              <w:rPr>
                <w:lang w:val="en-US" w:eastAsia="zh-CN"/>
              </w:rPr>
              <w:t>n78</w:t>
            </w:r>
            <w:r w:rsidRPr="00DD4870">
              <w:rPr>
                <w:vertAlign w:val="superscript"/>
              </w:rPr>
              <w:t>8</w:t>
            </w:r>
            <w:r w:rsidRPr="00DD4870">
              <w:rPr>
                <w:vertAlign w:val="superscript"/>
                <w:lang w:val="en-US" w:eastAsia="zh-CN"/>
              </w:rPr>
              <w:t>,9</w:t>
            </w:r>
          </w:p>
          <w:p w14:paraId="0255F39A" w14:textId="77777777" w:rsidR="00BB70BD" w:rsidRPr="001141C9" w:rsidRDefault="00BB70BD" w:rsidP="005F592C">
            <w:pPr>
              <w:pStyle w:val="TAC"/>
              <w:rPr>
                <w:szCs w:val="18"/>
                <w:lang w:eastAsia="zh-CN"/>
              </w:rPr>
            </w:pPr>
            <w:r>
              <w:rPr>
                <w:szCs w:val="18"/>
                <w:lang w:val="en-US" w:eastAsia="zh-CN"/>
              </w:rPr>
              <w:t>CA_n3A-n78A</w:t>
            </w:r>
            <w:r w:rsidRPr="00DD4870">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66EF9AB" w14:textId="77777777" w:rsidR="00BB70BD" w:rsidRPr="001141C9" w:rsidRDefault="00BB70BD" w:rsidP="005F592C">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6CDABB" w14:textId="77777777" w:rsidR="00BB70BD" w:rsidRPr="001141C9" w:rsidRDefault="00BB70BD" w:rsidP="005F592C">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01EF6" w14:textId="77777777" w:rsidR="00BB70BD" w:rsidRPr="001141C9" w:rsidRDefault="00BB70BD" w:rsidP="005F592C">
            <w:pPr>
              <w:pStyle w:val="TAC"/>
              <w:rPr>
                <w:szCs w:val="18"/>
                <w:lang w:eastAsia="zh-CN"/>
              </w:rPr>
            </w:pPr>
            <w:r>
              <w:rPr>
                <w:rFonts w:hint="eastAsia"/>
                <w:szCs w:val="18"/>
                <w:lang w:val="en-US" w:eastAsia="zh-CN"/>
              </w:rPr>
              <w:t>0</w:t>
            </w:r>
          </w:p>
        </w:tc>
      </w:tr>
      <w:tr w:rsidR="00BB70BD" w:rsidRPr="001141C9" w14:paraId="65849F1D"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75B47C17"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8096828" w14:textId="77777777" w:rsidR="00BB70BD" w:rsidRPr="001141C9" w:rsidRDefault="00BB70BD" w:rsidP="005F592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BED8C4B" w14:textId="77777777" w:rsidR="00BB70BD" w:rsidRPr="001141C9" w:rsidRDefault="00BB70BD" w:rsidP="005F592C">
            <w:pPr>
              <w:pStyle w:val="TAC"/>
              <w:rPr>
                <w:szCs w:val="18"/>
                <w:lang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2BD0D8" w14:textId="77777777" w:rsidR="00BB70BD" w:rsidRPr="001141C9" w:rsidRDefault="00BB70BD" w:rsidP="005F592C">
            <w:pPr>
              <w:pStyle w:val="TAC"/>
              <w:rPr>
                <w:rFonts w:cs="Arial"/>
                <w:szCs w:val="18"/>
                <w:lang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F7BFC4" w14:textId="77777777" w:rsidR="00BB70BD" w:rsidRPr="001141C9" w:rsidRDefault="00BB70BD" w:rsidP="005F592C">
            <w:pPr>
              <w:pStyle w:val="TAC"/>
              <w:rPr>
                <w:szCs w:val="18"/>
                <w:lang w:eastAsia="zh-CN"/>
              </w:rPr>
            </w:pPr>
          </w:p>
        </w:tc>
      </w:tr>
      <w:tr w:rsidR="00BB70BD" w:rsidRPr="001141C9" w14:paraId="6098FBBA"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2BD8FE5E"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EA32607" w14:textId="77777777" w:rsidR="00BB70BD" w:rsidRPr="001141C9" w:rsidRDefault="00BB70BD" w:rsidP="005F592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3F6B822" w14:textId="77777777" w:rsidR="00BB70BD" w:rsidRPr="001141C9" w:rsidRDefault="00BB70BD" w:rsidP="005F592C">
            <w:pPr>
              <w:pStyle w:val="TAC"/>
              <w:rPr>
                <w:szCs w:val="18"/>
                <w:lang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029ECE" w14:textId="77777777" w:rsidR="00BB70BD" w:rsidRPr="001141C9" w:rsidRDefault="00BB70BD" w:rsidP="005F592C">
            <w:pPr>
              <w:pStyle w:val="TAC"/>
              <w:rPr>
                <w:rFonts w:cs="Arial"/>
                <w:szCs w:val="18"/>
                <w:lang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93365B" w14:textId="77777777" w:rsidR="00BB70BD" w:rsidRPr="001141C9" w:rsidRDefault="00BB70BD" w:rsidP="005F592C">
            <w:pPr>
              <w:pStyle w:val="TAC"/>
              <w:rPr>
                <w:szCs w:val="18"/>
                <w:lang w:eastAsia="zh-CN"/>
              </w:rPr>
            </w:pPr>
            <w:r>
              <w:rPr>
                <w:rFonts w:hint="eastAsia"/>
                <w:szCs w:val="18"/>
                <w:lang w:val="en-US" w:eastAsia="zh-CN"/>
              </w:rPr>
              <w:t>4</w:t>
            </w:r>
            <w:r>
              <w:rPr>
                <w:szCs w:val="18"/>
                <w:lang w:val="en-US" w:eastAsia="zh-CN"/>
              </w:rPr>
              <w:t xml:space="preserve"> and 5</w:t>
            </w:r>
          </w:p>
        </w:tc>
      </w:tr>
      <w:tr w:rsidR="00BB70BD" w:rsidRPr="001141C9" w14:paraId="406A2853"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67FDF106" w14:textId="77777777" w:rsidR="00BB70BD" w:rsidRPr="001141C9" w:rsidRDefault="00BB70BD" w:rsidP="005F592C">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466F2" w14:textId="77777777" w:rsidR="00BB70BD" w:rsidRPr="001141C9" w:rsidRDefault="00BB70BD" w:rsidP="005F592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DBE1DBD" w14:textId="77777777" w:rsidR="00BB70BD" w:rsidRPr="001141C9" w:rsidRDefault="00BB70BD" w:rsidP="005F592C">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87D4F8" w14:textId="77777777" w:rsidR="00BB70BD" w:rsidRPr="001141C9" w:rsidRDefault="00BB70BD" w:rsidP="005F592C">
            <w:pPr>
              <w:pStyle w:val="TAC"/>
              <w:rPr>
                <w:rFonts w:cs="Arial"/>
                <w:szCs w:val="18"/>
                <w:lang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20AEE" w14:textId="77777777" w:rsidR="00BB70BD" w:rsidRPr="001141C9" w:rsidRDefault="00BB70BD" w:rsidP="005F592C">
            <w:pPr>
              <w:pStyle w:val="TAC"/>
              <w:rPr>
                <w:szCs w:val="18"/>
                <w:lang w:eastAsia="zh-CN"/>
              </w:rPr>
            </w:pPr>
          </w:p>
        </w:tc>
      </w:tr>
      <w:tr w:rsidR="00BB70BD" w:rsidRPr="001141C9" w14:paraId="60C703D3"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4399C627"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D53A360" w14:textId="77777777" w:rsidR="00BB70BD" w:rsidRPr="001141C9" w:rsidRDefault="00BB70BD" w:rsidP="005F592C">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0CAF9895" w14:textId="77777777" w:rsidR="00BB70BD" w:rsidRPr="001141C9" w:rsidRDefault="00BB70BD" w:rsidP="005F592C">
            <w:pPr>
              <w:pStyle w:val="TAC"/>
              <w:rPr>
                <w:szCs w:val="18"/>
                <w:lang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77D4599" w14:textId="77777777" w:rsidR="00BB70BD" w:rsidRPr="001141C9" w:rsidRDefault="00BB70BD" w:rsidP="005F592C">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2BE3E4A3" w14:textId="77777777" w:rsidR="00BB70BD" w:rsidRPr="001141C9" w:rsidRDefault="00BB70BD" w:rsidP="005F592C">
            <w:pPr>
              <w:pStyle w:val="TAC"/>
              <w:rPr>
                <w:szCs w:val="18"/>
                <w:lang w:eastAsia="zh-CN"/>
              </w:rPr>
            </w:pPr>
            <w:r>
              <w:rPr>
                <w:rFonts w:hint="eastAsia"/>
                <w:szCs w:val="18"/>
                <w:lang w:val="en-US" w:eastAsia="zh-CN"/>
              </w:rPr>
              <w:t>1</w:t>
            </w:r>
          </w:p>
        </w:tc>
      </w:tr>
      <w:tr w:rsidR="00BB70BD" w:rsidRPr="001141C9" w14:paraId="10655CBC"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DEAA1D9" w14:textId="77777777" w:rsidR="00BB70BD" w:rsidRPr="001141C9" w:rsidRDefault="00BB70BD" w:rsidP="005F592C">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4FE6C3" w14:textId="77777777" w:rsidR="00BB70BD" w:rsidRPr="001141C9" w:rsidRDefault="00BB70BD" w:rsidP="005F592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D549404" w14:textId="77777777" w:rsidR="00BB70BD" w:rsidRPr="001141C9" w:rsidRDefault="00BB70BD" w:rsidP="005F592C">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BF3ABC" w14:textId="77777777" w:rsidR="00BB70BD" w:rsidRPr="001141C9" w:rsidRDefault="00BB70BD" w:rsidP="005F592C">
            <w:pPr>
              <w:pStyle w:val="TAC"/>
              <w:rPr>
                <w:rFonts w:cs="Arial"/>
                <w:szCs w:val="18"/>
                <w:lang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3D43F7" w14:textId="77777777" w:rsidR="00BB70BD" w:rsidRPr="001141C9" w:rsidRDefault="00BB70BD" w:rsidP="005F592C">
            <w:pPr>
              <w:pStyle w:val="TAC"/>
              <w:rPr>
                <w:szCs w:val="18"/>
                <w:lang w:eastAsia="zh-CN"/>
              </w:rPr>
            </w:pPr>
          </w:p>
        </w:tc>
      </w:tr>
      <w:tr w:rsidR="00BB70BD" w:rsidRPr="001141C9" w14:paraId="645ED4CD" w14:textId="77777777" w:rsidTr="005F59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BA35178" w14:textId="77777777" w:rsidR="00BB70BD" w:rsidRPr="001141C9" w:rsidRDefault="00BB70BD" w:rsidP="005F592C">
            <w:pPr>
              <w:pStyle w:val="TAC"/>
              <w:keepNext w:val="0"/>
              <w:rPr>
                <w:szCs w:val="18"/>
              </w:rPr>
            </w:pPr>
            <w:bookmarkStart w:id="29" w:name="OLE_LINK36"/>
            <w:r w:rsidRPr="001141C9">
              <w:rPr>
                <w:szCs w:val="18"/>
              </w:rPr>
              <w:t>CA_n3B-n78C</w:t>
            </w:r>
            <w:bookmarkEnd w:id="29"/>
          </w:p>
        </w:tc>
        <w:tc>
          <w:tcPr>
            <w:tcW w:w="1690" w:type="dxa"/>
            <w:tcBorders>
              <w:top w:val="single" w:sz="4" w:space="0" w:color="auto"/>
              <w:left w:val="single" w:sz="4" w:space="0" w:color="auto"/>
              <w:bottom w:val="nil"/>
              <w:right w:val="single" w:sz="4" w:space="0" w:color="auto"/>
            </w:tcBorders>
            <w:shd w:val="clear" w:color="auto" w:fill="auto"/>
            <w:vAlign w:val="center"/>
          </w:tcPr>
          <w:p w14:paraId="637932C5" w14:textId="77777777" w:rsidR="00BB70BD" w:rsidRPr="00DD4870" w:rsidRDefault="00BB70BD" w:rsidP="005F592C">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3B9DA907" w14:textId="77777777" w:rsidR="00BB70BD" w:rsidRDefault="00BB70BD" w:rsidP="005F592C">
            <w:pPr>
              <w:pStyle w:val="TAC"/>
              <w:rPr>
                <w:vertAlign w:val="superscript"/>
                <w:lang w:val="en-US" w:eastAsia="zh-CN"/>
              </w:rPr>
            </w:pPr>
            <w:r w:rsidRPr="00DD4870">
              <w:rPr>
                <w:szCs w:val="18"/>
                <w:lang w:val="en-US" w:eastAsia="zh-CN"/>
              </w:rPr>
              <w:t>CA_n78C</w:t>
            </w:r>
            <w:r w:rsidRPr="00DD4870">
              <w:rPr>
                <w:vertAlign w:val="superscript"/>
                <w:lang w:val="en-US" w:eastAsia="zh-CN"/>
              </w:rPr>
              <w:t>8</w:t>
            </w:r>
          </w:p>
          <w:p w14:paraId="2A6A35E1" w14:textId="77777777" w:rsidR="00BB70BD" w:rsidRPr="001141C9" w:rsidRDefault="00BB70BD" w:rsidP="005F592C">
            <w:pPr>
              <w:pStyle w:val="TAC"/>
              <w:rPr>
                <w:szCs w:val="18"/>
                <w:lang w:eastAsia="zh-CN"/>
              </w:rPr>
            </w:pPr>
            <w:r w:rsidRPr="00DD4870">
              <w:rPr>
                <w:szCs w:val="18"/>
                <w:lang w:val="en-US" w:eastAsia="zh-CN"/>
              </w:rPr>
              <w:t>CA_n3A-n78A</w:t>
            </w:r>
            <w:r w:rsidRPr="00DD4870">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7A1C564" w14:textId="77777777" w:rsidR="00BB70BD" w:rsidRPr="001141C9" w:rsidRDefault="00BB70BD" w:rsidP="005F592C">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1E6033" w14:textId="77777777" w:rsidR="00BB70BD" w:rsidRPr="001141C9" w:rsidRDefault="00BB70BD" w:rsidP="005F592C">
            <w:pPr>
              <w:pStyle w:val="TAC"/>
              <w:rPr>
                <w:rFonts w:cs="Arial"/>
                <w:szCs w:val="18"/>
                <w:lang w:eastAsia="zh-CN" w:bidi="ar"/>
              </w:rPr>
            </w:pPr>
            <w:r w:rsidRPr="001141C9">
              <w:rPr>
                <w:rFonts w:cs="Arial"/>
                <w:szCs w:val="18"/>
                <w:lang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5D5A52" w14:textId="77777777" w:rsidR="00BB70BD" w:rsidRPr="001141C9" w:rsidRDefault="00BB70BD" w:rsidP="005F592C">
            <w:pPr>
              <w:pStyle w:val="TAC"/>
              <w:rPr>
                <w:szCs w:val="18"/>
                <w:lang w:eastAsia="zh-CN"/>
              </w:rPr>
            </w:pPr>
            <w:r w:rsidRPr="001141C9">
              <w:rPr>
                <w:szCs w:val="18"/>
                <w:lang w:eastAsia="zh-CN"/>
              </w:rPr>
              <w:t>0</w:t>
            </w:r>
          </w:p>
        </w:tc>
      </w:tr>
      <w:tr w:rsidR="00BB70BD" w:rsidRPr="001141C9" w14:paraId="73AFDD28"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2516B496" w14:textId="77777777" w:rsidR="00BB70BD" w:rsidRPr="001141C9" w:rsidRDefault="00BB70BD" w:rsidP="005F592C">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A987C" w14:textId="77777777" w:rsidR="00BB70BD" w:rsidRPr="001141C9" w:rsidRDefault="00BB70BD" w:rsidP="005F592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E58BD83" w14:textId="77777777" w:rsidR="00BB70BD" w:rsidRPr="001141C9" w:rsidRDefault="00BB70BD" w:rsidP="005F592C">
            <w:pPr>
              <w:pStyle w:val="TAC"/>
              <w:rPr>
                <w:szCs w:val="18"/>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6B3D29" w14:textId="77777777" w:rsidR="00BB70BD" w:rsidRPr="001141C9" w:rsidRDefault="00BB70BD" w:rsidP="005F592C">
            <w:pPr>
              <w:pStyle w:val="TAC"/>
              <w:rPr>
                <w:rFonts w:cs="Arial"/>
                <w:szCs w:val="18"/>
                <w:lang w:eastAsia="zh-CN" w:bidi="ar"/>
              </w:rPr>
            </w:pPr>
            <w:r w:rsidRPr="001141C9">
              <w:rPr>
                <w:rFonts w:cs="Arial"/>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5F6F4" w14:textId="77777777" w:rsidR="00BB70BD" w:rsidRPr="001141C9" w:rsidRDefault="00BB70BD" w:rsidP="005F592C">
            <w:pPr>
              <w:pStyle w:val="TAC"/>
              <w:rPr>
                <w:szCs w:val="18"/>
                <w:lang w:eastAsia="zh-CN"/>
              </w:rPr>
            </w:pPr>
          </w:p>
        </w:tc>
      </w:tr>
      <w:tr w:rsidR="00BB70BD" w:rsidRPr="001141C9" w14:paraId="366C457F"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3CC444A9"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08AEE6C" w14:textId="77777777" w:rsidR="00BB70BD" w:rsidRPr="001141C9" w:rsidRDefault="00BB70BD" w:rsidP="005F592C">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7CE975B4" w14:textId="77777777" w:rsidR="00BB70BD" w:rsidRPr="001141C9" w:rsidRDefault="00BB70BD" w:rsidP="005F592C">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557DBE" w14:textId="77777777" w:rsidR="00BB70BD" w:rsidRPr="001141C9" w:rsidRDefault="00BB70BD" w:rsidP="005F592C">
            <w:pPr>
              <w:pStyle w:val="TAC"/>
              <w:rPr>
                <w:rFonts w:cs="Arial"/>
                <w:szCs w:val="18"/>
                <w:lang w:bidi="ar"/>
              </w:rPr>
            </w:pPr>
            <w:r>
              <w:rPr>
                <w:rFonts w:cs="Arial"/>
                <w:szCs w:val="18"/>
                <w:lang w:bidi="ar"/>
              </w:rPr>
              <w:t>CA_n3B_BCS1</w:t>
            </w:r>
          </w:p>
        </w:tc>
        <w:tc>
          <w:tcPr>
            <w:tcW w:w="1360" w:type="dxa"/>
            <w:tcBorders>
              <w:top w:val="nil"/>
              <w:left w:val="single" w:sz="4" w:space="0" w:color="auto"/>
              <w:bottom w:val="nil"/>
              <w:right w:val="single" w:sz="4" w:space="0" w:color="auto"/>
            </w:tcBorders>
            <w:shd w:val="clear" w:color="auto" w:fill="auto"/>
            <w:vAlign w:val="center"/>
          </w:tcPr>
          <w:p w14:paraId="21C5A589" w14:textId="77777777" w:rsidR="00BB70BD" w:rsidRPr="001141C9" w:rsidRDefault="00BB70BD" w:rsidP="005F592C">
            <w:pPr>
              <w:pStyle w:val="TAC"/>
              <w:rPr>
                <w:szCs w:val="18"/>
                <w:lang w:eastAsia="zh-CN"/>
              </w:rPr>
            </w:pPr>
            <w:r>
              <w:rPr>
                <w:rFonts w:hint="eastAsia"/>
                <w:szCs w:val="18"/>
                <w:lang w:val="en-US" w:eastAsia="zh-CN"/>
              </w:rPr>
              <w:t>1</w:t>
            </w:r>
          </w:p>
        </w:tc>
      </w:tr>
      <w:tr w:rsidR="00BB70BD" w:rsidRPr="001141C9" w14:paraId="1DFB1EDC"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B2F2F9" w14:textId="77777777" w:rsidR="00BB70BD" w:rsidRPr="001141C9" w:rsidRDefault="00BB70BD" w:rsidP="005F592C">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0327E" w14:textId="77777777" w:rsidR="00BB70BD" w:rsidRPr="001141C9" w:rsidRDefault="00BB70BD" w:rsidP="005F592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C3DE550" w14:textId="77777777" w:rsidR="00BB70BD" w:rsidRPr="001141C9" w:rsidRDefault="00BB70BD" w:rsidP="005F592C">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930A39" w14:textId="77777777" w:rsidR="00BB70BD" w:rsidRPr="001141C9" w:rsidRDefault="00BB70BD" w:rsidP="005F592C">
            <w:pPr>
              <w:pStyle w:val="TAC"/>
              <w:rPr>
                <w:rFonts w:cs="Arial"/>
                <w:szCs w:val="18"/>
                <w:lang w:bidi="ar"/>
              </w:rPr>
            </w:pPr>
            <w:r>
              <w:rPr>
                <w:rFonts w:cs="Arial"/>
                <w:szCs w:val="18"/>
                <w:lang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FC1694" w14:textId="77777777" w:rsidR="00BB70BD" w:rsidRPr="001141C9" w:rsidRDefault="00BB70BD" w:rsidP="005F592C">
            <w:pPr>
              <w:pStyle w:val="TAC"/>
              <w:rPr>
                <w:szCs w:val="18"/>
                <w:lang w:eastAsia="zh-CN"/>
              </w:rPr>
            </w:pPr>
          </w:p>
        </w:tc>
      </w:tr>
      <w:tr w:rsidR="00BB70BD" w:rsidRPr="001141C9" w14:paraId="36651B5B" w14:textId="77777777" w:rsidTr="005F59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5DB9166" w14:textId="77777777" w:rsidR="00BB70BD" w:rsidRPr="001141C9" w:rsidRDefault="00BB70BD" w:rsidP="005F592C">
            <w:pPr>
              <w:pStyle w:val="TAC"/>
              <w:keepNext w:val="0"/>
              <w:rPr>
                <w:szCs w:val="18"/>
              </w:rPr>
            </w:pPr>
            <w:r w:rsidRPr="001141C9">
              <w:rPr>
                <w:szCs w:val="18"/>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65C7BB" w14:textId="77777777" w:rsidR="00BB70BD" w:rsidRPr="00DD4870" w:rsidRDefault="00BB70BD" w:rsidP="005F592C">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42AC03F6" w14:textId="77777777" w:rsidR="00BB70BD" w:rsidRPr="001141C9" w:rsidRDefault="00BB70BD" w:rsidP="005F592C">
            <w:pPr>
              <w:pStyle w:val="TAC"/>
              <w:rPr>
                <w:szCs w:val="18"/>
                <w:lang w:eastAsia="zh-CN"/>
              </w:rPr>
            </w:pPr>
            <w:r w:rsidRPr="00DD4870">
              <w:rPr>
                <w:szCs w:val="18"/>
                <w:lang w:val="en-US" w:eastAsia="zh-CN"/>
              </w:rPr>
              <w:t>CA_n3A-n78A</w:t>
            </w:r>
            <w:r w:rsidRPr="00DD4870">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C20C297" w14:textId="77777777" w:rsidR="00BB70BD" w:rsidRPr="001141C9" w:rsidRDefault="00BB70BD" w:rsidP="005F592C">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FD60CF8" w14:textId="77777777" w:rsidR="00BB70BD" w:rsidRPr="001141C9" w:rsidRDefault="00BB70BD" w:rsidP="005F592C">
            <w:pPr>
              <w:pStyle w:val="TAC"/>
              <w:rPr>
                <w:rFonts w:cs="Arial"/>
                <w:szCs w:val="18"/>
                <w:lang w:eastAsia="zh-CN" w:bidi="ar"/>
              </w:rPr>
            </w:pPr>
            <w:r w:rsidRPr="001141C9">
              <w:rPr>
                <w:rFonts w:cs="Arial"/>
                <w:szCs w:val="18"/>
                <w:lang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C7870" w14:textId="77777777" w:rsidR="00BB70BD" w:rsidRPr="001141C9" w:rsidRDefault="00BB70BD" w:rsidP="005F592C">
            <w:pPr>
              <w:pStyle w:val="TAC"/>
              <w:rPr>
                <w:szCs w:val="18"/>
                <w:lang w:eastAsia="zh-CN"/>
              </w:rPr>
            </w:pPr>
            <w:r w:rsidRPr="001141C9">
              <w:rPr>
                <w:szCs w:val="18"/>
                <w:lang w:eastAsia="zh-CN"/>
              </w:rPr>
              <w:t>0</w:t>
            </w:r>
          </w:p>
        </w:tc>
      </w:tr>
      <w:tr w:rsidR="00BB70BD" w:rsidRPr="001141C9" w14:paraId="28907589"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5FD75484"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2D2305B" w14:textId="77777777" w:rsidR="00BB70BD" w:rsidRPr="001141C9" w:rsidRDefault="00BB70BD" w:rsidP="005F592C">
            <w:pPr>
              <w:pStyle w:val="TAC"/>
              <w:rPr>
                <w:szCs w:val="18"/>
                <w:lang w:eastAsia="zh-CN"/>
              </w:rPr>
            </w:pPr>
            <w:r w:rsidRPr="00DD4870">
              <w:rPr>
                <w:rFonts w:hint="eastAsia"/>
                <w:bCs/>
                <w:lang w:eastAsia="zh-CN"/>
              </w:rPr>
              <w:t>CA_n78(2A)</w:t>
            </w:r>
            <w:r w:rsidRPr="00DD4870">
              <w:rPr>
                <w:bCs/>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495FC2F" w14:textId="77777777" w:rsidR="00BB70BD" w:rsidRPr="001141C9" w:rsidRDefault="00BB70BD" w:rsidP="005F592C">
            <w:pPr>
              <w:pStyle w:val="TAC"/>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F86AD7" w14:textId="77777777" w:rsidR="00BB70BD" w:rsidRPr="001141C9" w:rsidRDefault="00BB70BD" w:rsidP="005F592C">
            <w:pPr>
              <w:pStyle w:val="TAC"/>
              <w:rPr>
                <w:rFonts w:cs="Arial"/>
                <w:szCs w:val="18"/>
                <w:lang w:eastAsia="zh-CN" w:bidi="ar"/>
              </w:rPr>
            </w:pPr>
            <w:r w:rsidRPr="001141C9">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7BD27" w14:textId="77777777" w:rsidR="00BB70BD" w:rsidRPr="001141C9" w:rsidRDefault="00BB70BD" w:rsidP="005F592C">
            <w:pPr>
              <w:pStyle w:val="TAC"/>
              <w:rPr>
                <w:szCs w:val="18"/>
                <w:lang w:eastAsia="zh-CN"/>
              </w:rPr>
            </w:pPr>
          </w:p>
        </w:tc>
      </w:tr>
      <w:tr w:rsidR="00BB70BD" w:rsidRPr="001141C9" w14:paraId="46FF9087"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48F9BFB1"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03BC89C" w14:textId="77777777" w:rsidR="00BB70BD" w:rsidRPr="001141C9" w:rsidRDefault="00BB70BD" w:rsidP="005F592C">
            <w:pPr>
              <w:pStyle w:val="TAC"/>
              <w:rPr>
                <w:szCs w:val="18"/>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008BE450" w14:textId="77777777" w:rsidR="00BB70BD" w:rsidRPr="001141C9" w:rsidRDefault="00BB70BD" w:rsidP="005F592C">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C28A29" w14:textId="77777777" w:rsidR="00BB70BD" w:rsidRPr="001141C9" w:rsidRDefault="00BB70BD" w:rsidP="005F592C">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6F3B0A1B" w14:textId="77777777" w:rsidR="00BB70BD" w:rsidRPr="001141C9" w:rsidRDefault="00BB70BD" w:rsidP="005F592C">
            <w:pPr>
              <w:pStyle w:val="TAC"/>
              <w:rPr>
                <w:szCs w:val="18"/>
                <w:lang w:eastAsia="zh-CN"/>
              </w:rPr>
            </w:pPr>
            <w:r>
              <w:rPr>
                <w:rFonts w:hint="eastAsia"/>
                <w:szCs w:val="18"/>
                <w:lang w:val="en-US" w:eastAsia="zh-CN"/>
              </w:rPr>
              <w:t>1</w:t>
            </w:r>
          </w:p>
        </w:tc>
      </w:tr>
      <w:tr w:rsidR="00BB70BD" w:rsidRPr="001141C9" w14:paraId="178A3B37"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55585DB0" w14:textId="77777777" w:rsidR="00BB70BD" w:rsidRPr="001141C9" w:rsidRDefault="00BB70BD" w:rsidP="005F592C">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0F1030" w14:textId="77777777" w:rsidR="00BB70BD" w:rsidRPr="001141C9" w:rsidRDefault="00BB70BD" w:rsidP="005F592C">
            <w:pPr>
              <w:pStyle w:val="TAC"/>
              <w:rPr>
                <w:szCs w:val="18"/>
              </w:rPr>
            </w:pPr>
          </w:p>
        </w:tc>
        <w:tc>
          <w:tcPr>
            <w:tcW w:w="730" w:type="dxa"/>
            <w:tcBorders>
              <w:left w:val="single" w:sz="4" w:space="0" w:color="auto"/>
              <w:bottom w:val="single" w:sz="4" w:space="0" w:color="auto"/>
              <w:right w:val="single" w:sz="4" w:space="0" w:color="auto"/>
            </w:tcBorders>
            <w:vAlign w:val="center"/>
          </w:tcPr>
          <w:p w14:paraId="6EECE6D0" w14:textId="77777777" w:rsidR="00BB70BD" w:rsidRPr="001141C9" w:rsidRDefault="00BB70BD" w:rsidP="005F592C">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5FB08D" w14:textId="77777777" w:rsidR="00BB70BD" w:rsidRPr="001141C9" w:rsidRDefault="00BB70BD" w:rsidP="005F592C">
            <w:pPr>
              <w:pStyle w:val="TAC"/>
              <w:rPr>
                <w:rFonts w:cs="Arial"/>
                <w:szCs w:val="18"/>
                <w:lang w:bidi="ar"/>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4D5C9" w14:textId="77777777" w:rsidR="00BB70BD" w:rsidRPr="001141C9" w:rsidRDefault="00BB70BD" w:rsidP="005F592C">
            <w:pPr>
              <w:pStyle w:val="TAC"/>
              <w:rPr>
                <w:szCs w:val="18"/>
                <w:lang w:eastAsia="zh-CN"/>
              </w:rPr>
            </w:pPr>
          </w:p>
        </w:tc>
      </w:tr>
      <w:tr w:rsidR="00BB70BD" w:rsidRPr="001141C9" w14:paraId="3C834F4D"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2D0E737D" w14:textId="77777777" w:rsidR="00BB70BD" w:rsidRPr="001141C9" w:rsidRDefault="00BB70BD" w:rsidP="005F592C">
            <w:pPr>
              <w:pStyle w:val="TAC"/>
              <w:keepNext w:val="0"/>
              <w:rPr>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E715954" w14:textId="77777777" w:rsidR="00BB70BD" w:rsidRPr="001141C9" w:rsidRDefault="00BB70BD" w:rsidP="005F592C">
            <w:pPr>
              <w:pStyle w:val="TAC"/>
              <w:rPr>
                <w:szCs w:val="18"/>
              </w:rPr>
            </w:pPr>
            <w:r>
              <w:rPr>
                <w:rFonts w:hint="eastAsia"/>
                <w:bCs/>
                <w:lang w:eastAsia="zh-CN"/>
              </w:rPr>
              <w:t>CA_n78(2A)</w:t>
            </w:r>
          </w:p>
        </w:tc>
        <w:tc>
          <w:tcPr>
            <w:tcW w:w="730" w:type="dxa"/>
            <w:tcBorders>
              <w:left w:val="single" w:sz="4" w:space="0" w:color="auto"/>
              <w:bottom w:val="single" w:sz="4" w:space="0" w:color="auto"/>
              <w:right w:val="single" w:sz="4" w:space="0" w:color="auto"/>
            </w:tcBorders>
            <w:vAlign w:val="center"/>
          </w:tcPr>
          <w:p w14:paraId="7D7CB9F6" w14:textId="77777777" w:rsidR="00BB70BD" w:rsidRPr="001141C9" w:rsidRDefault="00BB70BD" w:rsidP="005F592C">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F71964" w14:textId="77777777" w:rsidR="00BB70BD" w:rsidRPr="001141C9" w:rsidRDefault="00BB70BD" w:rsidP="005F592C">
            <w:pPr>
              <w:pStyle w:val="TAC"/>
              <w:rPr>
                <w:rFonts w:cs="Arial"/>
                <w:szCs w:val="18"/>
                <w:lang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95D119" w14:textId="77777777" w:rsidR="00BB70BD" w:rsidRPr="001141C9" w:rsidRDefault="00BB70BD" w:rsidP="005F592C">
            <w:pPr>
              <w:pStyle w:val="TAC"/>
              <w:rPr>
                <w:szCs w:val="18"/>
                <w:lang w:eastAsia="zh-CN"/>
              </w:rPr>
            </w:pPr>
            <w:r>
              <w:rPr>
                <w:rFonts w:hint="eastAsia"/>
                <w:szCs w:val="18"/>
                <w:lang w:val="en-US" w:eastAsia="zh-CN"/>
              </w:rPr>
              <w:t>4</w:t>
            </w:r>
            <w:r>
              <w:rPr>
                <w:szCs w:val="18"/>
                <w:lang w:val="en-US" w:eastAsia="zh-CN"/>
              </w:rPr>
              <w:t xml:space="preserve"> and 5</w:t>
            </w:r>
          </w:p>
        </w:tc>
      </w:tr>
      <w:tr w:rsidR="00BB70BD" w:rsidRPr="001141C9" w14:paraId="05461596"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85FEB0" w14:textId="77777777" w:rsidR="00BB70BD" w:rsidRPr="001141C9" w:rsidRDefault="00BB70BD" w:rsidP="005F592C">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8864E0" w14:textId="77777777" w:rsidR="00BB70BD" w:rsidRPr="001141C9" w:rsidRDefault="00BB70BD" w:rsidP="005F592C">
            <w:pPr>
              <w:pStyle w:val="TAC"/>
              <w:rPr>
                <w:szCs w:val="18"/>
              </w:rPr>
            </w:pPr>
          </w:p>
        </w:tc>
        <w:tc>
          <w:tcPr>
            <w:tcW w:w="730" w:type="dxa"/>
            <w:tcBorders>
              <w:left w:val="single" w:sz="4" w:space="0" w:color="auto"/>
              <w:bottom w:val="single" w:sz="4" w:space="0" w:color="auto"/>
              <w:right w:val="single" w:sz="4" w:space="0" w:color="auto"/>
            </w:tcBorders>
            <w:vAlign w:val="center"/>
          </w:tcPr>
          <w:p w14:paraId="5292D564" w14:textId="77777777" w:rsidR="00BB70BD" w:rsidRPr="001141C9" w:rsidRDefault="00BB70BD" w:rsidP="005F592C">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114C72" w14:textId="77777777" w:rsidR="00BB70BD" w:rsidRPr="001141C9" w:rsidRDefault="00BB70BD" w:rsidP="005F592C">
            <w:pPr>
              <w:pStyle w:val="TAC"/>
              <w:rPr>
                <w:rFonts w:cs="Arial"/>
                <w:szCs w:val="18"/>
                <w:lang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E9991" w14:textId="77777777" w:rsidR="00BB70BD" w:rsidRPr="001141C9" w:rsidRDefault="00BB70BD" w:rsidP="005F592C">
            <w:pPr>
              <w:pStyle w:val="TAC"/>
              <w:rPr>
                <w:szCs w:val="18"/>
                <w:lang w:eastAsia="zh-CN"/>
              </w:rPr>
            </w:pPr>
          </w:p>
        </w:tc>
      </w:tr>
      <w:tr w:rsidR="00BB70BD" w:rsidRPr="001141C9" w14:paraId="5DD87B0E"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6CB6E106" w14:textId="77777777" w:rsidR="00BB70BD" w:rsidRPr="001141C9" w:rsidRDefault="00BB70BD" w:rsidP="005F592C">
            <w:pPr>
              <w:pStyle w:val="TAC"/>
              <w:keepNext w:val="0"/>
              <w:rPr>
                <w:szCs w:val="18"/>
              </w:rPr>
            </w:pPr>
            <w:r>
              <w:rPr>
                <w:szCs w:val="18"/>
                <w:lang w:val="en-US"/>
              </w:rPr>
              <w:t>CA_n3B-n78(A-C)</w:t>
            </w:r>
          </w:p>
        </w:tc>
        <w:tc>
          <w:tcPr>
            <w:tcW w:w="1690" w:type="dxa"/>
            <w:tcBorders>
              <w:top w:val="nil"/>
              <w:left w:val="single" w:sz="4" w:space="0" w:color="auto"/>
              <w:bottom w:val="nil"/>
              <w:right w:val="single" w:sz="4" w:space="0" w:color="auto"/>
            </w:tcBorders>
            <w:shd w:val="clear" w:color="auto" w:fill="auto"/>
            <w:vAlign w:val="center"/>
          </w:tcPr>
          <w:p w14:paraId="3EE39299" w14:textId="77777777" w:rsidR="00BB70BD" w:rsidRDefault="00BB70BD" w:rsidP="005F592C">
            <w:pPr>
              <w:pStyle w:val="TAC"/>
              <w:rPr>
                <w:lang w:val="en-US"/>
              </w:rPr>
            </w:pPr>
            <w:r>
              <w:rPr>
                <w:lang w:val="en-US"/>
              </w:rPr>
              <w:t>CA_n78C</w:t>
            </w:r>
          </w:p>
          <w:p w14:paraId="3B7BD551" w14:textId="77777777" w:rsidR="00BB70BD" w:rsidRPr="001141C9" w:rsidRDefault="00BB70BD" w:rsidP="005F592C">
            <w:pPr>
              <w:pStyle w:val="TAC"/>
              <w:rPr>
                <w:szCs w:val="18"/>
              </w:rPr>
            </w:pPr>
            <w:r>
              <w:rPr>
                <w:lang w:val="en-US"/>
              </w:rPr>
              <w:t>CA_n3A-n78A</w:t>
            </w:r>
          </w:p>
        </w:tc>
        <w:tc>
          <w:tcPr>
            <w:tcW w:w="730" w:type="dxa"/>
            <w:tcBorders>
              <w:left w:val="single" w:sz="4" w:space="0" w:color="auto"/>
              <w:bottom w:val="single" w:sz="4" w:space="0" w:color="auto"/>
              <w:right w:val="single" w:sz="4" w:space="0" w:color="auto"/>
            </w:tcBorders>
            <w:vAlign w:val="center"/>
          </w:tcPr>
          <w:p w14:paraId="18B3672F" w14:textId="77777777" w:rsidR="00BB70BD" w:rsidRPr="001141C9" w:rsidRDefault="00BB70BD" w:rsidP="005F592C">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8A38FC" w14:textId="77777777" w:rsidR="00BB70BD" w:rsidRPr="001141C9" w:rsidRDefault="00BB70BD" w:rsidP="005F592C">
            <w:pPr>
              <w:pStyle w:val="TAC"/>
              <w:rPr>
                <w:rFonts w:cs="Arial"/>
                <w:szCs w:val="18"/>
                <w:lang w:bidi="ar"/>
              </w:rPr>
            </w:pPr>
            <w:r>
              <w:rPr>
                <w:rFonts w:cs="Arial"/>
                <w:szCs w:val="18"/>
                <w:lang w:bidi="ar"/>
              </w:rPr>
              <w:t>CA_n3B_BCS1</w:t>
            </w:r>
          </w:p>
        </w:tc>
        <w:tc>
          <w:tcPr>
            <w:tcW w:w="1360" w:type="dxa"/>
            <w:tcBorders>
              <w:top w:val="nil"/>
              <w:left w:val="single" w:sz="4" w:space="0" w:color="auto"/>
              <w:bottom w:val="nil"/>
              <w:right w:val="single" w:sz="4" w:space="0" w:color="auto"/>
            </w:tcBorders>
            <w:shd w:val="clear" w:color="auto" w:fill="auto"/>
            <w:vAlign w:val="center"/>
          </w:tcPr>
          <w:p w14:paraId="12B8FD42" w14:textId="77777777" w:rsidR="00BB70BD" w:rsidRPr="001141C9" w:rsidRDefault="00BB70BD" w:rsidP="005F592C">
            <w:pPr>
              <w:pStyle w:val="TAC"/>
              <w:rPr>
                <w:szCs w:val="18"/>
                <w:lang w:eastAsia="zh-CN"/>
              </w:rPr>
            </w:pPr>
            <w:r>
              <w:rPr>
                <w:rFonts w:hint="eastAsia"/>
                <w:szCs w:val="18"/>
                <w:lang w:val="en-US" w:eastAsia="zh-CN"/>
              </w:rPr>
              <w:t>0</w:t>
            </w:r>
          </w:p>
        </w:tc>
      </w:tr>
      <w:tr w:rsidR="00BB70BD" w:rsidRPr="001141C9" w14:paraId="4CC3C874"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F5BD1F" w14:textId="77777777" w:rsidR="00BB70BD" w:rsidRPr="001141C9" w:rsidRDefault="00BB70BD" w:rsidP="005F592C">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6543D2" w14:textId="77777777" w:rsidR="00BB70BD" w:rsidRPr="001141C9" w:rsidRDefault="00BB70BD" w:rsidP="005F592C">
            <w:pPr>
              <w:pStyle w:val="TAC"/>
              <w:rPr>
                <w:szCs w:val="18"/>
              </w:rPr>
            </w:pPr>
          </w:p>
        </w:tc>
        <w:tc>
          <w:tcPr>
            <w:tcW w:w="730" w:type="dxa"/>
            <w:tcBorders>
              <w:left w:val="single" w:sz="4" w:space="0" w:color="auto"/>
              <w:bottom w:val="single" w:sz="4" w:space="0" w:color="auto"/>
              <w:right w:val="single" w:sz="4" w:space="0" w:color="auto"/>
            </w:tcBorders>
            <w:vAlign w:val="center"/>
          </w:tcPr>
          <w:p w14:paraId="31E7CF45" w14:textId="77777777" w:rsidR="00BB70BD" w:rsidRPr="001141C9" w:rsidRDefault="00BB70BD" w:rsidP="005F592C">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0746D6" w14:textId="77777777" w:rsidR="00BB70BD" w:rsidRPr="001141C9" w:rsidRDefault="00BB70BD" w:rsidP="005F592C">
            <w:pPr>
              <w:pStyle w:val="TAC"/>
              <w:rPr>
                <w:rFonts w:cs="Arial"/>
                <w:szCs w:val="18"/>
                <w:lang w:bidi="ar"/>
              </w:rPr>
            </w:pPr>
            <w:r>
              <w:rPr>
                <w:rFonts w:cs="Arial"/>
                <w:szCs w:val="18"/>
                <w:lang w:val="en-US"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53F22" w14:textId="77777777" w:rsidR="00BB70BD" w:rsidRPr="001141C9" w:rsidRDefault="00BB70BD" w:rsidP="005F592C">
            <w:pPr>
              <w:pStyle w:val="TAC"/>
              <w:rPr>
                <w:szCs w:val="18"/>
                <w:lang w:eastAsia="zh-CN"/>
              </w:rPr>
            </w:pPr>
          </w:p>
        </w:tc>
      </w:tr>
      <w:tr w:rsidR="00BB70BD" w:rsidRPr="001141C9" w14:paraId="5DAF4559" w14:textId="77777777" w:rsidTr="005F59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DEDE076" w14:textId="77777777" w:rsidR="00BB70BD" w:rsidRPr="001141C9" w:rsidRDefault="00BB70BD" w:rsidP="005F592C">
            <w:pPr>
              <w:pStyle w:val="TAC"/>
              <w:keepNext w:val="0"/>
              <w:rPr>
                <w:szCs w:val="18"/>
              </w:rPr>
            </w:pPr>
            <w:r w:rsidRPr="001141C9">
              <w:rPr>
                <w:szCs w:val="18"/>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C8CBEE" w14:textId="77777777" w:rsidR="00BB70BD" w:rsidRPr="001141C9" w:rsidRDefault="00BB70BD" w:rsidP="005F592C">
            <w:pPr>
              <w:pStyle w:val="TAC"/>
              <w:rPr>
                <w:lang w:eastAsia="en-GB"/>
              </w:rPr>
            </w:pPr>
            <w:r w:rsidRPr="001141C9">
              <w:rPr>
                <w:rFonts w:cs="Arial" w:hint="eastAsia"/>
                <w:szCs w:val="18"/>
                <w:lang w:eastAsia="zh-CN"/>
              </w:rPr>
              <w:t>n</w:t>
            </w:r>
            <w:r w:rsidRPr="001141C9">
              <w:rPr>
                <w:rFonts w:cs="Arial"/>
                <w:szCs w:val="18"/>
                <w:lang w:eastAsia="zh-CN"/>
              </w:rPr>
              <w:t>3</w:t>
            </w:r>
            <w:r w:rsidRPr="001141C9">
              <w:rPr>
                <w:rFonts w:hint="eastAsia"/>
                <w:szCs w:val="18"/>
                <w:vertAlign w:val="superscript"/>
                <w:lang w:eastAsia="zh-CN"/>
              </w:rPr>
              <w:t>8</w:t>
            </w:r>
          </w:p>
          <w:p w14:paraId="27446B17" w14:textId="77777777" w:rsidR="00BB70BD" w:rsidRPr="001141C9" w:rsidRDefault="00BB70BD" w:rsidP="005F592C">
            <w:pPr>
              <w:pStyle w:val="TAC"/>
              <w:rPr>
                <w:lang w:eastAsia="en-GB"/>
              </w:rPr>
            </w:pPr>
            <w:r w:rsidRPr="001141C9">
              <w:rPr>
                <w:lang w:eastAsia="en-GB"/>
              </w:rPr>
              <w:t>n79</w:t>
            </w:r>
            <w:r w:rsidRPr="001141C9">
              <w:rPr>
                <w:vertAlign w:val="superscript"/>
                <w:lang w:eastAsia="zh-CN"/>
              </w:rPr>
              <w:t>8,9</w:t>
            </w:r>
          </w:p>
          <w:p w14:paraId="06CD0E20" w14:textId="77777777" w:rsidR="00BB70BD" w:rsidRPr="001141C9" w:rsidRDefault="00BB70BD" w:rsidP="005F592C">
            <w:pPr>
              <w:pStyle w:val="TAC"/>
            </w:pPr>
            <w:r w:rsidRPr="001141C9">
              <w:rPr>
                <w:lang w:eastAsia="en-GB"/>
              </w:rPr>
              <w:t>CA_n3A-n79A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3A3A105" w14:textId="77777777" w:rsidR="00BB70BD" w:rsidRPr="001141C9" w:rsidRDefault="00BB70BD" w:rsidP="005F592C">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64E38E" w14:textId="77777777" w:rsidR="00BB70BD" w:rsidRPr="001141C9" w:rsidRDefault="00BB70BD" w:rsidP="005F592C">
            <w:pPr>
              <w:pStyle w:val="TAC"/>
              <w:rPr>
                <w:szCs w:val="18"/>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7A94E8" w14:textId="77777777" w:rsidR="00BB70BD" w:rsidRPr="001141C9" w:rsidRDefault="00BB70BD" w:rsidP="005F592C">
            <w:pPr>
              <w:pStyle w:val="TAC"/>
              <w:rPr>
                <w:szCs w:val="18"/>
                <w:lang w:eastAsia="zh-CN"/>
              </w:rPr>
            </w:pPr>
            <w:r w:rsidRPr="001141C9">
              <w:rPr>
                <w:rFonts w:hint="eastAsia"/>
                <w:szCs w:val="18"/>
                <w:lang w:eastAsia="zh-CN"/>
              </w:rPr>
              <w:t>0</w:t>
            </w:r>
          </w:p>
        </w:tc>
      </w:tr>
      <w:tr w:rsidR="00BB70BD" w:rsidRPr="001141C9" w14:paraId="60A7921C"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28044299"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467BA433" w14:textId="77777777" w:rsidR="00BB70BD" w:rsidRPr="001141C9" w:rsidRDefault="00BB70BD" w:rsidP="005F592C">
            <w:pPr>
              <w:pStyle w:val="TAC"/>
              <w:rPr>
                <w:szCs w:val="18"/>
              </w:rPr>
            </w:pPr>
          </w:p>
        </w:tc>
        <w:tc>
          <w:tcPr>
            <w:tcW w:w="730" w:type="dxa"/>
            <w:tcBorders>
              <w:left w:val="single" w:sz="4" w:space="0" w:color="auto"/>
              <w:bottom w:val="single" w:sz="4" w:space="0" w:color="auto"/>
              <w:right w:val="single" w:sz="4" w:space="0" w:color="auto"/>
            </w:tcBorders>
            <w:vAlign w:val="center"/>
          </w:tcPr>
          <w:p w14:paraId="10571059" w14:textId="77777777" w:rsidR="00BB70BD" w:rsidRPr="001141C9" w:rsidRDefault="00BB70BD" w:rsidP="005F592C">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71AD54F" w14:textId="77777777" w:rsidR="00BB70BD" w:rsidRPr="001141C9" w:rsidRDefault="00BB70BD" w:rsidP="005F592C">
            <w:pPr>
              <w:pStyle w:val="TAC"/>
              <w:rPr>
                <w:szCs w:val="18"/>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633A1" w14:textId="77777777" w:rsidR="00BB70BD" w:rsidRPr="001141C9" w:rsidRDefault="00BB70BD" w:rsidP="005F592C">
            <w:pPr>
              <w:pStyle w:val="TAC"/>
              <w:rPr>
                <w:szCs w:val="18"/>
                <w:lang w:eastAsia="zh-CN"/>
              </w:rPr>
            </w:pPr>
          </w:p>
        </w:tc>
      </w:tr>
      <w:tr w:rsidR="00BB70BD" w:rsidRPr="001141C9" w14:paraId="0B814AE1"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179D2839"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31CC357" w14:textId="77777777" w:rsidR="00BB70BD" w:rsidRPr="001141C9" w:rsidRDefault="00BB70BD" w:rsidP="005F592C">
            <w:pPr>
              <w:pStyle w:val="TAC"/>
              <w:rPr>
                <w:szCs w:val="18"/>
              </w:rPr>
            </w:pPr>
          </w:p>
        </w:tc>
        <w:tc>
          <w:tcPr>
            <w:tcW w:w="730" w:type="dxa"/>
            <w:tcBorders>
              <w:left w:val="single" w:sz="4" w:space="0" w:color="auto"/>
              <w:bottom w:val="single" w:sz="4" w:space="0" w:color="auto"/>
              <w:right w:val="single" w:sz="4" w:space="0" w:color="auto"/>
            </w:tcBorders>
            <w:vAlign w:val="center"/>
          </w:tcPr>
          <w:p w14:paraId="017E8FAA" w14:textId="77777777" w:rsidR="00BB70BD" w:rsidRPr="001141C9" w:rsidRDefault="00BB70BD" w:rsidP="005F592C">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F5A22EE" w14:textId="77777777" w:rsidR="00BB70BD" w:rsidRPr="001141C9" w:rsidRDefault="00BB70BD" w:rsidP="005F592C">
            <w:pPr>
              <w:pStyle w:val="TAC"/>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B01CF" w14:textId="77777777" w:rsidR="00BB70BD" w:rsidRPr="001141C9" w:rsidRDefault="00BB70BD" w:rsidP="005F592C">
            <w:pPr>
              <w:pStyle w:val="TAC"/>
              <w:rPr>
                <w:szCs w:val="18"/>
                <w:lang w:eastAsia="zh-CN"/>
              </w:rPr>
            </w:pPr>
            <w:r w:rsidRPr="001141C9">
              <w:rPr>
                <w:rFonts w:hint="eastAsia"/>
                <w:szCs w:val="18"/>
                <w:lang w:eastAsia="zh-CN"/>
              </w:rPr>
              <w:t>1</w:t>
            </w:r>
          </w:p>
        </w:tc>
      </w:tr>
      <w:tr w:rsidR="00BB70BD" w:rsidRPr="001141C9" w14:paraId="6FE4A673"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7A2243C5"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F8ED8F3" w14:textId="77777777" w:rsidR="00BB70BD" w:rsidRPr="001141C9" w:rsidRDefault="00BB70BD" w:rsidP="005F592C">
            <w:pPr>
              <w:pStyle w:val="TAC"/>
              <w:rPr>
                <w:szCs w:val="18"/>
              </w:rPr>
            </w:pPr>
          </w:p>
        </w:tc>
        <w:tc>
          <w:tcPr>
            <w:tcW w:w="730" w:type="dxa"/>
            <w:tcBorders>
              <w:left w:val="single" w:sz="4" w:space="0" w:color="auto"/>
              <w:bottom w:val="single" w:sz="4" w:space="0" w:color="auto"/>
              <w:right w:val="single" w:sz="4" w:space="0" w:color="auto"/>
            </w:tcBorders>
            <w:vAlign w:val="center"/>
          </w:tcPr>
          <w:p w14:paraId="7625A9D5" w14:textId="77777777" w:rsidR="00BB70BD" w:rsidRPr="001141C9" w:rsidRDefault="00BB70BD" w:rsidP="005F592C">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DF13C21" w14:textId="77777777" w:rsidR="00BB70BD" w:rsidRPr="001141C9" w:rsidRDefault="00BB70BD" w:rsidP="005F592C">
            <w:pPr>
              <w:pStyle w:val="TAC"/>
              <w:rPr>
                <w:rFonts w:cs="Arial"/>
                <w:szCs w:val="18"/>
                <w:lang w:eastAsia="zh-CN" w:bidi="ar"/>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C7942" w14:textId="77777777" w:rsidR="00BB70BD" w:rsidRPr="001141C9" w:rsidRDefault="00BB70BD" w:rsidP="005F592C">
            <w:pPr>
              <w:pStyle w:val="TAC"/>
              <w:rPr>
                <w:szCs w:val="18"/>
                <w:lang w:eastAsia="zh-CN"/>
              </w:rPr>
            </w:pPr>
          </w:p>
        </w:tc>
      </w:tr>
      <w:tr w:rsidR="00BB70BD" w:rsidRPr="001141C9" w14:paraId="0F484C8B"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31D282F0"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3F60016" w14:textId="77777777" w:rsidR="00BB70BD" w:rsidRPr="001141C9" w:rsidRDefault="00BB70BD" w:rsidP="005F592C">
            <w:pPr>
              <w:pStyle w:val="TAC"/>
              <w:rPr>
                <w:szCs w:val="18"/>
              </w:rPr>
            </w:pPr>
          </w:p>
        </w:tc>
        <w:tc>
          <w:tcPr>
            <w:tcW w:w="730" w:type="dxa"/>
            <w:tcBorders>
              <w:left w:val="single" w:sz="4" w:space="0" w:color="auto"/>
              <w:bottom w:val="single" w:sz="4" w:space="0" w:color="auto"/>
              <w:right w:val="single" w:sz="4" w:space="0" w:color="auto"/>
            </w:tcBorders>
            <w:vAlign w:val="center"/>
          </w:tcPr>
          <w:p w14:paraId="3F6E3019" w14:textId="77777777" w:rsidR="00BB70BD" w:rsidRPr="001141C9" w:rsidRDefault="00BB70BD" w:rsidP="005F592C">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37FC56" w14:textId="77777777" w:rsidR="00BB70BD" w:rsidRPr="001141C9" w:rsidRDefault="00BB70BD" w:rsidP="005F592C">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82D22" w14:textId="77777777" w:rsidR="00BB70BD" w:rsidRPr="001141C9" w:rsidRDefault="00BB70BD" w:rsidP="005F592C">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BB70BD" w:rsidRPr="001141C9" w14:paraId="7002AF7E"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AD319B" w14:textId="77777777" w:rsidR="00BB70BD" w:rsidRPr="001141C9" w:rsidRDefault="00BB70BD" w:rsidP="005F592C">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550198" w14:textId="77777777" w:rsidR="00BB70BD" w:rsidRPr="001141C9" w:rsidRDefault="00BB70BD" w:rsidP="005F592C">
            <w:pPr>
              <w:pStyle w:val="TAC"/>
              <w:rPr>
                <w:szCs w:val="18"/>
              </w:rPr>
            </w:pPr>
          </w:p>
        </w:tc>
        <w:tc>
          <w:tcPr>
            <w:tcW w:w="730" w:type="dxa"/>
            <w:tcBorders>
              <w:left w:val="single" w:sz="4" w:space="0" w:color="auto"/>
              <w:bottom w:val="single" w:sz="4" w:space="0" w:color="auto"/>
              <w:right w:val="single" w:sz="4" w:space="0" w:color="auto"/>
            </w:tcBorders>
            <w:vAlign w:val="center"/>
          </w:tcPr>
          <w:p w14:paraId="062AE87B" w14:textId="77777777" w:rsidR="00BB70BD" w:rsidRPr="001141C9" w:rsidRDefault="00BB70BD" w:rsidP="005F592C">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7257C5E" w14:textId="77777777" w:rsidR="00BB70BD" w:rsidRPr="001141C9" w:rsidRDefault="00BB70BD" w:rsidP="005F592C">
            <w:pPr>
              <w:pStyle w:val="TAC"/>
              <w:rPr>
                <w:rFonts w:cs="Arial"/>
                <w:szCs w:val="18"/>
                <w:lang w:eastAsia="zh-CN" w:bidi="ar"/>
              </w:rPr>
            </w:pPr>
            <w:r w:rsidRPr="001141C9">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0F924" w14:textId="77777777" w:rsidR="00BB70BD" w:rsidRPr="001141C9" w:rsidRDefault="00BB70BD" w:rsidP="005F592C">
            <w:pPr>
              <w:pStyle w:val="TAC"/>
              <w:rPr>
                <w:szCs w:val="18"/>
                <w:lang w:eastAsia="zh-CN"/>
              </w:rPr>
            </w:pPr>
          </w:p>
        </w:tc>
      </w:tr>
      <w:tr w:rsidR="00BB70BD" w:rsidRPr="001141C9" w14:paraId="34351874" w14:textId="77777777" w:rsidTr="005F59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21377AD" w14:textId="77777777" w:rsidR="00BB70BD" w:rsidRPr="001141C9" w:rsidRDefault="00BB70BD" w:rsidP="005F592C">
            <w:pPr>
              <w:pStyle w:val="TAC"/>
              <w:keepNext w:val="0"/>
              <w:rPr>
                <w:szCs w:val="18"/>
              </w:rPr>
            </w:pPr>
            <w:r w:rsidRPr="001141C9">
              <w:rPr>
                <w:szCs w:val="18"/>
              </w:rPr>
              <w:t>CA_n3</w:t>
            </w:r>
            <w:r w:rsidRPr="001141C9">
              <w:rPr>
                <w:rFonts w:hint="eastAsia"/>
                <w:szCs w:val="18"/>
                <w:lang w:eastAsia="zh-CN"/>
              </w:rPr>
              <w:t>(2</w:t>
            </w:r>
            <w:r w:rsidRPr="001141C9">
              <w:rPr>
                <w:szCs w:val="18"/>
              </w:rPr>
              <w:t>A</w:t>
            </w:r>
            <w:r w:rsidRPr="001141C9">
              <w:rPr>
                <w:rFonts w:hint="eastAsia"/>
                <w:szCs w:val="18"/>
                <w:lang w:eastAsia="zh-CN"/>
              </w:rPr>
              <w:t>)</w:t>
            </w:r>
            <w:r w:rsidRPr="001141C9">
              <w:rPr>
                <w:szCs w:val="18"/>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E2E7EA" w14:textId="77777777" w:rsidR="00BB70BD" w:rsidRPr="001141C9" w:rsidRDefault="00BB70BD" w:rsidP="005F592C">
            <w:pPr>
              <w:pStyle w:val="TAC"/>
              <w:rPr>
                <w:szCs w:val="18"/>
              </w:rPr>
            </w:pPr>
            <w:r w:rsidRPr="001141C9">
              <w:rPr>
                <w:szCs w:val="18"/>
              </w:rPr>
              <w:t>CA_n3A-n79A</w:t>
            </w:r>
          </w:p>
        </w:tc>
        <w:tc>
          <w:tcPr>
            <w:tcW w:w="730" w:type="dxa"/>
            <w:tcBorders>
              <w:left w:val="single" w:sz="4" w:space="0" w:color="auto"/>
              <w:bottom w:val="single" w:sz="4" w:space="0" w:color="auto"/>
              <w:right w:val="single" w:sz="4" w:space="0" w:color="auto"/>
            </w:tcBorders>
            <w:vAlign w:val="center"/>
          </w:tcPr>
          <w:p w14:paraId="2EE7BB19" w14:textId="77777777" w:rsidR="00BB70BD" w:rsidRPr="001141C9" w:rsidRDefault="00BB70BD" w:rsidP="005F592C">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0185AD" w14:textId="77777777" w:rsidR="00BB70BD" w:rsidRPr="001141C9" w:rsidRDefault="00BB70BD" w:rsidP="005F592C">
            <w:pPr>
              <w:pStyle w:val="TAC"/>
              <w:rPr>
                <w:rFonts w:cs="Arial"/>
                <w:szCs w:val="18"/>
                <w:lang w:eastAsia="zh-CN" w:bidi="ar"/>
              </w:rPr>
            </w:pPr>
            <w:r w:rsidRPr="001141C9">
              <w:rPr>
                <w:rFonts w:cs="Arial"/>
                <w:szCs w:val="18"/>
                <w:lang w:eastAsia="zh-CN" w:bidi="ar"/>
              </w:rPr>
              <w:t>CA_n3(2A)_BCS</w:t>
            </w:r>
            <w:r w:rsidRPr="001141C9">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1FE49" w14:textId="77777777" w:rsidR="00BB70BD" w:rsidRPr="001141C9" w:rsidRDefault="00BB70BD" w:rsidP="005F592C">
            <w:pPr>
              <w:pStyle w:val="TAC"/>
              <w:rPr>
                <w:szCs w:val="18"/>
                <w:lang w:eastAsia="zh-CN"/>
              </w:rPr>
            </w:pPr>
            <w:r w:rsidRPr="001141C9">
              <w:rPr>
                <w:rFonts w:hint="eastAsia"/>
                <w:szCs w:val="18"/>
                <w:lang w:eastAsia="zh-CN"/>
              </w:rPr>
              <w:t>0</w:t>
            </w:r>
          </w:p>
        </w:tc>
      </w:tr>
      <w:tr w:rsidR="00BB70BD" w:rsidRPr="001141C9" w14:paraId="2225CFFA"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73F7DD20"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6EAFD4E" w14:textId="77777777" w:rsidR="00BB70BD" w:rsidRPr="001141C9" w:rsidRDefault="00BB70BD" w:rsidP="005F592C">
            <w:pPr>
              <w:pStyle w:val="TAC"/>
              <w:rPr>
                <w:szCs w:val="18"/>
              </w:rPr>
            </w:pPr>
          </w:p>
        </w:tc>
        <w:tc>
          <w:tcPr>
            <w:tcW w:w="730" w:type="dxa"/>
            <w:tcBorders>
              <w:left w:val="single" w:sz="4" w:space="0" w:color="auto"/>
              <w:bottom w:val="single" w:sz="4" w:space="0" w:color="auto"/>
              <w:right w:val="single" w:sz="4" w:space="0" w:color="auto"/>
            </w:tcBorders>
            <w:vAlign w:val="center"/>
          </w:tcPr>
          <w:p w14:paraId="00044360" w14:textId="77777777" w:rsidR="00BB70BD" w:rsidRPr="001141C9" w:rsidRDefault="00BB70BD" w:rsidP="005F592C">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996988" w14:textId="77777777" w:rsidR="00BB70BD" w:rsidRPr="001141C9" w:rsidRDefault="00BB70BD" w:rsidP="005F592C">
            <w:pPr>
              <w:pStyle w:val="TAC"/>
              <w:rPr>
                <w:rFonts w:cs="Arial"/>
                <w:szCs w:val="18"/>
                <w:lang w:eastAsia="zh-CN" w:bidi="ar"/>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724DF7" w14:textId="77777777" w:rsidR="00BB70BD" w:rsidRPr="001141C9" w:rsidRDefault="00BB70BD" w:rsidP="005F592C">
            <w:pPr>
              <w:pStyle w:val="TAC"/>
              <w:rPr>
                <w:szCs w:val="18"/>
                <w:lang w:eastAsia="zh-CN"/>
              </w:rPr>
            </w:pPr>
          </w:p>
        </w:tc>
      </w:tr>
      <w:tr w:rsidR="00BB70BD" w:rsidRPr="001141C9" w14:paraId="42938EE9"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1FA87C18" w14:textId="77777777" w:rsidR="00BB70BD" w:rsidRPr="001141C9" w:rsidRDefault="00BB70BD" w:rsidP="005F592C">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DAD6921" w14:textId="77777777" w:rsidR="00BB70BD" w:rsidRPr="001141C9" w:rsidRDefault="00BB70BD" w:rsidP="005F592C">
            <w:pPr>
              <w:pStyle w:val="TAC"/>
              <w:rPr>
                <w:szCs w:val="18"/>
              </w:rPr>
            </w:pPr>
          </w:p>
        </w:tc>
        <w:tc>
          <w:tcPr>
            <w:tcW w:w="730" w:type="dxa"/>
            <w:tcBorders>
              <w:left w:val="single" w:sz="4" w:space="0" w:color="auto"/>
              <w:bottom w:val="single" w:sz="4" w:space="0" w:color="auto"/>
              <w:right w:val="single" w:sz="4" w:space="0" w:color="auto"/>
            </w:tcBorders>
            <w:vAlign w:val="center"/>
          </w:tcPr>
          <w:p w14:paraId="20A6EA9C" w14:textId="77777777" w:rsidR="00BB70BD" w:rsidRPr="001141C9" w:rsidRDefault="00BB70BD" w:rsidP="005F592C">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83316C" w14:textId="77777777" w:rsidR="00BB70BD" w:rsidRPr="001141C9" w:rsidRDefault="00BB70BD" w:rsidP="005F592C">
            <w:pPr>
              <w:pStyle w:val="TAC"/>
              <w:rPr>
                <w:rFonts w:cs="Arial"/>
                <w:szCs w:val="18"/>
                <w:lang w:eastAsia="zh-CN" w:bidi="ar"/>
              </w:rPr>
            </w:pPr>
            <w:r w:rsidRPr="001141C9">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0BD267" w14:textId="77777777" w:rsidR="00BB70BD" w:rsidRPr="001141C9" w:rsidRDefault="00BB70BD" w:rsidP="005F592C">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BB70BD" w:rsidRPr="001141C9" w14:paraId="4A7880BB"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DE6427" w14:textId="77777777" w:rsidR="00BB70BD" w:rsidRPr="001141C9" w:rsidRDefault="00BB70BD" w:rsidP="005F592C">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4E809" w14:textId="77777777" w:rsidR="00BB70BD" w:rsidRPr="001141C9" w:rsidRDefault="00BB70BD" w:rsidP="005F592C">
            <w:pPr>
              <w:pStyle w:val="TAC"/>
              <w:rPr>
                <w:szCs w:val="18"/>
              </w:rPr>
            </w:pPr>
          </w:p>
        </w:tc>
        <w:tc>
          <w:tcPr>
            <w:tcW w:w="730" w:type="dxa"/>
            <w:tcBorders>
              <w:left w:val="single" w:sz="4" w:space="0" w:color="auto"/>
              <w:bottom w:val="single" w:sz="4" w:space="0" w:color="auto"/>
              <w:right w:val="single" w:sz="4" w:space="0" w:color="auto"/>
            </w:tcBorders>
            <w:vAlign w:val="center"/>
          </w:tcPr>
          <w:p w14:paraId="26368021" w14:textId="77777777" w:rsidR="00BB70BD" w:rsidRPr="001141C9" w:rsidRDefault="00BB70BD" w:rsidP="005F592C">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3DE4A2F" w14:textId="77777777" w:rsidR="00BB70BD" w:rsidRPr="001141C9" w:rsidRDefault="00BB70BD" w:rsidP="005F592C">
            <w:pPr>
              <w:pStyle w:val="TAC"/>
              <w:rPr>
                <w:rFonts w:cs="Arial"/>
                <w:szCs w:val="18"/>
                <w:lang w:eastAsia="zh-CN" w:bidi="ar"/>
              </w:rPr>
            </w:pPr>
            <w:r w:rsidRPr="001141C9">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D09888" w14:textId="77777777" w:rsidR="00BB70BD" w:rsidRPr="001141C9" w:rsidRDefault="00BB70BD" w:rsidP="005F592C">
            <w:pPr>
              <w:pStyle w:val="TAC"/>
              <w:rPr>
                <w:szCs w:val="18"/>
                <w:lang w:eastAsia="zh-CN"/>
              </w:rPr>
            </w:pPr>
          </w:p>
        </w:tc>
      </w:tr>
      <w:tr w:rsidR="00BB70BD" w:rsidRPr="001141C9" w14:paraId="24BEB22E" w14:textId="77777777" w:rsidTr="005F59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EF7249" w14:textId="77777777" w:rsidR="00BB70BD" w:rsidRPr="001141C9" w:rsidRDefault="00BB70BD" w:rsidP="005F592C">
            <w:pPr>
              <w:pStyle w:val="TAC"/>
              <w:keepNext w:val="0"/>
              <w:rPr>
                <w:rFonts w:cs="Arial"/>
                <w:szCs w:val="18"/>
                <w:lang w:eastAsia="zh-CN"/>
              </w:rPr>
            </w:pPr>
            <w:bookmarkStart w:id="30" w:name="OLE_LINK38"/>
            <w:r w:rsidRPr="001141C9">
              <w:rPr>
                <w:szCs w:val="18"/>
              </w:rPr>
              <w:t>CA_n3A-n79</w:t>
            </w:r>
            <w:r w:rsidRPr="001141C9">
              <w:rPr>
                <w:rFonts w:hint="eastAsia"/>
                <w:szCs w:val="18"/>
              </w:rPr>
              <w:t>C</w:t>
            </w:r>
            <w:bookmarkEnd w:id="30"/>
          </w:p>
        </w:tc>
        <w:tc>
          <w:tcPr>
            <w:tcW w:w="1690" w:type="dxa"/>
            <w:tcBorders>
              <w:top w:val="single" w:sz="4" w:space="0" w:color="auto"/>
              <w:left w:val="single" w:sz="4" w:space="0" w:color="auto"/>
              <w:bottom w:val="nil"/>
              <w:right w:val="single" w:sz="4" w:space="0" w:color="auto"/>
            </w:tcBorders>
            <w:shd w:val="clear" w:color="auto" w:fill="auto"/>
            <w:vAlign w:val="center"/>
          </w:tcPr>
          <w:p w14:paraId="7C0000A8" w14:textId="77777777" w:rsidR="00BB70BD" w:rsidRPr="001141C9" w:rsidRDefault="00BB70BD" w:rsidP="005F592C">
            <w:pPr>
              <w:pStyle w:val="TAC"/>
              <w:rPr>
                <w:rFonts w:eastAsiaTheme="minorEastAsia"/>
                <w:lang w:eastAsia="zh-CN"/>
              </w:rPr>
            </w:pPr>
            <w:r w:rsidRPr="001141C9">
              <w:rPr>
                <w:rFonts w:hint="eastAsia"/>
                <w:lang w:eastAsia="zh-CN"/>
              </w:rPr>
              <w:t>n</w:t>
            </w:r>
            <w:r w:rsidRPr="001141C9">
              <w:rPr>
                <w:lang w:eastAsia="zh-CN"/>
              </w:rPr>
              <w:t>3</w:t>
            </w:r>
            <w:r w:rsidRPr="001141C9">
              <w:rPr>
                <w:rFonts w:hint="eastAsia"/>
                <w:vertAlign w:val="superscript"/>
                <w:lang w:eastAsia="zh-CN"/>
              </w:rPr>
              <w:t>8</w:t>
            </w:r>
          </w:p>
          <w:p w14:paraId="27261855" w14:textId="77777777" w:rsidR="00BB70BD" w:rsidRPr="001141C9" w:rsidRDefault="00BB70BD" w:rsidP="005F592C">
            <w:pPr>
              <w:keepNext/>
              <w:keepLines/>
              <w:spacing w:after="0"/>
              <w:jc w:val="center"/>
              <w:rPr>
                <w:rFonts w:ascii="Arial" w:eastAsiaTheme="minorEastAsia" w:hAnsi="Arial" w:cs="Arial"/>
                <w:sz w:val="18"/>
                <w:szCs w:val="18"/>
                <w:lang w:eastAsia="zh-CN"/>
              </w:rPr>
            </w:pPr>
            <w:r w:rsidRPr="001141C9">
              <w:rPr>
                <w:rFonts w:ascii="Arial" w:eastAsiaTheme="minorEastAsia" w:hAnsi="Arial" w:cs="Arial"/>
                <w:sz w:val="18"/>
                <w:szCs w:val="18"/>
                <w:lang w:eastAsia="zh-CN"/>
              </w:rPr>
              <w:t>n79</w:t>
            </w:r>
            <w:r w:rsidRPr="001141C9">
              <w:rPr>
                <w:rFonts w:ascii="Arial" w:eastAsiaTheme="minorEastAsia" w:hAnsi="Arial" w:hint="eastAsia"/>
                <w:sz w:val="18"/>
                <w:szCs w:val="18"/>
                <w:vertAlign w:val="superscript"/>
                <w:lang w:eastAsia="zh-CN"/>
              </w:rPr>
              <w:t>8</w:t>
            </w:r>
            <w:r w:rsidRPr="001141C9">
              <w:rPr>
                <w:rFonts w:ascii="Arial" w:eastAsiaTheme="minorEastAsia" w:hAnsi="Arial"/>
                <w:sz w:val="18"/>
                <w:szCs w:val="18"/>
                <w:vertAlign w:val="superscript"/>
                <w:lang w:eastAsia="zh-CN"/>
              </w:rPr>
              <w:t>,9</w:t>
            </w:r>
          </w:p>
          <w:p w14:paraId="7B802C8C" w14:textId="77777777" w:rsidR="00BB70BD" w:rsidRPr="001141C9" w:rsidRDefault="00BB70BD" w:rsidP="005F592C">
            <w:pPr>
              <w:keepNext/>
              <w:keepLines/>
              <w:spacing w:after="0"/>
              <w:jc w:val="center"/>
              <w:rPr>
                <w:rFonts w:ascii="Arial" w:eastAsiaTheme="minorEastAsia" w:hAnsi="Arial" w:cs="Arial"/>
                <w:sz w:val="18"/>
                <w:szCs w:val="18"/>
                <w:lang w:eastAsia="zh-CN"/>
              </w:rPr>
            </w:pPr>
            <w:r w:rsidRPr="001141C9">
              <w:rPr>
                <w:rFonts w:ascii="Arial" w:eastAsiaTheme="minorEastAsia" w:hAnsi="Arial" w:cs="Arial"/>
                <w:sz w:val="18"/>
                <w:szCs w:val="18"/>
                <w:lang w:eastAsia="zh-CN"/>
              </w:rPr>
              <w:t>CA_</w:t>
            </w:r>
            <w:r w:rsidRPr="001141C9">
              <w:rPr>
                <w:rFonts w:ascii="Arial" w:eastAsiaTheme="minorEastAsia" w:hAnsi="Arial" w:cs="Arial" w:hint="eastAsia"/>
                <w:sz w:val="18"/>
                <w:szCs w:val="18"/>
                <w:lang w:eastAsia="zh-CN"/>
              </w:rPr>
              <w:t>n</w:t>
            </w:r>
            <w:r w:rsidRPr="001141C9">
              <w:rPr>
                <w:rFonts w:ascii="Arial" w:eastAsiaTheme="minorEastAsia" w:hAnsi="Arial" w:cs="Arial"/>
                <w:sz w:val="18"/>
                <w:szCs w:val="18"/>
                <w:lang w:eastAsia="zh-CN"/>
              </w:rPr>
              <w:t>7</w:t>
            </w:r>
            <w:r w:rsidRPr="001141C9">
              <w:rPr>
                <w:rFonts w:ascii="Arial" w:eastAsiaTheme="minorEastAsia" w:hAnsi="Arial" w:cs="Arial" w:hint="eastAsia"/>
                <w:sz w:val="18"/>
                <w:szCs w:val="18"/>
                <w:lang w:eastAsia="zh-CN"/>
              </w:rPr>
              <w:t>9</w:t>
            </w:r>
            <w:r w:rsidRPr="001141C9">
              <w:rPr>
                <w:rFonts w:ascii="Arial" w:eastAsiaTheme="minorEastAsia" w:hAnsi="Arial" w:cs="Arial"/>
                <w:sz w:val="18"/>
                <w:szCs w:val="18"/>
                <w:lang w:eastAsia="zh-CN"/>
              </w:rPr>
              <w:t>C</w:t>
            </w:r>
            <w:r w:rsidRPr="001141C9">
              <w:rPr>
                <w:rFonts w:ascii="Arial" w:eastAsiaTheme="minorEastAsia" w:hAnsi="Arial" w:hint="eastAsia"/>
                <w:sz w:val="18"/>
                <w:szCs w:val="18"/>
                <w:vertAlign w:val="superscript"/>
                <w:lang w:eastAsia="zh-CN"/>
              </w:rPr>
              <w:t>8</w:t>
            </w:r>
          </w:p>
          <w:p w14:paraId="7F39F57C" w14:textId="77777777" w:rsidR="00BB70BD" w:rsidRPr="001141C9" w:rsidRDefault="00BB70BD" w:rsidP="005F592C">
            <w:pPr>
              <w:pStyle w:val="TAC"/>
              <w:rPr>
                <w:rFonts w:cs="Arial"/>
                <w:lang w:eastAsia="zh-CN"/>
              </w:rPr>
            </w:pPr>
            <w:r w:rsidRPr="001141C9">
              <w:rPr>
                <w:rFonts w:eastAsiaTheme="minorEastAsia"/>
              </w:rPr>
              <w:t>CA_n3A-n79A</w:t>
            </w:r>
            <w:r w:rsidRPr="001141C9">
              <w:rPr>
                <w:rFonts w:eastAsiaTheme="minorEastAsia" w:hint="eastAsia"/>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6D8B9559" w14:textId="77777777" w:rsidR="00BB70BD" w:rsidRPr="001141C9" w:rsidRDefault="00BB70BD" w:rsidP="005F592C">
            <w:pPr>
              <w:pStyle w:val="TAC"/>
              <w:rPr>
                <w:szCs w:val="18"/>
              </w:rPr>
            </w:pPr>
            <w:r w:rsidRPr="001141C9">
              <w:rPr>
                <w:rFonts w:hint="eastAsia"/>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ED688D" w14:textId="77777777" w:rsidR="00BB70BD" w:rsidRPr="001141C9" w:rsidRDefault="00BB70BD" w:rsidP="005F592C">
            <w:pPr>
              <w:pStyle w:val="TAC"/>
              <w:rPr>
                <w:szCs w:val="18"/>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0AE62" w14:textId="77777777" w:rsidR="00BB70BD" w:rsidRPr="001141C9" w:rsidRDefault="00BB70BD" w:rsidP="005F592C">
            <w:pPr>
              <w:pStyle w:val="TAC"/>
              <w:rPr>
                <w:szCs w:val="18"/>
                <w:lang w:eastAsia="zh-CN"/>
              </w:rPr>
            </w:pPr>
            <w:r w:rsidRPr="001141C9">
              <w:rPr>
                <w:rFonts w:hint="eastAsia"/>
                <w:szCs w:val="18"/>
                <w:lang w:eastAsia="zh-CN"/>
              </w:rPr>
              <w:t>0</w:t>
            </w:r>
          </w:p>
        </w:tc>
      </w:tr>
      <w:tr w:rsidR="00BB70BD" w:rsidRPr="001141C9" w14:paraId="265BAEF2"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42C65A9D" w14:textId="77777777" w:rsidR="00BB70BD" w:rsidRPr="001141C9" w:rsidRDefault="00BB70BD" w:rsidP="005F592C">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8F12F3" w14:textId="77777777" w:rsidR="00BB70BD" w:rsidRPr="001141C9" w:rsidRDefault="00BB70BD" w:rsidP="005F592C">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61D6CCEA" w14:textId="77777777" w:rsidR="00BB70BD" w:rsidRPr="001141C9" w:rsidRDefault="00BB70BD" w:rsidP="005F592C">
            <w:pPr>
              <w:pStyle w:val="TAC"/>
              <w:rPr>
                <w:szCs w:val="18"/>
                <w:lang w:eastAsia="zh-CN"/>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88028A5" w14:textId="77777777" w:rsidR="00BB70BD" w:rsidRPr="001141C9" w:rsidRDefault="00BB70BD" w:rsidP="005F592C">
            <w:pPr>
              <w:pStyle w:val="TAC"/>
              <w:rPr>
                <w:szCs w:val="18"/>
                <w:lang w:eastAsia="zh-CN"/>
              </w:rPr>
            </w:pPr>
            <w:r w:rsidRPr="001141C9">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3EA2E" w14:textId="77777777" w:rsidR="00BB70BD" w:rsidRPr="001141C9" w:rsidRDefault="00BB70BD" w:rsidP="005F592C">
            <w:pPr>
              <w:pStyle w:val="TAC"/>
              <w:rPr>
                <w:szCs w:val="18"/>
                <w:lang w:eastAsia="zh-CN"/>
              </w:rPr>
            </w:pPr>
          </w:p>
        </w:tc>
      </w:tr>
      <w:tr w:rsidR="00BB70BD" w:rsidRPr="001141C9" w14:paraId="1EF9A25B"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2653314A" w14:textId="77777777" w:rsidR="00BB70BD" w:rsidRPr="001141C9" w:rsidRDefault="00BB70BD" w:rsidP="005F592C">
            <w:pPr>
              <w:pStyle w:val="TAC"/>
              <w:keepNext w:val="0"/>
              <w:rPr>
                <w:rFonts w:cs="Arial"/>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096A046" w14:textId="77777777" w:rsidR="00BB70BD" w:rsidRPr="001141C9" w:rsidRDefault="00BB70BD" w:rsidP="005F592C">
            <w:pPr>
              <w:pStyle w:val="TAC"/>
              <w:rPr>
                <w:szCs w:val="18"/>
                <w:lang w:eastAsia="zh-CN"/>
              </w:rPr>
            </w:pPr>
            <w:r w:rsidRPr="001141C9">
              <w:rPr>
                <w:szCs w:val="18"/>
                <w:lang w:eastAsia="zh-CN"/>
              </w:rPr>
              <w:t>CA_n79C</w:t>
            </w:r>
          </w:p>
          <w:p w14:paraId="0D8F86B5" w14:textId="77777777" w:rsidR="00BB70BD" w:rsidRPr="001141C9" w:rsidRDefault="00BB70BD" w:rsidP="005F592C">
            <w:pPr>
              <w:pStyle w:val="TAC"/>
              <w:rPr>
                <w:szCs w:val="18"/>
                <w:lang w:eastAsia="zh-CN"/>
              </w:rPr>
            </w:pPr>
            <w:r w:rsidRPr="001141C9">
              <w:rPr>
                <w:szCs w:val="18"/>
                <w:lang w:eastAsia="zh-CN"/>
              </w:rPr>
              <w:t>CA_n3A-n79A</w:t>
            </w:r>
          </w:p>
          <w:p w14:paraId="562F8919" w14:textId="77777777" w:rsidR="00BB70BD" w:rsidRPr="001141C9" w:rsidRDefault="00BB70BD" w:rsidP="005F592C">
            <w:pPr>
              <w:pStyle w:val="TAC"/>
              <w:rPr>
                <w:rFonts w:cs="Arial"/>
                <w:szCs w:val="18"/>
                <w:lang w:eastAsia="zh-CN"/>
              </w:rPr>
            </w:pPr>
            <w:r w:rsidRPr="001141C9">
              <w:rPr>
                <w:szCs w:val="18"/>
                <w:lang w:eastAsia="zh-CN"/>
              </w:rPr>
              <w:t>CA_n3A-n79C</w:t>
            </w:r>
          </w:p>
        </w:tc>
        <w:tc>
          <w:tcPr>
            <w:tcW w:w="730" w:type="dxa"/>
            <w:tcBorders>
              <w:top w:val="single" w:sz="4" w:space="0" w:color="auto"/>
              <w:left w:val="single" w:sz="4" w:space="0" w:color="auto"/>
              <w:right w:val="single" w:sz="4" w:space="0" w:color="auto"/>
            </w:tcBorders>
            <w:vAlign w:val="center"/>
          </w:tcPr>
          <w:p w14:paraId="78AB5886" w14:textId="77777777" w:rsidR="00BB70BD" w:rsidRPr="001141C9" w:rsidRDefault="00BB70BD" w:rsidP="005F592C">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7001B7" w14:textId="77777777" w:rsidR="00BB70BD" w:rsidRPr="001141C9" w:rsidRDefault="00BB70BD" w:rsidP="005F592C">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EBF31" w14:textId="77777777" w:rsidR="00BB70BD" w:rsidRPr="001141C9" w:rsidRDefault="00BB70BD" w:rsidP="005F592C">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BB70BD" w:rsidRPr="001141C9" w14:paraId="6006E844"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9D63195" w14:textId="77777777" w:rsidR="00BB70BD" w:rsidRPr="001141C9" w:rsidRDefault="00BB70BD" w:rsidP="005F592C">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907A1" w14:textId="77777777" w:rsidR="00BB70BD" w:rsidRPr="001141C9" w:rsidRDefault="00BB70BD" w:rsidP="005F592C">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7BE697E8" w14:textId="77777777" w:rsidR="00BB70BD" w:rsidRPr="001141C9" w:rsidRDefault="00BB70BD" w:rsidP="005F592C">
            <w:pPr>
              <w:pStyle w:val="TAC"/>
              <w:rPr>
                <w:szCs w:val="18"/>
                <w:lang w:eastAsia="zh-CN"/>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5E991D" w14:textId="77777777" w:rsidR="00BB70BD" w:rsidRPr="001141C9" w:rsidRDefault="00BB70BD" w:rsidP="005F592C">
            <w:pPr>
              <w:pStyle w:val="TAC"/>
              <w:rPr>
                <w:rFonts w:cs="Arial"/>
                <w:szCs w:val="18"/>
                <w:lang w:eastAsia="zh-CN" w:bidi="ar"/>
              </w:rPr>
            </w:pPr>
            <w:r w:rsidRPr="001141C9">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24D4DD" w14:textId="77777777" w:rsidR="00BB70BD" w:rsidRPr="001141C9" w:rsidRDefault="00BB70BD" w:rsidP="005F592C">
            <w:pPr>
              <w:pStyle w:val="TAC"/>
              <w:rPr>
                <w:szCs w:val="18"/>
                <w:lang w:eastAsia="zh-CN"/>
              </w:rPr>
            </w:pPr>
          </w:p>
        </w:tc>
      </w:tr>
      <w:tr w:rsidR="00BB70BD" w:rsidRPr="001141C9" w14:paraId="3BC72855" w14:textId="77777777" w:rsidTr="005F59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096B92" w14:textId="77777777" w:rsidR="00BB70BD" w:rsidRPr="001141C9" w:rsidRDefault="00BB70BD" w:rsidP="005F592C">
            <w:pPr>
              <w:pStyle w:val="TAC"/>
              <w:keepNext w:val="0"/>
              <w:rPr>
                <w:rFonts w:cs="Arial"/>
                <w:szCs w:val="18"/>
                <w:lang w:eastAsia="zh-CN"/>
              </w:rPr>
            </w:pPr>
            <w:r w:rsidRPr="001141C9">
              <w:rPr>
                <w:szCs w:val="18"/>
              </w:rPr>
              <w:t>CA_n3</w:t>
            </w:r>
            <w:r w:rsidRPr="001141C9">
              <w:rPr>
                <w:rFonts w:hint="eastAsia"/>
                <w:szCs w:val="18"/>
                <w:lang w:eastAsia="zh-CN"/>
              </w:rPr>
              <w:t>(2</w:t>
            </w:r>
            <w:r w:rsidRPr="001141C9">
              <w:rPr>
                <w:szCs w:val="18"/>
              </w:rPr>
              <w:t>A</w:t>
            </w:r>
            <w:r w:rsidRPr="001141C9">
              <w:rPr>
                <w:rFonts w:hint="eastAsia"/>
                <w:szCs w:val="18"/>
                <w:lang w:eastAsia="zh-CN"/>
              </w:rPr>
              <w:t>)</w:t>
            </w:r>
            <w:r w:rsidRPr="001141C9">
              <w:rPr>
                <w:szCs w:val="18"/>
              </w:rPr>
              <w:t>-n79</w:t>
            </w:r>
            <w:r w:rsidRPr="001141C9">
              <w:rPr>
                <w:rFonts w:hint="eastAsia"/>
                <w:szCs w:val="18"/>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084F8" w14:textId="77777777" w:rsidR="00BB70BD" w:rsidRPr="001141C9" w:rsidRDefault="00BB70BD" w:rsidP="005F592C">
            <w:pPr>
              <w:pStyle w:val="TAC"/>
              <w:rPr>
                <w:rFonts w:cs="Arial"/>
                <w:szCs w:val="18"/>
                <w:lang w:eastAsia="zh-CN"/>
              </w:rPr>
            </w:pPr>
            <w:r w:rsidRPr="001141C9">
              <w:rPr>
                <w:szCs w:val="18"/>
              </w:rPr>
              <w:t>CA_n3A-n79A</w:t>
            </w:r>
          </w:p>
        </w:tc>
        <w:tc>
          <w:tcPr>
            <w:tcW w:w="730" w:type="dxa"/>
            <w:tcBorders>
              <w:top w:val="single" w:sz="4" w:space="0" w:color="auto"/>
              <w:left w:val="single" w:sz="4" w:space="0" w:color="auto"/>
              <w:right w:val="single" w:sz="4" w:space="0" w:color="auto"/>
            </w:tcBorders>
            <w:vAlign w:val="center"/>
          </w:tcPr>
          <w:p w14:paraId="0FAA227F" w14:textId="77777777" w:rsidR="00BB70BD" w:rsidRPr="001141C9" w:rsidRDefault="00BB70BD" w:rsidP="005F592C">
            <w:pPr>
              <w:pStyle w:val="TAC"/>
              <w:rPr>
                <w:rFonts w:cs="Arial"/>
                <w:kern w:val="2"/>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FA141E" w14:textId="77777777" w:rsidR="00BB70BD" w:rsidRPr="001141C9" w:rsidRDefault="00BB70BD" w:rsidP="005F592C">
            <w:pPr>
              <w:pStyle w:val="TAC"/>
              <w:rPr>
                <w:rFonts w:cs="Arial"/>
                <w:szCs w:val="18"/>
                <w:lang w:eastAsia="zh-CN" w:bidi="ar"/>
              </w:rPr>
            </w:pPr>
            <w:r w:rsidRPr="001141C9">
              <w:rPr>
                <w:rFonts w:cs="Arial"/>
                <w:szCs w:val="18"/>
                <w:lang w:eastAsia="zh-CN" w:bidi="ar"/>
              </w:rPr>
              <w:t>CA_n3(2A)_BCS</w:t>
            </w:r>
            <w:r w:rsidRPr="001141C9">
              <w:rPr>
                <w:rFonts w:cs="Arial" w:hint="eastAsia"/>
                <w:szCs w:val="18"/>
                <w:lang w:eastAsia="zh-CN" w:bidi="ar"/>
              </w:rPr>
              <w:t>1</w:t>
            </w:r>
          </w:p>
        </w:tc>
        <w:tc>
          <w:tcPr>
            <w:tcW w:w="1360" w:type="dxa"/>
            <w:tcBorders>
              <w:left w:val="single" w:sz="4" w:space="0" w:color="auto"/>
              <w:bottom w:val="nil"/>
              <w:right w:val="single" w:sz="4" w:space="0" w:color="auto"/>
            </w:tcBorders>
            <w:shd w:val="clear" w:color="auto" w:fill="auto"/>
            <w:vAlign w:val="center"/>
          </w:tcPr>
          <w:p w14:paraId="70E27C4A" w14:textId="77777777" w:rsidR="00BB70BD" w:rsidRPr="001141C9" w:rsidRDefault="00BB70BD" w:rsidP="005F592C">
            <w:pPr>
              <w:pStyle w:val="TAC"/>
              <w:rPr>
                <w:szCs w:val="18"/>
                <w:lang w:eastAsia="zh-CN"/>
              </w:rPr>
            </w:pPr>
            <w:r w:rsidRPr="001141C9">
              <w:rPr>
                <w:rFonts w:hint="eastAsia"/>
                <w:szCs w:val="18"/>
                <w:lang w:eastAsia="zh-CN"/>
              </w:rPr>
              <w:t>0</w:t>
            </w:r>
          </w:p>
        </w:tc>
      </w:tr>
      <w:tr w:rsidR="00BB70BD" w:rsidRPr="001141C9" w14:paraId="0148231E"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62630BAF" w14:textId="77777777" w:rsidR="00BB70BD" w:rsidRPr="001141C9" w:rsidRDefault="00BB70BD" w:rsidP="005F592C">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C42B5E" w14:textId="77777777" w:rsidR="00BB70BD" w:rsidRPr="001141C9" w:rsidRDefault="00BB70BD" w:rsidP="005F592C">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5CC0731D" w14:textId="77777777" w:rsidR="00BB70BD" w:rsidRPr="001141C9" w:rsidRDefault="00BB70BD" w:rsidP="005F592C">
            <w:pPr>
              <w:pStyle w:val="TAC"/>
              <w:rPr>
                <w:rFonts w:cs="Arial"/>
                <w:kern w:val="2"/>
                <w:szCs w:val="18"/>
                <w:lang w:eastAsia="zh-CN"/>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E0D01B1" w14:textId="77777777" w:rsidR="00BB70BD" w:rsidRPr="001141C9" w:rsidRDefault="00BB70BD" w:rsidP="005F592C">
            <w:pPr>
              <w:pStyle w:val="TAC"/>
              <w:rPr>
                <w:rFonts w:cs="Arial"/>
                <w:szCs w:val="18"/>
                <w:lang w:eastAsia="zh-CN" w:bidi="ar"/>
              </w:rPr>
            </w:pPr>
            <w:r w:rsidRPr="001141C9">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6BB31" w14:textId="77777777" w:rsidR="00BB70BD" w:rsidRPr="001141C9" w:rsidRDefault="00BB70BD" w:rsidP="005F592C">
            <w:pPr>
              <w:pStyle w:val="TAC"/>
              <w:rPr>
                <w:szCs w:val="18"/>
                <w:lang w:eastAsia="zh-CN"/>
              </w:rPr>
            </w:pPr>
          </w:p>
        </w:tc>
      </w:tr>
      <w:tr w:rsidR="00BB70BD" w:rsidRPr="001141C9" w14:paraId="61E02C61"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4777E0FB" w14:textId="77777777" w:rsidR="00BB70BD" w:rsidRPr="001141C9" w:rsidRDefault="00BB70BD" w:rsidP="005F592C">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FEE808" w14:textId="77777777" w:rsidR="00BB70BD" w:rsidRPr="001141C9" w:rsidRDefault="00BB70BD" w:rsidP="005F592C">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3A1860F6" w14:textId="77777777" w:rsidR="00BB70BD" w:rsidRPr="001141C9" w:rsidRDefault="00BB70BD" w:rsidP="005F592C">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4C7FFA" w14:textId="77777777" w:rsidR="00BB70BD" w:rsidRPr="001141C9" w:rsidRDefault="00BB70BD" w:rsidP="005F592C">
            <w:pPr>
              <w:pStyle w:val="TAC"/>
              <w:rPr>
                <w:rFonts w:cs="Arial"/>
                <w:szCs w:val="18"/>
                <w:lang w:eastAsia="zh-CN" w:bidi="ar"/>
              </w:rPr>
            </w:pPr>
            <w:r w:rsidRPr="001141C9">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D68605" w14:textId="77777777" w:rsidR="00BB70BD" w:rsidRPr="001141C9" w:rsidRDefault="00BB70BD" w:rsidP="005F592C">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BB70BD" w:rsidRPr="001141C9" w14:paraId="11059FA3"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1378C6" w14:textId="77777777" w:rsidR="00BB70BD" w:rsidRPr="001141C9" w:rsidRDefault="00BB70BD" w:rsidP="005F592C">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0D4794" w14:textId="77777777" w:rsidR="00BB70BD" w:rsidRPr="001141C9" w:rsidRDefault="00BB70BD" w:rsidP="005F592C">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367FD826" w14:textId="77777777" w:rsidR="00BB70BD" w:rsidRPr="001141C9" w:rsidRDefault="00BB70BD" w:rsidP="005F592C">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1940C69" w14:textId="77777777" w:rsidR="00BB70BD" w:rsidRPr="001141C9" w:rsidRDefault="00BB70BD" w:rsidP="005F592C">
            <w:pPr>
              <w:pStyle w:val="TAC"/>
              <w:rPr>
                <w:rFonts w:cs="Arial"/>
                <w:szCs w:val="18"/>
                <w:lang w:eastAsia="zh-CN" w:bidi="ar"/>
              </w:rPr>
            </w:pPr>
            <w:r w:rsidRPr="001141C9">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ACF37C" w14:textId="77777777" w:rsidR="00BB70BD" w:rsidRPr="001141C9" w:rsidRDefault="00BB70BD" w:rsidP="005F592C">
            <w:pPr>
              <w:pStyle w:val="TAC"/>
              <w:rPr>
                <w:szCs w:val="18"/>
                <w:lang w:eastAsia="zh-CN"/>
              </w:rPr>
            </w:pPr>
          </w:p>
        </w:tc>
      </w:tr>
      <w:tr w:rsidR="00BB70BD" w:rsidRPr="001141C9" w14:paraId="11064D8B" w14:textId="77777777" w:rsidTr="005F59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C9DD8C" w14:textId="77777777" w:rsidR="00BB70BD" w:rsidRPr="001141C9" w:rsidRDefault="00BB70BD" w:rsidP="005F592C">
            <w:pPr>
              <w:pStyle w:val="TAC"/>
              <w:rPr>
                <w:rFonts w:cs="Arial"/>
                <w:szCs w:val="18"/>
                <w:lang w:eastAsia="zh-CN"/>
              </w:rPr>
            </w:pPr>
            <w:r w:rsidRPr="001141C9">
              <w:rPr>
                <w:szCs w:val="18"/>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451994" w14:textId="77777777" w:rsidR="00BB70BD" w:rsidRPr="001141C9" w:rsidRDefault="00BB70BD" w:rsidP="005F592C">
            <w:pPr>
              <w:pStyle w:val="TAC"/>
              <w:rPr>
                <w:rFonts w:cs="Arial"/>
                <w:szCs w:val="18"/>
                <w:lang w:eastAsia="zh-CN"/>
              </w:rPr>
            </w:pPr>
            <w:r w:rsidRPr="001141C9">
              <w:rPr>
                <w:rFonts w:cs="Arial" w:hint="eastAsia"/>
                <w:szCs w:val="18"/>
                <w:lang w:eastAsia="zh-CN"/>
              </w:rPr>
              <w:t>-</w:t>
            </w:r>
          </w:p>
        </w:tc>
        <w:tc>
          <w:tcPr>
            <w:tcW w:w="730" w:type="dxa"/>
            <w:tcBorders>
              <w:top w:val="single" w:sz="4" w:space="0" w:color="auto"/>
              <w:left w:val="single" w:sz="4" w:space="0" w:color="auto"/>
              <w:right w:val="single" w:sz="4" w:space="0" w:color="auto"/>
            </w:tcBorders>
            <w:vAlign w:val="center"/>
          </w:tcPr>
          <w:p w14:paraId="5BF314D0" w14:textId="77777777" w:rsidR="00BB70BD" w:rsidRPr="001141C9" w:rsidRDefault="00BB70BD" w:rsidP="005F592C">
            <w:pPr>
              <w:pStyle w:val="TAC"/>
              <w:rPr>
                <w:rFonts w:cs="Arial"/>
                <w:kern w:val="2"/>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72456F" w14:textId="77777777" w:rsidR="00BB70BD" w:rsidRPr="001141C9" w:rsidRDefault="00BB70BD" w:rsidP="005F592C">
            <w:pPr>
              <w:pStyle w:val="TAC"/>
              <w:rPr>
                <w:rFonts w:cs="Arial"/>
                <w:szCs w:val="18"/>
                <w:lang w:eastAsia="zh-CN" w:bidi="ar"/>
              </w:rPr>
            </w:pPr>
            <w:r w:rsidRPr="001141C9">
              <w:rPr>
                <w:rFonts w:cs="Arial"/>
                <w:szCs w:val="18"/>
                <w:lang w:eastAsia="zh-CN" w:bidi="ar"/>
              </w:rPr>
              <w:t>CA_n</w:t>
            </w:r>
            <w:r w:rsidRPr="001141C9">
              <w:rPr>
                <w:rFonts w:cs="Arial" w:hint="eastAsia"/>
                <w:szCs w:val="18"/>
                <w:lang w:eastAsia="zh-CN" w:bidi="ar"/>
              </w:rPr>
              <w:t>3</w:t>
            </w:r>
            <w:r w:rsidRPr="001141C9">
              <w:rPr>
                <w:rFonts w:cs="Arial"/>
                <w:szCs w:val="18"/>
                <w:lang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DE6CF2" w14:textId="77777777" w:rsidR="00BB70BD" w:rsidRPr="001141C9" w:rsidRDefault="00BB70BD" w:rsidP="005F592C">
            <w:pPr>
              <w:pStyle w:val="TAC"/>
              <w:rPr>
                <w:szCs w:val="18"/>
                <w:lang w:eastAsia="zh-CN"/>
              </w:rPr>
            </w:pPr>
            <w:r w:rsidRPr="001141C9">
              <w:rPr>
                <w:rFonts w:hint="eastAsia"/>
                <w:szCs w:val="18"/>
                <w:lang w:eastAsia="zh-CN"/>
              </w:rPr>
              <w:t>0</w:t>
            </w:r>
          </w:p>
        </w:tc>
      </w:tr>
      <w:tr w:rsidR="00BB70BD" w:rsidRPr="001141C9" w14:paraId="0D6D42EC"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39D987DE" w14:textId="77777777" w:rsidR="00BB70BD" w:rsidRPr="001141C9" w:rsidRDefault="00BB70BD" w:rsidP="005F592C">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3E163B" w14:textId="77777777" w:rsidR="00BB70BD" w:rsidRPr="001141C9" w:rsidRDefault="00BB70BD" w:rsidP="005F592C">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E7B352" w14:textId="77777777" w:rsidR="00BB70BD" w:rsidRPr="001141C9" w:rsidRDefault="00BB70BD" w:rsidP="005F592C">
            <w:pPr>
              <w:pStyle w:val="TAC"/>
              <w:rPr>
                <w:rFonts w:cs="Arial"/>
                <w:kern w:val="2"/>
                <w:szCs w:val="18"/>
                <w:lang w:eastAsia="zh-CN"/>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D71B1F" w14:textId="77777777" w:rsidR="00BB70BD" w:rsidRPr="001141C9" w:rsidRDefault="00BB70BD" w:rsidP="005F592C">
            <w:pPr>
              <w:pStyle w:val="TAC"/>
              <w:rPr>
                <w:rFonts w:cs="Arial"/>
                <w:szCs w:val="18"/>
                <w:lang w:eastAsia="zh-CN" w:bidi="ar"/>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382EEF" w14:textId="77777777" w:rsidR="00BB70BD" w:rsidRPr="001141C9" w:rsidRDefault="00BB70BD" w:rsidP="005F592C">
            <w:pPr>
              <w:pStyle w:val="TAC"/>
              <w:rPr>
                <w:szCs w:val="18"/>
                <w:lang w:eastAsia="zh-CN"/>
              </w:rPr>
            </w:pPr>
          </w:p>
        </w:tc>
      </w:tr>
      <w:tr w:rsidR="00BB70BD" w:rsidRPr="001141C9" w14:paraId="2B2F9B87"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33ACFEC6" w14:textId="77777777" w:rsidR="00BB70BD" w:rsidRPr="001141C9" w:rsidRDefault="00BB70BD" w:rsidP="005F592C">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B6BDC3" w14:textId="77777777" w:rsidR="00BB70BD" w:rsidRPr="001141C9" w:rsidRDefault="00BB70BD" w:rsidP="005F592C">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9A8E6D" w14:textId="77777777" w:rsidR="00BB70BD" w:rsidRPr="001141C9" w:rsidRDefault="00BB70BD" w:rsidP="005F592C">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56A1FF" w14:textId="77777777" w:rsidR="00BB70BD" w:rsidRPr="001141C9" w:rsidRDefault="00BB70BD" w:rsidP="005F592C">
            <w:pPr>
              <w:pStyle w:val="TAC"/>
              <w:rPr>
                <w:rFonts w:cs="Arial"/>
                <w:szCs w:val="18"/>
                <w:lang w:eastAsia="zh-CN" w:bidi="ar"/>
              </w:rPr>
            </w:pPr>
            <w:r w:rsidRPr="001141C9">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918888" w14:textId="77777777" w:rsidR="00BB70BD" w:rsidRPr="001141C9" w:rsidRDefault="00BB70BD" w:rsidP="005F592C">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BB70BD" w:rsidRPr="001141C9" w14:paraId="167ED97E"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6E66E1" w14:textId="77777777" w:rsidR="00BB70BD" w:rsidRPr="001141C9" w:rsidRDefault="00BB70BD" w:rsidP="005F592C">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6DA19A" w14:textId="77777777" w:rsidR="00BB70BD" w:rsidRPr="001141C9" w:rsidRDefault="00BB70BD" w:rsidP="005F592C">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DD5EF3" w14:textId="77777777" w:rsidR="00BB70BD" w:rsidRPr="001141C9" w:rsidRDefault="00BB70BD" w:rsidP="005F592C">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1904720" w14:textId="77777777" w:rsidR="00BB70BD" w:rsidRPr="001141C9" w:rsidRDefault="00BB70BD" w:rsidP="005F592C">
            <w:pPr>
              <w:pStyle w:val="TAC"/>
              <w:rPr>
                <w:rFonts w:cs="Arial"/>
                <w:szCs w:val="18"/>
                <w:lang w:eastAsia="zh-CN" w:bidi="ar"/>
              </w:rPr>
            </w:pPr>
            <w:r w:rsidRPr="001141C9">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056EF8" w14:textId="77777777" w:rsidR="00BB70BD" w:rsidRPr="001141C9" w:rsidRDefault="00BB70BD" w:rsidP="005F592C">
            <w:pPr>
              <w:pStyle w:val="TAC"/>
              <w:rPr>
                <w:szCs w:val="18"/>
                <w:lang w:eastAsia="zh-CN"/>
              </w:rPr>
            </w:pPr>
          </w:p>
        </w:tc>
      </w:tr>
      <w:tr w:rsidR="00BB70BD" w:rsidRPr="001141C9" w14:paraId="285D9DC8" w14:textId="77777777" w:rsidTr="005F59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B6A6F7F" w14:textId="77777777" w:rsidR="00BB70BD" w:rsidRPr="001141C9" w:rsidRDefault="00BB70BD" w:rsidP="005F592C">
            <w:pPr>
              <w:pStyle w:val="TAC"/>
              <w:keepNext w:val="0"/>
              <w:rPr>
                <w:rFonts w:cs="Arial"/>
                <w:szCs w:val="18"/>
                <w:lang w:eastAsia="zh-CN"/>
              </w:rPr>
            </w:pPr>
            <w:r w:rsidRPr="001141C9">
              <w:rPr>
                <w:szCs w:val="18"/>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4421DE" w14:textId="77777777" w:rsidR="00BB70BD" w:rsidRPr="001141C9" w:rsidRDefault="00BB70BD" w:rsidP="005F592C">
            <w:pPr>
              <w:pStyle w:val="TAC"/>
              <w:rPr>
                <w:rFonts w:cs="Arial"/>
                <w:szCs w:val="18"/>
                <w:lang w:eastAsia="zh-CN"/>
              </w:rPr>
            </w:pPr>
            <w:r w:rsidRPr="001141C9">
              <w:rPr>
                <w:rFonts w:cs="Arial"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9D42D79" w14:textId="77777777" w:rsidR="00BB70BD" w:rsidRPr="001141C9" w:rsidRDefault="00BB70BD" w:rsidP="005F592C">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E13D0A" w14:textId="77777777" w:rsidR="00BB70BD" w:rsidRPr="001141C9" w:rsidRDefault="00BB70BD" w:rsidP="005F592C">
            <w:pPr>
              <w:pStyle w:val="TAC"/>
              <w:rPr>
                <w:rFonts w:cs="Arial"/>
                <w:szCs w:val="18"/>
                <w:lang w:eastAsia="zh-CN" w:bidi="ar"/>
              </w:rPr>
            </w:pPr>
            <w:r w:rsidRPr="001141C9">
              <w:rPr>
                <w:rFonts w:cs="Arial"/>
                <w:szCs w:val="18"/>
                <w:lang w:eastAsia="zh-CN" w:bidi="ar"/>
              </w:rPr>
              <w:t>CA_n</w:t>
            </w:r>
            <w:r w:rsidRPr="001141C9">
              <w:rPr>
                <w:rFonts w:cs="Arial" w:hint="eastAsia"/>
                <w:szCs w:val="18"/>
                <w:lang w:eastAsia="zh-CN" w:bidi="ar"/>
              </w:rPr>
              <w:t>3</w:t>
            </w:r>
            <w:r w:rsidRPr="001141C9">
              <w:rPr>
                <w:rFonts w:cs="Arial"/>
                <w:szCs w:val="18"/>
                <w:lang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FB0C8" w14:textId="77777777" w:rsidR="00BB70BD" w:rsidRPr="001141C9" w:rsidRDefault="00BB70BD" w:rsidP="005F592C">
            <w:pPr>
              <w:pStyle w:val="TAC"/>
              <w:rPr>
                <w:szCs w:val="18"/>
                <w:lang w:eastAsia="zh-CN"/>
              </w:rPr>
            </w:pPr>
            <w:r w:rsidRPr="001141C9">
              <w:rPr>
                <w:rFonts w:hint="eastAsia"/>
                <w:szCs w:val="18"/>
                <w:lang w:eastAsia="zh-CN"/>
              </w:rPr>
              <w:t>0</w:t>
            </w:r>
          </w:p>
        </w:tc>
      </w:tr>
      <w:tr w:rsidR="00BB70BD" w:rsidRPr="001141C9" w14:paraId="75456AF6"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2A7AD32E" w14:textId="77777777" w:rsidR="00BB70BD" w:rsidRPr="001141C9" w:rsidRDefault="00BB70BD" w:rsidP="005F592C">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04572A" w14:textId="77777777" w:rsidR="00BB70BD" w:rsidRPr="001141C9" w:rsidRDefault="00BB70BD" w:rsidP="005F592C">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90BCB9" w14:textId="77777777" w:rsidR="00BB70BD" w:rsidRPr="001141C9" w:rsidRDefault="00BB70BD" w:rsidP="005F592C">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A4F694" w14:textId="77777777" w:rsidR="00BB70BD" w:rsidRPr="001141C9" w:rsidRDefault="00BB70BD" w:rsidP="005F592C">
            <w:pPr>
              <w:pStyle w:val="TAC"/>
              <w:rPr>
                <w:rFonts w:cs="Arial"/>
                <w:szCs w:val="18"/>
                <w:lang w:eastAsia="zh-CN" w:bidi="ar"/>
              </w:rPr>
            </w:pPr>
            <w:r w:rsidRPr="001141C9">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4386C" w14:textId="77777777" w:rsidR="00BB70BD" w:rsidRPr="001141C9" w:rsidRDefault="00BB70BD" w:rsidP="005F592C">
            <w:pPr>
              <w:pStyle w:val="TAC"/>
              <w:rPr>
                <w:szCs w:val="18"/>
                <w:lang w:eastAsia="zh-CN"/>
              </w:rPr>
            </w:pPr>
          </w:p>
        </w:tc>
      </w:tr>
      <w:tr w:rsidR="00BB70BD" w:rsidRPr="001141C9" w14:paraId="15831E34" w14:textId="77777777" w:rsidTr="005F592C">
        <w:trPr>
          <w:jc w:val="center"/>
        </w:trPr>
        <w:tc>
          <w:tcPr>
            <w:tcW w:w="1983" w:type="dxa"/>
            <w:tcBorders>
              <w:top w:val="nil"/>
              <w:left w:val="single" w:sz="4" w:space="0" w:color="auto"/>
              <w:bottom w:val="nil"/>
              <w:right w:val="single" w:sz="4" w:space="0" w:color="auto"/>
            </w:tcBorders>
            <w:shd w:val="clear" w:color="auto" w:fill="auto"/>
            <w:vAlign w:val="center"/>
          </w:tcPr>
          <w:p w14:paraId="03255695" w14:textId="77777777" w:rsidR="00BB70BD" w:rsidRPr="001141C9" w:rsidRDefault="00BB70BD" w:rsidP="005F592C">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77454E" w14:textId="77777777" w:rsidR="00BB70BD" w:rsidRPr="001141C9" w:rsidRDefault="00BB70BD" w:rsidP="005F592C">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AA9D80" w14:textId="77777777" w:rsidR="00BB70BD" w:rsidRPr="001141C9" w:rsidRDefault="00BB70BD" w:rsidP="005F592C">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691204" w14:textId="77777777" w:rsidR="00BB70BD" w:rsidRPr="001141C9" w:rsidRDefault="00BB70BD" w:rsidP="005F592C">
            <w:pPr>
              <w:pStyle w:val="TAC"/>
              <w:rPr>
                <w:rFonts w:cs="Arial"/>
                <w:szCs w:val="18"/>
                <w:lang w:eastAsia="zh-CN" w:bidi="ar"/>
              </w:rPr>
            </w:pPr>
            <w:r w:rsidRPr="001141C9">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E4E71E" w14:textId="77777777" w:rsidR="00BB70BD" w:rsidRPr="001141C9" w:rsidRDefault="00BB70BD" w:rsidP="005F592C">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BB70BD" w:rsidRPr="001141C9" w14:paraId="5A432851"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2A5C1F" w14:textId="77777777" w:rsidR="00BB70BD" w:rsidRPr="001141C9" w:rsidRDefault="00BB70BD" w:rsidP="005F592C">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1D0A0D" w14:textId="77777777" w:rsidR="00BB70BD" w:rsidRPr="001141C9" w:rsidRDefault="00BB70BD" w:rsidP="005F592C">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1740B6" w14:textId="77777777" w:rsidR="00BB70BD" w:rsidRPr="001141C9" w:rsidRDefault="00BB70BD" w:rsidP="005F592C">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61A2B22" w14:textId="77777777" w:rsidR="00BB70BD" w:rsidRPr="001141C9" w:rsidRDefault="00BB70BD" w:rsidP="005F592C">
            <w:pPr>
              <w:pStyle w:val="TAC"/>
              <w:rPr>
                <w:rFonts w:cs="Arial"/>
                <w:szCs w:val="18"/>
                <w:lang w:eastAsia="zh-CN" w:bidi="ar"/>
              </w:rPr>
            </w:pPr>
            <w:r w:rsidRPr="001141C9">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F586DB" w14:textId="77777777" w:rsidR="00BB70BD" w:rsidRPr="001141C9" w:rsidRDefault="00BB70BD" w:rsidP="005F592C">
            <w:pPr>
              <w:pStyle w:val="TAC"/>
              <w:rPr>
                <w:szCs w:val="18"/>
                <w:lang w:eastAsia="zh-CN"/>
              </w:rPr>
            </w:pPr>
          </w:p>
        </w:tc>
      </w:tr>
      <w:tr w:rsidR="00BB70BD" w:rsidRPr="001141C9" w14:paraId="733667ED" w14:textId="77777777" w:rsidTr="005F59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D6EA46F" w14:textId="77777777" w:rsidR="00BB70BD" w:rsidRPr="001141C9" w:rsidRDefault="00BB70BD" w:rsidP="005F592C">
            <w:pPr>
              <w:pStyle w:val="TAC"/>
              <w:keepNext w:val="0"/>
              <w:rPr>
                <w:rFonts w:cs="Arial"/>
                <w:color w:val="000000"/>
                <w:szCs w:val="18"/>
              </w:rPr>
            </w:pPr>
            <w:r w:rsidRPr="001141C9">
              <w:rPr>
                <w:rFonts w:cs="Arial"/>
                <w:color w:val="000000"/>
                <w:szCs w:val="18"/>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A71D93" w14:textId="77777777" w:rsidR="00BB70BD" w:rsidRPr="001141C9" w:rsidRDefault="00BB70BD" w:rsidP="005F592C">
            <w:pPr>
              <w:pStyle w:val="TAC"/>
              <w:rPr>
                <w:rFonts w:cs="Arial"/>
                <w:color w:val="000000"/>
                <w:szCs w:val="18"/>
              </w:rPr>
            </w:pPr>
            <w:r w:rsidRPr="001141C9">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3E2675C8" w14:textId="77777777" w:rsidR="00BB70BD" w:rsidRPr="001141C9" w:rsidRDefault="00BB70BD" w:rsidP="005F592C">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64814A5A" w14:textId="77777777" w:rsidR="00BB70BD" w:rsidRPr="001141C9" w:rsidRDefault="00BB70BD" w:rsidP="005F592C">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E5096" w14:textId="77777777" w:rsidR="00BB70BD" w:rsidRPr="001141C9" w:rsidRDefault="00BB70BD" w:rsidP="005F592C">
            <w:pPr>
              <w:pStyle w:val="TAC"/>
              <w:rPr>
                <w:rFonts w:cs="Arial"/>
                <w:szCs w:val="18"/>
              </w:rPr>
            </w:pPr>
            <w:r w:rsidRPr="001141C9">
              <w:rPr>
                <w:rFonts w:cs="Arial"/>
                <w:szCs w:val="18"/>
              </w:rPr>
              <w:t>0</w:t>
            </w:r>
          </w:p>
        </w:tc>
      </w:tr>
      <w:tr w:rsidR="00BB70BD" w:rsidRPr="001141C9" w14:paraId="1AF69AB3"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3DDC59" w14:textId="77777777" w:rsidR="00BB70BD" w:rsidRPr="001141C9" w:rsidRDefault="00BB70BD" w:rsidP="005F592C">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3AEF84" w14:textId="77777777" w:rsidR="00BB70BD" w:rsidRPr="001141C9" w:rsidRDefault="00BB70BD" w:rsidP="005F592C">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610362BC" w14:textId="77777777" w:rsidR="00BB70BD" w:rsidRPr="001141C9" w:rsidRDefault="00BB70BD" w:rsidP="005F592C">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59EFA096" w14:textId="77777777" w:rsidR="00BB70BD" w:rsidRPr="001141C9" w:rsidRDefault="00BB70BD" w:rsidP="005F592C">
            <w:pPr>
              <w:pStyle w:val="TAC"/>
              <w:rPr>
                <w:rFonts w:cs="Arial"/>
                <w:color w:val="000000"/>
                <w:szCs w:val="18"/>
                <w:lang w:eastAsia="zh-CN"/>
              </w:rPr>
            </w:pPr>
            <w:r w:rsidRPr="001141C9">
              <w:rPr>
                <w:rFonts w:cs="Arial"/>
                <w:color w:val="000000"/>
                <w:szCs w:val="18"/>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8F06F9C" w14:textId="77777777" w:rsidR="00BB70BD" w:rsidRPr="001141C9" w:rsidRDefault="00BB70BD" w:rsidP="005F592C">
            <w:pPr>
              <w:pStyle w:val="TAC"/>
              <w:rPr>
                <w:rFonts w:cs="Arial"/>
                <w:szCs w:val="18"/>
              </w:rPr>
            </w:pPr>
          </w:p>
        </w:tc>
      </w:tr>
      <w:tr w:rsidR="00BB70BD" w:rsidRPr="001141C9" w14:paraId="7E901862" w14:textId="77777777" w:rsidTr="005F59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1999581" w14:textId="77777777" w:rsidR="00BB70BD" w:rsidRPr="001141C9" w:rsidRDefault="00BB70BD" w:rsidP="005F592C">
            <w:pPr>
              <w:pStyle w:val="TAC"/>
              <w:keepNext w:val="0"/>
              <w:rPr>
                <w:rFonts w:cs="Arial"/>
                <w:color w:val="000000"/>
                <w:szCs w:val="18"/>
              </w:rPr>
            </w:pPr>
            <w:r w:rsidRPr="001141C9">
              <w:rPr>
                <w:rFonts w:cs="Arial"/>
                <w:color w:val="000000"/>
                <w:szCs w:val="18"/>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92C7C" w14:textId="77777777" w:rsidR="00BB70BD" w:rsidRPr="001141C9" w:rsidRDefault="00BB70BD" w:rsidP="005F592C">
            <w:pPr>
              <w:pStyle w:val="TAC"/>
              <w:rPr>
                <w:rFonts w:cs="Arial"/>
                <w:color w:val="000000"/>
                <w:szCs w:val="18"/>
              </w:rPr>
            </w:pPr>
            <w:r w:rsidRPr="001141C9">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06FC7ADA" w14:textId="77777777" w:rsidR="00BB70BD" w:rsidRPr="001141C9" w:rsidRDefault="00BB70BD" w:rsidP="005F592C">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1F01A822" w14:textId="77777777" w:rsidR="00BB70BD" w:rsidRPr="001141C9" w:rsidRDefault="00BB70BD" w:rsidP="005F592C">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9BD6E7" w14:textId="77777777" w:rsidR="00BB70BD" w:rsidRPr="001141C9" w:rsidRDefault="00BB70BD" w:rsidP="005F592C">
            <w:pPr>
              <w:pStyle w:val="TAC"/>
              <w:rPr>
                <w:rFonts w:cs="Arial"/>
                <w:szCs w:val="18"/>
              </w:rPr>
            </w:pPr>
            <w:r w:rsidRPr="001141C9">
              <w:rPr>
                <w:rFonts w:cs="Arial"/>
                <w:szCs w:val="18"/>
              </w:rPr>
              <w:t>0</w:t>
            </w:r>
          </w:p>
        </w:tc>
      </w:tr>
      <w:tr w:rsidR="00BB70BD" w:rsidRPr="001141C9" w14:paraId="5227AAA9"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0457D7" w14:textId="77777777" w:rsidR="00BB70BD" w:rsidRPr="001141C9" w:rsidRDefault="00BB70BD" w:rsidP="005F592C">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AAD734" w14:textId="77777777" w:rsidR="00BB70BD" w:rsidRPr="001141C9" w:rsidRDefault="00BB70BD" w:rsidP="005F592C">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530EC8B8" w14:textId="77777777" w:rsidR="00BB70BD" w:rsidRPr="001141C9" w:rsidRDefault="00BB70BD" w:rsidP="005F592C">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79372B15" w14:textId="77777777" w:rsidR="00BB70BD" w:rsidRPr="001141C9" w:rsidRDefault="00BB70BD" w:rsidP="005F592C">
            <w:pPr>
              <w:pStyle w:val="TAC"/>
              <w:rPr>
                <w:rFonts w:cs="Arial"/>
                <w:color w:val="000000"/>
                <w:szCs w:val="18"/>
                <w:lang w:eastAsia="zh-CN"/>
              </w:rPr>
            </w:pPr>
            <w:r w:rsidRPr="001141C9">
              <w:rPr>
                <w:rFonts w:cs="Arial"/>
                <w:color w:val="000000"/>
                <w:szCs w:val="18"/>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CC894" w14:textId="77777777" w:rsidR="00BB70BD" w:rsidRPr="001141C9" w:rsidRDefault="00BB70BD" w:rsidP="005F592C">
            <w:pPr>
              <w:pStyle w:val="TAC"/>
              <w:rPr>
                <w:rFonts w:cs="Arial"/>
                <w:szCs w:val="18"/>
              </w:rPr>
            </w:pPr>
          </w:p>
        </w:tc>
      </w:tr>
      <w:tr w:rsidR="00BB70BD" w:rsidRPr="001141C9" w14:paraId="1CD7D533" w14:textId="77777777" w:rsidTr="005F59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CAE784" w14:textId="77777777" w:rsidR="00BB70BD" w:rsidRPr="001141C9" w:rsidRDefault="00BB70BD" w:rsidP="005F592C">
            <w:pPr>
              <w:pStyle w:val="TAC"/>
              <w:keepNext w:val="0"/>
              <w:rPr>
                <w:rFonts w:cs="Arial"/>
                <w:color w:val="000000"/>
                <w:szCs w:val="18"/>
              </w:rPr>
            </w:pPr>
            <w:r w:rsidRPr="001141C9">
              <w:rPr>
                <w:rFonts w:cs="Arial"/>
                <w:color w:val="000000"/>
                <w:szCs w:val="18"/>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208FCA" w14:textId="77777777" w:rsidR="00BB70BD" w:rsidRPr="001141C9" w:rsidRDefault="00BB70BD" w:rsidP="005F592C">
            <w:pPr>
              <w:pStyle w:val="TAC"/>
              <w:rPr>
                <w:rFonts w:cs="Arial"/>
                <w:color w:val="000000"/>
                <w:szCs w:val="18"/>
              </w:rPr>
            </w:pPr>
            <w:r w:rsidRPr="001141C9">
              <w:rPr>
                <w:rFonts w:cs="Arial"/>
                <w:color w:val="000000"/>
                <w:szCs w:val="18"/>
              </w:rPr>
              <w:t>CA_n3A-n102A</w:t>
            </w:r>
          </w:p>
          <w:p w14:paraId="1939143F" w14:textId="77777777" w:rsidR="00BB70BD" w:rsidRPr="001141C9" w:rsidRDefault="00BB70BD" w:rsidP="005F592C">
            <w:pPr>
              <w:pStyle w:val="TAC"/>
              <w:rPr>
                <w:rFonts w:cs="Arial"/>
                <w:color w:val="000000"/>
                <w:szCs w:val="18"/>
              </w:rPr>
            </w:pPr>
            <w:r w:rsidRPr="001141C9">
              <w:rPr>
                <w:rFonts w:cs="Arial"/>
                <w:szCs w:val="18"/>
              </w:rPr>
              <w:t>CA_n3A-n102B</w:t>
            </w:r>
          </w:p>
        </w:tc>
        <w:tc>
          <w:tcPr>
            <w:tcW w:w="730" w:type="dxa"/>
            <w:tcBorders>
              <w:top w:val="single" w:sz="4" w:space="0" w:color="auto"/>
              <w:left w:val="single" w:sz="4" w:space="0" w:color="auto"/>
              <w:bottom w:val="nil"/>
              <w:right w:val="single" w:sz="4" w:space="0" w:color="auto"/>
            </w:tcBorders>
            <w:vAlign w:val="center"/>
          </w:tcPr>
          <w:p w14:paraId="3DCA82E3" w14:textId="77777777" w:rsidR="00BB70BD" w:rsidRPr="001141C9" w:rsidRDefault="00BB70BD" w:rsidP="005F592C">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1D0C1BAE" w14:textId="77777777" w:rsidR="00BB70BD" w:rsidRPr="001141C9" w:rsidRDefault="00BB70BD" w:rsidP="005F592C">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E942F" w14:textId="77777777" w:rsidR="00BB70BD" w:rsidRPr="001141C9" w:rsidRDefault="00BB70BD" w:rsidP="005F592C">
            <w:pPr>
              <w:pStyle w:val="TAC"/>
              <w:rPr>
                <w:rFonts w:cs="Arial"/>
                <w:szCs w:val="18"/>
              </w:rPr>
            </w:pPr>
            <w:r w:rsidRPr="001141C9">
              <w:rPr>
                <w:rFonts w:cs="Arial"/>
                <w:szCs w:val="18"/>
              </w:rPr>
              <w:t>0</w:t>
            </w:r>
          </w:p>
        </w:tc>
      </w:tr>
      <w:tr w:rsidR="00BB70BD" w:rsidRPr="001141C9" w14:paraId="2566C832"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1ABE66" w14:textId="77777777" w:rsidR="00BB70BD" w:rsidRPr="001141C9" w:rsidRDefault="00BB70BD" w:rsidP="005F592C">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0723B9" w14:textId="77777777" w:rsidR="00BB70BD" w:rsidRPr="001141C9" w:rsidRDefault="00BB70BD" w:rsidP="005F592C">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0CF253CA" w14:textId="77777777" w:rsidR="00BB70BD" w:rsidRPr="001141C9" w:rsidRDefault="00BB70BD" w:rsidP="005F592C">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47852F38" w14:textId="77777777" w:rsidR="00BB70BD" w:rsidRPr="001141C9" w:rsidRDefault="00BB70BD" w:rsidP="005F592C">
            <w:pPr>
              <w:pStyle w:val="TAC"/>
              <w:rPr>
                <w:rFonts w:cs="Arial"/>
                <w:color w:val="000000"/>
                <w:szCs w:val="18"/>
                <w:lang w:eastAsia="zh-CN"/>
              </w:rPr>
            </w:pPr>
            <w:r w:rsidRPr="001141C9">
              <w:rPr>
                <w:rFonts w:cs="Arial"/>
                <w:color w:val="000000"/>
                <w:szCs w:val="18"/>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15215" w14:textId="77777777" w:rsidR="00BB70BD" w:rsidRPr="001141C9" w:rsidRDefault="00BB70BD" w:rsidP="005F592C">
            <w:pPr>
              <w:pStyle w:val="TAC"/>
              <w:rPr>
                <w:rFonts w:cs="Arial"/>
                <w:szCs w:val="18"/>
              </w:rPr>
            </w:pPr>
          </w:p>
        </w:tc>
      </w:tr>
      <w:tr w:rsidR="00BB70BD" w:rsidRPr="001141C9" w14:paraId="1ECC90C3" w14:textId="77777777" w:rsidTr="005F59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1AF476" w14:textId="77777777" w:rsidR="00BB70BD" w:rsidRPr="001141C9" w:rsidRDefault="00BB70BD" w:rsidP="005F592C">
            <w:pPr>
              <w:pStyle w:val="TAC"/>
              <w:keepNext w:val="0"/>
              <w:rPr>
                <w:rFonts w:cs="Arial"/>
                <w:color w:val="000000"/>
                <w:szCs w:val="18"/>
              </w:rPr>
            </w:pPr>
            <w:r w:rsidRPr="001141C9">
              <w:rPr>
                <w:rFonts w:cs="Arial"/>
                <w:color w:val="000000"/>
                <w:szCs w:val="18"/>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214BF3" w14:textId="77777777" w:rsidR="00BB70BD" w:rsidRPr="001141C9" w:rsidRDefault="00BB70BD" w:rsidP="005F592C">
            <w:pPr>
              <w:pStyle w:val="TAC"/>
              <w:rPr>
                <w:rFonts w:cs="Arial"/>
                <w:color w:val="000000"/>
                <w:szCs w:val="18"/>
              </w:rPr>
            </w:pPr>
            <w:r w:rsidRPr="001141C9">
              <w:rPr>
                <w:rFonts w:cs="Arial"/>
                <w:color w:val="000000"/>
                <w:szCs w:val="18"/>
              </w:rPr>
              <w:t>CA_n3A-n102A</w:t>
            </w:r>
          </w:p>
          <w:p w14:paraId="546B977F" w14:textId="77777777" w:rsidR="00BB70BD" w:rsidRPr="001141C9" w:rsidRDefault="00BB70BD" w:rsidP="005F592C">
            <w:pPr>
              <w:pStyle w:val="TAC"/>
              <w:rPr>
                <w:rFonts w:cs="Arial"/>
                <w:color w:val="000000"/>
                <w:szCs w:val="18"/>
              </w:rPr>
            </w:pPr>
            <w:r w:rsidRPr="001141C9">
              <w:rPr>
                <w:rFonts w:cs="Arial"/>
                <w:szCs w:val="18"/>
              </w:rPr>
              <w:t>CA_n3A-n102</w:t>
            </w:r>
            <w:r w:rsidRPr="001141C9">
              <w:rPr>
                <w:rFonts w:cs="Arial" w:hint="eastAsia"/>
                <w:szCs w:val="18"/>
                <w:lang w:eastAsia="zh-CN"/>
              </w:rPr>
              <w:t>C</w:t>
            </w:r>
          </w:p>
        </w:tc>
        <w:tc>
          <w:tcPr>
            <w:tcW w:w="730" w:type="dxa"/>
            <w:tcBorders>
              <w:top w:val="single" w:sz="4" w:space="0" w:color="auto"/>
              <w:left w:val="single" w:sz="4" w:space="0" w:color="auto"/>
              <w:bottom w:val="nil"/>
              <w:right w:val="single" w:sz="4" w:space="0" w:color="auto"/>
            </w:tcBorders>
            <w:vAlign w:val="center"/>
          </w:tcPr>
          <w:p w14:paraId="3E9FC478" w14:textId="77777777" w:rsidR="00BB70BD" w:rsidRPr="001141C9" w:rsidRDefault="00BB70BD" w:rsidP="005F592C">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12410790" w14:textId="77777777" w:rsidR="00BB70BD" w:rsidRPr="001141C9" w:rsidRDefault="00BB70BD" w:rsidP="005F592C">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BDC3A" w14:textId="77777777" w:rsidR="00BB70BD" w:rsidRPr="001141C9" w:rsidRDefault="00BB70BD" w:rsidP="005F592C">
            <w:pPr>
              <w:pStyle w:val="TAC"/>
              <w:rPr>
                <w:rFonts w:cs="Arial"/>
                <w:szCs w:val="18"/>
              </w:rPr>
            </w:pPr>
            <w:r w:rsidRPr="001141C9">
              <w:rPr>
                <w:rFonts w:cs="Arial"/>
                <w:szCs w:val="18"/>
              </w:rPr>
              <w:t>0</w:t>
            </w:r>
          </w:p>
        </w:tc>
      </w:tr>
      <w:tr w:rsidR="00BB70BD" w:rsidRPr="001141C9" w14:paraId="206BEA4A"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DA4DB3" w14:textId="77777777" w:rsidR="00BB70BD" w:rsidRPr="001141C9" w:rsidRDefault="00BB70BD" w:rsidP="005F592C">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E3A318" w14:textId="77777777" w:rsidR="00BB70BD" w:rsidRPr="001141C9" w:rsidRDefault="00BB70BD" w:rsidP="005F592C">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0CF4AC1C" w14:textId="77777777" w:rsidR="00BB70BD" w:rsidRPr="001141C9" w:rsidRDefault="00BB70BD" w:rsidP="005F592C">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217B603A" w14:textId="77777777" w:rsidR="00BB70BD" w:rsidRPr="001141C9" w:rsidRDefault="00BB70BD" w:rsidP="005F592C">
            <w:pPr>
              <w:pStyle w:val="TAC"/>
              <w:rPr>
                <w:rFonts w:cs="Arial"/>
                <w:color w:val="000000"/>
                <w:szCs w:val="18"/>
                <w:lang w:eastAsia="zh-CN"/>
              </w:rPr>
            </w:pPr>
            <w:r w:rsidRPr="001141C9">
              <w:rPr>
                <w:rFonts w:cs="Arial"/>
                <w:color w:val="000000"/>
                <w:szCs w:val="18"/>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275170" w14:textId="77777777" w:rsidR="00BB70BD" w:rsidRPr="001141C9" w:rsidRDefault="00BB70BD" w:rsidP="005F592C">
            <w:pPr>
              <w:pStyle w:val="TAC"/>
              <w:rPr>
                <w:rFonts w:cs="Arial"/>
                <w:szCs w:val="18"/>
              </w:rPr>
            </w:pPr>
          </w:p>
        </w:tc>
      </w:tr>
      <w:tr w:rsidR="00BB70BD" w:rsidRPr="001141C9" w14:paraId="54D82FAA" w14:textId="77777777" w:rsidTr="005F59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707DFFD" w14:textId="77777777" w:rsidR="00BB70BD" w:rsidRPr="001141C9" w:rsidRDefault="00BB70BD" w:rsidP="005F592C">
            <w:pPr>
              <w:pStyle w:val="TAC"/>
              <w:keepNext w:val="0"/>
              <w:rPr>
                <w:rFonts w:cs="Arial"/>
                <w:color w:val="000000"/>
                <w:szCs w:val="18"/>
              </w:rPr>
            </w:pPr>
            <w:r w:rsidRPr="001141C9">
              <w:rPr>
                <w:rFonts w:cs="Arial"/>
                <w:color w:val="000000"/>
                <w:szCs w:val="18"/>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28D536" w14:textId="77777777" w:rsidR="00BB70BD" w:rsidRPr="001141C9" w:rsidRDefault="00BB70BD" w:rsidP="005F592C">
            <w:pPr>
              <w:pStyle w:val="TAC"/>
              <w:rPr>
                <w:rFonts w:cs="Arial"/>
                <w:color w:val="000000"/>
                <w:szCs w:val="18"/>
              </w:rPr>
            </w:pPr>
            <w:r w:rsidRPr="001141C9">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1D884C77" w14:textId="77777777" w:rsidR="00BB70BD" w:rsidRPr="001141C9" w:rsidRDefault="00BB70BD" w:rsidP="005F592C">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10EA2E86" w14:textId="77777777" w:rsidR="00BB70BD" w:rsidRPr="001141C9" w:rsidRDefault="00BB70BD" w:rsidP="005F592C">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07947D" w14:textId="77777777" w:rsidR="00BB70BD" w:rsidRPr="001141C9" w:rsidRDefault="00BB70BD" w:rsidP="005F592C">
            <w:pPr>
              <w:pStyle w:val="TAC"/>
              <w:rPr>
                <w:rFonts w:cs="Arial"/>
                <w:szCs w:val="18"/>
              </w:rPr>
            </w:pPr>
            <w:r w:rsidRPr="001141C9">
              <w:rPr>
                <w:rFonts w:cs="Arial"/>
                <w:szCs w:val="18"/>
              </w:rPr>
              <w:t>0</w:t>
            </w:r>
          </w:p>
        </w:tc>
      </w:tr>
      <w:tr w:rsidR="00BB70BD" w:rsidRPr="001141C9" w14:paraId="38A04FED"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4A965B4" w14:textId="77777777" w:rsidR="00BB70BD" w:rsidRPr="001141C9" w:rsidRDefault="00BB70BD" w:rsidP="005F592C">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AF65CE" w14:textId="77777777" w:rsidR="00BB70BD" w:rsidRPr="001141C9" w:rsidRDefault="00BB70BD" w:rsidP="005F592C">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70E1919C" w14:textId="77777777" w:rsidR="00BB70BD" w:rsidRPr="001141C9" w:rsidRDefault="00BB70BD" w:rsidP="005F592C">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189BFE97" w14:textId="77777777" w:rsidR="00BB70BD" w:rsidRPr="001141C9" w:rsidRDefault="00BB70BD" w:rsidP="005F592C">
            <w:pPr>
              <w:pStyle w:val="TAC"/>
              <w:rPr>
                <w:rFonts w:cs="Arial"/>
                <w:color w:val="000000"/>
                <w:szCs w:val="18"/>
                <w:lang w:eastAsia="zh-CN"/>
              </w:rPr>
            </w:pPr>
            <w:r w:rsidRPr="001141C9">
              <w:rPr>
                <w:rFonts w:cs="Arial"/>
                <w:color w:val="000000"/>
                <w:szCs w:val="18"/>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2B681" w14:textId="77777777" w:rsidR="00BB70BD" w:rsidRPr="001141C9" w:rsidRDefault="00BB70BD" w:rsidP="005F592C">
            <w:pPr>
              <w:pStyle w:val="TAC"/>
              <w:rPr>
                <w:rFonts w:cs="Arial"/>
                <w:szCs w:val="18"/>
              </w:rPr>
            </w:pPr>
          </w:p>
        </w:tc>
      </w:tr>
      <w:tr w:rsidR="00BB70BD" w:rsidRPr="001141C9" w14:paraId="67CD0C77" w14:textId="77777777" w:rsidTr="005F59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270180" w14:textId="77777777" w:rsidR="00BB70BD" w:rsidRPr="001141C9" w:rsidRDefault="00BB70BD" w:rsidP="005F592C">
            <w:pPr>
              <w:pStyle w:val="TAC"/>
              <w:keepNext w:val="0"/>
              <w:rPr>
                <w:rFonts w:cs="Arial"/>
                <w:color w:val="000000"/>
                <w:szCs w:val="18"/>
              </w:rPr>
            </w:pPr>
            <w:r w:rsidRPr="001141C9">
              <w:rPr>
                <w:rFonts w:cs="Arial"/>
                <w:color w:val="000000"/>
                <w:szCs w:val="18"/>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717380" w14:textId="77777777" w:rsidR="00BB70BD" w:rsidRPr="001141C9" w:rsidRDefault="00BB70BD" w:rsidP="005F592C">
            <w:pPr>
              <w:pStyle w:val="TAC"/>
              <w:rPr>
                <w:rFonts w:cs="Arial"/>
                <w:color w:val="000000"/>
                <w:szCs w:val="18"/>
              </w:rPr>
            </w:pPr>
            <w:r w:rsidRPr="001141C9">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6368D3D5" w14:textId="77777777" w:rsidR="00BB70BD" w:rsidRPr="001141C9" w:rsidRDefault="00BB70BD" w:rsidP="005F592C">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47938685" w14:textId="77777777" w:rsidR="00BB70BD" w:rsidRPr="001141C9" w:rsidRDefault="00BB70BD" w:rsidP="005F592C">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9C64A0" w14:textId="77777777" w:rsidR="00BB70BD" w:rsidRPr="001141C9" w:rsidRDefault="00BB70BD" w:rsidP="005F592C">
            <w:pPr>
              <w:pStyle w:val="TAC"/>
              <w:rPr>
                <w:rFonts w:cs="Arial"/>
                <w:szCs w:val="18"/>
              </w:rPr>
            </w:pPr>
            <w:r w:rsidRPr="001141C9">
              <w:rPr>
                <w:rFonts w:cs="Arial"/>
                <w:szCs w:val="18"/>
              </w:rPr>
              <w:t>0</w:t>
            </w:r>
          </w:p>
        </w:tc>
      </w:tr>
      <w:tr w:rsidR="00BB70BD" w:rsidRPr="001141C9" w14:paraId="1A0BBE16"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0640FDE" w14:textId="77777777" w:rsidR="00BB70BD" w:rsidRPr="001141C9" w:rsidRDefault="00BB70BD" w:rsidP="005F592C">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C18666" w14:textId="77777777" w:rsidR="00BB70BD" w:rsidRPr="001141C9" w:rsidRDefault="00BB70BD" w:rsidP="005F592C">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704DCD38" w14:textId="77777777" w:rsidR="00BB70BD" w:rsidRPr="001141C9" w:rsidRDefault="00BB70BD" w:rsidP="005F592C">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73C6D933" w14:textId="77777777" w:rsidR="00BB70BD" w:rsidRPr="001141C9" w:rsidRDefault="00BB70BD" w:rsidP="005F592C">
            <w:pPr>
              <w:pStyle w:val="TAC"/>
              <w:rPr>
                <w:rFonts w:cs="Arial"/>
                <w:color w:val="000000"/>
                <w:szCs w:val="18"/>
                <w:lang w:eastAsia="zh-CN"/>
              </w:rPr>
            </w:pPr>
            <w:r w:rsidRPr="001141C9">
              <w:rPr>
                <w:rFonts w:cs="Arial"/>
                <w:color w:val="000000"/>
                <w:szCs w:val="18"/>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75D1C" w14:textId="77777777" w:rsidR="00BB70BD" w:rsidRPr="001141C9" w:rsidRDefault="00BB70BD" w:rsidP="005F592C">
            <w:pPr>
              <w:pStyle w:val="TAC"/>
              <w:rPr>
                <w:rFonts w:cs="Arial"/>
                <w:szCs w:val="18"/>
              </w:rPr>
            </w:pPr>
          </w:p>
        </w:tc>
      </w:tr>
      <w:tr w:rsidR="00BB70BD" w:rsidRPr="001141C9" w14:paraId="43CE9646" w14:textId="77777777" w:rsidTr="005F592C">
        <w:trPr>
          <w:trHeight w:val="205"/>
          <w:jc w:val="center"/>
        </w:trPr>
        <w:tc>
          <w:tcPr>
            <w:tcW w:w="1983" w:type="dxa"/>
            <w:tcBorders>
              <w:top w:val="nil"/>
              <w:left w:val="single" w:sz="4" w:space="0" w:color="auto"/>
              <w:bottom w:val="nil"/>
              <w:right w:val="single" w:sz="4" w:space="0" w:color="auto"/>
            </w:tcBorders>
            <w:shd w:val="clear" w:color="auto" w:fill="auto"/>
            <w:vAlign w:val="center"/>
          </w:tcPr>
          <w:p w14:paraId="4F880D56" w14:textId="77777777" w:rsidR="00BB70BD" w:rsidRPr="001141C9" w:rsidRDefault="00BB70BD" w:rsidP="005F592C">
            <w:pPr>
              <w:pStyle w:val="TAC"/>
              <w:keepNext w:val="0"/>
              <w:rPr>
                <w:rFonts w:cs="Arial"/>
                <w:color w:val="000000"/>
                <w:szCs w:val="18"/>
              </w:rPr>
            </w:pPr>
            <w:r>
              <w:rPr>
                <w:rFonts w:hint="eastAsia"/>
                <w:szCs w:val="18"/>
                <w:lang w:val="en-US" w:eastAsia="zh-CN"/>
              </w:rPr>
              <w:t>CA_n3A-n104A</w:t>
            </w:r>
          </w:p>
        </w:tc>
        <w:tc>
          <w:tcPr>
            <w:tcW w:w="1690" w:type="dxa"/>
            <w:tcBorders>
              <w:top w:val="nil"/>
              <w:left w:val="single" w:sz="4" w:space="0" w:color="auto"/>
              <w:bottom w:val="nil"/>
              <w:right w:val="single" w:sz="4" w:space="0" w:color="auto"/>
            </w:tcBorders>
            <w:shd w:val="clear" w:color="auto" w:fill="auto"/>
            <w:vAlign w:val="center"/>
          </w:tcPr>
          <w:p w14:paraId="317470B0" w14:textId="77777777" w:rsidR="00BB70BD" w:rsidRPr="001141C9" w:rsidRDefault="00BB70BD" w:rsidP="005F592C">
            <w:pPr>
              <w:pStyle w:val="TAC"/>
              <w:rPr>
                <w:rFonts w:cs="Arial"/>
                <w:color w:val="000000"/>
                <w:szCs w:val="18"/>
              </w:rPr>
            </w:pPr>
            <w:r>
              <w:rPr>
                <w:rFonts w:hint="eastAsia"/>
                <w:szCs w:val="18"/>
                <w:lang w:val="en-US" w:eastAsia="zh-CN"/>
              </w:rPr>
              <w:t>CA_n3A-n104A</w:t>
            </w:r>
          </w:p>
        </w:tc>
        <w:tc>
          <w:tcPr>
            <w:tcW w:w="730" w:type="dxa"/>
            <w:tcBorders>
              <w:top w:val="single" w:sz="4" w:space="0" w:color="auto"/>
              <w:left w:val="single" w:sz="4" w:space="0" w:color="auto"/>
              <w:bottom w:val="nil"/>
              <w:right w:val="single" w:sz="4" w:space="0" w:color="auto"/>
            </w:tcBorders>
            <w:vAlign w:val="center"/>
          </w:tcPr>
          <w:p w14:paraId="5B13DE9C" w14:textId="77777777" w:rsidR="00BB70BD" w:rsidRPr="001141C9" w:rsidRDefault="00BB70BD" w:rsidP="005F592C">
            <w:pPr>
              <w:pStyle w:val="TAC"/>
              <w:rPr>
                <w:rFonts w:cs="Arial"/>
                <w:color w:val="000000"/>
                <w:szCs w:val="18"/>
              </w:rPr>
            </w:pPr>
            <w:r>
              <w:rPr>
                <w:rFonts w:cs="Arial"/>
                <w:color w:val="000000"/>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4FFC3D" w14:textId="77777777" w:rsidR="00BB70BD" w:rsidRPr="001141C9" w:rsidRDefault="00BB70BD" w:rsidP="005F592C">
            <w:pPr>
              <w:pStyle w:val="TAC"/>
              <w:rPr>
                <w:rFonts w:cs="Arial"/>
                <w:color w:val="000000"/>
                <w:szCs w:val="18"/>
              </w:rPr>
            </w:pPr>
            <w:r>
              <w:rPr>
                <w:rFonts w:cs="Arial" w:hint="eastAsia"/>
                <w:kern w:val="2"/>
                <w:szCs w:val="18"/>
                <w:lang w:val="en-US" w:eastAsia="zh-CN"/>
              </w:rPr>
              <w:t>5, 10, 15, 20, 25, 30, 35, 40, 45, 50</w:t>
            </w:r>
          </w:p>
        </w:tc>
        <w:tc>
          <w:tcPr>
            <w:tcW w:w="1360" w:type="dxa"/>
            <w:tcBorders>
              <w:top w:val="nil"/>
              <w:left w:val="single" w:sz="4" w:space="0" w:color="auto"/>
              <w:bottom w:val="nil"/>
              <w:right w:val="single" w:sz="4" w:space="0" w:color="auto"/>
            </w:tcBorders>
            <w:shd w:val="clear" w:color="auto" w:fill="auto"/>
            <w:vAlign w:val="center"/>
          </w:tcPr>
          <w:p w14:paraId="2B8C636A" w14:textId="77777777" w:rsidR="00BB70BD" w:rsidRPr="001141C9" w:rsidRDefault="00BB70BD" w:rsidP="005F592C">
            <w:pPr>
              <w:pStyle w:val="TAC"/>
              <w:rPr>
                <w:rFonts w:cs="Arial"/>
                <w:szCs w:val="18"/>
              </w:rPr>
            </w:pPr>
            <w:r>
              <w:rPr>
                <w:rFonts w:cs="Arial" w:hint="eastAsia"/>
                <w:szCs w:val="18"/>
                <w:lang w:val="en-US" w:eastAsia="zh-CN"/>
              </w:rPr>
              <w:t>0</w:t>
            </w:r>
          </w:p>
        </w:tc>
      </w:tr>
      <w:tr w:rsidR="00BB70BD" w:rsidRPr="001141C9" w14:paraId="4A84A002"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767E12E" w14:textId="77777777" w:rsidR="00BB70BD" w:rsidRPr="001141C9" w:rsidRDefault="00BB70BD" w:rsidP="005F592C">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36952E" w14:textId="77777777" w:rsidR="00BB70BD" w:rsidRPr="001141C9" w:rsidRDefault="00BB70BD" w:rsidP="005F592C">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2405B5AB" w14:textId="77777777" w:rsidR="00BB70BD" w:rsidRPr="001141C9" w:rsidRDefault="00BB70BD" w:rsidP="005F592C">
            <w:pPr>
              <w:pStyle w:val="TAC"/>
              <w:rPr>
                <w:rFonts w:cs="Arial"/>
                <w:color w:val="000000"/>
                <w:szCs w:val="18"/>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0A171E31" w14:textId="77777777" w:rsidR="00BB70BD" w:rsidRPr="001141C9" w:rsidRDefault="00BB70BD" w:rsidP="005F592C">
            <w:pPr>
              <w:pStyle w:val="TAC"/>
              <w:rPr>
                <w:rFonts w:cs="Arial"/>
                <w:color w:val="000000"/>
                <w:szCs w:val="18"/>
              </w:rPr>
            </w:pPr>
            <w:r>
              <w:rPr>
                <w:rFonts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DF2B4" w14:textId="77777777" w:rsidR="00BB70BD" w:rsidRPr="001141C9" w:rsidRDefault="00BB70BD" w:rsidP="005F592C">
            <w:pPr>
              <w:pStyle w:val="TAC"/>
              <w:rPr>
                <w:rFonts w:cs="Arial"/>
                <w:szCs w:val="18"/>
              </w:rPr>
            </w:pPr>
          </w:p>
        </w:tc>
      </w:tr>
      <w:tr w:rsidR="00BB70BD" w:rsidRPr="001141C9" w14:paraId="23D7783D" w14:textId="77777777" w:rsidTr="005F59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FB448B" w14:textId="77777777" w:rsidR="00BB70BD" w:rsidRPr="001141C9" w:rsidRDefault="00BB70BD" w:rsidP="005F592C">
            <w:pPr>
              <w:pStyle w:val="TAC"/>
              <w:keepNext w:val="0"/>
              <w:rPr>
                <w:rFonts w:cs="Arial"/>
                <w:color w:val="000000"/>
                <w:szCs w:val="18"/>
              </w:rPr>
            </w:pPr>
            <w:r>
              <w:rPr>
                <w:rFonts w:hint="eastAsia"/>
                <w:szCs w:val="18"/>
                <w:lang w:val="en-US" w:eastAsia="zh-CN"/>
              </w:rPr>
              <w:t>CA_n3A-n104C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15DD7" w14:textId="77777777" w:rsidR="00BB70BD" w:rsidRDefault="00BB70BD" w:rsidP="005F592C">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CA_n104C</w:t>
            </w:r>
          </w:p>
          <w:p w14:paraId="33F9D6AD" w14:textId="77777777" w:rsidR="00BB70BD" w:rsidRPr="001141C9" w:rsidRDefault="00BB70BD" w:rsidP="005F592C">
            <w:pPr>
              <w:pStyle w:val="TAC"/>
              <w:rPr>
                <w:rFonts w:cs="Arial"/>
                <w:color w:val="000000"/>
                <w:szCs w:val="18"/>
              </w:rPr>
            </w:pPr>
            <w:r>
              <w:rPr>
                <w:rFonts w:eastAsia="MS Mincho" w:cs="Arial" w:hint="eastAsia"/>
                <w:kern w:val="2"/>
                <w:szCs w:val="18"/>
                <w:lang w:val="en-US" w:eastAsia="zh-CN"/>
              </w:rPr>
              <w:t>CA_n3A-n104A</w:t>
            </w:r>
          </w:p>
        </w:tc>
        <w:tc>
          <w:tcPr>
            <w:tcW w:w="730" w:type="dxa"/>
            <w:tcBorders>
              <w:top w:val="single" w:sz="4" w:space="0" w:color="auto"/>
              <w:left w:val="single" w:sz="4" w:space="0" w:color="auto"/>
              <w:bottom w:val="nil"/>
              <w:right w:val="single" w:sz="4" w:space="0" w:color="auto"/>
            </w:tcBorders>
            <w:vAlign w:val="center"/>
          </w:tcPr>
          <w:p w14:paraId="12AD6EF6" w14:textId="77777777" w:rsidR="00BB70BD" w:rsidRPr="001141C9" w:rsidRDefault="00BB70BD" w:rsidP="005F592C">
            <w:pPr>
              <w:pStyle w:val="TAC"/>
              <w:rPr>
                <w:rFonts w:cs="Arial"/>
                <w:color w:val="000000"/>
                <w:szCs w:val="18"/>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2868B1E" w14:textId="77777777" w:rsidR="00BB70BD" w:rsidRPr="001141C9" w:rsidRDefault="00BB70BD" w:rsidP="005F592C">
            <w:pPr>
              <w:pStyle w:val="TAC"/>
              <w:rPr>
                <w:rFonts w:cs="Arial"/>
                <w:color w:val="000000"/>
                <w:szCs w:val="18"/>
              </w:rPr>
            </w:pPr>
            <w:r>
              <w:rPr>
                <w:rFonts w:cs="Arial" w:hint="eastAsia"/>
                <w:kern w:val="2"/>
                <w:szCs w:val="18"/>
                <w:lang w:val="en-US" w:eastAsia="zh-CN"/>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93B6C5" w14:textId="77777777" w:rsidR="00BB70BD" w:rsidRPr="001141C9" w:rsidRDefault="00BB70BD" w:rsidP="005F592C">
            <w:pPr>
              <w:pStyle w:val="TAC"/>
              <w:rPr>
                <w:rFonts w:cs="Arial"/>
                <w:szCs w:val="18"/>
              </w:rPr>
            </w:pPr>
            <w:r>
              <w:rPr>
                <w:rFonts w:cs="Arial" w:hint="eastAsia"/>
                <w:szCs w:val="18"/>
                <w:lang w:val="en-US" w:eastAsia="zh-CN"/>
              </w:rPr>
              <w:t>0</w:t>
            </w:r>
          </w:p>
        </w:tc>
      </w:tr>
      <w:tr w:rsidR="00BB70BD" w:rsidRPr="001141C9" w14:paraId="0A7966CA"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C2C7961" w14:textId="77777777" w:rsidR="00BB70BD" w:rsidRPr="001141C9" w:rsidRDefault="00BB70BD" w:rsidP="005F592C">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394112" w14:textId="77777777" w:rsidR="00BB70BD" w:rsidRPr="001141C9" w:rsidRDefault="00BB70BD" w:rsidP="005F592C">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3C8250A4" w14:textId="77777777" w:rsidR="00BB70BD" w:rsidRPr="001141C9" w:rsidRDefault="00BB70BD" w:rsidP="005F592C">
            <w:pPr>
              <w:pStyle w:val="TAC"/>
              <w:rPr>
                <w:rFonts w:cs="Arial"/>
                <w:color w:val="000000"/>
                <w:szCs w:val="18"/>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6E5C7C37" w14:textId="77777777" w:rsidR="00BB70BD" w:rsidRPr="001141C9" w:rsidRDefault="00BB70BD" w:rsidP="005F592C">
            <w:pPr>
              <w:pStyle w:val="TAC"/>
              <w:rPr>
                <w:rFonts w:cs="Arial"/>
                <w:color w:val="000000"/>
                <w:szCs w:val="18"/>
              </w:rPr>
            </w:pPr>
            <w:r>
              <w:rPr>
                <w:rFonts w:cs="Arial" w:hint="eastAsia"/>
                <w:kern w:val="2"/>
                <w:szCs w:val="18"/>
                <w:lang w:val="en-US" w:eastAsia="zh-CN"/>
              </w:rPr>
              <w:t>CA_n104C_BCS0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16459C" w14:textId="77777777" w:rsidR="00BB70BD" w:rsidRPr="001141C9" w:rsidRDefault="00BB70BD" w:rsidP="005F592C">
            <w:pPr>
              <w:pStyle w:val="TAC"/>
              <w:rPr>
                <w:rFonts w:cs="Arial"/>
                <w:szCs w:val="18"/>
              </w:rPr>
            </w:pPr>
          </w:p>
        </w:tc>
      </w:tr>
      <w:tr w:rsidR="00BB70BD" w:rsidRPr="001141C9" w14:paraId="2E94F393" w14:textId="77777777" w:rsidTr="005F59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690342" w14:textId="77777777" w:rsidR="00BB70BD" w:rsidRPr="001141C9" w:rsidRDefault="00BB70BD" w:rsidP="005F592C">
            <w:pPr>
              <w:pStyle w:val="TAC"/>
              <w:keepNext w:val="0"/>
              <w:rPr>
                <w:rFonts w:cs="Arial"/>
                <w:color w:val="000000"/>
                <w:szCs w:val="18"/>
                <w:lang w:eastAsia="zh-CN"/>
              </w:rPr>
            </w:pPr>
            <w:r w:rsidRPr="001141C9">
              <w:rPr>
                <w:rFonts w:cs="Arial"/>
                <w:color w:val="000000"/>
                <w:szCs w:val="18"/>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AEFDCD" w14:textId="77777777" w:rsidR="00BB70BD" w:rsidRPr="001141C9" w:rsidRDefault="00BB70BD" w:rsidP="005F592C">
            <w:pPr>
              <w:pStyle w:val="TAC"/>
              <w:rPr>
                <w:rFonts w:cs="Arial"/>
                <w:color w:val="000000"/>
                <w:szCs w:val="18"/>
                <w:lang w:eastAsia="zh-CN"/>
              </w:rPr>
            </w:pPr>
            <w:r w:rsidRPr="001141C9">
              <w:rPr>
                <w:rFonts w:cs="Arial"/>
                <w:color w:val="000000"/>
                <w:szCs w:val="18"/>
              </w:rPr>
              <w:t>CA_n3A-n105A</w:t>
            </w:r>
          </w:p>
        </w:tc>
        <w:tc>
          <w:tcPr>
            <w:tcW w:w="730" w:type="dxa"/>
            <w:tcBorders>
              <w:top w:val="single" w:sz="4" w:space="0" w:color="auto"/>
              <w:left w:val="single" w:sz="4" w:space="0" w:color="auto"/>
              <w:bottom w:val="nil"/>
              <w:right w:val="single" w:sz="4" w:space="0" w:color="auto"/>
            </w:tcBorders>
            <w:vAlign w:val="center"/>
          </w:tcPr>
          <w:p w14:paraId="4D4B8101" w14:textId="77777777" w:rsidR="00BB70BD" w:rsidRPr="001141C9" w:rsidRDefault="00BB70BD" w:rsidP="005F592C">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64A0F3E7" w14:textId="77777777" w:rsidR="00BB70BD" w:rsidRPr="001141C9" w:rsidRDefault="00BB70BD" w:rsidP="005F592C">
            <w:pPr>
              <w:pStyle w:val="TAC"/>
              <w:rPr>
                <w:rFonts w:cs="Arial"/>
                <w:color w:val="000000"/>
                <w:szCs w:val="18"/>
              </w:rPr>
            </w:pPr>
            <w:r w:rsidRPr="001141C9">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9DE61" w14:textId="77777777" w:rsidR="00BB70BD" w:rsidRPr="001141C9" w:rsidRDefault="00BB70BD" w:rsidP="005F592C">
            <w:pPr>
              <w:pStyle w:val="TAC"/>
              <w:rPr>
                <w:rFonts w:cs="Arial"/>
                <w:szCs w:val="18"/>
                <w:lang w:eastAsia="zh-CN"/>
              </w:rPr>
            </w:pPr>
            <w:r w:rsidRPr="001141C9">
              <w:rPr>
                <w:rFonts w:cs="Arial"/>
                <w:szCs w:val="18"/>
              </w:rPr>
              <w:t>0</w:t>
            </w:r>
          </w:p>
        </w:tc>
      </w:tr>
      <w:tr w:rsidR="00BB70BD" w:rsidRPr="001141C9" w14:paraId="692828C2" w14:textId="77777777" w:rsidTr="005F59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511B0E" w14:textId="77777777" w:rsidR="00BB70BD" w:rsidRPr="001141C9" w:rsidRDefault="00BB70BD" w:rsidP="005F592C">
            <w:pPr>
              <w:pStyle w:val="TAC"/>
              <w:keepNext w:val="0"/>
              <w:rPr>
                <w:rFonts w:cs="Arial"/>
                <w:color w:val="000000"/>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7BAF4" w14:textId="77777777" w:rsidR="00BB70BD" w:rsidRPr="001141C9" w:rsidRDefault="00BB70BD" w:rsidP="005F592C">
            <w:pPr>
              <w:pStyle w:val="TAC"/>
              <w:rPr>
                <w:rFonts w:cs="Arial"/>
                <w:color w:val="000000"/>
                <w:szCs w:val="18"/>
                <w:lang w:eastAsia="zh-CN"/>
              </w:rPr>
            </w:pPr>
          </w:p>
        </w:tc>
        <w:tc>
          <w:tcPr>
            <w:tcW w:w="730" w:type="dxa"/>
            <w:tcBorders>
              <w:top w:val="nil"/>
              <w:left w:val="single" w:sz="4" w:space="0" w:color="auto"/>
              <w:right w:val="single" w:sz="4" w:space="0" w:color="auto"/>
            </w:tcBorders>
            <w:vAlign w:val="center"/>
          </w:tcPr>
          <w:p w14:paraId="671C1ECB" w14:textId="77777777" w:rsidR="00BB70BD" w:rsidRPr="001141C9" w:rsidRDefault="00BB70BD" w:rsidP="005F592C">
            <w:pPr>
              <w:pStyle w:val="TAC"/>
              <w:rPr>
                <w:rFonts w:cs="Arial"/>
                <w:color w:val="000000"/>
                <w:szCs w:val="18"/>
              </w:rPr>
            </w:pPr>
            <w:r w:rsidRPr="001141C9">
              <w:rPr>
                <w:rFonts w:cs="Arial"/>
                <w:color w:val="000000"/>
                <w:szCs w:val="18"/>
              </w:rPr>
              <w:t>n105</w:t>
            </w:r>
          </w:p>
        </w:tc>
        <w:tc>
          <w:tcPr>
            <w:tcW w:w="4081" w:type="dxa"/>
            <w:tcBorders>
              <w:top w:val="nil"/>
              <w:left w:val="single" w:sz="4" w:space="0" w:color="auto"/>
              <w:bottom w:val="single" w:sz="4" w:space="0" w:color="auto"/>
              <w:right w:val="single" w:sz="4" w:space="0" w:color="auto"/>
            </w:tcBorders>
            <w:vAlign w:val="center"/>
          </w:tcPr>
          <w:p w14:paraId="3CD65133" w14:textId="77777777" w:rsidR="00BB70BD" w:rsidRPr="001141C9" w:rsidRDefault="00BB70BD" w:rsidP="005F592C">
            <w:pPr>
              <w:pStyle w:val="TAC"/>
              <w:rPr>
                <w:rFonts w:cs="Arial"/>
                <w:color w:val="000000"/>
                <w:szCs w:val="18"/>
              </w:rPr>
            </w:pPr>
            <w:r w:rsidRPr="001141C9">
              <w:rPr>
                <w:rFonts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F5EA3F" w14:textId="77777777" w:rsidR="00BB70BD" w:rsidRPr="001141C9" w:rsidRDefault="00BB70BD" w:rsidP="005F592C">
            <w:pPr>
              <w:pStyle w:val="TAC"/>
              <w:rPr>
                <w:rFonts w:cs="Arial"/>
                <w:szCs w:val="18"/>
                <w:lang w:eastAsia="zh-CN"/>
              </w:rPr>
            </w:pPr>
          </w:p>
        </w:tc>
      </w:tr>
    </w:tbl>
    <w:p w14:paraId="1CC1257B" w14:textId="77777777" w:rsidR="00631296" w:rsidRDefault="00631296" w:rsidP="00631296">
      <w:pPr>
        <w:pStyle w:val="FL"/>
      </w:pPr>
    </w:p>
    <w:p w14:paraId="38C7AA20" w14:textId="29412F59" w:rsidR="00631296" w:rsidRPr="00485C13" w:rsidRDefault="00631296" w:rsidP="00631296">
      <w:pPr>
        <w:rPr>
          <w:lang w:val="en-US"/>
        </w:rPr>
      </w:pPr>
      <w:r>
        <w:rPr>
          <w:rFonts w:ascii="Arial" w:hAnsi="Arial" w:cs="Arial"/>
          <w:color w:val="0000FF"/>
          <w:sz w:val="32"/>
          <w:szCs w:val="32"/>
          <w:lang w:eastAsia="ja-JP"/>
        </w:rPr>
        <w:t>---Unchanged texts are removed---</w:t>
      </w:r>
    </w:p>
    <w:p w14:paraId="0873E8F6" w14:textId="77777777" w:rsidR="00560DE6" w:rsidRPr="001141C9" w:rsidRDefault="00560DE6" w:rsidP="00560DE6">
      <w:pPr>
        <w:pStyle w:val="Heading5"/>
        <w:rPr>
          <w:rFonts w:eastAsiaTheme="minorEastAsia"/>
          <w:b/>
          <w:bCs/>
        </w:rPr>
      </w:pPr>
      <w:r w:rsidRPr="001141C9">
        <w:rPr>
          <w:rFonts w:eastAsiaTheme="minorEastAsia"/>
        </w:rPr>
        <w:t>Table 5.5A.3.2-1a</w:t>
      </w:r>
    </w:p>
    <w:p w14:paraId="61BCDFE2" w14:textId="77777777" w:rsidR="00560DE6" w:rsidRPr="001141C9" w:rsidRDefault="00560DE6" w:rsidP="00560DE6">
      <w:pPr>
        <w:pStyle w:val="TH"/>
        <w:keepNext w:val="0"/>
        <w:keepLines w:val="0"/>
        <w:rPr>
          <w:rFonts w:eastAsiaTheme="minorEastAsia"/>
        </w:rPr>
      </w:pPr>
      <w:r w:rsidRPr="001141C9">
        <w:rPr>
          <w:rFonts w:eastAsiaTheme="minorEastAsia"/>
        </w:rPr>
        <w:t>Table 5.5A.3.</w:t>
      </w:r>
      <w:r w:rsidRPr="001141C9">
        <w:rPr>
          <w:lang w:eastAsia="zh-CN"/>
        </w:rPr>
        <w:t>2-1a</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7"/>
        <w:gridCol w:w="2545"/>
        <w:gridCol w:w="1145"/>
        <w:gridCol w:w="4622"/>
        <w:gridCol w:w="2218"/>
      </w:tblGrid>
      <w:tr w:rsidR="001D762B" w:rsidRPr="001141C9" w14:paraId="0515121F" w14:textId="77777777" w:rsidTr="005F592C">
        <w:trPr>
          <w:tblHeader/>
          <w:jc w:val="center"/>
        </w:trPr>
        <w:tc>
          <w:tcPr>
            <w:tcW w:w="3057" w:type="dxa"/>
            <w:tcBorders>
              <w:top w:val="single" w:sz="4" w:space="0" w:color="auto"/>
              <w:left w:val="single" w:sz="4" w:space="0" w:color="auto"/>
              <w:bottom w:val="single" w:sz="4" w:space="0" w:color="auto"/>
              <w:right w:val="single" w:sz="4" w:space="0" w:color="auto"/>
            </w:tcBorders>
            <w:vAlign w:val="center"/>
          </w:tcPr>
          <w:p w14:paraId="2EA9AA24" w14:textId="77777777" w:rsidR="001D762B" w:rsidRPr="001141C9" w:rsidRDefault="001D762B" w:rsidP="005F592C">
            <w:pPr>
              <w:pStyle w:val="TAH"/>
              <w:keepNext w:val="0"/>
              <w:keepLines w:val="0"/>
              <w:rPr>
                <w:rFonts w:ascii="Calibri" w:hAnsi="Calibri"/>
                <w:sz w:val="21"/>
                <w:lang w:eastAsia="zh-CN"/>
              </w:rPr>
            </w:pPr>
            <w:r w:rsidRPr="001141C9">
              <w:rPr>
                <w:lang w:eastAsia="zh-CN"/>
              </w:rPr>
              <w:t>NR CA configuration</w:t>
            </w:r>
          </w:p>
        </w:tc>
        <w:tc>
          <w:tcPr>
            <w:tcW w:w="2545" w:type="dxa"/>
            <w:tcBorders>
              <w:top w:val="single" w:sz="4" w:space="0" w:color="auto"/>
              <w:left w:val="single" w:sz="4" w:space="0" w:color="auto"/>
              <w:bottom w:val="single" w:sz="4" w:space="0" w:color="auto"/>
              <w:right w:val="single" w:sz="4" w:space="0" w:color="auto"/>
            </w:tcBorders>
            <w:vAlign w:val="center"/>
          </w:tcPr>
          <w:p w14:paraId="3DF0E472" w14:textId="77777777" w:rsidR="001D762B" w:rsidRPr="001141C9" w:rsidRDefault="001D762B" w:rsidP="005F592C">
            <w:pPr>
              <w:pStyle w:val="TAH"/>
              <w:keepNext w:val="0"/>
              <w:keepLines w:val="0"/>
              <w:rPr>
                <w:lang w:eastAsia="zh-CN"/>
              </w:rPr>
            </w:pPr>
            <w:r w:rsidRPr="001141C9">
              <w:rPr>
                <w:lang w:eastAsia="zh-CN"/>
              </w:rPr>
              <w:t>Uplink CA configuration</w:t>
            </w:r>
          </w:p>
          <w:p w14:paraId="5D78BA2F" w14:textId="77777777" w:rsidR="001D762B" w:rsidRPr="001141C9" w:rsidRDefault="001D762B" w:rsidP="005F592C">
            <w:pPr>
              <w:pStyle w:val="TAH"/>
              <w:keepNext w:val="0"/>
              <w:keepLines w:val="0"/>
              <w:rPr>
                <w:rFonts w:ascii="Calibri" w:hAnsi="Calibri"/>
                <w:sz w:val="21"/>
                <w:szCs w:val="18"/>
                <w:lang w:eastAsia="zh-CN"/>
              </w:rPr>
            </w:pPr>
            <w:r w:rsidRPr="001141C9">
              <w:rPr>
                <w:lang w:eastAsia="zh-CN"/>
              </w:rPr>
              <w:t>or single uplink carrier</w:t>
            </w:r>
            <w:r w:rsidRPr="001141C9">
              <w:rPr>
                <w:vertAlign w:val="superscript"/>
                <w:lang w:eastAsia="zh-CN"/>
              </w:rPr>
              <w:t>6</w:t>
            </w:r>
          </w:p>
        </w:tc>
        <w:tc>
          <w:tcPr>
            <w:tcW w:w="1145" w:type="dxa"/>
            <w:tcBorders>
              <w:top w:val="single" w:sz="4" w:space="0" w:color="auto"/>
              <w:left w:val="single" w:sz="4" w:space="0" w:color="auto"/>
              <w:bottom w:val="single" w:sz="4" w:space="0" w:color="auto"/>
              <w:right w:val="single" w:sz="4" w:space="0" w:color="auto"/>
            </w:tcBorders>
            <w:vAlign w:val="center"/>
          </w:tcPr>
          <w:p w14:paraId="7B8B95EE" w14:textId="77777777" w:rsidR="001D762B" w:rsidRPr="001141C9" w:rsidRDefault="001D762B" w:rsidP="005F592C">
            <w:pPr>
              <w:pStyle w:val="TAH"/>
              <w:keepNext w:val="0"/>
              <w:keepLines w:val="0"/>
              <w:rPr>
                <w:rFonts w:ascii="Calibri" w:hAnsi="Calibri"/>
                <w:sz w:val="21"/>
                <w:szCs w:val="18"/>
                <w:lang w:eastAsia="zh-CN"/>
              </w:rPr>
            </w:pPr>
            <w:r w:rsidRPr="001141C9">
              <w:rPr>
                <w:lang w:eastAsia="zh-CN"/>
              </w:rPr>
              <w:t>NR Band</w:t>
            </w:r>
          </w:p>
        </w:tc>
        <w:tc>
          <w:tcPr>
            <w:tcW w:w="4622" w:type="dxa"/>
            <w:tcBorders>
              <w:top w:val="single" w:sz="4" w:space="0" w:color="auto"/>
              <w:left w:val="single" w:sz="4" w:space="0" w:color="auto"/>
              <w:bottom w:val="single" w:sz="4" w:space="0" w:color="auto"/>
              <w:right w:val="single" w:sz="4" w:space="0" w:color="auto"/>
            </w:tcBorders>
            <w:vAlign w:val="center"/>
          </w:tcPr>
          <w:p w14:paraId="3503CB24" w14:textId="77777777" w:rsidR="001D762B" w:rsidRPr="001141C9" w:rsidRDefault="001D762B" w:rsidP="005F592C">
            <w:pPr>
              <w:pStyle w:val="TAH"/>
              <w:keepNext w:val="0"/>
              <w:keepLines w:val="0"/>
              <w:rPr>
                <w:rFonts w:cs="Arial"/>
                <w:color w:val="000000"/>
                <w:szCs w:val="18"/>
                <w:lang w:eastAsia="zh-CN" w:bidi="ar"/>
              </w:rPr>
            </w:pPr>
            <w:r w:rsidRPr="001141C9">
              <w:rPr>
                <w:lang w:eastAsia="zh-CN"/>
              </w:rPr>
              <w:t>Channel bandwidth (MHz) (NOTE 3)</w:t>
            </w:r>
          </w:p>
        </w:tc>
        <w:tc>
          <w:tcPr>
            <w:tcW w:w="2218" w:type="dxa"/>
            <w:tcBorders>
              <w:top w:val="single" w:sz="4" w:space="0" w:color="auto"/>
              <w:left w:val="single" w:sz="4" w:space="0" w:color="auto"/>
              <w:bottom w:val="single" w:sz="4" w:space="0" w:color="auto"/>
              <w:right w:val="single" w:sz="4" w:space="0" w:color="auto"/>
            </w:tcBorders>
            <w:vAlign w:val="center"/>
          </w:tcPr>
          <w:p w14:paraId="6D94EB55" w14:textId="77777777" w:rsidR="001D762B" w:rsidRPr="001141C9" w:rsidRDefault="001D762B" w:rsidP="005F592C">
            <w:pPr>
              <w:pStyle w:val="TAH"/>
              <w:keepNext w:val="0"/>
              <w:keepLines w:val="0"/>
              <w:rPr>
                <w:rFonts w:ascii="Calibri" w:hAnsi="Calibri"/>
                <w:sz w:val="21"/>
                <w:lang w:eastAsia="zh-CN"/>
              </w:rPr>
            </w:pPr>
            <w:r w:rsidRPr="001141C9">
              <w:rPr>
                <w:lang w:eastAsia="zh-CN"/>
              </w:rPr>
              <w:t>Bandwidth combination set</w:t>
            </w:r>
          </w:p>
        </w:tc>
      </w:tr>
      <w:tr w:rsidR="001D762B" w:rsidRPr="001141C9" w14:paraId="32CFD39B"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464D4A7" w14:textId="77777777" w:rsidR="001D762B" w:rsidRPr="001141C9" w:rsidRDefault="001D762B" w:rsidP="005F592C">
            <w:pPr>
              <w:pStyle w:val="TAC"/>
              <w:keepNext w:val="0"/>
              <w:keepLines w:val="0"/>
              <w:rPr>
                <w:rFonts w:eastAsiaTheme="minorEastAsia"/>
              </w:rPr>
            </w:pPr>
            <w:r w:rsidRPr="001141C9">
              <w:rPr>
                <w:rFonts w:eastAsiaTheme="minorEastAsia"/>
              </w:rPr>
              <w:t>CA_n1A-n3A-n5A</w:t>
            </w:r>
          </w:p>
        </w:tc>
        <w:tc>
          <w:tcPr>
            <w:tcW w:w="2545" w:type="dxa"/>
            <w:tcBorders>
              <w:top w:val="single" w:sz="4" w:space="0" w:color="auto"/>
              <w:left w:val="single" w:sz="4" w:space="0" w:color="auto"/>
              <w:bottom w:val="nil"/>
              <w:right w:val="single" w:sz="4" w:space="0" w:color="auto"/>
            </w:tcBorders>
            <w:vAlign w:val="center"/>
          </w:tcPr>
          <w:p w14:paraId="7B3ED6A4"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CA_n1A-n3A</w:t>
            </w:r>
          </w:p>
          <w:p w14:paraId="34BD58D3"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CA_n1A-n5A</w:t>
            </w:r>
          </w:p>
          <w:p w14:paraId="5F056B3F" w14:textId="77777777" w:rsidR="001D762B" w:rsidRPr="001141C9" w:rsidRDefault="001D762B" w:rsidP="005F592C">
            <w:pPr>
              <w:pStyle w:val="TAC"/>
              <w:keepNext w:val="0"/>
              <w:keepLines w:val="0"/>
              <w:rPr>
                <w:rFonts w:eastAsiaTheme="minorEastAsia"/>
              </w:rPr>
            </w:pPr>
            <w:r w:rsidRPr="001141C9">
              <w:rPr>
                <w:rFonts w:eastAsiaTheme="minorEastAsia"/>
                <w:szCs w:val="18"/>
                <w:lang w:eastAsia="zh-CN"/>
              </w:rPr>
              <w:t>CA_n3A-n5A</w:t>
            </w:r>
          </w:p>
        </w:tc>
        <w:tc>
          <w:tcPr>
            <w:tcW w:w="1145" w:type="dxa"/>
            <w:tcBorders>
              <w:top w:val="single" w:sz="4" w:space="0" w:color="auto"/>
              <w:left w:val="single" w:sz="4" w:space="0" w:color="auto"/>
              <w:bottom w:val="single" w:sz="4" w:space="0" w:color="auto"/>
              <w:right w:val="single" w:sz="4" w:space="0" w:color="auto"/>
            </w:tcBorders>
            <w:vAlign w:val="center"/>
          </w:tcPr>
          <w:p w14:paraId="6DF02C7F"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1E7F175"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A26EFF2" w14:textId="77777777" w:rsidR="001D762B" w:rsidRPr="001141C9" w:rsidRDefault="001D762B" w:rsidP="005F592C">
            <w:pPr>
              <w:pStyle w:val="TAC"/>
              <w:keepNext w:val="0"/>
              <w:keepLines w:val="0"/>
              <w:rPr>
                <w:rFonts w:eastAsiaTheme="minorEastAsia"/>
              </w:rPr>
            </w:pPr>
            <w:r w:rsidRPr="001141C9">
              <w:rPr>
                <w:rFonts w:eastAsiaTheme="minorEastAsia"/>
              </w:rPr>
              <w:t>0</w:t>
            </w:r>
          </w:p>
        </w:tc>
      </w:tr>
      <w:tr w:rsidR="001D762B" w:rsidRPr="001141C9" w14:paraId="6F7B5F02" w14:textId="77777777" w:rsidTr="005F592C">
        <w:trPr>
          <w:jc w:val="center"/>
        </w:trPr>
        <w:tc>
          <w:tcPr>
            <w:tcW w:w="3057" w:type="dxa"/>
            <w:tcBorders>
              <w:top w:val="nil"/>
              <w:left w:val="single" w:sz="4" w:space="0" w:color="auto"/>
              <w:bottom w:val="nil"/>
              <w:right w:val="single" w:sz="4" w:space="0" w:color="auto"/>
            </w:tcBorders>
            <w:vAlign w:val="center"/>
          </w:tcPr>
          <w:p w14:paraId="69F5C017"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3D729F2"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070D87E"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42E40BA"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3D75E913" w14:textId="77777777" w:rsidR="001D762B" w:rsidRPr="001141C9" w:rsidRDefault="001D762B" w:rsidP="005F592C">
            <w:pPr>
              <w:pStyle w:val="TAC"/>
              <w:keepNext w:val="0"/>
              <w:keepLines w:val="0"/>
              <w:rPr>
                <w:rFonts w:eastAsiaTheme="minorEastAsia"/>
                <w:lang w:eastAsia="zh-CN"/>
              </w:rPr>
            </w:pPr>
          </w:p>
        </w:tc>
      </w:tr>
      <w:tr w:rsidR="001D762B" w:rsidRPr="001141C9" w14:paraId="70A8F05A"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AF8B926"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2E3D685"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9A9A5EC"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C4F475E"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871CBEB" w14:textId="77777777" w:rsidR="001D762B" w:rsidRPr="001141C9" w:rsidRDefault="001D762B" w:rsidP="005F592C">
            <w:pPr>
              <w:pStyle w:val="TAC"/>
              <w:keepNext w:val="0"/>
              <w:keepLines w:val="0"/>
              <w:rPr>
                <w:rFonts w:eastAsiaTheme="minorEastAsia"/>
                <w:lang w:eastAsia="zh-CN"/>
              </w:rPr>
            </w:pPr>
          </w:p>
        </w:tc>
      </w:tr>
      <w:tr w:rsidR="001D762B" w:rsidRPr="001141C9" w14:paraId="52FD177F"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C19A1D0"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-n7A</w:t>
            </w:r>
          </w:p>
        </w:tc>
        <w:tc>
          <w:tcPr>
            <w:tcW w:w="2545" w:type="dxa"/>
            <w:tcBorders>
              <w:top w:val="single" w:sz="4" w:space="0" w:color="auto"/>
              <w:left w:val="single" w:sz="4" w:space="0" w:color="auto"/>
              <w:bottom w:val="nil"/>
              <w:right w:val="single" w:sz="4" w:space="0" w:color="auto"/>
            </w:tcBorders>
            <w:vAlign w:val="center"/>
          </w:tcPr>
          <w:p w14:paraId="1E615872" w14:textId="77777777" w:rsidR="001D762B" w:rsidRPr="001141C9" w:rsidRDefault="001D762B" w:rsidP="005F592C">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178AC384" w14:textId="77777777" w:rsidR="001D762B" w:rsidRPr="001141C9" w:rsidRDefault="001D762B" w:rsidP="005F592C">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417B57F9" w14:textId="77777777" w:rsidR="001D762B" w:rsidRPr="001141C9" w:rsidRDefault="001D762B" w:rsidP="005F592C">
            <w:pPr>
              <w:pStyle w:val="TAC"/>
              <w:keepNext w:val="0"/>
              <w:keepLines w:val="0"/>
              <w:rPr>
                <w:rFonts w:eastAsiaTheme="minorEastAsia" w:cs="Arial"/>
                <w:szCs w:val="18"/>
                <w:lang w:eastAsia="ja-JP"/>
              </w:rPr>
            </w:pPr>
            <w:r w:rsidRPr="001141C9">
              <w:rPr>
                <w:rFonts w:eastAsiaTheme="minorEastAsia" w:cs="Arial"/>
                <w:szCs w:val="18"/>
                <w:lang w:eastAsia="zh-CN"/>
              </w:rPr>
              <w:lastRenderedPageBreak/>
              <w:t>CA</w:t>
            </w:r>
            <w:r w:rsidRPr="001141C9">
              <w:rPr>
                <w:rFonts w:eastAsiaTheme="minorEastAsia" w:cs="Arial"/>
                <w:szCs w:val="18"/>
              </w:rPr>
              <w:t>_</w:t>
            </w:r>
            <w:r w:rsidRPr="001141C9">
              <w:rPr>
                <w:rFonts w:eastAsiaTheme="minorEastAsia" w:cs="Arial"/>
                <w:szCs w:val="18"/>
                <w:lang w:eastAsia="zh-CN"/>
              </w:rPr>
              <w:t>n1</w:t>
            </w:r>
            <w:r w:rsidRPr="001141C9">
              <w:rPr>
                <w:rFonts w:eastAsiaTheme="minorEastAsia" w:cs="Arial"/>
                <w:szCs w:val="18"/>
                <w:lang w:eastAsia="ja-JP"/>
              </w:rPr>
              <w:t>A-n</w:t>
            </w:r>
            <w:r w:rsidRPr="001141C9">
              <w:rPr>
                <w:rFonts w:eastAsiaTheme="minorEastAsia" w:cs="Arial"/>
                <w:szCs w:val="18"/>
                <w:lang w:eastAsia="zh-CN"/>
              </w:rPr>
              <w:t>3</w:t>
            </w:r>
            <w:r w:rsidRPr="001141C9">
              <w:rPr>
                <w:rFonts w:eastAsiaTheme="minorEastAsia" w:cs="Arial"/>
                <w:szCs w:val="18"/>
                <w:lang w:eastAsia="ja-JP"/>
              </w:rPr>
              <w:t>A</w:t>
            </w:r>
          </w:p>
          <w:p w14:paraId="33EACE10" w14:textId="77777777" w:rsidR="001D762B" w:rsidRPr="001141C9" w:rsidRDefault="001D762B" w:rsidP="005F592C">
            <w:pPr>
              <w:pStyle w:val="TAC"/>
              <w:keepNext w:val="0"/>
              <w:keepLines w:val="0"/>
              <w:rPr>
                <w:rFonts w:eastAsiaTheme="minorEastAsia" w:cs="Arial"/>
                <w:szCs w:val="18"/>
                <w:lang w:eastAsia="ja-JP"/>
              </w:rPr>
            </w:pPr>
            <w:r w:rsidRPr="001141C9">
              <w:rPr>
                <w:rFonts w:eastAsiaTheme="minorEastAsia" w:cs="Arial"/>
                <w:szCs w:val="18"/>
                <w:lang w:eastAsia="ja-JP"/>
              </w:rPr>
              <w:t>CA_n1A-n7A</w:t>
            </w:r>
          </w:p>
          <w:p w14:paraId="51F01726" w14:textId="77777777" w:rsidR="001D762B" w:rsidRPr="001141C9" w:rsidRDefault="001D762B" w:rsidP="005F592C">
            <w:pPr>
              <w:pStyle w:val="TAC"/>
              <w:keepNext w:val="0"/>
              <w:keepLines w:val="0"/>
              <w:rPr>
                <w:rFonts w:eastAsiaTheme="minorEastAsia"/>
              </w:rPr>
            </w:pPr>
            <w:r w:rsidRPr="001141C9">
              <w:rPr>
                <w:rFonts w:eastAsiaTheme="minorEastAsia" w:cs="Arial"/>
                <w:szCs w:val="18"/>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02B4F6C2"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lastRenderedPageBreak/>
              <w:t>n1</w:t>
            </w:r>
          </w:p>
        </w:tc>
        <w:tc>
          <w:tcPr>
            <w:tcW w:w="4622" w:type="dxa"/>
            <w:tcBorders>
              <w:top w:val="single" w:sz="4" w:space="0" w:color="auto"/>
              <w:left w:val="single" w:sz="4" w:space="0" w:color="auto"/>
              <w:bottom w:val="single" w:sz="4" w:space="0" w:color="auto"/>
              <w:right w:val="single" w:sz="4" w:space="0" w:color="auto"/>
            </w:tcBorders>
            <w:vAlign w:val="center"/>
          </w:tcPr>
          <w:p w14:paraId="736B1DCE"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F6363E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063217F0" w14:textId="77777777" w:rsidTr="005F592C">
        <w:trPr>
          <w:jc w:val="center"/>
        </w:trPr>
        <w:tc>
          <w:tcPr>
            <w:tcW w:w="3057" w:type="dxa"/>
            <w:tcBorders>
              <w:top w:val="nil"/>
              <w:left w:val="single" w:sz="4" w:space="0" w:color="auto"/>
              <w:bottom w:val="nil"/>
              <w:right w:val="single" w:sz="4" w:space="0" w:color="auto"/>
            </w:tcBorders>
            <w:vAlign w:val="center"/>
          </w:tcPr>
          <w:p w14:paraId="527B36FB"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BF91ED6"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F20E7E8"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C6DAC43"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06765F49" w14:textId="77777777" w:rsidR="001D762B" w:rsidRPr="001141C9" w:rsidRDefault="001D762B" w:rsidP="005F592C">
            <w:pPr>
              <w:pStyle w:val="TAC"/>
              <w:keepNext w:val="0"/>
              <w:keepLines w:val="0"/>
              <w:rPr>
                <w:rFonts w:eastAsiaTheme="minorEastAsia"/>
                <w:lang w:eastAsia="zh-CN"/>
              </w:rPr>
            </w:pPr>
          </w:p>
        </w:tc>
      </w:tr>
      <w:tr w:rsidR="001D762B" w:rsidRPr="001141C9" w14:paraId="5998282D" w14:textId="77777777" w:rsidTr="005F592C">
        <w:trPr>
          <w:jc w:val="center"/>
        </w:trPr>
        <w:tc>
          <w:tcPr>
            <w:tcW w:w="3057" w:type="dxa"/>
            <w:tcBorders>
              <w:top w:val="nil"/>
              <w:left w:val="single" w:sz="4" w:space="0" w:color="auto"/>
              <w:bottom w:val="nil"/>
              <w:right w:val="single" w:sz="4" w:space="0" w:color="auto"/>
            </w:tcBorders>
            <w:vAlign w:val="center"/>
          </w:tcPr>
          <w:p w14:paraId="4ACD104D"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7F74A11"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4E13DD4"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00DA4B6"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5674CAE2" w14:textId="77777777" w:rsidR="001D762B" w:rsidRPr="001141C9" w:rsidRDefault="001D762B" w:rsidP="005F592C">
            <w:pPr>
              <w:pStyle w:val="TAC"/>
              <w:keepNext w:val="0"/>
              <w:keepLines w:val="0"/>
              <w:rPr>
                <w:rFonts w:eastAsiaTheme="minorEastAsia"/>
                <w:lang w:eastAsia="zh-CN"/>
              </w:rPr>
            </w:pPr>
          </w:p>
        </w:tc>
      </w:tr>
      <w:tr w:rsidR="001D762B" w:rsidRPr="001141C9" w14:paraId="605CFE20" w14:textId="77777777" w:rsidTr="005F592C">
        <w:trPr>
          <w:jc w:val="center"/>
        </w:trPr>
        <w:tc>
          <w:tcPr>
            <w:tcW w:w="3057" w:type="dxa"/>
            <w:tcBorders>
              <w:top w:val="nil"/>
              <w:left w:val="single" w:sz="4" w:space="0" w:color="auto"/>
              <w:bottom w:val="nil"/>
              <w:right w:val="single" w:sz="4" w:space="0" w:color="auto"/>
            </w:tcBorders>
            <w:vAlign w:val="center"/>
          </w:tcPr>
          <w:p w14:paraId="3D4A2BA7"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1796F52"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AB08BD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1F14B90"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10EC9D5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1</w:t>
            </w:r>
          </w:p>
        </w:tc>
      </w:tr>
      <w:tr w:rsidR="001D762B" w:rsidRPr="001141C9" w14:paraId="3B5DE3D5" w14:textId="77777777" w:rsidTr="005F592C">
        <w:trPr>
          <w:jc w:val="center"/>
        </w:trPr>
        <w:tc>
          <w:tcPr>
            <w:tcW w:w="3057" w:type="dxa"/>
            <w:tcBorders>
              <w:top w:val="nil"/>
              <w:left w:val="single" w:sz="4" w:space="0" w:color="auto"/>
              <w:bottom w:val="nil"/>
              <w:right w:val="single" w:sz="4" w:space="0" w:color="auto"/>
            </w:tcBorders>
            <w:vAlign w:val="center"/>
          </w:tcPr>
          <w:p w14:paraId="6A8E0490"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551FA94"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506D9A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2D9C0DA"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36C84077" w14:textId="77777777" w:rsidR="001D762B" w:rsidRPr="001141C9" w:rsidRDefault="001D762B" w:rsidP="005F592C">
            <w:pPr>
              <w:pStyle w:val="TAC"/>
              <w:keepNext w:val="0"/>
              <w:keepLines w:val="0"/>
              <w:rPr>
                <w:rFonts w:eastAsiaTheme="minorEastAsia"/>
                <w:lang w:eastAsia="zh-CN"/>
              </w:rPr>
            </w:pPr>
          </w:p>
        </w:tc>
      </w:tr>
      <w:tr w:rsidR="001D762B" w:rsidRPr="001141C9" w14:paraId="386F69D6" w14:textId="77777777" w:rsidTr="005F592C">
        <w:trPr>
          <w:jc w:val="center"/>
        </w:trPr>
        <w:tc>
          <w:tcPr>
            <w:tcW w:w="3057" w:type="dxa"/>
            <w:tcBorders>
              <w:top w:val="nil"/>
              <w:left w:val="single" w:sz="4" w:space="0" w:color="auto"/>
              <w:bottom w:val="nil"/>
              <w:right w:val="single" w:sz="4" w:space="0" w:color="auto"/>
            </w:tcBorders>
            <w:vAlign w:val="center"/>
          </w:tcPr>
          <w:p w14:paraId="1BFA2A9D"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7418068"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6E7F88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C36890C"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73344CB3" w14:textId="77777777" w:rsidR="001D762B" w:rsidRPr="001141C9" w:rsidRDefault="001D762B" w:rsidP="005F592C">
            <w:pPr>
              <w:pStyle w:val="TAC"/>
              <w:keepNext w:val="0"/>
              <w:keepLines w:val="0"/>
              <w:rPr>
                <w:rFonts w:eastAsiaTheme="minorEastAsia"/>
                <w:lang w:eastAsia="zh-CN"/>
              </w:rPr>
            </w:pPr>
          </w:p>
        </w:tc>
      </w:tr>
      <w:tr w:rsidR="001D762B" w:rsidRPr="001141C9" w14:paraId="314C0CCB" w14:textId="77777777" w:rsidTr="005F592C">
        <w:trPr>
          <w:jc w:val="center"/>
        </w:trPr>
        <w:tc>
          <w:tcPr>
            <w:tcW w:w="3057" w:type="dxa"/>
            <w:tcBorders>
              <w:top w:val="nil"/>
              <w:left w:val="single" w:sz="4" w:space="0" w:color="auto"/>
              <w:bottom w:val="nil"/>
              <w:right w:val="single" w:sz="4" w:space="0" w:color="auto"/>
            </w:tcBorders>
            <w:vAlign w:val="center"/>
          </w:tcPr>
          <w:p w14:paraId="253C057E"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AAB88F2"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1B15B0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BFE9880"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12D48BB"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t>2</w:t>
            </w:r>
          </w:p>
        </w:tc>
      </w:tr>
      <w:tr w:rsidR="001D762B" w:rsidRPr="001141C9" w14:paraId="4ADCF4EE" w14:textId="77777777" w:rsidTr="005F592C">
        <w:trPr>
          <w:jc w:val="center"/>
        </w:trPr>
        <w:tc>
          <w:tcPr>
            <w:tcW w:w="3057" w:type="dxa"/>
            <w:tcBorders>
              <w:top w:val="nil"/>
              <w:left w:val="single" w:sz="4" w:space="0" w:color="auto"/>
              <w:bottom w:val="nil"/>
              <w:right w:val="single" w:sz="4" w:space="0" w:color="auto"/>
            </w:tcBorders>
            <w:vAlign w:val="center"/>
          </w:tcPr>
          <w:p w14:paraId="4D939FF0"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36B8C03"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FE7100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E5FAF12"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57CC120A" w14:textId="77777777" w:rsidR="001D762B" w:rsidRPr="001141C9" w:rsidRDefault="001D762B" w:rsidP="005F592C">
            <w:pPr>
              <w:pStyle w:val="TAC"/>
              <w:keepNext w:val="0"/>
              <w:keepLines w:val="0"/>
              <w:rPr>
                <w:rFonts w:eastAsiaTheme="minorEastAsia"/>
                <w:lang w:eastAsia="zh-CN"/>
              </w:rPr>
            </w:pPr>
          </w:p>
        </w:tc>
      </w:tr>
      <w:tr w:rsidR="001D762B" w:rsidRPr="001141C9" w14:paraId="13F7730E" w14:textId="77777777" w:rsidTr="005F592C">
        <w:trPr>
          <w:jc w:val="center"/>
        </w:trPr>
        <w:tc>
          <w:tcPr>
            <w:tcW w:w="3057" w:type="dxa"/>
            <w:tcBorders>
              <w:top w:val="nil"/>
              <w:left w:val="single" w:sz="4" w:space="0" w:color="auto"/>
              <w:bottom w:val="nil"/>
              <w:right w:val="single" w:sz="4" w:space="0" w:color="auto"/>
            </w:tcBorders>
            <w:vAlign w:val="center"/>
          </w:tcPr>
          <w:p w14:paraId="19AD2C80"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390DC68"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764343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A33B876"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1D384D3A" w14:textId="77777777" w:rsidR="001D762B" w:rsidRPr="001141C9" w:rsidRDefault="001D762B" w:rsidP="005F592C">
            <w:pPr>
              <w:pStyle w:val="TAC"/>
              <w:keepNext w:val="0"/>
              <w:keepLines w:val="0"/>
              <w:rPr>
                <w:rFonts w:eastAsiaTheme="minorEastAsia"/>
                <w:lang w:eastAsia="zh-CN"/>
              </w:rPr>
            </w:pPr>
          </w:p>
        </w:tc>
      </w:tr>
      <w:tr w:rsidR="001D762B" w:rsidRPr="001141C9" w14:paraId="6BA2C356" w14:textId="77777777" w:rsidTr="005F592C">
        <w:trPr>
          <w:jc w:val="center"/>
        </w:trPr>
        <w:tc>
          <w:tcPr>
            <w:tcW w:w="3057" w:type="dxa"/>
            <w:tcBorders>
              <w:top w:val="nil"/>
              <w:left w:val="single" w:sz="4" w:space="0" w:color="auto"/>
              <w:bottom w:val="nil"/>
              <w:right w:val="single" w:sz="4" w:space="0" w:color="auto"/>
            </w:tcBorders>
            <w:vAlign w:val="center"/>
          </w:tcPr>
          <w:p w14:paraId="1705906B" w14:textId="77777777" w:rsidR="001D762B" w:rsidRPr="001141C9" w:rsidRDefault="001D762B" w:rsidP="005F592C">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4B82126A" w14:textId="77777777" w:rsidR="001D762B" w:rsidRPr="001F3ADC" w:rsidRDefault="001D762B" w:rsidP="005F592C">
            <w:pPr>
              <w:pStyle w:val="TAC"/>
            </w:pPr>
            <w:r w:rsidRPr="001F3ADC">
              <w:t>CA_n1A-n3A</w:t>
            </w:r>
          </w:p>
          <w:p w14:paraId="58095987" w14:textId="77777777" w:rsidR="001D762B" w:rsidRPr="001F3ADC" w:rsidRDefault="001D762B" w:rsidP="005F592C">
            <w:pPr>
              <w:pStyle w:val="TAC"/>
              <w:rPr>
                <w:rFonts w:cs="Arial"/>
                <w:szCs w:val="18"/>
              </w:rPr>
            </w:pPr>
            <w:r w:rsidRPr="001F3ADC">
              <w:t>CA_n1A-</w:t>
            </w:r>
            <w:r w:rsidRPr="001F3ADC">
              <w:rPr>
                <w:rFonts w:cs="Arial"/>
                <w:szCs w:val="18"/>
              </w:rPr>
              <w:t>n7A</w:t>
            </w:r>
          </w:p>
          <w:p w14:paraId="79BC74E5" w14:textId="77777777" w:rsidR="001D762B" w:rsidRPr="001141C9" w:rsidRDefault="001D762B" w:rsidP="005F592C">
            <w:pPr>
              <w:pStyle w:val="TAC"/>
              <w:rPr>
                <w:rFonts w:eastAsiaTheme="minorEastAsia"/>
              </w:rPr>
            </w:pPr>
            <w:r w:rsidRPr="001F3ADC">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4DDD61C3"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40FC5752"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BAECAB1"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4 and 5</w:t>
            </w:r>
          </w:p>
        </w:tc>
      </w:tr>
      <w:tr w:rsidR="001D762B" w:rsidRPr="001141C9" w14:paraId="1443CE4B" w14:textId="77777777" w:rsidTr="005F592C">
        <w:trPr>
          <w:jc w:val="center"/>
        </w:trPr>
        <w:tc>
          <w:tcPr>
            <w:tcW w:w="3057" w:type="dxa"/>
            <w:tcBorders>
              <w:top w:val="nil"/>
              <w:left w:val="single" w:sz="4" w:space="0" w:color="auto"/>
              <w:bottom w:val="nil"/>
              <w:right w:val="single" w:sz="4" w:space="0" w:color="auto"/>
            </w:tcBorders>
            <w:vAlign w:val="center"/>
          </w:tcPr>
          <w:p w14:paraId="5E2CAEAE"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3362D8A"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07DE94B"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796B93EC"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2F16AEFC" w14:textId="77777777" w:rsidR="001D762B" w:rsidRPr="001141C9" w:rsidRDefault="001D762B" w:rsidP="005F592C">
            <w:pPr>
              <w:pStyle w:val="TAC"/>
              <w:keepNext w:val="0"/>
              <w:keepLines w:val="0"/>
              <w:rPr>
                <w:rFonts w:eastAsiaTheme="minorEastAsia"/>
                <w:lang w:eastAsia="zh-CN"/>
              </w:rPr>
            </w:pPr>
          </w:p>
        </w:tc>
      </w:tr>
      <w:tr w:rsidR="001D762B" w:rsidRPr="001141C9" w14:paraId="471F1269" w14:textId="77777777" w:rsidTr="005F592C">
        <w:trPr>
          <w:jc w:val="center"/>
        </w:trPr>
        <w:tc>
          <w:tcPr>
            <w:tcW w:w="3057" w:type="dxa"/>
            <w:tcBorders>
              <w:top w:val="nil"/>
              <w:left w:val="single" w:sz="4" w:space="0" w:color="auto"/>
              <w:bottom w:val="nil"/>
              <w:right w:val="single" w:sz="4" w:space="0" w:color="auto"/>
            </w:tcBorders>
            <w:vAlign w:val="center"/>
          </w:tcPr>
          <w:p w14:paraId="084DD76F"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D4E7C0A"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6F966BF"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18E7826F"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04839606" w14:textId="77777777" w:rsidR="001D762B" w:rsidRPr="001141C9" w:rsidRDefault="001D762B" w:rsidP="005F592C">
            <w:pPr>
              <w:pStyle w:val="TAC"/>
              <w:keepNext w:val="0"/>
              <w:keepLines w:val="0"/>
              <w:rPr>
                <w:rFonts w:eastAsiaTheme="minorEastAsia"/>
                <w:lang w:eastAsia="zh-CN"/>
              </w:rPr>
            </w:pPr>
          </w:p>
        </w:tc>
      </w:tr>
      <w:tr w:rsidR="001D762B" w:rsidRPr="001141C9" w14:paraId="63B32CC9"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0E1222C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-n7B</w:t>
            </w:r>
          </w:p>
        </w:tc>
        <w:tc>
          <w:tcPr>
            <w:tcW w:w="2545" w:type="dxa"/>
            <w:tcBorders>
              <w:top w:val="single" w:sz="4" w:space="0" w:color="auto"/>
              <w:left w:val="single" w:sz="4" w:space="0" w:color="auto"/>
              <w:bottom w:val="nil"/>
              <w:right w:val="single" w:sz="4" w:space="0" w:color="auto"/>
            </w:tcBorders>
            <w:vAlign w:val="center"/>
          </w:tcPr>
          <w:p w14:paraId="68CC336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CDE03A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C405306"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ABDF02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5E42177E" w14:textId="77777777" w:rsidTr="005F592C">
        <w:trPr>
          <w:jc w:val="center"/>
        </w:trPr>
        <w:tc>
          <w:tcPr>
            <w:tcW w:w="3057" w:type="dxa"/>
            <w:tcBorders>
              <w:top w:val="nil"/>
              <w:left w:val="single" w:sz="4" w:space="0" w:color="auto"/>
              <w:bottom w:val="nil"/>
              <w:right w:val="single" w:sz="4" w:space="0" w:color="auto"/>
            </w:tcBorders>
            <w:vAlign w:val="center"/>
          </w:tcPr>
          <w:p w14:paraId="6BC9F76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25293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AA49E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9E18ACA"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6C9654DA" w14:textId="77777777" w:rsidR="001D762B" w:rsidRPr="001141C9" w:rsidRDefault="001D762B" w:rsidP="005F592C">
            <w:pPr>
              <w:pStyle w:val="TAC"/>
              <w:keepNext w:val="0"/>
              <w:keepLines w:val="0"/>
              <w:rPr>
                <w:rFonts w:eastAsiaTheme="minorEastAsia"/>
                <w:lang w:eastAsia="zh-CN"/>
              </w:rPr>
            </w:pPr>
          </w:p>
        </w:tc>
      </w:tr>
      <w:tr w:rsidR="001D762B" w:rsidRPr="001141C9" w14:paraId="2FEF17F0" w14:textId="77777777" w:rsidTr="005F592C">
        <w:trPr>
          <w:jc w:val="center"/>
        </w:trPr>
        <w:tc>
          <w:tcPr>
            <w:tcW w:w="3057" w:type="dxa"/>
            <w:tcBorders>
              <w:top w:val="nil"/>
              <w:left w:val="single" w:sz="4" w:space="0" w:color="auto"/>
              <w:bottom w:val="nil"/>
              <w:right w:val="single" w:sz="4" w:space="0" w:color="auto"/>
            </w:tcBorders>
            <w:vAlign w:val="center"/>
          </w:tcPr>
          <w:p w14:paraId="288C36F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6261ED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79E7E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2C2AC44"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21575F48" w14:textId="77777777" w:rsidR="001D762B" w:rsidRPr="001141C9" w:rsidRDefault="001D762B" w:rsidP="005F592C">
            <w:pPr>
              <w:pStyle w:val="TAC"/>
              <w:keepNext w:val="0"/>
              <w:keepLines w:val="0"/>
              <w:rPr>
                <w:rFonts w:eastAsiaTheme="minorEastAsia"/>
                <w:lang w:eastAsia="zh-CN"/>
              </w:rPr>
            </w:pPr>
          </w:p>
        </w:tc>
      </w:tr>
      <w:tr w:rsidR="001D762B" w:rsidRPr="001141C9" w14:paraId="73F39584" w14:textId="77777777" w:rsidTr="005F592C">
        <w:trPr>
          <w:jc w:val="center"/>
        </w:trPr>
        <w:tc>
          <w:tcPr>
            <w:tcW w:w="3057" w:type="dxa"/>
            <w:tcBorders>
              <w:top w:val="nil"/>
              <w:left w:val="single" w:sz="4" w:space="0" w:color="auto"/>
              <w:bottom w:val="nil"/>
              <w:right w:val="single" w:sz="4" w:space="0" w:color="auto"/>
            </w:tcBorders>
            <w:vAlign w:val="center"/>
          </w:tcPr>
          <w:p w14:paraId="0276104F"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65C4A12"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1D923DD4"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0E5ABBB6"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49DFE735"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2DB5B349"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EABBD34"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D864AE3"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t>1</w:t>
            </w:r>
          </w:p>
        </w:tc>
      </w:tr>
      <w:tr w:rsidR="001D762B" w:rsidRPr="001141C9" w14:paraId="1ABE6F0B" w14:textId="77777777" w:rsidTr="005F592C">
        <w:trPr>
          <w:jc w:val="center"/>
        </w:trPr>
        <w:tc>
          <w:tcPr>
            <w:tcW w:w="3057" w:type="dxa"/>
            <w:tcBorders>
              <w:top w:val="nil"/>
              <w:left w:val="single" w:sz="4" w:space="0" w:color="auto"/>
              <w:bottom w:val="nil"/>
              <w:right w:val="single" w:sz="4" w:space="0" w:color="auto"/>
            </w:tcBorders>
            <w:vAlign w:val="center"/>
          </w:tcPr>
          <w:p w14:paraId="62BBEBD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E53F09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42E937"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2F9BA93"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417759D7" w14:textId="77777777" w:rsidR="001D762B" w:rsidRPr="001141C9" w:rsidRDefault="001D762B" w:rsidP="005F592C">
            <w:pPr>
              <w:pStyle w:val="TAC"/>
              <w:keepNext w:val="0"/>
              <w:keepLines w:val="0"/>
              <w:rPr>
                <w:rFonts w:eastAsiaTheme="minorEastAsia"/>
                <w:lang w:eastAsia="zh-CN"/>
              </w:rPr>
            </w:pPr>
          </w:p>
        </w:tc>
      </w:tr>
      <w:tr w:rsidR="001D762B" w:rsidRPr="001141C9" w14:paraId="7D764C98"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6B6ACA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9092F5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6B20A8"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8D0C271"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5BC05B2A" w14:textId="77777777" w:rsidR="001D762B" w:rsidRPr="001141C9" w:rsidRDefault="001D762B" w:rsidP="005F592C">
            <w:pPr>
              <w:pStyle w:val="TAC"/>
              <w:keepNext w:val="0"/>
              <w:keepLines w:val="0"/>
              <w:rPr>
                <w:rFonts w:eastAsiaTheme="minorEastAsia"/>
                <w:lang w:eastAsia="zh-CN"/>
              </w:rPr>
            </w:pPr>
          </w:p>
        </w:tc>
      </w:tr>
      <w:tr w:rsidR="001D762B" w:rsidRPr="001141C9" w14:paraId="52123865"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E656A7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CA_n1A-n3A-n7(2A)</w:t>
            </w:r>
          </w:p>
        </w:tc>
        <w:tc>
          <w:tcPr>
            <w:tcW w:w="2545" w:type="dxa"/>
            <w:tcBorders>
              <w:top w:val="single" w:sz="4" w:space="0" w:color="auto"/>
              <w:left w:val="single" w:sz="4" w:space="0" w:color="auto"/>
              <w:bottom w:val="nil"/>
              <w:right w:val="single" w:sz="4" w:space="0" w:color="auto"/>
            </w:tcBorders>
            <w:vAlign w:val="center"/>
          </w:tcPr>
          <w:p w14:paraId="53B22BD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CA_n1A-n3A</w:t>
            </w:r>
          </w:p>
          <w:p w14:paraId="75481A4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CA_n1A-n7A</w:t>
            </w:r>
          </w:p>
          <w:p w14:paraId="6A2469A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11F652D6"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1D4986F"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43E8B91C"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TW"/>
              </w:rPr>
              <w:t>0</w:t>
            </w:r>
          </w:p>
        </w:tc>
      </w:tr>
      <w:tr w:rsidR="001D762B" w:rsidRPr="001141C9" w14:paraId="64AA7FC6" w14:textId="77777777" w:rsidTr="005F592C">
        <w:trPr>
          <w:jc w:val="center"/>
        </w:trPr>
        <w:tc>
          <w:tcPr>
            <w:tcW w:w="3057" w:type="dxa"/>
            <w:tcBorders>
              <w:top w:val="nil"/>
              <w:left w:val="single" w:sz="4" w:space="0" w:color="auto"/>
              <w:bottom w:val="nil"/>
              <w:right w:val="single" w:sz="4" w:space="0" w:color="auto"/>
            </w:tcBorders>
            <w:vAlign w:val="center"/>
          </w:tcPr>
          <w:p w14:paraId="200A50A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6C43DC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83D157"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902D7B6"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szCs w:val="18"/>
              </w:rPr>
              <w:t>5, 10, 15, 20, 25, 30</w:t>
            </w:r>
          </w:p>
        </w:tc>
        <w:tc>
          <w:tcPr>
            <w:tcW w:w="2218" w:type="dxa"/>
            <w:tcBorders>
              <w:top w:val="nil"/>
              <w:left w:val="single" w:sz="4" w:space="0" w:color="auto"/>
              <w:bottom w:val="nil"/>
              <w:right w:val="single" w:sz="4" w:space="0" w:color="auto"/>
            </w:tcBorders>
            <w:vAlign w:val="center"/>
          </w:tcPr>
          <w:p w14:paraId="2D1A4A8B" w14:textId="77777777" w:rsidR="001D762B" w:rsidRPr="001141C9" w:rsidRDefault="001D762B" w:rsidP="005F592C">
            <w:pPr>
              <w:pStyle w:val="TAC"/>
              <w:keepNext w:val="0"/>
              <w:keepLines w:val="0"/>
              <w:rPr>
                <w:rFonts w:eastAsiaTheme="minorEastAsia"/>
                <w:lang w:eastAsia="zh-CN"/>
              </w:rPr>
            </w:pPr>
          </w:p>
        </w:tc>
      </w:tr>
      <w:tr w:rsidR="001D762B" w:rsidRPr="001141C9" w14:paraId="47CB888D"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BF4C17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7AFF48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460078"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C8CD26F"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szCs w:val="18"/>
              </w:rPr>
              <w:t>CA_n7(2A)_BCS0</w:t>
            </w:r>
          </w:p>
        </w:tc>
        <w:tc>
          <w:tcPr>
            <w:tcW w:w="2218" w:type="dxa"/>
            <w:tcBorders>
              <w:top w:val="nil"/>
              <w:left w:val="single" w:sz="4" w:space="0" w:color="auto"/>
              <w:bottom w:val="single" w:sz="4" w:space="0" w:color="auto"/>
              <w:right w:val="single" w:sz="4" w:space="0" w:color="auto"/>
            </w:tcBorders>
            <w:vAlign w:val="center"/>
          </w:tcPr>
          <w:p w14:paraId="4171DA2B" w14:textId="77777777" w:rsidR="001D762B" w:rsidRPr="001141C9" w:rsidRDefault="001D762B" w:rsidP="005F592C">
            <w:pPr>
              <w:pStyle w:val="TAC"/>
              <w:keepNext w:val="0"/>
              <w:keepLines w:val="0"/>
              <w:rPr>
                <w:rFonts w:eastAsiaTheme="minorEastAsia"/>
                <w:lang w:eastAsia="zh-CN"/>
              </w:rPr>
            </w:pPr>
          </w:p>
        </w:tc>
      </w:tr>
      <w:tr w:rsidR="001D762B" w:rsidRPr="001141C9" w14:paraId="2127E97F"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642566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CA_n1A-n3(2A)-n7A</w:t>
            </w:r>
          </w:p>
        </w:tc>
        <w:tc>
          <w:tcPr>
            <w:tcW w:w="2545" w:type="dxa"/>
            <w:tcBorders>
              <w:top w:val="single" w:sz="4" w:space="0" w:color="auto"/>
              <w:left w:val="single" w:sz="4" w:space="0" w:color="auto"/>
              <w:bottom w:val="nil"/>
              <w:right w:val="single" w:sz="4" w:space="0" w:color="auto"/>
            </w:tcBorders>
            <w:vAlign w:val="center"/>
          </w:tcPr>
          <w:p w14:paraId="19F9645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CA_n1A-n3A</w:t>
            </w:r>
          </w:p>
          <w:p w14:paraId="0F8B3CE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CA_n1A-n7A</w:t>
            </w:r>
          </w:p>
          <w:p w14:paraId="6BACB8A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5C34716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2EF3FC7"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0F6E9A73"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056C6896" w14:textId="77777777" w:rsidTr="005F592C">
        <w:trPr>
          <w:jc w:val="center"/>
        </w:trPr>
        <w:tc>
          <w:tcPr>
            <w:tcW w:w="3057" w:type="dxa"/>
            <w:tcBorders>
              <w:top w:val="nil"/>
              <w:left w:val="single" w:sz="4" w:space="0" w:color="auto"/>
              <w:bottom w:val="nil"/>
              <w:right w:val="single" w:sz="4" w:space="0" w:color="auto"/>
            </w:tcBorders>
            <w:vAlign w:val="center"/>
          </w:tcPr>
          <w:p w14:paraId="13357E1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31E5E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4CE02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740E65A"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rPr>
              <w:t>CA_n3(2A)_BCS1</w:t>
            </w:r>
          </w:p>
        </w:tc>
        <w:tc>
          <w:tcPr>
            <w:tcW w:w="2218" w:type="dxa"/>
            <w:tcBorders>
              <w:top w:val="nil"/>
              <w:left w:val="single" w:sz="4" w:space="0" w:color="auto"/>
              <w:bottom w:val="nil"/>
              <w:right w:val="single" w:sz="4" w:space="0" w:color="auto"/>
            </w:tcBorders>
            <w:vAlign w:val="center"/>
          </w:tcPr>
          <w:p w14:paraId="0FD1F9E4" w14:textId="77777777" w:rsidR="001D762B" w:rsidRPr="001141C9" w:rsidRDefault="001D762B" w:rsidP="005F592C">
            <w:pPr>
              <w:pStyle w:val="TAC"/>
              <w:keepNext w:val="0"/>
              <w:keepLines w:val="0"/>
              <w:rPr>
                <w:rFonts w:eastAsiaTheme="minorEastAsia"/>
                <w:lang w:eastAsia="zh-CN"/>
              </w:rPr>
            </w:pPr>
          </w:p>
        </w:tc>
      </w:tr>
      <w:tr w:rsidR="001D762B" w:rsidRPr="001141C9" w14:paraId="31A1B6BB"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AF5044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4B2041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52C5B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E77A02C"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2E4895A5" w14:textId="77777777" w:rsidR="001D762B" w:rsidRPr="001141C9" w:rsidRDefault="001D762B" w:rsidP="005F592C">
            <w:pPr>
              <w:pStyle w:val="TAC"/>
              <w:keepNext w:val="0"/>
              <w:keepLines w:val="0"/>
              <w:rPr>
                <w:rFonts w:eastAsiaTheme="minorEastAsia"/>
                <w:lang w:eastAsia="zh-CN"/>
              </w:rPr>
            </w:pPr>
          </w:p>
        </w:tc>
      </w:tr>
      <w:tr w:rsidR="001D762B" w:rsidRPr="001141C9" w14:paraId="203D8CF4"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3EBEAF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CA_n1A-n3(2A)-n7(2A)</w:t>
            </w:r>
          </w:p>
        </w:tc>
        <w:tc>
          <w:tcPr>
            <w:tcW w:w="2545" w:type="dxa"/>
            <w:tcBorders>
              <w:top w:val="single" w:sz="4" w:space="0" w:color="auto"/>
              <w:left w:val="single" w:sz="4" w:space="0" w:color="auto"/>
              <w:bottom w:val="nil"/>
              <w:right w:val="single" w:sz="4" w:space="0" w:color="auto"/>
            </w:tcBorders>
            <w:vAlign w:val="center"/>
          </w:tcPr>
          <w:p w14:paraId="2CA1E71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CA_n1A-n3A</w:t>
            </w:r>
          </w:p>
          <w:p w14:paraId="5A2A28C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CA_n1A-n7A</w:t>
            </w:r>
          </w:p>
          <w:p w14:paraId="1E6B3D9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1325FDBB"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383B3CB"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5E9549D0"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TW"/>
              </w:rPr>
              <w:t>0</w:t>
            </w:r>
          </w:p>
        </w:tc>
      </w:tr>
      <w:tr w:rsidR="001D762B" w:rsidRPr="001141C9" w14:paraId="2B91DDF9" w14:textId="77777777" w:rsidTr="005F592C">
        <w:trPr>
          <w:jc w:val="center"/>
        </w:trPr>
        <w:tc>
          <w:tcPr>
            <w:tcW w:w="3057" w:type="dxa"/>
            <w:tcBorders>
              <w:top w:val="nil"/>
              <w:left w:val="single" w:sz="4" w:space="0" w:color="auto"/>
              <w:bottom w:val="nil"/>
              <w:right w:val="single" w:sz="4" w:space="0" w:color="auto"/>
            </w:tcBorders>
            <w:vAlign w:val="center"/>
          </w:tcPr>
          <w:p w14:paraId="74551EB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087530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890E94"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F013835"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CA_n3(2A)_BCS0</w:t>
            </w:r>
          </w:p>
        </w:tc>
        <w:tc>
          <w:tcPr>
            <w:tcW w:w="2218" w:type="dxa"/>
            <w:tcBorders>
              <w:top w:val="nil"/>
              <w:left w:val="single" w:sz="4" w:space="0" w:color="auto"/>
              <w:bottom w:val="nil"/>
              <w:right w:val="single" w:sz="4" w:space="0" w:color="auto"/>
            </w:tcBorders>
            <w:vAlign w:val="center"/>
          </w:tcPr>
          <w:p w14:paraId="2CD61289" w14:textId="77777777" w:rsidR="001D762B" w:rsidRPr="001141C9" w:rsidRDefault="001D762B" w:rsidP="005F592C">
            <w:pPr>
              <w:pStyle w:val="TAC"/>
              <w:keepNext w:val="0"/>
              <w:keepLines w:val="0"/>
              <w:rPr>
                <w:rFonts w:eastAsiaTheme="minorEastAsia"/>
                <w:lang w:eastAsia="zh-CN"/>
              </w:rPr>
            </w:pPr>
          </w:p>
        </w:tc>
      </w:tr>
      <w:tr w:rsidR="001D762B" w:rsidRPr="001141C9" w14:paraId="33CD2E5F"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5FD68E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5AD6E4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6BB0BE"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3684FE7"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CA_n7(2A)_BCS0</w:t>
            </w:r>
          </w:p>
        </w:tc>
        <w:tc>
          <w:tcPr>
            <w:tcW w:w="2218" w:type="dxa"/>
            <w:tcBorders>
              <w:top w:val="nil"/>
              <w:left w:val="single" w:sz="4" w:space="0" w:color="auto"/>
              <w:bottom w:val="single" w:sz="4" w:space="0" w:color="auto"/>
              <w:right w:val="single" w:sz="4" w:space="0" w:color="auto"/>
            </w:tcBorders>
            <w:vAlign w:val="center"/>
          </w:tcPr>
          <w:p w14:paraId="23CE1375" w14:textId="77777777" w:rsidR="001D762B" w:rsidRPr="001141C9" w:rsidRDefault="001D762B" w:rsidP="005F592C">
            <w:pPr>
              <w:pStyle w:val="TAC"/>
              <w:keepNext w:val="0"/>
              <w:keepLines w:val="0"/>
              <w:rPr>
                <w:rFonts w:eastAsiaTheme="minorEastAsia"/>
                <w:lang w:eastAsia="zh-CN"/>
              </w:rPr>
            </w:pPr>
          </w:p>
        </w:tc>
      </w:tr>
      <w:tr w:rsidR="001D762B" w:rsidRPr="001141C9" w14:paraId="2C007A3C"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178B53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CA_n1(2A)-n3A-n7A</w:t>
            </w:r>
          </w:p>
        </w:tc>
        <w:tc>
          <w:tcPr>
            <w:tcW w:w="2545" w:type="dxa"/>
            <w:tcBorders>
              <w:top w:val="single" w:sz="4" w:space="0" w:color="auto"/>
              <w:left w:val="single" w:sz="4" w:space="0" w:color="auto"/>
              <w:bottom w:val="nil"/>
              <w:right w:val="single" w:sz="4" w:space="0" w:color="auto"/>
            </w:tcBorders>
            <w:vAlign w:val="center"/>
          </w:tcPr>
          <w:p w14:paraId="6ECC3254"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AB3A15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840BAB4"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rPr>
              <w:t>CA_n1(2A)_BCS0</w:t>
            </w:r>
          </w:p>
        </w:tc>
        <w:tc>
          <w:tcPr>
            <w:tcW w:w="2218" w:type="dxa"/>
            <w:tcBorders>
              <w:top w:val="single" w:sz="4" w:space="0" w:color="auto"/>
              <w:left w:val="single" w:sz="4" w:space="0" w:color="auto"/>
              <w:bottom w:val="nil"/>
              <w:right w:val="single" w:sz="4" w:space="0" w:color="auto"/>
            </w:tcBorders>
            <w:vAlign w:val="center"/>
          </w:tcPr>
          <w:p w14:paraId="76476527"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23DF463B" w14:textId="77777777" w:rsidTr="005F592C">
        <w:trPr>
          <w:jc w:val="center"/>
        </w:trPr>
        <w:tc>
          <w:tcPr>
            <w:tcW w:w="3057" w:type="dxa"/>
            <w:tcBorders>
              <w:top w:val="nil"/>
              <w:left w:val="single" w:sz="4" w:space="0" w:color="auto"/>
              <w:bottom w:val="nil"/>
              <w:right w:val="single" w:sz="4" w:space="0" w:color="auto"/>
            </w:tcBorders>
            <w:vAlign w:val="center"/>
          </w:tcPr>
          <w:p w14:paraId="295E2D6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CFFDD6C"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DE436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FCC0DEC"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nil"/>
              <w:left w:val="single" w:sz="4" w:space="0" w:color="auto"/>
              <w:bottom w:val="nil"/>
              <w:right w:val="single" w:sz="4" w:space="0" w:color="auto"/>
            </w:tcBorders>
            <w:vAlign w:val="center"/>
          </w:tcPr>
          <w:p w14:paraId="623EF238" w14:textId="77777777" w:rsidR="001D762B" w:rsidRPr="001141C9" w:rsidRDefault="001D762B" w:rsidP="005F592C">
            <w:pPr>
              <w:pStyle w:val="TAC"/>
              <w:keepNext w:val="0"/>
              <w:keepLines w:val="0"/>
              <w:rPr>
                <w:rFonts w:eastAsiaTheme="minorEastAsia"/>
                <w:lang w:eastAsia="zh-CN"/>
              </w:rPr>
            </w:pPr>
          </w:p>
        </w:tc>
      </w:tr>
      <w:tr w:rsidR="001D762B" w:rsidRPr="001141C9" w14:paraId="1D3022C6"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79610E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312AAE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345DD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A00610A"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1B977A00" w14:textId="77777777" w:rsidR="001D762B" w:rsidRPr="001141C9" w:rsidRDefault="001D762B" w:rsidP="005F592C">
            <w:pPr>
              <w:pStyle w:val="TAC"/>
              <w:keepNext w:val="0"/>
              <w:keepLines w:val="0"/>
              <w:rPr>
                <w:rFonts w:eastAsiaTheme="minorEastAsia"/>
                <w:lang w:eastAsia="zh-CN"/>
              </w:rPr>
            </w:pPr>
          </w:p>
        </w:tc>
      </w:tr>
      <w:tr w:rsidR="001D762B" w:rsidRPr="001141C9" w14:paraId="312A211A"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AB2D86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lastRenderedPageBreak/>
              <w:t>CA_n1A-n3B-n7A</w:t>
            </w:r>
          </w:p>
        </w:tc>
        <w:tc>
          <w:tcPr>
            <w:tcW w:w="2545" w:type="dxa"/>
            <w:tcBorders>
              <w:top w:val="single" w:sz="4" w:space="0" w:color="auto"/>
              <w:left w:val="single" w:sz="4" w:space="0" w:color="auto"/>
              <w:bottom w:val="nil"/>
              <w:right w:val="single" w:sz="4" w:space="0" w:color="auto"/>
            </w:tcBorders>
            <w:vAlign w:val="center"/>
          </w:tcPr>
          <w:p w14:paraId="1A25A6EA"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31812644"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42A5CE94"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6DF2CF5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70A2D8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C826358"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41DC54D8" w14:textId="77777777" w:rsidTr="005F592C">
        <w:trPr>
          <w:jc w:val="center"/>
        </w:trPr>
        <w:tc>
          <w:tcPr>
            <w:tcW w:w="3057" w:type="dxa"/>
            <w:tcBorders>
              <w:top w:val="nil"/>
              <w:left w:val="single" w:sz="4" w:space="0" w:color="auto"/>
              <w:bottom w:val="nil"/>
              <w:right w:val="single" w:sz="4" w:space="0" w:color="auto"/>
            </w:tcBorders>
            <w:vAlign w:val="center"/>
          </w:tcPr>
          <w:p w14:paraId="3844BF4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6B090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45D2D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2B5792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CA_n3B_BCS0</w:t>
            </w:r>
          </w:p>
        </w:tc>
        <w:tc>
          <w:tcPr>
            <w:tcW w:w="2218" w:type="dxa"/>
            <w:tcBorders>
              <w:top w:val="nil"/>
              <w:left w:val="single" w:sz="4" w:space="0" w:color="auto"/>
              <w:bottom w:val="nil"/>
              <w:right w:val="single" w:sz="4" w:space="0" w:color="auto"/>
            </w:tcBorders>
            <w:vAlign w:val="center"/>
          </w:tcPr>
          <w:p w14:paraId="46F50C0E" w14:textId="77777777" w:rsidR="001D762B" w:rsidRPr="001141C9" w:rsidRDefault="001D762B" w:rsidP="005F592C">
            <w:pPr>
              <w:pStyle w:val="TAC"/>
              <w:keepNext w:val="0"/>
              <w:keepLines w:val="0"/>
              <w:rPr>
                <w:rFonts w:eastAsiaTheme="minorEastAsia"/>
                <w:lang w:eastAsia="zh-CN"/>
              </w:rPr>
            </w:pPr>
          </w:p>
        </w:tc>
      </w:tr>
      <w:tr w:rsidR="001D762B" w:rsidRPr="001141C9" w14:paraId="73055955" w14:textId="77777777" w:rsidTr="005F592C">
        <w:trPr>
          <w:jc w:val="center"/>
        </w:trPr>
        <w:tc>
          <w:tcPr>
            <w:tcW w:w="3057" w:type="dxa"/>
            <w:tcBorders>
              <w:top w:val="nil"/>
              <w:left w:val="single" w:sz="4" w:space="0" w:color="auto"/>
              <w:bottom w:val="nil"/>
              <w:right w:val="single" w:sz="4" w:space="0" w:color="auto"/>
            </w:tcBorders>
            <w:vAlign w:val="center"/>
          </w:tcPr>
          <w:p w14:paraId="3CAFC18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DA12B5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07AE3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0B48F5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49EBB82C" w14:textId="77777777" w:rsidR="001D762B" w:rsidRPr="001141C9" w:rsidRDefault="001D762B" w:rsidP="005F592C">
            <w:pPr>
              <w:pStyle w:val="TAC"/>
              <w:keepNext w:val="0"/>
              <w:keepLines w:val="0"/>
              <w:rPr>
                <w:rFonts w:eastAsiaTheme="minorEastAsia"/>
                <w:lang w:eastAsia="zh-CN"/>
              </w:rPr>
            </w:pPr>
          </w:p>
        </w:tc>
      </w:tr>
      <w:tr w:rsidR="001D762B" w:rsidRPr="001141C9" w14:paraId="3E59E531" w14:textId="77777777" w:rsidTr="005F592C">
        <w:trPr>
          <w:jc w:val="center"/>
        </w:trPr>
        <w:tc>
          <w:tcPr>
            <w:tcW w:w="3057" w:type="dxa"/>
            <w:tcBorders>
              <w:top w:val="nil"/>
              <w:left w:val="single" w:sz="4" w:space="0" w:color="auto"/>
              <w:bottom w:val="nil"/>
              <w:right w:val="single" w:sz="4" w:space="0" w:color="auto"/>
            </w:tcBorders>
            <w:vAlign w:val="center"/>
          </w:tcPr>
          <w:p w14:paraId="2F40FA8E"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AD8E9FB" w14:textId="77777777" w:rsidR="001D762B" w:rsidRPr="001141C9" w:rsidRDefault="001D762B" w:rsidP="005F592C">
            <w:pPr>
              <w:pStyle w:val="TAC"/>
              <w:keepNext w:val="0"/>
              <w:keepLines w:val="0"/>
              <w:rPr>
                <w:rFonts w:eastAsiaTheme="minorEastAsia"/>
                <w:lang w:eastAsia="zh-CN"/>
              </w:rPr>
            </w:pPr>
            <w:r>
              <w:rPr>
                <w:rFonts w:eastAsiaTheme="minorEastAsia" w:cs="Arial"/>
                <w:szCs w:val="18"/>
                <w:lang w:val="es-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1E953E91"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E8E083B" w14:textId="77777777" w:rsidR="001D762B" w:rsidRPr="001141C9" w:rsidRDefault="001D762B" w:rsidP="005F592C">
            <w:pPr>
              <w:pStyle w:val="TAC"/>
              <w:keepNext w:val="0"/>
              <w:keepLines w:val="0"/>
              <w:rPr>
                <w:rFonts w:eastAsiaTheme="minorEastAsia"/>
                <w:lang w:eastAsia="zh-CN"/>
              </w:rPr>
            </w:pPr>
            <w:r w:rsidRPr="00A35938">
              <w:rPr>
                <w:rFonts w:eastAsiaTheme="minorEastAsia"/>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9DEAB2F" w14:textId="77777777" w:rsidR="001D762B" w:rsidRPr="001141C9" w:rsidRDefault="001D762B" w:rsidP="005F592C">
            <w:pPr>
              <w:pStyle w:val="TAC"/>
              <w:keepNext w:val="0"/>
              <w:keepLines w:val="0"/>
              <w:rPr>
                <w:rFonts w:eastAsiaTheme="minorEastAsia"/>
                <w:lang w:eastAsia="zh-CN"/>
              </w:rPr>
            </w:pPr>
            <w:r>
              <w:rPr>
                <w:rFonts w:eastAsiaTheme="minorEastAsia"/>
                <w:lang w:val="en-US" w:eastAsia="zh-CN"/>
              </w:rPr>
              <w:t>1</w:t>
            </w:r>
          </w:p>
        </w:tc>
      </w:tr>
      <w:tr w:rsidR="001D762B" w:rsidRPr="001141C9" w14:paraId="4721CAC5" w14:textId="77777777" w:rsidTr="005F592C">
        <w:trPr>
          <w:jc w:val="center"/>
        </w:trPr>
        <w:tc>
          <w:tcPr>
            <w:tcW w:w="3057" w:type="dxa"/>
            <w:tcBorders>
              <w:top w:val="nil"/>
              <w:left w:val="single" w:sz="4" w:space="0" w:color="auto"/>
              <w:bottom w:val="nil"/>
              <w:right w:val="single" w:sz="4" w:space="0" w:color="auto"/>
            </w:tcBorders>
            <w:vAlign w:val="center"/>
          </w:tcPr>
          <w:p w14:paraId="19BA6EB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035CA6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A3AC09"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40BB974"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2218" w:type="dxa"/>
            <w:tcBorders>
              <w:top w:val="nil"/>
              <w:left w:val="single" w:sz="4" w:space="0" w:color="auto"/>
              <w:bottom w:val="nil"/>
              <w:right w:val="single" w:sz="4" w:space="0" w:color="auto"/>
            </w:tcBorders>
            <w:vAlign w:val="center"/>
          </w:tcPr>
          <w:p w14:paraId="50D644FF" w14:textId="77777777" w:rsidR="001D762B" w:rsidRPr="001141C9" w:rsidRDefault="001D762B" w:rsidP="005F592C">
            <w:pPr>
              <w:pStyle w:val="TAC"/>
              <w:keepNext w:val="0"/>
              <w:keepLines w:val="0"/>
              <w:rPr>
                <w:rFonts w:eastAsiaTheme="minorEastAsia"/>
                <w:lang w:eastAsia="zh-CN"/>
              </w:rPr>
            </w:pPr>
          </w:p>
        </w:tc>
      </w:tr>
      <w:tr w:rsidR="001D762B" w:rsidRPr="001141C9" w14:paraId="3F3FB556"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66CC32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586A17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EDB317"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1FC572B" w14:textId="77777777" w:rsidR="001D762B" w:rsidRPr="001141C9" w:rsidRDefault="001D762B" w:rsidP="005F592C">
            <w:pPr>
              <w:pStyle w:val="TAC"/>
              <w:keepNext w:val="0"/>
              <w:keepLines w:val="0"/>
              <w:rPr>
                <w:rFonts w:eastAsiaTheme="minorEastAsia"/>
                <w:lang w:eastAsia="zh-CN"/>
              </w:rPr>
            </w:pPr>
            <w:r w:rsidRPr="00C12BDC">
              <w:rPr>
                <w:rFonts w:eastAsiaTheme="minorEastAsia"/>
                <w:lang w:val="en-US" w:eastAsia="zh-CN"/>
              </w:rPr>
              <w:t>5, 10, 15, 20, 25, 30, 35, 40, 50</w:t>
            </w:r>
          </w:p>
        </w:tc>
        <w:tc>
          <w:tcPr>
            <w:tcW w:w="2218" w:type="dxa"/>
            <w:tcBorders>
              <w:top w:val="nil"/>
              <w:left w:val="single" w:sz="4" w:space="0" w:color="auto"/>
              <w:bottom w:val="single" w:sz="4" w:space="0" w:color="auto"/>
              <w:right w:val="single" w:sz="4" w:space="0" w:color="auto"/>
            </w:tcBorders>
            <w:vAlign w:val="center"/>
          </w:tcPr>
          <w:p w14:paraId="38A8CFFB" w14:textId="77777777" w:rsidR="001D762B" w:rsidRPr="001141C9" w:rsidRDefault="001D762B" w:rsidP="005F592C">
            <w:pPr>
              <w:pStyle w:val="TAC"/>
              <w:keepNext w:val="0"/>
              <w:keepLines w:val="0"/>
              <w:rPr>
                <w:rFonts w:eastAsiaTheme="minorEastAsia"/>
                <w:lang w:eastAsia="zh-CN"/>
              </w:rPr>
            </w:pPr>
          </w:p>
        </w:tc>
      </w:tr>
      <w:tr w:rsidR="001D762B" w:rsidRPr="001141C9" w14:paraId="498ADA27"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0A1C865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CA_n1(2A)-n3B-n7A</w:t>
            </w:r>
          </w:p>
        </w:tc>
        <w:tc>
          <w:tcPr>
            <w:tcW w:w="2545" w:type="dxa"/>
            <w:tcBorders>
              <w:top w:val="single" w:sz="4" w:space="0" w:color="auto"/>
              <w:left w:val="single" w:sz="4" w:space="0" w:color="auto"/>
              <w:bottom w:val="nil"/>
              <w:right w:val="single" w:sz="4" w:space="0" w:color="auto"/>
            </w:tcBorders>
            <w:vAlign w:val="center"/>
          </w:tcPr>
          <w:p w14:paraId="0359EF14"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C358C5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D559051"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rPr>
              <w:t>CA_n1(2A)_BCS0</w:t>
            </w:r>
          </w:p>
        </w:tc>
        <w:tc>
          <w:tcPr>
            <w:tcW w:w="2218" w:type="dxa"/>
            <w:tcBorders>
              <w:top w:val="single" w:sz="4" w:space="0" w:color="auto"/>
              <w:left w:val="single" w:sz="4" w:space="0" w:color="auto"/>
              <w:bottom w:val="nil"/>
              <w:right w:val="single" w:sz="4" w:space="0" w:color="auto"/>
            </w:tcBorders>
            <w:vAlign w:val="center"/>
          </w:tcPr>
          <w:p w14:paraId="768E3B6E"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417A5CB1" w14:textId="77777777" w:rsidTr="005F592C">
        <w:trPr>
          <w:jc w:val="center"/>
        </w:trPr>
        <w:tc>
          <w:tcPr>
            <w:tcW w:w="3057" w:type="dxa"/>
            <w:tcBorders>
              <w:top w:val="nil"/>
              <w:left w:val="single" w:sz="4" w:space="0" w:color="auto"/>
              <w:bottom w:val="nil"/>
              <w:right w:val="single" w:sz="4" w:space="0" w:color="auto"/>
            </w:tcBorders>
            <w:vAlign w:val="center"/>
          </w:tcPr>
          <w:p w14:paraId="6EDFF94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16B4DAC"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8F858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902F8F8"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rPr>
              <w:t>CA_n3B_BCS0</w:t>
            </w:r>
          </w:p>
        </w:tc>
        <w:tc>
          <w:tcPr>
            <w:tcW w:w="2218" w:type="dxa"/>
            <w:tcBorders>
              <w:top w:val="nil"/>
              <w:left w:val="single" w:sz="4" w:space="0" w:color="auto"/>
              <w:bottom w:val="nil"/>
              <w:right w:val="single" w:sz="4" w:space="0" w:color="auto"/>
            </w:tcBorders>
            <w:vAlign w:val="center"/>
          </w:tcPr>
          <w:p w14:paraId="221602E9" w14:textId="77777777" w:rsidR="001D762B" w:rsidRPr="001141C9" w:rsidRDefault="001D762B" w:rsidP="005F592C">
            <w:pPr>
              <w:pStyle w:val="TAC"/>
              <w:keepNext w:val="0"/>
              <w:keepLines w:val="0"/>
              <w:rPr>
                <w:rFonts w:eastAsiaTheme="minorEastAsia"/>
                <w:lang w:eastAsia="zh-CN"/>
              </w:rPr>
            </w:pPr>
          </w:p>
        </w:tc>
      </w:tr>
      <w:tr w:rsidR="001D762B" w:rsidRPr="001141C9" w14:paraId="486B9CB2"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E42C70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2DADB8C"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25489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E5E0A83"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58C63EFF" w14:textId="77777777" w:rsidR="001D762B" w:rsidRPr="001141C9" w:rsidRDefault="001D762B" w:rsidP="005F592C">
            <w:pPr>
              <w:pStyle w:val="TAC"/>
              <w:keepNext w:val="0"/>
              <w:keepLines w:val="0"/>
              <w:rPr>
                <w:rFonts w:eastAsiaTheme="minorEastAsia"/>
                <w:lang w:eastAsia="zh-CN"/>
              </w:rPr>
            </w:pPr>
          </w:p>
        </w:tc>
      </w:tr>
      <w:tr w:rsidR="001D762B" w:rsidRPr="001141C9" w14:paraId="75B426FA"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3672D4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CA_n1(2A)-n3(2A)-n7A</w:t>
            </w:r>
          </w:p>
        </w:tc>
        <w:tc>
          <w:tcPr>
            <w:tcW w:w="2545" w:type="dxa"/>
            <w:tcBorders>
              <w:top w:val="single" w:sz="4" w:space="0" w:color="auto"/>
              <w:left w:val="single" w:sz="4" w:space="0" w:color="auto"/>
              <w:bottom w:val="nil"/>
              <w:right w:val="single" w:sz="4" w:space="0" w:color="auto"/>
            </w:tcBorders>
            <w:vAlign w:val="center"/>
          </w:tcPr>
          <w:p w14:paraId="08401997"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E227CD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C1B11ED"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rPr>
              <w:t>CA_n1(2A)_BCS0</w:t>
            </w:r>
          </w:p>
        </w:tc>
        <w:tc>
          <w:tcPr>
            <w:tcW w:w="2218" w:type="dxa"/>
            <w:tcBorders>
              <w:top w:val="single" w:sz="4" w:space="0" w:color="auto"/>
              <w:left w:val="single" w:sz="4" w:space="0" w:color="auto"/>
              <w:bottom w:val="nil"/>
              <w:right w:val="single" w:sz="4" w:space="0" w:color="auto"/>
            </w:tcBorders>
            <w:vAlign w:val="center"/>
          </w:tcPr>
          <w:p w14:paraId="258B8D30"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38B9BE28" w14:textId="77777777" w:rsidTr="005F592C">
        <w:trPr>
          <w:jc w:val="center"/>
        </w:trPr>
        <w:tc>
          <w:tcPr>
            <w:tcW w:w="3057" w:type="dxa"/>
            <w:tcBorders>
              <w:top w:val="nil"/>
              <w:left w:val="single" w:sz="4" w:space="0" w:color="auto"/>
              <w:bottom w:val="nil"/>
              <w:right w:val="single" w:sz="4" w:space="0" w:color="auto"/>
            </w:tcBorders>
            <w:vAlign w:val="center"/>
          </w:tcPr>
          <w:p w14:paraId="1B483C0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33D87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03699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2F61646"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rPr>
              <w:t>CA_n3(2A)_BCS1</w:t>
            </w:r>
          </w:p>
        </w:tc>
        <w:tc>
          <w:tcPr>
            <w:tcW w:w="2218" w:type="dxa"/>
            <w:tcBorders>
              <w:top w:val="nil"/>
              <w:left w:val="single" w:sz="4" w:space="0" w:color="auto"/>
              <w:bottom w:val="nil"/>
              <w:right w:val="single" w:sz="4" w:space="0" w:color="auto"/>
            </w:tcBorders>
            <w:vAlign w:val="center"/>
          </w:tcPr>
          <w:p w14:paraId="15C16E86" w14:textId="77777777" w:rsidR="001D762B" w:rsidRPr="001141C9" w:rsidRDefault="001D762B" w:rsidP="005F592C">
            <w:pPr>
              <w:pStyle w:val="TAC"/>
              <w:keepNext w:val="0"/>
              <w:keepLines w:val="0"/>
              <w:rPr>
                <w:rFonts w:eastAsiaTheme="minorEastAsia"/>
                <w:lang w:eastAsia="zh-CN"/>
              </w:rPr>
            </w:pPr>
          </w:p>
        </w:tc>
      </w:tr>
      <w:tr w:rsidR="001D762B" w:rsidRPr="001141C9" w14:paraId="4B3F1A27"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8C0D63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8E6624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55326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47AA55B"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3026600A" w14:textId="77777777" w:rsidR="001D762B" w:rsidRPr="001141C9" w:rsidRDefault="001D762B" w:rsidP="005F592C">
            <w:pPr>
              <w:pStyle w:val="TAC"/>
              <w:keepNext w:val="0"/>
              <w:keepLines w:val="0"/>
              <w:rPr>
                <w:rFonts w:eastAsiaTheme="minorEastAsia"/>
                <w:lang w:eastAsia="zh-CN"/>
              </w:rPr>
            </w:pPr>
          </w:p>
        </w:tc>
      </w:tr>
      <w:tr w:rsidR="001D762B" w:rsidRPr="001141C9" w14:paraId="6D2C5E09" w14:textId="77777777" w:rsidTr="005F592C">
        <w:trPr>
          <w:jc w:val="center"/>
        </w:trPr>
        <w:tc>
          <w:tcPr>
            <w:tcW w:w="3057" w:type="dxa"/>
            <w:tcBorders>
              <w:top w:val="single" w:sz="4" w:space="0" w:color="auto"/>
              <w:left w:val="single" w:sz="4" w:space="0" w:color="auto"/>
              <w:bottom w:val="nil"/>
              <w:right w:val="single" w:sz="4" w:space="0" w:color="auto"/>
            </w:tcBorders>
          </w:tcPr>
          <w:p w14:paraId="4EDB1EB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CA_n1A-n3B-n7B</w:t>
            </w:r>
          </w:p>
        </w:tc>
        <w:tc>
          <w:tcPr>
            <w:tcW w:w="2545" w:type="dxa"/>
            <w:tcBorders>
              <w:top w:val="single" w:sz="4" w:space="0" w:color="auto"/>
              <w:left w:val="single" w:sz="4" w:space="0" w:color="auto"/>
              <w:bottom w:val="nil"/>
              <w:right w:val="single" w:sz="4" w:space="0" w:color="auto"/>
            </w:tcBorders>
            <w:vAlign w:val="center"/>
          </w:tcPr>
          <w:p w14:paraId="47351B9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CA_n1A-n3A</w:t>
            </w:r>
          </w:p>
          <w:p w14:paraId="5B6FEE3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CA_n1A-n7A</w:t>
            </w:r>
          </w:p>
          <w:p w14:paraId="7012413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CA_n3A-n7A</w:t>
            </w:r>
          </w:p>
          <w:p w14:paraId="075DC72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33AD348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6C3E17A"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73ADCA0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7BED7DD2" w14:textId="77777777" w:rsidTr="005F592C">
        <w:trPr>
          <w:jc w:val="center"/>
        </w:trPr>
        <w:tc>
          <w:tcPr>
            <w:tcW w:w="3057" w:type="dxa"/>
            <w:tcBorders>
              <w:top w:val="nil"/>
              <w:left w:val="single" w:sz="4" w:space="0" w:color="auto"/>
              <w:bottom w:val="nil"/>
              <w:right w:val="single" w:sz="4" w:space="0" w:color="auto"/>
            </w:tcBorders>
            <w:vAlign w:val="center"/>
          </w:tcPr>
          <w:p w14:paraId="5A2063E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A5464C"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869FF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9B4603C"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rPr>
              <w:t>CA_n3B_BCS0</w:t>
            </w:r>
          </w:p>
        </w:tc>
        <w:tc>
          <w:tcPr>
            <w:tcW w:w="2218" w:type="dxa"/>
            <w:tcBorders>
              <w:top w:val="nil"/>
              <w:left w:val="single" w:sz="4" w:space="0" w:color="auto"/>
              <w:bottom w:val="nil"/>
              <w:right w:val="single" w:sz="4" w:space="0" w:color="auto"/>
            </w:tcBorders>
            <w:vAlign w:val="center"/>
          </w:tcPr>
          <w:p w14:paraId="47DCC7E5" w14:textId="77777777" w:rsidR="001D762B" w:rsidRPr="001141C9" w:rsidRDefault="001D762B" w:rsidP="005F592C">
            <w:pPr>
              <w:pStyle w:val="TAC"/>
              <w:keepNext w:val="0"/>
              <w:keepLines w:val="0"/>
              <w:rPr>
                <w:rFonts w:eastAsiaTheme="minorEastAsia"/>
                <w:lang w:eastAsia="zh-CN"/>
              </w:rPr>
            </w:pPr>
          </w:p>
        </w:tc>
      </w:tr>
      <w:tr w:rsidR="001D762B" w:rsidRPr="001141C9" w14:paraId="524EA19C" w14:textId="77777777" w:rsidTr="005F592C">
        <w:trPr>
          <w:jc w:val="center"/>
        </w:trPr>
        <w:tc>
          <w:tcPr>
            <w:tcW w:w="3057" w:type="dxa"/>
            <w:tcBorders>
              <w:top w:val="nil"/>
              <w:left w:val="single" w:sz="4" w:space="0" w:color="auto"/>
              <w:bottom w:val="nil"/>
              <w:right w:val="single" w:sz="4" w:space="0" w:color="auto"/>
            </w:tcBorders>
            <w:vAlign w:val="center"/>
          </w:tcPr>
          <w:p w14:paraId="6100D52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7FD25E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A51E9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A933589"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rPr>
              <w:t>CA_n7B_BCS0</w:t>
            </w:r>
          </w:p>
        </w:tc>
        <w:tc>
          <w:tcPr>
            <w:tcW w:w="2218" w:type="dxa"/>
            <w:tcBorders>
              <w:top w:val="nil"/>
              <w:left w:val="single" w:sz="4" w:space="0" w:color="auto"/>
              <w:bottom w:val="single" w:sz="4" w:space="0" w:color="auto"/>
              <w:right w:val="single" w:sz="4" w:space="0" w:color="auto"/>
            </w:tcBorders>
            <w:vAlign w:val="center"/>
          </w:tcPr>
          <w:p w14:paraId="2C79A8D4" w14:textId="77777777" w:rsidR="001D762B" w:rsidRPr="001141C9" w:rsidRDefault="001D762B" w:rsidP="005F592C">
            <w:pPr>
              <w:pStyle w:val="TAC"/>
              <w:keepNext w:val="0"/>
              <w:keepLines w:val="0"/>
              <w:rPr>
                <w:rFonts w:eastAsiaTheme="minorEastAsia"/>
                <w:lang w:eastAsia="zh-CN"/>
              </w:rPr>
            </w:pPr>
          </w:p>
        </w:tc>
      </w:tr>
      <w:tr w:rsidR="001D762B" w:rsidRPr="001141C9" w14:paraId="292DB8D2" w14:textId="77777777" w:rsidTr="005F592C">
        <w:trPr>
          <w:jc w:val="center"/>
        </w:trPr>
        <w:tc>
          <w:tcPr>
            <w:tcW w:w="3057" w:type="dxa"/>
            <w:tcBorders>
              <w:top w:val="nil"/>
              <w:left w:val="single" w:sz="4" w:space="0" w:color="auto"/>
              <w:bottom w:val="nil"/>
              <w:right w:val="single" w:sz="4" w:space="0" w:color="auto"/>
            </w:tcBorders>
            <w:vAlign w:val="center"/>
          </w:tcPr>
          <w:p w14:paraId="2D9ABA49"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3E9497B" w14:textId="77777777" w:rsidR="001D762B" w:rsidRPr="001141C9" w:rsidRDefault="001D762B" w:rsidP="005F592C">
            <w:pPr>
              <w:pStyle w:val="TAC"/>
              <w:keepNext w:val="0"/>
              <w:keepLines w:val="0"/>
              <w:rPr>
                <w:rFonts w:eastAsiaTheme="minorEastAsia"/>
                <w:lang w:eastAsia="zh-CN"/>
              </w:rPr>
            </w:pPr>
            <w:r>
              <w:rPr>
                <w:rFonts w:eastAsiaTheme="minorEastAsia" w:cs="Arial"/>
                <w:szCs w:val="18"/>
                <w:lang w:val="es-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47B4A7AF"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891C0A8" w14:textId="77777777" w:rsidR="001D762B" w:rsidRPr="001141C9" w:rsidRDefault="001D762B" w:rsidP="005F592C">
            <w:pPr>
              <w:pStyle w:val="TAC"/>
              <w:keepNext w:val="0"/>
              <w:keepLines w:val="0"/>
              <w:rPr>
                <w:rFonts w:eastAsiaTheme="minorEastAsia"/>
                <w:lang w:eastAsia="zh-CN"/>
              </w:rPr>
            </w:pPr>
            <w:r w:rsidRPr="00311D5D">
              <w:rPr>
                <w:rFonts w:eastAsiaTheme="minorEastAsia"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A98F64E" w14:textId="77777777" w:rsidR="001D762B" w:rsidRPr="001141C9" w:rsidRDefault="001D762B" w:rsidP="005F592C">
            <w:pPr>
              <w:pStyle w:val="TAC"/>
              <w:keepNext w:val="0"/>
              <w:keepLines w:val="0"/>
              <w:rPr>
                <w:rFonts w:eastAsiaTheme="minorEastAsia"/>
                <w:lang w:eastAsia="zh-CN"/>
              </w:rPr>
            </w:pPr>
            <w:r>
              <w:rPr>
                <w:rFonts w:eastAsiaTheme="minorEastAsia"/>
                <w:lang w:val="en-US" w:eastAsia="zh-CN"/>
              </w:rPr>
              <w:t>1</w:t>
            </w:r>
          </w:p>
        </w:tc>
      </w:tr>
      <w:tr w:rsidR="001D762B" w:rsidRPr="001141C9" w14:paraId="1E19E307" w14:textId="77777777" w:rsidTr="005F592C">
        <w:trPr>
          <w:jc w:val="center"/>
        </w:trPr>
        <w:tc>
          <w:tcPr>
            <w:tcW w:w="3057" w:type="dxa"/>
            <w:tcBorders>
              <w:top w:val="nil"/>
              <w:left w:val="single" w:sz="4" w:space="0" w:color="auto"/>
              <w:bottom w:val="nil"/>
              <w:right w:val="single" w:sz="4" w:space="0" w:color="auto"/>
            </w:tcBorders>
            <w:vAlign w:val="center"/>
          </w:tcPr>
          <w:p w14:paraId="5A1829C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06A64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26EC54"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E45453B"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2218" w:type="dxa"/>
            <w:tcBorders>
              <w:top w:val="nil"/>
              <w:left w:val="single" w:sz="4" w:space="0" w:color="auto"/>
              <w:bottom w:val="nil"/>
              <w:right w:val="single" w:sz="4" w:space="0" w:color="auto"/>
            </w:tcBorders>
            <w:vAlign w:val="center"/>
          </w:tcPr>
          <w:p w14:paraId="327DC5CC" w14:textId="77777777" w:rsidR="001D762B" w:rsidRPr="001141C9" w:rsidRDefault="001D762B" w:rsidP="005F592C">
            <w:pPr>
              <w:pStyle w:val="TAC"/>
              <w:keepNext w:val="0"/>
              <w:keepLines w:val="0"/>
              <w:rPr>
                <w:rFonts w:eastAsiaTheme="minorEastAsia"/>
                <w:lang w:eastAsia="zh-CN"/>
              </w:rPr>
            </w:pPr>
          </w:p>
        </w:tc>
      </w:tr>
      <w:tr w:rsidR="001D762B" w:rsidRPr="001141C9" w14:paraId="6E157688"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22734B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51D708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719E31"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2CE806A"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n-US" w:eastAsia="zh-CN"/>
              </w:rPr>
              <w:t>CA_n7B_BCS0</w:t>
            </w:r>
          </w:p>
        </w:tc>
        <w:tc>
          <w:tcPr>
            <w:tcW w:w="2218" w:type="dxa"/>
            <w:tcBorders>
              <w:top w:val="nil"/>
              <w:left w:val="single" w:sz="4" w:space="0" w:color="auto"/>
              <w:bottom w:val="single" w:sz="4" w:space="0" w:color="auto"/>
              <w:right w:val="single" w:sz="4" w:space="0" w:color="auto"/>
            </w:tcBorders>
            <w:vAlign w:val="center"/>
          </w:tcPr>
          <w:p w14:paraId="17212858" w14:textId="77777777" w:rsidR="001D762B" w:rsidRPr="001141C9" w:rsidRDefault="001D762B" w:rsidP="005F592C">
            <w:pPr>
              <w:pStyle w:val="TAC"/>
              <w:keepNext w:val="0"/>
              <w:keepLines w:val="0"/>
              <w:rPr>
                <w:rFonts w:eastAsiaTheme="minorEastAsia"/>
                <w:lang w:eastAsia="zh-CN"/>
              </w:rPr>
            </w:pPr>
          </w:p>
        </w:tc>
      </w:tr>
      <w:tr w:rsidR="001D762B" w:rsidRPr="001141C9" w14:paraId="70ABE181"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87132F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-n8A</w:t>
            </w:r>
          </w:p>
        </w:tc>
        <w:tc>
          <w:tcPr>
            <w:tcW w:w="2545" w:type="dxa"/>
            <w:tcBorders>
              <w:top w:val="single" w:sz="4" w:space="0" w:color="auto"/>
              <w:left w:val="single" w:sz="4" w:space="0" w:color="auto"/>
              <w:bottom w:val="nil"/>
              <w:right w:val="single" w:sz="4" w:space="0" w:color="auto"/>
            </w:tcBorders>
            <w:vAlign w:val="center"/>
          </w:tcPr>
          <w:p w14:paraId="39BC4B5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CA_n1A-n3A</w:t>
            </w:r>
          </w:p>
          <w:p w14:paraId="07A3829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CA_n1A-n8A</w:t>
            </w:r>
          </w:p>
          <w:p w14:paraId="26D53B2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CA_n3A-n8A</w:t>
            </w:r>
          </w:p>
        </w:tc>
        <w:tc>
          <w:tcPr>
            <w:tcW w:w="1145" w:type="dxa"/>
            <w:tcBorders>
              <w:top w:val="single" w:sz="4" w:space="0" w:color="auto"/>
              <w:left w:val="single" w:sz="4" w:space="0" w:color="auto"/>
              <w:bottom w:val="single" w:sz="4" w:space="0" w:color="auto"/>
              <w:right w:val="single" w:sz="4" w:space="0" w:color="auto"/>
            </w:tcBorders>
            <w:vAlign w:val="center"/>
          </w:tcPr>
          <w:p w14:paraId="5D4B741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2B1EBF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EB6AA3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1C308829" w14:textId="77777777" w:rsidTr="005F592C">
        <w:trPr>
          <w:jc w:val="center"/>
        </w:trPr>
        <w:tc>
          <w:tcPr>
            <w:tcW w:w="3057" w:type="dxa"/>
            <w:tcBorders>
              <w:top w:val="nil"/>
              <w:left w:val="single" w:sz="4" w:space="0" w:color="auto"/>
              <w:bottom w:val="nil"/>
              <w:right w:val="single" w:sz="4" w:space="0" w:color="auto"/>
            </w:tcBorders>
            <w:vAlign w:val="center"/>
          </w:tcPr>
          <w:p w14:paraId="0CF70BA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C85B30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32967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FC4566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4A32DC0C" w14:textId="77777777" w:rsidR="001D762B" w:rsidRPr="001141C9" w:rsidRDefault="001D762B" w:rsidP="005F592C">
            <w:pPr>
              <w:pStyle w:val="TAC"/>
              <w:keepNext w:val="0"/>
              <w:keepLines w:val="0"/>
              <w:rPr>
                <w:rFonts w:eastAsiaTheme="minorEastAsia"/>
                <w:lang w:eastAsia="zh-CN"/>
              </w:rPr>
            </w:pPr>
          </w:p>
        </w:tc>
      </w:tr>
      <w:tr w:rsidR="001D762B" w:rsidRPr="001141C9" w14:paraId="0F000A67" w14:textId="77777777" w:rsidTr="005F592C">
        <w:trPr>
          <w:jc w:val="center"/>
        </w:trPr>
        <w:tc>
          <w:tcPr>
            <w:tcW w:w="3057" w:type="dxa"/>
            <w:tcBorders>
              <w:top w:val="nil"/>
              <w:left w:val="single" w:sz="4" w:space="0" w:color="auto"/>
              <w:bottom w:val="nil"/>
              <w:right w:val="single" w:sz="4" w:space="0" w:color="auto"/>
            </w:tcBorders>
            <w:vAlign w:val="center"/>
          </w:tcPr>
          <w:p w14:paraId="0CE4518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18909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6EF36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E7D73E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DD3BCD6" w14:textId="77777777" w:rsidR="001D762B" w:rsidRPr="001141C9" w:rsidRDefault="001D762B" w:rsidP="005F592C">
            <w:pPr>
              <w:pStyle w:val="TAC"/>
              <w:keepNext w:val="0"/>
              <w:keepLines w:val="0"/>
              <w:rPr>
                <w:rFonts w:eastAsiaTheme="minorEastAsia"/>
                <w:lang w:eastAsia="zh-CN"/>
              </w:rPr>
            </w:pPr>
          </w:p>
        </w:tc>
      </w:tr>
      <w:tr w:rsidR="001D762B" w:rsidRPr="001141C9" w14:paraId="0289E8AA" w14:textId="77777777" w:rsidTr="005F592C">
        <w:trPr>
          <w:jc w:val="center"/>
        </w:trPr>
        <w:tc>
          <w:tcPr>
            <w:tcW w:w="3057" w:type="dxa"/>
            <w:tcBorders>
              <w:top w:val="nil"/>
              <w:left w:val="single" w:sz="4" w:space="0" w:color="auto"/>
              <w:bottom w:val="nil"/>
              <w:right w:val="single" w:sz="4" w:space="0" w:color="auto"/>
            </w:tcBorders>
            <w:vAlign w:val="center"/>
          </w:tcPr>
          <w:p w14:paraId="0F9BCECA"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758C5C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A8CF3E"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E2356D7" w14:textId="77777777" w:rsidR="001D762B" w:rsidRPr="001141C9" w:rsidRDefault="001D762B" w:rsidP="005F592C">
            <w:pPr>
              <w:pStyle w:val="TAC"/>
              <w:keepNext w:val="0"/>
              <w:keepLines w:val="0"/>
              <w:rPr>
                <w:rFonts w:eastAsiaTheme="minorEastAsia"/>
                <w:lang w:eastAsia="zh-CN" w:bidi="ar"/>
              </w:rPr>
            </w:pPr>
            <w:r>
              <w:rPr>
                <w:rFonts w:cs="Arial"/>
                <w:szCs w:val="18"/>
                <w:lang w:val="en-US" w:eastAsia="zh-CN"/>
              </w:rPr>
              <w:t>5,10,15,20,25,30,40,45,50</w:t>
            </w:r>
            <w:r>
              <w:rPr>
                <w:rFonts w:cs="Arial"/>
                <w:szCs w:val="18"/>
                <w:lang w:eastAsia="zh-CN"/>
              </w:rPr>
              <w:t> </w:t>
            </w:r>
          </w:p>
        </w:tc>
        <w:tc>
          <w:tcPr>
            <w:tcW w:w="2218" w:type="dxa"/>
            <w:tcBorders>
              <w:top w:val="single" w:sz="4" w:space="0" w:color="auto"/>
              <w:left w:val="single" w:sz="4" w:space="0" w:color="auto"/>
              <w:bottom w:val="nil"/>
              <w:right w:val="single" w:sz="4" w:space="0" w:color="auto"/>
            </w:tcBorders>
            <w:vAlign w:val="center"/>
          </w:tcPr>
          <w:p w14:paraId="7CC73D5C" w14:textId="77777777" w:rsidR="001D762B" w:rsidRPr="001141C9" w:rsidRDefault="001D762B" w:rsidP="005F592C">
            <w:pPr>
              <w:pStyle w:val="TAC"/>
              <w:keepNext w:val="0"/>
              <w:keepLines w:val="0"/>
              <w:rPr>
                <w:rFonts w:eastAsiaTheme="minorEastAsia"/>
                <w:lang w:eastAsia="zh-CN"/>
              </w:rPr>
            </w:pPr>
            <w:r>
              <w:rPr>
                <w:rFonts w:eastAsiaTheme="minorEastAsia"/>
                <w:lang w:val="en-US" w:eastAsia="zh-CN"/>
              </w:rPr>
              <w:t>1</w:t>
            </w:r>
          </w:p>
        </w:tc>
      </w:tr>
      <w:tr w:rsidR="001D762B" w:rsidRPr="001141C9" w14:paraId="2462E9AB" w14:textId="77777777" w:rsidTr="005F592C">
        <w:trPr>
          <w:jc w:val="center"/>
        </w:trPr>
        <w:tc>
          <w:tcPr>
            <w:tcW w:w="3057" w:type="dxa"/>
            <w:tcBorders>
              <w:top w:val="nil"/>
              <w:left w:val="single" w:sz="4" w:space="0" w:color="auto"/>
              <w:bottom w:val="nil"/>
              <w:right w:val="single" w:sz="4" w:space="0" w:color="auto"/>
            </w:tcBorders>
            <w:vAlign w:val="center"/>
          </w:tcPr>
          <w:p w14:paraId="7FAF672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14E8C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33389E"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00FD7D1" w14:textId="77777777" w:rsidR="001D762B" w:rsidRPr="001141C9" w:rsidRDefault="001D762B" w:rsidP="005F592C">
            <w:pPr>
              <w:pStyle w:val="TAC"/>
              <w:keepNext w:val="0"/>
              <w:keepLines w:val="0"/>
              <w:rPr>
                <w:rFonts w:eastAsiaTheme="minorEastAsia"/>
                <w:lang w:eastAsia="zh-CN" w:bidi="ar"/>
              </w:rPr>
            </w:pPr>
            <w:r>
              <w:rPr>
                <w:rFonts w:cs="Arial"/>
                <w:szCs w:val="18"/>
                <w:u w:val="single"/>
                <w:lang w:val="en-US" w:eastAsia="zh-CN" w:bidi="ar"/>
              </w:rPr>
              <w:t>5,10,15,20,25,30,35,40,45,50</w:t>
            </w:r>
            <w:r>
              <w:rPr>
                <w:rFonts w:cs="Arial"/>
                <w:szCs w:val="18"/>
                <w:lang w:eastAsia="zh-CN" w:bidi="ar"/>
              </w:rPr>
              <w:t> </w:t>
            </w:r>
          </w:p>
        </w:tc>
        <w:tc>
          <w:tcPr>
            <w:tcW w:w="2218" w:type="dxa"/>
            <w:tcBorders>
              <w:top w:val="nil"/>
              <w:left w:val="single" w:sz="4" w:space="0" w:color="auto"/>
              <w:bottom w:val="nil"/>
              <w:right w:val="single" w:sz="4" w:space="0" w:color="auto"/>
            </w:tcBorders>
            <w:vAlign w:val="center"/>
          </w:tcPr>
          <w:p w14:paraId="2AD765A3" w14:textId="77777777" w:rsidR="001D762B" w:rsidRPr="001141C9" w:rsidRDefault="001D762B" w:rsidP="005F592C">
            <w:pPr>
              <w:pStyle w:val="TAC"/>
              <w:keepNext w:val="0"/>
              <w:keepLines w:val="0"/>
              <w:rPr>
                <w:rFonts w:eastAsiaTheme="minorEastAsia"/>
                <w:lang w:eastAsia="zh-CN"/>
              </w:rPr>
            </w:pPr>
          </w:p>
        </w:tc>
      </w:tr>
      <w:tr w:rsidR="001D762B" w:rsidRPr="001141C9" w14:paraId="192F8EC5"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1AB1B9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C4E3ADC"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34DCF3"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70D044A" w14:textId="77777777" w:rsidR="001D762B" w:rsidRPr="001141C9" w:rsidRDefault="001D762B" w:rsidP="005F592C">
            <w:pPr>
              <w:pStyle w:val="TAC"/>
              <w:keepNext w:val="0"/>
              <w:keepLines w:val="0"/>
              <w:rPr>
                <w:rFonts w:eastAsiaTheme="minorEastAsia"/>
                <w:lang w:eastAsia="zh-CN" w:bidi="ar"/>
              </w:rPr>
            </w:pPr>
            <w:r>
              <w:rPr>
                <w:rFonts w:cs="Arial"/>
                <w:szCs w:val="18"/>
                <w:lang w:val="en-US" w:eastAsia="zh-CN"/>
              </w:rPr>
              <w:t>5,10,15,20</w:t>
            </w:r>
          </w:p>
        </w:tc>
        <w:tc>
          <w:tcPr>
            <w:tcW w:w="2218" w:type="dxa"/>
            <w:tcBorders>
              <w:top w:val="nil"/>
              <w:left w:val="single" w:sz="4" w:space="0" w:color="auto"/>
              <w:bottom w:val="single" w:sz="4" w:space="0" w:color="auto"/>
              <w:right w:val="single" w:sz="4" w:space="0" w:color="auto"/>
            </w:tcBorders>
            <w:vAlign w:val="center"/>
          </w:tcPr>
          <w:p w14:paraId="196A2C3B" w14:textId="77777777" w:rsidR="001D762B" w:rsidRPr="001141C9" w:rsidRDefault="001D762B" w:rsidP="005F592C">
            <w:pPr>
              <w:pStyle w:val="TAC"/>
              <w:keepNext w:val="0"/>
              <w:keepLines w:val="0"/>
              <w:rPr>
                <w:rFonts w:eastAsiaTheme="minorEastAsia"/>
                <w:lang w:eastAsia="zh-CN"/>
              </w:rPr>
            </w:pPr>
          </w:p>
        </w:tc>
      </w:tr>
      <w:tr w:rsidR="001D762B" w:rsidRPr="001141C9" w14:paraId="7567F013"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084E0C3"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CA_n1A-n3(2A)-n8A</w:t>
            </w:r>
          </w:p>
        </w:tc>
        <w:tc>
          <w:tcPr>
            <w:tcW w:w="2545" w:type="dxa"/>
            <w:tcBorders>
              <w:top w:val="single" w:sz="4" w:space="0" w:color="auto"/>
              <w:left w:val="single" w:sz="4" w:space="0" w:color="auto"/>
              <w:bottom w:val="nil"/>
              <w:right w:val="single" w:sz="4" w:space="0" w:color="auto"/>
            </w:tcBorders>
            <w:vAlign w:val="center"/>
          </w:tcPr>
          <w:p w14:paraId="14AF7C16"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CA_n1A-n3A</w:t>
            </w:r>
          </w:p>
          <w:p w14:paraId="2B380EB1"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CA_n1A-n8A</w:t>
            </w:r>
          </w:p>
          <w:p w14:paraId="209866B5"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CA_n3A-n8A</w:t>
            </w:r>
          </w:p>
        </w:tc>
        <w:tc>
          <w:tcPr>
            <w:tcW w:w="1145" w:type="dxa"/>
            <w:tcBorders>
              <w:top w:val="single" w:sz="4" w:space="0" w:color="auto"/>
              <w:left w:val="single" w:sz="4" w:space="0" w:color="auto"/>
              <w:bottom w:val="single" w:sz="4" w:space="0" w:color="auto"/>
              <w:right w:val="single" w:sz="4" w:space="0" w:color="auto"/>
            </w:tcBorders>
            <w:vAlign w:val="center"/>
          </w:tcPr>
          <w:p w14:paraId="11A8EF65" w14:textId="77777777" w:rsidR="001D762B" w:rsidRPr="001141C9" w:rsidRDefault="001D762B" w:rsidP="005F592C">
            <w:pPr>
              <w:pStyle w:val="TAC"/>
              <w:keepLines w:val="0"/>
              <w:rPr>
                <w:rFonts w:eastAsiaTheme="minorEastAsia"/>
                <w:lang w:eastAsia="zh-CN"/>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8F4ADAA" w14:textId="77777777" w:rsidR="001D762B" w:rsidRPr="001141C9" w:rsidRDefault="001D762B" w:rsidP="005F592C">
            <w:pPr>
              <w:pStyle w:val="TAC"/>
              <w:keepLines w:val="0"/>
              <w:rPr>
                <w:rFonts w:eastAsiaTheme="minorEastAsia"/>
                <w:lang w:eastAsia="zh-CN" w:bidi="ar"/>
              </w:rPr>
            </w:pPr>
            <w:r w:rsidRPr="001141C9">
              <w:rPr>
                <w:rFonts w:eastAsiaTheme="minorEastAsia"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7DB72088" w14:textId="77777777" w:rsidR="001D762B" w:rsidRPr="001141C9" w:rsidRDefault="001D762B" w:rsidP="005F592C">
            <w:pPr>
              <w:pStyle w:val="TAC"/>
              <w:keepLines w:val="0"/>
              <w:rPr>
                <w:rFonts w:eastAsiaTheme="minorEastAsia"/>
                <w:lang w:eastAsia="zh-CN"/>
              </w:rPr>
            </w:pPr>
            <w:r w:rsidRPr="001141C9">
              <w:rPr>
                <w:rFonts w:eastAsiaTheme="minorEastAsia" w:hint="eastAsia"/>
                <w:lang w:eastAsia="zh-TW"/>
              </w:rPr>
              <w:t>0</w:t>
            </w:r>
          </w:p>
        </w:tc>
      </w:tr>
      <w:tr w:rsidR="001D762B" w:rsidRPr="001141C9" w14:paraId="1868467C" w14:textId="77777777" w:rsidTr="005F592C">
        <w:trPr>
          <w:jc w:val="center"/>
        </w:trPr>
        <w:tc>
          <w:tcPr>
            <w:tcW w:w="3057" w:type="dxa"/>
            <w:tcBorders>
              <w:top w:val="nil"/>
              <w:left w:val="single" w:sz="4" w:space="0" w:color="auto"/>
              <w:bottom w:val="nil"/>
              <w:right w:val="single" w:sz="4" w:space="0" w:color="auto"/>
            </w:tcBorders>
            <w:vAlign w:val="center"/>
          </w:tcPr>
          <w:p w14:paraId="2F71EDAF" w14:textId="77777777" w:rsidR="001D762B" w:rsidRPr="001141C9" w:rsidRDefault="001D762B" w:rsidP="005F592C">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B811E4" w14:textId="77777777" w:rsidR="001D762B" w:rsidRPr="001141C9" w:rsidRDefault="001D762B" w:rsidP="005F592C">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931DF5" w14:textId="77777777" w:rsidR="001D762B" w:rsidRPr="001141C9" w:rsidRDefault="001D762B" w:rsidP="005F592C">
            <w:pPr>
              <w:pStyle w:val="TAC"/>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6F140CE" w14:textId="77777777" w:rsidR="001D762B" w:rsidRPr="001141C9" w:rsidRDefault="001D762B" w:rsidP="005F592C">
            <w:pPr>
              <w:pStyle w:val="TAC"/>
              <w:keepLines w:val="0"/>
              <w:rPr>
                <w:rFonts w:eastAsiaTheme="minorEastAsia"/>
                <w:lang w:eastAsia="zh-CN" w:bidi="ar"/>
              </w:rPr>
            </w:pPr>
            <w:r w:rsidRPr="001141C9">
              <w:rPr>
                <w:rFonts w:eastAsiaTheme="minorEastAsia" w:cs="Arial"/>
                <w:szCs w:val="18"/>
              </w:rPr>
              <w:t>CA_n3(2A)_BCS0</w:t>
            </w:r>
          </w:p>
        </w:tc>
        <w:tc>
          <w:tcPr>
            <w:tcW w:w="2218" w:type="dxa"/>
            <w:tcBorders>
              <w:top w:val="nil"/>
              <w:left w:val="single" w:sz="4" w:space="0" w:color="auto"/>
              <w:bottom w:val="nil"/>
              <w:right w:val="single" w:sz="4" w:space="0" w:color="auto"/>
            </w:tcBorders>
            <w:vAlign w:val="center"/>
          </w:tcPr>
          <w:p w14:paraId="005001F8" w14:textId="77777777" w:rsidR="001D762B" w:rsidRPr="001141C9" w:rsidRDefault="001D762B" w:rsidP="005F592C">
            <w:pPr>
              <w:pStyle w:val="TAC"/>
              <w:keepLines w:val="0"/>
              <w:rPr>
                <w:rFonts w:eastAsiaTheme="minorEastAsia"/>
                <w:lang w:eastAsia="zh-CN"/>
              </w:rPr>
            </w:pPr>
          </w:p>
        </w:tc>
      </w:tr>
      <w:tr w:rsidR="001D762B" w:rsidRPr="001141C9" w14:paraId="3EB6B828" w14:textId="77777777" w:rsidTr="005F592C">
        <w:trPr>
          <w:jc w:val="center"/>
        </w:trPr>
        <w:tc>
          <w:tcPr>
            <w:tcW w:w="3057" w:type="dxa"/>
            <w:tcBorders>
              <w:top w:val="nil"/>
              <w:left w:val="single" w:sz="4" w:space="0" w:color="auto"/>
              <w:bottom w:val="nil"/>
              <w:right w:val="single" w:sz="4" w:space="0" w:color="auto"/>
            </w:tcBorders>
            <w:vAlign w:val="center"/>
          </w:tcPr>
          <w:p w14:paraId="7364D02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92267C"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DB6FFC"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F640A02"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3BE0EB7C" w14:textId="77777777" w:rsidR="001D762B" w:rsidRPr="001141C9" w:rsidRDefault="001D762B" w:rsidP="005F592C">
            <w:pPr>
              <w:pStyle w:val="TAC"/>
              <w:keepNext w:val="0"/>
              <w:keepLines w:val="0"/>
              <w:rPr>
                <w:rFonts w:eastAsiaTheme="minorEastAsia"/>
                <w:lang w:eastAsia="zh-CN"/>
              </w:rPr>
            </w:pPr>
          </w:p>
        </w:tc>
      </w:tr>
      <w:tr w:rsidR="001D762B" w:rsidRPr="001141C9" w14:paraId="7ED3E30D" w14:textId="77777777" w:rsidTr="005F592C">
        <w:trPr>
          <w:jc w:val="center"/>
        </w:trPr>
        <w:tc>
          <w:tcPr>
            <w:tcW w:w="3057" w:type="dxa"/>
            <w:tcBorders>
              <w:top w:val="nil"/>
              <w:left w:val="single" w:sz="4" w:space="0" w:color="auto"/>
              <w:bottom w:val="nil"/>
              <w:right w:val="single" w:sz="4" w:space="0" w:color="auto"/>
            </w:tcBorders>
            <w:vAlign w:val="center"/>
          </w:tcPr>
          <w:p w14:paraId="02C3B4A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8F5D6D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3EBE3B" w14:textId="77777777" w:rsidR="001D762B" w:rsidRPr="001141C9" w:rsidRDefault="001D762B" w:rsidP="005F592C">
            <w:pPr>
              <w:pStyle w:val="TAC"/>
              <w:keepNext w:val="0"/>
              <w:keepLines w:val="0"/>
              <w:rPr>
                <w:rFonts w:eastAsiaTheme="minorEastAsia" w:cs="Arial"/>
                <w:szCs w:val="18"/>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414D804" w14:textId="77777777" w:rsidR="001D762B" w:rsidRPr="001141C9" w:rsidRDefault="001D762B" w:rsidP="005F592C">
            <w:pPr>
              <w:pStyle w:val="TAC"/>
              <w:keepNext w:val="0"/>
              <w:keepLines w:val="0"/>
              <w:rPr>
                <w:rFonts w:eastAsiaTheme="minorEastAsia" w:cs="Arial"/>
                <w:szCs w:val="18"/>
              </w:rPr>
            </w:pPr>
            <w:r>
              <w:rPr>
                <w:rFonts w:cs="Arial"/>
                <w:szCs w:val="18"/>
                <w:lang w:val="en-US" w:eastAsia="zh-CN"/>
              </w:rPr>
              <w:t>5,10,15,20,25,30,40,45,50</w:t>
            </w:r>
            <w:r>
              <w:rPr>
                <w:rFonts w:cs="Arial"/>
                <w:szCs w:val="18"/>
                <w:lang w:eastAsia="zh-CN"/>
              </w:rPr>
              <w:t> </w:t>
            </w:r>
          </w:p>
        </w:tc>
        <w:tc>
          <w:tcPr>
            <w:tcW w:w="2218" w:type="dxa"/>
            <w:tcBorders>
              <w:top w:val="single" w:sz="4" w:space="0" w:color="auto"/>
              <w:left w:val="single" w:sz="4" w:space="0" w:color="auto"/>
              <w:bottom w:val="nil"/>
              <w:right w:val="single" w:sz="4" w:space="0" w:color="auto"/>
            </w:tcBorders>
            <w:vAlign w:val="center"/>
          </w:tcPr>
          <w:p w14:paraId="3EAFF196"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1</w:t>
            </w:r>
          </w:p>
        </w:tc>
      </w:tr>
      <w:tr w:rsidR="001D762B" w:rsidRPr="001141C9" w14:paraId="18403478" w14:textId="77777777" w:rsidTr="005F592C">
        <w:trPr>
          <w:jc w:val="center"/>
        </w:trPr>
        <w:tc>
          <w:tcPr>
            <w:tcW w:w="3057" w:type="dxa"/>
            <w:tcBorders>
              <w:top w:val="nil"/>
              <w:left w:val="single" w:sz="4" w:space="0" w:color="auto"/>
              <w:bottom w:val="nil"/>
              <w:right w:val="single" w:sz="4" w:space="0" w:color="auto"/>
            </w:tcBorders>
            <w:vAlign w:val="center"/>
          </w:tcPr>
          <w:p w14:paraId="21BA689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4ABD2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481ECB" w14:textId="77777777" w:rsidR="001D762B" w:rsidRPr="001141C9" w:rsidRDefault="001D762B" w:rsidP="005F592C">
            <w:pPr>
              <w:pStyle w:val="TAC"/>
              <w:keepNext w:val="0"/>
              <w:keepLines w:val="0"/>
              <w:rPr>
                <w:rFonts w:eastAsiaTheme="minorEastAsia" w:cs="Arial"/>
                <w:szCs w:val="18"/>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ED23B78" w14:textId="77777777" w:rsidR="001D762B" w:rsidRPr="001141C9" w:rsidRDefault="001D762B" w:rsidP="005F592C">
            <w:pPr>
              <w:pStyle w:val="TAC"/>
              <w:keepNext w:val="0"/>
              <w:keepLines w:val="0"/>
              <w:rPr>
                <w:rFonts w:eastAsiaTheme="minorEastAsia" w:cs="Arial"/>
                <w:szCs w:val="18"/>
              </w:rPr>
            </w:pPr>
            <w:r>
              <w:rPr>
                <w:rFonts w:cs="Arial"/>
                <w:szCs w:val="18"/>
                <w:u w:val="single"/>
                <w:lang w:val="en-US" w:eastAsia="zh-CN" w:bidi="ar"/>
              </w:rPr>
              <w:t>CA_n3(2A) BCS 4 &amp; 5</w:t>
            </w:r>
            <w:r>
              <w:rPr>
                <w:rFonts w:cs="Arial"/>
                <w:szCs w:val="18"/>
                <w:lang w:eastAsia="zh-CN" w:bidi="ar"/>
              </w:rPr>
              <w:t> </w:t>
            </w:r>
          </w:p>
        </w:tc>
        <w:tc>
          <w:tcPr>
            <w:tcW w:w="2218" w:type="dxa"/>
            <w:tcBorders>
              <w:top w:val="nil"/>
              <w:left w:val="single" w:sz="4" w:space="0" w:color="auto"/>
              <w:bottom w:val="nil"/>
              <w:right w:val="single" w:sz="4" w:space="0" w:color="auto"/>
            </w:tcBorders>
            <w:vAlign w:val="center"/>
          </w:tcPr>
          <w:p w14:paraId="22404FC0" w14:textId="77777777" w:rsidR="001D762B" w:rsidRPr="001141C9" w:rsidRDefault="001D762B" w:rsidP="005F592C">
            <w:pPr>
              <w:pStyle w:val="TAC"/>
              <w:keepNext w:val="0"/>
              <w:keepLines w:val="0"/>
              <w:rPr>
                <w:rFonts w:eastAsiaTheme="minorEastAsia"/>
                <w:lang w:eastAsia="zh-CN"/>
              </w:rPr>
            </w:pPr>
          </w:p>
        </w:tc>
      </w:tr>
      <w:tr w:rsidR="001D762B" w:rsidRPr="001141C9" w14:paraId="465F5B1A"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229B08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465986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93DF1E" w14:textId="77777777" w:rsidR="001D762B" w:rsidRPr="001141C9" w:rsidRDefault="001D762B" w:rsidP="005F592C">
            <w:pPr>
              <w:pStyle w:val="TAC"/>
              <w:keepNext w:val="0"/>
              <w:keepLines w:val="0"/>
              <w:rPr>
                <w:rFonts w:eastAsiaTheme="minorEastAsia" w:cs="Arial"/>
                <w:szCs w:val="18"/>
              </w:rPr>
            </w:pPr>
            <w:r>
              <w:rPr>
                <w:rFonts w:cs="Arial"/>
                <w:szCs w:val="18"/>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BE32A83" w14:textId="77777777" w:rsidR="001D762B" w:rsidRPr="001141C9" w:rsidRDefault="001D762B" w:rsidP="005F592C">
            <w:pPr>
              <w:pStyle w:val="TAC"/>
              <w:keepNext w:val="0"/>
              <w:keepLines w:val="0"/>
              <w:rPr>
                <w:rFonts w:eastAsiaTheme="minorEastAsia" w:cs="Arial"/>
                <w:szCs w:val="18"/>
              </w:rPr>
            </w:pPr>
            <w:r>
              <w:rPr>
                <w:rFonts w:cs="Arial"/>
                <w:szCs w:val="18"/>
                <w:lang w:val="en-US" w:eastAsia="zh-CN"/>
              </w:rPr>
              <w:t>5,10,15,20</w:t>
            </w:r>
          </w:p>
        </w:tc>
        <w:tc>
          <w:tcPr>
            <w:tcW w:w="2218" w:type="dxa"/>
            <w:tcBorders>
              <w:top w:val="nil"/>
              <w:left w:val="single" w:sz="4" w:space="0" w:color="auto"/>
              <w:bottom w:val="single" w:sz="4" w:space="0" w:color="auto"/>
              <w:right w:val="single" w:sz="4" w:space="0" w:color="auto"/>
            </w:tcBorders>
            <w:vAlign w:val="center"/>
          </w:tcPr>
          <w:p w14:paraId="44E2A84D" w14:textId="77777777" w:rsidR="001D762B" w:rsidRPr="001141C9" w:rsidRDefault="001D762B" w:rsidP="005F592C">
            <w:pPr>
              <w:pStyle w:val="TAC"/>
              <w:keepNext w:val="0"/>
              <w:keepLines w:val="0"/>
              <w:rPr>
                <w:rFonts w:eastAsiaTheme="minorEastAsia"/>
                <w:lang w:eastAsia="zh-CN"/>
              </w:rPr>
            </w:pPr>
          </w:p>
        </w:tc>
      </w:tr>
      <w:tr w:rsidR="001D762B" w:rsidRPr="001141C9" w14:paraId="2F560CE5" w14:textId="77777777" w:rsidTr="005F592C">
        <w:trPr>
          <w:jc w:val="center"/>
        </w:trPr>
        <w:tc>
          <w:tcPr>
            <w:tcW w:w="3057" w:type="dxa"/>
            <w:tcBorders>
              <w:top w:val="single" w:sz="4" w:space="0" w:color="auto"/>
              <w:left w:val="single" w:sz="4" w:space="0" w:color="auto"/>
              <w:bottom w:val="nil"/>
              <w:right w:val="single" w:sz="4" w:space="0" w:color="auto"/>
            </w:tcBorders>
          </w:tcPr>
          <w:p w14:paraId="5336D913"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rPr>
              <w:t>CA_n1A-n3A-n18A</w:t>
            </w:r>
          </w:p>
        </w:tc>
        <w:tc>
          <w:tcPr>
            <w:tcW w:w="2545" w:type="dxa"/>
            <w:tcBorders>
              <w:top w:val="single" w:sz="4" w:space="0" w:color="auto"/>
              <w:left w:val="single" w:sz="4" w:space="0" w:color="auto"/>
              <w:bottom w:val="nil"/>
              <w:right w:val="single" w:sz="4" w:space="0" w:color="auto"/>
            </w:tcBorders>
          </w:tcPr>
          <w:p w14:paraId="7A328591" w14:textId="77777777" w:rsidR="001D762B" w:rsidRPr="001141C9" w:rsidRDefault="001D762B" w:rsidP="005F592C">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p>
          <w:p w14:paraId="7F3AF971" w14:textId="77777777" w:rsidR="001D762B" w:rsidRPr="001141C9" w:rsidRDefault="001D762B" w:rsidP="005F592C">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p w14:paraId="1480684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tc>
        <w:tc>
          <w:tcPr>
            <w:tcW w:w="1145" w:type="dxa"/>
            <w:tcBorders>
              <w:top w:val="single" w:sz="4" w:space="0" w:color="auto"/>
              <w:left w:val="single" w:sz="4" w:space="0" w:color="auto"/>
              <w:bottom w:val="single" w:sz="4" w:space="0" w:color="auto"/>
              <w:right w:val="single" w:sz="4" w:space="0" w:color="auto"/>
            </w:tcBorders>
          </w:tcPr>
          <w:p w14:paraId="1D2E1C61"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D0376E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hint="eastAsia"/>
                <w:lang w:eastAsia="zh-CN" w:bidi="ar"/>
              </w:rPr>
              <w:t>, 25, 30, 40, 50</w:t>
            </w:r>
          </w:p>
        </w:tc>
        <w:tc>
          <w:tcPr>
            <w:tcW w:w="2218" w:type="dxa"/>
            <w:tcBorders>
              <w:top w:val="single" w:sz="4" w:space="0" w:color="auto"/>
              <w:left w:val="single" w:sz="4" w:space="0" w:color="auto"/>
              <w:bottom w:val="nil"/>
              <w:right w:val="single" w:sz="4" w:space="0" w:color="auto"/>
            </w:tcBorders>
            <w:vAlign w:val="center"/>
          </w:tcPr>
          <w:p w14:paraId="58F44DB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0ABEBAC5" w14:textId="77777777" w:rsidTr="005F592C">
        <w:trPr>
          <w:jc w:val="center"/>
        </w:trPr>
        <w:tc>
          <w:tcPr>
            <w:tcW w:w="3057" w:type="dxa"/>
            <w:tcBorders>
              <w:top w:val="nil"/>
              <w:left w:val="single" w:sz="4" w:space="0" w:color="auto"/>
              <w:bottom w:val="nil"/>
              <w:right w:val="single" w:sz="4" w:space="0" w:color="auto"/>
            </w:tcBorders>
          </w:tcPr>
          <w:p w14:paraId="1339758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1E5D6DD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14BAFBE"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FA1CF4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bidi="ar"/>
              </w:rPr>
              <w:t>5, 10, 15, 20, 25, 30</w:t>
            </w:r>
            <w:r w:rsidRPr="001141C9">
              <w:rPr>
                <w:rFonts w:eastAsiaTheme="minorEastAsia" w:hint="eastAsia"/>
                <w:lang w:eastAsia="zh-CN" w:bidi="ar"/>
              </w:rPr>
              <w:t>, 40</w:t>
            </w:r>
          </w:p>
        </w:tc>
        <w:tc>
          <w:tcPr>
            <w:tcW w:w="2218" w:type="dxa"/>
            <w:tcBorders>
              <w:top w:val="nil"/>
              <w:left w:val="single" w:sz="4" w:space="0" w:color="auto"/>
              <w:bottom w:val="nil"/>
              <w:right w:val="single" w:sz="4" w:space="0" w:color="auto"/>
            </w:tcBorders>
            <w:vAlign w:val="center"/>
          </w:tcPr>
          <w:p w14:paraId="0D9AE7E3" w14:textId="77777777" w:rsidR="001D762B" w:rsidRPr="001141C9" w:rsidRDefault="001D762B" w:rsidP="005F592C">
            <w:pPr>
              <w:pStyle w:val="TAC"/>
              <w:keepNext w:val="0"/>
              <w:keepLines w:val="0"/>
              <w:rPr>
                <w:rFonts w:eastAsiaTheme="minorEastAsia"/>
                <w:lang w:eastAsia="zh-CN"/>
              </w:rPr>
            </w:pPr>
          </w:p>
        </w:tc>
      </w:tr>
      <w:tr w:rsidR="001D762B" w:rsidRPr="001141C9" w14:paraId="33D072E6" w14:textId="77777777" w:rsidTr="005F592C">
        <w:trPr>
          <w:jc w:val="center"/>
        </w:trPr>
        <w:tc>
          <w:tcPr>
            <w:tcW w:w="3057" w:type="dxa"/>
            <w:tcBorders>
              <w:top w:val="nil"/>
              <w:left w:val="single" w:sz="4" w:space="0" w:color="auto"/>
              <w:bottom w:val="single" w:sz="4" w:space="0" w:color="auto"/>
              <w:right w:val="single" w:sz="4" w:space="0" w:color="auto"/>
            </w:tcBorders>
          </w:tcPr>
          <w:p w14:paraId="520FE01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4614F25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CA152CA"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43F1D3C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bidi="ar"/>
              </w:rPr>
              <w:t>5, 10, 15</w:t>
            </w:r>
          </w:p>
        </w:tc>
        <w:tc>
          <w:tcPr>
            <w:tcW w:w="2218" w:type="dxa"/>
            <w:tcBorders>
              <w:top w:val="nil"/>
              <w:left w:val="single" w:sz="4" w:space="0" w:color="auto"/>
              <w:bottom w:val="single" w:sz="4" w:space="0" w:color="auto"/>
              <w:right w:val="single" w:sz="4" w:space="0" w:color="auto"/>
            </w:tcBorders>
            <w:vAlign w:val="center"/>
          </w:tcPr>
          <w:p w14:paraId="2F56E65E" w14:textId="77777777" w:rsidR="001D762B" w:rsidRPr="001141C9" w:rsidRDefault="001D762B" w:rsidP="005F592C">
            <w:pPr>
              <w:pStyle w:val="TAC"/>
              <w:keepNext w:val="0"/>
              <w:keepLines w:val="0"/>
              <w:rPr>
                <w:rFonts w:eastAsiaTheme="minorEastAsia"/>
                <w:lang w:eastAsia="zh-CN"/>
              </w:rPr>
            </w:pPr>
          </w:p>
        </w:tc>
      </w:tr>
      <w:tr w:rsidR="001D762B" w:rsidRPr="001141C9" w14:paraId="09FECF3F" w14:textId="77777777" w:rsidTr="005F592C">
        <w:trPr>
          <w:jc w:val="center"/>
        </w:trPr>
        <w:tc>
          <w:tcPr>
            <w:tcW w:w="3057" w:type="dxa"/>
            <w:tcBorders>
              <w:top w:val="nil"/>
              <w:left w:val="single" w:sz="4" w:space="0" w:color="auto"/>
              <w:bottom w:val="nil"/>
              <w:right w:val="single" w:sz="4" w:space="0" w:color="auto"/>
            </w:tcBorders>
          </w:tcPr>
          <w:p w14:paraId="5ED4B7B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CA_n1A-n3A-n20A</w:t>
            </w:r>
          </w:p>
        </w:tc>
        <w:tc>
          <w:tcPr>
            <w:tcW w:w="2545" w:type="dxa"/>
            <w:tcBorders>
              <w:top w:val="nil"/>
              <w:left w:val="single" w:sz="4" w:space="0" w:color="auto"/>
              <w:bottom w:val="nil"/>
              <w:right w:val="single" w:sz="4" w:space="0" w:color="auto"/>
            </w:tcBorders>
            <w:vAlign w:val="center"/>
          </w:tcPr>
          <w:p w14:paraId="219909B4"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CA_n1A-n3A</w:t>
            </w:r>
            <w:r w:rsidRPr="001141C9">
              <w:rPr>
                <w:rFonts w:eastAsiaTheme="minorEastAsia"/>
                <w:szCs w:val="18"/>
                <w:lang w:eastAsia="zh-CN"/>
              </w:rPr>
              <w:br/>
              <w:t>CA_n1A-n20A</w:t>
            </w:r>
            <w:r w:rsidRPr="001141C9">
              <w:rPr>
                <w:rFonts w:eastAsiaTheme="minorEastAsia"/>
                <w:szCs w:val="18"/>
                <w:lang w:eastAsia="zh-CN"/>
              </w:rPr>
              <w:br/>
              <w:t>CA_n3A-n20A</w:t>
            </w:r>
          </w:p>
        </w:tc>
        <w:tc>
          <w:tcPr>
            <w:tcW w:w="1145" w:type="dxa"/>
            <w:tcBorders>
              <w:top w:val="single" w:sz="4" w:space="0" w:color="auto"/>
              <w:left w:val="single" w:sz="4" w:space="0" w:color="auto"/>
              <w:bottom w:val="single" w:sz="4" w:space="0" w:color="auto"/>
              <w:right w:val="single" w:sz="4" w:space="0" w:color="auto"/>
            </w:tcBorders>
            <w:vAlign w:val="center"/>
          </w:tcPr>
          <w:p w14:paraId="0715FB8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15F72A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75BDB61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34CD0A9E" w14:textId="77777777" w:rsidTr="005F592C">
        <w:trPr>
          <w:jc w:val="center"/>
        </w:trPr>
        <w:tc>
          <w:tcPr>
            <w:tcW w:w="3057" w:type="dxa"/>
            <w:tcBorders>
              <w:top w:val="nil"/>
              <w:left w:val="single" w:sz="4" w:space="0" w:color="auto"/>
              <w:bottom w:val="nil"/>
              <w:right w:val="single" w:sz="4" w:space="0" w:color="auto"/>
            </w:tcBorders>
            <w:vAlign w:val="center"/>
          </w:tcPr>
          <w:p w14:paraId="0F615D5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47521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25E52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4D4A8A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3D565A25" w14:textId="77777777" w:rsidR="001D762B" w:rsidRPr="001141C9" w:rsidRDefault="001D762B" w:rsidP="005F592C">
            <w:pPr>
              <w:pStyle w:val="TAC"/>
              <w:keepNext w:val="0"/>
              <w:keepLines w:val="0"/>
              <w:rPr>
                <w:rFonts w:eastAsiaTheme="minorEastAsia"/>
                <w:lang w:eastAsia="zh-CN"/>
              </w:rPr>
            </w:pPr>
          </w:p>
        </w:tc>
      </w:tr>
      <w:tr w:rsidR="001D762B" w:rsidRPr="001141C9" w14:paraId="2E7FB3EB" w14:textId="77777777" w:rsidTr="005F592C">
        <w:trPr>
          <w:jc w:val="center"/>
        </w:trPr>
        <w:tc>
          <w:tcPr>
            <w:tcW w:w="3057" w:type="dxa"/>
            <w:tcBorders>
              <w:top w:val="nil"/>
              <w:left w:val="single" w:sz="4" w:space="0" w:color="auto"/>
              <w:bottom w:val="nil"/>
              <w:right w:val="single" w:sz="4" w:space="0" w:color="auto"/>
            </w:tcBorders>
            <w:vAlign w:val="center"/>
          </w:tcPr>
          <w:p w14:paraId="391D2CA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F4814E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55FDB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2CF41B1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BC137A0" w14:textId="77777777" w:rsidR="001D762B" w:rsidRPr="001141C9" w:rsidRDefault="001D762B" w:rsidP="005F592C">
            <w:pPr>
              <w:pStyle w:val="TAC"/>
              <w:keepNext w:val="0"/>
              <w:keepLines w:val="0"/>
              <w:rPr>
                <w:rFonts w:eastAsiaTheme="minorEastAsia"/>
                <w:lang w:eastAsia="zh-CN"/>
              </w:rPr>
            </w:pPr>
          </w:p>
        </w:tc>
      </w:tr>
      <w:tr w:rsidR="001D762B" w:rsidRPr="001141C9" w14:paraId="46CD6080" w14:textId="77777777" w:rsidTr="005F592C">
        <w:trPr>
          <w:jc w:val="center"/>
        </w:trPr>
        <w:tc>
          <w:tcPr>
            <w:tcW w:w="3057" w:type="dxa"/>
            <w:tcBorders>
              <w:top w:val="nil"/>
              <w:left w:val="single" w:sz="4" w:space="0" w:color="auto"/>
              <w:bottom w:val="nil"/>
              <w:right w:val="single" w:sz="4" w:space="0" w:color="auto"/>
            </w:tcBorders>
            <w:vAlign w:val="center"/>
          </w:tcPr>
          <w:p w14:paraId="7425FA1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F8154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55253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C81F338"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05C7A5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4 and 5</w:t>
            </w:r>
          </w:p>
        </w:tc>
      </w:tr>
      <w:tr w:rsidR="001D762B" w:rsidRPr="001141C9" w14:paraId="593FA969" w14:textId="77777777" w:rsidTr="005F592C">
        <w:trPr>
          <w:jc w:val="center"/>
        </w:trPr>
        <w:tc>
          <w:tcPr>
            <w:tcW w:w="3057" w:type="dxa"/>
            <w:tcBorders>
              <w:top w:val="nil"/>
              <w:left w:val="single" w:sz="4" w:space="0" w:color="auto"/>
              <w:bottom w:val="nil"/>
              <w:right w:val="single" w:sz="4" w:space="0" w:color="auto"/>
            </w:tcBorders>
            <w:vAlign w:val="center"/>
          </w:tcPr>
          <w:p w14:paraId="4FFBD7A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B8C201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B8F69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7D7E015"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5FBC6370" w14:textId="77777777" w:rsidR="001D762B" w:rsidRPr="001141C9" w:rsidRDefault="001D762B" w:rsidP="005F592C">
            <w:pPr>
              <w:pStyle w:val="TAC"/>
              <w:keepNext w:val="0"/>
              <w:keepLines w:val="0"/>
              <w:rPr>
                <w:rFonts w:eastAsiaTheme="minorEastAsia"/>
                <w:lang w:eastAsia="zh-CN"/>
              </w:rPr>
            </w:pPr>
          </w:p>
        </w:tc>
      </w:tr>
      <w:tr w:rsidR="001D762B" w:rsidRPr="001141C9" w14:paraId="57652760"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A53064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E2573B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D41E4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2D9B3103"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5B40D0B" w14:textId="77777777" w:rsidR="001D762B" w:rsidRPr="001141C9" w:rsidRDefault="001D762B" w:rsidP="005F592C">
            <w:pPr>
              <w:pStyle w:val="TAC"/>
              <w:keepNext w:val="0"/>
              <w:keepLines w:val="0"/>
              <w:rPr>
                <w:rFonts w:eastAsiaTheme="minorEastAsia"/>
                <w:lang w:eastAsia="zh-CN"/>
              </w:rPr>
            </w:pPr>
          </w:p>
        </w:tc>
      </w:tr>
      <w:tr w:rsidR="001D762B" w:rsidRPr="001141C9" w14:paraId="53198C99"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EA4798C"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CA_n1A-n3A-n26A</w:t>
            </w:r>
          </w:p>
        </w:tc>
        <w:tc>
          <w:tcPr>
            <w:tcW w:w="2545" w:type="dxa"/>
            <w:tcBorders>
              <w:top w:val="single" w:sz="4" w:space="0" w:color="auto"/>
              <w:left w:val="single" w:sz="4" w:space="0" w:color="auto"/>
              <w:bottom w:val="nil"/>
              <w:right w:val="single" w:sz="4" w:space="0" w:color="auto"/>
            </w:tcBorders>
            <w:vAlign w:val="center"/>
          </w:tcPr>
          <w:p w14:paraId="66D7CA5F"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CA_n1A-n3A</w:t>
            </w:r>
          </w:p>
          <w:p w14:paraId="7F7B8888"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CA_n1A-n26A</w:t>
            </w:r>
          </w:p>
          <w:p w14:paraId="4131CA6F"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2E2FD613"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C3450E5" w14:textId="77777777" w:rsidR="001D762B" w:rsidRPr="001141C9" w:rsidRDefault="001D762B" w:rsidP="005F592C">
            <w:pPr>
              <w:pStyle w:val="TAC"/>
              <w:keepNext w:val="0"/>
              <w:keepLines w:val="0"/>
              <w:rPr>
                <w:rFonts w:eastAsiaTheme="minorEastAsia"/>
                <w:lang w:eastAsia="zh-CN" w:bidi="ar"/>
              </w:rPr>
            </w:pPr>
            <w:r w:rsidRPr="001141C9">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E1051A8"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szCs w:val="18"/>
                <w:lang w:eastAsia="zh-CN"/>
              </w:rPr>
              <w:t>0</w:t>
            </w:r>
          </w:p>
        </w:tc>
      </w:tr>
      <w:tr w:rsidR="001D762B" w:rsidRPr="001141C9" w14:paraId="4F7B3EA4" w14:textId="77777777" w:rsidTr="005F592C">
        <w:trPr>
          <w:jc w:val="center"/>
        </w:trPr>
        <w:tc>
          <w:tcPr>
            <w:tcW w:w="3057" w:type="dxa"/>
            <w:tcBorders>
              <w:top w:val="nil"/>
              <w:left w:val="single" w:sz="4" w:space="0" w:color="auto"/>
              <w:bottom w:val="nil"/>
              <w:right w:val="single" w:sz="4" w:space="0" w:color="auto"/>
            </w:tcBorders>
            <w:vAlign w:val="center"/>
          </w:tcPr>
          <w:p w14:paraId="1633991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48489C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A583C2"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7BC90BB" w14:textId="77777777" w:rsidR="001D762B" w:rsidRPr="001141C9" w:rsidRDefault="001D762B" w:rsidP="005F592C">
            <w:pPr>
              <w:pStyle w:val="TAC"/>
              <w:keepNext w:val="0"/>
              <w:keepLines w:val="0"/>
              <w:rPr>
                <w:rFonts w:eastAsiaTheme="minorEastAsia"/>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2218" w:type="dxa"/>
            <w:tcBorders>
              <w:top w:val="nil"/>
              <w:left w:val="single" w:sz="4" w:space="0" w:color="auto"/>
              <w:bottom w:val="nil"/>
              <w:right w:val="single" w:sz="4" w:space="0" w:color="auto"/>
            </w:tcBorders>
            <w:vAlign w:val="center"/>
          </w:tcPr>
          <w:p w14:paraId="38091519" w14:textId="77777777" w:rsidR="001D762B" w:rsidRPr="001141C9" w:rsidRDefault="001D762B" w:rsidP="005F592C">
            <w:pPr>
              <w:pStyle w:val="TAC"/>
              <w:keepNext w:val="0"/>
              <w:keepLines w:val="0"/>
              <w:rPr>
                <w:rFonts w:eastAsiaTheme="minorEastAsia"/>
                <w:lang w:eastAsia="zh-CN"/>
              </w:rPr>
            </w:pPr>
          </w:p>
        </w:tc>
      </w:tr>
      <w:tr w:rsidR="001D762B" w:rsidRPr="001141C9" w14:paraId="7FA2BA05"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61EFC4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DC0524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2179FC" w14:textId="77777777" w:rsidR="001D762B" w:rsidRPr="001141C9" w:rsidRDefault="001D762B" w:rsidP="005F592C">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D518C9F" w14:textId="77777777" w:rsidR="001D762B" w:rsidRPr="001141C9" w:rsidRDefault="001D762B" w:rsidP="005F592C">
            <w:pPr>
              <w:pStyle w:val="TAC"/>
              <w:keepNext w:val="0"/>
              <w:keepLines w:val="0"/>
              <w:rPr>
                <w:rFonts w:eastAsiaTheme="minorEastAsia"/>
                <w:lang w:eastAsia="zh-CN" w:bidi="ar"/>
              </w:rPr>
            </w:pPr>
            <w:r w:rsidRPr="001141C9">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C8C5B99" w14:textId="77777777" w:rsidR="001D762B" w:rsidRPr="001141C9" w:rsidRDefault="001D762B" w:rsidP="005F592C">
            <w:pPr>
              <w:pStyle w:val="TAC"/>
              <w:keepNext w:val="0"/>
              <w:keepLines w:val="0"/>
              <w:rPr>
                <w:rFonts w:eastAsiaTheme="minorEastAsia"/>
                <w:lang w:eastAsia="zh-CN"/>
              </w:rPr>
            </w:pPr>
          </w:p>
        </w:tc>
      </w:tr>
      <w:tr w:rsidR="001D762B" w:rsidRPr="001141C9" w14:paraId="7EDDF385" w14:textId="77777777" w:rsidTr="005F592C">
        <w:trPr>
          <w:jc w:val="center"/>
        </w:trPr>
        <w:tc>
          <w:tcPr>
            <w:tcW w:w="3057" w:type="dxa"/>
            <w:tcBorders>
              <w:top w:val="single" w:sz="4" w:space="0" w:color="auto"/>
              <w:left w:val="single" w:sz="4" w:space="0" w:color="auto"/>
              <w:bottom w:val="nil"/>
              <w:right w:val="single" w:sz="4" w:space="0" w:color="auto"/>
            </w:tcBorders>
          </w:tcPr>
          <w:p w14:paraId="20C74FEC"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CA_n1A-n3A-n26(2A)</w:t>
            </w:r>
          </w:p>
        </w:tc>
        <w:tc>
          <w:tcPr>
            <w:tcW w:w="2545" w:type="dxa"/>
            <w:tcBorders>
              <w:top w:val="single" w:sz="4" w:space="0" w:color="auto"/>
              <w:left w:val="single" w:sz="4" w:space="0" w:color="auto"/>
              <w:bottom w:val="nil"/>
              <w:right w:val="single" w:sz="4" w:space="0" w:color="auto"/>
            </w:tcBorders>
            <w:vAlign w:val="center"/>
          </w:tcPr>
          <w:p w14:paraId="1951DF30"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CA_n26(2A)</w:t>
            </w:r>
          </w:p>
          <w:p w14:paraId="74EBEEBB"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CA_n1A-n3A</w:t>
            </w:r>
          </w:p>
          <w:p w14:paraId="1A3261EA"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CA_n1A-n26A</w:t>
            </w:r>
          </w:p>
          <w:p w14:paraId="19E309BA"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35F8F57E"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AEEC335"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4C39954"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szCs w:val="18"/>
                <w:lang w:eastAsia="zh-CN"/>
              </w:rPr>
              <w:t>0</w:t>
            </w:r>
          </w:p>
        </w:tc>
      </w:tr>
      <w:tr w:rsidR="001D762B" w:rsidRPr="001141C9" w14:paraId="52D7D95F" w14:textId="77777777" w:rsidTr="005F592C">
        <w:trPr>
          <w:jc w:val="center"/>
        </w:trPr>
        <w:tc>
          <w:tcPr>
            <w:tcW w:w="3057" w:type="dxa"/>
            <w:tcBorders>
              <w:top w:val="nil"/>
              <w:left w:val="single" w:sz="4" w:space="0" w:color="auto"/>
              <w:bottom w:val="nil"/>
              <w:right w:val="single" w:sz="4" w:space="0" w:color="auto"/>
            </w:tcBorders>
          </w:tcPr>
          <w:p w14:paraId="23D4248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C897E5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C0DE1E"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F16112C" w14:textId="77777777" w:rsidR="001D762B" w:rsidRPr="001141C9" w:rsidRDefault="001D762B" w:rsidP="005F592C">
            <w:pPr>
              <w:pStyle w:val="TAC"/>
              <w:keepNext w:val="0"/>
              <w:keepLines w:val="0"/>
              <w:rPr>
                <w:rFonts w:eastAsiaTheme="minorEastAsia"/>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nil"/>
              <w:left w:val="single" w:sz="4" w:space="0" w:color="auto"/>
              <w:bottom w:val="nil"/>
              <w:right w:val="single" w:sz="4" w:space="0" w:color="auto"/>
            </w:tcBorders>
            <w:vAlign w:val="center"/>
          </w:tcPr>
          <w:p w14:paraId="4C9D8A84" w14:textId="77777777" w:rsidR="001D762B" w:rsidRPr="001141C9" w:rsidRDefault="001D762B" w:rsidP="005F592C">
            <w:pPr>
              <w:pStyle w:val="TAC"/>
              <w:keepNext w:val="0"/>
              <w:keepLines w:val="0"/>
              <w:rPr>
                <w:rFonts w:eastAsiaTheme="minorEastAsia"/>
                <w:lang w:eastAsia="zh-CN"/>
              </w:rPr>
            </w:pPr>
          </w:p>
        </w:tc>
      </w:tr>
      <w:tr w:rsidR="001D762B" w:rsidRPr="001141C9" w14:paraId="05C943B5" w14:textId="77777777" w:rsidTr="005F592C">
        <w:trPr>
          <w:jc w:val="center"/>
        </w:trPr>
        <w:tc>
          <w:tcPr>
            <w:tcW w:w="3057" w:type="dxa"/>
            <w:tcBorders>
              <w:top w:val="nil"/>
              <w:left w:val="single" w:sz="4" w:space="0" w:color="auto"/>
              <w:bottom w:val="single" w:sz="4" w:space="0" w:color="auto"/>
              <w:right w:val="single" w:sz="4" w:space="0" w:color="auto"/>
            </w:tcBorders>
          </w:tcPr>
          <w:p w14:paraId="3DBAEF2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77646C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85E0F7" w14:textId="77777777" w:rsidR="001D762B" w:rsidRPr="001141C9" w:rsidRDefault="001D762B" w:rsidP="005F592C">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E141EB2"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14EA90FF" w14:textId="77777777" w:rsidR="001D762B" w:rsidRPr="001141C9" w:rsidRDefault="001D762B" w:rsidP="005F592C">
            <w:pPr>
              <w:pStyle w:val="TAC"/>
              <w:keepNext w:val="0"/>
              <w:keepLines w:val="0"/>
              <w:rPr>
                <w:rFonts w:eastAsiaTheme="minorEastAsia"/>
                <w:lang w:eastAsia="zh-CN"/>
              </w:rPr>
            </w:pPr>
          </w:p>
        </w:tc>
      </w:tr>
      <w:tr w:rsidR="001D762B" w:rsidRPr="001141C9" w14:paraId="7A6AC5E8" w14:textId="77777777" w:rsidTr="005F592C">
        <w:trPr>
          <w:jc w:val="center"/>
        </w:trPr>
        <w:tc>
          <w:tcPr>
            <w:tcW w:w="3057" w:type="dxa"/>
            <w:tcBorders>
              <w:top w:val="single" w:sz="4" w:space="0" w:color="auto"/>
              <w:left w:val="single" w:sz="4" w:space="0" w:color="auto"/>
              <w:bottom w:val="nil"/>
              <w:right w:val="single" w:sz="4" w:space="0" w:color="auto"/>
            </w:tcBorders>
          </w:tcPr>
          <w:p w14:paraId="15372BA8"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CA_n1A-n3B-n26A</w:t>
            </w:r>
          </w:p>
        </w:tc>
        <w:tc>
          <w:tcPr>
            <w:tcW w:w="2545" w:type="dxa"/>
            <w:tcBorders>
              <w:top w:val="single" w:sz="4" w:space="0" w:color="auto"/>
              <w:left w:val="single" w:sz="4" w:space="0" w:color="auto"/>
              <w:bottom w:val="nil"/>
              <w:right w:val="single" w:sz="4" w:space="0" w:color="auto"/>
            </w:tcBorders>
            <w:vAlign w:val="center"/>
          </w:tcPr>
          <w:p w14:paraId="009288A7"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CA_n1A-n3A</w:t>
            </w:r>
          </w:p>
          <w:p w14:paraId="10912020"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CA_n1A-n26A</w:t>
            </w:r>
          </w:p>
          <w:p w14:paraId="2A8A1A9C"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0F2B8D62"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4DB9500"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6EFD929"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szCs w:val="18"/>
                <w:lang w:eastAsia="zh-CN"/>
              </w:rPr>
              <w:t>0</w:t>
            </w:r>
          </w:p>
        </w:tc>
      </w:tr>
      <w:tr w:rsidR="001D762B" w:rsidRPr="001141C9" w14:paraId="1E47D4CE" w14:textId="77777777" w:rsidTr="005F592C">
        <w:trPr>
          <w:jc w:val="center"/>
        </w:trPr>
        <w:tc>
          <w:tcPr>
            <w:tcW w:w="3057" w:type="dxa"/>
            <w:tcBorders>
              <w:top w:val="nil"/>
              <w:left w:val="single" w:sz="4" w:space="0" w:color="auto"/>
              <w:bottom w:val="nil"/>
              <w:right w:val="single" w:sz="4" w:space="0" w:color="auto"/>
            </w:tcBorders>
          </w:tcPr>
          <w:p w14:paraId="6D374CD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8CB69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45A5E2"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CF99FA5"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0F6E8743" w14:textId="77777777" w:rsidR="001D762B" w:rsidRPr="001141C9" w:rsidRDefault="001D762B" w:rsidP="005F592C">
            <w:pPr>
              <w:pStyle w:val="TAC"/>
              <w:keepNext w:val="0"/>
              <w:keepLines w:val="0"/>
              <w:rPr>
                <w:rFonts w:eastAsiaTheme="minorEastAsia"/>
                <w:lang w:eastAsia="zh-CN"/>
              </w:rPr>
            </w:pPr>
          </w:p>
        </w:tc>
      </w:tr>
      <w:tr w:rsidR="001D762B" w:rsidRPr="001141C9" w14:paraId="418C8D85" w14:textId="77777777" w:rsidTr="005F592C">
        <w:trPr>
          <w:jc w:val="center"/>
        </w:trPr>
        <w:tc>
          <w:tcPr>
            <w:tcW w:w="3057" w:type="dxa"/>
            <w:tcBorders>
              <w:top w:val="nil"/>
              <w:left w:val="single" w:sz="4" w:space="0" w:color="auto"/>
              <w:bottom w:val="nil"/>
              <w:right w:val="single" w:sz="4" w:space="0" w:color="auto"/>
            </w:tcBorders>
          </w:tcPr>
          <w:p w14:paraId="44BBB6E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064B47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6C901F" w14:textId="77777777" w:rsidR="001D762B" w:rsidRPr="001141C9" w:rsidRDefault="001D762B" w:rsidP="005F592C">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9E1F35D"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6C422B85" w14:textId="77777777" w:rsidR="001D762B" w:rsidRPr="001141C9" w:rsidRDefault="001D762B" w:rsidP="005F592C">
            <w:pPr>
              <w:pStyle w:val="TAC"/>
              <w:keepNext w:val="0"/>
              <w:keepLines w:val="0"/>
              <w:rPr>
                <w:rFonts w:eastAsiaTheme="minorEastAsia"/>
                <w:lang w:eastAsia="zh-CN"/>
              </w:rPr>
            </w:pPr>
          </w:p>
        </w:tc>
      </w:tr>
      <w:tr w:rsidR="001D762B" w:rsidRPr="001141C9" w14:paraId="10082D25" w14:textId="77777777" w:rsidTr="005F592C">
        <w:trPr>
          <w:jc w:val="center"/>
        </w:trPr>
        <w:tc>
          <w:tcPr>
            <w:tcW w:w="3057" w:type="dxa"/>
            <w:tcBorders>
              <w:top w:val="nil"/>
              <w:left w:val="single" w:sz="4" w:space="0" w:color="auto"/>
              <w:bottom w:val="nil"/>
              <w:right w:val="single" w:sz="4" w:space="0" w:color="auto"/>
            </w:tcBorders>
          </w:tcPr>
          <w:p w14:paraId="481DF910"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0E8BB2C" w14:textId="77777777" w:rsidR="001D762B" w:rsidRPr="001141C9" w:rsidRDefault="001D762B" w:rsidP="005F592C">
            <w:pPr>
              <w:pStyle w:val="TAC"/>
              <w:keepNext w:val="0"/>
              <w:keepLines w:val="0"/>
              <w:rPr>
                <w:rFonts w:eastAsiaTheme="minorEastAsia"/>
                <w:lang w:eastAsia="zh-CN"/>
              </w:rPr>
            </w:pPr>
            <w:r>
              <w:rPr>
                <w:rFonts w:eastAsiaTheme="minorEastAsia"/>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3B615117" w14:textId="77777777" w:rsidR="001D762B" w:rsidRPr="001141C9" w:rsidRDefault="001D762B" w:rsidP="005F592C">
            <w:pPr>
              <w:pStyle w:val="TAC"/>
              <w:keepNext w:val="0"/>
              <w:keepLines w:val="0"/>
              <w:rPr>
                <w:color w:val="000000"/>
                <w:lang w:eastAsia="zh-CN"/>
              </w:rPr>
            </w:pPr>
            <w:r w:rsidRPr="001C7E11">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F70AB7C" w14:textId="77777777" w:rsidR="001D762B" w:rsidRPr="001141C9" w:rsidRDefault="001D762B" w:rsidP="005F592C">
            <w:pPr>
              <w:pStyle w:val="TAC"/>
              <w:keepNext w:val="0"/>
              <w:keepLines w:val="0"/>
              <w:rPr>
                <w:rFonts w:eastAsiaTheme="minorEastAsia" w:cs="Arial"/>
                <w:color w:val="000000"/>
                <w:szCs w:val="18"/>
                <w:lang w:eastAsia="zh-CN" w:bidi="ar"/>
              </w:rPr>
            </w:pPr>
            <w:r w:rsidRPr="000B5DC7">
              <w:rPr>
                <w:rFonts w:eastAsiaTheme="minorEastAsia"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06F7C81" w14:textId="77777777" w:rsidR="001D762B" w:rsidRPr="001141C9" w:rsidRDefault="001D762B" w:rsidP="005F592C">
            <w:pPr>
              <w:pStyle w:val="TAC"/>
              <w:keepNext w:val="0"/>
              <w:keepLines w:val="0"/>
              <w:rPr>
                <w:rFonts w:eastAsiaTheme="minorEastAsia"/>
                <w:lang w:eastAsia="zh-CN"/>
              </w:rPr>
            </w:pPr>
            <w:r>
              <w:rPr>
                <w:rFonts w:eastAsiaTheme="minorEastAsia"/>
                <w:szCs w:val="18"/>
                <w:lang w:val="en-US" w:eastAsia="zh-CN"/>
              </w:rPr>
              <w:t>1</w:t>
            </w:r>
          </w:p>
        </w:tc>
      </w:tr>
      <w:tr w:rsidR="001D762B" w:rsidRPr="001141C9" w14:paraId="562B27DE" w14:textId="77777777" w:rsidTr="005F592C">
        <w:trPr>
          <w:jc w:val="center"/>
        </w:trPr>
        <w:tc>
          <w:tcPr>
            <w:tcW w:w="3057" w:type="dxa"/>
            <w:tcBorders>
              <w:top w:val="nil"/>
              <w:left w:val="single" w:sz="4" w:space="0" w:color="auto"/>
              <w:bottom w:val="nil"/>
              <w:right w:val="single" w:sz="4" w:space="0" w:color="auto"/>
            </w:tcBorders>
          </w:tcPr>
          <w:p w14:paraId="24B8947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24A9F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9A4C6B" w14:textId="77777777" w:rsidR="001D762B" w:rsidRPr="001141C9" w:rsidRDefault="001D762B" w:rsidP="005F592C">
            <w:pPr>
              <w:pStyle w:val="TAC"/>
              <w:keepNext w:val="0"/>
              <w:keepLines w:val="0"/>
              <w:rPr>
                <w:color w:val="000000"/>
                <w:lang w:eastAsia="zh-CN"/>
              </w:rPr>
            </w:pPr>
            <w:r w:rsidRPr="001C7E11">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77261DC" w14:textId="77777777" w:rsidR="001D762B" w:rsidRPr="001141C9" w:rsidRDefault="001D762B" w:rsidP="005F592C">
            <w:pPr>
              <w:pStyle w:val="TAC"/>
              <w:keepNext w:val="0"/>
              <w:keepLines w:val="0"/>
              <w:rPr>
                <w:rFonts w:eastAsiaTheme="minorEastAsia" w:cs="Arial"/>
                <w:color w:val="000000"/>
                <w:szCs w:val="18"/>
                <w:lang w:eastAsia="zh-CN" w:bidi="ar"/>
              </w:rPr>
            </w:pPr>
            <w:r w:rsidRPr="001C7E11">
              <w:rPr>
                <w:rFonts w:eastAsiaTheme="minorEastAsia"/>
                <w:lang w:val="en-US" w:eastAsia="zh-CN" w:bidi="ar"/>
              </w:rPr>
              <w:t>CA_n3B_BCS</w:t>
            </w:r>
            <w:r>
              <w:rPr>
                <w:rFonts w:eastAsiaTheme="minorEastAsia"/>
                <w:lang w:val="en-US" w:eastAsia="zh-CN" w:bidi="ar"/>
              </w:rPr>
              <w:t>1</w:t>
            </w:r>
          </w:p>
        </w:tc>
        <w:tc>
          <w:tcPr>
            <w:tcW w:w="2218" w:type="dxa"/>
            <w:tcBorders>
              <w:top w:val="nil"/>
              <w:left w:val="single" w:sz="4" w:space="0" w:color="auto"/>
              <w:bottom w:val="nil"/>
              <w:right w:val="single" w:sz="4" w:space="0" w:color="auto"/>
            </w:tcBorders>
            <w:vAlign w:val="center"/>
          </w:tcPr>
          <w:p w14:paraId="2A212F95" w14:textId="77777777" w:rsidR="001D762B" w:rsidRPr="001141C9" w:rsidRDefault="001D762B" w:rsidP="005F592C">
            <w:pPr>
              <w:pStyle w:val="TAC"/>
              <w:keepNext w:val="0"/>
              <w:keepLines w:val="0"/>
              <w:rPr>
                <w:rFonts w:eastAsiaTheme="minorEastAsia"/>
                <w:lang w:eastAsia="zh-CN"/>
              </w:rPr>
            </w:pPr>
          </w:p>
        </w:tc>
      </w:tr>
      <w:tr w:rsidR="001D762B" w:rsidRPr="001141C9" w14:paraId="79CCD69C" w14:textId="77777777" w:rsidTr="005F592C">
        <w:trPr>
          <w:jc w:val="center"/>
        </w:trPr>
        <w:tc>
          <w:tcPr>
            <w:tcW w:w="3057" w:type="dxa"/>
            <w:tcBorders>
              <w:top w:val="nil"/>
              <w:left w:val="single" w:sz="4" w:space="0" w:color="auto"/>
              <w:bottom w:val="single" w:sz="4" w:space="0" w:color="auto"/>
              <w:right w:val="single" w:sz="4" w:space="0" w:color="auto"/>
            </w:tcBorders>
          </w:tcPr>
          <w:p w14:paraId="50A5471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FA5163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524C85" w14:textId="77777777" w:rsidR="001D762B" w:rsidRPr="001141C9" w:rsidRDefault="001D762B" w:rsidP="005F592C">
            <w:pPr>
              <w:pStyle w:val="TAC"/>
              <w:keepNext w:val="0"/>
              <w:keepLines w:val="0"/>
              <w:rPr>
                <w:color w:val="000000"/>
                <w:lang w:eastAsia="zh-CN"/>
              </w:rPr>
            </w:pPr>
            <w:r w:rsidRPr="001C7E11">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F4E4CA2" w14:textId="77777777" w:rsidR="001D762B" w:rsidRPr="001141C9" w:rsidRDefault="001D762B" w:rsidP="005F592C">
            <w:pPr>
              <w:pStyle w:val="TAC"/>
              <w:keepNext w:val="0"/>
              <w:keepLines w:val="0"/>
              <w:rPr>
                <w:rFonts w:eastAsiaTheme="minorEastAsia" w:cs="Arial"/>
                <w:color w:val="000000"/>
                <w:szCs w:val="18"/>
                <w:lang w:eastAsia="zh-CN" w:bidi="ar"/>
              </w:rPr>
            </w:pPr>
            <w:r w:rsidRPr="00C216D8">
              <w:rPr>
                <w:rFonts w:eastAsiaTheme="minorEastAsia" w:cs="Arial"/>
                <w:color w:val="000000"/>
                <w:szCs w:val="18"/>
                <w:lang w:val="en-US"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49DE8CD0" w14:textId="77777777" w:rsidR="001D762B" w:rsidRPr="001141C9" w:rsidRDefault="001D762B" w:rsidP="005F592C">
            <w:pPr>
              <w:pStyle w:val="TAC"/>
              <w:keepNext w:val="0"/>
              <w:keepLines w:val="0"/>
              <w:rPr>
                <w:rFonts w:eastAsiaTheme="minorEastAsia"/>
                <w:lang w:eastAsia="zh-CN"/>
              </w:rPr>
            </w:pPr>
          </w:p>
        </w:tc>
      </w:tr>
      <w:tr w:rsidR="001D762B" w:rsidRPr="001141C9" w14:paraId="6326E15B" w14:textId="77777777" w:rsidTr="005F592C">
        <w:trPr>
          <w:jc w:val="center"/>
        </w:trPr>
        <w:tc>
          <w:tcPr>
            <w:tcW w:w="3057" w:type="dxa"/>
            <w:tcBorders>
              <w:top w:val="single" w:sz="4" w:space="0" w:color="auto"/>
              <w:left w:val="single" w:sz="4" w:space="0" w:color="auto"/>
              <w:bottom w:val="nil"/>
              <w:right w:val="single" w:sz="4" w:space="0" w:color="auto"/>
            </w:tcBorders>
          </w:tcPr>
          <w:p w14:paraId="425210B7"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CA_n1A-n3B-n26(2A)</w:t>
            </w:r>
          </w:p>
        </w:tc>
        <w:tc>
          <w:tcPr>
            <w:tcW w:w="2545" w:type="dxa"/>
            <w:tcBorders>
              <w:top w:val="single" w:sz="4" w:space="0" w:color="auto"/>
              <w:left w:val="single" w:sz="4" w:space="0" w:color="auto"/>
              <w:bottom w:val="nil"/>
              <w:right w:val="single" w:sz="4" w:space="0" w:color="auto"/>
            </w:tcBorders>
            <w:vAlign w:val="center"/>
          </w:tcPr>
          <w:p w14:paraId="615801A3"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CA_n26(2A)</w:t>
            </w:r>
          </w:p>
          <w:p w14:paraId="0843BD29"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CA_n1A-n3A</w:t>
            </w:r>
          </w:p>
          <w:p w14:paraId="29BC736F"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CA_n1A-n26A</w:t>
            </w:r>
          </w:p>
          <w:p w14:paraId="3DA5433D"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081153CE"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BC8B4BE"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7DCAAB9F"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szCs w:val="18"/>
                <w:lang w:eastAsia="zh-CN"/>
              </w:rPr>
              <w:t>0</w:t>
            </w:r>
          </w:p>
        </w:tc>
      </w:tr>
      <w:tr w:rsidR="001D762B" w:rsidRPr="001141C9" w14:paraId="12502513" w14:textId="77777777" w:rsidTr="005F592C">
        <w:trPr>
          <w:jc w:val="center"/>
        </w:trPr>
        <w:tc>
          <w:tcPr>
            <w:tcW w:w="3057" w:type="dxa"/>
            <w:tcBorders>
              <w:top w:val="nil"/>
              <w:left w:val="single" w:sz="4" w:space="0" w:color="auto"/>
              <w:bottom w:val="nil"/>
              <w:right w:val="single" w:sz="4" w:space="0" w:color="auto"/>
            </w:tcBorders>
          </w:tcPr>
          <w:p w14:paraId="65A03DC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6F778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4852C7"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B9C57A3"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27DADCAA" w14:textId="77777777" w:rsidR="001D762B" w:rsidRPr="001141C9" w:rsidRDefault="001D762B" w:rsidP="005F592C">
            <w:pPr>
              <w:pStyle w:val="TAC"/>
              <w:keepNext w:val="0"/>
              <w:keepLines w:val="0"/>
              <w:rPr>
                <w:rFonts w:eastAsiaTheme="minorEastAsia"/>
                <w:lang w:eastAsia="zh-CN"/>
              </w:rPr>
            </w:pPr>
          </w:p>
        </w:tc>
      </w:tr>
      <w:tr w:rsidR="001D762B" w:rsidRPr="001141C9" w14:paraId="6D23B761" w14:textId="77777777" w:rsidTr="005F592C">
        <w:trPr>
          <w:jc w:val="center"/>
        </w:trPr>
        <w:tc>
          <w:tcPr>
            <w:tcW w:w="3057" w:type="dxa"/>
            <w:tcBorders>
              <w:top w:val="nil"/>
              <w:left w:val="single" w:sz="4" w:space="0" w:color="auto"/>
              <w:bottom w:val="nil"/>
              <w:right w:val="single" w:sz="4" w:space="0" w:color="auto"/>
            </w:tcBorders>
          </w:tcPr>
          <w:p w14:paraId="27AB100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89303B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0219CF" w14:textId="77777777" w:rsidR="001D762B" w:rsidRPr="001141C9" w:rsidRDefault="001D762B" w:rsidP="005F592C">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AA4F8FC"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35F0ACD8" w14:textId="77777777" w:rsidR="001D762B" w:rsidRPr="001141C9" w:rsidRDefault="001D762B" w:rsidP="005F592C">
            <w:pPr>
              <w:pStyle w:val="TAC"/>
              <w:keepNext w:val="0"/>
              <w:keepLines w:val="0"/>
              <w:rPr>
                <w:rFonts w:eastAsiaTheme="minorEastAsia"/>
                <w:lang w:eastAsia="zh-CN"/>
              </w:rPr>
            </w:pPr>
          </w:p>
        </w:tc>
      </w:tr>
      <w:tr w:rsidR="001D762B" w:rsidRPr="001141C9" w14:paraId="34CE71AA" w14:textId="77777777" w:rsidTr="005F592C">
        <w:trPr>
          <w:jc w:val="center"/>
        </w:trPr>
        <w:tc>
          <w:tcPr>
            <w:tcW w:w="3057" w:type="dxa"/>
            <w:tcBorders>
              <w:top w:val="nil"/>
              <w:left w:val="single" w:sz="4" w:space="0" w:color="auto"/>
              <w:bottom w:val="nil"/>
              <w:right w:val="single" w:sz="4" w:space="0" w:color="auto"/>
            </w:tcBorders>
          </w:tcPr>
          <w:p w14:paraId="0E3EE712"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E33677F" w14:textId="77777777" w:rsidR="001D762B" w:rsidRPr="001141C9" w:rsidRDefault="001D762B" w:rsidP="005F592C">
            <w:pPr>
              <w:pStyle w:val="TAC"/>
              <w:keepNext w:val="0"/>
              <w:keepLines w:val="0"/>
              <w:rPr>
                <w:rFonts w:eastAsiaTheme="minorEastAsia"/>
                <w:lang w:eastAsia="zh-CN"/>
              </w:rPr>
            </w:pPr>
            <w:r w:rsidRPr="001C7E11">
              <w:rPr>
                <w:rFonts w:eastAsiaTheme="minorEastAsia"/>
                <w:szCs w:val="18"/>
                <w:lang w:val="en-US" w:eastAsia="zh-CN"/>
              </w:rPr>
              <w:t>CA_n</w:t>
            </w:r>
            <w:r>
              <w:rPr>
                <w:rFonts w:eastAsiaTheme="minorEastAsia"/>
                <w:szCs w:val="18"/>
                <w:lang w:val="en-US" w:eastAsia="zh-CN"/>
              </w:rPr>
              <w:t>3B</w:t>
            </w:r>
          </w:p>
        </w:tc>
        <w:tc>
          <w:tcPr>
            <w:tcW w:w="1145" w:type="dxa"/>
            <w:tcBorders>
              <w:top w:val="single" w:sz="4" w:space="0" w:color="auto"/>
              <w:left w:val="single" w:sz="4" w:space="0" w:color="auto"/>
              <w:bottom w:val="single" w:sz="4" w:space="0" w:color="auto"/>
              <w:right w:val="single" w:sz="4" w:space="0" w:color="auto"/>
            </w:tcBorders>
            <w:vAlign w:val="center"/>
          </w:tcPr>
          <w:p w14:paraId="35163154" w14:textId="77777777" w:rsidR="001D762B" w:rsidRPr="001141C9" w:rsidRDefault="001D762B" w:rsidP="005F592C">
            <w:pPr>
              <w:pStyle w:val="TAC"/>
              <w:keepNext w:val="0"/>
              <w:keepLines w:val="0"/>
              <w:rPr>
                <w:color w:val="000000"/>
                <w:lang w:eastAsia="zh-CN"/>
              </w:rPr>
            </w:pPr>
            <w:r w:rsidRPr="001C7E11">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F6F3437" w14:textId="77777777" w:rsidR="001D762B" w:rsidRPr="001141C9" w:rsidRDefault="001D762B" w:rsidP="005F592C">
            <w:pPr>
              <w:pStyle w:val="TAC"/>
              <w:keepNext w:val="0"/>
              <w:keepLines w:val="0"/>
              <w:rPr>
                <w:rFonts w:eastAsiaTheme="minorEastAsia"/>
                <w:lang w:eastAsia="zh-CN" w:bidi="ar"/>
              </w:rPr>
            </w:pPr>
            <w:r w:rsidRPr="003F2C47">
              <w:rPr>
                <w:rFonts w:eastAsiaTheme="minorEastAsia"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5832ED82" w14:textId="77777777" w:rsidR="001D762B" w:rsidRPr="001141C9" w:rsidRDefault="001D762B" w:rsidP="005F592C">
            <w:pPr>
              <w:pStyle w:val="TAC"/>
              <w:keepNext w:val="0"/>
              <w:keepLines w:val="0"/>
              <w:rPr>
                <w:rFonts w:eastAsiaTheme="minorEastAsia"/>
                <w:lang w:eastAsia="zh-CN"/>
              </w:rPr>
            </w:pPr>
            <w:r>
              <w:rPr>
                <w:rFonts w:eastAsiaTheme="minorEastAsia"/>
                <w:szCs w:val="18"/>
                <w:lang w:val="en-US" w:eastAsia="zh-CN"/>
              </w:rPr>
              <w:t>1</w:t>
            </w:r>
          </w:p>
        </w:tc>
      </w:tr>
      <w:tr w:rsidR="001D762B" w:rsidRPr="001141C9" w14:paraId="5F6EEF99" w14:textId="77777777" w:rsidTr="005F592C">
        <w:trPr>
          <w:jc w:val="center"/>
        </w:trPr>
        <w:tc>
          <w:tcPr>
            <w:tcW w:w="3057" w:type="dxa"/>
            <w:tcBorders>
              <w:top w:val="nil"/>
              <w:left w:val="single" w:sz="4" w:space="0" w:color="auto"/>
              <w:bottom w:val="nil"/>
              <w:right w:val="single" w:sz="4" w:space="0" w:color="auto"/>
            </w:tcBorders>
          </w:tcPr>
          <w:p w14:paraId="6EEB4DA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40E5FF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84B3BD" w14:textId="77777777" w:rsidR="001D762B" w:rsidRPr="001141C9" w:rsidRDefault="001D762B" w:rsidP="005F592C">
            <w:pPr>
              <w:pStyle w:val="TAC"/>
              <w:keepNext w:val="0"/>
              <w:keepLines w:val="0"/>
              <w:rPr>
                <w:color w:val="000000"/>
                <w:lang w:eastAsia="zh-CN"/>
              </w:rPr>
            </w:pPr>
            <w:r w:rsidRPr="001C7E11">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BF04328" w14:textId="77777777" w:rsidR="001D762B" w:rsidRPr="001141C9" w:rsidRDefault="001D762B" w:rsidP="005F592C">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2218" w:type="dxa"/>
            <w:tcBorders>
              <w:top w:val="nil"/>
              <w:left w:val="single" w:sz="4" w:space="0" w:color="auto"/>
              <w:bottom w:val="nil"/>
              <w:right w:val="single" w:sz="4" w:space="0" w:color="auto"/>
            </w:tcBorders>
            <w:vAlign w:val="center"/>
          </w:tcPr>
          <w:p w14:paraId="7B4D4C24" w14:textId="77777777" w:rsidR="001D762B" w:rsidRPr="001141C9" w:rsidRDefault="001D762B" w:rsidP="005F592C">
            <w:pPr>
              <w:pStyle w:val="TAC"/>
              <w:keepNext w:val="0"/>
              <w:keepLines w:val="0"/>
              <w:rPr>
                <w:rFonts w:eastAsiaTheme="minorEastAsia"/>
                <w:lang w:eastAsia="zh-CN"/>
              </w:rPr>
            </w:pPr>
          </w:p>
        </w:tc>
      </w:tr>
      <w:tr w:rsidR="001D762B" w:rsidRPr="001141C9" w14:paraId="78A8309E" w14:textId="77777777" w:rsidTr="005F592C">
        <w:trPr>
          <w:jc w:val="center"/>
        </w:trPr>
        <w:tc>
          <w:tcPr>
            <w:tcW w:w="3057" w:type="dxa"/>
            <w:tcBorders>
              <w:top w:val="nil"/>
              <w:left w:val="single" w:sz="4" w:space="0" w:color="auto"/>
              <w:bottom w:val="single" w:sz="4" w:space="0" w:color="auto"/>
              <w:right w:val="single" w:sz="4" w:space="0" w:color="auto"/>
            </w:tcBorders>
          </w:tcPr>
          <w:p w14:paraId="3DEA976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BBFF81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9CFC0B" w14:textId="77777777" w:rsidR="001D762B" w:rsidRPr="001141C9" w:rsidRDefault="001D762B" w:rsidP="005F592C">
            <w:pPr>
              <w:pStyle w:val="TAC"/>
              <w:keepNext w:val="0"/>
              <w:keepLines w:val="0"/>
              <w:rPr>
                <w:color w:val="000000"/>
                <w:lang w:eastAsia="zh-CN"/>
              </w:rPr>
            </w:pPr>
            <w:r w:rsidRPr="001C7E11">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77E17AD" w14:textId="77777777" w:rsidR="001D762B" w:rsidRPr="001141C9" w:rsidRDefault="001D762B" w:rsidP="005F592C">
            <w:pPr>
              <w:pStyle w:val="TAC"/>
              <w:keepNext w:val="0"/>
              <w:keepLines w:val="0"/>
              <w:rPr>
                <w:rFonts w:eastAsiaTheme="minorEastAsia"/>
                <w:lang w:eastAsia="zh-CN" w:bidi="ar"/>
              </w:rPr>
            </w:pPr>
            <w:r w:rsidRPr="001C7E11">
              <w:rPr>
                <w:rFonts w:eastAsiaTheme="minorEastAsia"/>
                <w:lang w:val="en-US"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2B5F0DFB" w14:textId="77777777" w:rsidR="001D762B" w:rsidRPr="001141C9" w:rsidRDefault="001D762B" w:rsidP="005F592C">
            <w:pPr>
              <w:pStyle w:val="TAC"/>
              <w:keepNext w:val="0"/>
              <w:keepLines w:val="0"/>
              <w:rPr>
                <w:rFonts w:eastAsiaTheme="minorEastAsia"/>
                <w:lang w:eastAsia="zh-CN"/>
              </w:rPr>
            </w:pPr>
          </w:p>
        </w:tc>
      </w:tr>
      <w:tr w:rsidR="001D762B" w:rsidRPr="001141C9" w14:paraId="3C4A48CE"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75E26D1"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-n28A</w:t>
            </w:r>
          </w:p>
        </w:tc>
        <w:tc>
          <w:tcPr>
            <w:tcW w:w="2545" w:type="dxa"/>
            <w:tcBorders>
              <w:top w:val="single" w:sz="4" w:space="0" w:color="auto"/>
              <w:left w:val="single" w:sz="4" w:space="0" w:color="auto"/>
              <w:bottom w:val="nil"/>
              <w:right w:val="single" w:sz="4" w:space="0" w:color="auto"/>
            </w:tcBorders>
            <w:vAlign w:val="center"/>
          </w:tcPr>
          <w:p w14:paraId="2203FEDD" w14:textId="77777777" w:rsidR="001D762B" w:rsidRPr="001141C9" w:rsidRDefault="001D762B" w:rsidP="005F592C">
            <w:pPr>
              <w:pStyle w:val="TAC"/>
              <w:keepNext w:val="0"/>
              <w:keepLines w:val="0"/>
              <w:rPr>
                <w:rFonts w:eastAsiaTheme="minorEastAsia"/>
              </w:rPr>
            </w:pPr>
            <w:r w:rsidRPr="001141C9">
              <w:rPr>
                <w:rFonts w:eastAsiaTheme="minorEastAsia" w:cs="Arial"/>
                <w:szCs w:val="18"/>
                <w:lang w:eastAsia="zh-CN"/>
              </w:rPr>
              <w:t>n3</w:t>
            </w:r>
            <w:r w:rsidRPr="001141C9">
              <w:rPr>
                <w:rFonts w:eastAsiaTheme="minorEastAsia"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E551D16"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2497C54"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8338A3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685D6CA5" w14:textId="77777777" w:rsidTr="005F592C">
        <w:trPr>
          <w:jc w:val="center"/>
        </w:trPr>
        <w:tc>
          <w:tcPr>
            <w:tcW w:w="3057" w:type="dxa"/>
            <w:tcBorders>
              <w:top w:val="nil"/>
              <w:left w:val="single" w:sz="4" w:space="0" w:color="auto"/>
              <w:bottom w:val="nil"/>
              <w:right w:val="single" w:sz="4" w:space="0" w:color="auto"/>
            </w:tcBorders>
            <w:vAlign w:val="center"/>
          </w:tcPr>
          <w:p w14:paraId="08D7E519"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D7CB6E3"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4811542"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71942F1"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5F29F9B5" w14:textId="77777777" w:rsidR="001D762B" w:rsidRPr="001141C9" w:rsidRDefault="001D762B" w:rsidP="005F592C">
            <w:pPr>
              <w:pStyle w:val="TAC"/>
              <w:keepNext w:val="0"/>
              <w:keepLines w:val="0"/>
              <w:rPr>
                <w:rFonts w:eastAsiaTheme="minorEastAsia"/>
                <w:lang w:eastAsia="zh-CN"/>
              </w:rPr>
            </w:pPr>
          </w:p>
        </w:tc>
      </w:tr>
      <w:tr w:rsidR="001D762B" w:rsidRPr="001141C9" w14:paraId="5BAAD112" w14:textId="77777777" w:rsidTr="005F592C">
        <w:trPr>
          <w:jc w:val="center"/>
        </w:trPr>
        <w:tc>
          <w:tcPr>
            <w:tcW w:w="3057" w:type="dxa"/>
            <w:tcBorders>
              <w:top w:val="nil"/>
              <w:left w:val="single" w:sz="4" w:space="0" w:color="auto"/>
              <w:bottom w:val="nil"/>
              <w:right w:val="single" w:sz="4" w:space="0" w:color="auto"/>
            </w:tcBorders>
            <w:vAlign w:val="center"/>
          </w:tcPr>
          <w:p w14:paraId="631DD240"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A17D910"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FEEFF4C"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EC4E133"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2</w:t>
            </w:r>
          </w:p>
        </w:tc>
        <w:tc>
          <w:tcPr>
            <w:tcW w:w="2218" w:type="dxa"/>
            <w:tcBorders>
              <w:top w:val="nil"/>
              <w:left w:val="single" w:sz="4" w:space="0" w:color="auto"/>
              <w:bottom w:val="single" w:sz="4" w:space="0" w:color="auto"/>
              <w:right w:val="single" w:sz="4" w:space="0" w:color="auto"/>
            </w:tcBorders>
            <w:vAlign w:val="center"/>
          </w:tcPr>
          <w:p w14:paraId="02002C29" w14:textId="77777777" w:rsidR="001D762B" w:rsidRPr="001141C9" w:rsidRDefault="001D762B" w:rsidP="005F592C">
            <w:pPr>
              <w:pStyle w:val="TAC"/>
              <w:keepNext w:val="0"/>
              <w:keepLines w:val="0"/>
              <w:rPr>
                <w:rFonts w:eastAsiaTheme="minorEastAsia"/>
                <w:lang w:eastAsia="zh-CN"/>
              </w:rPr>
            </w:pPr>
          </w:p>
        </w:tc>
      </w:tr>
      <w:tr w:rsidR="001D762B" w:rsidRPr="001141C9" w14:paraId="4A46F9BD" w14:textId="77777777" w:rsidTr="005F592C">
        <w:trPr>
          <w:jc w:val="center"/>
        </w:trPr>
        <w:tc>
          <w:tcPr>
            <w:tcW w:w="3057" w:type="dxa"/>
            <w:tcBorders>
              <w:top w:val="nil"/>
              <w:left w:val="single" w:sz="4" w:space="0" w:color="auto"/>
              <w:bottom w:val="nil"/>
              <w:right w:val="single" w:sz="4" w:space="0" w:color="auto"/>
            </w:tcBorders>
            <w:vAlign w:val="center"/>
          </w:tcPr>
          <w:p w14:paraId="432397E0" w14:textId="77777777" w:rsidR="001D762B" w:rsidRPr="001141C9" w:rsidRDefault="001D762B" w:rsidP="005F592C">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47865247" w14:textId="77777777" w:rsidR="001D762B" w:rsidRPr="001141C9" w:rsidRDefault="001D762B" w:rsidP="005F592C">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070F48D6" w14:textId="77777777" w:rsidR="001D762B" w:rsidRPr="001141C9" w:rsidRDefault="001D762B" w:rsidP="005F592C">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n1</w:t>
            </w:r>
            <w:r w:rsidRPr="001141C9">
              <w:rPr>
                <w:rFonts w:eastAsiaTheme="minorEastAsia"/>
                <w:szCs w:val="18"/>
                <w:lang w:eastAsia="ja-JP"/>
              </w:rPr>
              <w:t>A-n</w:t>
            </w:r>
            <w:r w:rsidRPr="001141C9">
              <w:rPr>
                <w:rFonts w:eastAsiaTheme="minorEastAsia"/>
                <w:szCs w:val="18"/>
                <w:lang w:eastAsia="zh-CN"/>
              </w:rPr>
              <w:t>3</w:t>
            </w:r>
            <w:r w:rsidRPr="001141C9">
              <w:rPr>
                <w:rFonts w:eastAsiaTheme="minorEastAsia"/>
                <w:szCs w:val="18"/>
                <w:lang w:eastAsia="ja-JP"/>
              </w:rPr>
              <w:t>A</w:t>
            </w:r>
          </w:p>
          <w:p w14:paraId="7069E174" w14:textId="77777777" w:rsidR="001D762B" w:rsidRPr="001141C9" w:rsidRDefault="001D762B" w:rsidP="005F592C">
            <w:pPr>
              <w:pStyle w:val="TAC"/>
              <w:keepNext w:val="0"/>
              <w:keepLines w:val="0"/>
              <w:rPr>
                <w:rFonts w:eastAsiaTheme="minorEastAsia"/>
                <w:szCs w:val="18"/>
                <w:lang w:eastAsia="ja-JP"/>
              </w:rPr>
            </w:pPr>
            <w:r w:rsidRPr="001141C9">
              <w:rPr>
                <w:rFonts w:eastAsiaTheme="minorEastAsia"/>
                <w:szCs w:val="18"/>
                <w:lang w:eastAsia="ja-JP"/>
              </w:rPr>
              <w:lastRenderedPageBreak/>
              <w:t>CA_n1A-n28A</w:t>
            </w:r>
          </w:p>
          <w:p w14:paraId="28FB0352" w14:textId="77777777" w:rsidR="001D762B" w:rsidRPr="001141C9" w:rsidRDefault="001D762B" w:rsidP="005F592C">
            <w:pPr>
              <w:pStyle w:val="TAC"/>
              <w:keepNext w:val="0"/>
              <w:keepLines w:val="0"/>
              <w:rPr>
                <w:rFonts w:eastAsiaTheme="minorEastAsia"/>
              </w:rPr>
            </w:pPr>
            <w:r w:rsidRPr="001141C9">
              <w:rPr>
                <w:rFonts w:eastAsiaTheme="minorEastAsia"/>
                <w:szCs w:val="18"/>
              </w:rPr>
              <w:t>CA_n3A-n28A</w:t>
            </w:r>
          </w:p>
        </w:tc>
        <w:tc>
          <w:tcPr>
            <w:tcW w:w="1145" w:type="dxa"/>
            <w:tcBorders>
              <w:top w:val="single" w:sz="4" w:space="0" w:color="auto"/>
              <w:left w:val="single" w:sz="4" w:space="0" w:color="auto"/>
              <w:bottom w:val="single" w:sz="4" w:space="0" w:color="auto"/>
              <w:right w:val="single" w:sz="4" w:space="0" w:color="auto"/>
            </w:tcBorders>
            <w:vAlign w:val="center"/>
          </w:tcPr>
          <w:p w14:paraId="40BB351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lastRenderedPageBreak/>
              <w:t>n1</w:t>
            </w:r>
          </w:p>
        </w:tc>
        <w:tc>
          <w:tcPr>
            <w:tcW w:w="4622" w:type="dxa"/>
            <w:tcBorders>
              <w:top w:val="single" w:sz="4" w:space="0" w:color="auto"/>
              <w:left w:val="single" w:sz="4" w:space="0" w:color="auto"/>
              <w:bottom w:val="single" w:sz="4" w:space="0" w:color="auto"/>
              <w:right w:val="single" w:sz="4" w:space="0" w:color="auto"/>
            </w:tcBorders>
            <w:vAlign w:val="center"/>
          </w:tcPr>
          <w:p w14:paraId="68F04DBA"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5E2D65F"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1</w:t>
            </w:r>
          </w:p>
        </w:tc>
      </w:tr>
      <w:tr w:rsidR="001D762B" w:rsidRPr="001141C9" w14:paraId="6D7B721B" w14:textId="77777777" w:rsidTr="005F592C">
        <w:trPr>
          <w:jc w:val="center"/>
        </w:trPr>
        <w:tc>
          <w:tcPr>
            <w:tcW w:w="3057" w:type="dxa"/>
            <w:tcBorders>
              <w:top w:val="nil"/>
              <w:left w:val="single" w:sz="4" w:space="0" w:color="auto"/>
              <w:bottom w:val="nil"/>
              <w:right w:val="single" w:sz="4" w:space="0" w:color="auto"/>
            </w:tcBorders>
            <w:vAlign w:val="center"/>
          </w:tcPr>
          <w:p w14:paraId="1FE7B1D6"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69E20FB"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B64068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75BAF4D"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73610EA3" w14:textId="77777777" w:rsidR="001D762B" w:rsidRPr="001141C9" w:rsidRDefault="001D762B" w:rsidP="005F592C">
            <w:pPr>
              <w:pStyle w:val="TAC"/>
              <w:keepNext w:val="0"/>
              <w:keepLines w:val="0"/>
              <w:rPr>
                <w:rFonts w:eastAsiaTheme="minorEastAsia"/>
                <w:lang w:eastAsia="zh-CN"/>
              </w:rPr>
            </w:pPr>
          </w:p>
        </w:tc>
      </w:tr>
      <w:tr w:rsidR="001D762B" w:rsidRPr="001141C9" w14:paraId="39284163" w14:textId="77777777" w:rsidTr="005F592C">
        <w:trPr>
          <w:jc w:val="center"/>
        </w:trPr>
        <w:tc>
          <w:tcPr>
            <w:tcW w:w="3057" w:type="dxa"/>
            <w:tcBorders>
              <w:top w:val="nil"/>
              <w:left w:val="single" w:sz="4" w:space="0" w:color="auto"/>
              <w:bottom w:val="nil"/>
              <w:right w:val="single" w:sz="4" w:space="0" w:color="auto"/>
            </w:tcBorders>
            <w:vAlign w:val="center"/>
          </w:tcPr>
          <w:p w14:paraId="33D56F6B"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E202E38"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399E5B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20EB9B5"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19F723E1" w14:textId="77777777" w:rsidR="001D762B" w:rsidRPr="001141C9" w:rsidRDefault="001D762B" w:rsidP="005F592C">
            <w:pPr>
              <w:pStyle w:val="TAC"/>
              <w:keepNext w:val="0"/>
              <w:keepLines w:val="0"/>
              <w:rPr>
                <w:rFonts w:eastAsiaTheme="minorEastAsia"/>
                <w:lang w:eastAsia="zh-CN"/>
              </w:rPr>
            </w:pPr>
          </w:p>
        </w:tc>
      </w:tr>
      <w:tr w:rsidR="001D762B" w:rsidRPr="001141C9" w14:paraId="78D92FBD" w14:textId="77777777" w:rsidTr="005F592C">
        <w:trPr>
          <w:jc w:val="center"/>
        </w:trPr>
        <w:tc>
          <w:tcPr>
            <w:tcW w:w="3057" w:type="dxa"/>
            <w:tcBorders>
              <w:top w:val="nil"/>
              <w:left w:val="single" w:sz="4" w:space="0" w:color="auto"/>
              <w:bottom w:val="nil"/>
              <w:right w:val="single" w:sz="4" w:space="0" w:color="auto"/>
            </w:tcBorders>
            <w:vAlign w:val="center"/>
          </w:tcPr>
          <w:p w14:paraId="586133DA"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40F1793"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208330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F9A581A"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F32BF14"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2</w:t>
            </w:r>
          </w:p>
        </w:tc>
      </w:tr>
      <w:tr w:rsidR="001D762B" w:rsidRPr="001141C9" w14:paraId="6A27D4EA" w14:textId="77777777" w:rsidTr="005F592C">
        <w:trPr>
          <w:jc w:val="center"/>
        </w:trPr>
        <w:tc>
          <w:tcPr>
            <w:tcW w:w="3057" w:type="dxa"/>
            <w:tcBorders>
              <w:top w:val="nil"/>
              <w:left w:val="single" w:sz="4" w:space="0" w:color="auto"/>
              <w:bottom w:val="nil"/>
              <w:right w:val="single" w:sz="4" w:space="0" w:color="auto"/>
            </w:tcBorders>
            <w:vAlign w:val="center"/>
          </w:tcPr>
          <w:p w14:paraId="3F095ED2"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5876D30"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774AE8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258D7BF"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55599EA4" w14:textId="77777777" w:rsidR="001D762B" w:rsidRPr="001141C9" w:rsidRDefault="001D762B" w:rsidP="005F592C">
            <w:pPr>
              <w:pStyle w:val="TAC"/>
              <w:keepNext w:val="0"/>
              <w:keepLines w:val="0"/>
              <w:rPr>
                <w:rFonts w:eastAsiaTheme="minorEastAsia"/>
                <w:lang w:eastAsia="zh-CN"/>
              </w:rPr>
            </w:pPr>
          </w:p>
        </w:tc>
      </w:tr>
      <w:tr w:rsidR="001D762B" w:rsidRPr="001141C9" w14:paraId="1DB3A0CA" w14:textId="77777777" w:rsidTr="005F592C">
        <w:trPr>
          <w:jc w:val="center"/>
        </w:trPr>
        <w:tc>
          <w:tcPr>
            <w:tcW w:w="3057" w:type="dxa"/>
            <w:tcBorders>
              <w:top w:val="nil"/>
              <w:left w:val="single" w:sz="4" w:space="0" w:color="auto"/>
              <w:bottom w:val="nil"/>
              <w:right w:val="single" w:sz="4" w:space="0" w:color="auto"/>
            </w:tcBorders>
            <w:vAlign w:val="center"/>
          </w:tcPr>
          <w:p w14:paraId="151FFEF6"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784D0B4"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D4738C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058C970"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30</w:t>
            </w:r>
            <w:r w:rsidRPr="001141C9">
              <w:rPr>
                <w:rFonts w:eastAsiaTheme="minorEastAsia"/>
                <w:vertAlign w:val="superscript"/>
                <w:lang w:eastAsia="zh-CN" w:bidi="ar"/>
              </w:rPr>
              <w:t>1</w:t>
            </w:r>
          </w:p>
        </w:tc>
        <w:tc>
          <w:tcPr>
            <w:tcW w:w="2218" w:type="dxa"/>
            <w:tcBorders>
              <w:top w:val="nil"/>
              <w:left w:val="single" w:sz="4" w:space="0" w:color="auto"/>
              <w:bottom w:val="single" w:sz="4" w:space="0" w:color="auto"/>
              <w:right w:val="single" w:sz="4" w:space="0" w:color="auto"/>
            </w:tcBorders>
            <w:vAlign w:val="center"/>
          </w:tcPr>
          <w:p w14:paraId="69347D31" w14:textId="77777777" w:rsidR="001D762B" w:rsidRPr="001141C9" w:rsidRDefault="001D762B" w:rsidP="005F592C">
            <w:pPr>
              <w:pStyle w:val="TAC"/>
              <w:keepNext w:val="0"/>
              <w:keepLines w:val="0"/>
              <w:rPr>
                <w:rFonts w:eastAsiaTheme="minorEastAsia"/>
                <w:lang w:eastAsia="zh-CN"/>
              </w:rPr>
            </w:pPr>
          </w:p>
        </w:tc>
      </w:tr>
      <w:tr w:rsidR="001D762B" w:rsidRPr="001141C9" w14:paraId="408E1CF7" w14:textId="77777777" w:rsidTr="005F592C">
        <w:trPr>
          <w:jc w:val="center"/>
        </w:trPr>
        <w:tc>
          <w:tcPr>
            <w:tcW w:w="3057" w:type="dxa"/>
            <w:tcBorders>
              <w:top w:val="nil"/>
              <w:left w:val="single" w:sz="4" w:space="0" w:color="auto"/>
              <w:bottom w:val="nil"/>
              <w:right w:val="single" w:sz="4" w:space="0" w:color="auto"/>
            </w:tcBorders>
            <w:vAlign w:val="center"/>
          </w:tcPr>
          <w:p w14:paraId="0F2C1B09"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A15DDD8"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3EC7C71" w14:textId="77777777" w:rsidR="001D762B" w:rsidRPr="001141C9" w:rsidRDefault="001D762B" w:rsidP="005F592C">
            <w:pPr>
              <w:pStyle w:val="TAC"/>
              <w:keepNext w:val="0"/>
              <w:keepLines w:val="0"/>
              <w:rPr>
                <w:rFonts w:eastAsiaTheme="minorEastAsia"/>
                <w:lang w:eastAsia="zh-CN"/>
              </w:rPr>
            </w:pPr>
            <w:r>
              <w:rPr>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26EADC7" w14:textId="77777777" w:rsidR="001D762B" w:rsidRPr="001141C9" w:rsidRDefault="001D762B" w:rsidP="005F592C">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B0D8402" w14:textId="77777777" w:rsidR="001D762B" w:rsidRPr="001141C9" w:rsidRDefault="001D762B" w:rsidP="005F592C">
            <w:pPr>
              <w:pStyle w:val="TAC"/>
              <w:keepNext w:val="0"/>
              <w:keepLines w:val="0"/>
              <w:rPr>
                <w:rFonts w:eastAsiaTheme="minorEastAsia"/>
                <w:lang w:eastAsia="zh-CN"/>
              </w:rPr>
            </w:pPr>
            <w:r>
              <w:rPr>
                <w:lang w:val="en-US" w:eastAsia="zh-CN"/>
              </w:rPr>
              <w:t>4 and 5</w:t>
            </w:r>
          </w:p>
        </w:tc>
      </w:tr>
      <w:tr w:rsidR="001D762B" w:rsidRPr="001141C9" w14:paraId="2B36755A" w14:textId="77777777" w:rsidTr="005F592C">
        <w:trPr>
          <w:jc w:val="center"/>
        </w:trPr>
        <w:tc>
          <w:tcPr>
            <w:tcW w:w="3057" w:type="dxa"/>
            <w:tcBorders>
              <w:top w:val="nil"/>
              <w:left w:val="single" w:sz="4" w:space="0" w:color="auto"/>
              <w:bottom w:val="nil"/>
              <w:right w:val="single" w:sz="4" w:space="0" w:color="auto"/>
            </w:tcBorders>
            <w:vAlign w:val="center"/>
          </w:tcPr>
          <w:p w14:paraId="26F9FA36"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F00B239"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8C20EEC" w14:textId="77777777" w:rsidR="001D762B" w:rsidRPr="001141C9" w:rsidRDefault="001D762B" w:rsidP="005F592C">
            <w:pPr>
              <w:pStyle w:val="TAC"/>
              <w:keepNext w:val="0"/>
              <w:keepLines w:val="0"/>
              <w:rPr>
                <w:rFonts w:eastAsiaTheme="minorEastAsia"/>
                <w:lang w:eastAsia="zh-CN"/>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7C341E3" w14:textId="77777777" w:rsidR="001D762B" w:rsidRPr="001141C9" w:rsidRDefault="001D762B" w:rsidP="005F592C">
            <w:pPr>
              <w:pStyle w:val="TAC"/>
              <w:keepNext w:val="0"/>
              <w:keepLines w:val="0"/>
              <w:rPr>
                <w:rFonts w:eastAsiaTheme="minorEastAsia"/>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8C3663F" w14:textId="77777777" w:rsidR="001D762B" w:rsidRPr="001141C9" w:rsidRDefault="001D762B" w:rsidP="005F592C">
            <w:pPr>
              <w:pStyle w:val="TAC"/>
              <w:keepNext w:val="0"/>
              <w:keepLines w:val="0"/>
              <w:rPr>
                <w:rFonts w:eastAsiaTheme="minorEastAsia"/>
                <w:lang w:eastAsia="zh-CN"/>
              </w:rPr>
            </w:pPr>
          </w:p>
        </w:tc>
      </w:tr>
      <w:tr w:rsidR="001D762B" w:rsidRPr="001141C9" w14:paraId="05D18D6B"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340B7D6"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4D98B25"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8BBF4B0" w14:textId="77777777" w:rsidR="001D762B" w:rsidRPr="001141C9" w:rsidRDefault="001D762B" w:rsidP="005F592C">
            <w:pPr>
              <w:pStyle w:val="TAC"/>
              <w:keepNext w:val="0"/>
              <w:keepLines w:val="0"/>
              <w:rPr>
                <w:rFonts w:eastAsiaTheme="minorEastAsia"/>
                <w:lang w:eastAsia="zh-CN"/>
              </w:rPr>
            </w:pPr>
            <w:r>
              <w:rPr>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DA6F382" w14:textId="77777777" w:rsidR="001D762B" w:rsidRPr="001141C9" w:rsidRDefault="001D762B" w:rsidP="005F592C">
            <w:pPr>
              <w:pStyle w:val="TAC"/>
              <w:keepNext w:val="0"/>
              <w:keepLines w:val="0"/>
              <w:rPr>
                <w:rFonts w:eastAsiaTheme="minorEastAsia"/>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58D88776" w14:textId="77777777" w:rsidR="001D762B" w:rsidRPr="001141C9" w:rsidRDefault="001D762B" w:rsidP="005F592C">
            <w:pPr>
              <w:pStyle w:val="TAC"/>
              <w:keepNext w:val="0"/>
              <w:keepLines w:val="0"/>
              <w:rPr>
                <w:rFonts w:eastAsiaTheme="minorEastAsia"/>
                <w:lang w:eastAsia="zh-CN"/>
              </w:rPr>
            </w:pPr>
          </w:p>
        </w:tc>
      </w:tr>
      <w:tr w:rsidR="001D762B" w:rsidRPr="001141C9" w14:paraId="31EAFA3D"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32AE34A"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CA_n1A-n3B-n28A</w:t>
            </w:r>
          </w:p>
        </w:tc>
        <w:tc>
          <w:tcPr>
            <w:tcW w:w="2545" w:type="dxa"/>
            <w:tcBorders>
              <w:top w:val="single" w:sz="4" w:space="0" w:color="auto"/>
              <w:left w:val="single" w:sz="4" w:space="0" w:color="auto"/>
              <w:bottom w:val="nil"/>
              <w:right w:val="single" w:sz="4" w:space="0" w:color="auto"/>
            </w:tcBorders>
            <w:vAlign w:val="center"/>
          </w:tcPr>
          <w:p w14:paraId="2F5E682C"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CA_n1A-n3A</w:t>
            </w:r>
          </w:p>
          <w:p w14:paraId="53CF351A"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CA_n1A-n28A</w:t>
            </w:r>
          </w:p>
          <w:p w14:paraId="4F350D79"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CA_n3A-n28A</w:t>
            </w:r>
          </w:p>
        </w:tc>
        <w:tc>
          <w:tcPr>
            <w:tcW w:w="1145" w:type="dxa"/>
            <w:tcBorders>
              <w:top w:val="single" w:sz="4" w:space="0" w:color="auto"/>
              <w:left w:val="single" w:sz="4" w:space="0" w:color="auto"/>
              <w:bottom w:val="single" w:sz="4" w:space="0" w:color="auto"/>
              <w:right w:val="single" w:sz="4" w:space="0" w:color="auto"/>
            </w:tcBorders>
            <w:vAlign w:val="center"/>
          </w:tcPr>
          <w:p w14:paraId="4152AB6E"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B8777F3" w14:textId="77777777" w:rsidR="001D762B" w:rsidRPr="001141C9" w:rsidRDefault="001D762B" w:rsidP="005F592C">
            <w:pPr>
              <w:pStyle w:val="TAC"/>
              <w:keepNext w:val="0"/>
              <w:keepLines w:val="0"/>
              <w:rPr>
                <w:rFonts w:cs="Arial"/>
                <w:szCs w:val="18"/>
                <w:lang w:eastAsia="zh-CN" w:bidi="ar"/>
              </w:rPr>
            </w:pPr>
            <w:r w:rsidRPr="001141C9">
              <w:rPr>
                <w:rFonts w:eastAsiaTheme="minorEastAsia"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71168B7"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1D762B" w:rsidRPr="001141C9" w14:paraId="764AE4DB" w14:textId="77777777" w:rsidTr="005F592C">
        <w:trPr>
          <w:jc w:val="center"/>
        </w:trPr>
        <w:tc>
          <w:tcPr>
            <w:tcW w:w="3057" w:type="dxa"/>
            <w:tcBorders>
              <w:top w:val="nil"/>
              <w:left w:val="single" w:sz="4" w:space="0" w:color="auto"/>
              <w:bottom w:val="nil"/>
              <w:right w:val="single" w:sz="4" w:space="0" w:color="auto"/>
            </w:tcBorders>
            <w:vAlign w:val="center"/>
          </w:tcPr>
          <w:p w14:paraId="1E8ED41F"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686C7A8F"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A69CDD"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6DC86C1" w14:textId="77777777" w:rsidR="001D762B" w:rsidRPr="001141C9" w:rsidRDefault="001D762B" w:rsidP="005F592C">
            <w:pPr>
              <w:pStyle w:val="TAC"/>
              <w:keepNext w:val="0"/>
              <w:keepLines w:val="0"/>
              <w:rPr>
                <w:rFonts w:cs="Arial"/>
                <w:szCs w:val="18"/>
                <w:lang w:eastAsia="zh-CN" w:bidi="ar"/>
              </w:rPr>
            </w:pPr>
            <w:r w:rsidRPr="001141C9">
              <w:rPr>
                <w:rFonts w:eastAsiaTheme="minorEastAsia" w:cs="Arial"/>
                <w:szCs w:val="18"/>
                <w:lang w:eastAsia="zh-CN" w:bidi="ar"/>
              </w:rPr>
              <w:t>CA_n3B_BCS0</w:t>
            </w:r>
          </w:p>
        </w:tc>
        <w:tc>
          <w:tcPr>
            <w:tcW w:w="2218" w:type="dxa"/>
            <w:tcBorders>
              <w:top w:val="nil"/>
              <w:left w:val="single" w:sz="4" w:space="0" w:color="auto"/>
              <w:bottom w:val="nil"/>
              <w:right w:val="single" w:sz="4" w:space="0" w:color="auto"/>
            </w:tcBorders>
            <w:vAlign w:val="center"/>
          </w:tcPr>
          <w:p w14:paraId="752A63FD"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79303639" w14:textId="77777777" w:rsidTr="005F592C">
        <w:trPr>
          <w:jc w:val="center"/>
        </w:trPr>
        <w:tc>
          <w:tcPr>
            <w:tcW w:w="3057" w:type="dxa"/>
            <w:tcBorders>
              <w:top w:val="nil"/>
              <w:left w:val="single" w:sz="4" w:space="0" w:color="auto"/>
              <w:bottom w:val="nil"/>
              <w:right w:val="single" w:sz="4" w:space="0" w:color="auto"/>
            </w:tcBorders>
            <w:vAlign w:val="center"/>
          </w:tcPr>
          <w:p w14:paraId="323AA0D1"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E384420"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9A3D12"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B258CEA" w14:textId="77777777" w:rsidR="001D762B" w:rsidRPr="001141C9" w:rsidRDefault="001D762B" w:rsidP="005F592C">
            <w:pPr>
              <w:pStyle w:val="TAC"/>
              <w:keepNext w:val="0"/>
              <w:keepLines w:val="0"/>
              <w:rPr>
                <w:rFonts w:cs="Arial"/>
                <w:szCs w:val="18"/>
                <w:lang w:eastAsia="zh-CN" w:bidi="ar"/>
              </w:rPr>
            </w:pPr>
            <w:r w:rsidRPr="001141C9">
              <w:rPr>
                <w:rFonts w:eastAsiaTheme="minorEastAsia"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A9BE1BE"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1EFB22A6" w14:textId="77777777" w:rsidTr="005F592C">
        <w:trPr>
          <w:jc w:val="center"/>
        </w:trPr>
        <w:tc>
          <w:tcPr>
            <w:tcW w:w="3057" w:type="dxa"/>
            <w:tcBorders>
              <w:top w:val="nil"/>
              <w:left w:val="single" w:sz="4" w:space="0" w:color="auto"/>
              <w:bottom w:val="nil"/>
              <w:right w:val="single" w:sz="4" w:space="0" w:color="auto"/>
            </w:tcBorders>
            <w:vAlign w:val="center"/>
          </w:tcPr>
          <w:p w14:paraId="499D20BE"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2BFDF290" w14:textId="77777777" w:rsidR="001D762B" w:rsidRPr="001141C9" w:rsidRDefault="001D762B" w:rsidP="005F592C">
            <w:pPr>
              <w:pStyle w:val="TAC"/>
              <w:keepNext w:val="0"/>
              <w:keepLines w:val="0"/>
              <w:rPr>
                <w:rFonts w:eastAsiaTheme="minorEastAsia"/>
                <w:szCs w:val="18"/>
                <w:lang w:eastAsia="zh-CN"/>
              </w:rPr>
            </w:pPr>
            <w:r>
              <w:rPr>
                <w:rFonts w:eastAsiaTheme="minorEastAsia"/>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484F5A79" w14:textId="77777777" w:rsidR="001D762B" w:rsidRPr="001141C9" w:rsidRDefault="001D762B" w:rsidP="005F592C">
            <w:pPr>
              <w:pStyle w:val="TAC"/>
              <w:keepNext w:val="0"/>
              <w:keepLines w:val="0"/>
              <w:rPr>
                <w:rFonts w:eastAsiaTheme="minorEastAsia"/>
                <w:szCs w:val="18"/>
                <w:lang w:eastAsia="zh-CN"/>
              </w:rPr>
            </w:pPr>
            <w:r w:rsidRPr="001C7E11">
              <w:rPr>
                <w:rFonts w:eastAsiaTheme="minorEastAsia"/>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74EBDD5" w14:textId="77777777" w:rsidR="001D762B" w:rsidRPr="001141C9" w:rsidRDefault="001D762B" w:rsidP="005F592C">
            <w:pPr>
              <w:pStyle w:val="TAC"/>
              <w:keepNext w:val="0"/>
              <w:keepLines w:val="0"/>
              <w:rPr>
                <w:rFonts w:eastAsiaTheme="minorEastAsia" w:cs="Arial"/>
                <w:szCs w:val="18"/>
                <w:lang w:eastAsia="zh-CN" w:bidi="ar"/>
              </w:rPr>
            </w:pPr>
            <w:r w:rsidRPr="00A3783A">
              <w:rPr>
                <w:rFonts w:eastAsiaTheme="minorEastAsia" w:cs="Arial"/>
                <w:szCs w:val="18"/>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2D5611C" w14:textId="77777777" w:rsidR="001D762B" w:rsidRPr="001141C9" w:rsidRDefault="001D762B" w:rsidP="005F592C">
            <w:pPr>
              <w:pStyle w:val="TAC"/>
              <w:keepNext w:val="0"/>
              <w:keepLines w:val="0"/>
              <w:rPr>
                <w:rFonts w:eastAsiaTheme="minorEastAsia"/>
                <w:szCs w:val="18"/>
                <w:lang w:eastAsia="zh-CN"/>
              </w:rPr>
            </w:pPr>
            <w:r>
              <w:rPr>
                <w:rFonts w:eastAsiaTheme="minorEastAsia"/>
                <w:szCs w:val="18"/>
                <w:lang w:val="en-US" w:eastAsia="zh-CN"/>
              </w:rPr>
              <w:t>1</w:t>
            </w:r>
          </w:p>
        </w:tc>
      </w:tr>
      <w:tr w:rsidR="001D762B" w:rsidRPr="001141C9" w14:paraId="06C12A55" w14:textId="77777777" w:rsidTr="005F592C">
        <w:trPr>
          <w:jc w:val="center"/>
        </w:trPr>
        <w:tc>
          <w:tcPr>
            <w:tcW w:w="3057" w:type="dxa"/>
            <w:tcBorders>
              <w:top w:val="nil"/>
              <w:left w:val="single" w:sz="4" w:space="0" w:color="auto"/>
              <w:bottom w:val="nil"/>
              <w:right w:val="single" w:sz="4" w:space="0" w:color="auto"/>
            </w:tcBorders>
            <w:vAlign w:val="center"/>
          </w:tcPr>
          <w:p w14:paraId="236D0BFB"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29714F36"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F898D7" w14:textId="77777777" w:rsidR="001D762B" w:rsidRPr="001141C9" w:rsidRDefault="001D762B" w:rsidP="005F592C">
            <w:pPr>
              <w:pStyle w:val="TAC"/>
              <w:keepNext w:val="0"/>
              <w:keepLines w:val="0"/>
              <w:rPr>
                <w:rFonts w:eastAsiaTheme="minorEastAsia"/>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E0C6239" w14:textId="77777777" w:rsidR="001D762B" w:rsidRPr="001141C9" w:rsidRDefault="001D762B" w:rsidP="005F592C">
            <w:pPr>
              <w:pStyle w:val="TAC"/>
              <w:keepNext w:val="0"/>
              <w:keepLines w:val="0"/>
              <w:rPr>
                <w:rFonts w:eastAsiaTheme="minorEastAsia" w:cs="Arial"/>
                <w:szCs w:val="18"/>
                <w:lang w:eastAsia="zh-CN" w:bidi="ar"/>
              </w:rPr>
            </w:pPr>
            <w:r w:rsidRPr="001C7E11">
              <w:rPr>
                <w:rFonts w:eastAsiaTheme="minorEastAsia" w:cs="Arial"/>
                <w:szCs w:val="18"/>
                <w:lang w:val="en-US" w:eastAsia="zh-CN" w:bidi="ar"/>
              </w:rPr>
              <w:t>CA_n3B_BCS</w:t>
            </w:r>
            <w:r>
              <w:rPr>
                <w:rFonts w:eastAsiaTheme="minorEastAsia" w:cs="Arial"/>
                <w:szCs w:val="18"/>
                <w:lang w:val="en-US" w:eastAsia="zh-CN" w:bidi="ar"/>
              </w:rPr>
              <w:t>1</w:t>
            </w:r>
          </w:p>
        </w:tc>
        <w:tc>
          <w:tcPr>
            <w:tcW w:w="2218" w:type="dxa"/>
            <w:tcBorders>
              <w:top w:val="nil"/>
              <w:left w:val="single" w:sz="4" w:space="0" w:color="auto"/>
              <w:bottom w:val="nil"/>
              <w:right w:val="single" w:sz="4" w:space="0" w:color="auto"/>
            </w:tcBorders>
            <w:vAlign w:val="center"/>
          </w:tcPr>
          <w:p w14:paraId="2C20F0C3"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54346314"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B81A8EA"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839EF06"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93A719" w14:textId="77777777" w:rsidR="001D762B" w:rsidRPr="001141C9" w:rsidRDefault="001D762B" w:rsidP="005F592C">
            <w:pPr>
              <w:pStyle w:val="TAC"/>
              <w:keepNext w:val="0"/>
              <w:keepLines w:val="0"/>
              <w:rPr>
                <w:rFonts w:eastAsiaTheme="minorEastAsia"/>
                <w:szCs w:val="18"/>
                <w:lang w:eastAsia="zh-CN"/>
              </w:rPr>
            </w:pPr>
            <w:r w:rsidRPr="001C7E11">
              <w:rPr>
                <w:rFonts w:eastAsiaTheme="minorEastAsia"/>
                <w:szCs w:val="18"/>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87E55E7" w14:textId="77777777" w:rsidR="001D762B" w:rsidRPr="001141C9" w:rsidRDefault="001D762B" w:rsidP="005F592C">
            <w:pPr>
              <w:pStyle w:val="TAC"/>
              <w:keepNext w:val="0"/>
              <w:keepLines w:val="0"/>
              <w:rPr>
                <w:rFonts w:eastAsiaTheme="minorEastAsia" w:cs="Arial"/>
                <w:szCs w:val="18"/>
                <w:lang w:eastAsia="zh-CN" w:bidi="ar"/>
              </w:rPr>
            </w:pPr>
            <w:r w:rsidRPr="00C70B84">
              <w:rPr>
                <w:rFonts w:eastAsiaTheme="minorEastAsia" w:cs="Arial"/>
                <w:szCs w:val="18"/>
                <w:lang w:val="en-US"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21B2675F"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2259D26E"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8C9DF9D" w14:textId="77777777" w:rsidR="001D762B" w:rsidRPr="001141C9" w:rsidRDefault="001D762B" w:rsidP="005F592C">
            <w:pPr>
              <w:pStyle w:val="TAC"/>
              <w:keepLines w:val="0"/>
              <w:rPr>
                <w:rFonts w:eastAsiaTheme="minorEastAsia"/>
                <w:szCs w:val="18"/>
                <w:lang w:eastAsia="zh-CN"/>
              </w:rPr>
            </w:pPr>
            <w:r w:rsidRPr="001141C9">
              <w:rPr>
                <w:rFonts w:eastAsiaTheme="minorEastAsia"/>
                <w:szCs w:val="18"/>
                <w:lang w:eastAsia="zh-CN"/>
              </w:rPr>
              <w:t>CA_n1A-n3A-n38A</w:t>
            </w:r>
          </w:p>
        </w:tc>
        <w:tc>
          <w:tcPr>
            <w:tcW w:w="2545" w:type="dxa"/>
            <w:tcBorders>
              <w:top w:val="single" w:sz="4" w:space="0" w:color="auto"/>
              <w:left w:val="single" w:sz="4" w:space="0" w:color="auto"/>
              <w:bottom w:val="nil"/>
              <w:right w:val="single" w:sz="4" w:space="0" w:color="auto"/>
            </w:tcBorders>
            <w:vAlign w:val="center"/>
          </w:tcPr>
          <w:p w14:paraId="739472B5" w14:textId="77777777" w:rsidR="001D762B" w:rsidRPr="001141C9" w:rsidRDefault="001D762B" w:rsidP="005F592C">
            <w:pPr>
              <w:pStyle w:val="TAC"/>
              <w:keepLines w:val="0"/>
              <w:rPr>
                <w:szCs w:val="18"/>
                <w:lang w:eastAsia="zh-CN"/>
              </w:rPr>
            </w:pPr>
            <w:r w:rsidRPr="001141C9">
              <w:rPr>
                <w:rFonts w:eastAsiaTheme="minorEastAsia"/>
                <w:szCs w:val="18"/>
                <w:lang w:eastAsia="zh-CN"/>
              </w:rPr>
              <w:t>-</w:t>
            </w:r>
          </w:p>
          <w:p w14:paraId="21018084" w14:textId="77777777" w:rsidR="001D762B" w:rsidRPr="001141C9" w:rsidRDefault="001D762B" w:rsidP="005F592C">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1AC1E0C" w14:textId="77777777" w:rsidR="001D762B" w:rsidRPr="001141C9" w:rsidRDefault="001D762B" w:rsidP="005F592C">
            <w:pPr>
              <w:pStyle w:val="TAC"/>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30980E2" w14:textId="77777777" w:rsidR="001D762B" w:rsidRPr="001141C9" w:rsidRDefault="001D762B" w:rsidP="005F592C">
            <w:pPr>
              <w:pStyle w:val="TAC"/>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EA245BB" w14:textId="77777777" w:rsidR="001D762B" w:rsidRPr="001141C9" w:rsidRDefault="001D762B" w:rsidP="005F592C">
            <w:pPr>
              <w:pStyle w:val="TAC"/>
              <w:keepLines w:val="0"/>
              <w:rPr>
                <w:rFonts w:eastAsiaTheme="minorEastAsia"/>
                <w:szCs w:val="18"/>
                <w:lang w:eastAsia="zh-CN"/>
              </w:rPr>
            </w:pPr>
            <w:r w:rsidRPr="001141C9">
              <w:rPr>
                <w:rFonts w:eastAsiaTheme="minorEastAsia"/>
                <w:szCs w:val="18"/>
                <w:lang w:eastAsia="zh-CN"/>
              </w:rPr>
              <w:t>0</w:t>
            </w:r>
          </w:p>
        </w:tc>
      </w:tr>
      <w:tr w:rsidR="001D762B" w:rsidRPr="001141C9" w14:paraId="41466D1A" w14:textId="77777777" w:rsidTr="005F592C">
        <w:trPr>
          <w:jc w:val="center"/>
        </w:trPr>
        <w:tc>
          <w:tcPr>
            <w:tcW w:w="3057" w:type="dxa"/>
            <w:tcBorders>
              <w:top w:val="nil"/>
              <w:left w:val="single" w:sz="4" w:space="0" w:color="auto"/>
              <w:bottom w:val="nil"/>
              <w:right w:val="single" w:sz="4" w:space="0" w:color="auto"/>
            </w:tcBorders>
            <w:vAlign w:val="center"/>
          </w:tcPr>
          <w:p w14:paraId="6AEA81FA" w14:textId="77777777" w:rsidR="001D762B" w:rsidRPr="001141C9" w:rsidRDefault="001D762B" w:rsidP="005F592C">
            <w:pPr>
              <w:pStyle w:val="TAC"/>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4189409E" w14:textId="77777777" w:rsidR="001D762B" w:rsidRPr="001141C9" w:rsidRDefault="001D762B" w:rsidP="005F592C">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980BD59" w14:textId="77777777" w:rsidR="001D762B" w:rsidRPr="001141C9" w:rsidRDefault="001D762B" w:rsidP="005F592C">
            <w:pPr>
              <w:pStyle w:val="TAC"/>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AECD1E7" w14:textId="77777777" w:rsidR="001D762B" w:rsidRPr="001141C9" w:rsidRDefault="001D762B" w:rsidP="005F592C">
            <w:pPr>
              <w:pStyle w:val="TAC"/>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A3D6B34" w14:textId="77777777" w:rsidR="001D762B" w:rsidRPr="001141C9" w:rsidRDefault="001D762B" w:rsidP="005F592C">
            <w:pPr>
              <w:pStyle w:val="TAC"/>
              <w:keepLines w:val="0"/>
              <w:rPr>
                <w:rFonts w:eastAsiaTheme="minorEastAsia"/>
                <w:szCs w:val="18"/>
                <w:lang w:eastAsia="zh-CN"/>
              </w:rPr>
            </w:pPr>
          </w:p>
        </w:tc>
      </w:tr>
      <w:tr w:rsidR="001D762B" w:rsidRPr="001141C9" w14:paraId="74F6FAA4"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5D455A9"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DE71EB7"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6924905"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55080614"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FDE0F20"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0B655E65"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1FA5260"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CA_n1A-n3B-n38A</w:t>
            </w:r>
          </w:p>
        </w:tc>
        <w:tc>
          <w:tcPr>
            <w:tcW w:w="2545" w:type="dxa"/>
            <w:tcBorders>
              <w:top w:val="single" w:sz="4" w:space="0" w:color="auto"/>
              <w:left w:val="single" w:sz="4" w:space="0" w:color="auto"/>
              <w:bottom w:val="nil"/>
              <w:right w:val="single" w:sz="4" w:space="0" w:color="auto"/>
            </w:tcBorders>
            <w:vAlign w:val="center"/>
          </w:tcPr>
          <w:p w14:paraId="3B36FCD3" w14:textId="77777777" w:rsidR="001D762B" w:rsidRPr="001141C9" w:rsidRDefault="001D762B" w:rsidP="005F592C">
            <w:pPr>
              <w:pStyle w:val="TAC"/>
              <w:keepNext w:val="0"/>
              <w:keepLines w:val="0"/>
              <w:rPr>
                <w:rFonts w:eastAsiaTheme="minorEastAsia"/>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78DFD39"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D3853FE"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4FAFA68" w14:textId="77777777" w:rsidR="001D762B" w:rsidRPr="001141C9" w:rsidRDefault="001D762B" w:rsidP="005F592C">
            <w:pPr>
              <w:pStyle w:val="TAC"/>
              <w:keepNext w:val="0"/>
              <w:keepLines w:val="0"/>
              <w:rPr>
                <w:rFonts w:eastAsiaTheme="minorEastAsia"/>
                <w:szCs w:val="18"/>
                <w:lang w:eastAsia="zh-CN"/>
              </w:rPr>
            </w:pPr>
            <w:r w:rsidRPr="001141C9">
              <w:rPr>
                <w:rFonts w:hint="eastAsia"/>
                <w:szCs w:val="18"/>
                <w:lang w:eastAsia="zh-CN"/>
              </w:rPr>
              <w:t>0</w:t>
            </w:r>
          </w:p>
        </w:tc>
      </w:tr>
      <w:tr w:rsidR="001D762B" w:rsidRPr="001141C9" w14:paraId="78C2DC15" w14:textId="77777777" w:rsidTr="005F592C">
        <w:trPr>
          <w:jc w:val="center"/>
        </w:trPr>
        <w:tc>
          <w:tcPr>
            <w:tcW w:w="3057" w:type="dxa"/>
            <w:tcBorders>
              <w:top w:val="nil"/>
              <w:left w:val="single" w:sz="4" w:space="0" w:color="auto"/>
              <w:bottom w:val="nil"/>
              <w:right w:val="single" w:sz="4" w:space="0" w:color="auto"/>
            </w:tcBorders>
            <w:vAlign w:val="center"/>
          </w:tcPr>
          <w:p w14:paraId="4AE310C6"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04074BBB"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6F10992"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08E834"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CA_n3B_BCS0</w:t>
            </w:r>
          </w:p>
        </w:tc>
        <w:tc>
          <w:tcPr>
            <w:tcW w:w="2218" w:type="dxa"/>
            <w:tcBorders>
              <w:top w:val="nil"/>
              <w:left w:val="single" w:sz="4" w:space="0" w:color="auto"/>
              <w:bottom w:val="nil"/>
              <w:right w:val="single" w:sz="4" w:space="0" w:color="auto"/>
            </w:tcBorders>
            <w:vAlign w:val="center"/>
          </w:tcPr>
          <w:p w14:paraId="58C0D547"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3526E0D1"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68202EB"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4B6E3CA"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74D7DDF"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12E2A46A"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1BCA262A"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6A5AEFFF"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F8B7750"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CA_n1(2A)-n3A-n38A</w:t>
            </w:r>
          </w:p>
        </w:tc>
        <w:tc>
          <w:tcPr>
            <w:tcW w:w="2545" w:type="dxa"/>
            <w:tcBorders>
              <w:top w:val="single" w:sz="4" w:space="0" w:color="auto"/>
              <w:left w:val="single" w:sz="4" w:space="0" w:color="auto"/>
              <w:bottom w:val="nil"/>
              <w:right w:val="single" w:sz="4" w:space="0" w:color="auto"/>
            </w:tcBorders>
            <w:vAlign w:val="center"/>
          </w:tcPr>
          <w:p w14:paraId="146CF32F" w14:textId="77777777" w:rsidR="001D762B" w:rsidRPr="001141C9" w:rsidRDefault="001D762B" w:rsidP="005F592C">
            <w:pPr>
              <w:pStyle w:val="TAC"/>
              <w:keepNext w:val="0"/>
              <w:keepLines w:val="0"/>
              <w:rPr>
                <w:rFonts w:eastAsiaTheme="minorEastAsia"/>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2BA119D"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7428F13"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3F7799FA" w14:textId="77777777" w:rsidR="001D762B" w:rsidRPr="001141C9" w:rsidRDefault="001D762B" w:rsidP="005F592C">
            <w:pPr>
              <w:pStyle w:val="TAC"/>
              <w:keepNext w:val="0"/>
              <w:keepLines w:val="0"/>
              <w:rPr>
                <w:rFonts w:eastAsiaTheme="minorEastAsia"/>
                <w:szCs w:val="18"/>
                <w:lang w:eastAsia="zh-CN"/>
              </w:rPr>
            </w:pPr>
            <w:r w:rsidRPr="001141C9">
              <w:rPr>
                <w:rFonts w:hint="eastAsia"/>
                <w:szCs w:val="18"/>
                <w:lang w:eastAsia="zh-CN"/>
              </w:rPr>
              <w:t>0</w:t>
            </w:r>
          </w:p>
        </w:tc>
      </w:tr>
      <w:tr w:rsidR="001D762B" w:rsidRPr="001141C9" w14:paraId="3F4C3B03" w14:textId="77777777" w:rsidTr="005F592C">
        <w:trPr>
          <w:jc w:val="center"/>
        </w:trPr>
        <w:tc>
          <w:tcPr>
            <w:tcW w:w="3057" w:type="dxa"/>
            <w:tcBorders>
              <w:top w:val="nil"/>
              <w:left w:val="single" w:sz="4" w:space="0" w:color="auto"/>
              <w:bottom w:val="nil"/>
              <w:right w:val="single" w:sz="4" w:space="0" w:color="auto"/>
            </w:tcBorders>
            <w:vAlign w:val="center"/>
          </w:tcPr>
          <w:p w14:paraId="3DB60438"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0ACCB87B"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ACDFBE1"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B44E597"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D28BFA1"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1FA09EB6"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A80AC6B"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56365E7"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1493160"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5FF7FD46"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7BC589F"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51E99647"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FF56283"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CA_n1(2A)-n3B-n38A</w:t>
            </w:r>
          </w:p>
        </w:tc>
        <w:tc>
          <w:tcPr>
            <w:tcW w:w="2545" w:type="dxa"/>
            <w:tcBorders>
              <w:top w:val="single" w:sz="4" w:space="0" w:color="auto"/>
              <w:left w:val="single" w:sz="4" w:space="0" w:color="auto"/>
              <w:bottom w:val="nil"/>
              <w:right w:val="single" w:sz="4" w:space="0" w:color="auto"/>
            </w:tcBorders>
            <w:vAlign w:val="center"/>
          </w:tcPr>
          <w:p w14:paraId="33D136D9" w14:textId="77777777" w:rsidR="001D762B" w:rsidRPr="001141C9" w:rsidRDefault="001D762B" w:rsidP="005F592C">
            <w:pPr>
              <w:pStyle w:val="TAC"/>
              <w:keepNext w:val="0"/>
              <w:keepLines w:val="0"/>
              <w:rPr>
                <w:rFonts w:eastAsiaTheme="minorEastAsia"/>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C31F506"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391F159"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30E4BB13" w14:textId="77777777" w:rsidR="001D762B" w:rsidRPr="001141C9" w:rsidRDefault="001D762B" w:rsidP="005F592C">
            <w:pPr>
              <w:pStyle w:val="TAC"/>
              <w:keepNext w:val="0"/>
              <w:keepLines w:val="0"/>
              <w:rPr>
                <w:rFonts w:eastAsiaTheme="minorEastAsia"/>
                <w:szCs w:val="18"/>
                <w:lang w:eastAsia="zh-CN"/>
              </w:rPr>
            </w:pPr>
            <w:r w:rsidRPr="001141C9">
              <w:rPr>
                <w:rFonts w:hint="eastAsia"/>
                <w:szCs w:val="18"/>
                <w:lang w:eastAsia="zh-CN"/>
              </w:rPr>
              <w:t>0</w:t>
            </w:r>
          </w:p>
        </w:tc>
      </w:tr>
      <w:tr w:rsidR="001D762B" w:rsidRPr="001141C9" w14:paraId="5F5D5C3E" w14:textId="77777777" w:rsidTr="005F592C">
        <w:trPr>
          <w:jc w:val="center"/>
        </w:trPr>
        <w:tc>
          <w:tcPr>
            <w:tcW w:w="3057" w:type="dxa"/>
            <w:tcBorders>
              <w:top w:val="nil"/>
              <w:left w:val="single" w:sz="4" w:space="0" w:color="auto"/>
              <w:bottom w:val="nil"/>
              <w:right w:val="single" w:sz="4" w:space="0" w:color="auto"/>
            </w:tcBorders>
            <w:vAlign w:val="center"/>
          </w:tcPr>
          <w:p w14:paraId="0936FB7C"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1D5A87C9"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517E54A"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0C4155B"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CA_n3B_BCS0</w:t>
            </w:r>
          </w:p>
        </w:tc>
        <w:tc>
          <w:tcPr>
            <w:tcW w:w="2218" w:type="dxa"/>
            <w:tcBorders>
              <w:top w:val="nil"/>
              <w:left w:val="single" w:sz="4" w:space="0" w:color="auto"/>
              <w:bottom w:val="nil"/>
              <w:right w:val="single" w:sz="4" w:space="0" w:color="auto"/>
            </w:tcBorders>
            <w:vAlign w:val="center"/>
          </w:tcPr>
          <w:p w14:paraId="2D743D38"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3D5DB549"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BA89AA1"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E40DFBE"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9D439EB"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2DBEA132"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53AD72E"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19C58C43"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F00867D"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CA_n1A-n3(2A)-n38A</w:t>
            </w:r>
          </w:p>
        </w:tc>
        <w:tc>
          <w:tcPr>
            <w:tcW w:w="2545" w:type="dxa"/>
            <w:tcBorders>
              <w:top w:val="single" w:sz="4" w:space="0" w:color="auto"/>
              <w:left w:val="single" w:sz="4" w:space="0" w:color="auto"/>
              <w:bottom w:val="nil"/>
              <w:right w:val="single" w:sz="4" w:space="0" w:color="auto"/>
            </w:tcBorders>
            <w:vAlign w:val="center"/>
          </w:tcPr>
          <w:p w14:paraId="62344280" w14:textId="77777777" w:rsidR="001D762B" w:rsidRPr="001141C9" w:rsidRDefault="001D762B" w:rsidP="005F592C">
            <w:pPr>
              <w:pStyle w:val="TAC"/>
              <w:keepNext w:val="0"/>
              <w:keepLines w:val="0"/>
              <w:rPr>
                <w:rFonts w:eastAsiaTheme="minorEastAsia"/>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9E80138"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4837738"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28169D2" w14:textId="77777777" w:rsidR="001D762B" w:rsidRPr="001141C9" w:rsidRDefault="001D762B" w:rsidP="005F592C">
            <w:pPr>
              <w:pStyle w:val="TAC"/>
              <w:keepNext w:val="0"/>
              <w:keepLines w:val="0"/>
              <w:rPr>
                <w:rFonts w:eastAsiaTheme="minorEastAsia"/>
                <w:szCs w:val="18"/>
                <w:lang w:eastAsia="zh-CN"/>
              </w:rPr>
            </w:pPr>
            <w:r w:rsidRPr="001141C9">
              <w:rPr>
                <w:rFonts w:hint="eastAsia"/>
                <w:szCs w:val="18"/>
                <w:lang w:eastAsia="zh-CN"/>
              </w:rPr>
              <w:t>0</w:t>
            </w:r>
          </w:p>
        </w:tc>
      </w:tr>
      <w:tr w:rsidR="001D762B" w:rsidRPr="001141C9" w14:paraId="65EA05F8" w14:textId="77777777" w:rsidTr="005F592C">
        <w:trPr>
          <w:jc w:val="center"/>
        </w:trPr>
        <w:tc>
          <w:tcPr>
            <w:tcW w:w="3057" w:type="dxa"/>
            <w:tcBorders>
              <w:top w:val="nil"/>
              <w:left w:val="single" w:sz="4" w:space="0" w:color="auto"/>
              <w:bottom w:val="nil"/>
              <w:right w:val="single" w:sz="4" w:space="0" w:color="auto"/>
            </w:tcBorders>
            <w:vAlign w:val="center"/>
          </w:tcPr>
          <w:p w14:paraId="4AA29A31"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5B0217F3"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A5DB06C"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74615B1"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CA_n3(2A)_BCS1</w:t>
            </w:r>
          </w:p>
        </w:tc>
        <w:tc>
          <w:tcPr>
            <w:tcW w:w="2218" w:type="dxa"/>
            <w:tcBorders>
              <w:top w:val="nil"/>
              <w:left w:val="single" w:sz="4" w:space="0" w:color="auto"/>
              <w:bottom w:val="nil"/>
              <w:right w:val="single" w:sz="4" w:space="0" w:color="auto"/>
            </w:tcBorders>
            <w:vAlign w:val="center"/>
          </w:tcPr>
          <w:p w14:paraId="56BB2E3F"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5D1F9900"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DF3E830"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11F6542"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C7C7D6D"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2EE4A088"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13EF4465"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7F1AE8CE"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03D8BB0"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CA_n1(2A)-n3(2A)-n38A</w:t>
            </w:r>
          </w:p>
        </w:tc>
        <w:tc>
          <w:tcPr>
            <w:tcW w:w="2545" w:type="dxa"/>
            <w:tcBorders>
              <w:top w:val="single" w:sz="4" w:space="0" w:color="auto"/>
              <w:left w:val="single" w:sz="4" w:space="0" w:color="auto"/>
              <w:bottom w:val="nil"/>
              <w:right w:val="single" w:sz="4" w:space="0" w:color="auto"/>
            </w:tcBorders>
            <w:vAlign w:val="center"/>
          </w:tcPr>
          <w:p w14:paraId="7424ADFC" w14:textId="77777777" w:rsidR="001D762B" w:rsidRPr="001141C9" w:rsidRDefault="001D762B" w:rsidP="005F592C">
            <w:pPr>
              <w:pStyle w:val="TAC"/>
              <w:keepNext w:val="0"/>
              <w:keepLines w:val="0"/>
              <w:rPr>
                <w:rFonts w:eastAsiaTheme="minorEastAsia"/>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E338E97"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AF1FC03"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105DF208" w14:textId="77777777" w:rsidR="001D762B" w:rsidRPr="001141C9" w:rsidRDefault="001D762B" w:rsidP="005F592C">
            <w:pPr>
              <w:pStyle w:val="TAC"/>
              <w:keepNext w:val="0"/>
              <w:keepLines w:val="0"/>
              <w:rPr>
                <w:rFonts w:eastAsiaTheme="minorEastAsia"/>
                <w:szCs w:val="18"/>
                <w:lang w:eastAsia="zh-CN"/>
              </w:rPr>
            </w:pPr>
            <w:r w:rsidRPr="001141C9">
              <w:rPr>
                <w:rFonts w:hint="eastAsia"/>
                <w:szCs w:val="18"/>
                <w:lang w:eastAsia="zh-CN"/>
              </w:rPr>
              <w:t>0</w:t>
            </w:r>
          </w:p>
        </w:tc>
      </w:tr>
      <w:tr w:rsidR="001D762B" w:rsidRPr="001141C9" w14:paraId="7617B42A" w14:textId="77777777" w:rsidTr="005F592C">
        <w:trPr>
          <w:jc w:val="center"/>
        </w:trPr>
        <w:tc>
          <w:tcPr>
            <w:tcW w:w="3057" w:type="dxa"/>
            <w:tcBorders>
              <w:top w:val="nil"/>
              <w:left w:val="single" w:sz="4" w:space="0" w:color="auto"/>
              <w:bottom w:val="nil"/>
              <w:right w:val="single" w:sz="4" w:space="0" w:color="auto"/>
            </w:tcBorders>
            <w:vAlign w:val="center"/>
          </w:tcPr>
          <w:p w14:paraId="4662271D"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3E835C2D"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073FF9E"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D221F00"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CA_n3(2A)_BCS1</w:t>
            </w:r>
          </w:p>
        </w:tc>
        <w:tc>
          <w:tcPr>
            <w:tcW w:w="2218" w:type="dxa"/>
            <w:tcBorders>
              <w:top w:val="nil"/>
              <w:left w:val="single" w:sz="4" w:space="0" w:color="auto"/>
              <w:bottom w:val="nil"/>
              <w:right w:val="single" w:sz="4" w:space="0" w:color="auto"/>
            </w:tcBorders>
            <w:vAlign w:val="center"/>
          </w:tcPr>
          <w:p w14:paraId="710C0B3A"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1EF84164"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667B875"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41C0418"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1D5F146"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1795DB21"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B044C84"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49606C0D"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4F16049" w14:textId="77777777" w:rsidR="001D762B" w:rsidRPr="001141C9" w:rsidRDefault="001D762B" w:rsidP="005F592C">
            <w:pPr>
              <w:pStyle w:val="TAC"/>
              <w:keepNext w:val="0"/>
              <w:keepLines w:val="0"/>
              <w:rPr>
                <w:rFonts w:eastAsia="Yu Mincho"/>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hint="eastAsia"/>
                <w:lang w:eastAsia="zh-CN"/>
              </w:rPr>
              <w:t>-n40A</w:t>
            </w:r>
          </w:p>
        </w:tc>
        <w:tc>
          <w:tcPr>
            <w:tcW w:w="2545" w:type="dxa"/>
            <w:tcBorders>
              <w:top w:val="single" w:sz="4" w:space="0" w:color="auto"/>
              <w:left w:val="single" w:sz="4" w:space="0" w:color="auto"/>
              <w:bottom w:val="nil"/>
              <w:right w:val="single" w:sz="4" w:space="0" w:color="auto"/>
            </w:tcBorders>
            <w:vAlign w:val="center"/>
          </w:tcPr>
          <w:p w14:paraId="2B07AAE2" w14:textId="77777777" w:rsidR="001D762B" w:rsidRPr="001141C9" w:rsidRDefault="001D762B" w:rsidP="005F592C">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p>
          <w:p w14:paraId="60337C30" w14:textId="77777777" w:rsidR="001D762B" w:rsidRPr="001141C9" w:rsidRDefault="001D762B" w:rsidP="005F592C">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p>
          <w:p w14:paraId="32302058"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hint="eastAsia"/>
                <w:lang w:eastAsia="zh-CN"/>
              </w:rPr>
              <w:t>-n40A</w:t>
            </w:r>
          </w:p>
        </w:tc>
        <w:tc>
          <w:tcPr>
            <w:tcW w:w="1145" w:type="dxa"/>
            <w:tcBorders>
              <w:top w:val="single" w:sz="4" w:space="0" w:color="auto"/>
              <w:left w:val="single" w:sz="4" w:space="0" w:color="auto"/>
              <w:bottom w:val="single" w:sz="4" w:space="0" w:color="auto"/>
              <w:right w:val="single" w:sz="4" w:space="0" w:color="auto"/>
            </w:tcBorders>
            <w:vAlign w:val="center"/>
          </w:tcPr>
          <w:p w14:paraId="7B55A0D0" w14:textId="77777777" w:rsidR="001D762B" w:rsidRPr="001141C9" w:rsidRDefault="001D762B" w:rsidP="005F592C">
            <w:pPr>
              <w:pStyle w:val="TAC"/>
              <w:keepNext w:val="0"/>
              <w:keepLines w:val="0"/>
              <w:rPr>
                <w:rFonts w:eastAsia="Yu Mincho"/>
              </w:rPr>
            </w:pPr>
            <w:r w:rsidRPr="001141C9">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F074B64"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2218" w:type="dxa"/>
            <w:tcBorders>
              <w:top w:val="single" w:sz="4" w:space="0" w:color="auto"/>
              <w:left w:val="single" w:sz="4" w:space="0" w:color="auto"/>
              <w:bottom w:val="nil"/>
              <w:right w:val="single" w:sz="4" w:space="0" w:color="auto"/>
            </w:tcBorders>
            <w:vAlign w:val="center"/>
          </w:tcPr>
          <w:p w14:paraId="75E410AB"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59CE2D5C" w14:textId="77777777" w:rsidTr="005F592C">
        <w:trPr>
          <w:jc w:val="center"/>
        </w:trPr>
        <w:tc>
          <w:tcPr>
            <w:tcW w:w="3057" w:type="dxa"/>
            <w:tcBorders>
              <w:top w:val="nil"/>
              <w:left w:val="single" w:sz="4" w:space="0" w:color="auto"/>
              <w:bottom w:val="nil"/>
              <w:right w:val="single" w:sz="4" w:space="0" w:color="auto"/>
            </w:tcBorders>
            <w:vAlign w:val="center"/>
          </w:tcPr>
          <w:p w14:paraId="131E1959"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04BF310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C83D72" w14:textId="77777777" w:rsidR="001D762B" w:rsidRPr="001141C9" w:rsidRDefault="001D762B" w:rsidP="005F592C">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5DEA13D5"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2218" w:type="dxa"/>
            <w:tcBorders>
              <w:top w:val="nil"/>
              <w:left w:val="single" w:sz="4" w:space="0" w:color="auto"/>
              <w:bottom w:val="nil"/>
              <w:right w:val="single" w:sz="4" w:space="0" w:color="auto"/>
            </w:tcBorders>
            <w:vAlign w:val="center"/>
          </w:tcPr>
          <w:p w14:paraId="7807AEEA" w14:textId="77777777" w:rsidR="001D762B" w:rsidRPr="001141C9" w:rsidRDefault="001D762B" w:rsidP="005F592C">
            <w:pPr>
              <w:pStyle w:val="TAC"/>
              <w:keepNext w:val="0"/>
              <w:keepLines w:val="0"/>
              <w:rPr>
                <w:rFonts w:eastAsiaTheme="minorEastAsia"/>
                <w:lang w:eastAsia="zh-CN"/>
              </w:rPr>
            </w:pPr>
          </w:p>
        </w:tc>
      </w:tr>
      <w:tr w:rsidR="001D762B" w:rsidRPr="001141C9" w14:paraId="43B76D0B"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5AF010E"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5C85FBC"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0D8D7B" w14:textId="77777777" w:rsidR="001D762B" w:rsidRPr="001141C9" w:rsidRDefault="001D762B" w:rsidP="005F592C">
            <w:pPr>
              <w:pStyle w:val="TAC"/>
              <w:keepNext w:val="0"/>
              <w:keepLines w:val="0"/>
              <w:rPr>
                <w:rFonts w:eastAsia="Yu Mincho"/>
              </w:rPr>
            </w:pPr>
            <w:r w:rsidRPr="001141C9">
              <w:rPr>
                <w:rFonts w:eastAsiaTheme="minorEastAsia" w:hint="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9F98DE3"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5C50E04" w14:textId="77777777" w:rsidR="001D762B" w:rsidRPr="001141C9" w:rsidRDefault="001D762B" w:rsidP="005F592C">
            <w:pPr>
              <w:pStyle w:val="TAC"/>
              <w:keepNext w:val="0"/>
              <w:keepLines w:val="0"/>
              <w:rPr>
                <w:rFonts w:eastAsiaTheme="minorEastAsia"/>
                <w:lang w:eastAsia="zh-CN"/>
              </w:rPr>
            </w:pPr>
          </w:p>
        </w:tc>
      </w:tr>
      <w:tr w:rsidR="001D762B" w:rsidRPr="001141C9" w14:paraId="712A7E85"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EDF24AC" w14:textId="77777777" w:rsidR="001D762B" w:rsidRPr="001141C9" w:rsidRDefault="001D762B" w:rsidP="005F592C">
            <w:pPr>
              <w:pStyle w:val="TAC"/>
              <w:keepNext w:val="0"/>
              <w:keepLines w:val="0"/>
              <w:rPr>
                <w:rFonts w:eastAsia="Yu Mincho"/>
              </w:rPr>
            </w:pPr>
            <w:r w:rsidRPr="001141C9">
              <w:rPr>
                <w:rFonts w:eastAsia="Yu Mincho"/>
              </w:rPr>
              <w:lastRenderedPageBreak/>
              <w:t>CA_n1A-n3A-n41A</w:t>
            </w:r>
          </w:p>
        </w:tc>
        <w:tc>
          <w:tcPr>
            <w:tcW w:w="2545" w:type="dxa"/>
            <w:tcBorders>
              <w:top w:val="single" w:sz="4" w:space="0" w:color="auto"/>
              <w:left w:val="single" w:sz="4" w:space="0" w:color="auto"/>
              <w:bottom w:val="nil"/>
              <w:right w:val="single" w:sz="4" w:space="0" w:color="auto"/>
            </w:tcBorders>
            <w:vAlign w:val="center"/>
          </w:tcPr>
          <w:p w14:paraId="018EC6FC" w14:textId="77777777" w:rsidR="001D762B" w:rsidRPr="001141C9" w:rsidRDefault="001D762B" w:rsidP="005F592C">
            <w:pPr>
              <w:pStyle w:val="TAC"/>
              <w:keepNext w:val="0"/>
              <w:keepLines w:val="0"/>
              <w:rPr>
                <w:lang w:eastAsia="zh-CN"/>
              </w:rPr>
            </w:pPr>
            <w:r w:rsidRPr="001141C9">
              <w:rPr>
                <w:rFonts w:eastAsiaTheme="minorEastAsia"/>
                <w:lang w:eastAsia="zh-CN"/>
              </w:rPr>
              <w:t>n41</w:t>
            </w:r>
            <w:r w:rsidRPr="001141C9">
              <w:rPr>
                <w:rFonts w:eastAsiaTheme="minorEastAsia"/>
                <w:vertAlign w:val="superscript"/>
                <w:lang w:eastAsia="zh-CN"/>
              </w:rPr>
              <w:t>7,9</w:t>
            </w:r>
          </w:p>
          <w:p w14:paraId="5D74659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CA_n1A-n3A</w:t>
            </w:r>
          </w:p>
          <w:p w14:paraId="556B67D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CA_n1A-n41A</w:t>
            </w:r>
            <w:r w:rsidRPr="001141C9">
              <w:rPr>
                <w:rFonts w:eastAsiaTheme="minorEastAsia"/>
                <w:vertAlign w:val="superscript"/>
                <w:lang w:eastAsia="zh-CN"/>
              </w:rPr>
              <w:t>7</w:t>
            </w:r>
          </w:p>
          <w:p w14:paraId="147AA72D" w14:textId="77777777" w:rsidR="001D762B" w:rsidRPr="001141C9" w:rsidRDefault="001D762B" w:rsidP="005F592C">
            <w:pPr>
              <w:pStyle w:val="TAC"/>
              <w:keepNext w:val="0"/>
              <w:keepLines w:val="0"/>
              <w:rPr>
                <w:rFonts w:eastAsia="Yu Mincho"/>
              </w:rPr>
            </w:pPr>
            <w:r w:rsidRPr="001141C9">
              <w:rPr>
                <w:rFonts w:eastAsiaTheme="minorEastAsia"/>
                <w:lang w:eastAsia="zh-CN"/>
              </w:rPr>
              <w:t>CA_n3A-n41A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06C328E" w14:textId="77777777" w:rsidR="001D762B" w:rsidRPr="001141C9" w:rsidRDefault="001D762B" w:rsidP="005F592C">
            <w:pPr>
              <w:pStyle w:val="TAC"/>
              <w:keepNext w:val="0"/>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1DC36D3" w14:textId="77777777" w:rsidR="001D762B" w:rsidRPr="001141C9" w:rsidRDefault="001D762B" w:rsidP="005F592C">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82FE9D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4FF528F1" w14:textId="77777777" w:rsidTr="005F592C">
        <w:trPr>
          <w:jc w:val="center"/>
        </w:trPr>
        <w:tc>
          <w:tcPr>
            <w:tcW w:w="3057" w:type="dxa"/>
            <w:tcBorders>
              <w:top w:val="nil"/>
              <w:left w:val="single" w:sz="4" w:space="0" w:color="auto"/>
              <w:bottom w:val="nil"/>
              <w:right w:val="single" w:sz="4" w:space="0" w:color="auto"/>
            </w:tcBorders>
            <w:vAlign w:val="center"/>
          </w:tcPr>
          <w:p w14:paraId="0644B4F9"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4DF634A"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8F0D583" w14:textId="77777777" w:rsidR="001D762B" w:rsidRPr="001141C9" w:rsidRDefault="001D762B" w:rsidP="005F592C">
            <w:pPr>
              <w:pStyle w:val="TAC"/>
              <w:keepNext w:val="0"/>
              <w:keepLines w:val="0"/>
              <w:rPr>
                <w:rFonts w:eastAsia="Yu Mincho"/>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A3BF54F" w14:textId="77777777" w:rsidR="001D762B" w:rsidRPr="001141C9" w:rsidRDefault="001D762B" w:rsidP="005F592C">
            <w:pPr>
              <w:pStyle w:val="TAC"/>
              <w:keepNext w:val="0"/>
              <w:keepLines w:val="0"/>
              <w:rPr>
                <w:rFonts w:ascii="Calibri" w:eastAsia="Yu Mincho" w:hAnsi="Calibri"/>
                <w:sz w:val="21"/>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593E8EB2" w14:textId="77777777" w:rsidR="001D762B" w:rsidRPr="001141C9" w:rsidRDefault="001D762B" w:rsidP="005F592C">
            <w:pPr>
              <w:pStyle w:val="TAC"/>
              <w:keepNext w:val="0"/>
              <w:keepLines w:val="0"/>
              <w:rPr>
                <w:rFonts w:eastAsiaTheme="minorEastAsia"/>
                <w:lang w:eastAsia="zh-CN"/>
              </w:rPr>
            </w:pPr>
          </w:p>
        </w:tc>
      </w:tr>
      <w:tr w:rsidR="001D762B" w:rsidRPr="001141C9" w14:paraId="0C653A7D"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B307D12"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E3AD502"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20A93C8" w14:textId="77777777" w:rsidR="001D762B" w:rsidRPr="001141C9" w:rsidRDefault="001D762B" w:rsidP="005F592C">
            <w:pPr>
              <w:pStyle w:val="TAC"/>
              <w:keepNext w:val="0"/>
              <w:keepLines w:val="0"/>
              <w:rPr>
                <w:rFonts w:eastAsia="Yu Mincho"/>
              </w:rPr>
            </w:pPr>
            <w:r w:rsidRPr="001141C9">
              <w:rPr>
                <w:rFonts w:eastAsia="Yu Mincho"/>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AD42245" w14:textId="77777777" w:rsidR="001D762B" w:rsidRPr="001141C9" w:rsidRDefault="001D762B" w:rsidP="005F592C">
            <w:pPr>
              <w:pStyle w:val="TAC"/>
              <w:keepNext w:val="0"/>
              <w:keepLines w:val="0"/>
              <w:rPr>
                <w:rFonts w:ascii="Calibri" w:eastAsia="Yu Mincho" w:hAnsi="Calibri"/>
                <w:sz w:val="21"/>
                <w:lang w:eastAsia="zh-CN"/>
              </w:rPr>
            </w:pPr>
            <w:r w:rsidRPr="001141C9">
              <w:rPr>
                <w:rFonts w:eastAsiaTheme="minorEastAsia"/>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773376E6" w14:textId="77777777" w:rsidR="001D762B" w:rsidRPr="001141C9" w:rsidRDefault="001D762B" w:rsidP="005F592C">
            <w:pPr>
              <w:pStyle w:val="TAC"/>
              <w:keepNext w:val="0"/>
              <w:keepLines w:val="0"/>
              <w:rPr>
                <w:rFonts w:eastAsiaTheme="minorEastAsia"/>
                <w:lang w:eastAsia="zh-CN"/>
              </w:rPr>
            </w:pPr>
          </w:p>
        </w:tc>
      </w:tr>
      <w:tr w:rsidR="001D762B" w:rsidRPr="001141C9" w14:paraId="241512E1"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281744D" w14:textId="77777777" w:rsidR="001D762B" w:rsidRPr="001141C9" w:rsidRDefault="001D762B" w:rsidP="005F592C">
            <w:pPr>
              <w:pStyle w:val="TAC"/>
              <w:keepNext w:val="0"/>
              <w:keepLines w:val="0"/>
              <w:rPr>
                <w:rFonts w:eastAsia="Yu Mincho"/>
              </w:rPr>
            </w:pPr>
            <w:r w:rsidRPr="001141C9">
              <w:rPr>
                <w:rFonts w:eastAsia="Yu Mincho"/>
              </w:rPr>
              <w:t>CA_n1A-n3A-n67A</w:t>
            </w:r>
          </w:p>
        </w:tc>
        <w:tc>
          <w:tcPr>
            <w:tcW w:w="2545" w:type="dxa"/>
            <w:tcBorders>
              <w:top w:val="single" w:sz="4" w:space="0" w:color="auto"/>
              <w:left w:val="single" w:sz="4" w:space="0" w:color="auto"/>
              <w:bottom w:val="nil"/>
              <w:right w:val="single" w:sz="4" w:space="0" w:color="auto"/>
            </w:tcBorders>
            <w:vAlign w:val="center"/>
          </w:tcPr>
          <w:p w14:paraId="5B576BDD" w14:textId="77777777" w:rsidR="001D762B" w:rsidRPr="001141C9" w:rsidRDefault="001D762B" w:rsidP="005F592C">
            <w:pPr>
              <w:pStyle w:val="TAC"/>
              <w:keepNext w:val="0"/>
              <w:keepLines w:val="0"/>
              <w:rPr>
                <w:rFonts w:eastAsia="Yu Mincho"/>
              </w:rPr>
            </w:pPr>
            <w:r w:rsidRPr="001141C9">
              <w:rPr>
                <w:rFonts w:eastAsiaTheme="minorEastAsia"/>
              </w:rPr>
              <w:t>CA_n1A-n3A</w:t>
            </w:r>
          </w:p>
        </w:tc>
        <w:tc>
          <w:tcPr>
            <w:tcW w:w="1145" w:type="dxa"/>
            <w:tcBorders>
              <w:top w:val="single" w:sz="4" w:space="0" w:color="auto"/>
              <w:left w:val="single" w:sz="4" w:space="0" w:color="auto"/>
              <w:bottom w:val="single" w:sz="4" w:space="0" w:color="auto"/>
              <w:right w:val="single" w:sz="4" w:space="0" w:color="auto"/>
            </w:tcBorders>
          </w:tcPr>
          <w:p w14:paraId="43D1D879" w14:textId="77777777" w:rsidR="001D762B" w:rsidRPr="001141C9" w:rsidRDefault="001D762B" w:rsidP="005F592C">
            <w:pPr>
              <w:pStyle w:val="TAC"/>
              <w:keepNext w:val="0"/>
              <w:keepLines w:val="0"/>
              <w:rPr>
                <w:rFonts w:eastAsia="Yu Mincho"/>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46A75F8"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33C870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1F23BFDC" w14:textId="77777777" w:rsidTr="005F592C">
        <w:trPr>
          <w:jc w:val="center"/>
        </w:trPr>
        <w:tc>
          <w:tcPr>
            <w:tcW w:w="3057" w:type="dxa"/>
            <w:tcBorders>
              <w:top w:val="nil"/>
              <w:left w:val="single" w:sz="4" w:space="0" w:color="auto"/>
              <w:bottom w:val="nil"/>
              <w:right w:val="single" w:sz="4" w:space="0" w:color="auto"/>
            </w:tcBorders>
            <w:vAlign w:val="center"/>
          </w:tcPr>
          <w:p w14:paraId="5781F477"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2F8C51F2"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35308D27" w14:textId="77777777" w:rsidR="001D762B" w:rsidRPr="001141C9" w:rsidRDefault="001D762B" w:rsidP="005F592C">
            <w:pPr>
              <w:pStyle w:val="TAC"/>
              <w:keepNext w:val="0"/>
              <w:keepLines w:val="0"/>
              <w:rPr>
                <w:rFonts w:eastAsia="Yu Mincho"/>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2A3DBA6"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bidi="ar"/>
              </w:rPr>
              <w:t>5, 10, 15, 20, 25, 30, 40</w:t>
            </w:r>
          </w:p>
        </w:tc>
        <w:tc>
          <w:tcPr>
            <w:tcW w:w="2218" w:type="dxa"/>
            <w:tcBorders>
              <w:top w:val="nil"/>
              <w:left w:val="single" w:sz="4" w:space="0" w:color="auto"/>
              <w:bottom w:val="nil"/>
              <w:right w:val="single" w:sz="4" w:space="0" w:color="auto"/>
            </w:tcBorders>
            <w:vAlign w:val="center"/>
          </w:tcPr>
          <w:p w14:paraId="032E37EA" w14:textId="77777777" w:rsidR="001D762B" w:rsidRPr="001141C9" w:rsidRDefault="001D762B" w:rsidP="005F592C">
            <w:pPr>
              <w:pStyle w:val="TAC"/>
              <w:keepNext w:val="0"/>
              <w:keepLines w:val="0"/>
              <w:rPr>
                <w:rFonts w:eastAsiaTheme="minorEastAsia"/>
                <w:lang w:eastAsia="zh-CN"/>
              </w:rPr>
            </w:pPr>
          </w:p>
        </w:tc>
      </w:tr>
      <w:tr w:rsidR="001D762B" w:rsidRPr="001141C9" w14:paraId="679B8268" w14:textId="77777777" w:rsidTr="005F592C">
        <w:trPr>
          <w:jc w:val="center"/>
        </w:trPr>
        <w:tc>
          <w:tcPr>
            <w:tcW w:w="3057" w:type="dxa"/>
            <w:tcBorders>
              <w:top w:val="nil"/>
              <w:left w:val="single" w:sz="4" w:space="0" w:color="auto"/>
              <w:bottom w:val="nil"/>
              <w:right w:val="single" w:sz="4" w:space="0" w:color="auto"/>
            </w:tcBorders>
            <w:vAlign w:val="center"/>
          </w:tcPr>
          <w:p w14:paraId="39842913"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E2899B1"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169CE256" w14:textId="77777777" w:rsidR="001D762B" w:rsidRPr="001141C9" w:rsidRDefault="001D762B" w:rsidP="005F592C">
            <w:pPr>
              <w:pStyle w:val="TAC"/>
              <w:keepNext w:val="0"/>
              <w:keepLines w:val="0"/>
              <w:rPr>
                <w:rFonts w:eastAsia="Yu Mincho"/>
              </w:rPr>
            </w:pPr>
            <w:r w:rsidRPr="001141C9">
              <w:rPr>
                <w:rFonts w:eastAsiaTheme="minorEastAsia"/>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1BA3B837"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bidi="ar"/>
              </w:rPr>
              <w:t>5, 10, 15, 20</w:t>
            </w:r>
          </w:p>
        </w:tc>
        <w:tc>
          <w:tcPr>
            <w:tcW w:w="2218" w:type="dxa"/>
            <w:tcBorders>
              <w:top w:val="nil"/>
              <w:left w:val="single" w:sz="4" w:space="0" w:color="auto"/>
              <w:bottom w:val="single" w:sz="4" w:space="0" w:color="auto"/>
              <w:right w:val="single" w:sz="4" w:space="0" w:color="auto"/>
            </w:tcBorders>
            <w:vAlign w:val="center"/>
          </w:tcPr>
          <w:p w14:paraId="72DEC795" w14:textId="77777777" w:rsidR="001D762B" w:rsidRPr="001141C9" w:rsidRDefault="001D762B" w:rsidP="005F592C">
            <w:pPr>
              <w:pStyle w:val="TAC"/>
              <w:keepNext w:val="0"/>
              <w:keepLines w:val="0"/>
              <w:rPr>
                <w:rFonts w:eastAsiaTheme="minorEastAsia"/>
                <w:lang w:eastAsia="zh-CN"/>
              </w:rPr>
            </w:pPr>
          </w:p>
        </w:tc>
      </w:tr>
      <w:tr w:rsidR="001D762B" w:rsidRPr="001141C9" w14:paraId="71C02ED4" w14:textId="77777777" w:rsidTr="005F592C">
        <w:trPr>
          <w:jc w:val="center"/>
        </w:trPr>
        <w:tc>
          <w:tcPr>
            <w:tcW w:w="3057" w:type="dxa"/>
            <w:tcBorders>
              <w:top w:val="nil"/>
              <w:left w:val="single" w:sz="4" w:space="0" w:color="auto"/>
              <w:bottom w:val="nil"/>
              <w:right w:val="single" w:sz="4" w:space="0" w:color="auto"/>
            </w:tcBorders>
            <w:vAlign w:val="center"/>
          </w:tcPr>
          <w:p w14:paraId="53E6C38B"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6E89DB0"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34F63BE2" w14:textId="77777777" w:rsidR="001D762B" w:rsidRPr="001141C9" w:rsidRDefault="001D762B" w:rsidP="005F592C">
            <w:pPr>
              <w:pStyle w:val="TAC"/>
              <w:keepNext w:val="0"/>
              <w:keepLines w:val="0"/>
              <w:rPr>
                <w:rFonts w:eastAsiaTheme="minorEastAsia"/>
              </w:rPr>
            </w:pPr>
            <w:r w:rsidRPr="001C7E11">
              <w:rPr>
                <w:rFonts w:eastAsiaTheme="minorEastAsia"/>
                <w:lang w:val="en-US"/>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56429DC" w14:textId="77777777" w:rsidR="001D762B" w:rsidRPr="001141C9" w:rsidRDefault="001D762B" w:rsidP="005F592C">
            <w:pPr>
              <w:pStyle w:val="TAC"/>
              <w:keepNext w:val="0"/>
              <w:keepLines w:val="0"/>
              <w:rPr>
                <w:rFonts w:eastAsiaTheme="minorEastAsia"/>
                <w:lang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EA6D82E" w14:textId="77777777" w:rsidR="001D762B" w:rsidRPr="001141C9" w:rsidRDefault="001D762B" w:rsidP="005F592C">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1D762B" w:rsidRPr="001141C9" w14:paraId="2BC5836C" w14:textId="77777777" w:rsidTr="005F592C">
        <w:trPr>
          <w:jc w:val="center"/>
        </w:trPr>
        <w:tc>
          <w:tcPr>
            <w:tcW w:w="3057" w:type="dxa"/>
            <w:tcBorders>
              <w:top w:val="nil"/>
              <w:left w:val="single" w:sz="4" w:space="0" w:color="auto"/>
              <w:bottom w:val="nil"/>
              <w:right w:val="single" w:sz="4" w:space="0" w:color="auto"/>
            </w:tcBorders>
            <w:vAlign w:val="center"/>
          </w:tcPr>
          <w:p w14:paraId="74D17E36"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23E3DFEB"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78120F69" w14:textId="77777777" w:rsidR="001D762B" w:rsidRPr="001141C9" w:rsidRDefault="001D762B" w:rsidP="005F592C">
            <w:pPr>
              <w:pStyle w:val="TAC"/>
              <w:keepNext w:val="0"/>
              <w:keepLines w:val="0"/>
              <w:rPr>
                <w:rFonts w:eastAsiaTheme="minorEastAsia"/>
              </w:rPr>
            </w:pPr>
            <w:r w:rsidRPr="001C7E11">
              <w:rPr>
                <w:rFonts w:eastAsiaTheme="minorEastAsia"/>
                <w:lang w:val="en-US"/>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7E63590" w14:textId="77777777" w:rsidR="001D762B" w:rsidRPr="001141C9" w:rsidRDefault="001D762B" w:rsidP="005F592C">
            <w:pPr>
              <w:pStyle w:val="TAC"/>
              <w:keepNext w:val="0"/>
              <w:keepLines w:val="0"/>
              <w:rPr>
                <w:rFonts w:eastAsiaTheme="minorEastAsia"/>
                <w:lang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05A1D06C" w14:textId="77777777" w:rsidR="001D762B" w:rsidRPr="001141C9" w:rsidRDefault="001D762B" w:rsidP="005F592C">
            <w:pPr>
              <w:pStyle w:val="TAC"/>
              <w:keepNext w:val="0"/>
              <w:keepLines w:val="0"/>
              <w:rPr>
                <w:rFonts w:eastAsiaTheme="minorEastAsia"/>
                <w:lang w:eastAsia="zh-CN"/>
              </w:rPr>
            </w:pPr>
          </w:p>
        </w:tc>
      </w:tr>
      <w:tr w:rsidR="001D762B" w:rsidRPr="001141C9" w14:paraId="36F07E77"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34F84F3"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CAC3964"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6622865F" w14:textId="77777777" w:rsidR="001D762B" w:rsidRPr="001141C9" w:rsidRDefault="001D762B" w:rsidP="005F592C">
            <w:pPr>
              <w:pStyle w:val="TAC"/>
              <w:keepNext w:val="0"/>
              <w:keepLines w:val="0"/>
              <w:rPr>
                <w:rFonts w:eastAsiaTheme="minorEastAsia"/>
              </w:rPr>
            </w:pPr>
            <w:r w:rsidRPr="001C7E11">
              <w:rPr>
                <w:rFonts w:eastAsiaTheme="minorEastAsia"/>
                <w:lang w:val="en-US"/>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5589CA92" w14:textId="77777777" w:rsidR="001D762B" w:rsidRPr="001141C9" w:rsidRDefault="001D762B" w:rsidP="005F592C">
            <w:pPr>
              <w:pStyle w:val="TAC"/>
              <w:keepNext w:val="0"/>
              <w:keepLines w:val="0"/>
              <w:rPr>
                <w:rFonts w:eastAsiaTheme="minorEastAsia"/>
                <w:lang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222D17A3" w14:textId="77777777" w:rsidR="001D762B" w:rsidRPr="001141C9" w:rsidRDefault="001D762B" w:rsidP="005F592C">
            <w:pPr>
              <w:pStyle w:val="TAC"/>
              <w:keepNext w:val="0"/>
              <w:keepLines w:val="0"/>
              <w:rPr>
                <w:rFonts w:eastAsiaTheme="minorEastAsia"/>
                <w:lang w:eastAsia="zh-CN"/>
              </w:rPr>
            </w:pPr>
          </w:p>
        </w:tc>
      </w:tr>
      <w:tr w:rsidR="001D762B" w:rsidRPr="001141C9" w14:paraId="170D19B2" w14:textId="77777777" w:rsidTr="005F592C">
        <w:trPr>
          <w:jc w:val="center"/>
        </w:trPr>
        <w:tc>
          <w:tcPr>
            <w:tcW w:w="3057" w:type="dxa"/>
            <w:tcBorders>
              <w:top w:val="single" w:sz="4" w:space="0" w:color="auto"/>
              <w:left w:val="single" w:sz="4" w:space="0" w:color="auto"/>
              <w:bottom w:val="nil"/>
              <w:right w:val="single" w:sz="4" w:space="0" w:color="auto"/>
            </w:tcBorders>
          </w:tcPr>
          <w:p w14:paraId="43306230" w14:textId="77777777" w:rsidR="001D762B" w:rsidRPr="001141C9" w:rsidRDefault="001D762B" w:rsidP="005F592C">
            <w:pPr>
              <w:pStyle w:val="TAC"/>
              <w:keepNext w:val="0"/>
              <w:keepLines w:val="0"/>
              <w:rPr>
                <w:rFonts w:eastAsia="Yu Mincho"/>
              </w:rPr>
            </w:pPr>
            <w:r>
              <w:rPr>
                <w:rFonts w:cs="Arial"/>
                <w:szCs w:val="18"/>
                <w:lang w:val="en-US" w:eastAsia="zh-CN"/>
              </w:rPr>
              <w:t>CA_n1A-n3A-n71A</w:t>
            </w:r>
          </w:p>
        </w:tc>
        <w:tc>
          <w:tcPr>
            <w:tcW w:w="2545" w:type="dxa"/>
            <w:tcBorders>
              <w:top w:val="single" w:sz="4" w:space="0" w:color="auto"/>
              <w:left w:val="single" w:sz="4" w:space="0" w:color="auto"/>
              <w:bottom w:val="nil"/>
              <w:right w:val="single" w:sz="4" w:space="0" w:color="auto"/>
            </w:tcBorders>
            <w:vAlign w:val="center"/>
          </w:tcPr>
          <w:p w14:paraId="3233A5CD" w14:textId="77777777" w:rsidR="001D762B" w:rsidRDefault="001D762B" w:rsidP="005F592C">
            <w:pPr>
              <w:pStyle w:val="TAC"/>
              <w:rPr>
                <w:rFonts w:cs="Arial"/>
                <w:szCs w:val="18"/>
                <w:lang w:val="en-US" w:eastAsia="zh-CN"/>
              </w:rPr>
            </w:pPr>
            <w:r>
              <w:rPr>
                <w:rFonts w:cs="Arial"/>
                <w:szCs w:val="18"/>
                <w:lang w:val="en-US" w:eastAsia="zh-CN"/>
              </w:rPr>
              <w:t>CA_n1A-n3A</w:t>
            </w:r>
          </w:p>
          <w:p w14:paraId="026C8590" w14:textId="77777777" w:rsidR="001D762B" w:rsidRDefault="001D762B" w:rsidP="005F592C">
            <w:pPr>
              <w:pStyle w:val="TAC"/>
              <w:rPr>
                <w:rFonts w:cs="Arial"/>
                <w:szCs w:val="18"/>
                <w:lang w:val="en-US" w:eastAsia="zh-CN"/>
              </w:rPr>
            </w:pPr>
            <w:r>
              <w:rPr>
                <w:rFonts w:cs="Arial"/>
                <w:szCs w:val="18"/>
                <w:lang w:val="en-US" w:eastAsia="zh-CN"/>
              </w:rPr>
              <w:t>CA_n1A-n71A</w:t>
            </w:r>
          </w:p>
          <w:p w14:paraId="184CA1DB" w14:textId="77777777" w:rsidR="001D762B" w:rsidRPr="001141C9" w:rsidRDefault="001D762B" w:rsidP="005F592C">
            <w:pPr>
              <w:pStyle w:val="TAC"/>
              <w:keepNext w:val="0"/>
              <w:keepLines w:val="0"/>
              <w:rPr>
                <w:rFonts w:eastAsia="Yu Mincho"/>
              </w:rPr>
            </w:pPr>
            <w:r>
              <w:rPr>
                <w:rFonts w:cs="Arial"/>
                <w:szCs w:val="18"/>
                <w:lang w:val="en-US" w:eastAsia="zh-CN"/>
              </w:rPr>
              <w:t>CA_n3A-n71A</w:t>
            </w:r>
          </w:p>
        </w:tc>
        <w:tc>
          <w:tcPr>
            <w:tcW w:w="1145" w:type="dxa"/>
            <w:tcBorders>
              <w:top w:val="single" w:sz="4" w:space="0" w:color="auto"/>
              <w:left w:val="single" w:sz="4" w:space="0" w:color="auto"/>
              <w:bottom w:val="single" w:sz="4" w:space="0" w:color="auto"/>
              <w:right w:val="single" w:sz="4" w:space="0" w:color="auto"/>
            </w:tcBorders>
            <w:vAlign w:val="center"/>
          </w:tcPr>
          <w:p w14:paraId="4EEA1F68" w14:textId="77777777" w:rsidR="001D762B" w:rsidRPr="001141C9" w:rsidRDefault="001D762B" w:rsidP="005F592C">
            <w:pPr>
              <w:pStyle w:val="TAC"/>
              <w:keepNext w:val="0"/>
              <w:keepLines w:val="0"/>
              <w:rPr>
                <w:rFonts w:eastAsiaTheme="minorEastAsia"/>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6C3C941" w14:textId="77777777" w:rsidR="001D762B" w:rsidRPr="001141C9" w:rsidRDefault="001D762B" w:rsidP="005F592C">
            <w:pPr>
              <w:pStyle w:val="TAC"/>
              <w:keepNext w:val="0"/>
              <w:keepLines w:val="0"/>
              <w:rPr>
                <w:rFonts w:eastAsiaTheme="minorEastAsia"/>
                <w:lang w:bidi="ar"/>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200C6861"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0</w:t>
            </w:r>
          </w:p>
        </w:tc>
      </w:tr>
      <w:tr w:rsidR="001D762B" w:rsidRPr="001141C9" w14:paraId="68FEA991" w14:textId="77777777" w:rsidTr="005F592C">
        <w:trPr>
          <w:jc w:val="center"/>
        </w:trPr>
        <w:tc>
          <w:tcPr>
            <w:tcW w:w="3057" w:type="dxa"/>
            <w:tcBorders>
              <w:top w:val="nil"/>
              <w:left w:val="single" w:sz="4" w:space="0" w:color="auto"/>
              <w:bottom w:val="nil"/>
              <w:right w:val="single" w:sz="4" w:space="0" w:color="auto"/>
            </w:tcBorders>
          </w:tcPr>
          <w:p w14:paraId="6C9F8DF0"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0152CF2"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76A0407" w14:textId="77777777" w:rsidR="001D762B" w:rsidRPr="001141C9" w:rsidRDefault="001D762B" w:rsidP="005F592C">
            <w:pPr>
              <w:pStyle w:val="TAC"/>
              <w:keepNext w:val="0"/>
              <w:keepLines w:val="0"/>
              <w:rPr>
                <w:rFonts w:eastAsiaTheme="minorEastAsia"/>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929384B" w14:textId="77777777" w:rsidR="001D762B" w:rsidRPr="001141C9" w:rsidRDefault="001D762B" w:rsidP="005F592C">
            <w:pPr>
              <w:pStyle w:val="TAC"/>
              <w:keepNext w:val="0"/>
              <w:keepLines w:val="0"/>
              <w:rPr>
                <w:rFonts w:eastAsiaTheme="minorEastAsia"/>
                <w:lang w:bidi="ar"/>
              </w:rPr>
            </w:pPr>
            <w:r>
              <w:rPr>
                <w:rFonts w:cs="Arial"/>
                <w:color w:val="000000" w:themeColor="text1"/>
                <w:szCs w:val="18"/>
                <w:lang w:val="en-US"/>
              </w:rPr>
              <w:t>5,10,15,20,25,30,35,40,45,50</w:t>
            </w:r>
            <w:r>
              <w:rPr>
                <w:rFonts w:cs="Arial"/>
                <w:color w:val="000000" w:themeColor="text1"/>
                <w:szCs w:val="18"/>
              </w:rPr>
              <w:t>  </w:t>
            </w:r>
          </w:p>
        </w:tc>
        <w:tc>
          <w:tcPr>
            <w:tcW w:w="2218" w:type="dxa"/>
            <w:tcBorders>
              <w:top w:val="nil"/>
              <w:left w:val="single" w:sz="4" w:space="0" w:color="auto"/>
              <w:bottom w:val="nil"/>
              <w:right w:val="single" w:sz="4" w:space="0" w:color="auto"/>
            </w:tcBorders>
            <w:vAlign w:val="center"/>
          </w:tcPr>
          <w:p w14:paraId="0D614E1F" w14:textId="77777777" w:rsidR="001D762B" w:rsidRPr="001141C9" w:rsidRDefault="001D762B" w:rsidP="005F592C">
            <w:pPr>
              <w:pStyle w:val="TAC"/>
              <w:keepNext w:val="0"/>
              <w:keepLines w:val="0"/>
              <w:rPr>
                <w:rFonts w:eastAsiaTheme="minorEastAsia"/>
                <w:lang w:eastAsia="zh-CN"/>
              </w:rPr>
            </w:pPr>
          </w:p>
        </w:tc>
      </w:tr>
      <w:tr w:rsidR="001D762B" w:rsidRPr="001141C9" w14:paraId="1244DE20" w14:textId="77777777" w:rsidTr="005F592C">
        <w:trPr>
          <w:jc w:val="center"/>
        </w:trPr>
        <w:tc>
          <w:tcPr>
            <w:tcW w:w="3057" w:type="dxa"/>
            <w:tcBorders>
              <w:top w:val="nil"/>
              <w:left w:val="single" w:sz="4" w:space="0" w:color="auto"/>
              <w:bottom w:val="single" w:sz="4" w:space="0" w:color="auto"/>
              <w:right w:val="single" w:sz="4" w:space="0" w:color="auto"/>
            </w:tcBorders>
          </w:tcPr>
          <w:p w14:paraId="0CBC0342"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3D5BDD1"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9DFAF4D" w14:textId="77777777" w:rsidR="001D762B" w:rsidRPr="001141C9" w:rsidRDefault="001D762B" w:rsidP="005F592C">
            <w:pPr>
              <w:pStyle w:val="TAC"/>
              <w:keepNext w:val="0"/>
              <w:keepLines w:val="0"/>
              <w:rPr>
                <w:rFonts w:eastAsiaTheme="minorEastAsia"/>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554F589" w14:textId="77777777" w:rsidR="001D762B" w:rsidRPr="001141C9" w:rsidRDefault="001D762B" w:rsidP="005F592C">
            <w:pPr>
              <w:pStyle w:val="TAC"/>
              <w:keepNext w:val="0"/>
              <w:keepLines w:val="0"/>
              <w:rPr>
                <w:rFonts w:eastAsiaTheme="minorEastAsia"/>
                <w:lang w:bidi="ar"/>
              </w:rPr>
            </w:pPr>
            <w:r>
              <w:rPr>
                <w:rFonts w:cs="Arial"/>
                <w:szCs w:val="18"/>
                <w:lang w:val="en-US" w:eastAsia="zh-CN" w:bidi="ar"/>
              </w:rPr>
              <w:t>5,10,15,20</w:t>
            </w:r>
          </w:p>
        </w:tc>
        <w:tc>
          <w:tcPr>
            <w:tcW w:w="2218" w:type="dxa"/>
            <w:tcBorders>
              <w:top w:val="nil"/>
              <w:left w:val="single" w:sz="4" w:space="0" w:color="auto"/>
              <w:bottom w:val="single" w:sz="4" w:space="0" w:color="auto"/>
              <w:right w:val="single" w:sz="4" w:space="0" w:color="auto"/>
            </w:tcBorders>
            <w:vAlign w:val="center"/>
          </w:tcPr>
          <w:p w14:paraId="575C7D6F" w14:textId="77777777" w:rsidR="001D762B" w:rsidRPr="001141C9" w:rsidRDefault="001D762B" w:rsidP="005F592C">
            <w:pPr>
              <w:pStyle w:val="TAC"/>
              <w:keepNext w:val="0"/>
              <w:keepLines w:val="0"/>
              <w:rPr>
                <w:rFonts w:eastAsiaTheme="minorEastAsia"/>
                <w:lang w:eastAsia="zh-CN"/>
              </w:rPr>
            </w:pPr>
          </w:p>
        </w:tc>
      </w:tr>
      <w:tr w:rsidR="001D762B" w:rsidRPr="001141C9" w14:paraId="12E49FA5" w14:textId="77777777" w:rsidTr="005F592C">
        <w:trPr>
          <w:jc w:val="center"/>
        </w:trPr>
        <w:tc>
          <w:tcPr>
            <w:tcW w:w="3057" w:type="dxa"/>
            <w:tcBorders>
              <w:top w:val="single" w:sz="4" w:space="0" w:color="auto"/>
              <w:left w:val="single" w:sz="4" w:space="0" w:color="auto"/>
              <w:bottom w:val="nil"/>
              <w:right w:val="single" w:sz="4" w:space="0" w:color="auto"/>
            </w:tcBorders>
          </w:tcPr>
          <w:p w14:paraId="770A1A15" w14:textId="77777777" w:rsidR="001D762B" w:rsidRPr="001141C9" w:rsidRDefault="001D762B" w:rsidP="005F592C">
            <w:pPr>
              <w:pStyle w:val="TAC"/>
              <w:keepNext w:val="0"/>
              <w:keepLines w:val="0"/>
              <w:rPr>
                <w:rFonts w:eastAsia="Yu Mincho"/>
              </w:rPr>
            </w:pPr>
            <w:r>
              <w:rPr>
                <w:rFonts w:cs="Arial"/>
                <w:szCs w:val="18"/>
                <w:lang w:val="en-US" w:eastAsia="zh-CN"/>
              </w:rPr>
              <w:t>CA_n1A-n3(2A)-n71A</w:t>
            </w:r>
          </w:p>
        </w:tc>
        <w:tc>
          <w:tcPr>
            <w:tcW w:w="2545" w:type="dxa"/>
            <w:tcBorders>
              <w:top w:val="single" w:sz="4" w:space="0" w:color="auto"/>
              <w:left w:val="single" w:sz="4" w:space="0" w:color="auto"/>
              <w:bottom w:val="nil"/>
              <w:right w:val="single" w:sz="4" w:space="0" w:color="auto"/>
            </w:tcBorders>
            <w:vAlign w:val="center"/>
          </w:tcPr>
          <w:p w14:paraId="59979B20" w14:textId="77777777" w:rsidR="001D762B" w:rsidRDefault="001D762B" w:rsidP="005F592C">
            <w:pPr>
              <w:pStyle w:val="TAC"/>
              <w:rPr>
                <w:rFonts w:cs="Arial"/>
                <w:szCs w:val="18"/>
                <w:lang w:val="en-US" w:eastAsia="zh-CN"/>
              </w:rPr>
            </w:pPr>
            <w:r>
              <w:rPr>
                <w:rFonts w:cs="Arial"/>
                <w:szCs w:val="18"/>
                <w:lang w:val="en-US" w:eastAsia="zh-CN"/>
              </w:rPr>
              <w:t>CA_n1A-n3A</w:t>
            </w:r>
          </w:p>
          <w:p w14:paraId="28271270" w14:textId="77777777" w:rsidR="001D762B" w:rsidRDefault="001D762B" w:rsidP="005F592C">
            <w:pPr>
              <w:pStyle w:val="TAC"/>
              <w:rPr>
                <w:rFonts w:cs="Arial"/>
                <w:szCs w:val="18"/>
                <w:lang w:val="en-US" w:eastAsia="zh-CN"/>
              </w:rPr>
            </w:pPr>
            <w:r>
              <w:rPr>
                <w:rFonts w:cs="Arial"/>
                <w:szCs w:val="18"/>
                <w:lang w:val="en-US" w:eastAsia="zh-CN"/>
              </w:rPr>
              <w:t>CA_n1A-n71A</w:t>
            </w:r>
          </w:p>
          <w:p w14:paraId="7DFB172B" w14:textId="77777777" w:rsidR="001D762B" w:rsidRPr="001141C9" w:rsidRDefault="001D762B" w:rsidP="005F592C">
            <w:pPr>
              <w:pStyle w:val="TAC"/>
              <w:keepNext w:val="0"/>
              <w:keepLines w:val="0"/>
              <w:rPr>
                <w:rFonts w:eastAsia="Yu Mincho"/>
              </w:rPr>
            </w:pPr>
            <w:r>
              <w:rPr>
                <w:rFonts w:cs="Arial"/>
                <w:szCs w:val="18"/>
                <w:lang w:val="en-US" w:eastAsia="zh-CN"/>
              </w:rPr>
              <w:t>CA_n3A-n71A</w:t>
            </w:r>
          </w:p>
        </w:tc>
        <w:tc>
          <w:tcPr>
            <w:tcW w:w="1145" w:type="dxa"/>
            <w:tcBorders>
              <w:top w:val="single" w:sz="4" w:space="0" w:color="auto"/>
              <w:left w:val="single" w:sz="4" w:space="0" w:color="auto"/>
              <w:bottom w:val="single" w:sz="4" w:space="0" w:color="auto"/>
              <w:right w:val="single" w:sz="4" w:space="0" w:color="auto"/>
            </w:tcBorders>
            <w:vAlign w:val="center"/>
          </w:tcPr>
          <w:p w14:paraId="24B4CD93" w14:textId="77777777" w:rsidR="001D762B" w:rsidRPr="001141C9" w:rsidRDefault="001D762B" w:rsidP="005F592C">
            <w:pPr>
              <w:pStyle w:val="TAC"/>
              <w:keepNext w:val="0"/>
              <w:keepLines w:val="0"/>
              <w:rPr>
                <w:rFonts w:eastAsiaTheme="minorEastAsia"/>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73F4B1B" w14:textId="77777777" w:rsidR="001D762B" w:rsidRPr="001141C9" w:rsidRDefault="001D762B" w:rsidP="005F592C">
            <w:pPr>
              <w:pStyle w:val="TAC"/>
              <w:keepNext w:val="0"/>
              <w:keepLines w:val="0"/>
              <w:rPr>
                <w:rFonts w:eastAsiaTheme="minorEastAsia"/>
                <w:lang w:bidi="ar"/>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62312851"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0</w:t>
            </w:r>
          </w:p>
        </w:tc>
      </w:tr>
      <w:tr w:rsidR="001D762B" w:rsidRPr="001141C9" w14:paraId="59478241" w14:textId="77777777" w:rsidTr="005F592C">
        <w:trPr>
          <w:jc w:val="center"/>
        </w:trPr>
        <w:tc>
          <w:tcPr>
            <w:tcW w:w="3057" w:type="dxa"/>
            <w:tcBorders>
              <w:top w:val="nil"/>
              <w:left w:val="single" w:sz="4" w:space="0" w:color="auto"/>
              <w:bottom w:val="nil"/>
              <w:right w:val="single" w:sz="4" w:space="0" w:color="auto"/>
            </w:tcBorders>
          </w:tcPr>
          <w:p w14:paraId="67CD25DA"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431FCC7"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CBB3D4D" w14:textId="77777777" w:rsidR="001D762B" w:rsidRPr="001141C9" w:rsidRDefault="001D762B" w:rsidP="005F592C">
            <w:pPr>
              <w:pStyle w:val="TAC"/>
              <w:keepNext w:val="0"/>
              <w:keepLines w:val="0"/>
              <w:rPr>
                <w:rFonts w:eastAsiaTheme="minorEastAsia"/>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62B991A" w14:textId="77777777" w:rsidR="001D762B" w:rsidRPr="001141C9" w:rsidRDefault="001D762B" w:rsidP="005F592C">
            <w:pPr>
              <w:pStyle w:val="TAC"/>
              <w:keepNext w:val="0"/>
              <w:keepLines w:val="0"/>
              <w:rPr>
                <w:rFonts w:eastAsiaTheme="minorEastAsia"/>
                <w:lang w:bidi="ar"/>
              </w:rPr>
            </w:pPr>
            <w:r>
              <w:rPr>
                <w:rFonts w:cs="Arial"/>
                <w:color w:val="000000" w:themeColor="text1"/>
                <w:szCs w:val="18"/>
                <w:lang w:val="en-US"/>
              </w:rPr>
              <w:t>CA_n3(2A)</w:t>
            </w:r>
            <w:r>
              <w:rPr>
                <w:rFonts w:cs="Arial"/>
                <w:color w:val="000000" w:themeColor="text1"/>
                <w:szCs w:val="18"/>
              </w:rPr>
              <w:softHyphen/>
              <w:t xml:space="preserve">_BCS 4 and 5 </w:t>
            </w:r>
          </w:p>
        </w:tc>
        <w:tc>
          <w:tcPr>
            <w:tcW w:w="2218" w:type="dxa"/>
            <w:tcBorders>
              <w:top w:val="nil"/>
              <w:left w:val="single" w:sz="4" w:space="0" w:color="auto"/>
              <w:bottom w:val="nil"/>
              <w:right w:val="single" w:sz="4" w:space="0" w:color="auto"/>
            </w:tcBorders>
            <w:vAlign w:val="center"/>
          </w:tcPr>
          <w:p w14:paraId="119D4407" w14:textId="77777777" w:rsidR="001D762B" w:rsidRPr="001141C9" w:rsidRDefault="001D762B" w:rsidP="005F592C">
            <w:pPr>
              <w:pStyle w:val="TAC"/>
              <w:keepNext w:val="0"/>
              <w:keepLines w:val="0"/>
              <w:rPr>
                <w:rFonts w:eastAsiaTheme="minorEastAsia"/>
                <w:lang w:eastAsia="zh-CN"/>
              </w:rPr>
            </w:pPr>
          </w:p>
        </w:tc>
      </w:tr>
      <w:tr w:rsidR="001D762B" w:rsidRPr="001141C9" w14:paraId="0E110A16" w14:textId="77777777" w:rsidTr="005F592C">
        <w:trPr>
          <w:jc w:val="center"/>
        </w:trPr>
        <w:tc>
          <w:tcPr>
            <w:tcW w:w="3057" w:type="dxa"/>
            <w:tcBorders>
              <w:top w:val="nil"/>
              <w:left w:val="single" w:sz="4" w:space="0" w:color="auto"/>
              <w:bottom w:val="single" w:sz="4" w:space="0" w:color="auto"/>
              <w:right w:val="single" w:sz="4" w:space="0" w:color="auto"/>
            </w:tcBorders>
          </w:tcPr>
          <w:p w14:paraId="275CDCEB"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093ED07"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5F8EE39" w14:textId="77777777" w:rsidR="001D762B" w:rsidRPr="001141C9" w:rsidRDefault="001D762B" w:rsidP="005F592C">
            <w:pPr>
              <w:pStyle w:val="TAC"/>
              <w:keepNext w:val="0"/>
              <w:keepLines w:val="0"/>
              <w:rPr>
                <w:rFonts w:eastAsiaTheme="minorEastAsia"/>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9D7E1E4" w14:textId="77777777" w:rsidR="001D762B" w:rsidRPr="001141C9" w:rsidRDefault="001D762B" w:rsidP="005F592C">
            <w:pPr>
              <w:pStyle w:val="TAC"/>
              <w:keepNext w:val="0"/>
              <w:keepLines w:val="0"/>
              <w:rPr>
                <w:rFonts w:eastAsiaTheme="minorEastAsia"/>
                <w:lang w:bidi="ar"/>
              </w:rPr>
            </w:pPr>
            <w:r>
              <w:rPr>
                <w:rFonts w:cs="Arial"/>
                <w:szCs w:val="18"/>
                <w:lang w:val="en-US" w:eastAsia="zh-CN" w:bidi="ar"/>
              </w:rPr>
              <w:t>5,10,15,20</w:t>
            </w:r>
          </w:p>
        </w:tc>
        <w:tc>
          <w:tcPr>
            <w:tcW w:w="2218" w:type="dxa"/>
            <w:tcBorders>
              <w:top w:val="nil"/>
              <w:left w:val="single" w:sz="4" w:space="0" w:color="auto"/>
              <w:bottom w:val="single" w:sz="4" w:space="0" w:color="auto"/>
              <w:right w:val="single" w:sz="4" w:space="0" w:color="auto"/>
            </w:tcBorders>
            <w:vAlign w:val="center"/>
          </w:tcPr>
          <w:p w14:paraId="5A01B1DB" w14:textId="77777777" w:rsidR="001D762B" w:rsidRPr="001141C9" w:rsidRDefault="001D762B" w:rsidP="005F592C">
            <w:pPr>
              <w:pStyle w:val="TAC"/>
              <w:keepNext w:val="0"/>
              <w:keepLines w:val="0"/>
              <w:rPr>
                <w:rFonts w:eastAsiaTheme="minorEastAsia"/>
                <w:lang w:eastAsia="zh-CN"/>
              </w:rPr>
            </w:pPr>
          </w:p>
        </w:tc>
      </w:tr>
      <w:tr w:rsidR="001D762B" w:rsidRPr="001141C9" w14:paraId="21702E88"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EBC9435" w14:textId="77777777" w:rsidR="001D762B" w:rsidRPr="001141C9" w:rsidRDefault="001D762B" w:rsidP="005F592C">
            <w:pPr>
              <w:pStyle w:val="TAC"/>
              <w:keepNext w:val="0"/>
              <w:keepLines w:val="0"/>
              <w:rPr>
                <w:rFonts w:eastAsia="Yu Mincho"/>
              </w:rPr>
            </w:pPr>
            <w:r w:rsidRPr="001141C9">
              <w:rPr>
                <w:rFonts w:eastAsia="Yu Mincho"/>
              </w:rPr>
              <w:t>CA_n1A-n3A-n75A</w:t>
            </w:r>
          </w:p>
        </w:tc>
        <w:tc>
          <w:tcPr>
            <w:tcW w:w="2545" w:type="dxa"/>
            <w:tcBorders>
              <w:top w:val="single" w:sz="4" w:space="0" w:color="auto"/>
              <w:left w:val="single" w:sz="4" w:space="0" w:color="auto"/>
              <w:bottom w:val="nil"/>
              <w:right w:val="single" w:sz="4" w:space="0" w:color="auto"/>
            </w:tcBorders>
            <w:vAlign w:val="center"/>
          </w:tcPr>
          <w:p w14:paraId="638E8128" w14:textId="77777777" w:rsidR="001D762B" w:rsidRPr="001141C9" w:rsidRDefault="001D762B" w:rsidP="005F592C">
            <w:pPr>
              <w:pStyle w:val="TAC"/>
              <w:keepNext w:val="0"/>
              <w:keepLines w:val="0"/>
              <w:rPr>
                <w:rFonts w:eastAsia="Yu Mincho"/>
              </w:rPr>
            </w:pPr>
            <w:r>
              <w:rPr>
                <w:rFonts w:cs="Arial"/>
                <w:color w:val="000000"/>
                <w:szCs w:val="18"/>
              </w:rPr>
              <w:t>CA_n1A-n3A</w:t>
            </w:r>
          </w:p>
        </w:tc>
        <w:tc>
          <w:tcPr>
            <w:tcW w:w="1145" w:type="dxa"/>
            <w:tcBorders>
              <w:top w:val="single" w:sz="4" w:space="0" w:color="auto"/>
              <w:left w:val="single" w:sz="4" w:space="0" w:color="auto"/>
              <w:bottom w:val="single" w:sz="4" w:space="0" w:color="auto"/>
              <w:right w:val="single" w:sz="4" w:space="0" w:color="auto"/>
            </w:tcBorders>
            <w:vAlign w:val="center"/>
          </w:tcPr>
          <w:p w14:paraId="6CFDB571" w14:textId="77777777" w:rsidR="001D762B" w:rsidRPr="001141C9" w:rsidRDefault="001D762B" w:rsidP="005F592C">
            <w:pPr>
              <w:pStyle w:val="TAC"/>
              <w:keepNext w:val="0"/>
              <w:keepLines w:val="0"/>
              <w:rPr>
                <w:rFonts w:eastAsiaTheme="minorEastAsia"/>
              </w:rPr>
            </w:pPr>
            <w:r w:rsidRPr="001141C9">
              <w:rPr>
                <w:rFonts w:eastAsiaTheme="minorEastAsia" w:hint="eastAsia"/>
                <w:lang w:eastAsia="zh-CN"/>
              </w:rPr>
              <w:t>n</w:t>
            </w:r>
            <w:r w:rsidRPr="001141C9">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5C26AF0E" w14:textId="77777777" w:rsidR="001D762B" w:rsidRPr="001141C9" w:rsidRDefault="001D762B" w:rsidP="005F592C">
            <w:pPr>
              <w:pStyle w:val="TAC"/>
              <w:keepNext w:val="0"/>
              <w:keepLines w:val="0"/>
              <w:rPr>
                <w:rFonts w:eastAsiaTheme="minorEastAsia"/>
                <w:lang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316816E" w14:textId="77777777" w:rsidR="001D762B" w:rsidRPr="001141C9" w:rsidRDefault="001D762B" w:rsidP="005F592C">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1D762B" w:rsidRPr="001141C9" w14:paraId="71F0C575" w14:textId="77777777" w:rsidTr="005F592C">
        <w:trPr>
          <w:jc w:val="center"/>
        </w:trPr>
        <w:tc>
          <w:tcPr>
            <w:tcW w:w="3057" w:type="dxa"/>
            <w:tcBorders>
              <w:top w:val="nil"/>
              <w:left w:val="single" w:sz="4" w:space="0" w:color="auto"/>
              <w:bottom w:val="nil"/>
              <w:right w:val="single" w:sz="4" w:space="0" w:color="auto"/>
            </w:tcBorders>
            <w:vAlign w:val="center"/>
          </w:tcPr>
          <w:p w14:paraId="67B5DB84"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6B33510"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407860B" w14:textId="77777777" w:rsidR="001D762B" w:rsidRPr="001141C9" w:rsidRDefault="001D762B" w:rsidP="005F592C">
            <w:pPr>
              <w:pStyle w:val="TAC"/>
              <w:keepNext w:val="0"/>
              <w:keepLines w:val="0"/>
              <w:rPr>
                <w:rFonts w:eastAsiaTheme="minorEastAsia"/>
              </w:rPr>
            </w:pPr>
            <w:r w:rsidRPr="001141C9">
              <w:rPr>
                <w:rFonts w:eastAsiaTheme="minorEastAsia" w:hint="eastAsia"/>
                <w:lang w:eastAsia="zh-CN"/>
              </w:rPr>
              <w:t>n</w:t>
            </w:r>
            <w:r w:rsidRPr="001141C9">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FAE4F08" w14:textId="77777777" w:rsidR="001D762B" w:rsidRPr="001141C9" w:rsidRDefault="001D762B" w:rsidP="005F592C">
            <w:pPr>
              <w:pStyle w:val="TAC"/>
              <w:keepNext w:val="0"/>
              <w:keepLines w:val="0"/>
              <w:rPr>
                <w:rFonts w:eastAsiaTheme="minorEastAsia"/>
                <w:lang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2D1AA320" w14:textId="77777777" w:rsidR="001D762B" w:rsidRPr="001141C9" w:rsidRDefault="001D762B" w:rsidP="005F592C">
            <w:pPr>
              <w:pStyle w:val="TAC"/>
              <w:keepNext w:val="0"/>
              <w:keepLines w:val="0"/>
              <w:rPr>
                <w:rFonts w:eastAsiaTheme="minorEastAsia"/>
                <w:lang w:eastAsia="zh-CN"/>
              </w:rPr>
            </w:pPr>
          </w:p>
        </w:tc>
      </w:tr>
      <w:tr w:rsidR="001D762B" w:rsidRPr="001141C9" w14:paraId="4A0AA7D1"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CD41A9B"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00D84F3"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1B2338D" w14:textId="77777777" w:rsidR="001D762B" w:rsidRPr="001141C9" w:rsidRDefault="001D762B" w:rsidP="005F592C">
            <w:pPr>
              <w:pStyle w:val="TAC"/>
              <w:keepNext w:val="0"/>
              <w:keepLines w:val="0"/>
              <w:rPr>
                <w:rFonts w:eastAsiaTheme="minorEastAsia"/>
              </w:rPr>
            </w:pPr>
            <w:r w:rsidRPr="001141C9">
              <w:rPr>
                <w:rFonts w:eastAsiaTheme="minorEastAsia" w:hint="eastAsia"/>
                <w:lang w:eastAsia="zh-CN"/>
              </w:rPr>
              <w:t>n</w:t>
            </w:r>
            <w:r w:rsidRPr="001141C9">
              <w:rPr>
                <w:lang w:eastAsia="zh-CN"/>
              </w:rPr>
              <w:t>75</w:t>
            </w:r>
          </w:p>
        </w:tc>
        <w:tc>
          <w:tcPr>
            <w:tcW w:w="4622" w:type="dxa"/>
            <w:tcBorders>
              <w:top w:val="single" w:sz="4" w:space="0" w:color="auto"/>
              <w:left w:val="single" w:sz="4" w:space="0" w:color="auto"/>
              <w:bottom w:val="single" w:sz="4" w:space="0" w:color="auto"/>
              <w:right w:val="single" w:sz="4" w:space="0" w:color="auto"/>
            </w:tcBorders>
            <w:vAlign w:val="center"/>
          </w:tcPr>
          <w:p w14:paraId="7C705075" w14:textId="77777777" w:rsidR="001D762B" w:rsidRPr="001141C9" w:rsidRDefault="001D762B" w:rsidP="005F592C">
            <w:pPr>
              <w:pStyle w:val="TAC"/>
              <w:keepNext w:val="0"/>
              <w:keepLines w:val="0"/>
              <w:rPr>
                <w:rFonts w:eastAsiaTheme="minorEastAsia"/>
                <w:lang w:bidi="ar"/>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7BCB8718" w14:textId="77777777" w:rsidR="001D762B" w:rsidRPr="001141C9" w:rsidRDefault="001D762B" w:rsidP="005F592C">
            <w:pPr>
              <w:pStyle w:val="TAC"/>
              <w:keepNext w:val="0"/>
              <w:keepLines w:val="0"/>
              <w:rPr>
                <w:rFonts w:eastAsiaTheme="minorEastAsia"/>
                <w:lang w:eastAsia="zh-CN"/>
              </w:rPr>
            </w:pPr>
          </w:p>
        </w:tc>
      </w:tr>
      <w:tr w:rsidR="001D762B" w:rsidRPr="001141C9" w14:paraId="0FCAED6F"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5D4DFC2" w14:textId="77777777" w:rsidR="001D762B" w:rsidRPr="001141C9" w:rsidRDefault="001D762B" w:rsidP="005F592C">
            <w:pPr>
              <w:pStyle w:val="TAC"/>
              <w:keepNext w:val="0"/>
              <w:keepLines w:val="0"/>
              <w:rPr>
                <w:rFonts w:eastAsia="Yu Mincho"/>
              </w:rPr>
            </w:pPr>
            <w:r w:rsidRPr="001141C9">
              <w:rPr>
                <w:rFonts w:eastAsia="Yu Mincho"/>
              </w:rPr>
              <w:t>CA_n1A-n3A-n77A</w:t>
            </w:r>
          </w:p>
        </w:tc>
        <w:tc>
          <w:tcPr>
            <w:tcW w:w="2545" w:type="dxa"/>
            <w:tcBorders>
              <w:top w:val="single" w:sz="4" w:space="0" w:color="auto"/>
              <w:left w:val="single" w:sz="4" w:space="0" w:color="auto"/>
              <w:bottom w:val="nil"/>
              <w:right w:val="single" w:sz="4" w:space="0" w:color="auto"/>
            </w:tcBorders>
            <w:vAlign w:val="center"/>
          </w:tcPr>
          <w:p w14:paraId="2298DF5C" w14:textId="77777777" w:rsidR="001D762B" w:rsidRPr="001141C9" w:rsidRDefault="001D762B" w:rsidP="005F592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5DBD83A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CA_n1A-n3A</w:t>
            </w:r>
          </w:p>
          <w:p w14:paraId="4A7025C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CA_n1A-n77A</w:t>
            </w:r>
            <w:r w:rsidRPr="001141C9">
              <w:rPr>
                <w:rFonts w:eastAsia="Yu Mincho" w:cs="Arial"/>
                <w:szCs w:val="18"/>
                <w:vertAlign w:val="superscript"/>
              </w:rPr>
              <w:t>7</w:t>
            </w:r>
          </w:p>
          <w:p w14:paraId="4B6574FE" w14:textId="77777777" w:rsidR="001D762B" w:rsidRPr="001141C9" w:rsidRDefault="001D762B" w:rsidP="005F592C">
            <w:pPr>
              <w:pStyle w:val="TAC"/>
              <w:keepNext w:val="0"/>
              <w:keepLines w:val="0"/>
              <w:rPr>
                <w:rFonts w:eastAsia="Yu Mincho"/>
              </w:rPr>
            </w:pPr>
            <w:r w:rsidRPr="001141C9">
              <w:rPr>
                <w:rFonts w:eastAsiaTheme="minorEastAsia"/>
                <w:lang w:eastAsia="zh-CN"/>
              </w:rPr>
              <w:t>CA_n3A-n77A</w:t>
            </w:r>
            <w:r w:rsidRPr="001141C9">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E46153C" w14:textId="77777777" w:rsidR="001D762B" w:rsidRPr="001141C9" w:rsidRDefault="001D762B" w:rsidP="005F592C">
            <w:pPr>
              <w:pStyle w:val="TAC"/>
              <w:keepNext w:val="0"/>
              <w:keepLines w:val="0"/>
              <w:rPr>
                <w:rFonts w:eastAsiaTheme="minorEastAsia"/>
                <w:lang w:eastAsia="zh-CN"/>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1A953EC"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8055642"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3690A234" w14:textId="77777777" w:rsidTr="005F592C">
        <w:trPr>
          <w:jc w:val="center"/>
        </w:trPr>
        <w:tc>
          <w:tcPr>
            <w:tcW w:w="3057" w:type="dxa"/>
            <w:tcBorders>
              <w:top w:val="nil"/>
              <w:left w:val="single" w:sz="4" w:space="0" w:color="auto"/>
              <w:bottom w:val="nil"/>
              <w:right w:val="single" w:sz="4" w:space="0" w:color="auto"/>
            </w:tcBorders>
            <w:vAlign w:val="center"/>
          </w:tcPr>
          <w:p w14:paraId="77036B6D"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93D25F7"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9E647D4" w14:textId="77777777" w:rsidR="001D762B" w:rsidRPr="001141C9" w:rsidRDefault="001D762B" w:rsidP="005F592C">
            <w:pPr>
              <w:pStyle w:val="TAC"/>
              <w:keepNext w:val="0"/>
              <w:keepLines w:val="0"/>
              <w:rPr>
                <w:rFonts w:eastAsiaTheme="minorEastAsia"/>
                <w:lang w:eastAsia="zh-CN"/>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25E545A"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67D6CD58" w14:textId="77777777" w:rsidR="001D762B" w:rsidRPr="001141C9" w:rsidRDefault="001D762B" w:rsidP="005F592C">
            <w:pPr>
              <w:pStyle w:val="TAC"/>
              <w:keepNext w:val="0"/>
              <w:keepLines w:val="0"/>
              <w:rPr>
                <w:rFonts w:eastAsiaTheme="minorEastAsia"/>
                <w:lang w:eastAsia="zh-CN"/>
              </w:rPr>
            </w:pPr>
          </w:p>
        </w:tc>
      </w:tr>
      <w:tr w:rsidR="001D762B" w:rsidRPr="001141C9" w14:paraId="34FFE912" w14:textId="77777777" w:rsidTr="005F592C">
        <w:trPr>
          <w:jc w:val="center"/>
        </w:trPr>
        <w:tc>
          <w:tcPr>
            <w:tcW w:w="3057" w:type="dxa"/>
            <w:tcBorders>
              <w:top w:val="nil"/>
              <w:left w:val="single" w:sz="4" w:space="0" w:color="auto"/>
              <w:bottom w:val="nil"/>
              <w:right w:val="single" w:sz="4" w:space="0" w:color="auto"/>
            </w:tcBorders>
            <w:vAlign w:val="center"/>
          </w:tcPr>
          <w:p w14:paraId="65AB7AAE"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E8E6496"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7B5C69A" w14:textId="77777777" w:rsidR="001D762B" w:rsidRPr="001141C9" w:rsidRDefault="001D762B" w:rsidP="005F592C">
            <w:pPr>
              <w:pStyle w:val="TAC"/>
              <w:keepNext w:val="0"/>
              <w:keepLines w:val="0"/>
              <w:rPr>
                <w:rFonts w:eastAsiaTheme="minorEastAsia"/>
                <w:lang w:eastAsia="zh-CN"/>
              </w:rPr>
            </w:pPr>
            <w:r w:rsidRPr="001141C9">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390E261"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7849744F" w14:textId="77777777" w:rsidR="001D762B" w:rsidRPr="001141C9" w:rsidRDefault="001D762B" w:rsidP="005F592C">
            <w:pPr>
              <w:pStyle w:val="TAC"/>
              <w:keepNext w:val="0"/>
              <w:keepLines w:val="0"/>
              <w:rPr>
                <w:rFonts w:eastAsiaTheme="minorEastAsia"/>
                <w:lang w:eastAsia="zh-CN"/>
              </w:rPr>
            </w:pPr>
          </w:p>
        </w:tc>
      </w:tr>
      <w:tr w:rsidR="001D762B" w:rsidRPr="001141C9" w14:paraId="1DCCD6F4" w14:textId="77777777" w:rsidTr="005F592C">
        <w:trPr>
          <w:jc w:val="center"/>
        </w:trPr>
        <w:tc>
          <w:tcPr>
            <w:tcW w:w="3057" w:type="dxa"/>
            <w:tcBorders>
              <w:top w:val="nil"/>
              <w:left w:val="single" w:sz="4" w:space="0" w:color="auto"/>
              <w:bottom w:val="nil"/>
              <w:right w:val="single" w:sz="4" w:space="0" w:color="auto"/>
            </w:tcBorders>
            <w:vAlign w:val="center"/>
          </w:tcPr>
          <w:p w14:paraId="589D2071"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EF28524"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8EA73BE" w14:textId="77777777" w:rsidR="001D762B" w:rsidRPr="001141C9" w:rsidRDefault="001D762B" w:rsidP="005F592C">
            <w:pPr>
              <w:pStyle w:val="TAC"/>
              <w:keepNext w:val="0"/>
              <w:keepLines w:val="0"/>
              <w:rPr>
                <w:rFonts w:eastAsiaTheme="minorEastAsia"/>
                <w:lang w:eastAsia="zh-CN"/>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5672CAC"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229847F"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1</w:t>
            </w:r>
          </w:p>
        </w:tc>
      </w:tr>
      <w:tr w:rsidR="001D762B" w:rsidRPr="001141C9" w14:paraId="259ECFAB" w14:textId="77777777" w:rsidTr="005F592C">
        <w:trPr>
          <w:jc w:val="center"/>
        </w:trPr>
        <w:tc>
          <w:tcPr>
            <w:tcW w:w="3057" w:type="dxa"/>
            <w:tcBorders>
              <w:top w:val="nil"/>
              <w:left w:val="single" w:sz="4" w:space="0" w:color="auto"/>
              <w:bottom w:val="nil"/>
              <w:right w:val="single" w:sz="4" w:space="0" w:color="auto"/>
            </w:tcBorders>
            <w:vAlign w:val="center"/>
          </w:tcPr>
          <w:p w14:paraId="565F07CF"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6BB80BF"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246CC1F" w14:textId="77777777" w:rsidR="001D762B" w:rsidRPr="001141C9" w:rsidRDefault="001D762B" w:rsidP="005F592C">
            <w:pPr>
              <w:pStyle w:val="TAC"/>
              <w:keepNext w:val="0"/>
              <w:keepLines w:val="0"/>
              <w:rPr>
                <w:rFonts w:eastAsiaTheme="minorEastAsia"/>
                <w:lang w:eastAsia="zh-CN"/>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1118598"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783F0B3B" w14:textId="77777777" w:rsidR="001D762B" w:rsidRPr="001141C9" w:rsidRDefault="001D762B" w:rsidP="005F592C">
            <w:pPr>
              <w:pStyle w:val="TAC"/>
              <w:keepNext w:val="0"/>
              <w:keepLines w:val="0"/>
              <w:rPr>
                <w:rFonts w:eastAsiaTheme="minorEastAsia"/>
                <w:lang w:eastAsia="zh-CN"/>
              </w:rPr>
            </w:pPr>
          </w:p>
        </w:tc>
      </w:tr>
      <w:tr w:rsidR="001D762B" w:rsidRPr="001141C9" w14:paraId="27AC259D" w14:textId="77777777" w:rsidTr="005F592C">
        <w:trPr>
          <w:jc w:val="center"/>
        </w:trPr>
        <w:tc>
          <w:tcPr>
            <w:tcW w:w="3057" w:type="dxa"/>
            <w:tcBorders>
              <w:top w:val="nil"/>
              <w:left w:val="single" w:sz="4" w:space="0" w:color="auto"/>
              <w:bottom w:val="nil"/>
              <w:right w:val="single" w:sz="4" w:space="0" w:color="auto"/>
            </w:tcBorders>
            <w:vAlign w:val="center"/>
          </w:tcPr>
          <w:p w14:paraId="5891A910"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670FB1C3"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02375B5" w14:textId="77777777" w:rsidR="001D762B" w:rsidRPr="001141C9" w:rsidRDefault="001D762B" w:rsidP="005F592C">
            <w:pPr>
              <w:pStyle w:val="TAC"/>
              <w:keepNext w:val="0"/>
              <w:keepLines w:val="0"/>
              <w:rPr>
                <w:rFonts w:eastAsiaTheme="minorEastAsia"/>
                <w:lang w:eastAsia="zh-CN"/>
              </w:rPr>
            </w:pPr>
            <w:r w:rsidRPr="001141C9">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B6781DC"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5CEDBE58" w14:textId="77777777" w:rsidR="001D762B" w:rsidRPr="001141C9" w:rsidRDefault="001D762B" w:rsidP="005F592C">
            <w:pPr>
              <w:pStyle w:val="TAC"/>
              <w:keepNext w:val="0"/>
              <w:keepLines w:val="0"/>
              <w:rPr>
                <w:rFonts w:eastAsiaTheme="minorEastAsia"/>
                <w:lang w:eastAsia="zh-CN"/>
              </w:rPr>
            </w:pPr>
          </w:p>
        </w:tc>
      </w:tr>
      <w:tr w:rsidR="001D762B" w:rsidRPr="001141C9" w14:paraId="6B9A3068" w14:textId="77777777" w:rsidTr="005F592C">
        <w:trPr>
          <w:jc w:val="center"/>
        </w:trPr>
        <w:tc>
          <w:tcPr>
            <w:tcW w:w="3057" w:type="dxa"/>
            <w:tcBorders>
              <w:top w:val="nil"/>
              <w:left w:val="single" w:sz="4" w:space="0" w:color="auto"/>
              <w:bottom w:val="nil"/>
              <w:right w:val="single" w:sz="4" w:space="0" w:color="auto"/>
            </w:tcBorders>
            <w:vAlign w:val="center"/>
          </w:tcPr>
          <w:p w14:paraId="122BC43E"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4142796"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43F6DA7" w14:textId="77777777" w:rsidR="001D762B" w:rsidRPr="001141C9" w:rsidRDefault="001D762B" w:rsidP="005F592C">
            <w:pPr>
              <w:pStyle w:val="TAC"/>
              <w:keepNext w:val="0"/>
              <w:keepLines w:val="0"/>
              <w:rPr>
                <w:rFonts w:eastAsiaTheme="minorEastAsia"/>
                <w:lang w:eastAsia="zh-CN"/>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05E5013"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D32A96B" w14:textId="77777777" w:rsidR="001D762B" w:rsidRPr="001141C9" w:rsidRDefault="001D762B" w:rsidP="005F592C">
            <w:pPr>
              <w:pStyle w:val="TAC"/>
              <w:keepNext w:val="0"/>
              <w:keepLines w:val="0"/>
              <w:rPr>
                <w:rFonts w:eastAsiaTheme="minorEastAsia"/>
                <w:lang w:eastAsia="zh-CN"/>
              </w:rPr>
            </w:pPr>
            <w:r w:rsidRPr="001141C9">
              <w:rPr>
                <w:rFonts w:eastAsia="Yu Mincho"/>
              </w:rPr>
              <w:t>2</w:t>
            </w:r>
          </w:p>
        </w:tc>
      </w:tr>
      <w:tr w:rsidR="001D762B" w:rsidRPr="001141C9" w14:paraId="5221505A" w14:textId="77777777" w:rsidTr="005F592C">
        <w:trPr>
          <w:jc w:val="center"/>
        </w:trPr>
        <w:tc>
          <w:tcPr>
            <w:tcW w:w="3057" w:type="dxa"/>
            <w:tcBorders>
              <w:top w:val="nil"/>
              <w:left w:val="single" w:sz="4" w:space="0" w:color="auto"/>
              <w:bottom w:val="nil"/>
              <w:right w:val="single" w:sz="4" w:space="0" w:color="auto"/>
            </w:tcBorders>
            <w:vAlign w:val="center"/>
          </w:tcPr>
          <w:p w14:paraId="153FEB03"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02794DA"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98642F8" w14:textId="77777777" w:rsidR="001D762B" w:rsidRPr="001141C9" w:rsidRDefault="001D762B" w:rsidP="005F592C">
            <w:pPr>
              <w:pStyle w:val="TAC"/>
              <w:keepNext w:val="0"/>
              <w:keepLines w:val="0"/>
              <w:rPr>
                <w:rFonts w:eastAsiaTheme="minorEastAsia"/>
                <w:lang w:eastAsia="zh-CN"/>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EC3DA6B"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lang w:eastAsia="zh-CN" w:bidi="ar"/>
              </w:rPr>
              <w:t>5, 10, 15, 20, 25, 30, 35,40</w:t>
            </w:r>
          </w:p>
        </w:tc>
        <w:tc>
          <w:tcPr>
            <w:tcW w:w="2218" w:type="dxa"/>
            <w:tcBorders>
              <w:top w:val="nil"/>
              <w:left w:val="single" w:sz="4" w:space="0" w:color="auto"/>
              <w:bottom w:val="nil"/>
              <w:right w:val="single" w:sz="4" w:space="0" w:color="auto"/>
            </w:tcBorders>
            <w:vAlign w:val="center"/>
          </w:tcPr>
          <w:p w14:paraId="4A9F08CC" w14:textId="77777777" w:rsidR="001D762B" w:rsidRPr="001141C9" w:rsidRDefault="001D762B" w:rsidP="005F592C">
            <w:pPr>
              <w:pStyle w:val="TAC"/>
              <w:keepNext w:val="0"/>
              <w:keepLines w:val="0"/>
              <w:rPr>
                <w:rFonts w:eastAsiaTheme="minorEastAsia"/>
                <w:lang w:eastAsia="zh-CN"/>
              </w:rPr>
            </w:pPr>
          </w:p>
        </w:tc>
      </w:tr>
      <w:tr w:rsidR="001D762B" w:rsidRPr="001141C9" w14:paraId="72A7836E"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3146928"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11302EB"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163AD9C" w14:textId="77777777" w:rsidR="001D762B" w:rsidRPr="001141C9" w:rsidRDefault="001D762B" w:rsidP="005F592C">
            <w:pPr>
              <w:pStyle w:val="TAC"/>
              <w:keepNext w:val="0"/>
              <w:keepLines w:val="0"/>
              <w:rPr>
                <w:rFonts w:eastAsiaTheme="minorEastAsia"/>
                <w:lang w:eastAsia="zh-CN"/>
              </w:rPr>
            </w:pPr>
            <w:r w:rsidRPr="001141C9">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8083B60"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EDA958A" w14:textId="77777777" w:rsidR="001D762B" w:rsidRPr="001141C9" w:rsidRDefault="001D762B" w:rsidP="005F592C">
            <w:pPr>
              <w:pStyle w:val="TAC"/>
              <w:keepNext w:val="0"/>
              <w:keepLines w:val="0"/>
              <w:rPr>
                <w:rFonts w:eastAsiaTheme="minorEastAsia"/>
                <w:lang w:eastAsia="zh-CN"/>
              </w:rPr>
            </w:pPr>
          </w:p>
        </w:tc>
      </w:tr>
      <w:tr w:rsidR="001D762B" w:rsidRPr="001141C9" w14:paraId="42AB3100"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F6A0AEC" w14:textId="77777777" w:rsidR="001D762B" w:rsidRPr="001141C9" w:rsidRDefault="001D762B" w:rsidP="005F592C">
            <w:pPr>
              <w:pStyle w:val="TAC"/>
              <w:keepLines w:val="0"/>
              <w:rPr>
                <w:rFonts w:eastAsia="Yu Mincho"/>
              </w:rPr>
            </w:pPr>
            <w:r w:rsidRPr="001141C9">
              <w:rPr>
                <w:rFonts w:eastAsia="Yu Mincho"/>
              </w:rPr>
              <w:lastRenderedPageBreak/>
              <w:t>CA_n1A-n3A-n77(2A)</w:t>
            </w:r>
          </w:p>
        </w:tc>
        <w:tc>
          <w:tcPr>
            <w:tcW w:w="2545" w:type="dxa"/>
            <w:tcBorders>
              <w:top w:val="single" w:sz="4" w:space="0" w:color="auto"/>
              <w:left w:val="single" w:sz="4" w:space="0" w:color="auto"/>
              <w:bottom w:val="nil"/>
              <w:right w:val="single" w:sz="4" w:space="0" w:color="auto"/>
            </w:tcBorders>
            <w:vAlign w:val="center"/>
          </w:tcPr>
          <w:p w14:paraId="4231D23B" w14:textId="77777777" w:rsidR="001D762B" w:rsidRPr="001141C9" w:rsidRDefault="001D762B" w:rsidP="005F592C">
            <w:pPr>
              <w:pStyle w:val="TAC"/>
              <w:keepLines w:val="0"/>
              <w:rPr>
                <w:rFonts w:eastAsia="Yu Mincho"/>
                <w:vertAlign w:val="superscript"/>
              </w:rPr>
            </w:pPr>
            <w:r w:rsidRPr="001141C9">
              <w:rPr>
                <w:rFonts w:eastAsia="Yu Mincho"/>
              </w:rPr>
              <w:t>n77</w:t>
            </w:r>
            <w:r w:rsidRPr="001141C9">
              <w:rPr>
                <w:rFonts w:eastAsia="Yu Mincho"/>
                <w:vertAlign w:val="superscript"/>
              </w:rPr>
              <w:t>7,9</w:t>
            </w:r>
          </w:p>
          <w:p w14:paraId="0C5AFAC0" w14:textId="77777777" w:rsidR="001D762B" w:rsidRPr="001141C9" w:rsidRDefault="001D762B" w:rsidP="005F592C">
            <w:pPr>
              <w:pStyle w:val="TAC"/>
              <w:keepLines w:val="0"/>
              <w:rPr>
                <w:rFonts w:eastAsia="Yu Mincho"/>
              </w:rPr>
            </w:pPr>
            <w:r w:rsidRPr="001141C9">
              <w:rPr>
                <w:rFonts w:eastAsia="Yu Mincho"/>
              </w:rPr>
              <w:t>CA_n1A-n3A</w:t>
            </w:r>
          </w:p>
          <w:p w14:paraId="19525F02" w14:textId="77777777" w:rsidR="001D762B" w:rsidRPr="001141C9" w:rsidRDefault="001D762B" w:rsidP="005F592C">
            <w:pPr>
              <w:pStyle w:val="TAC"/>
              <w:keepLines w:val="0"/>
              <w:rPr>
                <w:rFonts w:eastAsia="Yu Mincho"/>
              </w:rPr>
            </w:pPr>
            <w:r w:rsidRPr="001141C9">
              <w:rPr>
                <w:rFonts w:eastAsia="Yu Mincho"/>
              </w:rPr>
              <w:t>CA_n1A-n77A</w:t>
            </w:r>
            <w:r w:rsidRPr="001141C9">
              <w:rPr>
                <w:rFonts w:eastAsia="Yu Mincho" w:cs="Arial"/>
                <w:szCs w:val="18"/>
                <w:vertAlign w:val="superscript"/>
              </w:rPr>
              <w:t>7</w:t>
            </w:r>
          </w:p>
          <w:p w14:paraId="08139F9B" w14:textId="77777777" w:rsidR="001D762B" w:rsidRPr="001141C9" w:rsidRDefault="001D762B" w:rsidP="005F592C">
            <w:pPr>
              <w:pStyle w:val="TAC"/>
              <w:keepLines w:val="0"/>
              <w:rPr>
                <w:rFonts w:eastAsia="Yu Mincho"/>
              </w:rPr>
            </w:pPr>
            <w:r w:rsidRPr="001141C9">
              <w:rPr>
                <w:rFonts w:eastAsiaTheme="minorEastAsia"/>
                <w:lang w:eastAsia="zh-CN"/>
              </w:rPr>
              <w:t>CA_n3A-n77A</w:t>
            </w:r>
            <w:r w:rsidRPr="001141C9">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3DEA28C" w14:textId="77777777" w:rsidR="001D762B" w:rsidRPr="001141C9" w:rsidRDefault="001D762B" w:rsidP="005F592C">
            <w:pPr>
              <w:pStyle w:val="TAC"/>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F0EB943" w14:textId="77777777" w:rsidR="001D762B" w:rsidRPr="001141C9" w:rsidRDefault="001D762B" w:rsidP="005F592C">
            <w:pPr>
              <w:pStyle w:val="TAC"/>
              <w:keepLines w:val="0"/>
              <w:rPr>
                <w:rFonts w:ascii="Calibri" w:eastAsia="Yu Mincho"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2E62877" w14:textId="77777777" w:rsidR="001D762B" w:rsidRPr="001141C9" w:rsidRDefault="001D762B" w:rsidP="005F592C">
            <w:pPr>
              <w:pStyle w:val="TAC"/>
              <w:keepLines w:val="0"/>
              <w:rPr>
                <w:rFonts w:eastAsia="Yu Mincho"/>
              </w:rPr>
            </w:pPr>
            <w:r w:rsidRPr="001141C9">
              <w:rPr>
                <w:rFonts w:eastAsia="Yu Mincho"/>
              </w:rPr>
              <w:t>0</w:t>
            </w:r>
          </w:p>
        </w:tc>
      </w:tr>
      <w:tr w:rsidR="001D762B" w:rsidRPr="001141C9" w14:paraId="4E133C91" w14:textId="77777777" w:rsidTr="005F592C">
        <w:trPr>
          <w:jc w:val="center"/>
        </w:trPr>
        <w:tc>
          <w:tcPr>
            <w:tcW w:w="3057" w:type="dxa"/>
            <w:tcBorders>
              <w:top w:val="nil"/>
              <w:left w:val="single" w:sz="4" w:space="0" w:color="auto"/>
              <w:bottom w:val="nil"/>
              <w:right w:val="single" w:sz="4" w:space="0" w:color="auto"/>
            </w:tcBorders>
            <w:vAlign w:val="center"/>
          </w:tcPr>
          <w:p w14:paraId="3C83A9B0" w14:textId="77777777" w:rsidR="001D762B" w:rsidRPr="001141C9" w:rsidRDefault="001D762B" w:rsidP="005F592C">
            <w:pPr>
              <w:pStyle w:val="TAC"/>
              <w:keepLines w:val="0"/>
              <w:rPr>
                <w:rFonts w:eastAsia="Yu Mincho"/>
              </w:rPr>
            </w:pPr>
          </w:p>
        </w:tc>
        <w:tc>
          <w:tcPr>
            <w:tcW w:w="2545" w:type="dxa"/>
            <w:tcBorders>
              <w:top w:val="nil"/>
              <w:left w:val="single" w:sz="4" w:space="0" w:color="auto"/>
              <w:bottom w:val="nil"/>
              <w:right w:val="single" w:sz="4" w:space="0" w:color="auto"/>
            </w:tcBorders>
            <w:vAlign w:val="center"/>
          </w:tcPr>
          <w:p w14:paraId="221192DD" w14:textId="77777777" w:rsidR="001D762B" w:rsidRPr="001141C9" w:rsidRDefault="001D762B" w:rsidP="005F592C">
            <w:pPr>
              <w:pStyle w:val="TAC"/>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73BFE88" w14:textId="77777777" w:rsidR="001D762B" w:rsidRPr="001141C9" w:rsidRDefault="001D762B" w:rsidP="005F592C">
            <w:pPr>
              <w:pStyle w:val="TAC"/>
              <w:keepLines w:val="0"/>
              <w:rPr>
                <w:rFonts w:eastAsia="Yu Mincho"/>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3A05D80" w14:textId="77777777" w:rsidR="001D762B" w:rsidRPr="001141C9" w:rsidRDefault="001D762B" w:rsidP="005F592C">
            <w:pPr>
              <w:pStyle w:val="TAC"/>
              <w:keepLines w:val="0"/>
              <w:rPr>
                <w:rFonts w:ascii="Calibri" w:eastAsia="Yu Mincho" w:hAnsi="Calibri"/>
                <w:sz w:val="21"/>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6A2FFD3F" w14:textId="77777777" w:rsidR="001D762B" w:rsidRPr="001141C9" w:rsidRDefault="001D762B" w:rsidP="005F592C">
            <w:pPr>
              <w:pStyle w:val="TAC"/>
              <w:keepLines w:val="0"/>
              <w:rPr>
                <w:rFonts w:eastAsia="Yu Mincho"/>
              </w:rPr>
            </w:pPr>
          </w:p>
        </w:tc>
      </w:tr>
      <w:tr w:rsidR="001D762B" w:rsidRPr="001141C9" w14:paraId="38ECC7A3" w14:textId="77777777" w:rsidTr="005F592C">
        <w:trPr>
          <w:jc w:val="center"/>
        </w:trPr>
        <w:tc>
          <w:tcPr>
            <w:tcW w:w="3057" w:type="dxa"/>
            <w:tcBorders>
              <w:top w:val="nil"/>
              <w:left w:val="single" w:sz="4" w:space="0" w:color="auto"/>
              <w:bottom w:val="nil"/>
              <w:right w:val="single" w:sz="4" w:space="0" w:color="auto"/>
            </w:tcBorders>
            <w:vAlign w:val="center"/>
          </w:tcPr>
          <w:p w14:paraId="530768FB" w14:textId="77777777" w:rsidR="001D762B" w:rsidRPr="001141C9" w:rsidRDefault="001D762B" w:rsidP="005F592C">
            <w:pPr>
              <w:pStyle w:val="TAC"/>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E534B02" w14:textId="77777777" w:rsidR="001D762B" w:rsidRPr="001141C9" w:rsidRDefault="001D762B" w:rsidP="005F592C">
            <w:pPr>
              <w:pStyle w:val="TAC"/>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C718629" w14:textId="77777777" w:rsidR="001D762B" w:rsidRPr="001141C9" w:rsidRDefault="001D762B" w:rsidP="005F592C">
            <w:pPr>
              <w:pStyle w:val="TAC"/>
              <w:keepLines w:val="0"/>
              <w:rPr>
                <w:rFonts w:eastAsia="Yu Mincho"/>
              </w:rPr>
            </w:pPr>
            <w:r w:rsidRPr="001141C9">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A34A517" w14:textId="77777777" w:rsidR="001D762B" w:rsidRPr="001141C9" w:rsidRDefault="001D762B" w:rsidP="005F592C">
            <w:pPr>
              <w:pStyle w:val="TAC"/>
              <w:keepLines w:val="0"/>
              <w:rPr>
                <w:rFonts w:ascii="Calibri" w:eastAsia="Yu Mincho" w:hAnsi="Calibri"/>
                <w:sz w:val="21"/>
                <w:lang w:eastAsia="zh-CN"/>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0AE472A" w14:textId="77777777" w:rsidR="001D762B" w:rsidRPr="001141C9" w:rsidRDefault="001D762B" w:rsidP="005F592C">
            <w:pPr>
              <w:pStyle w:val="TAC"/>
              <w:keepLines w:val="0"/>
              <w:rPr>
                <w:rFonts w:eastAsia="Yu Mincho"/>
              </w:rPr>
            </w:pPr>
          </w:p>
        </w:tc>
      </w:tr>
      <w:tr w:rsidR="001D762B" w:rsidRPr="001141C9" w14:paraId="147C349D" w14:textId="77777777" w:rsidTr="005F592C">
        <w:trPr>
          <w:jc w:val="center"/>
        </w:trPr>
        <w:tc>
          <w:tcPr>
            <w:tcW w:w="3057" w:type="dxa"/>
            <w:tcBorders>
              <w:top w:val="nil"/>
              <w:left w:val="single" w:sz="4" w:space="0" w:color="auto"/>
              <w:bottom w:val="nil"/>
              <w:right w:val="single" w:sz="4" w:space="0" w:color="auto"/>
            </w:tcBorders>
            <w:vAlign w:val="center"/>
          </w:tcPr>
          <w:p w14:paraId="6EB38697" w14:textId="77777777" w:rsidR="001D762B" w:rsidRPr="001141C9" w:rsidRDefault="001D762B" w:rsidP="005F592C">
            <w:pPr>
              <w:pStyle w:val="TAC"/>
              <w:keepNext w:val="0"/>
              <w:keepLines w:val="0"/>
              <w:rPr>
                <w:rFonts w:eastAsia="Yu Mincho"/>
              </w:rPr>
            </w:pPr>
          </w:p>
        </w:tc>
        <w:tc>
          <w:tcPr>
            <w:tcW w:w="2545" w:type="dxa"/>
            <w:tcBorders>
              <w:top w:val="single" w:sz="4" w:space="0" w:color="auto"/>
              <w:left w:val="single" w:sz="4" w:space="0" w:color="auto"/>
              <w:bottom w:val="nil"/>
              <w:right w:val="single" w:sz="4" w:space="0" w:color="auto"/>
            </w:tcBorders>
            <w:vAlign w:val="center"/>
          </w:tcPr>
          <w:p w14:paraId="783F3401" w14:textId="77777777" w:rsidR="001D762B" w:rsidRPr="00354633" w:rsidRDefault="001D762B" w:rsidP="005F592C">
            <w:pPr>
              <w:keepNext/>
              <w:keepLines/>
              <w:spacing w:after="0"/>
              <w:jc w:val="center"/>
              <w:rPr>
                <w:rFonts w:ascii="Arial" w:eastAsia="Yu Mincho" w:hAnsi="Arial"/>
                <w:sz w:val="18"/>
                <w:lang w:val="en-US"/>
              </w:rPr>
            </w:pPr>
            <w:r w:rsidRPr="00354633">
              <w:rPr>
                <w:rFonts w:ascii="Arial" w:eastAsia="Yu Mincho" w:hAnsi="Arial"/>
                <w:sz w:val="18"/>
                <w:lang w:val="en-US"/>
              </w:rPr>
              <w:t>CA_n1A-n3A</w:t>
            </w:r>
          </w:p>
          <w:p w14:paraId="2BBB12F6" w14:textId="77777777" w:rsidR="001D762B" w:rsidRPr="00354633" w:rsidRDefault="001D762B" w:rsidP="005F592C">
            <w:pPr>
              <w:keepNext/>
              <w:keepLines/>
              <w:spacing w:after="0"/>
              <w:jc w:val="center"/>
              <w:rPr>
                <w:rFonts w:ascii="Arial" w:eastAsia="Yu Mincho" w:hAnsi="Arial"/>
                <w:sz w:val="18"/>
                <w:lang w:val="en-US"/>
              </w:rPr>
            </w:pPr>
            <w:r w:rsidRPr="00354633">
              <w:rPr>
                <w:rFonts w:ascii="Arial" w:eastAsia="Yu Mincho" w:hAnsi="Arial"/>
                <w:sz w:val="18"/>
                <w:lang w:val="en-US"/>
              </w:rPr>
              <w:t>CA_n1A-n77A</w:t>
            </w:r>
          </w:p>
          <w:p w14:paraId="42D31FF0" w14:textId="77777777" w:rsidR="001D762B" w:rsidRPr="00354633" w:rsidRDefault="001D762B" w:rsidP="005F592C">
            <w:pPr>
              <w:keepNext/>
              <w:keepLines/>
              <w:spacing w:after="0"/>
              <w:jc w:val="center"/>
              <w:rPr>
                <w:rFonts w:ascii="Arial" w:eastAsia="Yu Mincho" w:hAnsi="Arial"/>
                <w:sz w:val="18"/>
                <w:lang w:val="en-US"/>
              </w:rPr>
            </w:pPr>
            <w:r w:rsidRPr="00354633">
              <w:rPr>
                <w:rFonts w:ascii="Arial" w:eastAsia="Yu Mincho" w:hAnsi="Arial"/>
                <w:sz w:val="18"/>
                <w:lang w:val="en-US"/>
              </w:rPr>
              <w:t>CA_n3A-n77A</w:t>
            </w:r>
          </w:p>
          <w:p w14:paraId="387D1959" w14:textId="77777777" w:rsidR="001D762B" w:rsidRPr="001141C9" w:rsidRDefault="001D762B" w:rsidP="005F592C">
            <w:pPr>
              <w:pStyle w:val="TAC"/>
              <w:keepNext w:val="0"/>
              <w:keepLines w:val="0"/>
              <w:rPr>
                <w:rFonts w:eastAsia="Yu Mincho"/>
              </w:rPr>
            </w:pPr>
            <w:r w:rsidRPr="00354633">
              <w:rPr>
                <w:rFonts w:ascii="Times New Roman" w:eastAsia="Yu Mincho" w:hAnsi="Times New Roman"/>
                <w:sz w:val="20"/>
                <w:lang w:val="en-US"/>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32423909" w14:textId="77777777" w:rsidR="001D762B" w:rsidRPr="001141C9" w:rsidRDefault="001D762B" w:rsidP="005F592C">
            <w:pPr>
              <w:pStyle w:val="TAC"/>
              <w:keepNext w:val="0"/>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192CF9C"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68335622" w14:textId="77777777" w:rsidR="001D762B" w:rsidRPr="001141C9" w:rsidRDefault="001D762B" w:rsidP="005F592C">
            <w:pPr>
              <w:pStyle w:val="TAC"/>
              <w:keepNext w:val="0"/>
              <w:keepLines w:val="0"/>
              <w:rPr>
                <w:rFonts w:eastAsia="Yu Mincho"/>
              </w:rPr>
            </w:pPr>
            <w:r w:rsidRPr="001141C9">
              <w:rPr>
                <w:rFonts w:eastAsiaTheme="minorEastAsia" w:hint="eastAsia"/>
                <w:lang w:eastAsia="zh-CN"/>
              </w:rPr>
              <w:t>4</w:t>
            </w:r>
            <w:r w:rsidRPr="001141C9">
              <w:rPr>
                <w:rFonts w:eastAsiaTheme="minorEastAsia"/>
                <w:lang w:eastAsia="zh-CN"/>
              </w:rPr>
              <w:t xml:space="preserve"> and 5</w:t>
            </w:r>
          </w:p>
        </w:tc>
      </w:tr>
      <w:tr w:rsidR="001D762B" w:rsidRPr="001141C9" w14:paraId="749F4008" w14:textId="77777777" w:rsidTr="005F592C">
        <w:trPr>
          <w:jc w:val="center"/>
        </w:trPr>
        <w:tc>
          <w:tcPr>
            <w:tcW w:w="3057" w:type="dxa"/>
            <w:tcBorders>
              <w:top w:val="nil"/>
              <w:left w:val="single" w:sz="4" w:space="0" w:color="auto"/>
              <w:bottom w:val="nil"/>
              <w:right w:val="single" w:sz="4" w:space="0" w:color="auto"/>
            </w:tcBorders>
            <w:vAlign w:val="center"/>
          </w:tcPr>
          <w:p w14:paraId="7BFB31D7"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6EB3F7E5"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939F086" w14:textId="77777777" w:rsidR="001D762B" w:rsidRPr="001141C9" w:rsidRDefault="001D762B" w:rsidP="005F592C">
            <w:pPr>
              <w:pStyle w:val="TAC"/>
              <w:keepNext w:val="0"/>
              <w:keepLines w:val="0"/>
              <w:rPr>
                <w:rFonts w:eastAsia="Yu Mincho"/>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ECD008D"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99AD9B7" w14:textId="77777777" w:rsidR="001D762B" w:rsidRPr="001141C9" w:rsidRDefault="001D762B" w:rsidP="005F592C">
            <w:pPr>
              <w:pStyle w:val="TAC"/>
              <w:keepNext w:val="0"/>
              <w:keepLines w:val="0"/>
              <w:rPr>
                <w:rFonts w:eastAsia="Yu Mincho"/>
              </w:rPr>
            </w:pPr>
          </w:p>
        </w:tc>
      </w:tr>
      <w:tr w:rsidR="001D762B" w:rsidRPr="001141C9" w14:paraId="516DF2B8"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C686B18"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CE138AE"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748578F" w14:textId="77777777" w:rsidR="001D762B" w:rsidRPr="001141C9" w:rsidRDefault="001D762B" w:rsidP="005F592C">
            <w:pPr>
              <w:pStyle w:val="TAC"/>
              <w:keepNext w:val="0"/>
              <w:keepLines w:val="0"/>
              <w:rPr>
                <w:rFonts w:eastAsia="Yu Mincho"/>
              </w:rPr>
            </w:pPr>
            <w:r w:rsidRPr="001141C9">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D53D59A"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A_n77(2A)_BCS4 and 5</w:t>
            </w:r>
          </w:p>
        </w:tc>
        <w:tc>
          <w:tcPr>
            <w:tcW w:w="2218" w:type="dxa"/>
            <w:tcBorders>
              <w:top w:val="nil"/>
              <w:left w:val="single" w:sz="4" w:space="0" w:color="auto"/>
              <w:bottom w:val="single" w:sz="4" w:space="0" w:color="auto"/>
              <w:right w:val="single" w:sz="4" w:space="0" w:color="auto"/>
            </w:tcBorders>
            <w:vAlign w:val="center"/>
          </w:tcPr>
          <w:p w14:paraId="243647D1" w14:textId="77777777" w:rsidR="001D762B" w:rsidRPr="001141C9" w:rsidRDefault="001D762B" w:rsidP="005F592C">
            <w:pPr>
              <w:pStyle w:val="TAC"/>
              <w:keepNext w:val="0"/>
              <w:keepLines w:val="0"/>
              <w:rPr>
                <w:rFonts w:eastAsia="Yu Mincho"/>
              </w:rPr>
            </w:pPr>
          </w:p>
        </w:tc>
      </w:tr>
      <w:tr w:rsidR="001D762B" w:rsidRPr="001141C9" w14:paraId="41D622E4" w14:textId="77777777" w:rsidTr="005F592C">
        <w:trPr>
          <w:jc w:val="center"/>
        </w:trPr>
        <w:tc>
          <w:tcPr>
            <w:tcW w:w="3057" w:type="dxa"/>
            <w:tcBorders>
              <w:top w:val="nil"/>
              <w:left w:val="single" w:sz="4" w:space="0" w:color="auto"/>
              <w:bottom w:val="nil"/>
              <w:right w:val="single" w:sz="4" w:space="0" w:color="auto"/>
            </w:tcBorders>
            <w:vAlign w:val="center"/>
          </w:tcPr>
          <w:p w14:paraId="020555DD" w14:textId="77777777" w:rsidR="001D762B" w:rsidRPr="001141C9" w:rsidRDefault="001D762B" w:rsidP="005F592C">
            <w:pPr>
              <w:pStyle w:val="TAC"/>
              <w:keepNext w:val="0"/>
              <w:keepLines w:val="0"/>
              <w:rPr>
                <w:rFonts w:eastAsia="Yu Mincho"/>
              </w:rPr>
            </w:pPr>
            <w:r w:rsidRPr="001141C9">
              <w:rPr>
                <w:rFonts w:eastAsia="Yu Mincho"/>
              </w:rPr>
              <w:t>CA_n1A-n3A-n77(3A)</w:t>
            </w:r>
          </w:p>
        </w:tc>
        <w:tc>
          <w:tcPr>
            <w:tcW w:w="2545" w:type="dxa"/>
            <w:tcBorders>
              <w:top w:val="nil"/>
              <w:left w:val="single" w:sz="4" w:space="0" w:color="auto"/>
              <w:bottom w:val="nil"/>
              <w:right w:val="single" w:sz="4" w:space="0" w:color="auto"/>
            </w:tcBorders>
            <w:vAlign w:val="center"/>
          </w:tcPr>
          <w:p w14:paraId="21BBAAAC" w14:textId="77777777" w:rsidR="001D762B" w:rsidRPr="001141C9" w:rsidRDefault="001D762B" w:rsidP="005F592C">
            <w:pPr>
              <w:pStyle w:val="TAC"/>
              <w:keepNext w:val="0"/>
              <w:keepLines w:val="0"/>
              <w:rPr>
                <w:rFonts w:eastAsia="Yu Mincho"/>
              </w:rPr>
            </w:pPr>
            <w:r w:rsidRPr="001141C9">
              <w:rPr>
                <w:rFonts w:eastAsia="Yu Mincho"/>
              </w:rPr>
              <w:t>CA_n1A-n3A</w:t>
            </w:r>
          </w:p>
          <w:p w14:paraId="378F427B" w14:textId="77777777" w:rsidR="001D762B" w:rsidRPr="001141C9" w:rsidRDefault="001D762B" w:rsidP="005F592C">
            <w:pPr>
              <w:pStyle w:val="TAC"/>
              <w:keepNext w:val="0"/>
              <w:keepLines w:val="0"/>
              <w:rPr>
                <w:rFonts w:eastAsia="Yu Mincho"/>
              </w:rPr>
            </w:pPr>
            <w:r w:rsidRPr="001141C9">
              <w:rPr>
                <w:rFonts w:eastAsia="Yu Mincho"/>
              </w:rPr>
              <w:t>CA_n1A-n77A</w:t>
            </w:r>
          </w:p>
          <w:p w14:paraId="0DF649CB" w14:textId="77777777" w:rsidR="001D762B" w:rsidRPr="001141C9" w:rsidRDefault="001D762B" w:rsidP="005F592C">
            <w:pPr>
              <w:pStyle w:val="TAC"/>
              <w:keepNext w:val="0"/>
              <w:keepLines w:val="0"/>
              <w:rPr>
                <w:rFonts w:eastAsia="Yu Mincho"/>
              </w:rPr>
            </w:pPr>
            <w:r w:rsidRPr="001141C9">
              <w:rPr>
                <w:rFonts w:eastAsiaTheme="minorEastAsia"/>
                <w:lang w:eastAsia="zh-CN"/>
              </w:rPr>
              <w:t>CA_n3A-n77A</w:t>
            </w:r>
          </w:p>
        </w:tc>
        <w:tc>
          <w:tcPr>
            <w:tcW w:w="1145" w:type="dxa"/>
            <w:tcBorders>
              <w:top w:val="single" w:sz="4" w:space="0" w:color="auto"/>
              <w:left w:val="single" w:sz="4" w:space="0" w:color="auto"/>
              <w:bottom w:val="single" w:sz="4" w:space="0" w:color="auto"/>
              <w:right w:val="single" w:sz="4" w:space="0" w:color="auto"/>
            </w:tcBorders>
            <w:vAlign w:val="center"/>
          </w:tcPr>
          <w:p w14:paraId="3C79B3CF" w14:textId="77777777" w:rsidR="001D762B" w:rsidRPr="001141C9" w:rsidRDefault="001D762B" w:rsidP="005F592C">
            <w:pPr>
              <w:pStyle w:val="TAC"/>
              <w:keepNext w:val="0"/>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3F3D57B"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5C519BE2" w14:textId="77777777" w:rsidR="001D762B" w:rsidRPr="001141C9" w:rsidRDefault="001D762B" w:rsidP="005F592C">
            <w:pPr>
              <w:pStyle w:val="TAC"/>
              <w:keepNext w:val="0"/>
              <w:keepLines w:val="0"/>
              <w:rPr>
                <w:rFonts w:eastAsia="Yu Mincho"/>
              </w:rPr>
            </w:pPr>
            <w:r w:rsidRPr="001141C9">
              <w:rPr>
                <w:rFonts w:eastAsia="Yu Mincho"/>
              </w:rPr>
              <w:t>0</w:t>
            </w:r>
          </w:p>
        </w:tc>
      </w:tr>
      <w:tr w:rsidR="001D762B" w:rsidRPr="001141C9" w14:paraId="7BCE7F64" w14:textId="77777777" w:rsidTr="005F592C">
        <w:trPr>
          <w:jc w:val="center"/>
        </w:trPr>
        <w:tc>
          <w:tcPr>
            <w:tcW w:w="3057" w:type="dxa"/>
            <w:tcBorders>
              <w:top w:val="nil"/>
              <w:left w:val="single" w:sz="4" w:space="0" w:color="auto"/>
              <w:bottom w:val="nil"/>
              <w:right w:val="single" w:sz="4" w:space="0" w:color="auto"/>
            </w:tcBorders>
            <w:vAlign w:val="center"/>
          </w:tcPr>
          <w:p w14:paraId="4F054CFC"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9673651"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79B81F1" w14:textId="77777777" w:rsidR="001D762B" w:rsidRPr="001141C9" w:rsidRDefault="001D762B" w:rsidP="005F592C">
            <w:pPr>
              <w:pStyle w:val="TAC"/>
              <w:keepNext w:val="0"/>
              <w:keepLines w:val="0"/>
              <w:rPr>
                <w:rFonts w:eastAsia="Yu Mincho"/>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3D4BD17"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6366DA38" w14:textId="77777777" w:rsidR="001D762B" w:rsidRPr="001141C9" w:rsidRDefault="001D762B" w:rsidP="005F592C">
            <w:pPr>
              <w:pStyle w:val="TAC"/>
              <w:keepNext w:val="0"/>
              <w:keepLines w:val="0"/>
              <w:rPr>
                <w:rFonts w:eastAsia="Yu Mincho"/>
              </w:rPr>
            </w:pPr>
          </w:p>
        </w:tc>
      </w:tr>
      <w:tr w:rsidR="001D762B" w:rsidRPr="001141C9" w14:paraId="5AA263B5"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BFA127E"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3A44CA9"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11D9D8D" w14:textId="77777777" w:rsidR="001D762B" w:rsidRPr="001141C9" w:rsidRDefault="001D762B" w:rsidP="005F592C">
            <w:pPr>
              <w:pStyle w:val="TAC"/>
              <w:keepNext w:val="0"/>
              <w:keepLines w:val="0"/>
              <w:rPr>
                <w:rFonts w:eastAsia="Yu Mincho"/>
              </w:rPr>
            </w:pPr>
            <w:r w:rsidRPr="001141C9">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831FFDD"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3131B2BA" w14:textId="77777777" w:rsidR="001D762B" w:rsidRPr="001141C9" w:rsidRDefault="001D762B" w:rsidP="005F592C">
            <w:pPr>
              <w:pStyle w:val="TAC"/>
              <w:keepNext w:val="0"/>
              <w:keepLines w:val="0"/>
              <w:rPr>
                <w:rFonts w:eastAsia="Yu Mincho"/>
              </w:rPr>
            </w:pPr>
          </w:p>
        </w:tc>
      </w:tr>
      <w:tr w:rsidR="001D762B" w:rsidRPr="001141C9" w14:paraId="5FC01FED"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2D8044D" w14:textId="77777777" w:rsidR="001D762B" w:rsidRPr="001141C9" w:rsidRDefault="001D762B" w:rsidP="005F592C">
            <w:pPr>
              <w:pStyle w:val="TAC"/>
              <w:keepNext w:val="0"/>
              <w:keepLines w:val="0"/>
              <w:rPr>
                <w:rFonts w:eastAsia="Yu Mincho"/>
              </w:rPr>
            </w:pPr>
            <w:r w:rsidRPr="001141C9">
              <w:rPr>
                <w:rFonts w:eastAsia="Yu Mincho"/>
              </w:rPr>
              <w:t>CA_n1A-n3A-n78A</w:t>
            </w:r>
          </w:p>
        </w:tc>
        <w:tc>
          <w:tcPr>
            <w:tcW w:w="2545" w:type="dxa"/>
            <w:tcBorders>
              <w:top w:val="single" w:sz="4" w:space="0" w:color="auto"/>
              <w:left w:val="single" w:sz="4" w:space="0" w:color="auto"/>
              <w:bottom w:val="nil"/>
              <w:right w:val="single" w:sz="4" w:space="0" w:color="auto"/>
            </w:tcBorders>
            <w:vAlign w:val="center"/>
          </w:tcPr>
          <w:p w14:paraId="5429C6E1" w14:textId="77777777" w:rsidR="001D762B" w:rsidRPr="001141C9" w:rsidRDefault="001D762B" w:rsidP="005F592C">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61BF7576" w14:textId="77777777" w:rsidR="001D762B" w:rsidRPr="001141C9" w:rsidRDefault="001D762B" w:rsidP="005F592C">
            <w:pPr>
              <w:pStyle w:val="TAC"/>
              <w:keepNext w:val="0"/>
              <w:keepLines w:val="0"/>
              <w:rPr>
                <w:rFonts w:eastAsiaTheme="minorEastAsia" w:cs="Arial"/>
                <w:szCs w:val="18"/>
                <w:vertAlign w:val="superscript"/>
                <w:lang w:eastAsia="zh-CN"/>
              </w:rPr>
            </w:pPr>
            <w:r w:rsidRPr="001141C9">
              <w:rPr>
                <w:rFonts w:cs="Arial"/>
                <w:lang w:eastAsia="zh-CN"/>
              </w:rPr>
              <w:t>n78</w:t>
            </w:r>
            <w:r w:rsidRPr="001141C9">
              <w:rPr>
                <w:rFonts w:cs="Arial"/>
                <w:vertAlign w:val="superscript"/>
                <w:lang w:eastAsia="zh-CN"/>
              </w:rPr>
              <w:t>7,9</w:t>
            </w:r>
          </w:p>
          <w:p w14:paraId="090A13E6" w14:textId="77777777" w:rsidR="001D762B" w:rsidRPr="001141C9" w:rsidRDefault="001D762B" w:rsidP="005F592C">
            <w:pPr>
              <w:pStyle w:val="TAC"/>
              <w:keepNext w:val="0"/>
              <w:keepLines w:val="0"/>
              <w:rPr>
                <w:rFonts w:eastAsia="Yu Mincho" w:cs="Arial"/>
                <w:szCs w:val="18"/>
              </w:rPr>
            </w:pPr>
            <w:r w:rsidRPr="001141C9">
              <w:rPr>
                <w:rFonts w:eastAsia="Yu Mincho" w:cs="Arial"/>
                <w:szCs w:val="18"/>
              </w:rPr>
              <w:t>CA_n1A-n3A</w:t>
            </w:r>
          </w:p>
          <w:p w14:paraId="62AA24D6" w14:textId="77777777" w:rsidR="001D762B" w:rsidRPr="001141C9" w:rsidRDefault="001D762B" w:rsidP="005F592C">
            <w:pPr>
              <w:pStyle w:val="TAC"/>
              <w:keepNext w:val="0"/>
              <w:keepLines w:val="0"/>
              <w:rPr>
                <w:rFonts w:eastAsia="Yu Mincho" w:cs="Arial"/>
                <w:szCs w:val="18"/>
              </w:rPr>
            </w:pPr>
            <w:r w:rsidRPr="001141C9">
              <w:rPr>
                <w:rFonts w:eastAsia="Yu Mincho" w:cs="Arial"/>
                <w:szCs w:val="18"/>
              </w:rPr>
              <w:t>CA_n1A-n78A</w:t>
            </w:r>
            <w:r w:rsidRPr="001141C9">
              <w:rPr>
                <w:rFonts w:eastAsia="Yu Mincho" w:cs="Arial"/>
                <w:szCs w:val="18"/>
                <w:vertAlign w:val="superscript"/>
              </w:rPr>
              <w:t>7</w:t>
            </w:r>
          </w:p>
          <w:p w14:paraId="34540E1E" w14:textId="77777777" w:rsidR="001D762B" w:rsidRPr="001141C9" w:rsidRDefault="001D762B" w:rsidP="005F592C">
            <w:pPr>
              <w:pStyle w:val="TAC"/>
              <w:keepNext w:val="0"/>
              <w:keepLines w:val="0"/>
              <w:rPr>
                <w:rFonts w:eastAsia="Yu Mincho"/>
              </w:rPr>
            </w:pPr>
            <w:r w:rsidRPr="001141C9">
              <w:rPr>
                <w:rFonts w:eastAsia="Yu Mincho" w:cs="Arial"/>
                <w:szCs w:val="18"/>
              </w:rPr>
              <w:t>CA_n3A-n78A</w:t>
            </w:r>
            <w:r w:rsidRPr="001141C9">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7AE6FB7" w14:textId="77777777" w:rsidR="001D762B" w:rsidRPr="001141C9" w:rsidRDefault="001D762B" w:rsidP="005F592C">
            <w:pPr>
              <w:pStyle w:val="TAC"/>
              <w:keepNext w:val="0"/>
              <w:keepLines w:val="0"/>
              <w:rPr>
                <w:rFonts w:eastAsia="Yu Mincho"/>
              </w:rPr>
            </w:pPr>
            <w:r w:rsidRPr="001141C9">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A0078A7"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F2168D9" w14:textId="77777777" w:rsidR="001D762B" w:rsidRPr="001141C9" w:rsidRDefault="001D762B" w:rsidP="005F592C">
            <w:pPr>
              <w:pStyle w:val="TAC"/>
              <w:keepNext w:val="0"/>
              <w:keepLines w:val="0"/>
              <w:rPr>
                <w:rFonts w:eastAsia="Yu Mincho"/>
              </w:rPr>
            </w:pPr>
            <w:r w:rsidRPr="001141C9">
              <w:rPr>
                <w:rFonts w:eastAsia="Yu Mincho" w:cs="Arial"/>
                <w:szCs w:val="18"/>
              </w:rPr>
              <w:t>0</w:t>
            </w:r>
          </w:p>
        </w:tc>
      </w:tr>
      <w:tr w:rsidR="001D762B" w:rsidRPr="001141C9" w14:paraId="07130125" w14:textId="77777777" w:rsidTr="005F592C">
        <w:trPr>
          <w:jc w:val="center"/>
        </w:trPr>
        <w:tc>
          <w:tcPr>
            <w:tcW w:w="3057" w:type="dxa"/>
            <w:tcBorders>
              <w:top w:val="nil"/>
              <w:left w:val="single" w:sz="4" w:space="0" w:color="auto"/>
              <w:bottom w:val="nil"/>
              <w:right w:val="single" w:sz="4" w:space="0" w:color="auto"/>
            </w:tcBorders>
            <w:vAlign w:val="center"/>
          </w:tcPr>
          <w:p w14:paraId="6895B1CB"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1D2ABC3"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A142AB7" w14:textId="77777777" w:rsidR="001D762B" w:rsidRPr="001141C9" w:rsidRDefault="001D762B" w:rsidP="005F592C">
            <w:pPr>
              <w:pStyle w:val="TAC"/>
              <w:keepNext w:val="0"/>
              <w:keepLines w:val="0"/>
              <w:rPr>
                <w:rFonts w:eastAsia="Yu Mincho"/>
              </w:rPr>
            </w:pPr>
            <w:r w:rsidRPr="001141C9">
              <w:rPr>
                <w:rFonts w:eastAsia="Yu Mincho"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2B75DEA"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1F9A8CA9" w14:textId="77777777" w:rsidR="001D762B" w:rsidRPr="001141C9" w:rsidRDefault="001D762B" w:rsidP="005F592C">
            <w:pPr>
              <w:pStyle w:val="TAC"/>
              <w:keepNext w:val="0"/>
              <w:keepLines w:val="0"/>
              <w:rPr>
                <w:rFonts w:eastAsia="Yu Mincho"/>
              </w:rPr>
            </w:pPr>
          </w:p>
        </w:tc>
      </w:tr>
      <w:tr w:rsidR="001D762B" w:rsidRPr="001141C9" w14:paraId="752D5884" w14:textId="77777777" w:rsidTr="005F592C">
        <w:trPr>
          <w:jc w:val="center"/>
        </w:trPr>
        <w:tc>
          <w:tcPr>
            <w:tcW w:w="3057" w:type="dxa"/>
            <w:tcBorders>
              <w:top w:val="nil"/>
              <w:left w:val="single" w:sz="4" w:space="0" w:color="auto"/>
              <w:bottom w:val="nil"/>
              <w:right w:val="single" w:sz="4" w:space="0" w:color="auto"/>
            </w:tcBorders>
            <w:vAlign w:val="center"/>
          </w:tcPr>
          <w:p w14:paraId="7F1FA26F"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BA76CCA"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10573F2" w14:textId="77777777" w:rsidR="001D762B" w:rsidRPr="001141C9" w:rsidRDefault="001D762B" w:rsidP="005F592C">
            <w:pPr>
              <w:pStyle w:val="TAC"/>
              <w:keepNext w:val="0"/>
              <w:keepLines w:val="0"/>
              <w:rPr>
                <w:rFonts w:eastAsia="Yu Mincho"/>
              </w:rPr>
            </w:pPr>
            <w:r w:rsidRPr="001141C9">
              <w:rPr>
                <w:rFonts w:eastAsia="Yu Mincho"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93E00C7"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4AB0A16B" w14:textId="77777777" w:rsidR="001D762B" w:rsidRPr="001141C9" w:rsidRDefault="001D762B" w:rsidP="005F592C">
            <w:pPr>
              <w:pStyle w:val="TAC"/>
              <w:keepNext w:val="0"/>
              <w:keepLines w:val="0"/>
              <w:rPr>
                <w:rFonts w:eastAsia="Yu Mincho"/>
              </w:rPr>
            </w:pPr>
          </w:p>
        </w:tc>
      </w:tr>
      <w:tr w:rsidR="001D762B" w:rsidRPr="001141C9" w14:paraId="7E99B4B5" w14:textId="77777777" w:rsidTr="005F592C">
        <w:trPr>
          <w:jc w:val="center"/>
        </w:trPr>
        <w:tc>
          <w:tcPr>
            <w:tcW w:w="3057" w:type="dxa"/>
            <w:tcBorders>
              <w:top w:val="nil"/>
              <w:left w:val="single" w:sz="4" w:space="0" w:color="auto"/>
              <w:bottom w:val="nil"/>
              <w:right w:val="single" w:sz="4" w:space="0" w:color="auto"/>
            </w:tcBorders>
            <w:vAlign w:val="center"/>
          </w:tcPr>
          <w:p w14:paraId="67A9A734"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2805B6A"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13FF66E" w14:textId="77777777" w:rsidR="001D762B" w:rsidRPr="001141C9" w:rsidRDefault="001D762B" w:rsidP="005F592C">
            <w:pPr>
              <w:pStyle w:val="TAC"/>
              <w:keepNext w:val="0"/>
              <w:keepLines w:val="0"/>
              <w:rPr>
                <w:rFonts w:eastAsia="Yu Mincho"/>
              </w:rPr>
            </w:pPr>
            <w:r w:rsidRPr="001141C9">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DDDBCCA"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EA081A0" w14:textId="77777777" w:rsidR="001D762B" w:rsidRPr="001141C9" w:rsidRDefault="001D762B" w:rsidP="005F592C">
            <w:pPr>
              <w:pStyle w:val="TAC"/>
              <w:keepNext w:val="0"/>
              <w:keepLines w:val="0"/>
              <w:rPr>
                <w:rFonts w:eastAsia="Yu Mincho"/>
              </w:rPr>
            </w:pPr>
            <w:r w:rsidRPr="001141C9">
              <w:rPr>
                <w:rFonts w:eastAsia="Yu Mincho" w:cs="Arial"/>
                <w:szCs w:val="18"/>
              </w:rPr>
              <w:t>1</w:t>
            </w:r>
          </w:p>
        </w:tc>
      </w:tr>
      <w:tr w:rsidR="001D762B" w:rsidRPr="001141C9" w14:paraId="370167F6" w14:textId="77777777" w:rsidTr="005F592C">
        <w:trPr>
          <w:jc w:val="center"/>
        </w:trPr>
        <w:tc>
          <w:tcPr>
            <w:tcW w:w="3057" w:type="dxa"/>
            <w:tcBorders>
              <w:top w:val="nil"/>
              <w:left w:val="single" w:sz="4" w:space="0" w:color="auto"/>
              <w:bottom w:val="nil"/>
              <w:right w:val="single" w:sz="4" w:space="0" w:color="auto"/>
            </w:tcBorders>
            <w:vAlign w:val="center"/>
          </w:tcPr>
          <w:p w14:paraId="69B67EEF"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9308858"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5EB528F" w14:textId="77777777" w:rsidR="001D762B" w:rsidRPr="001141C9" w:rsidRDefault="001D762B" w:rsidP="005F592C">
            <w:pPr>
              <w:pStyle w:val="TAC"/>
              <w:keepNext w:val="0"/>
              <w:keepLines w:val="0"/>
              <w:rPr>
                <w:rFonts w:eastAsia="Yu Mincho"/>
              </w:rPr>
            </w:pPr>
            <w:r w:rsidRPr="001141C9">
              <w:rPr>
                <w:rFonts w:eastAsia="Yu Mincho"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FCB39CC"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12753F13" w14:textId="77777777" w:rsidR="001D762B" w:rsidRPr="001141C9" w:rsidRDefault="001D762B" w:rsidP="005F592C">
            <w:pPr>
              <w:pStyle w:val="TAC"/>
              <w:keepNext w:val="0"/>
              <w:keepLines w:val="0"/>
              <w:rPr>
                <w:rFonts w:eastAsia="Yu Mincho"/>
              </w:rPr>
            </w:pPr>
          </w:p>
        </w:tc>
      </w:tr>
      <w:tr w:rsidR="001D762B" w:rsidRPr="001141C9" w14:paraId="341AD352" w14:textId="77777777" w:rsidTr="005F592C">
        <w:trPr>
          <w:jc w:val="center"/>
        </w:trPr>
        <w:tc>
          <w:tcPr>
            <w:tcW w:w="3057" w:type="dxa"/>
            <w:tcBorders>
              <w:top w:val="nil"/>
              <w:left w:val="single" w:sz="4" w:space="0" w:color="auto"/>
              <w:bottom w:val="nil"/>
              <w:right w:val="single" w:sz="4" w:space="0" w:color="auto"/>
            </w:tcBorders>
            <w:vAlign w:val="center"/>
          </w:tcPr>
          <w:p w14:paraId="4BFE1AB7"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6E53A9DB"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AA82C6C" w14:textId="77777777" w:rsidR="001D762B" w:rsidRPr="001141C9" w:rsidRDefault="001D762B" w:rsidP="005F592C">
            <w:pPr>
              <w:pStyle w:val="TAC"/>
              <w:keepNext w:val="0"/>
              <w:keepLines w:val="0"/>
              <w:rPr>
                <w:rFonts w:eastAsia="Yu Mincho"/>
              </w:rPr>
            </w:pPr>
            <w:r w:rsidRPr="001141C9">
              <w:rPr>
                <w:rFonts w:eastAsia="Yu Mincho"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0BCFA6F"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10, 15, 20, 40, 50, 60, 70, 80, 90, 100</w:t>
            </w:r>
          </w:p>
        </w:tc>
        <w:tc>
          <w:tcPr>
            <w:tcW w:w="2218" w:type="dxa"/>
            <w:tcBorders>
              <w:top w:val="nil"/>
              <w:left w:val="single" w:sz="4" w:space="0" w:color="auto"/>
              <w:bottom w:val="single" w:sz="4" w:space="0" w:color="auto"/>
              <w:right w:val="single" w:sz="4" w:space="0" w:color="auto"/>
            </w:tcBorders>
            <w:vAlign w:val="center"/>
          </w:tcPr>
          <w:p w14:paraId="2CE04DF1" w14:textId="77777777" w:rsidR="001D762B" w:rsidRPr="001141C9" w:rsidRDefault="001D762B" w:rsidP="005F592C">
            <w:pPr>
              <w:pStyle w:val="TAC"/>
              <w:keepNext w:val="0"/>
              <w:keepLines w:val="0"/>
              <w:rPr>
                <w:rFonts w:eastAsia="Yu Mincho"/>
              </w:rPr>
            </w:pPr>
          </w:p>
        </w:tc>
      </w:tr>
      <w:tr w:rsidR="001D762B" w:rsidRPr="001141C9" w14:paraId="2E468615" w14:textId="77777777" w:rsidTr="005F592C">
        <w:trPr>
          <w:jc w:val="center"/>
        </w:trPr>
        <w:tc>
          <w:tcPr>
            <w:tcW w:w="3057" w:type="dxa"/>
            <w:tcBorders>
              <w:top w:val="nil"/>
              <w:left w:val="single" w:sz="4" w:space="0" w:color="auto"/>
              <w:bottom w:val="nil"/>
              <w:right w:val="single" w:sz="4" w:space="0" w:color="auto"/>
            </w:tcBorders>
            <w:vAlign w:val="center"/>
          </w:tcPr>
          <w:p w14:paraId="0429B02F"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E58A1D0"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9447EE1" w14:textId="77777777" w:rsidR="001D762B" w:rsidRPr="001141C9" w:rsidRDefault="001D762B" w:rsidP="005F592C">
            <w:pPr>
              <w:pStyle w:val="TAC"/>
              <w:keepNext w:val="0"/>
              <w:keepLines w:val="0"/>
              <w:rPr>
                <w:rFonts w:eastAsia="Yu Mincho"/>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3C4612C"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FD089E2" w14:textId="77777777" w:rsidR="001D762B" w:rsidRPr="001141C9" w:rsidRDefault="001D762B" w:rsidP="005F592C">
            <w:pPr>
              <w:pStyle w:val="TAC"/>
              <w:keepNext w:val="0"/>
              <w:keepLines w:val="0"/>
              <w:rPr>
                <w:rFonts w:eastAsia="Yu Mincho"/>
              </w:rPr>
            </w:pPr>
            <w:r w:rsidRPr="001141C9">
              <w:rPr>
                <w:rFonts w:eastAsiaTheme="minorEastAsia"/>
                <w:lang w:eastAsia="zh-CN"/>
              </w:rPr>
              <w:t>2</w:t>
            </w:r>
          </w:p>
        </w:tc>
      </w:tr>
      <w:tr w:rsidR="001D762B" w:rsidRPr="001141C9" w14:paraId="5BB7E188" w14:textId="77777777" w:rsidTr="005F592C">
        <w:trPr>
          <w:jc w:val="center"/>
        </w:trPr>
        <w:tc>
          <w:tcPr>
            <w:tcW w:w="3057" w:type="dxa"/>
            <w:tcBorders>
              <w:top w:val="nil"/>
              <w:left w:val="single" w:sz="4" w:space="0" w:color="auto"/>
              <w:bottom w:val="nil"/>
              <w:right w:val="single" w:sz="4" w:space="0" w:color="auto"/>
            </w:tcBorders>
            <w:vAlign w:val="center"/>
          </w:tcPr>
          <w:p w14:paraId="6292AB85"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2FCAE9A1"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67196F0" w14:textId="77777777" w:rsidR="001D762B" w:rsidRPr="001141C9" w:rsidRDefault="001D762B" w:rsidP="005F592C">
            <w:pPr>
              <w:pStyle w:val="TAC"/>
              <w:keepNext w:val="0"/>
              <w:keepLines w:val="0"/>
              <w:rPr>
                <w:rFonts w:eastAsia="Yu Mincho"/>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EB839AD"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1C895613" w14:textId="77777777" w:rsidR="001D762B" w:rsidRPr="001141C9" w:rsidRDefault="001D762B" w:rsidP="005F592C">
            <w:pPr>
              <w:pStyle w:val="TAC"/>
              <w:keepNext w:val="0"/>
              <w:keepLines w:val="0"/>
              <w:rPr>
                <w:rFonts w:eastAsia="Yu Mincho"/>
              </w:rPr>
            </w:pPr>
          </w:p>
        </w:tc>
      </w:tr>
      <w:tr w:rsidR="001D762B" w:rsidRPr="001141C9" w14:paraId="75A58B71" w14:textId="77777777" w:rsidTr="005F592C">
        <w:trPr>
          <w:jc w:val="center"/>
        </w:trPr>
        <w:tc>
          <w:tcPr>
            <w:tcW w:w="3057" w:type="dxa"/>
            <w:tcBorders>
              <w:top w:val="nil"/>
              <w:left w:val="single" w:sz="4" w:space="0" w:color="auto"/>
              <w:bottom w:val="nil"/>
              <w:right w:val="single" w:sz="4" w:space="0" w:color="auto"/>
            </w:tcBorders>
            <w:vAlign w:val="center"/>
          </w:tcPr>
          <w:p w14:paraId="3853F4F3"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07E8E041"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BEFC627" w14:textId="77777777" w:rsidR="001D762B" w:rsidRPr="001141C9" w:rsidRDefault="001D762B" w:rsidP="005F592C">
            <w:pPr>
              <w:pStyle w:val="TAC"/>
              <w:keepNext w:val="0"/>
              <w:keepLines w:val="0"/>
              <w:rPr>
                <w:rFonts w:eastAsia="Yu Mincho"/>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89183EA"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17E4EE5" w14:textId="77777777" w:rsidR="001D762B" w:rsidRPr="001141C9" w:rsidRDefault="001D762B" w:rsidP="005F592C">
            <w:pPr>
              <w:pStyle w:val="TAC"/>
              <w:keepNext w:val="0"/>
              <w:keepLines w:val="0"/>
              <w:rPr>
                <w:rFonts w:eastAsia="Yu Mincho"/>
              </w:rPr>
            </w:pPr>
          </w:p>
        </w:tc>
      </w:tr>
      <w:tr w:rsidR="001D762B" w:rsidRPr="001141C9" w14:paraId="692C9F11" w14:textId="77777777" w:rsidTr="005F592C">
        <w:trPr>
          <w:jc w:val="center"/>
        </w:trPr>
        <w:tc>
          <w:tcPr>
            <w:tcW w:w="3057" w:type="dxa"/>
            <w:tcBorders>
              <w:top w:val="nil"/>
              <w:left w:val="single" w:sz="4" w:space="0" w:color="auto"/>
              <w:bottom w:val="nil"/>
              <w:right w:val="single" w:sz="4" w:space="0" w:color="auto"/>
            </w:tcBorders>
            <w:vAlign w:val="center"/>
          </w:tcPr>
          <w:p w14:paraId="6AE36F99"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23D4309"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3416CE2" w14:textId="77777777" w:rsidR="001D762B" w:rsidRPr="001141C9" w:rsidRDefault="001D762B" w:rsidP="005F592C">
            <w:pPr>
              <w:pStyle w:val="TAC"/>
              <w:keepNext w:val="0"/>
              <w:keepLines w:val="0"/>
              <w:rPr>
                <w:rFonts w:eastAsia="Yu Mincho"/>
              </w:rPr>
            </w:pPr>
            <w:r w:rsidRPr="001141C9">
              <w:rPr>
                <w:rFonts w:eastAsiaTheme="minorEastAsia" w:hint="eastAsia"/>
                <w:lang w:eastAsia="zh-CN"/>
              </w:rPr>
              <w:t>n</w:t>
            </w:r>
            <w:r w:rsidRPr="001141C9">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2FFB1848"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EDF5780" w14:textId="77777777" w:rsidR="001D762B" w:rsidRPr="001141C9" w:rsidRDefault="001D762B" w:rsidP="005F592C">
            <w:pPr>
              <w:pStyle w:val="TAC"/>
              <w:keepNext w:val="0"/>
              <w:keepLines w:val="0"/>
              <w:rPr>
                <w:rFonts w:eastAsia="Yu Mincho"/>
              </w:rPr>
            </w:pPr>
            <w:r w:rsidRPr="001141C9">
              <w:rPr>
                <w:rFonts w:hint="eastAsia"/>
                <w:lang w:eastAsia="zh-CN"/>
              </w:rPr>
              <w:t>4</w:t>
            </w:r>
            <w:r w:rsidRPr="001141C9">
              <w:rPr>
                <w:lang w:eastAsia="zh-CN"/>
              </w:rPr>
              <w:t xml:space="preserve"> and 5</w:t>
            </w:r>
          </w:p>
        </w:tc>
      </w:tr>
      <w:tr w:rsidR="001D762B" w:rsidRPr="001141C9" w14:paraId="7E79E2EF" w14:textId="77777777" w:rsidTr="005F592C">
        <w:trPr>
          <w:jc w:val="center"/>
        </w:trPr>
        <w:tc>
          <w:tcPr>
            <w:tcW w:w="3057" w:type="dxa"/>
            <w:tcBorders>
              <w:top w:val="nil"/>
              <w:left w:val="single" w:sz="4" w:space="0" w:color="auto"/>
              <w:bottom w:val="nil"/>
              <w:right w:val="single" w:sz="4" w:space="0" w:color="auto"/>
            </w:tcBorders>
            <w:vAlign w:val="center"/>
          </w:tcPr>
          <w:p w14:paraId="6FDF39A5"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61B3736A"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C5F88BE" w14:textId="77777777" w:rsidR="001D762B" w:rsidRPr="001141C9" w:rsidRDefault="001D762B" w:rsidP="005F592C">
            <w:pPr>
              <w:pStyle w:val="TAC"/>
              <w:keepNext w:val="0"/>
              <w:keepLines w:val="0"/>
              <w:rPr>
                <w:rFonts w:eastAsia="Yu Mincho"/>
              </w:rPr>
            </w:pPr>
            <w:r w:rsidRPr="001141C9">
              <w:rPr>
                <w:rFonts w:eastAsiaTheme="minorEastAsia" w:hint="eastAsia"/>
                <w:lang w:eastAsia="zh-CN"/>
              </w:rPr>
              <w:t>n</w:t>
            </w:r>
            <w:r w:rsidRPr="001141C9">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380DB5B1"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01002AE2" w14:textId="77777777" w:rsidR="001D762B" w:rsidRPr="001141C9" w:rsidRDefault="001D762B" w:rsidP="005F592C">
            <w:pPr>
              <w:pStyle w:val="TAC"/>
              <w:keepNext w:val="0"/>
              <w:keepLines w:val="0"/>
              <w:rPr>
                <w:rFonts w:eastAsia="Yu Mincho"/>
              </w:rPr>
            </w:pPr>
          </w:p>
        </w:tc>
      </w:tr>
      <w:tr w:rsidR="001D762B" w:rsidRPr="001141C9" w14:paraId="7088176D"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503EBEE"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27EC747"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4AFC302" w14:textId="77777777" w:rsidR="001D762B" w:rsidRPr="001141C9" w:rsidRDefault="001D762B" w:rsidP="005F592C">
            <w:pPr>
              <w:pStyle w:val="TAC"/>
              <w:keepNext w:val="0"/>
              <w:keepLines w:val="0"/>
              <w:rPr>
                <w:rFonts w:eastAsia="Yu Mincho"/>
              </w:rPr>
            </w:pPr>
            <w:r w:rsidRPr="001141C9">
              <w:rPr>
                <w:rFonts w:eastAsiaTheme="minorEastAsia" w:hint="eastAsia"/>
                <w:lang w:eastAsia="zh-CN"/>
              </w:rPr>
              <w:t>n</w:t>
            </w:r>
            <w:r w:rsidRPr="001141C9">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15D92A3A"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4735A858" w14:textId="77777777" w:rsidR="001D762B" w:rsidRPr="001141C9" w:rsidRDefault="001D762B" w:rsidP="005F592C">
            <w:pPr>
              <w:pStyle w:val="TAC"/>
              <w:keepNext w:val="0"/>
              <w:keepLines w:val="0"/>
              <w:rPr>
                <w:rFonts w:eastAsia="Yu Mincho"/>
              </w:rPr>
            </w:pPr>
          </w:p>
        </w:tc>
      </w:tr>
      <w:tr w:rsidR="001D762B" w:rsidRPr="001141C9" w14:paraId="4E7F2EF9" w14:textId="77777777" w:rsidTr="005F592C">
        <w:trPr>
          <w:jc w:val="center"/>
        </w:trPr>
        <w:tc>
          <w:tcPr>
            <w:tcW w:w="3057" w:type="dxa"/>
            <w:tcBorders>
              <w:top w:val="single" w:sz="4" w:space="0" w:color="auto"/>
              <w:left w:val="single" w:sz="4" w:space="0" w:color="auto"/>
              <w:bottom w:val="nil"/>
              <w:right w:val="single" w:sz="4" w:space="0" w:color="auto"/>
            </w:tcBorders>
          </w:tcPr>
          <w:p w14:paraId="2FF79A2C" w14:textId="77777777" w:rsidR="001D762B" w:rsidRPr="001141C9" w:rsidRDefault="001D762B" w:rsidP="005F592C">
            <w:pPr>
              <w:pStyle w:val="TAC"/>
              <w:keepNext w:val="0"/>
              <w:keepLines w:val="0"/>
              <w:rPr>
                <w:rFonts w:eastAsia="Yu Mincho"/>
              </w:rPr>
            </w:pPr>
            <w:r>
              <w:rPr>
                <w:rFonts w:cs="Arial"/>
                <w:szCs w:val="18"/>
                <w:lang w:val="en-US" w:eastAsia="zh-CN"/>
              </w:rPr>
              <w:t>CA_n1A-n3A-n78C</w:t>
            </w:r>
          </w:p>
        </w:tc>
        <w:tc>
          <w:tcPr>
            <w:tcW w:w="2545" w:type="dxa"/>
            <w:tcBorders>
              <w:top w:val="single" w:sz="4" w:space="0" w:color="auto"/>
              <w:left w:val="single" w:sz="4" w:space="0" w:color="auto"/>
              <w:bottom w:val="nil"/>
              <w:right w:val="single" w:sz="4" w:space="0" w:color="auto"/>
            </w:tcBorders>
            <w:vAlign w:val="center"/>
          </w:tcPr>
          <w:p w14:paraId="48E26147" w14:textId="77777777" w:rsidR="001D762B" w:rsidRDefault="001D762B" w:rsidP="005F592C">
            <w:pPr>
              <w:pStyle w:val="TAC"/>
              <w:rPr>
                <w:rFonts w:cs="Arial"/>
                <w:szCs w:val="18"/>
                <w:lang w:val="es-US" w:eastAsia="zh-CN"/>
              </w:rPr>
            </w:pPr>
            <w:r>
              <w:rPr>
                <w:rFonts w:cs="Arial"/>
                <w:szCs w:val="18"/>
                <w:lang w:val="es-US" w:eastAsia="zh-CN"/>
              </w:rPr>
              <w:t>CA_n1A-n3A</w:t>
            </w:r>
          </w:p>
          <w:p w14:paraId="2FBAABB9" w14:textId="77777777" w:rsidR="001D762B" w:rsidRDefault="001D762B" w:rsidP="005F592C">
            <w:pPr>
              <w:pStyle w:val="TAC"/>
              <w:rPr>
                <w:rFonts w:cs="Arial"/>
                <w:szCs w:val="18"/>
                <w:lang w:val="es-US" w:eastAsia="zh-CN"/>
              </w:rPr>
            </w:pPr>
            <w:r>
              <w:rPr>
                <w:rFonts w:cs="Arial"/>
                <w:szCs w:val="18"/>
                <w:lang w:val="es-US" w:eastAsia="zh-CN"/>
              </w:rPr>
              <w:t>CA_n1A-n78A</w:t>
            </w:r>
          </w:p>
          <w:p w14:paraId="275AA443" w14:textId="77777777" w:rsidR="001D762B" w:rsidRDefault="001D762B" w:rsidP="005F592C">
            <w:pPr>
              <w:pStyle w:val="TAC"/>
              <w:rPr>
                <w:rFonts w:cs="Arial"/>
                <w:szCs w:val="18"/>
                <w:lang w:val="en-US" w:eastAsia="zh-CN"/>
              </w:rPr>
            </w:pPr>
            <w:r>
              <w:rPr>
                <w:rFonts w:cs="Arial"/>
                <w:szCs w:val="18"/>
                <w:lang w:val="en-US" w:eastAsia="zh-CN"/>
              </w:rPr>
              <w:t>CA_n1A-n78C</w:t>
            </w:r>
          </w:p>
          <w:p w14:paraId="5B5C5FD3" w14:textId="77777777" w:rsidR="001D762B" w:rsidRDefault="001D762B" w:rsidP="005F592C">
            <w:pPr>
              <w:pStyle w:val="TAC"/>
              <w:rPr>
                <w:rFonts w:cs="Arial"/>
                <w:szCs w:val="18"/>
                <w:lang w:val="en-US" w:eastAsia="zh-CN"/>
              </w:rPr>
            </w:pPr>
            <w:r>
              <w:rPr>
                <w:rFonts w:cs="Arial"/>
                <w:szCs w:val="18"/>
                <w:lang w:val="en-US" w:eastAsia="zh-CN"/>
              </w:rPr>
              <w:t>CA_n3A-n78A</w:t>
            </w:r>
          </w:p>
          <w:p w14:paraId="01D5186B" w14:textId="77777777" w:rsidR="001D762B" w:rsidRDefault="001D762B" w:rsidP="005F592C">
            <w:pPr>
              <w:pStyle w:val="TAC"/>
              <w:keepNext w:val="0"/>
              <w:keepLines w:val="0"/>
              <w:rPr>
                <w:rFonts w:cs="Arial"/>
                <w:szCs w:val="18"/>
                <w:lang w:val="en-US" w:eastAsia="zh-CN"/>
              </w:rPr>
            </w:pPr>
            <w:r>
              <w:rPr>
                <w:rFonts w:cs="Arial"/>
                <w:szCs w:val="18"/>
                <w:lang w:val="en-US" w:eastAsia="zh-CN"/>
              </w:rPr>
              <w:t>CA_n3A-n78C</w:t>
            </w:r>
          </w:p>
          <w:p w14:paraId="67167086" w14:textId="77777777" w:rsidR="001D762B" w:rsidRPr="001141C9" w:rsidRDefault="001D762B" w:rsidP="005F592C">
            <w:pPr>
              <w:pStyle w:val="TAC"/>
              <w:keepNext w:val="0"/>
              <w:keepLines w:val="0"/>
              <w:rPr>
                <w:rFonts w:eastAsia="Yu Mincho"/>
              </w:rPr>
            </w:pPr>
            <w:r>
              <w:rPr>
                <w:rFonts w:cs="Arial"/>
                <w:szCs w:val="18"/>
                <w:lang w:val="es-US" w:eastAsia="zh-CN"/>
              </w:rPr>
              <w:t>CA_n78C</w:t>
            </w:r>
          </w:p>
        </w:tc>
        <w:tc>
          <w:tcPr>
            <w:tcW w:w="1145" w:type="dxa"/>
            <w:tcBorders>
              <w:top w:val="single" w:sz="4" w:space="0" w:color="auto"/>
              <w:left w:val="single" w:sz="4" w:space="0" w:color="auto"/>
              <w:bottom w:val="single" w:sz="4" w:space="0" w:color="auto"/>
              <w:right w:val="single" w:sz="4" w:space="0" w:color="auto"/>
            </w:tcBorders>
            <w:vAlign w:val="center"/>
          </w:tcPr>
          <w:p w14:paraId="62E7B29A"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DBB9A54" w14:textId="77777777" w:rsidR="001D762B" w:rsidRPr="001141C9" w:rsidRDefault="001D762B" w:rsidP="005F592C">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511C874B" w14:textId="77777777" w:rsidR="001D762B" w:rsidRPr="001141C9" w:rsidRDefault="001D762B" w:rsidP="005F592C">
            <w:pPr>
              <w:pStyle w:val="TAC"/>
              <w:keepNext w:val="0"/>
              <w:keepLines w:val="0"/>
              <w:rPr>
                <w:rFonts w:eastAsia="Yu Mincho"/>
              </w:rPr>
            </w:pPr>
            <w:r>
              <w:rPr>
                <w:rFonts w:cs="Arial"/>
                <w:szCs w:val="18"/>
                <w:lang w:val="en-US" w:eastAsia="zh-CN"/>
              </w:rPr>
              <w:t>4 and 5</w:t>
            </w:r>
          </w:p>
        </w:tc>
      </w:tr>
      <w:tr w:rsidR="001D762B" w:rsidRPr="001141C9" w14:paraId="461DC1F8" w14:textId="77777777" w:rsidTr="005F592C">
        <w:trPr>
          <w:jc w:val="center"/>
        </w:trPr>
        <w:tc>
          <w:tcPr>
            <w:tcW w:w="3057" w:type="dxa"/>
            <w:tcBorders>
              <w:top w:val="nil"/>
              <w:left w:val="single" w:sz="4" w:space="0" w:color="auto"/>
              <w:bottom w:val="nil"/>
              <w:right w:val="single" w:sz="4" w:space="0" w:color="auto"/>
            </w:tcBorders>
          </w:tcPr>
          <w:p w14:paraId="0039E16D"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789B357"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8B1F8E9"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EA6BE83" w14:textId="77777777" w:rsidR="001D762B" w:rsidRPr="001141C9" w:rsidRDefault="001D762B" w:rsidP="005F592C">
            <w:pPr>
              <w:pStyle w:val="TAC"/>
              <w:keepNext w:val="0"/>
              <w:keepLines w:val="0"/>
              <w:rPr>
                <w:rFonts w:eastAsiaTheme="minorEastAsia" w:cs="Arial"/>
                <w:color w:val="000000"/>
                <w:szCs w:val="18"/>
              </w:rPr>
            </w:pPr>
            <w:r>
              <w:rPr>
                <w:rFonts w:cs="Arial"/>
                <w:szCs w:val="18"/>
              </w:rPr>
              <w:t>5, 10, 15, 20, 25, 30, 40</w:t>
            </w:r>
          </w:p>
        </w:tc>
        <w:tc>
          <w:tcPr>
            <w:tcW w:w="2218" w:type="dxa"/>
            <w:tcBorders>
              <w:top w:val="nil"/>
              <w:left w:val="single" w:sz="4" w:space="0" w:color="auto"/>
              <w:bottom w:val="nil"/>
              <w:right w:val="single" w:sz="4" w:space="0" w:color="auto"/>
            </w:tcBorders>
            <w:vAlign w:val="center"/>
          </w:tcPr>
          <w:p w14:paraId="4DE78673" w14:textId="77777777" w:rsidR="001D762B" w:rsidRPr="001141C9" w:rsidRDefault="001D762B" w:rsidP="005F592C">
            <w:pPr>
              <w:pStyle w:val="TAC"/>
              <w:keepNext w:val="0"/>
              <w:keepLines w:val="0"/>
              <w:rPr>
                <w:rFonts w:eastAsia="Yu Mincho"/>
              </w:rPr>
            </w:pPr>
          </w:p>
        </w:tc>
      </w:tr>
      <w:tr w:rsidR="001D762B" w:rsidRPr="001141C9" w14:paraId="1A8BB960" w14:textId="77777777" w:rsidTr="005F592C">
        <w:trPr>
          <w:jc w:val="center"/>
        </w:trPr>
        <w:tc>
          <w:tcPr>
            <w:tcW w:w="3057" w:type="dxa"/>
            <w:tcBorders>
              <w:top w:val="nil"/>
              <w:left w:val="single" w:sz="4" w:space="0" w:color="auto"/>
              <w:bottom w:val="single" w:sz="4" w:space="0" w:color="auto"/>
              <w:right w:val="single" w:sz="4" w:space="0" w:color="auto"/>
            </w:tcBorders>
          </w:tcPr>
          <w:p w14:paraId="7EA718E9"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B73B055"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040994D"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945F284" w14:textId="77777777" w:rsidR="001D762B" w:rsidRPr="001141C9" w:rsidRDefault="001D762B" w:rsidP="005F592C">
            <w:pPr>
              <w:pStyle w:val="TAC"/>
              <w:keepNext w:val="0"/>
              <w:keepLines w:val="0"/>
              <w:rPr>
                <w:rFonts w:eastAsiaTheme="minorEastAsia" w:cs="Arial"/>
                <w:color w:val="000000"/>
                <w:szCs w:val="18"/>
              </w:rPr>
            </w:pPr>
            <w:r>
              <w:rPr>
                <w:rFonts w:cs="Arial"/>
                <w:szCs w:val="18"/>
              </w:rPr>
              <w:t>CA_n78C_BCS4 &amp; 5</w:t>
            </w:r>
          </w:p>
        </w:tc>
        <w:tc>
          <w:tcPr>
            <w:tcW w:w="2218" w:type="dxa"/>
            <w:tcBorders>
              <w:top w:val="nil"/>
              <w:left w:val="single" w:sz="4" w:space="0" w:color="auto"/>
              <w:bottom w:val="single" w:sz="4" w:space="0" w:color="auto"/>
              <w:right w:val="single" w:sz="4" w:space="0" w:color="auto"/>
            </w:tcBorders>
            <w:vAlign w:val="center"/>
          </w:tcPr>
          <w:p w14:paraId="6B75A018" w14:textId="77777777" w:rsidR="001D762B" w:rsidRPr="001141C9" w:rsidRDefault="001D762B" w:rsidP="005F592C">
            <w:pPr>
              <w:pStyle w:val="TAC"/>
              <w:keepNext w:val="0"/>
              <w:keepLines w:val="0"/>
              <w:rPr>
                <w:rFonts w:eastAsia="Yu Mincho"/>
              </w:rPr>
            </w:pPr>
          </w:p>
        </w:tc>
      </w:tr>
      <w:tr w:rsidR="001D762B" w:rsidRPr="001141C9" w14:paraId="49276821" w14:textId="77777777" w:rsidTr="005F592C">
        <w:trPr>
          <w:jc w:val="center"/>
        </w:trPr>
        <w:tc>
          <w:tcPr>
            <w:tcW w:w="3057" w:type="dxa"/>
            <w:tcBorders>
              <w:top w:val="single" w:sz="4" w:space="0" w:color="auto"/>
              <w:left w:val="single" w:sz="4" w:space="0" w:color="auto"/>
              <w:bottom w:val="nil"/>
              <w:right w:val="single" w:sz="4" w:space="0" w:color="auto"/>
            </w:tcBorders>
          </w:tcPr>
          <w:p w14:paraId="7D5346B4" w14:textId="77777777" w:rsidR="001D762B" w:rsidRPr="001141C9" w:rsidRDefault="001D762B" w:rsidP="005F592C">
            <w:pPr>
              <w:pStyle w:val="TAC"/>
              <w:keepNext w:val="0"/>
              <w:keepLines w:val="0"/>
              <w:rPr>
                <w:rFonts w:eastAsia="Yu Mincho"/>
              </w:rPr>
            </w:pPr>
            <w:r>
              <w:rPr>
                <w:rFonts w:cs="Arial"/>
                <w:szCs w:val="18"/>
                <w:lang w:val="en-US" w:eastAsia="zh-CN"/>
              </w:rPr>
              <w:lastRenderedPageBreak/>
              <w:t>CA_n1A-n3(2A)-n78A</w:t>
            </w:r>
          </w:p>
        </w:tc>
        <w:tc>
          <w:tcPr>
            <w:tcW w:w="2545" w:type="dxa"/>
            <w:tcBorders>
              <w:top w:val="single" w:sz="4" w:space="0" w:color="auto"/>
              <w:left w:val="single" w:sz="4" w:space="0" w:color="auto"/>
              <w:bottom w:val="nil"/>
              <w:right w:val="single" w:sz="4" w:space="0" w:color="auto"/>
            </w:tcBorders>
            <w:vAlign w:val="center"/>
          </w:tcPr>
          <w:p w14:paraId="7ECC5562" w14:textId="77777777" w:rsidR="001D762B" w:rsidRDefault="001D762B" w:rsidP="005F592C">
            <w:pPr>
              <w:pStyle w:val="TAC"/>
              <w:rPr>
                <w:rFonts w:cs="Arial"/>
                <w:szCs w:val="18"/>
                <w:lang w:val="en-US" w:eastAsia="zh-CN"/>
              </w:rPr>
            </w:pPr>
            <w:r>
              <w:rPr>
                <w:rFonts w:cs="Arial"/>
                <w:szCs w:val="18"/>
                <w:lang w:val="en-US" w:eastAsia="zh-CN"/>
              </w:rPr>
              <w:t>CA_n1A-n3A</w:t>
            </w:r>
          </w:p>
          <w:p w14:paraId="7FF48350" w14:textId="77777777" w:rsidR="001D762B" w:rsidRDefault="001D762B" w:rsidP="005F592C">
            <w:pPr>
              <w:pStyle w:val="TAC"/>
              <w:rPr>
                <w:rFonts w:cs="Arial"/>
                <w:szCs w:val="18"/>
                <w:lang w:val="en-US" w:eastAsia="zh-CN"/>
              </w:rPr>
            </w:pPr>
            <w:r>
              <w:rPr>
                <w:rFonts w:cs="Arial"/>
                <w:szCs w:val="18"/>
                <w:lang w:val="en-US" w:eastAsia="zh-CN"/>
              </w:rPr>
              <w:t>CA_n1A-n78A</w:t>
            </w:r>
          </w:p>
          <w:p w14:paraId="625E97DC" w14:textId="77777777" w:rsidR="001D762B" w:rsidRPr="001141C9" w:rsidRDefault="001D762B" w:rsidP="005F592C">
            <w:pPr>
              <w:pStyle w:val="TAC"/>
              <w:keepNext w:val="0"/>
              <w:keepLines w:val="0"/>
              <w:rPr>
                <w:rFonts w:eastAsia="Yu Mincho"/>
              </w:rPr>
            </w:pPr>
            <w:r>
              <w:rPr>
                <w:rFonts w:cs="Arial"/>
                <w:szCs w:val="18"/>
                <w:lang w:val="en-US" w:eastAsia="zh-CN"/>
              </w:rPr>
              <w:t>CA_n3A-n78A</w:t>
            </w:r>
          </w:p>
        </w:tc>
        <w:tc>
          <w:tcPr>
            <w:tcW w:w="1145" w:type="dxa"/>
            <w:tcBorders>
              <w:top w:val="single" w:sz="4" w:space="0" w:color="auto"/>
              <w:left w:val="single" w:sz="4" w:space="0" w:color="auto"/>
              <w:bottom w:val="single" w:sz="4" w:space="0" w:color="auto"/>
              <w:right w:val="single" w:sz="4" w:space="0" w:color="auto"/>
            </w:tcBorders>
            <w:vAlign w:val="center"/>
          </w:tcPr>
          <w:p w14:paraId="61F4C03E"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57FE4E4" w14:textId="77777777" w:rsidR="001D762B" w:rsidRPr="001141C9" w:rsidRDefault="001D762B" w:rsidP="005F592C">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167CB48E" w14:textId="77777777" w:rsidR="001D762B" w:rsidRPr="001141C9" w:rsidRDefault="001D762B" w:rsidP="005F592C">
            <w:pPr>
              <w:pStyle w:val="TAC"/>
              <w:keepNext w:val="0"/>
              <w:keepLines w:val="0"/>
              <w:rPr>
                <w:rFonts w:eastAsia="Yu Mincho"/>
              </w:rPr>
            </w:pPr>
            <w:r>
              <w:rPr>
                <w:rFonts w:cs="Arial"/>
                <w:szCs w:val="18"/>
                <w:lang w:val="en-US" w:eastAsia="zh-CN"/>
              </w:rPr>
              <w:t>4 and 5</w:t>
            </w:r>
          </w:p>
        </w:tc>
      </w:tr>
      <w:tr w:rsidR="001D762B" w:rsidRPr="001141C9" w14:paraId="1E072380" w14:textId="77777777" w:rsidTr="005F592C">
        <w:trPr>
          <w:jc w:val="center"/>
        </w:trPr>
        <w:tc>
          <w:tcPr>
            <w:tcW w:w="3057" w:type="dxa"/>
            <w:tcBorders>
              <w:top w:val="nil"/>
              <w:left w:val="single" w:sz="4" w:space="0" w:color="auto"/>
              <w:bottom w:val="nil"/>
              <w:right w:val="single" w:sz="4" w:space="0" w:color="auto"/>
            </w:tcBorders>
          </w:tcPr>
          <w:p w14:paraId="07D28AD7"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3250D35"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F787F73"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CBE2669" w14:textId="77777777" w:rsidR="001D762B" w:rsidRPr="001141C9" w:rsidRDefault="001D762B" w:rsidP="005F592C">
            <w:pPr>
              <w:pStyle w:val="TAC"/>
              <w:keepNext w:val="0"/>
              <w:keepLines w:val="0"/>
              <w:rPr>
                <w:rFonts w:eastAsiaTheme="minorEastAsia" w:cs="Arial"/>
                <w:color w:val="000000"/>
                <w:szCs w:val="18"/>
              </w:rPr>
            </w:pPr>
            <w:r>
              <w:rPr>
                <w:rFonts w:cs="Arial"/>
                <w:szCs w:val="18"/>
              </w:rPr>
              <w:t>CA_n3(2A)_BSC0</w:t>
            </w:r>
          </w:p>
        </w:tc>
        <w:tc>
          <w:tcPr>
            <w:tcW w:w="2218" w:type="dxa"/>
            <w:tcBorders>
              <w:top w:val="nil"/>
              <w:left w:val="single" w:sz="4" w:space="0" w:color="auto"/>
              <w:bottom w:val="nil"/>
              <w:right w:val="single" w:sz="4" w:space="0" w:color="auto"/>
            </w:tcBorders>
            <w:vAlign w:val="center"/>
          </w:tcPr>
          <w:p w14:paraId="65D4567F" w14:textId="77777777" w:rsidR="001D762B" w:rsidRPr="001141C9" w:rsidRDefault="001D762B" w:rsidP="005F592C">
            <w:pPr>
              <w:pStyle w:val="TAC"/>
              <w:keepNext w:val="0"/>
              <w:keepLines w:val="0"/>
              <w:rPr>
                <w:rFonts w:eastAsia="Yu Mincho"/>
              </w:rPr>
            </w:pPr>
          </w:p>
        </w:tc>
      </w:tr>
      <w:tr w:rsidR="001D762B" w:rsidRPr="001141C9" w14:paraId="52318EEB" w14:textId="77777777" w:rsidTr="005F592C">
        <w:trPr>
          <w:jc w:val="center"/>
        </w:trPr>
        <w:tc>
          <w:tcPr>
            <w:tcW w:w="3057" w:type="dxa"/>
            <w:tcBorders>
              <w:top w:val="nil"/>
              <w:left w:val="single" w:sz="4" w:space="0" w:color="auto"/>
              <w:bottom w:val="single" w:sz="4" w:space="0" w:color="auto"/>
              <w:right w:val="single" w:sz="4" w:space="0" w:color="auto"/>
            </w:tcBorders>
          </w:tcPr>
          <w:p w14:paraId="12E9A56B"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87BAB07"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B5CE504"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5CA8A25" w14:textId="77777777" w:rsidR="001D762B" w:rsidRPr="001141C9" w:rsidRDefault="001D762B" w:rsidP="005F592C">
            <w:pPr>
              <w:pStyle w:val="TAC"/>
              <w:keepNext w:val="0"/>
              <w:keepLines w:val="0"/>
              <w:rPr>
                <w:rFonts w:eastAsiaTheme="minorEastAsia" w:cs="Arial"/>
                <w:color w:val="000000"/>
                <w:szCs w:val="18"/>
              </w:rPr>
            </w:pPr>
            <w:r>
              <w:rPr>
                <w:rFonts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622700D" w14:textId="77777777" w:rsidR="001D762B" w:rsidRPr="001141C9" w:rsidRDefault="001D762B" w:rsidP="005F592C">
            <w:pPr>
              <w:pStyle w:val="TAC"/>
              <w:keepNext w:val="0"/>
              <w:keepLines w:val="0"/>
              <w:rPr>
                <w:rFonts w:eastAsia="Yu Mincho"/>
              </w:rPr>
            </w:pPr>
          </w:p>
        </w:tc>
      </w:tr>
      <w:tr w:rsidR="001D762B" w:rsidRPr="001141C9" w14:paraId="514676C4" w14:textId="77777777" w:rsidTr="005F592C">
        <w:trPr>
          <w:jc w:val="center"/>
        </w:trPr>
        <w:tc>
          <w:tcPr>
            <w:tcW w:w="3057" w:type="dxa"/>
            <w:tcBorders>
              <w:top w:val="single" w:sz="4" w:space="0" w:color="auto"/>
              <w:left w:val="single" w:sz="4" w:space="0" w:color="auto"/>
              <w:bottom w:val="nil"/>
              <w:right w:val="single" w:sz="4" w:space="0" w:color="auto"/>
            </w:tcBorders>
          </w:tcPr>
          <w:p w14:paraId="5244B24C" w14:textId="77777777" w:rsidR="001D762B" w:rsidRPr="001141C9" w:rsidRDefault="001D762B" w:rsidP="005F592C">
            <w:pPr>
              <w:pStyle w:val="TAC"/>
              <w:keepNext w:val="0"/>
              <w:keepLines w:val="0"/>
              <w:rPr>
                <w:rFonts w:eastAsia="Yu Mincho"/>
              </w:rPr>
            </w:pPr>
            <w:r>
              <w:rPr>
                <w:rFonts w:cs="Arial"/>
                <w:szCs w:val="18"/>
                <w:lang w:val="en-US" w:eastAsia="zh-CN"/>
              </w:rPr>
              <w:t>CA_n1A-n3(2A)-n78C</w:t>
            </w:r>
          </w:p>
        </w:tc>
        <w:tc>
          <w:tcPr>
            <w:tcW w:w="2545" w:type="dxa"/>
            <w:tcBorders>
              <w:top w:val="single" w:sz="4" w:space="0" w:color="auto"/>
              <w:left w:val="single" w:sz="4" w:space="0" w:color="auto"/>
              <w:bottom w:val="nil"/>
              <w:right w:val="single" w:sz="4" w:space="0" w:color="auto"/>
            </w:tcBorders>
            <w:vAlign w:val="center"/>
          </w:tcPr>
          <w:p w14:paraId="30790126" w14:textId="77777777" w:rsidR="001D762B" w:rsidRDefault="001D762B" w:rsidP="005F592C">
            <w:pPr>
              <w:pStyle w:val="TAC"/>
              <w:rPr>
                <w:rFonts w:cs="Arial"/>
                <w:szCs w:val="18"/>
                <w:lang w:val="es-US" w:eastAsia="zh-CN"/>
              </w:rPr>
            </w:pPr>
            <w:r>
              <w:rPr>
                <w:rFonts w:cs="Arial"/>
                <w:szCs w:val="18"/>
                <w:lang w:val="es-US" w:eastAsia="zh-CN"/>
              </w:rPr>
              <w:t>CA_n1A-n3A</w:t>
            </w:r>
          </w:p>
          <w:p w14:paraId="2D2DEC18" w14:textId="77777777" w:rsidR="001D762B" w:rsidRDefault="001D762B" w:rsidP="005F592C">
            <w:pPr>
              <w:pStyle w:val="TAC"/>
              <w:rPr>
                <w:rFonts w:cs="Arial"/>
                <w:szCs w:val="18"/>
                <w:lang w:val="es-US" w:eastAsia="zh-CN"/>
              </w:rPr>
            </w:pPr>
            <w:r>
              <w:rPr>
                <w:rFonts w:cs="Arial"/>
                <w:szCs w:val="18"/>
                <w:lang w:val="es-US" w:eastAsia="zh-CN"/>
              </w:rPr>
              <w:t>CA_n1A-n78A</w:t>
            </w:r>
          </w:p>
          <w:p w14:paraId="55C70DAA" w14:textId="77777777" w:rsidR="001D762B" w:rsidRDefault="001D762B" w:rsidP="005F592C">
            <w:pPr>
              <w:pStyle w:val="TAC"/>
              <w:rPr>
                <w:rFonts w:cs="Arial"/>
                <w:szCs w:val="18"/>
                <w:lang w:val="en-US" w:eastAsia="zh-CN"/>
              </w:rPr>
            </w:pPr>
            <w:r>
              <w:rPr>
                <w:rFonts w:cs="Arial"/>
                <w:szCs w:val="18"/>
                <w:lang w:val="en-US" w:eastAsia="zh-CN"/>
              </w:rPr>
              <w:t>CA_n1A-n78C</w:t>
            </w:r>
          </w:p>
          <w:p w14:paraId="50640E65" w14:textId="77777777" w:rsidR="001D762B" w:rsidRDefault="001D762B" w:rsidP="005F592C">
            <w:pPr>
              <w:pStyle w:val="TAC"/>
              <w:rPr>
                <w:rFonts w:cs="Arial"/>
                <w:szCs w:val="18"/>
                <w:lang w:val="en-US" w:eastAsia="zh-CN"/>
              </w:rPr>
            </w:pPr>
            <w:r>
              <w:rPr>
                <w:rFonts w:cs="Arial"/>
                <w:szCs w:val="18"/>
                <w:lang w:val="en-US" w:eastAsia="zh-CN"/>
              </w:rPr>
              <w:t>CA_n3A-n78A</w:t>
            </w:r>
          </w:p>
          <w:p w14:paraId="29891827" w14:textId="77777777" w:rsidR="001D762B" w:rsidRDefault="001D762B" w:rsidP="005F592C">
            <w:pPr>
              <w:pStyle w:val="TAC"/>
              <w:keepNext w:val="0"/>
              <w:keepLines w:val="0"/>
              <w:rPr>
                <w:rFonts w:cs="Arial"/>
                <w:szCs w:val="18"/>
                <w:lang w:val="en-US" w:eastAsia="zh-CN"/>
              </w:rPr>
            </w:pPr>
            <w:r>
              <w:rPr>
                <w:rFonts w:cs="Arial"/>
                <w:szCs w:val="18"/>
                <w:lang w:val="en-US" w:eastAsia="zh-CN"/>
              </w:rPr>
              <w:t>CA_n3A-n78C</w:t>
            </w:r>
          </w:p>
          <w:p w14:paraId="0B705362" w14:textId="77777777" w:rsidR="001D762B" w:rsidRPr="001141C9" w:rsidRDefault="001D762B" w:rsidP="005F592C">
            <w:pPr>
              <w:pStyle w:val="TAC"/>
              <w:keepNext w:val="0"/>
              <w:keepLines w:val="0"/>
              <w:rPr>
                <w:rFonts w:eastAsia="Yu Mincho"/>
              </w:rPr>
            </w:pPr>
            <w:r>
              <w:rPr>
                <w:rFonts w:cs="Arial"/>
                <w:szCs w:val="18"/>
                <w:lang w:val="es-US" w:eastAsia="zh-CN"/>
              </w:rPr>
              <w:t>CA_n78C</w:t>
            </w:r>
          </w:p>
        </w:tc>
        <w:tc>
          <w:tcPr>
            <w:tcW w:w="1145" w:type="dxa"/>
            <w:tcBorders>
              <w:top w:val="single" w:sz="4" w:space="0" w:color="auto"/>
              <w:left w:val="single" w:sz="4" w:space="0" w:color="auto"/>
              <w:bottom w:val="single" w:sz="4" w:space="0" w:color="auto"/>
              <w:right w:val="single" w:sz="4" w:space="0" w:color="auto"/>
            </w:tcBorders>
            <w:vAlign w:val="center"/>
          </w:tcPr>
          <w:p w14:paraId="6F3B8774"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9C85776" w14:textId="77777777" w:rsidR="001D762B" w:rsidRPr="001141C9" w:rsidRDefault="001D762B" w:rsidP="005F592C">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75D0407A" w14:textId="77777777" w:rsidR="001D762B" w:rsidRPr="001141C9" w:rsidRDefault="001D762B" w:rsidP="005F592C">
            <w:pPr>
              <w:pStyle w:val="TAC"/>
              <w:keepNext w:val="0"/>
              <w:keepLines w:val="0"/>
              <w:rPr>
                <w:rFonts w:eastAsia="Yu Mincho"/>
              </w:rPr>
            </w:pPr>
            <w:r>
              <w:rPr>
                <w:rFonts w:cs="Arial"/>
                <w:szCs w:val="18"/>
                <w:lang w:val="en-US" w:eastAsia="zh-CN"/>
              </w:rPr>
              <w:t>4 and 5</w:t>
            </w:r>
          </w:p>
        </w:tc>
      </w:tr>
      <w:tr w:rsidR="001D762B" w:rsidRPr="001141C9" w14:paraId="3ED7DE8A" w14:textId="77777777" w:rsidTr="005F592C">
        <w:trPr>
          <w:jc w:val="center"/>
        </w:trPr>
        <w:tc>
          <w:tcPr>
            <w:tcW w:w="3057" w:type="dxa"/>
            <w:tcBorders>
              <w:top w:val="nil"/>
              <w:left w:val="single" w:sz="4" w:space="0" w:color="auto"/>
              <w:bottom w:val="nil"/>
              <w:right w:val="single" w:sz="4" w:space="0" w:color="auto"/>
            </w:tcBorders>
          </w:tcPr>
          <w:p w14:paraId="17470D28"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BD063BE"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48F29F2"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348EC0D" w14:textId="77777777" w:rsidR="001D762B" w:rsidRPr="001141C9" w:rsidRDefault="001D762B" w:rsidP="005F592C">
            <w:pPr>
              <w:pStyle w:val="TAC"/>
              <w:keepNext w:val="0"/>
              <w:keepLines w:val="0"/>
              <w:rPr>
                <w:rFonts w:eastAsiaTheme="minorEastAsia" w:cs="Arial"/>
                <w:color w:val="000000"/>
                <w:szCs w:val="18"/>
              </w:rPr>
            </w:pPr>
            <w:r>
              <w:rPr>
                <w:rFonts w:cs="Arial"/>
                <w:szCs w:val="18"/>
              </w:rPr>
              <w:t>CA_n3(2A)_BSC0</w:t>
            </w:r>
          </w:p>
        </w:tc>
        <w:tc>
          <w:tcPr>
            <w:tcW w:w="2218" w:type="dxa"/>
            <w:tcBorders>
              <w:top w:val="nil"/>
              <w:left w:val="single" w:sz="4" w:space="0" w:color="auto"/>
              <w:bottom w:val="nil"/>
              <w:right w:val="single" w:sz="4" w:space="0" w:color="auto"/>
            </w:tcBorders>
            <w:vAlign w:val="center"/>
          </w:tcPr>
          <w:p w14:paraId="3F947EF9" w14:textId="77777777" w:rsidR="001D762B" w:rsidRPr="001141C9" w:rsidRDefault="001D762B" w:rsidP="005F592C">
            <w:pPr>
              <w:pStyle w:val="TAC"/>
              <w:keepNext w:val="0"/>
              <w:keepLines w:val="0"/>
              <w:rPr>
                <w:rFonts w:eastAsia="Yu Mincho"/>
              </w:rPr>
            </w:pPr>
          </w:p>
        </w:tc>
      </w:tr>
      <w:tr w:rsidR="001D762B" w:rsidRPr="001141C9" w14:paraId="376D5B23" w14:textId="77777777" w:rsidTr="005F592C">
        <w:trPr>
          <w:jc w:val="center"/>
        </w:trPr>
        <w:tc>
          <w:tcPr>
            <w:tcW w:w="3057" w:type="dxa"/>
            <w:tcBorders>
              <w:top w:val="nil"/>
              <w:left w:val="single" w:sz="4" w:space="0" w:color="auto"/>
              <w:bottom w:val="single" w:sz="4" w:space="0" w:color="auto"/>
              <w:right w:val="single" w:sz="4" w:space="0" w:color="auto"/>
            </w:tcBorders>
          </w:tcPr>
          <w:p w14:paraId="7A8123EE"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474C4C75"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51E0D07"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CE6AE4A" w14:textId="77777777" w:rsidR="001D762B" w:rsidRPr="001141C9" w:rsidRDefault="001D762B" w:rsidP="005F592C">
            <w:pPr>
              <w:pStyle w:val="TAC"/>
              <w:keepNext w:val="0"/>
              <w:keepLines w:val="0"/>
              <w:rPr>
                <w:rFonts w:eastAsiaTheme="minorEastAsia" w:cs="Arial"/>
                <w:color w:val="000000"/>
                <w:szCs w:val="18"/>
              </w:rPr>
            </w:pPr>
            <w:r>
              <w:rPr>
                <w:rFonts w:cs="Arial"/>
                <w:szCs w:val="18"/>
              </w:rPr>
              <w:t>CA_n78C_BCS4 &amp; 5</w:t>
            </w:r>
          </w:p>
        </w:tc>
        <w:tc>
          <w:tcPr>
            <w:tcW w:w="2218" w:type="dxa"/>
            <w:tcBorders>
              <w:top w:val="nil"/>
              <w:left w:val="single" w:sz="4" w:space="0" w:color="auto"/>
              <w:bottom w:val="single" w:sz="4" w:space="0" w:color="auto"/>
              <w:right w:val="single" w:sz="4" w:space="0" w:color="auto"/>
            </w:tcBorders>
            <w:vAlign w:val="center"/>
          </w:tcPr>
          <w:p w14:paraId="38B94A8A" w14:textId="77777777" w:rsidR="001D762B" w:rsidRPr="001141C9" w:rsidRDefault="001D762B" w:rsidP="005F592C">
            <w:pPr>
              <w:pStyle w:val="TAC"/>
              <w:keepNext w:val="0"/>
              <w:keepLines w:val="0"/>
              <w:rPr>
                <w:rFonts w:eastAsia="Yu Mincho"/>
              </w:rPr>
            </w:pPr>
          </w:p>
        </w:tc>
      </w:tr>
      <w:tr w:rsidR="001D762B" w:rsidRPr="001141C9" w14:paraId="51366440"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94E20BB" w14:textId="77777777" w:rsidR="001D762B" w:rsidRPr="001141C9" w:rsidRDefault="001D762B" w:rsidP="005F592C">
            <w:pPr>
              <w:pStyle w:val="TAC"/>
              <w:keepNext w:val="0"/>
              <w:keepLines w:val="0"/>
              <w:rPr>
                <w:rFonts w:eastAsia="Yu Mincho" w:cs="Arial"/>
                <w:szCs w:val="18"/>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-n78(2A)</w:t>
            </w:r>
          </w:p>
        </w:tc>
        <w:tc>
          <w:tcPr>
            <w:tcW w:w="2545" w:type="dxa"/>
            <w:tcBorders>
              <w:top w:val="single" w:sz="4" w:space="0" w:color="auto"/>
              <w:left w:val="single" w:sz="4" w:space="0" w:color="auto"/>
              <w:bottom w:val="nil"/>
              <w:right w:val="single" w:sz="4" w:space="0" w:color="auto"/>
            </w:tcBorders>
            <w:vAlign w:val="center"/>
          </w:tcPr>
          <w:p w14:paraId="454AB007" w14:textId="77777777" w:rsidR="001D762B" w:rsidRPr="001141C9" w:rsidRDefault="001D762B" w:rsidP="005F592C">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5D4FCD64" w14:textId="77777777" w:rsidR="001D762B" w:rsidRPr="001141C9" w:rsidRDefault="001D762B" w:rsidP="005F592C">
            <w:pPr>
              <w:pStyle w:val="TAC"/>
              <w:keepNext w:val="0"/>
              <w:keepLines w:val="0"/>
              <w:rPr>
                <w:rFonts w:eastAsiaTheme="minorEastAsia" w:cs="Arial"/>
                <w:szCs w:val="18"/>
                <w:vertAlign w:val="superscript"/>
                <w:lang w:eastAsia="zh-CN"/>
              </w:rPr>
            </w:pPr>
            <w:r w:rsidRPr="001141C9">
              <w:rPr>
                <w:rFonts w:cs="Arial"/>
                <w:lang w:eastAsia="zh-CN"/>
              </w:rPr>
              <w:t>n78</w:t>
            </w:r>
            <w:r w:rsidRPr="001141C9">
              <w:rPr>
                <w:rFonts w:cs="Arial"/>
                <w:vertAlign w:val="superscript"/>
                <w:lang w:eastAsia="zh-CN"/>
              </w:rPr>
              <w:t>7,9</w:t>
            </w:r>
          </w:p>
          <w:p w14:paraId="59874EC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CA_n1A-n3A</w:t>
            </w:r>
          </w:p>
          <w:p w14:paraId="36E696F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CA_n1A-n78A</w:t>
            </w:r>
            <w:r w:rsidRPr="001141C9">
              <w:rPr>
                <w:rFonts w:eastAsiaTheme="minorEastAsia"/>
                <w:vertAlign w:val="superscript"/>
                <w:lang w:eastAsia="zh-CN"/>
              </w:rPr>
              <w:t>7</w:t>
            </w:r>
          </w:p>
          <w:p w14:paraId="4739632F" w14:textId="77777777" w:rsidR="001D762B" w:rsidRDefault="001D762B" w:rsidP="005F592C">
            <w:pPr>
              <w:pStyle w:val="TAC"/>
              <w:keepNext w:val="0"/>
              <w:keepLines w:val="0"/>
              <w:rPr>
                <w:rFonts w:eastAsiaTheme="minorEastAsia"/>
                <w:vertAlign w:val="superscript"/>
                <w:lang w:eastAsia="zh-CN"/>
              </w:rPr>
            </w:pPr>
            <w:r w:rsidRPr="001141C9">
              <w:rPr>
                <w:rFonts w:eastAsiaTheme="minorEastAsia"/>
                <w:lang w:eastAsia="zh-CN"/>
              </w:rPr>
              <w:t>CA_n3A-n78A</w:t>
            </w:r>
            <w:r w:rsidRPr="001141C9">
              <w:rPr>
                <w:rFonts w:eastAsiaTheme="minorEastAsia"/>
                <w:vertAlign w:val="superscript"/>
                <w:lang w:eastAsia="zh-CN"/>
              </w:rPr>
              <w:t>7</w:t>
            </w:r>
          </w:p>
          <w:p w14:paraId="7F9ECE6C"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lang w:eastAsia="zh-CN"/>
              </w:rPr>
              <w:t>CA_n78(2A)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A6208F6" w14:textId="77777777" w:rsidR="001D762B" w:rsidRPr="001141C9" w:rsidRDefault="001D762B" w:rsidP="005F592C">
            <w:pPr>
              <w:pStyle w:val="TAC"/>
              <w:keepNext w:val="0"/>
              <w:keepLines w:val="0"/>
              <w:rPr>
                <w:rFonts w:eastAsia="Yu Mincho" w:cs="Arial"/>
                <w:szCs w:val="18"/>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DFE856E"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851B26A" w14:textId="77777777" w:rsidR="001D762B" w:rsidRPr="001141C9" w:rsidRDefault="001D762B" w:rsidP="005F592C">
            <w:pPr>
              <w:pStyle w:val="TAC"/>
              <w:keepNext w:val="0"/>
              <w:keepLines w:val="0"/>
              <w:rPr>
                <w:rFonts w:eastAsia="Yu Mincho" w:cs="Arial"/>
                <w:szCs w:val="18"/>
              </w:rPr>
            </w:pPr>
            <w:r w:rsidRPr="001141C9">
              <w:rPr>
                <w:rFonts w:eastAsiaTheme="minorEastAsia"/>
                <w:lang w:eastAsia="zh-CN"/>
              </w:rPr>
              <w:t>0</w:t>
            </w:r>
          </w:p>
        </w:tc>
      </w:tr>
      <w:tr w:rsidR="001D762B" w:rsidRPr="001141C9" w14:paraId="6F43529C" w14:textId="77777777" w:rsidTr="005F592C">
        <w:trPr>
          <w:jc w:val="center"/>
        </w:trPr>
        <w:tc>
          <w:tcPr>
            <w:tcW w:w="3057" w:type="dxa"/>
            <w:tcBorders>
              <w:top w:val="nil"/>
              <w:left w:val="single" w:sz="4" w:space="0" w:color="auto"/>
              <w:bottom w:val="nil"/>
              <w:right w:val="single" w:sz="4" w:space="0" w:color="auto"/>
            </w:tcBorders>
            <w:vAlign w:val="center"/>
          </w:tcPr>
          <w:p w14:paraId="2EB0B9A0" w14:textId="77777777" w:rsidR="001D762B" w:rsidRPr="001141C9" w:rsidRDefault="001D762B" w:rsidP="005F592C">
            <w:pPr>
              <w:pStyle w:val="TAC"/>
              <w:keepNext w:val="0"/>
              <w:keepLines w:val="0"/>
              <w:rPr>
                <w:rFonts w:eastAsia="Yu Mincho" w:cs="Arial"/>
                <w:szCs w:val="18"/>
              </w:rPr>
            </w:pPr>
          </w:p>
        </w:tc>
        <w:tc>
          <w:tcPr>
            <w:tcW w:w="2545" w:type="dxa"/>
            <w:tcBorders>
              <w:top w:val="nil"/>
              <w:left w:val="single" w:sz="4" w:space="0" w:color="auto"/>
              <w:bottom w:val="nil"/>
              <w:right w:val="single" w:sz="4" w:space="0" w:color="auto"/>
            </w:tcBorders>
            <w:vAlign w:val="center"/>
          </w:tcPr>
          <w:p w14:paraId="4CCE08D0"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34FDAA" w14:textId="77777777" w:rsidR="001D762B" w:rsidRPr="001141C9" w:rsidRDefault="001D762B" w:rsidP="005F592C">
            <w:pPr>
              <w:pStyle w:val="TAC"/>
              <w:keepNext w:val="0"/>
              <w:keepLines w:val="0"/>
              <w:rPr>
                <w:rFonts w:eastAsia="Yu Mincho" w:cs="Arial"/>
                <w:szCs w:val="18"/>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6F41E06"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3E30C005" w14:textId="77777777" w:rsidR="001D762B" w:rsidRPr="001141C9" w:rsidRDefault="001D762B" w:rsidP="005F592C">
            <w:pPr>
              <w:pStyle w:val="TAC"/>
              <w:keepNext w:val="0"/>
              <w:keepLines w:val="0"/>
              <w:rPr>
                <w:rFonts w:eastAsia="Yu Mincho" w:cs="Arial"/>
                <w:szCs w:val="18"/>
              </w:rPr>
            </w:pPr>
          </w:p>
        </w:tc>
      </w:tr>
      <w:tr w:rsidR="001D762B" w:rsidRPr="001141C9" w14:paraId="04E8BB23" w14:textId="77777777" w:rsidTr="005F592C">
        <w:trPr>
          <w:jc w:val="center"/>
        </w:trPr>
        <w:tc>
          <w:tcPr>
            <w:tcW w:w="3057" w:type="dxa"/>
            <w:tcBorders>
              <w:top w:val="nil"/>
              <w:left w:val="single" w:sz="4" w:space="0" w:color="auto"/>
              <w:bottom w:val="nil"/>
              <w:right w:val="single" w:sz="4" w:space="0" w:color="auto"/>
            </w:tcBorders>
            <w:vAlign w:val="center"/>
          </w:tcPr>
          <w:p w14:paraId="04C51FDD" w14:textId="77777777" w:rsidR="001D762B" w:rsidRPr="001141C9" w:rsidRDefault="001D762B" w:rsidP="005F592C">
            <w:pPr>
              <w:pStyle w:val="TAC"/>
              <w:keepNext w:val="0"/>
              <w:keepLines w:val="0"/>
              <w:rPr>
                <w:rFonts w:eastAsia="Yu Mincho" w:cs="Arial"/>
                <w:szCs w:val="18"/>
              </w:rPr>
            </w:pPr>
          </w:p>
        </w:tc>
        <w:tc>
          <w:tcPr>
            <w:tcW w:w="2545" w:type="dxa"/>
            <w:tcBorders>
              <w:top w:val="nil"/>
              <w:left w:val="single" w:sz="4" w:space="0" w:color="auto"/>
              <w:bottom w:val="nil"/>
              <w:right w:val="single" w:sz="4" w:space="0" w:color="auto"/>
            </w:tcBorders>
            <w:vAlign w:val="center"/>
          </w:tcPr>
          <w:p w14:paraId="1964180F"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FBC8D3" w14:textId="77777777" w:rsidR="001D762B" w:rsidRPr="001141C9" w:rsidRDefault="001D762B" w:rsidP="005F592C">
            <w:pPr>
              <w:pStyle w:val="TAC"/>
              <w:keepNext w:val="0"/>
              <w:keepLines w:val="0"/>
              <w:rPr>
                <w:rFonts w:eastAsia="Yu Mincho" w:cs="Arial"/>
                <w:szCs w:val="18"/>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954042B"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5730C454" w14:textId="77777777" w:rsidR="001D762B" w:rsidRPr="001141C9" w:rsidRDefault="001D762B" w:rsidP="005F592C">
            <w:pPr>
              <w:pStyle w:val="TAC"/>
              <w:keepNext w:val="0"/>
              <w:keepLines w:val="0"/>
              <w:rPr>
                <w:rFonts w:eastAsia="Yu Mincho" w:cs="Arial"/>
                <w:szCs w:val="18"/>
              </w:rPr>
            </w:pPr>
          </w:p>
        </w:tc>
      </w:tr>
      <w:tr w:rsidR="001D762B" w:rsidRPr="001141C9" w14:paraId="3F4C844A" w14:textId="77777777" w:rsidTr="005F592C">
        <w:trPr>
          <w:jc w:val="center"/>
        </w:trPr>
        <w:tc>
          <w:tcPr>
            <w:tcW w:w="3057" w:type="dxa"/>
            <w:tcBorders>
              <w:top w:val="nil"/>
              <w:left w:val="single" w:sz="4" w:space="0" w:color="auto"/>
              <w:bottom w:val="nil"/>
              <w:right w:val="single" w:sz="4" w:space="0" w:color="auto"/>
            </w:tcBorders>
            <w:vAlign w:val="center"/>
          </w:tcPr>
          <w:p w14:paraId="6F5FE16A" w14:textId="77777777" w:rsidR="001D762B" w:rsidRPr="001141C9" w:rsidRDefault="001D762B" w:rsidP="005F592C">
            <w:pPr>
              <w:pStyle w:val="TAC"/>
              <w:keepNext w:val="0"/>
              <w:keepLines w:val="0"/>
              <w:rPr>
                <w:rFonts w:eastAsia="Yu Mincho" w:cs="Arial"/>
                <w:szCs w:val="18"/>
              </w:rPr>
            </w:pPr>
          </w:p>
        </w:tc>
        <w:tc>
          <w:tcPr>
            <w:tcW w:w="2545" w:type="dxa"/>
            <w:tcBorders>
              <w:top w:val="nil"/>
              <w:left w:val="single" w:sz="4" w:space="0" w:color="auto"/>
              <w:bottom w:val="nil"/>
              <w:right w:val="single" w:sz="4" w:space="0" w:color="auto"/>
            </w:tcBorders>
            <w:vAlign w:val="center"/>
          </w:tcPr>
          <w:p w14:paraId="4C578616"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BFC718"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C45BA09" w14:textId="77777777" w:rsidR="001D762B" w:rsidRPr="001141C9" w:rsidRDefault="001D762B" w:rsidP="005F592C">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79FECEB2" w14:textId="77777777" w:rsidR="001D762B" w:rsidRPr="001141C9" w:rsidRDefault="001D762B" w:rsidP="005F592C">
            <w:pPr>
              <w:pStyle w:val="TAC"/>
              <w:keepNext w:val="0"/>
              <w:keepLines w:val="0"/>
              <w:rPr>
                <w:rFonts w:eastAsia="Yu Mincho" w:cs="Arial"/>
                <w:szCs w:val="18"/>
              </w:rPr>
            </w:pPr>
            <w:r>
              <w:rPr>
                <w:rFonts w:hint="eastAsia"/>
                <w:lang w:val="en-US" w:eastAsia="zh-CN"/>
              </w:rPr>
              <w:t>4</w:t>
            </w:r>
            <w:r>
              <w:rPr>
                <w:lang w:val="en-US" w:eastAsia="zh-CN"/>
              </w:rPr>
              <w:t xml:space="preserve"> and 5</w:t>
            </w:r>
          </w:p>
        </w:tc>
      </w:tr>
      <w:tr w:rsidR="001D762B" w:rsidRPr="001141C9" w14:paraId="23E59915" w14:textId="77777777" w:rsidTr="005F592C">
        <w:trPr>
          <w:jc w:val="center"/>
        </w:trPr>
        <w:tc>
          <w:tcPr>
            <w:tcW w:w="3057" w:type="dxa"/>
            <w:tcBorders>
              <w:top w:val="nil"/>
              <w:left w:val="single" w:sz="4" w:space="0" w:color="auto"/>
              <w:bottom w:val="nil"/>
              <w:right w:val="single" w:sz="4" w:space="0" w:color="auto"/>
            </w:tcBorders>
            <w:vAlign w:val="center"/>
          </w:tcPr>
          <w:p w14:paraId="757BEE03" w14:textId="77777777" w:rsidR="001D762B" w:rsidRPr="001141C9" w:rsidRDefault="001D762B" w:rsidP="005F592C">
            <w:pPr>
              <w:pStyle w:val="TAC"/>
              <w:keepNext w:val="0"/>
              <w:keepLines w:val="0"/>
              <w:rPr>
                <w:rFonts w:eastAsia="Yu Mincho" w:cs="Arial"/>
                <w:szCs w:val="18"/>
              </w:rPr>
            </w:pPr>
          </w:p>
        </w:tc>
        <w:tc>
          <w:tcPr>
            <w:tcW w:w="2545" w:type="dxa"/>
            <w:tcBorders>
              <w:top w:val="nil"/>
              <w:left w:val="single" w:sz="4" w:space="0" w:color="auto"/>
              <w:bottom w:val="nil"/>
              <w:right w:val="single" w:sz="4" w:space="0" w:color="auto"/>
            </w:tcBorders>
            <w:vAlign w:val="center"/>
          </w:tcPr>
          <w:p w14:paraId="2E66CED8"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1A01B8"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5C0D419" w14:textId="77777777" w:rsidR="001D762B" w:rsidRPr="001141C9" w:rsidRDefault="001D762B" w:rsidP="005F592C">
            <w:pPr>
              <w:pStyle w:val="TAC"/>
              <w:keepNext w:val="0"/>
              <w:keepLines w:val="0"/>
              <w:rPr>
                <w:rFonts w:eastAsiaTheme="minorEastAsia"/>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41959E45" w14:textId="77777777" w:rsidR="001D762B" w:rsidRPr="001141C9" w:rsidRDefault="001D762B" w:rsidP="005F592C">
            <w:pPr>
              <w:pStyle w:val="TAC"/>
              <w:keepNext w:val="0"/>
              <w:keepLines w:val="0"/>
              <w:rPr>
                <w:rFonts w:eastAsia="Yu Mincho" w:cs="Arial"/>
                <w:szCs w:val="18"/>
              </w:rPr>
            </w:pPr>
          </w:p>
        </w:tc>
      </w:tr>
      <w:tr w:rsidR="001D762B" w:rsidRPr="001141C9" w14:paraId="6FBD0961"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A2E7034" w14:textId="77777777" w:rsidR="001D762B" w:rsidRPr="001141C9" w:rsidRDefault="001D762B" w:rsidP="005F592C">
            <w:pPr>
              <w:pStyle w:val="TAC"/>
              <w:keepNext w:val="0"/>
              <w:keepLines w:val="0"/>
              <w:rPr>
                <w:rFonts w:eastAsia="Yu Mincho" w:cs="Arial"/>
                <w:szCs w:val="18"/>
              </w:rPr>
            </w:pPr>
          </w:p>
        </w:tc>
        <w:tc>
          <w:tcPr>
            <w:tcW w:w="2545" w:type="dxa"/>
            <w:tcBorders>
              <w:top w:val="nil"/>
              <w:left w:val="single" w:sz="4" w:space="0" w:color="auto"/>
              <w:bottom w:val="single" w:sz="4" w:space="0" w:color="auto"/>
              <w:right w:val="single" w:sz="4" w:space="0" w:color="auto"/>
            </w:tcBorders>
            <w:vAlign w:val="center"/>
          </w:tcPr>
          <w:p w14:paraId="22934FDD"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6B8404"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FB43FCF" w14:textId="77777777" w:rsidR="001D762B" w:rsidRPr="001141C9" w:rsidRDefault="001D762B" w:rsidP="005F592C">
            <w:pPr>
              <w:pStyle w:val="TAC"/>
              <w:keepNext w:val="0"/>
              <w:keepLines w:val="0"/>
              <w:rPr>
                <w:rFonts w:eastAsiaTheme="minorEastAsia"/>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61009E12" w14:textId="77777777" w:rsidR="001D762B" w:rsidRPr="001141C9" w:rsidRDefault="001D762B" w:rsidP="005F592C">
            <w:pPr>
              <w:pStyle w:val="TAC"/>
              <w:keepNext w:val="0"/>
              <w:keepLines w:val="0"/>
              <w:rPr>
                <w:rFonts w:eastAsia="Yu Mincho" w:cs="Arial"/>
                <w:szCs w:val="18"/>
              </w:rPr>
            </w:pPr>
          </w:p>
        </w:tc>
      </w:tr>
      <w:tr w:rsidR="001D762B" w:rsidRPr="001141C9" w14:paraId="66BD6A4E" w14:textId="77777777" w:rsidTr="005F592C">
        <w:trPr>
          <w:jc w:val="center"/>
        </w:trPr>
        <w:tc>
          <w:tcPr>
            <w:tcW w:w="3057" w:type="dxa"/>
            <w:tcBorders>
              <w:top w:val="single" w:sz="4" w:space="0" w:color="auto"/>
              <w:left w:val="single" w:sz="4" w:space="0" w:color="auto"/>
              <w:bottom w:val="nil"/>
              <w:right w:val="single" w:sz="4" w:space="0" w:color="auto"/>
            </w:tcBorders>
          </w:tcPr>
          <w:p w14:paraId="421DBD35" w14:textId="77777777" w:rsidR="001D762B" w:rsidRPr="001141C9" w:rsidRDefault="001D762B" w:rsidP="005F592C">
            <w:pPr>
              <w:pStyle w:val="TAC"/>
              <w:keepNext w:val="0"/>
              <w:keepLines w:val="0"/>
              <w:rPr>
                <w:rFonts w:eastAsiaTheme="minorEastAsia"/>
              </w:rPr>
            </w:pPr>
            <w:r w:rsidRPr="00881D6E">
              <w:rPr>
                <w:rFonts w:eastAsiaTheme="minorEastAsia"/>
                <w:lang w:val="en-US" w:eastAsia="zh-CN"/>
              </w:rPr>
              <w:t>CA_n1A-n3A-n78(A-C)</w:t>
            </w:r>
          </w:p>
        </w:tc>
        <w:tc>
          <w:tcPr>
            <w:tcW w:w="2545" w:type="dxa"/>
            <w:tcBorders>
              <w:top w:val="single" w:sz="4" w:space="0" w:color="auto"/>
              <w:left w:val="single" w:sz="4" w:space="0" w:color="auto"/>
              <w:bottom w:val="nil"/>
              <w:right w:val="single" w:sz="4" w:space="0" w:color="auto"/>
            </w:tcBorders>
            <w:vAlign w:val="center"/>
          </w:tcPr>
          <w:p w14:paraId="09F0748C"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68B3CD9D" w14:textId="77777777" w:rsidR="001D762B" w:rsidRPr="00DD4870" w:rsidRDefault="001D762B" w:rsidP="005F592C">
            <w:pPr>
              <w:pStyle w:val="TAC"/>
              <w:rPr>
                <w:lang w:val="es-US" w:eastAsia="zh-CN"/>
              </w:rPr>
            </w:pPr>
            <w:r w:rsidRPr="00DD4870">
              <w:rPr>
                <w:lang w:val="es-US" w:eastAsia="zh-CN"/>
              </w:rPr>
              <w:t>CA_n1A-n3A</w:t>
            </w:r>
          </w:p>
          <w:p w14:paraId="54E3E710" w14:textId="77777777" w:rsidR="001D762B" w:rsidRPr="00DD4870" w:rsidRDefault="001D762B" w:rsidP="005F592C">
            <w:pPr>
              <w:pStyle w:val="TAC"/>
              <w:rPr>
                <w:lang w:val="es-US" w:eastAsia="zh-CN"/>
              </w:rPr>
            </w:pPr>
            <w:r w:rsidRPr="00DD4870">
              <w:rPr>
                <w:lang w:val="es-US" w:eastAsia="zh-CN"/>
              </w:rPr>
              <w:t>CA_n1A-n78A</w:t>
            </w:r>
            <w:r w:rsidRPr="00DD4870">
              <w:rPr>
                <w:rFonts w:eastAsiaTheme="minorEastAsia"/>
                <w:vertAlign w:val="superscript"/>
                <w:lang w:val="es-US" w:eastAsia="zh-CN"/>
              </w:rPr>
              <w:t>7</w:t>
            </w:r>
          </w:p>
          <w:p w14:paraId="46242149" w14:textId="77777777" w:rsidR="001D762B" w:rsidRDefault="001D762B" w:rsidP="005F592C">
            <w:pPr>
              <w:pStyle w:val="TAC"/>
              <w:keepNext w:val="0"/>
              <w:keepLines w:val="0"/>
              <w:rPr>
                <w:rFonts w:eastAsiaTheme="minorEastAsia"/>
                <w:vertAlign w:val="superscript"/>
                <w:lang w:val="es-US" w:eastAsia="zh-CN"/>
              </w:rPr>
            </w:pPr>
            <w:r w:rsidRPr="00DD4870">
              <w:rPr>
                <w:lang w:val="en-US" w:eastAsia="zh-CN"/>
              </w:rPr>
              <w:t>CA_n3A-n78A</w:t>
            </w:r>
            <w:r w:rsidRPr="00DD4870">
              <w:rPr>
                <w:rFonts w:eastAsiaTheme="minorEastAsia"/>
                <w:vertAlign w:val="superscript"/>
                <w:lang w:val="es-US" w:eastAsia="zh-CN"/>
              </w:rPr>
              <w:t>7</w:t>
            </w:r>
          </w:p>
          <w:p w14:paraId="731DCA81" w14:textId="77777777" w:rsidR="001D762B" w:rsidRPr="001141C9" w:rsidRDefault="001D762B" w:rsidP="005F592C">
            <w:pPr>
              <w:pStyle w:val="TAC"/>
              <w:keepNext w:val="0"/>
              <w:keepLines w:val="0"/>
              <w:rPr>
                <w:rFonts w:eastAsiaTheme="minorEastAsia"/>
              </w:rPr>
            </w:pPr>
            <w:r w:rsidRPr="00DD4870">
              <w:rPr>
                <w:rFonts w:hint="eastAsia"/>
                <w:lang w:val="es-US" w:eastAsia="zh-CN"/>
              </w:rPr>
              <w:t>C</w:t>
            </w:r>
            <w:r w:rsidRPr="00DD4870">
              <w:rPr>
                <w:lang w:val="es-US" w:eastAsia="zh-CN"/>
              </w:rPr>
              <w:t>A_n78C</w:t>
            </w:r>
            <w:r w:rsidRPr="00DD4870">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8EEA0A9" w14:textId="77777777" w:rsidR="001D762B" w:rsidRPr="001141C9" w:rsidRDefault="001D762B" w:rsidP="005F592C">
            <w:pPr>
              <w:pStyle w:val="TAC"/>
              <w:keepNext w:val="0"/>
              <w:keepLines w:val="0"/>
              <w:rPr>
                <w:rFonts w:eastAsiaTheme="minorEastAsia" w:cs="Arial"/>
                <w:szCs w:val="18"/>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5965F84" w14:textId="77777777" w:rsidR="001D762B" w:rsidRPr="001141C9" w:rsidRDefault="001D762B" w:rsidP="005F592C">
            <w:pPr>
              <w:pStyle w:val="TAC"/>
              <w:keepNext w:val="0"/>
              <w:keepLines w:val="0"/>
              <w:rPr>
                <w:rFonts w:eastAsiaTheme="minorEastAsia"/>
                <w:lang w:eastAsia="zh-CN" w:bidi="ar"/>
              </w:rPr>
            </w:pPr>
            <w:r w:rsidRPr="007C5A4B">
              <w:rPr>
                <w:lang w:val="en-US"/>
              </w:rPr>
              <w:t xml:space="preserve">5, 10, 15, 20, 25, 30, 40, </w:t>
            </w:r>
            <w:r w:rsidRPr="00AF24E3">
              <w:rPr>
                <w:rFonts w:eastAsiaTheme="minorEastAsia"/>
                <w:lang w:val="en-US" w:eastAsia="zh-CN" w:bidi="ar"/>
              </w:rPr>
              <w:t xml:space="preserve">45, </w:t>
            </w:r>
            <w:r w:rsidRPr="007C5A4B">
              <w:rPr>
                <w:lang w:val="en-US"/>
              </w:rPr>
              <w:t>50</w:t>
            </w:r>
          </w:p>
        </w:tc>
        <w:tc>
          <w:tcPr>
            <w:tcW w:w="2218" w:type="dxa"/>
            <w:tcBorders>
              <w:top w:val="single" w:sz="4" w:space="0" w:color="auto"/>
              <w:left w:val="single" w:sz="4" w:space="0" w:color="auto"/>
              <w:bottom w:val="nil"/>
              <w:right w:val="single" w:sz="4" w:space="0" w:color="auto"/>
            </w:tcBorders>
            <w:vAlign w:val="center"/>
          </w:tcPr>
          <w:p w14:paraId="04DB28EB" w14:textId="77777777" w:rsidR="001D762B" w:rsidRPr="001141C9" w:rsidRDefault="001D762B" w:rsidP="005F592C">
            <w:pPr>
              <w:pStyle w:val="TAC"/>
              <w:keepNext w:val="0"/>
              <w:keepLines w:val="0"/>
              <w:rPr>
                <w:rFonts w:eastAsiaTheme="minorEastAsia" w:cs="Arial"/>
                <w:szCs w:val="18"/>
              </w:rPr>
            </w:pPr>
            <w:r w:rsidRPr="001141C9">
              <w:rPr>
                <w:rFonts w:eastAsiaTheme="minorEastAsia"/>
                <w:lang w:eastAsia="zh-CN"/>
              </w:rPr>
              <w:t>0</w:t>
            </w:r>
          </w:p>
        </w:tc>
      </w:tr>
      <w:tr w:rsidR="001D762B" w:rsidRPr="001141C9" w14:paraId="6922FDD4" w14:textId="77777777" w:rsidTr="005F592C">
        <w:trPr>
          <w:jc w:val="center"/>
        </w:trPr>
        <w:tc>
          <w:tcPr>
            <w:tcW w:w="3057" w:type="dxa"/>
            <w:tcBorders>
              <w:top w:val="nil"/>
              <w:left w:val="single" w:sz="4" w:space="0" w:color="auto"/>
              <w:bottom w:val="nil"/>
              <w:right w:val="single" w:sz="4" w:space="0" w:color="auto"/>
            </w:tcBorders>
          </w:tcPr>
          <w:p w14:paraId="0BA40F40"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FE9C6B8"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6794AB9" w14:textId="77777777" w:rsidR="001D762B" w:rsidRPr="001141C9" w:rsidRDefault="001D762B" w:rsidP="005F592C">
            <w:pPr>
              <w:pStyle w:val="TAC"/>
              <w:keepNext w:val="0"/>
              <w:keepLines w:val="0"/>
              <w:rPr>
                <w:rFonts w:eastAsiaTheme="minorEastAsia" w:cs="Arial"/>
                <w:szCs w:val="18"/>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bottom"/>
          </w:tcPr>
          <w:p w14:paraId="663478CA" w14:textId="77777777" w:rsidR="001D762B" w:rsidRPr="001141C9" w:rsidRDefault="001D762B" w:rsidP="005F592C">
            <w:pPr>
              <w:pStyle w:val="TAC"/>
              <w:keepNext w:val="0"/>
              <w:keepLines w:val="0"/>
              <w:rPr>
                <w:rFonts w:eastAsiaTheme="minorEastAsia"/>
                <w:lang w:eastAsia="zh-CN" w:bidi="ar"/>
              </w:rPr>
            </w:pPr>
            <w:r w:rsidRPr="007C5A4B">
              <w:rPr>
                <w:lang w:val="en-US"/>
              </w:rPr>
              <w:t xml:space="preserve">5, 10, 15, 20, 25, 30, </w:t>
            </w:r>
            <w:r w:rsidRPr="00AF24E3">
              <w:rPr>
                <w:rFonts w:eastAsiaTheme="minorEastAsia"/>
                <w:lang w:val="en-US" w:eastAsia="zh-CN" w:bidi="ar"/>
              </w:rPr>
              <w:t xml:space="preserve">35, </w:t>
            </w:r>
            <w:r w:rsidRPr="007C5A4B">
              <w:rPr>
                <w:lang w:val="en-US"/>
              </w:rPr>
              <w:t>40</w:t>
            </w:r>
            <w:r w:rsidRPr="00AF24E3">
              <w:rPr>
                <w:rFonts w:eastAsiaTheme="minorEastAsia"/>
                <w:lang w:val="en-US" w:eastAsia="zh-CN" w:bidi="ar"/>
              </w:rPr>
              <w:t>, 45, 50</w:t>
            </w:r>
          </w:p>
        </w:tc>
        <w:tc>
          <w:tcPr>
            <w:tcW w:w="2218" w:type="dxa"/>
            <w:tcBorders>
              <w:top w:val="nil"/>
              <w:left w:val="single" w:sz="4" w:space="0" w:color="auto"/>
              <w:bottom w:val="nil"/>
              <w:right w:val="single" w:sz="4" w:space="0" w:color="auto"/>
            </w:tcBorders>
            <w:vAlign w:val="center"/>
          </w:tcPr>
          <w:p w14:paraId="060AD892" w14:textId="77777777" w:rsidR="001D762B" w:rsidRPr="001141C9" w:rsidRDefault="001D762B" w:rsidP="005F592C">
            <w:pPr>
              <w:pStyle w:val="TAC"/>
              <w:keepNext w:val="0"/>
              <w:keepLines w:val="0"/>
              <w:rPr>
                <w:rFonts w:eastAsiaTheme="minorEastAsia" w:cs="Arial"/>
                <w:szCs w:val="18"/>
              </w:rPr>
            </w:pPr>
          </w:p>
        </w:tc>
      </w:tr>
      <w:tr w:rsidR="001D762B" w:rsidRPr="001141C9" w14:paraId="6267B310" w14:textId="77777777" w:rsidTr="005F592C">
        <w:trPr>
          <w:jc w:val="center"/>
        </w:trPr>
        <w:tc>
          <w:tcPr>
            <w:tcW w:w="3057" w:type="dxa"/>
            <w:tcBorders>
              <w:top w:val="nil"/>
              <w:left w:val="single" w:sz="4" w:space="0" w:color="auto"/>
              <w:bottom w:val="single" w:sz="4" w:space="0" w:color="auto"/>
              <w:right w:val="single" w:sz="4" w:space="0" w:color="auto"/>
            </w:tcBorders>
          </w:tcPr>
          <w:p w14:paraId="7E708EF8"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F29C1F2"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0023283" w14:textId="77777777" w:rsidR="001D762B" w:rsidRPr="001141C9" w:rsidRDefault="001D762B" w:rsidP="005F592C">
            <w:pPr>
              <w:pStyle w:val="TAC"/>
              <w:keepNext w:val="0"/>
              <w:keepLines w:val="0"/>
              <w:rPr>
                <w:rFonts w:eastAsiaTheme="minorEastAsia" w:cs="Arial"/>
                <w:szCs w:val="18"/>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2F589E03" w14:textId="77777777" w:rsidR="001D762B" w:rsidRPr="001141C9" w:rsidRDefault="001D762B" w:rsidP="005F592C">
            <w:pPr>
              <w:pStyle w:val="TAC"/>
              <w:keepNext w:val="0"/>
              <w:keepLines w:val="0"/>
              <w:rPr>
                <w:rFonts w:eastAsiaTheme="minorEastAsia"/>
                <w:lang w:eastAsia="zh-CN" w:bidi="ar"/>
              </w:rPr>
            </w:pPr>
            <w:r w:rsidRPr="007C5A4B">
              <w:rPr>
                <w:lang w:val="en-US"/>
              </w:rPr>
              <w:t>CA_</w:t>
            </w:r>
            <w:r w:rsidRPr="00AF24E3">
              <w:rPr>
                <w:rFonts w:eastAsiaTheme="minorEastAsia"/>
                <w:lang w:val="en-US" w:eastAsia="zh-CN" w:bidi="ar"/>
              </w:rPr>
              <w:t>n78(A-C)_</w:t>
            </w:r>
            <w:r w:rsidRPr="007C5A4B">
              <w:rPr>
                <w:lang w:val="en-US"/>
              </w:rPr>
              <w:t>BCS1</w:t>
            </w:r>
          </w:p>
        </w:tc>
        <w:tc>
          <w:tcPr>
            <w:tcW w:w="2218" w:type="dxa"/>
            <w:tcBorders>
              <w:top w:val="nil"/>
              <w:left w:val="single" w:sz="4" w:space="0" w:color="auto"/>
              <w:bottom w:val="single" w:sz="4" w:space="0" w:color="auto"/>
              <w:right w:val="single" w:sz="4" w:space="0" w:color="auto"/>
            </w:tcBorders>
            <w:vAlign w:val="center"/>
          </w:tcPr>
          <w:p w14:paraId="75B2AB6F" w14:textId="77777777" w:rsidR="001D762B" w:rsidRPr="001141C9" w:rsidRDefault="001D762B" w:rsidP="005F592C">
            <w:pPr>
              <w:pStyle w:val="TAC"/>
              <w:keepNext w:val="0"/>
              <w:keepLines w:val="0"/>
              <w:rPr>
                <w:rFonts w:eastAsiaTheme="minorEastAsia" w:cs="Arial"/>
                <w:szCs w:val="18"/>
              </w:rPr>
            </w:pPr>
          </w:p>
        </w:tc>
      </w:tr>
      <w:tr w:rsidR="001D762B" w:rsidRPr="001141C9" w14:paraId="5F515316" w14:textId="77777777" w:rsidTr="005F592C">
        <w:trPr>
          <w:jc w:val="center"/>
        </w:trPr>
        <w:tc>
          <w:tcPr>
            <w:tcW w:w="3057" w:type="dxa"/>
            <w:tcBorders>
              <w:top w:val="single" w:sz="4" w:space="0" w:color="auto"/>
              <w:left w:val="single" w:sz="4" w:space="0" w:color="auto"/>
              <w:bottom w:val="nil"/>
              <w:right w:val="single" w:sz="4" w:space="0" w:color="auto"/>
            </w:tcBorders>
          </w:tcPr>
          <w:p w14:paraId="3F4D62D3" w14:textId="77777777" w:rsidR="001D762B" w:rsidRPr="001141C9" w:rsidRDefault="001D762B" w:rsidP="005F592C">
            <w:pPr>
              <w:pStyle w:val="TAC"/>
              <w:keepLines w:val="0"/>
              <w:rPr>
                <w:rFonts w:eastAsiaTheme="minorEastAsia"/>
              </w:rPr>
            </w:pPr>
            <w:r>
              <w:rPr>
                <w:rFonts w:eastAsia="Yu Mincho" w:cs="Arial"/>
                <w:szCs w:val="18"/>
                <w:lang w:val="en-US"/>
              </w:rPr>
              <w:t>CA_n1A-n3(2A)-n78A</w:t>
            </w:r>
          </w:p>
        </w:tc>
        <w:tc>
          <w:tcPr>
            <w:tcW w:w="2545" w:type="dxa"/>
            <w:tcBorders>
              <w:top w:val="single" w:sz="4" w:space="0" w:color="auto"/>
              <w:left w:val="single" w:sz="4" w:space="0" w:color="auto"/>
              <w:bottom w:val="nil"/>
              <w:right w:val="single" w:sz="4" w:space="0" w:color="auto"/>
            </w:tcBorders>
            <w:vAlign w:val="center"/>
          </w:tcPr>
          <w:p w14:paraId="16D515B7"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7AED7E3" w14:textId="77777777" w:rsidR="001D762B" w:rsidRPr="00DD4870" w:rsidRDefault="001D762B" w:rsidP="005F592C">
            <w:pPr>
              <w:pStyle w:val="TAC"/>
              <w:rPr>
                <w:rFonts w:eastAsia="Yu Mincho" w:cs="Arial"/>
                <w:szCs w:val="18"/>
                <w:lang w:val="en-US"/>
              </w:rPr>
            </w:pPr>
            <w:r w:rsidRPr="00DD4870">
              <w:rPr>
                <w:rFonts w:eastAsia="Yu Mincho" w:cs="Arial"/>
                <w:szCs w:val="18"/>
                <w:lang w:val="en-US"/>
              </w:rPr>
              <w:t>CA_n1A-n3A</w:t>
            </w:r>
          </w:p>
          <w:p w14:paraId="599CE11A" w14:textId="77777777" w:rsidR="001D762B" w:rsidRPr="00DD4870" w:rsidRDefault="001D762B" w:rsidP="005F592C">
            <w:pPr>
              <w:pStyle w:val="TAC"/>
              <w:rPr>
                <w:rFonts w:eastAsia="Yu Mincho" w:cs="Arial"/>
                <w:szCs w:val="18"/>
                <w:lang w:val="en-US"/>
              </w:rPr>
            </w:pPr>
            <w:r w:rsidRPr="00DD4870">
              <w:rPr>
                <w:rFonts w:eastAsia="Yu Mincho" w:cs="Arial"/>
                <w:szCs w:val="18"/>
                <w:lang w:val="en-US"/>
              </w:rPr>
              <w:t>CA_n1A-n78A</w:t>
            </w:r>
            <w:r w:rsidRPr="00DD4870">
              <w:rPr>
                <w:rFonts w:eastAsiaTheme="minorEastAsia"/>
                <w:vertAlign w:val="superscript"/>
                <w:lang w:val="es-US" w:eastAsia="zh-CN"/>
              </w:rPr>
              <w:t>7</w:t>
            </w:r>
          </w:p>
          <w:p w14:paraId="727480C7" w14:textId="77777777" w:rsidR="001D762B" w:rsidRPr="001141C9" w:rsidRDefault="001D762B" w:rsidP="005F592C">
            <w:pPr>
              <w:pStyle w:val="TAC"/>
              <w:keepLines w:val="0"/>
              <w:rPr>
                <w:rFonts w:eastAsiaTheme="minorEastAsia"/>
              </w:rPr>
            </w:pPr>
            <w:r w:rsidRPr="00DD4870">
              <w:rPr>
                <w:rFonts w:eastAsia="Yu Mincho" w:cs="Arial"/>
                <w:szCs w:val="18"/>
                <w:lang w:val="en-US"/>
              </w:rPr>
              <w:t>CA_n3A-n78A</w:t>
            </w:r>
            <w:r w:rsidRPr="00DD4870">
              <w:rPr>
                <w:rFonts w:eastAsiaTheme="minorEastAsia"/>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A7D466E" w14:textId="77777777" w:rsidR="001D762B" w:rsidRPr="001141C9" w:rsidRDefault="001D762B" w:rsidP="005F592C">
            <w:pPr>
              <w:pStyle w:val="TAC"/>
              <w:keepLines w:val="0"/>
              <w:rPr>
                <w:rFonts w:eastAsiaTheme="minorEastAsia" w:cs="Arial"/>
                <w:szCs w:val="18"/>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303D8C8" w14:textId="77777777" w:rsidR="001D762B" w:rsidRPr="001141C9" w:rsidRDefault="001D762B" w:rsidP="005F592C">
            <w:pPr>
              <w:pStyle w:val="TAC"/>
              <w:keepLines w:val="0"/>
              <w:rPr>
                <w:rFonts w:eastAsiaTheme="minorEastAsia"/>
                <w:lang w:eastAsia="zh-CN" w:bidi="ar"/>
              </w:rPr>
            </w:pPr>
            <w:r w:rsidRPr="007C5A4B">
              <w:t>5, 10, 15, 20</w:t>
            </w:r>
          </w:p>
        </w:tc>
        <w:tc>
          <w:tcPr>
            <w:tcW w:w="2218" w:type="dxa"/>
            <w:tcBorders>
              <w:top w:val="single" w:sz="4" w:space="0" w:color="auto"/>
              <w:left w:val="single" w:sz="4" w:space="0" w:color="auto"/>
              <w:bottom w:val="nil"/>
              <w:right w:val="single" w:sz="4" w:space="0" w:color="auto"/>
            </w:tcBorders>
            <w:vAlign w:val="center"/>
          </w:tcPr>
          <w:p w14:paraId="35A03D02" w14:textId="77777777" w:rsidR="001D762B" w:rsidRPr="001141C9" w:rsidRDefault="001D762B" w:rsidP="005F592C">
            <w:pPr>
              <w:pStyle w:val="TAC"/>
              <w:keepLines w:val="0"/>
              <w:rPr>
                <w:rFonts w:eastAsiaTheme="minorEastAsia" w:cs="Arial"/>
                <w:szCs w:val="18"/>
              </w:rPr>
            </w:pPr>
            <w:r w:rsidRPr="001141C9">
              <w:rPr>
                <w:rFonts w:eastAsia="Yu Mincho" w:cs="Arial"/>
                <w:szCs w:val="18"/>
              </w:rPr>
              <w:t>0</w:t>
            </w:r>
          </w:p>
        </w:tc>
      </w:tr>
      <w:tr w:rsidR="001D762B" w:rsidRPr="001141C9" w14:paraId="068DE4AB" w14:textId="77777777" w:rsidTr="005F592C">
        <w:trPr>
          <w:jc w:val="center"/>
        </w:trPr>
        <w:tc>
          <w:tcPr>
            <w:tcW w:w="3057" w:type="dxa"/>
            <w:tcBorders>
              <w:top w:val="nil"/>
              <w:left w:val="single" w:sz="4" w:space="0" w:color="auto"/>
              <w:bottom w:val="nil"/>
              <w:right w:val="single" w:sz="4" w:space="0" w:color="auto"/>
            </w:tcBorders>
          </w:tcPr>
          <w:p w14:paraId="4DED5945" w14:textId="77777777" w:rsidR="001D762B" w:rsidRPr="001141C9" w:rsidRDefault="001D762B" w:rsidP="005F592C">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25868396" w14:textId="77777777" w:rsidR="001D762B" w:rsidRPr="001141C9" w:rsidRDefault="001D762B" w:rsidP="005F592C">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472CAF7" w14:textId="77777777" w:rsidR="001D762B" w:rsidRPr="001141C9" w:rsidRDefault="001D762B" w:rsidP="005F592C">
            <w:pPr>
              <w:pStyle w:val="TAC"/>
              <w:keepLines w:val="0"/>
              <w:rPr>
                <w:rFonts w:eastAsiaTheme="minorEastAsia" w:cs="Arial"/>
                <w:szCs w:val="18"/>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2E1256C" w14:textId="77777777" w:rsidR="001D762B" w:rsidRPr="001141C9" w:rsidRDefault="001D762B" w:rsidP="005F592C">
            <w:pPr>
              <w:pStyle w:val="TAC"/>
              <w:keepLines w:val="0"/>
              <w:rPr>
                <w:rFonts w:eastAsiaTheme="minorEastAsia"/>
                <w:lang w:eastAsia="zh-CN" w:bidi="ar"/>
              </w:rPr>
            </w:pPr>
            <w:r w:rsidRPr="007C5A4B">
              <w:t>CA_</w:t>
            </w:r>
            <w:r>
              <w:rPr>
                <w:rFonts w:cs="Arial"/>
                <w:szCs w:val="18"/>
              </w:rPr>
              <w:t>n3(2A)_</w:t>
            </w:r>
            <w:r w:rsidRPr="007C5A4B">
              <w:t>BCS0</w:t>
            </w:r>
          </w:p>
        </w:tc>
        <w:tc>
          <w:tcPr>
            <w:tcW w:w="2218" w:type="dxa"/>
            <w:tcBorders>
              <w:top w:val="nil"/>
              <w:left w:val="single" w:sz="4" w:space="0" w:color="auto"/>
              <w:bottom w:val="nil"/>
              <w:right w:val="single" w:sz="4" w:space="0" w:color="auto"/>
            </w:tcBorders>
            <w:vAlign w:val="center"/>
          </w:tcPr>
          <w:p w14:paraId="026562DA" w14:textId="77777777" w:rsidR="001D762B" w:rsidRPr="001141C9" w:rsidRDefault="001D762B" w:rsidP="005F592C">
            <w:pPr>
              <w:pStyle w:val="TAC"/>
              <w:keepLines w:val="0"/>
              <w:rPr>
                <w:rFonts w:eastAsiaTheme="minorEastAsia" w:cs="Arial"/>
                <w:szCs w:val="18"/>
              </w:rPr>
            </w:pPr>
          </w:p>
        </w:tc>
      </w:tr>
      <w:tr w:rsidR="001D762B" w:rsidRPr="001141C9" w14:paraId="2C506038" w14:textId="77777777" w:rsidTr="005F592C">
        <w:trPr>
          <w:jc w:val="center"/>
        </w:trPr>
        <w:tc>
          <w:tcPr>
            <w:tcW w:w="3057" w:type="dxa"/>
            <w:tcBorders>
              <w:top w:val="nil"/>
              <w:left w:val="single" w:sz="4" w:space="0" w:color="auto"/>
              <w:bottom w:val="single" w:sz="4" w:space="0" w:color="auto"/>
              <w:right w:val="single" w:sz="4" w:space="0" w:color="auto"/>
            </w:tcBorders>
          </w:tcPr>
          <w:p w14:paraId="0C8A32B1"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CC76E1C"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9D7ED21" w14:textId="77777777" w:rsidR="001D762B" w:rsidRPr="001141C9" w:rsidRDefault="001D762B" w:rsidP="005F592C">
            <w:pPr>
              <w:pStyle w:val="TAC"/>
              <w:keepNext w:val="0"/>
              <w:keepLines w:val="0"/>
              <w:rPr>
                <w:rFonts w:eastAsiaTheme="minorEastAsia" w:cs="Arial"/>
                <w:szCs w:val="18"/>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BB116CD" w14:textId="77777777" w:rsidR="001D762B" w:rsidRPr="001141C9" w:rsidRDefault="001D762B" w:rsidP="005F592C">
            <w:pPr>
              <w:pStyle w:val="TAC"/>
              <w:keepNext w:val="0"/>
              <w:keepLines w:val="0"/>
              <w:rPr>
                <w:rFonts w:eastAsiaTheme="minorEastAsia"/>
                <w:lang w:eastAsia="zh-CN" w:bidi="ar"/>
              </w:rPr>
            </w:pPr>
            <w:r w:rsidRPr="007C5A4B">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3C4B495" w14:textId="77777777" w:rsidR="001D762B" w:rsidRPr="001141C9" w:rsidRDefault="001D762B" w:rsidP="005F592C">
            <w:pPr>
              <w:pStyle w:val="TAC"/>
              <w:keepNext w:val="0"/>
              <w:keepLines w:val="0"/>
              <w:rPr>
                <w:rFonts w:eastAsiaTheme="minorEastAsia" w:cs="Arial"/>
                <w:szCs w:val="18"/>
              </w:rPr>
            </w:pPr>
          </w:p>
        </w:tc>
      </w:tr>
      <w:tr w:rsidR="001D762B" w:rsidRPr="001141C9" w14:paraId="3ED2E3BA" w14:textId="77777777" w:rsidTr="005F592C">
        <w:trPr>
          <w:jc w:val="center"/>
        </w:trPr>
        <w:tc>
          <w:tcPr>
            <w:tcW w:w="3057" w:type="dxa"/>
            <w:tcBorders>
              <w:top w:val="single" w:sz="4" w:space="0" w:color="auto"/>
              <w:left w:val="single" w:sz="4" w:space="0" w:color="auto"/>
              <w:bottom w:val="nil"/>
              <w:right w:val="single" w:sz="4" w:space="0" w:color="auto"/>
            </w:tcBorders>
          </w:tcPr>
          <w:p w14:paraId="2287FEA4" w14:textId="77777777" w:rsidR="001D762B" w:rsidRPr="001141C9" w:rsidRDefault="001D762B" w:rsidP="005F592C">
            <w:pPr>
              <w:pStyle w:val="TAC"/>
              <w:keepNext w:val="0"/>
              <w:keepLines w:val="0"/>
              <w:rPr>
                <w:rFonts w:eastAsiaTheme="minorEastAsia"/>
              </w:rPr>
            </w:pPr>
            <w:r>
              <w:rPr>
                <w:lang w:val="en-US" w:eastAsia="zh-CN"/>
              </w:rPr>
              <w:t>CA_n1A-n3A-n78C</w:t>
            </w:r>
          </w:p>
        </w:tc>
        <w:tc>
          <w:tcPr>
            <w:tcW w:w="2545" w:type="dxa"/>
            <w:tcBorders>
              <w:top w:val="single" w:sz="4" w:space="0" w:color="auto"/>
              <w:left w:val="single" w:sz="4" w:space="0" w:color="auto"/>
              <w:bottom w:val="nil"/>
              <w:right w:val="single" w:sz="4" w:space="0" w:color="auto"/>
            </w:tcBorders>
            <w:vAlign w:val="center"/>
          </w:tcPr>
          <w:p w14:paraId="56409931"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741CED0" w14:textId="77777777" w:rsidR="001D762B" w:rsidRPr="00DD4870" w:rsidRDefault="001D762B" w:rsidP="005F592C">
            <w:pPr>
              <w:pStyle w:val="TAC"/>
              <w:rPr>
                <w:rFonts w:eastAsia="Yu Mincho" w:cs="Arial"/>
                <w:szCs w:val="18"/>
                <w:lang w:val="en-US"/>
              </w:rPr>
            </w:pPr>
            <w:r w:rsidRPr="00DD4870">
              <w:rPr>
                <w:rFonts w:eastAsia="Yu Mincho" w:cs="Arial"/>
                <w:szCs w:val="18"/>
                <w:lang w:val="en-US"/>
              </w:rPr>
              <w:t>CA_n1A-n3A</w:t>
            </w:r>
          </w:p>
          <w:p w14:paraId="02A7A528" w14:textId="77777777" w:rsidR="001D762B" w:rsidRPr="00DD4870" w:rsidRDefault="001D762B" w:rsidP="005F592C">
            <w:pPr>
              <w:pStyle w:val="TAC"/>
              <w:rPr>
                <w:rFonts w:eastAsia="Yu Mincho" w:cs="Arial"/>
                <w:szCs w:val="18"/>
                <w:lang w:val="en-US"/>
              </w:rPr>
            </w:pPr>
            <w:r w:rsidRPr="00DD4870">
              <w:rPr>
                <w:rFonts w:eastAsia="Yu Mincho" w:cs="Arial"/>
                <w:szCs w:val="18"/>
                <w:lang w:val="en-US"/>
              </w:rPr>
              <w:t>CA_n1A-n78A</w:t>
            </w:r>
            <w:r w:rsidRPr="00DD4870">
              <w:rPr>
                <w:rFonts w:eastAsiaTheme="minorEastAsia"/>
                <w:vertAlign w:val="superscript"/>
                <w:lang w:val="es-US" w:eastAsia="zh-CN"/>
              </w:rPr>
              <w:t>7</w:t>
            </w:r>
          </w:p>
          <w:p w14:paraId="7477ADB8" w14:textId="77777777" w:rsidR="001D762B" w:rsidRDefault="001D762B" w:rsidP="005F592C">
            <w:pPr>
              <w:pStyle w:val="TAC"/>
              <w:keepNext w:val="0"/>
              <w:keepLines w:val="0"/>
              <w:rPr>
                <w:rFonts w:eastAsiaTheme="minorEastAsia"/>
                <w:vertAlign w:val="superscript"/>
                <w:lang w:val="es-US" w:eastAsia="zh-CN"/>
              </w:rPr>
            </w:pPr>
            <w:r w:rsidRPr="00DD4870">
              <w:rPr>
                <w:rFonts w:eastAsia="Yu Mincho" w:cs="Arial"/>
                <w:szCs w:val="18"/>
                <w:lang w:val="en-US"/>
              </w:rPr>
              <w:t>CA_n3A-n78A</w:t>
            </w:r>
            <w:r w:rsidRPr="00DD4870">
              <w:rPr>
                <w:rFonts w:eastAsiaTheme="minorEastAsia"/>
                <w:vertAlign w:val="superscript"/>
                <w:lang w:val="es-US" w:eastAsia="zh-CN"/>
              </w:rPr>
              <w:t>7</w:t>
            </w:r>
          </w:p>
          <w:p w14:paraId="2E5062E9" w14:textId="77777777" w:rsidR="001D762B" w:rsidRPr="001141C9" w:rsidRDefault="001D762B" w:rsidP="005F592C">
            <w:pPr>
              <w:pStyle w:val="TAC"/>
              <w:keepNext w:val="0"/>
              <w:keepLines w:val="0"/>
              <w:rPr>
                <w:rFonts w:eastAsiaTheme="minorEastAsia"/>
              </w:rPr>
            </w:pPr>
            <w:r>
              <w:rPr>
                <w:rFonts w:hint="eastAsia"/>
                <w:lang w:val="es-US" w:eastAsia="zh-CN"/>
              </w:rPr>
              <w:t>C</w:t>
            </w:r>
            <w:r>
              <w:rPr>
                <w:lang w:val="es-US" w:eastAsia="zh-CN"/>
              </w:rPr>
              <w:t>A_n78C</w:t>
            </w:r>
          </w:p>
        </w:tc>
        <w:tc>
          <w:tcPr>
            <w:tcW w:w="1145" w:type="dxa"/>
            <w:tcBorders>
              <w:top w:val="single" w:sz="4" w:space="0" w:color="auto"/>
              <w:left w:val="single" w:sz="4" w:space="0" w:color="auto"/>
              <w:bottom w:val="single" w:sz="4" w:space="0" w:color="auto"/>
              <w:right w:val="single" w:sz="4" w:space="0" w:color="auto"/>
            </w:tcBorders>
            <w:vAlign w:val="center"/>
          </w:tcPr>
          <w:p w14:paraId="5CEF40CF" w14:textId="77777777" w:rsidR="001D762B" w:rsidRPr="001141C9" w:rsidRDefault="001D762B" w:rsidP="005F592C">
            <w:pPr>
              <w:pStyle w:val="TAC"/>
              <w:keepNext w:val="0"/>
              <w:keepLines w:val="0"/>
              <w:rPr>
                <w:rFonts w:eastAsiaTheme="minorEastAsia" w:cs="Arial"/>
                <w:szCs w:val="18"/>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1963FEE"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5C1F7B87" w14:textId="77777777" w:rsidR="001D762B" w:rsidRPr="001141C9" w:rsidRDefault="001D762B" w:rsidP="005F592C">
            <w:pPr>
              <w:pStyle w:val="TAC"/>
              <w:keepNext w:val="0"/>
              <w:keepLines w:val="0"/>
              <w:rPr>
                <w:rFonts w:eastAsiaTheme="minorEastAsia" w:cs="Arial"/>
                <w:szCs w:val="18"/>
              </w:rPr>
            </w:pPr>
            <w:r w:rsidRPr="001141C9">
              <w:rPr>
                <w:rFonts w:eastAsia="Yu Mincho" w:cs="Arial"/>
                <w:szCs w:val="18"/>
              </w:rPr>
              <w:t>0</w:t>
            </w:r>
          </w:p>
        </w:tc>
      </w:tr>
      <w:tr w:rsidR="001D762B" w:rsidRPr="001141C9" w14:paraId="3F6CCAF6" w14:textId="77777777" w:rsidTr="005F592C">
        <w:trPr>
          <w:jc w:val="center"/>
        </w:trPr>
        <w:tc>
          <w:tcPr>
            <w:tcW w:w="3057" w:type="dxa"/>
            <w:tcBorders>
              <w:top w:val="nil"/>
              <w:left w:val="single" w:sz="4" w:space="0" w:color="auto"/>
              <w:bottom w:val="nil"/>
              <w:right w:val="single" w:sz="4" w:space="0" w:color="auto"/>
            </w:tcBorders>
          </w:tcPr>
          <w:p w14:paraId="3B772FCF"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671FED9"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E4AC531" w14:textId="77777777" w:rsidR="001D762B" w:rsidRPr="001141C9" w:rsidRDefault="001D762B" w:rsidP="005F592C">
            <w:pPr>
              <w:pStyle w:val="TAC"/>
              <w:keepNext w:val="0"/>
              <w:keepLines w:val="0"/>
              <w:rPr>
                <w:rFonts w:eastAsiaTheme="minorEastAsia"/>
                <w:lang w:eastAsia="zh-CN"/>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57BB407" w14:textId="77777777" w:rsidR="001D762B" w:rsidRPr="001141C9" w:rsidRDefault="001D762B" w:rsidP="005F592C">
            <w:pPr>
              <w:pStyle w:val="TAC"/>
              <w:keepNext w:val="0"/>
              <w:keepLines w:val="0"/>
              <w:rPr>
                <w:rFonts w:eastAsiaTheme="minorEastAsia"/>
                <w:lang w:eastAsia="zh-CN" w:bidi="ar"/>
              </w:rPr>
            </w:pPr>
            <w:r>
              <w:rPr>
                <w:rFonts w:cs="Arial"/>
                <w:szCs w:val="18"/>
              </w:rPr>
              <w:t>5, 10, 15, 20, 25, 30, 40</w:t>
            </w:r>
          </w:p>
        </w:tc>
        <w:tc>
          <w:tcPr>
            <w:tcW w:w="2218" w:type="dxa"/>
            <w:tcBorders>
              <w:top w:val="nil"/>
              <w:left w:val="single" w:sz="4" w:space="0" w:color="auto"/>
              <w:bottom w:val="nil"/>
              <w:right w:val="single" w:sz="4" w:space="0" w:color="auto"/>
            </w:tcBorders>
            <w:vAlign w:val="center"/>
          </w:tcPr>
          <w:p w14:paraId="05B65879" w14:textId="77777777" w:rsidR="001D762B" w:rsidRPr="001141C9" w:rsidRDefault="001D762B" w:rsidP="005F592C">
            <w:pPr>
              <w:pStyle w:val="TAC"/>
              <w:keepNext w:val="0"/>
              <w:keepLines w:val="0"/>
              <w:rPr>
                <w:rFonts w:eastAsiaTheme="minorEastAsia" w:cs="Arial"/>
                <w:szCs w:val="18"/>
              </w:rPr>
            </w:pPr>
          </w:p>
        </w:tc>
      </w:tr>
      <w:tr w:rsidR="001D762B" w:rsidRPr="001141C9" w14:paraId="155B82FE" w14:textId="77777777" w:rsidTr="005F592C">
        <w:trPr>
          <w:jc w:val="center"/>
        </w:trPr>
        <w:tc>
          <w:tcPr>
            <w:tcW w:w="3057" w:type="dxa"/>
            <w:tcBorders>
              <w:top w:val="nil"/>
              <w:left w:val="single" w:sz="4" w:space="0" w:color="auto"/>
              <w:bottom w:val="single" w:sz="4" w:space="0" w:color="auto"/>
              <w:right w:val="single" w:sz="4" w:space="0" w:color="auto"/>
            </w:tcBorders>
          </w:tcPr>
          <w:p w14:paraId="4BB31143"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FAA25A3"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D72A014" w14:textId="77777777" w:rsidR="001D762B" w:rsidRPr="001141C9" w:rsidRDefault="001D762B" w:rsidP="005F592C">
            <w:pPr>
              <w:pStyle w:val="TAC"/>
              <w:keepNext w:val="0"/>
              <w:keepLines w:val="0"/>
              <w:rPr>
                <w:rFonts w:eastAsiaTheme="minorEastAsia"/>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173EC25" w14:textId="77777777" w:rsidR="001D762B" w:rsidRPr="001141C9" w:rsidRDefault="001D762B" w:rsidP="005F592C">
            <w:pPr>
              <w:pStyle w:val="TAC"/>
              <w:keepNext w:val="0"/>
              <w:keepLines w:val="0"/>
              <w:rPr>
                <w:rFonts w:eastAsiaTheme="minorEastAsia"/>
                <w:lang w:eastAsia="zh-CN" w:bidi="ar"/>
              </w:rPr>
            </w:pPr>
            <w:r>
              <w:rPr>
                <w:rFonts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773708DA" w14:textId="77777777" w:rsidR="001D762B" w:rsidRPr="001141C9" w:rsidRDefault="001D762B" w:rsidP="005F592C">
            <w:pPr>
              <w:pStyle w:val="TAC"/>
              <w:keepNext w:val="0"/>
              <w:keepLines w:val="0"/>
              <w:rPr>
                <w:rFonts w:eastAsiaTheme="minorEastAsia" w:cs="Arial"/>
                <w:szCs w:val="18"/>
              </w:rPr>
            </w:pPr>
          </w:p>
        </w:tc>
      </w:tr>
      <w:tr w:rsidR="001D762B" w:rsidRPr="001141C9" w14:paraId="6110E18D" w14:textId="77777777" w:rsidTr="005F592C">
        <w:trPr>
          <w:jc w:val="center"/>
        </w:trPr>
        <w:tc>
          <w:tcPr>
            <w:tcW w:w="3057" w:type="dxa"/>
            <w:tcBorders>
              <w:top w:val="single" w:sz="4" w:space="0" w:color="auto"/>
              <w:left w:val="single" w:sz="4" w:space="0" w:color="auto"/>
              <w:bottom w:val="nil"/>
              <w:right w:val="single" w:sz="4" w:space="0" w:color="auto"/>
            </w:tcBorders>
          </w:tcPr>
          <w:p w14:paraId="72BCFE0C" w14:textId="77777777" w:rsidR="001D762B" w:rsidRPr="001141C9" w:rsidRDefault="001D762B" w:rsidP="005F592C">
            <w:pPr>
              <w:pStyle w:val="TAC"/>
              <w:keepNext w:val="0"/>
              <w:keepLines w:val="0"/>
              <w:rPr>
                <w:rFonts w:eastAsiaTheme="minorEastAsia"/>
              </w:rPr>
            </w:pPr>
            <w:r>
              <w:rPr>
                <w:rFonts w:eastAsia="Yu Mincho"/>
                <w:lang w:val="en-US"/>
              </w:rPr>
              <w:t>CA_n1A-n3B-n78A</w:t>
            </w:r>
          </w:p>
        </w:tc>
        <w:tc>
          <w:tcPr>
            <w:tcW w:w="2545" w:type="dxa"/>
            <w:tcBorders>
              <w:top w:val="single" w:sz="4" w:space="0" w:color="auto"/>
              <w:left w:val="single" w:sz="4" w:space="0" w:color="auto"/>
              <w:bottom w:val="nil"/>
              <w:right w:val="single" w:sz="4" w:space="0" w:color="auto"/>
            </w:tcBorders>
            <w:vAlign w:val="center"/>
          </w:tcPr>
          <w:p w14:paraId="576AFFE7" w14:textId="77777777" w:rsidR="001D762B" w:rsidRDefault="001D762B" w:rsidP="005F592C">
            <w:pPr>
              <w:pStyle w:val="TAC"/>
              <w:rPr>
                <w:rFonts w:eastAsia="Yu Mincho" w:cs="Arial"/>
                <w:szCs w:val="18"/>
                <w:lang w:val="en-US"/>
              </w:rPr>
            </w:pPr>
            <w:r>
              <w:rPr>
                <w:rFonts w:eastAsia="Yu Mincho" w:cs="Arial"/>
                <w:szCs w:val="18"/>
                <w:lang w:val="en-US"/>
              </w:rPr>
              <w:t>CA_n1A-n3A</w:t>
            </w:r>
          </w:p>
          <w:p w14:paraId="3EE83056" w14:textId="77777777" w:rsidR="001D762B" w:rsidRDefault="001D762B" w:rsidP="005F592C">
            <w:pPr>
              <w:pStyle w:val="TAC"/>
              <w:rPr>
                <w:rFonts w:eastAsia="Yu Mincho" w:cs="Arial"/>
                <w:szCs w:val="18"/>
                <w:lang w:val="en-US"/>
              </w:rPr>
            </w:pPr>
            <w:r>
              <w:rPr>
                <w:rFonts w:eastAsia="Yu Mincho" w:cs="Arial"/>
                <w:szCs w:val="18"/>
                <w:lang w:val="en-US"/>
              </w:rPr>
              <w:t>CA_n1A-n78A</w:t>
            </w:r>
          </w:p>
          <w:p w14:paraId="6C9330E6" w14:textId="77777777" w:rsidR="001D762B" w:rsidRPr="001141C9" w:rsidRDefault="001D762B" w:rsidP="005F592C">
            <w:pPr>
              <w:pStyle w:val="TAC"/>
              <w:keepNext w:val="0"/>
              <w:keepLines w:val="0"/>
              <w:rPr>
                <w:rFonts w:eastAsiaTheme="minorEastAsia"/>
              </w:rPr>
            </w:pPr>
            <w:r>
              <w:rPr>
                <w:rFonts w:eastAsia="Yu Mincho" w:cs="Arial"/>
                <w:szCs w:val="18"/>
                <w:lang w:val="en-US"/>
              </w:rPr>
              <w:t>CA_n3A-n78A</w:t>
            </w:r>
          </w:p>
        </w:tc>
        <w:tc>
          <w:tcPr>
            <w:tcW w:w="1145" w:type="dxa"/>
            <w:tcBorders>
              <w:top w:val="single" w:sz="4" w:space="0" w:color="auto"/>
              <w:left w:val="single" w:sz="4" w:space="0" w:color="auto"/>
              <w:bottom w:val="single" w:sz="4" w:space="0" w:color="auto"/>
              <w:right w:val="single" w:sz="4" w:space="0" w:color="auto"/>
            </w:tcBorders>
            <w:vAlign w:val="center"/>
          </w:tcPr>
          <w:p w14:paraId="65C7E9B4" w14:textId="77777777" w:rsidR="001D762B" w:rsidRPr="001141C9" w:rsidRDefault="001D762B" w:rsidP="005F592C">
            <w:pPr>
              <w:pStyle w:val="TAC"/>
              <w:keepNext w:val="0"/>
              <w:keepLines w:val="0"/>
              <w:rPr>
                <w:rFonts w:eastAsiaTheme="minorEastAsia" w:cs="Arial"/>
                <w:szCs w:val="18"/>
              </w:rPr>
            </w:pPr>
            <w:r>
              <w:rPr>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15D8BDC" w14:textId="77777777" w:rsidR="001D762B" w:rsidRPr="001141C9" w:rsidRDefault="001D762B" w:rsidP="005F592C">
            <w:pPr>
              <w:pStyle w:val="TAC"/>
              <w:keepNext w:val="0"/>
              <w:keepLines w:val="0"/>
              <w:rPr>
                <w:rFonts w:eastAsiaTheme="minorEastAsia"/>
                <w:lang w:eastAsia="zh-CN" w:bidi="ar"/>
              </w:rPr>
            </w:pPr>
            <w:r>
              <w:rPr>
                <w:rFonts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3CCB5F39" w14:textId="77777777" w:rsidR="001D762B" w:rsidRPr="001141C9" w:rsidRDefault="001D762B" w:rsidP="005F592C">
            <w:pPr>
              <w:pStyle w:val="TAC"/>
              <w:keepNext w:val="0"/>
              <w:keepLines w:val="0"/>
              <w:rPr>
                <w:rFonts w:eastAsiaTheme="minorEastAsia" w:cs="Arial"/>
                <w:szCs w:val="18"/>
              </w:rPr>
            </w:pPr>
            <w:r>
              <w:rPr>
                <w:rFonts w:eastAsia="Yu Mincho" w:cs="Arial"/>
                <w:szCs w:val="18"/>
                <w:lang w:val="en-US"/>
              </w:rPr>
              <w:t>0</w:t>
            </w:r>
          </w:p>
        </w:tc>
      </w:tr>
      <w:tr w:rsidR="001D762B" w:rsidRPr="001141C9" w14:paraId="47DB58B6" w14:textId="77777777" w:rsidTr="005F592C">
        <w:trPr>
          <w:jc w:val="center"/>
        </w:trPr>
        <w:tc>
          <w:tcPr>
            <w:tcW w:w="3057" w:type="dxa"/>
            <w:tcBorders>
              <w:top w:val="nil"/>
              <w:left w:val="single" w:sz="4" w:space="0" w:color="auto"/>
              <w:bottom w:val="nil"/>
              <w:right w:val="single" w:sz="4" w:space="0" w:color="auto"/>
            </w:tcBorders>
          </w:tcPr>
          <w:p w14:paraId="5FA9C1E0"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E7F9E8C"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0F2111D" w14:textId="77777777" w:rsidR="001D762B" w:rsidRPr="001141C9" w:rsidRDefault="001D762B" w:rsidP="005F592C">
            <w:pPr>
              <w:pStyle w:val="TAC"/>
              <w:keepNext w:val="0"/>
              <w:keepLines w:val="0"/>
              <w:rPr>
                <w:rFonts w:eastAsiaTheme="minorEastAsia" w:cs="Arial"/>
                <w:szCs w:val="18"/>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1875E79" w14:textId="77777777" w:rsidR="001D762B" w:rsidRPr="001141C9" w:rsidRDefault="001D762B" w:rsidP="005F592C">
            <w:pPr>
              <w:pStyle w:val="TAC"/>
              <w:keepNext w:val="0"/>
              <w:keepLines w:val="0"/>
              <w:rPr>
                <w:rFonts w:eastAsiaTheme="minorEastAsia"/>
                <w:lang w:eastAsia="zh-CN" w:bidi="ar"/>
              </w:rPr>
            </w:pPr>
            <w:r>
              <w:rPr>
                <w:lang w:val="en-US" w:eastAsia="zh-CN" w:bidi="ar"/>
              </w:rPr>
              <w:t>CA_n3B_BCS0</w:t>
            </w:r>
          </w:p>
        </w:tc>
        <w:tc>
          <w:tcPr>
            <w:tcW w:w="2218" w:type="dxa"/>
            <w:tcBorders>
              <w:top w:val="nil"/>
              <w:left w:val="single" w:sz="4" w:space="0" w:color="auto"/>
              <w:bottom w:val="nil"/>
              <w:right w:val="single" w:sz="4" w:space="0" w:color="auto"/>
            </w:tcBorders>
            <w:vAlign w:val="center"/>
          </w:tcPr>
          <w:p w14:paraId="71403919" w14:textId="77777777" w:rsidR="001D762B" w:rsidRPr="001141C9" w:rsidRDefault="001D762B" w:rsidP="005F592C">
            <w:pPr>
              <w:pStyle w:val="TAC"/>
              <w:keepNext w:val="0"/>
              <w:keepLines w:val="0"/>
              <w:rPr>
                <w:rFonts w:eastAsiaTheme="minorEastAsia" w:cs="Arial"/>
                <w:szCs w:val="18"/>
              </w:rPr>
            </w:pPr>
          </w:p>
        </w:tc>
      </w:tr>
      <w:tr w:rsidR="001D762B" w:rsidRPr="001141C9" w14:paraId="5D822754" w14:textId="77777777" w:rsidTr="005F592C">
        <w:trPr>
          <w:jc w:val="center"/>
        </w:trPr>
        <w:tc>
          <w:tcPr>
            <w:tcW w:w="3057" w:type="dxa"/>
            <w:tcBorders>
              <w:top w:val="nil"/>
              <w:left w:val="single" w:sz="4" w:space="0" w:color="auto"/>
              <w:bottom w:val="nil"/>
              <w:right w:val="single" w:sz="4" w:space="0" w:color="auto"/>
            </w:tcBorders>
          </w:tcPr>
          <w:p w14:paraId="44E715DC"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703E674B"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50DA84D" w14:textId="77777777" w:rsidR="001D762B" w:rsidRPr="001141C9" w:rsidRDefault="001D762B" w:rsidP="005F592C">
            <w:pPr>
              <w:pStyle w:val="TAC"/>
              <w:keepNext w:val="0"/>
              <w:keepLines w:val="0"/>
              <w:rPr>
                <w:rFonts w:eastAsiaTheme="minorEastAsia"/>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7FE55C9" w14:textId="77777777" w:rsidR="001D762B" w:rsidRPr="001141C9" w:rsidRDefault="001D762B" w:rsidP="005F592C">
            <w:pPr>
              <w:pStyle w:val="TAC"/>
              <w:keepNext w:val="0"/>
              <w:keepLines w:val="0"/>
              <w:rPr>
                <w:rFonts w:eastAsiaTheme="minorEastAsia"/>
                <w:lang w:eastAsia="zh-CN" w:bidi="ar"/>
              </w:rPr>
            </w:pPr>
            <w:r>
              <w:rPr>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32DC242" w14:textId="77777777" w:rsidR="001D762B" w:rsidRPr="001141C9" w:rsidRDefault="001D762B" w:rsidP="005F592C">
            <w:pPr>
              <w:pStyle w:val="TAC"/>
              <w:keepNext w:val="0"/>
              <w:keepLines w:val="0"/>
              <w:rPr>
                <w:rFonts w:eastAsiaTheme="minorEastAsia" w:cs="Arial"/>
                <w:szCs w:val="18"/>
              </w:rPr>
            </w:pPr>
          </w:p>
        </w:tc>
      </w:tr>
      <w:tr w:rsidR="001D762B" w:rsidRPr="001141C9" w14:paraId="60A429AC" w14:textId="77777777" w:rsidTr="005F592C">
        <w:trPr>
          <w:jc w:val="center"/>
        </w:trPr>
        <w:tc>
          <w:tcPr>
            <w:tcW w:w="3057" w:type="dxa"/>
            <w:tcBorders>
              <w:top w:val="nil"/>
              <w:left w:val="single" w:sz="4" w:space="0" w:color="auto"/>
              <w:bottom w:val="nil"/>
              <w:right w:val="single" w:sz="4" w:space="0" w:color="auto"/>
            </w:tcBorders>
          </w:tcPr>
          <w:p w14:paraId="652BBB0C" w14:textId="77777777" w:rsidR="001D762B" w:rsidRPr="001141C9" w:rsidRDefault="001D762B" w:rsidP="005F592C">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59B3AD06" w14:textId="77777777" w:rsidR="001D762B" w:rsidRPr="001141C9" w:rsidRDefault="001D762B" w:rsidP="005F592C">
            <w:pPr>
              <w:pStyle w:val="TAC"/>
              <w:keepNext w:val="0"/>
              <w:keepLines w:val="0"/>
              <w:rPr>
                <w:rFonts w:eastAsiaTheme="minorEastAsia"/>
              </w:rPr>
            </w:pPr>
            <w:r>
              <w:rPr>
                <w:rFonts w:eastAsiaTheme="minorEastAsia"/>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5D01AE12"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47FE226" w14:textId="77777777" w:rsidR="001D762B" w:rsidRPr="001141C9" w:rsidRDefault="001D762B" w:rsidP="005F592C">
            <w:pPr>
              <w:pStyle w:val="TAC"/>
              <w:keepNext w:val="0"/>
              <w:keepLines w:val="0"/>
              <w:rPr>
                <w:rFonts w:eastAsiaTheme="minorEastAsia"/>
                <w:lang w:eastAsia="zh-CN" w:bidi="ar"/>
              </w:rPr>
            </w:pPr>
            <w:r w:rsidRPr="00007CB7">
              <w:rPr>
                <w:rFonts w:eastAsiaTheme="minorEastAsia"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59139E13" w14:textId="77777777" w:rsidR="001D762B" w:rsidRPr="001141C9" w:rsidRDefault="001D762B" w:rsidP="005F592C">
            <w:pPr>
              <w:pStyle w:val="TAC"/>
              <w:keepNext w:val="0"/>
              <w:keepLines w:val="0"/>
              <w:rPr>
                <w:rFonts w:eastAsiaTheme="minorEastAsia" w:cs="Arial"/>
                <w:szCs w:val="18"/>
              </w:rPr>
            </w:pPr>
            <w:r>
              <w:rPr>
                <w:rFonts w:eastAsia="Yu Mincho" w:cs="Arial"/>
                <w:szCs w:val="18"/>
                <w:lang w:val="en-US"/>
              </w:rPr>
              <w:t>1</w:t>
            </w:r>
          </w:p>
        </w:tc>
      </w:tr>
      <w:tr w:rsidR="001D762B" w:rsidRPr="001141C9" w14:paraId="5AFB75B5" w14:textId="77777777" w:rsidTr="005F592C">
        <w:trPr>
          <w:jc w:val="center"/>
        </w:trPr>
        <w:tc>
          <w:tcPr>
            <w:tcW w:w="3057" w:type="dxa"/>
            <w:tcBorders>
              <w:top w:val="nil"/>
              <w:left w:val="single" w:sz="4" w:space="0" w:color="auto"/>
              <w:bottom w:val="nil"/>
              <w:right w:val="single" w:sz="4" w:space="0" w:color="auto"/>
            </w:tcBorders>
          </w:tcPr>
          <w:p w14:paraId="14DFA578"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2DBBB57"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2AEF523"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CFF1536" w14:textId="77777777" w:rsidR="001D762B" w:rsidRPr="001141C9" w:rsidRDefault="001D762B" w:rsidP="005F592C">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2218" w:type="dxa"/>
            <w:tcBorders>
              <w:top w:val="nil"/>
              <w:left w:val="single" w:sz="4" w:space="0" w:color="auto"/>
              <w:bottom w:val="nil"/>
              <w:right w:val="single" w:sz="4" w:space="0" w:color="auto"/>
            </w:tcBorders>
            <w:vAlign w:val="center"/>
          </w:tcPr>
          <w:p w14:paraId="50DD75C2" w14:textId="77777777" w:rsidR="001D762B" w:rsidRPr="001141C9" w:rsidRDefault="001D762B" w:rsidP="005F592C">
            <w:pPr>
              <w:pStyle w:val="TAC"/>
              <w:keepNext w:val="0"/>
              <w:keepLines w:val="0"/>
              <w:rPr>
                <w:rFonts w:eastAsiaTheme="minorEastAsia" w:cs="Arial"/>
                <w:szCs w:val="18"/>
              </w:rPr>
            </w:pPr>
          </w:p>
        </w:tc>
      </w:tr>
      <w:tr w:rsidR="001D762B" w:rsidRPr="001141C9" w14:paraId="0AA7E6A9" w14:textId="77777777" w:rsidTr="005F592C">
        <w:trPr>
          <w:jc w:val="center"/>
        </w:trPr>
        <w:tc>
          <w:tcPr>
            <w:tcW w:w="3057" w:type="dxa"/>
            <w:tcBorders>
              <w:top w:val="nil"/>
              <w:left w:val="single" w:sz="4" w:space="0" w:color="auto"/>
              <w:bottom w:val="single" w:sz="4" w:space="0" w:color="auto"/>
              <w:right w:val="single" w:sz="4" w:space="0" w:color="auto"/>
            </w:tcBorders>
          </w:tcPr>
          <w:p w14:paraId="7BDF7F9C"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82F823A"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1A3BCF7"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1953E06" w14:textId="77777777" w:rsidR="001D762B" w:rsidRPr="001141C9" w:rsidRDefault="001D762B" w:rsidP="005F592C">
            <w:pPr>
              <w:pStyle w:val="TAC"/>
              <w:keepNext w:val="0"/>
              <w:keepLines w:val="0"/>
              <w:rPr>
                <w:rFonts w:eastAsiaTheme="minorEastAsia"/>
                <w:lang w:eastAsia="zh-CN" w:bidi="ar"/>
              </w:rPr>
            </w:pPr>
            <w:r w:rsidRPr="00925F74">
              <w:rPr>
                <w:rFonts w:eastAsiaTheme="minorEastAsia"/>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5795468" w14:textId="77777777" w:rsidR="001D762B" w:rsidRPr="001141C9" w:rsidRDefault="001D762B" w:rsidP="005F592C">
            <w:pPr>
              <w:pStyle w:val="TAC"/>
              <w:keepNext w:val="0"/>
              <w:keepLines w:val="0"/>
              <w:rPr>
                <w:rFonts w:eastAsiaTheme="minorEastAsia" w:cs="Arial"/>
                <w:szCs w:val="18"/>
              </w:rPr>
            </w:pPr>
          </w:p>
        </w:tc>
      </w:tr>
      <w:tr w:rsidR="001D762B" w:rsidRPr="001141C9" w14:paraId="75528310" w14:textId="77777777" w:rsidTr="005F592C">
        <w:trPr>
          <w:jc w:val="center"/>
        </w:trPr>
        <w:tc>
          <w:tcPr>
            <w:tcW w:w="3057" w:type="dxa"/>
            <w:tcBorders>
              <w:top w:val="single" w:sz="4" w:space="0" w:color="auto"/>
              <w:left w:val="single" w:sz="4" w:space="0" w:color="auto"/>
              <w:bottom w:val="nil"/>
              <w:right w:val="single" w:sz="4" w:space="0" w:color="auto"/>
            </w:tcBorders>
          </w:tcPr>
          <w:p w14:paraId="6648A2CE" w14:textId="77777777" w:rsidR="001D762B" w:rsidRPr="001141C9" w:rsidRDefault="001D762B" w:rsidP="005F592C">
            <w:pPr>
              <w:pStyle w:val="TAC"/>
              <w:keepNext w:val="0"/>
              <w:keepLines w:val="0"/>
              <w:rPr>
                <w:rFonts w:eastAsiaTheme="minorEastAsia"/>
              </w:rPr>
            </w:pPr>
            <w:r>
              <w:rPr>
                <w:rFonts w:eastAsia="Yu Mincho"/>
                <w:lang w:val="en-US"/>
              </w:rPr>
              <w:t>CA_n1A-n3B-n78(2A)</w:t>
            </w:r>
          </w:p>
        </w:tc>
        <w:tc>
          <w:tcPr>
            <w:tcW w:w="2545" w:type="dxa"/>
            <w:tcBorders>
              <w:top w:val="single" w:sz="4" w:space="0" w:color="auto"/>
              <w:left w:val="single" w:sz="4" w:space="0" w:color="auto"/>
              <w:bottom w:val="nil"/>
              <w:right w:val="single" w:sz="4" w:space="0" w:color="auto"/>
            </w:tcBorders>
            <w:vAlign w:val="center"/>
          </w:tcPr>
          <w:p w14:paraId="0B9AA8A2"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74402A0" w14:textId="77777777" w:rsidR="001D762B" w:rsidRPr="00DD4870" w:rsidRDefault="001D762B" w:rsidP="005F592C">
            <w:pPr>
              <w:pStyle w:val="TAC"/>
              <w:rPr>
                <w:rFonts w:eastAsia="Yu Mincho" w:cs="Arial"/>
                <w:szCs w:val="18"/>
                <w:lang w:val="en-US"/>
              </w:rPr>
            </w:pPr>
            <w:r w:rsidRPr="00DD4870">
              <w:rPr>
                <w:rFonts w:eastAsia="Yu Mincho" w:cs="Arial"/>
                <w:szCs w:val="18"/>
                <w:lang w:val="en-US"/>
              </w:rPr>
              <w:t>CA_n1A-n3A</w:t>
            </w:r>
          </w:p>
          <w:p w14:paraId="1725A1AC" w14:textId="77777777" w:rsidR="001D762B" w:rsidRPr="00DD4870" w:rsidRDefault="001D762B" w:rsidP="005F592C">
            <w:pPr>
              <w:pStyle w:val="TAC"/>
              <w:rPr>
                <w:rFonts w:eastAsia="Yu Mincho" w:cs="Arial"/>
                <w:szCs w:val="18"/>
                <w:lang w:val="en-US"/>
              </w:rPr>
            </w:pPr>
            <w:r w:rsidRPr="00DD4870">
              <w:rPr>
                <w:rFonts w:eastAsia="Yu Mincho" w:cs="Arial"/>
                <w:szCs w:val="18"/>
                <w:lang w:val="en-US"/>
              </w:rPr>
              <w:t>CA_n1A-n78A</w:t>
            </w:r>
            <w:r w:rsidRPr="00DD4870">
              <w:rPr>
                <w:rFonts w:eastAsiaTheme="minorEastAsia"/>
                <w:vertAlign w:val="superscript"/>
                <w:lang w:val="es-US" w:eastAsia="zh-CN"/>
              </w:rPr>
              <w:t>7</w:t>
            </w:r>
          </w:p>
          <w:p w14:paraId="19B80C64" w14:textId="77777777" w:rsidR="001D762B" w:rsidRPr="001141C9" w:rsidRDefault="001D762B" w:rsidP="005F592C">
            <w:pPr>
              <w:pStyle w:val="TAC"/>
              <w:keepNext w:val="0"/>
              <w:keepLines w:val="0"/>
              <w:rPr>
                <w:rFonts w:eastAsiaTheme="minorEastAsia"/>
              </w:rPr>
            </w:pPr>
            <w:r w:rsidRPr="00DD4870">
              <w:rPr>
                <w:rFonts w:eastAsia="Yu Mincho" w:cs="Arial"/>
                <w:szCs w:val="18"/>
                <w:lang w:val="en-US"/>
              </w:rPr>
              <w:t>CA_n3A-n78A</w:t>
            </w:r>
            <w:r w:rsidRPr="00DD4870">
              <w:rPr>
                <w:rFonts w:eastAsiaTheme="minorEastAsia"/>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4C0280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ACD5EC1"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53B8D865" w14:textId="77777777" w:rsidR="001D762B" w:rsidRPr="001141C9" w:rsidRDefault="001D762B" w:rsidP="005F592C">
            <w:pPr>
              <w:pStyle w:val="TAC"/>
              <w:keepNext w:val="0"/>
              <w:keepLines w:val="0"/>
              <w:rPr>
                <w:rFonts w:eastAsiaTheme="minorEastAsia" w:cs="Arial"/>
                <w:szCs w:val="18"/>
              </w:rPr>
            </w:pPr>
            <w:r w:rsidRPr="001141C9">
              <w:rPr>
                <w:rFonts w:eastAsia="Yu Mincho" w:cs="Arial"/>
                <w:szCs w:val="18"/>
              </w:rPr>
              <w:t>0</w:t>
            </w:r>
          </w:p>
        </w:tc>
      </w:tr>
      <w:tr w:rsidR="001D762B" w:rsidRPr="001141C9" w14:paraId="41862175" w14:textId="77777777" w:rsidTr="005F592C">
        <w:trPr>
          <w:jc w:val="center"/>
        </w:trPr>
        <w:tc>
          <w:tcPr>
            <w:tcW w:w="3057" w:type="dxa"/>
            <w:tcBorders>
              <w:top w:val="nil"/>
              <w:left w:val="single" w:sz="4" w:space="0" w:color="auto"/>
              <w:bottom w:val="nil"/>
              <w:right w:val="single" w:sz="4" w:space="0" w:color="auto"/>
            </w:tcBorders>
            <w:vAlign w:val="center"/>
          </w:tcPr>
          <w:p w14:paraId="797AFDFC"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E6EB271"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7C089A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06E3F43"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107DB49A" w14:textId="77777777" w:rsidR="001D762B" w:rsidRPr="001141C9" w:rsidRDefault="001D762B" w:rsidP="005F592C">
            <w:pPr>
              <w:pStyle w:val="TAC"/>
              <w:keepNext w:val="0"/>
              <w:keepLines w:val="0"/>
              <w:rPr>
                <w:rFonts w:eastAsiaTheme="minorEastAsia" w:cs="Arial"/>
                <w:szCs w:val="18"/>
              </w:rPr>
            </w:pPr>
          </w:p>
        </w:tc>
      </w:tr>
      <w:tr w:rsidR="001D762B" w:rsidRPr="001141C9" w14:paraId="42893153" w14:textId="77777777" w:rsidTr="005F592C">
        <w:trPr>
          <w:jc w:val="center"/>
        </w:trPr>
        <w:tc>
          <w:tcPr>
            <w:tcW w:w="3057" w:type="dxa"/>
            <w:tcBorders>
              <w:top w:val="nil"/>
              <w:left w:val="single" w:sz="4" w:space="0" w:color="auto"/>
              <w:bottom w:val="nil"/>
              <w:right w:val="single" w:sz="4" w:space="0" w:color="auto"/>
            </w:tcBorders>
            <w:vAlign w:val="center"/>
          </w:tcPr>
          <w:p w14:paraId="51BE511B"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D3A5D37"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316C9BF" w14:textId="77777777" w:rsidR="001D762B" w:rsidRPr="001141C9" w:rsidRDefault="001D762B" w:rsidP="005F592C">
            <w:pPr>
              <w:pStyle w:val="TAC"/>
              <w:keepNext w:val="0"/>
              <w:keepLines w:val="0"/>
              <w:rPr>
                <w:rFonts w:eastAsiaTheme="minorEastAsia"/>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C4651CA" w14:textId="77777777" w:rsidR="001D762B" w:rsidRPr="001141C9" w:rsidRDefault="001D762B" w:rsidP="005F592C">
            <w:pPr>
              <w:pStyle w:val="TAC"/>
              <w:keepNext w:val="0"/>
              <w:keepLines w:val="0"/>
              <w:rPr>
                <w:rFonts w:eastAsiaTheme="minorEastAsia"/>
                <w:lang w:eastAsia="zh-CN" w:bidi="ar"/>
              </w:rPr>
            </w:pPr>
            <w:r>
              <w:rPr>
                <w:lang w:val="en-US" w:eastAsia="zh-CN" w:bidi="ar"/>
              </w:rPr>
              <w:t>CA_n78(2A)_BCS0</w:t>
            </w:r>
          </w:p>
        </w:tc>
        <w:tc>
          <w:tcPr>
            <w:tcW w:w="2218" w:type="dxa"/>
            <w:tcBorders>
              <w:top w:val="nil"/>
              <w:left w:val="single" w:sz="4" w:space="0" w:color="auto"/>
              <w:bottom w:val="nil"/>
              <w:right w:val="single" w:sz="4" w:space="0" w:color="auto"/>
            </w:tcBorders>
            <w:vAlign w:val="center"/>
          </w:tcPr>
          <w:p w14:paraId="60BCB56E" w14:textId="77777777" w:rsidR="001D762B" w:rsidRPr="001141C9" w:rsidRDefault="001D762B" w:rsidP="005F592C">
            <w:pPr>
              <w:pStyle w:val="TAC"/>
              <w:keepNext w:val="0"/>
              <w:keepLines w:val="0"/>
              <w:rPr>
                <w:rFonts w:eastAsiaTheme="minorEastAsia" w:cs="Arial"/>
                <w:szCs w:val="18"/>
              </w:rPr>
            </w:pPr>
          </w:p>
        </w:tc>
      </w:tr>
      <w:tr w:rsidR="001D762B" w:rsidRPr="001141C9" w14:paraId="74EF88F1" w14:textId="77777777" w:rsidTr="005F592C">
        <w:trPr>
          <w:jc w:val="center"/>
        </w:trPr>
        <w:tc>
          <w:tcPr>
            <w:tcW w:w="3057" w:type="dxa"/>
            <w:tcBorders>
              <w:top w:val="nil"/>
              <w:left w:val="single" w:sz="4" w:space="0" w:color="auto"/>
              <w:bottom w:val="nil"/>
              <w:right w:val="single" w:sz="4" w:space="0" w:color="auto"/>
            </w:tcBorders>
            <w:vAlign w:val="center"/>
          </w:tcPr>
          <w:p w14:paraId="24361A5D" w14:textId="77777777" w:rsidR="001D762B" w:rsidRPr="001141C9" w:rsidRDefault="001D762B" w:rsidP="005F592C">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4A9E3A20" w14:textId="77777777" w:rsidR="001D762B" w:rsidRPr="001141C9" w:rsidRDefault="001D762B" w:rsidP="005F592C">
            <w:pPr>
              <w:pStyle w:val="TAC"/>
              <w:keepNext w:val="0"/>
              <w:keepLines w:val="0"/>
              <w:rPr>
                <w:rFonts w:eastAsiaTheme="minorEastAsia"/>
              </w:rPr>
            </w:pPr>
            <w:r>
              <w:rPr>
                <w:rFonts w:eastAsiaTheme="minorEastAsia"/>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3328BD62"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CF637B0" w14:textId="77777777" w:rsidR="001D762B" w:rsidRPr="001141C9" w:rsidRDefault="001D762B" w:rsidP="005F592C">
            <w:pPr>
              <w:pStyle w:val="TAC"/>
              <w:keepNext w:val="0"/>
              <w:keepLines w:val="0"/>
              <w:rPr>
                <w:rFonts w:eastAsiaTheme="minorEastAsia"/>
                <w:lang w:eastAsia="zh-CN" w:bidi="ar"/>
              </w:rPr>
            </w:pPr>
            <w:r w:rsidRPr="00D40758">
              <w:rPr>
                <w:rFonts w:eastAsiaTheme="minorEastAsia" w:cs="Arial"/>
                <w:lang w:val="en-US" w:eastAsia="zh-CN" w:bidi="ar"/>
              </w:rPr>
              <w:t>5, 10, 15, 20, 25, 30, 40, 45, 50</w:t>
            </w:r>
          </w:p>
        </w:tc>
        <w:tc>
          <w:tcPr>
            <w:tcW w:w="2218" w:type="dxa"/>
            <w:tcBorders>
              <w:top w:val="nil"/>
              <w:left w:val="single" w:sz="4" w:space="0" w:color="auto"/>
              <w:bottom w:val="nil"/>
              <w:right w:val="single" w:sz="4" w:space="0" w:color="auto"/>
            </w:tcBorders>
            <w:vAlign w:val="center"/>
          </w:tcPr>
          <w:p w14:paraId="4CC321AB" w14:textId="77777777" w:rsidR="001D762B" w:rsidRPr="001141C9" w:rsidRDefault="001D762B" w:rsidP="005F592C">
            <w:pPr>
              <w:pStyle w:val="TAC"/>
              <w:keepNext w:val="0"/>
              <w:keepLines w:val="0"/>
              <w:rPr>
                <w:rFonts w:eastAsiaTheme="minorEastAsia" w:cs="Arial"/>
                <w:szCs w:val="18"/>
              </w:rPr>
            </w:pPr>
          </w:p>
        </w:tc>
      </w:tr>
      <w:tr w:rsidR="001D762B" w:rsidRPr="001141C9" w14:paraId="6E615A13" w14:textId="77777777" w:rsidTr="005F592C">
        <w:trPr>
          <w:jc w:val="center"/>
        </w:trPr>
        <w:tc>
          <w:tcPr>
            <w:tcW w:w="3057" w:type="dxa"/>
            <w:tcBorders>
              <w:top w:val="nil"/>
              <w:left w:val="single" w:sz="4" w:space="0" w:color="auto"/>
              <w:bottom w:val="nil"/>
              <w:right w:val="single" w:sz="4" w:space="0" w:color="auto"/>
            </w:tcBorders>
            <w:vAlign w:val="center"/>
          </w:tcPr>
          <w:p w14:paraId="24656E01"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239D7EE"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01DAECF"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DC823DF" w14:textId="77777777" w:rsidR="001D762B" w:rsidRPr="001141C9" w:rsidRDefault="001D762B" w:rsidP="005F592C">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2218" w:type="dxa"/>
            <w:tcBorders>
              <w:top w:val="nil"/>
              <w:left w:val="single" w:sz="4" w:space="0" w:color="auto"/>
              <w:bottom w:val="nil"/>
              <w:right w:val="single" w:sz="4" w:space="0" w:color="auto"/>
            </w:tcBorders>
            <w:vAlign w:val="center"/>
          </w:tcPr>
          <w:p w14:paraId="321518B3" w14:textId="77777777" w:rsidR="001D762B" w:rsidRPr="001141C9" w:rsidRDefault="001D762B" w:rsidP="005F592C">
            <w:pPr>
              <w:pStyle w:val="TAC"/>
              <w:keepNext w:val="0"/>
              <w:keepLines w:val="0"/>
              <w:rPr>
                <w:rFonts w:eastAsiaTheme="minorEastAsia" w:cs="Arial"/>
                <w:szCs w:val="18"/>
              </w:rPr>
            </w:pPr>
          </w:p>
        </w:tc>
      </w:tr>
      <w:tr w:rsidR="001D762B" w:rsidRPr="001141C9" w14:paraId="12C2AE35" w14:textId="77777777" w:rsidTr="005F592C">
        <w:trPr>
          <w:jc w:val="center"/>
        </w:trPr>
        <w:tc>
          <w:tcPr>
            <w:tcW w:w="3057" w:type="dxa"/>
            <w:tcBorders>
              <w:top w:val="nil"/>
              <w:left w:val="single" w:sz="4" w:space="0" w:color="auto"/>
              <w:bottom w:val="nil"/>
              <w:right w:val="single" w:sz="4" w:space="0" w:color="auto"/>
            </w:tcBorders>
            <w:vAlign w:val="center"/>
          </w:tcPr>
          <w:p w14:paraId="27C97CF2"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77CB1512"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4F4467B"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A40A8BC" w14:textId="77777777" w:rsidR="001D762B" w:rsidRPr="001141C9" w:rsidRDefault="001D762B" w:rsidP="005F592C">
            <w:pPr>
              <w:pStyle w:val="TAC"/>
              <w:keepNext w:val="0"/>
              <w:keepLines w:val="0"/>
              <w:rPr>
                <w:rFonts w:eastAsiaTheme="minorEastAsia"/>
                <w:lang w:eastAsia="zh-CN" w:bidi="ar"/>
              </w:rPr>
            </w:pPr>
            <w:r w:rsidRPr="001C7E11">
              <w:rPr>
                <w:rFonts w:eastAsiaTheme="minorEastAsia"/>
                <w:lang w:val="en-US" w:eastAsia="zh-CN" w:bidi="ar"/>
              </w:rPr>
              <w:t>CA_n78(2A)_BCS</w:t>
            </w:r>
            <w:r>
              <w:rPr>
                <w:rFonts w:eastAsiaTheme="minorEastAsia"/>
                <w:lang w:val="en-US" w:eastAsia="zh-CN" w:bidi="ar"/>
              </w:rPr>
              <w:t>2</w:t>
            </w:r>
          </w:p>
        </w:tc>
        <w:tc>
          <w:tcPr>
            <w:tcW w:w="2218" w:type="dxa"/>
            <w:tcBorders>
              <w:top w:val="nil"/>
              <w:left w:val="single" w:sz="4" w:space="0" w:color="auto"/>
              <w:bottom w:val="single" w:sz="4" w:space="0" w:color="auto"/>
              <w:right w:val="single" w:sz="4" w:space="0" w:color="auto"/>
            </w:tcBorders>
            <w:vAlign w:val="center"/>
          </w:tcPr>
          <w:p w14:paraId="4D961C26" w14:textId="77777777" w:rsidR="001D762B" w:rsidRPr="001141C9" w:rsidRDefault="001D762B" w:rsidP="005F592C">
            <w:pPr>
              <w:pStyle w:val="TAC"/>
              <w:keepNext w:val="0"/>
              <w:keepLines w:val="0"/>
              <w:rPr>
                <w:rFonts w:eastAsiaTheme="minorEastAsia" w:cs="Arial"/>
                <w:szCs w:val="18"/>
              </w:rPr>
            </w:pPr>
          </w:p>
        </w:tc>
      </w:tr>
      <w:tr w:rsidR="001D762B" w:rsidRPr="001141C9" w14:paraId="068F73E7" w14:textId="77777777" w:rsidTr="005F592C">
        <w:trPr>
          <w:jc w:val="center"/>
        </w:trPr>
        <w:tc>
          <w:tcPr>
            <w:tcW w:w="3057" w:type="dxa"/>
            <w:tcBorders>
              <w:top w:val="nil"/>
              <w:left w:val="single" w:sz="4" w:space="0" w:color="auto"/>
              <w:bottom w:val="nil"/>
              <w:right w:val="single" w:sz="4" w:space="0" w:color="auto"/>
            </w:tcBorders>
            <w:vAlign w:val="center"/>
          </w:tcPr>
          <w:p w14:paraId="51A1D6E8" w14:textId="77777777" w:rsidR="001D762B" w:rsidRPr="001141C9" w:rsidRDefault="001D762B" w:rsidP="005F592C">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48BE7033" w14:textId="77777777" w:rsidR="001D762B" w:rsidRPr="001141C9" w:rsidRDefault="001D762B" w:rsidP="005F592C">
            <w:pPr>
              <w:pStyle w:val="TAC"/>
              <w:keepNext w:val="0"/>
              <w:keepLines w:val="0"/>
              <w:rPr>
                <w:rFonts w:eastAsiaTheme="minorEastAsia"/>
              </w:rPr>
            </w:pPr>
            <w:r>
              <w:rPr>
                <w:rFonts w:cs="Arial" w:hint="eastAsia"/>
                <w:color w:val="000000"/>
                <w:szCs w:val="18"/>
                <w:lang w:val="en-US" w:eastAsia="zh-CN"/>
              </w:rPr>
              <w:t>CA_n</w:t>
            </w:r>
            <w:r>
              <w:rPr>
                <w:rFonts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4CE34046" w14:textId="77777777" w:rsidR="001D762B" w:rsidRPr="001141C9" w:rsidRDefault="001D762B" w:rsidP="005F592C">
            <w:pPr>
              <w:pStyle w:val="TAC"/>
              <w:keepNext w:val="0"/>
              <w:keepLines w:val="0"/>
              <w:rPr>
                <w:rFonts w:eastAsiaTheme="minorEastAsia"/>
                <w:lang w:eastAsia="zh-CN"/>
              </w:rPr>
            </w:pPr>
            <w:r>
              <w:rPr>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5259EE9" w14:textId="77777777" w:rsidR="001D762B" w:rsidRPr="001141C9" w:rsidRDefault="001D762B" w:rsidP="005F592C">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4F4E368C" w14:textId="77777777" w:rsidR="001D762B" w:rsidRPr="001141C9" w:rsidRDefault="001D762B" w:rsidP="005F592C">
            <w:pPr>
              <w:pStyle w:val="TAC"/>
              <w:keepNext w:val="0"/>
              <w:keepLines w:val="0"/>
              <w:rPr>
                <w:rFonts w:eastAsiaTheme="minorEastAsia" w:cs="Arial"/>
                <w:szCs w:val="18"/>
              </w:rPr>
            </w:pPr>
            <w:r>
              <w:rPr>
                <w:rFonts w:eastAsiaTheme="minorEastAsia" w:cs="Arial"/>
                <w:szCs w:val="18"/>
              </w:rPr>
              <w:t>1</w:t>
            </w:r>
          </w:p>
        </w:tc>
      </w:tr>
      <w:tr w:rsidR="001D762B" w:rsidRPr="001141C9" w14:paraId="4951AE32" w14:textId="77777777" w:rsidTr="005F592C">
        <w:trPr>
          <w:jc w:val="center"/>
        </w:trPr>
        <w:tc>
          <w:tcPr>
            <w:tcW w:w="3057" w:type="dxa"/>
            <w:tcBorders>
              <w:top w:val="nil"/>
              <w:left w:val="single" w:sz="4" w:space="0" w:color="auto"/>
              <w:bottom w:val="nil"/>
              <w:right w:val="single" w:sz="4" w:space="0" w:color="auto"/>
            </w:tcBorders>
            <w:vAlign w:val="center"/>
          </w:tcPr>
          <w:p w14:paraId="485E0CA1"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B1760AB"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AE45458" w14:textId="77777777" w:rsidR="001D762B" w:rsidRPr="001141C9" w:rsidRDefault="001D762B" w:rsidP="005F592C">
            <w:pPr>
              <w:pStyle w:val="TAC"/>
              <w:keepNext w:val="0"/>
              <w:keepLines w:val="0"/>
              <w:rPr>
                <w:rFonts w:eastAsiaTheme="minorEastAsia"/>
                <w:lang w:eastAsia="zh-CN"/>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tcPr>
          <w:p w14:paraId="14846DBE" w14:textId="77777777" w:rsidR="001D762B" w:rsidRPr="001141C9" w:rsidRDefault="001D762B" w:rsidP="005F592C">
            <w:pPr>
              <w:pStyle w:val="TAC"/>
              <w:keepNext w:val="0"/>
              <w:keepLines w:val="0"/>
              <w:rPr>
                <w:rFonts w:eastAsiaTheme="minorEastAsia"/>
                <w:lang w:eastAsia="zh-CN" w:bidi="ar"/>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2218" w:type="dxa"/>
            <w:tcBorders>
              <w:top w:val="nil"/>
              <w:left w:val="single" w:sz="4" w:space="0" w:color="auto"/>
              <w:bottom w:val="nil"/>
              <w:right w:val="single" w:sz="4" w:space="0" w:color="auto"/>
            </w:tcBorders>
            <w:vAlign w:val="center"/>
          </w:tcPr>
          <w:p w14:paraId="3772C739" w14:textId="77777777" w:rsidR="001D762B" w:rsidRPr="001141C9" w:rsidRDefault="001D762B" w:rsidP="005F592C">
            <w:pPr>
              <w:pStyle w:val="TAC"/>
              <w:keepNext w:val="0"/>
              <w:keepLines w:val="0"/>
              <w:rPr>
                <w:rFonts w:eastAsiaTheme="minorEastAsia" w:cs="Arial"/>
                <w:szCs w:val="18"/>
              </w:rPr>
            </w:pPr>
          </w:p>
        </w:tc>
      </w:tr>
      <w:tr w:rsidR="001D762B" w:rsidRPr="001141C9" w14:paraId="4FB56A23"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D94A1DC"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A124BC4"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AF165B0" w14:textId="77777777" w:rsidR="001D762B" w:rsidRPr="001141C9" w:rsidRDefault="001D762B" w:rsidP="005F592C">
            <w:pPr>
              <w:pStyle w:val="TAC"/>
              <w:keepNext w:val="0"/>
              <w:keepLines w:val="0"/>
              <w:rPr>
                <w:rFonts w:eastAsiaTheme="minorEastAsia"/>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9D6CF5A" w14:textId="77777777" w:rsidR="001D762B" w:rsidRPr="001141C9" w:rsidRDefault="001D762B" w:rsidP="005F592C">
            <w:pPr>
              <w:pStyle w:val="TAC"/>
              <w:keepNext w:val="0"/>
              <w:keepLines w:val="0"/>
              <w:rPr>
                <w:rFonts w:eastAsiaTheme="minorEastAsia"/>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2218" w:type="dxa"/>
            <w:tcBorders>
              <w:top w:val="nil"/>
              <w:left w:val="single" w:sz="4" w:space="0" w:color="auto"/>
              <w:bottom w:val="single" w:sz="4" w:space="0" w:color="auto"/>
              <w:right w:val="single" w:sz="4" w:space="0" w:color="auto"/>
            </w:tcBorders>
            <w:vAlign w:val="center"/>
          </w:tcPr>
          <w:p w14:paraId="00DD954D" w14:textId="77777777" w:rsidR="001D762B" w:rsidRPr="001141C9" w:rsidRDefault="001D762B" w:rsidP="005F592C">
            <w:pPr>
              <w:pStyle w:val="TAC"/>
              <w:keepNext w:val="0"/>
              <w:keepLines w:val="0"/>
              <w:rPr>
                <w:rFonts w:eastAsiaTheme="minorEastAsia" w:cs="Arial"/>
                <w:szCs w:val="18"/>
              </w:rPr>
            </w:pPr>
          </w:p>
        </w:tc>
      </w:tr>
      <w:tr w:rsidR="001D762B" w:rsidRPr="001141C9" w14:paraId="79B77EBC" w14:textId="77777777" w:rsidTr="005F592C">
        <w:trPr>
          <w:jc w:val="center"/>
        </w:trPr>
        <w:tc>
          <w:tcPr>
            <w:tcW w:w="3057" w:type="dxa"/>
            <w:tcBorders>
              <w:top w:val="single" w:sz="4" w:space="0" w:color="auto"/>
              <w:left w:val="single" w:sz="4" w:space="0" w:color="auto"/>
              <w:bottom w:val="nil"/>
              <w:right w:val="single" w:sz="4" w:space="0" w:color="auto"/>
            </w:tcBorders>
          </w:tcPr>
          <w:p w14:paraId="7DB59F46" w14:textId="77777777" w:rsidR="001D762B" w:rsidRPr="001141C9" w:rsidRDefault="001D762B" w:rsidP="005F592C">
            <w:pPr>
              <w:pStyle w:val="TAC"/>
              <w:keepNext w:val="0"/>
              <w:keepLines w:val="0"/>
              <w:rPr>
                <w:rFonts w:eastAsiaTheme="minorEastAsia"/>
              </w:rPr>
            </w:pPr>
            <w:r>
              <w:rPr>
                <w:rFonts w:eastAsia="Yu Mincho"/>
                <w:lang w:val="en-US"/>
              </w:rPr>
              <w:t>CA_n1A-n3B-n78C</w:t>
            </w:r>
          </w:p>
        </w:tc>
        <w:tc>
          <w:tcPr>
            <w:tcW w:w="2545" w:type="dxa"/>
            <w:tcBorders>
              <w:top w:val="single" w:sz="4" w:space="0" w:color="auto"/>
              <w:left w:val="single" w:sz="4" w:space="0" w:color="auto"/>
              <w:bottom w:val="nil"/>
              <w:right w:val="single" w:sz="4" w:space="0" w:color="auto"/>
            </w:tcBorders>
            <w:vAlign w:val="center"/>
          </w:tcPr>
          <w:p w14:paraId="3BAC2E93" w14:textId="77777777" w:rsidR="001D762B" w:rsidRDefault="001D762B" w:rsidP="005F592C">
            <w:pPr>
              <w:pStyle w:val="TAC"/>
              <w:rPr>
                <w:rFonts w:eastAsia="Yu Mincho" w:cs="Arial"/>
                <w:szCs w:val="18"/>
                <w:lang w:val="en-US"/>
              </w:rPr>
            </w:pPr>
            <w:r>
              <w:rPr>
                <w:rFonts w:eastAsia="Yu Mincho" w:cs="Arial"/>
                <w:szCs w:val="18"/>
                <w:lang w:val="en-US"/>
              </w:rPr>
              <w:t>CA_n78C</w:t>
            </w:r>
          </w:p>
          <w:p w14:paraId="578397D7" w14:textId="77777777" w:rsidR="001D762B" w:rsidRDefault="001D762B" w:rsidP="005F592C">
            <w:pPr>
              <w:pStyle w:val="TAC"/>
              <w:rPr>
                <w:rFonts w:eastAsia="Yu Mincho" w:cs="Arial"/>
                <w:szCs w:val="18"/>
                <w:lang w:val="en-US"/>
              </w:rPr>
            </w:pPr>
            <w:r>
              <w:rPr>
                <w:rFonts w:eastAsia="Yu Mincho" w:cs="Arial"/>
                <w:szCs w:val="18"/>
                <w:lang w:val="en-US"/>
              </w:rPr>
              <w:t>CA_n1A-n3A</w:t>
            </w:r>
          </w:p>
          <w:p w14:paraId="6E64F628" w14:textId="77777777" w:rsidR="001D762B" w:rsidRDefault="001D762B" w:rsidP="005F592C">
            <w:pPr>
              <w:pStyle w:val="TAC"/>
              <w:rPr>
                <w:rFonts w:eastAsia="Yu Mincho" w:cs="Arial"/>
                <w:szCs w:val="18"/>
                <w:lang w:val="en-US"/>
              </w:rPr>
            </w:pPr>
            <w:r>
              <w:rPr>
                <w:rFonts w:eastAsia="Yu Mincho" w:cs="Arial"/>
                <w:szCs w:val="18"/>
                <w:lang w:val="en-US"/>
              </w:rPr>
              <w:t>CA_n1A-n78A</w:t>
            </w:r>
          </w:p>
          <w:p w14:paraId="324461AE" w14:textId="77777777" w:rsidR="001D762B" w:rsidRPr="001141C9" w:rsidRDefault="001D762B" w:rsidP="005F592C">
            <w:pPr>
              <w:pStyle w:val="TAC"/>
              <w:keepNext w:val="0"/>
              <w:keepLines w:val="0"/>
              <w:rPr>
                <w:rFonts w:eastAsiaTheme="minorEastAsia"/>
              </w:rPr>
            </w:pPr>
            <w:r>
              <w:rPr>
                <w:rFonts w:eastAsia="Yu Mincho" w:cs="Arial"/>
                <w:szCs w:val="18"/>
                <w:lang w:val="en-US"/>
              </w:rPr>
              <w:t>CA_n3A-n78A</w:t>
            </w:r>
          </w:p>
        </w:tc>
        <w:tc>
          <w:tcPr>
            <w:tcW w:w="1145" w:type="dxa"/>
            <w:tcBorders>
              <w:top w:val="single" w:sz="4" w:space="0" w:color="auto"/>
              <w:left w:val="single" w:sz="4" w:space="0" w:color="auto"/>
              <w:bottom w:val="single" w:sz="4" w:space="0" w:color="auto"/>
              <w:right w:val="single" w:sz="4" w:space="0" w:color="auto"/>
            </w:tcBorders>
            <w:vAlign w:val="center"/>
          </w:tcPr>
          <w:p w14:paraId="04642183" w14:textId="77777777" w:rsidR="001D762B" w:rsidRDefault="001D762B" w:rsidP="005F592C">
            <w:pPr>
              <w:pStyle w:val="TAC"/>
              <w:keepNext w:val="0"/>
              <w:keepLines w:val="0"/>
              <w:rPr>
                <w:lang w:val="en-US" w:eastAsia="zh-CN"/>
              </w:rPr>
            </w:pPr>
            <w:r>
              <w:rPr>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0665524" w14:textId="77777777" w:rsidR="001D762B" w:rsidRDefault="001D762B" w:rsidP="005F592C">
            <w:pPr>
              <w:pStyle w:val="TAC"/>
              <w:keepNext w:val="0"/>
              <w:keepLines w:val="0"/>
              <w:rPr>
                <w:rFonts w:cs="Arial"/>
                <w:color w:val="000000"/>
                <w:szCs w:val="18"/>
                <w:lang w:val="en-US" w:eastAsia="zh-CN"/>
              </w:rPr>
            </w:pPr>
            <w:r>
              <w:rPr>
                <w:rFonts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0DD028C" w14:textId="77777777" w:rsidR="001D762B" w:rsidRPr="001141C9" w:rsidRDefault="001D762B" w:rsidP="005F592C">
            <w:pPr>
              <w:pStyle w:val="TAC"/>
              <w:keepNext w:val="0"/>
              <w:keepLines w:val="0"/>
              <w:rPr>
                <w:rFonts w:eastAsiaTheme="minorEastAsia" w:cs="Arial"/>
                <w:szCs w:val="18"/>
              </w:rPr>
            </w:pPr>
            <w:r>
              <w:rPr>
                <w:rFonts w:eastAsia="Yu Mincho" w:cs="Arial"/>
                <w:szCs w:val="18"/>
                <w:lang w:val="en-US"/>
              </w:rPr>
              <w:t>0</w:t>
            </w:r>
          </w:p>
        </w:tc>
      </w:tr>
      <w:tr w:rsidR="001D762B" w:rsidRPr="001141C9" w14:paraId="180D5E33" w14:textId="77777777" w:rsidTr="005F592C">
        <w:trPr>
          <w:jc w:val="center"/>
        </w:trPr>
        <w:tc>
          <w:tcPr>
            <w:tcW w:w="3057" w:type="dxa"/>
            <w:tcBorders>
              <w:top w:val="nil"/>
              <w:left w:val="single" w:sz="4" w:space="0" w:color="auto"/>
              <w:bottom w:val="nil"/>
              <w:right w:val="single" w:sz="4" w:space="0" w:color="auto"/>
            </w:tcBorders>
            <w:vAlign w:val="center"/>
          </w:tcPr>
          <w:p w14:paraId="0F85F640"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144A3C8"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14C01C7" w14:textId="77777777" w:rsidR="001D762B" w:rsidRDefault="001D762B" w:rsidP="005F592C">
            <w:pPr>
              <w:pStyle w:val="TAC"/>
              <w:keepNext w:val="0"/>
              <w:keepLines w:val="0"/>
              <w:rPr>
                <w:lang w:val="en-US" w:eastAsia="zh-CN"/>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BED0C21" w14:textId="77777777" w:rsidR="001D762B" w:rsidRDefault="001D762B" w:rsidP="005F592C">
            <w:pPr>
              <w:pStyle w:val="TAC"/>
              <w:keepNext w:val="0"/>
              <w:keepLines w:val="0"/>
              <w:rPr>
                <w:rFonts w:cs="Arial"/>
                <w:color w:val="000000"/>
                <w:szCs w:val="18"/>
                <w:lang w:val="en-US" w:eastAsia="zh-CN"/>
              </w:rPr>
            </w:pPr>
            <w:r>
              <w:rPr>
                <w:lang w:val="en-US" w:eastAsia="zh-CN" w:bidi="ar"/>
              </w:rPr>
              <w:t>CA_n3B_BCS0</w:t>
            </w:r>
          </w:p>
        </w:tc>
        <w:tc>
          <w:tcPr>
            <w:tcW w:w="2218" w:type="dxa"/>
            <w:tcBorders>
              <w:top w:val="nil"/>
              <w:left w:val="single" w:sz="4" w:space="0" w:color="auto"/>
              <w:bottom w:val="nil"/>
              <w:right w:val="single" w:sz="4" w:space="0" w:color="auto"/>
            </w:tcBorders>
            <w:vAlign w:val="center"/>
          </w:tcPr>
          <w:p w14:paraId="0FF729DB" w14:textId="77777777" w:rsidR="001D762B" w:rsidRPr="001141C9" w:rsidRDefault="001D762B" w:rsidP="005F592C">
            <w:pPr>
              <w:pStyle w:val="TAC"/>
              <w:keepNext w:val="0"/>
              <w:keepLines w:val="0"/>
              <w:rPr>
                <w:rFonts w:eastAsiaTheme="minorEastAsia" w:cs="Arial"/>
                <w:szCs w:val="18"/>
              </w:rPr>
            </w:pPr>
          </w:p>
        </w:tc>
      </w:tr>
      <w:tr w:rsidR="001D762B" w:rsidRPr="001141C9" w14:paraId="37281AB9" w14:textId="77777777" w:rsidTr="005F592C">
        <w:trPr>
          <w:jc w:val="center"/>
        </w:trPr>
        <w:tc>
          <w:tcPr>
            <w:tcW w:w="3057" w:type="dxa"/>
            <w:tcBorders>
              <w:top w:val="nil"/>
              <w:left w:val="single" w:sz="4" w:space="0" w:color="auto"/>
              <w:bottom w:val="nil"/>
              <w:right w:val="single" w:sz="4" w:space="0" w:color="auto"/>
            </w:tcBorders>
            <w:vAlign w:val="center"/>
          </w:tcPr>
          <w:p w14:paraId="53E38160"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9E71837"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198D5BE" w14:textId="77777777" w:rsidR="001D762B" w:rsidRDefault="001D762B" w:rsidP="005F592C">
            <w:pPr>
              <w:pStyle w:val="TAC"/>
              <w:keepNext w:val="0"/>
              <w:keepLines w:val="0"/>
              <w:rPr>
                <w:lang w:val="en-US"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F4C92BF" w14:textId="77777777" w:rsidR="001D762B" w:rsidRDefault="001D762B" w:rsidP="005F592C">
            <w:pPr>
              <w:pStyle w:val="TAC"/>
              <w:keepNext w:val="0"/>
              <w:keepLines w:val="0"/>
              <w:rPr>
                <w:rFonts w:cs="Arial"/>
                <w:color w:val="000000"/>
                <w:szCs w:val="18"/>
                <w:lang w:val="en-US" w:eastAsia="zh-CN"/>
              </w:rPr>
            </w:pPr>
            <w:r>
              <w:rPr>
                <w:lang w:val="en-US"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27A6701F" w14:textId="77777777" w:rsidR="001D762B" w:rsidRPr="001141C9" w:rsidRDefault="001D762B" w:rsidP="005F592C">
            <w:pPr>
              <w:pStyle w:val="TAC"/>
              <w:keepNext w:val="0"/>
              <w:keepLines w:val="0"/>
              <w:rPr>
                <w:rFonts w:eastAsiaTheme="minorEastAsia" w:cs="Arial"/>
                <w:szCs w:val="18"/>
              </w:rPr>
            </w:pPr>
          </w:p>
        </w:tc>
      </w:tr>
      <w:tr w:rsidR="001D762B" w:rsidRPr="001141C9" w14:paraId="1F7A97C6" w14:textId="77777777" w:rsidTr="005F592C">
        <w:trPr>
          <w:jc w:val="center"/>
        </w:trPr>
        <w:tc>
          <w:tcPr>
            <w:tcW w:w="3057" w:type="dxa"/>
            <w:tcBorders>
              <w:top w:val="nil"/>
              <w:left w:val="single" w:sz="4" w:space="0" w:color="auto"/>
              <w:bottom w:val="nil"/>
              <w:right w:val="single" w:sz="4" w:space="0" w:color="auto"/>
            </w:tcBorders>
            <w:vAlign w:val="center"/>
          </w:tcPr>
          <w:p w14:paraId="1895ED4C" w14:textId="77777777" w:rsidR="001D762B" w:rsidRPr="001141C9" w:rsidRDefault="001D762B" w:rsidP="005F592C">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4ABD3807" w14:textId="77777777" w:rsidR="001D762B" w:rsidRPr="001141C9" w:rsidRDefault="001D762B" w:rsidP="005F592C">
            <w:pPr>
              <w:pStyle w:val="TAC"/>
              <w:keepNext w:val="0"/>
              <w:keepLines w:val="0"/>
              <w:rPr>
                <w:rFonts w:eastAsiaTheme="minorEastAsia"/>
              </w:rPr>
            </w:pPr>
            <w:r>
              <w:rPr>
                <w:rFonts w:eastAsiaTheme="minorEastAsia"/>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581B3FF4" w14:textId="77777777" w:rsidR="001D762B" w:rsidRDefault="001D762B" w:rsidP="005F592C">
            <w:pPr>
              <w:pStyle w:val="TAC"/>
              <w:keepNext w:val="0"/>
              <w:keepLines w:val="0"/>
              <w:rPr>
                <w:lang w:val="en-US"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871648F" w14:textId="77777777" w:rsidR="001D762B" w:rsidRDefault="001D762B" w:rsidP="005F592C">
            <w:pPr>
              <w:pStyle w:val="TAC"/>
              <w:keepNext w:val="0"/>
              <w:keepLines w:val="0"/>
              <w:rPr>
                <w:rFonts w:cs="Arial"/>
                <w:color w:val="000000"/>
                <w:szCs w:val="18"/>
                <w:lang w:val="en-US" w:eastAsia="zh-CN"/>
              </w:rPr>
            </w:pPr>
            <w:r w:rsidRPr="0006699E">
              <w:rPr>
                <w:rFonts w:eastAsiaTheme="minorEastAsia"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12B9186" w14:textId="77777777" w:rsidR="001D762B" w:rsidRPr="001141C9" w:rsidRDefault="001D762B" w:rsidP="005F592C">
            <w:pPr>
              <w:pStyle w:val="TAC"/>
              <w:keepNext w:val="0"/>
              <w:keepLines w:val="0"/>
              <w:rPr>
                <w:rFonts w:eastAsiaTheme="minorEastAsia" w:cs="Arial"/>
                <w:szCs w:val="18"/>
              </w:rPr>
            </w:pPr>
            <w:r>
              <w:rPr>
                <w:rFonts w:eastAsia="Yu Mincho" w:cs="Arial"/>
                <w:szCs w:val="18"/>
                <w:lang w:val="en-US"/>
              </w:rPr>
              <w:t>1</w:t>
            </w:r>
          </w:p>
        </w:tc>
      </w:tr>
      <w:tr w:rsidR="001D762B" w:rsidRPr="001141C9" w14:paraId="1B33D782" w14:textId="77777777" w:rsidTr="005F592C">
        <w:trPr>
          <w:jc w:val="center"/>
        </w:trPr>
        <w:tc>
          <w:tcPr>
            <w:tcW w:w="3057" w:type="dxa"/>
            <w:tcBorders>
              <w:top w:val="nil"/>
              <w:left w:val="single" w:sz="4" w:space="0" w:color="auto"/>
              <w:bottom w:val="nil"/>
              <w:right w:val="single" w:sz="4" w:space="0" w:color="auto"/>
            </w:tcBorders>
            <w:vAlign w:val="center"/>
          </w:tcPr>
          <w:p w14:paraId="3D1D5574"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9642AC5"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2C98310" w14:textId="77777777" w:rsidR="001D762B" w:rsidRDefault="001D762B" w:rsidP="005F592C">
            <w:pPr>
              <w:pStyle w:val="TAC"/>
              <w:keepNext w:val="0"/>
              <w:keepLines w:val="0"/>
              <w:rPr>
                <w:lang w:val="en-US"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7B5B8D5" w14:textId="77777777" w:rsidR="001D762B" w:rsidRDefault="001D762B" w:rsidP="005F592C">
            <w:pPr>
              <w:pStyle w:val="TAC"/>
              <w:keepNext w:val="0"/>
              <w:keepLines w:val="0"/>
              <w:rPr>
                <w:rFonts w:cs="Arial"/>
                <w:color w:val="000000"/>
                <w:szCs w:val="18"/>
                <w:lang w:val="en-US" w:eastAsia="zh-CN"/>
              </w:rPr>
            </w:pPr>
            <w:r w:rsidRPr="001C7E11">
              <w:rPr>
                <w:rFonts w:eastAsiaTheme="minorEastAsia"/>
                <w:lang w:val="en-US" w:eastAsia="zh-CN" w:bidi="ar"/>
              </w:rPr>
              <w:t>CA_n3B_BCS</w:t>
            </w:r>
            <w:r>
              <w:rPr>
                <w:rFonts w:eastAsiaTheme="minorEastAsia"/>
                <w:lang w:val="en-US" w:eastAsia="zh-CN" w:bidi="ar"/>
              </w:rPr>
              <w:t>1</w:t>
            </w:r>
          </w:p>
        </w:tc>
        <w:tc>
          <w:tcPr>
            <w:tcW w:w="2218" w:type="dxa"/>
            <w:tcBorders>
              <w:top w:val="nil"/>
              <w:left w:val="single" w:sz="4" w:space="0" w:color="auto"/>
              <w:bottom w:val="nil"/>
              <w:right w:val="single" w:sz="4" w:space="0" w:color="auto"/>
            </w:tcBorders>
            <w:vAlign w:val="center"/>
          </w:tcPr>
          <w:p w14:paraId="618089D0" w14:textId="77777777" w:rsidR="001D762B" w:rsidRPr="001141C9" w:rsidRDefault="001D762B" w:rsidP="005F592C">
            <w:pPr>
              <w:pStyle w:val="TAC"/>
              <w:keepNext w:val="0"/>
              <w:keepLines w:val="0"/>
              <w:rPr>
                <w:rFonts w:eastAsiaTheme="minorEastAsia" w:cs="Arial"/>
                <w:szCs w:val="18"/>
              </w:rPr>
            </w:pPr>
          </w:p>
        </w:tc>
      </w:tr>
      <w:tr w:rsidR="001D762B" w:rsidRPr="001141C9" w14:paraId="7C7EE639"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EDF5072"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81E046C"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29C895D" w14:textId="77777777" w:rsidR="001D762B" w:rsidRDefault="001D762B" w:rsidP="005F592C">
            <w:pPr>
              <w:pStyle w:val="TAC"/>
              <w:keepNext w:val="0"/>
              <w:keepLines w:val="0"/>
              <w:rPr>
                <w:lang w:val="en-US"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A4E7E5E" w14:textId="77777777" w:rsidR="001D762B" w:rsidRDefault="001D762B" w:rsidP="005F592C">
            <w:pPr>
              <w:pStyle w:val="TAC"/>
              <w:keepNext w:val="0"/>
              <w:keepLines w:val="0"/>
              <w:rPr>
                <w:rFonts w:cs="Arial"/>
                <w:color w:val="000000"/>
                <w:szCs w:val="18"/>
                <w:lang w:val="en-US" w:eastAsia="zh-CN"/>
              </w:rPr>
            </w:pPr>
            <w:r w:rsidRPr="001C7E11">
              <w:rPr>
                <w:rFonts w:eastAsiaTheme="minorEastAsia"/>
                <w:lang w:val="en-US" w:eastAsia="zh-CN" w:bidi="ar"/>
              </w:rPr>
              <w:t>CA_n78C_BCS</w:t>
            </w:r>
            <w:r>
              <w:rPr>
                <w:rFonts w:eastAsiaTheme="minorEastAsia"/>
                <w:lang w:val="en-US" w:eastAsia="zh-CN" w:bidi="ar"/>
              </w:rPr>
              <w:t>1</w:t>
            </w:r>
          </w:p>
        </w:tc>
        <w:tc>
          <w:tcPr>
            <w:tcW w:w="2218" w:type="dxa"/>
            <w:tcBorders>
              <w:top w:val="nil"/>
              <w:left w:val="single" w:sz="4" w:space="0" w:color="auto"/>
              <w:bottom w:val="single" w:sz="4" w:space="0" w:color="auto"/>
              <w:right w:val="single" w:sz="4" w:space="0" w:color="auto"/>
            </w:tcBorders>
            <w:vAlign w:val="center"/>
          </w:tcPr>
          <w:p w14:paraId="00529DDD" w14:textId="77777777" w:rsidR="001D762B" w:rsidRPr="001141C9" w:rsidRDefault="001D762B" w:rsidP="005F592C">
            <w:pPr>
              <w:pStyle w:val="TAC"/>
              <w:keepNext w:val="0"/>
              <w:keepLines w:val="0"/>
              <w:rPr>
                <w:rFonts w:eastAsiaTheme="minorEastAsia" w:cs="Arial"/>
                <w:szCs w:val="18"/>
              </w:rPr>
            </w:pPr>
          </w:p>
        </w:tc>
      </w:tr>
      <w:tr w:rsidR="001D762B" w:rsidRPr="001141C9" w14:paraId="32C84088"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B5308BA" w14:textId="77777777" w:rsidR="001D762B" w:rsidRPr="001141C9" w:rsidRDefault="001D762B" w:rsidP="005F592C">
            <w:pPr>
              <w:pStyle w:val="TAC"/>
              <w:keepNext w:val="0"/>
              <w:keepLines w:val="0"/>
              <w:rPr>
                <w:rFonts w:eastAsia="Yu Mincho"/>
              </w:rPr>
            </w:pPr>
            <w:r w:rsidRPr="001141C9">
              <w:rPr>
                <w:rFonts w:eastAsiaTheme="minorEastAsia"/>
              </w:rPr>
              <w:t>CA_n1A-n3A-n79A</w:t>
            </w:r>
          </w:p>
        </w:tc>
        <w:tc>
          <w:tcPr>
            <w:tcW w:w="2545" w:type="dxa"/>
            <w:tcBorders>
              <w:top w:val="single" w:sz="4" w:space="0" w:color="auto"/>
              <w:left w:val="single" w:sz="4" w:space="0" w:color="auto"/>
              <w:bottom w:val="nil"/>
              <w:right w:val="single" w:sz="4" w:space="0" w:color="auto"/>
            </w:tcBorders>
            <w:vAlign w:val="center"/>
          </w:tcPr>
          <w:p w14:paraId="2B829EB7" w14:textId="77777777" w:rsidR="001D762B" w:rsidRPr="00DD4870" w:rsidRDefault="001D762B" w:rsidP="005F592C">
            <w:pPr>
              <w:pStyle w:val="TAC"/>
              <w:rPr>
                <w:vertAlign w:val="superscript"/>
                <w:lang w:val="en-US" w:eastAsia="zh-CN"/>
              </w:rPr>
            </w:pPr>
            <w:r w:rsidRPr="00DD4870">
              <w:rPr>
                <w:rFonts w:eastAsia="Yu Mincho"/>
                <w:lang w:val="sv-SE"/>
              </w:rPr>
              <w:t>n79</w:t>
            </w:r>
            <w:r w:rsidRPr="00DD4870">
              <w:rPr>
                <w:rFonts w:eastAsia="Yu Mincho"/>
                <w:vertAlign w:val="superscript"/>
                <w:lang w:val="en-US"/>
              </w:rPr>
              <w:t>7</w:t>
            </w:r>
            <w:r w:rsidRPr="00DD4870">
              <w:rPr>
                <w:rFonts w:eastAsia="Yu Mincho"/>
                <w:color w:val="FF0000"/>
                <w:vertAlign w:val="superscript"/>
                <w:lang w:val="en-US"/>
              </w:rPr>
              <w:t>,9</w:t>
            </w:r>
          </w:p>
          <w:p w14:paraId="4D0F8F79" w14:textId="77777777" w:rsidR="001D762B" w:rsidRPr="00DD4870" w:rsidRDefault="001D762B" w:rsidP="005F592C">
            <w:pPr>
              <w:pStyle w:val="TAC"/>
              <w:rPr>
                <w:lang w:val="sv-SE"/>
              </w:rPr>
            </w:pPr>
            <w:r w:rsidRPr="00DD4870">
              <w:rPr>
                <w:lang w:val="sv-SE"/>
              </w:rPr>
              <w:t>CA_n1A-n3A</w:t>
            </w:r>
          </w:p>
          <w:p w14:paraId="68FFE940" w14:textId="77777777" w:rsidR="001D762B" w:rsidRPr="00DD4870" w:rsidRDefault="001D762B" w:rsidP="005F592C">
            <w:pPr>
              <w:pStyle w:val="TAC"/>
              <w:rPr>
                <w:lang w:val="sv-SE"/>
              </w:rPr>
            </w:pPr>
            <w:r w:rsidRPr="00DD4870">
              <w:rPr>
                <w:lang w:val="sv-SE"/>
              </w:rPr>
              <w:t>CA_n1A-n79A</w:t>
            </w:r>
            <w:r w:rsidRPr="00DD4870">
              <w:rPr>
                <w:rFonts w:eastAsia="Yu Mincho" w:cs="Arial"/>
                <w:szCs w:val="18"/>
                <w:vertAlign w:val="superscript"/>
                <w:lang w:val="en-US"/>
              </w:rPr>
              <w:t>7</w:t>
            </w:r>
          </w:p>
          <w:p w14:paraId="3CA4235A" w14:textId="77777777" w:rsidR="001D762B" w:rsidRPr="001141C9" w:rsidRDefault="001D762B" w:rsidP="005F592C">
            <w:pPr>
              <w:pStyle w:val="TAC"/>
              <w:keepNext w:val="0"/>
              <w:keepLines w:val="0"/>
              <w:rPr>
                <w:rFonts w:eastAsiaTheme="minorEastAsia"/>
                <w:lang w:eastAsia="zh-CN"/>
              </w:rPr>
            </w:pPr>
            <w:r w:rsidRPr="00DD4870">
              <w:rPr>
                <w:lang w:val="sv-SE"/>
              </w:rPr>
              <w:t>CA_n3A-n79A</w:t>
            </w:r>
            <w:r w:rsidRPr="00DD4870">
              <w:rPr>
                <w:rFonts w:eastAsia="Yu Mincho" w:cs="Arial"/>
                <w:szCs w:val="18"/>
                <w:vertAlign w:val="superscript"/>
                <w:lang w:val="en-US"/>
              </w:rPr>
              <w:t>7</w:t>
            </w:r>
          </w:p>
        </w:tc>
        <w:tc>
          <w:tcPr>
            <w:tcW w:w="1145" w:type="dxa"/>
            <w:tcBorders>
              <w:top w:val="single" w:sz="4" w:space="0" w:color="auto"/>
              <w:left w:val="single" w:sz="4" w:space="0" w:color="auto"/>
              <w:bottom w:val="single" w:sz="4" w:space="0" w:color="auto"/>
              <w:right w:val="single" w:sz="4" w:space="0" w:color="auto"/>
            </w:tcBorders>
            <w:vAlign w:val="center"/>
          </w:tcPr>
          <w:p w14:paraId="7FED0B22" w14:textId="77777777" w:rsidR="001D762B" w:rsidRPr="001141C9" w:rsidRDefault="001D762B" w:rsidP="005F592C">
            <w:pPr>
              <w:pStyle w:val="TAC"/>
              <w:keepNext w:val="0"/>
              <w:keepLines w:val="0"/>
              <w:rPr>
                <w:rFonts w:eastAsia="Yu Mincho"/>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3D11694"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75C1617" w14:textId="77777777" w:rsidR="001D762B" w:rsidRPr="001141C9" w:rsidRDefault="001D762B" w:rsidP="005F592C">
            <w:pPr>
              <w:pStyle w:val="TAC"/>
              <w:keepNext w:val="0"/>
              <w:keepLines w:val="0"/>
              <w:rPr>
                <w:rFonts w:eastAsia="Yu Mincho"/>
              </w:rPr>
            </w:pPr>
            <w:r w:rsidRPr="001141C9">
              <w:rPr>
                <w:rFonts w:eastAsiaTheme="minorEastAsia" w:cs="Arial"/>
                <w:szCs w:val="18"/>
              </w:rPr>
              <w:t>0</w:t>
            </w:r>
          </w:p>
        </w:tc>
      </w:tr>
      <w:tr w:rsidR="001D762B" w:rsidRPr="001141C9" w14:paraId="3C301334" w14:textId="77777777" w:rsidTr="005F592C">
        <w:trPr>
          <w:jc w:val="center"/>
        </w:trPr>
        <w:tc>
          <w:tcPr>
            <w:tcW w:w="3057" w:type="dxa"/>
            <w:tcBorders>
              <w:top w:val="nil"/>
              <w:left w:val="single" w:sz="4" w:space="0" w:color="auto"/>
              <w:bottom w:val="nil"/>
              <w:right w:val="single" w:sz="4" w:space="0" w:color="auto"/>
            </w:tcBorders>
            <w:vAlign w:val="center"/>
          </w:tcPr>
          <w:p w14:paraId="47606285"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7B05C3C"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CF546C" w14:textId="77777777" w:rsidR="001D762B" w:rsidRPr="001141C9" w:rsidRDefault="001D762B" w:rsidP="005F592C">
            <w:pPr>
              <w:pStyle w:val="TAC"/>
              <w:keepNext w:val="0"/>
              <w:keepLines w:val="0"/>
              <w:rPr>
                <w:rFonts w:eastAsia="Yu Mincho"/>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3E678EA"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1BB9A65E" w14:textId="77777777" w:rsidR="001D762B" w:rsidRPr="001141C9" w:rsidRDefault="001D762B" w:rsidP="005F592C">
            <w:pPr>
              <w:pStyle w:val="TAC"/>
              <w:keepNext w:val="0"/>
              <w:keepLines w:val="0"/>
              <w:rPr>
                <w:rFonts w:eastAsia="Yu Mincho"/>
              </w:rPr>
            </w:pPr>
          </w:p>
        </w:tc>
      </w:tr>
      <w:tr w:rsidR="001D762B" w:rsidRPr="001141C9" w14:paraId="765577A5" w14:textId="77777777" w:rsidTr="005F592C">
        <w:trPr>
          <w:jc w:val="center"/>
        </w:trPr>
        <w:tc>
          <w:tcPr>
            <w:tcW w:w="3057" w:type="dxa"/>
            <w:tcBorders>
              <w:top w:val="nil"/>
              <w:left w:val="single" w:sz="4" w:space="0" w:color="auto"/>
              <w:bottom w:val="nil"/>
              <w:right w:val="single" w:sz="4" w:space="0" w:color="auto"/>
            </w:tcBorders>
            <w:vAlign w:val="center"/>
          </w:tcPr>
          <w:p w14:paraId="1B5D8E6E"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6F2DD1F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DC35C3" w14:textId="77777777" w:rsidR="001D762B" w:rsidRPr="001141C9" w:rsidRDefault="001D762B" w:rsidP="005F592C">
            <w:pPr>
              <w:pStyle w:val="TAC"/>
              <w:keepNext w:val="0"/>
              <w:keepLines w:val="0"/>
              <w:rPr>
                <w:rFonts w:eastAsia="Yu Mincho"/>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A0755A0"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66CC885" w14:textId="77777777" w:rsidR="001D762B" w:rsidRPr="001141C9" w:rsidRDefault="001D762B" w:rsidP="005F592C">
            <w:pPr>
              <w:pStyle w:val="TAC"/>
              <w:keepNext w:val="0"/>
              <w:keepLines w:val="0"/>
              <w:rPr>
                <w:rFonts w:eastAsia="Yu Mincho"/>
              </w:rPr>
            </w:pPr>
          </w:p>
        </w:tc>
      </w:tr>
      <w:tr w:rsidR="001D762B" w:rsidRPr="001141C9" w14:paraId="6B7048B8" w14:textId="77777777" w:rsidTr="005F592C">
        <w:trPr>
          <w:jc w:val="center"/>
        </w:trPr>
        <w:tc>
          <w:tcPr>
            <w:tcW w:w="3057" w:type="dxa"/>
            <w:tcBorders>
              <w:top w:val="nil"/>
              <w:left w:val="single" w:sz="4" w:space="0" w:color="auto"/>
              <w:bottom w:val="nil"/>
              <w:right w:val="single" w:sz="4" w:space="0" w:color="auto"/>
            </w:tcBorders>
            <w:vAlign w:val="center"/>
          </w:tcPr>
          <w:p w14:paraId="47DBF345"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C10817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44C067"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895EC08"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A8CED16" w14:textId="77777777" w:rsidR="001D762B" w:rsidRPr="001141C9" w:rsidRDefault="001D762B" w:rsidP="005F592C">
            <w:pPr>
              <w:pStyle w:val="TAC"/>
              <w:keepNext w:val="0"/>
              <w:keepLines w:val="0"/>
              <w:rPr>
                <w:rFonts w:eastAsia="Yu Mincho"/>
              </w:rPr>
            </w:pPr>
            <w:r w:rsidRPr="001141C9">
              <w:rPr>
                <w:rFonts w:eastAsiaTheme="minorEastAsia" w:hint="eastAsia"/>
                <w:lang w:eastAsia="zh-CN"/>
              </w:rPr>
              <w:t>1</w:t>
            </w:r>
          </w:p>
        </w:tc>
      </w:tr>
      <w:tr w:rsidR="001D762B" w:rsidRPr="001141C9" w14:paraId="1E00D1F5" w14:textId="77777777" w:rsidTr="005F592C">
        <w:trPr>
          <w:jc w:val="center"/>
        </w:trPr>
        <w:tc>
          <w:tcPr>
            <w:tcW w:w="3057" w:type="dxa"/>
            <w:tcBorders>
              <w:top w:val="nil"/>
              <w:left w:val="single" w:sz="4" w:space="0" w:color="auto"/>
              <w:bottom w:val="nil"/>
              <w:right w:val="single" w:sz="4" w:space="0" w:color="auto"/>
            </w:tcBorders>
            <w:vAlign w:val="center"/>
          </w:tcPr>
          <w:p w14:paraId="4DA2B1FB"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592BCD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62F845"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4DB2E3C"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67896BFE" w14:textId="77777777" w:rsidR="001D762B" w:rsidRPr="001141C9" w:rsidRDefault="001D762B" w:rsidP="005F592C">
            <w:pPr>
              <w:pStyle w:val="TAC"/>
              <w:keepNext w:val="0"/>
              <w:keepLines w:val="0"/>
              <w:rPr>
                <w:rFonts w:eastAsia="Yu Mincho"/>
              </w:rPr>
            </w:pPr>
          </w:p>
        </w:tc>
      </w:tr>
      <w:tr w:rsidR="001D762B" w:rsidRPr="001141C9" w14:paraId="6D7CA215"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0835FF3"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B04ACB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63C918"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8267010"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5A6078E" w14:textId="77777777" w:rsidR="001D762B" w:rsidRPr="001141C9" w:rsidRDefault="001D762B" w:rsidP="005F592C">
            <w:pPr>
              <w:pStyle w:val="TAC"/>
              <w:keepNext w:val="0"/>
              <w:keepLines w:val="0"/>
              <w:rPr>
                <w:rFonts w:eastAsia="Yu Mincho"/>
              </w:rPr>
            </w:pPr>
          </w:p>
        </w:tc>
      </w:tr>
      <w:tr w:rsidR="001D762B" w:rsidRPr="001141C9" w14:paraId="4089D993"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162F51D" w14:textId="77777777" w:rsidR="001D762B" w:rsidRPr="001141C9" w:rsidRDefault="001D762B" w:rsidP="005F592C">
            <w:pPr>
              <w:pStyle w:val="TAC"/>
              <w:keepNext w:val="0"/>
              <w:keepLines w:val="0"/>
              <w:rPr>
                <w:rFonts w:eastAsia="Yu Mincho"/>
              </w:rPr>
            </w:pPr>
            <w:r w:rsidRPr="001141C9">
              <w:rPr>
                <w:rFonts w:eastAsia="Yu Mincho"/>
              </w:rPr>
              <w:t>CA_n1(2A)-n3A-n79A</w:t>
            </w:r>
          </w:p>
        </w:tc>
        <w:tc>
          <w:tcPr>
            <w:tcW w:w="2545" w:type="dxa"/>
            <w:tcBorders>
              <w:top w:val="single" w:sz="4" w:space="0" w:color="auto"/>
              <w:left w:val="single" w:sz="4" w:space="0" w:color="auto"/>
              <w:bottom w:val="nil"/>
              <w:right w:val="single" w:sz="4" w:space="0" w:color="auto"/>
            </w:tcBorders>
            <w:vAlign w:val="center"/>
          </w:tcPr>
          <w:p w14:paraId="2C62528C"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30585BF"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5E8D5C5"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205D90D4"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1C1F1FC5" w14:textId="77777777" w:rsidTr="005F592C">
        <w:trPr>
          <w:jc w:val="center"/>
        </w:trPr>
        <w:tc>
          <w:tcPr>
            <w:tcW w:w="3057" w:type="dxa"/>
            <w:tcBorders>
              <w:top w:val="nil"/>
              <w:left w:val="single" w:sz="4" w:space="0" w:color="auto"/>
              <w:bottom w:val="nil"/>
              <w:right w:val="single" w:sz="4" w:space="0" w:color="auto"/>
            </w:tcBorders>
            <w:vAlign w:val="center"/>
          </w:tcPr>
          <w:p w14:paraId="036CBDF7"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DC04CD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52044A"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67B7FB2"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0ADEB053" w14:textId="77777777" w:rsidR="001D762B" w:rsidRPr="001141C9" w:rsidRDefault="001D762B" w:rsidP="005F592C">
            <w:pPr>
              <w:pStyle w:val="TAC"/>
              <w:keepNext w:val="0"/>
              <w:keepLines w:val="0"/>
              <w:rPr>
                <w:rFonts w:eastAsiaTheme="minorEastAsia"/>
                <w:lang w:eastAsia="zh-CN"/>
              </w:rPr>
            </w:pPr>
          </w:p>
        </w:tc>
      </w:tr>
      <w:tr w:rsidR="001D762B" w:rsidRPr="001141C9" w14:paraId="7E2AF5F3"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1128435"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E66D59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1C26AA"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50445DD"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FF8FDBD" w14:textId="77777777" w:rsidR="001D762B" w:rsidRPr="001141C9" w:rsidRDefault="001D762B" w:rsidP="005F592C">
            <w:pPr>
              <w:pStyle w:val="TAC"/>
              <w:keepNext w:val="0"/>
              <w:keepLines w:val="0"/>
              <w:rPr>
                <w:rFonts w:eastAsiaTheme="minorEastAsia"/>
                <w:lang w:eastAsia="zh-CN"/>
              </w:rPr>
            </w:pPr>
          </w:p>
        </w:tc>
      </w:tr>
      <w:tr w:rsidR="001D762B" w:rsidRPr="001141C9" w14:paraId="4880F83D"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12A779E" w14:textId="77777777" w:rsidR="001D762B" w:rsidRPr="001141C9" w:rsidRDefault="001D762B" w:rsidP="005F592C">
            <w:pPr>
              <w:pStyle w:val="TAC"/>
              <w:keepNext w:val="0"/>
              <w:keepLines w:val="0"/>
              <w:rPr>
                <w:rFonts w:eastAsia="Yu Mincho"/>
              </w:rPr>
            </w:pPr>
            <w:r w:rsidRPr="001141C9">
              <w:rPr>
                <w:rFonts w:eastAsia="Yu Mincho"/>
              </w:rPr>
              <w:lastRenderedPageBreak/>
              <w:t>CA_n1A-n3A-n79C</w:t>
            </w:r>
          </w:p>
        </w:tc>
        <w:tc>
          <w:tcPr>
            <w:tcW w:w="2545" w:type="dxa"/>
            <w:tcBorders>
              <w:top w:val="single" w:sz="4" w:space="0" w:color="auto"/>
              <w:left w:val="single" w:sz="4" w:space="0" w:color="auto"/>
              <w:bottom w:val="nil"/>
              <w:right w:val="single" w:sz="4" w:space="0" w:color="auto"/>
            </w:tcBorders>
            <w:vAlign w:val="center"/>
          </w:tcPr>
          <w:p w14:paraId="653BCA7A"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1D3A19B"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EEB97BD"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F292518"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58F79BFD" w14:textId="77777777" w:rsidTr="005F592C">
        <w:trPr>
          <w:jc w:val="center"/>
        </w:trPr>
        <w:tc>
          <w:tcPr>
            <w:tcW w:w="3057" w:type="dxa"/>
            <w:tcBorders>
              <w:top w:val="nil"/>
              <w:left w:val="single" w:sz="4" w:space="0" w:color="auto"/>
              <w:bottom w:val="nil"/>
              <w:right w:val="single" w:sz="4" w:space="0" w:color="auto"/>
            </w:tcBorders>
            <w:vAlign w:val="center"/>
          </w:tcPr>
          <w:p w14:paraId="16C012EE"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61A2F4F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9CDD5B"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3E4D149"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2C3DC692" w14:textId="77777777" w:rsidR="001D762B" w:rsidRPr="001141C9" w:rsidRDefault="001D762B" w:rsidP="005F592C">
            <w:pPr>
              <w:pStyle w:val="TAC"/>
              <w:keepNext w:val="0"/>
              <w:keepLines w:val="0"/>
              <w:rPr>
                <w:rFonts w:eastAsiaTheme="minorEastAsia"/>
                <w:lang w:eastAsia="zh-CN"/>
              </w:rPr>
            </w:pPr>
          </w:p>
        </w:tc>
      </w:tr>
      <w:tr w:rsidR="001D762B" w:rsidRPr="001141C9" w14:paraId="6C2D3BA6"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E2827A8"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5861D5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206D1F"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80701ED"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5FE19565" w14:textId="77777777" w:rsidR="001D762B" w:rsidRPr="001141C9" w:rsidRDefault="001D762B" w:rsidP="005F592C">
            <w:pPr>
              <w:pStyle w:val="TAC"/>
              <w:keepNext w:val="0"/>
              <w:keepLines w:val="0"/>
              <w:rPr>
                <w:rFonts w:eastAsiaTheme="minorEastAsia"/>
                <w:lang w:eastAsia="zh-CN"/>
              </w:rPr>
            </w:pPr>
          </w:p>
        </w:tc>
      </w:tr>
      <w:tr w:rsidR="001D762B" w:rsidRPr="001141C9" w14:paraId="3F03FC66"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E564817" w14:textId="77777777" w:rsidR="001D762B" w:rsidRPr="001141C9" w:rsidRDefault="001D762B" w:rsidP="005F592C">
            <w:pPr>
              <w:pStyle w:val="TAC"/>
              <w:keepNext w:val="0"/>
              <w:keepLines w:val="0"/>
              <w:rPr>
                <w:rFonts w:eastAsia="Yu Mincho"/>
              </w:rPr>
            </w:pPr>
            <w:r w:rsidRPr="001141C9">
              <w:rPr>
                <w:rFonts w:eastAsia="Yu Mincho"/>
              </w:rPr>
              <w:t>CA_n1(2A)-n3A-n79C</w:t>
            </w:r>
          </w:p>
        </w:tc>
        <w:tc>
          <w:tcPr>
            <w:tcW w:w="2545" w:type="dxa"/>
            <w:tcBorders>
              <w:top w:val="single" w:sz="4" w:space="0" w:color="auto"/>
              <w:left w:val="single" w:sz="4" w:space="0" w:color="auto"/>
              <w:bottom w:val="nil"/>
              <w:right w:val="single" w:sz="4" w:space="0" w:color="auto"/>
            </w:tcBorders>
            <w:vAlign w:val="center"/>
          </w:tcPr>
          <w:p w14:paraId="6F186CB3"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70F00C5"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59D5537"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6FDAFC0A"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08B7B33C" w14:textId="77777777" w:rsidTr="005F592C">
        <w:trPr>
          <w:jc w:val="center"/>
        </w:trPr>
        <w:tc>
          <w:tcPr>
            <w:tcW w:w="3057" w:type="dxa"/>
            <w:tcBorders>
              <w:top w:val="nil"/>
              <w:left w:val="single" w:sz="4" w:space="0" w:color="auto"/>
              <w:bottom w:val="nil"/>
              <w:right w:val="single" w:sz="4" w:space="0" w:color="auto"/>
            </w:tcBorders>
            <w:vAlign w:val="center"/>
          </w:tcPr>
          <w:p w14:paraId="16F6BD22"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2C2804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C086E6"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7041499"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529712C3" w14:textId="77777777" w:rsidR="001D762B" w:rsidRPr="001141C9" w:rsidRDefault="001D762B" w:rsidP="005F592C">
            <w:pPr>
              <w:pStyle w:val="TAC"/>
              <w:keepNext w:val="0"/>
              <w:keepLines w:val="0"/>
              <w:rPr>
                <w:rFonts w:eastAsiaTheme="minorEastAsia"/>
                <w:lang w:eastAsia="zh-CN"/>
              </w:rPr>
            </w:pPr>
          </w:p>
        </w:tc>
      </w:tr>
      <w:tr w:rsidR="001D762B" w:rsidRPr="001141C9" w14:paraId="7ADAA3BA"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A63C9F6"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147889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4F8809"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62274D2"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12E874EF" w14:textId="77777777" w:rsidR="001D762B" w:rsidRPr="001141C9" w:rsidRDefault="001D762B" w:rsidP="005F592C">
            <w:pPr>
              <w:pStyle w:val="TAC"/>
              <w:keepNext w:val="0"/>
              <w:keepLines w:val="0"/>
              <w:rPr>
                <w:rFonts w:eastAsiaTheme="minorEastAsia"/>
                <w:lang w:eastAsia="zh-CN"/>
              </w:rPr>
            </w:pPr>
          </w:p>
        </w:tc>
      </w:tr>
      <w:tr w:rsidR="001D762B" w:rsidRPr="001141C9" w14:paraId="529C15B6"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0C80B89" w14:textId="77777777" w:rsidR="001D762B" w:rsidRPr="001141C9" w:rsidRDefault="001D762B" w:rsidP="005F592C">
            <w:pPr>
              <w:pStyle w:val="TAC"/>
              <w:keepNext w:val="0"/>
              <w:keepLines w:val="0"/>
              <w:rPr>
                <w:rFonts w:eastAsia="Yu Mincho"/>
              </w:rPr>
            </w:pPr>
            <w:r w:rsidRPr="001141C9">
              <w:rPr>
                <w:rFonts w:eastAsia="Yu Mincho"/>
              </w:rPr>
              <w:t>CA_n1A-n3B-n79A</w:t>
            </w:r>
          </w:p>
        </w:tc>
        <w:tc>
          <w:tcPr>
            <w:tcW w:w="2545" w:type="dxa"/>
            <w:tcBorders>
              <w:top w:val="single" w:sz="4" w:space="0" w:color="auto"/>
              <w:left w:val="single" w:sz="4" w:space="0" w:color="auto"/>
              <w:bottom w:val="nil"/>
              <w:right w:val="single" w:sz="4" w:space="0" w:color="auto"/>
            </w:tcBorders>
            <w:vAlign w:val="center"/>
          </w:tcPr>
          <w:p w14:paraId="056F4F14"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A39709C"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8A1C8F2"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1A6AF33"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5BB6A362" w14:textId="77777777" w:rsidTr="005F592C">
        <w:trPr>
          <w:jc w:val="center"/>
        </w:trPr>
        <w:tc>
          <w:tcPr>
            <w:tcW w:w="3057" w:type="dxa"/>
            <w:tcBorders>
              <w:top w:val="nil"/>
              <w:left w:val="single" w:sz="4" w:space="0" w:color="auto"/>
              <w:bottom w:val="nil"/>
              <w:right w:val="single" w:sz="4" w:space="0" w:color="auto"/>
            </w:tcBorders>
            <w:vAlign w:val="center"/>
          </w:tcPr>
          <w:p w14:paraId="48F9CD52"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246935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8F2E32"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7EC19D8"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07A8399B" w14:textId="77777777" w:rsidR="001D762B" w:rsidRPr="001141C9" w:rsidRDefault="001D762B" w:rsidP="005F592C">
            <w:pPr>
              <w:pStyle w:val="TAC"/>
              <w:keepNext w:val="0"/>
              <w:keepLines w:val="0"/>
              <w:rPr>
                <w:rFonts w:eastAsiaTheme="minorEastAsia"/>
                <w:lang w:eastAsia="zh-CN"/>
              </w:rPr>
            </w:pPr>
          </w:p>
        </w:tc>
      </w:tr>
      <w:tr w:rsidR="001D762B" w:rsidRPr="001141C9" w14:paraId="1DB8644C"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8A6C9A9"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19310D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F8F327"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694CEC0"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55CC67D6" w14:textId="77777777" w:rsidR="001D762B" w:rsidRPr="001141C9" w:rsidRDefault="001D762B" w:rsidP="005F592C">
            <w:pPr>
              <w:pStyle w:val="TAC"/>
              <w:keepNext w:val="0"/>
              <w:keepLines w:val="0"/>
              <w:rPr>
                <w:rFonts w:eastAsiaTheme="minorEastAsia"/>
                <w:lang w:eastAsia="zh-CN"/>
              </w:rPr>
            </w:pPr>
          </w:p>
        </w:tc>
      </w:tr>
      <w:tr w:rsidR="001D762B" w:rsidRPr="001141C9" w14:paraId="0C6AE911"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5EC6C22" w14:textId="77777777" w:rsidR="001D762B" w:rsidRPr="001141C9" w:rsidRDefault="001D762B" w:rsidP="005F592C">
            <w:pPr>
              <w:pStyle w:val="TAC"/>
              <w:keepNext w:val="0"/>
              <w:keepLines w:val="0"/>
              <w:rPr>
                <w:rFonts w:eastAsia="Yu Mincho"/>
              </w:rPr>
            </w:pPr>
            <w:r w:rsidRPr="001141C9">
              <w:rPr>
                <w:rFonts w:eastAsia="Yu Mincho"/>
              </w:rPr>
              <w:t>CA_n1A-n3B-n79C</w:t>
            </w:r>
          </w:p>
        </w:tc>
        <w:tc>
          <w:tcPr>
            <w:tcW w:w="2545" w:type="dxa"/>
            <w:tcBorders>
              <w:top w:val="single" w:sz="4" w:space="0" w:color="auto"/>
              <w:left w:val="single" w:sz="4" w:space="0" w:color="auto"/>
              <w:bottom w:val="nil"/>
              <w:right w:val="single" w:sz="4" w:space="0" w:color="auto"/>
            </w:tcBorders>
            <w:vAlign w:val="center"/>
          </w:tcPr>
          <w:p w14:paraId="19FD3ADB"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2C7A99E"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0C2E5DE"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FF95CD3"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33EA2274" w14:textId="77777777" w:rsidTr="005F592C">
        <w:trPr>
          <w:jc w:val="center"/>
        </w:trPr>
        <w:tc>
          <w:tcPr>
            <w:tcW w:w="3057" w:type="dxa"/>
            <w:tcBorders>
              <w:top w:val="nil"/>
              <w:left w:val="single" w:sz="4" w:space="0" w:color="auto"/>
              <w:bottom w:val="nil"/>
              <w:right w:val="single" w:sz="4" w:space="0" w:color="auto"/>
            </w:tcBorders>
            <w:vAlign w:val="center"/>
          </w:tcPr>
          <w:p w14:paraId="7C7BDF8E"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73C352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CF3E95"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8A09CD0"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44ACCABA" w14:textId="77777777" w:rsidR="001D762B" w:rsidRPr="001141C9" w:rsidRDefault="001D762B" w:rsidP="005F592C">
            <w:pPr>
              <w:pStyle w:val="TAC"/>
              <w:keepNext w:val="0"/>
              <w:keepLines w:val="0"/>
              <w:rPr>
                <w:rFonts w:eastAsiaTheme="minorEastAsia"/>
                <w:lang w:eastAsia="zh-CN"/>
              </w:rPr>
            </w:pPr>
          </w:p>
        </w:tc>
      </w:tr>
      <w:tr w:rsidR="001D762B" w:rsidRPr="001141C9" w14:paraId="6BB047AB"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83890A9"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D12790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BA3FB5"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C2B0342"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3928C23C" w14:textId="77777777" w:rsidR="001D762B" w:rsidRPr="001141C9" w:rsidRDefault="001D762B" w:rsidP="005F592C">
            <w:pPr>
              <w:pStyle w:val="TAC"/>
              <w:keepNext w:val="0"/>
              <w:keepLines w:val="0"/>
              <w:rPr>
                <w:rFonts w:eastAsiaTheme="minorEastAsia"/>
                <w:lang w:eastAsia="zh-CN"/>
              </w:rPr>
            </w:pPr>
          </w:p>
        </w:tc>
      </w:tr>
      <w:tr w:rsidR="001D762B" w:rsidRPr="001141C9" w14:paraId="54E773FD"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4BA5D16" w14:textId="77777777" w:rsidR="001D762B" w:rsidRPr="001141C9" w:rsidRDefault="001D762B" w:rsidP="005F592C">
            <w:pPr>
              <w:pStyle w:val="TAC"/>
              <w:keepNext w:val="0"/>
              <w:keepLines w:val="0"/>
              <w:rPr>
                <w:rFonts w:eastAsia="Yu Mincho"/>
              </w:rPr>
            </w:pPr>
            <w:r w:rsidRPr="001141C9">
              <w:rPr>
                <w:rFonts w:eastAsia="Yu Mincho"/>
              </w:rPr>
              <w:t>CA_n1(2A)-n3B-n79A</w:t>
            </w:r>
          </w:p>
        </w:tc>
        <w:tc>
          <w:tcPr>
            <w:tcW w:w="2545" w:type="dxa"/>
            <w:tcBorders>
              <w:top w:val="single" w:sz="4" w:space="0" w:color="auto"/>
              <w:left w:val="single" w:sz="4" w:space="0" w:color="auto"/>
              <w:bottom w:val="nil"/>
              <w:right w:val="single" w:sz="4" w:space="0" w:color="auto"/>
            </w:tcBorders>
            <w:vAlign w:val="center"/>
          </w:tcPr>
          <w:p w14:paraId="5C91F978"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71C60AF"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6B60F96"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5180CA8D"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2A25CE13" w14:textId="77777777" w:rsidTr="005F592C">
        <w:trPr>
          <w:jc w:val="center"/>
        </w:trPr>
        <w:tc>
          <w:tcPr>
            <w:tcW w:w="3057" w:type="dxa"/>
            <w:tcBorders>
              <w:top w:val="nil"/>
              <w:left w:val="single" w:sz="4" w:space="0" w:color="auto"/>
              <w:bottom w:val="nil"/>
              <w:right w:val="single" w:sz="4" w:space="0" w:color="auto"/>
            </w:tcBorders>
            <w:vAlign w:val="center"/>
          </w:tcPr>
          <w:p w14:paraId="4E5998E9"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E4C00F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CE6AF6"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DEA27AD"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3B00D630" w14:textId="77777777" w:rsidR="001D762B" w:rsidRPr="001141C9" w:rsidRDefault="001D762B" w:rsidP="005F592C">
            <w:pPr>
              <w:pStyle w:val="TAC"/>
              <w:keepNext w:val="0"/>
              <w:keepLines w:val="0"/>
              <w:rPr>
                <w:rFonts w:eastAsiaTheme="minorEastAsia"/>
                <w:lang w:eastAsia="zh-CN"/>
              </w:rPr>
            </w:pPr>
          </w:p>
        </w:tc>
      </w:tr>
      <w:tr w:rsidR="001D762B" w:rsidRPr="001141C9" w14:paraId="68206A10"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75F7231"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3AC799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C2AEF7"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9BF0A47"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10FA29C0" w14:textId="77777777" w:rsidR="001D762B" w:rsidRPr="001141C9" w:rsidRDefault="001D762B" w:rsidP="005F592C">
            <w:pPr>
              <w:pStyle w:val="TAC"/>
              <w:keepNext w:val="0"/>
              <w:keepLines w:val="0"/>
              <w:rPr>
                <w:rFonts w:eastAsiaTheme="minorEastAsia"/>
                <w:lang w:eastAsia="zh-CN"/>
              </w:rPr>
            </w:pPr>
          </w:p>
        </w:tc>
      </w:tr>
      <w:tr w:rsidR="001D762B" w:rsidRPr="001141C9" w14:paraId="2308C819"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E91D44F" w14:textId="77777777" w:rsidR="001D762B" w:rsidRPr="001141C9" w:rsidRDefault="001D762B" w:rsidP="005F592C">
            <w:pPr>
              <w:pStyle w:val="TAC"/>
              <w:keepNext w:val="0"/>
              <w:keepLines w:val="0"/>
              <w:rPr>
                <w:rFonts w:eastAsia="Yu Mincho"/>
              </w:rPr>
            </w:pPr>
            <w:r w:rsidRPr="001141C9">
              <w:rPr>
                <w:rFonts w:eastAsia="Yu Mincho"/>
              </w:rPr>
              <w:t>CA_n1(2A)-n3B-n79C</w:t>
            </w:r>
          </w:p>
        </w:tc>
        <w:tc>
          <w:tcPr>
            <w:tcW w:w="2545" w:type="dxa"/>
            <w:tcBorders>
              <w:top w:val="single" w:sz="4" w:space="0" w:color="auto"/>
              <w:left w:val="single" w:sz="4" w:space="0" w:color="auto"/>
              <w:bottom w:val="nil"/>
              <w:right w:val="single" w:sz="4" w:space="0" w:color="auto"/>
            </w:tcBorders>
            <w:vAlign w:val="center"/>
          </w:tcPr>
          <w:p w14:paraId="7B8AB522"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353E2C6"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42F7E81"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7D14D3A8"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3C913774" w14:textId="77777777" w:rsidTr="005F592C">
        <w:trPr>
          <w:jc w:val="center"/>
        </w:trPr>
        <w:tc>
          <w:tcPr>
            <w:tcW w:w="3057" w:type="dxa"/>
            <w:tcBorders>
              <w:top w:val="nil"/>
              <w:left w:val="single" w:sz="4" w:space="0" w:color="auto"/>
              <w:bottom w:val="nil"/>
              <w:right w:val="single" w:sz="4" w:space="0" w:color="auto"/>
            </w:tcBorders>
            <w:vAlign w:val="center"/>
          </w:tcPr>
          <w:p w14:paraId="22F1287F"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8AB599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97E9D2"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EF1BE1B"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7B170113" w14:textId="77777777" w:rsidR="001D762B" w:rsidRPr="001141C9" w:rsidRDefault="001D762B" w:rsidP="005F592C">
            <w:pPr>
              <w:pStyle w:val="TAC"/>
              <w:keepNext w:val="0"/>
              <w:keepLines w:val="0"/>
              <w:rPr>
                <w:rFonts w:eastAsiaTheme="minorEastAsia"/>
                <w:lang w:eastAsia="zh-CN"/>
              </w:rPr>
            </w:pPr>
          </w:p>
        </w:tc>
      </w:tr>
      <w:tr w:rsidR="001D762B" w:rsidRPr="001141C9" w14:paraId="21DFC650"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A09393B"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EE548F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2D6FAA"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321CC96"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52B26BD6" w14:textId="77777777" w:rsidR="001D762B" w:rsidRPr="001141C9" w:rsidRDefault="001D762B" w:rsidP="005F592C">
            <w:pPr>
              <w:pStyle w:val="TAC"/>
              <w:keepNext w:val="0"/>
              <w:keepLines w:val="0"/>
              <w:rPr>
                <w:rFonts w:eastAsiaTheme="minorEastAsia"/>
                <w:lang w:eastAsia="zh-CN"/>
              </w:rPr>
            </w:pPr>
          </w:p>
        </w:tc>
      </w:tr>
      <w:tr w:rsidR="001D762B" w:rsidRPr="001141C9" w14:paraId="63111811"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0C7AF2D" w14:textId="77777777" w:rsidR="001D762B" w:rsidRPr="001141C9" w:rsidRDefault="001D762B" w:rsidP="005F592C">
            <w:pPr>
              <w:pStyle w:val="TAC"/>
              <w:keepNext w:val="0"/>
              <w:keepLines w:val="0"/>
              <w:rPr>
                <w:rFonts w:eastAsia="Yu Mincho"/>
              </w:rPr>
            </w:pPr>
            <w:r w:rsidRPr="001141C9">
              <w:rPr>
                <w:rFonts w:eastAsia="Yu Mincho"/>
              </w:rPr>
              <w:t>CA_n1A-n3(2A)-n79A</w:t>
            </w:r>
          </w:p>
        </w:tc>
        <w:tc>
          <w:tcPr>
            <w:tcW w:w="2545" w:type="dxa"/>
            <w:tcBorders>
              <w:top w:val="single" w:sz="4" w:space="0" w:color="auto"/>
              <w:left w:val="single" w:sz="4" w:space="0" w:color="auto"/>
              <w:bottom w:val="nil"/>
              <w:right w:val="single" w:sz="4" w:space="0" w:color="auto"/>
            </w:tcBorders>
            <w:vAlign w:val="center"/>
          </w:tcPr>
          <w:p w14:paraId="27980919"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EA1BCF5"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DDAB14F"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9D10747"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16C362CB" w14:textId="77777777" w:rsidTr="005F592C">
        <w:trPr>
          <w:jc w:val="center"/>
        </w:trPr>
        <w:tc>
          <w:tcPr>
            <w:tcW w:w="3057" w:type="dxa"/>
            <w:tcBorders>
              <w:top w:val="nil"/>
              <w:left w:val="single" w:sz="4" w:space="0" w:color="auto"/>
              <w:bottom w:val="nil"/>
              <w:right w:val="single" w:sz="4" w:space="0" w:color="auto"/>
            </w:tcBorders>
            <w:vAlign w:val="center"/>
          </w:tcPr>
          <w:p w14:paraId="21D525F6"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091E036C"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75EA6C"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9AF272C"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CA_n3(2A)_BCS1</w:t>
            </w:r>
          </w:p>
        </w:tc>
        <w:tc>
          <w:tcPr>
            <w:tcW w:w="2218" w:type="dxa"/>
            <w:tcBorders>
              <w:top w:val="nil"/>
              <w:left w:val="single" w:sz="4" w:space="0" w:color="auto"/>
              <w:bottom w:val="nil"/>
              <w:right w:val="single" w:sz="4" w:space="0" w:color="auto"/>
            </w:tcBorders>
            <w:vAlign w:val="center"/>
          </w:tcPr>
          <w:p w14:paraId="5F7E9913" w14:textId="77777777" w:rsidR="001D762B" w:rsidRPr="001141C9" w:rsidRDefault="001D762B" w:rsidP="005F592C">
            <w:pPr>
              <w:pStyle w:val="TAC"/>
              <w:keepNext w:val="0"/>
              <w:keepLines w:val="0"/>
              <w:rPr>
                <w:rFonts w:eastAsiaTheme="minorEastAsia"/>
                <w:lang w:eastAsia="zh-CN"/>
              </w:rPr>
            </w:pPr>
          </w:p>
        </w:tc>
      </w:tr>
      <w:tr w:rsidR="001D762B" w:rsidRPr="001141C9" w14:paraId="4D28618F"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0B1C702"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F2C799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412B83"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72F0706"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722D4120" w14:textId="77777777" w:rsidR="001D762B" w:rsidRPr="001141C9" w:rsidRDefault="001D762B" w:rsidP="005F592C">
            <w:pPr>
              <w:pStyle w:val="TAC"/>
              <w:keepNext w:val="0"/>
              <w:keepLines w:val="0"/>
              <w:rPr>
                <w:rFonts w:eastAsiaTheme="minorEastAsia"/>
                <w:lang w:eastAsia="zh-CN"/>
              </w:rPr>
            </w:pPr>
          </w:p>
        </w:tc>
      </w:tr>
      <w:tr w:rsidR="001D762B" w:rsidRPr="001141C9" w14:paraId="5E053BC7"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1338B62" w14:textId="77777777" w:rsidR="001D762B" w:rsidRPr="001141C9" w:rsidRDefault="001D762B" w:rsidP="005F592C">
            <w:pPr>
              <w:pStyle w:val="TAC"/>
              <w:keepNext w:val="0"/>
              <w:keepLines w:val="0"/>
              <w:rPr>
                <w:rFonts w:eastAsia="Yu Mincho"/>
              </w:rPr>
            </w:pPr>
            <w:r w:rsidRPr="001141C9">
              <w:rPr>
                <w:rFonts w:eastAsia="Yu Mincho"/>
              </w:rPr>
              <w:t>CA_n1A-n3(2A)-n79C</w:t>
            </w:r>
          </w:p>
        </w:tc>
        <w:tc>
          <w:tcPr>
            <w:tcW w:w="2545" w:type="dxa"/>
            <w:tcBorders>
              <w:top w:val="single" w:sz="4" w:space="0" w:color="auto"/>
              <w:left w:val="single" w:sz="4" w:space="0" w:color="auto"/>
              <w:bottom w:val="nil"/>
              <w:right w:val="single" w:sz="4" w:space="0" w:color="auto"/>
            </w:tcBorders>
            <w:vAlign w:val="center"/>
          </w:tcPr>
          <w:p w14:paraId="5176FFAC"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D3B57DA"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8A63564"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B5B0616"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23195678" w14:textId="77777777" w:rsidTr="005F592C">
        <w:trPr>
          <w:jc w:val="center"/>
        </w:trPr>
        <w:tc>
          <w:tcPr>
            <w:tcW w:w="3057" w:type="dxa"/>
            <w:tcBorders>
              <w:top w:val="nil"/>
              <w:left w:val="single" w:sz="4" w:space="0" w:color="auto"/>
              <w:bottom w:val="nil"/>
              <w:right w:val="single" w:sz="4" w:space="0" w:color="auto"/>
            </w:tcBorders>
            <w:vAlign w:val="center"/>
          </w:tcPr>
          <w:p w14:paraId="09D32D91"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0587D93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A4B5AC"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4DA6526"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CA_n3(2A)_BCS1</w:t>
            </w:r>
          </w:p>
        </w:tc>
        <w:tc>
          <w:tcPr>
            <w:tcW w:w="2218" w:type="dxa"/>
            <w:tcBorders>
              <w:top w:val="nil"/>
              <w:left w:val="single" w:sz="4" w:space="0" w:color="auto"/>
              <w:bottom w:val="nil"/>
              <w:right w:val="single" w:sz="4" w:space="0" w:color="auto"/>
            </w:tcBorders>
            <w:vAlign w:val="center"/>
          </w:tcPr>
          <w:p w14:paraId="1967183B" w14:textId="77777777" w:rsidR="001D762B" w:rsidRPr="001141C9" w:rsidRDefault="001D762B" w:rsidP="005F592C">
            <w:pPr>
              <w:pStyle w:val="TAC"/>
              <w:keepNext w:val="0"/>
              <w:keepLines w:val="0"/>
              <w:rPr>
                <w:rFonts w:eastAsiaTheme="minorEastAsia"/>
                <w:lang w:eastAsia="zh-CN"/>
              </w:rPr>
            </w:pPr>
          </w:p>
        </w:tc>
      </w:tr>
      <w:tr w:rsidR="001D762B" w:rsidRPr="001141C9" w14:paraId="79233333"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E16F491"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1B1104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CA5713"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D7B414D"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5C851929" w14:textId="77777777" w:rsidR="001D762B" w:rsidRPr="001141C9" w:rsidRDefault="001D762B" w:rsidP="005F592C">
            <w:pPr>
              <w:pStyle w:val="TAC"/>
              <w:keepNext w:val="0"/>
              <w:keepLines w:val="0"/>
              <w:rPr>
                <w:rFonts w:eastAsiaTheme="minorEastAsia"/>
                <w:lang w:eastAsia="zh-CN"/>
              </w:rPr>
            </w:pPr>
          </w:p>
        </w:tc>
      </w:tr>
      <w:tr w:rsidR="001D762B" w:rsidRPr="001141C9" w14:paraId="0C41A538"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6702EA7" w14:textId="77777777" w:rsidR="001D762B" w:rsidRPr="001141C9" w:rsidRDefault="001D762B" w:rsidP="005F592C">
            <w:pPr>
              <w:pStyle w:val="TAC"/>
              <w:keepNext w:val="0"/>
              <w:keepLines w:val="0"/>
              <w:rPr>
                <w:rFonts w:eastAsia="Yu Mincho"/>
              </w:rPr>
            </w:pPr>
            <w:r w:rsidRPr="001141C9">
              <w:rPr>
                <w:rFonts w:eastAsia="Yu Mincho"/>
              </w:rPr>
              <w:t>CA_n1(2A)-n3(2A)-n79A</w:t>
            </w:r>
          </w:p>
        </w:tc>
        <w:tc>
          <w:tcPr>
            <w:tcW w:w="2545" w:type="dxa"/>
            <w:tcBorders>
              <w:top w:val="single" w:sz="4" w:space="0" w:color="auto"/>
              <w:left w:val="single" w:sz="4" w:space="0" w:color="auto"/>
              <w:bottom w:val="nil"/>
              <w:right w:val="single" w:sz="4" w:space="0" w:color="auto"/>
            </w:tcBorders>
            <w:vAlign w:val="center"/>
          </w:tcPr>
          <w:p w14:paraId="28BA91B7"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874D32E"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4D639F1"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3979AF2A"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2C622BEA" w14:textId="77777777" w:rsidTr="005F592C">
        <w:trPr>
          <w:jc w:val="center"/>
        </w:trPr>
        <w:tc>
          <w:tcPr>
            <w:tcW w:w="3057" w:type="dxa"/>
            <w:tcBorders>
              <w:top w:val="nil"/>
              <w:left w:val="single" w:sz="4" w:space="0" w:color="auto"/>
              <w:bottom w:val="nil"/>
              <w:right w:val="single" w:sz="4" w:space="0" w:color="auto"/>
            </w:tcBorders>
            <w:vAlign w:val="center"/>
          </w:tcPr>
          <w:p w14:paraId="4D6C0958"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4AF510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C568FF"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459A91E"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CA_n3(2A)_BCS1</w:t>
            </w:r>
          </w:p>
        </w:tc>
        <w:tc>
          <w:tcPr>
            <w:tcW w:w="2218" w:type="dxa"/>
            <w:tcBorders>
              <w:top w:val="nil"/>
              <w:left w:val="single" w:sz="4" w:space="0" w:color="auto"/>
              <w:bottom w:val="nil"/>
              <w:right w:val="single" w:sz="4" w:space="0" w:color="auto"/>
            </w:tcBorders>
            <w:vAlign w:val="center"/>
          </w:tcPr>
          <w:p w14:paraId="2EB9E3BA" w14:textId="77777777" w:rsidR="001D762B" w:rsidRPr="001141C9" w:rsidRDefault="001D762B" w:rsidP="005F592C">
            <w:pPr>
              <w:pStyle w:val="TAC"/>
              <w:keepNext w:val="0"/>
              <w:keepLines w:val="0"/>
              <w:rPr>
                <w:rFonts w:eastAsiaTheme="minorEastAsia"/>
                <w:lang w:eastAsia="zh-CN"/>
              </w:rPr>
            </w:pPr>
          </w:p>
        </w:tc>
      </w:tr>
      <w:tr w:rsidR="001D762B" w:rsidRPr="001141C9" w14:paraId="4271E91A"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D3B8593"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F8042D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92697B"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9E59947"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83633E7" w14:textId="77777777" w:rsidR="001D762B" w:rsidRPr="001141C9" w:rsidRDefault="001D762B" w:rsidP="005F592C">
            <w:pPr>
              <w:pStyle w:val="TAC"/>
              <w:keepNext w:val="0"/>
              <w:keepLines w:val="0"/>
              <w:rPr>
                <w:rFonts w:eastAsiaTheme="minorEastAsia"/>
                <w:lang w:eastAsia="zh-CN"/>
              </w:rPr>
            </w:pPr>
          </w:p>
        </w:tc>
      </w:tr>
      <w:tr w:rsidR="001D762B" w:rsidRPr="001141C9" w14:paraId="484F9C8D"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7086F87" w14:textId="77777777" w:rsidR="001D762B" w:rsidRPr="001141C9" w:rsidRDefault="001D762B" w:rsidP="005F592C">
            <w:pPr>
              <w:pStyle w:val="TAC"/>
              <w:keepNext w:val="0"/>
              <w:keepLines w:val="0"/>
              <w:rPr>
                <w:rFonts w:eastAsia="Yu Mincho"/>
              </w:rPr>
            </w:pPr>
            <w:r w:rsidRPr="001141C9">
              <w:rPr>
                <w:rFonts w:eastAsia="Yu Mincho"/>
              </w:rPr>
              <w:t>CA_n1(2A)-n3(2A)-n79C</w:t>
            </w:r>
          </w:p>
        </w:tc>
        <w:tc>
          <w:tcPr>
            <w:tcW w:w="2545" w:type="dxa"/>
            <w:tcBorders>
              <w:top w:val="single" w:sz="4" w:space="0" w:color="auto"/>
              <w:left w:val="single" w:sz="4" w:space="0" w:color="auto"/>
              <w:bottom w:val="nil"/>
              <w:right w:val="single" w:sz="4" w:space="0" w:color="auto"/>
            </w:tcBorders>
            <w:vAlign w:val="center"/>
          </w:tcPr>
          <w:p w14:paraId="09AB42CC"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A2E3ACB"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A923771"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4665BEA5"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65B9BC62" w14:textId="77777777" w:rsidTr="005F592C">
        <w:trPr>
          <w:jc w:val="center"/>
        </w:trPr>
        <w:tc>
          <w:tcPr>
            <w:tcW w:w="3057" w:type="dxa"/>
            <w:tcBorders>
              <w:top w:val="nil"/>
              <w:left w:val="single" w:sz="4" w:space="0" w:color="auto"/>
              <w:bottom w:val="nil"/>
              <w:right w:val="single" w:sz="4" w:space="0" w:color="auto"/>
            </w:tcBorders>
            <w:vAlign w:val="center"/>
          </w:tcPr>
          <w:p w14:paraId="3135BA8B"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54240D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BF1403"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26F73B6"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CA_n3(2A)_BCS1</w:t>
            </w:r>
          </w:p>
        </w:tc>
        <w:tc>
          <w:tcPr>
            <w:tcW w:w="2218" w:type="dxa"/>
            <w:tcBorders>
              <w:top w:val="nil"/>
              <w:left w:val="single" w:sz="4" w:space="0" w:color="auto"/>
              <w:bottom w:val="nil"/>
              <w:right w:val="single" w:sz="4" w:space="0" w:color="auto"/>
            </w:tcBorders>
            <w:vAlign w:val="center"/>
          </w:tcPr>
          <w:p w14:paraId="08B6BE93" w14:textId="77777777" w:rsidR="001D762B" w:rsidRPr="001141C9" w:rsidRDefault="001D762B" w:rsidP="005F592C">
            <w:pPr>
              <w:pStyle w:val="TAC"/>
              <w:keepNext w:val="0"/>
              <w:keepLines w:val="0"/>
              <w:rPr>
                <w:rFonts w:eastAsiaTheme="minorEastAsia"/>
                <w:lang w:eastAsia="zh-CN"/>
              </w:rPr>
            </w:pPr>
          </w:p>
        </w:tc>
      </w:tr>
      <w:tr w:rsidR="001D762B" w:rsidRPr="001141C9" w14:paraId="36CEC82D"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17CE82A"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4FE3656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B51713"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B430FC3"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56C0A034" w14:textId="77777777" w:rsidR="001D762B" w:rsidRPr="001141C9" w:rsidRDefault="001D762B" w:rsidP="005F592C">
            <w:pPr>
              <w:pStyle w:val="TAC"/>
              <w:keepNext w:val="0"/>
              <w:keepLines w:val="0"/>
              <w:rPr>
                <w:rFonts w:eastAsiaTheme="minorEastAsia"/>
                <w:lang w:eastAsia="zh-CN"/>
              </w:rPr>
            </w:pPr>
          </w:p>
        </w:tc>
      </w:tr>
      <w:tr w:rsidR="001D762B" w:rsidRPr="001141C9" w14:paraId="63338219"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5E245A8" w14:textId="77777777" w:rsidR="001D762B" w:rsidRPr="001141C9" w:rsidRDefault="001D762B" w:rsidP="005F592C">
            <w:pPr>
              <w:pStyle w:val="TAC"/>
              <w:keepLines w:val="0"/>
              <w:rPr>
                <w:rFonts w:eastAsia="Yu Mincho"/>
              </w:rPr>
            </w:pPr>
            <w:r w:rsidRPr="001141C9">
              <w:rPr>
                <w:color w:val="000000"/>
                <w:lang w:eastAsia="zh-CN"/>
              </w:rPr>
              <w:t>CA_n1A-n3A-n105A</w:t>
            </w:r>
          </w:p>
        </w:tc>
        <w:tc>
          <w:tcPr>
            <w:tcW w:w="2545" w:type="dxa"/>
            <w:tcBorders>
              <w:top w:val="single" w:sz="4" w:space="0" w:color="auto"/>
              <w:left w:val="single" w:sz="4" w:space="0" w:color="auto"/>
              <w:bottom w:val="nil"/>
              <w:right w:val="single" w:sz="4" w:space="0" w:color="auto"/>
            </w:tcBorders>
            <w:vAlign w:val="center"/>
          </w:tcPr>
          <w:p w14:paraId="449719AB" w14:textId="77777777" w:rsidR="001D762B" w:rsidRPr="001141C9" w:rsidRDefault="001D762B" w:rsidP="005F592C">
            <w:pPr>
              <w:pStyle w:val="TAC"/>
              <w:keepLines w:val="0"/>
              <w:rPr>
                <w:rFonts w:eastAsiaTheme="minorEastAsia" w:cs="Arial"/>
                <w:szCs w:val="18"/>
                <w:lang w:eastAsia="zh-CN"/>
              </w:rPr>
            </w:pPr>
            <w:r w:rsidRPr="001141C9">
              <w:rPr>
                <w:rFonts w:eastAsiaTheme="minorEastAsia" w:cs="Arial"/>
                <w:szCs w:val="18"/>
                <w:lang w:eastAsia="zh-CN"/>
              </w:rPr>
              <w:t>CA_n1A-n3A</w:t>
            </w:r>
          </w:p>
          <w:p w14:paraId="73C09494" w14:textId="77777777" w:rsidR="001D762B" w:rsidRPr="001141C9" w:rsidRDefault="001D762B" w:rsidP="005F592C">
            <w:pPr>
              <w:pStyle w:val="TAC"/>
              <w:keepLines w:val="0"/>
              <w:rPr>
                <w:rFonts w:eastAsiaTheme="minorEastAsia"/>
                <w:lang w:eastAsia="zh-CN"/>
              </w:rPr>
            </w:pPr>
            <w:r w:rsidRPr="001141C9">
              <w:rPr>
                <w:rFonts w:eastAsiaTheme="minorEastAsia" w:cs="Arial"/>
                <w:szCs w:val="18"/>
                <w:lang w:eastAsia="zh-CN"/>
              </w:rPr>
              <w:t>CA_n1A-n105A</w:t>
            </w:r>
          </w:p>
        </w:tc>
        <w:tc>
          <w:tcPr>
            <w:tcW w:w="1145" w:type="dxa"/>
            <w:tcBorders>
              <w:top w:val="single" w:sz="4" w:space="0" w:color="auto"/>
              <w:left w:val="single" w:sz="4" w:space="0" w:color="auto"/>
              <w:bottom w:val="single" w:sz="4" w:space="0" w:color="auto"/>
              <w:right w:val="single" w:sz="4" w:space="0" w:color="auto"/>
            </w:tcBorders>
            <w:vAlign w:val="center"/>
          </w:tcPr>
          <w:p w14:paraId="3E10DB57" w14:textId="77777777" w:rsidR="001D762B" w:rsidRPr="001141C9" w:rsidRDefault="001D762B" w:rsidP="005F592C">
            <w:pPr>
              <w:pStyle w:val="TAC"/>
              <w:keepLines w:val="0"/>
              <w:rPr>
                <w:rFonts w:eastAsiaTheme="minorEastAsia" w:cs="Arial"/>
                <w:szCs w:val="18"/>
              </w:rPr>
            </w:pPr>
            <w:r w:rsidRPr="001141C9">
              <w:rPr>
                <w:rFonts w:eastAsiaTheme="minorEastAsia"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7BB6FE6" w14:textId="77777777" w:rsidR="001D762B" w:rsidRPr="001141C9" w:rsidRDefault="001D762B" w:rsidP="005F592C">
            <w:pPr>
              <w:pStyle w:val="TAC"/>
              <w:keepLines w:val="0"/>
              <w:rPr>
                <w:rFonts w:eastAsiaTheme="minorEastAsia"/>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5CC0957B" w14:textId="77777777" w:rsidR="001D762B" w:rsidRPr="001141C9" w:rsidRDefault="001D762B" w:rsidP="005F592C">
            <w:pPr>
              <w:pStyle w:val="TAC"/>
              <w:keepLines w:val="0"/>
              <w:rPr>
                <w:rFonts w:eastAsiaTheme="minorEastAsia"/>
                <w:lang w:eastAsia="zh-CN"/>
              </w:rPr>
            </w:pPr>
            <w:r w:rsidRPr="001141C9">
              <w:rPr>
                <w:rFonts w:eastAsiaTheme="minorEastAsia" w:hint="eastAsia"/>
                <w:szCs w:val="18"/>
                <w:lang w:eastAsia="zh-CN"/>
              </w:rPr>
              <w:t>0</w:t>
            </w:r>
          </w:p>
        </w:tc>
      </w:tr>
      <w:tr w:rsidR="001D762B" w:rsidRPr="001141C9" w14:paraId="6ECC48DD" w14:textId="77777777" w:rsidTr="005F592C">
        <w:trPr>
          <w:jc w:val="center"/>
        </w:trPr>
        <w:tc>
          <w:tcPr>
            <w:tcW w:w="3057" w:type="dxa"/>
            <w:tcBorders>
              <w:top w:val="nil"/>
              <w:left w:val="single" w:sz="4" w:space="0" w:color="auto"/>
              <w:bottom w:val="nil"/>
              <w:right w:val="single" w:sz="4" w:space="0" w:color="auto"/>
            </w:tcBorders>
            <w:vAlign w:val="center"/>
          </w:tcPr>
          <w:p w14:paraId="4A12E0EF"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14C0139"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t>CA_n3A-n105A</w:t>
            </w:r>
          </w:p>
        </w:tc>
        <w:tc>
          <w:tcPr>
            <w:tcW w:w="1145" w:type="dxa"/>
            <w:tcBorders>
              <w:top w:val="single" w:sz="4" w:space="0" w:color="auto"/>
              <w:left w:val="single" w:sz="4" w:space="0" w:color="auto"/>
              <w:bottom w:val="single" w:sz="4" w:space="0" w:color="auto"/>
              <w:right w:val="single" w:sz="4" w:space="0" w:color="auto"/>
            </w:tcBorders>
            <w:vAlign w:val="center"/>
          </w:tcPr>
          <w:p w14:paraId="6BD7BDB9" w14:textId="77777777" w:rsidR="001D762B" w:rsidRPr="001141C9" w:rsidRDefault="001D762B" w:rsidP="005F592C">
            <w:pPr>
              <w:pStyle w:val="TAC"/>
              <w:keepNext w:val="0"/>
              <w:keepLines w:val="0"/>
              <w:rPr>
                <w:rFonts w:eastAsiaTheme="minorEastAsia" w:cs="Arial"/>
                <w:szCs w:val="18"/>
              </w:rPr>
            </w:pPr>
            <w:r w:rsidRPr="001141C9">
              <w:rPr>
                <w:rFonts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E965020"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szCs w:val="18"/>
              </w:rPr>
              <w:t>5, 10, 15, 20, 25, 30, 40, 50</w:t>
            </w:r>
          </w:p>
        </w:tc>
        <w:tc>
          <w:tcPr>
            <w:tcW w:w="2218" w:type="dxa"/>
            <w:tcBorders>
              <w:top w:val="nil"/>
              <w:left w:val="single" w:sz="4" w:space="0" w:color="auto"/>
              <w:bottom w:val="nil"/>
              <w:right w:val="single" w:sz="4" w:space="0" w:color="auto"/>
            </w:tcBorders>
            <w:vAlign w:val="center"/>
          </w:tcPr>
          <w:p w14:paraId="778CC772" w14:textId="77777777" w:rsidR="001D762B" w:rsidRPr="001141C9" w:rsidRDefault="001D762B" w:rsidP="005F592C">
            <w:pPr>
              <w:pStyle w:val="TAC"/>
              <w:keepNext w:val="0"/>
              <w:keepLines w:val="0"/>
              <w:rPr>
                <w:rFonts w:eastAsiaTheme="minorEastAsia"/>
                <w:lang w:eastAsia="zh-CN"/>
              </w:rPr>
            </w:pPr>
          </w:p>
        </w:tc>
      </w:tr>
      <w:tr w:rsidR="001D762B" w:rsidRPr="001141C9" w14:paraId="551D23C4"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E142838"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657AF6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F0F20F"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42831C04"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3AD694F4" w14:textId="77777777" w:rsidR="001D762B" w:rsidRPr="001141C9" w:rsidRDefault="001D762B" w:rsidP="005F592C">
            <w:pPr>
              <w:pStyle w:val="TAC"/>
              <w:keepNext w:val="0"/>
              <w:keepLines w:val="0"/>
              <w:rPr>
                <w:rFonts w:eastAsiaTheme="minorEastAsia"/>
                <w:lang w:eastAsia="zh-CN"/>
              </w:rPr>
            </w:pPr>
          </w:p>
        </w:tc>
      </w:tr>
      <w:tr w:rsidR="001D762B" w:rsidRPr="001141C9" w14:paraId="06812A6F"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9F1E8D9" w14:textId="77777777" w:rsidR="001D762B" w:rsidRPr="001141C9" w:rsidRDefault="001D762B" w:rsidP="005F592C">
            <w:pPr>
              <w:pStyle w:val="TAC"/>
              <w:keepNext w:val="0"/>
              <w:keepLines w:val="0"/>
              <w:rPr>
                <w:rFonts w:eastAsia="Yu Mincho" w:cs="Arial"/>
                <w:szCs w:val="18"/>
              </w:rPr>
            </w:pPr>
            <w:r w:rsidRPr="001141C9">
              <w:rPr>
                <w:rFonts w:eastAsia="Yu Mincho" w:cs="Arial"/>
                <w:szCs w:val="18"/>
              </w:rPr>
              <w:t>CA_n1A-n5A-n7A</w:t>
            </w:r>
          </w:p>
        </w:tc>
        <w:tc>
          <w:tcPr>
            <w:tcW w:w="2545" w:type="dxa"/>
            <w:tcBorders>
              <w:top w:val="single" w:sz="4" w:space="0" w:color="auto"/>
              <w:left w:val="single" w:sz="4" w:space="0" w:color="auto"/>
              <w:bottom w:val="nil"/>
              <w:right w:val="single" w:sz="4" w:space="0" w:color="auto"/>
            </w:tcBorders>
            <w:vAlign w:val="center"/>
          </w:tcPr>
          <w:p w14:paraId="307EB41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CA_n1A-n5A</w:t>
            </w:r>
          </w:p>
          <w:p w14:paraId="07CF6F0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CA_n1A-n7A</w:t>
            </w:r>
          </w:p>
          <w:p w14:paraId="3BE2705A" w14:textId="77777777" w:rsidR="001D762B" w:rsidRPr="001141C9" w:rsidRDefault="001D762B" w:rsidP="005F592C">
            <w:pPr>
              <w:pStyle w:val="TAC"/>
              <w:keepNext w:val="0"/>
              <w:keepLines w:val="0"/>
              <w:rPr>
                <w:rFonts w:eastAsia="Yu Mincho" w:cs="Arial"/>
              </w:rPr>
            </w:pPr>
            <w:r w:rsidRPr="001141C9">
              <w:rPr>
                <w:rFonts w:eastAsiaTheme="minorEastAsia"/>
                <w:lang w:eastAsia="zh-CN"/>
              </w:rPr>
              <w:t>CA_n5A-n7A</w:t>
            </w:r>
          </w:p>
        </w:tc>
        <w:tc>
          <w:tcPr>
            <w:tcW w:w="1145" w:type="dxa"/>
            <w:tcBorders>
              <w:top w:val="single" w:sz="4" w:space="0" w:color="auto"/>
              <w:left w:val="single" w:sz="4" w:space="0" w:color="auto"/>
              <w:bottom w:val="single" w:sz="4" w:space="0" w:color="auto"/>
              <w:right w:val="single" w:sz="4" w:space="0" w:color="auto"/>
            </w:tcBorders>
            <w:vAlign w:val="center"/>
          </w:tcPr>
          <w:p w14:paraId="78FCF140" w14:textId="77777777" w:rsidR="001D762B" w:rsidRPr="001141C9" w:rsidRDefault="001D762B" w:rsidP="005F592C">
            <w:pPr>
              <w:pStyle w:val="TAC"/>
              <w:keepNext w:val="0"/>
              <w:keepLines w:val="0"/>
              <w:rPr>
                <w:rFonts w:eastAsia="Yu Mincho" w:cs="Arial"/>
                <w:szCs w:val="18"/>
              </w:rPr>
            </w:pPr>
            <w:r w:rsidRPr="001141C9">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AC02C2C" w14:textId="77777777" w:rsidR="001D762B" w:rsidRPr="001141C9" w:rsidRDefault="001D762B" w:rsidP="005F592C">
            <w:pPr>
              <w:pStyle w:val="TAC"/>
              <w:keepNext w:val="0"/>
              <w:keepLines w:val="0"/>
              <w:rPr>
                <w:rFonts w:ascii="Calibri" w:eastAsia="Yu Mincho"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96B5AA4" w14:textId="77777777" w:rsidR="001D762B" w:rsidRPr="001141C9" w:rsidRDefault="001D762B" w:rsidP="005F592C">
            <w:pPr>
              <w:pStyle w:val="TAC"/>
              <w:keepNext w:val="0"/>
              <w:keepLines w:val="0"/>
              <w:rPr>
                <w:rFonts w:eastAsia="Yu Mincho" w:cs="Arial"/>
                <w:szCs w:val="18"/>
              </w:rPr>
            </w:pPr>
            <w:r w:rsidRPr="001141C9">
              <w:rPr>
                <w:rFonts w:eastAsia="Yu Mincho" w:cs="Arial"/>
                <w:szCs w:val="18"/>
              </w:rPr>
              <w:t>0</w:t>
            </w:r>
          </w:p>
        </w:tc>
      </w:tr>
      <w:tr w:rsidR="001D762B" w:rsidRPr="001141C9" w14:paraId="7B776066" w14:textId="77777777" w:rsidTr="005F592C">
        <w:trPr>
          <w:jc w:val="center"/>
        </w:trPr>
        <w:tc>
          <w:tcPr>
            <w:tcW w:w="3057" w:type="dxa"/>
            <w:tcBorders>
              <w:top w:val="nil"/>
              <w:left w:val="single" w:sz="4" w:space="0" w:color="auto"/>
              <w:bottom w:val="nil"/>
              <w:right w:val="single" w:sz="4" w:space="0" w:color="auto"/>
            </w:tcBorders>
            <w:vAlign w:val="center"/>
          </w:tcPr>
          <w:p w14:paraId="2445AA89" w14:textId="77777777" w:rsidR="001D762B" w:rsidRPr="001141C9" w:rsidRDefault="001D762B" w:rsidP="005F592C">
            <w:pPr>
              <w:pStyle w:val="TAC"/>
              <w:keepNext w:val="0"/>
              <w:keepLines w:val="0"/>
              <w:rPr>
                <w:rFonts w:eastAsia="Yu Mincho" w:cs="Arial"/>
                <w:szCs w:val="18"/>
              </w:rPr>
            </w:pPr>
          </w:p>
        </w:tc>
        <w:tc>
          <w:tcPr>
            <w:tcW w:w="2545" w:type="dxa"/>
            <w:tcBorders>
              <w:top w:val="nil"/>
              <w:left w:val="single" w:sz="4" w:space="0" w:color="auto"/>
              <w:bottom w:val="nil"/>
              <w:right w:val="single" w:sz="4" w:space="0" w:color="auto"/>
            </w:tcBorders>
            <w:vAlign w:val="center"/>
          </w:tcPr>
          <w:p w14:paraId="1FAC04D1" w14:textId="77777777" w:rsidR="001D762B" w:rsidRPr="001141C9" w:rsidRDefault="001D762B" w:rsidP="005F592C">
            <w:pPr>
              <w:pStyle w:val="TAC"/>
              <w:keepNext w:val="0"/>
              <w:keepLines w:val="0"/>
              <w:rPr>
                <w:rFonts w:eastAsia="Yu Mincho"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25417E80" w14:textId="77777777" w:rsidR="001D762B" w:rsidRPr="001141C9" w:rsidRDefault="001D762B" w:rsidP="005F592C">
            <w:pPr>
              <w:pStyle w:val="TAC"/>
              <w:keepNext w:val="0"/>
              <w:keepLines w:val="0"/>
              <w:rPr>
                <w:rFonts w:eastAsia="Yu Mincho" w:cs="Arial"/>
                <w:szCs w:val="18"/>
              </w:rPr>
            </w:pPr>
            <w:r w:rsidRPr="001141C9">
              <w:rPr>
                <w:rFonts w:eastAsia="Yu Mincho"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C9EAD4B" w14:textId="77777777" w:rsidR="001D762B" w:rsidRPr="001141C9" w:rsidRDefault="001D762B" w:rsidP="005F592C">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4E6B0A4F" w14:textId="77777777" w:rsidR="001D762B" w:rsidRPr="001141C9" w:rsidRDefault="001D762B" w:rsidP="005F592C">
            <w:pPr>
              <w:pStyle w:val="TAC"/>
              <w:keepNext w:val="0"/>
              <w:keepLines w:val="0"/>
              <w:rPr>
                <w:rFonts w:eastAsia="Yu Mincho" w:cs="Arial"/>
                <w:szCs w:val="18"/>
              </w:rPr>
            </w:pPr>
          </w:p>
        </w:tc>
      </w:tr>
      <w:tr w:rsidR="001D762B" w:rsidRPr="001141C9" w14:paraId="7FDBEBAA"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DBA11E1" w14:textId="77777777" w:rsidR="001D762B" w:rsidRPr="001141C9" w:rsidRDefault="001D762B" w:rsidP="005F592C">
            <w:pPr>
              <w:pStyle w:val="TAC"/>
              <w:keepNext w:val="0"/>
              <w:keepLines w:val="0"/>
              <w:rPr>
                <w:rFonts w:eastAsia="Yu Mincho" w:cs="Arial"/>
                <w:szCs w:val="18"/>
              </w:rPr>
            </w:pPr>
          </w:p>
        </w:tc>
        <w:tc>
          <w:tcPr>
            <w:tcW w:w="2545" w:type="dxa"/>
            <w:tcBorders>
              <w:top w:val="nil"/>
              <w:left w:val="single" w:sz="4" w:space="0" w:color="auto"/>
              <w:bottom w:val="single" w:sz="4" w:space="0" w:color="auto"/>
              <w:right w:val="single" w:sz="4" w:space="0" w:color="auto"/>
            </w:tcBorders>
            <w:vAlign w:val="center"/>
          </w:tcPr>
          <w:p w14:paraId="564CC312" w14:textId="77777777" w:rsidR="001D762B" w:rsidRPr="001141C9" w:rsidRDefault="001D762B" w:rsidP="005F592C">
            <w:pPr>
              <w:pStyle w:val="TAC"/>
              <w:keepNext w:val="0"/>
              <w:keepLines w:val="0"/>
              <w:rPr>
                <w:rFonts w:eastAsia="Yu Mincho"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59E47DAD" w14:textId="77777777" w:rsidR="001D762B" w:rsidRPr="001141C9" w:rsidRDefault="001D762B" w:rsidP="005F592C">
            <w:pPr>
              <w:pStyle w:val="TAC"/>
              <w:keepNext w:val="0"/>
              <w:keepLines w:val="0"/>
              <w:rPr>
                <w:rFonts w:eastAsia="Yu Mincho" w:cs="Arial"/>
                <w:szCs w:val="18"/>
              </w:rPr>
            </w:pPr>
            <w:r w:rsidRPr="001141C9">
              <w:rPr>
                <w:rFonts w:eastAsia="Yu Mincho"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DB64485" w14:textId="77777777" w:rsidR="001D762B" w:rsidRPr="001141C9" w:rsidRDefault="001D762B" w:rsidP="005F592C">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446F60A8" w14:textId="77777777" w:rsidR="001D762B" w:rsidRPr="001141C9" w:rsidRDefault="001D762B" w:rsidP="005F592C">
            <w:pPr>
              <w:pStyle w:val="TAC"/>
              <w:keepNext w:val="0"/>
              <w:keepLines w:val="0"/>
              <w:rPr>
                <w:rFonts w:eastAsia="Yu Mincho" w:cs="Arial"/>
                <w:szCs w:val="18"/>
              </w:rPr>
            </w:pPr>
          </w:p>
        </w:tc>
      </w:tr>
      <w:tr w:rsidR="001D762B" w:rsidRPr="001141C9" w14:paraId="7479EFD5"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2ECC268" w14:textId="77777777" w:rsidR="001D762B" w:rsidRPr="001141C9" w:rsidRDefault="001D762B" w:rsidP="005F592C">
            <w:pPr>
              <w:pStyle w:val="TAC"/>
              <w:keepNext w:val="0"/>
              <w:keepLines w:val="0"/>
              <w:rPr>
                <w:rFonts w:eastAsia="Yu Mincho" w:cs="Arial"/>
                <w:szCs w:val="18"/>
              </w:rPr>
            </w:pPr>
            <w:r w:rsidRPr="001141C9">
              <w:rPr>
                <w:rFonts w:eastAsia="Yu Mincho" w:cs="Arial"/>
                <w:szCs w:val="18"/>
              </w:rPr>
              <w:t>CA_n1A-n5A-n7B</w:t>
            </w:r>
          </w:p>
        </w:tc>
        <w:tc>
          <w:tcPr>
            <w:tcW w:w="2545" w:type="dxa"/>
            <w:tcBorders>
              <w:top w:val="single" w:sz="4" w:space="0" w:color="auto"/>
              <w:left w:val="single" w:sz="4" w:space="0" w:color="auto"/>
              <w:bottom w:val="nil"/>
              <w:right w:val="single" w:sz="4" w:space="0" w:color="auto"/>
            </w:tcBorders>
            <w:vAlign w:val="center"/>
          </w:tcPr>
          <w:p w14:paraId="3FEAEE1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CA_n1A-n5A</w:t>
            </w:r>
          </w:p>
          <w:p w14:paraId="32BDC2A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CA_n1A-n7A</w:t>
            </w:r>
          </w:p>
          <w:p w14:paraId="34E22F2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CA_n5A-n7A</w:t>
            </w:r>
          </w:p>
          <w:p w14:paraId="6437CFDF" w14:textId="77777777" w:rsidR="001D762B" w:rsidRPr="001141C9" w:rsidRDefault="001D762B" w:rsidP="005F592C">
            <w:pPr>
              <w:pStyle w:val="TAC"/>
              <w:keepNext w:val="0"/>
              <w:keepLines w:val="0"/>
              <w:rPr>
                <w:rFonts w:eastAsia="Yu Mincho" w:cs="Arial"/>
                <w:szCs w:val="18"/>
              </w:rPr>
            </w:pPr>
            <w:r w:rsidRPr="001141C9">
              <w:rPr>
                <w:rFonts w:eastAsiaTheme="minorEastAsia"/>
                <w:lang w:eastAsia="zh-CN"/>
              </w:rPr>
              <w:lastRenderedPageBreak/>
              <w:t>CA_n7B</w:t>
            </w:r>
          </w:p>
        </w:tc>
        <w:tc>
          <w:tcPr>
            <w:tcW w:w="1145" w:type="dxa"/>
            <w:tcBorders>
              <w:top w:val="single" w:sz="4" w:space="0" w:color="auto"/>
              <w:left w:val="single" w:sz="4" w:space="0" w:color="auto"/>
              <w:bottom w:val="single" w:sz="4" w:space="0" w:color="auto"/>
              <w:right w:val="single" w:sz="4" w:space="0" w:color="auto"/>
            </w:tcBorders>
            <w:vAlign w:val="center"/>
          </w:tcPr>
          <w:p w14:paraId="4C2E7CA5" w14:textId="77777777" w:rsidR="001D762B" w:rsidRPr="001141C9" w:rsidRDefault="001D762B" w:rsidP="005F592C">
            <w:pPr>
              <w:pStyle w:val="TAC"/>
              <w:keepNext w:val="0"/>
              <w:keepLines w:val="0"/>
              <w:rPr>
                <w:rFonts w:eastAsia="Yu Mincho" w:cs="Arial"/>
                <w:szCs w:val="18"/>
              </w:rPr>
            </w:pPr>
            <w:r w:rsidRPr="001141C9">
              <w:rPr>
                <w:rFonts w:eastAsia="Yu Mincho" w:cs="Arial"/>
                <w:szCs w:val="18"/>
              </w:rPr>
              <w:lastRenderedPageBreak/>
              <w:t>n1</w:t>
            </w:r>
          </w:p>
        </w:tc>
        <w:tc>
          <w:tcPr>
            <w:tcW w:w="4622" w:type="dxa"/>
            <w:tcBorders>
              <w:top w:val="single" w:sz="4" w:space="0" w:color="auto"/>
              <w:left w:val="single" w:sz="4" w:space="0" w:color="auto"/>
              <w:bottom w:val="single" w:sz="4" w:space="0" w:color="auto"/>
              <w:right w:val="single" w:sz="4" w:space="0" w:color="auto"/>
            </w:tcBorders>
            <w:vAlign w:val="center"/>
          </w:tcPr>
          <w:p w14:paraId="2E70AF97" w14:textId="77777777" w:rsidR="001D762B" w:rsidRPr="001141C9" w:rsidRDefault="001D762B" w:rsidP="005F592C">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40D120B" w14:textId="77777777" w:rsidR="001D762B" w:rsidRPr="001141C9" w:rsidRDefault="001D762B" w:rsidP="005F592C">
            <w:pPr>
              <w:pStyle w:val="TAC"/>
              <w:keepNext w:val="0"/>
              <w:keepLines w:val="0"/>
              <w:rPr>
                <w:rFonts w:eastAsia="Yu Mincho" w:cs="Arial"/>
                <w:szCs w:val="18"/>
              </w:rPr>
            </w:pPr>
            <w:r w:rsidRPr="001141C9">
              <w:rPr>
                <w:rFonts w:eastAsia="Yu Mincho" w:cs="Arial"/>
                <w:szCs w:val="18"/>
              </w:rPr>
              <w:t>0</w:t>
            </w:r>
          </w:p>
        </w:tc>
      </w:tr>
      <w:tr w:rsidR="001D762B" w:rsidRPr="001141C9" w14:paraId="65F713D8" w14:textId="77777777" w:rsidTr="005F592C">
        <w:trPr>
          <w:jc w:val="center"/>
        </w:trPr>
        <w:tc>
          <w:tcPr>
            <w:tcW w:w="3057" w:type="dxa"/>
            <w:tcBorders>
              <w:top w:val="nil"/>
              <w:left w:val="single" w:sz="4" w:space="0" w:color="auto"/>
              <w:bottom w:val="nil"/>
              <w:right w:val="single" w:sz="4" w:space="0" w:color="auto"/>
            </w:tcBorders>
            <w:vAlign w:val="center"/>
          </w:tcPr>
          <w:p w14:paraId="04F2B54B" w14:textId="77777777" w:rsidR="001D762B" w:rsidRPr="001141C9" w:rsidRDefault="001D762B" w:rsidP="005F592C">
            <w:pPr>
              <w:pStyle w:val="TAC"/>
              <w:keepNext w:val="0"/>
              <w:keepLines w:val="0"/>
              <w:rPr>
                <w:rFonts w:eastAsia="Yu Mincho" w:cs="Arial"/>
                <w:szCs w:val="18"/>
              </w:rPr>
            </w:pPr>
          </w:p>
        </w:tc>
        <w:tc>
          <w:tcPr>
            <w:tcW w:w="2545" w:type="dxa"/>
            <w:tcBorders>
              <w:top w:val="nil"/>
              <w:left w:val="single" w:sz="4" w:space="0" w:color="auto"/>
              <w:bottom w:val="nil"/>
              <w:right w:val="single" w:sz="4" w:space="0" w:color="auto"/>
            </w:tcBorders>
            <w:vAlign w:val="center"/>
          </w:tcPr>
          <w:p w14:paraId="6E21BBE9" w14:textId="77777777" w:rsidR="001D762B" w:rsidRPr="001141C9" w:rsidRDefault="001D762B" w:rsidP="005F592C">
            <w:pPr>
              <w:pStyle w:val="TAC"/>
              <w:keepNext w:val="0"/>
              <w:keepLines w:val="0"/>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1F32C64B" w14:textId="77777777" w:rsidR="001D762B" w:rsidRPr="001141C9" w:rsidRDefault="001D762B" w:rsidP="005F592C">
            <w:pPr>
              <w:pStyle w:val="TAC"/>
              <w:keepNext w:val="0"/>
              <w:keepLines w:val="0"/>
              <w:rPr>
                <w:rFonts w:eastAsia="Yu Mincho" w:cs="Arial"/>
                <w:szCs w:val="18"/>
              </w:rPr>
            </w:pPr>
            <w:r w:rsidRPr="001141C9">
              <w:rPr>
                <w:rFonts w:eastAsia="Yu Mincho"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9EDED68" w14:textId="77777777" w:rsidR="001D762B" w:rsidRPr="001141C9" w:rsidRDefault="001D762B" w:rsidP="005F592C">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7B99788" w14:textId="77777777" w:rsidR="001D762B" w:rsidRPr="001141C9" w:rsidRDefault="001D762B" w:rsidP="005F592C">
            <w:pPr>
              <w:pStyle w:val="TAC"/>
              <w:keepNext w:val="0"/>
              <w:keepLines w:val="0"/>
              <w:rPr>
                <w:rFonts w:eastAsia="Yu Mincho" w:cs="Arial"/>
                <w:szCs w:val="18"/>
              </w:rPr>
            </w:pPr>
          </w:p>
        </w:tc>
      </w:tr>
      <w:tr w:rsidR="001D762B" w:rsidRPr="001141C9" w14:paraId="432A5F75"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2C144B2" w14:textId="77777777" w:rsidR="001D762B" w:rsidRPr="001141C9" w:rsidRDefault="001D762B" w:rsidP="005F592C">
            <w:pPr>
              <w:pStyle w:val="TAC"/>
              <w:keepNext w:val="0"/>
              <w:keepLines w:val="0"/>
              <w:rPr>
                <w:rFonts w:eastAsia="Yu Mincho"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B754AD6" w14:textId="77777777" w:rsidR="001D762B" w:rsidRPr="001141C9" w:rsidRDefault="001D762B" w:rsidP="005F592C">
            <w:pPr>
              <w:pStyle w:val="TAC"/>
              <w:keepNext w:val="0"/>
              <w:keepLines w:val="0"/>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3DC4DC58" w14:textId="77777777" w:rsidR="001D762B" w:rsidRPr="001141C9" w:rsidRDefault="001D762B" w:rsidP="005F592C">
            <w:pPr>
              <w:pStyle w:val="TAC"/>
              <w:keepNext w:val="0"/>
              <w:keepLines w:val="0"/>
              <w:rPr>
                <w:rFonts w:eastAsia="Yu Mincho" w:cs="Arial"/>
                <w:szCs w:val="18"/>
                <w:lang w:eastAsia="zh-CN"/>
              </w:rPr>
            </w:pPr>
            <w:r w:rsidRPr="001141C9">
              <w:rPr>
                <w:rFonts w:eastAsia="Yu Mincho"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445E553" w14:textId="77777777" w:rsidR="001D762B" w:rsidRPr="001141C9" w:rsidRDefault="001D762B" w:rsidP="005F592C">
            <w:pPr>
              <w:pStyle w:val="TAC"/>
              <w:keepNext w:val="0"/>
              <w:keepLines w:val="0"/>
              <w:rPr>
                <w:rFonts w:eastAsia="Yu Mincho" w:cs="Arial"/>
                <w:szCs w:val="18"/>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487B7453" w14:textId="77777777" w:rsidR="001D762B" w:rsidRPr="001141C9" w:rsidRDefault="001D762B" w:rsidP="005F592C">
            <w:pPr>
              <w:pStyle w:val="TAC"/>
              <w:keepNext w:val="0"/>
              <w:keepLines w:val="0"/>
              <w:rPr>
                <w:rFonts w:eastAsia="Yu Mincho" w:cs="Arial"/>
                <w:szCs w:val="18"/>
                <w:lang w:eastAsia="zh-CN"/>
              </w:rPr>
            </w:pPr>
          </w:p>
        </w:tc>
      </w:tr>
      <w:tr w:rsidR="001D762B" w:rsidRPr="001141C9" w14:paraId="7B928815"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B9CD409" w14:textId="77777777" w:rsidR="001D762B" w:rsidRPr="001141C9" w:rsidRDefault="001D762B" w:rsidP="005F592C">
            <w:pPr>
              <w:pStyle w:val="TAC"/>
              <w:keepNext w:val="0"/>
              <w:keepLines w:val="0"/>
              <w:rPr>
                <w:rFonts w:eastAsia="Yu Mincho" w:cs="Arial"/>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2545" w:type="dxa"/>
            <w:tcBorders>
              <w:top w:val="single" w:sz="4" w:space="0" w:color="auto"/>
              <w:left w:val="single" w:sz="4" w:space="0" w:color="auto"/>
              <w:bottom w:val="nil"/>
              <w:right w:val="single" w:sz="4" w:space="0" w:color="auto"/>
            </w:tcBorders>
            <w:vAlign w:val="center"/>
          </w:tcPr>
          <w:p w14:paraId="5A7F3083" w14:textId="77777777" w:rsidR="001D762B" w:rsidRPr="001141C9" w:rsidRDefault="001D762B" w:rsidP="005F592C">
            <w:pPr>
              <w:pStyle w:val="TAC"/>
              <w:keepNext w:val="0"/>
              <w:keepLines w:val="0"/>
              <w:rPr>
                <w:rFonts w:eastAsia="Yu Mincho" w:cs="Arial"/>
                <w:szCs w:val="18"/>
              </w:rPr>
            </w:pPr>
            <w:r>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C750A39" w14:textId="77777777" w:rsidR="001D762B" w:rsidRPr="001141C9" w:rsidRDefault="001D762B" w:rsidP="005F592C">
            <w:pPr>
              <w:pStyle w:val="TAC"/>
              <w:keepNext w:val="0"/>
              <w:keepLines w:val="0"/>
              <w:rPr>
                <w:rFonts w:eastAsia="Yu Mincho" w:cs="Arial"/>
                <w:szCs w:val="18"/>
                <w:lang w:eastAsia="zh-CN"/>
              </w:rPr>
            </w:pPr>
            <w:r>
              <w:rPr>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116177C"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szCs w:val="18"/>
                <w:lang w:val="en-US"/>
              </w:rPr>
              <w:t>5, 10, 15, 20, 25, 30, 40, 50</w:t>
            </w:r>
          </w:p>
        </w:tc>
        <w:tc>
          <w:tcPr>
            <w:tcW w:w="2218" w:type="dxa"/>
            <w:tcBorders>
              <w:top w:val="single" w:sz="4" w:space="0" w:color="auto"/>
              <w:left w:val="single" w:sz="4" w:space="0" w:color="auto"/>
              <w:bottom w:val="nil"/>
              <w:right w:val="single" w:sz="4" w:space="0" w:color="auto"/>
            </w:tcBorders>
            <w:vAlign w:val="center"/>
          </w:tcPr>
          <w:p w14:paraId="178F9D4E" w14:textId="77777777" w:rsidR="001D762B" w:rsidRPr="001141C9" w:rsidRDefault="001D762B" w:rsidP="005F592C">
            <w:pPr>
              <w:pStyle w:val="TAC"/>
              <w:keepNext w:val="0"/>
              <w:keepLines w:val="0"/>
              <w:rPr>
                <w:rFonts w:eastAsia="Yu Mincho" w:cs="Arial"/>
                <w:szCs w:val="18"/>
                <w:lang w:eastAsia="zh-CN"/>
              </w:rPr>
            </w:pPr>
            <w:r>
              <w:rPr>
                <w:szCs w:val="18"/>
                <w:lang w:val="en-US" w:eastAsia="zh-CN"/>
              </w:rPr>
              <w:t>0</w:t>
            </w:r>
          </w:p>
        </w:tc>
      </w:tr>
      <w:tr w:rsidR="001D762B" w:rsidRPr="001141C9" w14:paraId="0E135BBC" w14:textId="77777777" w:rsidTr="005F592C">
        <w:trPr>
          <w:jc w:val="center"/>
        </w:trPr>
        <w:tc>
          <w:tcPr>
            <w:tcW w:w="3057" w:type="dxa"/>
            <w:tcBorders>
              <w:top w:val="nil"/>
              <w:left w:val="single" w:sz="4" w:space="0" w:color="auto"/>
              <w:bottom w:val="nil"/>
              <w:right w:val="single" w:sz="4" w:space="0" w:color="auto"/>
            </w:tcBorders>
            <w:vAlign w:val="center"/>
          </w:tcPr>
          <w:p w14:paraId="3F7B8A29" w14:textId="77777777" w:rsidR="001D762B" w:rsidRPr="001141C9" w:rsidRDefault="001D762B" w:rsidP="005F592C">
            <w:pPr>
              <w:pStyle w:val="TAC"/>
              <w:keepNext w:val="0"/>
              <w:keepLines w:val="0"/>
              <w:rPr>
                <w:rFonts w:eastAsia="Yu Mincho" w:cs="Arial"/>
                <w:szCs w:val="18"/>
                <w:lang w:eastAsia="zh-CN"/>
              </w:rPr>
            </w:pPr>
          </w:p>
        </w:tc>
        <w:tc>
          <w:tcPr>
            <w:tcW w:w="2545" w:type="dxa"/>
            <w:tcBorders>
              <w:top w:val="nil"/>
              <w:left w:val="single" w:sz="4" w:space="0" w:color="auto"/>
              <w:bottom w:val="nil"/>
              <w:right w:val="single" w:sz="4" w:space="0" w:color="auto"/>
            </w:tcBorders>
            <w:vAlign w:val="center"/>
          </w:tcPr>
          <w:p w14:paraId="01701C8B" w14:textId="77777777" w:rsidR="001D762B" w:rsidRPr="001141C9" w:rsidRDefault="001D762B" w:rsidP="005F592C">
            <w:pPr>
              <w:pStyle w:val="TAC"/>
              <w:keepNext w:val="0"/>
              <w:keepLines w:val="0"/>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4503A536" w14:textId="77777777" w:rsidR="001D762B" w:rsidRPr="001141C9" w:rsidRDefault="001D762B" w:rsidP="005F592C">
            <w:pPr>
              <w:pStyle w:val="TAC"/>
              <w:keepNext w:val="0"/>
              <w:keepLines w:val="0"/>
              <w:rPr>
                <w:rFonts w:eastAsia="Yu Mincho" w:cs="Arial"/>
                <w:szCs w:val="18"/>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7E5E29C"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szCs w:val="18"/>
                <w:lang w:val="en-US"/>
              </w:rPr>
              <w:t>5, 10, 15, 20</w:t>
            </w:r>
          </w:p>
        </w:tc>
        <w:tc>
          <w:tcPr>
            <w:tcW w:w="2218" w:type="dxa"/>
            <w:tcBorders>
              <w:top w:val="nil"/>
              <w:left w:val="single" w:sz="4" w:space="0" w:color="auto"/>
              <w:bottom w:val="nil"/>
              <w:right w:val="single" w:sz="4" w:space="0" w:color="auto"/>
            </w:tcBorders>
            <w:vAlign w:val="center"/>
          </w:tcPr>
          <w:p w14:paraId="09333F63" w14:textId="77777777" w:rsidR="001D762B" w:rsidRPr="001141C9" w:rsidRDefault="001D762B" w:rsidP="005F592C">
            <w:pPr>
              <w:pStyle w:val="TAC"/>
              <w:keepNext w:val="0"/>
              <w:keepLines w:val="0"/>
              <w:rPr>
                <w:rFonts w:eastAsia="Yu Mincho" w:cs="Arial"/>
                <w:szCs w:val="18"/>
                <w:lang w:eastAsia="zh-CN"/>
              </w:rPr>
            </w:pPr>
          </w:p>
        </w:tc>
      </w:tr>
      <w:tr w:rsidR="001D762B" w:rsidRPr="001141C9" w14:paraId="7F760CD5"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7B2F991" w14:textId="77777777" w:rsidR="001D762B" w:rsidRPr="001141C9" w:rsidRDefault="001D762B" w:rsidP="005F592C">
            <w:pPr>
              <w:pStyle w:val="TAC"/>
              <w:keepNext w:val="0"/>
              <w:keepLines w:val="0"/>
              <w:rPr>
                <w:rFonts w:eastAsia="Yu Mincho"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81CE0FA" w14:textId="77777777" w:rsidR="001D762B" w:rsidRPr="001141C9" w:rsidRDefault="001D762B" w:rsidP="005F592C">
            <w:pPr>
              <w:pStyle w:val="TAC"/>
              <w:keepNext w:val="0"/>
              <w:keepLines w:val="0"/>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16EFC498" w14:textId="77777777" w:rsidR="001D762B" w:rsidRPr="001141C9" w:rsidRDefault="001D762B" w:rsidP="005F592C">
            <w:pPr>
              <w:pStyle w:val="TAC"/>
              <w:keepNext w:val="0"/>
              <w:keepLines w:val="0"/>
              <w:rPr>
                <w:rFonts w:eastAsia="Yu Mincho" w:cs="Arial"/>
                <w:szCs w:val="18"/>
                <w:lang w:eastAsia="zh-CN"/>
              </w:rPr>
            </w:pPr>
            <w:r>
              <w:rPr>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755B2AB"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szCs w:val="18"/>
                <w:lang w:val="en-US"/>
              </w:rPr>
              <w:t>5, 10, 15, 20</w:t>
            </w:r>
          </w:p>
        </w:tc>
        <w:tc>
          <w:tcPr>
            <w:tcW w:w="2218" w:type="dxa"/>
            <w:tcBorders>
              <w:top w:val="nil"/>
              <w:left w:val="single" w:sz="4" w:space="0" w:color="auto"/>
              <w:bottom w:val="single" w:sz="4" w:space="0" w:color="auto"/>
              <w:right w:val="single" w:sz="4" w:space="0" w:color="auto"/>
            </w:tcBorders>
            <w:vAlign w:val="center"/>
          </w:tcPr>
          <w:p w14:paraId="7DB40D7A" w14:textId="77777777" w:rsidR="001D762B" w:rsidRPr="001141C9" w:rsidRDefault="001D762B" w:rsidP="005F592C">
            <w:pPr>
              <w:pStyle w:val="TAC"/>
              <w:keepNext w:val="0"/>
              <w:keepLines w:val="0"/>
              <w:rPr>
                <w:rFonts w:eastAsia="Yu Mincho" w:cs="Arial"/>
                <w:szCs w:val="18"/>
                <w:lang w:eastAsia="zh-CN"/>
              </w:rPr>
            </w:pPr>
          </w:p>
        </w:tc>
      </w:tr>
      <w:tr w:rsidR="001D762B" w:rsidRPr="001141C9" w14:paraId="462B130A"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ED74FF8" w14:textId="77777777" w:rsidR="001D762B" w:rsidRPr="001141C9" w:rsidRDefault="001D762B" w:rsidP="005F592C">
            <w:pPr>
              <w:pStyle w:val="TAC"/>
              <w:keepNext w:val="0"/>
              <w:keepLines w:val="0"/>
              <w:rPr>
                <w:rFonts w:eastAsia="Yu Mincho"/>
              </w:rPr>
            </w:pPr>
            <w:r w:rsidRPr="001141C9">
              <w:rPr>
                <w:rFonts w:eastAsiaTheme="minorEastAsia"/>
                <w:lang w:eastAsia="zh-CN"/>
              </w:rPr>
              <w:t>CA_n1A-n5A-n28A</w:t>
            </w:r>
          </w:p>
        </w:tc>
        <w:tc>
          <w:tcPr>
            <w:tcW w:w="2545" w:type="dxa"/>
            <w:tcBorders>
              <w:top w:val="single" w:sz="4" w:space="0" w:color="auto"/>
              <w:left w:val="single" w:sz="4" w:space="0" w:color="auto"/>
              <w:bottom w:val="nil"/>
              <w:right w:val="single" w:sz="4" w:space="0" w:color="auto"/>
            </w:tcBorders>
            <w:vAlign w:val="center"/>
          </w:tcPr>
          <w:p w14:paraId="5523E26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CB0F590" w14:textId="77777777" w:rsidR="001D762B" w:rsidRPr="001141C9" w:rsidRDefault="001D762B" w:rsidP="005F592C">
            <w:pPr>
              <w:pStyle w:val="TAC"/>
              <w:keepNext w:val="0"/>
              <w:keepLines w:val="0"/>
              <w:rPr>
                <w:rFonts w:eastAsia="Yu Mincho"/>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BC969FC"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8F3A5C3" w14:textId="77777777" w:rsidR="001D762B" w:rsidRPr="001141C9" w:rsidRDefault="001D762B" w:rsidP="005F592C">
            <w:pPr>
              <w:pStyle w:val="TAC"/>
              <w:keepNext w:val="0"/>
              <w:keepLines w:val="0"/>
              <w:rPr>
                <w:rFonts w:eastAsia="Yu Mincho"/>
              </w:rPr>
            </w:pPr>
            <w:r w:rsidRPr="001141C9">
              <w:rPr>
                <w:rFonts w:eastAsia="Yu Mincho"/>
                <w:szCs w:val="18"/>
              </w:rPr>
              <w:t>0</w:t>
            </w:r>
          </w:p>
        </w:tc>
      </w:tr>
      <w:tr w:rsidR="001D762B" w:rsidRPr="001141C9" w14:paraId="20A0444F" w14:textId="77777777" w:rsidTr="005F592C">
        <w:trPr>
          <w:jc w:val="center"/>
        </w:trPr>
        <w:tc>
          <w:tcPr>
            <w:tcW w:w="3057" w:type="dxa"/>
            <w:tcBorders>
              <w:top w:val="nil"/>
              <w:left w:val="single" w:sz="4" w:space="0" w:color="auto"/>
              <w:bottom w:val="nil"/>
              <w:right w:val="single" w:sz="4" w:space="0" w:color="auto"/>
            </w:tcBorders>
            <w:vAlign w:val="center"/>
          </w:tcPr>
          <w:p w14:paraId="7D86415E"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2286B21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6A77B8" w14:textId="77777777" w:rsidR="001D762B" w:rsidRPr="001141C9" w:rsidRDefault="001D762B" w:rsidP="005F592C">
            <w:pPr>
              <w:pStyle w:val="TAC"/>
              <w:keepNext w:val="0"/>
              <w:keepLines w:val="0"/>
              <w:rPr>
                <w:rFonts w:eastAsia="Yu Mincho"/>
              </w:rPr>
            </w:pPr>
            <w:r w:rsidRPr="001141C9">
              <w:rPr>
                <w:rFonts w:eastAsia="Yu Mincho"/>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37F8824" w14:textId="77777777" w:rsidR="001D762B" w:rsidRPr="001141C9" w:rsidRDefault="001D762B" w:rsidP="005F592C">
            <w:pPr>
              <w:pStyle w:val="TAC"/>
              <w:keepNext w:val="0"/>
              <w:keepLines w:val="0"/>
              <w:rPr>
                <w:rFonts w:ascii="Calibri" w:eastAsia="Yu Mincho" w:hAnsi="Calibri"/>
                <w:sz w:val="21"/>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E968CB1" w14:textId="77777777" w:rsidR="001D762B" w:rsidRPr="001141C9" w:rsidRDefault="001D762B" w:rsidP="005F592C">
            <w:pPr>
              <w:pStyle w:val="TAC"/>
              <w:keepNext w:val="0"/>
              <w:keepLines w:val="0"/>
              <w:rPr>
                <w:rFonts w:eastAsia="Yu Mincho"/>
              </w:rPr>
            </w:pPr>
          </w:p>
        </w:tc>
      </w:tr>
      <w:tr w:rsidR="001D762B" w:rsidRPr="001141C9" w14:paraId="62DFF898" w14:textId="77777777" w:rsidTr="005F592C">
        <w:trPr>
          <w:jc w:val="center"/>
        </w:trPr>
        <w:tc>
          <w:tcPr>
            <w:tcW w:w="3057" w:type="dxa"/>
            <w:tcBorders>
              <w:top w:val="nil"/>
              <w:left w:val="single" w:sz="4" w:space="0" w:color="auto"/>
              <w:bottom w:val="nil"/>
              <w:right w:val="single" w:sz="4" w:space="0" w:color="auto"/>
            </w:tcBorders>
            <w:vAlign w:val="center"/>
          </w:tcPr>
          <w:p w14:paraId="3F6954A7"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46E16F3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74AE67" w14:textId="77777777" w:rsidR="001D762B" w:rsidRPr="001141C9" w:rsidRDefault="001D762B" w:rsidP="005F592C">
            <w:pPr>
              <w:pStyle w:val="TAC"/>
              <w:keepNext w:val="0"/>
              <w:keepLines w:val="0"/>
              <w:rPr>
                <w:rFonts w:eastAsia="Yu Mincho"/>
              </w:rPr>
            </w:pPr>
            <w:r w:rsidRPr="001141C9">
              <w:rPr>
                <w:rFonts w:eastAsia="Yu Mincho"/>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4539750" w14:textId="77777777" w:rsidR="001D762B" w:rsidRPr="001141C9" w:rsidRDefault="001D762B" w:rsidP="005F592C">
            <w:pPr>
              <w:pStyle w:val="TAC"/>
              <w:keepNext w:val="0"/>
              <w:keepLines w:val="0"/>
              <w:rPr>
                <w:rFonts w:ascii="Calibri" w:eastAsia="Yu Mincho" w:hAnsi="Calibri"/>
                <w:sz w:val="21"/>
                <w:szCs w:val="18"/>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15E08F23" w14:textId="77777777" w:rsidR="001D762B" w:rsidRPr="001141C9" w:rsidRDefault="001D762B" w:rsidP="005F592C">
            <w:pPr>
              <w:pStyle w:val="TAC"/>
              <w:keepNext w:val="0"/>
              <w:keepLines w:val="0"/>
              <w:rPr>
                <w:rFonts w:eastAsia="Yu Mincho"/>
              </w:rPr>
            </w:pPr>
          </w:p>
        </w:tc>
      </w:tr>
      <w:tr w:rsidR="001D762B" w:rsidRPr="001141C9" w14:paraId="378727C5" w14:textId="77777777" w:rsidTr="005F592C">
        <w:trPr>
          <w:jc w:val="center"/>
        </w:trPr>
        <w:tc>
          <w:tcPr>
            <w:tcW w:w="3057" w:type="dxa"/>
            <w:tcBorders>
              <w:top w:val="nil"/>
              <w:left w:val="single" w:sz="4" w:space="0" w:color="auto"/>
              <w:bottom w:val="nil"/>
              <w:right w:val="single" w:sz="4" w:space="0" w:color="auto"/>
            </w:tcBorders>
            <w:vAlign w:val="center"/>
          </w:tcPr>
          <w:p w14:paraId="4550D8FA" w14:textId="77777777" w:rsidR="001D762B" w:rsidRPr="001141C9" w:rsidRDefault="001D762B" w:rsidP="005F592C">
            <w:pPr>
              <w:pStyle w:val="TAC"/>
              <w:keepNext w:val="0"/>
              <w:keepLines w:val="0"/>
              <w:rPr>
                <w:rFonts w:eastAsia="Yu Mincho"/>
              </w:rPr>
            </w:pPr>
          </w:p>
        </w:tc>
        <w:tc>
          <w:tcPr>
            <w:tcW w:w="2545" w:type="dxa"/>
            <w:tcBorders>
              <w:top w:val="single" w:sz="4" w:space="0" w:color="auto"/>
              <w:left w:val="single" w:sz="4" w:space="0" w:color="auto"/>
              <w:bottom w:val="nil"/>
              <w:right w:val="single" w:sz="4" w:space="0" w:color="auto"/>
            </w:tcBorders>
            <w:vAlign w:val="center"/>
          </w:tcPr>
          <w:p w14:paraId="49A0CF0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CA_n1A-n5A</w:t>
            </w:r>
          </w:p>
          <w:p w14:paraId="3933221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CA_n1A-n28A</w:t>
            </w:r>
          </w:p>
          <w:p w14:paraId="79AF074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CA_n5A-n28A</w:t>
            </w:r>
          </w:p>
        </w:tc>
        <w:tc>
          <w:tcPr>
            <w:tcW w:w="1145" w:type="dxa"/>
            <w:tcBorders>
              <w:top w:val="single" w:sz="4" w:space="0" w:color="auto"/>
              <w:left w:val="single" w:sz="4" w:space="0" w:color="auto"/>
              <w:bottom w:val="single" w:sz="4" w:space="0" w:color="auto"/>
              <w:right w:val="single" w:sz="4" w:space="0" w:color="auto"/>
            </w:tcBorders>
            <w:vAlign w:val="center"/>
          </w:tcPr>
          <w:p w14:paraId="4AB6D023" w14:textId="77777777" w:rsidR="001D762B" w:rsidRPr="001141C9" w:rsidRDefault="001D762B" w:rsidP="005F592C">
            <w:pPr>
              <w:pStyle w:val="TAC"/>
              <w:keepNext w:val="0"/>
              <w:keepLines w:val="0"/>
              <w:rPr>
                <w:rFonts w:eastAsia="Yu Mincho"/>
                <w:szCs w:val="18"/>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25BA21C"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7066EC61" w14:textId="77777777" w:rsidR="001D762B" w:rsidRPr="001141C9" w:rsidRDefault="001D762B" w:rsidP="005F592C">
            <w:pPr>
              <w:pStyle w:val="TAC"/>
              <w:keepNext w:val="0"/>
              <w:keepLines w:val="0"/>
              <w:rPr>
                <w:rFonts w:eastAsia="Yu Mincho"/>
              </w:rPr>
            </w:pPr>
            <w:r w:rsidRPr="001141C9">
              <w:rPr>
                <w:rFonts w:eastAsiaTheme="minorEastAsia"/>
                <w:lang w:eastAsia="zh-CN"/>
              </w:rPr>
              <w:t>4 and 5</w:t>
            </w:r>
          </w:p>
        </w:tc>
      </w:tr>
      <w:tr w:rsidR="001D762B" w:rsidRPr="001141C9" w14:paraId="0476A607" w14:textId="77777777" w:rsidTr="005F592C">
        <w:trPr>
          <w:jc w:val="center"/>
        </w:trPr>
        <w:tc>
          <w:tcPr>
            <w:tcW w:w="3057" w:type="dxa"/>
            <w:tcBorders>
              <w:top w:val="nil"/>
              <w:left w:val="single" w:sz="4" w:space="0" w:color="auto"/>
              <w:bottom w:val="nil"/>
              <w:right w:val="single" w:sz="4" w:space="0" w:color="auto"/>
            </w:tcBorders>
            <w:vAlign w:val="center"/>
          </w:tcPr>
          <w:p w14:paraId="570D8502"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CB492C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6F3866" w14:textId="77777777" w:rsidR="001D762B" w:rsidRPr="001141C9" w:rsidRDefault="001D762B" w:rsidP="005F592C">
            <w:pPr>
              <w:pStyle w:val="TAC"/>
              <w:keepNext w:val="0"/>
              <w:keepLines w:val="0"/>
              <w:rPr>
                <w:rFonts w:eastAsia="Yu Mincho"/>
                <w:szCs w:val="18"/>
              </w:rPr>
            </w:pPr>
            <w:r w:rsidRPr="001141C9">
              <w:rPr>
                <w:color w:val="000000"/>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3D3A109"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08D5930A" w14:textId="77777777" w:rsidR="001D762B" w:rsidRPr="001141C9" w:rsidRDefault="001D762B" w:rsidP="005F592C">
            <w:pPr>
              <w:pStyle w:val="TAC"/>
              <w:keepNext w:val="0"/>
              <w:keepLines w:val="0"/>
              <w:rPr>
                <w:rFonts w:eastAsia="Yu Mincho"/>
              </w:rPr>
            </w:pPr>
          </w:p>
        </w:tc>
      </w:tr>
      <w:tr w:rsidR="001D762B" w:rsidRPr="001141C9" w14:paraId="3957774D"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6CC0148"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B59FD7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5DEE62" w14:textId="77777777" w:rsidR="001D762B" w:rsidRPr="001141C9" w:rsidRDefault="001D762B" w:rsidP="005F592C">
            <w:pPr>
              <w:pStyle w:val="TAC"/>
              <w:keepNext w:val="0"/>
              <w:keepLines w:val="0"/>
              <w:rPr>
                <w:rFonts w:eastAsia="Yu Mincho"/>
                <w:szCs w:val="18"/>
              </w:rPr>
            </w:pPr>
            <w:r w:rsidRPr="001141C9">
              <w:rPr>
                <w:rFonts w:eastAsiaTheme="minorEastAsia" w:cs="Arial"/>
                <w:color w:val="000000"/>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C8F274E"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bidi="ar"/>
              </w:rPr>
              <w:t>See n28 channel bandwidths in Table 5.3.5-1</w:t>
            </w:r>
          </w:p>
        </w:tc>
        <w:tc>
          <w:tcPr>
            <w:tcW w:w="2218" w:type="dxa"/>
            <w:tcBorders>
              <w:top w:val="nil"/>
              <w:left w:val="single" w:sz="4" w:space="0" w:color="auto"/>
              <w:bottom w:val="single" w:sz="4" w:space="0" w:color="auto"/>
              <w:right w:val="single" w:sz="4" w:space="0" w:color="auto"/>
            </w:tcBorders>
            <w:vAlign w:val="center"/>
          </w:tcPr>
          <w:p w14:paraId="6AE39EFE" w14:textId="77777777" w:rsidR="001D762B" w:rsidRPr="001141C9" w:rsidRDefault="001D762B" w:rsidP="005F592C">
            <w:pPr>
              <w:pStyle w:val="TAC"/>
              <w:keepNext w:val="0"/>
              <w:keepLines w:val="0"/>
              <w:rPr>
                <w:rFonts w:eastAsia="Yu Mincho"/>
              </w:rPr>
            </w:pPr>
          </w:p>
        </w:tc>
      </w:tr>
      <w:tr w:rsidR="001D762B" w:rsidRPr="001141C9" w14:paraId="5684A1BC"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B8896B8" w14:textId="77777777" w:rsidR="001D762B" w:rsidRPr="001141C9" w:rsidRDefault="001D762B" w:rsidP="005F592C">
            <w:pPr>
              <w:pStyle w:val="TAC"/>
              <w:keepNext w:val="0"/>
              <w:keepLines w:val="0"/>
              <w:rPr>
                <w:rFonts w:eastAsia="Yu Mincho"/>
              </w:rPr>
            </w:pPr>
            <w:r w:rsidRPr="001141C9">
              <w:rPr>
                <w:rFonts w:eastAsiaTheme="minorEastAsia"/>
                <w:lang w:eastAsia="zh-CN"/>
              </w:rPr>
              <w:t>CA_n1A-n5A-n40A</w:t>
            </w:r>
          </w:p>
        </w:tc>
        <w:tc>
          <w:tcPr>
            <w:tcW w:w="2545" w:type="dxa"/>
            <w:tcBorders>
              <w:top w:val="single" w:sz="4" w:space="0" w:color="auto"/>
              <w:left w:val="single" w:sz="4" w:space="0" w:color="auto"/>
              <w:bottom w:val="nil"/>
              <w:right w:val="single" w:sz="4" w:space="0" w:color="auto"/>
            </w:tcBorders>
            <w:vAlign w:val="center"/>
          </w:tcPr>
          <w:p w14:paraId="720AF13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CA_n1A-n5A</w:t>
            </w:r>
          </w:p>
          <w:p w14:paraId="28D4222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CA_n1A-n40A</w:t>
            </w:r>
          </w:p>
          <w:p w14:paraId="6D2EBF9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CA_n5A-n40A</w:t>
            </w:r>
          </w:p>
        </w:tc>
        <w:tc>
          <w:tcPr>
            <w:tcW w:w="1145" w:type="dxa"/>
            <w:tcBorders>
              <w:top w:val="single" w:sz="4" w:space="0" w:color="auto"/>
              <w:left w:val="single" w:sz="4" w:space="0" w:color="auto"/>
              <w:bottom w:val="single" w:sz="4" w:space="0" w:color="auto"/>
              <w:right w:val="single" w:sz="4" w:space="0" w:color="auto"/>
            </w:tcBorders>
            <w:vAlign w:val="center"/>
          </w:tcPr>
          <w:p w14:paraId="35787E50"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A928C1E"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3163890"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5CA846FD" w14:textId="77777777" w:rsidTr="005F592C">
        <w:trPr>
          <w:jc w:val="center"/>
        </w:trPr>
        <w:tc>
          <w:tcPr>
            <w:tcW w:w="3057" w:type="dxa"/>
            <w:tcBorders>
              <w:top w:val="nil"/>
              <w:left w:val="single" w:sz="4" w:space="0" w:color="auto"/>
              <w:bottom w:val="nil"/>
              <w:right w:val="single" w:sz="4" w:space="0" w:color="auto"/>
            </w:tcBorders>
            <w:vAlign w:val="center"/>
          </w:tcPr>
          <w:p w14:paraId="393D96B1"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0ACAE5A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D84FD2" w14:textId="77777777" w:rsidR="001D762B" w:rsidRPr="001141C9" w:rsidRDefault="001D762B" w:rsidP="005F592C">
            <w:pPr>
              <w:pStyle w:val="TAC"/>
              <w:keepNext w:val="0"/>
              <w:keepLines w:val="0"/>
              <w:rPr>
                <w:rFonts w:eastAsiaTheme="minorEastAsia" w:cs="Arial"/>
                <w:color w:val="000000"/>
                <w:szCs w:val="18"/>
              </w:rPr>
            </w:pPr>
            <w:r w:rsidRPr="001141C9">
              <w:rPr>
                <w:color w:val="000000"/>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97AE835"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1B2B0695" w14:textId="77777777" w:rsidR="001D762B" w:rsidRPr="001141C9" w:rsidRDefault="001D762B" w:rsidP="005F592C">
            <w:pPr>
              <w:pStyle w:val="TAC"/>
              <w:keepNext w:val="0"/>
              <w:keepLines w:val="0"/>
              <w:rPr>
                <w:rFonts w:eastAsia="Yu Mincho"/>
              </w:rPr>
            </w:pPr>
          </w:p>
        </w:tc>
      </w:tr>
      <w:tr w:rsidR="001D762B" w:rsidRPr="001141C9" w14:paraId="4C263829" w14:textId="77777777" w:rsidTr="005F592C">
        <w:trPr>
          <w:jc w:val="center"/>
        </w:trPr>
        <w:tc>
          <w:tcPr>
            <w:tcW w:w="3057" w:type="dxa"/>
            <w:tcBorders>
              <w:top w:val="nil"/>
              <w:left w:val="single" w:sz="4" w:space="0" w:color="auto"/>
              <w:bottom w:val="nil"/>
              <w:right w:val="single" w:sz="4" w:space="0" w:color="auto"/>
            </w:tcBorders>
            <w:vAlign w:val="center"/>
          </w:tcPr>
          <w:p w14:paraId="3EB82EFA"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AEF093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410EAA"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DDC9CD8"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2218" w:type="dxa"/>
            <w:tcBorders>
              <w:top w:val="nil"/>
              <w:left w:val="single" w:sz="4" w:space="0" w:color="auto"/>
              <w:bottom w:val="single" w:sz="4" w:space="0" w:color="auto"/>
              <w:right w:val="single" w:sz="4" w:space="0" w:color="auto"/>
            </w:tcBorders>
            <w:vAlign w:val="center"/>
          </w:tcPr>
          <w:p w14:paraId="137A0BDF" w14:textId="77777777" w:rsidR="001D762B" w:rsidRPr="001141C9" w:rsidRDefault="001D762B" w:rsidP="005F592C">
            <w:pPr>
              <w:pStyle w:val="TAC"/>
              <w:keepNext w:val="0"/>
              <w:keepLines w:val="0"/>
              <w:rPr>
                <w:rFonts w:eastAsia="Yu Mincho"/>
              </w:rPr>
            </w:pPr>
          </w:p>
        </w:tc>
      </w:tr>
      <w:tr w:rsidR="001D762B" w:rsidRPr="001141C9" w14:paraId="2D9A00B8" w14:textId="77777777" w:rsidTr="005F592C">
        <w:trPr>
          <w:jc w:val="center"/>
        </w:trPr>
        <w:tc>
          <w:tcPr>
            <w:tcW w:w="3057" w:type="dxa"/>
            <w:tcBorders>
              <w:top w:val="nil"/>
              <w:left w:val="single" w:sz="4" w:space="0" w:color="auto"/>
              <w:bottom w:val="nil"/>
              <w:right w:val="single" w:sz="4" w:space="0" w:color="auto"/>
            </w:tcBorders>
            <w:vAlign w:val="center"/>
          </w:tcPr>
          <w:p w14:paraId="7145680A"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0EB53E1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1BFF4D"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F1E0BFA" w14:textId="77777777" w:rsidR="001D762B" w:rsidRPr="001141C9" w:rsidRDefault="001D762B" w:rsidP="005F592C">
            <w:pPr>
              <w:pStyle w:val="TAC"/>
              <w:keepNext w:val="0"/>
              <w:keepLines w:val="0"/>
              <w:rPr>
                <w:rFonts w:eastAsiaTheme="minorEastAsia"/>
                <w:lang w:eastAsia="zh-CN" w:bidi="ar"/>
              </w:rPr>
            </w:pPr>
            <w:r w:rsidRPr="001141C9">
              <w:rPr>
                <w:rFonts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3EBE8250"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1</w:t>
            </w:r>
          </w:p>
        </w:tc>
      </w:tr>
      <w:tr w:rsidR="001D762B" w:rsidRPr="001141C9" w14:paraId="501B3D97" w14:textId="77777777" w:rsidTr="005F592C">
        <w:trPr>
          <w:jc w:val="center"/>
        </w:trPr>
        <w:tc>
          <w:tcPr>
            <w:tcW w:w="3057" w:type="dxa"/>
            <w:tcBorders>
              <w:top w:val="nil"/>
              <w:left w:val="single" w:sz="4" w:space="0" w:color="auto"/>
              <w:bottom w:val="nil"/>
              <w:right w:val="single" w:sz="4" w:space="0" w:color="auto"/>
            </w:tcBorders>
            <w:vAlign w:val="center"/>
          </w:tcPr>
          <w:p w14:paraId="081A5B87"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63604DC"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655C51"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8935495" w14:textId="77777777" w:rsidR="001D762B" w:rsidRPr="001141C9" w:rsidRDefault="001D762B" w:rsidP="005F592C">
            <w:pPr>
              <w:pStyle w:val="TAC"/>
              <w:keepNext w:val="0"/>
              <w:keepLines w:val="0"/>
              <w:rPr>
                <w:rFonts w:eastAsiaTheme="minorEastAsia"/>
                <w:lang w:eastAsia="zh-CN" w:bidi="ar"/>
              </w:rPr>
            </w:pPr>
            <w:r w:rsidRPr="001141C9">
              <w:rPr>
                <w:rFonts w:cs="Arial"/>
                <w:szCs w:val="18"/>
                <w:lang w:eastAsia="zh-CN" w:bidi="ar"/>
              </w:rPr>
              <w:t>5, 10, 15, 20, 25</w:t>
            </w:r>
          </w:p>
        </w:tc>
        <w:tc>
          <w:tcPr>
            <w:tcW w:w="2218" w:type="dxa"/>
            <w:tcBorders>
              <w:top w:val="nil"/>
              <w:left w:val="single" w:sz="4" w:space="0" w:color="auto"/>
              <w:bottom w:val="nil"/>
              <w:right w:val="single" w:sz="4" w:space="0" w:color="auto"/>
            </w:tcBorders>
            <w:vAlign w:val="center"/>
          </w:tcPr>
          <w:p w14:paraId="4720CB12" w14:textId="77777777" w:rsidR="001D762B" w:rsidRPr="001141C9" w:rsidRDefault="001D762B" w:rsidP="005F592C">
            <w:pPr>
              <w:pStyle w:val="TAC"/>
              <w:keepNext w:val="0"/>
              <w:keepLines w:val="0"/>
              <w:rPr>
                <w:rFonts w:eastAsia="Yu Mincho"/>
              </w:rPr>
            </w:pPr>
          </w:p>
        </w:tc>
      </w:tr>
      <w:tr w:rsidR="001D762B" w:rsidRPr="001141C9" w14:paraId="2A371873"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016B1B5" w14:textId="77777777" w:rsidR="001D762B" w:rsidRPr="001141C9" w:rsidRDefault="001D762B" w:rsidP="005F592C">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41AC3D2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B2D730"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2F613FE" w14:textId="77777777" w:rsidR="001D762B" w:rsidRPr="001141C9" w:rsidRDefault="001D762B" w:rsidP="005F592C">
            <w:pPr>
              <w:pStyle w:val="TAC"/>
              <w:keepNext w:val="0"/>
              <w:keepLines w:val="0"/>
              <w:rPr>
                <w:rFonts w:eastAsiaTheme="minorEastAsia"/>
                <w:lang w:eastAsia="zh-CN" w:bidi="ar"/>
              </w:rPr>
            </w:pPr>
            <w:r w:rsidRPr="001141C9">
              <w:rPr>
                <w:rFonts w:cs="Arial"/>
                <w:szCs w:val="18"/>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6569E305" w14:textId="77777777" w:rsidR="001D762B" w:rsidRPr="001141C9" w:rsidRDefault="001D762B" w:rsidP="005F592C">
            <w:pPr>
              <w:pStyle w:val="TAC"/>
              <w:keepNext w:val="0"/>
              <w:keepLines w:val="0"/>
              <w:rPr>
                <w:rFonts w:eastAsia="Yu Mincho"/>
              </w:rPr>
            </w:pPr>
          </w:p>
        </w:tc>
      </w:tr>
      <w:tr w:rsidR="001D762B" w:rsidRPr="001141C9" w14:paraId="78DF590D"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EB1C141" w14:textId="77777777" w:rsidR="001D762B" w:rsidRPr="001141C9" w:rsidRDefault="001D762B" w:rsidP="005F592C">
            <w:pPr>
              <w:pStyle w:val="TAC"/>
              <w:keepNext w:val="0"/>
              <w:keepLines w:val="0"/>
              <w:rPr>
                <w:rFonts w:eastAsia="Yu Mincho"/>
              </w:rPr>
            </w:pPr>
            <w:r w:rsidRPr="001141C9">
              <w:rPr>
                <w:rFonts w:eastAsia="Yu Mincho"/>
              </w:rPr>
              <w:t>CA_n1A-n5A-n78A</w:t>
            </w:r>
          </w:p>
        </w:tc>
        <w:tc>
          <w:tcPr>
            <w:tcW w:w="2545" w:type="dxa"/>
            <w:tcBorders>
              <w:top w:val="single" w:sz="4" w:space="0" w:color="auto"/>
              <w:left w:val="nil"/>
              <w:bottom w:val="nil"/>
              <w:right w:val="single" w:sz="4" w:space="0" w:color="auto"/>
            </w:tcBorders>
            <w:vAlign w:val="center"/>
          </w:tcPr>
          <w:p w14:paraId="244FAD6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CA_n1A-n5A</w:t>
            </w:r>
          </w:p>
          <w:p w14:paraId="1FBC63F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CA_n1A-n78A</w:t>
            </w:r>
          </w:p>
          <w:p w14:paraId="1953FE3B" w14:textId="77777777" w:rsidR="001D762B" w:rsidRPr="001141C9" w:rsidRDefault="001D762B" w:rsidP="005F592C">
            <w:pPr>
              <w:pStyle w:val="TAC"/>
              <w:keepNext w:val="0"/>
              <w:keepLines w:val="0"/>
              <w:rPr>
                <w:rFonts w:eastAsia="Yu Mincho"/>
              </w:rPr>
            </w:pPr>
            <w:r w:rsidRPr="001141C9">
              <w:rPr>
                <w:rFonts w:eastAsiaTheme="minorEastAsia"/>
                <w:lang w:eastAsia="zh-CN"/>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464CEECE" w14:textId="77777777" w:rsidR="001D762B" w:rsidRPr="001141C9" w:rsidRDefault="001D762B" w:rsidP="005F592C">
            <w:pPr>
              <w:pStyle w:val="TAC"/>
              <w:keepNext w:val="0"/>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07238B8" w14:textId="77777777" w:rsidR="001D762B" w:rsidRPr="001141C9" w:rsidRDefault="001D762B" w:rsidP="005F592C">
            <w:pPr>
              <w:pStyle w:val="TAC"/>
              <w:keepNext w:val="0"/>
              <w:keepLines w:val="0"/>
              <w:rPr>
                <w:rFonts w:ascii="Calibri" w:eastAsia="Yu Mincho"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8F6A332" w14:textId="77777777" w:rsidR="001D762B" w:rsidRPr="001141C9" w:rsidRDefault="001D762B" w:rsidP="005F592C">
            <w:pPr>
              <w:pStyle w:val="TAC"/>
              <w:keepNext w:val="0"/>
              <w:keepLines w:val="0"/>
              <w:rPr>
                <w:rFonts w:eastAsia="Yu Mincho"/>
              </w:rPr>
            </w:pPr>
            <w:r w:rsidRPr="001141C9">
              <w:rPr>
                <w:rFonts w:eastAsia="Yu Mincho"/>
              </w:rPr>
              <w:t>0</w:t>
            </w:r>
          </w:p>
        </w:tc>
      </w:tr>
      <w:tr w:rsidR="001D762B" w:rsidRPr="001141C9" w14:paraId="1845EED2" w14:textId="77777777" w:rsidTr="005F592C">
        <w:trPr>
          <w:jc w:val="center"/>
        </w:trPr>
        <w:tc>
          <w:tcPr>
            <w:tcW w:w="3057" w:type="dxa"/>
            <w:tcBorders>
              <w:top w:val="nil"/>
              <w:left w:val="single" w:sz="4" w:space="0" w:color="auto"/>
              <w:bottom w:val="nil"/>
              <w:right w:val="single" w:sz="4" w:space="0" w:color="auto"/>
            </w:tcBorders>
            <w:vAlign w:val="center"/>
          </w:tcPr>
          <w:p w14:paraId="2B684827" w14:textId="77777777" w:rsidR="001D762B" w:rsidRPr="001141C9" w:rsidRDefault="001D762B" w:rsidP="005F592C">
            <w:pPr>
              <w:pStyle w:val="TAC"/>
              <w:keepNext w:val="0"/>
              <w:keepLines w:val="0"/>
              <w:rPr>
                <w:rFonts w:eastAsia="Yu Mincho"/>
              </w:rPr>
            </w:pPr>
          </w:p>
        </w:tc>
        <w:tc>
          <w:tcPr>
            <w:tcW w:w="2545" w:type="dxa"/>
            <w:tcBorders>
              <w:top w:val="nil"/>
              <w:left w:val="nil"/>
              <w:bottom w:val="nil"/>
              <w:right w:val="single" w:sz="4" w:space="0" w:color="auto"/>
            </w:tcBorders>
            <w:vAlign w:val="center"/>
          </w:tcPr>
          <w:p w14:paraId="5AA4C088"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D7AFC5E" w14:textId="77777777" w:rsidR="001D762B" w:rsidRPr="001141C9" w:rsidRDefault="001D762B" w:rsidP="005F592C">
            <w:pPr>
              <w:pStyle w:val="TAC"/>
              <w:keepNext w:val="0"/>
              <w:keepLines w:val="0"/>
              <w:rPr>
                <w:rFonts w:eastAsia="Yu Mincho"/>
              </w:rPr>
            </w:pPr>
            <w:r w:rsidRPr="001141C9">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2308F9E" w14:textId="77777777" w:rsidR="001D762B" w:rsidRPr="001141C9" w:rsidRDefault="001D762B" w:rsidP="005F592C">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C0288C6" w14:textId="77777777" w:rsidR="001D762B" w:rsidRPr="001141C9" w:rsidRDefault="001D762B" w:rsidP="005F592C">
            <w:pPr>
              <w:pStyle w:val="TAC"/>
              <w:keepNext w:val="0"/>
              <w:keepLines w:val="0"/>
              <w:rPr>
                <w:rFonts w:eastAsia="Yu Mincho"/>
              </w:rPr>
            </w:pPr>
          </w:p>
        </w:tc>
      </w:tr>
      <w:tr w:rsidR="001D762B" w:rsidRPr="001141C9" w14:paraId="1A52D2A6" w14:textId="77777777" w:rsidTr="005F592C">
        <w:trPr>
          <w:jc w:val="center"/>
        </w:trPr>
        <w:tc>
          <w:tcPr>
            <w:tcW w:w="3057" w:type="dxa"/>
            <w:tcBorders>
              <w:top w:val="nil"/>
              <w:left w:val="single" w:sz="4" w:space="0" w:color="auto"/>
              <w:bottom w:val="nil"/>
              <w:right w:val="single" w:sz="4" w:space="0" w:color="auto"/>
            </w:tcBorders>
            <w:vAlign w:val="center"/>
          </w:tcPr>
          <w:p w14:paraId="4DE7AE6D" w14:textId="77777777" w:rsidR="001D762B" w:rsidRPr="001141C9" w:rsidRDefault="001D762B" w:rsidP="005F592C">
            <w:pPr>
              <w:pStyle w:val="TAC"/>
              <w:keepNext w:val="0"/>
              <w:keepLines w:val="0"/>
              <w:rPr>
                <w:rFonts w:eastAsia="Yu Mincho"/>
              </w:rPr>
            </w:pPr>
          </w:p>
        </w:tc>
        <w:tc>
          <w:tcPr>
            <w:tcW w:w="2545" w:type="dxa"/>
            <w:tcBorders>
              <w:top w:val="nil"/>
              <w:left w:val="nil"/>
              <w:bottom w:val="nil"/>
              <w:right w:val="single" w:sz="4" w:space="0" w:color="auto"/>
            </w:tcBorders>
            <w:vAlign w:val="center"/>
          </w:tcPr>
          <w:p w14:paraId="4C1B7805"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4D82B49" w14:textId="77777777" w:rsidR="001D762B" w:rsidRPr="001141C9" w:rsidRDefault="001D762B" w:rsidP="005F592C">
            <w:pPr>
              <w:pStyle w:val="TAC"/>
              <w:keepNext w:val="0"/>
              <w:keepLines w:val="0"/>
              <w:rPr>
                <w:rFonts w:eastAsia="Yu Mincho"/>
              </w:rPr>
            </w:pPr>
            <w:r w:rsidRPr="001141C9">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40176B3" w14:textId="77777777" w:rsidR="001D762B" w:rsidRPr="001141C9" w:rsidRDefault="001D762B" w:rsidP="005F592C">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47336913" w14:textId="77777777" w:rsidR="001D762B" w:rsidRPr="001141C9" w:rsidRDefault="001D762B" w:rsidP="005F592C">
            <w:pPr>
              <w:pStyle w:val="TAC"/>
              <w:keepNext w:val="0"/>
              <w:keepLines w:val="0"/>
              <w:rPr>
                <w:rFonts w:eastAsia="Yu Mincho"/>
              </w:rPr>
            </w:pPr>
          </w:p>
        </w:tc>
      </w:tr>
      <w:tr w:rsidR="001D762B" w:rsidRPr="001141C9" w14:paraId="5CB3BF80" w14:textId="77777777" w:rsidTr="005F592C">
        <w:trPr>
          <w:jc w:val="center"/>
        </w:trPr>
        <w:tc>
          <w:tcPr>
            <w:tcW w:w="3057" w:type="dxa"/>
            <w:tcBorders>
              <w:top w:val="nil"/>
              <w:left w:val="single" w:sz="4" w:space="0" w:color="auto"/>
              <w:bottom w:val="nil"/>
              <w:right w:val="single" w:sz="4" w:space="0" w:color="auto"/>
            </w:tcBorders>
            <w:vAlign w:val="center"/>
          </w:tcPr>
          <w:p w14:paraId="7667EE7D" w14:textId="77777777" w:rsidR="001D762B" w:rsidRPr="001141C9" w:rsidRDefault="001D762B" w:rsidP="005F592C">
            <w:pPr>
              <w:pStyle w:val="TAC"/>
              <w:keepNext w:val="0"/>
              <w:keepLines w:val="0"/>
              <w:rPr>
                <w:rFonts w:eastAsia="Yu Mincho"/>
              </w:rPr>
            </w:pPr>
          </w:p>
        </w:tc>
        <w:tc>
          <w:tcPr>
            <w:tcW w:w="2545" w:type="dxa"/>
            <w:tcBorders>
              <w:top w:val="nil"/>
              <w:left w:val="nil"/>
              <w:bottom w:val="nil"/>
              <w:right w:val="single" w:sz="4" w:space="0" w:color="auto"/>
            </w:tcBorders>
            <w:vAlign w:val="center"/>
          </w:tcPr>
          <w:p w14:paraId="0C35167E"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BAC9498" w14:textId="77777777" w:rsidR="001D762B" w:rsidRPr="001141C9" w:rsidRDefault="001D762B" w:rsidP="005F592C">
            <w:pPr>
              <w:pStyle w:val="TAC"/>
              <w:keepNext w:val="0"/>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6CD8D98"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26BDDC28" w14:textId="77777777" w:rsidR="001D762B" w:rsidRPr="001141C9" w:rsidRDefault="001D762B" w:rsidP="005F592C">
            <w:pPr>
              <w:pStyle w:val="TAC"/>
              <w:keepNext w:val="0"/>
              <w:keepLines w:val="0"/>
              <w:rPr>
                <w:rFonts w:eastAsia="Yu Mincho"/>
              </w:rPr>
            </w:pPr>
            <w:r w:rsidRPr="001141C9">
              <w:rPr>
                <w:rFonts w:eastAsiaTheme="minorEastAsia"/>
                <w:lang w:eastAsia="zh-CN"/>
              </w:rPr>
              <w:t>4 and 5</w:t>
            </w:r>
          </w:p>
        </w:tc>
      </w:tr>
      <w:tr w:rsidR="001D762B" w:rsidRPr="001141C9" w14:paraId="42049B7C" w14:textId="77777777" w:rsidTr="005F592C">
        <w:trPr>
          <w:jc w:val="center"/>
        </w:trPr>
        <w:tc>
          <w:tcPr>
            <w:tcW w:w="3057" w:type="dxa"/>
            <w:tcBorders>
              <w:top w:val="nil"/>
              <w:left w:val="single" w:sz="4" w:space="0" w:color="auto"/>
              <w:bottom w:val="nil"/>
              <w:right w:val="single" w:sz="4" w:space="0" w:color="auto"/>
            </w:tcBorders>
            <w:vAlign w:val="center"/>
          </w:tcPr>
          <w:p w14:paraId="76C66A96" w14:textId="77777777" w:rsidR="001D762B" w:rsidRPr="001141C9" w:rsidRDefault="001D762B" w:rsidP="005F592C">
            <w:pPr>
              <w:pStyle w:val="TAC"/>
              <w:keepNext w:val="0"/>
              <w:keepLines w:val="0"/>
              <w:rPr>
                <w:rFonts w:eastAsia="Yu Mincho"/>
              </w:rPr>
            </w:pPr>
          </w:p>
        </w:tc>
        <w:tc>
          <w:tcPr>
            <w:tcW w:w="2545" w:type="dxa"/>
            <w:tcBorders>
              <w:top w:val="nil"/>
              <w:left w:val="nil"/>
              <w:bottom w:val="nil"/>
              <w:right w:val="single" w:sz="4" w:space="0" w:color="auto"/>
            </w:tcBorders>
            <w:vAlign w:val="center"/>
          </w:tcPr>
          <w:p w14:paraId="34F3FB92"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F06EC47" w14:textId="77777777" w:rsidR="001D762B" w:rsidRPr="001141C9" w:rsidRDefault="001D762B" w:rsidP="005F592C">
            <w:pPr>
              <w:pStyle w:val="TAC"/>
              <w:keepNext w:val="0"/>
              <w:keepLines w:val="0"/>
              <w:rPr>
                <w:rFonts w:eastAsia="Yu Mincho"/>
              </w:rPr>
            </w:pPr>
            <w:r w:rsidRPr="001141C9">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7A32A46"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69998808" w14:textId="77777777" w:rsidR="001D762B" w:rsidRPr="001141C9" w:rsidRDefault="001D762B" w:rsidP="005F592C">
            <w:pPr>
              <w:pStyle w:val="TAC"/>
              <w:keepNext w:val="0"/>
              <w:keepLines w:val="0"/>
              <w:rPr>
                <w:rFonts w:eastAsia="Yu Mincho"/>
              </w:rPr>
            </w:pPr>
          </w:p>
        </w:tc>
      </w:tr>
      <w:tr w:rsidR="001D762B" w:rsidRPr="001141C9" w14:paraId="1789F884"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5CDB232" w14:textId="77777777" w:rsidR="001D762B" w:rsidRPr="001141C9" w:rsidRDefault="001D762B" w:rsidP="005F592C">
            <w:pPr>
              <w:pStyle w:val="TAC"/>
              <w:keepNext w:val="0"/>
              <w:keepLines w:val="0"/>
              <w:rPr>
                <w:rFonts w:eastAsia="Yu Mincho"/>
              </w:rPr>
            </w:pPr>
          </w:p>
        </w:tc>
        <w:tc>
          <w:tcPr>
            <w:tcW w:w="2545" w:type="dxa"/>
            <w:tcBorders>
              <w:top w:val="nil"/>
              <w:left w:val="nil"/>
              <w:bottom w:val="single" w:sz="4" w:space="0" w:color="auto"/>
              <w:right w:val="single" w:sz="4" w:space="0" w:color="auto"/>
            </w:tcBorders>
            <w:vAlign w:val="center"/>
          </w:tcPr>
          <w:p w14:paraId="7F3A134F"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203B428" w14:textId="77777777" w:rsidR="001D762B" w:rsidRPr="001141C9" w:rsidRDefault="001D762B" w:rsidP="005F592C">
            <w:pPr>
              <w:pStyle w:val="TAC"/>
              <w:keepNext w:val="0"/>
              <w:keepLines w:val="0"/>
              <w:rPr>
                <w:rFonts w:eastAsia="Yu Mincho"/>
              </w:rPr>
            </w:pPr>
            <w:r w:rsidRPr="001141C9">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323697B"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50924C67" w14:textId="77777777" w:rsidR="001D762B" w:rsidRPr="001141C9" w:rsidRDefault="001D762B" w:rsidP="005F592C">
            <w:pPr>
              <w:pStyle w:val="TAC"/>
              <w:keepNext w:val="0"/>
              <w:keepLines w:val="0"/>
              <w:rPr>
                <w:rFonts w:eastAsia="Yu Mincho"/>
              </w:rPr>
            </w:pPr>
          </w:p>
        </w:tc>
      </w:tr>
      <w:tr w:rsidR="001D762B" w:rsidRPr="001141C9" w14:paraId="0CDD0C4A"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30FA56A" w14:textId="77777777" w:rsidR="001D762B" w:rsidRPr="001141C9" w:rsidRDefault="001D762B" w:rsidP="005F592C">
            <w:pPr>
              <w:pStyle w:val="TAC"/>
              <w:keepNext w:val="0"/>
              <w:keepLines w:val="0"/>
              <w:rPr>
                <w:rFonts w:eastAsia="Yu Mincho"/>
              </w:rPr>
            </w:pPr>
            <w:r w:rsidRPr="0036515C">
              <w:rPr>
                <w:rFonts w:eastAsia="Yu Mincho"/>
                <w:lang w:val="en-US"/>
              </w:rPr>
              <w:t>CA_n1A-n5A-n78(A-C)</w:t>
            </w:r>
          </w:p>
        </w:tc>
        <w:tc>
          <w:tcPr>
            <w:tcW w:w="2545" w:type="dxa"/>
            <w:tcBorders>
              <w:top w:val="single" w:sz="4" w:space="0" w:color="auto"/>
              <w:left w:val="nil"/>
              <w:bottom w:val="nil"/>
              <w:right w:val="single" w:sz="4" w:space="0" w:color="auto"/>
            </w:tcBorders>
            <w:vAlign w:val="center"/>
          </w:tcPr>
          <w:p w14:paraId="2A499599" w14:textId="77777777" w:rsidR="001D762B" w:rsidRPr="0036515C" w:rsidRDefault="001D762B" w:rsidP="005F592C">
            <w:pPr>
              <w:pStyle w:val="TAC"/>
              <w:rPr>
                <w:rFonts w:eastAsia="Yu Mincho"/>
                <w:lang w:val="en-US"/>
              </w:rPr>
            </w:pPr>
            <w:r w:rsidRPr="0036515C">
              <w:rPr>
                <w:rFonts w:eastAsia="Yu Mincho"/>
                <w:lang w:val="en-US"/>
              </w:rPr>
              <w:t>CA_n78C</w:t>
            </w:r>
          </w:p>
          <w:p w14:paraId="63FCCA00" w14:textId="77777777" w:rsidR="001D762B" w:rsidRPr="0036515C" w:rsidRDefault="001D762B" w:rsidP="005F592C">
            <w:pPr>
              <w:pStyle w:val="TAC"/>
              <w:rPr>
                <w:rFonts w:eastAsia="Yu Mincho"/>
                <w:lang w:val="en-US"/>
              </w:rPr>
            </w:pPr>
            <w:r w:rsidRPr="0036515C">
              <w:rPr>
                <w:rFonts w:eastAsia="Yu Mincho"/>
                <w:lang w:val="en-US"/>
              </w:rPr>
              <w:t>CA_n1A-n5A</w:t>
            </w:r>
          </w:p>
          <w:p w14:paraId="73DE3D69" w14:textId="77777777" w:rsidR="001D762B" w:rsidRPr="0036515C" w:rsidRDefault="001D762B" w:rsidP="005F592C">
            <w:pPr>
              <w:pStyle w:val="TAC"/>
              <w:rPr>
                <w:rFonts w:eastAsia="Yu Mincho"/>
                <w:lang w:val="en-US"/>
              </w:rPr>
            </w:pPr>
            <w:r w:rsidRPr="0036515C">
              <w:rPr>
                <w:rFonts w:eastAsia="Yu Mincho"/>
                <w:lang w:val="en-US"/>
              </w:rPr>
              <w:t>CA_n1A-n78A</w:t>
            </w:r>
          </w:p>
          <w:p w14:paraId="2FE6D610" w14:textId="77777777" w:rsidR="001D762B" w:rsidRPr="001141C9" w:rsidRDefault="001D762B" w:rsidP="005F592C">
            <w:pPr>
              <w:pStyle w:val="TAC"/>
              <w:keepNext w:val="0"/>
              <w:keepLines w:val="0"/>
              <w:rPr>
                <w:rFonts w:eastAsia="Yu Mincho"/>
              </w:rPr>
            </w:pPr>
            <w:r w:rsidRPr="0036515C">
              <w:rPr>
                <w:rFonts w:eastAsia="Yu Mincho"/>
                <w:lang w:val="en-US"/>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45AEF376" w14:textId="77777777" w:rsidR="001D762B" w:rsidRPr="001141C9" w:rsidRDefault="001D762B" w:rsidP="005F592C">
            <w:pPr>
              <w:pStyle w:val="TAC"/>
              <w:keepNext w:val="0"/>
              <w:keepLines w:val="0"/>
              <w:rPr>
                <w:rFonts w:eastAsia="Yu Mincho"/>
              </w:rPr>
            </w:pPr>
            <w:r w:rsidRPr="001C7E11">
              <w:rPr>
                <w:rFonts w:eastAsia="Yu Mincho"/>
                <w:lang w:val="en-US"/>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3BED2ED" w14:textId="77777777" w:rsidR="001D762B" w:rsidRPr="001141C9" w:rsidRDefault="001D762B" w:rsidP="005F592C">
            <w:pPr>
              <w:pStyle w:val="TAC"/>
              <w:keepNext w:val="0"/>
              <w:keepLines w:val="0"/>
              <w:rPr>
                <w:rFonts w:eastAsiaTheme="minorEastAsia"/>
                <w:lang w:eastAsia="zh-CN" w:bidi="ar"/>
              </w:rPr>
            </w:pPr>
            <w:r w:rsidRPr="00331CEF">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2AAEBEDE" w14:textId="77777777" w:rsidR="001D762B" w:rsidRPr="001141C9" w:rsidRDefault="001D762B" w:rsidP="005F592C">
            <w:pPr>
              <w:pStyle w:val="TAC"/>
              <w:keepNext w:val="0"/>
              <w:keepLines w:val="0"/>
              <w:rPr>
                <w:rFonts w:eastAsia="Yu Mincho"/>
              </w:rPr>
            </w:pPr>
            <w:r>
              <w:rPr>
                <w:rFonts w:eastAsiaTheme="minorEastAsia"/>
                <w:lang w:eastAsia="zh-CN"/>
              </w:rPr>
              <w:t>0</w:t>
            </w:r>
          </w:p>
        </w:tc>
      </w:tr>
      <w:tr w:rsidR="001D762B" w:rsidRPr="001141C9" w14:paraId="60D3B690" w14:textId="77777777" w:rsidTr="005F592C">
        <w:trPr>
          <w:jc w:val="center"/>
        </w:trPr>
        <w:tc>
          <w:tcPr>
            <w:tcW w:w="3057" w:type="dxa"/>
            <w:tcBorders>
              <w:top w:val="nil"/>
              <w:left w:val="single" w:sz="4" w:space="0" w:color="auto"/>
              <w:bottom w:val="nil"/>
              <w:right w:val="single" w:sz="4" w:space="0" w:color="auto"/>
            </w:tcBorders>
            <w:vAlign w:val="center"/>
          </w:tcPr>
          <w:p w14:paraId="172D2ADB" w14:textId="77777777" w:rsidR="001D762B" w:rsidRPr="001141C9" w:rsidRDefault="001D762B" w:rsidP="005F592C">
            <w:pPr>
              <w:pStyle w:val="TAC"/>
              <w:keepNext w:val="0"/>
              <w:keepLines w:val="0"/>
              <w:rPr>
                <w:rFonts w:eastAsia="Yu Mincho"/>
              </w:rPr>
            </w:pPr>
          </w:p>
        </w:tc>
        <w:tc>
          <w:tcPr>
            <w:tcW w:w="2545" w:type="dxa"/>
            <w:tcBorders>
              <w:top w:val="nil"/>
              <w:left w:val="nil"/>
              <w:bottom w:val="nil"/>
              <w:right w:val="single" w:sz="4" w:space="0" w:color="auto"/>
            </w:tcBorders>
            <w:vAlign w:val="center"/>
          </w:tcPr>
          <w:p w14:paraId="3AD1E156"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0BE688D" w14:textId="77777777" w:rsidR="001D762B" w:rsidRPr="001141C9" w:rsidRDefault="001D762B" w:rsidP="005F592C">
            <w:pPr>
              <w:pStyle w:val="TAC"/>
              <w:keepNext w:val="0"/>
              <w:keepLines w:val="0"/>
              <w:rPr>
                <w:rFonts w:eastAsia="Yu Mincho"/>
              </w:rPr>
            </w:pPr>
            <w:r w:rsidRPr="001C7E11">
              <w:rPr>
                <w:rFonts w:eastAsia="Yu Mincho"/>
                <w:lang w:val="en-US"/>
              </w:rPr>
              <w:t>n5</w:t>
            </w:r>
          </w:p>
        </w:tc>
        <w:tc>
          <w:tcPr>
            <w:tcW w:w="4622" w:type="dxa"/>
            <w:tcBorders>
              <w:top w:val="single" w:sz="4" w:space="0" w:color="auto"/>
              <w:left w:val="single" w:sz="4" w:space="0" w:color="auto"/>
              <w:bottom w:val="single" w:sz="4" w:space="0" w:color="auto"/>
              <w:right w:val="single" w:sz="4" w:space="0" w:color="auto"/>
            </w:tcBorders>
            <w:vAlign w:val="bottom"/>
          </w:tcPr>
          <w:p w14:paraId="43BDA790" w14:textId="77777777" w:rsidR="001D762B" w:rsidRPr="001141C9" w:rsidRDefault="001D762B" w:rsidP="005F592C">
            <w:pPr>
              <w:pStyle w:val="TAC"/>
              <w:keepNext w:val="0"/>
              <w:keepLines w:val="0"/>
              <w:rPr>
                <w:rFonts w:eastAsiaTheme="minorEastAsia"/>
                <w:lang w:eastAsia="zh-CN" w:bidi="ar"/>
              </w:rPr>
            </w:pPr>
            <w:r w:rsidRPr="00331CEF">
              <w:rPr>
                <w:rFonts w:cs="Arial"/>
                <w:color w:val="000000"/>
                <w:szCs w:val="18"/>
              </w:rPr>
              <w:t>5, 10, 15, 20, 25</w:t>
            </w:r>
          </w:p>
        </w:tc>
        <w:tc>
          <w:tcPr>
            <w:tcW w:w="2218" w:type="dxa"/>
            <w:tcBorders>
              <w:top w:val="nil"/>
              <w:left w:val="single" w:sz="4" w:space="0" w:color="auto"/>
              <w:bottom w:val="nil"/>
              <w:right w:val="single" w:sz="4" w:space="0" w:color="auto"/>
            </w:tcBorders>
            <w:vAlign w:val="center"/>
          </w:tcPr>
          <w:p w14:paraId="5DD21DF2" w14:textId="77777777" w:rsidR="001D762B" w:rsidRPr="001141C9" w:rsidRDefault="001D762B" w:rsidP="005F592C">
            <w:pPr>
              <w:pStyle w:val="TAC"/>
              <w:keepNext w:val="0"/>
              <w:keepLines w:val="0"/>
              <w:rPr>
                <w:rFonts w:eastAsia="Yu Mincho"/>
              </w:rPr>
            </w:pPr>
          </w:p>
        </w:tc>
      </w:tr>
      <w:tr w:rsidR="001D762B" w:rsidRPr="001141C9" w14:paraId="785A81AE"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50F9080" w14:textId="77777777" w:rsidR="001D762B" w:rsidRPr="001141C9" w:rsidRDefault="001D762B" w:rsidP="005F592C">
            <w:pPr>
              <w:pStyle w:val="TAC"/>
              <w:keepNext w:val="0"/>
              <w:keepLines w:val="0"/>
              <w:rPr>
                <w:rFonts w:eastAsia="Yu Mincho"/>
              </w:rPr>
            </w:pPr>
          </w:p>
        </w:tc>
        <w:tc>
          <w:tcPr>
            <w:tcW w:w="2545" w:type="dxa"/>
            <w:tcBorders>
              <w:top w:val="nil"/>
              <w:left w:val="nil"/>
              <w:bottom w:val="single" w:sz="4" w:space="0" w:color="auto"/>
              <w:right w:val="single" w:sz="4" w:space="0" w:color="auto"/>
            </w:tcBorders>
            <w:vAlign w:val="center"/>
          </w:tcPr>
          <w:p w14:paraId="31273E57"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98F6027" w14:textId="77777777" w:rsidR="001D762B" w:rsidRPr="001141C9" w:rsidRDefault="001D762B" w:rsidP="005F592C">
            <w:pPr>
              <w:pStyle w:val="TAC"/>
              <w:keepNext w:val="0"/>
              <w:keepLines w:val="0"/>
              <w:rPr>
                <w:rFonts w:eastAsia="Yu Mincho"/>
              </w:rPr>
            </w:pPr>
            <w:r w:rsidRPr="001C7E11">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C689C20" w14:textId="77777777" w:rsidR="001D762B" w:rsidRPr="001141C9" w:rsidRDefault="001D762B" w:rsidP="005F592C">
            <w:pPr>
              <w:pStyle w:val="TAC"/>
              <w:keepNext w:val="0"/>
              <w:keepLines w:val="0"/>
              <w:rPr>
                <w:rFonts w:eastAsiaTheme="minorEastAsia"/>
                <w:lang w:eastAsia="zh-CN" w:bidi="ar"/>
              </w:rPr>
            </w:pPr>
            <w:r w:rsidRPr="00331CEF">
              <w:rPr>
                <w:rFonts w:eastAsiaTheme="minorEastAsia" w:cs="Arial"/>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743A36F0" w14:textId="77777777" w:rsidR="001D762B" w:rsidRPr="001141C9" w:rsidRDefault="001D762B" w:rsidP="005F592C">
            <w:pPr>
              <w:pStyle w:val="TAC"/>
              <w:keepNext w:val="0"/>
              <w:keepLines w:val="0"/>
              <w:rPr>
                <w:rFonts w:eastAsia="Yu Mincho"/>
              </w:rPr>
            </w:pPr>
          </w:p>
        </w:tc>
      </w:tr>
      <w:tr w:rsidR="001D762B" w:rsidRPr="001141C9" w14:paraId="69994264"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32DF103" w14:textId="77777777" w:rsidR="001D762B" w:rsidRPr="001141C9" w:rsidRDefault="001D762B" w:rsidP="005F592C">
            <w:pPr>
              <w:pStyle w:val="TAC"/>
              <w:keepNext w:val="0"/>
              <w:keepLines w:val="0"/>
              <w:rPr>
                <w:rFonts w:eastAsia="Yu Mincho"/>
              </w:rPr>
            </w:pPr>
            <w:r w:rsidRPr="001141C9">
              <w:rPr>
                <w:rFonts w:eastAsia="Yu Mincho"/>
              </w:rPr>
              <w:t>CA_n1A-n5A-n78C</w:t>
            </w:r>
          </w:p>
        </w:tc>
        <w:tc>
          <w:tcPr>
            <w:tcW w:w="2545" w:type="dxa"/>
            <w:tcBorders>
              <w:top w:val="single" w:sz="4" w:space="0" w:color="auto"/>
              <w:left w:val="nil"/>
              <w:bottom w:val="nil"/>
              <w:right w:val="single" w:sz="4" w:space="0" w:color="auto"/>
            </w:tcBorders>
            <w:vAlign w:val="center"/>
          </w:tcPr>
          <w:p w14:paraId="5483E33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n78C</w:t>
            </w:r>
          </w:p>
          <w:p w14:paraId="62B0C11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CA_n1A-n5A</w:t>
            </w:r>
          </w:p>
          <w:p w14:paraId="31ECA92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CA_n1A-n78A</w:t>
            </w:r>
          </w:p>
          <w:p w14:paraId="5F234664" w14:textId="77777777" w:rsidR="001D762B" w:rsidRPr="001141C9" w:rsidRDefault="001D762B" w:rsidP="005F592C">
            <w:pPr>
              <w:pStyle w:val="TAC"/>
              <w:keepNext w:val="0"/>
              <w:keepLines w:val="0"/>
              <w:rPr>
                <w:rFonts w:eastAsia="Yu Mincho"/>
              </w:rPr>
            </w:pPr>
            <w:r w:rsidRPr="001141C9">
              <w:rPr>
                <w:rFonts w:eastAsiaTheme="minorEastAsia"/>
                <w:lang w:eastAsia="zh-CN"/>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67504DC2" w14:textId="77777777" w:rsidR="001D762B" w:rsidRPr="001141C9" w:rsidRDefault="001D762B" w:rsidP="005F592C">
            <w:pPr>
              <w:pStyle w:val="TAC"/>
              <w:keepNext w:val="0"/>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EC3E6BE"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0C77C3A5" w14:textId="77777777" w:rsidR="001D762B" w:rsidRPr="001141C9" w:rsidRDefault="001D762B" w:rsidP="005F592C">
            <w:pPr>
              <w:pStyle w:val="TAC"/>
              <w:keepNext w:val="0"/>
              <w:keepLines w:val="0"/>
              <w:rPr>
                <w:rFonts w:eastAsia="Yu Mincho"/>
              </w:rPr>
            </w:pPr>
            <w:r w:rsidRPr="001141C9">
              <w:rPr>
                <w:rFonts w:eastAsiaTheme="minorEastAsia"/>
                <w:lang w:eastAsia="zh-CN"/>
              </w:rPr>
              <w:t>4 and 5</w:t>
            </w:r>
          </w:p>
        </w:tc>
      </w:tr>
      <w:tr w:rsidR="001D762B" w:rsidRPr="001141C9" w14:paraId="57C86286" w14:textId="77777777" w:rsidTr="005F592C">
        <w:trPr>
          <w:jc w:val="center"/>
        </w:trPr>
        <w:tc>
          <w:tcPr>
            <w:tcW w:w="3057" w:type="dxa"/>
            <w:tcBorders>
              <w:top w:val="nil"/>
              <w:left w:val="single" w:sz="4" w:space="0" w:color="auto"/>
              <w:bottom w:val="nil"/>
              <w:right w:val="single" w:sz="4" w:space="0" w:color="auto"/>
            </w:tcBorders>
            <w:vAlign w:val="center"/>
          </w:tcPr>
          <w:p w14:paraId="3794F209" w14:textId="77777777" w:rsidR="001D762B" w:rsidRPr="001141C9" w:rsidRDefault="001D762B" w:rsidP="005F592C">
            <w:pPr>
              <w:pStyle w:val="TAC"/>
              <w:keepNext w:val="0"/>
              <w:keepLines w:val="0"/>
              <w:rPr>
                <w:rFonts w:eastAsia="Yu Mincho"/>
              </w:rPr>
            </w:pPr>
          </w:p>
        </w:tc>
        <w:tc>
          <w:tcPr>
            <w:tcW w:w="2545" w:type="dxa"/>
            <w:tcBorders>
              <w:top w:val="nil"/>
              <w:left w:val="nil"/>
              <w:bottom w:val="nil"/>
              <w:right w:val="single" w:sz="4" w:space="0" w:color="auto"/>
            </w:tcBorders>
            <w:vAlign w:val="center"/>
          </w:tcPr>
          <w:p w14:paraId="681618D6"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2C3B437" w14:textId="77777777" w:rsidR="001D762B" w:rsidRPr="001141C9" w:rsidRDefault="001D762B" w:rsidP="005F592C">
            <w:pPr>
              <w:pStyle w:val="TAC"/>
              <w:keepNext w:val="0"/>
              <w:keepLines w:val="0"/>
              <w:rPr>
                <w:rFonts w:eastAsia="Yu Mincho"/>
              </w:rPr>
            </w:pPr>
            <w:r w:rsidRPr="001141C9">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8E58018"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376FD197" w14:textId="77777777" w:rsidR="001D762B" w:rsidRPr="001141C9" w:rsidRDefault="001D762B" w:rsidP="005F592C">
            <w:pPr>
              <w:pStyle w:val="TAC"/>
              <w:keepNext w:val="0"/>
              <w:keepLines w:val="0"/>
              <w:rPr>
                <w:rFonts w:eastAsia="Yu Mincho"/>
              </w:rPr>
            </w:pPr>
          </w:p>
        </w:tc>
      </w:tr>
      <w:tr w:rsidR="001D762B" w:rsidRPr="001141C9" w14:paraId="1D87FDF9"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D789243" w14:textId="77777777" w:rsidR="001D762B" w:rsidRPr="001141C9" w:rsidRDefault="001D762B" w:rsidP="005F592C">
            <w:pPr>
              <w:pStyle w:val="TAC"/>
              <w:keepNext w:val="0"/>
              <w:keepLines w:val="0"/>
              <w:rPr>
                <w:rFonts w:eastAsia="Yu Mincho"/>
              </w:rPr>
            </w:pPr>
          </w:p>
        </w:tc>
        <w:tc>
          <w:tcPr>
            <w:tcW w:w="2545" w:type="dxa"/>
            <w:tcBorders>
              <w:top w:val="nil"/>
              <w:left w:val="nil"/>
              <w:bottom w:val="single" w:sz="4" w:space="0" w:color="auto"/>
              <w:right w:val="single" w:sz="4" w:space="0" w:color="auto"/>
            </w:tcBorders>
            <w:vAlign w:val="center"/>
          </w:tcPr>
          <w:p w14:paraId="558FD72D"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A3EB417" w14:textId="77777777" w:rsidR="001D762B" w:rsidRPr="001141C9" w:rsidRDefault="001D762B" w:rsidP="005F592C">
            <w:pPr>
              <w:pStyle w:val="TAC"/>
              <w:keepNext w:val="0"/>
              <w:keepLines w:val="0"/>
              <w:rPr>
                <w:rFonts w:eastAsia="Yu Mincho"/>
              </w:rPr>
            </w:pPr>
            <w:r w:rsidRPr="001141C9">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28F888F"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A_n78C_BCS4 and 5</w:t>
            </w:r>
          </w:p>
        </w:tc>
        <w:tc>
          <w:tcPr>
            <w:tcW w:w="2218" w:type="dxa"/>
            <w:tcBorders>
              <w:top w:val="nil"/>
              <w:left w:val="single" w:sz="4" w:space="0" w:color="auto"/>
              <w:bottom w:val="single" w:sz="4" w:space="0" w:color="auto"/>
              <w:right w:val="single" w:sz="4" w:space="0" w:color="auto"/>
            </w:tcBorders>
            <w:vAlign w:val="center"/>
          </w:tcPr>
          <w:p w14:paraId="7776A43F" w14:textId="77777777" w:rsidR="001D762B" w:rsidRPr="001141C9" w:rsidRDefault="001D762B" w:rsidP="005F592C">
            <w:pPr>
              <w:pStyle w:val="TAC"/>
              <w:keepNext w:val="0"/>
              <w:keepLines w:val="0"/>
              <w:rPr>
                <w:rFonts w:eastAsia="Yu Mincho"/>
              </w:rPr>
            </w:pPr>
          </w:p>
        </w:tc>
      </w:tr>
      <w:tr w:rsidR="001D762B" w:rsidRPr="001141C9" w14:paraId="48671918"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05270151" w14:textId="77777777" w:rsidR="001D762B" w:rsidRPr="001141C9" w:rsidRDefault="001D762B" w:rsidP="005F592C">
            <w:pPr>
              <w:pStyle w:val="TAC"/>
              <w:keepNext w:val="0"/>
              <w:keepLines w:val="0"/>
              <w:rPr>
                <w:rFonts w:eastAsia="Yu Mincho"/>
              </w:rPr>
            </w:pPr>
            <w:r w:rsidRPr="001141C9">
              <w:rPr>
                <w:lang w:eastAsia="zh-CN"/>
              </w:rPr>
              <w:lastRenderedPageBreak/>
              <w:t>CA_n1A-n5A-n79A</w:t>
            </w:r>
          </w:p>
        </w:tc>
        <w:tc>
          <w:tcPr>
            <w:tcW w:w="2545" w:type="dxa"/>
            <w:tcBorders>
              <w:top w:val="single" w:sz="4" w:space="0" w:color="auto"/>
              <w:left w:val="nil"/>
              <w:bottom w:val="nil"/>
              <w:right w:val="single" w:sz="4" w:space="0" w:color="auto"/>
            </w:tcBorders>
            <w:vAlign w:val="center"/>
          </w:tcPr>
          <w:p w14:paraId="446A3B5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CA_n1A-n5A</w:t>
            </w:r>
          </w:p>
          <w:p w14:paraId="3A7289C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CA_n1A-n79A</w:t>
            </w:r>
          </w:p>
          <w:p w14:paraId="571CCB6B" w14:textId="77777777" w:rsidR="001D762B" w:rsidRPr="001141C9" w:rsidRDefault="001D762B" w:rsidP="005F592C">
            <w:pPr>
              <w:pStyle w:val="TAC"/>
              <w:keepNext w:val="0"/>
              <w:keepLines w:val="0"/>
              <w:rPr>
                <w:rFonts w:eastAsia="Yu Mincho"/>
              </w:rPr>
            </w:pPr>
            <w:r w:rsidRPr="001141C9">
              <w:rPr>
                <w:rFonts w:eastAsiaTheme="minorEastAsia"/>
                <w:lang w:eastAsia="zh-CN"/>
              </w:rPr>
              <w:t>CA_n5A-n79A</w:t>
            </w:r>
          </w:p>
        </w:tc>
        <w:tc>
          <w:tcPr>
            <w:tcW w:w="1145" w:type="dxa"/>
            <w:tcBorders>
              <w:top w:val="single" w:sz="4" w:space="0" w:color="auto"/>
              <w:left w:val="single" w:sz="4" w:space="0" w:color="auto"/>
              <w:bottom w:val="single" w:sz="4" w:space="0" w:color="auto"/>
              <w:right w:val="single" w:sz="4" w:space="0" w:color="auto"/>
            </w:tcBorders>
            <w:vAlign w:val="center"/>
          </w:tcPr>
          <w:p w14:paraId="06B4BB31" w14:textId="77777777" w:rsidR="001D762B" w:rsidRPr="001141C9" w:rsidRDefault="001D762B" w:rsidP="005F592C">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5E7DE8D1" w14:textId="77777777" w:rsidR="001D762B" w:rsidRPr="001141C9" w:rsidRDefault="001D762B" w:rsidP="005F592C">
            <w:pPr>
              <w:pStyle w:val="TAC"/>
              <w:keepNext w:val="0"/>
              <w:keepLines w:val="0"/>
              <w:rPr>
                <w:rFonts w:eastAsiaTheme="minorEastAsia" w:cs="Arial"/>
                <w:szCs w:val="18"/>
                <w:lang w:eastAsia="zh-CN" w:bidi="ar"/>
              </w:rPr>
            </w:pPr>
            <w:r w:rsidRPr="001141C9">
              <w:rPr>
                <w:rFonts w:eastAsiaTheme="minorEastAsia"/>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1F59859A" w14:textId="77777777" w:rsidR="001D762B" w:rsidRPr="001141C9" w:rsidRDefault="001D762B" w:rsidP="005F592C">
            <w:pPr>
              <w:pStyle w:val="TAC"/>
              <w:keepNext w:val="0"/>
              <w:keepLines w:val="0"/>
              <w:rPr>
                <w:rFonts w:eastAsia="Yu Mincho"/>
              </w:rPr>
            </w:pPr>
            <w:r w:rsidRPr="001141C9">
              <w:rPr>
                <w:rFonts w:eastAsiaTheme="minorEastAsia"/>
                <w:lang w:eastAsia="zh-CN"/>
              </w:rPr>
              <w:t>4 and 5</w:t>
            </w:r>
          </w:p>
        </w:tc>
      </w:tr>
      <w:tr w:rsidR="001D762B" w:rsidRPr="001141C9" w14:paraId="174C285F" w14:textId="77777777" w:rsidTr="005F592C">
        <w:trPr>
          <w:jc w:val="center"/>
        </w:trPr>
        <w:tc>
          <w:tcPr>
            <w:tcW w:w="3057" w:type="dxa"/>
            <w:tcBorders>
              <w:top w:val="nil"/>
              <w:left w:val="single" w:sz="4" w:space="0" w:color="auto"/>
              <w:bottom w:val="nil"/>
              <w:right w:val="single" w:sz="4" w:space="0" w:color="auto"/>
            </w:tcBorders>
            <w:vAlign w:val="center"/>
          </w:tcPr>
          <w:p w14:paraId="363A97BE" w14:textId="77777777" w:rsidR="001D762B" w:rsidRPr="001141C9" w:rsidRDefault="001D762B" w:rsidP="005F592C">
            <w:pPr>
              <w:pStyle w:val="TAC"/>
              <w:keepNext w:val="0"/>
              <w:keepLines w:val="0"/>
              <w:rPr>
                <w:rFonts w:eastAsia="Yu Mincho"/>
              </w:rPr>
            </w:pPr>
          </w:p>
        </w:tc>
        <w:tc>
          <w:tcPr>
            <w:tcW w:w="2545" w:type="dxa"/>
            <w:tcBorders>
              <w:top w:val="nil"/>
              <w:left w:val="nil"/>
              <w:bottom w:val="nil"/>
              <w:right w:val="single" w:sz="4" w:space="0" w:color="auto"/>
            </w:tcBorders>
            <w:vAlign w:val="center"/>
          </w:tcPr>
          <w:p w14:paraId="00DC2EB1"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9F7E789" w14:textId="77777777" w:rsidR="001D762B" w:rsidRPr="001141C9" w:rsidRDefault="001D762B" w:rsidP="005F592C">
            <w:pPr>
              <w:pStyle w:val="TAC"/>
              <w:keepNext w:val="0"/>
              <w:keepLines w:val="0"/>
              <w:rPr>
                <w:rFonts w:eastAsia="Yu Mincho"/>
              </w:rPr>
            </w:pPr>
            <w:r w:rsidRPr="001141C9">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67A4531" w14:textId="77777777" w:rsidR="001D762B" w:rsidRPr="001141C9" w:rsidRDefault="001D762B" w:rsidP="005F592C">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2BBD46A6" w14:textId="77777777" w:rsidR="001D762B" w:rsidRPr="001141C9" w:rsidRDefault="001D762B" w:rsidP="005F592C">
            <w:pPr>
              <w:pStyle w:val="TAC"/>
              <w:keepNext w:val="0"/>
              <w:keepLines w:val="0"/>
              <w:rPr>
                <w:rFonts w:eastAsia="Yu Mincho"/>
              </w:rPr>
            </w:pPr>
          </w:p>
        </w:tc>
      </w:tr>
      <w:tr w:rsidR="001D762B" w:rsidRPr="001141C9" w14:paraId="1B584466"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FB584B9" w14:textId="77777777" w:rsidR="001D762B" w:rsidRPr="001141C9" w:rsidRDefault="001D762B" w:rsidP="005F592C">
            <w:pPr>
              <w:pStyle w:val="TAC"/>
              <w:keepNext w:val="0"/>
              <w:keepLines w:val="0"/>
              <w:rPr>
                <w:rFonts w:eastAsia="Yu Mincho"/>
              </w:rPr>
            </w:pPr>
          </w:p>
        </w:tc>
        <w:tc>
          <w:tcPr>
            <w:tcW w:w="2545" w:type="dxa"/>
            <w:tcBorders>
              <w:top w:val="nil"/>
              <w:left w:val="nil"/>
              <w:bottom w:val="single" w:sz="4" w:space="0" w:color="auto"/>
              <w:right w:val="single" w:sz="4" w:space="0" w:color="auto"/>
            </w:tcBorders>
            <w:vAlign w:val="center"/>
          </w:tcPr>
          <w:p w14:paraId="51B1A099"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66ADCEF" w14:textId="77777777" w:rsidR="001D762B" w:rsidRPr="001141C9" w:rsidRDefault="001D762B" w:rsidP="005F592C">
            <w:pPr>
              <w:pStyle w:val="TAC"/>
              <w:keepNext w:val="0"/>
              <w:keepLines w:val="0"/>
              <w:rPr>
                <w:rFonts w:eastAsia="Yu Mincho"/>
              </w:rPr>
            </w:pPr>
            <w:r w:rsidRPr="001141C9">
              <w:rPr>
                <w:rFonts w:eastAsiaTheme="minorEastAsia" w:hint="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CAA7E02" w14:textId="77777777" w:rsidR="001D762B" w:rsidRPr="001141C9" w:rsidRDefault="001D762B" w:rsidP="005F592C">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63B113FA" w14:textId="77777777" w:rsidR="001D762B" w:rsidRPr="001141C9" w:rsidRDefault="001D762B" w:rsidP="005F592C">
            <w:pPr>
              <w:pStyle w:val="TAC"/>
              <w:keepNext w:val="0"/>
              <w:keepLines w:val="0"/>
              <w:rPr>
                <w:rFonts w:eastAsia="Yu Mincho"/>
              </w:rPr>
            </w:pPr>
          </w:p>
        </w:tc>
      </w:tr>
      <w:tr w:rsidR="001D762B" w:rsidRPr="001141C9" w14:paraId="77BC79DB"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444CA15" w14:textId="77777777" w:rsidR="001D762B" w:rsidRPr="001141C9" w:rsidRDefault="001D762B" w:rsidP="005F592C">
            <w:pPr>
              <w:pStyle w:val="TAC"/>
              <w:keepLines w:val="0"/>
              <w:rPr>
                <w:rFonts w:eastAsia="Yu Mincho"/>
              </w:rPr>
            </w:pPr>
            <w:r w:rsidRPr="001141C9">
              <w:rPr>
                <w:rFonts w:eastAsiaTheme="minorEastAsia"/>
                <w:szCs w:val="18"/>
                <w:lang w:eastAsia="zh-CN"/>
              </w:rPr>
              <w:t>CA_n1A-n5A-n105A</w:t>
            </w:r>
          </w:p>
        </w:tc>
        <w:tc>
          <w:tcPr>
            <w:tcW w:w="2545" w:type="dxa"/>
            <w:tcBorders>
              <w:top w:val="single" w:sz="4" w:space="0" w:color="auto"/>
              <w:left w:val="nil"/>
              <w:bottom w:val="nil"/>
              <w:right w:val="single" w:sz="4" w:space="0" w:color="auto"/>
            </w:tcBorders>
            <w:vAlign w:val="center"/>
          </w:tcPr>
          <w:p w14:paraId="7E0956F9" w14:textId="77777777" w:rsidR="001D762B" w:rsidRPr="001141C9" w:rsidRDefault="001D762B" w:rsidP="005F592C">
            <w:pPr>
              <w:pStyle w:val="TAC"/>
              <w:keepLines w:val="0"/>
              <w:rPr>
                <w:rFonts w:eastAsiaTheme="minorEastAsia"/>
                <w:szCs w:val="18"/>
                <w:lang w:eastAsia="zh-CN"/>
              </w:rPr>
            </w:pPr>
            <w:r w:rsidRPr="001141C9">
              <w:rPr>
                <w:rFonts w:eastAsiaTheme="minorEastAsia"/>
                <w:szCs w:val="18"/>
                <w:lang w:eastAsia="zh-CN"/>
              </w:rPr>
              <w:t>CA_n1A-n5A</w:t>
            </w:r>
          </w:p>
          <w:p w14:paraId="475A9C5F" w14:textId="77777777" w:rsidR="001D762B" w:rsidRPr="001141C9" w:rsidRDefault="001D762B" w:rsidP="005F592C">
            <w:pPr>
              <w:pStyle w:val="TAC"/>
              <w:keepLines w:val="0"/>
              <w:rPr>
                <w:rFonts w:eastAsiaTheme="minorEastAsia"/>
                <w:szCs w:val="18"/>
                <w:lang w:eastAsia="zh-CN"/>
              </w:rPr>
            </w:pPr>
            <w:r w:rsidRPr="001141C9">
              <w:rPr>
                <w:rFonts w:eastAsiaTheme="minorEastAsia"/>
                <w:szCs w:val="18"/>
                <w:lang w:eastAsia="zh-CN"/>
              </w:rPr>
              <w:t>CA_n1A-n105A</w:t>
            </w:r>
          </w:p>
          <w:p w14:paraId="7A2DC38C" w14:textId="77777777" w:rsidR="001D762B" w:rsidRPr="001141C9" w:rsidRDefault="001D762B" w:rsidP="005F592C">
            <w:pPr>
              <w:pStyle w:val="TAC"/>
              <w:keepLines w:val="0"/>
              <w:rPr>
                <w:rFonts w:eastAsia="Yu Mincho"/>
              </w:rPr>
            </w:pPr>
            <w:r w:rsidRPr="001141C9">
              <w:rPr>
                <w:rFonts w:eastAsiaTheme="minorEastAsia"/>
                <w:szCs w:val="18"/>
                <w:lang w:eastAsia="zh-CN"/>
              </w:rPr>
              <w:t>CA_n5A-n105A</w:t>
            </w:r>
          </w:p>
        </w:tc>
        <w:tc>
          <w:tcPr>
            <w:tcW w:w="1145" w:type="dxa"/>
            <w:tcBorders>
              <w:top w:val="single" w:sz="4" w:space="0" w:color="auto"/>
              <w:left w:val="single" w:sz="4" w:space="0" w:color="auto"/>
              <w:bottom w:val="single" w:sz="4" w:space="0" w:color="auto"/>
              <w:right w:val="single" w:sz="4" w:space="0" w:color="auto"/>
            </w:tcBorders>
            <w:vAlign w:val="center"/>
          </w:tcPr>
          <w:p w14:paraId="48B3C64C" w14:textId="77777777" w:rsidR="001D762B" w:rsidRPr="001141C9" w:rsidRDefault="001D762B" w:rsidP="005F592C">
            <w:pPr>
              <w:pStyle w:val="TAC"/>
              <w:keepLines w:val="0"/>
              <w:rPr>
                <w:rFonts w:eastAsiaTheme="minorEastAsia"/>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3CB35F0" w14:textId="77777777" w:rsidR="001D762B" w:rsidRPr="001141C9" w:rsidRDefault="001D762B" w:rsidP="005F592C">
            <w:pPr>
              <w:pStyle w:val="TAC"/>
              <w:keepLines w:val="0"/>
              <w:rPr>
                <w:rFonts w:eastAsiaTheme="minorEastAsia"/>
                <w:lang w:eastAsia="zh-CN" w:bidi="ar"/>
              </w:rPr>
            </w:pPr>
            <w:r w:rsidRPr="001141C9">
              <w:rPr>
                <w:rFonts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5E11A59" w14:textId="77777777" w:rsidR="001D762B" w:rsidRPr="001141C9" w:rsidRDefault="001D762B" w:rsidP="005F592C">
            <w:pPr>
              <w:pStyle w:val="TAC"/>
              <w:keepLines w:val="0"/>
              <w:rPr>
                <w:rFonts w:eastAsia="Yu Mincho"/>
              </w:rPr>
            </w:pPr>
            <w:r w:rsidRPr="001141C9">
              <w:rPr>
                <w:rFonts w:eastAsiaTheme="minorEastAsia" w:hint="eastAsia"/>
                <w:szCs w:val="18"/>
                <w:lang w:eastAsia="zh-CN"/>
              </w:rPr>
              <w:t>0</w:t>
            </w:r>
          </w:p>
        </w:tc>
      </w:tr>
      <w:tr w:rsidR="001D762B" w:rsidRPr="001141C9" w14:paraId="4842CB72" w14:textId="77777777" w:rsidTr="005F592C">
        <w:trPr>
          <w:jc w:val="center"/>
        </w:trPr>
        <w:tc>
          <w:tcPr>
            <w:tcW w:w="3057" w:type="dxa"/>
            <w:tcBorders>
              <w:top w:val="nil"/>
              <w:left w:val="single" w:sz="4" w:space="0" w:color="auto"/>
              <w:bottom w:val="nil"/>
              <w:right w:val="single" w:sz="4" w:space="0" w:color="auto"/>
            </w:tcBorders>
            <w:vAlign w:val="center"/>
          </w:tcPr>
          <w:p w14:paraId="149BC93D" w14:textId="77777777" w:rsidR="001D762B" w:rsidRPr="001141C9" w:rsidRDefault="001D762B" w:rsidP="005F592C">
            <w:pPr>
              <w:pStyle w:val="TAC"/>
              <w:keepNext w:val="0"/>
              <w:keepLines w:val="0"/>
              <w:rPr>
                <w:rFonts w:eastAsia="Yu Mincho"/>
              </w:rPr>
            </w:pPr>
          </w:p>
        </w:tc>
        <w:tc>
          <w:tcPr>
            <w:tcW w:w="2545" w:type="dxa"/>
            <w:tcBorders>
              <w:top w:val="nil"/>
              <w:left w:val="nil"/>
              <w:bottom w:val="nil"/>
              <w:right w:val="single" w:sz="4" w:space="0" w:color="auto"/>
            </w:tcBorders>
            <w:vAlign w:val="center"/>
          </w:tcPr>
          <w:p w14:paraId="3783D43F"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772395F"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40FCC19" w14:textId="77777777" w:rsidR="001D762B" w:rsidRPr="001141C9" w:rsidRDefault="001D762B" w:rsidP="005F592C">
            <w:pPr>
              <w:pStyle w:val="TAC"/>
              <w:keepNext w:val="0"/>
              <w:keepLines w:val="0"/>
              <w:rPr>
                <w:rFonts w:eastAsiaTheme="minorEastAsia"/>
                <w:lang w:eastAsia="zh-CN" w:bidi="ar"/>
              </w:rPr>
            </w:pPr>
            <w:r w:rsidRPr="001141C9">
              <w:rPr>
                <w:rFonts w:cs="Arial"/>
                <w:szCs w:val="18"/>
                <w:lang w:eastAsia="zh-CN" w:bidi="ar"/>
              </w:rPr>
              <w:t>5, 10, 15, 20, 25</w:t>
            </w:r>
          </w:p>
        </w:tc>
        <w:tc>
          <w:tcPr>
            <w:tcW w:w="2218" w:type="dxa"/>
            <w:tcBorders>
              <w:top w:val="nil"/>
              <w:left w:val="single" w:sz="4" w:space="0" w:color="auto"/>
              <w:bottom w:val="nil"/>
              <w:right w:val="single" w:sz="4" w:space="0" w:color="auto"/>
            </w:tcBorders>
            <w:vAlign w:val="center"/>
          </w:tcPr>
          <w:p w14:paraId="7D15CC12" w14:textId="77777777" w:rsidR="001D762B" w:rsidRPr="001141C9" w:rsidRDefault="001D762B" w:rsidP="005F592C">
            <w:pPr>
              <w:pStyle w:val="TAC"/>
              <w:keepNext w:val="0"/>
              <w:keepLines w:val="0"/>
              <w:rPr>
                <w:rFonts w:eastAsia="Yu Mincho"/>
              </w:rPr>
            </w:pPr>
          </w:p>
        </w:tc>
      </w:tr>
      <w:tr w:rsidR="001D762B" w:rsidRPr="001141C9" w14:paraId="73DED4E8"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583A676" w14:textId="77777777" w:rsidR="001D762B" w:rsidRPr="001141C9" w:rsidRDefault="001D762B" w:rsidP="005F592C">
            <w:pPr>
              <w:pStyle w:val="TAC"/>
              <w:keepNext w:val="0"/>
              <w:keepLines w:val="0"/>
              <w:rPr>
                <w:rFonts w:eastAsia="Yu Mincho"/>
              </w:rPr>
            </w:pPr>
          </w:p>
        </w:tc>
        <w:tc>
          <w:tcPr>
            <w:tcW w:w="2545" w:type="dxa"/>
            <w:tcBorders>
              <w:top w:val="nil"/>
              <w:left w:val="nil"/>
              <w:bottom w:val="single" w:sz="4" w:space="0" w:color="auto"/>
              <w:right w:val="single" w:sz="4" w:space="0" w:color="auto"/>
            </w:tcBorders>
            <w:vAlign w:val="center"/>
          </w:tcPr>
          <w:p w14:paraId="6695D2BC" w14:textId="77777777" w:rsidR="001D762B" w:rsidRPr="001141C9" w:rsidRDefault="001D762B" w:rsidP="005F592C">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CC25648"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6674D5C8" w14:textId="77777777" w:rsidR="001D762B" w:rsidRPr="001141C9" w:rsidRDefault="001D762B" w:rsidP="005F592C">
            <w:pPr>
              <w:pStyle w:val="TAC"/>
              <w:keepNext w:val="0"/>
              <w:keepLines w:val="0"/>
              <w:rPr>
                <w:rFonts w:eastAsiaTheme="minorEastAsia"/>
                <w:lang w:eastAsia="zh-CN" w:bidi="ar"/>
              </w:rPr>
            </w:pPr>
            <w:r w:rsidRPr="001141C9">
              <w:rPr>
                <w:rFonts w:cs="Arial"/>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2B3A3A64" w14:textId="77777777" w:rsidR="001D762B" w:rsidRPr="001141C9" w:rsidRDefault="001D762B" w:rsidP="005F592C">
            <w:pPr>
              <w:pStyle w:val="TAC"/>
              <w:keepNext w:val="0"/>
              <w:keepLines w:val="0"/>
              <w:rPr>
                <w:rFonts w:eastAsia="Yu Mincho"/>
              </w:rPr>
            </w:pPr>
          </w:p>
        </w:tc>
      </w:tr>
      <w:tr w:rsidR="001D762B" w:rsidRPr="001141C9" w14:paraId="52E41D94"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69ACC88"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CA_n1A-n7A-n8A</w:t>
            </w:r>
          </w:p>
        </w:tc>
        <w:tc>
          <w:tcPr>
            <w:tcW w:w="2545" w:type="dxa"/>
            <w:tcBorders>
              <w:top w:val="single" w:sz="4" w:space="0" w:color="auto"/>
              <w:left w:val="nil"/>
              <w:bottom w:val="nil"/>
              <w:right w:val="single" w:sz="4" w:space="0" w:color="auto"/>
            </w:tcBorders>
            <w:vAlign w:val="center"/>
          </w:tcPr>
          <w:p w14:paraId="3BA547D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CA_n1A-n7A</w:t>
            </w:r>
          </w:p>
          <w:p w14:paraId="4EC0B83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CA_n1A-n8A</w:t>
            </w:r>
          </w:p>
          <w:p w14:paraId="52675ADC"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62159E0F"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25D941E"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B08279B" w14:textId="77777777" w:rsidR="001D762B" w:rsidRPr="001141C9" w:rsidRDefault="001D762B" w:rsidP="005F592C">
            <w:pPr>
              <w:pStyle w:val="TAC"/>
              <w:keepNext w:val="0"/>
              <w:keepLines w:val="0"/>
              <w:rPr>
                <w:rFonts w:eastAsia="Yu Mincho"/>
              </w:rPr>
            </w:pPr>
            <w:r w:rsidRPr="001141C9">
              <w:rPr>
                <w:rFonts w:eastAsia="Yu Mincho"/>
              </w:rPr>
              <w:t>0</w:t>
            </w:r>
          </w:p>
        </w:tc>
      </w:tr>
      <w:tr w:rsidR="001D762B" w:rsidRPr="001141C9" w14:paraId="69D9CDC2" w14:textId="77777777" w:rsidTr="005F592C">
        <w:trPr>
          <w:jc w:val="center"/>
        </w:trPr>
        <w:tc>
          <w:tcPr>
            <w:tcW w:w="3057" w:type="dxa"/>
            <w:tcBorders>
              <w:top w:val="nil"/>
              <w:left w:val="single" w:sz="4" w:space="0" w:color="auto"/>
              <w:bottom w:val="nil"/>
              <w:right w:val="single" w:sz="4" w:space="0" w:color="auto"/>
            </w:tcBorders>
            <w:vAlign w:val="center"/>
          </w:tcPr>
          <w:p w14:paraId="144FA06B" w14:textId="77777777" w:rsidR="001D762B" w:rsidRPr="001141C9" w:rsidRDefault="001D762B" w:rsidP="005F592C">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4DC9E0B1"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4BDCC81" w14:textId="77777777" w:rsidR="001D762B" w:rsidRPr="001141C9" w:rsidRDefault="001D762B" w:rsidP="005F592C">
            <w:pPr>
              <w:pStyle w:val="TAC"/>
              <w:keepNext w:val="0"/>
              <w:keepLines w:val="0"/>
              <w:rPr>
                <w:rFonts w:eastAsiaTheme="minorEastAsia"/>
              </w:rPr>
            </w:pPr>
            <w:r w:rsidRPr="001141C9">
              <w:rPr>
                <w:rFonts w:eastAsia="Yu Mincho"/>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105B416A" w14:textId="77777777" w:rsidR="001D762B" w:rsidRPr="001141C9" w:rsidRDefault="001D762B" w:rsidP="005F592C">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7E93D1A" w14:textId="77777777" w:rsidR="001D762B" w:rsidRPr="001141C9" w:rsidRDefault="001D762B" w:rsidP="005F592C">
            <w:pPr>
              <w:pStyle w:val="TAC"/>
              <w:keepNext w:val="0"/>
              <w:keepLines w:val="0"/>
              <w:rPr>
                <w:rFonts w:eastAsia="Yu Mincho"/>
              </w:rPr>
            </w:pPr>
          </w:p>
        </w:tc>
      </w:tr>
      <w:tr w:rsidR="001D762B" w:rsidRPr="001141C9" w14:paraId="36143091"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3B777F9" w14:textId="77777777" w:rsidR="001D762B" w:rsidRPr="001141C9" w:rsidRDefault="001D762B" w:rsidP="005F592C">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108265E6"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58BE53E" w14:textId="77777777" w:rsidR="001D762B" w:rsidRPr="001141C9" w:rsidRDefault="001D762B" w:rsidP="005F592C">
            <w:pPr>
              <w:pStyle w:val="TAC"/>
              <w:keepNext w:val="0"/>
              <w:keepLines w:val="0"/>
              <w:rPr>
                <w:rFonts w:eastAsiaTheme="minorEastAsia"/>
              </w:rPr>
            </w:pPr>
            <w:r w:rsidRPr="001141C9">
              <w:rPr>
                <w:rFonts w:eastAsia="Yu Mincho"/>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2E680AD" w14:textId="77777777" w:rsidR="001D762B" w:rsidRPr="001141C9" w:rsidRDefault="001D762B" w:rsidP="005F592C">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FE317C8" w14:textId="77777777" w:rsidR="001D762B" w:rsidRPr="001141C9" w:rsidRDefault="001D762B" w:rsidP="005F592C">
            <w:pPr>
              <w:pStyle w:val="TAC"/>
              <w:keepNext w:val="0"/>
              <w:keepLines w:val="0"/>
              <w:rPr>
                <w:rFonts w:eastAsia="Yu Mincho"/>
              </w:rPr>
            </w:pPr>
          </w:p>
        </w:tc>
      </w:tr>
      <w:tr w:rsidR="001D762B" w:rsidRPr="001141C9" w14:paraId="10266E03"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F980D82"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CA_n1A-n7(2A)-n8A</w:t>
            </w:r>
          </w:p>
        </w:tc>
        <w:tc>
          <w:tcPr>
            <w:tcW w:w="2545" w:type="dxa"/>
            <w:tcBorders>
              <w:top w:val="single" w:sz="4" w:space="0" w:color="auto"/>
              <w:left w:val="nil"/>
              <w:bottom w:val="nil"/>
              <w:right w:val="single" w:sz="4" w:space="0" w:color="auto"/>
            </w:tcBorders>
            <w:vAlign w:val="center"/>
          </w:tcPr>
          <w:p w14:paraId="474AFE1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CA_n1A-n7A</w:t>
            </w:r>
          </w:p>
          <w:p w14:paraId="23032F6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CA_n1A-n8A</w:t>
            </w:r>
          </w:p>
          <w:p w14:paraId="4C3E0A83"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03260EBF" w14:textId="77777777" w:rsidR="001D762B" w:rsidRPr="001141C9" w:rsidRDefault="001D762B" w:rsidP="005F592C">
            <w:pPr>
              <w:pStyle w:val="TAC"/>
              <w:keepNext w:val="0"/>
              <w:keepLines w:val="0"/>
              <w:rPr>
                <w:rFonts w:eastAsia="Yu Mincho"/>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6106FFB"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FA4CBAD" w14:textId="77777777" w:rsidR="001D762B" w:rsidRPr="001141C9" w:rsidRDefault="001D762B" w:rsidP="005F592C">
            <w:pPr>
              <w:pStyle w:val="TAC"/>
              <w:keepNext w:val="0"/>
              <w:keepLines w:val="0"/>
              <w:rPr>
                <w:rFonts w:eastAsia="Yu Mincho"/>
              </w:rPr>
            </w:pPr>
            <w:r w:rsidRPr="001141C9">
              <w:rPr>
                <w:rFonts w:eastAsia="Yu Mincho"/>
              </w:rPr>
              <w:t>0</w:t>
            </w:r>
          </w:p>
        </w:tc>
      </w:tr>
      <w:tr w:rsidR="001D762B" w:rsidRPr="001141C9" w14:paraId="5307E5A0" w14:textId="77777777" w:rsidTr="005F592C">
        <w:trPr>
          <w:jc w:val="center"/>
        </w:trPr>
        <w:tc>
          <w:tcPr>
            <w:tcW w:w="3057" w:type="dxa"/>
            <w:tcBorders>
              <w:top w:val="nil"/>
              <w:left w:val="single" w:sz="4" w:space="0" w:color="auto"/>
              <w:bottom w:val="nil"/>
              <w:right w:val="single" w:sz="4" w:space="0" w:color="auto"/>
            </w:tcBorders>
            <w:vAlign w:val="center"/>
          </w:tcPr>
          <w:p w14:paraId="2D572B7A" w14:textId="77777777" w:rsidR="001D762B" w:rsidRPr="001141C9" w:rsidRDefault="001D762B" w:rsidP="005F592C">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042BBE9E"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D3C57F7" w14:textId="77777777" w:rsidR="001D762B" w:rsidRPr="001141C9" w:rsidRDefault="001D762B" w:rsidP="005F592C">
            <w:pPr>
              <w:pStyle w:val="TAC"/>
              <w:keepNext w:val="0"/>
              <w:keepLines w:val="0"/>
              <w:rPr>
                <w:rFonts w:eastAsia="Yu Mincho"/>
              </w:rPr>
            </w:pPr>
            <w:r w:rsidRPr="001141C9">
              <w:rPr>
                <w:rFonts w:eastAsia="Yu Mincho"/>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2F076AC9"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CA_n7(2A)_BCS0</w:t>
            </w:r>
          </w:p>
        </w:tc>
        <w:tc>
          <w:tcPr>
            <w:tcW w:w="2218" w:type="dxa"/>
            <w:tcBorders>
              <w:top w:val="nil"/>
              <w:left w:val="single" w:sz="4" w:space="0" w:color="auto"/>
              <w:bottom w:val="nil"/>
              <w:right w:val="single" w:sz="4" w:space="0" w:color="auto"/>
            </w:tcBorders>
            <w:vAlign w:val="center"/>
          </w:tcPr>
          <w:p w14:paraId="4A986282" w14:textId="77777777" w:rsidR="001D762B" w:rsidRPr="001141C9" w:rsidRDefault="001D762B" w:rsidP="005F592C">
            <w:pPr>
              <w:pStyle w:val="TAC"/>
              <w:keepNext w:val="0"/>
              <w:keepLines w:val="0"/>
              <w:rPr>
                <w:rFonts w:eastAsia="Yu Mincho"/>
              </w:rPr>
            </w:pPr>
          </w:p>
        </w:tc>
      </w:tr>
      <w:tr w:rsidR="001D762B" w:rsidRPr="001141C9" w14:paraId="68C1EDA5"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1010124" w14:textId="77777777" w:rsidR="001D762B" w:rsidRPr="001141C9" w:rsidRDefault="001D762B" w:rsidP="005F592C">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4E95AFFF"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F8DB575" w14:textId="77777777" w:rsidR="001D762B" w:rsidRPr="001141C9" w:rsidRDefault="001D762B" w:rsidP="005F592C">
            <w:pPr>
              <w:pStyle w:val="TAC"/>
              <w:keepNext w:val="0"/>
              <w:keepLines w:val="0"/>
              <w:rPr>
                <w:rFonts w:eastAsia="Yu Mincho"/>
              </w:rPr>
            </w:pPr>
            <w:r w:rsidRPr="001141C9">
              <w:rPr>
                <w:rFonts w:eastAsia="Yu Mincho"/>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A7731F4"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9C43F6C" w14:textId="77777777" w:rsidR="001D762B" w:rsidRPr="001141C9" w:rsidRDefault="001D762B" w:rsidP="005F592C">
            <w:pPr>
              <w:pStyle w:val="TAC"/>
              <w:keepNext w:val="0"/>
              <w:keepLines w:val="0"/>
              <w:rPr>
                <w:rFonts w:eastAsia="Yu Mincho"/>
              </w:rPr>
            </w:pPr>
          </w:p>
        </w:tc>
      </w:tr>
      <w:tr w:rsidR="001D762B" w:rsidRPr="001141C9" w14:paraId="5F36A3F0"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2C6C3DB" w14:textId="77777777" w:rsidR="001D762B" w:rsidRPr="001141C9" w:rsidRDefault="001D762B" w:rsidP="005F592C">
            <w:pPr>
              <w:pStyle w:val="TAC"/>
              <w:keepNext w:val="0"/>
              <w:keepLines w:val="0"/>
              <w:rPr>
                <w:rFonts w:eastAsiaTheme="minorEastAsia"/>
              </w:rPr>
            </w:pPr>
            <w:r>
              <w:rPr>
                <w:szCs w:val="18"/>
                <w:lang w:val="en-US" w:eastAsia="zh-CN"/>
              </w:rPr>
              <w:t>CA_n1A-n7A-n20A</w:t>
            </w:r>
          </w:p>
        </w:tc>
        <w:tc>
          <w:tcPr>
            <w:tcW w:w="2545" w:type="dxa"/>
            <w:tcBorders>
              <w:top w:val="single" w:sz="4" w:space="0" w:color="auto"/>
              <w:left w:val="nil"/>
              <w:bottom w:val="nil"/>
              <w:right w:val="single" w:sz="4" w:space="0" w:color="auto"/>
            </w:tcBorders>
            <w:vAlign w:val="center"/>
          </w:tcPr>
          <w:p w14:paraId="4E549E7F" w14:textId="77777777" w:rsidR="001D762B" w:rsidRDefault="001D762B" w:rsidP="005F592C">
            <w:pPr>
              <w:pStyle w:val="TAC"/>
              <w:rPr>
                <w:szCs w:val="18"/>
                <w:lang w:val="en-US" w:eastAsia="zh-CN"/>
              </w:rPr>
            </w:pPr>
            <w:r>
              <w:rPr>
                <w:szCs w:val="18"/>
                <w:lang w:val="en-US" w:eastAsia="zh-CN"/>
              </w:rPr>
              <w:t>CA_n1A-n7A</w:t>
            </w:r>
          </w:p>
          <w:p w14:paraId="1F514462" w14:textId="77777777" w:rsidR="001D762B" w:rsidRDefault="001D762B" w:rsidP="005F592C">
            <w:pPr>
              <w:pStyle w:val="TAC"/>
              <w:rPr>
                <w:szCs w:val="18"/>
                <w:lang w:val="en-US" w:eastAsia="zh-CN"/>
              </w:rPr>
            </w:pPr>
            <w:r>
              <w:rPr>
                <w:szCs w:val="18"/>
                <w:lang w:val="en-US" w:eastAsia="zh-CN"/>
              </w:rPr>
              <w:t>CA_n1A-n20A</w:t>
            </w:r>
          </w:p>
          <w:p w14:paraId="0BB919B4" w14:textId="77777777" w:rsidR="001D762B" w:rsidRPr="001141C9" w:rsidRDefault="001D762B" w:rsidP="005F592C">
            <w:pPr>
              <w:pStyle w:val="TAC"/>
              <w:keepNext w:val="0"/>
              <w:keepLines w:val="0"/>
              <w:rPr>
                <w:rFonts w:eastAsiaTheme="minorEastAsia"/>
              </w:rPr>
            </w:pPr>
            <w:r>
              <w:rPr>
                <w:szCs w:val="18"/>
                <w:lang w:val="en-US" w:eastAsia="zh-CN"/>
              </w:rPr>
              <w:t>CA_n7A-n20A</w:t>
            </w:r>
          </w:p>
        </w:tc>
        <w:tc>
          <w:tcPr>
            <w:tcW w:w="1145" w:type="dxa"/>
            <w:tcBorders>
              <w:top w:val="single" w:sz="4" w:space="0" w:color="auto"/>
              <w:left w:val="single" w:sz="4" w:space="0" w:color="auto"/>
              <w:bottom w:val="single" w:sz="4" w:space="0" w:color="auto"/>
              <w:right w:val="single" w:sz="4" w:space="0" w:color="auto"/>
            </w:tcBorders>
            <w:vAlign w:val="center"/>
          </w:tcPr>
          <w:p w14:paraId="571BC769" w14:textId="77777777" w:rsidR="001D762B" w:rsidRPr="001141C9" w:rsidRDefault="001D762B" w:rsidP="005F592C">
            <w:pPr>
              <w:pStyle w:val="TAC"/>
              <w:keepNext w:val="0"/>
              <w:keepLines w:val="0"/>
              <w:rPr>
                <w:rFonts w:eastAsia="Yu Mincho"/>
              </w:rPr>
            </w:pPr>
            <w:r>
              <w:rPr>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FBDE9C0"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13BD4617" w14:textId="77777777" w:rsidR="001D762B" w:rsidRPr="001141C9" w:rsidRDefault="001D762B" w:rsidP="005F592C">
            <w:pPr>
              <w:pStyle w:val="TAC"/>
              <w:keepNext w:val="0"/>
              <w:keepLines w:val="0"/>
              <w:rPr>
                <w:rFonts w:eastAsia="Yu Mincho"/>
              </w:rPr>
            </w:pPr>
            <w:r>
              <w:rPr>
                <w:lang w:val="en-US" w:eastAsia="zh-CN"/>
              </w:rPr>
              <w:t>4 and 5</w:t>
            </w:r>
          </w:p>
        </w:tc>
      </w:tr>
      <w:tr w:rsidR="001D762B" w:rsidRPr="001141C9" w14:paraId="26A43305" w14:textId="77777777" w:rsidTr="005F592C">
        <w:trPr>
          <w:jc w:val="center"/>
        </w:trPr>
        <w:tc>
          <w:tcPr>
            <w:tcW w:w="3057" w:type="dxa"/>
            <w:tcBorders>
              <w:top w:val="nil"/>
              <w:left w:val="single" w:sz="4" w:space="0" w:color="auto"/>
              <w:bottom w:val="nil"/>
              <w:right w:val="single" w:sz="4" w:space="0" w:color="auto"/>
            </w:tcBorders>
            <w:vAlign w:val="center"/>
          </w:tcPr>
          <w:p w14:paraId="4E3C283F" w14:textId="77777777" w:rsidR="001D762B" w:rsidRPr="001141C9" w:rsidRDefault="001D762B" w:rsidP="005F592C">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74E0CE9A"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F62E25A" w14:textId="77777777" w:rsidR="001D762B" w:rsidRPr="001141C9" w:rsidRDefault="001D762B" w:rsidP="005F592C">
            <w:pPr>
              <w:pStyle w:val="TAC"/>
              <w:keepNext w:val="0"/>
              <w:keepLines w:val="0"/>
              <w:rPr>
                <w:rFonts w:eastAsia="Yu Mincho"/>
              </w:rPr>
            </w:pPr>
            <w:r>
              <w:rPr>
                <w:szCs w:val="18"/>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F929300"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751E4E06" w14:textId="77777777" w:rsidR="001D762B" w:rsidRPr="001141C9" w:rsidRDefault="001D762B" w:rsidP="005F592C">
            <w:pPr>
              <w:pStyle w:val="TAC"/>
              <w:keepNext w:val="0"/>
              <w:keepLines w:val="0"/>
              <w:rPr>
                <w:rFonts w:eastAsia="Yu Mincho"/>
              </w:rPr>
            </w:pPr>
          </w:p>
        </w:tc>
      </w:tr>
      <w:tr w:rsidR="001D762B" w:rsidRPr="001141C9" w14:paraId="51814065"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445FD98" w14:textId="77777777" w:rsidR="001D762B" w:rsidRPr="001141C9" w:rsidRDefault="001D762B" w:rsidP="005F592C">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0C1E5B3B"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39EA3F4" w14:textId="77777777" w:rsidR="001D762B" w:rsidRPr="001141C9" w:rsidRDefault="001D762B" w:rsidP="005F592C">
            <w:pPr>
              <w:pStyle w:val="TAC"/>
              <w:keepNext w:val="0"/>
              <w:keepLines w:val="0"/>
              <w:rPr>
                <w:rFonts w:eastAsia="Yu Mincho"/>
              </w:rPr>
            </w:pPr>
            <w:r>
              <w:rPr>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8047FFC"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n20 channel bandwidths in Table 5.3.5-1</w:t>
            </w:r>
          </w:p>
        </w:tc>
        <w:tc>
          <w:tcPr>
            <w:tcW w:w="2218" w:type="dxa"/>
            <w:tcBorders>
              <w:top w:val="nil"/>
              <w:left w:val="single" w:sz="4" w:space="0" w:color="auto"/>
              <w:bottom w:val="single" w:sz="4" w:space="0" w:color="auto"/>
              <w:right w:val="single" w:sz="4" w:space="0" w:color="auto"/>
            </w:tcBorders>
            <w:vAlign w:val="center"/>
          </w:tcPr>
          <w:p w14:paraId="5FAED72A" w14:textId="77777777" w:rsidR="001D762B" w:rsidRPr="001141C9" w:rsidRDefault="001D762B" w:rsidP="005F592C">
            <w:pPr>
              <w:pStyle w:val="TAC"/>
              <w:keepNext w:val="0"/>
              <w:keepLines w:val="0"/>
              <w:rPr>
                <w:rFonts w:eastAsia="Yu Mincho"/>
              </w:rPr>
            </w:pPr>
          </w:p>
        </w:tc>
      </w:tr>
      <w:tr w:rsidR="001D762B" w:rsidRPr="001141C9" w14:paraId="72DA138A"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690503C" w14:textId="77777777" w:rsidR="001D762B" w:rsidRPr="001141C9" w:rsidRDefault="001D762B" w:rsidP="005F592C">
            <w:pPr>
              <w:pStyle w:val="TAC"/>
              <w:keepNext w:val="0"/>
              <w:keepLines w:val="0"/>
              <w:rPr>
                <w:rFonts w:eastAsiaTheme="minorEastAsia"/>
              </w:rPr>
            </w:pPr>
            <w:r w:rsidRPr="001141C9">
              <w:rPr>
                <w:rFonts w:eastAsiaTheme="minorEastAsia"/>
              </w:rPr>
              <w:t>CA_n1A-n7A-n26A</w:t>
            </w:r>
          </w:p>
        </w:tc>
        <w:tc>
          <w:tcPr>
            <w:tcW w:w="2545" w:type="dxa"/>
            <w:tcBorders>
              <w:top w:val="single" w:sz="4" w:space="0" w:color="auto"/>
              <w:left w:val="nil"/>
              <w:bottom w:val="nil"/>
              <w:right w:val="single" w:sz="4" w:space="0" w:color="auto"/>
            </w:tcBorders>
            <w:vAlign w:val="center"/>
          </w:tcPr>
          <w:p w14:paraId="4962FD11"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CA_n1A-n26A</w:t>
            </w:r>
          </w:p>
          <w:p w14:paraId="759344E6"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CA_n1A-n7A</w:t>
            </w:r>
          </w:p>
          <w:p w14:paraId="2DC70F96" w14:textId="77777777" w:rsidR="001D762B" w:rsidRPr="001141C9" w:rsidRDefault="001D762B" w:rsidP="005F592C">
            <w:pPr>
              <w:pStyle w:val="TAC"/>
              <w:keepNext w:val="0"/>
              <w:keepLines w:val="0"/>
              <w:rPr>
                <w:rFonts w:eastAsiaTheme="minorEastAsia"/>
              </w:rPr>
            </w:pPr>
            <w:r w:rsidRPr="001141C9">
              <w:rPr>
                <w:rFonts w:eastAsiaTheme="minorEastAsia"/>
                <w:szCs w:val="18"/>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48ADB3DA" w14:textId="77777777" w:rsidR="001D762B" w:rsidRPr="001141C9" w:rsidRDefault="001D762B" w:rsidP="005F592C">
            <w:pPr>
              <w:pStyle w:val="TAC"/>
              <w:keepNext w:val="0"/>
              <w:keepLines w:val="0"/>
              <w:rPr>
                <w:rFonts w:eastAsia="Yu Mincho"/>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AD97B2D"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457440B" w14:textId="77777777" w:rsidR="001D762B" w:rsidRPr="001141C9" w:rsidRDefault="001D762B" w:rsidP="005F592C">
            <w:pPr>
              <w:pStyle w:val="TAC"/>
              <w:keepNext w:val="0"/>
              <w:keepLines w:val="0"/>
              <w:rPr>
                <w:rFonts w:eastAsia="Yu Mincho"/>
              </w:rPr>
            </w:pPr>
            <w:r w:rsidRPr="001141C9">
              <w:rPr>
                <w:rFonts w:eastAsiaTheme="minorEastAsia" w:hint="eastAsia"/>
                <w:szCs w:val="18"/>
                <w:lang w:eastAsia="zh-CN"/>
              </w:rPr>
              <w:t>0</w:t>
            </w:r>
          </w:p>
        </w:tc>
      </w:tr>
      <w:tr w:rsidR="001D762B" w:rsidRPr="001141C9" w14:paraId="721F4CF0" w14:textId="77777777" w:rsidTr="005F592C">
        <w:trPr>
          <w:jc w:val="center"/>
        </w:trPr>
        <w:tc>
          <w:tcPr>
            <w:tcW w:w="3057" w:type="dxa"/>
            <w:tcBorders>
              <w:top w:val="nil"/>
              <w:left w:val="single" w:sz="4" w:space="0" w:color="auto"/>
              <w:bottom w:val="nil"/>
              <w:right w:val="single" w:sz="4" w:space="0" w:color="auto"/>
            </w:tcBorders>
            <w:vAlign w:val="center"/>
          </w:tcPr>
          <w:p w14:paraId="332C8228" w14:textId="77777777" w:rsidR="001D762B" w:rsidRPr="001141C9" w:rsidRDefault="001D762B" w:rsidP="005F592C">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4D89F719"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0D94742" w14:textId="77777777" w:rsidR="001D762B" w:rsidRPr="001141C9" w:rsidRDefault="001D762B" w:rsidP="005F592C">
            <w:pPr>
              <w:pStyle w:val="TAC"/>
              <w:keepNext w:val="0"/>
              <w:keepLines w:val="0"/>
              <w:rPr>
                <w:rFonts w:eastAsia="Yu Mincho"/>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A8F8C43"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2004C5A7" w14:textId="77777777" w:rsidR="001D762B" w:rsidRPr="001141C9" w:rsidRDefault="001D762B" w:rsidP="005F592C">
            <w:pPr>
              <w:pStyle w:val="TAC"/>
              <w:keepNext w:val="0"/>
              <w:keepLines w:val="0"/>
              <w:rPr>
                <w:rFonts w:eastAsia="Yu Mincho"/>
              </w:rPr>
            </w:pPr>
          </w:p>
        </w:tc>
      </w:tr>
      <w:tr w:rsidR="001D762B" w:rsidRPr="001141C9" w14:paraId="5B5F012C"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5D79903" w14:textId="77777777" w:rsidR="001D762B" w:rsidRPr="001141C9" w:rsidRDefault="001D762B" w:rsidP="005F592C">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2B15CB74"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E2ADFED" w14:textId="77777777" w:rsidR="001D762B" w:rsidRPr="001141C9" w:rsidRDefault="001D762B" w:rsidP="005F592C">
            <w:pPr>
              <w:pStyle w:val="TAC"/>
              <w:keepNext w:val="0"/>
              <w:keepLines w:val="0"/>
              <w:rPr>
                <w:rFonts w:eastAsia="Yu Mincho"/>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DDD8F8B"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47D8987E" w14:textId="77777777" w:rsidR="001D762B" w:rsidRPr="001141C9" w:rsidRDefault="001D762B" w:rsidP="005F592C">
            <w:pPr>
              <w:pStyle w:val="TAC"/>
              <w:keepNext w:val="0"/>
              <w:keepLines w:val="0"/>
              <w:rPr>
                <w:rFonts w:eastAsia="Yu Mincho"/>
              </w:rPr>
            </w:pPr>
          </w:p>
        </w:tc>
      </w:tr>
      <w:tr w:rsidR="001D762B" w:rsidRPr="001141C9" w14:paraId="716D554A"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6BCE84C" w14:textId="77777777" w:rsidR="001D762B" w:rsidRPr="001141C9" w:rsidRDefault="001D762B" w:rsidP="005F592C">
            <w:pPr>
              <w:pStyle w:val="TAC"/>
              <w:keepNext w:val="0"/>
              <w:keepLines w:val="0"/>
              <w:rPr>
                <w:rFonts w:eastAsiaTheme="minorEastAsia"/>
              </w:rPr>
            </w:pPr>
            <w:r w:rsidRPr="001141C9">
              <w:rPr>
                <w:rFonts w:eastAsiaTheme="minorEastAsia"/>
              </w:rPr>
              <w:t>CA_n1A-n7A-n26(2A)</w:t>
            </w:r>
          </w:p>
        </w:tc>
        <w:tc>
          <w:tcPr>
            <w:tcW w:w="2545" w:type="dxa"/>
            <w:tcBorders>
              <w:top w:val="single" w:sz="4" w:space="0" w:color="auto"/>
              <w:left w:val="nil"/>
              <w:bottom w:val="nil"/>
              <w:right w:val="single" w:sz="4" w:space="0" w:color="auto"/>
            </w:tcBorders>
            <w:vAlign w:val="center"/>
          </w:tcPr>
          <w:p w14:paraId="78289A5A"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hint="eastAsia"/>
                <w:szCs w:val="18"/>
                <w:lang w:eastAsia="zh-CN"/>
              </w:rPr>
              <w:t>C</w:t>
            </w:r>
            <w:r w:rsidRPr="001141C9">
              <w:rPr>
                <w:rFonts w:eastAsiaTheme="minorEastAsia"/>
                <w:szCs w:val="18"/>
                <w:lang w:eastAsia="zh-CN"/>
              </w:rPr>
              <w:t>A_n26(2A)</w:t>
            </w:r>
          </w:p>
          <w:p w14:paraId="48B65A5E"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CA_n1A-n26A</w:t>
            </w:r>
          </w:p>
          <w:p w14:paraId="16B5A2BD"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CA_n1A-n7A</w:t>
            </w:r>
          </w:p>
          <w:p w14:paraId="5130F74A"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5E8BA86C" w14:textId="77777777" w:rsidR="001D762B" w:rsidRPr="001141C9" w:rsidRDefault="001D762B" w:rsidP="005F592C">
            <w:pPr>
              <w:pStyle w:val="TAC"/>
              <w:keepNext w:val="0"/>
              <w:keepLines w:val="0"/>
              <w:rPr>
                <w:rFonts w:eastAsiaTheme="minorEastAsia"/>
                <w:color w:val="000000"/>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EC92F92" w14:textId="77777777" w:rsidR="001D762B" w:rsidRPr="001141C9" w:rsidRDefault="001D762B" w:rsidP="005F592C">
            <w:pPr>
              <w:pStyle w:val="TAC"/>
              <w:keepNext w:val="0"/>
              <w:keepLines w:val="0"/>
              <w:rPr>
                <w:rFonts w:cs="Arial"/>
                <w:szCs w:val="18"/>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7732C2EF"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1D762B" w:rsidRPr="001141C9" w14:paraId="7FD3B875" w14:textId="77777777" w:rsidTr="005F592C">
        <w:trPr>
          <w:jc w:val="center"/>
        </w:trPr>
        <w:tc>
          <w:tcPr>
            <w:tcW w:w="3057" w:type="dxa"/>
            <w:tcBorders>
              <w:top w:val="nil"/>
              <w:left w:val="single" w:sz="4" w:space="0" w:color="auto"/>
              <w:bottom w:val="nil"/>
              <w:right w:val="single" w:sz="4" w:space="0" w:color="auto"/>
            </w:tcBorders>
            <w:vAlign w:val="center"/>
          </w:tcPr>
          <w:p w14:paraId="0A6DEB80" w14:textId="77777777" w:rsidR="001D762B" w:rsidRPr="001141C9" w:rsidRDefault="001D762B" w:rsidP="005F592C">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35F04B77"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8BF663" w14:textId="77777777" w:rsidR="001D762B" w:rsidRPr="001141C9" w:rsidRDefault="001D762B" w:rsidP="005F592C">
            <w:pPr>
              <w:pStyle w:val="TAC"/>
              <w:keepNext w:val="0"/>
              <w:keepLines w:val="0"/>
              <w:rPr>
                <w:rFonts w:eastAsiaTheme="minorEastAsia"/>
                <w:color w:val="000000"/>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A780BDB"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2A6BACDF"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433734F0"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8584B59" w14:textId="77777777" w:rsidR="001D762B" w:rsidRPr="001141C9" w:rsidRDefault="001D762B" w:rsidP="005F592C">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6E4F966E"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4AF8F6" w14:textId="77777777" w:rsidR="001D762B" w:rsidRPr="001141C9" w:rsidRDefault="001D762B" w:rsidP="005F592C">
            <w:pPr>
              <w:pStyle w:val="TAC"/>
              <w:keepNext w:val="0"/>
              <w:keepLines w:val="0"/>
              <w:rPr>
                <w:rFonts w:eastAsiaTheme="minorEastAsia"/>
                <w:color w:val="000000"/>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D3DF114"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6C563B8B"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4F5FF0CC"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7F6B554" w14:textId="77777777" w:rsidR="001D762B" w:rsidRPr="001141C9" w:rsidRDefault="001D762B" w:rsidP="005F592C">
            <w:pPr>
              <w:pStyle w:val="TAC"/>
              <w:keepNext w:val="0"/>
              <w:keepLines w:val="0"/>
              <w:rPr>
                <w:rFonts w:eastAsiaTheme="minorEastAsia"/>
              </w:rPr>
            </w:pPr>
            <w:r w:rsidRPr="001141C9">
              <w:rPr>
                <w:rFonts w:eastAsiaTheme="minorEastAsia"/>
              </w:rPr>
              <w:t>CA_n1A-n7B-n26A</w:t>
            </w:r>
          </w:p>
        </w:tc>
        <w:tc>
          <w:tcPr>
            <w:tcW w:w="2545" w:type="dxa"/>
            <w:tcBorders>
              <w:top w:val="single" w:sz="4" w:space="0" w:color="auto"/>
              <w:left w:val="nil"/>
              <w:bottom w:val="nil"/>
              <w:right w:val="single" w:sz="4" w:space="0" w:color="auto"/>
            </w:tcBorders>
            <w:vAlign w:val="center"/>
          </w:tcPr>
          <w:p w14:paraId="0E971EB3"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CA_n1A-n26A</w:t>
            </w:r>
          </w:p>
          <w:p w14:paraId="568181EE"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CA_n1A-n7A</w:t>
            </w:r>
          </w:p>
          <w:p w14:paraId="41627D8C"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CA_n7A-n26A</w:t>
            </w:r>
          </w:p>
          <w:p w14:paraId="7A7747E3" w14:textId="77777777" w:rsidR="001D762B" w:rsidRPr="001141C9" w:rsidRDefault="001D762B" w:rsidP="005F592C">
            <w:pPr>
              <w:pStyle w:val="TAC"/>
              <w:keepNext w:val="0"/>
              <w:keepLines w:val="0"/>
              <w:rPr>
                <w:rFonts w:eastAsiaTheme="minorEastAsia"/>
              </w:rPr>
            </w:pPr>
            <w:r w:rsidRPr="001141C9">
              <w:rPr>
                <w:rFonts w:eastAsiaTheme="minorEastAsia"/>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4D0DBC1C" w14:textId="77777777" w:rsidR="001D762B" w:rsidRPr="001141C9" w:rsidRDefault="001D762B" w:rsidP="005F592C">
            <w:pPr>
              <w:pStyle w:val="TAC"/>
              <w:keepNext w:val="0"/>
              <w:keepLines w:val="0"/>
              <w:rPr>
                <w:rFonts w:eastAsia="Yu Mincho"/>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2F666B3"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1CEA369" w14:textId="77777777" w:rsidR="001D762B" w:rsidRPr="001141C9" w:rsidRDefault="001D762B" w:rsidP="005F592C">
            <w:pPr>
              <w:pStyle w:val="TAC"/>
              <w:keepNext w:val="0"/>
              <w:keepLines w:val="0"/>
              <w:rPr>
                <w:rFonts w:eastAsia="Yu Mincho"/>
              </w:rPr>
            </w:pPr>
            <w:r w:rsidRPr="001141C9">
              <w:rPr>
                <w:rFonts w:eastAsiaTheme="minorEastAsia" w:hint="eastAsia"/>
                <w:szCs w:val="18"/>
                <w:lang w:eastAsia="zh-CN"/>
              </w:rPr>
              <w:t>0</w:t>
            </w:r>
          </w:p>
        </w:tc>
      </w:tr>
      <w:tr w:rsidR="001D762B" w:rsidRPr="001141C9" w14:paraId="626596AF" w14:textId="77777777" w:rsidTr="005F592C">
        <w:trPr>
          <w:jc w:val="center"/>
        </w:trPr>
        <w:tc>
          <w:tcPr>
            <w:tcW w:w="3057" w:type="dxa"/>
            <w:tcBorders>
              <w:top w:val="nil"/>
              <w:left w:val="single" w:sz="4" w:space="0" w:color="auto"/>
              <w:bottom w:val="nil"/>
              <w:right w:val="single" w:sz="4" w:space="0" w:color="auto"/>
            </w:tcBorders>
            <w:vAlign w:val="center"/>
          </w:tcPr>
          <w:p w14:paraId="2EA5B367" w14:textId="77777777" w:rsidR="001D762B" w:rsidRPr="001141C9" w:rsidRDefault="001D762B" w:rsidP="005F592C">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25E04279"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762DD72" w14:textId="77777777" w:rsidR="001D762B" w:rsidRPr="001141C9" w:rsidRDefault="001D762B" w:rsidP="005F592C">
            <w:pPr>
              <w:pStyle w:val="TAC"/>
              <w:keepNext w:val="0"/>
              <w:keepLines w:val="0"/>
              <w:rPr>
                <w:rFonts w:eastAsia="Yu Mincho"/>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6D62ED1"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31CEB795" w14:textId="77777777" w:rsidR="001D762B" w:rsidRPr="001141C9" w:rsidRDefault="001D762B" w:rsidP="005F592C">
            <w:pPr>
              <w:pStyle w:val="TAC"/>
              <w:keepNext w:val="0"/>
              <w:keepLines w:val="0"/>
              <w:rPr>
                <w:rFonts w:eastAsia="Yu Mincho"/>
              </w:rPr>
            </w:pPr>
          </w:p>
        </w:tc>
      </w:tr>
      <w:tr w:rsidR="001D762B" w:rsidRPr="001141C9" w14:paraId="6BB07CBD"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E52A352" w14:textId="77777777" w:rsidR="001D762B" w:rsidRPr="001141C9" w:rsidRDefault="001D762B" w:rsidP="005F592C">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73506245"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DD6D70B" w14:textId="77777777" w:rsidR="001D762B" w:rsidRPr="001141C9" w:rsidRDefault="001D762B" w:rsidP="005F592C">
            <w:pPr>
              <w:pStyle w:val="TAC"/>
              <w:keepNext w:val="0"/>
              <w:keepLines w:val="0"/>
              <w:rPr>
                <w:rFonts w:eastAsia="Yu Mincho"/>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604A313"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AF10743" w14:textId="77777777" w:rsidR="001D762B" w:rsidRPr="001141C9" w:rsidRDefault="001D762B" w:rsidP="005F592C">
            <w:pPr>
              <w:pStyle w:val="TAC"/>
              <w:keepNext w:val="0"/>
              <w:keepLines w:val="0"/>
              <w:rPr>
                <w:rFonts w:eastAsia="Yu Mincho"/>
              </w:rPr>
            </w:pPr>
          </w:p>
        </w:tc>
      </w:tr>
      <w:tr w:rsidR="001D762B" w:rsidRPr="001141C9" w14:paraId="36A4C4A0" w14:textId="77777777" w:rsidTr="005F592C">
        <w:trPr>
          <w:jc w:val="center"/>
        </w:trPr>
        <w:tc>
          <w:tcPr>
            <w:tcW w:w="3057" w:type="dxa"/>
            <w:tcBorders>
              <w:top w:val="single" w:sz="4" w:space="0" w:color="auto"/>
              <w:left w:val="single" w:sz="4" w:space="0" w:color="auto"/>
              <w:bottom w:val="nil"/>
              <w:right w:val="single" w:sz="4" w:space="0" w:color="auto"/>
            </w:tcBorders>
          </w:tcPr>
          <w:p w14:paraId="6CAE51F9"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rPr>
              <w:t>CA_n1A-n7B-n26(2A)</w:t>
            </w:r>
          </w:p>
        </w:tc>
        <w:tc>
          <w:tcPr>
            <w:tcW w:w="2545" w:type="dxa"/>
            <w:tcBorders>
              <w:top w:val="single" w:sz="4" w:space="0" w:color="auto"/>
              <w:left w:val="nil"/>
              <w:bottom w:val="nil"/>
              <w:right w:val="single" w:sz="4" w:space="0" w:color="auto"/>
            </w:tcBorders>
            <w:vAlign w:val="center"/>
          </w:tcPr>
          <w:p w14:paraId="768BAC46"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CA_n1A-n26A</w:t>
            </w:r>
          </w:p>
          <w:p w14:paraId="675CEC25"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lastRenderedPageBreak/>
              <w:t>CA_n1A-n7A</w:t>
            </w:r>
          </w:p>
          <w:p w14:paraId="72DC24E0"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CA_n7A-n26A</w:t>
            </w:r>
          </w:p>
          <w:p w14:paraId="027F92A0"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CA_n7B</w:t>
            </w:r>
          </w:p>
          <w:p w14:paraId="7328B14E"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7B26EB7B"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color w:val="000000"/>
              </w:rPr>
              <w:lastRenderedPageBreak/>
              <w:t>n1</w:t>
            </w:r>
          </w:p>
        </w:tc>
        <w:tc>
          <w:tcPr>
            <w:tcW w:w="4622" w:type="dxa"/>
            <w:tcBorders>
              <w:top w:val="single" w:sz="4" w:space="0" w:color="auto"/>
              <w:left w:val="single" w:sz="4" w:space="0" w:color="auto"/>
              <w:bottom w:val="single" w:sz="4" w:space="0" w:color="auto"/>
              <w:right w:val="single" w:sz="4" w:space="0" w:color="auto"/>
            </w:tcBorders>
            <w:vAlign w:val="center"/>
          </w:tcPr>
          <w:p w14:paraId="1F24BF0D" w14:textId="77777777" w:rsidR="001D762B" w:rsidRPr="001141C9" w:rsidRDefault="001D762B" w:rsidP="005F592C">
            <w:pPr>
              <w:pStyle w:val="TAC"/>
              <w:keepNext w:val="0"/>
              <w:keepLines w:val="0"/>
              <w:rPr>
                <w:rFonts w:cs="Arial"/>
                <w:szCs w:val="18"/>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5FC228D1"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1D762B" w:rsidRPr="001141C9" w14:paraId="1608B924" w14:textId="77777777" w:rsidTr="005F592C">
        <w:trPr>
          <w:jc w:val="center"/>
        </w:trPr>
        <w:tc>
          <w:tcPr>
            <w:tcW w:w="3057" w:type="dxa"/>
            <w:tcBorders>
              <w:top w:val="nil"/>
              <w:left w:val="single" w:sz="4" w:space="0" w:color="auto"/>
              <w:bottom w:val="nil"/>
              <w:right w:val="single" w:sz="4" w:space="0" w:color="auto"/>
            </w:tcBorders>
            <w:vAlign w:val="center"/>
          </w:tcPr>
          <w:p w14:paraId="6A17FAC6"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nil"/>
              <w:bottom w:val="nil"/>
              <w:right w:val="single" w:sz="4" w:space="0" w:color="auto"/>
            </w:tcBorders>
            <w:vAlign w:val="center"/>
          </w:tcPr>
          <w:p w14:paraId="34FC772A"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745C0D"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EFC37BE"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7CF31F67"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49427D19"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7B36454"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nil"/>
              <w:bottom w:val="single" w:sz="4" w:space="0" w:color="auto"/>
              <w:right w:val="single" w:sz="4" w:space="0" w:color="auto"/>
            </w:tcBorders>
            <w:vAlign w:val="center"/>
          </w:tcPr>
          <w:p w14:paraId="681CEAF1"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6E0621" w14:textId="77777777" w:rsidR="001D762B" w:rsidRPr="001141C9" w:rsidRDefault="001D762B" w:rsidP="005F592C">
            <w:pPr>
              <w:pStyle w:val="TAC"/>
              <w:keepNext w:val="0"/>
              <w:keepLines w:val="0"/>
              <w:rPr>
                <w:rFonts w:eastAsiaTheme="minorEastAsia"/>
                <w:szCs w:val="18"/>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FEDED03"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15AA81CE"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50E32430"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6C609F1"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-n28A</w:t>
            </w:r>
          </w:p>
        </w:tc>
        <w:tc>
          <w:tcPr>
            <w:tcW w:w="2545" w:type="dxa"/>
            <w:tcBorders>
              <w:top w:val="single" w:sz="4" w:space="0" w:color="auto"/>
              <w:left w:val="single" w:sz="4" w:space="0" w:color="auto"/>
              <w:bottom w:val="nil"/>
              <w:right w:val="single" w:sz="4" w:space="0" w:color="auto"/>
            </w:tcBorders>
            <w:vAlign w:val="center"/>
          </w:tcPr>
          <w:p w14:paraId="46588BB3" w14:textId="6A891636" w:rsidR="00A61528" w:rsidRPr="00A61528" w:rsidRDefault="00A61528" w:rsidP="005F592C">
            <w:pPr>
              <w:pStyle w:val="TAC"/>
              <w:keepNext w:val="0"/>
              <w:keepLines w:val="0"/>
              <w:rPr>
                <w:ins w:id="31" w:author="Reihaneh Malekafzaliardakani" w:date="2025-01-31T13:36:00Z"/>
                <w:rFonts w:eastAsiaTheme="minorEastAsia"/>
                <w:vertAlign w:val="superscript"/>
                <w:lang w:eastAsia="zh-CN"/>
              </w:rPr>
            </w:pPr>
            <w:ins w:id="32" w:author="Reihaneh Malekafzaliardakani" w:date="2025-01-31T13:36:00Z">
              <w:r w:rsidRPr="001141C9">
                <w:rPr>
                  <w:rFonts w:eastAsiaTheme="minorEastAsia"/>
                  <w:lang w:eastAsia="zh-CN"/>
                </w:rPr>
                <w:t>n7</w:t>
              </w:r>
              <w:r>
                <w:rPr>
                  <w:rFonts w:eastAsiaTheme="minorEastAsia"/>
                  <w:vertAlign w:val="superscript"/>
                  <w:lang w:eastAsia="zh-CN"/>
                </w:rPr>
                <w:t>7</w:t>
              </w:r>
            </w:ins>
          </w:p>
          <w:p w14:paraId="46781E91" w14:textId="5A749A83"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09398D7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n28A</w:t>
            </w:r>
          </w:p>
          <w:p w14:paraId="7FF52AE7" w14:textId="77777777" w:rsidR="001D762B" w:rsidRPr="001141C9" w:rsidDel="008423A4" w:rsidRDefault="001D762B" w:rsidP="005F592C">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-n28A</w:t>
            </w:r>
          </w:p>
        </w:tc>
        <w:tc>
          <w:tcPr>
            <w:tcW w:w="1145" w:type="dxa"/>
            <w:tcBorders>
              <w:top w:val="single" w:sz="4" w:space="0" w:color="auto"/>
              <w:left w:val="single" w:sz="4" w:space="0" w:color="auto"/>
              <w:bottom w:val="single" w:sz="4" w:space="0" w:color="auto"/>
              <w:right w:val="single" w:sz="4" w:space="0" w:color="auto"/>
            </w:tcBorders>
            <w:vAlign w:val="center"/>
          </w:tcPr>
          <w:p w14:paraId="7B7BD8D9"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93B03A0" w14:textId="77777777" w:rsidR="001D762B" w:rsidRPr="001141C9" w:rsidRDefault="001D762B" w:rsidP="005F592C">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80708A3"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lang w:eastAsia="zh-CN"/>
              </w:rPr>
              <w:t>0</w:t>
            </w:r>
          </w:p>
        </w:tc>
      </w:tr>
      <w:tr w:rsidR="001D762B" w:rsidRPr="001141C9" w14:paraId="7A0C73F9" w14:textId="77777777" w:rsidTr="005F592C">
        <w:trPr>
          <w:jc w:val="center"/>
        </w:trPr>
        <w:tc>
          <w:tcPr>
            <w:tcW w:w="3057" w:type="dxa"/>
            <w:tcBorders>
              <w:top w:val="nil"/>
              <w:left w:val="single" w:sz="4" w:space="0" w:color="auto"/>
              <w:bottom w:val="nil"/>
              <w:right w:val="single" w:sz="4" w:space="0" w:color="auto"/>
            </w:tcBorders>
            <w:vAlign w:val="center"/>
          </w:tcPr>
          <w:p w14:paraId="34F03083"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7D81DAB7" w14:textId="77777777" w:rsidR="001D762B" w:rsidRPr="001141C9" w:rsidDel="008423A4"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B0A978"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9625EB4" w14:textId="77777777" w:rsidR="001D762B" w:rsidRPr="001141C9" w:rsidRDefault="001D762B" w:rsidP="005F592C">
            <w:pPr>
              <w:pStyle w:val="TAC"/>
              <w:keepNext w:val="0"/>
              <w:keepLines w:val="0"/>
              <w:rPr>
                <w:rFonts w:cs="Arial"/>
                <w:szCs w:val="18"/>
                <w:lang w:eastAsia="zh-CN" w:bidi="ar"/>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DD7C77B"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590C068B" w14:textId="77777777" w:rsidTr="005F592C">
        <w:trPr>
          <w:jc w:val="center"/>
        </w:trPr>
        <w:tc>
          <w:tcPr>
            <w:tcW w:w="3057" w:type="dxa"/>
            <w:tcBorders>
              <w:top w:val="nil"/>
              <w:left w:val="single" w:sz="4" w:space="0" w:color="auto"/>
              <w:bottom w:val="nil"/>
              <w:right w:val="single" w:sz="4" w:space="0" w:color="auto"/>
            </w:tcBorders>
            <w:vAlign w:val="center"/>
          </w:tcPr>
          <w:p w14:paraId="4ACA23CC"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47CC2B31" w14:textId="77777777" w:rsidR="001D762B" w:rsidRPr="001141C9" w:rsidDel="008423A4"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A1C7B8"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F77E4A4" w14:textId="77777777" w:rsidR="001D762B" w:rsidRPr="001141C9" w:rsidRDefault="001D762B" w:rsidP="005F592C">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58B38B9"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2CF2351B" w14:textId="77777777" w:rsidTr="005F592C">
        <w:trPr>
          <w:jc w:val="center"/>
        </w:trPr>
        <w:tc>
          <w:tcPr>
            <w:tcW w:w="3057" w:type="dxa"/>
            <w:tcBorders>
              <w:top w:val="nil"/>
              <w:left w:val="single" w:sz="4" w:space="0" w:color="auto"/>
              <w:bottom w:val="nil"/>
              <w:right w:val="single" w:sz="4" w:space="0" w:color="auto"/>
            </w:tcBorders>
            <w:vAlign w:val="center"/>
          </w:tcPr>
          <w:p w14:paraId="3D63ED92"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3D9DC32B" w14:textId="77777777" w:rsidR="001D762B" w:rsidRPr="001141C9" w:rsidDel="008423A4"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552D3F" w14:textId="77777777" w:rsidR="001D762B" w:rsidRPr="001141C9" w:rsidRDefault="001D762B" w:rsidP="005F592C">
            <w:pPr>
              <w:pStyle w:val="TAC"/>
              <w:keepNext w:val="0"/>
              <w:keepLines w:val="0"/>
              <w:rPr>
                <w:rFonts w:eastAsiaTheme="minorEastAsia"/>
                <w:lang w:eastAsia="zh-CN"/>
              </w:rPr>
            </w:pPr>
            <w:r>
              <w:rPr>
                <w:rFonts w:hint="eastAsia"/>
                <w:lang w:eastAsia="zh-CN"/>
              </w:rPr>
              <w:t>n</w:t>
            </w:r>
            <w:r>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26B5C7EB"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26C349C8" w14:textId="77777777" w:rsidR="001D762B" w:rsidRPr="001141C9" w:rsidRDefault="001D762B" w:rsidP="005F592C">
            <w:pPr>
              <w:pStyle w:val="TAC"/>
              <w:keepNext w:val="0"/>
              <w:keepLines w:val="0"/>
              <w:rPr>
                <w:rFonts w:eastAsiaTheme="minorEastAsia"/>
                <w:szCs w:val="18"/>
                <w:lang w:eastAsia="zh-CN"/>
              </w:rPr>
            </w:pPr>
            <w:r>
              <w:rPr>
                <w:lang w:eastAsia="zh-CN"/>
              </w:rPr>
              <w:t>4 and 5</w:t>
            </w:r>
          </w:p>
        </w:tc>
      </w:tr>
      <w:tr w:rsidR="001D762B" w:rsidRPr="001141C9" w14:paraId="715B3CC0" w14:textId="77777777" w:rsidTr="005F592C">
        <w:trPr>
          <w:jc w:val="center"/>
        </w:trPr>
        <w:tc>
          <w:tcPr>
            <w:tcW w:w="3057" w:type="dxa"/>
            <w:tcBorders>
              <w:top w:val="nil"/>
              <w:left w:val="single" w:sz="4" w:space="0" w:color="auto"/>
              <w:bottom w:val="nil"/>
              <w:right w:val="single" w:sz="4" w:space="0" w:color="auto"/>
            </w:tcBorders>
            <w:vAlign w:val="center"/>
          </w:tcPr>
          <w:p w14:paraId="62EC102B"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153526C7" w14:textId="77777777" w:rsidR="001D762B" w:rsidRPr="001141C9" w:rsidDel="008423A4"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1D5C03" w14:textId="77777777" w:rsidR="001D762B" w:rsidRPr="001141C9" w:rsidRDefault="001D762B" w:rsidP="005F592C">
            <w:pPr>
              <w:pStyle w:val="TAC"/>
              <w:keepNext w:val="0"/>
              <w:keepLines w:val="0"/>
              <w:rPr>
                <w:rFonts w:eastAsiaTheme="minorEastAsia"/>
                <w:lang w:eastAsia="zh-CN"/>
              </w:rPr>
            </w:pPr>
            <w:r>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85FB004"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59F04385"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4676E788"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436801E"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9DDEE2B" w14:textId="77777777" w:rsidR="001D762B" w:rsidRPr="001141C9" w:rsidDel="008423A4"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06B758" w14:textId="77777777" w:rsidR="001D762B" w:rsidRPr="001141C9" w:rsidRDefault="001D762B" w:rsidP="005F592C">
            <w:pPr>
              <w:pStyle w:val="TAC"/>
              <w:keepNext w:val="0"/>
              <w:keepLines w:val="0"/>
              <w:rPr>
                <w:rFonts w:eastAsiaTheme="minorEastAsia"/>
                <w:lang w:eastAsia="zh-CN"/>
              </w:rPr>
            </w:pPr>
            <w:r>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6B48F00"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See n28 channel bandwidths in Table 5.3.5-1</w:t>
            </w:r>
          </w:p>
        </w:tc>
        <w:tc>
          <w:tcPr>
            <w:tcW w:w="2218" w:type="dxa"/>
            <w:tcBorders>
              <w:top w:val="nil"/>
              <w:left w:val="single" w:sz="4" w:space="0" w:color="auto"/>
              <w:bottom w:val="single" w:sz="4" w:space="0" w:color="auto"/>
              <w:right w:val="single" w:sz="4" w:space="0" w:color="auto"/>
            </w:tcBorders>
            <w:vAlign w:val="center"/>
          </w:tcPr>
          <w:p w14:paraId="47DEB948"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1B0A0F4F"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A9D2738"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B</w:t>
            </w:r>
            <w:r w:rsidRPr="001141C9">
              <w:rPr>
                <w:rFonts w:eastAsiaTheme="minorEastAsia"/>
                <w:lang w:eastAsia="zh-CN"/>
              </w:rPr>
              <w:t>-n28A</w:t>
            </w:r>
          </w:p>
        </w:tc>
        <w:tc>
          <w:tcPr>
            <w:tcW w:w="2545" w:type="dxa"/>
            <w:tcBorders>
              <w:top w:val="single" w:sz="4" w:space="0" w:color="auto"/>
              <w:left w:val="single" w:sz="4" w:space="0" w:color="auto"/>
              <w:bottom w:val="nil"/>
              <w:right w:val="single" w:sz="4" w:space="0" w:color="auto"/>
            </w:tcBorders>
            <w:vAlign w:val="center"/>
          </w:tcPr>
          <w:p w14:paraId="59F66EE0" w14:textId="77777777" w:rsidR="001D762B" w:rsidRPr="001141C9" w:rsidRDefault="001D762B" w:rsidP="005F592C">
            <w:pPr>
              <w:pStyle w:val="TAC"/>
              <w:keepNext w:val="0"/>
              <w:keepLines w:val="0"/>
              <w:rPr>
                <w:rFonts w:eastAsiaTheme="minorEastAsia"/>
              </w:rPr>
            </w:pPr>
            <w:r w:rsidRPr="001141C9">
              <w:rPr>
                <w:rFonts w:eastAsiaTheme="minorEastAsia"/>
              </w:rPr>
              <w:t>CA_n1A-n28A</w:t>
            </w:r>
          </w:p>
          <w:p w14:paraId="5E0877EA" w14:textId="77777777" w:rsidR="001D762B" w:rsidRPr="001141C9" w:rsidRDefault="001D762B" w:rsidP="005F592C">
            <w:pPr>
              <w:pStyle w:val="TAC"/>
              <w:keepNext w:val="0"/>
              <w:keepLines w:val="0"/>
              <w:rPr>
                <w:rFonts w:eastAsiaTheme="minorEastAsia"/>
              </w:rPr>
            </w:pPr>
            <w:r w:rsidRPr="001141C9">
              <w:rPr>
                <w:rFonts w:eastAsiaTheme="minorEastAsia"/>
              </w:rPr>
              <w:t>CA_n1A-n7A</w:t>
            </w:r>
          </w:p>
          <w:p w14:paraId="05ED4578" w14:textId="77777777" w:rsidR="001D762B" w:rsidRPr="001141C9" w:rsidRDefault="001D762B" w:rsidP="005F592C">
            <w:pPr>
              <w:pStyle w:val="TAC"/>
              <w:keepNext w:val="0"/>
              <w:keepLines w:val="0"/>
              <w:rPr>
                <w:rFonts w:eastAsiaTheme="minorEastAsia"/>
              </w:rPr>
            </w:pPr>
            <w:r w:rsidRPr="001141C9">
              <w:rPr>
                <w:rFonts w:eastAsiaTheme="minorEastAsia"/>
              </w:rPr>
              <w:t>CA_n7A-n28A</w:t>
            </w:r>
          </w:p>
          <w:p w14:paraId="7A8ED0ED" w14:textId="77777777" w:rsidR="001D762B" w:rsidRPr="001141C9" w:rsidDel="008423A4" w:rsidRDefault="001D762B" w:rsidP="005F592C">
            <w:pPr>
              <w:pStyle w:val="TAC"/>
              <w:keepNext w:val="0"/>
              <w:keepLines w:val="0"/>
              <w:rPr>
                <w:rFonts w:eastAsiaTheme="minorEastAsia"/>
                <w:szCs w:val="18"/>
                <w:lang w:eastAsia="zh-CN"/>
              </w:rPr>
            </w:pPr>
            <w:r w:rsidRPr="001141C9">
              <w:rPr>
                <w:rFonts w:eastAsiaTheme="minorEastAsia"/>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53F2071D"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707B67C" w14:textId="77777777" w:rsidR="001D762B" w:rsidRPr="001141C9" w:rsidRDefault="001D762B" w:rsidP="005F592C">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DF06972"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lang w:eastAsia="zh-CN"/>
              </w:rPr>
              <w:t>0</w:t>
            </w:r>
          </w:p>
        </w:tc>
      </w:tr>
      <w:tr w:rsidR="001D762B" w:rsidRPr="001141C9" w14:paraId="0842027F" w14:textId="77777777" w:rsidTr="005F592C">
        <w:trPr>
          <w:jc w:val="center"/>
        </w:trPr>
        <w:tc>
          <w:tcPr>
            <w:tcW w:w="3057" w:type="dxa"/>
            <w:tcBorders>
              <w:top w:val="nil"/>
              <w:left w:val="single" w:sz="4" w:space="0" w:color="auto"/>
              <w:bottom w:val="nil"/>
              <w:right w:val="single" w:sz="4" w:space="0" w:color="auto"/>
            </w:tcBorders>
            <w:vAlign w:val="center"/>
          </w:tcPr>
          <w:p w14:paraId="6BFA1BD1"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750A241F" w14:textId="77777777" w:rsidR="001D762B" w:rsidRPr="001141C9" w:rsidDel="008423A4"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18BB90"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CE0585B" w14:textId="77777777" w:rsidR="001D762B" w:rsidRPr="001141C9" w:rsidRDefault="001D762B" w:rsidP="005F592C">
            <w:pPr>
              <w:pStyle w:val="TAC"/>
              <w:keepNext w:val="0"/>
              <w:keepLines w:val="0"/>
              <w:rPr>
                <w:rFonts w:cs="Arial"/>
                <w:szCs w:val="18"/>
                <w:lang w:eastAsia="zh-CN" w:bidi="ar"/>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55AA7B1E"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1A16AEC4"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7667862"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12534EC" w14:textId="77777777" w:rsidR="001D762B" w:rsidRPr="001141C9" w:rsidDel="008423A4"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6C1C18"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D7EC72C" w14:textId="77777777" w:rsidR="001D762B" w:rsidRPr="001141C9" w:rsidRDefault="001D762B" w:rsidP="005F592C">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3AB9F99"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367526B6"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33B442E"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CA_n1A-n7A-n38A</w:t>
            </w:r>
            <w:r w:rsidRPr="001141C9">
              <w:rPr>
                <w:rFonts w:eastAsiaTheme="minorEastAsia"/>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43B394A4" w14:textId="77777777" w:rsidR="001D762B" w:rsidRPr="001141C9" w:rsidRDefault="001D762B" w:rsidP="005F592C">
            <w:pPr>
              <w:pStyle w:val="TAC"/>
              <w:keepNext w:val="0"/>
              <w:keepLines w:val="0"/>
              <w:rPr>
                <w:szCs w:val="18"/>
                <w:lang w:eastAsia="zh-CN"/>
              </w:rPr>
            </w:pPr>
            <w:r w:rsidRPr="001141C9">
              <w:rPr>
                <w:rFonts w:eastAsiaTheme="minorEastAsia"/>
                <w:szCs w:val="18"/>
                <w:lang w:eastAsia="zh-CN"/>
              </w:rPr>
              <w:t>-</w:t>
            </w:r>
          </w:p>
          <w:p w14:paraId="5B5A4233"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0AA8A93" w14:textId="77777777" w:rsidR="001D762B" w:rsidRPr="001141C9" w:rsidRDefault="001D762B" w:rsidP="005F592C">
            <w:pPr>
              <w:pStyle w:val="TAC"/>
              <w:keepNext w:val="0"/>
              <w:keepLines w:val="0"/>
              <w:rPr>
                <w:color w:val="000000"/>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9930066"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782F81C" w14:textId="77777777" w:rsidR="001D762B" w:rsidRPr="001141C9" w:rsidRDefault="001D762B" w:rsidP="005F592C">
            <w:pPr>
              <w:pStyle w:val="TAC"/>
              <w:keepNext w:val="0"/>
              <w:keepLines w:val="0"/>
              <w:rPr>
                <w:rFonts w:eastAsia="Yu Mincho"/>
                <w:lang w:eastAsia="zh-CN"/>
              </w:rPr>
            </w:pPr>
            <w:r w:rsidRPr="001141C9">
              <w:rPr>
                <w:rFonts w:eastAsiaTheme="minorEastAsia"/>
                <w:szCs w:val="18"/>
                <w:lang w:eastAsia="zh-CN"/>
              </w:rPr>
              <w:t>0</w:t>
            </w:r>
          </w:p>
        </w:tc>
      </w:tr>
      <w:tr w:rsidR="001D762B" w:rsidRPr="001141C9" w14:paraId="16727A79" w14:textId="77777777" w:rsidTr="005F592C">
        <w:trPr>
          <w:jc w:val="center"/>
        </w:trPr>
        <w:tc>
          <w:tcPr>
            <w:tcW w:w="3057" w:type="dxa"/>
            <w:tcBorders>
              <w:top w:val="nil"/>
              <w:left w:val="single" w:sz="4" w:space="0" w:color="auto"/>
              <w:bottom w:val="nil"/>
              <w:right w:val="single" w:sz="4" w:space="0" w:color="auto"/>
            </w:tcBorders>
            <w:vAlign w:val="center"/>
          </w:tcPr>
          <w:p w14:paraId="475AD41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287EE4C"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3CD8EF6" w14:textId="77777777" w:rsidR="001D762B" w:rsidRPr="001141C9" w:rsidRDefault="001D762B" w:rsidP="005F592C">
            <w:pPr>
              <w:pStyle w:val="TAC"/>
              <w:keepNext w:val="0"/>
              <w:keepLines w:val="0"/>
              <w:rPr>
                <w:color w:val="000000"/>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FF2336E"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9ABFF6B" w14:textId="77777777" w:rsidR="001D762B" w:rsidRPr="001141C9" w:rsidRDefault="001D762B" w:rsidP="005F592C">
            <w:pPr>
              <w:pStyle w:val="TAC"/>
              <w:keepNext w:val="0"/>
              <w:keepLines w:val="0"/>
              <w:rPr>
                <w:rFonts w:eastAsia="Yu Mincho"/>
                <w:lang w:eastAsia="zh-CN"/>
              </w:rPr>
            </w:pPr>
          </w:p>
        </w:tc>
      </w:tr>
      <w:tr w:rsidR="001D762B" w:rsidRPr="001141C9" w14:paraId="4B0B5FDA"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0D13C3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5FEDB2C"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D2B09BE" w14:textId="77777777" w:rsidR="001D762B" w:rsidRPr="001141C9" w:rsidRDefault="001D762B" w:rsidP="005F592C">
            <w:pPr>
              <w:pStyle w:val="TAC"/>
              <w:keepNext w:val="0"/>
              <w:keepLines w:val="0"/>
              <w:rPr>
                <w:color w:val="000000"/>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472180EF"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B5C3287" w14:textId="77777777" w:rsidR="001D762B" w:rsidRPr="001141C9" w:rsidRDefault="001D762B" w:rsidP="005F592C">
            <w:pPr>
              <w:pStyle w:val="TAC"/>
              <w:keepNext w:val="0"/>
              <w:keepLines w:val="0"/>
              <w:rPr>
                <w:rFonts w:eastAsia="Yu Mincho"/>
                <w:lang w:eastAsia="zh-CN"/>
              </w:rPr>
            </w:pPr>
          </w:p>
        </w:tc>
      </w:tr>
      <w:tr w:rsidR="001D762B" w:rsidRPr="001141C9" w14:paraId="28C4BD13"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0E68FCF3"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CA_n1(2A)-n7A-n38A</w:t>
            </w:r>
            <w:r w:rsidRPr="001141C9">
              <w:rPr>
                <w:rFonts w:eastAsiaTheme="minorEastAsia"/>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6CBCA614" w14:textId="77777777" w:rsidR="001D762B" w:rsidRPr="001141C9" w:rsidRDefault="001D762B" w:rsidP="005F592C">
            <w:pPr>
              <w:pStyle w:val="TAC"/>
              <w:keepNext w:val="0"/>
              <w:keepLines w:val="0"/>
              <w:rPr>
                <w:rFonts w:eastAsiaTheme="minorEastAsia"/>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C3C4920" w14:textId="77777777" w:rsidR="001D762B" w:rsidRPr="001141C9" w:rsidRDefault="001D762B" w:rsidP="005F592C">
            <w:pPr>
              <w:pStyle w:val="TAC"/>
              <w:keepNext w:val="0"/>
              <w:keepLines w:val="0"/>
              <w:rPr>
                <w:color w:val="000000"/>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FCE0DD7"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2EF5DA4E" w14:textId="77777777" w:rsidR="001D762B" w:rsidRPr="001141C9" w:rsidRDefault="001D762B" w:rsidP="005F592C">
            <w:pPr>
              <w:pStyle w:val="TAC"/>
              <w:keepNext w:val="0"/>
              <w:keepLines w:val="0"/>
              <w:rPr>
                <w:rFonts w:eastAsia="Yu Mincho"/>
                <w:lang w:eastAsia="zh-CN"/>
              </w:rPr>
            </w:pPr>
            <w:r w:rsidRPr="001141C9">
              <w:rPr>
                <w:rFonts w:hint="eastAsia"/>
                <w:szCs w:val="18"/>
                <w:lang w:eastAsia="zh-CN"/>
              </w:rPr>
              <w:t>0</w:t>
            </w:r>
          </w:p>
        </w:tc>
      </w:tr>
      <w:tr w:rsidR="001D762B" w:rsidRPr="001141C9" w14:paraId="6447FA7E" w14:textId="77777777" w:rsidTr="005F592C">
        <w:trPr>
          <w:jc w:val="center"/>
        </w:trPr>
        <w:tc>
          <w:tcPr>
            <w:tcW w:w="3057" w:type="dxa"/>
            <w:tcBorders>
              <w:top w:val="nil"/>
              <w:left w:val="single" w:sz="4" w:space="0" w:color="auto"/>
              <w:bottom w:val="nil"/>
              <w:right w:val="single" w:sz="4" w:space="0" w:color="auto"/>
            </w:tcBorders>
            <w:vAlign w:val="center"/>
          </w:tcPr>
          <w:p w14:paraId="1E965A7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9197BE6"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1B2D2EA" w14:textId="77777777" w:rsidR="001D762B" w:rsidRPr="001141C9" w:rsidRDefault="001D762B" w:rsidP="005F592C">
            <w:pPr>
              <w:pStyle w:val="TAC"/>
              <w:keepNext w:val="0"/>
              <w:keepLines w:val="0"/>
              <w:rPr>
                <w:color w:val="000000"/>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45222DD"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E10598B" w14:textId="77777777" w:rsidR="001D762B" w:rsidRPr="001141C9" w:rsidRDefault="001D762B" w:rsidP="005F592C">
            <w:pPr>
              <w:pStyle w:val="TAC"/>
              <w:keepNext w:val="0"/>
              <w:keepLines w:val="0"/>
              <w:rPr>
                <w:rFonts w:eastAsia="Yu Mincho"/>
                <w:lang w:eastAsia="zh-CN"/>
              </w:rPr>
            </w:pPr>
          </w:p>
        </w:tc>
      </w:tr>
      <w:tr w:rsidR="001D762B" w:rsidRPr="001141C9" w14:paraId="01AEA96C"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8619B2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38ADA4D"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0E5845A" w14:textId="77777777" w:rsidR="001D762B" w:rsidRPr="001141C9" w:rsidRDefault="001D762B" w:rsidP="005F592C">
            <w:pPr>
              <w:pStyle w:val="TAC"/>
              <w:keepNext w:val="0"/>
              <w:keepLines w:val="0"/>
              <w:rPr>
                <w:color w:val="000000"/>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10135C5F"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1CB5CA9" w14:textId="77777777" w:rsidR="001D762B" w:rsidRPr="001141C9" w:rsidRDefault="001D762B" w:rsidP="005F592C">
            <w:pPr>
              <w:pStyle w:val="TAC"/>
              <w:keepNext w:val="0"/>
              <w:keepLines w:val="0"/>
              <w:rPr>
                <w:rFonts w:eastAsia="Yu Mincho"/>
                <w:lang w:eastAsia="zh-CN"/>
              </w:rPr>
            </w:pPr>
          </w:p>
        </w:tc>
      </w:tr>
      <w:tr w:rsidR="001D762B" w:rsidRPr="001141C9" w14:paraId="3903E3D8"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4A64889"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CA_n1A-n7A-n40A</w:t>
            </w:r>
          </w:p>
        </w:tc>
        <w:tc>
          <w:tcPr>
            <w:tcW w:w="2545" w:type="dxa"/>
            <w:tcBorders>
              <w:top w:val="single" w:sz="4" w:space="0" w:color="auto"/>
              <w:left w:val="nil"/>
              <w:bottom w:val="nil"/>
              <w:right w:val="single" w:sz="4" w:space="0" w:color="auto"/>
            </w:tcBorders>
            <w:vAlign w:val="center"/>
          </w:tcPr>
          <w:p w14:paraId="1A39815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CA_n1A-n7A</w:t>
            </w:r>
          </w:p>
          <w:p w14:paraId="2B24DC9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CA_n1A-n40A</w:t>
            </w:r>
          </w:p>
          <w:p w14:paraId="402EBCAF"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CA_n7A-n40A</w:t>
            </w:r>
          </w:p>
        </w:tc>
        <w:tc>
          <w:tcPr>
            <w:tcW w:w="1145" w:type="dxa"/>
            <w:tcBorders>
              <w:top w:val="single" w:sz="4" w:space="0" w:color="auto"/>
              <w:left w:val="single" w:sz="4" w:space="0" w:color="auto"/>
              <w:bottom w:val="single" w:sz="4" w:space="0" w:color="auto"/>
              <w:right w:val="single" w:sz="4" w:space="0" w:color="auto"/>
            </w:tcBorders>
            <w:vAlign w:val="center"/>
          </w:tcPr>
          <w:p w14:paraId="5C0951C6" w14:textId="77777777" w:rsidR="001D762B" w:rsidRPr="001141C9" w:rsidRDefault="001D762B" w:rsidP="005F592C">
            <w:pPr>
              <w:pStyle w:val="TAC"/>
              <w:keepNext w:val="0"/>
              <w:keepLines w:val="0"/>
              <w:rPr>
                <w:rFonts w:eastAsia="Yu Mincho"/>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C930EB7"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0A870FF" w14:textId="77777777" w:rsidR="001D762B" w:rsidRPr="001141C9" w:rsidRDefault="001D762B" w:rsidP="005F592C">
            <w:pPr>
              <w:pStyle w:val="TAC"/>
              <w:keepNext w:val="0"/>
              <w:keepLines w:val="0"/>
              <w:rPr>
                <w:rFonts w:eastAsia="Yu Mincho"/>
              </w:rPr>
            </w:pPr>
            <w:r w:rsidRPr="001141C9">
              <w:rPr>
                <w:rFonts w:eastAsia="Yu Mincho"/>
              </w:rPr>
              <w:t>0</w:t>
            </w:r>
          </w:p>
        </w:tc>
      </w:tr>
      <w:tr w:rsidR="001D762B" w:rsidRPr="001141C9" w14:paraId="6F383D10" w14:textId="77777777" w:rsidTr="005F592C">
        <w:trPr>
          <w:jc w:val="center"/>
        </w:trPr>
        <w:tc>
          <w:tcPr>
            <w:tcW w:w="3057" w:type="dxa"/>
            <w:tcBorders>
              <w:top w:val="nil"/>
              <w:left w:val="single" w:sz="4" w:space="0" w:color="auto"/>
              <w:bottom w:val="nil"/>
              <w:right w:val="single" w:sz="4" w:space="0" w:color="auto"/>
            </w:tcBorders>
            <w:vAlign w:val="center"/>
          </w:tcPr>
          <w:p w14:paraId="65489CF3" w14:textId="77777777" w:rsidR="001D762B" w:rsidRPr="001141C9" w:rsidRDefault="001D762B" w:rsidP="005F592C">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2DB9FB0F"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2E12DB0" w14:textId="77777777" w:rsidR="001D762B" w:rsidRPr="001141C9" w:rsidRDefault="001D762B" w:rsidP="005F592C">
            <w:pPr>
              <w:pStyle w:val="TAC"/>
              <w:keepNext w:val="0"/>
              <w:keepLines w:val="0"/>
              <w:rPr>
                <w:rFonts w:eastAsia="Yu Mincho"/>
              </w:rPr>
            </w:pPr>
            <w:r w:rsidRPr="001141C9">
              <w:rPr>
                <w:rFonts w:eastAsia="Yu Mincho"/>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23A29E78"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0A619CB" w14:textId="77777777" w:rsidR="001D762B" w:rsidRPr="001141C9" w:rsidRDefault="001D762B" w:rsidP="005F592C">
            <w:pPr>
              <w:pStyle w:val="TAC"/>
              <w:keepNext w:val="0"/>
              <w:keepLines w:val="0"/>
              <w:rPr>
                <w:rFonts w:eastAsia="Yu Mincho"/>
              </w:rPr>
            </w:pPr>
          </w:p>
        </w:tc>
      </w:tr>
      <w:tr w:rsidR="001D762B" w:rsidRPr="001141C9" w14:paraId="7BEC0409"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B8B711E" w14:textId="77777777" w:rsidR="001D762B" w:rsidRPr="001141C9" w:rsidRDefault="001D762B" w:rsidP="005F592C">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0F7F71BB"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73AC0A4" w14:textId="77777777" w:rsidR="001D762B" w:rsidRPr="001141C9" w:rsidRDefault="001D762B" w:rsidP="005F592C">
            <w:pPr>
              <w:pStyle w:val="TAC"/>
              <w:keepNext w:val="0"/>
              <w:keepLines w:val="0"/>
              <w:rPr>
                <w:rFonts w:eastAsia="Yu Mincho"/>
              </w:rPr>
            </w:pPr>
            <w:r w:rsidRPr="001141C9">
              <w:rPr>
                <w:rFonts w:eastAsia="Yu Mincho"/>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3FD25C7"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2218" w:type="dxa"/>
            <w:tcBorders>
              <w:top w:val="nil"/>
              <w:left w:val="single" w:sz="4" w:space="0" w:color="auto"/>
              <w:bottom w:val="single" w:sz="4" w:space="0" w:color="auto"/>
              <w:right w:val="single" w:sz="4" w:space="0" w:color="auto"/>
            </w:tcBorders>
            <w:vAlign w:val="center"/>
          </w:tcPr>
          <w:p w14:paraId="719F00BB" w14:textId="77777777" w:rsidR="001D762B" w:rsidRPr="001141C9" w:rsidRDefault="001D762B" w:rsidP="005F592C">
            <w:pPr>
              <w:pStyle w:val="TAC"/>
              <w:keepNext w:val="0"/>
              <w:keepLines w:val="0"/>
              <w:rPr>
                <w:rFonts w:eastAsia="Yu Mincho"/>
              </w:rPr>
            </w:pPr>
          </w:p>
        </w:tc>
      </w:tr>
      <w:tr w:rsidR="001D762B" w:rsidRPr="001141C9" w14:paraId="77D0077B"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863C216" w14:textId="77777777" w:rsidR="001D762B" w:rsidRPr="001141C9" w:rsidRDefault="001D762B" w:rsidP="005F592C">
            <w:pPr>
              <w:pStyle w:val="TAC"/>
              <w:keepLines w:val="0"/>
              <w:rPr>
                <w:rFonts w:eastAsiaTheme="minorEastAsia"/>
              </w:rPr>
            </w:pPr>
            <w:r w:rsidRPr="001141C9">
              <w:rPr>
                <w:rFonts w:eastAsiaTheme="minorEastAsia"/>
                <w:lang w:eastAsia="zh-CN"/>
              </w:rPr>
              <w:t>CA_n1A-n7A-n67A</w:t>
            </w:r>
          </w:p>
        </w:tc>
        <w:tc>
          <w:tcPr>
            <w:tcW w:w="2545" w:type="dxa"/>
            <w:tcBorders>
              <w:top w:val="single" w:sz="4" w:space="0" w:color="auto"/>
              <w:left w:val="nil"/>
              <w:bottom w:val="nil"/>
              <w:right w:val="single" w:sz="4" w:space="0" w:color="auto"/>
            </w:tcBorders>
            <w:vAlign w:val="center"/>
          </w:tcPr>
          <w:p w14:paraId="1619805D" w14:textId="77777777" w:rsidR="001D762B" w:rsidRPr="001141C9" w:rsidRDefault="001D762B" w:rsidP="005F592C">
            <w:pPr>
              <w:pStyle w:val="TAC"/>
              <w:keepLines w:val="0"/>
              <w:rPr>
                <w:rFonts w:eastAsiaTheme="minorEastAsia"/>
              </w:rPr>
            </w:pPr>
            <w:r w:rsidRPr="001141C9">
              <w:rPr>
                <w:rFonts w:eastAsiaTheme="minorEastAsia"/>
                <w:lang w:eastAsia="zh-CN"/>
              </w:rPr>
              <w:t>CA_n1A-n7A</w:t>
            </w:r>
          </w:p>
        </w:tc>
        <w:tc>
          <w:tcPr>
            <w:tcW w:w="1145" w:type="dxa"/>
            <w:tcBorders>
              <w:top w:val="single" w:sz="4" w:space="0" w:color="auto"/>
              <w:left w:val="single" w:sz="4" w:space="0" w:color="auto"/>
              <w:bottom w:val="single" w:sz="4" w:space="0" w:color="auto"/>
              <w:right w:val="single" w:sz="4" w:space="0" w:color="auto"/>
            </w:tcBorders>
            <w:vAlign w:val="center"/>
          </w:tcPr>
          <w:p w14:paraId="6B5E365E" w14:textId="77777777" w:rsidR="001D762B" w:rsidRPr="001141C9" w:rsidRDefault="001D762B" w:rsidP="005F592C">
            <w:pPr>
              <w:pStyle w:val="TAC"/>
              <w:keepLines w:val="0"/>
              <w:rPr>
                <w:rFonts w:eastAsia="Yu Mincho"/>
              </w:rPr>
            </w:pPr>
            <w:r w:rsidRPr="001141C9">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8589209" w14:textId="77777777" w:rsidR="001D762B" w:rsidRPr="001141C9" w:rsidRDefault="001D762B" w:rsidP="005F592C">
            <w:pPr>
              <w:pStyle w:val="TAC"/>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2218" w:type="dxa"/>
            <w:tcBorders>
              <w:top w:val="single" w:sz="4" w:space="0" w:color="auto"/>
              <w:left w:val="single" w:sz="4" w:space="0" w:color="auto"/>
              <w:bottom w:val="nil"/>
              <w:right w:val="single" w:sz="4" w:space="0" w:color="auto"/>
            </w:tcBorders>
            <w:vAlign w:val="center"/>
          </w:tcPr>
          <w:p w14:paraId="18E72DAD" w14:textId="77777777" w:rsidR="001D762B" w:rsidRPr="001141C9" w:rsidRDefault="001D762B" w:rsidP="005F592C">
            <w:pPr>
              <w:pStyle w:val="TAC"/>
              <w:keepLines w:val="0"/>
              <w:rPr>
                <w:rFonts w:eastAsia="Yu Mincho"/>
              </w:rPr>
            </w:pPr>
            <w:r w:rsidRPr="001141C9">
              <w:rPr>
                <w:rFonts w:eastAsiaTheme="minorEastAsia" w:hint="eastAsia"/>
                <w:lang w:eastAsia="zh-CN"/>
              </w:rPr>
              <w:t>0</w:t>
            </w:r>
          </w:p>
        </w:tc>
      </w:tr>
      <w:tr w:rsidR="001D762B" w:rsidRPr="001141C9" w14:paraId="209EA569" w14:textId="77777777" w:rsidTr="005F592C">
        <w:trPr>
          <w:jc w:val="center"/>
        </w:trPr>
        <w:tc>
          <w:tcPr>
            <w:tcW w:w="3057" w:type="dxa"/>
            <w:tcBorders>
              <w:top w:val="nil"/>
              <w:left w:val="single" w:sz="4" w:space="0" w:color="auto"/>
              <w:bottom w:val="nil"/>
              <w:right w:val="single" w:sz="4" w:space="0" w:color="auto"/>
            </w:tcBorders>
            <w:vAlign w:val="center"/>
          </w:tcPr>
          <w:p w14:paraId="02BBFE63" w14:textId="77777777" w:rsidR="001D762B" w:rsidRPr="001141C9" w:rsidRDefault="001D762B" w:rsidP="005F592C">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011AC375"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AC9086A" w14:textId="77777777" w:rsidR="001D762B" w:rsidRPr="001141C9" w:rsidRDefault="001D762B" w:rsidP="005F592C">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D54C217"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2218" w:type="dxa"/>
            <w:tcBorders>
              <w:top w:val="nil"/>
              <w:left w:val="single" w:sz="4" w:space="0" w:color="auto"/>
              <w:bottom w:val="nil"/>
              <w:right w:val="single" w:sz="4" w:space="0" w:color="auto"/>
            </w:tcBorders>
            <w:vAlign w:val="center"/>
          </w:tcPr>
          <w:p w14:paraId="07A6AF45" w14:textId="77777777" w:rsidR="001D762B" w:rsidRPr="001141C9" w:rsidRDefault="001D762B" w:rsidP="005F592C">
            <w:pPr>
              <w:pStyle w:val="TAC"/>
              <w:keepNext w:val="0"/>
              <w:keepLines w:val="0"/>
              <w:rPr>
                <w:rFonts w:eastAsia="Yu Mincho"/>
              </w:rPr>
            </w:pPr>
          </w:p>
        </w:tc>
      </w:tr>
      <w:tr w:rsidR="001D762B" w:rsidRPr="001141C9" w14:paraId="7343A94A" w14:textId="77777777" w:rsidTr="005F592C">
        <w:trPr>
          <w:jc w:val="center"/>
        </w:trPr>
        <w:tc>
          <w:tcPr>
            <w:tcW w:w="3057" w:type="dxa"/>
            <w:tcBorders>
              <w:top w:val="nil"/>
              <w:left w:val="single" w:sz="4" w:space="0" w:color="auto"/>
              <w:bottom w:val="nil"/>
              <w:right w:val="single" w:sz="4" w:space="0" w:color="auto"/>
            </w:tcBorders>
            <w:vAlign w:val="center"/>
          </w:tcPr>
          <w:p w14:paraId="013C8198" w14:textId="77777777" w:rsidR="001D762B" w:rsidRPr="001141C9" w:rsidRDefault="001D762B" w:rsidP="005F592C">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09444C89"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C38CC9C" w14:textId="77777777" w:rsidR="001D762B" w:rsidRPr="001141C9" w:rsidRDefault="001D762B" w:rsidP="005F592C">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4A0E3B6D"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rPr>
              <w:t>5, 10, 15, 20</w:t>
            </w:r>
          </w:p>
        </w:tc>
        <w:tc>
          <w:tcPr>
            <w:tcW w:w="2218" w:type="dxa"/>
            <w:tcBorders>
              <w:top w:val="nil"/>
              <w:left w:val="single" w:sz="4" w:space="0" w:color="auto"/>
              <w:bottom w:val="single" w:sz="4" w:space="0" w:color="auto"/>
              <w:right w:val="single" w:sz="4" w:space="0" w:color="auto"/>
            </w:tcBorders>
            <w:vAlign w:val="center"/>
          </w:tcPr>
          <w:p w14:paraId="1F0A9004" w14:textId="77777777" w:rsidR="001D762B" w:rsidRPr="001141C9" w:rsidRDefault="001D762B" w:rsidP="005F592C">
            <w:pPr>
              <w:pStyle w:val="TAC"/>
              <w:keepNext w:val="0"/>
              <w:keepLines w:val="0"/>
              <w:rPr>
                <w:rFonts w:eastAsia="Yu Mincho"/>
              </w:rPr>
            </w:pPr>
          </w:p>
        </w:tc>
      </w:tr>
      <w:tr w:rsidR="001D762B" w:rsidRPr="001141C9" w14:paraId="67956C57" w14:textId="77777777" w:rsidTr="005F592C">
        <w:trPr>
          <w:jc w:val="center"/>
        </w:trPr>
        <w:tc>
          <w:tcPr>
            <w:tcW w:w="3057" w:type="dxa"/>
            <w:tcBorders>
              <w:top w:val="nil"/>
              <w:left w:val="single" w:sz="4" w:space="0" w:color="auto"/>
              <w:bottom w:val="nil"/>
              <w:right w:val="single" w:sz="4" w:space="0" w:color="auto"/>
            </w:tcBorders>
            <w:vAlign w:val="center"/>
          </w:tcPr>
          <w:p w14:paraId="05C272CC" w14:textId="77777777" w:rsidR="001D762B" w:rsidRPr="001141C9" w:rsidRDefault="001D762B" w:rsidP="005F592C">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0FBAB9C7"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975CD94" w14:textId="77777777" w:rsidR="001D762B" w:rsidRPr="001141C9" w:rsidRDefault="001D762B" w:rsidP="005F592C">
            <w:pPr>
              <w:pStyle w:val="TAC"/>
              <w:keepNext w:val="0"/>
              <w:keepLines w:val="0"/>
              <w:rPr>
                <w:rFonts w:eastAsiaTheme="minorEastAsia"/>
                <w:lang w:eastAsia="zh-CN"/>
              </w:rPr>
            </w:pPr>
            <w:r w:rsidRPr="001C7E11">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75C68C8" w14:textId="77777777" w:rsidR="001D762B" w:rsidRPr="001141C9" w:rsidRDefault="001D762B" w:rsidP="005F592C">
            <w:pPr>
              <w:pStyle w:val="TAC"/>
              <w:keepNext w:val="0"/>
              <w:keepLines w:val="0"/>
              <w:rPr>
                <w:rFonts w:eastAsiaTheme="minorEastAsia"/>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7F2C751A" w14:textId="77777777" w:rsidR="001D762B" w:rsidRPr="001141C9" w:rsidRDefault="001D762B" w:rsidP="005F592C">
            <w:pPr>
              <w:pStyle w:val="TAC"/>
              <w:keepNext w:val="0"/>
              <w:keepLines w:val="0"/>
              <w:rPr>
                <w:rFonts w:eastAsia="Yu Mincho"/>
              </w:rPr>
            </w:pPr>
            <w:r w:rsidRPr="001C7E11">
              <w:rPr>
                <w:rFonts w:eastAsiaTheme="minorEastAsia"/>
                <w:lang w:eastAsia="zh-CN"/>
              </w:rPr>
              <w:t>4 and 5</w:t>
            </w:r>
          </w:p>
        </w:tc>
      </w:tr>
      <w:tr w:rsidR="001D762B" w:rsidRPr="001141C9" w14:paraId="1B9E3D1B" w14:textId="77777777" w:rsidTr="005F592C">
        <w:trPr>
          <w:jc w:val="center"/>
        </w:trPr>
        <w:tc>
          <w:tcPr>
            <w:tcW w:w="3057" w:type="dxa"/>
            <w:tcBorders>
              <w:top w:val="nil"/>
              <w:left w:val="single" w:sz="4" w:space="0" w:color="auto"/>
              <w:bottom w:val="nil"/>
              <w:right w:val="single" w:sz="4" w:space="0" w:color="auto"/>
            </w:tcBorders>
            <w:vAlign w:val="center"/>
          </w:tcPr>
          <w:p w14:paraId="6A6A3638" w14:textId="77777777" w:rsidR="001D762B" w:rsidRPr="001141C9" w:rsidRDefault="001D762B" w:rsidP="005F592C">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07AF02C6"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00A2624" w14:textId="77777777" w:rsidR="001D762B" w:rsidRPr="001141C9" w:rsidRDefault="001D762B" w:rsidP="005F59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0662679" w14:textId="77777777" w:rsidR="001D762B" w:rsidRPr="001141C9" w:rsidRDefault="001D762B" w:rsidP="005F592C">
            <w:pPr>
              <w:pStyle w:val="TAC"/>
              <w:keepNext w:val="0"/>
              <w:keepLines w:val="0"/>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9DE98F1" w14:textId="77777777" w:rsidR="001D762B" w:rsidRPr="001141C9" w:rsidRDefault="001D762B" w:rsidP="005F592C">
            <w:pPr>
              <w:pStyle w:val="TAC"/>
              <w:keepNext w:val="0"/>
              <w:keepLines w:val="0"/>
              <w:rPr>
                <w:rFonts w:eastAsia="Yu Mincho"/>
              </w:rPr>
            </w:pPr>
          </w:p>
        </w:tc>
      </w:tr>
      <w:tr w:rsidR="001D762B" w:rsidRPr="001141C9" w14:paraId="6A88DD34"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09AF7B9" w14:textId="77777777" w:rsidR="001D762B" w:rsidRPr="001141C9" w:rsidRDefault="001D762B" w:rsidP="005F592C">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741E2F8C"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51308AB" w14:textId="77777777" w:rsidR="001D762B" w:rsidRPr="001141C9" w:rsidRDefault="001D762B" w:rsidP="005F59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064056E0" w14:textId="77777777" w:rsidR="001D762B" w:rsidRPr="001141C9" w:rsidRDefault="001D762B" w:rsidP="005F592C">
            <w:pPr>
              <w:pStyle w:val="TAC"/>
              <w:keepNext w:val="0"/>
              <w:keepLines w:val="0"/>
              <w:rPr>
                <w:rFonts w:eastAsiaTheme="minorEastAsia"/>
              </w:rPr>
            </w:pPr>
            <w:r w:rsidRPr="001C7E11">
              <w:rPr>
                <w:rFonts w:eastAsiaTheme="minorEastAsia" w:cs="Arial"/>
                <w:color w:val="000000"/>
                <w:szCs w:val="18"/>
              </w:rPr>
              <w:t>n</w:t>
            </w:r>
            <w:r>
              <w:rPr>
                <w:lang w:eastAsia="zh-CN"/>
              </w:rPr>
              <w:t xml:space="preserve">67 </w:t>
            </w:r>
            <w:r w:rsidRPr="001C7E11">
              <w:rPr>
                <w:rFonts w:eastAsiaTheme="minorEastAsia" w:cs="Arial"/>
                <w:color w:val="000000"/>
                <w:szCs w:val="18"/>
              </w:rPr>
              <w:t xml:space="preserve">channel bandwidths in Table 5.3.5-1 </w:t>
            </w:r>
          </w:p>
        </w:tc>
        <w:tc>
          <w:tcPr>
            <w:tcW w:w="2218" w:type="dxa"/>
            <w:tcBorders>
              <w:top w:val="nil"/>
              <w:left w:val="single" w:sz="4" w:space="0" w:color="auto"/>
              <w:bottom w:val="single" w:sz="4" w:space="0" w:color="auto"/>
              <w:right w:val="single" w:sz="4" w:space="0" w:color="auto"/>
            </w:tcBorders>
            <w:vAlign w:val="center"/>
          </w:tcPr>
          <w:p w14:paraId="6D517F2D" w14:textId="77777777" w:rsidR="001D762B" w:rsidRPr="001141C9" w:rsidRDefault="001D762B" w:rsidP="005F592C">
            <w:pPr>
              <w:pStyle w:val="TAC"/>
              <w:keepNext w:val="0"/>
              <w:keepLines w:val="0"/>
              <w:rPr>
                <w:rFonts w:eastAsia="Yu Mincho"/>
              </w:rPr>
            </w:pPr>
          </w:p>
        </w:tc>
      </w:tr>
      <w:tr w:rsidR="001D762B" w:rsidRPr="001141C9" w14:paraId="3A6758F7"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F9AF779" w14:textId="77777777" w:rsidR="001D762B" w:rsidRPr="001141C9" w:rsidRDefault="001D762B" w:rsidP="005F592C">
            <w:pPr>
              <w:pStyle w:val="TAC"/>
              <w:keepNext w:val="0"/>
              <w:keepLines w:val="0"/>
              <w:rPr>
                <w:rFonts w:eastAsiaTheme="minorEastAsia"/>
              </w:rPr>
            </w:pPr>
            <w:r w:rsidRPr="001141C9">
              <w:rPr>
                <w:lang w:eastAsia="zh-CN"/>
              </w:rPr>
              <w:t>CA_n1A-n7A-n75A</w:t>
            </w:r>
          </w:p>
        </w:tc>
        <w:tc>
          <w:tcPr>
            <w:tcW w:w="2545" w:type="dxa"/>
            <w:tcBorders>
              <w:top w:val="single" w:sz="4" w:space="0" w:color="auto"/>
              <w:left w:val="nil"/>
              <w:bottom w:val="nil"/>
              <w:right w:val="single" w:sz="4" w:space="0" w:color="auto"/>
            </w:tcBorders>
            <w:vAlign w:val="center"/>
          </w:tcPr>
          <w:p w14:paraId="17149FCC" w14:textId="77777777" w:rsidR="001D762B" w:rsidRPr="001141C9" w:rsidRDefault="001D762B" w:rsidP="005F592C">
            <w:pPr>
              <w:pStyle w:val="TAC"/>
              <w:keepNext w:val="0"/>
              <w:keepLines w:val="0"/>
              <w:rPr>
                <w:rFonts w:eastAsiaTheme="minorEastAsia"/>
              </w:rPr>
            </w:pPr>
            <w:r>
              <w:rPr>
                <w:lang w:eastAsia="zh-CN"/>
              </w:rPr>
              <w:t>CA_n1A-n7A</w:t>
            </w:r>
          </w:p>
        </w:tc>
        <w:tc>
          <w:tcPr>
            <w:tcW w:w="1145" w:type="dxa"/>
            <w:tcBorders>
              <w:top w:val="single" w:sz="4" w:space="0" w:color="auto"/>
              <w:left w:val="single" w:sz="4" w:space="0" w:color="auto"/>
              <w:bottom w:val="single" w:sz="4" w:space="0" w:color="auto"/>
              <w:right w:val="single" w:sz="4" w:space="0" w:color="auto"/>
            </w:tcBorders>
            <w:vAlign w:val="center"/>
          </w:tcPr>
          <w:p w14:paraId="0D43097D"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5FCFB29C" w14:textId="77777777" w:rsidR="001D762B" w:rsidRPr="001141C9" w:rsidRDefault="001D762B" w:rsidP="005F592C">
            <w:pPr>
              <w:pStyle w:val="TAC"/>
              <w:keepNext w:val="0"/>
              <w:keepLines w:val="0"/>
              <w:rPr>
                <w:rFonts w:eastAsiaTheme="minorEastAsia"/>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3E03FF56" w14:textId="77777777" w:rsidR="001D762B" w:rsidRPr="001141C9" w:rsidRDefault="001D762B" w:rsidP="005F592C">
            <w:pPr>
              <w:pStyle w:val="TAC"/>
              <w:keepNext w:val="0"/>
              <w:keepLines w:val="0"/>
              <w:rPr>
                <w:rFonts w:eastAsia="Yu Mincho"/>
              </w:rPr>
            </w:pPr>
            <w:r w:rsidRPr="001141C9">
              <w:rPr>
                <w:rFonts w:eastAsiaTheme="minorEastAsia"/>
                <w:lang w:eastAsia="zh-CN"/>
              </w:rPr>
              <w:t>4 and 5</w:t>
            </w:r>
          </w:p>
        </w:tc>
      </w:tr>
      <w:tr w:rsidR="001D762B" w:rsidRPr="001141C9" w14:paraId="58322BB2" w14:textId="77777777" w:rsidTr="005F592C">
        <w:trPr>
          <w:jc w:val="center"/>
        </w:trPr>
        <w:tc>
          <w:tcPr>
            <w:tcW w:w="3057" w:type="dxa"/>
            <w:tcBorders>
              <w:top w:val="nil"/>
              <w:left w:val="single" w:sz="4" w:space="0" w:color="auto"/>
              <w:bottom w:val="nil"/>
              <w:right w:val="single" w:sz="4" w:space="0" w:color="auto"/>
            </w:tcBorders>
            <w:vAlign w:val="center"/>
          </w:tcPr>
          <w:p w14:paraId="29CCC397" w14:textId="77777777" w:rsidR="001D762B" w:rsidRPr="001141C9" w:rsidRDefault="001D762B" w:rsidP="005F592C">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2F7832C0"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13FC0C0"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5D246C9" w14:textId="77777777" w:rsidR="001D762B" w:rsidRPr="001141C9" w:rsidRDefault="001D762B" w:rsidP="005F592C">
            <w:pPr>
              <w:pStyle w:val="TAC"/>
              <w:keepNext w:val="0"/>
              <w:keepLines w:val="0"/>
              <w:rPr>
                <w:rFonts w:eastAsiaTheme="minorEastAsia"/>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1EF28056" w14:textId="77777777" w:rsidR="001D762B" w:rsidRPr="001141C9" w:rsidRDefault="001D762B" w:rsidP="005F592C">
            <w:pPr>
              <w:pStyle w:val="TAC"/>
              <w:keepNext w:val="0"/>
              <w:keepLines w:val="0"/>
              <w:rPr>
                <w:rFonts w:eastAsia="Yu Mincho"/>
              </w:rPr>
            </w:pPr>
          </w:p>
        </w:tc>
      </w:tr>
      <w:tr w:rsidR="001D762B" w:rsidRPr="001141C9" w14:paraId="0776EB9E"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7C33E4F" w14:textId="77777777" w:rsidR="001D762B" w:rsidRPr="001141C9" w:rsidRDefault="001D762B" w:rsidP="005F592C">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383A0CBB"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60725F8"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75</w:t>
            </w:r>
          </w:p>
        </w:tc>
        <w:tc>
          <w:tcPr>
            <w:tcW w:w="4622" w:type="dxa"/>
            <w:tcBorders>
              <w:top w:val="single" w:sz="4" w:space="0" w:color="auto"/>
              <w:left w:val="single" w:sz="4" w:space="0" w:color="auto"/>
              <w:bottom w:val="single" w:sz="4" w:space="0" w:color="auto"/>
              <w:right w:val="single" w:sz="4" w:space="0" w:color="auto"/>
            </w:tcBorders>
            <w:vAlign w:val="center"/>
          </w:tcPr>
          <w:p w14:paraId="7B48723B" w14:textId="77777777" w:rsidR="001D762B" w:rsidRPr="001141C9" w:rsidRDefault="001D762B" w:rsidP="005F592C">
            <w:pPr>
              <w:pStyle w:val="TAC"/>
              <w:keepNext w:val="0"/>
              <w:keepLines w:val="0"/>
              <w:rPr>
                <w:rFonts w:eastAsiaTheme="minorEastAsia"/>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25534B27" w14:textId="77777777" w:rsidR="001D762B" w:rsidRPr="001141C9" w:rsidRDefault="001D762B" w:rsidP="005F592C">
            <w:pPr>
              <w:pStyle w:val="TAC"/>
              <w:keepNext w:val="0"/>
              <w:keepLines w:val="0"/>
              <w:rPr>
                <w:rFonts w:eastAsia="Yu Mincho"/>
              </w:rPr>
            </w:pPr>
          </w:p>
        </w:tc>
      </w:tr>
      <w:tr w:rsidR="001D762B" w:rsidRPr="001141C9" w14:paraId="6996E8DF"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839B4B5"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lastRenderedPageBreak/>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tc>
        <w:tc>
          <w:tcPr>
            <w:tcW w:w="2545" w:type="dxa"/>
            <w:tcBorders>
              <w:top w:val="single" w:sz="4" w:space="0" w:color="auto"/>
              <w:left w:val="single" w:sz="4" w:space="0" w:color="auto"/>
              <w:bottom w:val="nil"/>
              <w:right w:val="single" w:sz="4" w:space="0" w:color="auto"/>
            </w:tcBorders>
            <w:vAlign w:val="center"/>
          </w:tcPr>
          <w:p w14:paraId="24E7DC43" w14:textId="77777777" w:rsidR="00A61528" w:rsidRPr="00A61528" w:rsidRDefault="00A61528" w:rsidP="00A61528">
            <w:pPr>
              <w:pStyle w:val="TAC"/>
              <w:keepNext w:val="0"/>
              <w:keepLines w:val="0"/>
              <w:rPr>
                <w:ins w:id="33" w:author="Reihaneh Malekafzaliardakani" w:date="2025-01-31T13:37:00Z"/>
                <w:rFonts w:eastAsiaTheme="minorEastAsia"/>
                <w:vertAlign w:val="superscript"/>
                <w:lang w:eastAsia="zh-CN"/>
              </w:rPr>
            </w:pPr>
            <w:ins w:id="34" w:author="Reihaneh Malekafzaliardakani" w:date="2025-01-31T13:37:00Z">
              <w:r w:rsidRPr="001141C9">
                <w:rPr>
                  <w:rFonts w:eastAsiaTheme="minorEastAsia"/>
                  <w:lang w:eastAsia="zh-CN"/>
                </w:rPr>
                <w:t>n7</w:t>
              </w:r>
              <w:r>
                <w:rPr>
                  <w:rFonts w:eastAsiaTheme="minorEastAsia"/>
                  <w:vertAlign w:val="superscript"/>
                  <w:lang w:eastAsia="zh-CN"/>
                </w:rPr>
                <w:t>7</w:t>
              </w:r>
            </w:ins>
          </w:p>
          <w:p w14:paraId="58D67951" w14:textId="77777777" w:rsidR="001D762B" w:rsidRPr="001141C9" w:rsidRDefault="001D762B" w:rsidP="005F592C">
            <w:pPr>
              <w:pStyle w:val="TAC"/>
              <w:keepNext w:val="0"/>
              <w:keepLines w:val="0"/>
              <w:rPr>
                <w:rFonts w:cs="Arial"/>
                <w:lang w:eastAsia="zh-CN"/>
              </w:rPr>
            </w:pPr>
            <w:r w:rsidRPr="001141C9">
              <w:rPr>
                <w:rFonts w:cs="Arial"/>
                <w:lang w:eastAsia="zh-CN"/>
              </w:rPr>
              <w:t>n78</w:t>
            </w:r>
            <w:r w:rsidRPr="001141C9">
              <w:rPr>
                <w:rFonts w:cs="Arial"/>
                <w:vertAlign w:val="superscript"/>
                <w:lang w:eastAsia="zh-CN"/>
              </w:rPr>
              <w:t>7,9</w:t>
            </w:r>
          </w:p>
          <w:p w14:paraId="36F8F21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076D2CA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p w14:paraId="0256247D"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DC27686"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849C57A"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129BF2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20BE2048" w14:textId="77777777" w:rsidTr="005F592C">
        <w:trPr>
          <w:jc w:val="center"/>
        </w:trPr>
        <w:tc>
          <w:tcPr>
            <w:tcW w:w="3057" w:type="dxa"/>
            <w:tcBorders>
              <w:top w:val="nil"/>
              <w:left w:val="single" w:sz="4" w:space="0" w:color="auto"/>
              <w:bottom w:val="nil"/>
              <w:right w:val="single" w:sz="4" w:space="0" w:color="auto"/>
            </w:tcBorders>
            <w:vAlign w:val="center"/>
          </w:tcPr>
          <w:p w14:paraId="5D70ABB8"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678A396"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D2880FE"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5E95F66"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54FD9EB3" w14:textId="77777777" w:rsidR="001D762B" w:rsidRPr="001141C9" w:rsidRDefault="001D762B" w:rsidP="005F592C">
            <w:pPr>
              <w:pStyle w:val="TAC"/>
              <w:keepNext w:val="0"/>
              <w:keepLines w:val="0"/>
              <w:rPr>
                <w:rFonts w:eastAsiaTheme="minorEastAsia"/>
                <w:lang w:eastAsia="zh-CN"/>
              </w:rPr>
            </w:pPr>
          </w:p>
        </w:tc>
      </w:tr>
      <w:tr w:rsidR="001D762B" w:rsidRPr="001141C9" w14:paraId="128F9B93" w14:textId="77777777" w:rsidTr="005F592C">
        <w:trPr>
          <w:jc w:val="center"/>
        </w:trPr>
        <w:tc>
          <w:tcPr>
            <w:tcW w:w="3057" w:type="dxa"/>
            <w:tcBorders>
              <w:top w:val="nil"/>
              <w:left w:val="single" w:sz="4" w:space="0" w:color="auto"/>
              <w:bottom w:val="nil"/>
              <w:right w:val="single" w:sz="4" w:space="0" w:color="auto"/>
            </w:tcBorders>
            <w:vAlign w:val="center"/>
          </w:tcPr>
          <w:p w14:paraId="38E9292C"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3DD4D9B"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BF71E3B"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24F9EFE"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w:t>
            </w:r>
            <w:r w:rsidRPr="001141C9">
              <w:rPr>
                <w:rFonts w:eastAsiaTheme="minorEastAsia" w:cs="Arial"/>
                <w:color w:val="000000"/>
                <w:szCs w:val="18"/>
                <w:vertAlign w:val="superscript"/>
                <w:lang w:eastAsia="zh-CN" w:bidi="ar"/>
              </w:rPr>
              <w:t xml:space="preserve"> </w:t>
            </w:r>
            <w:r w:rsidRPr="001141C9">
              <w:rPr>
                <w:rFonts w:eastAsiaTheme="minorEastAsia" w:cs="Arial"/>
                <w:color w:val="000000"/>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13933CC9" w14:textId="77777777" w:rsidR="001D762B" w:rsidRPr="001141C9" w:rsidRDefault="001D762B" w:rsidP="005F592C">
            <w:pPr>
              <w:pStyle w:val="TAC"/>
              <w:keepNext w:val="0"/>
              <w:keepLines w:val="0"/>
              <w:rPr>
                <w:rFonts w:eastAsiaTheme="minorEastAsia"/>
                <w:lang w:eastAsia="zh-CN"/>
              </w:rPr>
            </w:pPr>
          </w:p>
        </w:tc>
      </w:tr>
      <w:tr w:rsidR="001D762B" w:rsidRPr="001141C9" w14:paraId="78726C9F" w14:textId="77777777" w:rsidTr="005F592C">
        <w:trPr>
          <w:jc w:val="center"/>
        </w:trPr>
        <w:tc>
          <w:tcPr>
            <w:tcW w:w="3057" w:type="dxa"/>
            <w:tcBorders>
              <w:top w:val="nil"/>
              <w:left w:val="single" w:sz="4" w:space="0" w:color="auto"/>
              <w:bottom w:val="nil"/>
              <w:right w:val="single" w:sz="4" w:space="0" w:color="auto"/>
            </w:tcBorders>
            <w:vAlign w:val="center"/>
          </w:tcPr>
          <w:p w14:paraId="2A5024D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A29FD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DB542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538FDFF"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674C33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1</w:t>
            </w:r>
          </w:p>
        </w:tc>
      </w:tr>
      <w:tr w:rsidR="001D762B" w:rsidRPr="001141C9" w14:paraId="409D9B45" w14:textId="77777777" w:rsidTr="005F592C">
        <w:trPr>
          <w:jc w:val="center"/>
        </w:trPr>
        <w:tc>
          <w:tcPr>
            <w:tcW w:w="3057" w:type="dxa"/>
            <w:tcBorders>
              <w:top w:val="nil"/>
              <w:left w:val="single" w:sz="4" w:space="0" w:color="auto"/>
              <w:bottom w:val="nil"/>
              <w:right w:val="single" w:sz="4" w:space="0" w:color="auto"/>
            </w:tcBorders>
            <w:vAlign w:val="center"/>
          </w:tcPr>
          <w:p w14:paraId="58BE06F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D1E580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22ADC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D7254FC"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6331447" w14:textId="77777777" w:rsidR="001D762B" w:rsidRPr="001141C9" w:rsidRDefault="001D762B" w:rsidP="005F592C">
            <w:pPr>
              <w:pStyle w:val="TAC"/>
              <w:keepNext w:val="0"/>
              <w:keepLines w:val="0"/>
              <w:rPr>
                <w:rFonts w:eastAsiaTheme="minorEastAsia"/>
                <w:lang w:eastAsia="zh-CN"/>
              </w:rPr>
            </w:pPr>
          </w:p>
        </w:tc>
      </w:tr>
      <w:tr w:rsidR="001D762B" w:rsidRPr="001141C9" w14:paraId="33849230" w14:textId="77777777" w:rsidTr="005F592C">
        <w:trPr>
          <w:jc w:val="center"/>
        </w:trPr>
        <w:tc>
          <w:tcPr>
            <w:tcW w:w="3057" w:type="dxa"/>
            <w:tcBorders>
              <w:top w:val="nil"/>
              <w:left w:val="single" w:sz="4" w:space="0" w:color="auto"/>
              <w:bottom w:val="nil"/>
              <w:right w:val="single" w:sz="4" w:space="0" w:color="auto"/>
            </w:tcBorders>
            <w:vAlign w:val="center"/>
          </w:tcPr>
          <w:p w14:paraId="795A77B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EB0670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6E2C0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D9BB4E6"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6977C9C6" w14:textId="77777777" w:rsidR="001D762B" w:rsidRPr="001141C9" w:rsidRDefault="001D762B" w:rsidP="005F592C">
            <w:pPr>
              <w:pStyle w:val="TAC"/>
              <w:keepNext w:val="0"/>
              <w:keepLines w:val="0"/>
              <w:rPr>
                <w:rFonts w:eastAsiaTheme="minorEastAsia"/>
                <w:lang w:eastAsia="zh-CN"/>
              </w:rPr>
            </w:pPr>
          </w:p>
        </w:tc>
      </w:tr>
      <w:tr w:rsidR="001D762B" w:rsidRPr="001141C9" w14:paraId="2EE6204E" w14:textId="77777777" w:rsidTr="005F592C">
        <w:trPr>
          <w:jc w:val="center"/>
        </w:trPr>
        <w:tc>
          <w:tcPr>
            <w:tcW w:w="3057" w:type="dxa"/>
            <w:tcBorders>
              <w:top w:val="nil"/>
              <w:left w:val="single" w:sz="4" w:space="0" w:color="auto"/>
              <w:bottom w:val="nil"/>
              <w:right w:val="single" w:sz="4" w:space="0" w:color="auto"/>
            </w:tcBorders>
            <w:vAlign w:val="center"/>
          </w:tcPr>
          <w:p w14:paraId="7FE90C6E"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A8EE5BA" w14:textId="77777777" w:rsidR="001D762B" w:rsidRPr="00E156E6" w:rsidRDefault="001D762B" w:rsidP="005F592C">
            <w:pPr>
              <w:pStyle w:val="TAC"/>
            </w:pPr>
            <w:r w:rsidRPr="00E156E6">
              <w:t>CA_n1A-n7A</w:t>
            </w:r>
          </w:p>
          <w:p w14:paraId="470FDD86" w14:textId="77777777" w:rsidR="001D762B" w:rsidRPr="00E156E6" w:rsidRDefault="001D762B" w:rsidP="005F592C">
            <w:pPr>
              <w:pStyle w:val="TAC"/>
            </w:pPr>
            <w:r w:rsidRPr="00E156E6">
              <w:t>CA_n1A-n78A</w:t>
            </w:r>
          </w:p>
          <w:p w14:paraId="46B2260F" w14:textId="77777777" w:rsidR="001D762B" w:rsidRPr="001141C9" w:rsidRDefault="001D762B" w:rsidP="005F592C">
            <w:pPr>
              <w:pStyle w:val="TAC"/>
              <w:rPr>
                <w:rFonts w:eastAsiaTheme="minorEastAsia"/>
                <w:lang w:eastAsia="zh-CN"/>
              </w:rPr>
            </w:pPr>
            <w:r w:rsidRPr="00E156E6">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3B6AF91F"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11E3F4C7"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713239F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4 and 5</w:t>
            </w:r>
          </w:p>
        </w:tc>
      </w:tr>
      <w:tr w:rsidR="001D762B" w:rsidRPr="001141C9" w14:paraId="7377D2C4" w14:textId="77777777" w:rsidTr="005F592C">
        <w:trPr>
          <w:jc w:val="center"/>
        </w:trPr>
        <w:tc>
          <w:tcPr>
            <w:tcW w:w="3057" w:type="dxa"/>
            <w:tcBorders>
              <w:top w:val="nil"/>
              <w:left w:val="single" w:sz="4" w:space="0" w:color="auto"/>
              <w:bottom w:val="nil"/>
              <w:right w:val="single" w:sz="4" w:space="0" w:color="auto"/>
            </w:tcBorders>
            <w:vAlign w:val="center"/>
          </w:tcPr>
          <w:p w14:paraId="4D72221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E925FF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793704"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5406096"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11C5FC96" w14:textId="77777777" w:rsidR="001D762B" w:rsidRPr="001141C9" w:rsidRDefault="001D762B" w:rsidP="005F592C">
            <w:pPr>
              <w:pStyle w:val="TAC"/>
              <w:keepNext w:val="0"/>
              <w:keepLines w:val="0"/>
              <w:rPr>
                <w:rFonts w:eastAsiaTheme="minorEastAsia"/>
                <w:lang w:eastAsia="zh-CN"/>
              </w:rPr>
            </w:pPr>
          </w:p>
        </w:tc>
      </w:tr>
      <w:tr w:rsidR="001D762B" w:rsidRPr="001141C9" w14:paraId="21EAFBF6"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6DDA5F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034927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E4306E"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0C22CB33"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2DDA11D6" w14:textId="77777777" w:rsidR="001D762B" w:rsidRPr="001141C9" w:rsidRDefault="001D762B" w:rsidP="005F592C">
            <w:pPr>
              <w:pStyle w:val="TAC"/>
              <w:keepNext w:val="0"/>
              <w:keepLines w:val="0"/>
              <w:rPr>
                <w:rFonts w:eastAsiaTheme="minorEastAsia"/>
                <w:lang w:eastAsia="zh-CN"/>
              </w:rPr>
            </w:pPr>
          </w:p>
        </w:tc>
      </w:tr>
      <w:tr w:rsidR="001D762B" w:rsidRPr="001141C9" w14:paraId="044E8732"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ED0CF34" w14:textId="77777777" w:rsidR="001D762B" w:rsidRPr="001141C9" w:rsidRDefault="001D762B" w:rsidP="005F592C">
            <w:pPr>
              <w:pStyle w:val="TAC"/>
              <w:keepNext w:val="0"/>
              <w:keepLines w:val="0"/>
              <w:rPr>
                <w:rFonts w:eastAsiaTheme="minorEastAsia"/>
                <w:lang w:eastAsia="zh-CN"/>
              </w:rPr>
            </w:pPr>
            <w:r w:rsidRPr="0036515C">
              <w:rPr>
                <w:rFonts w:eastAsia="Yu Mincho"/>
                <w:lang w:val="en-US"/>
              </w:rPr>
              <w:t>CA_n1A-n</w:t>
            </w:r>
            <w:r>
              <w:rPr>
                <w:rFonts w:eastAsia="Yu Mincho"/>
                <w:lang w:val="en-US"/>
              </w:rPr>
              <w:t>7</w:t>
            </w:r>
            <w:r w:rsidRPr="0036515C">
              <w:rPr>
                <w:rFonts w:eastAsia="Yu Mincho"/>
                <w:lang w:val="en-US"/>
              </w:rPr>
              <w:t>A-n78(A-C)</w:t>
            </w:r>
          </w:p>
        </w:tc>
        <w:tc>
          <w:tcPr>
            <w:tcW w:w="2545" w:type="dxa"/>
            <w:tcBorders>
              <w:top w:val="single" w:sz="4" w:space="0" w:color="auto"/>
              <w:left w:val="single" w:sz="4" w:space="0" w:color="auto"/>
              <w:bottom w:val="nil"/>
              <w:right w:val="single" w:sz="4" w:space="0" w:color="auto"/>
            </w:tcBorders>
            <w:vAlign w:val="center"/>
          </w:tcPr>
          <w:p w14:paraId="3BA9D8A1" w14:textId="77777777" w:rsidR="001D762B" w:rsidRPr="0036515C" w:rsidRDefault="001D762B" w:rsidP="005F592C">
            <w:pPr>
              <w:pStyle w:val="TAC"/>
              <w:rPr>
                <w:rFonts w:eastAsia="Yu Mincho"/>
                <w:lang w:val="en-US"/>
              </w:rPr>
            </w:pPr>
            <w:r w:rsidRPr="0036515C">
              <w:rPr>
                <w:rFonts w:eastAsia="Yu Mincho"/>
                <w:lang w:val="en-US"/>
              </w:rPr>
              <w:t>CA_n78C</w:t>
            </w:r>
          </w:p>
          <w:p w14:paraId="7DE8710D" w14:textId="77777777" w:rsidR="001D762B" w:rsidRPr="0036515C" w:rsidRDefault="001D762B" w:rsidP="005F592C">
            <w:pPr>
              <w:pStyle w:val="TAC"/>
              <w:rPr>
                <w:rFonts w:eastAsia="Yu Mincho"/>
                <w:lang w:val="en-US"/>
              </w:rPr>
            </w:pPr>
            <w:r w:rsidRPr="0036515C">
              <w:rPr>
                <w:rFonts w:eastAsia="Yu Mincho"/>
                <w:lang w:val="en-US"/>
              </w:rPr>
              <w:t>CA_n1A-n</w:t>
            </w:r>
            <w:r>
              <w:rPr>
                <w:rFonts w:eastAsia="Yu Mincho"/>
                <w:lang w:val="en-US"/>
              </w:rPr>
              <w:t>7</w:t>
            </w:r>
            <w:r w:rsidRPr="0036515C">
              <w:rPr>
                <w:rFonts w:eastAsia="Yu Mincho"/>
                <w:lang w:val="en-US"/>
              </w:rPr>
              <w:t>A</w:t>
            </w:r>
          </w:p>
          <w:p w14:paraId="5945F463" w14:textId="77777777" w:rsidR="001D762B" w:rsidRPr="0036515C" w:rsidRDefault="001D762B" w:rsidP="005F592C">
            <w:pPr>
              <w:pStyle w:val="TAC"/>
              <w:rPr>
                <w:rFonts w:eastAsia="Yu Mincho"/>
                <w:lang w:val="en-US"/>
              </w:rPr>
            </w:pPr>
            <w:r w:rsidRPr="0036515C">
              <w:rPr>
                <w:rFonts w:eastAsia="Yu Mincho"/>
                <w:lang w:val="en-US"/>
              </w:rPr>
              <w:t>CA_n1A-n78A</w:t>
            </w:r>
          </w:p>
          <w:p w14:paraId="6BBD4CC2" w14:textId="77777777" w:rsidR="001D762B" w:rsidRPr="001141C9" w:rsidRDefault="001D762B" w:rsidP="005F592C">
            <w:pPr>
              <w:pStyle w:val="TAC"/>
              <w:keepNext w:val="0"/>
              <w:keepLines w:val="0"/>
              <w:rPr>
                <w:rFonts w:eastAsiaTheme="minorEastAsia"/>
                <w:lang w:eastAsia="zh-CN"/>
              </w:rPr>
            </w:pPr>
            <w:r w:rsidRPr="0036515C">
              <w:rPr>
                <w:rFonts w:eastAsia="Yu Mincho"/>
                <w:lang w:val="en-US"/>
              </w:rPr>
              <w:t>CA_n</w:t>
            </w:r>
            <w:r>
              <w:rPr>
                <w:rFonts w:eastAsia="Yu Mincho"/>
                <w:lang w:val="en-US"/>
              </w:rPr>
              <w:t>7</w:t>
            </w:r>
            <w:r w:rsidRPr="0036515C">
              <w:rPr>
                <w:rFonts w:eastAsia="Yu Mincho"/>
                <w:lang w:val="en-US"/>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5836A3AA" w14:textId="77777777" w:rsidR="001D762B" w:rsidRPr="001141C9" w:rsidRDefault="001D762B" w:rsidP="005F592C">
            <w:pPr>
              <w:pStyle w:val="TAC"/>
              <w:keepNext w:val="0"/>
              <w:keepLines w:val="0"/>
              <w:rPr>
                <w:rFonts w:eastAsiaTheme="minorEastAsia"/>
                <w:lang w:eastAsia="zh-CN"/>
              </w:rPr>
            </w:pPr>
            <w:r w:rsidRPr="001C7E11">
              <w:rPr>
                <w:rFonts w:eastAsia="Yu Mincho"/>
                <w:lang w:val="en-US"/>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3318DE5" w14:textId="77777777" w:rsidR="001D762B" w:rsidRPr="001141C9" w:rsidRDefault="001D762B" w:rsidP="005F592C">
            <w:pPr>
              <w:pStyle w:val="TAC"/>
              <w:keepNext w:val="0"/>
              <w:keepLines w:val="0"/>
              <w:rPr>
                <w:rFonts w:eastAsiaTheme="minorEastAsia" w:cs="Arial"/>
                <w:color w:val="000000"/>
                <w:szCs w:val="18"/>
              </w:rPr>
            </w:pPr>
            <w:r w:rsidRPr="00231192">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5F1D5B90" w14:textId="77777777" w:rsidR="001D762B" w:rsidRPr="001141C9" w:rsidRDefault="001D762B" w:rsidP="005F592C">
            <w:pPr>
              <w:pStyle w:val="TAC"/>
              <w:keepNext w:val="0"/>
              <w:keepLines w:val="0"/>
              <w:rPr>
                <w:rFonts w:eastAsiaTheme="minorEastAsia"/>
                <w:lang w:eastAsia="zh-CN"/>
              </w:rPr>
            </w:pPr>
            <w:r>
              <w:rPr>
                <w:rFonts w:eastAsiaTheme="minorEastAsia"/>
                <w:lang w:eastAsia="zh-CN"/>
              </w:rPr>
              <w:t>0</w:t>
            </w:r>
          </w:p>
        </w:tc>
      </w:tr>
      <w:tr w:rsidR="001D762B" w:rsidRPr="001141C9" w14:paraId="634F659F" w14:textId="77777777" w:rsidTr="005F592C">
        <w:trPr>
          <w:jc w:val="center"/>
        </w:trPr>
        <w:tc>
          <w:tcPr>
            <w:tcW w:w="3057" w:type="dxa"/>
            <w:tcBorders>
              <w:top w:val="nil"/>
              <w:left w:val="single" w:sz="4" w:space="0" w:color="auto"/>
              <w:bottom w:val="nil"/>
              <w:right w:val="single" w:sz="4" w:space="0" w:color="auto"/>
            </w:tcBorders>
            <w:vAlign w:val="center"/>
          </w:tcPr>
          <w:p w14:paraId="53A5418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5CF08D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932088" w14:textId="77777777" w:rsidR="001D762B" w:rsidRPr="001141C9" w:rsidRDefault="001D762B" w:rsidP="005F592C">
            <w:pPr>
              <w:pStyle w:val="TAC"/>
              <w:keepNext w:val="0"/>
              <w:keepLines w:val="0"/>
              <w:rPr>
                <w:rFonts w:eastAsiaTheme="minorEastAsia"/>
                <w:lang w:eastAsia="zh-CN"/>
              </w:rPr>
            </w:pPr>
            <w:r w:rsidRPr="001C7E11">
              <w:rPr>
                <w:rFonts w:eastAsia="Yu Mincho"/>
                <w:lang w:val="en-US"/>
              </w:rPr>
              <w:t>n</w:t>
            </w:r>
            <w:r>
              <w:rPr>
                <w:rFonts w:eastAsia="Yu Mincho"/>
                <w:lang w:val="en-US"/>
              </w:rPr>
              <w:t>7</w:t>
            </w:r>
          </w:p>
        </w:tc>
        <w:tc>
          <w:tcPr>
            <w:tcW w:w="4622" w:type="dxa"/>
            <w:tcBorders>
              <w:top w:val="single" w:sz="4" w:space="0" w:color="auto"/>
              <w:left w:val="single" w:sz="4" w:space="0" w:color="auto"/>
              <w:bottom w:val="single" w:sz="4" w:space="0" w:color="auto"/>
              <w:right w:val="single" w:sz="4" w:space="0" w:color="auto"/>
            </w:tcBorders>
            <w:vAlign w:val="bottom"/>
          </w:tcPr>
          <w:p w14:paraId="1153E7FC" w14:textId="77777777" w:rsidR="001D762B" w:rsidRPr="001141C9" w:rsidRDefault="001D762B" w:rsidP="005F592C">
            <w:pPr>
              <w:pStyle w:val="TAC"/>
              <w:keepNext w:val="0"/>
              <w:keepLines w:val="0"/>
              <w:rPr>
                <w:rFonts w:eastAsiaTheme="minorEastAsia" w:cs="Arial"/>
                <w:color w:val="000000"/>
                <w:szCs w:val="18"/>
              </w:rPr>
            </w:pPr>
            <w:r w:rsidRPr="00231192">
              <w:rPr>
                <w:rFonts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5AF77BA6" w14:textId="77777777" w:rsidR="001D762B" w:rsidRPr="001141C9" w:rsidRDefault="001D762B" w:rsidP="005F592C">
            <w:pPr>
              <w:pStyle w:val="TAC"/>
              <w:keepNext w:val="0"/>
              <w:keepLines w:val="0"/>
              <w:rPr>
                <w:rFonts w:eastAsiaTheme="minorEastAsia"/>
                <w:lang w:eastAsia="zh-CN"/>
              </w:rPr>
            </w:pPr>
          </w:p>
        </w:tc>
      </w:tr>
      <w:tr w:rsidR="001D762B" w:rsidRPr="001141C9" w14:paraId="6E04B601"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7FA683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C7BFB1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5B77F2" w14:textId="77777777" w:rsidR="001D762B" w:rsidRPr="001141C9" w:rsidRDefault="001D762B" w:rsidP="005F592C">
            <w:pPr>
              <w:pStyle w:val="TAC"/>
              <w:keepNext w:val="0"/>
              <w:keepLines w:val="0"/>
              <w:rPr>
                <w:rFonts w:eastAsiaTheme="minorEastAsia"/>
                <w:lang w:eastAsia="zh-CN"/>
              </w:rPr>
            </w:pPr>
            <w:r w:rsidRPr="001C7E11">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F153E4E" w14:textId="77777777" w:rsidR="001D762B" w:rsidRPr="001141C9" w:rsidRDefault="001D762B" w:rsidP="005F592C">
            <w:pPr>
              <w:pStyle w:val="TAC"/>
              <w:keepNext w:val="0"/>
              <w:keepLines w:val="0"/>
              <w:rPr>
                <w:rFonts w:eastAsiaTheme="minorEastAsia" w:cs="Arial"/>
                <w:color w:val="000000"/>
                <w:szCs w:val="18"/>
              </w:rPr>
            </w:pPr>
            <w:r w:rsidRPr="00331CEF">
              <w:rPr>
                <w:rFonts w:eastAsiaTheme="minorEastAsia" w:cs="Arial"/>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0D040371" w14:textId="77777777" w:rsidR="001D762B" w:rsidRPr="001141C9" w:rsidRDefault="001D762B" w:rsidP="005F592C">
            <w:pPr>
              <w:pStyle w:val="TAC"/>
              <w:keepNext w:val="0"/>
              <w:keepLines w:val="0"/>
              <w:rPr>
                <w:rFonts w:eastAsiaTheme="minorEastAsia"/>
                <w:lang w:eastAsia="zh-CN"/>
              </w:rPr>
            </w:pPr>
          </w:p>
        </w:tc>
      </w:tr>
      <w:tr w:rsidR="001D762B" w:rsidRPr="001141C9" w14:paraId="07C616B8"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5C727CB"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CA_n1A-n7B-n78A</w:t>
            </w:r>
          </w:p>
        </w:tc>
        <w:tc>
          <w:tcPr>
            <w:tcW w:w="2545" w:type="dxa"/>
            <w:tcBorders>
              <w:top w:val="single" w:sz="4" w:space="0" w:color="auto"/>
              <w:left w:val="single" w:sz="4" w:space="0" w:color="auto"/>
              <w:bottom w:val="nil"/>
              <w:right w:val="single" w:sz="4" w:space="0" w:color="auto"/>
            </w:tcBorders>
            <w:vAlign w:val="center"/>
          </w:tcPr>
          <w:p w14:paraId="044E7216"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07B7994" w14:textId="77777777" w:rsidR="001D762B" w:rsidRPr="00DD4870" w:rsidRDefault="001D762B" w:rsidP="005F592C">
            <w:pPr>
              <w:pStyle w:val="TAC"/>
              <w:rPr>
                <w:lang w:val="en-US"/>
              </w:rPr>
            </w:pPr>
            <w:r w:rsidRPr="00DD4870">
              <w:rPr>
                <w:lang w:val="en-US"/>
              </w:rPr>
              <w:t>CA_n1A-n78A</w:t>
            </w:r>
            <w:r w:rsidRPr="00DD4870">
              <w:rPr>
                <w:rFonts w:cs="Arial"/>
                <w:vertAlign w:val="superscript"/>
                <w:lang w:val="en-US" w:eastAsia="zh-CN"/>
              </w:rPr>
              <w:t>7</w:t>
            </w:r>
          </w:p>
          <w:p w14:paraId="2BF3F676" w14:textId="77777777" w:rsidR="001D762B" w:rsidRPr="00DD4870" w:rsidRDefault="001D762B" w:rsidP="005F592C">
            <w:pPr>
              <w:pStyle w:val="TAC"/>
              <w:rPr>
                <w:lang w:val="en-US"/>
              </w:rPr>
            </w:pPr>
            <w:r w:rsidRPr="00DD4870">
              <w:rPr>
                <w:lang w:val="en-US"/>
              </w:rPr>
              <w:t>CA_n1A-n7A</w:t>
            </w:r>
          </w:p>
          <w:p w14:paraId="4942E296" w14:textId="77777777" w:rsidR="001D762B" w:rsidRPr="00DD4870" w:rsidRDefault="001D762B" w:rsidP="005F592C">
            <w:pPr>
              <w:pStyle w:val="TAC"/>
              <w:rPr>
                <w:lang w:val="en-US"/>
              </w:rPr>
            </w:pPr>
            <w:r w:rsidRPr="00DD4870">
              <w:rPr>
                <w:lang w:val="en-US"/>
              </w:rPr>
              <w:t>CA_n7A-n78A</w:t>
            </w:r>
            <w:r w:rsidRPr="00DD4870">
              <w:rPr>
                <w:rFonts w:cs="Arial"/>
                <w:vertAlign w:val="superscript"/>
                <w:lang w:val="en-US" w:eastAsia="zh-CN"/>
              </w:rPr>
              <w:t>7</w:t>
            </w:r>
          </w:p>
          <w:p w14:paraId="25FB668A" w14:textId="77777777" w:rsidR="001D762B" w:rsidRPr="001141C9" w:rsidRDefault="001D762B" w:rsidP="005F592C">
            <w:pPr>
              <w:pStyle w:val="TAC"/>
              <w:keepNext w:val="0"/>
              <w:keepLines w:val="0"/>
              <w:rPr>
                <w:rFonts w:eastAsiaTheme="minorEastAsia"/>
                <w:lang w:eastAsia="zh-CN"/>
              </w:rPr>
            </w:pPr>
            <w:r w:rsidRPr="00DD4870">
              <w:rPr>
                <w:lang w:val="en-US"/>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3899920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682E9FB"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757362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731A120F" w14:textId="77777777" w:rsidTr="005F592C">
        <w:trPr>
          <w:jc w:val="center"/>
        </w:trPr>
        <w:tc>
          <w:tcPr>
            <w:tcW w:w="3057" w:type="dxa"/>
            <w:tcBorders>
              <w:top w:val="nil"/>
              <w:left w:val="single" w:sz="4" w:space="0" w:color="auto"/>
              <w:bottom w:val="nil"/>
              <w:right w:val="single" w:sz="4" w:space="0" w:color="auto"/>
            </w:tcBorders>
            <w:vAlign w:val="center"/>
          </w:tcPr>
          <w:p w14:paraId="5562576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8C0CE7C"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BE356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71284E8"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5C819ABC" w14:textId="77777777" w:rsidR="001D762B" w:rsidRPr="001141C9" w:rsidRDefault="001D762B" w:rsidP="005F592C">
            <w:pPr>
              <w:pStyle w:val="TAC"/>
              <w:keepNext w:val="0"/>
              <w:keepLines w:val="0"/>
              <w:rPr>
                <w:rFonts w:eastAsiaTheme="minorEastAsia"/>
                <w:lang w:eastAsia="zh-CN"/>
              </w:rPr>
            </w:pPr>
          </w:p>
        </w:tc>
      </w:tr>
      <w:tr w:rsidR="001D762B" w:rsidRPr="001141C9" w14:paraId="2B3648FA"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A33BBA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DB2558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87D27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EA10DF1"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63A0CF1C" w14:textId="77777777" w:rsidR="001D762B" w:rsidRPr="001141C9" w:rsidRDefault="001D762B" w:rsidP="005F592C">
            <w:pPr>
              <w:pStyle w:val="TAC"/>
              <w:keepNext w:val="0"/>
              <w:keepLines w:val="0"/>
              <w:rPr>
                <w:rFonts w:eastAsiaTheme="minorEastAsia"/>
                <w:lang w:eastAsia="zh-CN"/>
              </w:rPr>
            </w:pPr>
          </w:p>
        </w:tc>
      </w:tr>
      <w:tr w:rsidR="001D762B" w:rsidRPr="001141C9" w14:paraId="224176FC" w14:textId="77777777" w:rsidTr="005F592C">
        <w:trPr>
          <w:jc w:val="center"/>
        </w:trPr>
        <w:tc>
          <w:tcPr>
            <w:tcW w:w="3057" w:type="dxa"/>
            <w:tcBorders>
              <w:top w:val="single" w:sz="4" w:space="0" w:color="auto"/>
              <w:left w:val="single" w:sz="4" w:space="0" w:color="auto"/>
              <w:bottom w:val="nil"/>
              <w:right w:val="single" w:sz="4" w:space="0" w:color="auto"/>
            </w:tcBorders>
          </w:tcPr>
          <w:p w14:paraId="5C9A768F"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CA_n1A-n7B-n78(2A)</w:t>
            </w:r>
          </w:p>
        </w:tc>
        <w:tc>
          <w:tcPr>
            <w:tcW w:w="2545" w:type="dxa"/>
            <w:tcBorders>
              <w:top w:val="single" w:sz="4" w:space="0" w:color="auto"/>
              <w:left w:val="single" w:sz="4" w:space="0" w:color="auto"/>
              <w:bottom w:val="nil"/>
              <w:right w:val="single" w:sz="4" w:space="0" w:color="auto"/>
            </w:tcBorders>
            <w:vAlign w:val="center"/>
          </w:tcPr>
          <w:p w14:paraId="2CC340B0"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99579A0" w14:textId="77777777" w:rsidR="001D762B" w:rsidRPr="00DD4870" w:rsidRDefault="001D762B" w:rsidP="005F592C">
            <w:pPr>
              <w:pStyle w:val="TAC"/>
              <w:rPr>
                <w:lang w:val="en-US"/>
              </w:rPr>
            </w:pPr>
            <w:r w:rsidRPr="00DD4870">
              <w:rPr>
                <w:lang w:val="en-US"/>
              </w:rPr>
              <w:t>CA_n1A-n78A</w:t>
            </w:r>
            <w:r w:rsidRPr="00DD4870">
              <w:rPr>
                <w:rFonts w:cs="Arial"/>
                <w:vertAlign w:val="superscript"/>
                <w:lang w:val="en-US" w:eastAsia="zh-CN"/>
              </w:rPr>
              <w:t>7</w:t>
            </w:r>
          </w:p>
          <w:p w14:paraId="5667D939" w14:textId="77777777" w:rsidR="001D762B" w:rsidRPr="00DD4870" w:rsidRDefault="001D762B" w:rsidP="005F592C">
            <w:pPr>
              <w:pStyle w:val="TAC"/>
              <w:rPr>
                <w:lang w:val="en-US"/>
              </w:rPr>
            </w:pPr>
            <w:r w:rsidRPr="00DD4870">
              <w:rPr>
                <w:lang w:val="en-US"/>
              </w:rPr>
              <w:t>CA_n1A-n7A</w:t>
            </w:r>
          </w:p>
          <w:p w14:paraId="69054156" w14:textId="77777777" w:rsidR="001D762B" w:rsidRPr="00DD4870" w:rsidRDefault="001D762B" w:rsidP="005F592C">
            <w:pPr>
              <w:pStyle w:val="TAC"/>
              <w:rPr>
                <w:lang w:val="en-US"/>
              </w:rPr>
            </w:pPr>
            <w:r w:rsidRPr="00DD4870">
              <w:rPr>
                <w:lang w:val="en-US"/>
              </w:rPr>
              <w:t>CA_n7A-n78A</w:t>
            </w:r>
            <w:r w:rsidRPr="00DD4870">
              <w:rPr>
                <w:rFonts w:cs="Arial"/>
                <w:vertAlign w:val="superscript"/>
                <w:lang w:val="en-US" w:eastAsia="zh-CN"/>
              </w:rPr>
              <w:t>7</w:t>
            </w:r>
          </w:p>
          <w:p w14:paraId="09A87416" w14:textId="77777777" w:rsidR="001D762B" w:rsidRPr="00DD4870" w:rsidRDefault="001D762B" w:rsidP="005F592C">
            <w:pPr>
              <w:pStyle w:val="TAC"/>
              <w:rPr>
                <w:lang w:val="en-US"/>
              </w:rPr>
            </w:pPr>
            <w:r w:rsidRPr="00DD4870">
              <w:rPr>
                <w:lang w:val="en-US"/>
              </w:rPr>
              <w:t>CA_n7B</w:t>
            </w:r>
          </w:p>
          <w:p w14:paraId="1E7A1C6D" w14:textId="77777777" w:rsidR="001D762B" w:rsidRPr="001141C9" w:rsidRDefault="001D762B" w:rsidP="005F592C">
            <w:pPr>
              <w:pStyle w:val="TAC"/>
              <w:keepNext w:val="0"/>
              <w:keepLines w:val="0"/>
              <w:rPr>
                <w:rFonts w:eastAsiaTheme="minorEastAsia"/>
                <w:lang w:eastAsia="zh-CN"/>
              </w:rPr>
            </w:pPr>
            <w:r w:rsidRPr="00DD4870">
              <w:rPr>
                <w:rFonts w:eastAsiaTheme="minorEastAsia"/>
                <w:lang w:val="en-US" w:eastAsia="zh-CN"/>
              </w:rPr>
              <w:t>CA_n78(2A)</w:t>
            </w:r>
            <w:r w:rsidRPr="00DD4870">
              <w:rPr>
                <w:rFonts w:cs="Arial"/>
                <w:vertAlign w:val="superscript"/>
                <w:lang w:val="en-US" w:eastAsia="zh-CN"/>
              </w:rPr>
              <w:t xml:space="preserve"> 7</w:t>
            </w:r>
          </w:p>
        </w:tc>
        <w:tc>
          <w:tcPr>
            <w:tcW w:w="1145" w:type="dxa"/>
            <w:tcBorders>
              <w:top w:val="single" w:sz="4" w:space="0" w:color="auto"/>
              <w:left w:val="single" w:sz="4" w:space="0" w:color="auto"/>
              <w:bottom w:val="single" w:sz="4" w:space="0" w:color="auto"/>
              <w:right w:val="single" w:sz="4" w:space="0" w:color="auto"/>
            </w:tcBorders>
            <w:vAlign w:val="center"/>
          </w:tcPr>
          <w:p w14:paraId="4DA1506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0971C5F"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02839E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37707732" w14:textId="77777777" w:rsidTr="005F592C">
        <w:trPr>
          <w:jc w:val="center"/>
        </w:trPr>
        <w:tc>
          <w:tcPr>
            <w:tcW w:w="3057" w:type="dxa"/>
            <w:tcBorders>
              <w:top w:val="nil"/>
              <w:left w:val="single" w:sz="4" w:space="0" w:color="auto"/>
              <w:bottom w:val="nil"/>
              <w:right w:val="single" w:sz="4" w:space="0" w:color="auto"/>
            </w:tcBorders>
            <w:vAlign w:val="center"/>
          </w:tcPr>
          <w:p w14:paraId="447E59E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4B7ED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4D86A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6335CE8"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3B7FF896" w14:textId="77777777" w:rsidR="001D762B" w:rsidRPr="001141C9" w:rsidRDefault="001D762B" w:rsidP="005F592C">
            <w:pPr>
              <w:pStyle w:val="TAC"/>
              <w:keepNext w:val="0"/>
              <w:keepLines w:val="0"/>
              <w:rPr>
                <w:rFonts w:eastAsiaTheme="minorEastAsia"/>
                <w:lang w:eastAsia="zh-CN"/>
              </w:rPr>
            </w:pPr>
          </w:p>
        </w:tc>
      </w:tr>
      <w:tr w:rsidR="001D762B" w:rsidRPr="001141C9" w14:paraId="2F552359" w14:textId="77777777" w:rsidTr="005F592C">
        <w:trPr>
          <w:jc w:val="center"/>
        </w:trPr>
        <w:tc>
          <w:tcPr>
            <w:tcW w:w="3057" w:type="dxa"/>
            <w:tcBorders>
              <w:top w:val="nil"/>
              <w:left w:val="single" w:sz="4" w:space="0" w:color="auto"/>
              <w:bottom w:val="nil"/>
              <w:right w:val="single" w:sz="4" w:space="0" w:color="auto"/>
            </w:tcBorders>
            <w:vAlign w:val="center"/>
          </w:tcPr>
          <w:p w14:paraId="709997C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F6156C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4A2EC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CF2AF57"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553D64E9" w14:textId="77777777" w:rsidR="001D762B" w:rsidRPr="001141C9" w:rsidRDefault="001D762B" w:rsidP="005F592C">
            <w:pPr>
              <w:pStyle w:val="TAC"/>
              <w:keepNext w:val="0"/>
              <w:keepLines w:val="0"/>
              <w:rPr>
                <w:rFonts w:eastAsiaTheme="minorEastAsia"/>
                <w:lang w:eastAsia="zh-CN"/>
              </w:rPr>
            </w:pPr>
          </w:p>
        </w:tc>
      </w:tr>
      <w:tr w:rsidR="001D762B" w:rsidRPr="001141C9" w14:paraId="23130D0D" w14:textId="77777777" w:rsidTr="005F592C">
        <w:trPr>
          <w:jc w:val="center"/>
        </w:trPr>
        <w:tc>
          <w:tcPr>
            <w:tcW w:w="3057" w:type="dxa"/>
            <w:tcBorders>
              <w:top w:val="nil"/>
              <w:left w:val="single" w:sz="4" w:space="0" w:color="auto"/>
              <w:bottom w:val="nil"/>
              <w:right w:val="single" w:sz="4" w:space="0" w:color="auto"/>
            </w:tcBorders>
            <w:vAlign w:val="center"/>
          </w:tcPr>
          <w:p w14:paraId="7039EBF7"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91E4C60" w14:textId="77777777" w:rsidR="001D762B" w:rsidRPr="001141C9" w:rsidRDefault="001D762B" w:rsidP="005F592C">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1A650393" w14:textId="77777777" w:rsidR="001D762B" w:rsidRPr="001141C9" w:rsidRDefault="001D762B" w:rsidP="005F592C">
            <w:pPr>
              <w:pStyle w:val="TAC"/>
              <w:keepNext w:val="0"/>
              <w:keepLines w:val="0"/>
              <w:rPr>
                <w:rFonts w:eastAsiaTheme="minorEastAsia"/>
                <w:lang w:eastAsia="zh-CN"/>
              </w:rPr>
            </w:pPr>
            <w:r>
              <w:rPr>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046EC41"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2BE248E4" w14:textId="77777777" w:rsidR="001D762B" w:rsidRPr="001141C9" w:rsidRDefault="001D762B" w:rsidP="005F592C">
            <w:pPr>
              <w:pStyle w:val="TAC"/>
              <w:keepNext w:val="0"/>
              <w:keepLines w:val="0"/>
              <w:rPr>
                <w:rFonts w:eastAsiaTheme="minorEastAsia"/>
                <w:lang w:eastAsia="zh-CN"/>
              </w:rPr>
            </w:pPr>
            <w:r>
              <w:rPr>
                <w:rFonts w:cs="Arial"/>
                <w:szCs w:val="18"/>
                <w:lang w:val="en-US"/>
              </w:rPr>
              <w:t>4 and 5</w:t>
            </w:r>
          </w:p>
        </w:tc>
      </w:tr>
      <w:tr w:rsidR="001D762B" w:rsidRPr="001141C9" w14:paraId="419F93C4" w14:textId="77777777" w:rsidTr="005F592C">
        <w:trPr>
          <w:jc w:val="center"/>
        </w:trPr>
        <w:tc>
          <w:tcPr>
            <w:tcW w:w="3057" w:type="dxa"/>
            <w:tcBorders>
              <w:top w:val="nil"/>
              <w:left w:val="single" w:sz="4" w:space="0" w:color="auto"/>
              <w:bottom w:val="nil"/>
              <w:right w:val="single" w:sz="4" w:space="0" w:color="auto"/>
            </w:tcBorders>
            <w:vAlign w:val="center"/>
          </w:tcPr>
          <w:p w14:paraId="2CE8645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5F504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977D5F" w14:textId="77777777" w:rsidR="001D762B" w:rsidRPr="001141C9" w:rsidRDefault="001D762B" w:rsidP="005F592C">
            <w:pPr>
              <w:pStyle w:val="TAC"/>
              <w:keepNext w:val="0"/>
              <w:keepLines w:val="0"/>
              <w:rPr>
                <w:rFonts w:eastAsiaTheme="minorEastAsia"/>
                <w:lang w:eastAsia="zh-CN"/>
              </w:rPr>
            </w:pPr>
            <w:r>
              <w:rPr>
                <w:lang w:val="en-US" w:eastAsia="zh-CN"/>
              </w:rPr>
              <w:t>n7</w:t>
            </w:r>
          </w:p>
        </w:tc>
        <w:tc>
          <w:tcPr>
            <w:tcW w:w="4622" w:type="dxa"/>
            <w:tcBorders>
              <w:top w:val="single" w:sz="4" w:space="0" w:color="auto"/>
              <w:left w:val="single" w:sz="4" w:space="0" w:color="auto"/>
              <w:bottom w:val="single" w:sz="4" w:space="0" w:color="auto"/>
              <w:right w:val="single" w:sz="4" w:space="0" w:color="auto"/>
            </w:tcBorders>
          </w:tcPr>
          <w:p w14:paraId="7FB18D95"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2218" w:type="dxa"/>
            <w:tcBorders>
              <w:top w:val="nil"/>
              <w:left w:val="single" w:sz="4" w:space="0" w:color="auto"/>
              <w:bottom w:val="nil"/>
              <w:right w:val="single" w:sz="4" w:space="0" w:color="auto"/>
            </w:tcBorders>
            <w:vAlign w:val="center"/>
          </w:tcPr>
          <w:p w14:paraId="599198CB" w14:textId="77777777" w:rsidR="001D762B" w:rsidRPr="001141C9" w:rsidRDefault="001D762B" w:rsidP="005F592C">
            <w:pPr>
              <w:pStyle w:val="TAC"/>
              <w:keepNext w:val="0"/>
              <w:keepLines w:val="0"/>
              <w:rPr>
                <w:rFonts w:eastAsiaTheme="minorEastAsia"/>
                <w:lang w:eastAsia="zh-CN"/>
              </w:rPr>
            </w:pPr>
          </w:p>
        </w:tc>
      </w:tr>
      <w:tr w:rsidR="001D762B" w:rsidRPr="001141C9" w14:paraId="415C599D"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1F48EE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E1A554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469B8D" w14:textId="77777777" w:rsidR="001D762B" w:rsidRPr="001141C9" w:rsidRDefault="001D762B" w:rsidP="005F592C">
            <w:pPr>
              <w:pStyle w:val="TAC"/>
              <w:keepNext w:val="0"/>
              <w:keepLines w:val="0"/>
              <w:rPr>
                <w:rFonts w:eastAsiaTheme="minorEastAsia"/>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6CA3562"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2218" w:type="dxa"/>
            <w:tcBorders>
              <w:top w:val="nil"/>
              <w:left w:val="single" w:sz="4" w:space="0" w:color="auto"/>
              <w:bottom w:val="single" w:sz="4" w:space="0" w:color="auto"/>
              <w:right w:val="single" w:sz="4" w:space="0" w:color="auto"/>
            </w:tcBorders>
            <w:vAlign w:val="center"/>
          </w:tcPr>
          <w:p w14:paraId="666EBD2D" w14:textId="77777777" w:rsidR="001D762B" w:rsidRPr="001141C9" w:rsidRDefault="001D762B" w:rsidP="005F592C">
            <w:pPr>
              <w:pStyle w:val="TAC"/>
              <w:keepNext w:val="0"/>
              <w:keepLines w:val="0"/>
              <w:rPr>
                <w:rFonts w:eastAsiaTheme="minorEastAsia"/>
                <w:lang w:eastAsia="zh-CN"/>
              </w:rPr>
            </w:pPr>
          </w:p>
        </w:tc>
      </w:tr>
      <w:tr w:rsidR="001D762B" w:rsidRPr="001141C9" w14:paraId="69D50C18"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0EE6B5F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-n78(2A)</w:t>
            </w:r>
          </w:p>
        </w:tc>
        <w:tc>
          <w:tcPr>
            <w:tcW w:w="2545" w:type="dxa"/>
            <w:tcBorders>
              <w:top w:val="single" w:sz="4" w:space="0" w:color="auto"/>
              <w:left w:val="single" w:sz="4" w:space="0" w:color="auto"/>
              <w:bottom w:val="nil"/>
              <w:right w:val="single" w:sz="4" w:space="0" w:color="auto"/>
            </w:tcBorders>
            <w:vAlign w:val="center"/>
          </w:tcPr>
          <w:p w14:paraId="080CEA34" w14:textId="77777777" w:rsidR="00942307" w:rsidRPr="00A61528" w:rsidRDefault="00942307" w:rsidP="00942307">
            <w:pPr>
              <w:pStyle w:val="TAC"/>
              <w:keepNext w:val="0"/>
              <w:keepLines w:val="0"/>
              <w:rPr>
                <w:ins w:id="35" w:author="Reihaneh Malekafzaliardakani" w:date="2025-01-31T13:38:00Z"/>
                <w:rFonts w:eastAsiaTheme="minorEastAsia"/>
                <w:vertAlign w:val="superscript"/>
                <w:lang w:eastAsia="zh-CN"/>
              </w:rPr>
            </w:pPr>
            <w:ins w:id="36" w:author="Reihaneh Malekafzaliardakani" w:date="2025-01-31T13:38:00Z">
              <w:r w:rsidRPr="001141C9">
                <w:rPr>
                  <w:rFonts w:eastAsiaTheme="minorEastAsia"/>
                  <w:lang w:eastAsia="zh-CN"/>
                </w:rPr>
                <w:t>n7</w:t>
              </w:r>
              <w:r>
                <w:rPr>
                  <w:rFonts w:eastAsiaTheme="minorEastAsia"/>
                  <w:vertAlign w:val="superscript"/>
                  <w:lang w:eastAsia="zh-CN"/>
                </w:rPr>
                <w:t>7</w:t>
              </w:r>
            </w:ins>
          </w:p>
          <w:p w14:paraId="43DF03EB" w14:textId="77777777" w:rsidR="001D762B" w:rsidRPr="001141C9" w:rsidRDefault="001D762B" w:rsidP="005F592C">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5DA623A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49B2192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p w14:paraId="507CC1F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lastRenderedPageBreak/>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D29184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lastRenderedPageBreak/>
              <w:t>n1</w:t>
            </w:r>
          </w:p>
        </w:tc>
        <w:tc>
          <w:tcPr>
            <w:tcW w:w="4622" w:type="dxa"/>
            <w:tcBorders>
              <w:top w:val="single" w:sz="4" w:space="0" w:color="auto"/>
              <w:left w:val="single" w:sz="4" w:space="0" w:color="auto"/>
              <w:bottom w:val="single" w:sz="4" w:space="0" w:color="auto"/>
              <w:right w:val="single" w:sz="4" w:space="0" w:color="auto"/>
            </w:tcBorders>
            <w:vAlign w:val="center"/>
          </w:tcPr>
          <w:p w14:paraId="0C958B47"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00CE5B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473A323A" w14:textId="77777777" w:rsidTr="005F592C">
        <w:trPr>
          <w:jc w:val="center"/>
        </w:trPr>
        <w:tc>
          <w:tcPr>
            <w:tcW w:w="3057" w:type="dxa"/>
            <w:tcBorders>
              <w:top w:val="nil"/>
              <w:left w:val="single" w:sz="4" w:space="0" w:color="auto"/>
              <w:bottom w:val="nil"/>
              <w:right w:val="single" w:sz="4" w:space="0" w:color="auto"/>
            </w:tcBorders>
            <w:vAlign w:val="center"/>
          </w:tcPr>
          <w:p w14:paraId="2D3DEF8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1ADCB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924E0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0C8D59D"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53B7A4CD" w14:textId="77777777" w:rsidR="001D762B" w:rsidRPr="001141C9" w:rsidRDefault="001D762B" w:rsidP="005F592C">
            <w:pPr>
              <w:pStyle w:val="TAC"/>
              <w:keepNext w:val="0"/>
              <w:keepLines w:val="0"/>
              <w:rPr>
                <w:rFonts w:eastAsiaTheme="minorEastAsia"/>
                <w:lang w:eastAsia="zh-CN"/>
              </w:rPr>
            </w:pPr>
          </w:p>
        </w:tc>
      </w:tr>
      <w:tr w:rsidR="001D762B" w:rsidRPr="001141C9" w14:paraId="79151E9D" w14:textId="77777777" w:rsidTr="005F592C">
        <w:trPr>
          <w:jc w:val="center"/>
        </w:trPr>
        <w:tc>
          <w:tcPr>
            <w:tcW w:w="3057" w:type="dxa"/>
            <w:tcBorders>
              <w:top w:val="nil"/>
              <w:left w:val="single" w:sz="4" w:space="0" w:color="auto"/>
              <w:bottom w:val="nil"/>
              <w:right w:val="single" w:sz="4" w:space="0" w:color="auto"/>
            </w:tcBorders>
            <w:vAlign w:val="center"/>
          </w:tcPr>
          <w:p w14:paraId="1EA5A82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431764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944B6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C1D89AE"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5437BB31" w14:textId="77777777" w:rsidR="001D762B" w:rsidRPr="001141C9" w:rsidRDefault="001D762B" w:rsidP="005F592C">
            <w:pPr>
              <w:pStyle w:val="TAC"/>
              <w:keepNext w:val="0"/>
              <w:keepLines w:val="0"/>
              <w:rPr>
                <w:rFonts w:eastAsiaTheme="minorEastAsia"/>
                <w:lang w:eastAsia="zh-CN"/>
              </w:rPr>
            </w:pPr>
          </w:p>
        </w:tc>
      </w:tr>
      <w:tr w:rsidR="001D762B" w:rsidRPr="001141C9" w14:paraId="6CCC7751" w14:textId="77777777" w:rsidTr="005F592C">
        <w:trPr>
          <w:jc w:val="center"/>
        </w:trPr>
        <w:tc>
          <w:tcPr>
            <w:tcW w:w="3057" w:type="dxa"/>
            <w:tcBorders>
              <w:top w:val="nil"/>
              <w:left w:val="single" w:sz="4" w:space="0" w:color="auto"/>
              <w:bottom w:val="nil"/>
              <w:right w:val="single" w:sz="4" w:space="0" w:color="auto"/>
            </w:tcBorders>
            <w:vAlign w:val="center"/>
          </w:tcPr>
          <w:p w14:paraId="3A4468BE" w14:textId="77777777" w:rsidR="001D762B" w:rsidRPr="001141C9" w:rsidRDefault="001D762B" w:rsidP="005F592C">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6D7316AA" w14:textId="77777777" w:rsidR="001D762B" w:rsidRPr="001141C9" w:rsidRDefault="001D762B" w:rsidP="005F592C">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7339693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CA_n78(2A)</w:t>
            </w:r>
            <w:r w:rsidRPr="001141C9">
              <w:rPr>
                <w:rFonts w:cs="Arial"/>
                <w:vertAlign w:val="superscript"/>
                <w:lang w:eastAsia="zh-CN"/>
              </w:rPr>
              <w:t xml:space="preserve"> 7</w:t>
            </w:r>
          </w:p>
          <w:p w14:paraId="7C85A3A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2DE49E6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p w14:paraId="369CBF30"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65F6702"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4FF9803"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C776E3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1</w:t>
            </w:r>
          </w:p>
        </w:tc>
      </w:tr>
      <w:tr w:rsidR="001D762B" w:rsidRPr="001141C9" w14:paraId="1FC3DA2C" w14:textId="77777777" w:rsidTr="005F592C">
        <w:trPr>
          <w:jc w:val="center"/>
        </w:trPr>
        <w:tc>
          <w:tcPr>
            <w:tcW w:w="3057" w:type="dxa"/>
            <w:tcBorders>
              <w:top w:val="nil"/>
              <w:left w:val="single" w:sz="4" w:space="0" w:color="auto"/>
              <w:bottom w:val="nil"/>
              <w:right w:val="single" w:sz="4" w:space="0" w:color="auto"/>
            </w:tcBorders>
            <w:vAlign w:val="center"/>
          </w:tcPr>
          <w:p w14:paraId="7B0A4CDE"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533D6F6"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0CA6E03"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0EB5058"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E75FEFC" w14:textId="77777777" w:rsidR="001D762B" w:rsidRPr="001141C9" w:rsidRDefault="001D762B" w:rsidP="005F592C">
            <w:pPr>
              <w:pStyle w:val="TAC"/>
              <w:keepNext w:val="0"/>
              <w:keepLines w:val="0"/>
              <w:rPr>
                <w:rFonts w:eastAsiaTheme="minorEastAsia"/>
                <w:lang w:eastAsia="zh-CN"/>
              </w:rPr>
            </w:pPr>
          </w:p>
        </w:tc>
      </w:tr>
      <w:tr w:rsidR="001D762B" w:rsidRPr="001141C9" w14:paraId="4074A3AD" w14:textId="77777777" w:rsidTr="005F592C">
        <w:trPr>
          <w:jc w:val="center"/>
        </w:trPr>
        <w:tc>
          <w:tcPr>
            <w:tcW w:w="3057" w:type="dxa"/>
            <w:tcBorders>
              <w:top w:val="nil"/>
              <w:left w:val="single" w:sz="4" w:space="0" w:color="auto"/>
              <w:bottom w:val="nil"/>
              <w:right w:val="single" w:sz="4" w:space="0" w:color="auto"/>
            </w:tcBorders>
            <w:vAlign w:val="center"/>
          </w:tcPr>
          <w:p w14:paraId="37958E8B"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F8A4C0D"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7947B97"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6564D37"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07DCE61D" w14:textId="77777777" w:rsidR="001D762B" w:rsidRPr="001141C9" w:rsidRDefault="001D762B" w:rsidP="005F592C">
            <w:pPr>
              <w:pStyle w:val="TAC"/>
              <w:keepNext w:val="0"/>
              <w:keepLines w:val="0"/>
              <w:rPr>
                <w:rFonts w:eastAsiaTheme="minorEastAsia"/>
                <w:lang w:eastAsia="zh-CN"/>
              </w:rPr>
            </w:pPr>
          </w:p>
        </w:tc>
      </w:tr>
      <w:tr w:rsidR="001D762B" w:rsidRPr="001141C9" w14:paraId="215C5677" w14:textId="77777777" w:rsidTr="005F592C">
        <w:trPr>
          <w:jc w:val="center"/>
        </w:trPr>
        <w:tc>
          <w:tcPr>
            <w:tcW w:w="3057" w:type="dxa"/>
            <w:tcBorders>
              <w:top w:val="nil"/>
              <w:left w:val="single" w:sz="4" w:space="0" w:color="auto"/>
              <w:bottom w:val="nil"/>
              <w:right w:val="single" w:sz="4" w:space="0" w:color="auto"/>
            </w:tcBorders>
            <w:vAlign w:val="center"/>
          </w:tcPr>
          <w:p w14:paraId="55B80614"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FCE0C21"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EB3FFD0" w14:textId="77777777" w:rsidR="001D762B" w:rsidRPr="001141C9" w:rsidRDefault="001D762B" w:rsidP="005F592C">
            <w:pPr>
              <w:pStyle w:val="TAC"/>
              <w:keepNext w:val="0"/>
              <w:keepLines w:val="0"/>
              <w:rPr>
                <w:rFonts w:eastAsiaTheme="minorEastAsia"/>
                <w:lang w:eastAsia="zh-CN"/>
              </w:rPr>
            </w:pPr>
            <w:r>
              <w:rPr>
                <w:rFonts w:hint="eastAsia"/>
                <w:lang w:eastAsia="zh-CN"/>
              </w:rPr>
              <w:t>n</w:t>
            </w:r>
            <w:r>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0A69C6C0"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6FA74B7" w14:textId="77777777" w:rsidR="001D762B" w:rsidRPr="001141C9" w:rsidRDefault="001D762B" w:rsidP="005F592C">
            <w:pPr>
              <w:pStyle w:val="TAC"/>
              <w:keepNext w:val="0"/>
              <w:keepLines w:val="0"/>
              <w:rPr>
                <w:rFonts w:eastAsiaTheme="minorEastAsia"/>
                <w:lang w:eastAsia="zh-CN"/>
              </w:rPr>
            </w:pPr>
            <w:r>
              <w:rPr>
                <w:lang w:eastAsia="zh-CN"/>
              </w:rPr>
              <w:t>4 and 5</w:t>
            </w:r>
          </w:p>
        </w:tc>
      </w:tr>
      <w:tr w:rsidR="001D762B" w:rsidRPr="001141C9" w14:paraId="305B2153" w14:textId="77777777" w:rsidTr="005F592C">
        <w:trPr>
          <w:jc w:val="center"/>
        </w:trPr>
        <w:tc>
          <w:tcPr>
            <w:tcW w:w="3057" w:type="dxa"/>
            <w:tcBorders>
              <w:top w:val="nil"/>
              <w:left w:val="single" w:sz="4" w:space="0" w:color="auto"/>
              <w:bottom w:val="nil"/>
              <w:right w:val="single" w:sz="4" w:space="0" w:color="auto"/>
            </w:tcBorders>
            <w:vAlign w:val="center"/>
          </w:tcPr>
          <w:p w14:paraId="6E6DDFBB"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82CF43C"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FA25978" w14:textId="77777777" w:rsidR="001D762B" w:rsidRPr="001141C9" w:rsidRDefault="001D762B" w:rsidP="005F592C">
            <w:pPr>
              <w:pStyle w:val="TAC"/>
              <w:keepNext w:val="0"/>
              <w:keepLines w:val="0"/>
              <w:rPr>
                <w:rFonts w:eastAsiaTheme="minorEastAsia"/>
                <w:lang w:eastAsia="zh-CN"/>
              </w:rPr>
            </w:pPr>
            <w:r>
              <w:rPr>
                <w:rFonts w:hint="eastAsia"/>
                <w:lang w:eastAsia="zh-CN"/>
              </w:rPr>
              <w:t>n</w:t>
            </w:r>
            <w:r>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524F28DC"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41DF58B6" w14:textId="77777777" w:rsidR="001D762B" w:rsidRPr="001141C9" w:rsidRDefault="001D762B" w:rsidP="005F592C">
            <w:pPr>
              <w:pStyle w:val="TAC"/>
              <w:keepNext w:val="0"/>
              <w:keepLines w:val="0"/>
              <w:rPr>
                <w:rFonts w:eastAsiaTheme="minorEastAsia"/>
                <w:lang w:eastAsia="zh-CN"/>
              </w:rPr>
            </w:pPr>
          </w:p>
        </w:tc>
      </w:tr>
      <w:tr w:rsidR="001D762B" w:rsidRPr="001141C9" w14:paraId="2F9A428E"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31A3383"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F36F193"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9DE44BB" w14:textId="77777777" w:rsidR="001D762B" w:rsidRPr="001141C9" w:rsidRDefault="001D762B" w:rsidP="005F592C">
            <w:pPr>
              <w:pStyle w:val="TAC"/>
              <w:keepNext w:val="0"/>
              <w:keepLines w:val="0"/>
              <w:rPr>
                <w:rFonts w:eastAsiaTheme="minorEastAsia"/>
                <w:lang w:eastAsia="zh-CN"/>
              </w:rPr>
            </w:pPr>
            <w:r>
              <w:rPr>
                <w:rFonts w:hint="eastAsia"/>
                <w:lang w:eastAsia="zh-CN"/>
              </w:rPr>
              <w:t>n</w:t>
            </w:r>
            <w:r>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6EFF99D7"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5EBDBA20" w14:textId="77777777" w:rsidR="001D762B" w:rsidRPr="001141C9" w:rsidRDefault="001D762B" w:rsidP="005F592C">
            <w:pPr>
              <w:pStyle w:val="TAC"/>
              <w:keepNext w:val="0"/>
              <w:keepLines w:val="0"/>
              <w:rPr>
                <w:rFonts w:eastAsiaTheme="minorEastAsia"/>
                <w:lang w:eastAsia="zh-CN"/>
              </w:rPr>
            </w:pPr>
          </w:p>
        </w:tc>
      </w:tr>
      <w:tr w:rsidR="001D762B" w:rsidRPr="001141C9" w14:paraId="2C29A1A1"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BF80EC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CA_n1A-n7A-n78C</w:t>
            </w:r>
          </w:p>
        </w:tc>
        <w:tc>
          <w:tcPr>
            <w:tcW w:w="2545" w:type="dxa"/>
            <w:tcBorders>
              <w:top w:val="single" w:sz="4" w:space="0" w:color="auto"/>
              <w:left w:val="single" w:sz="4" w:space="0" w:color="auto"/>
              <w:bottom w:val="nil"/>
              <w:right w:val="single" w:sz="4" w:space="0" w:color="auto"/>
            </w:tcBorders>
            <w:vAlign w:val="center"/>
          </w:tcPr>
          <w:p w14:paraId="065B2C21"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2B8A6EE" w14:textId="77777777" w:rsidR="001D762B" w:rsidRPr="00DD4870" w:rsidRDefault="001D762B" w:rsidP="005F592C">
            <w:pPr>
              <w:pStyle w:val="TAC"/>
              <w:rPr>
                <w:lang w:val="en-US" w:eastAsia="zh-CN"/>
              </w:rPr>
            </w:pPr>
            <w:r w:rsidRPr="00DD4870">
              <w:rPr>
                <w:rFonts w:hint="eastAsia"/>
                <w:lang w:val="en-US" w:eastAsia="zh-CN"/>
              </w:rPr>
              <w:t>C</w:t>
            </w:r>
            <w:r w:rsidRPr="00DD4870">
              <w:rPr>
                <w:lang w:val="en-US" w:eastAsia="zh-CN"/>
              </w:rPr>
              <w:t>A_n78C</w:t>
            </w:r>
            <w:r w:rsidRPr="00DD4870">
              <w:rPr>
                <w:rFonts w:eastAsiaTheme="minorEastAsia" w:cs="Arial"/>
                <w:szCs w:val="18"/>
                <w:vertAlign w:val="superscript"/>
                <w:lang w:val="es-US" w:eastAsia="zh-CN"/>
              </w:rPr>
              <w:t>7</w:t>
            </w:r>
          </w:p>
          <w:p w14:paraId="30E8FA76" w14:textId="77777777" w:rsidR="001D762B" w:rsidRPr="00DD4870" w:rsidRDefault="001D762B" w:rsidP="005F592C">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w:t>
            </w:r>
            <w:r w:rsidRPr="00DD4870">
              <w:rPr>
                <w:lang w:val="en-US" w:eastAsia="ja-JP"/>
              </w:rPr>
              <w:t>A</w:t>
            </w:r>
          </w:p>
          <w:p w14:paraId="74DD6066" w14:textId="77777777" w:rsidR="001D762B" w:rsidRPr="00DD4870" w:rsidRDefault="001D762B" w:rsidP="005F592C">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n78A</w:t>
            </w:r>
            <w:r w:rsidRPr="00DD4870">
              <w:rPr>
                <w:rFonts w:cs="Arial"/>
                <w:vertAlign w:val="superscript"/>
                <w:lang w:val="en-US" w:eastAsia="zh-CN"/>
              </w:rPr>
              <w:t>7</w:t>
            </w:r>
          </w:p>
          <w:p w14:paraId="6BC81998" w14:textId="77777777" w:rsidR="001D762B" w:rsidRPr="001141C9" w:rsidRDefault="001D762B" w:rsidP="005F592C">
            <w:pPr>
              <w:pStyle w:val="TAC"/>
              <w:keepNext w:val="0"/>
              <w:keepLines w:val="0"/>
              <w:rPr>
                <w:rFonts w:eastAsiaTheme="minorEastAsia"/>
                <w:lang w:eastAsia="zh-CN"/>
              </w:rPr>
            </w:pPr>
            <w:r w:rsidRPr="00DD4870">
              <w:rPr>
                <w:lang w:val="en-US" w:eastAsia="zh-CN"/>
              </w:rPr>
              <w:t>CA</w:t>
            </w:r>
            <w:r w:rsidRPr="00DD4870">
              <w:rPr>
                <w:lang w:val="en-US"/>
              </w:rPr>
              <w:t>_</w:t>
            </w:r>
            <w:r w:rsidRPr="00DD4870">
              <w:rPr>
                <w:lang w:val="en-US" w:eastAsia="zh-CN"/>
              </w:rPr>
              <w:t>n7</w:t>
            </w:r>
            <w:r w:rsidRPr="00DD4870">
              <w:rPr>
                <w:lang w:val="en-US" w:eastAsia="ja-JP"/>
              </w:rPr>
              <w:t>A</w:t>
            </w:r>
            <w:r w:rsidRPr="00DD4870">
              <w:rPr>
                <w:lang w:val="en-US" w:eastAsia="zh-CN"/>
              </w:rPr>
              <w:t>-n78A</w:t>
            </w:r>
            <w:r w:rsidRPr="00DD4870">
              <w:rPr>
                <w:rFonts w:cs="Arial"/>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68AD5D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739F85D"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15F9D33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5694C82F" w14:textId="77777777" w:rsidTr="005F592C">
        <w:trPr>
          <w:jc w:val="center"/>
        </w:trPr>
        <w:tc>
          <w:tcPr>
            <w:tcW w:w="3057" w:type="dxa"/>
            <w:tcBorders>
              <w:top w:val="nil"/>
              <w:left w:val="single" w:sz="4" w:space="0" w:color="auto"/>
              <w:bottom w:val="nil"/>
              <w:right w:val="single" w:sz="4" w:space="0" w:color="auto"/>
            </w:tcBorders>
            <w:vAlign w:val="center"/>
          </w:tcPr>
          <w:p w14:paraId="542A687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F77CC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7B5B7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571282A"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2218" w:type="dxa"/>
            <w:tcBorders>
              <w:top w:val="nil"/>
              <w:left w:val="single" w:sz="4" w:space="0" w:color="auto"/>
              <w:bottom w:val="nil"/>
              <w:right w:val="single" w:sz="4" w:space="0" w:color="auto"/>
            </w:tcBorders>
            <w:vAlign w:val="center"/>
          </w:tcPr>
          <w:p w14:paraId="411ED316" w14:textId="77777777" w:rsidR="001D762B" w:rsidRPr="001141C9" w:rsidRDefault="001D762B" w:rsidP="005F592C">
            <w:pPr>
              <w:pStyle w:val="TAC"/>
              <w:keepNext w:val="0"/>
              <w:keepLines w:val="0"/>
              <w:rPr>
                <w:rFonts w:eastAsiaTheme="minorEastAsia"/>
                <w:lang w:eastAsia="zh-CN"/>
              </w:rPr>
            </w:pPr>
          </w:p>
        </w:tc>
      </w:tr>
      <w:tr w:rsidR="001D762B" w:rsidRPr="001141C9" w14:paraId="3AF76341"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4D0A11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2BFFBE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2F373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06512DE"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10918DBE" w14:textId="77777777" w:rsidR="001D762B" w:rsidRPr="001141C9" w:rsidRDefault="001D762B" w:rsidP="005F592C">
            <w:pPr>
              <w:pStyle w:val="TAC"/>
              <w:keepNext w:val="0"/>
              <w:keepLines w:val="0"/>
              <w:rPr>
                <w:rFonts w:eastAsiaTheme="minorEastAsia"/>
                <w:lang w:eastAsia="zh-CN"/>
              </w:rPr>
            </w:pPr>
          </w:p>
        </w:tc>
      </w:tr>
      <w:tr w:rsidR="001D762B" w:rsidRPr="001141C9" w14:paraId="0ABC613A"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FA7750D"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CA_n1A-n7B-n78C</w:t>
            </w:r>
          </w:p>
        </w:tc>
        <w:tc>
          <w:tcPr>
            <w:tcW w:w="2545" w:type="dxa"/>
            <w:tcBorders>
              <w:top w:val="single" w:sz="4" w:space="0" w:color="auto"/>
              <w:left w:val="single" w:sz="4" w:space="0" w:color="auto"/>
              <w:bottom w:val="nil"/>
              <w:right w:val="single" w:sz="4" w:space="0" w:color="auto"/>
            </w:tcBorders>
            <w:vAlign w:val="center"/>
          </w:tcPr>
          <w:p w14:paraId="164255A8"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9DCD105" w14:textId="77777777" w:rsidR="001D762B" w:rsidRPr="00DD4870" w:rsidRDefault="001D762B" w:rsidP="005F592C">
            <w:pPr>
              <w:pStyle w:val="TAC"/>
              <w:rPr>
                <w:lang w:val="en-US" w:eastAsia="zh-CN"/>
              </w:rPr>
            </w:pPr>
            <w:r w:rsidRPr="00DD4870">
              <w:rPr>
                <w:lang w:val="en-US" w:eastAsia="zh-CN"/>
              </w:rPr>
              <w:t>CA_n7B</w:t>
            </w:r>
          </w:p>
          <w:p w14:paraId="774B6F20" w14:textId="77777777" w:rsidR="001D762B" w:rsidRPr="00DD4870" w:rsidRDefault="001D762B" w:rsidP="005F592C">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w:t>
            </w:r>
            <w:r w:rsidRPr="00DD4870">
              <w:rPr>
                <w:lang w:val="en-US" w:eastAsia="ja-JP"/>
              </w:rPr>
              <w:t>A</w:t>
            </w:r>
          </w:p>
          <w:p w14:paraId="23F31550" w14:textId="77777777" w:rsidR="001D762B" w:rsidRPr="00DD4870" w:rsidRDefault="001D762B" w:rsidP="005F592C">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n78A</w:t>
            </w:r>
            <w:r w:rsidRPr="00DD4870">
              <w:rPr>
                <w:rFonts w:cs="Arial"/>
                <w:vertAlign w:val="superscript"/>
                <w:lang w:val="en-US" w:eastAsia="zh-CN"/>
              </w:rPr>
              <w:t>7</w:t>
            </w:r>
          </w:p>
          <w:p w14:paraId="3F856D1D" w14:textId="77777777" w:rsidR="001D762B" w:rsidRPr="00DD4870" w:rsidRDefault="001D762B" w:rsidP="005F592C">
            <w:pPr>
              <w:pStyle w:val="TAC"/>
              <w:rPr>
                <w:lang w:val="en-US" w:eastAsia="zh-CN"/>
              </w:rPr>
            </w:pPr>
            <w:r w:rsidRPr="00DD4870">
              <w:rPr>
                <w:lang w:val="en-US" w:eastAsia="zh-CN"/>
              </w:rPr>
              <w:t>CA</w:t>
            </w:r>
            <w:r w:rsidRPr="00DD4870">
              <w:rPr>
                <w:lang w:val="en-US"/>
              </w:rPr>
              <w:t>_</w:t>
            </w:r>
            <w:r w:rsidRPr="00DD4870">
              <w:rPr>
                <w:lang w:val="en-US" w:eastAsia="zh-CN"/>
              </w:rPr>
              <w:t>n7</w:t>
            </w:r>
            <w:r w:rsidRPr="00DD4870">
              <w:rPr>
                <w:lang w:val="en-US" w:eastAsia="ja-JP"/>
              </w:rPr>
              <w:t>A</w:t>
            </w:r>
            <w:r w:rsidRPr="00DD4870">
              <w:rPr>
                <w:lang w:val="en-US" w:eastAsia="zh-CN"/>
              </w:rPr>
              <w:t>-n78A</w:t>
            </w:r>
            <w:r w:rsidRPr="00DD4870">
              <w:rPr>
                <w:rFonts w:cs="Arial"/>
                <w:vertAlign w:val="superscript"/>
                <w:lang w:val="en-US" w:eastAsia="zh-CN"/>
              </w:rPr>
              <w:t>7</w:t>
            </w:r>
          </w:p>
          <w:p w14:paraId="7CB7BD36" w14:textId="77777777" w:rsidR="001D762B" w:rsidRPr="001141C9" w:rsidRDefault="001D762B" w:rsidP="005F592C">
            <w:pPr>
              <w:pStyle w:val="TAC"/>
              <w:keepLines w:val="0"/>
              <w:rPr>
                <w:rFonts w:eastAsiaTheme="minorEastAsia"/>
                <w:lang w:eastAsia="zh-CN"/>
              </w:rPr>
            </w:pPr>
            <w:r w:rsidRPr="00DD4870">
              <w:rPr>
                <w:lang w:val="en-US" w:eastAsia="zh-CN"/>
              </w:rPr>
              <w:t>CA_n78C</w:t>
            </w:r>
            <w:r w:rsidRPr="00DD4870">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FE2ABFE"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5ECEDFE" w14:textId="77777777" w:rsidR="001D762B" w:rsidRPr="001141C9" w:rsidRDefault="001D762B" w:rsidP="005F592C">
            <w:pPr>
              <w:pStyle w:val="TAC"/>
              <w:keepLines w:val="0"/>
              <w:rPr>
                <w:rFonts w:eastAsiaTheme="minorEastAsia" w:cs="Arial"/>
                <w:szCs w:val="18"/>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0D72DE07"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0</w:t>
            </w:r>
          </w:p>
        </w:tc>
      </w:tr>
      <w:tr w:rsidR="001D762B" w:rsidRPr="001141C9" w14:paraId="07FA3C39" w14:textId="77777777" w:rsidTr="005F592C">
        <w:trPr>
          <w:jc w:val="center"/>
        </w:trPr>
        <w:tc>
          <w:tcPr>
            <w:tcW w:w="3057" w:type="dxa"/>
            <w:tcBorders>
              <w:top w:val="nil"/>
              <w:left w:val="single" w:sz="4" w:space="0" w:color="auto"/>
              <w:bottom w:val="nil"/>
              <w:right w:val="single" w:sz="4" w:space="0" w:color="auto"/>
            </w:tcBorders>
            <w:vAlign w:val="center"/>
          </w:tcPr>
          <w:p w14:paraId="77EAA7C3" w14:textId="77777777" w:rsidR="001D762B" w:rsidRPr="001141C9" w:rsidRDefault="001D762B" w:rsidP="005F592C">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032DECD" w14:textId="77777777" w:rsidR="001D762B" w:rsidRPr="001141C9" w:rsidRDefault="001D762B" w:rsidP="005F592C">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9A14CC"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41CA409" w14:textId="77777777" w:rsidR="001D762B" w:rsidRPr="001141C9" w:rsidRDefault="001D762B" w:rsidP="005F592C">
            <w:pPr>
              <w:pStyle w:val="TAC"/>
              <w:keepLines w:val="0"/>
              <w:rPr>
                <w:rFonts w:eastAsiaTheme="minorEastAsia" w:cs="Arial"/>
                <w:szCs w:val="18"/>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19CDD1E7" w14:textId="77777777" w:rsidR="001D762B" w:rsidRPr="001141C9" w:rsidRDefault="001D762B" w:rsidP="005F592C">
            <w:pPr>
              <w:pStyle w:val="TAC"/>
              <w:keepLines w:val="0"/>
              <w:rPr>
                <w:rFonts w:eastAsiaTheme="minorEastAsia"/>
                <w:lang w:eastAsia="zh-CN"/>
              </w:rPr>
            </w:pPr>
          </w:p>
        </w:tc>
      </w:tr>
      <w:tr w:rsidR="001D762B" w:rsidRPr="001141C9" w14:paraId="3B146BA1"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5E51E1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1C11C5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6945B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9A37C75"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5FEA5038" w14:textId="77777777" w:rsidR="001D762B" w:rsidRPr="001141C9" w:rsidRDefault="001D762B" w:rsidP="005F592C">
            <w:pPr>
              <w:pStyle w:val="TAC"/>
              <w:keepNext w:val="0"/>
              <w:keepLines w:val="0"/>
              <w:rPr>
                <w:rFonts w:eastAsiaTheme="minorEastAsia"/>
                <w:lang w:eastAsia="zh-CN"/>
              </w:rPr>
            </w:pPr>
          </w:p>
        </w:tc>
      </w:tr>
      <w:tr w:rsidR="001D762B" w:rsidRPr="001141C9" w14:paraId="6C01C891"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971DFEC"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TW"/>
              </w:rPr>
              <w:t>C</w:t>
            </w:r>
            <w:r w:rsidRPr="001141C9">
              <w:rPr>
                <w:rFonts w:eastAsiaTheme="minorEastAsia"/>
                <w:lang w:eastAsia="zh-CN"/>
              </w:rPr>
              <w:t>A_n1A-n7(2A)-n78A</w:t>
            </w:r>
          </w:p>
        </w:tc>
        <w:tc>
          <w:tcPr>
            <w:tcW w:w="2545" w:type="dxa"/>
            <w:tcBorders>
              <w:top w:val="single" w:sz="4" w:space="0" w:color="auto"/>
              <w:left w:val="single" w:sz="4" w:space="0" w:color="auto"/>
              <w:bottom w:val="nil"/>
              <w:right w:val="single" w:sz="4" w:space="0" w:color="auto"/>
            </w:tcBorders>
            <w:vAlign w:val="center"/>
          </w:tcPr>
          <w:p w14:paraId="40A831C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CA_n1A-n7A</w:t>
            </w:r>
          </w:p>
          <w:p w14:paraId="0F8B9A3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CA_n1A-n78A</w:t>
            </w:r>
          </w:p>
          <w:p w14:paraId="79A7AC1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308190C0"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59AD79C"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504E6EE9"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TW"/>
              </w:rPr>
              <w:t>0</w:t>
            </w:r>
          </w:p>
        </w:tc>
      </w:tr>
      <w:tr w:rsidR="001D762B" w:rsidRPr="001141C9" w14:paraId="1EFA9DEA" w14:textId="77777777" w:rsidTr="005F592C">
        <w:trPr>
          <w:jc w:val="center"/>
        </w:trPr>
        <w:tc>
          <w:tcPr>
            <w:tcW w:w="3057" w:type="dxa"/>
            <w:tcBorders>
              <w:top w:val="nil"/>
              <w:left w:val="single" w:sz="4" w:space="0" w:color="auto"/>
              <w:bottom w:val="nil"/>
              <w:right w:val="single" w:sz="4" w:space="0" w:color="auto"/>
            </w:tcBorders>
            <w:vAlign w:val="center"/>
          </w:tcPr>
          <w:p w14:paraId="1B78606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41747D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2B65E2"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7F06F3C"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rPr>
              <w:t>CA_n7(2A)_BCS0</w:t>
            </w:r>
          </w:p>
        </w:tc>
        <w:tc>
          <w:tcPr>
            <w:tcW w:w="2218" w:type="dxa"/>
            <w:tcBorders>
              <w:top w:val="nil"/>
              <w:left w:val="single" w:sz="4" w:space="0" w:color="auto"/>
              <w:bottom w:val="nil"/>
              <w:right w:val="single" w:sz="4" w:space="0" w:color="auto"/>
            </w:tcBorders>
            <w:vAlign w:val="center"/>
          </w:tcPr>
          <w:p w14:paraId="0DE82C5D" w14:textId="77777777" w:rsidR="001D762B" w:rsidRPr="001141C9" w:rsidRDefault="001D762B" w:rsidP="005F592C">
            <w:pPr>
              <w:pStyle w:val="TAC"/>
              <w:keepNext w:val="0"/>
              <w:keepLines w:val="0"/>
              <w:rPr>
                <w:rFonts w:eastAsiaTheme="minorEastAsia"/>
                <w:lang w:eastAsia="zh-CN"/>
              </w:rPr>
            </w:pPr>
          </w:p>
        </w:tc>
      </w:tr>
      <w:tr w:rsidR="001D762B" w:rsidRPr="001141C9" w14:paraId="4E0C8302"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F88E15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1399D7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5A0C42"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B9524C2"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3AFE5B7" w14:textId="77777777" w:rsidR="001D762B" w:rsidRPr="001141C9" w:rsidRDefault="001D762B" w:rsidP="005F592C">
            <w:pPr>
              <w:pStyle w:val="TAC"/>
              <w:keepNext w:val="0"/>
              <w:keepLines w:val="0"/>
              <w:rPr>
                <w:rFonts w:eastAsiaTheme="minorEastAsia"/>
                <w:lang w:eastAsia="zh-CN"/>
              </w:rPr>
            </w:pPr>
          </w:p>
        </w:tc>
      </w:tr>
      <w:tr w:rsidR="001D762B" w:rsidRPr="001141C9" w14:paraId="423C6759" w14:textId="77777777" w:rsidTr="005F592C">
        <w:trPr>
          <w:jc w:val="center"/>
        </w:trPr>
        <w:tc>
          <w:tcPr>
            <w:tcW w:w="3057" w:type="dxa"/>
            <w:tcBorders>
              <w:top w:val="nil"/>
              <w:left w:val="single" w:sz="4" w:space="0" w:color="auto"/>
              <w:bottom w:val="nil"/>
              <w:right w:val="single" w:sz="4" w:space="0" w:color="auto"/>
            </w:tcBorders>
            <w:vAlign w:val="center"/>
          </w:tcPr>
          <w:p w14:paraId="510AC249" w14:textId="77777777" w:rsidR="001D762B" w:rsidRPr="001141C9" w:rsidRDefault="001D762B" w:rsidP="005F592C">
            <w:pPr>
              <w:pStyle w:val="TAC"/>
              <w:keepNext w:val="0"/>
              <w:keepLines w:val="0"/>
              <w:rPr>
                <w:rFonts w:eastAsiaTheme="minorEastAsia"/>
                <w:lang w:eastAsia="zh-CN"/>
              </w:rPr>
            </w:pPr>
            <w:r w:rsidRPr="001141C9">
              <w:rPr>
                <w:kern w:val="2"/>
                <w:szCs w:val="22"/>
              </w:rPr>
              <w:t>CA_n1A-n7A-n79A</w:t>
            </w:r>
          </w:p>
        </w:tc>
        <w:tc>
          <w:tcPr>
            <w:tcW w:w="2545" w:type="dxa"/>
            <w:tcBorders>
              <w:top w:val="single" w:sz="4" w:space="0" w:color="auto"/>
              <w:left w:val="nil"/>
              <w:bottom w:val="nil"/>
              <w:right w:val="single" w:sz="4" w:space="0" w:color="auto"/>
            </w:tcBorders>
            <w:vAlign w:val="center"/>
          </w:tcPr>
          <w:p w14:paraId="24CC4D34" w14:textId="77777777" w:rsidR="001D762B" w:rsidRPr="001141C9" w:rsidRDefault="001D762B" w:rsidP="005F592C">
            <w:pPr>
              <w:pStyle w:val="TAC"/>
              <w:keepNext w:val="0"/>
              <w:keepLines w:val="0"/>
              <w:rPr>
                <w:rFonts w:eastAsiaTheme="minorEastAsia"/>
                <w:lang w:eastAsia="zh-CN"/>
              </w:rPr>
            </w:pPr>
            <w:r w:rsidRPr="001141C9">
              <w:rPr>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CBA7FD5" w14:textId="77777777" w:rsidR="001D762B" w:rsidRPr="001141C9" w:rsidRDefault="001D762B" w:rsidP="005F592C">
            <w:pPr>
              <w:pStyle w:val="TAC"/>
              <w:keepNext w:val="0"/>
              <w:keepLines w:val="0"/>
              <w:rPr>
                <w:rFonts w:eastAsiaTheme="minorEastAsia"/>
                <w:lang w:eastAsia="zh-CN"/>
              </w:rPr>
            </w:pPr>
            <w:r w:rsidRPr="001141C9">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9C6F435"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50936953" w14:textId="77777777" w:rsidR="001D762B" w:rsidRPr="001141C9" w:rsidRDefault="001D762B" w:rsidP="005F592C">
            <w:pPr>
              <w:pStyle w:val="TAC"/>
              <w:keepNext w:val="0"/>
              <w:keepLines w:val="0"/>
              <w:rPr>
                <w:rFonts w:eastAsiaTheme="minorEastAsia"/>
                <w:lang w:eastAsia="zh-CN"/>
              </w:rPr>
            </w:pPr>
            <w:r w:rsidRPr="001141C9">
              <w:rPr>
                <w:kern w:val="2"/>
                <w:szCs w:val="22"/>
              </w:rPr>
              <w:t>0</w:t>
            </w:r>
          </w:p>
        </w:tc>
      </w:tr>
      <w:tr w:rsidR="001D762B" w:rsidRPr="001141C9" w14:paraId="459C8F2B" w14:textId="77777777" w:rsidTr="005F592C">
        <w:trPr>
          <w:jc w:val="center"/>
        </w:trPr>
        <w:tc>
          <w:tcPr>
            <w:tcW w:w="3057" w:type="dxa"/>
            <w:tcBorders>
              <w:top w:val="nil"/>
              <w:left w:val="single" w:sz="4" w:space="0" w:color="auto"/>
              <w:bottom w:val="nil"/>
              <w:right w:val="single" w:sz="4" w:space="0" w:color="auto"/>
            </w:tcBorders>
            <w:vAlign w:val="center"/>
          </w:tcPr>
          <w:p w14:paraId="2255A52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4AAD077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03E1E0" w14:textId="77777777" w:rsidR="001D762B" w:rsidRPr="001141C9" w:rsidRDefault="001D762B" w:rsidP="005F592C">
            <w:pPr>
              <w:pStyle w:val="TAC"/>
              <w:keepNext w:val="0"/>
              <w:keepLines w:val="0"/>
              <w:rPr>
                <w:rFonts w:eastAsiaTheme="minorEastAsia"/>
                <w:lang w:eastAsia="zh-CN"/>
              </w:rPr>
            </w:pPr>
            <w:r w:rsidRPr="001141C9">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EFD4E6E"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26B695C6" w14:textId="77777777" w:rsidR="001D762B" w:rsidRPr="001141C9" w:rsidRDefault="001D762B" w:rsidP="005F592C">
            <w:pPr>
              <w:pStyle w:val="TAC"/>
              <w:keepNext w:val="0"/>
              <w:keepLines w:val="0"/>
              <w:rPr>
                <w:rFonts w:eastAsiaTheme="minorEastAsia"/>
                <w:lang w:eastAsia="zh-CN"/>
              </w:rPr>
            </w:pPr>
          </w:p>
        </w:tc>
      </w:tr>
      <w:tr w:rsidR="001D762B" w:rsidRPr="001141C9" w14:paraId="6D6FF0D4"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22D2DF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3A49A2F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FEB594" w14:textId="77777777" w:rsidR="001D762B" w:rsidRPr="001141C9" w:rsidRDefault="001D762B" w:rsidP="005F592C">
            <w:pPr>
              <w:pStyle w:val="TAC"/>
              <w:keepNext w:val="0"/>
              <w:keepLines w:val="0"/>
              <w:rPr>
                <w:rFonts w:eastAsiaTheme="minorEastAsia"/>
                <w:lang w:eastAsia="zh-CN"/>
              </w:rPr>
            </w:pPr>
            <w:r w:rsidRPr="001141C9">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788B74D"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2ECB1DB" w14:textId="77777777" w:rsidR="001D762B" w:rsidRPr="001141C9" w:rsidRDefault="001D762B" w:rsidP="005F592C">
            <w:pPr>
              <w:pStyle w:val="TAC"/>
              <w:keepNext w:val="0"/>
              <w:keepLines w:val="0"/>
              <w:rPr>
                <w:rFonts w:eastAsiaTheme="minorEastAsia"/>
                <w:lang w:eastAsia="zh-CN"/>
              </w:rPr>
            </w:pPr>
          </w:p>
        </w:tc>
      </w:tr>
      <w:tr w:rsidR="001D762B" w:rsidRPr="001141C9" w14:paraId="2550822E" w14:textId="77777777" w:rsidTr="005F592C">
        <w:trPr>
          <w:jc w:val="center"/>
        </w:trPr>
        <w:tc>
          <w:tcPr>
            <w:tcW w:w="3057" w:type="dxa"/>
            <w:tcBorders>
              <w:top w:val="nil"/>
              <w:left w:val="single" w:sz="4" w:space="0" w:color="auto"/>
              <w:bottom w:val="nil"/>
              <w:right w:val="single" w:sz="4" w:space="0" w:color="auto"/>
            </w:tcBorders>
            <w:vAlign w:val="center"/>
          </w:tcPr>
          <w:p w14:paraId="7A76DFC9" w14:textId="77777777" w:rsidR="001D762B" w:rsidRPr="001141C9" w:rsidRDefault="001D762B" w:rsidP="005F592C">
            <w:pPr>
              <w:pStyle w:val="TAC"/>
              <w:keepNext w:val="0"/>
              <w:keepLines w:val="0"/>
              <w:rPr>
                <w:rFonts w:eastAsiaTheme="minorEastAsia"/>
                <w:lang w:eastAsia="zh-CN"/>
              </w:rPr>
            </w:pPr>
            <w:r w:rsidRPr="001141C9">
              <w:rPr>
                <w:kern w:val="2"/>
                <w:szCs w:val="22"/>
              </w:rPr>
              <w:t>CA_n1A-n7A-n79C</w:t>
            </w:r>
          </w:p>
        </w:tc>
        <w:tc>
          <w:tcPr>
            <w:tcW w:w="2545" w:type="dxa"/>
            <w:tcBorders>
              <w:top w:val="single" w:sz="4" w:space="0" w:color="auto"/>
              <w:left w:val="nil"/>
              <w:bottom w:val="nil"/>
              <w:right w:val="single" w:sz="4" w:space="0" w:color="auto"/>
            </w:tcBorders>
            <w:vAlign w:val="center"/>
          </w:tcPr>
          <w:p w14:paraId="3D741C14" w14:textId="77777777" w:rsidR="001D762B" w:rsidRPr="001141C9" w:rsidRDefault="001D762B" w:rsidP="005F592C">
            <w:pPr>
              <w:pStyle w:val="TAC"/>
              <w:keepNext w:val="0"/>
              <w:keepLines w:val="0"/>
              <w:rPr>
                <w:rFonts w:eastAsiaTheme="minorEastAsia"/>
                <w:lang w:eastAsia="zh-CN"/>
              </w:rPr>
            </w:pPr>
            <w:r w:rsidRPr="001141C9">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A66010F" w14:textId="77777777" w:rsidR="001D762B" w:rsidRPr="001141C9" w:rsidRDefault="001D762B" w:rsidP="005F592C">
            <w:pPr>
              <w:pStyle w:val="TAC"/>
              <w:keepNext w:val="0"/>
              <w:keepLines w:val="0"/>
              <w:rPr>
                <w:rFonts w:eastAsiaTheme="minorEastAsia"/>
                <w:lang w:eastAsia="zh-CN"/>
              </w:rPr>
            </w:pPr>
            <w:r w:rsidRPr="001141C9">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6437577"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04FE27FB" w14:textId="77777777" w:rsidR="001D762B" w:rsidRPr="001141C9" w:rsidRDefault="001D762B" w:rsidP="005F592C">
            <w:pPr>
              <w:pStyle w:val="TAC"/>
              <w:keepNext w:val="0"/>
              <w:keepLines w:val="0"/>
              <w:rPr>
                <w:rFonts w:eastAsiaTheme="minorEastAsia"/>
                <w:lang w:eastAsia="zh-CN"/>
              </w:rPr>
            </w:pPr>
            <w:r w:rsidRPr="001141C9">
              <w:rPr>
                <w:kern w:val="2"/>
                <w:szCs w:val="22"/>
                <w:lang w:eastAsia="zh-CN"/>
              </w:rPr>
              <w:t>0</w:t>
            </w:r>
          </w:p>
        </w:tc>
      </w:tr>
      <w:tr w:rsidR="001D762B" w:rsidRPr="001141C9" w14:paraId="7402B92F" w14:textId="77777777" w:rsidTr="005F592C">
        <w:trPr>
          <w:jc w:val="center"/>
        </w:trPr>
        <w:tc>
          <w:tcPr>
            <w:tcW w:w="3057" w:type="dxa"/>
            <w:tcBorders>
              <w:top w:val="nil"/>
              <w:left w:val="single" w:sz="4" w:space="0" w:color="auto"/>
              <w:bottom w:val="nil"/>
              <w:right w:val="single" w:sz="4" w:space="0" w:color="auto"/>
            </w:tcBorders>
            <w:vAlign w:val="center"/>
          </w:tcPr>
          <w:p w14:paraId="1C9EE8D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1756660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95EF8A" w14:textId="77777777" w:rsidR="001D762B" w:rsidRPr="001141C9" w:rsidRDefault="001D762B" w:rsidP="005F592C">
            <w:pPr>
              <w:pStyle w:val="TAC"/>
              <w:keepNext w:val="0"/>
              <w:keepLines w:val="0"/>
              <w:rPr>
                <w:rFonts w:eastAsiaTheme="minorEastAsia"/>
                <w:lang w:eastAsia="zh-CN"/>
              </w:rPr>
            </w:pPr>
            <w:r w:rsidRPr="001141C9">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B1373C6"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144D4953" w14:textId="77777777" w:rsidR="001D762B" w:rsidRPr="001141C9" w:rsidRDefault="001D762B" w:rsidP="005F592C">
            <w:pPr>
              <w:pStyle w:val="TAC"/>
              <w:keepNext w:val="0"/>
              <w:keepLines w:val="0"/>
              <w:rPr>
                <w:rFonts w:eastAsiaTheme="minorEastAsia"/>
                <w:lang w:eastAsia="zh-CN"/>
              </w:rPr>
            </w:pPr>
          </w:p>
        </w:tc>
      </w:tr>
      <w:tr w:rsidR="001D762B" w:rsidRPr="001141C9" w14:paraId="58480979"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7873D9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0A523A3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8F6B6E" w14:textId="77777777" w:rsidR="001D762B" w:rsidRPr="001141C9" w:rsidRDefault="001D762B" w:rsidP="005F592C">
            <w:pPr>
              <w:pStyle w:val="TAC"/>
              <w:keepNext w:val="0"/>
              <w:keepLines w:val="0"/>
              <w:rPr>
                <w:rFonts w:eastAsiaTheme="minorEastAsia"/>
                <w:lang w:eastAsia="zh-CN"/>
              </w:rPr>
            </w:pPr>
            <w:r w:rsidRPr="001141C9">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C191795"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39AA6095" w14:textId="77777777" w:rsidR="001D762B" w:rsidRPr="001141C9" w:rsidRDefault="001D762B" w:rsidP="005F592C">
            <w:pPr>
              <w:pStyle w:val="TAC"/>
              <w:keepNext w:val="0"/>
              <w:keepLines w:val="0"/>
              <w:rPr>
                <w:rFonts w:eastAsiaTheme="minorEastAsia"/>
                <w:lang w:eastAsia="zh-CN"/>
              </w:rPr>
            </w:pPr>
          </w:p>
        </w:tc>
      </w:tr>
      <w:tr w:rsidR="001D762B" w:rsidRPr="001141C9" w14:paraId="5F30DC32" w14:textId="77777777" w:rsidTr="005F592C">
        <w:trPr>
          <w:jc w:val="center"/>
        </w:trPr>
        <w:tc>
          <w:tcPr>
            <w:tcW w:w="3057" w:type="dxa"/>
            <w:tcBorders>
              <w:top w:val="nil"/>
              <w:left w:val="single" w:sz="4" w:space="0" w:color="auto"/>
              <w:bottom w:val="nil"/>
              <w:right w:val="single" w:sz="4" w:space="0" w:color="auto"/>
            </w:tcBorders>
            <w:vAlign w:val="center"/>
          </w:tcPr>
          <w:p w14:paraId="5EA03C86" w14:textId="77777777" w:rsidR="001D762B" w:rsidRPr="001141C9" w:rsidRDefault="001D762B" w:rsidP="005F592C">
            <w:pPr>
              <w:pStyle w:val="TAC"/>
              <w:keepNext w:val="0"/>
              <w:keepLines w:val="0"/>
              <w:rPr>
                <w:rFonts w:eastAsiaTheme="minorEastAsia"/>
                <w:lang w:eastAsia="zh-CN"/>
              </w:rPr>
            </w:pPr>
            <w:r w:rsidRPr="001141C9">
              <w:rPr>
                <w:kern w:val="2"/>
                <w:szCs w:val="22"/>
              </w:rPr>
              <w:t>CA_n1(2A)-n7A-n79A</w:t>
            </w:r>
          </w:p>
        </w:tc>
        <w:tc>
          <w:tcPr>
            <w:tcW w:w="2545" w:type="dxa"/>
            <w:tcBorders>
              <w:top w:val="single" w:sz="4" w:space="0" w:color="auto"/>
              <w:left w:val="nil"/>
              <w:bottom w:val="nil"/>
              <w:right w:val="single" w:sz="4" w:space="0" w:color="auto"/>
            </w:tcBorders>
            <w:vAlign w:val="center"/>
          </w:tcPr>
          <w:p w14:paraId="443ECB27" w14:textId="77777777" w:rsidR="001D762B" w:rsidRPr="001141C9" w:rsidRDefault="001D762B" w:rsidP="005F592C">
            <w:pPr>
              <w:pStyle w:val="TAC"/>
              <w:keepNext w:val="0"/>
              <w:keepLines w:val="0"/>
              <w:rPr>
                <w:rFonts w:eastAsiaTheme="minorEastAsia"/>
                <w:lang w:eastAsia="zh-CN"/>
              </w:rPr>
            </w:pPr>
            <w:r w:rsidRPr="001141C9">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8047547" w14:textId="77777777" w:rsidR="001D762B" w:rsidRPr="001141C9" w:rsidRDefault="001D762B" w:rsidP="005F592C">
            <w:pPr>
              <w:pStyle w:val="TAC"/>
              <w:keepNext w:val="0"/>
              <w:keepLines w:val="0"/>
              <w:rPr>
                <w:rFonts w:eastAsiaTheme="minorEastAsia"/>
                <w:lang w:eastAsia="zh-CN"/>
              </w:rPr>
            </w:pPr>
            <w:r w:rsidRPr="001141C9">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E140407"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lang w:eastAsia="zh-CN" w:bidi="ar"/>
              </w:rPr>
              <w:t>CA_n1(2A)_BCS0</w:t>
            </w:r>
          </w:p>
        </w:tc>
        <w:tc>
          <w:tcPr>
            <w:tcW w:w="2218" w:type="dxa"/>
            <w:tcBorders>
              <w:top w:val="nil"/>
              <w:left w:val="single" w:sz="4" w:space="0" w:color="auto"/>
              <w:bottom w:val="nil"/>
              <w:right w:val="single" w:sz="4" w:space="0" w:color="auto"/>
            </w:tcBorders>
            <w:vAlign w:val="center"/>
          </w:tcPr>
          <w:p w14:paraId="00EB5537" w14:textId="77777777" w:rsidR="001D762B" w:rsidRPr="001141C9" w:rsidRDefault="001D762B" w:rsidP="005F592C">
            <w:pPr>
              <w:pStyle w:val="TAC"/>
              <w:keepNext w:val="0"/>
              <w:keepLines w:val="0"/>
              <w:rPr>
                <w:rFonts w:eastAsiaTheme="minorEastAsia"/>
                <w:lang w:eastAsia="zh-CN"/>
              </w:rPr>
            </w:pPr>
            <w:r w:rsidRPr="001141C9">
              <w:rPr>
                <w:kern w:val="2"/>
                <w:szCs w:val="22"/>
                <w:lang w:eastAsia="zh-CN"/>
              </w:rPr>
              <w:t>0</w:t>
            </w:r>
          </w:p>
        </w:tc>
      </w:tr>
      <w:tr w:rsidR="001D762B" w:rsidRPr="001141C9" w14:paraId="1A533AF9" w14:textId="77777777" w:rsidTr="005F592C">
        <w:trPr>
          <w:jc w:val="center"/>
        </w:trPr>
        <w:tc>
          <w:tcPr>
            <w:tcW w:w="3057" w:type="dxa"/>
            <w:tcBorders>
              <w:top w:val="nil"/>
              <w:left w:val="single" w:sz="4" w:space="0" w:color="auto"/>
              <w:bottom w:val="nil"/>
              <w:right w:val="single" w:sz="4" w:space="0" w:color="auto"/>
            </w:tcBorders>
            <w:vAlign w:val="center"/>
          </w:tcPr>
          <w:p w14:paraId="707C535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6C96FCFC"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744674" w14:textId="77777777" w:rsidR="001D762B" w:rsidRPr="001141C9" w:rsidRDefault="001D762B" w:rsidP="005F592C">
            <w:pPr>
              <w:pStyle w:val="TAC"/>
              <w:keepNext w:val="0"/>
              <w:keepLines w:val="0"/>
              <w:rPr>
                <w:rFonts w:eastAsiaTheme="minorEastAsia"/>
                <w:lang w:eastAsia="zh-CN"/>
              </w:rPr>
            </w:pPr>
            <w:r w:rsidRPr="001141C9">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2BFDA89"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552F8020" w14:textId="77777777" w:rsidR="001D762B" w:rsidRPr="001141C9" w:rsidRDefault="001D762B" w:rsidP="005F592C">
            <w:pPr>
              <w:pStyle w:val="TAC"/>
              <w:keepNext w:val="0"/>
              <w:keepLines w:val="0"/>
              <w:rPr>
                <w:rFonts w:eastAsiaTheme="minorEastAsia"/>
                <w:lang w:eastAsia="zh-CN"/>
              </w:rPr>
            </w:pPr>
          </w:p>
        </w:tc>
      </w:tr>
      <w:tr w:rsidR="001D762B" w:rsidRPr="001141C9" w14:paraId="137E8CF1"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60A12C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4B7F88E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B4D91E" w14:textId="77777777" w:rsidR="001D762B" w:rsidRPr="001141C9" w:rsidRDefault="001D762B" w:rsidP="005F592C">
            <w:pPr>
              <w:pStyle w:val="TAC"/>
              <w:keepNext w:val="0"/>
              <w:keepLines w:val="0"/>
              <w:rPr>
                <w:rFonts w:eastAsiaTheme="minorEastAsia"/>
                <w:lang w:eastAsia="zh-CN"/>
              </w:rPr>
            </w:pPr>
            <w:r w:rsidRPr="001141C9">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2FA38C1"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4600A79" w14:textId="77777777" w:rsidR="001D762B" w:rsidRPr="001141C9" w:rsidRDefault="001D762B" w:rsidP="005F592C">
            <w:pPr>
              <w:pStyle w:val="TAC"/>
              <w:keepNext w:val="0"/>
              <w:keepLines w:val="0"/>
              <w:rPr>
                <w:rFonts w:eastAsiaTheme="minorEastAsia"/>
                <w:lang w:eastAsia="zh-CN"/>
              </w:rPr>
            </w:pPr>
          </w:p>
        </w:tc>
      </w:tr>
      <w:tr w:rsidR="001D762B" w:rsidRPr="001141C9" w14:paraId="51254E6A" w14:textId="77777777" w:rsidTr="005F592C">
        <w:trPr>
          <w:jc w:val="center"/>
        </w:trPr>
        <w:tc>
          <w:tcPr>
            <w:tcW w:w="3057" w:type="dxa"/>
            <w:tcBorders>
              <w:top w:val="nil"/>
              <w:left w:val="single" w:sz="4" w:space="0" w:color="auto"/>
              <w:bottom w:val="nil"/>
              <w:right w:val="single" w:sz="4" w:space="0" w:color="auto"/>
            </w:tcBorders>
            <w:vAlign w:val="center"/>
          </w:tcPr>
          <w:p w14:paraId="78F1A9E0" w14:textId="77777777" w:rsidR="001D762B" w:rsidRPr="001141C9" w:rsidRDefault="001D762B" w:rsidP="005F592C">
            <w:pPr>
              <w:pStyle w:val="TAC"/>
              <w:keepNext w:val="0"/>
              <w:keepLines w:val="0"/>
              <w:rPr>
                <w:rFonts w:eastAsiaTheme="minorEastAsia"/>
                <w:lang w:eastAsia="zh-CN"/>
              </w:rPr>
            </w:pPr>
            <w:r w:rsidRPr="001141C9">
              <w:rPr>
                <w:kern w:val="2"/>
                <w:szCs w:val="22"/>
              </w:rPr>
              <w:t>CA_n1(2A)-n7A-n79C</w:t>
            </w:r>
          </w:p>
        </w:tc>
        <w:tc>
          <w:tcPr>
            <w:tcW w:w="2545" w:type="dxa"/>
            <w:tcBorders>
              <w:top w:val="single" w:sz="4" w:space="0" w:color="auto"/>
              <w:left w:val="nil"/>
              <w:bottom w:val="nil"/>
              <w:right w:val="single" w:sz="4" w:space="0" w:color="auto"/>
            </w:tcBorders>
            <w:vAlign w:val="center"/>
          </w:tcPr>
          <w:p w14:paraId="6A0EFCA5" w14:textId="77777777" w:rsidR="001D762B" w:rsidRPr="001141C9" w:rsidRDefault="001D762B" w:rsidP="005F592C">
            <w:pPr>
              <w:pStyle w:val="TAC"/>
              <w:keepNext w:val="0"/>
              <w:keepLines w:val="0"/>
              <w:rPr>
                <w:rFonts w:eastAsiaTheme="minorEastAsia"/>
                <w:lang w:eastAsia="zh-CN"/>
              </w:rPr>
            </w:pPr>
            <w:r w:rsidRPr="001141C9">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BFF32F6" w14:textId="77777777" w:rsidR="001D762B" w:rsidRPr="001141C9" w:rsidRDefault="001D762B" w:rsidP="005F592C">
            <w:pPr>
              <w:pStyle w:val="TAC"/>
              <w:keepNext w:val="0"/>
              <w:keepLines w:val="0"/>
              <w:rPr>
                <w:rFonts w:eastAsiaTheme="minorEastAsia"/>
                <w:lang w:eastAsia="zh-CN"/>
              </w:rPr>
            </w:pPr>
            <w:r w:rsidRPr="001141C9">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852EC38"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lang w:eastAsia="zh-CN" w:bidi="ar"/>
              </w:rPr>
              <w:t>CA_n1(2A)_BCS0</w:t>
            </w:r>
          </w:p>
        </w:tc>
        <w:tc>
          <w:tcPr>
            <w:tcW w:w="2218" w:type="dxa"/>
            <w:tcBorders>
              <w:top w:val="nil"/>
              <w:left w:val="single" w:sz="4" w:space="0" w:color="auto"/>
              <w:bottom w:val="nil"/>
              <w:right w:val="single" w:sz="4" w:space="0" w:color="auto"/>
            </w:tcBorders>
            <w:vAlign w:val="center"/>
          </w:tcPr>
          <w:p w14:paraId="503D0CEA" w14:textId="77777777" w:rsidR="001D762B" w:rsidRPr="001141C9" w:rsidRDefault="001D762B" w:rsidP="005F592C">
            <w:pPr>
              <w:pStyle w:val="TAC"/>
              <w:keepNext w:val="0"/>
              <w:keepLines w:val="0"/>
              <w:rPr>
                <w:rFonts w:eastAsiaTheme="minorEastAsia"/>
                <w:lang w:eastAsia="zh-CN"/>
              </w:rPr>
            </w:pPr>
            <w:r w:rsidRPr="001141C9">
              <w:rPr>
                <w:kern w:val="2"/>
                <w:szCs w:val="22"/>
                <w:lang w:eastAsia="zh-CN"/>
              </w:rPr>
              <w:t>0</w:t>
            </w:r>
          </w:p>
        </w:tc>
      </w:tr>
      <w:tr w:rsidR="001D762B" w:rsidRPr="001141C9" w14:paraId="2BF4130A" w14:textId="77777777" w:rsidTr="005F592C">
        <w:trPr>
          <w:jc w:val="center"/>
        </w:trPr>
        <w:tc>
          <w:tcPr>
            <w:tcW w:w="3057" w:type="dxa"/>
            <w:tcBorders>
              <w:top w:val="nil"/>
              <w:left w:val="single" w:sz="4" w:space="0" w:color="auto"/>
              <w:bottom w:val="nil"/>
              <w:right w:val="single" w:sz="4" w:space="0" w:color="auto"/>
            </w:tcBorders>
            <w:vAlign w:val="center"/>
          </w:tcPr>
          <w:p w14:paraId="1F3E177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2C16293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37CA51" w14:textId="77777777" w:rsidR="001D762B" w:rsidRPr="001141C9" w:rsidRDefault="001D762B" w:rsidP="005F592C">
            <w:pPr>
              <w:pStyle w:val="TAC"/>
              <w:keepNext w:val="0"/>
              <w:keepLines w:val="0"/>
              <w:rPr>
                <w:rFonts w:eastAsiaTheme="minorEastAsia"/>
                <w:lang w:eastAsia="zh-CN"/>
              </w:rPr>
            </w:pPr>
            <w:r w:rsidRPr="001141C9">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C596D21"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2DBC4D73" w14:textId="77777777" w:rsidR="001D762B" w:rsidRPr="001141C9" w:rsidRDefault="001D762B" w:rsidP="005F592C">
            <w:pPr>
              <w:pStyle w:val="TAC"/>
              <w:keepNext w:val="0"/>
              <w:keepLines w:val="0"/>
              <w:rPr>
                <w:rFonts w:eastAsiaTheme="minorEastAsia"/>
                <w:lang w:eastAsia="zh-CN"/>
              </w:rPr>
            </w:pPr>
          </w:p>
        </w:tc>
      </w:tr>
      <w:tr w:rsidR="001D762B" w:rsidRPr="001141C9" w14:paraId="0EAD88AF"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D8B2D7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6F5B147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2D70A7" w14:textId="77777777" w:rsidR="001D762B" w:rsidRPr="001141C9" w:rsidRDefault="001D762B" w:rsidP="005F592C">
            <w:pPr>
              <w:pStyle w:val="TAC"/>
              <w:keepNext w:val="0"/>
              <w:keepLines w:val="0"/>
              <w:rPr>
                <w:rFonts w:eastAsiaTheme="minorEastAsia"/>
                <w:lang w:eastAsia="zh-CN"/>
              </w:rPr>
            </w:pPr>
            <w:r w:rsidRPr="001141C9">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E477289"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0601D0A2" w14:textId="77777777" w:rsidR="001D762B" w:rsidRPr="001141C9" w:rsidRDefault="001D762B" w:rsidP="005F592C">
            <w:pPr>
              <w:pStyle w:val="TAC"/>
              <w:keepNext w:val="0"/>
              <w:keepLines w:val="0"/>
              <w:rPr>
                <w:rFonts w:eastAsiaTheme="minorEastAsia"/>
                <w:lang w:eastAsia="zh-CN"/>
              </w:rPr>
            </w:pPr>
          </w:p>
        </w:tc>
      </w:tr>
      <w:tr w:rsidR="001D762B" w:rsidRPr="001141C9" w14:paraId="468395FD"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2614D09" w14:textId="77777777" w:rsidR="001D762B" w:rsidRPr="001141C9" w:rsidRDefault="001D762B" w:rsidP="005F592C">
            <w:pPr>
              <w:pStyle w:val="TAC"/>
              <w:keepNext w:val="0"/>
              <w:keepLines w:val="0"/>
              <w:rPr>
                <w:rFonts w:eastAsiaTheme="minorEastAsia"/>
                <w:lang w:eastAsia="zh-CN"/>
              </w:rPr>
            </w:pPr>
            <w:r w:rsidRPr="001141C9">
              <w:rPr>
                <w:color w:val="000000"/>
                <w:lang w:eastAsia="zh-CN"/>
              </w:rPr>
              <w:t>CA_n1A-n7A-n105A</w:t>
            </w:r>
          </w:p>
        </w:tc>
        <w:tc>
          <w:tcPr>
            <w:tcW w:w="2545" w:type="dxa"/>
            <w:tcBorders>
              <w:top w:val="single" w:sz="4" w:space="0" w:color="auto"/>
              <w:left w:val="nil"/>
              <w:bottom w:val="nil"/>
              <w:right w:val="single" w:sz="4" w:space="0" w:color="auto"/>
            </w:tcBorders>
            <w:vAlign w:val="center"/>
          </w:tcPr>
          <w:p w14:paraId="59D5133B"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5E4FAAC7"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t>CA_n1A-n105A</w:t>
            </w:r>
          </w:p>
        </w:tc>
        <w:tc>
          <w:tcPr>
            <w:tcW w:w="1145" w:type="dxa"/>
            <w:tcBorders>
              <w:top w:val="single" w:sz="4" w:space="0" w:color="auto"/>
              <w:left w:val="single" w:sz="4" w:space="0" w:color="auto"/>
              <w:bottom w:val="single" w:sz="4" w:space="0" w:color="auto"/>
              <w:right w:val="single" w:sz="4" w:space="0" w:color="auto"/>
            </w:tcBorders>
            <w:vAlign w:val="center"/>
          </w:tcPr>
          <w:p w14:paraId="31578729" w14:textId="77777777" w:rsidR="001D762B" w:rsidRPr="001141C9" w:rsidRDefault="001D762B" w:rsidP="005F592C">
            <w:pPr>
              <w:pStyle w:val="TAC"/>
              <w:keepNext w:val="0"/>
              <w:keepLines w:val="0"/>
              <w:rPr>
                <w:kern w:val="2"/>
                <w:szCs w:val="18"/>
                <w:lang w:eastAsia="zh-CN"/>
              </w:rPr>
            </w:pPr>
            <w:r w:rsidRPr="001141C9">
              <w:rPr>
                <w:rFonts w:eastAsiaTheme="minorEastAsia"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5E8F4D5" w14:textId="77777777" w:rsidR="001D762B" w:rsidRPr="001141C9" w:rsidRDefault="001D762B" w:rsidP="005F592C">
            <w:pPr>
              <w:pStyle w:val="TAC"/>
              <w:keepNext w:val="0"/>
              <w:keepLines w:val="0"/>
              <w:rPr>
                <w:rFonts w:cs="Arial"/>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5505470D"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szCs w:val="18"/>
                <w:lang w:eastAsia="zh-CN"/>
              </w:rPr>
              <w:t>0</w:t>
            </w:r>
          </w:p>
        </w:tc>
      </w:tr>
      <w:tr w:rsidR="001D762B" w:rsidRPr="001141C9" w14:paraId="5EF3D1CE" w14:textId="77777777" w:rsidTr="005F592C">
        <w:trPr>
          <w:jc w:val="center"/>
        </w:trPr>
        <w:tc>
          <w:tcPr>
            <w:tcW w:w="3057" w:type="dxa"/>
            <w:tcBorders>
              <w:top w:val="nil"/>
              <w:left w:val="single" w:sz="4" w:space="0" w:color="auto"/>
              <w:bottom w:val="nil"/>
              <w:right w:val="single" w:sz="4" w:space="0" w:color="auto"/>
            </w:tcBorders>
            <w:vAlign w:val="center"/>
          </w:tcPr>
          <w:p w14:paraId="411DE3B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32B52D3C"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t>CA_n7A-n105A</w:t>
            </w:r>
          </w:p>
        </w:tc>
        <w:tc>
          <w:tcPr>
            <w:tcW w:w="1145" w:type="dxa"/>
            <w:tcBorders>
              <w:top w:val="single" w:sz="4" w:space="0" w:color="auto"/>
              <w:left w:val="single" w:sz="4" w:space="0" w:color="auto"/>
              <w:bottom w:val="single" w:sz="4" w:space="0" w:color="auto"/>
              <w:right w:val="single" w:sz="4" w:space="0" w:color="auto"/>
            </w:tcBorders>
            <w:vAlign w:val="center"/>
          </w:tcPr>
          <w:p w14:paraId="6B951D27" w14:textId="77777777" w:rsidR="001D762B" w:rsidRPr="001141C9" w:rsidRDefault="001D762B" w:rsidP="005F592C">
            <w:pPr>
              <w:pStyle w:val="TAC"/>
              <w:keepNext w:val="0"/>
              <w:keepLines w:val="0"/>
              <w:rPr>
                <w:kern w:val="2"/>
                <w:szCs w:val="18"/>
                <w:lang w:eastAsia="zh-CN"/>
              </w:rPr>
            </w:pPr>
            <w:r w:rsidRPr="001141C9">
              <w:rPr>
                <w:rFonts w:cs="Arial"/>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28C5083" w14:textId="77777777" w:rsidR="001D762B" w:rsidRPr="001141C9" w:rsidRDefault="001D762B" w:rsidP="005F592C">
            <w:pPr>
              <w:pStyle w:val="TAC"/>
              <w:keepNext w:val="0"/>
              <w:keepLines w:val="0"/>
              <w:rPr>
                <w:rFonts w:cs="Arial"/>
                <w:lang w:eastAsia="zh-CN" w:bidi="ar"/>
              </w:rPr>
            </w:pPr>
            <w:r w:rsidRPr="001141C9">
              <w:rPr>
                <w:rFonts w:eastAsiaTheme="minorEastAsia"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6BF9886E" w14:textId="77777777" w:rsidR="001D762B" w:rsidRPr="001141C9" w:rsidRDefault="001D762B" w:rsidP="005F592C">
            <w:pPr>
              <w:pStyle w:val="TAC"/>
              <w:keepNext w:val="0"/>
              <w:keepLines w:val="0"/>
              <w:rPr>
                <w:rFonts w:eastAsiaTheme="minorEastAsia"/>
                <w:lang w:eastAsia="zh-CN"/>
              </w:rPr>
            </w:pPr>
          </w:p>
        </w:tc>
      </w:tr>
      <w:tr w:rsidR="001D762B" w:rsidRPr="001141C9" w14:paraId="51125A27"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AC4B0C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76BE1C6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539285" w14:textId="77777777" w:rsidR="001D762B" w:rsidRPr="001141C9" w:rsidRDefault="001D762B" w:rsidP="005F592C">
            <w:pPr>
              <w:pStyle w:val="TAC"/>
              <w:keepNext w:val="0"/>
              <w:keepLines w:val="0"/>
              <w:rPr>
                <w:kern w:val="2"/>
                <w:szCs w:val="18"/>
                <w:lang w:eastAsia="zh-CN"/>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7F28FE0F" w14:textId="77777777" w:rsidR="001D762B" w:rsidRPr="001141C9" w:rsidRDefault="001D762B" w:rsidP="005F592C">
            <w:pPr>
              <w:pStyle w:val="TAC"/>
              <w:keepNext w:val="0"/>
              <w:keepLines w:val="0"/>
              <w:rPr>
                <w:rFonts w:cs="Arial"/>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62A78E7E" w14:textId="77777777" w:rsidR="001D762B" w:rsidRPr="001141C9" w:rsidRDefault="001D762B" w:rsidP="005F592C">
            <w:pPr>
              <w:pStyle w:val="TAC"/>
              <w:keepNext w:val="0"/>
              <w:keepLines w:val="0"/>
              <w:rPr>
                <w:rFonts w:eastAsiaTheme="minorEastAsia"/>
                <w:lang w:eastAsia="zh-CN"/>
              </w:rPr>
            </w:pPr>
          </w:p>
        </w:tc>
      </w:tr>
      <w:tr w:rsidR="001D762B" w:rsidRPr="001141C9" w14:paraId="4ABB222F"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81976F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CA_n1A-n8A-n28A</w:t>
            </w:r>
          </w:p>
        </w:tc>
        <w:tc>
          <w:tcPr>
            <w:tcW w:w="2545" w:type="dxa"/>
            <w:tcBorders>
              <w:top w:val="single" w:sz="4" w:space="0" w:color="auto"/>
              <w:left w:val="nil"/>
              <w:bottom w:val="nil"/>
              <w:right w:val="single" w:sz="4" w:space="0" w:color="auto"/>
            </w:tcBorders>
            <w:vAlign w:val="center"/>
          </w:tcPr>
          <w:p w14:paraId="13F5B1A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3AE32C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CDF02F0"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2809AAF" w14:textId="77777777" w:rsidR="001D762B" w:rsidRPr="001141C9" w:rsidRDefault="001D762B" w:rsidP="005F592C">
            <w:pPr>
              <w:pStyle w:val="TAC"/>
              <w:keepNext w:val="0"/>
              <w:keepLines w:val="0"/>
              <w:rPr>
                <w:rFonts w:eastAsiaTheme="minorEastAsia"/>
                <w:lang w:eastAsia="zh-CN"/>
              </w:rPr>
            </w:pPr>
            <w:r w:rsidRPr="001141C9">
              <w:rPr>
                <w:rFonts w:eastAsia="Yu Mincho"/>
              </w:rPr>
              <w:t>0</w:t>
            </w:r>
          </w:p>
        </w:tc>
      </w:tr>
      <w:tr w:rsidR="001D762B" w:rsidRPr="001141C9" w14:paraId="1C152DD1" w14:textId="77777777" w:rsidTr="005F592C">
        <w:trPr>
          <w:jc w:val="center"/>
        </w:trPr>
        <w:tc>
          <w:tcPr>
            <w:tcW w:w="3057" w:type="dxa"/>
            <w:tcBorders>
              <w:top w:val="nil"/>
              <w:left w:val="single" w:sz="4" w:space="0" w:color="auto"/>
              <w:bottom w:val="nil"/>
              <w:right w:val="single" w:sz="4" w:space="0" w:color="auto"/>
            </w:tcBorders>
            <w:vAlign w:val="center"/>
          </w:tcPr>
          <w:p w14:paraId="081B539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1B62C4F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2BDE6D" w14:textId="77777777" w:rsidR="001D762B" w:rsidRPr="001141C9" w:rsidRDefault="001D762B" w:rsidP="005F592C">
            <w:pPr>
              <w:pStyle w:val="TAC"/>
              <w:keepNext w:val="0"/>
              <w:keepLines w:val="0"/>
              <w:rPr>
                <w:rFonts w:eastAsiaTheme="minorEastAsia"/>
                <w:lang w:eastAsia="zh-CN"/>
              </w:rPr>
            </w:pPr>
            <w:r w:rsidRPr="001141C9">
              <w:rPr>
                <w:rFonts w:eastAsia="Yu Mincho"/>
              </w:rPr>
              <w:t>n</w:t>
            </w:r>
            <w:r w:rsidRPr="001141C9">
              <w:rPr>
                <w:rFonts w:eastAsiaTheme="minorEastAsia"/>
                <w:lang w:eastAsia="zh-CN"/>
              </w:rPr>
              <w:t>8</w:t>
            </w:r>
          </w:p>
        </w:tc>
        <w:tc>
          <w:tcPr>
            <w:tcW w:w="4622" w:type="dxa"/>
            <w:tcBorders>
              <w:top w:val="single" w:sz="4" w:space="0" w:color="auto"/>
              <w:left w:val="single" w:sz="4" w:space="0" w:color="auto"/>
              <w:bottom w:val="single" w:sz="4" w:space="0" w:color="auto"/>
              <w:right w:val="single" w:sz="4" w:space="0" w:color="auto"/>
            </w:tcBorders>
            <w:vAlign w:val="center"/>
          </w:tcPr>
          <w:p w14:paraId="2900BE23"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C8B0395" w14:textId="77777777" w:rsidR="001D762B" w:rsidRPr="001141C9" w:rsidRDefault="001D762B" w:rsidP="005F592C">
            <w:pPr>
              <w:pStyle w:val="TAC"/>
              <w:keepNext w:val="0"/>
              <w:keepLines w:val="0"/>
              <w:rPr>
                <w:rFonts w:eastAsiaTheme="minorEastAsia"/>
                <w:lang w:eastAsia="zh-CN"/>
              </w:rPr>
            </w:pPr>
          </w:p>
        </w:tc>
      </w:tr>
      <w:tr w:rsidR="001D762B" w:rsidRPr="001141C9" w14:paraId="16C2148E"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38B77B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487CFB6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C485C9" w14:textId="77777777" w:rsidR="001D762B" w:rsidRPr="001141C9" w:rsidRDefault="001D762B" w:rsidP="005F592C">
            <w:pPr>
              <w:pStyle w:val="TAC"/>
              <w:keepNext w:val="0"/>
              <w:keepLines w:val="0"/>
              <w:rPr>
                <w:rFonts w:eastAsiaTheme="minorEastAsia"/>
                <w:lang w:eastAsia="zh-CN"/>
              </w:rPr>
            </w:pPr>
            <w:r w:rsidRPr="001141C9">
              <w:rPr>
                <w:rFonts w:eastAsia="Yu Mincho"/>
              </w:rPr>
              <w:t>n</w:t>
            </w:r>
            <w:r w:rsidRPr="001141C9">
              <w:rPr>
                <w:rFonts w:eastAsiaTheme="minorEastAsia"/>
                <w:lang w:eastAsia="zh-CN"/>
              </w:rPr>
              <w:t>2</w:t>
            </w:r>
            <w:r w:rsidRPr="001141C9">
              <w:rPr>
                <w:rFonts w:eastAsia="Yu Mincho"/>
              </w:rPr>
              <w:t>8</w:t>
            </w:r>
          </w:p>
        </w:tc>
        <w:tc>
          <w:tcPr>
            <w:tcW w:w="4622" w:type="dxa"/>
            <w:tcBorders>
              <w:top w:val="single" w:sz="4" w:space="0" w:color="auto"/>
              <w:left w:val="single" w:sz="4" w:space="0" w:color="auto"/>
              <w:bottom w:val="single" w:sz="4" w:space="0" w:color="auto"/>
              <w:right w:val="single" w:sz="4" w:space="0" w:color="auto"/>
            </w:tcBorders>
            <w:vAlign w:val="center"/>
          </w:tcPr>
          <w:p w14:paraId="774D7025"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w:t>
            </w:r>
          </w:p>
        </w:tc>
        <w:tc>
          <w:tcPr>
            <w:tcW w:w="2218" w:type="dxa"/>
            <w:tcBorders>
              <w:top w:val="nil"/>
              <w:left w:val="single" w:sz="4" w:space="0" w:color="auto"/>
              <w:bottom w:val="single" w:sz="4" w:space="0" w:color="auto"/>
              <w:right w:val="single" w:sz="4" w:space="0" w:color="auto"/>
            </w:tcBorders>
            <w:vAlign w:val="center"/>
          </w:tcPr>
          <w:p w14:paraId="70D42CA8" w14:textId="77777777" w:rsidR="001D762B" w:rsidRPr="001141C9" w:rsidRDefault="001D762B" w:rsidP="005F592C">
            <w:pPr>
              <w:pStyle w:val="TAC"/>
              <w:keepNext w:val="0"/>
              <w:keepLines w:val="0"/>
              <w:rPr>
                <w:rFonts w:eastAsiaTheme="minorEastAsia"/>
                <w:lang w:eastAsia="zh-CN"/>
              </w:rPr>
            </w:pPr>
          </w:p>
        </w:tc>
      </w:tr>
      <w:tr w:rsidR="001D762B" w:rsidRPr="001141C9" w14:paraId="31B53FF5"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E9B583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CA_n1A-n8A-n40A</w:t>
            </w:r>
          </w:p>
        </w:tc>
        <w:tc>
          <w:tcPr>
            <w:tcW w:w="2545" w:type="dxa"/>
            <w:tcBorders>
              <w:top w:val="single" w:sz="4" w:space="0" w:color="auto"/>
              <w:left w:val="nil"/>
              <w:bottom w:val="nil"/>
              <w:right w:val="single" w:sz="4" w:space="0" w:color="auto"/>
            </w:tcBorders>
            <w:vAlign w:val="center"/>
          </w:tcPr>
          <w:p w14:paraId="1894EF0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CA_n1A-n8A</w:t>
            </w:r>
          </w:p>
          <w:p w14:paraId="24A2DBB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CA_n1A-n40A</w:t>
            </w:r>
          </w:p>
          <w:p w14:paraId="16D33B0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CA_n8A-n40A</w:t>
            </w:r>
          </w:p>
        </w:tc>
        <w:tc>
          <w:tcPr>
            <w:tcW w:w="1145" w:type="dxa"/>
            <w:tcBorders>
              <w:top w:val="single" w:sz="4" w:space="0" w:color="auto"/>
              <w:left w:val="single" w:sz="4" w:space="0" w:color="auto"/>
              <w:bottom w:val="single" w:sz="4" w:space="0" w:color="auto"/>
              <w:right w:val="single" w:sz="4" w:space="0" w:color="auto"/>
            </w:tcBorders>
            <w:vAlign w:val="center"/>
          </w:tcPr>
          <w:p w14:paraId="408CE6B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87CE761"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AC564B4"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0D30C2E3" w14:textId="77777777" w:rsidTr="005F592C">
        <w:trPr>
          <w:jc w:val="center"/>
        </w:trPr>
        <w:tc>
          <w:tcPr>
            <w:tcW w:w="3057" w:type="dxa"/>
            <w:tcBorders>
              <w:top w:val="nil"/>
              <w:left w:val="single" w:sz="4" w:space="0" w:color="auto"/>
              <w:bottom w:val="nil"/>
              <w:right w:val="single" w:sz="4" w:space="0" w:color="auto"/>
            </w:tcBorders>
            <w:vAlign w:val="center"/>
          </w:tcPr>
          <w:p w14:paraId="1163698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2DD348F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A3E48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38402D7"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2218" w:type="dxa"/>
            <w:tcBorders>
              <w:top w:val="nil"/>
              <w:left w:val="single" w:sz="4" w:space="0" w:color="auto"/>
              <w:bottom w:val="nil"/>
              <w:right w:val="single" w:sz="4" w:space="0" w:color="auto"/>
            </w:tcBorders>
            <w:vAlign w:val="center"/>
          </w:tcPr>
          <w:p w14:paraId="6A6DB11E" w14:textId="77777777" w:rsidR="001D762B" w:rsidRPr="001141C9" w:rsidRDefault="001D762B" w:rsidP="005F592C">
            <w:pPr>
              <w:pStyle w:val="TAC"/>
              <w:keepNext w:val="0"/>
              <w:keepLines w:val="0"/>
              <w:rPr>
                <w:rFonts w:eastAsiaTheme="minorEastAsia"/>
                <w:lang w:eastAsia="zh-CN"/>
              </w:rPr>
            </w:pPr>
          </w:p>
        </w:tc>
      </w:tr>
      <w:tr w:rsidR="001D762B" w:rsidRPr="001141C9" w14:paraId="39F5C3CA" w14:textId="77777777" w:rsidTr="005F592C">
        <w:trPr>
          <w:jc w:val="center"/>
        </w:trPr>
        <w:tc>
          <w:tcPr>
            <w:tcW w:w="3057" w:type="dxa"/>
            <w:tcBorders>
              <w:top w:val="nil"/>
              <w:left w:val="single" w:sz="4" w:space="0" w:color="auto"/>
              <w:bottom w:val="nil"/>
              <w:right w:val="single" w:sz="4" w:space="0" w:color="auto"/>
            </w:tcBorders>
            <w:vAlign w:val="center"/>
          </w:tcPr>
          <w:p w14:paraId="22B1430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05651EB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58FF2C" w14:textId="77777777" w:rsidR="001D762B" w:rsidRPr="001141C9" w:rsidRDefault="001D762B" w:rsidP="005F592C">
            <w:pPr>
              <w:pStyle w:val="TAC"/>
              <w:keepNext w:val="0"/>
              <w:keepLines w:val="0"/>
              <w:rPr>
                <w:rFonts w:eastAsiaTheme="minorEastAsia"/>
                <w:lang w:eastAsia="zh-CN"/>
              </w:rPr>
            </w:pPr>
            <w:r w:rsidRPr="001141C9">
              <w:rPr>
                <w:rFonts w:eastAsia="Yu Mincho"/>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841EB89"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2218" w:type="dxa"/>
            <w:tcBorders>
              <w:top w:val="nil"/>
              <w:left w:val="single" w:sz="4" w:space="0" w:color="auto"/>
              <w:bottom w:val="single" w:sz="4" w:space="0" w:color="auto"/>
              <w:right w:val="single" w:sz="4" w:space="0" w:color="auto"/>
            </w:tcBorders>
            <w:vAlign w:val="center"/>
          </w:tcPr>
          <w:p w14:paraId="73F5DB94" w14:textId="77777777" w:rsidR="001D762B" w:rsidRPr="001141C9" w:rsidRDefault="001D762B" w:rsidP="005F592C">
            <w:pPr>
              <w:pStyle w:val="TAC"/>
              <w:keepNext w:val="0"/>
              <w:keepLines w:val="0"/>
              <w:rPr>
                <w:rFonts w:eastAsiaTheme="minorEastAsia"/>
                <w:lang w:eastAsia="zh-CN"/>
              </w:rPr>
            </w:pPr>
          </w:p>
        </w:tc>
      </w:tr>
      <w:tr w:rsidR="001D762B" w:rsidRPr="001141C9" w14:paraId="1C60D056" w14:textId="77777777" w:rsidTr="005F592C">
        <w:trPr>
          <w:jc w:val="center"/>
        </w:trPr>
        <w:tc>
          <w:tcPr>
            <w:tcW w:w="3057" w:type="dxa"/>
            <w:tcBorders>
              <w:top w:val="nil"/>
              <w:left w:val="single" w:sz="4" w:space="0" w:color="auto"/>
              <w:bottom w:val="nil"/>
              <w:right w:val="single" w:sz="4" w:space="0" w:color="auto"/>
            </w:tcBorders>
            <w:vAlign w:val="center"/>
          </w:tcPr>
          <w:p w14:paraId="2464DC2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4C5E676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B102AD" w14:textId="77777777" w:rsidR="001D762B" w:rsidRPr="001141C9" w:rsidRDefault="001D762B" w:rsidP="005F592C">
            <w:pPr>
              <w:pStyle w:val="TAC"/>
              <w:keepNext w:val="0"/>
              <w:keepLines w:val="0"/>
              <w:rPr>
                <w:rFonts w:eastAsia="Yu Mincho"/>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DC08C27"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2ECD7DD3"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1D762B" w:rsidRPr="001141C9" w14:paraId="1D658A2F" w14:textId="77777777" w:rsidTr="005F592C">
        <w:trPr>
          <w:jc w:val="center"/>
        </w:trPr>
        <w:tc>
          <w:tcPr>
            <w:tcW w:w="3057" w:type="dxa"/>
            <w:tcBorders>
              <w:top w:val="nil"/>
              <w:left w:val="single" w:sz="4" w:space="0" w:color="auto"/>
              <w:bottom w:val="nil"/>
              <w:right w:val="single" w:sz="4" w:space="0" w:color="auto"/>
            </w:tcBorders>
            <w:vAlign w:val="center"/>
          </w:tcPr>
          <w:p w14:paraId="49252E1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3264E5D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D254A0" w14:textId="77777777" w:rsidR="001D762B" w:rsidRPr="001141C9" w:rsidRDefault="001D762B" w:rsidP="005F592C">
            <w:pPr>
              <w:pStyle w:val="TAC"/>
              <w:keepNext w:val="0"/>
              <w:keepLines w:val="0"/>
              <w:rPr>
                <w:rFonts w:eastAsia="Yu Mincho"/>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7057111"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46CF6514" w14:textId="77777777" w:rsidR="001D762B" w:rsidRPr="001141C9" w:rsidRDefault="001D762B" w:rsidP="005F592C">
            <w:pPr>
              <w:pStyle w:val="TAC"/>
              <w:keepNext w:val="0"/>
              <w:keepLines w:val="0"/>
              <w:rPr>
                <w:rFonts w:eastAsiaTheme="minorEastAsia"/>
                <w:lang w:eastAsia="zh-CN"/>
              </w:rPr>
            </w:pPr>
          </w:p>
        </w:tc>
      </w:tr>
      <w:tr w:rsidR="001D762B" w:rsidRPr="001141C9" w14:paraId="4A0F3509"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B72DF5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60EF54F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9B5654" w14:textId="77777777" w:rsidR="001D762B" w:rsidRPr="001141C9" w:rsidRDefault="001D762B" w:rsidP="005F592C">
            <w:pPr>
              <w:pStyle w:val="TAC"/>
              <w:keepNext w:val="0"/>
              <w:keepLines w:val="0"/>
              <w:rPr>
                <w:rFonts w:eastAsia="Yu Mincho"/>
              </w:rPr>
            </w:pPr>
            <w:r w:rsidRPr="001141C9">
              <w:rPr>
                <w:rFonts w:eastAsia="Yu Mincho"/>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A4BC31C"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bidi="ar"/>
              </w:rPr>
              <w:t xml:space="preserve"> n40 channel bandwidths in Table 5.3.5-1</w:t>
            </w:r>
          </w:p>
        </w:tc>
        <w:tc>
          <w:tcPr>
            <w:tcW w:w="2218" w:type="dxa"/>
            <w:tcBorders>
              <w:top w:val="nil"/>
              <w:left w:val="single" w:sz="4" w:space="0" w:color="auto"/>
              <w:bottom w:val="single" w:sz="4" w:space="0" w:color="auto"/>
              <w:right w:val="single" w:sz="4" w:space="0" w:color="auto"/>
            </w:tcBorders>
            <w:vAlign w:val="center"/>
          </w:tcPr>
          <w:p w14:paraId="2788E6E9" w14:textId="77777777" w:rsidR="001D762B" w:rsidRPr="001141C9" w:rsidRDefault="001D762B" w:rsidP="005F592C">
            <w:pPr>
              <w:pStyle w:val="TAC"/>
              <w:keepNext w:val="0"/>
              <w:keepLines w:val="0"/>
              <w:rPr>
                <w:rFonts w:eastAsiaTheme="minorEastAsia"/>
                <w:lang w:eastAsia="zh-CN"/>
              </w:rPr>
            </w:pPr>
          </w:p>
        </w:tc>
      </w:tr>
      <w:tr w:rsidR="001D762B" w:rsidRPr="001141C9" w14:paraId="43B2A56F" w14:textId="77777777" w:rsidTr="005F592C">
        <w:trPr>
          <w:jc w:val="center"/>
        </w:trPr>
        <w:tc>
          <w:tcPr>
            <w:tcW w:w="3057" w:type="dxa"/>
            <w:tcBorders>
              <w:top w:val="single" w:sz="4" w:space="0" w:color="auto"/>
              <w:left w:val="single" w:sz="4" w:space="0" w:color="auto"/>
              <w:bottom w:val="nil"/>
              <w:right w:val="single" w:sz="4" w:space="0" w:color="auto"/>
            </w:tcBorders>
          </w:tcPr>
          <w:p w14:paraId="4472838B"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CA_n1A-n8A-n41A</w:t>
            </w:r>
          </w:p>
        </w:tc>
        <w:tc>
          <w:tcPr>
            <w:tcW w:w="2545" w:type="dxa"/>
            <w:tcBorders>
              <w:top w:val="single" w:sz="4" w:space="0" w:color="auto"/>
              <w:left w:val="nil"/>
              <w:bottom w:val="nil"/>
              <w:right w:val="single" w:sz="4" w:space="0" w:color="auto"/>
            </w:tcBorders>
            <w:vAlign w:val="center"/>
          </w:tcPr>
          <w:p w14:paraId="782D4D33" w14:textId="77777777" w:rsidR="001D762B" w:rsidRDefault="001D762B" w:rsidP="005F592C">
            <w:pPr>
              <w:pStyle w:val="TAC"/>
              <w:rPr>
                <w:rFonts w:cs="Arial"/>
                <w:szCs w:val="18"/>
                <w:lang w:val="es-US" w:eastAsia="zh-CN"/>
              </w:rPr>
            </w:pPr>
            <w:r>
              <w:rPr>
                <w:rFonts w:cs="Arial"/>
                <w:szCs w:val="18"/>
                <w:lang w:val="es-US" w:eastAsia="zh-CN"/>
              </w:rPr>
              <w:t>CA_n1A-n8A</w:t>
            </w:r>
          </w:p>
          <w:p w14:paraId="7CF79855" w14:textId="77777777" w:rsidR="001D762B" w:rsidRDefault="001D762B" w:rsidP="005F592C">
            <w:pPr>
              <w:pStyle w:val="TAC"/>
              <w:rPr>
                <w:rFonts w:cs="Arial"/>
                <w:szCs w:val="18"/>
                <w:lang w:val="es-US" w:eastAsia="zh-CN"/>
              </w:rPr>
            </w:pPr>
            <w:r>
              <w:rPr>
                <w:rFonts w:cs="Arial"/>
                <w:szCs w:val="18"/>
                <w:lang w:val="es-US" w:eastAsia="zh-CN"/>
              </w:rPr>
              <w:t>CA_n1A-n41A</w:t>
            </w:r>
          </w:p>
          <w:p w14:paraId="419BE9FE"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CA_n8A-n41A</w:t>
            </w:r>
          </w:p>
        </w:tc>
        <w:tc>
          <w:tcPr>
            <w:tcW w:w="1145" w:type="dxa"/>
            <w:tcBorders>
              <w:top w:val="single" w:sz="4" w:space="0" w:color="auto"/>
              <w:left w:val="single" w:sz="4" w:space="0" w:color="auto"/>
              <w:bottom w:val="single" w:sz="4" w:space="0" w:color="auto"/>
              <w:right w:val="single" w:sz="4" w:space="0" w:color="auto"/>
            </w:tcBorders>
            <w:vAlign w:val="center"/>
          </w:tcPr>
          <w:p w14:paraId="156C8B85" w14:textId="77777777" w:rsidR="001D762B" w:rsidRPr="001141C9" w:rsidRDefault="001D762B" w:rsidP="005F592C">
            <w:pPr>
              <w:pStyle w:val="TAC"/>
              <w:keepNext w:val="0"/>
              <w:keepLines w:val="0"/>
              <w:rPr>
                <w:rFonts w:eastAsia="Yu Mincho"/>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031236B" w14:textId="77777777" w:rsidR="001D762B" w:rsidRPr="001141C9" w:rsidRDefault="001D762B" w:rsidP="005F592C">
            <w:pPr>
              <w:pStyle w:val="TAC"/>
              <w:keepNext w:val="0"/>
              <w:keepLines w:val="0"/>
              <w:rPr>
                <w:rFonts w:eastAsiaTheme="minorEastAsia"/>
                <w:lang w:eastAsia="zh-CN" w:bidi="ar"/>
              </w:rPr>
            </w:pPr>
            <w:r>
              <w:t>5, 10, 15, 20</w:t>
            </w:r>
            <w:r>
              <w:rPr>
                <w:rFonts w:cs="Arial"/>
                <w:szCs w:val="18"/>
              </w:rPr>
              <w:t>, 25, 30, 40, 50</w:t>
            </w:r>
          </w:p>
        </w:tc>
        <w:tc>
          <w:tcPr>
            <w:tcW w:w="2218" w:type="dxa"/>
            <w:tcBorders>
              <w:top w:val="single" w:sz="4" w:space="0" w:color="auto"/>
              <w:left w:val="single" w:sz="4" w:space="0" w:color="auto"/>
              <w:bottom w:val="nil"/>
              <w:right w:val="single" w:sz="4" w:space="0" w:color="auto"/>
            </w:tcBorders>
            <w:vAlign w:val="center"/>
          </w:tcPr>
          <w:p w14:paraId="782878E3"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0</w:t>
            </w:r>
          </w:p>
        </w:tc>
      </w:tr>
      <w:tr w:rsidR="001D762B" w:rsidRPr="001141C9" w14:paraId="0BDAAEF2" w14:textId="77777777" w:rsidTr="005F592C">
        <w:trPr>
          <w:jc w:val="center"/>
        </w:trPr>
        <w:tc>
          <w:tcPr>
            <w:tcW w:w="3057" w:type="dxa"/>
            <w:tcBorders>
              <w:top w:val="nil"/>
              <w:left w:val="single" w:sz="4" w:space="0" w:color="auto"/>
              <w:bottom w:val="nil"/>
              <w:right w:val="single" w:sz="4" w:space="0" w:color="auto"/>
            </w:tcBorders>
          </w:tcPr>
          <w:p w14:paraId="37817D0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7DA71A8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B0F5AD" w14:textId="77777777" w:rsidR="001D762B" w:rsidRPr="001141C9" w:rsidRDefault="001D762B" w:rsidP="005F592C">
            <w:pPr>
              <w:pStyle w:val="TAC"/>
              <w:keepNext w:val="0"/>
              <w:keepLines w:val="0"/>
              <w:rPr>
                <w:rFonts w:eastAsia="Yu Mincho"/>
              </w:rPr>
            </w:pPr>
            <w:r>
              <w:rPr>
                <w:rFonts w:cs="Arial"/>
                <w:szCs w:val="18"/>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5CD987C" w14:textId="77777777" w:rsidR="001D762B" w:rsidRPr="001141C9" w:rsidRDefault="001D762B" w:rsidP="005F592C">
            <w:pPr>
              <w:pStyle w:val="TAC"/>
              <w:keepNext w:val="0"/>
              <w:keepLines w:val="0"/>
              <w:rPr>
                <w:rFonts w:eastAsiaTheme="minorEastAsia"/>
                <w:lang w:eastAsia="zh-CN" w:bidi="ar"/>
              </w:rPr>
            </w:pPr>
            <w:r>
              <w:rPr>
                <w:lang w:val="en-US"/>
              </w:rPr>
              <w:t>5, 10, 15, 20</w:t>
            </w:r>
          </w:p>
        </w:tc>
        <w:tc>
          <w:tcPr>
            <w:tcW w:w="2218" w:type="dxa"/>
            <w:tcBorders>
              <w:top w:val="nil"/>
              <w:left w:val="single" w:sz="4" w:space="0" w:color="auto"/>
              <w:bottom w:val="nil"/>
              <w:right w:val="single" w:sz="4" w:space="0" w:color="auto"/>
            </w:tcBorders>
            <w:vAlign w:val="center"/>
          </w:tcPr>
          <w:p w14:paraId="2B5F8E16" w14:textId="77777777" w:rsidR="001D762B" w:rsidRPr="001141C9" w:rsidRDefault="001D762B" w:rsidP="005F592C">
            <w:pPr>
              <w:pStyle w:val="TAC"/>
              <w:keepNext w:val="0"/>
              <w:keepLines w:val="0"/>
              <w:rPr>
                <w:rFonts w:eastAsiaTheme="minorEastAsia"/>
                <w:lang w:eastAsia="zh-CN"/>
              </w:rPr>
            </w:pPr>
          </w:p>
        </w:tc>
      </w:tr>
      <w:tr w:rsidR="001D762B" w:rsidRPr="001141C9" w14:paraId="2C84557B" w14:textId="77777777" w:rsidTr="005F592C">
        <w:trPr>
          <w:jc w:val="center"/>
        </w:trPr>
        <w:tc>
          <w:tcPr>
            <w:tcW w:w="3057" w:type="dxa"/>
            <w:tcBorders>
              <w:top w:val="nil"/>
              <w:left w:val="single" w:sz="4" w:space="0" w:color="auto"/>
              <w:bottom w:val="single" w:sz="4" w:space="0" w:color="auto"/>
              <w:right w:val="single" w:sz="4" w:space="0" w:color="auto"/>
            </w:tcBorders>
          </w:tcPr>
          <w:p w14:paraId="5F76424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56DA22E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7A6BE3" w14:textId="77777777" w:rsidR="001D762B" w:rsidRPr="001141C9" w:rsidRDefault="001D762B" w:rsidP="005F592C">
            <w:pPr>
              <w:pStyle w:val="TAC"/>
              <w:keepNext w:val="0"/>
              <w:keepLines w:val="0"/>
              <w:rPr>
                <w:rFonts w:eastAsia="Yu Mincho"/>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889A720" w14:textId="77777777" w:rsidR="001D762B" w:rsidRPr="001141C9" w:rsidRDefault="001D762B" w:rsidP="005F592C">
            <w:pPr>
              <w:pStyle w:val="TAC"/>
              <w:keepNext w:val="0"/>
              <w:keepLines w:val="0"/>
              <w:rPr>
                <w:rFonts w:eastAsiaTheme="minorEastAsia"/>
                <w:lang w:eastAsia="zh-CN" w:bidi="ar"/>
              </w:rPr>
            </w:pPr>
            <w:r>
              <w:rPr>
                <w:rFonts w:cs="Arial"/>
                <w:szCs w:val="18"/>
              </w:rPr>
              <w:t>10, 15, 20, 40, 50, 60, 80, 100</w:t>
            </w:r>
          </w:p>
        </w:tc>
        <w:tc>
          <w:tcPr>
            <w:tcW w:w="2218" w:type="dxa"/>
            <w:tcBorders>
              <w:top w:val="nil"/>
              <w:left w:val="single" w:sz="4" w:space="0" w:color="auto"/>
              <w:bottom w:val="single" w:sz="4" w:space="0" w:color="auto"/>
              <w:right w:val="single" w:sz="4" w:space="0" w:color="auto"/>
            </w:tcBorders>
            <w:vAlign w:val="center"/>
          </w:tcPr>
          <w:p w14:paraId="13DD514B" w14:textId="77777777" w:rsidR="001D762B" w:rsidRPr="001141C9" w:rsidRDefault="001D762B" w:rsidP="005F592C">
            <w:pPr>
              <w:pStyle w:val="TAC"/>
              <w:keepNext w:val="0"/>
              <w:keepLines w:val="0"/>
              <w:rPr>
                <w:rFonts w:eastAsiaTheme="minorEastAsia"/>
                <w:lang w:eastAsia="zh-CN"/>
              </w:rPr>
            </w:pPr>
          </w:p>
        </w:tc>
      </w:tr>
      <w:tr w:rsidR="001D762B" w:rsidRPr="001141C9" w14:paraId="692A52EA" w14:textId="77777777" w:rsidTr="005F592C">
        <w:trPr>
          <w:jc w:val="center"/>
        </w:trPr>
        <w:tc>
          <w:tcPr>
            <w:tcW w:w="3057" w:type="dxa"/>
            <w:tcBorders>
              <w:top w:val="single" w:sz="4" w:space="0" w:color="auto"/>
              <w:left w:val="single" w:sz="4" w:space="0" w:color="auto"/>
              <w:bottom w:val="nil"/>
              <w:right w:val="single" w:sz="4" w:space="0" w:color="auto"/>
            </w:tcBorders>
          </w:tcPr>
          <w:p w14:paraId="6BD0221A"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CA_n1A-n8A-n78C</w:t>
            </w:r>
          </w:p>
        </w:tc>
        <w:tc>
          <w:tcPr>
            <w:tcW w:w="2545" w:type="dxa"/>
            <w:tcBorders>
              <w:top w:val="single" w:sz="4" w:space="0" w:color="auto"/>
              <w:left w:val="nil"/>
              <w:bottom w:val="nil"/>
              <w:right w:val="single" w:sz="4" w:space="0" w:color="auto"/>
            </w:tcBorders>
            <w:vAlign w:val="center"/>
          </w:tcPr>
          <w:p w14:paraId="2AB93828" w14:textId="77777777" w:rsidR="001D762B" w:rsidRDefault="001D762B" w:rsidP="005F592C">
            <w:pPr>
              <w:pStyle w:val="TAC"/>
              <w:rPr>
                <w:rFonts w:cs="Arial"/>
                <w:szCs w:val="18"/>
                <w:lang w:val="en-US" w:eastAsia="zh-CN"/>
              </w:rPr>
            </w:pPr>
            <w:r>
              <w:rPr>
                <w:rFonts w:cs="Arial"/>
                <w:szCs w:val="18"/>
                <w:lang w:val="en-US" w:eastAsia="zh-CN"/>
              </w:rPr>
              <w:t>CA_n78C</w:t>
            </w:r>
          </w:p>
          <w:p w14:paraId="1EAC21FD" w14:textId="77777777" w:rsidR="001D762B" w:rsidRDefault="001D762B" w:rsidP="005F592C">
            <w:pPr>
              <w:pStyle w:val="TAC"/>
              <w:rPr>
                <w:rFonts w:cs="Arial"/>
                <w:szCs w:val="18"/>
                <w:lang w:val="en-US" w:eastAsia="zh-CN"/>
              </w:rPr>
            </w:pPr>
            <w:r>
              <w:rPr>
                <w:rFonts w:cs="Arial"/>
                <w:szCs w:val="18"/>
                <w:lang w:val="en-US" w:eastAsia="zh-CN"/>
              </w:rPr>
              <w:t>CA_n1A-n78C</w:t>
            </w:r>
          </w:p>
          <w:p w14:paraId="4CA09704"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CA_n8A-n78C</w:t>
            </w:r>
          </w:p>
        </w:tc>
        <w:tc>
          <w:tcPr>
            <w:tcW w:w="1145" w:type="dxa"/>
            <w:tcBorders>
              <w:top w:val="single" w:sz="4" w:space="0" w:color="auto"/>
              <w:left w:val="single" w:sz="4" w:space="0" w:color="auto"/>
              <w:bottom w:val="single" w:sz="4" w:space="0" w:color="auto"/>
              <w:right w:val="single" w:sz="4" w:space="0" w:color="auto"/>
            </w:tcBorders>
            <w:vAlign w:val="center"/>
          </w:tcPr>
          <w:p w14:paraId="47CE3F75" w14:textId="77777777" w:rsidR="001D762B" w:rsidRPr="001141C9" w:rsidRDefault="001D762B" w:rsidP="005F592C">
            <w:pPr>
              <w:pStyle w:val="TAC"/>
              <w:keepNext w:val="0"/>
              <w:keepLines w:val="0"/>
              <w:rPr>
                <w:rFonts w:eastAsia="Yu Mincho"/>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tcPr>
          <w:p w14:paraId="4E653E86" w14:textId="77777777" w:rsidR="001D762B" w:rsidRPr="001141C9" w:rsidRDefault="001D762B" w:rsidP="005F592C">
            <w:pPr>
              <w:pStyle w:val="TAC"/>
              <w:keepNext w:val="0"/>
              <w:keepLines w:val="0"/>
              <w:rPr>
                <w:rFonts w:eastAsiaTheme="minorEastAsia"/>
                <w:lang w:eastAsia="zh-CN" w:bidi="ar"/>
              </w:rPr>
            </w:pPr>
            <w:r>
              <w:rPr>
                <w:rFonts w:cs="Arial"/>
                <w:szCs w:val="18"/>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1D1C7E69" w14:textId="77777777" w:rsidR="001D762B" w:rsidRPr="001141C9" w:rsidRDefault="001D762B" w:rsidP="005F592C">
            <w:pPr>
              <w:pStyle w:val="TAC"/>
              <w:keepNext w:val="0"/>
              <w:keepLines w:val="0"/>
              <w:rPr>
                <w:rFonts w:eastAsiaTheme="minorEastAsia"/>
                <w:lang w:eastAsia="zh-CN"/>
              </w:rPr>
            </w:pPr>
            <w:r>
              <w:rPr>
                <w:lang w:val="en-US" w:eastAsia="zh-CN"/>
              </w:rPr>
              <w:t>0</w:t>
            </w:r>
          </w:p>
        </w:tc>
      </w:tr>
      <w:tr w:rsidR="001D762B" w:rsidRPr="001141C9" w14:paraId="48CFF12B" w14:textId="77777777" w:rsidTr="005F592C">
        <w:trPr>
          <w:jc w:val="center"/>
        </w:trPr>
        <w:tc>
          <w:tcPr>
            <w:tcW w:w="3057" w:type="dxa"/>
            <w:tcBorders>
              <w:top w:val="nil"/>
              <w:left w:val="single" w:sz="4" w:space="0" w:color="auto"/>
              <w:bottom w:val="nil"/>
              <w:right w:val="single" w:sz="4" w:space="0" w:color="auto"/>
            </w:tcBorders>
          </w:tcPr>
          <w:p w14:paraId="17BBD3D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1BBBC4F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7FFEFE" w14:textId="77777777" w:rsidR="001D762B" w:rsidRPr="001141C9" w:rsidRDefault="001D762B" w:rsidP="005F592C">
            <w:pPr>
              <w:pStyle w:val="TAC"/>
              <w:keepNext w:val="0"/>
              <w:keepLines w:val="0"/>
              <w:rPr>
                <w:rFonts w:eastAsia="Yu Mincho"/>
              </w:rPr>
            </w:pPr>
            <w:r>
              <w:rPr>
                <w:rFonts w:cs="Arial"/>
                <w:szCs w:val="18"/>
                <w:lang w:val="en-US" w:eastAsia="zh-CN"/>
              </w:rPr>
              <w:t>n8</w:t>
            </w:r>
          </w:p>
        </w:tc>
        <w:tc>
          <w:tcPr>
            <w:tcW w:w="4622" w:type="dxa"/>
            <w:tcBorders>
              <w:top w:val="single" w:sz="4" w:space="0" w:color="auto"/>
              <w:left w:val="single" w:sz="4" w:space="0" w:color="auto"/>
              <w:bottom w:val="single" w:sz="4" w:space="0" w:color="auto"/>
              <w:right w:val="single" w:sz="4" w:space="0" w:color="auto"/>
            </w:tcBorders>
          </w:tcPr>
          <w:p w14:paraId="0265FFCA" w14:textId="77777777" w:rsidR="001D762B" w:rsidRPr="001141C9" w:rsidRDefault="001D762B" w:rsidP="005F592C">
            <w:pPr>
              <w:pStyle w:val="TAC"/>
              <w:keepNext w:val="0"/>
              <w:keepLines w:val="0"/>
              <w:rPr>
                <w:rFonts w:eastAsiaTheme="minorEastAsia"/>
                <w:lang w:eastAsia="zh-CN" w:bidi="ar"/>
              </w:rPr>
            </w:pPr>
            <w:r>
              <w:rPr>
                <w:rFonts w:cs="Arial"/>
                <w:szCs w:val="18"/>
              </w:rPr>
              <w:t>See n8 channel bandwidths in Table 5.3.5-1</w:t>
            </w:r>
          </w:p>
        </w:tc>
        <w:tc>
          <w:tcPr>
            <w:tcW w:w="2218" w:type="dxa"/>
            <w:tcBorders>
              <w:top w:val="nil"/>
              <w:left w:val="single" w:sz="4" w:space="0" w:color="auto"/>
              <w:bottom w:val="nil"/>
              <w:right w:val="single" w:sz="4" w:space="0" w:color="auto"/>
            </w:tcBorders>
            <w:vAlign w:val="center"/>
          </w:tcPr>
          <w:p w14:paraId="1E128DA0" w14:textId="77777777" w:rsidR="001D762B" w:rsidRPr="001141C9" w:rsidRDefault="001D762B" w:rsidP="005F592C">
            <w:pPr>
              <w:pStyle w:val="TAC"/>
              <w:keepNext w:val="0"/>
              <w:keepLines w:val="0"/>
              <w:rPr>
                <w:rFonts w:eastAsiaTheme="minorEastAsia"/>
                <w:lang w:eastAsia="zh-CN"/>
              </w:rPr>
            </w:pPr>
          </w:p>
        </w:tc>
      </w:tr>
      <w:tr w:rsidR="001D762B" w:rsidRPr="001141C9" w14:paraId="59DC0F8B" w14:textId="77777777" w:rsidTr="005F592C">
        <w:trPr>
          <w:jc w:val="center"/>
        </w:trPr>
        <w:tc>
          <w:tcPr>
            <w:tcW w:w="3057" w:type="dxa"/>
            <w:tcBorders>
              <w:top w:val="nil"/>
              <w:left w:val="single" w:sz="4" w:space="0" w:color="auto"/>
              <w:bottom w:val="single" w:sz="4" w:space="0" w:color="auto"/>
              <w:right w:val="single" w:sz="4" w:space="0" w:color="auto"/>
            </w:tcBorders>
          </w:tcPr>
          <w:p w14:paraId="6C63D86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4D7118A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CC35B6" w14:textId="77777777" w:rsidR="001D762B" w:rsidRPr="001141C9" w:rsidRDefault="001D762B" w:rsidP="005F592C">
            <w:pPr>
              <w:pStyle w:val="TAC"/>
              <w:keepNext w:val="0"/>
              <w:keepLines w:val="0"/>
              <w:rPr>
                <w:rFonts w:eastAsia="Yu Mincho"/>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3353592" w14:textId="77777777" w:rsidR="001D762B" w:rsidRPr="001141C9" w:rsidRDefault="001D762B" w:rsidP="005F592C">
            <w:pPr>
              <w:pStyle w:val="TAC"/>
              <w:keepNext w:val="0"/>
              <w:keepLines w:val="0"/>
              <w:rPr>
                <w:rFonts w:eastAsiaTheme="minorEastAsia"/>
                <w:lang w:eastAsia="zh-CN" w:bidi="ar"/>
              </w:rPr>
            </w:pPr>
            <w:r>
              <w:rPr>
                <w:rFonts w:cs="Arial"/>
                <w:szCs w:val="18"/>
                <w:lang w:val="en-US" w:eastAsia="zh-CN" w:bidi="ar"/>
              </w:rPr>
              <w:t>CA_n78C_BCS 4 and 5</w:t>
            </w:r>
          </w:p>
        </w:tc>
        <w:tc>
          <w:tcPr>
            <w:tcW w:w="2218" w:type="dxa"/>
            <w:tcBorders>
              <w:top w:val="nil"/>
              <w:left w:val="single" w:sz="4" w:space="0" w:color="auto"/>
              <w:bottom w:val="single" w:sz="4" w:space="0" w:color="auto"/>
              <w:right w:val="single" w:sz="4" w:space="0" w:color="auto"/>
            </w:tcBorders>
            <w:vAlign w:val="center"/>
          </w:tcPr>
          <w:p w14:paraId="0B55138F" w14:textId="77777777" w:rsidR="001D762B" w:rsidRPr="001141C9" w:rsidRDefault="001D762B" w:rsidP="005F592C">
            <w:pPr>
              <w:pStyle w:val="TAC"/>
              <w:keepNext w:val="0"/>
              <w:keepLines w:val="0"/>
              <w:rPr>
                <w:rFonts w:eastAsiaTheme="minorEastAsia"/>
                <w:lang w:eastAsia="zh-CN"/>
              </w:rPr>
            </w:pPr>
          </w:p>
        </w:tc>
      </w:tr>
      <w:tr w:rsidR="001D762B" w:rsidRPr="001141C9" w14:paraId="227CB9A4"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A4D22FB"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CA_n1A-n8A-n77A</w:t>
            </w:r>
          </w:p>
        </w:tc>
        <w:tc>
          <w:tcPr>
            <w:tcW w:w="2545" w:type="dxa"/>
            <w:tcBorders>
              <w:top w:val="single" w:sz="4" w:space="0" w:color="auto"/>
              <w:left w:val="single" w:sz="4" w:space="0" w:color="auto"/>
              <w:bottom w:val="nil"/>
              <w:right w:val="single" w:sz="4" w:space="0" w:color="auto"/>
            </w:tcBorders>
            <w:vAlign w:val="center"/>
          </w:tcPr>
          <w:p w14:paraId="2C43EF12"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453750FE"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62AF6BD"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948A206" w14:textId="77777777" w:rsidR="001D762B" w:rsidRPr="001141C9" w:rsidRDefault="001D762B" w:rsidP="005F592C">
            <w:pPr>
              <w:pStyle w:val="TAC"/>
              <w:keepNext w:val="0"/>
              <w:keepLines w:val="0"/>
              <w:rPr>
                <w:rFonts w:eastAsiaTheme="minorEastAsia"/>
                <w:lang w:eastAsia="zh-CN"/>
              </w:rPr>
            </w:pPr>
            <w:r w:rsidRPr="001141C9">
              <w:rPr>
                <w:rFonts w:eastAsia="Yu Mincho"/>
              </w:rPr>
              <w:t>0</w:t>
            </w:r>
          </w:p>
        </w:tc>
      </w:tr>
      <w:tr w:rsidR="001D762B" w:rsidRPr="001141C9" w14:paraId="2BF2C3C9" w14:textId="77777777" w:rsidTr="005F592C">
        <w:trPr>
          <w:jc w:val="center"/>
        </w:trPr>
        <w:tc>
          <w:tcPr>
            <w:tcW w:w="3057" w:type="dxa"/>
            <w:tcBorders>
              <w:top w:val="nil"/>
              <w:left w:val="single" w:sz="4" w:space="0" w:color="auto"/>
              <w:bottom w:val="nil"/>
              <w:right w:val="single" w:sz="4" w:space="0" w:color="auto"/>
            </w:tcBorders>
            <w:vAlign w:val="center"/>
          </w:tcPr>
          <w:p w14:paraId="25EA8CE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2CB9A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DB5B43"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2491580"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8CA823B" w14:textId="77777777" w:rsidR="001D762B" w:rsidRPr="001141C9" w:rsidRDefault="001D762B" w:rsidP="005F592C">
            <w:pPr>
              <w:pStyle w:val="TAC"/>
              <w:keepNext w:val="0"/>
              <w:keepLines w:val="0"/>
              <w:rPr>
                <w:rFonts w:eastAsiaTheme="minorEastAsia"/>
                <w:lang w:eastAsia="zh-CN"/>
              </w:rPr>
            </w:pPr>
          </w:p>
        </w:tc>
      </w:tr>
      <w:tr w:rsidR="001D762B" w:rsidRPr="001141C9" w14:paraId="795B50AE"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B4DD24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387F87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53691C"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4F43163"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1717711E" w14:textId="77777777" w:rsidR="001D762B" w:rsidRPr="001141C9" w:rsidRDefault="001D762B" w:rsidP="005F592C">
            <w:pPr>
              <w:pStyle w:val="TAC"/>
              <w:keepNext w:val="0"/>
              <w:keepLines w:val="0"/>
              <w:rPr>
                <w:rFonts w:eastAsiaTheme="minorEastAsia"/>
                <w:lang w:eastAsia="zh-CN"/>
              </w:rPr>
            </w:pPr>
          </w:p>
        </w:tc>
      </w:tr>
      <w:tr w:rsidR="001D762B" w:rsidRPr="001141C9" w14:paraId="2C7473D2" w14:textId="77777777" w:rsidTr="005F592C">
        <w:trPr>
          <w:jc w:val="center"/>
        </w:trPr>
        <w:tc>
          <w:tcPr>
            <w:tcW w:w="3057" w:type="dxa"/>
            <w:tcBorders>
              <w:top w:val="nil"/>
              <w:left w:val="single" w:sz="4" w:space="0" w:color="auto"/>
              <w:bottom w:val="nil"/>
              <w:right w:val="single" w:sz="4" w:space="0" w:color="auto"/>
            </w:tcBorders>
            <w:vAlign w:val="center"/>
          </w:tcPr>
          <w:p w14:paraId="3F3319AC"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CA_n1A-n8A-n77(2A)</w:t>
            </w:r>
          </w:p>
        </w:tc>
        <w:tc>
          <w:tcPr>
            <w:tcW w:w="2545" w:type="dxa"/>
            <w:tcBorders>
              <w:top w:val="nil"/>
              <w:left w:val="single" w:sz="4" w:space="0" w:color="auto"/>
              <w:bottom w:val="nil"/>
              <w:right w:val="single" w:sz="4" w:space="0" w:color="auto"/>
            </w:tcBorders>
            <w:vAlign w:val="center"/>
          </w:tcPr>
          <w:p w14:paraId="266CBC12"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3477B730"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FBB6C33"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432D079" w14:textId="77777777" w:rsidR="001D762B" w:rsidRPr="001141C9" w:rsidRDefault="001D762B" w:rsidP="005F592C">
            <w:pPr>
              <w:pStyle w:val="TAC"/>
              <w:keepNext w:val="0"/>
              <w:keepLines w:val="0"/>
              <w:rPr>
                <w:rFonts w:eastAsiaTheme="minorEastAsia"/>
                <w:lang w:eastAsia="zh-CN"/>
              </w:rPr>
            </w:pPr>
            <w:r w:rsidRPr="001141C9">
              <w:rPr>
                <w:rFonts w:eastAsia="Yu Mincho"/>
              </w:rPr>
              <w:t>0</w:t>
            </w:r>
          </w:p>
        </w:tc>
      </w:tr>
      <w:tr w:rsidR="001D762B" w:rsidRPr="001141C9" w14:paraId="0BD91D9E" w14:textId="77777777" w:rsidTr="005F592C">
        <w:trPr>
          <w:jc w:val="center"/>
        </w:trPr>
        <w:tc>
          <w:tcPr>
            <w:tcW w:w="3057" w:type="dxa"/>
            <w:tcBorders>
              <w:top w:val="nil"/>
              <w:left w:val="single" w:sz="4" w:space="0" w:color="auto"/>
              <w:bottom w:val="nil"/>
              <w:right w:val="single" w:sz="4" w:space="0" w:color="auto"/>
            </w:tcBorders>
            <w:vAlign w:val="center"/>
          </w:tcPr>
          <w:p w14:paraId="0A8C0C2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9BB8F0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6B15B2"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62C4E2C"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CBF8EE0" w14:textId="77777777" w:rsidR="001D762B" w:rsidRPr="001141C9" w:rsidRDefault="001D762B" w:rsidP="005F592C">
            <w:pPr>
              <w:pStyle w:val="TAC"/>
              <w:keepNext w:val="0"/>
              <w:keepLines w:val="0"/>
              <w:rPr>
                <w:rFonts w:eastAsiaTheme="minorEastAsia"/>
                <w:lang w:eastAsia="zh-CN"/>
              </w:rPr>
            </w:pPr>
          </w:p>
        </w:tc>
      </w:tr>
      <w:tr w:rsidR="001D762B" w:rsidRPr="001141C9" w14:paraId="6318D6F8"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351DBC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669A05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39CA4D"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D12E6DB"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92F3534" w14:textId="77777777" w:rsidR="001D762B" w:rsidRPr="001141C9" w:rsidRDefault="001D762B" w:rsidP="005F592C">
            <w:pPr>
              <w:pStyle w:val="TAC"/>
              <w:keepNext w:val="0"/>
              <w:keepLines w:val="0"/>
              <w:rPr>
                <w:rFonts w:eastAsiaTheme="minorEastAsia"/>
                <w:lang w:eastAsia="zh-CN"/>
              </w:rPr>
            </w:pPr>
          </w:p>
        </w:tc>
      </w:tr>
      <w:tr w:rsidR="001D762B" w:rsidRPr="001141C9" w14:paraId="060F30DD"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AFBC215" w14:textId="77777777" w:rsidR="001D762B" w:rsidRPr="001141C9" w:rsidRDefault="001D762B" w:rsidP="005F592C">
            <w:pPr>
              <w:pStyle w:val="TAC"/>
              <w:keepLines w:val="0"/>
              <w:rPr>
                <w:rFonts w:eastAsiaTheme="minorEastAsia"/>
              </w:rPr>
            </w:pPr>
            <w:r w:rsidRPr="001141C9">
              <w:rPr>
                <w:rFonts w:eastAsiaTheme="minorEastAsia"/>
                <w:lang w:eastAsia="zh-CN"/>
              </w:rPr>
              <w:lastRenderedPageBreak/>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-n78A</w:t>
            </w:r>
          </w:p>
        </w:tc>
        <w:tc>
          <w:tcPr>
            <w:tcW w:w="2545" w:type="dxa"/>
            <w:tcBorders>
              <w:top w:val="single" w:sz="4" w:space="0" w:color="auto"/>
              <w:left w:val="single" w:sz="4" w:space="0" w:color="auto"/>
              <w:bottom w:val="nil"/>
              <w:right w:val="single" w:sz="4" w:space="0" w:color="auto"/>
            </w:tcBorders>
            <w:vAlign w:val="center"/>
          </w:tcPr>
          <w:p w14:paraId="37517F3D" w14:textId="77777777" w:rsidR="001D762B" w:rsidRPr="001141C9" w:rsidRDefault="001D762B" w:rsidP="005F592C">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4C8B184F" w14:textId="77777777" w:rsidR="001D762B" w:rsidRPr="001141C9" w:rsidRDefault="001D762B" w:rsidP="005F592C">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0F305DAD" w14:textId="77777777" w:rsidR="001D762B" w:rsidRPr="001141C9" w:rsidRDefault="001D762B" w:rsidP="005F592C">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4D867A8E" w14:textId="77777777" w:rsidR="001D762B" w:rsidRPr="001141C9" w:rsidRDefault="001D762B" w:rsidP="005F592C">
            <w:pPr>
              <w:pStyle w:val="TAC"/>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B188914" w14:textId="77777777" w:rsidR="001D762B" w:rsidRPr="001141C9" w:rsidRDefault="001D762B" w:rsidP="005F59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74FA8E5"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0</w:t>
            </w:r>
          </w:p>
        </w:tc>
      </w:tr>
      <w:tr w:rsidR="001D762B" w:rsidRPr="001141C9" w14:paraId="0E93BF8D" w14:textId="77777777" w:rsidTr="005F592C">
        <w:trPr>
          <w:jc w:val="center"/>
        </w:trPr>
        <w:tc>
          <w:tcPr>
            <w:tcW w:w="3057" w:type="dxa"/>
            <w:tcBorders>
              <w:top w:val="nil"/>
              <w:left w:val="single" w:sz="4" w:space="0" w:color="auto"/>
              <w:bottom w:val="nil"/>
              <w:right w:val="single" w:sz="4" w:space="0" w:color="auto"/>
            </w:tcBorders>
            <w:vAlign w:val="center"/>
          </w:tcPr>
          <w:p w14:paraId="0FD22F55" w14:textId="77777777" w:rsidR="001D762B" w:rsidRPr="001141C9" w:rsidRDefault="001D762B" w:rsidP="005F592C">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0D6E8754" w14:textId="77777777" w:rsidR="001D762B" w:rsidRPr="001141C9" w:rsidRDefault="001D762B" w:rsidP="005F592C">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44A64E0" w14:textId="77777777" w:rsidR="001D762B" w:rsidRPr="001141C9" w:rsidRDefault="001D762B" w:rsidP="005F592C">
            <w:pPr>
              <w:pStyle w:val="TAC"/>
              <w:keepLines w:val="0"/>
              <w:rPr>
                <w:rFonts w:eastAsiaTheme="minorEastAsia"/>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50CCA88" w14:textId="77777777" w:rsidR="001D762B" w:rsidRPr="001141C9" w:rsidRDefault="001D762B" w:rsidP="005F59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6C27F20" w14:textId="77777777" w:rsidR="001D762B" w:rsidRPr="001141C9" w:rsidRDefault="001D762B" w:rsidP="005F592C">
            <w:pPr>
              <w:pStyle w:val="TAC"/>
              <w:keepLines w:val="0"/>
              <w:rPr>
                <w:rFonts w:eastAsiaTheme="minorEastAsia"/>
                <w:lang w:eastAsia="zh-CN"/>
              </w:rPr>
            </w:pPr>
          </w:p>
        </w:tc>
      </w:tr>
      <w:tr w:rsidR="001D762B" w:rsidRPr="001141C9" w14:paraId="6E4FF97C" w14:textId="77777777" w:rsidTr="005F592C">
        <w:trPr>
          <w:jc w:val="center"/>
        </w:trPr>
        <w:tc>
          <w:tcPr>
            <w:tcW w:w="3057" w:type="dxa"/>
            <w:tcBorders>
              <w:top w:val="nil"/>
              <w:left w:val="single" w:sz="4" w:space="0" w:color="auto"/>
              <w:bottom w:val="nil"/>
              <w:right w:val="single" w:sz="4" w:space="0" w:color="auto"/>
            </w:tcBorders>
            <w:vAlign w:val="center"/>
          </w:tcPr>
          <w:p w14:paraId="55283E4B" w14:textId="77777777" w:rsidR="001D762B" w:rsidRPr="001141C9" w:rsidRDefault="001D762B" w:rsidP="005F592C">
            <w:pPr>
              <w:pStyle w:val="TAC"/>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3EA9453" w14:textId="77777777" w:rsidR="001D762B" w:rsidRPr="001141C9" w:rsidRDefault="001D762B" w:rsidP="005F592C">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948D5CB" w14:textId="77777777" w:rsidR="001D762B" w:rsidRPr="001141C9" w:rsidRDefault="001D762B" w:rsidP="005F592C">
            <w:pPr>
              <w:pStyle w:val="TAC"/>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A3EBBF0" w14:textId="77777777" w:rsidR="001D762B" w:rsidRPr="001141C9" w:rsidRDefault="001D762B" w:rsidP="005F59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33BCD54F" w14:textId="77777777" w:rsidR="001D762B" w:rsidRPr="001141C9" w:rsidRDefault="001D762B" w:rsidP="005F592C">
            <w:pPr>
              <w:pStyle w:val="TAC"/>
              <w:keepLines w:val="0"/>
              <w:rPr>
                <w:rFonts w:eastAsiaTheme="minorEastAsia"/>
                <w:lang w:eastAsia="zh-CN"/>
              </w:rPr>
            </w:pPr>
          </w:p>
        </w:tc>
      </w:tr>
      <w:tr w:rsidR="001D762B" w:rsidRPr="001141C9" w14:paraId="4632C4A9" w14:textId="77777777" w:rsidTr="005F592C">
        <w:trPr>
          <w:jc w:val="center"/>
        </w:trPr>
        <w:tc>
          <w:tcPr>
            <w:tcW w:w="3057" w:type="dxa"/>
            <w:tcBorders>
              <w:top w:val="nil"/>
              <w:left w:val="single" w:sz="4" w:space="0" w:color="auto"/>
              <w:bottom w:val="nil"/>
              <w:right w:val="single" w:sz="4" w:space="0" w:color="auto"/>
            </w:tcBorders>
            <w:vAlign w:val="center"/>
          </w:tcPr>
          <w:p w14:paraId="0D22F652" w14:textId="77777777" w:rsidR="001D762B" w:rsidRPr="001141C9" w:rsidRDefault="001D762B" w:rsidP="005F592C">
            <w:pPr>
              <w:pStyle w:val="TAC"/>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11506D67" w14:textId="77777777" w:rsidR="001D762B" w:rsidRPr="001141C9" w:rsidRDefault="001D762B" w:rsidP="005F592C">
            <w:pPr>
              <w:pStyle w:val="TAC"/>
              <w:keepLines w:val="0"/>
              <w:rPr>
                <w:rFonts w:eastAsiaTheme="minorEastAsia"/>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581B214" w14:textId="77777777" w:rsidR="001D762B" w:rsidRPr="001141C9" w:rsidRDefault="001D762B" w:rsidP="005F592C">
            <w:pPr>
              <w:pStyle w:val="TAC"/>
              <w:keepLines w:val="0"/>
              <w:rPr>
                <w:rFonts w:eastAsiaTheme="minorEastAsia"/>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B9982CD" w14:textId="77777777" w:rsidR="001D762B" w:rsidRPr="001141C9" w:rsidRDefault="001D762B" w:rsidP="005F59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B3BF4FF"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1</w:t>
            </w:r>
          </w:p>
        </w:tc>
      </w:tr>
      <w:tr w:rsidR="001D762B" w:rsidRPr="001141C9" w14:paraId="44FAA1D2" w14:textId="77777777" w:rsidTr="005F592C">
        <w:trPr>
          <w:jc w:val="center"/>
        </w:trPr>
        <w:tc>
          <w:tcPr>
            <w:tcW w:w="3057" w:type="dxa"/>
            <w:tcBorders>
              <w:top w:val="nil"/>
              <w:left w:val="single" w:sz="4" w:space="0" w:color="auto"/>
              <w:bottom w:val="nil"/>
              <w:right w:val="single" w:sz="4" w:space="0" w:color="auto"/>
            </w:tcBorders>
            <w:vAlign w:val="center"/>
          </w:tcPr>
          <w:p w14:paraId="24AF6222" w14:textId="77777777" w:rsidR="001D762B" w:rsidRPr="001141C9" w:rsidRDefault="001D762B" w:rsidP="005F592C">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77548AEA" w14:textId="77777777" w:rsidR="001D762B" w:rsidRPr="001141C9" w:rsidRDefault="001D762B" w:rsidP="005F592C">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16227AD" w14:textId="77777777" w:rsidR="001D762B" w:rsidRPr="001141C9" w:rsidRDefault="001D762B" w:rsidP="005F592C">
            <w:pPr>
              <w:pStyle w:val="TAC"/>
              <w:keepLines w:val="0"/>
              <w:rPr>
                <w:rFonts w:eastAsiaTheme="minorEastAsia"/>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D98C448" w14:textId="77777777" w:rsidR="001D762B" w:rsidRPr="001141C9" w:rsidRDefault="001D762B" w:rsidP="005F59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8AECCFB" w14:textId="77777777" w:rsidR="001D762B" w:rsidRPr="001141C9" w:rsidRDefault="001D762B" w:rsidP="005F592C">
            <w:pPr>
              <w:pStyle w:val="TAC"/>
              <w:keepLines w:val="0"/>
              <w:rPr>
                <w:rFonts w:eastAsiaTheme="minorEastAsia"/>
                <w:lang w:eastAsia="zh-CN"/>
              </w:rPr>
            </w:pPr>
          </w:p>
        </w:tc>
      </w:tr>
      <w:tr w:rsidR="001D762B" w:rsidRPr="001141C9" w14:paraId="4293A3CA" w14:textId="77777777" w:rsidTr="005F592C">
        <w:trPr>
          <w:jc w:val="center"/>
        </w:trPr>
        <w:tc>
          <w:tcPr>
            <w:tcW w:w="3057" w:type="dxa"/>
            <w:tcBorders>
              <w:top w:val="nil"/>
              <w:left w:val="single" w:sz="4" w:space="0" w:color="auto"/>
              <w:bottom w:val="nil"/>
              <w:right w:val="single" w:sz="4" w:space="0" w:color="auto"/>
            </w:tcBorders>
            <w:vAlign w:val="center"/>
          </w:tcPr>
          <w:p w14:paraId="5E1ED558" w14:textId="77777777" w:rsidR="001D762B" w:rsidRPr="001141C9" w:rsidRDefault="001D762B" w:rsidP="005F592C">
            <w:pPr>
              <w:pStyle w:val="TAC"/>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FEB8BED" w14:textId="77777777" w:rsidR="001D762B" w:rsidRPr="001141C9" w:rsidRDefault="001D762B" w:rsidP="005F592C">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A63DFB5" w14:textId="77777777" w:rsidR="001D762B" w:rsidRPr="001141C9" w:rsidRDefault="001D762B" w:rsidP="005F592C">
            <w:pPr>
              <w:pStyle w:val="TAC"/>
              <w:keepLines w:val="0"/>
              <w:rPr>
                <w:rFonts w:eastAsiaTheme="minorEastAsia"/>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48A1014" w14:textId="77777777" w:rsidR="001D762B" w:rsidRPr="001141C9" w:rsidRDefault="001D762B" w:rsidP="005F59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0F978345" w14:textId="77777777" w:rsidR="001D762B" w:rsidRPr="001141C9" w:rsidRDefault="001D762B" w:rsidP="005F592C">
            <w:pPr>
              <w:pStyle w:val="TAC"/>
              <w:keepLines w:val="0"/>
              <w:rPr>
                <w:rFonts w:eastAsiaTheme="minorEastAsia"/>
                <w:lang w:eastAsia="zh-CN"/>
              </w:rPr>
            </w:pPr>
          </w:p>
        </w:tc>
      </w:tr>
      <w:tr w:rsidR="001D762B" w:rsidRPr="001141C9" w14:paraId="366972A6" w14:textId="77777777" w:rsidTr="005F592C">
        <w:trPr>
          <w:jc w:val="center"/>
        </w:trPr>
        <w:tc>
          <w:tcPr>
            <w:tcW w:w="3057" w:type="dxa"/>
            <w:tcBorders>
              <w:top w:val="nil"/>
              <w:left w:val="single" w:sz="4" w:space="0" w:color="auto"/>
              <w:bottom w:val="nil"/>
              <w:right w:val="single" w:sz="4" w:space="0" w:color="auto"/>
            </w:tcBorders>
            <w:vAlign w:val="center"/>
          </w:tcPr>
          <w:p w14:paraId="34FF5F4A" w14:textId="77777777" w:rsidR="001D762B" w:rsidRPr="001141C9" w:rsidRDefault="001D762B" w:rsidP="005F592C">
            <w:pPr>
              <w:pStyle w:val="TAC"/>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43F76ABB" w14:textId="77777777" w:rsidR="001D762B" w:rsidRPr="001141C9" w:rsidRDefault="001D762B" w:rsidP="005F592C">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05C66167" w14:textId="77777777" w:rsidR="001D762B" w:rsidRPr="001141C9" w:rsidRDefault="001D762B" w:rsidP="005F592C">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26935B40" w14:textId="77777777" w:rsidR="001D762B" w:rsidRPr="001141C9" w:rsidRDefault="001D762B" w:rsidP="005F592C">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7E206DE1" w14:textId="77777777" w:rsidR="001D762B" w:rsidRPr="001141C9" w:rsidRDefault="001D762B" w:rsidP="005F592C">
            <w:pPr>
              <w:pStyle w:val="TAC"/>
              <w:keepLines w:val="0"/>
              <w:rPr>
                <w:rFonts w:eastAsiaTheme="minorEastAsia"/>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D244374" w14:textId="77777777" w:rsidR="001D762B" w:rsidRPr="001141C9" w:rsidRDefault="001D762B" w:rsidP="005F592C">
            <w:pPr>
              <w:pStyle w:val="TAC"/>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333C9694" w14:textId="77777777" w:rsidR="001D762B" w:rsidRPr="001141C9" w:rsidRDefault="001D762B" w:rsidP="005F592C">
            <w:pPr>
              <w:pStyle w:val="TAC"/>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1D762B" w:rsidRPr="001141C9" w14:paraId="02B9DD20" w14:textId="77777777" w:rsidTr="005F592C">
        <w:trPr>
          <w:jc w:val="center"/>
        </w:trPr>
        <w:tc>
          <w:tcPr>
            <w:tcW w:w="3057" w:type="dxa"/>
            <w:tcBorders>
              <w:top w:val="nil"/>
              <w:left w:val="single" w:sz="4" w:space="0" w:color="auto"/>
              <w:bottom w:val="nil"/>
              <w:right w:val="single" w:sz="4" w:space="0" w:color="auto"/>
            </w:tcBorders>
            <w:vAlign w:val="center"/>
          </w:tcPr>
          <w:p w14:paraId="06601DB4"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0603C3D"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6F3AC53" w14:textId="77777777" w:rsidR="001D762B" w:rsidRPr="001141C9" w:rsidRDefault="001D762B" w:rsidP="005F592C">
            <w:pPr>
              <w:pStyle w:val="TAC"/>
              <w:keepNext w:val="0"/>
              <w:keepLines w:val="0"/>
              <w:rPr>
                <w:rFonts w:eastAsiaTheme="minorEastAsia"/>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D26E6E2"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2218" w:type="dxa"/>
            <w:tcBorders>
              <w:top w:val="nil"/>
              <w:left w:val="single" w:sz="4" w:space="0" w:color="auto"/>
              <w:bottom w:val="nil"/>
              <w:right w:val="single" w:sz="4" w:space="0" w:color="auto"/>
            </w:tcBorders>
            <w:vAlign w:val="center"/>
          </w:tcPr>
          <w:p w14:paraId="58745A52" w14:textId="77777777" w:rsidR="001D762B" w:rsidRPr="001141C9" w:rsidRDefault="001D762B" w:rsidP="005F592C">
            <w:pPr>
              <w:pStyle w:val="TAC"/>
              <w:keepNext w:val="0"/>
              <w:keepLines w:val="0"/>
              <w:rPr>
                <w:rFonts w:eastAsiaTheme="minorEastAsia"/>
                <w:lang w:eastAsia="zh-CN"/>
              </w:rPr>
            </w:pPr>
          </w:p>
        </w:tc>
      </w:tr>
      <w:tr w:rsidR="001D762B" w:rsidRPr="001141C9" w14:paraId="3ED5B268"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F64C63B"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815825A"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C369B05" w14:textId="77777777" w:rsidR="001D762B" w:rsidRPr="001141C9" w:rsidRDefault="001D762B" w:rsidP="005F592C">
            <w:pPr>
              <w:pStyle w:val="TAC"/>
              <w:keepNext w:val="0"/>
              <w:keepLines w:val="0"/>
              <w:rPr>
                <w:rFonts w:eastAsiaTheme="minorEastAsia"/>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5E61756"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771A1648" w14:textId="77777777" w:rsidR="001D762B" w:rsidRPr="001141C9" w:rsidRDefault="001D762B" w:rsidP="005F592C">
            <w:pPr>
              <w:pStyle w:val="TAC"/>
              <w:keepNext w:val="0"/>
              <w:keepLines w:val="0"/>
              <w:rPr>
                <w:rFonts w:eastAsiaTheme="minorEastAsia"/>
                <w:lang w:eastAsia="zh-CN"/>
              </w:rPr>
            </w:pPr>
          </w:p>
        </w:tc>
      </w:tr>
      <w:tr w:rsidR="001D762B" w:rsidRPr="001141C9" w14:paraId="5353BD5D"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72A0923"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-n78C</w:t>
            </w:r>
          </w:p>
        </w:tc>
        <w:tc>
          <w:tcPr>
            <w:tcW w:w="2545" w:type="dxa"/>
            <w:tcBorders>
              <w:top w:val="single" w:sz="4" w:space="0" w:color="auto"/>
              <w:left w:val="single" w:sz="4" w:space="0" w:color="auto"/>
              <w:bottom w:val="nil"/>
              <w:right w:val="single" w:sz="4" w:space="0" w:color="auto"/>
            </w:tcBorders>
            <w:vAlign w:val="center"/>
          </w:tcPr>
          <w:p w14:paraId="12AD56E3" w14:textId="77777777" w:rsidR="001D762B" w:rsidRPr="001141C9" w:rsidRDefault="001D762B" w:rsidP="005F592C">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1EEB0DC5" w14:textId="77777777" w:rsidR="001D762B" w:rsidRPr="001141C9" w:rsidRDefault="001D762B" w:rsidP="005F592C">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3A7C0719"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43291D54" w14:textId="77777777" w:rsidR="001D762B" w:rsidRPr="001141C9" w:rsidRDefault="001D762B" w:rsidP="005F592C">
            <w:pPr>
              <w:pStyle w:val="TAC"/>
              <w:keepNext w:val="0"/>
              <w:keepLines w:val="0"/>
              <w:rPr>
                <w:rFonts w:eastAsiaTheme="minorEastAsia"/>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B56F1CA"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718696CA"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1D762B" w:rsidRPr="001141C9" w14:paraId="1B1EB514" w14:textId="77777777" w:rsidTr="005F592C">
        <w:trPr>
          <w:jc w:val="center"/>
        </w:trPr>
        <w:tc>
          <w:tcPr>
            <w:tcW w:w="3057" w:type="dxa"/>
            <w:tcBorders>
              <w:top w:val="nil"/>
              <w:left w:val="single" w:sz="4" w:space="0" w:color="auto"/>
              <w:bottom w:val="nil"/>
              <w:right w:val="single" w:sz="4" w:space="0" w:color="auto"/>
            </w:tcBorders>
            <w:vAlign w:val="center"/>
          </w:tcPr>
          <w:p w14:paraId="4E948DE6"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41486B9"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2813CB4" w14:textId="77777777" w:rsidR="001D762B" w:rsidRPr="001141C9" w:rsidRDefault="001D762B" w:rsidP="005F592C">
            <w:pPr>
              <w:pStyle w:val="TAC"/>
              <w:keepNext w:val="0"/>
              <w:keepLines w:val="0"/>
              <w:rPr>
                <w:rFonts w:eastAsiaTheme="minorEastAsia"/>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3028289"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2218" w:type="dxa"/>
            <w:tcBorders>
              <w:top w:val="nil"/>
              <w:left w:val="single" w:sz="4" w:space="0" w:color="auto"/>
              <w:bottom w:val="nil"/>
              <w:right w:val="single" w:sz="4" w:space="0" w:color="auto"/>
            </w:tcBorders>
            <w:vAlign w:val="center"/>
          </w:tcPr>
          <w:p w14:paraId="12567DA4" w14:textId="77777777" w:rsidR="001D762B" w:rsidRPr="001141C9" w:rsidRDefault="001D762B" w:rsidP="005F592C">
            <w:pPr>
              <w:pStyle w:val="TAC"/>
              <w:keepNext w:val="0"/>
              <w:keepLines w:val="0"/>
              <w:rPr>
                <w:rFonts w:eastAsiaTheme="minorEastAsia"/>
                <w:lang w:eastAsia="zh-CN"/>
              </w:rPr>
            </w:pPr>
          </w:p>
        </w:tc>
      </w:tr>
      <w:tr w:rsidR="001D762B" w:rsidRPr="001141C9" w14:paraId="6934203D"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415891A"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9394CD6"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64595E5" w14:textId="77777777" w:rsidR="001D762B" w:rsidRPr="001141C9" w:rsidRDefault="001D762B" w:rsidP="005F592C">
            <w:pPr>
              <w:pStyle w:val="TAC"/>
              <w:keepNext w:val="0"/>
              <w:keepLines w:val="0"/>
              <w:rPr>
                <w:rFonts w:eastAsiaTheme="minorEastAsia"/>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694381A"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A_n78C_BCS4 and 5</w:t>
            </w:r>
          </w:p>
        </w:tc>
        <w:tc>
          <w:tcPr>
            <w:tcW w:w="2218" w:type="dxa"/>
            <w:tcBorders>
              <w:top w:val="nil"/>
              <w:left w:val="single" w:sz="4" w:space="0" w:color="auto"/>
              <w:bottom w:val="single" w:sz="4" w:space="0" w:color="auto"/>
              <w:right w:val="single" w:sz="4" w:space="0" w:color="auto"/>
            </w:tcBorders>
            <w:vAlign w:val="center"/>
          </w:tcPr>
          <w:p w14:paraId="1F3902FB" w14:textId="77777777" w:rsidR="001D762B" w:rsidRPr="001141C9" w:rsidRDefault="001D762B" w:rsidP="005F592C">
            <w:pPr>
              <w:pStyle w:val="TAC"/>
              <w:keepNext w:val="0"/>
              <w:keepLines w:val="0"/>
              <w:rPr>
                <w:rFonts w:eastAsiaTheme="minorEastAsia"/>
                <w:lang w:eastAsia="zh-CN"/>
              </w:rPr>
            </w:pPr>
          </w:p>
        </w:tc>
      </w:tr>
      <w:tr w:rsidR="001D762B" w:rsidRPr="001141C9" w14:paraId="67B96F1A"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0FC5A1D3"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-n78(2A)</w:t>
            </w:r>
          </w:p>
        </w:tc>
        <w:tc>
          <w:tcPr>
            <w:tcW w:w="2545" w:type="dxa"/>
            <w:tcBorders>
              <w:top w:val="single" w:sz="4" w:space="0" w:color="auto"/>
              <w:left w:val="single" w:sz="4" w:space="0" w:color="auto"/>
              <w:bottom w:val="nil"/>
              <w:right w:val="single" w:sz="4" w:space="0" w:color="auto"/>
            </w:tcBorders>
            <w:vAlign w:val="center"/>
          </w:tcPr>
          <w:p w14:paraId="2BDDD114"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7AAB34B"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AAD4BF0"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547349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3F184988" w14:textId="77777777" w:rsidTr="005F592C">
        <w:trPr>
          <w:jc w:val="center"/>
        </w:trPr>
        <w:tc>
          <w:tcPr>
            <w:tcW w:w="3057" w:type="dxa"/>
            <w:tcBorders>
              <w:top w:val="nil"/>
              <w:left w:val="single" w:sz="4" w:space="0" w:color="auto"/>
              <w:bottom w:val="nil"/>
              <w:right w:val="single" w:sz="4" w:space="0" w:color="auto"/>
            </w:tcBorders>
            <w:vAlign w:val="center"/>
          </w:tcPr>
          <w:p w14:paraId="4FE82803"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853E6B1"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5C5C17B"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E9C79D3"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3FA944F" w14:textId="77777777" w:rsidR="001D762B" w:rsidRPr="001141C9" w:rsidRDefault="001D762B" w:rsidP="005F592C">
            <w:pPr>
              <w:pStyle w:val="TAC"/>
              <w:keepNext w:val="0"/>
              <w:keepLines w:val="0"/>
              <w:rPr>
                <w:rFonts w:eastAsiaTheme="minorEastAsia"/>
                <w:lang w:eastAsia="zh-CN"/>
              </w:rPr>
            </w:pPr>
          </w:p>
        </w:tc>
      </w:tr>
      <w:tr w:rsidR="001D762B" w:rsidRPr="001141C9" w14:paraId="3F11B110"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1C9AE0A"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12681FC"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D557DE8"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3CC138E"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CA_n78(2A)_BCS1</w:t>
            </w:r>
          </w:p>
        </w:tc>
        <w:tc>
          <w:tcPr>
            <w:tcW w:w="2218" w:type="dxa"/>
            <w:tcBorders>
              <w:top w:val="nil"/>
              <w:left w:val="single" w:sz="4" w:space="0" w:color="auto"/>
              <w:bottom w:val="single" w:sz="4" w:space="0" w:color="auto"/>
              <w:right w:val="single" w:sz="4" w:space="0" w:color="auto"/>
            </w:tcBorders>
            <w:vAlign w:val="center"/>
          </w:tcPr>
          <w:p w14:paraId="27172C78" w14:textId="77777777" w:rsidR="001D762B" w:rsidRPr="001141C9" w:rsidRDefault="001D762B" w:rsidP="005F592C">
            <w:pPr>
              <w:pStyle w:val="TAC"/>
              <w:keepNext w:val="0"/>
              <w:keepLines w:val="0"/>
              <w:rPr>
                <w:rFonts w:eastAsiaTheme="minorEastAsia"/>
                <w:lang w:eastAsia="zh-CN"/>
              </w:rPr>
            </w:pPr>
          </w:p>
        </w:tc>
      </w:tr>
      <w:tr w:rsidR="001D762B" w:rsidRPr="001141C9" w14:paraId="5E61695C"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4C298DE"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CA_n1A-n8A-n79A</w:t>
            </w:r>
          </w:p>
        </w:tc>
        <w:tc>
          <w:tcPr>
            <w:tcW w:w="2545" w:type="dxa"/>
            <w:tcBorders>
              <w:top w:val="single" w:sz="4" w:space="0" w:color="auto"/>
              <w:left w:val="single" w:sz="4" w:space="0" w:color="auto"/>
              <w:bottom w:val="nil"/>
              <w:right w:val="single" w:sz="4" w:space="0" w:color="auto"/>
            </w:tcBorders>
            <w:vAlign w:val="center"/>
          </w:tcPr>
          <w:p w14:paraId="586F3F42"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3EDAB32C"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71883E9"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289752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0E70A335" w14:textId="77777777" w:rsidTr="005F592C">
        <w:trPr>
          <w:jc w:val="center"/>
        </w:trPr>
        <w:tc>
          <w:tcPr>
            <w:tcW w:w="3057" w:type="dxa"/>
            <w:tcBorders>
              <w:top w:val="nil"/>
              <w:left w:val="single" w:sz="4" w:space="0" w:color="auto"/>
              <w:bottom w:val="nil"/>
              <w:right w:val="single" w:sz="4" w:space="0" w:color="auto"/>
            </w:tcBorders>
            <w:vAlign w:val="center"/>
          </w:tcPr>
          <w:p w14:paraId="5A13CDB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C85A9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47727F"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1005BB6"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5CB2C55" w14:textId="77777777" w:rsidR="001D762B" w:rsidRPr="001141C9" w:rsidRDefault="001D762B" w:rsidP="005F592C">
            <w:pPr>
              <w:pStyle w:val="TAC"/>
              <w:keepNext w:val="0"/>
              <w:keepLines w:val="0"/>
              <w:rPr>
                <w:rFonts w:eastAsiaTheme="minorEastAsia"/>
                <w:lang w:eastAsia="zh-CN"/>
              </w:rPr>
            </w:pPr>
          </w:p>
        </w:tc>
      </w:tr>
      <w:tr w:rsidR="001D762B" w:rsidRPr="001141C9" w14:paraId="73DA4119"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231D22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C57772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832FB1"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DC9844C"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16E54023" w14:textId="77777777" w:rsidR="001D762B" w:rsidRPr="001141C9" w:rsidRDefault="001D762B" w:rsidP="005F592C">
            <w:pPr>
              <w:pStyle w:val="TAC"/>
              <w:keepNext w:val="0"/>
              <w:keepLines w:val="0"/>
              <w:rPr>
                <w:rFonts w:eastAsiaTheme="minorEastAsia"/>
                <w:lang w:eastAsia="zh-CN"/>
              </w:rPr>
            </w:pPr>
          </w:p>
        </w:tc>
      </w:tr>
      <w:tr w:rsidR="001D762B" w:rsidRPr="001141C9" w14:paraId="31F20F2A" w14:textId="77777777" w:rsidTr="005F592C">
        <w:trPr>
          <w:jc w:val="center"/>
        </w:trPr>
        <w:tc>
          <w:tcPr>
            <w:tcW w:w="3057" w:type="dxa"/>
            <w:tcBorders>
              <w:top w:val="single" w:sz="4" w:space="0" w:color="auto"/>
              <w:left w:val="single" w:sz="4" w:space="0" w:color="auto"/>
              <w:bottom w:val="nil"/>
              <w:right w:val="single" w:sz="4" w:space="0" w:color="auto"/>
            </w:tcBorders>
          </w:tcPr>
          <w:p w14:paraId="170059BD"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rPr>
              <w:t>CA_n1A-n18A-n28A</w:t>
            </w:r>
          </w:p>
        </w:tc>
        <w:tc>
          <w:tcPr>
            <w:tcW w:w="2545" w:type="dxa"/>
            <w:tcBorders>
              <w:top w:val="single" w:sz="4" w:space="0" w:color="auto"/>
              <w:left w:val="single" w:sz="4" w:space="0" w:color="auto"/>
              <w:bottom w:val="nil"/>
              <w:right w:val="single" w:sz="4" w:space="0" w:color="auto"/>
            </w:tcBorders>
          </w:tcPr>
          <w:p w14:paraId="037F72A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 xml:space="preserve"> CA_n1A-n18A</w:t>
            </w:r>
          </w:p>
          <w:p w14:paraId="4B5EB6C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CA_n1A-n28A</w:t>
            </w:r>
          </w:p>
          <w:p w14:paraId="0B96D40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CA_n18A-n28A</w:t>
            </w:r>
          </w:p>
        </w:tc>
        <w:tc>
          <w:tcPr>
            <w:tcW w:w="1145" w:type="dxa"/>
            <w:tcBorders>
              <w:top w:val="single" w:sz="4" w:space="0" w:color="auto"/>
              <w:left w:val="single" w:sz="4" w:space="0" w:color="auto"/>
              <w:bottom w:val="single" w:sz="4" w:space="0" w:color="auto"/>
              <w:right w:val="single" w:sz="4" w:space="0" w:color="auto"/>
            </w:tcBorders>
          </w:tcPr>
          <w:p w14:paraId="3450BAF4"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820F524"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r w:rsidRPr="001141C9">
              <w:rPr>
                <w:rFonts w:eastAsiaTheme="minorEastAsia" w:cs="Arial" w:hint="eastAsia"/>
                <w:color w:val="000000"/>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4369190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48045D98" w14:textId="77777777" w:rsidTr="005F592C">
        <w:trPr>
          <w:jc w:val="center"/>
        </w:trPr>
        <w:tc>
          <w:tcPr>
            <w:tcW w:w="3057" w:type="dxa"/>
            <w:tcBorders>
              <w:top w:val="nil"/>
              <w:left w:val="single" w:sz="4" w:space="0" w:color="auto"/>
              <w:bottom w:val="nil"/>
              <w:right w:val="single" w:sz="4" w:space="0" w:color="auto"/>
            </w:tcBorders>
          </w:tcPr>
          <w:p w14:paraId="2E3C8E2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642579F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CC46A0C"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6625111E"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370EA608" w14:textId="77777777" w:rsidR="001D762B" w:rsidRPr="001141C9" w:rsidRDefault="001D762B" w:rsidP="005F592C">
            <w:pPr>
              <w:pStyle w:val="TAC"/>
              <w:keepNext w:val="0"/>
              <w:keepLines w:val="0"/>
              <w:rPr>
                <w:rFonts w:eastAsiaTheme="minorEastAsia"/>
                <w:lang w:eastAsia="zh-CN"/>
              </w:rPr>
            </w:pPr>
          </w:p>
        </w:tc>
      </w:tr>
      <w:tr w:rsidR="001D762B" w:rsidRPr="001141C9" w14:paraId="5C4A9AC4" w14:textId="77777777" w:rsidTr="005F592C">
        <w:trPr>
          <w:jc w:val="center"/>
        </w:trPr>
        <w:tc>
          <w:tcPr>
            <w:tcW w:w="3057" w:type="dxa"/>
            <w:tcBorders>
              <w:top w:val="nil"/>
              <w:left w:val="single" w:sz="4" w:space="0" w:color="auto"/>
              <w:bottom w:val="single" w:sz="4" w:space="0" w:color="auto"/>
              <w:right w:val="single" w:sz="4" w:space="0" w:color="auto"/>
            </w:tcBorders>
          </w:tcPr>
          <w:p w14:paraId="6A875E2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663387A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1E92109"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7A535A7"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28082A46" w14:textId="77777777" w:rsidR="001D762B" w:rsidRPr="001141C9" w:rsidRDefault="001D762B" w:rsidP="005F592C">
            <w:pPr>
              <w:pStyle w:val="TAC"/>
              <w:keepNext w:val="0"/>
              <w:keepLines w:val="0"/>
              <w:rPr>
                <w:rFonts w:eastAsiaTheme="minorEastAsia"/>
                <w:lang w:eastAsia="zh-CN"/>
              </w:rPr>
            </w:pPr>
          </w:p>
        </w:tc>
      </w:tr>
      <w:tr w:rsidR="001D762B" w:rsidRPr="001141C9" w14:paraId="2BB586C5" w14:textId="77777777" w:rsidTr="005F592C">
        <w:trPr>
          <w:jc w:val="center"/>
        </w:trPr>
        <w:tc>
          <w:tcPr>
            <w:tcW w:w="3057" w:type="dxa"/>
            <w:tcBorders>
              <w:top w:val="single" w:sz="4" w:space="0" w:color="auto"/>
              <w:left w:val="single" w:sz="4" w:space="0" w:color="auto"/>
              <w:bottom w:val="nil"/>
              <w:right w:val="single" w:sz="4" w:space="0" w:color="auto"/>
            </w:tcBorders>
          </w:tcPr>
          <w:p w14:paraId="35203B27"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rPr>
              <w:t>CA_n1A-n18A-n41A</w:t>
            </w:r>
          </w:p>
        </w:tc>
        <w:tc>
          <w:tcPr>
            <w:tcW w:w="2545" w:type="dxa"/>
            <w:tcBorders>
              <w:top w:val="single" w:sz="4" w:space="0" w:color="auto"/>
              <w:left w:val="single" w:sz="4" w:space="0" w:color="auto"/>
              <w:bottom w:val="nil"/>
              <w:right w:val="single" w:sz="4" w:space="0" w:color="auto"/>
            </w:tcBorders>
          </w:tcPr>
          <w:p w14:paraId="308A1ADD" w14:textId="77777777" w:rsidR="001D762B" w:rsidRPr="00DD4870" w:rsidRDefault="001D762B" w:rsidP="005F592C">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41</w:t>
            </w:r>
            <w:r w:rsidRPr="00DD4870">
              <w:rPr>
                <w:rFonts w:cs="Arial"/>
                <w:szCs w:val="18"/>
                <w:vertAlign w:val="superscript"/>
                <w:lang w:val="es-US" w:eastAsia="zh-CN"/>
              </w:rPr>
              <w:t>7</w:t>
            </w:r>
          </w:p>
          <w:p w14:paraId="3D356601" w14:textId="77777777" w:rsidR="001D762B" w:rsidRPr="00DD4870" w:rsidRDefault="001D762B" w:rsidP="005F592C">
            <w:pPr>
              <w:pStyle w:val="TAC"/>
              <w:rPr>
                <w:lang w:val="en-US" w:eastAsia="zh-CN"/>
              </w:rPr>
            </w:pPr>
            <w:r w:rsidRPr="00DD4870">
              <w:rPr>
                <w:lang w:val="en-US" w:eastAsia="zh-CN"/>
              </w:rPr>
              <w:t>CA_n1A-n18A</w:t>
            </w:r>
          </w:p>
          <w:p w14:paraId="44970669" w14:textId="77777777" w:rsidR="001D762B" w:rsidRPr="00DD4870" w:rsidRDefault="001D762B" w:rsidP="005F592C">
            <w:pPr>
              <w:pStyle w:val="TAC"/>
              <w:rPr>
                <w:lang w:val="en-US" w:eastAsia="zh-CN"/>
              </w:rPr>
            </w:pPr>
            <w:r w:rsidRPr="00DD4870">
              <w:rPr>
                <w:lang w:val="en-US" w:eastAsia="zh-CN"/>
              </w:rPr>
              <w:t>CA_n1A-n41A</w:t>
            </w:r>
            <w:r w:rsidRPr="00DD4870">
              <w:rPr>
                <w:rFonts w:eastAsia="DengXian" w:cs="Arial"/>
                <w:iCs/>
                <w:color w:val="000000"/>
                <w:szCs w:val="18"/>
                <w:vertAlign w:val="superscript"/>
              </w:rPr>
              <w:t>7</w:t>
            </w:r>
          </w:p>
          <w:p w14:paraId="70DDC002" w14:textId="77777777" w:rsidR="001D762B" w:rsidRPr="001141C9" w:rsidRDefault="001D762B" w:rsidP="005F592C">
            <w:pPr>
              <w:pStyle w:val="TAC"/>
              <w:keepNext w:val="0"/>
              <w:keepLines w:val="0"/>
              <w:rPr>
                <w:rFonts w:eastAsiaTheme="minorEastAsia"/>
                <w:lang w:eastAsia="zh-CN"/>
              </w:rPr>
            </w:pPr>
            <w:r w:rsidRPr="00DD4870">
              <w:rPr>
                <w:lang w:val="en-US" w:eastAsia="zh-CN"/>
              </w:rPr>
              <w:t>CA_n18A-n41A</w:t>
            </w:r>
            <w:r w:rsidRPr="00DD4870">
              <w:rPr>
                <w:rFonts w:eastAsia="DengXian" w:cs="Arial"/>
                <w:iCs/>
                <w:color w:val="000000"/>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061C1314"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E148D99"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58934A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73FB3CFA" w14:textId="77777777" w:rsidTr="005F592C">
        <w:trPr>
          <w:jc w:val="center"/>
        </w:trPr>
        <w:tc>
          <w:tcPr>
            <w:tcW w:w="3057" w:type="dxa"/>
            <w:tcBorders>
              <w:top w:val="nil"/>
              <w:left w:val="single" w:sz="4" w:space="0" w:color="auto"/>
              <w:bottom w:val="nil"/>
              <w:right w:val="single" w:sz="4" w:space="0" w:color="auto"/>
            </w:tcBorders>
          </w:tcPr>
          <w:p w14:paraId="6DFFEB8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0DFBDAE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209E51A"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20A6E2B9"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3D54A99A" w14:textId="77777777" w:rsidR="001D762B" w:rsidRPr="001141C9" w:rsidRDefault="001D762B" w:rsidP="005F592C">
            <w:pPr>
              <w:pStyle w:val="TAC"/>
              <w:keepNext w:val="0"/>
              <w:keepLines w:val="0"/>
              <w:rPr>
                <w:rFonts w:eastAsiaTheme="minorEastAsia"/>
                <w:lang w:eastAsia="zh-CN"/>
              </w:rPr>
            </w:pPr>
          </w:p>
        </w:tc>
      </w:tr>
      <w:tr w:rsidR="001D762B" w:rsidRPr="001141C9" w14:paraId="7F18D84B" w14:textId="77777777" w:rsidTr="005F592C">
        <w:trPr>
          <w:jc w:val="center"/>
        </w:trPr>
        <w:tc>
          <w:tcPr>
            <w:tcW w:w="3057" w:type="dxa"/>
            <w:tcBorders>
              <w:top w:val="nil"/>
              <w:left w:val="single" w:sz="4" w:space="0" w:color="auto"/>
              <w:bottom w:val="single" w:sz="4" w:space="0" w:color="auto"/>
              <w:right w:val="single" w:sz="4" w:space="0" w:color="auto"/>
            </w:tcBorders>
          </w:tcPr>
          <w:p w14:paraId="085F405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4933939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AB19664"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9E35D4E"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w:t>
            </w:r>
            <w:r w:rsidRPr="001141C9">
              <w:rPr>
                <w:rFonts w:eastAsiaTheme="minorEastAsia" w:cs="Arial" w:hint="eastAsia"/>
                <w:color w:val="000000"/>
                <w:szCs w:val="18"/>
                <w:lang w:eastAsia="zh-CN" w:bidi="ar"/>
              </w:rPr>
              <w:t xml:space="preserve"> </w:t>
            </w:r>
            <w:r w:rsidRPr="001141C9">
              <w:rPr>
                <w:rFonts w:eastAsiaTheme="minorEastAsia" w:cs="Arial"/>
                <w:color w:val="000000"/>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527F7784" w14:textId="77777777" w:rsidR="001D762B" w:rsidRPr="001141C9" w:rsidRDefault="001D762B" w:rsidP="005F592C">
            <w:pPr>
              <w:pStyle w:val="TAC"/>
              <w:keepNext w:val="0"/>
              <w:keepLines w:val="0"/>
              <w:rPr>
                <w:rFonts w:eastAsiaTheme="minorEastAsia"/>
                <w:lang w:eastAsia="zh-CN"/>
              </w:rPr>
            </w:pPr>
          </w:p>
        </w:tc>
      </w:tr>
      <w:tr w:rsidR="001D762B" w:rsidRPr="001141C9" w14:paraId="7F4867E1" w14:textId="77777777" w:rsidTr="005F592C">
        <w:trPr>
          <w:jc w:val="center"/>
        </w:trPr>
        <w:tc>
          <w:tcPr>
            <w:tcW w:w="3057" w:type="dxa"/>
            <w:tcBorders>
              <w:top w:val="single" w:sz="4" w:space="0" w:color="auto"/>
              <w:left w:val="single" w:sz="4" w:space="0" w:color="auto"/>
              <w:bottom w:val="nil"/>
              <w:right w:val="single" w:sz="4" w:space="0" w:color="auto"/>
            </w:tcBorders>
          </w:tcPr>
          <w:p w14:paraId="772EB12D"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rPr>
              <w:t>CA_n1A-n18A-n77A</w:t>
            </w:r>
          </w:p>
        </w:tc>
        <w:tc>
          <w:tcPr>
            <w:tcW w:w="2545" w:type="dxa"/>
            <w:tcBorders>
              <w:top w:val="single" w:sz="4" w:space="0" w:color="auto"/>
              <w:left w:val="single" w:sz="4" w:space="0" w:color="auto"/>
              <w:bottom w:val="nil"/>
              <w:right w:val="single" w:sz="4" w:space="0" w:color="auto"/>
            </w:tcBorders>
          </w:tcPr>
          <w:p w14:paraId="554FF5F8" w14:textId="77777777" w:rsidR="001D762B" w:rsidRPr="00DD4870" w:rsidRDefault="001D762B" w:rsidP="005F592C">
            <w:pPr>
              <w:pStyle w:val="TAC"/>
              <w:rPr>
                <w:lang w:val="en-US" w:eastAsia="zh-CN"/>
              </w:rPr>
            </w:pPr>
            <w:r w:rsidRPr="00DD4870">
              <w:rPr>
                <w:lang w:val="en-US" w:eastAsia="zh-CN"/>
              </w:rPr>
              <w:t>n77</w:t>
            </w:r>
            <w:r w:rsidRPr="00DD4870">
              <w:rPr>
                <w:vertAlign w:val="superscript"/>
                <w:lang w:val="en-US" w:eastAsia="zh-CN"/>
              </w:rPr>
              <w:t>7</w:t>
            </w:r>
          </w:p>
          <w:p w14:paraId="779C1736" w14:textId="77777777" w:rsidR="001D762B" w:rsidRPr="00DD4870" w:rsidRDefault="001D762B" w:rsidP="005F592C">
            <w:pPr>
              <w:pStyle w:val="TAC"/>
              <w:rPr>
                <w:lang w:val="en-US" w:eastAsia="zh-CN"/>
              </w:rPr>
            </w:pPr>
            <w:r w:rsidRPr="00DD4870">
              <w:rPr>
                <w:lang w:val="en-US" w:eastAsia="zh-CN"/>
              </w:rPr>
              <w:t>CA_n1A-n18A</w:t>
            </w:r>
          </w:p>
          <w:p w14:paraId="3A3376F1" w14:textId="77777777" w:rsidR="001D762B" w:rsidRPr="00DD4870" w:rsidRDefault="001D762B" w:rsidP="005F592C">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6366CCFF" w14:textId="77777777" w:rsidR="001D762B" w:rsidRPr="001141C9" w:rsidRDefault="001D762B" w:rsidP="005F592C">
            <w:pPr>
              <w:pStyle w:val="TAC"/>
              <w:keepNext w:val="0"/>
              <w:keepLines w:val="0"/>
              <w:rPr>
                <w:rFonts w:eastAsiaTheme="minorEastAsia"/>
                <w:lang w:eastAsia="zh-CN"/>
              </w:rPr>
            </w:pPr>
            <w:r w:rsidRPr="00DD4870">
              <w:rPr>
                <w:lang w:val="en-US" w:eastAsia="zh-CN"/>
              </w:rPr>
              <w:t>CA_n18A-n77A</w:t>
            </w:r>
            <w:r w:rsidRPr="00DD4870">
              <w:rPr>
                <w:rFonts w:eastAsia="DengXian" w:cs="Arial"/>
                <w:iCs/>
                <w:color w:val="000000"/>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79D33D7B"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7EA98A3"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DEE6FE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18F85076" w14:textId="77777777" w:rsidTr="005F592C">
        <w:trPr>
          <w:jc w:val="center"/>
        </w:trPr>
        <w:tc>
          <w:tcPr>
            <w:tcW w:w="3057" w:type="dxa"/>
            <w:tcBorders>
              <w:top w:val="nil"/>
              <w:left w:val="single" w:sz="4" w:space="0" w:color="auto"/>
              <w:bottom w:val="nil"/>
              <w:right w:val="single" w:sz="4" w:space="0" w:color="auto"/>
            </w:tcBorders>
          </w:tcPr>
          <w:p w14:paraId="17C616F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256B5DF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3019A77"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0F8F7BC2"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0E8B819E" w14:textId="77777777" w:rsidR="001D762B" w:rsidRPr="001141C9" w:rsidRDefault="001D762B" w:rsidP="005F592C">
            <w:pPr>
              <w:pStyle w:val="TAC"/>
              <w:keepNext w:val="0"/>
              <w:keepLines w:val="0"/>
              <w:rPr>
                <w:rFonts w:eastAsiaTheme="minorEastAsia"/>
                <w:lang w:eastAsia="zh-CN"/>
              </w:rPr>
            </w:pPr>
          </w:p>
        </w:tc>
      </w:tr>
      <w:tr w:rsidR="001D762B" w:rsidRPr="001141C9" w14:paraId="2FD4195F" w14:textId="77777777" w:rsidTr="005F592C">
        <w:trPr>
          <w:jc w:val="center"/>
        </w:trPr>
        <w:tc>
          <w:tcPr>
            <w:tcW w:w="3057" w:type="dxa"/>
            <w:tcBorders>
              <w:top w:val="nil"/>
              <w:left w:val="single" w:sz="4" w:space="0" w:color="auto"/>
              <w:bottom w:val="single" w:sz="4" w:space="0" w:color="auto"/>
              <w:right w:val="single" w:sz="4" w:space="0" w:color="auto"/>
            </w:tcBorders>
          </w:tcPr>
          <w:p w14:paraId="09336BF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14C216A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4EB2342"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BB49615"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59EE8E40" w14:textId="77777777" w:rsidR="001D762B" w:rsidRPr="001141C9" w:rsidRDefault="001D762B" w:rsidP="005F592C">
            <w:pPr>
              <w:pStyle w:val="TAC"/>
              <w:keepNext w:val="0"/>
              <w:keepLines w:val="0"/>
              <w:rPr>
                <w:rFonts w:eastAsiaTheme="minorEastAsia"/>
                <w:lang w:eastAsia="zh-CN"/>
              </w:rPr>
            </w:pPr>
          </w:p>
        </w:tc>
      </w:tr>
      <w:tr w:rsidR="001D762B" w:rsidRPr="001141C9" w14:paraId="303BCAB7" w14:textId="77777777" w:rsidTr="005F592C">
        <w:trPr>
          <w:jc w:val="center"/>
        </w:trPr>
        <w:tc>
          <w:tcPr>
            <w:tcW w:w="3057" w:type="dxa"/>
            <w:tcBorders>
              <w:top w:val="single" w:sz="4" w:space="0" w:color="auto"/>
              <w:left w:val="single" w:sz="4" w:space="0" w:color="auto"/>
              <w:bottom w:val="nil"/>
              <w:right w:val="single" w:sz="4" w:space="0" w:color="auto"/>
            </w:tcBorders>
          </w:tcPr>
          <w:p w14:paraId="76DE2F7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lastRenderedPageBreak/>
              <w:t>CA_n1A-n18A-n77(2A)</w:t>
            </w:r>
          </w:p>
        </w:tc>
        <w:tc>
          <w:tcPr>
            <w:tcW w:w="2545" w:type="dxa"/>
            <w:tcBorders>
              <w:top w:val="single" w:sz="4" w:space="0" w:color="auto"/>
              <w:left w:val="single" w:sz="4" w:space="0" w:color="auto"/>
              <w:bottom w:val="nil"/>
              <w:right w:val="single" w:sz="4" w:space="0" w:color="auto"/>
            </w:tcBorders>
          </w:tcPr>
          <w:p w14:paraId="44D00641" w14:textId="77777777" w:rsidR="001D762B" w:rsidRPr="00DD4870" w:rsidRDefault="001D762B" w:rsidP="005F592C">
            <w:pPr>
              <w:pStyle w:val="TAC"/>
              <w:rPr>
                <w:lang w:val="en-US" w:eastAsia="zh-CN"/>
              </w:rPr>
            </w:pPr>
            <w:r w:rsidRPr="00DD4870">
              <w:rPr>
                <w:lang w:val="en-US" w:eastAsia="zh-CN"/>
              </w:rPr>
              <w:t>n77</w:t>
            </w:r>
            <w:r w:rsidRPr="00DD4870">
              <w:rPr>
                <w:vertAlign w:val="superscript"/>
                <w:lang w:val="en-US" w:eastAsia="zh-CN"/>
              </w:rPr>
              <w:t>7</w:t>
            </w:r>
          </w:p>
          <w:p w14:paraId="7B8CC899" w14:textId="77777777" w:rsidR="001D762B" w:rsidRPr="00DD4870" w:rsidRDefault="001D762B" w:rsidP="005F592C">
            <w:pPr>
              <w:pStyle w:val="TAC"/>
              <w:rPr>
                <w:lang w:val="en-US" w:eastAsia="zh-CN"/>
              </w:rPr>
            </w:pPr>
            <w:r w:rsidRPr="00DD4870">
              <w:rPr>
                <w:lang w:val="en-US" w:eastAsia="zh-CN"/>
              </w:rPr>
              <w:t>CA_n1A-n18A</w:t>
            </w:r>
          </w:p>
          <w:p w14:paraId="62F87F61" w14:textId="77777777" w:rsidR="001D762B" w:rsidRPr="00DD4870" w:rsidRDefault="001D762B" w:rsidP="005F592C">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723B985B" w14:textId="77777777" w:rsidR="001D762B" w:rsidRPr="001141C9" w:rsidRDefault="001D762B" w:rsidP="005F592C">
            <w:pPr>
              <w:pStyle w:val="TAC"/>
              <w:keepNext w:val="0"/>
              <w:keepLines w:val="0"/>
              <w:rPr>
                <w:rFonts w:eastAsiaTheme="minorEastAsia"/>
                <w:lang w:eastAsia="zh-CN"/>
              </w:rPr>
            </w:pPr>
            <w:r w:rsidRPr="00DD4870">
              <w:rPr>
                <w:lang w:val="en-US" w:eastAsia="zh-CN"/>
              </w:rPr>
              <w:t>CA_n18A-n77A</w:t>
            </w:r>
            <w:r w:rsidRPr="00DD4870">
              <w:rPr>
                <w:rFonts w:eastAsia="DengXian" w:cs="Arial"/>
                <w:iCs/>
                <w:color w:val="000000"/>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7350DF61" w14:textId="77777777" w:rsidR="001D762B" w:rsidRPr="001141C9" w:rsidRDefault="001D762B" w:rsidP="005F592C">
            <w:pPr>
              <w:pStyle w:val="TAC"/>
              <w:keepNext w:val="0"/>
              <w:keepLines w:val="0"/>
              <w:rPr>
                <w:rFonts w:eastAsiaTheme="minorEastAsia"/>
                <w:szCs w:val="18"/>
              </w:rPr>
            </w:pPr>
            <w:r w:rsidRPr="001141C9">
              <w:rPr>
                <w:rFonts w:eastAsia="DengXian"/>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096840E"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954AB49"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00762F6B" w14:textId="77777777" w:rsidTr="005F592C">
        <w:trPr>
          <w:jc w:val="center"/>
        </w:trPr>
        <w:tc>
          <w:tcPr>
            <w:tcW w:w="3057" w:type="dxa"/>
            <w:tcBorders>
              <w:top w:val="nil"/>
              <w:left w:val="single" w:sz="4" w:space="0" w:color="auto"/>
              <w:bottom w:val="nil"/>
              <w:right w:val="single" w:sz="4" w:space="0" w:color="auto"/>
            </w:tcBorders>
          </w:tcPr>
          <w:p w14:paraId="00DCA07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2B05C0F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6C905B0" w14:textId="77777777" w:rsidR="001D762B" w:rsidRPr="001141C9" w:rsidRDefault="001D762B" w:rsidP="005F592C">
            <w:pPr>
              <w:pStyle w:val="TAC"/>
              <w:keepNext w:val="0"/>
              <w:keepLines w:val="0"/>
              <w:rPr>
                <w:rFonts w:eastAsiaTheme="minorEastAsia"/>
                <w:szCs w:val="18"/>
              </w:rPr>
            </w:pPr>
            <w:r w:rsidRPr="001141C9">
              <w:rPr>
                <w:rFonts w:eastAsia="DengXian"/>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38EBE384"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4C8409BB" w14:textId="77777777" w:rsidR="001D762B" w:rsidRPr="001141C9" w:rsidRDefault="001D762B" w:rsidP="005F592C">
            <w:pPr>
              <w:pStyle w:val="TAC"/>
              <w:keepNext w:val="0"/>
              <w:keepLines w:val="0"/>
              <w:rPr>
                <w:rFonts w:eastAsiaTheme="minorEastAsia"/>
                <w:lang w:eastAsia="zh-CN"/>
              </w:rPr>
            </w:pPr>
          </w:p>
        </w:tc>
      </w:tr>
      <w:tr w:rsidR="001D762B" w:rsidRPr="001141C9" w14:paraId="563A0489" w14:textId="77777777" w:rsidTr="005F592C">
        <w:trPr>
          <w:jc w:val="center"/>
        </w:trPr>
        <w:tc>
          <w:tcPr>
            <w:tcW w:w="3057" w:type="dxa"/>
            <w:tcBorders>
              <w:top w:val="nil"/>
              <w:left w:val="single" w:sz="4" w:space="0" w:color="auto"/>
              <w:bottom w:val="single" w:sz="4" w:space="0" w:color="auto"/>
              <w:right w:val="single" w:sz="4" w:space="0" w:color="auto"/>
            </w:tcBorders>
          </w:tcPr>
          <w:p w14:paraId="5105BF3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648656C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0BD2BBA" w14:textId="77777777" w:rsidR="001D762B" w:rsidRPr="001141C9" w:rsidRDefault="001D762B" w:rsidP="005F592C">
            <w:pPr>
              <w:pStyle w:val="TAC"/>
              <w:keepNext w:val="0"/>
              <w:keepLines w:val="0"/>
              <w:rPr>
                <w:rFonts w:eastAsiaTheme="minorEastAsia"/>
                <w:szCs w:val="18"/>
              </w:rPr>
            </w:pPr>
            <w:r w:rsidRPr="001141C9">
              <w:rPr>
                <w:rFonts w:eastAsia="DengXian"/>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44340F5"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DengXian" w:cs="Arial"/>
                <w:color w:val="000000"/>
                <w:szCs w:val="18"/>
                <w:lang w:bidi="ar"/>
              </w:rPr>
              <w:t>CA_n77(2A)_BCS1</w:t>
            </w:r>
          </w:p>
        </w:tc>
        <w:tc>
          <w:tcPr>
            <w:tcW w:w="2218" w:type="dxa"/>
            <w:tcBorders>
              <w:top w:val="nil"/>
              <w:left w:val="single" w:sz="4" w:space="0" w:color="auto"/>
              <w:bottom w:val="single" w:sz="4" w:space="0" w:color="auto"/>
              <w:right w:val="single" w:sz="4" w:space="0" w:color="auto"/>
            </w:tcBorders>
            <w:vAlign w:val="center"/>
          </w:tcPr>
          <w:p w14:paraId="631FCE4B" w14:textId="77777777" w:rsidR="001D762B" w:rsidRPr="001141C9" w:rsidRDefault="001D762B" w:rsidP="005F592C">
            <w:pPr>
              <w:pStyle w:val="TAC"/>
              <w:keepNext w:val="0"/>
              <w:keepLines w:val="0"/>
              <w:rPr>
                <w:rFonts w:eastAsiaTheme="minorEastAsia"/>
                <w:lang w:eastAsia="zh-CN"/>
              </w:rPr>
            </w:pPr>
          </w:p>
        </w:tc>
      </w:tr>
      <w:tr w:rsidR="001D762B" w:rsidRPr="001141C9" w14:paraId="6F621D38" w14:textId="77777777" w:rsidTr="005F592C">
        <w:trPr>
          <w:jc w:val="center"/>
        </w:trPr>
        <w:tc>
          <w:tcPr>
            <w:tcW w:w="3057" w:type="dxa"/>
            <w:tcBorders>
              <w:top w:val="single" w:sz="4" w:space="0" w:color="auto"/>
              <w:left w:val="single" w:sz="4" w:space="0" w:color="auto"/>
              <w:bottom w:val="nil"/>
              <w:right w:val="single" w:sz="4" w:space="0" w:color="auto"/>
            </w:tcBorders>
          </w:tcPr>
          <w:p w14:paraId="0ACCEE30"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CA_n1A-n20A-n41A</w:t>
            </w:r>
          </w:p>
        </w:tc>
        <w:tc>
          <w:tcPr>
            <w:tcW w:w="2545" w:type="dxa"/>
            <w:tcBorders>
              <w:top w:val="single" w:sz="4" w:space="0" w:color="auto"/>
              <w:left w:val="single" w:sz="4" w:space="0" w:color="auto"/>
              <w:bottom w:val="nil"/>
              <w:right w:val="single" w:sz="4" w:space="0" w:color="auto"/>
            </w:tcBorders>
            <w:vAlign w:val="center"/>
          </w:tcPr>
          <w:p w14:paraId="72DA68EC" w14:textId="77777777" w:rsidR="001D762B" w:rsidRDefault="001D762B" w:rsidP="005F592C">
            <w:pPr>
              <w:pStyle w:val="TAC"/>
              <w:rPr>
                <w:rFonts w:cs="Arial"/>
                <w:szCs w:val="18"/>
                <w:lang w:val="en-US" w:eastAsia="zh-CN"/>
              </w:rPr>
            </w:pPr>
            <w:r>
              <w:rPr>
                <w:rFonts w:cs="Arial"/>
                <w:szCs w:val="18"/>
                <w:lang w:val="en-US" w:eastAsia="zh-CN"/>
              </w:rPr>
              <w:t>CA_n1A-n20A</w:t>
            </w:r>
          </w:p>
          <w:p w14:paraId="3FF81C7F" w14:textId="77777777" w:rsidR="001D762B" w:rsidRDefault="001D762B" w:rsidP="005F592C">
            <w:pPr>
              <w:pStyle w:val="TAC"/>
              <w:rPr>
                <w:rFonts w:cs="Arial"/>
                <w:szCs w:val="18"/>
                <w:lang w:val="en-US" w:eastAsia="zh-CN"/>
              </w:rPr>
            </w:pPr>
            <w:r>
              <w:rPr>
                <w:rFonts w:cs="Arial"/>
                <w:szCs w:val="18"/>
                <w:lang w:val="en-US" w:eastAsia="zh-CN"/>
              </w:rPr>
              <w:t>CA_n1A-n41A</w:t>
            </w:r>
          </w:p>
          <w:p w14:paraId="2C6A0A3B"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CA_n20A-n41A</w:t>
            </w:r>
          </w:p>
        </w:tc>
        <w:tc>
          <w:tcPr>
            <w:tcW w:w="1145" w:type="dxa"/>
            <w:tcBorders>
              <w:top w:val="single" w:sz="4" w:space="0" w:color="auto"/>
              <w:left w:val="single" w:sz="4" w:space="0" w:color="auto"/>
              <w:bottom w:val="single" w:sz="4" w:space="0" w:color="auto"/>
              <w:right w:val="single" w:sz="4" w:space="0" w:color="auto"/>
            </w:tcBorders>
            <w:vAlign w:val="center"/>
          </w:tcPr>
          <w:p w14:paraId="7B1747F5" w14:textId="77777777" w:rsidR="001D762B" w:rsidRPr="001141C9" w:rsidRDefault="001D762B" w:rsidP="005F592C">
            <w:pPr>
              <w:pStyle w:val="TAC"/>
              <w:keepNext w:val="0"/>
              <w:keepLines w:val="0"/>
              <w:rPr>
                <w:rFonts w:eastAsia="DengXian"/>
                <w:szCs w:val="18"/>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73069A1" w14:textId="77777777" w:rsidR="001D762B" w:rsidRPr="001141C9" w:rsidRDefault="001D762B" w:rsidP="005F592C">
            <w:pPr>
              <w:pStyle w:val="TAC"/>
              <w:keepNext w:val="0"/>
              <w:keepLines w:val="0"/>
              <w:rPr>
                <w:rFonts w:eastAsia="DengXian" w:cs="Arial"/>
                <w:color w:val="000000"/>
                <w:szCs w:val="18"/>
                <w:lang w:bidi="ar"/>
              </w:rPr>
            </w:pPr>
            <w:r>
              <w:rPr>
                <w:rFonts w:cs="Arial"/>
                <w:color w:val="000000"/>
                <w:szCs w:val="16"/>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751276C"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0</w:t>
            </w:r>
          </w:p>
        </w:tc>
      </w:tr>
      <w:tr w:rsidR="001D762B" w:rsidRPr="001141C9" w14:paraId="6B807682" w14:textId="77777777" w:rsidTr="005F592C">
        <w:trPr>
          <w:jc w:val="center"/>
        </w:trPr>
        <w:tc>
          <w:tcPr>
            <w:tcW w:w="3057" w:type="dxa"/>
            <w:tcBorders>
              <w:top w:val="nil"/>
              <w:left w:val="single" w:sz="4" w:space="0" w:color="auto"/>
              <w:bottom w:val="nil"/>
              <w:right w:val="single" w:sz="4" w:space="0" w:color="auto"/>
            </w:tcBorders>
          </w:tcPr>
          <w:p w14:paraId="2207D60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1AA4E3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876A00" w14:textId="77777777" w:rsidR="001D762B" w:rsidRPr="001141C9" w:rsidRDefault="001D762B" w:rsidP="005F592C">
            <w:pPr>
              <w:pStyle w:val="TAC"/>
              <w:keepNext w:val="0"/>
              <w:keepLines w:val="0"/>
              <w:rPr>
                <w:rFonts w:eastAsia="DengXian"/>
                <w:szCs w:val="18"/>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EFA498E" w14:textId="77777777" w:rsidR="001D762B" w:rsidRPr="001141C9" w:rsidRDefault="001D762B" w:rsidP="005F592C">
            <w:pPr>
              <w:pStyle w:val="TAC"/>
              <w:keepNext w:val="0"/>
              <w:keepLines w:val="0"/>
              <w:rPr>
                <w:rFonts w:eastAsia="DengXian" w:cs="Arial"/>
                <w:color w:val="000000"/>
                <w:szCs w:val="18"/>
                <w:lang w:bidi="ar"/>
              </w:rPr>
            </w:pPr>
            <w:r>
              <w:rPr>
                <w:rFonts w:cs="Arial"/>
                <w:color w:val="000000"/>
                <w:szCs w:val="16"/>
                <w:lang w:val="en-US" w:eastAsia="zh-CN" w:bidi="ar"/>
              </w:rPr>
              <w:t>5, 10, 15, 20</w:t>
            </w:r>
          </w:p>
        </w:tc>
        <w:tc>
          <w:tcPr>
            <w:tcW w:w="2218" w:type="dxa"/>
            <w:tcBorders>
              <w:top w:val="nil"/>
              <w:left w:val="single" w:sz="4" w:space="0" w:color="auto"/>
              <w:bottom w:val="nil"/>
              <w:right w:val="single" w:sz="4" w:space="0" w:color="auto"/>
            </w:tcBorders>
            <w:vAlign w:val="center"/>
          </w:tcPr>
          <w:p w14:paraId="12E4B856" w14:textId="77777777" w:rsidR="001D762B" w:rsidRPr="001141C9" w:rsidRDefault="001D762B" w:rsidP="005F592C">
            <w:pPr>
              <w:pStyle w:val="TAC"/>
              <w:keepNext w:val="0"/>
              <w:keepLines w:val="0"/>
              <w:rPr>
                <w:rFonts w:eastAsiaTheme="minorEastAsia"/>
                <w:lang w:eastAsia="zh-CN"/>
              </w:rPr>
            </w:pPr>
          </w:p>
        </w:tc>
      </w:tr>
      <w:tr w:rsidR="001D762B" w:rsidRPr="001141C9" w14:paraId="389DF6E3" w14:textId="77777777" w:rsidTr="005F592C">
        <w:trPr>
          <w:jc w:val="center"/>
        </w:trPr>
        <w:tc>
          <w:tcPr>
            <w:tcW w:w="3057" w:type="dxa"/>
            <w:tcBorders>
              <w:top w:val="nil"/>
              <w:left w:val="single" w:sz="4" w:space="0" w:color="auto"/>
              <w:bottom w:val="single" w:sz="4" w:space="0" w:color="auto"/>
              <w:right w:val="single" w:sz="4" w:space="0" w:color="auto"/>
            </w:tcBorders>
          </w:tcPr>
          <w:p w14:paraId="3A4F4D1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F4C582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DD7A05" w14:textId="77777777" w:rsidR="001D762B" w:rsidRPr="001141C9" w:rsidRDefault="001D762B" w:rsidP="005F592C">
            <w:pPr>
              <w:pStyle w:val="TAC"/>
              <w:keepNext w:val="0"/>
              <w:keepLines w:val="0"/>
              <w:rPr>
                <w:rFonts w:eastAsia="DengXian"/>
                <w:szCs w:val="18"/>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19F0D14" w14:textId="77777777" w:rsidR="001D762B" w:rsidRPr="001141C9" w:rsidRDefault="001D762B" w:rsidP="005F592C">
            <w:pPr>
              <w:pStyle w:val="TAC"/>
              <w:keepNext w:val="0"/>
              <w:keepLines w:val="0"/>
              <w:rPr>
                <w:rFonts w:eastAsia="DengXian" w:cs="Arial"/>
                <w:color w:val="000000"/>
                <w:szCs w:val="18"/>
                <w:lang w:bidi="ar"/>
              </w:rPr>
            </w:pPr>
            <w:r>
              <w:rPr>
                <w:rFonts w:cs="Arial"/>
                <w:szCs w:val="18"/>
                <w:lang w:val="en-US" w:eastAsia="zh-CN" w:bidi="ar"/>
              </w:rPr>
              <w:t>10, 15, 20, 25, 30, 35, 40, 45, 50, 60, 70, 80, 90, 100</w:t>
            </w:r>
          </w:p>
        </w:tc>
        <w:tc>
          <w:tcPr>
            <w:tcW w:w="2218" w:type="dxa"/>
            <w:tcBorders>
              <w:top w:val="nil"/>
              <w:left w:val="single" w:sz="4" w:space="0" w:color="auto"/>
              <w:bottom w:val="single" w:sz="4" w:space="0" w:color="auto"/>
              <w:right w:val="single" w:sz="4" w:space="0" w:color="auto"/>
            </w:tcBorders>
            <w:vAlign w:val="center"/>
          </w:tcPr>
          <w:p w14:paraId="1DC5641A" w14:textId="77777777" w:rsidR="001D762B" w:rsidRPr="001141C9" w:rsidRDefault="001D762B" w:rsidP="005F592C">
            <w:pPr>
              <w:pStyle w:val="TAC"/>
              <w:keepNext w:val="0"/>
              <w:keepLines w:val="0"/>
              <w:rPr>
                <w:rFonts w:eastAsiaTheme="minorEastAsia"/>
                <w:lang w:eastAsia="zh-CN"/>
              </w:rPr>
            </w:pPr>
          </w:p>
        </w:tc>
      </w:tr>
      <w:tr w:rsidR="001D762B" w:rsidRPr="001141C9" w14:paraId="1C22BFD6" w14:textId="77777777" w:rsidTr="005F592C">
        <w:trPr>
          <w:jc w:val="center"/>
        </w:trPr>
        <w:tc>
          <w:tcPr>
            <w:tcW w:w="3057" w:type="dxa"/>
            <w:tcBorders>
              <w:top w:val="nil"/>
              <w:left w:val="single" w:sz="4" w:space="0" w:color="auto"/>
              <w:bottom w:val="nil"/>
              <w:right w:val="single" w:sz="4" w:space="0" w:color="auto"/>
            </w:tcBorders>
          </w:tcPr>
          <w:p w14:paraId="1F153A3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CA_n1A-n20A-n67A</w:t>
            </w:r>
          </w:p>
        </w:tc>
        <w:tc>
          <w:tcPr>
            <w:tcW w:w="2545" w:type="dxa"/>
            <w:tcBorders>
              <w:top w:val="nil"/>
              <w:left w:val="single" w:sz="4" w:space="0" w:color="auto"/>
              <w:bottom w:val="nil"/>
              <w:right w:val="single" w:sz="4" w:space="0" w:color="auto"/>
            </w:tcBorders>
          </w:tcPr>
          <w:p w14:paraId="0C66D1A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CA_n1A-n20A</w:t>
            </w:r>
          </w:p>
        </w:tc>
        <w:tc>
          <w:tcPr>
            <w:tcW w:w="1145" w:type="dxa"/>
            <w:tcBorders>
              <w:top w:val="single" w:sz="4" w:space="0" w:color="auto"/>
              <w:left w:val="single" w:sz="4" w:space="0" w:color="auto"/>
              <w:bottom w:val="single" w:sz="4" w:space="0" w:color="auto"/>
              <w:right w:val="single" w:sz="4" w:space="0" w:color="auto"/>
            </w:tcBorders>
          </w:tcPr>
          <w:p w14:paraId="5F84E72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8A59373"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53165E0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17418FBE" w14:textId="77777777" w:rsidTr="005F592C">
        <w:trPr>
          <w:jc w:val="center"/>
        </w:trPr>
        <w:tc>
          <w:tcPr>
            <w:tcW w:w="3057" w:type="dxa"/>
            <w:tcBorders>
              <w:top w:val="nil"/>
              <w:left w:val="single" w:sz="4" w:space="0" w:color="auto"/>
              <w:bottom w:val="nil"/>
              <w:right w:val="single" w:sz="4" w:space="0" w:color="auto"/>
            </w:tcBorders>
          </w:tcPr>
          <w:p w14:paraId="7C26478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639347F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43C5F2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3B1AB973"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B4954A9" w14:textId="77777777" w:rsidR="001D762B" w:rsidRPr="001141C9" w:rsidRDefault="001D762B" w:rsidP="005F592C">
            <w:pPr>
              <w:pStyle w:val="TAC"/>
              <w:keepNext w:val="0"/>
              <w:keepLines w:val="0"/>
              <w:rPr>
                <w:rFonts w:eastAsiaTheme="minorEastAsia"/>
                <w:lang w:eastAsia="zh-CN"/>
              </w:rPr>
            </w:pPr>
          </w:p>
        </w:tc>
      </w:tr>
      <w:tr w:rsidR="001D762B" w:rsidRPr="001141C9" w14:paraId="3A74FBF4" w14:textId="77777777" w:rsidTr="005F592C">
        <w:trPr>
          <w:jc w:val="center"/>
        </w:trPr>
        <w:tc>
          <w:tcPr>
            <w:tcW w:w="3057" w:type="dxa"/>
            <w:tcBorders>
              <w:top w:val="nil"/>
              <w:left w:val="single" w:sz="4" w:space="0" w:color="auto"/>
              <w:bottom w:val="nil"/>
              <w:right w:val="single" w:sz="4" w:space="0" w:color="auto"/>
            </w:tcBorders>
          </w:tcPr>
          <w:p w14:paraId="4934364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73131BD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F20872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5DED16D1"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B91263E" w14:textId="77777777" w:rsidR="001D762B" w:rsidRPr="001141C9" w:rsidRDefault="001D762B" w:rsidP="005F592C">
            <w:pPr>
              <w:pStyle w:val="TAC"/>
              <w:keepNext w:val="0"/>
              <w:keepLines w:val="0"/>
              <w:rPr>
                <w:rFonts w:eastAsiaTheme="minorEastAsia"/>
                <w:lang w:eastAsia="zh-CN"/>
              </w:rPr>
            </w:pPr>
          </w:p>
        </w:tc>
      </w:tr>
      <w:tr w:rsidR="001D762B" w:rsidRPr="001141C9" w14:paraId="3F419A14" w14:textId="77777777" w:rsidTr="005F592C">
        <w:trPr>
          <w:jc w:val="center"/>
        </w:trPr>
        <w:tc>
          <w:tcPr>
            <w:tcW w:w="3057" w:type="dxa"/>
            <w:tcBorders>
              <w:top w:val="nil"/>
              <w:left w:val="single" w:sz="4" w:space="0" w:color="auto"/>
              <w:bottom w:val="nil"/>
              <w:right w:val="single" w:sz="4" w:space="0" w:color="auto"/>
            </w:tcBorders>
          </w:tcPr>
          <w:p w14:paraId="34F29AF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5A3052C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AE42344"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D29970E" w14:textId="77777777" w:rsidR="001D762B" w:rsidRPr="001141C9" w:rsidRDefault="001D762B" w:rsidP="005F592C">
            <w:pPr>
              <w:pStyle w:val="TAC"/>
              <w:keepNext w:val="0"/>
              <w:keepLines w:val="0"/>
              <w:rPr>
                <w:rFonts w:eastAsiaTheme="minorEastAsia" w:cs="Arial"/>
                <w:color w:val="000000"/>
                <w:szCs w:val="18"/>
                <w:lang w:eastAsia="zh-CN" w:bidi="ar"/>
              </w:rPr>
            </w:pPr>
            <w:r w:rsidRPr="001C7E11">
              <w:rPr>
                <w:rFonts w:eastAsiaTheme="minorEastAsia"/>
                <w:lang w:val="en-US"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6F94EC7E" w14:textId="77777777" w:rsidR="001D762B" w:rsidRPr="001141C9" w:rsidRDefault="001D762B" w:rsidP="005F592C">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1D762B" w:rsidRPr="001141C9" w14:paraId="3CA7D08A" w14:textId="77777777" w:rsidTr="005F592C">
        <w:trPr>
          <w:jc w:val="center"/>
        </w:trPr>
        <w:tc>
          <w:tcPr>
            <w:tcW w:w="3057" w:type="dxa"/>
            <w:tcBorders>
              <w:top w:val="nil"/>
              <w:left w:val="single" w:sz="4" w:space="0" w:color="auto"/>
              <w:bottom w:val="nil"/>
              <w:right w:val="single" w:sz="4" w:space="0" w:color="auto"/>
            </w:tcBorders>
          </w:tcPr>
          <w:p w14:paraId="52C0D84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4B3685B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5B4C0D5"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2566ED2" w14:textId="77777777" w:rsidR="001D762B" w:rsidRPr="001141C9" w:rsidRDefault="001D762B" w:rsidP="005F592C">
            <w:pPr>
              <w:pStyle w:val="TAC"/>
              <w:keepNext w:val="0"/>
              <w:keepLines w:val="0"/>
              <w:rPr>
                <w:rFonts w:eastAsiaTheme="minorEastAsia" w:cs="Arial"/>
                <w:color w:val="000000"/>
                <w:szCs w:val="18"/>
                <w:lang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nil"/>
              <w:right w:val="single" w:sz="4" w:space="0" w:color="auto"/>
            </w:tcBorders>
            <w:vAlign w:val="center"/>
          </w:tcPr>
          <w:p w14:paraId="48E60DAF" w14:textId="77777777" w:rsidR="001D762B" w:rsidRPr="001141C9" w:rsidRDefault="001D762B" w:rsidP="005F592C">
            <w:pPr>
              <w:pStyle w:val="TAC"/>
              <w:keepNext w:val="0"/>
              <w:keepLines w:val="0"/>
              <w:rPr>
                <w:rFonts w:eastAsiaTheme="minorEastAsia"/>
                <w:lang w:eastAsia="zh-CN"/>
              </w:rPr>
            </w:pPr>
          </w:p>
        </w:tc>
      </w:tr>
      <w:tr w:rsidR="001D762B" w:rsidRPr="001141C9" w14:paraId="5D75A35E" w14:textId="77777777" w:rsidTr="005F592C">
        <w:trPr>
          <w:jc w:val="center"/>
        </w:trPr>
        <w:tc>
          <w:tcPr>
            <w:tcW w:w="3057" w:type="dxa"/>
            <w:tcBorders>
              <w:top w:val="nil"/>
              <w:left w:val="single" w:sz="4" w:space="0" w:color="auto"/>
              <w:bottom w:val="single" w:sz="4" w:space="0" w:color="auto"/>
              <w:right w:val="single" w:sz="4" w:space="0" w:color="auto"/>
            </w:tcBorders>
          </w:tcPr>
          <w:p w14:paraId="0CF8001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2127866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45B4143"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n-US"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3BE34AC8" w14:textId="77777777" w:rsidR="001D762B" w:rsidRPr="001141C9" w:rsidRDefault="001D762B" w:rsidP="005F592C">
            <w:pPr>
              <w:pStyle w:val="TAC"/>
              <w:keepNext w:val="0"/>
              <w:keepLines w:val="0"/>
              <w:rPr>
                <w:rFonts w:eastAsiaTheme="minorEastAsia" w:cs="Arial"/>
                <w:color w:val="000000"/>
                <w:szCs w:val="18"/>
                <w:lang w:eastAsia="zh-CN" w:bidi="ar"/>
              </w:rPr>
            </w:pPr>
            <w:r w:rsidRPr="001C7E11">
              <w:rPr>
                <w:rFonts w:eastAsiaTheme="minorEastAsia"/>
                <w:lang w:val="en-US" w:eastAsia="zh-CN" w:bidi="ar"/>
              </w:rPr>
              <w:t xml:space="preserve"> 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19B8B147" w14:textId="77777777" w:rsidR="001D762B" w:rsidRPr="001141C9" w:rsidRDefault="001D762B" w:rsidP="005F592C">
            <w:pPr>
              <w:pStyle w:val="TAC"/>
              <w:keepNext w:val="0"/>
              <w:keepLines w:val="0"/>
              <w:rPr>
                <w:rFonts w:eastAsiaTheme="minorEastAsia"/>
                <w:lang w:eastAsia="zh-CN"/>
              </w:rPr>
            </w:pPr>
          </w:p>
        </w:tc>
      </w:tr>
      <w:tr w:rsidR="001D762B" w:rsidRPr="001141C9" w14:paraId="1B81ECBD" w14:textId="77777777" w:rsidTr="005F592C">
        <w:trPr>
          <w:jc w:val="center"/>
        </w:trPr>
        <w:tc>
          <w:tcPr>
            <w:tcW w:w="3057" w:type="dxa"/>
            <w:tcBorders>
              <w:top w:val="single" w:sz="4" w:space="0" w:color="auto"/>
              <w:left w:val="single" w:sz="4" w:space="0" w:color="auto"/>
              <w:bottom w:val="nil"/>
              <w:right w:val="single" w:sz="4" w:space="0" w:color="auto"/>
            </w:tcBorders>
          </w:tcPr>
          <w:p w14:paraId="05093E4B"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CA_n1A-n20A-n71A</w:t>
            </w:r>
          </w:p>
        </w:tc>
        <w:tc>
          <w:tcPr>
            <w:tcW w:w="2545" w:type="dxa"/>
            <w:tcBorders>
              <w:top w:val="single" w:sz="4" w:space="0" w:color="auto"/>
              <w:left w:val="single" w:sz="4" w:space="0" w:color="auto"/>
              <w:bottom w:val="nil"/>
              <w:right w:val="single" w:sz="4" w:space="0" w:color="auto"/>
            </w:tcBorders>
            <w:vAlign w:val="center"/>
          </w:tcPr>
          <w:p w14:paraId="4EA7815C" w14:textId="77777777" w:rsidR="001D762B" w:rsidRDefault="001D762B" w:rsidP="005F592C">
            <w:pPr>
              <w:pStyle w:val="TAC"/>
              <w:rPr>
                <w:rFonts w:cs="Arial"/>
                <w:szCs w:val="18"/>
                <w:lang w:eastAsia="zh-CN"/>
              </w:rPr>
            </w:pPr>
            <w:r>
              <w:rPr>
                <w:rFonts w:cs="Arial"/>
                <w:szCs w:val="18"/>
                <w:lang w:eastAsia="zh-CN"/>
              </w:rPr>
              <w:t>CA_n1A-n20A</w:t>
            </w:r>
          </w:p>
          <w:p w14:paraId="0B1A9685" w14:textId="77777777" w:rsidR="001D762B" w:rsidRDefault="001D762B" w:rsidP="005F592C">
            <w:pPr>
              <w:pStyle w:val="TAC"/>
              <w:rPr>
                <w:rFonts w:cs="Arial"/>
                <w:szCs w:val="18"/>
                <w:lang w:eastAsia="zh-CN"/>
              </w:rPr>
            </w:pPr>
            <w:r>
              <w:rPr>
                <w:rFonts w:cs="Arial"/>
                <w:szCs w:val="18"/>
                <w:lang w:eastAsia="zh-CN"/>
              </w:rPr>
              <w:t>CA_n1A-n71A</w:t>
            </w:r>
          </w:p>
          <w:p w14:paraId="160D159B" w14:textId="77777777" w:rsidR="001D762B" w:rsidRDefault="001D762B" w:rsidP="005F592C">
            <w:pPr>
              <w:pStyle w:val="TAC"/>
              <w:rPr>
                <w:rFonts w:cs="Arial"/>
                <w:szCs w:val="18"/>
                <w:lang w:eastAsia="zh-CN"/>
              </w:rPr>
            </w:pPr>
            <w:r>
              <w:rPr>
                <w:rFonts w:cs="Arial"/>
                <w:szCs w:val="18"/>
                <w:lang w:eastAsia="zh-CN"/>
              </w:rPr>
              <w:t>CA_n20A-n71A</w:t>
            </w:r>
          </w:p>
          <w:p w14:paraId="0F02920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A82121" w14:textId="77777777" w:rsidR="001D762B" w:rsidRPr="001C7E11" w:rsidRDefault="001D762B" w:rsidP="005F592C">
            <w:pPr>
              <w:pStyle w:val="TAC"/>
              <w:keepNext w:val="0"/>
              <w:keepLines w:val="0"/>
              <w:rPr>
                <w:rFonts w:eastAsiaTheme="minorEastAsia"/>
                <w:lang w:val="en-US"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D0BD6FC" w14:textId="77777777" w:rsidR="001D762B" w:rsidRPr="001C7E11" w:rsidRDefault="001D762B" w:rsidP="005F592C">
            <w:pPr>
              <w:pStyle w:val="TAC"/>
              <w:keepNext w:val="0"/>
              <w:keepLines w:val="0"/>
              <w:rPr>
                <w:rFonts w:eastAsiaTheme="minorEastAsia"/>
                <w:lang w:val="en-US" w:eastAsia="zh-CN" w:bidi="ar"/>
              </w:rPr>
            </w:pPr>
            <w:r>
              <w:rPr>
                <w:rFonts w:cs="Arial"/>
                <w:szCs w:val="18"/>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A43863F"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0</w:t>
            </w:r>
          </w:p>
        </w:tc>
      </w:tr>
      <w:tr w:rsidR="001D762B" w:rsidRPr="001141C9" w14:paraId="794559B1" w14:textId="77777777" w:rsidTr="005F592C">
        <w:trPr>
          <w:jc w:val="center"/>
        </w:trPr>
        <w:tc>
          <w:tcPr>
            <w:tcW w:w="3057" w:type="dxa"/>
            <w:tcBorders>
              <w:top w:val="nil"/>
              <w:left w:val="single" w:sz="4" w:space="0" w:color="auto"/>
              <w:bottom w:val="nil"/>
              <w:right w:val="single" w:sz="4" w:space="0" w:color="auto"/>
            </w:tcBorders>
          </w:tcPr>
          <w:p w14:paraId="6263DDE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C45FA6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A446CB" w14:textId="77777777" w:rsidR="001D762B" w:rsidRPr="001C7E11" w:rsidRDefault="001D762B" w:rsidP="005F592C">
            <w:pPr>
              <w:pStyle w:val="TAC"/>
              <w:keepNext w:val="0"/>
              <w:keepLines w:val="0"/>
              <w:rPr>
                <w:rFonts w:eastAsiaTheme="minorEastAsia"/>
                <w:lang w:val="en-US"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203C9983" w14:textId="77777777" w:rsidR="001D762B" w:rsidRPr="001C7E11" w:rsidRDefault="001D762B" w:rsidP="005F592C">
            <w:pPr>
              <w:pStyle w:val="TAC"/>
              <w:keepNext w:val="0"/>
              <w:keepLines w:val="0"/>
              <w:rPr>
                <w:rFonts w:eastAsiaTheme="minorEastAsia"/>
                <w:lang w:val="en-US" w:eastAsia="zh-CN" w:bidi="ar"/>
              </w:rPr>
            </w:pPr>
            <w:r>
              <w:rPr>
                <w:rFonts w:cs="Arial"/>
                <w:szCs w:val="18"/>
                <w:lang w:val="en-US" w:eastAsia="zh-CN" w:bidi="ar"/>
              </w:rPr>
              <w:t>5, 10, 15, 20</w:t>
            </w:r>
          </w:p>
        </w:tc>
        <w:tc>
          <w:tcPr>
            <w:tcW w:w="2218" w:type="dxa"/>
            <w:tcBorders>
              <w:top w:val="nil"/>
              <w:left w:val="single" w:sz="4" w:space="0" w:color="auto"/>
              <w:bottom w:val="nil"/>
              <w:right w:val="single" w:sz="4" w:space="0" w:color="auto"/>
            </w:tcBorders>
            <w:vAlign w:val="center"/>
          </w:tcPr>
          <w:p w14:paraId="4FDA002B" w14:textId="77777777" w:rsidR="001D762B" w:rsidRPr="001141C9" w:rsidRDefault="001D762B" w:rsidP="005F592C">
            <w:pPr>
              <w:pStyle w:val="TAC"/>
              <w:keepNext w:val="0"/>
              <w:keepLines w:val="0"/>
              <w:rPr>
                <w:rFonts w:eastAsiaTheme="minorEastAsia"/>
                <w:lang w:eastAsia="zh-CN"/>
              </w:rPr>
            </w:pPr>
          </w:p>
        </w:tc>
      </w:tr>
      <w:tr w:rsidR="001D762B" w:rsidRPr="001141C9" w14:paraId="69E83451" w14:textId="77777777" w:rsidTr="005F592C">
        <w:trPr>
          <w:jc w:val="center"/>
        </w:trPr>
        <w:tc>
          <w:tcPr>
            <w:tcW w:w="3057" w:type="dxa"/>
            <w:tcBorders>
              <w:top w:val="nil"/>
              <w:left w:val="single" w:sz="4" w:space="0" w:color="auto"/>
              <w:bottom w:val="single" w:sz="4" w:space="0" w:color="auto"/>
              <w:right w:val="single" w:sz="4" w:space="0" w:color="auto"/>
            </w:tcBorders>
          </w:tcPr>
          <w:p w14:paraId="748EE6F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93F81C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616B82" w14:textId="77777777" w:rsidR="001D762B" w:rsidRPr="001C7E11" w:rsidRDefault="001D762B" w:rsidP="005F592C">
            <w:pPr>
              <w:pStyle w:val="TAC"/>
              <w:keepNext w:val="0"/>
              <w:keepLines w:val="0"/>
              <w:rPr>
                <w:rFonts w:eastAsiaTheme="minorEastAsia"/>
                <w:lang w:val="en-US"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8661C04" w14:textId="77777777" w:rsidR="001D762B" w:rsidRPr="001C7E11" w:rsidRDefault="001D762B" w:rsidP="005F592C">
            <w:pPr>
              <w:pStyle w:val="TAC"/>
              <w:keepNext w:val="0"/>
              <w:keepLines w:val="0"/>
              <w:rPr>
                <w:rFonts w:eastAsiaTheme="minorEastAsia"/>
                <w:lang w:val="en-US" w:eastAsia="zh-CN" w:bidi="ar"/>
              </w:rPr>
            </w:pPr>
            <w:r>
              <w:rPr>
                <w:rFonts w:cs="Arial"/>
                <w:szCs w:val="18"/>
                <w:lang w:val="en-US"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04D8B5C" w14:textId="77777777" w:rsidR="001D762B" w:rsidRPr="001141C9" w:rsidRDefault="001D762B" w:rsidP="005F592C">
            <w:pPr>
              <w:pStyle w:val="TAC"/>
              <w:keepNext w:val="0"/>
              <w:keepLines w:val="0"/>
              <w:rPr>
                <w:rFonts w:eastAsiaTheme="minorEastAsia"/>
                <w:lang w:eastAsia="zh-CN"/>
              </w:rPr>
            </w:pPr>
          </w:p>
        </w:tc>
      </w:tr>
      <w:tr w:rsidR="001D762B" w:rsidRPr="001141C9" w14:paraId="49F697BA" w14:textId="77777777" w:rsidTr="005F592C">
        <w:trPr>
          <w:jc w:val="center"/>
        </w:trPr>
        <w:tc>
          <w:tcPr>
            <w:tcW w:w="3057" w:type="dxa"/>
            <w:tcBorders>
              <w:top w:val="single" w:sz="4" w:space="0" w:color="auto"/>
              <w:left w:val="single" w:sz="4" w:space="0" w:color="auto"/>
              <w:bottom w:val="nil"/>
              <w:right w:val="single" w:sz="4" w:space="0" w:color="auto"/>
            </w:tcBorders>
          </w:tcPr>
          <w:p w14:paraId="0C2BF6D9"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CA_n1A-n20A-n77A</w:t>
            </w:r>
          </w:p>
        </w:tc>
        <w:tc>
          <w:tcPr>
            <w:tcW w:w="2545" w:type="dxa"/>
            <w:tcBorders>
              <w:top w:val="single" w:sz="4" w:space="0" w:color="auto"/>
              <w:left w:val="single" w:sz="4" w:space="0" w:color="auto"/>
              <w:bottom w:val="nil"/>
              <w:right w:val="single" w:sz="4" w:space="0" w:color="auto"/>
            </w:tcBorders>
            <w:vAlign w:val="center"/>
          </w:tcPr>
          <w:p w14:paraId="0DA99A22" w14:textId="77777777" w:rsidR="001D762B" w:rsidRDefault="001D762B" w:rsidP="005F592C">
            <w:pPr>
              <w:pStyle w:val="TAC"/>
              <w:rPr>
                <w:rFonts w:cs="Arial"/>
                <w:szCs w:val="18"/>
                <w:lang w:eastAsia="zh-CN"/>
              </w:rPr>
            </w:pPr>
            <w:r>
              <w:rPr>
                <w:rFonts w:cs="Arial"/>
                <w:szCs w:val="18"/>
                <w:lang w:eastAsia="zh-CN"/>
              </w:rPr>
              <w:t>CA_n1A-n20A</w:t>
            </w:r>
          </w:p>
          <w:p w14:paraId="3E8ABFC7" w14:textId="77777777" w:rsidR="001D762B" w:rsidRDefault="001D762B" w:rsidP="005F592C">
            <w:pPr>
              <w:pStyle w:val="TAC"/>
              <w:rPr>
                <w:rFonts w:cs="Arial"/>
                <w:szCs w:val="18"/>
                <w:lang w:eastAsia="zh-CN"/>
              </w:rPr>
            </w:pPr>
            <w:r>
              <w:rPr>
                <w:rFonts w:cs="Arial"/>
                <w:szCs w:val="18"/>
                <w:lang w:eastAsia="zh-CN"/>
              </w:rPr>
              <w:t>CA_n1A-n77A</w:t>
            </w:r>
          </w:p>
          <w:p w14:paraId="6BEBFC53" w14:textId="77777777" w:rsidR="001D762B" w:rsidRPr="001141C9" w:rsidRDefault="001D762B" w:rsidP="005F592C">
            <w:pPr>
              <w:pStyle w:val="TAC"/>
              <w:keepNext w:val="0"/>
              <w:keepLines w:val="0"/>
              <w:rPr>
                <w:rFonts w:eastAsiaTheme="minorEastAsia"/>
                <w:lang w:eastAsia="zh-CN"/>
              </w:rPr>
            </w:pPr>
            <w:r>
              <w:rPr>
                <w:rFonts w:cs="Arial"/>
                <w:szCs w:val="18"/>
                <w:lang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573BDD7C" w14:textId="77777777" w:rsidR="001D762B" w:rsidRPr="001C7E11" w:rsidRDefault="001D762B" w:rsidP="005F592C">
            <w:pPr>
              <w:pStyle w:val="TAC"/>
              <w:keepNext w:val="0"/>
              <w:keepLines w:val="0"/>
              <w:rPr>
                <w:rFonts w:eastAsiaTheme="minorEastAsia"/>
                <w:lang w:val="en-US"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EACB617" w14:textId="77777777" w:rsidR="001D762B" w:rsidRPr="001C7E11" w:rsidRDefault="001D762B" w:rsidP="005F592C">
            <w:pPr>
              <w:pStyle w:val="TAC"/>
              <w:keepNext w:val="0"/>
              <w:keepLines w:val="0"/>
              <w:rPr>
                <w:rFonts w:eastAsiaTheme="minorEastAsia"/>
                <w:lang w:val="en-US" w:eastAsia="zh-CN" w:bidi="ar"/>
              </w:rPr>
            </w:pPr>
            <w:r>
              <w:rPr>
                <w:rFonts w:cs="Arial"/>
                <w:szCs w:val="18"/>
                <w:lang w:val="en-US" w:eastAsia="zh-CN"/>
              </w:rPr>
              <w:t>5,10,15,20,25,30,40,45,50</w:t>
            </w:r>
            <w:r>
              <w:rPr>
                <w:rFonts w:cs="Arial"/>
                <w:szCs w:val="18"/>
                <w:lang w:eastAsia="zh-CN"/>
              </w:rPr>
              <w:t> </w:t>
            </w:r>
          </w:p>
        </w:tc>
        <w:tc>
          <w:tcPr>
            <w:tcW w:w="2218" w:type="dxa"/>
            <w:tcBorders>
              <w:top w:val="single" w:sz="4" w:space="0" w:color="auto"/>
              <w:left w:val="single" w:sz="4" w:space="0" w:color="auto"/>
              <w:bottom w:val="nil"/>
              <w:right w:val="single" w:sz="4" w:space="0" w:color="auto"/>
            </w:tcBorders>
            <w:vAlign w:val="center"/>
          </w:tcPr>
          <w:p w14:paraId="32D2543E"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bidi="ar"/>
              </w:rPr>
              <w:t>4 and 5</w:t>
            </w:r>
          </w:p>
        </w:tc>
      </w:tr>
      <w:tr w:rsidR="001D762B" w:rsidRPr="001141C9" w14:paraId="2607670A" w14:textId="77777777" w:rsidTr="005F592C">
        <w:trPr>
          <w:jc w:val="center"/>
        </w:trPr>
        <w:tc>
          <w:tcPr>
            <w:tcW w:w="3057" w:type="dxa"/>
            <w:tcBorders>
              <w:top w:val="nil"/>
              <w:left w:val="single" w:sz="4" w:space="0" w:color="auto"/>
              <w:bottom w:val="nil"/>
              <w:right w:val="single" w:sz="4" w:space="0" w:color="auto"/>
            </w:tcBorders>
          </w:tcPr>
          <w:p w14:paraId="1427A62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1E932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00A067" w14:textId="77777777" w:rsidR="001D762B" w:rsidRPr="001C7E11" w:rsidRDefault="001D762B" w:rsidP="005F592C">
            <w:pPr>
              <w:pStyle w:val="TAC"/>
              <w:keepNext w:val="0"/>
              <w:keepLines w:val="0"/>
              <w:rPr>
                <w:rFonts w:eastAsiaTheme="minorEastAsia"/>
                <w:lang w:val="en-US"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31669B4" w14:textId="77777777" w:rsidR="001D762B" w:rsidRPr="001C7E11" w:rsidRDefault="001D762B" w:rsidP="005F592C">
            <w:pPr>
              <w:pStyle w:val="TAC"/>
              <w:keepNext w:val="0"/>
              <w:keepLines w:val="0"/>
              <w:rPr>
                <w:rFonts w:eastAsiaTheme="minorEastAsia"/>
                <w:lang w:val="en-US" w:eastAsia="zh-CN" w:bidi="ar"/>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3DE219DF" w14:textId="77777777" w:rsidR="001D762B" w:rsidRPr="001141C9" w:rsidRDefault="001D762B" w:rsidP="005F592C">
            <w:pPr>
              <w:pStyle w:val="TAC"/>
              <w:keepNext w:val="0"/>
              <w:keepLines w:val="0"/>
              <w:rPr>
                <w:rFonts w:eastAsiaTheme="minorEastAsia"/>
                <w:lang w:eastAsia="zh-CN"/>
              </w:rPr>
            </w:pPr>
          </w:p>
        </w:tc>
      </w:tr>
      <w:tr w:rsidR="001D762B" w:rsidRPr="001141C9" w14:paraId="601209B8" w14:textId="77777777" w:rsidTr="005F592C">
        <w:trPr>
          <w:jc w:val="center"/>
        </w:trPr>
        <w:tc>
          <w:tcPr>
            <w:tcW w:w="3057" w:type="dxa"/>
            <w:tcBorders>
              <w:top w:val="nil"/>
              <w:left w:val="single" w:sz="4" w:space="0" w:color="auto"/>
              <w:bottom w:val="single" w:sz="4" w:space="0" w:color="auto"/>
              <w:right w:val="single" w:sz="4" w:space="0" w:color="auto"/>
            </w:tcBorders>
          </w:tcPr>
          <w:p w14:paraId="0508BB1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AFED7CC"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A9708B" w14:textId="77777777" w:rsidR="001D762B" w:rsidRPr="001C7E11" w:rsidRDefault="001D762B" w:rsidP="005F592C">
            <w:pPr>
              <w:pStyle w:val="TAC"/>
              <w:keepNext w:val="0"/>
              <w:keepLines w:val="0"/>
              <w:rPr>
                <w:rFonts w:eastAsiaTheme="minorEastAsia"/>
                <w:lang w:val="en-US"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84F709E" w14:textId="77777777" w:rsidR="001D762B" w:rsidRPr="001C7E11" w:rsidRDefault="001D762B" w:rsidP="005F592C">
            <w:pPr>
              <w:pStyle w:val="TAC"/>
              <w:keepNext w:val="0"/>
              <w:keepLines w:val="0"/>
              <w:rPr>
                <w:rFonts w:eastAsiaTheme="minorEastAsia"/>
                <w:lang w:val="en-US" w:eastAsia="zh-CN" w:bidi="ar"/>
              </w:rPr>
            </w:pPr>
            <w:r>
              <w:rPr>
                <w:rFonts w:cs="Arial"/>
                <w:szCs w:val="18"/>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AA03B5C" w14:textId="77777777" w:rsidR="001D762B" w:rsidRPr="001141C9" w:rsidRDefault="001D762B" w:rsidP="005F592C">
            <w:pPr>
              <w:pStyle w:val="TAC"/>
              <w:keepNext w:val="0"/>
              <w:keepLines w:val="0"/>
              <w:rPr>
                <w:rFonts w:eastAsiaTheme="minorEastAsia"/>
                <w:lang w:eastAsia="zh-CN"/>
              </w:rPr>
            </w:pPr>
          </w:p>
        </w:tc>
      </w:tr>
      <w:tr w:rsidR="001D762B" w:rsidRPr="001141C9" w14:paraId="42FF2259" w14:textId="77777777" w:rsidTr="005F592C">
        <w:trPr>
          <w:jc w:val="center"/>
        </w:trPr>
        <w:tc>
          <w:tcPr>
            <w:tcW w:w="3057" w:type="dxa"/>
            <w:tcBorders>
              <w:top w:val="single" w:sz="4" w:space="0" w:color="auto"/>
              <w:left w:val="single" w:sz="4" w:space="0" w:color="auto"/>
              <w:bottom w:val="nil"/>
              <w:right w:val="single" w:sz="4" w:space="0" w:color="auto"/>
            </w:tcBorders>
          </w:tcPr>
          <w:p w14:paraId="2F0BB4C2" w14:textId="77777777" w:rsidR="001D762B" w:rsidRPr="001141C9" w:rsidRDefault="001D762B" w:rsidP="005F592C">
            <w:pPr>
              <w:pStyle w:val="TAC"/>
              <w:keepNext w:val="0"/>
              <w:keepLines w:val="0"/>
              <w:rPr>
                <w:rFonts w:eastAsiaTheme="minorEastAsia"/>
                <w:lang w:eastAsia="zh-CN"/>
              </w:rPr>
            </w:pPr>
            <w:r>
              <w:rPr>
                <w:rFonts w:cs="Arial"/>
                <w:szCs w:val="18"/>
                <w:lang w:eastAsia="zh-CN"/>
              </w:rPr>
              <w:t>CA_n1A-n20A-n77(2A)</w:t>
            </w:r>
          </w:p>
        </w:tc>
        <w:tc>
          <w:tcPr>
            <w:tcW w:w="2545" w:type="dxa"/>
            <w:tcBorders>
              <w:top w:val="single" w:sz="4" w:space="0" w:color="auto"/>
              <w:left w:val="single" w:sz="4" w:space="0" w:color="auto"/>
              <w:bottom w:val="nil"/>
              <w:right w:val="single" w:sz="4" w:space="0" w:color="auto"/>
            </w:tcBorders>
            <w:vAlign w:val="center"/>
          </w:tcPr>
          <w:p w14:paraId="6F2232F1" w14:textId="77777777" w:rsidR="001D762B" w:rsidRDefault="001D762B" w:rsidP="005F592C">
            <w:pPr>
              <w:pStyle w:val="TAC"/>
              <w:rPr>
                <w:rFonts w:cs="Arial"/>
                <w:szCs w:val="18"/>
                <w:lang w:eastAsia="zh-CN"/>
              </w:rPr>
            </w:pPr>
            <w:r>
              <w:rPr>
                <w:rFonts w:cs="Arial"/>
                <w:szCs w:val="18"/>
                <w:lang w:eastAsia="zh-CN"/>
              </w:rPr>
              <w:t>CA_n1A-n20A</w:t>
            </w:r>
          </w:p>
          <w:p w14:paraId="0E0937CC" w14:textId="77777777" w:rsidR="001D762B" w:rsidRDefault="001D762B" w:rsidP="005F592C">
            <w:pPr>
              <w:pStyle w:val="TAC"/>
              <w:rPr>
                <w:rFonts w:cs="Arial"/>
                <w:szCs w:val="18"/>
                <w:lang w:eastAsia="zh-CN"/>
              </w:rPr>
            </w:pPr>
            <w:r>
              <w:rPr>
                <w:rFonts w:cs="Arial"/>
                <w:szCs w:val="18"/>
                <w:lang w:eastAsia="zh-CN"/>
              </w:rPr>
              <w:t>CA_n1A-n77A</w:t>
            </w:r>
          </w:p>
          <w:p w14:paraId="12AE447C" w14:textId="77777777" w:rsidR="001D762B" w:rsidRPr="001141C9" w:rsidRDefault="001D762B" w:rsidP="005F592C">
            <w:pPr>
              <w:pStyle w:val="TAC"/>
              <w:keepNext w:val="0"/>
              <w:keepLines w:val="0"/>
              <w:rPr>
                <w:rFonts w:eastAsiaTheme="minorEastAsia"/>
                <w:lang w:eastAsia="zh-CN"/>
              </w:rPr>
            </w:pPr>
            <w:r>
              <w:rPr>
                <w:rFonts w:cs="Arial"/>
                <w:szCs w:val="18"/>
                <w:lang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42860570" w14:textId="77777777" w:rsidR="001D762B" w:rsidRPr="001C7E11" w:rsidRDefault="001D762B" w:rsidP="005F592C">
            <w:pPr>
              <w:pStyle w:val="TAC"/>
              <w:keepNext w:val="0"/>
              <w:keepLines w:val="0"/>
              <w:rPr>
                <w:rFonts w:eastAsiaTheme="minorEastAsia"/>
                <w:lang w:val="en-US"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A8B82F7" w14:textId="77777777" w:rsidR="001D762B" w:rsidRPr="001C7E11" w:rsidRDefault="001D762B" w:rsidP="005F592C">
            <w:pPr>
              <w:pStyle w:val="TAC"/>
              <w:keepNext w:val="0"/>
              <w:keepLines w:val="0"/>
              <w:rPr>
                <w:rFonts w:eastAsiaTheme="minorEastAsia"/>
                <w:lang w:val="en-US" w:eastAsia="zh-CN" w:bidi="ar"/>
              </w:rPr>
            </w:pPr>
            <w:r>
              <w:rPr>
                <w:rFonts w:cs="Arial"/>
                <w:szCs w:val="18"/>
                <w:lang w:val="en-US" w:eastAsia="zh-CN"/>
              </w:rPr>
              <w:t>5,10,15,20,25,30,40,45,50</w:t>
            </w:r>
            <w:r>
              <w:rPr>
                <w:rFonts w:cs="Arial"/>
                <w:szCs w:val="18"/>
                <w:lang w:eastAsia="zh-CN"/>
              </w:rPr>
              <w:t> </w:t>
            </w:r>
          </w:p>
        </w:tc>
        <w:tc>
          <w:tcPr>
            <w:tcW w:w="2218" w:type="dxa"/>
            <w:tcBorders>
              <w:top w:val="single" w:sz="4" w:space="0" w:color="auto"/>
              <w:left w:val="single" w:sz="4" w:space="0" w:color="auto"/>
              <w:bottom w:val="nil"/>
              <w:right w:val="single" w:sz="4" w:space="0" w:color="auto"/>
            </w:tcBorders>
            <w:vAlign w:val="center"/>
          </w:tcPr>
          <w:p w14:paraId="452BF913"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bidi="ar"/>
              </w:rPr>
              <w:t>4 and 5</w:t>
            </w:r>
          </w:p>
        </w:tc>
      </w:tr>
      <w:tr w:rsidR="001D762B" w:rsidRPr="001141C9" w14:paraId="76E83EAD" w14:textId="77777777" w:rsidTr="005F592C">
        <w:trPr>
          <w:jc w:val="center"/>
        </w:trPr>
        <w:tc>
          <w:tcPr>
            <w:tcW w:w="3057" w:type="dxa"/>
            <w:tcBorders>
              <w:top w:val="nil"/>
              <w:left w:val="single" w:sz="4" w:space="0" w:color="auto"/>
              <w:bottom w:val="nil"/>
              <w:right w:val="single" w:sz="4" w:space="0" w:color="auto"/>
            </w:tcBorders>
          </w:tcPr>
          <w:p w14:paraId="50D57F0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763EE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58E3B6" w14:textId="77777777" w:rsidR="001D762B" w:rsidRPr="001C7E11" w:rsidRDefault="001D762B" w:rsidP="005F592C">
            <w:pPr>
              <w:pStyle w:val="TAC"/>
              <w:keepNext w:val="0"/>
              <w:keepLines w:val="0"/>
              <w:rPr>
                <w:rFonts w:eastAsiaTheme="minorEastAsia"/>
                <w:lang w:val="en-US"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4524A03F" w14:textId="77777777" w:rsidR="001D762B" w:rsidRPr="001C7E11" w:rsidRDefault="001D762B" w:rsidP="005F592C">
            <w:pPr>
              <w:pStyle w:val="TAC"/>
              <w:keepNext w:val="0"/>
              <w:keepLines w:val="0"/>
              <w:rPr>
                <w:rFonts w:eastAsiaTheme="minorEastAsia"/>
                <w:lang w:val="en-US" w:eastAsia="zh-CN" w:bidi="ar"/>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292476A4" w14:textId="77777777" w:rsidR="001D762B" w:rsidRPr="001141C9" w:rsidRDefault="001D762B" w:rsidP="005F592C">
            <w:pPr>
              <w:pStyle w:val="TAC"/>
              <w:keepNext w:val="0"/>
              <w:keepLines w:val="0"/>
              <w:rPr>
                <w:rFonts w:eastAsiaTheme="minorEastAsia"/>
                <w:lang w:eastAsia="zh-CN"/>
              </w:rPr>
            </w:pPr>
          </w:p>
        </w:tc>
      </w:tr>
      <w:tr w:rsidR="001D762B" w:rsidRPr="001141C9" w14:paraId="3C98BB70" w14:textId="77777777" w:rsidTr="005F592C">
        <w:trPr>
          <w:jc w:val="center"/>
        </w:trPr>
        <w:tc>
          <w:tcPr>
            <w:tcW w:w="3057" w:type="dxa"/>
            <w:tcBorders>
              <w:top w:val="nil"/>
              <w:left w:val="single" w:sz="4" w:space="0" w:color="auto"/>
              <w:bottom w:val="single" w:sz="4" w:space="0" w:color="auto"/>
              <w:right w:val="single" w:sz="4" w:space="0" w:color="auto"/>
            </w:tcBorders>
          </w:tcPr>
          <w:p w14:paraId="46B96F8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2F8717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260A39" w14:textId="77777777" w:rsidR="001D762B" w:rsidRPr="001C7E11" w:rsidRDefault="001D762B" w:rsidP="005F592C">
            <w:pPr>
              <w:pStyle w:val="TAC"/>
              <w:keepNext w:val="0"/>
              <w:keepLines w:val="0"/>
              <w:rPr>
                <w:rFonts w:eastAsiaTheme="minorEastAsia"/>
                <w:lang w:val="en-US"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E62E952" w14:textId="77777777" w:rsidR="001D762B" w:rsidRPr="001C7E11" w:rsidRDefault="001D762B" w:rsidP="005F592C">
            <w:pPr>
              <w:pStyle w:val="TAC"/>
              <w:keepNext w:val="0"/>
              <w:keepLines w:val="0"/>
              <w:rPr>
                <w:rFonts w:eastAsiaTheme="minorEastAsia"/>
                <w:lang w:val="en-US" w:eastAsia="zh-CN" w:bidi="ar"/>
              </w:rPr>
            </w:pPr>
            <w:r>
              <w:rPr>
                <w:rFonts w:cs="Arial"/>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639DECF7" w14:textId="77777777" w:rsidR="001D762B" w:rsidRPr="001141C9" w:rsidRDefault="001D762B" w:rsidP="005F592C">
            <w:pPr>
              <w:pStyle w:val="TAC"/>
              <w:keepNext w:val="0"/>
              <w:keepLines w:val="0"/>
              <w:rPr>
                <w:rFonts w:eastAsiaTheme="minorEastAsia"/>
                <w:lang w:eastAsia="zh-CN"/>
              </w:rPr>
            </w:pPr>
          </w:p>
        </w:tc>
      </w:tr>
      <w:tr w:rsidR="001D762B" w:rsidRPr="001141C9" w14:paraId="7F4BDF37" w14:textId="77777777" w:rsidTr="005F592C">
        <w:trPr>
          <w:jc w:val="center"/>
        </w:trPr>
        <w:tc>
          <w:tcPr>
            <w:tcW w:w="3057" w:type="dxa"/>
            <w:tcBorders>
              <w:top w:val="single" w:sz="4" w:space="0" w:color="auto"/>
              <w:left w:val="single" w:sz="4" w:space="0" w:color="auto"/>
              <w:bottom w:val="nil"/>
              <w:right w:val="single" w:sz="4" w:space="0" w:color="auto"/>
            </w:tcBorders>
          </w:tcPr>
          <w:p w14:paraId="4A5B8D41"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CA_n1A-n20A-n78A</w:t>
            </w:r>
          </w:p>
        </w:tc>
        <w:tc>
          <w:tcPr>
            <w:tcW w:w="2545" w:type="dxa"/>
            <w:tcBorders>
              <w:top w:val="single" w:sz="4" w:space="0" w:color="auto"/>
              <w:left w:val="single" w:sz="4" w:space="0" w:color="auto"/>
              <w:bottom w:val="nil"/>
              <w:right w:val="single" w:sz="4" w:space="0" w:color="auto"/>
            </w:tcBorders>
            <w:vAlign w:val="center"/>
          </w:tcPr>
          <w:p w14:paraId="3546E116" w14:textId="77777777" w:rsidR="001D762B" w:rsidRDefault="001D762B" w:rsidP="005F592C">
            <w:pPr>
              <w:pStyle w:val="TAC"/>
              <w:rPr>
                <w:rFonts w:cs="Arial"/>
                <w:szCs w:val="18"/>
                <w:lang w:eastAsia="zh-CN"/>
              </w:rPr>
            </w:pPr>
            <w:r>
              <w:rPr>
                <w:rFonts w:cs="Arial"/>
                <w:szCs w:val="18"/>
                <w:lang w:eastAsia="zh-CN"/>
              </w:rPr>
              <w:t>CA_n1A-n20A</w:t>
            </w:r>
          </w:p>
          <w:p w14:paraId="7B35E719" w14:textId="77777777" w:rsidR="001D762B" w:rsidRDefault="001D762B" w:rsidP="005F592C">
            <w:pPr>
              <w:pStyle w:val="TAC"/>
              <w:rPr>
                <w:rFonts w:cs="Arial"/>
                <w:szCs w:val="18"/>
                <w:lang w:eastAsia="zh-CN"/>
              </w:rPr>
            </w:pPr>
            <w:r>
              <w:rPr>
                <w:rFonts w:cs="Arial"/>
                <w:szCs w:val="18"/>
                <w:lang w:eastAsia="zh-CN"/>
              </w:rPr>
              <w:t>CA_n1A-n78A</w:t>
            </w:r>
          </w:p>
          <w:p w14:paraId="5DEFAFAD" w14:textId="77777777" w:rsidR="001D762B" w:rsidRDefault="001D762B" w:rsidP="005F592C">
            <w:pPr>
              <w:pStyle w:val="TAC"/>
              <w:rPr>
                <w:rFonts w:cs="Arial"/>
                <w:szCs w:val="18"/>
                <w:lang w:eastAsia="zh-CN"/>
              </w:rPr>
            </w:pPr>
            <w:r>
              <w:rPr>
                <w:rFonts w:cs="Arial"/>
                <w:szCs w:val="18"/>
                <w:lang w:eastAsia="zh-CN"/>
              </w:rPr>
              <w:t>CA_n20A-n78A</w:t>
            </w:r>
          </w:p>
          <w:p w14:paraId="4F337AF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00CD31" w14:textId="77777777" w:rsidR="001D762B" w:rsidRPr="001C7E11" w:rsidRDefault="001D762B" w:rsidP="005F592C">
            <w:pPr>
              <w:pStyle w:val="TAC"/>
              <w:keepNext w:val="0"/>
              <w:keepLines w:val="0"/>
              <w:rPr>
                <w:rFonts w:eastAsiaTheme="minorEastAsia"/>
                <w:lang w:val="en-US" w:eastAsia="zh-CN"/>
              </w:rPr>
            </w:pPr>
            <w:r>
              <w:rPr>
                <w:rFonts w:cs="Arial"/>
                <w:kern w:val="2"/>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ACC8F85" w14:textId="77777777" w:rsidR="001D762B" w:rsidRPr="001C7E11" w:rsidRDefault="001D762B" w:rsidP="005F592C">
            <w:pPr>
              <w:pStyle w:val="TAC"/>
              <w:keepNext w:val="0"/>
              <w:keepLines w:val="0"/>
              <w:rPr>
                <w:rFonts w:eastAsiaTheme="minorEastAsia"/>
                <w:lang w:val="en-US" w:eastAsia="zh-CN" w:bidi="ar"/>
              </w:rPr>
            </w:pPr>
            <w:r>
              <w:rPr>
                <w:rFonts w:cs="Arial"/>
                <w:color w:val="000000"/>
                <w:szCs w:val="18"/>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4AA9610"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1</w:t>
            </w:r>
          </w:p>
        </w:tc>
      </w:tr>
      <w:tr w:rsidR="001D762B" w:rsidRPr="001141C9" w14:paraId="0E320546" w14:textId="77777777" w:rsidTr="005F592C">
        <w:trPr>
          <w:jc w:val="center"/>
        </w:trPr>
        <w:tc>
          <w:tcPr>
            <w:tcW w:w="3057" w:type="dxa"/>
            <w:tcBorders>
              <w:top w:val="nil"/>
              <w:left w:val="single" w:sz="4" w:space="0" w:color="auto"/>
              <w:bottom w:val="nil"/>
              <w:right w:val="single" w:sz="4" w:space="0" w:color="auto"/>
            </w:tcBorders>
          </w:tcPr>
          <w:p w14:paraId="1CBF476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230F2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098271" w14:textId="77777777" w:rsidR="001D762B" w:rsidRPr="001C7E11" w:rsidRDefault="001D762B" w:rsidP="005F592C">
            <w:pPr>
              <w:pStyle w:val="TAC"/>
              <w:keepNext w:val="0"/>
              <w:keepLines w:val="0"/>
              <w:rPr>
                <w:rFonts w:eastAsiaTheme="minorEastAsia"/>
                <w:lang w:val="en-US" w:eastAsia="zh-CN"/>
              </w:rPr>
            </w:pPr>
            <w:r>
              <w:rPr>
                <w:rFonts w:cs="Arial"/>
                <w:kern w:val="2"/>
                <w:szCs w:val="18"/>
                <w:lang w:val="sv-SE"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2CDE0E48" w14:textId="77777777" w:rsidR="001D762B" w:rsidRPr="001C7E11" w:rsidRDefault="001D762B" w:rsidP="005F592C">
            <w:pPr>
              <w:pStyle w:val="TAC"/>
              <w:keepNext w:val="0"/>
              <w:keepLines w:val="0"/>
              <w:rPr>
                <w:rFonts w:eastAsiaTheme="minorEastAsia"/>
                <w:lang w:val="en-US" w:eastAsia="zh-CN" w:bidi="ar"/>
              </w:rPr>
            </w:pPr>
            <w:r>
              <w:rPr>
                <w:rFonts w:cs="Arial"/>
                <w:color w:val="000000"/>
                <w:szCs w:val="18"/>
                <w:lang w:val="en-US" w:eastAsia="zh-CN" w:bidi="ar"/>
              </w:rPr>
              <w:t>5, 10, 15, 20</w:t>
            </w:r>
          </w:p>
        </w:tc>
        <w:tc>
          <w:tcPr>
            <w:tcW w:w="2218" w:type="dxa"/>
            <w:tcBorders>
              <w:top w:val="nil"/>
              <w:left w:val="single" w:sz="4" w:space="0" w:color="auto"/>
              <w:bottom w:val="nil"/>
              <w:right w:val="single" w:sz="4" w:space="0" w:color="auto"/>
            </w:tcBorders>
            <w:vAlign w:val="center"/>
          </w:tcPr>
          <w:p w14:paraId="5DD6A2D7" w14:textId="77777777" w:rsidR="001D762B" w:rsidRPr="001141C9" w:rsidRDefault="001D762B" w:rsidP="005F592C">
            <w:pPr>
              <w:pStyle w:val="TAC"/>
              <w:keepNext w:val="0"/>
              <w:keepLines w:val="0"/>
              <w:rPr>
                <w:rFonts w:eastAsiaTheme="minorEastAsia"/>
                <w:lang w:eastAsia="zh-CN"/>
              </w:rPr>
            </w:pPr>
          </w:p>
        </w:tc>
      </w:tr>
      <w:tr w:rsidR="001D762B" w:rsidRPr="001141C9" w14:paraId="0C876717" w14:textId="77777777" w:rsidTr="005F592C">
        <w:trPr>
          <w:jc w:val="center"/>
        </w:trPr>
        <w:tc>
          <w:tcPr>
            <w:tcW w:w="3057" w:type="dxa"/>
            <w:tcBorders>
              <w:top w:val="nil"/>
              <w:left w:val="single" w:sz="4" w:space="0" w:color="auto"/>
              <w:bottom w:val="nil"/>
              <w:right w:val="single" w:sz="4" w:space="0" w:color="auto"/>
            </w:tcBorders>
          </w:tcPr>
          <w:p w14:paraId="300108E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BE46E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B3CBDD" w14:textId="77777777" w:rsidR="001D762B" w:rsidRPr="001C7E11" w:rsidRDefault="001D762B" w:rsidP="005F592C">
            <w:pPr>
              <w:pStyle w:val="TAC"/>
              <w:keepNext w:val="0"/>
              <w:keepLines w:val="0"/>
              <w:rPr>
                <w:rFonts w:eastAsiaTheme="minorEastAsia"/>
                <w:lang w:val="en-US" w:eastAsia="zh-CN"/>
              </w:rPr>
            </w:pPr>
            <w:r>
              <w:rPr>
                <w:rFonts w:cs="Arial"/>
                <w:kern w:val="2"/>
                <w:szCs w:val="18"/>
                <w:lang w:val="sv-SE"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4A0A7FD" w14:textId="77777777" w:rsidR="001D762B" w:rsidRPr="001C7E11" w:rsidRDefault="001D762B" w:rsidP="005F592C">
            <w:pPr>
              <w:pStyle w:val="TAC"/>
              <w:keepNext w:val="0"/>
              <w:keepLines w:val="0"/>
              <w:rPr>
                <w:rFonts w:eastAsiaTheme="minorEastAsia"/>
                <w:lang w:val="en-US" w:eastAsia="zh-CN" w:bidi="ar"/>
              </w:rPr>
            </w:pPr>
            <w:r>
              <w:rPr>
                <w:rFonts w:cs="Arial"/>
                <w:color w:val="000000"/>
                <w:szCs w:val="18"/>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259726C" w14:textId="77777777" w:rsidR="001D762B" w:rsidRPr="001141C9" w:rsidRDefault="001D762B" w:rsidP="005F592C">
            <w:pPr>
              <w:pStyle w:val="TAC"/>
              <w:keepNext w:val="0"/>
              <w:keepLines w:val="0"/>
              <w:rPr>
                <w:rFonts w:eastAsiaTheme="minorEastAsia"/>
                <w:lang w:eastAsia="zh-CN"/>
              </w:rPr>
            </w:pPr>
          </w:p>
        </w:tc>
      </w:tr>
      <w:tr w:rsidR="001D762B" w:rsidRPr="001141C9" w14:paraId="72739C63" w14:textId="77777777" w:rsidTr="005F592C">
        <w:trPr>
          <w:jc w:val="center"/>
        </w:trPr>
        <w:tc>
          <w:tcPr>
            <w:tcW w:w="3057" w:type="dxa"/>
            <w:tcBorders>
              <w:top w:val="nil"/>
              <w:left w:val="single" w:sz="4" w:space="0" w:color="auto"/>
              <w:bottom w:val="nil"/>
              <w:right w:val="single" w:sz="4" w:space="0" w:color="auto"/>
            </w:tcBorders>
          </w:tcPr>
          <w:p w14:paraId="418A864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A4DBF4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B03288" w14:textId="77777777" w:rsidR="001D762B" w:rsidRPr="001C7E11" w:rsidRDefault="001D762B" w:rsidP="005F592C">
            <w:pPr>
              <w:pStyle w:val="TAC"/>
              <w:keepNext w:val="0"/>
              <w:keepLines w:val="0"/>
              <w:rPr>
                <w:rFonts w:eastAsiaTheme="minorEastAsia"/>
                <w:lang w:val="en-US" w:eastAsia="zh-CN"/>
              </w:rPr>
            </w:pPr>
            <w:r w:rsidRPr="001C7E11">
              <w:rPr>
                <w:kern w:val="2"/>
                <w:szCs w:val="22"/>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98F4B2B" w14:textId="77777777" w:rsidR="001D762B" w:rsidRPr="001C7E11" w:rsidRDefault="001D762B" w:rsidP="005F592C">
            <w:pPr>
              <w:pStyle w:val="TAC"/>
              <w:keepNext w:val="0"/>
              <w:keepLines w:val="0"/>
              <w:rPr>
                <w:rFonts w:eastAsiaTheme="minorEastAsia"/>
                <w:lang w:val="en-US" w:eastAsia="zh-CN" w:bidi="ar"/>
              </w:rPr>
            </w:pPr>
            <w:r w:rsidRPr="001C7E11">
              <w:rPr>
                <w:rFonts w:eastAsiaTheme="minorEastAsia"/>
                <w:lang w:val="en-US"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3943A091" w14:textId="77777777" w:rsidR="001D762B" w:rsidRPr="001141C9" w:rsidRDefault="001D762B" w:rsidP="005F592C">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1D762B" w:rsidRPr="001141C9" w14:paraId="04453768" w14:textId="77777777" w:rsidTr="005F592C">
        <w:trPr>
          <w:jc w:val="center"/>
        </w:trPr>
        <w:tc>
          <w:tcPr>
            <w:tcW w:w="3057" w:type="dxa"/>
            <w:tcBorders>
              <w:top w:val="nil"/>
              <w:left w:val="single" w:sz="4" w:space="0" w:color="auto"/>
              <w:bottom w:val="nil"/>
              <w:right w:val="single" w:sz="4" w:space="0" w:color="auto"/>
            </w:tcBorders>
          </w:tcPr>
          <w:p w14:paraId="5843674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CDD8BB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4600E3" w14:textId="77777777" w:rsidR="001D762B" w:rsidRPr="001C7E11" w:rsidRDefault="001D762B" w:rsidP="005F592C">
            <w:pPr>
              <w:pStyle w:val="TAC"/>
              <w:keepNext w:val="0"/>
              <w:keepLines w:val="0"/>
              <w:rPr>
                <w:rFonts w:eastAsiaTheme="minorEastAsia"/>
                <w:lang w:val="en-US" w:eastAsia="zh-CN"/>
              </w:rPr>
            </w:pPr>
            <w:r w:rsidRPr="001C7E11">
              <w:rPr>
                <w:kern w:val="2"/>
                <w:szCs w:val="22"/>
                <w:lang w:val="sv-SE"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A9CE5A5" w14:textId="77777777" w:rsidR="001D762B" w:rsidRPr="001C7E11" w:rsidRDefault="001D762B" w:rsidP="005F592C">
            <w:pPr>
              <w:pStyle w:val="TAC"/>
              <w:keepNext w:val="0"/>
              <w:keepLines w:val="0"/>
              <w:rPr>
                <w:rFonts w:eastAsiaTheme="minorEastAsia"/>
                <w:lang w:val="en-US"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nil"/>
              <w:right w:val="single" w:sz="4" w:space="0" w:color="auto"/>
            </w:tcBorders>
            <w:vAlign w:val="center"/>
          </w:tcPr>
          <w:p w14:paraId="7022DB55" w14:textId="77777777" w:rsidR="001D762B" w:rsidRPr="001141C9" w:rsidRDefault="001D762B" w:rsidP="005F592C">
            <w:pPr>
              <w:pStyle w:val="TAC"/>
              <w:keepNext w:val="0"/>
              <w:keepLines w:val="0"/>
              <w:rPr>
                <w:rFonts w:eastAsiaTheme="minorEastAsia"/>
                <w:lang w:eastAsia="zh-CN"/>
              </w:rPr>
            </w:pPr>
          </w:p>
        </w:tc>
      </w:tr>
      <w:tr w:rsidR="001D762B" w:rsidRPr="001141C9" w14:paraId="43F13EFA" w14:textId="77777777" w:rsidTr="005F592C">
        <w:trPr>
          <w:jc w:val="center"/>
        </w:trPr>
        <w:tc>
          <w:tcPr>
            <w:tcW w:w="3057" w:type="dxa"/>
            <w:tcBorders>
              <w:top w:val="nil"/>
              <w:left w:val="single" w:sz="4" w:space="0" w:color="auto"/>
              <w:bottom w:val="single" w:sz="4" w:space="0" w:color="auto"/>
              <w:right w:val="single" w:sz="4" w:space="0" w:color="auto"/>
            </w:tcBorders>
          </w:tcPr>
          <w:p w14:paraId="6E6B371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22C806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471217" w14:textId="77777777" w:rsidR="001D762B" w:rsidRPr="001C7E11" w:rsidRDefault="001D762B" w:rsidP="005F592C">
            <w:pPr>
              <w:pStyle w:val="TAC"/>
              <w:keepNext w:val="0"/>
              <w:keepLines w:val="0"/>
              <w:rPr>
                <w:rFonts w:eastAsiaTheme="minorEastAsia"/>
                <w:lang w:val="en-US" w:eastAsia="zh-CN"/>
              </w:rPr>
            </w:pPr>
            <w:r w:rsidRPr="001C7E11">
              <w:rPr>
                <w:kern w:val="2"/>
                <w:szCs w:val="22"/>
                <w:lang w:val="sv-SE"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18DBCF1" w14:textId="77777777" w:rsidR="001D762B" w:rsidRPr="001C7E11" w:rsidRDefault="001D762B" w:rsidP="005F592C">
            <w:pPr>
              <w:pStyle w:val="TAC"/>
              <w:keepNext w:val="0"/>
              <w:keepLines w:val="0"/>
              <w:rPr>
                <w:rFonts w:eastAsiaTheme="minorEastAsia"/>
                <w:lang w:val="en-US" w:eastAsia="zh-CN" w:bidi="ar"/>
              </w:rPr>
            </w:pPr>
            <w:r w:rsidRPr="001C7E11">
              <w:rPr>
                <w:rFonts w:eastAsiaTheme="minorEastAsia"/>
                <w:lang w:val="en-US" w:eastAsia="zh-CN" w:bidi="ar"/>
              </w:rPr>
              <w:t xml:space="preserve"> n</w:t>
            </w:r>
            <w:r>
              <w:rPr>
                <w:rFonts w:eastAsiaTheme="minorEastAsia"/>
                <w:lang w:val="en-US" w:eastAsia="zh-CN" w:bidi="ar"/>
              </w:rPr>
              <w:t>78</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1596596C" w14:textId="77777777" w:rsidR="001D762B" w:rsidRPr="001141C9" w:rsidRDefault="001D762B" w:rsidP="005F592C">
            <w:pPr>
              <w:pStyle w:val="TAC"/>
              <w:keepNext w:val="0"/>
              <w:keepLines w:val="0"/>
              <w:rPr>
                <w:rFonts w:eastAsiaTheme="minorEastAsia"/>
                <w:lang w:eastAsia="zh-CN"/>
              </w:rPr>
            </w:pPr>
          </w:p>
        </w:tc>
      </w:tr>
      <w:tr w:rsidR="001D762B" w:rsidRPr="001141C9" w14:paraId="3A21E671"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909E63F" w14:textId="77777777" w:rsidR="001D762B" w:rsidRPr="001141C9" w:rsidRDefault="001D762B" w:rsidP="005F592C">
            <w:pPr>
              <w:pStyle w:val="TAC"/>
              <w:keepNext w:val="0"/>
              <w:keepLines w:val="0"/>
              <w:rPr>
                <w:rFonts w:eastAsiaTheme="minorEastAsia"/>
                <w:lang w:eastAsia="zh-CN"/>
              </w:rPr>
            </w:pPr>
            <w:r w:rsidRPr="001C7E11">
              <w:rPr>
                <w:kern w:val="2"/>
                <w:szCs w:val="22"/>
                <w:lang w:val="en-US" w:eastAsia="zh-CN"/>
              </w:rPr>
              <w:lastRenderedPageBreak/>
              <w:t>CA_n1A-n20A-n78</w:t>
            </w:r>
            <w:r>
              <w:rPr>
                <w:kern w:val="2"/>
                <w:szCs w:val="22"/>
                <w:lang w:val="en-US" w:eastAsia="zh-CN"/>
              </w:rPr>
              <w:t>(2A)</w:t>
            </w:r>
          </w:p>
        </w:tc>
        <w:tc>
          <w:tcPr>
            <w:tcW w:w="2545" w:type="dxa"/>
            <w:tcBorders>
              <w:top w:val="single" w:sz="4" w:space="0" w:color="auto"/>
              <w:left w:val="single" w:sz="4" w:space="0" w:color="auto"/>
              <w:bottom w:val="nil"/>
              <w:right w:val="single" w:sz="4" w:space="0" w:color="auto"/>
            </w:tcBorders>
            <w:vAlign w:val="center"/>
          </w:tcPr>
          <w:p w14:paraId="2BD2C82B" w14:textId="77777777" w:rsidR="001D762B" w:rsidRPr="007C5A4B" w:rsidRDefault="001D762B" w:rsidP="005F592C">
            <w:pPr>
              <w:pStyle w:val="TAC"/>
              <w:rPr>
                <w:kern w:val="2"/>
                <w:szCs w:val="22"/>
                <w:lang w:val="en-US" w:eastAsia="zh-CN"/>
              </w:rPr>
            </w:pPr>
            <w:r w:rsidRPr="007C5A4B">
              <w:rPr>
                <w:kern w:val="2"/>
                <w:szCs w:val="22"/>
                <w:lang w:val="en-US" w:eastAsia="zh-CN"/>
              </w:rPr>
              <w:t>CA_n1A-n20A</w:t>
            </w:r>
          </w:p>
          <w:p w14:paraId="5055E5D3" w14:textId="77777777" w:rsidR="001D762B" w:rsidRPr="007C5A4B" w:rsidRDefault="001D762B" w:rsidP="005F592C">
            <w:pPr>
              <w:pStyle w:val="TAC"/>
              <w:rPr>
                <w:kern w:val="2"/>
                <w:szCs w:val="22"/>
                <w:lang w:val="en-US" w:eastAsia="zh-CN"/>
              </w:rPr>
            </w:pPr>
            <w:r w:rsidRPr="007C5A4B">
              <w:rPr>
                <w:kern w:val="2"/>
                <w:szCs w:val="22"/>
                <w:lang w:val="en-US" w:eastAsia="zh-CN"/>
              </w:rPr>
              <w:t>CA_n1A-n78A</w:t>
            </w:r>
          </w:p>
          <w:p w14:paraId="0A5E9F14" w14:textId="77777777" w:rsidR="001D762B" w:rsidRPr="007C5A4B" w:rsidRDefault="001D762B" w:rsidP="005F592C">
            <w:pPr>
              <w:pStyle w:val="TAC"/>
              <w:rPr>
                <w:kern w:val="2"/>
                <w:szCs w:val="22"/>
                <w:lang w:val="en-US" w:eastAsia="zh-CN"/>
              </w:rPr>
            </w:pPr>
            <w:r w:rsidRPr="007C5A4B">
              <w:rPr>
                <w:kern w:val="2"/>
                <w:szCs w:val="22"/>
                <w:lang w:val="en-US" w:eastAsia="zh-CN"/>
              </w:rPr>
              <w:t>CA_n20A-n78A</w:t>
            </w:r>
          </w:p>
          <w:p w14:paraId="6B098A6B" w14:textId="77777777" w:rsidR="001D762B" w:rsidRPr="001141C9" w:rsidRDefault="001D762B" w:rsidP="005F592C">
            <w:pPr>
              <w:pStyle w:val="TAC"/>
              <w:keepNext w:val="0"/>
              <w:keepLines w:val="0"/>
              <w:rPr>
                <w:rFonts w:eastAsiaTheme="minorEastAsia"/>
                <w:lang w:eastAsia="zh-CN"/>
              </w:rPr>
            </w:pPr>
            <w:r w:rsidRPr="007C5A4B">
              <w:rPr>
                <w:kern w:val="2"/>
                <w:szCs w:val="22"/>
                <w:lang w:val="en-US"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8102800" w14:textId="77777777" w:rsidR="001D762B" w:rsidRPr="001C7E11" w:rsidRDefault="001D762B" w:rsidP="005F592C">
            <w:pPr>
              <w:pStyle w:val="TAC"/>
              <w:keepNext w:val="0"/>
              <w:keepLines w:val="0"/>
              <w:rPr>
                <w:rFonts w:eastAsiaTheme="minorEastAsia"/>
                <w:lang w:val="en-US" w:eastAsia="zh-CN"/>
              </w:rPr>
            </w:pPr>
            <w:r w:rsidRPr="001C7E11">
              <w:rPr>
                <w:kern w:val="2"/>
                <w:szCs w:val="22"/>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EDB6F07" w14:textId="77777777" w:rsidR="001D762B" w:rsidRPr="001C7E11" w:rsidRDefault="001D762B" w:rsidP="005F592C">
            <w:pPr>
              <w:pStyle w:val="TAC"/>
              <w:keepNext w:val="0"/>
              <w:keepLines w:val="0"/>
              <w:rPr>
                <w:rFonts w:eastAsiaTheme="minorEastAsia"/>
                <w:lang w:val="en-US" w:eastAsia="zh-CN" w:bidi="ar"/>
              </w:rPr>
            </w:pPr>
            <w:r w:rsidRPr="001C7E11">
              <w:rPr>
                <w:rFonts w:eastAsiaTheme="minorEastAsia"/>
                <w:lang w:val="en-US"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533F3004" w14:textId="77777777" w:rsidR="001D762B" w:rsidRPr="001141C9" w:rsidRDefault="001D762B" w:rsidP="005F592C">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1D762B" w:rsidRPr="001141C9" w14:paraId="6D2DB10E" w14:textId="77777777" w:rsidTr="005F592C">
        <w:trPr>
          <w:jc w:val="center"/>
        </w:trPr>
        <w:tc>
          <w:tcPr>
            <w:tcW w:w="3057" w:type="dxa"/>
            <w:tcBorders>
              <w:top w:val="nil"/>
              <w:left w:val="single" w:sz="4" w:space="0" w:color="auto"/>
              <w:bottom w:val="nil"/>
              <w:right w:val="single" w:sz="4" w:space="0" w:color="auto"/>
            </w:tcBorders>
            <w:vAlign w:val="center"/>
          </w:tcPr>
          <w:p w14:paraId="4192407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2C0C12C"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BF6C94" w14:textId="77777777" w:rsidR="001D762B" w:rsidRPr="001C7E11" w:rsidRDefault="001D762B" w:rsidP="005F592C">
            <w:pPr>
              <w:pStyle w:val="TAC"/>
              <w:keepNext w:val="0"/>
              <w:keepLines w:val="0"/>
              <w:rPr>
                <w:rFonts w:eastAsiaTheme="minorEastAsia"/>
                <w:lang w:val="en-US" w:eastAsia="zh-CN"/>
              </w:rPr>
            </w:pPr>
            <w:r w:rsidRPr="001C7E11">
              <w:rPr>
                <w:kern w:val="2"/>
                <w:szCs w:val="22"/>
                <w:lang w:val="sv-SE"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5B5616D" w14:textId="77777777" w:rsidR="001D762B" w:rsidRPr="001C7E11" w:rsidRDefault="001D762B" w:rsidP="005F592C">
            <w:pPr>
              <w:pStyle w:val="TAC"/>
              <w:keepNext w:val="0"/>
              <w:keepLines w:val="0"/>
              <w:rPr>
                <w:rFonts w:eastAsiaTheme="minorEastAsia"/>
                <w:lang w:val="en-US"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nil"/>
              <w:right w:val="single" w:sz="4" w:space="0" w:color="auto"/>
            </w:tcBorders>
            <w:vAlign w:val="center"/>
          </w:tcPr>
          <w:p w14:paraId="7A676F81" w14:textId="77777777" w:rsidR="001D762B" w:rsidRPr="001141C9" w:rsidRDefault="001D762B" w:rsidP="005F592C">
            <w:pPr>
              <w:pStyle w:val="TAC"/>
              <w:keepNext w:val="0"/>
              <w:keepLines w:val="0"/>
              <w:rPr>
                <w:rFonts w:eastAsiaTheme="minorEastAsia"/>
                <w:lang w:eastAsia="zh-CN"/>
              </w:rPr>
            </w:pPr>
          </w:p>
        </w:tc>
      </w:tr>
      <w:tr w:rsidR="001D762B" w:rsidRPr="001141C9" w14:paraId="4B6F4E96"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CEE566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75920C"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70AE06" w14:textId="77777777" w:rsidR="001D762B" w:rsidRPr="001C7E11" w:rsidRDefault="001D762B" w:rsidP="005F592C">
            <w:pPr>
              <w:pStyle w:val="TAC"/>
              <w:keepNext w:val="0"/>
              <w:keepLines w:val="0"/>
              <w:rPr>
                <w:rFonts w:eastAsiaTheme="minorEastAsia"/>
                <w:lang w:val="en-US" w:eastAsia="zh-CN"/>
              </w:rPr>
            </w:pPr>
            <w:r w:rsidRPr="001C7E11">
              <w:rPr>
                <w:kern w:val="2"/>
                <w:szCs w:val="22"/>
                <w:lang w:val="sv-SE"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0D109F3" w14:textId="77777777" w:rsidR="001D762B" w:rsidRPr="001C7E11" w:rsidRDefault="001D762B" w:rsidP="005F592C">
            <w:pPr>
              <w:pStyle w:val="TAC"/>
              <w:keepNext w:val="0"/>
              <w:keepLines w:val="0"/>
              <w:rPr>
                <w:rFonts w:eastAsiaTheme="minorEastAsia"/>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A_n78</w:t>
            </w:r>
            <w:r>
              <w:rPr>
                <w:rFonts w:eastAsiaTheme="minorEastAsia" w:cs="Arial"/>
                <w:color w:val="000000"/>
                <w:szCs w:val="18"/>
                <w:lang w:val="en-US" w:eastAsia="zh-CN" w:bidi="ar"/>
              </w:rPr>
              <w:t>(2A)</w:t>
            </w:r>
            <w:r w:rsidRPr="001C7E11">
              <w:rPr>
                <w:rFonts w:eastAsiaTheme="minorEastAsia" w:cs="Arial"/>
                <w:color w:val="000000"/>
                <w:szCs w:val="18"/>
                <w:lang w:val="en-US" w:eastAsia="zh-CN" w:bidi="ar"/>
              </w:rPr>
              <w:t>_BCS4 and 5</w:t>
            </w:r>
          </w:p>
        </w:tc>
        <w:tc>
          <w:tcPr>
            <w:tcW w:w="2218" w:type="dxa"/>
            <w:tcBorders>
              <w:top w:val="nil"/>
              <w:left w:val="single" w:sz="4" w:space="0" w:color="auto"/>
              <w:bottom w:val="single" w:sz="4" w:space="0" w:color="auto"/>
              <w:right w:val="single" w:sz="4" w:space="0" w:color="auto"/>
            </w:tcBorders>
            <w:vAlign w:val="center"/>
          </w:tcPr>
          <w:p w14:paraId="7E778D29" w14:textId="77777777" w:rsidR="001D762B" w:rsidRPr="001141C9" w:rsidRDefault="001D762B" w:rsidP="005F592C">
            <w:pPr>
              <w:pStyle w:val="TAC"/>
              <w:keepNext w:val="0"/>
              <w:keepLines w:val="0"/>
              <w:rPr>
                <w:rFonts w:eastAsiaTheme="minorEastAsia"/>
                <w:lang w:eastAsia="zh-CN"/>
              </w:rPr>
            </w:pPr>
          </w:p>
        </w:tc>
      </w:tr>
      <w:tr w:rsidR="001D762B" w:rsidRPr="001141C9" w14:paraId="4F5D28B7" w14:textId="77777777" w:rsidTr="005F592C">
        <w:trPr>
          <w:jc w:val="center"/>
        </w:trPr>
        <w:tc>
          <w:tcPr>
            <w:tcW w:w="3057" w:type="dxa"/>
            <w:tcBorders>
              <w:top w:val="nil"/>
              <w:left w:val="single" w:sz="4" w:space="0" w:color="auto"/>
              <w:bottom w:val="nil"/>
              <w:right w:val="single" w:sz="4" w:space="0" w:color="auto"/>
            </w:tcBorders>
            <w:vAlign w:val="center"/>
          </w:tcPr>
          <w:p w14:paraId="0826B187" w14:textId="77777777" w:rsidR="001D762B" w:rsidRPr="001141C9" w:rsidRDefault="001D762B" w:rsidP="005F592C">
            <w:pPr>
              <w:pStyle w:val="TAC"/>
              <w:keepNext w:val="0"/>
              <w:keepLines w:val="0"/>
              <w:rPr>
                <w:kern w:val="2"/>
                <w:szCs w:val="22"/>
                <w:lang w:eastAsia="zh-CN"/>
              </w:rPr>
            </w:pPr>
            <w:r w:rsidRPr="001141C9">
              <w:rPr>
                <w:kern w:val="2"/>
                <w:szCs w:val="22"/>
                <w:lang w:eastAsia="zh-CN"/>
              </w:rPr>
              <w:t>CA_n1A-n20A-n78A</w:t>
            </w:r>
          </w:p>
        </w:tc>
        <w:tc>
          <w:tcPr>
            <w:tcW w:w="2545" w:type="dxa"/>
            <w:tcBorders>
              <w:top w:val="nil"/>
              <w:left w:val="single" w:sz="4" w:space="0" w:color="auto"/>
              <w:bottom w:val="nil"/>
              <w:right w:val="single" w:sz="4" w:space="0" w:color="auto"/>
            </w:tcBorders>
            <w:vAlign w:val="center"/>
          </w:tcPr>
          <w:p w14:paraId="4F754423" w14:textId="77777777" w:rsidR="001D762B" w:rsidRPr="001141C9" w:rsidRDefault="001D762B" w:rsidP="005F592C">
            <w:pPr>
              <w:pStyle w:val="TAC"/>
              <w:keepNext w:val="0"/>
              <w:keepLines w:val="0"/>
              <w:rPr>
                <w:kern w:val="2"/>
                <w:szCs w:val="22"/>
                <w:lang w:eastAsia="zh-CN"/>
              </w:rPr>
            </w:pPr>
            <w:r w:rsidRPr="001141C9">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0C3C01D" w14:textId="77777777" w:rsidR="001D762B" w:rsidRPr="001141C9" w:rsidRDefault="001D762B" w:rsidP="005F592C">
            <w:pPr>
              <w:pStyle w:val="TAC"/>
              <w:keepNext w:val="0"/>
              <w:keepLines w:val="0"/>
              <w:rPr>
                <w:kern w:val="2"/>
                <w:szCs w:val="22"/>
                <w:lang w:eastAsia="zh-CN"/>
              </w:rPr>
            </w:pPr>
            <w:r w:rsidRPr="001141C9">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0AE0ABA" w14:textId="77777777" w:rsidR="001D762B" w:rsidRPr="001141C9" w:rsidRDefault="001D762B" w:rsidP="005F592C">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FDE5484" w14:textId="77777777" w:rsidR="001D762B" w:rsidRPr="001141C9" w:rsidRDefault="001D762B" w:rsidP="005F592C">
            <w:pPr>
              <w:pStyle w:val="TAC"/>
              <w:keepNext w:val="0"/>
              <w:keepLines w:val="0"/>
              <w:rPr>
                <w:kern w:val="2"/>
                <w:szCs w:val="22"/>
                <w:lang w:eastAsia="zh-CN"/>
              </w:rPr>
            </w:pPr>
            <w:r w:rsidRPr="001141C9">
              <w:rPr>
                <w:kern w:val="2"/>
                <w:szCs w:val="22"/>
                <w:lang w:eastAsia="zh-CN"/>
              </w:rPr>
              <w:t>0</w:t>
            </w:r>
          </w:p>
        </w:tc>
      </w:tr>
      <w:tr w:rsidR="001D762B" w:rsidRPr="001141C9" w14:paraId="4140EF18" w14:textId="77777777" w:rsidTr="005F592C">
        <w:trPr>
          <w:jc w:val="center"/>
        </w:trPr>
        <w:tc>
          <w:tcPr>
            <w:tcW w:w="3057" w:type="dxa"/>
            <w:tcBorders>
              <w:top w:val="nil"/>
              <w:left w:val="single" w:sz="4" w:space="0" w:color="auto"/>
              <w:bottom w:val="nil"/>
              <w:right w:val="single" w:sz="4" w:space="0" w:color="auto"/>
            </w:tcBorders>
            <w:vAlign w:val="center"/>
          </w:tcPr>
          <w:p w14:paraId="43EFC960" w14:textId="77777777" w:rsidR="001D762B" w:rsidRPr="001141C9" w:rsidRDefault="001D762B" w:rsidP="005F592C">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610D39FF" w14:textId="77777777" w:rsidR="001D762B" w:rsidRPr="001141C9" w:rsidRDefault="001D762B" w:rsidP="005F592C">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76C879" w14:textId="77777777" w:rsidR="001D762B" w:rsidRPr="001141C9" w:rsidRDefault="001D762B" w:rsidP="005F592C">
            <w:pPr>
              <w:pStyle w:val="TAC"/>
              <w:keepNext w:val="0"/>
              <w:keepLines w:val="0"/>
              <w:rPr>
                <w:kern w:val="2"/>
                <w:szCs w:val="22"/>
                <w:lang w:eastAsia="zh-CN"/>
              </w:rPr>
            </w:pPr>
            <w:r w:rsidRPr="001141C9">
              <w:rPr>
                <w:kern w:val="2"/>
                <w:szCs w:val="22"/>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EF5A5D3" w14:textId="77777777" w:rsidR="001D762B" w:rsidRPr="001141C9" w:rsidRDefault="001D762B" w:rsidP="005F592C">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0E7374B" w14:textId="77777777" w:rsidR="001D762B" w:rsidRPr="001141C9" w:rsidRDefault="001D762B" w:rsidP="005F592C">
            <w:pPr>
              <w:pStyle w:val="TAC"/>
              <w:keepNext w:val="0"/>
              <w:keepLines w:val="0"/>
              <w:rPr>
                <w:kern w:val="2"/>
                <w:szCs w:val="22"/>
                <w:lang w:eastAsia="zh-CN"/>
              </w:rPr>
            </w:pPr>
          </w:p>
        </w:tc>
      </w:tr>
      <w:tr w:rsidR="001D762B" w:rsidRPr="001141C9" w14:paraId="49E02BEC"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321440F" w14:textId="77777777" w:rsidR="001D762B" w:rsidRPr="001141C9" w:rsidRDefault="001D762B" w:rsidP="005F592C">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5E3CDEAC" w14:textId="77777777" w:rsidR="001D762B" w:rsidRPr="001141C9" w:rsidRDefault="001D762B" w:rsidP="005F592C">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3743A0" w14:textId="77777777" w:rsidR="001D762B" w:rsidRPr="001141C9" w:rsidRDefault="001D762B" w:rsidP="005F592C">
            <w:pPr>
              <w:pStyle w:val="TAC"/>
              <w:keepNext w:val="0"/>
              <w:keepLines w:val="0"/>
              <w:rPr>
                <w:kern w:val="2"/>
                <w:szCs w:val="22"/>
                <w:lang w:eastAsia="zh-CN"/>
              </w:rPr>
            </w:pPr>
            <w:r w:rsidRPr="001141C9">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32A347B" w14:textId="77777777" w:rsidR="001D762B" w:rsidRPr="001141C9" w:rsidRDefault="001D762B" w:rsidP="005F592C">
            <w:pPr>
              <w:pStyle w:val="TAC"/>
              <w:keepNext w:val="0"/>
              <w:keepLines w:val="0"/>
              <w:rPr>
                <w:rFonts w:ascii="Calibri" w:hAnsi="Calibri"/>
                <w:kern w:val="2"/>
                <w:sz w:val="21"/>
                <w:szCs w:val="22"/>
                <w:lang w:eastAsia="zh-CN"/>
              </w:rPr>
            </w:pPr>
            <w:r w:rsidRPr="001141C9">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52C26FA" w14:textId="77777777" w:rsidR="001D762B" w:rsidRPr="001141C9" w:rsidRDefault="001D762B" w:rsidP="005F592C">
            <w:pPr>
              <w:pStyle w:val="TAC"/>
              <w:keepNext w:val="0"/>
              <w:keepLines w:val="0"/>
              <w:rPr>
                <w:kern w:val="2"/>
                <w:szCs w:val="22"/>
                <w:lang w:eastAsia="zh-CN"/>
              </w:rPr>
            </w:pPr>
          </w:p>
        </w:tc>
      </w:tr>
      <w:tr w:rsidR="001D762B" w:rsidRPr="001141C9" w14:paraId="0EBD0559"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801D42D" w14:textId="77777777" w:rsidR="001D762B" w:rsidRPr="001141C9" w:rsidRDefault="001D762B" w:rsidP="005F592C">
            <w:pPr>
              <w:pStyle w:val="TAC"/>
              <w:keepNext w:val="0"/>
              <w:keepLines w:val="0"/>
              <w:rPr>
                <w:kern w:val="2"/>
                <w:szCs w:val="22"/>
                <w:lang w:eastAsia="zh-CN"/>
              </w:rPr>
            </w:pPr>
            <w:r w:rsidRPr="001141C9">
              <w:rPr>
                <w:kern w:val="2"/>
                <w:szCs w:val="22"/>
                <w:lang w:eastAsia="zh-CN"/>
              </w:rPr>
              <w:t>CA_n1A-n26A-n78A</w:t>
            </w:r>
          </w:p>
        </w:tc>
        <w:tc>
          <w:tcPr>
            <w:tcW w:w="2545" w:type="dxa"/>
            <w:tcBorders>
              <w:top w:val="single" w:sz="4" w:space="0" w:color="auto"/>
              <w:left w:val="single" w:sz="4" w:space="0" w:color="auto"/>
              <w:bottom w:val="nil"/>
              <w:right w:val="single" w:sz="4" w:space="0" w:color="auto"/>
            </w:tcBorders>
            <w:vAlign w:val="center"/>
          </w:tcPr>
          <w:p w14:paraId="39359B37"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89050CA" w14:textId="77777777" w:rsidR="001D762B" w:rsidRPr="00DD4870" w:rsidRDefault="001D762B" w:rsidP="005F592C">
            <w:pPr>
              <w:pStyle w:val="TAC"/>
              <w:rPr>
                <w:lang w:val="en-US" w:eastAsia="zh-CN"/>
              </w:rPr>
            </w:pPr>
            <w:r w:rsidRPr="00DD4870">
              <w:rPr>
                <w:lang w:val="en-US" w:eastAsia="zh-CN"/>
              </w:rPr>
              <w:t>CA_n1A-n26A</w:t>
            </w:r>
          </w:p>
          <w:p w14:paraId="33783DFC" w14:textId="77777777" w:rsidR="001D762B" w:rsidRPr="00DD4870" w:rsidRDefault="001D762B" w:rsidP="005F592C">
            <w:pPr>
              <w:pStyle w:val="TAC"/>
              <w:rPr>
                <w:lang w:val="en-US" w:eastAsia="zh-CN"/>
              </w:rPr>
            </w:pPr>
            <w:r w:rsidRPr="00DD4870">
              <w:rPr>
                <w:lang w:val="en-US" w:eastAsia="zh-CN"/>
              </w:rPr>
              <w:t>CA_n1A-n78A</w:t>
            </w:r>
            <w:r w:rsidRPr="00DD4870">
              <w:rPr>
                <w:rFonts w:eastAsiaTheme="minorEastAsia"/>
                <w:vertAlign w:val="superscript"/>
                <w:lang w:val="en-US"/>
              </w:rPr>
              <w:t>7</w:t>
            </w:r>
          </w:p>
          <w:p w14:paraId="26EEB5E7" w14:textId="77777777" w:rsidR="001D762B" w:rsidRPr="001141C9" w:rsidRDefault="001D762B" w:rsidP="005F592C">
            <w:pPr>
              <w:pStyle w:val="TAC"/>
              <w:keepNext w:val="0"/>
              <w:keepLines w:val="0"/>
              <w:rPr>
                <w:kern w:val="2"/>
                <w:szCs w:val="22"/>
                <w:lang w:eastAsia="zh-CN"/>
              </w:rPr>
            </w:pPr>
            <w:r w:rsidRPr="00DD4870">
              <w:rPr>
                <w:lang w:val="en-US" w:eastAsia="zh-CN"/>
              </w:rPr>
              <w:t>CA_n26A-n78A</w:t>
            </w:r>
            <w:r w:rsidRPr="00DD4870">
              <w:rPr>
                <w:rFonts w:eastAsiaTheme="minorEastAsia"/>
                <w:vertAlign w:val="superscript"/>
                <w:lang w:val="en-US"/>
              </w:rPr>
              <w:t>7</w:t>
            </w:r>
          </w:p>
        </w:tc>
        <w:tc>
          <w:tcPr>
            <w:tcW w:w="1145" w:type="dxa"/>
            <w:tcBorders>
              <w:top w:val="single" w:sz="4" w:space="0" w:color="auto"/>
              <w:left w:val="single" w:sz="4" w:space="0" w:color="auto"/>
              <w:bottom w:val="single" w:sz="4" w:space="0" w:color="auto"/>
              <w:right w:val="single" w:sz="4" w:space="0" w:color="auto"/>
            </w:tcBorders>
            <w:vAlign w:val="center"/>
          </w:tcPr>
          <w:p w14:paraId="2EC53217" w14:textId="77777777" w:rsidR="001D762B" w:rsidRPr="001141C9" w:rsidRDefault="001D762B" w:rsidP="005F592C">
            <w:pPr>
              <w:pStyle w:val="TAC"/>
              <w:keepNext w:val="0"/>
              <w:keepLines w:val="0"/>
              <w:rPr>
                <w:rFonts w:eastAsia="DengXian"/>
                <w:kern w:val="2"/>
                <w:szCs w:val="18"/>
                <w:lang w:eastAsia="zh-CN"/>
              </w:rPr>
            </w:pPr>
            <w:r w:rsidRPr="001141C9">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E1F67A8"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5D886EC" w14:textId="77777777" w:rsidR="001D762B" w:rsidRPr="001141C9" w:rsidRDefault="001D762B" w:rsidP="005F592C">
            <w:pPr>
              <w:pStyle w:val="TAC"/>
              <w:keepNext w:val="0"/>
              <w:keepLines w:val="0"/>
              <w:rPr>
                <w:kern w:val="2"/>
                <w:szCs w:val="22"/>
                <w:lang w:eastAsia="zh-CN"/>
              </w:rPr>
            </w:pPr>
            <w:r w:rsidRPr="001141C9">
              <w:rPr>
                <w:kern w:val="2"/>
                <w:szCs w:val="22"/>
                <w:lang w:eastAsia="zh-CN"/>
              </w:rPr>
              <w:t>0</w:t>
            </w:r>
          </w:p>
        </w:tc>
      </w:tr>
      <w:tr w:rsidR="001D762B" w:rsidRPr="001141C9" w14:paraId="22F06800" w14:textId="77777777" w:rsidTr="005F592C">
        <w:trPr>
          <w:jc w:val="center"/>
        </w:trPr>
        <w:tc>
          <w:tcPr>
            <w:tcW w:w="3057" w:type="dxa"/>
            <w:tcBorders>
              <w:top w:val="nil"/>
              <w:left w:val="single" w:sz="4" w:space="0" w:color="auto"/>
              <w:bottom w:val="nil"/>
              <w:right w:val="single" w:sz="4" w:space="0" w:color="auto"/>
            </w:tcBorders>
            <w:vAlign w:val="center"/>
          </w:tcPr>
          <w:p w14:paraId="0482D352" w14:textId="77777777" w:rsidR="001D762B" w:rsidRPr="001141C9" w:rsidRDefault="001D762B" w:rsidP="005F592C">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29F195CE" w14:textId="77777777" w:rsidR="001D762B" w:rsidRPr="001141C9" w:rsidRDefault="001D762B" w:rsidP="005F592C">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0CCF56" w14:textId="77777777" w:rsidR="001D762B" w:rsidRPr="001141C9" w:rsidRDefault="001D762B" w:rsidP="005F592C">
            <w:pPr>
              <w:pStyle w:val="TAC"/>
              <w:keepNext w:val="0"/>
              <w:keepLines w:val="0"/>
              <w:rPr>
                <w:rFonts w:eastAsia="DengXian"/>
                <w:kern w:val="2"/>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A7AE55D"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7BE19CC" w14:textId="77777777" w:rsidR="001D762B" w:rsidRPr="001141C9" w:rsidRDefault="001D762B" w:rsidP="005F592C">
            <w:pPr>
              <w:pStyle w:val="TAC"/>
              <w:keepNext w:val="0"/>
              <w:keepLines w:val="0"/>
              <w:rPr>
                <w:kern w:val="2"/>
                <w:szCs w:val="22"/>
                <w:lang w:eastAsia="zh-CN"/>
              </w:rPr>
            </w:pPr>
          </w:p>
        </w:tc>
      </w:tr>
      <w:tr w:rsidR="001D762B" w:rsidRPr="001141C9" w14:paraId="06561C8C"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BD28703" w14:textId="77777777" w:rsidR="001D762B" w:rsidRPr="001141C9" w:rsidRDefault="001D762B" w:rsidP="005F592C">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56927513" w14:textId="77777777" w:rsidR="001D762B" w:rsidRPr="001141C9" w:rsidRDefault="001D762B" w:rsidP="005F592C">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A244D3" w14:textId="77777777" w:rsidR="001D762B" w:rsidRPr="001141C9" w:rsidRDefault="001D762B" w:rsidP="005F592C">
            <w:pPr>
              <w:pStyle w:val="TAC"/>
              <w:keepNext w:val="0"/>
              <w:keepLines w:val="0"/>
              <w:rPr>
                <w:rFonts w:eastAsia="DengXian"/>
                <w:kern w:val="2"/>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B373436"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FDAC21F" w14:textId="77777777" w:rsidR="001D762B" w:rsidRPr="001141C9" w:rsidRDefault="001D762B" w:rsidP="005F592C">
            <w:pPr>
              <w:pStyle w:val="TAC"/>
              <w:keepNext w:val="0"/>
              <w:keepLines w:val="0"/>
              <w:rPr>
                <w:kern w:val="2"/>
                <w:szCs w:val="22"/>
                <w:lang w:eastAsia="zh-CN"/>
              </w:rPr>
            </w:pPr>
          </w:p>
        </w:tc>
      </w:tr>
      <w:tr w:rsidR="001D762B" w:rsidRPr="001141C9" w14:paraId="7CA99867"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091CEF3" w14:textId="77777777" w:rsidR="001D762B" w:rsidRPr="001141C9" w:rsidRDefault="001D762B" w:rsidP="005F592C">
            <w:pPr>
              <w:pStyle w:val="TAC"/>
              <w:keepNext w:val="0"/>
              <w:keepLines w:val="0"/>
              <w:rPr>
                <w:kern w:val="2"/>
                <w:szCs w:val="22"/>
                <w:lang w:eastAsia="zh-CN"/>
              </w:rPr>
            </w:pPr>
            <w:r w:rsidRPr="001141C9">
              <w:rPr>
                <w:rFonts w:eastAsiaTheme="minorEastAsia"/>
                <w:kern w:val="2"/>
                <w:szCs w:val="22"/>
                <w:lang w:eastAsia="zh-CN"/>
              </w:rPr>
              <w:t>CA_n1A-n26A-n78C</w:t>
            </w:r>
          </w:p>
        </w:tc>
        <w:tc>
          <w:tcPr>
            <w:tcW w:w="2545" w:type="dxa"/>
            <w:tcBorders>
              <w:top w:val="single" w:sz="4" w:space="0" w:color="auto"/>
              <w:left w:val="single" w:sz="4" w:space="0" w:color="auto"/>
              <w:bottom w:val="nil"/>
              <w:right w:val="single" w:sz="4" w:space="0" w:color="auto"/>
            </w:tcBorders>
            <w:vAlign w:val="center"/>
          </w:tcPr>
          <w:p w14:paraId="64BCFA92"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0E59904" w14:textId="77777777" w:rsidR="001D762B" w:rsidRPr="00DD4870" w:rsidRDefault="001D762B" w:rsidP="005F592C">
            <w:pPr>
              <w:pStyle w:val="TAC"/>
              <w:rPr>
                <w:lang w:val="en-US" w:eastAsia="zh-CN"/>
              </w:rPr>
            </w:pPr>
            <w:r w:rsidRPr="00DD4870">
              <w:rPr>
                <w:lang w:val="en-US" w:eastAsia="zh-CN"/>
              </w:rPr>
              <w:t>CA_n78C</w:t>
            </w:r>
          </w:p>
          <w:p w14:paraId="432C1076" w14:textId="77777777" w:rsidR="001D762B" w:rsidRPr="00DD4870" w:rsidRDefault="001D762B" w:rsidP="005F592C">
            <w:pPr>
              <w:pStyle w:val="TAC"/>
              <w:rPr>
                <w:lang w:val="en-US" w:eastAsia="zh-CN"/>
              </w:rPr>
            </w:pPr>
            <w:r w:rsidRPr="00DD4870">
              <w:rPr>
                <w:lang w:val="en-US" w:eastAsia="zh-CN"/>
              </w:rPr>
              <w:t>CA_n1A-n26A</w:t>
            </w:r>
          </w:p>
          <w:p w14:paraId="0C8048D3" w14:textId="77777777" w:rsidR="001D762B" w:rsidRPr="00DD4870" w:rsidRDefault="001D762B" w:rsidP="005F592C">
            <w:pPr>
              <w:pStyle w:val="TAC"/>
              <w:rPr>
                <w:lang w:val="en-US" w:eastAsia="zh-CN"/>
              </w:rPr>
            </w:pPr>
            <w:r w:rsidRPr="00DD4870">
              <w:rPr>
                <w:lang w:val="en-US" w:eastAsia="zh-CN"/>
              </w:rPr>
              <w:t>CA_n1A-n78A</w:t>
            </w:r>
            <w:r w:rsidRPr="00DD4870">
              <w:rPr>
                <w:rFonts w:eastAsiaTheme="minorEastAsia"/>
                <w:vertAlign w:val="superscript"/>
                <w:lang w:val="en-US"/>
              </w:rPr>
              <w:t>7</w:t>
            </w:r>
          </w:p>
          <w:p w14:paraId="307684D8" w14:textId="77777777" w:rsidR="001D762B" w:rsidRPr="001141C9" w:rsidRDefault="001D762B" w:rsidP="005F592C">
            <w:pPr>
              <w:pStyle w:val="TAC"/>
              <w:keepNext w:val="0"/>
              <w:keepLines w:val="0"/>
              <w:rPr>
                <w:kern w:val="2"/>
                <w:szCs w:val="22"/>
                <w:lang w:eastAsia="zh-CN"/>
              </w:rPr>
            </w:pPr>
            <w:r w:rsidRPr="00DD4870">
              <w:rPr>
                <w:lang w:val="en-US" w:eastAsia="zh-CN"/>
              </w:rPr>
              <w:t>CA_n26A-n78A</w:t>
            </w:r>
            <w:r w:rsidRPr="00DD4870">
              <w:rPr>
                <w:rFonts w:eastAsiaTheme="minorEastAsia"/>
                <w:vertAlign w:val="superscript"/>
                <w:lang w:val="en-US"/>
              </w:rPr>
              <w:t>7</w:t>
            </w:r>
          </w:p>
        </w:tc>
        <w:tc>
          <w:tcPr>
            <w:tcW w:w="1145" w:type="dxa"/>
            <w:tcBorders>
              <w:top w:val="single" w:sz="4" w:space="0" w:color="auto"/>
              <w:left w:val="single" w:sz="4" w:space="0" w:color="auto"/>
              <w:bottom w:val="single" w:sz="4" w:space="0" w:color="auto"/>
              <w:right w:val="single" w:sz="4" w:space="0" w:color="auto"/>
            </w:tcBorders>
            <w:vAlign w:val="center"/>
          </w:tcPr>
          <w:p w14:paraId="4DD3232A" w14:textId="77777777" w:rsidR="001D762B" w:rsidRPr="001141C9" w:rsidRDefault="001D762B" w:rsidP="005F592C">
            <w:pPr>
              <w:pStyle w:val="TAC"/>
              <w:keepNext w:val="0"/>
              <w:keepLines w:val="0"/>
              <w:rPr>
                <w:rFonts w:eastAsia="DengXian"/>
                <w:szCs w:val="18"/>
                <w:lang w:eastAsia="zh-CN"/>
              </w:rPr>
            </w:pPr>
            <w:r w:rsidRPr="001141C9">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7F8F426"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4BB333D" w14:textId="77777777" w:rsidR="001D762B" w:rsidRPr="001141C9" w:rsidRDefault="001D762B" w:rsidP="005F592C">
            <w:pPr>
              <w:pStyle w:val="TAC"/>
              <w:keepNext w:val="0"/>
              <w:keepLines w:val="0"/>
              <w:rPr>
                <w:kern w:val="2"/>
                <w:szCs w:val="22"/>
                <w:lang w:eastAsia="zh-CN"/>
              </w:rPr>
            </w:pPr>
            <w:r w:rsidRPr="001141C9">
              <w:rPr>
                <w:rFonts w:eastAsiaTheme="minorEastAsia"/>
                <w:kern w:val="2"/>
                <w:szCs w:val="22"/>
                <w:lang w:eastAsia="zh-CN"/>
              </w:rPr>
              <w:t>0</w:t>
            </w:r>
          </w:p>
        </w:tc>
      </w:tr>
      <w:tr w:rsidR="001D762B" w:rsidRPr="001141C9" w14:paraId="3A10449F" w14:textId="77777777" w:rsidTr="005F592C">
        <w:trPr>
          <w:jc w:val="center"/>
        </w:trPr>
        <w:tc>
          <w:tcPr>
            <w:tcW w:w="3057" w:type="dxa"/>
            <w:tcBorders>
              <w:top w:val="nil"/>
              <w:left w:val="single" w:sz="4" w:space="0" w:color="auto"/>
              <w:bottom w:val="nil"/>
              <w:right w:val="single" w:sz="4" w:space="0" w:color="auto"/>
            </w:tcBorders>
            <w:vAlign w:val="center"/>
          </w:tcPr>
          <w:p w14:paraId="1148A12E" w14:textId="77777777" w:rsidR="001D762B" w:rsidRPr="001141C9" w:rsidRDefault="001D762B" w:rsidP="005F592C">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2A5C1BA2" w14:textId="77777777" w:rsidR="001D762B" w:rsidRPr="001141C9" w:rsidRDefault="001D762B" w:rsidP="005F592C">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9CD8FD" w14:textId="77777777" w:rsidR="001D762B" w:rsidRPr="001141C9" w:rsidRDefault="001D762B" w:rsidP="005F592C">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E3D3228"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CBA16F9" w14:textId="77777777" w:rsidR="001D762B" w:rsidRPr="001141C9" w:rsidRDefault="001D762B" w:rsidP="005F592C">
            <w:pPr>
              <w:pStyle w:val="TAC"/>
              <w:keepNext w:val="0"/>
              <w:keepLines w:val="0"/>
              <w:rPr>
                <w:kern w:val="2"/>
                <w:szCs w:val="22"/>
                <w:lang w:eastAsia="zh-CN"/>
              </w:rPr>
            </w:pPr>
          </w:p>
        </w:tc>
      </w:tr>
      <w:tr w:rsidR="001D762B" w:rsidRPr="001141C9" w14:paraId="7CAAB4F5"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D254C79" w14:textId="77777777" w:rsidR="001D762B" w:rsidRPr="001141C9" w:rsidRDefault="001D762B" w:rsidP="005F592C">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3AF38716" w14:textId="77777777" w:rsidR="001D762B" w:rsidRPr="001141C9" w:rsidRDefault="001D762B" w:rsidP="005F592C">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923B9F" w14:textId="77777777" w:rsidR="001D762B" w:rsidRPr="001141C9" w:rsidRDefault="001D762B" w:rsidP="005F592C">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4061A6E"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1930B55F" w14:textId="77777777" w:rsidR="001D762B" w:rsidRPr="001141C9" w:rsidRDefault="001D762B" w:rsidP="005F592C">
            <w:pPr>
              <w:pStyle w:val="TAC"/>
              <w:keepNext w:val="0"/>
              <w:keepLines w:val="0"/>
              <w:rPr>
                <w:kern w:val="2"/>
                <w:szCs w:val="22"/>
                <w:lang w:eastAsia="zh-CN"/>
              </w:rPr>
            </w:pPr>
          </w:p>
        </w:tc>
      </w:tr>
      <w:tr w:rsidR="001D762B" w:rsidRPr="001141C9" w14:paraId="4BBCFA55"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BED04BA" w14:textId="77777777" w:rsidR="001D762B" w:rsidRPr="001141C9" w:rsidRDefault="001D762B" w:rsidP="005F592C">
            <w:pPr>
              <w:pStyle w:val="TAC"/>
              <w:keepNext w:val="0"/>
              <w:keepLines w:val="0"/>
              <w:rPr>
                <w:kern w:val="2"/>
                <w:szCs w:val="22"/>
                <w:lang w:eastAsia="zh-CN"/>
              </w:rPr>
            </w:pPr>
            <w:r w:rsidRPr="00881D6E">
              <w:rPr>
                <w:rFonts w:eastAsiaTheme="minorEastAsia"/>
                <w:lang w:val="en-US" w:eastAsia="zh-CN"/>
              </w:rPr>
              <w:t>CA_n1A-n</w:t>
            </w:r>
            <w:r>
              <w:rPr>
                <w:rFonts w:eastAsiaTheme="minorEastAsia"/>
                <w:lang w:val="en-US" w:eastAsia="zh-CN"/>
              </w:rPr>
              <w:t>26</w:t>
            </w:r>
            <w:r w:rsidRPr="00881D6E">
              <w:rPr>
                <w:rFonts w:eastAsiaTheme="minorEastAsia"/>
                <w:lang w:val="en-US" w:eastAsia="zh-CN"/>
              </w:rPr>
              <w:t>A-n78(A-C)</w:t>
            </w:r>
          </w:p>
        </w:tc>
        <w:tc>
          <w:tcPr>
            <w:tcW w:w="2545" w:type="dxa"/>
            <w:tcBorders>
              <w:top w:val="single" w:sz="4" w:space="0" w:color="auto"/>
              <w:left w:val="single" w:sz="4" w:space="0" w:color="auto"/>
              <w:bottom w:val="nil"/>
              <w:right w:val="single" w:sz="4" w:space="0" w:color="auto"/>
            </w:tcBorders>
            <w:vAlign w:val="center"/>
          </w:tcPr>
          <w:p w14:paraId="0EDB38CD" w14:textId="77777777" w:rsidR="001D762B" w:rsidRPr="00B44542" w:rsidRDefault="001D762B" w:rsidP="005F592C">
            <w:pPr>
              <w:pStyle w:val="TAC"/>
              <w:rPr>
                <w:rFonts w:eastAsiaTheme="minorEastAsia" w:cs="Arial"/>
                <w:szCs w:val="18"/>
                <w:lang w:val="es-US" w:eastAsia="zh-CN"/>
              </w:rPr>
            </w:pPr>
            <w:r w:rsidRPr="00B44542">
              <w:rPr>
                <w:rFonts w:eastAsiaTheme="minorEastAsia" w:cs="Arial"/>
                <w:szCs w:val="18"/>
                <w:lang w:val="es-US" w:eastAsia="zh-CN"/>
              </w:rPr>
              <w:t>CA_n78C</w:t>
            </w:r>
          </w:p>
          <w:p w14:paraId="0B1ED32A" w14:textId="77777777" w:rsidR="001D762B" w:rsidRPr="00B44542" w:rsidRDefault="001D762B" w:rsidP="005F592C">
            <w:pPr>
              <w:pStyle w:val="TAC"/>
              <w:rPr>
                <w:rFonts w:eastAsiaTheme="minorEastAsia" w:cs="Arial"/>
                <w:szCs w:val="18"/>
                <w:lang w:val="es-US" w:eastAsia="zh-CN"/>
              </w:rPr>
            </w:pPr>
            <w:r w:rsidRPr="00B44542">
              <w:rPr>
                <w:rFonts w:eastAsiaTheme="minorEastAsia" w:cs="Arial"/>
                <w:szCs w:val="18"/>
                <w:lang w:val="es-US" w:eastAsia="zh-CN"/>
              </w:rPr>
              <w:t>CA_n1A-n</w:t>
            </w:r>
            <w:r>
              <w:rPr>
                <w:rFonts w:eastAsiaTheme="minorEastAsia" w:cs="Arial"/>
                <w:szCs w:val="18"/>
                <w:lang w:val="es-US" w:eastAsia="zh-CN"/>
              </w:rPr>
              <w:t>26</w:t>
            </w:r>
            <w:r w:rsidRPr="00B44542">
              <w:rPr>
                <w:rFonts w:eastAsiaTheme="minorEastAsia" w:cs="Arial"/>
                <w:szCs w:val="18"/>
                <w:lang w:val="es-US" w:eastAsia="zh-CN"/>
              </w:rPr>
              <w:t>A</w:t>
            </w:r>
          </w:p>
          <w:p w14:paraId="389798B2" w14:textId="77777777" w:rsidR="001D762B" w:rsidRPr="00B44542" w:rsidRDefault="001D762B" w:rsidP="005F592C">
            <w:pPr>
              <w:pStyle w:val="TAC"/>
              <w:rPr>
                <w:rFonts w:eastAsiaTheme="minorEastAsia" w:cs="Arial"/>
                <w:szCs w:val="18"/>
                <w:lang w:val="es-US" w:eastAsia="zh-CN"/>
              </w:rPr>
            </w:pPr>
            <w:r w:rsidRPr="00B44542">
              <w:rPr>
                <w:rFonts w:eastAsiaTheme="minorEastAsia" w:cs="Arial"/>
                <w:szCs w:val="18"/>
                <w:lang w:val="es-US" w:eastAsia="zh-CN"/>
              </w:rPr>
              <w:t>CA_n1A-n78A</w:t>
            </w:r>
          </w:p>
          <w:p w14:paraId="2AC9C579" w14:textId="77777777" w:rsidR="001D762B" w:rsidRPr="001141C9" w:rsidRDefault="001D762B" w:rsidP="005F592C">
            <w:pPr>
              <w:pStyle w:val="TAC"/>
              <w:keepNext w:val="0"/>
              <w:keepLines w:val="0"/>
              <w:rPr>
                <w:kern w:val="2"/>
                <w:szCs w:val="22"/>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19A98083" w14:textId="77777777" w:rsidR="001D762B" w:rsidRPr="001141C9" w:rsidRDefault="001D762B" w:rsidP="005F592C">
            <w:pPr>
              <w:pStyle w:val="TAC"/>
              <w:keepNext w:val="0"/>
              <w:keepLines w:val="0"/>
              <w:rPr>
                <w:rFonts w:eastAsia="DengXian"/>
                <w:szCs w:val="18"/>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6B3D4FE" w14:textId="77777777" w:rsidR="001D762B" w:rsidRPr="001141C9" w:rsidRDefault="001D762B" w:rsidP="005F592C">
            <w:pPr>
              <w:pStyle w:val="TAC"/>
              <w:keepNext w:val="0"/>
              <w:keepLines w:val="0"/>
              <w:rPr>
                <w:rFonts w:eastAsiaTheme="minorEastAsia" w:cs="Arial"/>
                <w:color w:val="000000"/>
                <w:szCs w:val="18"/>
                <w:lang w:eastAsia="zh-CN" w:bidi="ar"/>
              </w:rPr>
            </w:pPr>
            <w:r w:rsidRPr="00B24728">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0BFEDEFB" w14:textId="77777777" w:rsidR="001D762B" w:rsidRPr="001141C9" w:rsidRDefault="001D762B" w:rsidP="005F592C">
            <w:pPr>
              <w:pStyle w:val="TAC"/>
              <w:keepNext w:val="0"/>
              <w:keepLines w:val="0"/>
              <w:rPr>
                <w:kern w:val="2"/>
                <w:szCs w:val="22"/>
                <w:lang w:eastAsia="zh-CN"/>
              </w:rPr>
            </w:pPr>
            <w:r w:rsidRPr="001C7E11">
              <w:rPr>
                <w:rFonts w:eastAsiaTheme="minorEastAsia"/>
                <w:lang w:val="en-US" w:eastAsia="zh-CN"/>
              </w:rPr>
              <w:t>0</w:t>
            </w:r>
          </w:p>
        </w:tc>
      </w:tr>
      <w:tr w:rsidR="001D762B" w:rsidRPr="001141C9" w14:paraId="7A763651" w14:textId="77777777" w:rsidTr="005F592C">
        <w:trPr>
          <w:jc w:val="center"/>
        </w:trPr>
        <w:tc>
          <w:tcPr>
            <w:tcW w:w="3057" w:type="dxa"/>
            <w:tcBorders>
              <w:top w:val="nil"/>
              <w:left w:val="single" w:sz="4" w:space="0" w:color="auto"/>
              <w:bottom w:val="nil"/>
              <w:right w:val="single" w:sz="4" w:space="0" w:color="auto"/>
            </w:tcBorders>
            <w:vAlign w:val="center"/>
          </w:tcPr>
          <w:p w14:paraId="2BDC5CBB" w14:textId="77777777" w:rsidR="001D762B" w:rsidRPr="001141C9" w:rsidRDefault="001D762B" w:rsidP="005F592C">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3FDE4135" w14:textId="77777777" w:rsidR="001D762B" w:rsidRPr="001141C9" w:rsidRDefault="001D762B" w:rsidP="005F592C">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786ED6" w14:textId="77777777" w:rsidR="001D762B" w:rsidRPr="001141C9" w:rsidRDefault="001D762B" w:rsidP="005F592C">
            <w:pPr>
              <w:pStyle w:val="TAC"/>
              <w:keepNext w:val="0"/>
              <w:keepLines w:val="0"/>
              <w:rPr>
                <w:rFonts w:eastAsia="DengXian"/>
                <w:szCs w:val="18"/>
                <w:lang w:eastAsia="zh-CN"/>
              </w:rPr>
            </w:pPr>
            <w:r>
              <w:rPr>
                <w:rFonts w:eastAsiaTheme="minorEastAsia"/>
                <w:lang w:val="en-US"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340E6C0" w14:textId="77777777" w:rsidR="001D762B" w:rsidRPr="001141C9" w:rsidRDefault="001D762B" w:rsidP="005F592C">
            <w:pPr>
              <w:pStyle w:val="TAC"/>
              <w:keepNext w:val="0"/>
              <w:keepLines w:val="0"/>
              <w:rPr>
                <w:rFonts w:eastAsiaTheme="minorEastAsia" w:cs="Arial"/>
                <w:color w:val="000000"/>
                <w:szCs w:val="18"/>
                <w:lang w:eastAsia="zh-CN" w:bidi="ar"/>
              </w:rPr>
            </w:pPr>
            <w:r w:rsidRPr="00B24728">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2BE139E1" w14:textId="77777777" w:rsidR="001D762B" w:rsidRPr="001141C9" w:rsidRDefault="001D762B" w:rsidP="005F592C">
            <w:pPr>
              <w:pStyle w:val="TAC"/>
              <w:keepNext w:val="0"/>
              <w:keepLines w:val="0"/>
              <w:rPr>
                <w:kern w:val="2"/>
                <w:szCs w:val="22"/>
                <w:lang w:eastAsia="zh-CN"/>
              </w:rPr>
            </w:pPr>
          </w:p>
        </w:tc>
      </w:tr>
      <w:tr w:rsidR="001D762B" w:rsidRPr="001141C9" w14:paraId="07A90280"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40EA981" w14:textId="77777777" w:rsidR="001D762B" w:rsidRPr="001141C9" w:rsidRDefault="001D762B" w:rsidP="005F592C">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618978E0" w14:textId="77777777" w:rsidR="001D762B" w:rsidRPr="001141C9" w:rsidRDefault="001D762B" w:rsidP="005F592C">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EF205C" w14:textId="77777777" w:rsidR="001D762B" w:rsidRPr="001141C9" w:rsidRDefault="001D762B" w:rsidP="005F592C">
            <w:pPr>
              <w:pStyle w:val="TAC"/>
              <w:keepNext w:val="0"/>
              <w:keepLines w:val="0"/>
              <w:rPr>
                <w:rFonts w:eastAsia="DengXian"/>
                <w:szCs w:val="18"/>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7DB95457" w14:textId="77777777" w:rsidR="001D762B" w:rsidRPr="001141C9" w:rsidRDefault="001D762B" w:rsidP="005F592C">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49E5959A" w14:textId="77777777" w:rsidR="001D762B" w:rsidRPr="001141C9" w:rsidRDefault="001D762B" w:rsidP="005F592C">
            <w:pPr>
              <w:pStyle w:val="TAC"/>
              <w:keepNext w:val="0"/>
              <w:keepLines w:val="0"/>
              <w:rPr>
                <w:kern w:val="2"/>
                <w:szCs w:val="22"/>
                <w:lang w:eastAsia="zh-CN"/>
              </w:rPr>
            </w:pPr>
          </w:p>
        </w:tc>
      </w:tr>
      <w:tr w:rsidR="001D762B" w:rsidRPr="001141C9" w14:paraId="199A8E5A"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9D19BE6" w14:textId="77777777" w:rsidR="001D762B" w:rsidRPr="001141C9" w:rsidRDefault="001D762B" w:rsidP="005F592C">
            <w:pPr>
              <w:pStyle w:val="TAC"/>
              <w:keepNext w:val="0"/>
              <w:keepLines w:val="0"/>
              <w:rPr>
                <w:rFonts w:eastAsiaTheme="minorEastAsia"/>
              </w:rPr>
            </w:pPr>
            <w:r w:rsidRPr="001141C9">
              <w:rPr>
                <w:kern w:val="2"/>
                <w:szCs w:val="22"/>
                <w:lang w:eastAsia="zh-CN"/>
              </w:rPr>
              <w:t>CA_n1A-n26(2A)-n78A</w:t>
            </w:r>
          </w:p>
        </w:tc>
        <w:tc>
          <w:tcPr>
            <w:tcW w:w="2545" w:type="dxa"/>
            <w:tcBorders>
              <w:top w:val="single" w:sz="4" w:space="0" w:color="auto"/>
              <w:left w:val="single" w:sz="4" w:space="0" w:color="auto"/>
              <w:bottom w:val="nil"/>
              <w:right w:val="single" w:sz="4" w:space="0" w:color="auto"/>
            </w:tcBorders>
            <w:vAlign w:val="center"/>
          </w:tcPr>
          <w:p w14:paraId="7956B79E"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ECF2C5A" w14:textId="77777777" w:rsidR="001D762B" w:rsidRPr="00DD4870" w:rsidRDefault="001D762B" w:rsidP="005F592C">
            <w:pPr>
              <w:pStyle w:val="TAC"/>
              <w:rPr>
                <w:lang w:val="en-US" w:eastAsia="zh-CN"/>
              </w:rPr>
            </w:pPr>
            <w:r w:rsidRPr="00DD4870">
              <w:rPr>
                <w:lang w:val="en-US" w:eastAsia="zh-CN"/>
              </w:rPr>
              <w:t>CA_n1A-n26A</w:t>
            </w:r>
          </w:p>
          <w:p w14:paraId="3CE5273A" w14:textId="77777777" w:rsidR="001D762B" w:rsidRPr="00DD4870" w:rsidRDefault="001D762B" w:rsidP="005F592C">
            <w:pPr>
              <w:pStyle w:val="TAC"/>
              <w:rPr>
                <w:lang w:val="en-US" w:eastAsia="zh-CN"/>
              </w:rPr>
            </w:pPr>
            <w:r w:rsidRPr="00DD4870">
              <w:rPr>
                <w:lang w:val="en-US" w:eastAsia="zh-CN"/>
              </w:rPr>
              <w:t>CA_n1A-n78A</w:t>
            </w:r>
            <w:r w:rsidRPr="00DD4870">
              <w:rPr>
                <w:rFonts w:eastAsiaTheme="minorEastAsia"/>
                <w:vertAlign w:val="superscript"/>
                <w:lang w:val="en-US"/>
              </w:rPr>
              <w:t>7</w:t>
            </w:r>
          </w:p>
          <w:p w14:paraId="3E1EAE31" w14:textId="77777777" w:rsidR="001D762B" w:rsidRPr="00DD4870" w:rsidRDefault="001D762B" w:rsidP="005F592C">
            <w:pPr>
              <w:pStyle w:val="TAC"/>
              <w:rPr>
                <w:lang w:val="en-US" w:eastAsia="zh-CN"/>
              </w:rPr>
            </w:pPr>
            <w:r w:rsidRPr="00DD4870">
              <w:rPr>
                <w:lang w:val="en-US" w:eastAsia="zh-CN"/>
              </w:rPr>
              <w:t>CA_n26A-n78A</w:t>
            </w:r>
            <w:r w:rsidRPr="00DD4870">
              <w:rPr>
                <w:rFonts w:eastAsiaTheme="minorEastAsia"/>
                <w:vertAlign w:val="superscript"/>
                <w:lang w:val="en-US"/>
              </w:rPr>
              <w:t>7</w:t>
            </w:r>
          </w:p>
          <w:p w14:paraId="3A0D6AA3" w14:textId="77777777" w:rsidR="001D762B" w:rsidRPr="001141C9" w:rsidRDefault="001D762B" w:rsidP="005F592C">
            <w:pPr>
              <w:pStyle w:val="TAC"/>
              <w:keepNext w:val="0"/>
              <w:keepLines w:val="0"/>
              <w:rPr>
                <w:rFonts w:eastAsiaTheme="minorEastAsia"/>
                <w:szCs w:val="18"/>
                <w:lang w:eastAsia="zh-CN"/>
              </w:rPr>
            </w:pPr>
            <w:r w:rsidRPr="00DD4870">
              <w:rPr>
                <w:lang w:val="en-US"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2FC0CB14" w14:textId="77777777" w:rsidR="001D762B" w:rsidRPr="001141C9" w:rsidRDefault="001D762B" w:rsidP="005F592C">
            <w:pPr>
              <w:pStyle w:val="TAC"/>
              <w:keepNext w:val="0"/>
              <w:keepLines w:val="0"/>
              <w:rPr>
                <w:rFonts w:eastAsiaTheme="minorEastAsia"/>
                <w:szCs w:val="18"/>
                <w:lang w:eastAsia="zh-CN"/>
              </w:rPr>
            </w:pPr>
            <w:r w:rsidRPr="001141C9">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23B8C45" w14:textId="77777777" w:rsidR="001D762B" w:rsidRPr="001141C9" w:rsidRDefault="001D762B" w:rsidP="005F592C">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180E9EB" w14:textId="77777777" w:rsidR="001D762B" w:rsidRPr="001141C9" w:rsidRDefault="001D762B" w:rsidP="005F592C">
            <w:pPr>
              <w:pStyle w:val="TAC"/>
              <w:keepNext w:val="0"/>
              <w:keepLines w:val="0"/>
              <w:rPr>
                <w:rFonts w:eastAsiaTheme="minorEastAsia"/>
              </w:rPr>
            </w:pPr>
            <w:r w:rsidRPr="001141C9">
              <w:rPr>
                <w:kern w:val="2"/>
                <w:szCs w:val="22"/>
                <w:lang w:eastAsia="zh-CN"/>
              </w:rPr>
              <w:t>0</w:t>
            </w:r>
          </w:p>
        </w:tc>
      </w:tr>
      <w:tr w:rsidR="001D762B" w:rsidRPr="001141C9" w14:paraId="4AE9617F" w14:textId="77777777" w:rsidTr="005F592C">
        <w:trPr>
          <w:jc w:val="center"/>
        </w:trPr>
        <w:tc>
          <w:tcPr>
            <w:tcW w:w="3057" w:type="dxa"/>
            <w:tcBorders>
              <w:top w:val="nil"/>
              <w:left w:val="single" w:sz="4" w:space="0" w:color="auto"/>
              <w:bottom w:val="nil"/>
              <w:right w:val="single" w:sz="4" w:space="0" w:color="auto"/>
            </w:tcBorders>
            <w:vAlign w:val="center"/>
          </w:tcPr>
          <w:p w14:paraId="5953CC17"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EC96D70"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784EC9" w14:textId="77777777" w:rsidR="001D762B" w:rsidRPr="001141C9" w:rsidRDefault="001D762B" w:rsidP="005F592C">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2733A7A" w14:textId="77777777" w:rsidR="001D762B" w:rsidRPr="001141C9" w:rsidRDefault="001D762B" w:rsidP="005F592C">
            <w:pPr>
              <w:pStyle w:val="TAC"/>
              <w:keepNext w:val="0"/>
              <w:keepLines w:val="0"/>
              <w:rPr>
                <w:rFonts w:eastAsiaTheme="minorEastAsia" w:cs="Arial"/>
                <w:lang w:eastAsia="zh-CN" w:bidi="ar"/>
              </w:rPr>
            </w:pPr>
            <w:r w:rsidRPr="001141C9">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499742C5" w14:textId="77777777" w:rsidR="001D762B" w:rsidRPr="001141C9" w:rsidRDefault="001D762B" w:rsidP="005F592C">
            <w:pPr>
              <w:pStyle w:val="TAC"/>
              <w:keepNext w:val="0"/>
              <w:keepLines w:val="0"/>
              <w:rPr>
                <w:rFonts w:eastAsiaTheme="minorEastAsia"/>
              </w:rPr>
            </w:pPr>
          </w:p>
        </w:tc>
      </w:tr>
      <w:tr w:rsidR="001D762B" w:rsidRPr="001141C9" w14:paraId="5856A449"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64E2E7C"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05A33B9"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7F109C" w14:textId="77777777" w:rsidR="001D762B" w:rsidRPr="001141C9" w:rsidRDefault="001D762B" w:rsidP="005F592C">
            <w:pPr>
              <w:pStyle w:val="TAC"/>
              <w:keepNext w:val="0"/>
              <w:keepLines w:val="0"/>
              <w:rPr>
                <w:rFonts w:eastAsiaTheme="minorEastAsia"/>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8ACE054" w14:textId="77777777" w:rsidR="001D762B" w:rsidRPr="001141C9" w:rsidRDefault="001D762B" w:rsidP="005F592C">
            <w:pPr>
              <w:pStyle w:val="TAC"/>
              <w:keepNext w:val="0"/>
              <w:keepLines w:val="0"/>
              <w:rPr>
                <w:rFonts w:eastAsiaTheme="minorEastAsia" w:cs="Arial"/>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B26BE13" w14:textId="77777777" w:rsidR="001D762B" w:rsidRPr="001141C9" w:rsidRDefault="001D762B" w:rsidP="005F592C">
            <w:pPr>
              <w:pStyle w:val="TAC"/>
              <w:keepNext w:val="0"/>
              <w:keepLines w:val="0"/>
              <w:rPr>
                <w:rFonts w:eastAsiaTheme="minorEastAsia"/>
              </w:rPr>
            </w:pPr>
          </w:p>
        </w:tc>
      </w:tr>
      <w:tr w:rsidR="001D762B" w:rsidRPr="001141C9" w14:paraId="360A6620"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0EE96601" w14:textId="77777777" w:rsidR="001D762B" w:rsidRPr="001141C9" w:rsidRDefault="001D762B" w:rsidP="005F592C">
            <w:pPr>
              <w:pStyle w:val="TAC"/>
              <w:keepNext w:val="0"/>
              <w:keepLines w:val="0"/>
              <w:rPr>
                <w:rFonts w:eastAsiaTheme="minorEastAsia"/>
              </w:rPr>
            </w:pPr>
            <w:r w:rsidRPr="001141C9">
              <w:rPr>
                <w:kern w:val="2"/>
                <w:szCs w:val="22"/>
                <w:lang w:eastAsia="zh-CN"/>
              </w:rPr>
              <w:t>CA_n1A-n26A-n78(2A)</w:t>
            </w:r>
          </w:p>
        </w:tc>
        <w:tc>
          <w:tcPr>
            <w:tcW w:w="2545" w:type="dxa"/>
            <w:tcBorders>
              <w:top w:val="single" w:sz="4" w:space="0" w:color="auto"/>
              <w:left w:val="single" w:sz="4" w:space="0" w:color="auto"/>
              <w:bottom w:val="nil"/>
              <w:right w:val="single" w:sz="4" w:space="0" w:color="auto"/>
            </w:tcBorders>
            <w:vAlign w:val="center"/>
          </w:tcPr>
          <w:p w14:paraId="2AFAF3E7"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86BBFF4" w14:textId="77777777" w:rsidR="001D762B" w:rsidRPr="00DD4870" w:rsidRDefault="001D762B" w:rsidP="005F592C">
            <w:pPr>
              <w:pStyle w:val="TAC"/>
              <w:rPr>
                <w:lang w:val="en-US" w:eastAsia="zh-CN"/>
              </w:rPr>
            </w:pPr>
            <w:r w:rsidRPr="00DD4870">
              <w:rPr>
                <w:lang w:val="en-US" w:eastAsia="zh-CN"/>
              </w:rPr>
              <w:t>CA_n1A-n26A</w:t>
            </w:r>
          </w:p>
          <w:p w14:paraId="58AFE814" w14:textId="77777777" w:rsidR="001D762B" w:rsidRPr="00DD4870" w:rsidRDefault="001D762B" w:rsidP="005F592C">
            <w:pPr>
              <w:pStyle w:val="TAC"/>
              <w:rPr>
                <w:lang w:val="en-US" w:eastAsia="zh-CN"/>
              </w:rPr>
            </w:pPr>
            <w:r w:rsidRPr="00DD4870">
              <w:rPr>
                <w:lang w:val="en-US" w:eastAsia="zh-CN"/>
              </w:rPr>
              <w:t>CA_n1A-n78A</w:t>
            </w:r>
            <w:r w:rsidRPr="00DD4870">
              <w:rPr>
                <w:rFonts w:eastAsiaTheme="minorEastAsia"/>
                <w:vertAlign w:val="superscript"/>
                <w:lang w:val="en-US"/>
              </w:rPr>
              <w:t>7</w:t>
            </w:r>
          </w:p>
          <w:p w14:paraId="6F672B98" w14:textId="77777777" w:rsidR="001D762B" w:rsidRDefault="001D762B" w:rsidP="005F592C">
            <w:pPr>
              <w:pStyle w:val="TAC"/>
              <w:keepNext w:val="0"/>
              <w:keepLines w:val="0"/>
              <w:rPr>
                <w:rFonts w:eastAsiaTheme="minorEastAsia"/>
                <w:vertAlign w:val="superscript"/>
                <w:lang w:val="en-US"/>
              </w:rPr>
            </w:pPr>
            <w:r w:rsidRPr="00DD4870">
              <w:rPr>
                <w:lang w:val="en-US" w:eastAsia="zh-CN"/>
              </w:rPr>
              <w:t>CA_n26A-n78A</w:t>
            </w:r>
            <w:r w:rsidRPr="00DD4870">
              <w:rPr>
                <w:rFonts w:eastAsiaTheme="minorEastAsia"/>
                <w:vertAlign w:val="superscript"/>
                <w:lang w:val="en-US"/>
              </w:rPr>
              <w:t>7</w:t>
            </w:r>
          </w:p>
          <w:p w14:paraId="6400485F" w14:textId="77777777" w:rsidR="001D762B" w:rsidRPr="001141C9" w:rsidRDefault="001D762B" w:rsidP="005F592C">
            <w:pPr>
              <w:pStyle w:val="TAC"/>
              <w:keepNext w:val="0"/>
              <w:keepLines w:val="0"/>
              <w:rPr>
                <w:rFonts w:eastAsiaTheme="minorEastAsia"/>
                <w:szCs w:val="18"/>
                <w:lang w:eastAsia="zh-CN"/>
              </w:rPr>
            </w:pPr>
            <w:r w:rsidRPr="00DD4870">
              <w:rPr>
                <w:rFonts w:eastAsiaTheme="minorEastAsia"/>
                <w:lang w:val="en-US" w:eastAsia="zh-CN"/>
              </w:rPr>
              <w:t>CA_n78(2A)</w:t>
            </w:r>
            <w:r w:rsidRPr="00DD4870">
              <w:rPr>
                <w:rFonts w:eastAsiaTheme="minorEastAsia"/>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9E562EA" w14:textId="77777777" w:rsidR="001D762B" w:rsidRPr="001141C9" w:rsidRDefault="001D762B" w:rsidP="005F592C">
            <w:pPr>
              <w:pStyle w:val="TAC"/>
              <w:keepNext w:val="0"/>
              <w:keepLines w:val="0"/>
              <w:rPr>
                <w:rFonts w:eastAsiaTheme="minorEastAsia"/>
                <w:szCs w:val="18"/>
                <w:lang w:eastAsia="zh-CN"/>
              </w:rPr>
            </w:pPr>
            <w:r w:rsidRPr="001141C9">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0109541" w14:textId="77777777" w:rsidR="001D762B" w:rsidRPr="001141C9" w:rsidRDefault="001D762B" w:rsidP="005F592C">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73ACE55" w14:textId="77777777" w:rsidR="001D762B" w:rsidRPr="001141C9" w:rsidRDefault="001D762B" w:rsidP="005F592C">
            <w:pPr>
              <w:pStyle w:val="TAC"/>
              <w:keepNext w:val="0"/>
              <w:keepLines w:val="0"/>
              <w:rPr>
                <w:rFonts w:eastAsiaTheme="minorEastAsia"/>
              </w:rPr>
            </w:pPr>
            <w:r w:rsidRPr="001141C9">
              <w:rPr>
                <w:kern w:val="2"/>
                <w:szCs w:val="22"/>
                <w:lang w:eastAsia="zh-CN"/>
              </w:rPr>
              <w:t>0</w:t>
            </w:r>
          </w:p>
        </w:tc>
      </w:tr>
      <w:tr w:rsidR="001D762B" w:rsidRPr="001141C9" w14:paraId="37A3189F" w14:textId="77777777" w:rsidTr="005F592C">
        <w:trPr>
          <w:jc w:val="center"/>
        </w:trPr>
        <w:tc>
          <w:tcPr>
            <w:tcW w:w="3057" w:type="dxa"/>
            <w:tcBorders>
              <w:top w:val="nil"/>
              <w:left w:val="single" w:sz="4" w:space="0" w:color="auto"/>
              <w:bottom w:val="nil"/>
              <w:right w:val="single" w:sz="4" w:space="0" w:color="auto"/>
            </w:tcBorders>
            <w:vAlign w:val="center"/>
          </w:tcPr>
          <w:p w14:paraId="47FCABE5"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35B5AF7"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BD895A" w14:textId="77777777" w:rsidR="001D762B" w:rsidRPr="001141C9" w:rsidRDefault="001D762B" w:rsidP="005F592C">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C4B1072" w14:textId="77777777" w:rsidR="001D762B" w:rsidRPr="001141C9" w:rsidRDefault="001D762B" w:rsidP="005F592C">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46C2BB95" w14:textId="77777777" w:rsidR="001D762B" w:rsidRPr="001141C9" w:rsidRDefault="001D762B" w:rsidP="005F592C">
            <w:pPr>
              <w:pStyle w:val="TAC"/>
              <w:keepNext w:val="0"/>
              <w:keepLines w:val="0"/>
              <w:rPr>
                <w:rFonts w:eastAsiaTheme="minorEastAsia"/>
              </w:rPr>
            </w:pPr>
          </w:p>
        </w:tc>
      </w:tr>
      <w:tr w:rsidR="001D762B" w:rsidRPr="001141C9" w14:paraId="6C6ED381" w14:textId="77777777" w:rsidTr="005F592C">
        <w:trPr>
          <w:jc w:val="center"/>
        </w:trPr>
        <w:tc>
          <w:tcPr>
            <w:tcW w:w="3057" w:type="dxa"/>
            <w:tcBorders>
              <w:top w:val="nil"/>
              <w:left w:val="single" w:sz="4" w:space="0" w:color="auto"/>
              <w:bottom w:val="nil"/>
              <w:right w:val="single" w:sz="4" w:space="0" w:color="auto"/>
            </w:tcBorders>
            <w:vAlign w:val="center"/>
          </w:tcPr>
          <w:p w14:paraId="06F46F45"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A5D65EF"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1C60B0" w14:textId="77777777" w:rsidR="001D762B" w:rsidRPr="001141C9" w:rsidRDefault="001D762B" w:rsidP="005F592C">
            <w:pPr>
              <w:pStyle w:val="TAC"/>
              <w:keepNext w:val="0"/>
              <w:keepLines w:val="0"/>
              <w:rPr>
                <w:rFonts w:eastAsiaTheme="minorEastAsia"/>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7B5F1C5" w14:textId="77777777" w:rsidR="001D762B" w:rsidRPr="001141C9" w:rsidRDefault="001D762B" w:rsidP="005F592C">
            <w:pPr>
              <w:pStyle w:val="TAC"/>
              <w:keepNext w:val="0"/>
              <w:keepLines w:val="0"/>
              <w:rPr>
                <w:rFonts w:eastAsiaTheme="minorEastAsia" w:cs="Arial"/>
                <w:lang w:eastAsia="zh-CN" w:bidi="ar"/>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6A08BE06" w14:textId="77777777" w:rsidR="001D762B" w:rsidRPr="001141C9" w:rsidRDefault="001D762B" w:rsidP="005F592C">
            <w:pPr>
              <w:pStyle w:val="TAC"/>
              <w:keepNext w:val="0"/>
              <w:keepLines w:val="0"/>
              <w:rPr>
                <w:rFonts w:eastAsiaTheme="minorEastAsia"/>
              </w:rPr>
            </w:pPr>
          </w:p>
        </w:tc>
      </w:tr>
      <w:tr w:rsidR="001D762B" w:rsidRPr="001141C9" w14:paraId="3B46898D" w14:textId="77777777" w:rsidTr="005F592C">
        <w:trPr>
          <w:jc w:val="center"/>
        </w:trPr>
        <w:tc>
          <w:tcPr>
            <w:tcW w:w="3057" w:type="dxa"/>
            <w:tcBorders>
              <w:top w:val="nil"/>
              <w:left w:val="single" w:sz="4" w:space="0" w:color="auto"/>
              <w:bottom w:val="nil"/>
              <w:right w:val="single" w:sz="4" w:space="0" w:color="auto"/>
            </w:tcBorders>
            <w:vAlign w:val="center"/>
          </w:tcPr>
          <w:p w14:paraId="72B4E835" w14:textId="77777777" w:rsidR="001D762B" w:rsidRPr="001141C9" w:rsidRDefault="001D762B" w:rsidP="005F592C">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213D2C45" w14:textId="77777777" w:rsidR="001D762B" w:rsidRPr="001141C9" w:rsidRDefault="001D762B" w:rsidP="005F592C">
            <w:pPr>
              <w:pStyle w:val="TAC"/>
              <w:keepNext w:val="0"/>
              <w:keepLines w:val="0"/>
              <w:rPr>
                <w:rFonts w:eastAsiaTheme="minorEastAsia"/>
                <w:szCs w:val="18"/>
                <w:lang w:eastAsia="zh-CN"/>
              </w:rPr>
            </w:pPr>
            <w:r>
              <w:rPr>
                <w:rFonts w:cs="Arial" w:hint="eastAsia"/>
                <w:color w:val="000000"/>
                <w:szCs w:val="18"/>
                <w:lang w:val="en-US" w:eastAsia="zh-CN"/>
              </w:rPr>
              <w:t>CA_n</w:t>
            </w:r>
            <w:r>
              <w:rPr>
                <w:rFonts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42D82603" w14:textId="77777777" w:rsidR="001D762B" w:rsidRPr="001141C9" w:rsidRDefault="001D762B" w:rsidP="005F592C">
            <w:pPr>
              <w:pStyle w:val="TAC"/>
              <w:keepNext w:val="0"/>
              <w:keepLines w:val="0"/>
              <w:rPr>
                <w:rFonts w:eastAsia="DengXian"/>
                <w:szCs w:val="18"/>
                <w:lang w:eastAsia="zh-CN"/>
              </w:rPr>
            </w:pPr>
            <w:r>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9371DD9" w14:textId="77777777" w:rsidR="001D762B" w:rsidRPr="001141C9" w:rsidRDefault="001D762B" w:rsidP="005F592C">
            <w:pPr>
              <w:pStyle w:val="TAC"/>
              <w:keepNext w:val="0"/>
              <w:keepLines w:val="0"/>
              <w:rPr>
                <w:rFonts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52810917" w14:textId="77777777" w:rsidR="001D762B" w:rsidRPr="001141C9" w:rsidRDefault="001D762B" w:rsidP="005F592C">
            <w:pPr>
              <w:pStyle w:val="TAC"/>
              <w:keepNext w:val="0"/>
              <w:keepLines w:val="0"/>
              <w:rPr>
                <w:rFonts w:eastAsiaTheme="minorEastAsia"/>
              </w:rPr>
            </w:pPr>
            <w:r>
              <w:rPr>
                <w:lang w:val="en-US"/>
              </w:rPr>
              <w:t>4 and 5</w:t>
            </w:r>
          </w:p>
        </w:tc>
      </w:tr>
      <w:tr w:rsidR="001D762B" w:rsidRPr="001141C9" w14:paraId="08654661" w14:textId="77777777" w:rsidTr="005F592C">
        <w:trPr>
          <w:jc w:val="center"/>
        </w:trPr>
        <w:tc>
          <w:tcPr>
            <w:tcW w:w="3057" w:type="dxa"/>
            <w:tcBorders>
              <w:top w:val="nil"/>
              <w:left w:val="single" w:sz="4" w:space="0" w:color="auto"/>
              <w:bottom w:val="nil"/>
              <w:right w:val="single" w:sz="4" w:space="0" w:color="auto"/>
            </w:tcBorders>
            <w:vAlign w:val="center"/>
          </w:tcPr>
          <w:p w14:paraId="1C17CA08"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7AE4648"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CB2CE5" w14:textId="77777777" w:rsidR="001D762B" w:rsidRPr="001141C9" w:rsidRDefault="001D762B" w:rsidP="005F592C">
            <w:pPr>
              <w:pStyle w:val="TAC"/>
              <w:keepNext w:val="0"/>
              <w:keepLines w:val="0"/>
              <w:rPr>
                <w:rFonts w:eastAsia="DengXian"/>
                <w:szCs w:val="18"/>
                <w:lang w:eastAsia="zh-CN"/>
              </w:rPr>
            </w:pPr>
            <w:r>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tcPr>
          <w:p w14:paraId="348626E2" w14:textId="77777777" w:rsidR="001D762B" w:rsidRPr="001141C9" w:rsidRDefault="001D762B" w:rsidP="005F592C">
            <w:pPr>
              <w:pStyle w:val="TAC"/>
              <w:keepNext w:val="0"/>
              <w:keepLines w:val="0"/>
              <w:rPr>
                <w:rFonts w:cs="Arial"/>
                <w:color w:val="000000"/>
                <w:szCs w:val="18"/>
                <w:lang w:eastAsia="zh-CN" w:bidi="ar"/>
              </w:rPr>
            </w:pPr>
            <w:r>
              <w:rPr>
                <w:rFonts w:cs="Arial"/>
                <w:color w:val="000000"/>
                <w:szCs w:val="18"/>
              </w:rPr>
              <w:t>n</w:t>
            </w:r>
            <w:r>
              <w:rPr>
                <w:lang w:eastAsia="zh-CN"/>
              </w:rPr>
              <w:t>26</w:t>
            </w:r>
            <w:r>
              <w:rPr>
                <w:rFonts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198E6FD7" w14:textId="77777777" w:rsidR="001D762B" w:rsidRPr="001141C9" w:rsidRDefault="001D762B" w:rsidP="005F592C">
            <w:pPr>
              <w:pStyle w:val="TAC"/>
              <w:keepNext w:val="0"/>
              <w:keepLines w:val="0"/>
              <w:rPr>
                <w:rFonts w:eastAsiaTheme="minorEastAsia"/>
              </w:rPr>
            </w:pPr>
          </w:p>
        </w:tc>
      </w:tr>
      <w:tr w:rsidR="001D762B" w:rsidRPr="001141C9" w14:paraId="00665067"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0499E5A"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134CB57E"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DB719A" w14:textId="77777777" w:rsidR="001D762B" w:rsidRPr="001141C9" w:rsidRDefault="001D762B" w:rsidP="005F592C">
            <w:pPr>
              <w:pStyle w:val="TAC"/>
              <w:keepNext w:val="0"/>
              <w:keepLines w:val="0"/>
              <w:rPr>
                <w:rFonts w:eastAsia="DengXian"/>
                <w:szCs w:val="18"/>
                <w:lang w:eastAsia="zh-CN"/>
              </w:rPr>
            </w:pPr>
            <w:r>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DA1D7B7" w14:textId="77777777" w:rsidR="001D762B" w:rsidRPr="001141C9" w:rsidRDefault="001D762B" w:rsidP="005F592C">
            <w:pPr>
              <w:pStyle w:val="TAC"/>
              <w:keepNext w:val="0"/>
              <w:keepLines w:val="0"/>
              <w:rPr>
                <w:rFonts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2218" w:type="dxa"/>
            <w:tcBorders>
              <w:top w:val="nil"/>
              <w:left w:val="single" w:sz="4" w:space="0" w:color="auto"/>
              <w:bottom w:val="single" w:sz="4" w:space="0" w:color="auto"/>
              <w:right w:val="single" w:sz="4" w:space="0" w:color="auto"/>
            </w:tcBorders>
            <w:vAlign w:val="center"/>
          </w:tcPr>
          <w:p w14:paraId="44DD7F38" w14:textId="77777777" w:rsidR="001D762B" w:rsidRPr="001141C9" w:rsidRDefault="001D762B" w:rsidP="005F592C">
            <w:pPr>
              <w:pStyle w:val="TAC"/>
              <w:keepNext w:val="0"/>
              <w:keepLines w:val="0"/>
              <w:rPr>
                <w:rFonts w:eastAsiaTheme="minorEastAsia"/>
              </w:rPr>
            </w:pPr>
          </w:p>
        </w:tc>
      </w:tr>
      <w:tr w:rsidR="001D762B" w:rsidRPr="001141C9" w14:paraId="72A8C6F6"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02736B6" w14:textId="77777777" w:rsidR="001D762B" w:rsidRPr="001141C9" w:rsidRDefault="001D762B" w:rsidP="005F592C">
            <w:pPr>
              <w:pStyle w:val="TAC"/>
              <w:keepNext w:val="0"/>
              <w:keepLines w:val="0"/>
              <w:rPr>
                <w:rFonts w:eastAsiaTheme="minorEastAsia"/>
              </w:rPr>
            </w:pPr>
            <w:r w:rsidRPr="001141C9">
              <w:rPr>
                <w:kern w:val="2"/>
                <w:szCs w:val="22"/>
                <w:lang w:eastAsia="zh-CN"/>
              </w:rPr>
              <w:t>CA_n1A-n26(2A)-n78(2A)</w:t>
            </w:r>
          </w:p>
        </w:tc>
        <w:tc>
          <w:tcPr>
            <w:tcW w:w="2545" w:type="dxa"/>
            <w:tcBorders>
              <w:top w:val="single" w:sz="4" w:space="0" w:color="auto"/>
              <w:left w:val="single" w:sz="4" w:space="0" w:color="auto"/>
              <w:bottom w:val="nil"/>
              <w:right w:val="single" w:sz="4" w:space="0" w:color="auto"/>
            </w:tcBorders>
            <w:vAlign w:val="center"/>
          </w:tcPr>
          <w:p w14:paraId="2B6AE645"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3F10BA8F" w14:textId="77777777" w:rsidR="001D762B" w:rsidRPr="00DD4870" w:rsidRDefault="001D762B" w:rsidP="005F592C">
            <w:pPr>
              <w:pStyle w:val="TAC"/>
              <w:rPr>
                <w:lang w:val="en-US" w:eastAsia="zh-CN"/>
              </w:rPr>
            </w:pPr>
            <w:r w:rsidRPr="00DD4870">
              <w:rPr>
                <w:lang w:val="en-US" w:eastAsia="zh-CN"/>
              </w:rPr>
              <w:t>CA_n1A-n26A</w:t>
            </w:r>
          </w:p>
          <w:p w14:paraId="7FD1E373" w14:textId="77777777" w:rsidR="001D762B" w:rsidRPr="00DD4870" w:rsidRDefault="001D762B" w:rsidP="005F592C">
            <w:pPr>
              <w:pStyle w:val="TAC"/>
              <w:rPr>
                <w:lang w:val="en-US" w:eastAsia="zh-CN"/>
              </w:rPr>
            </w:pPr>
            <w:r w:rsidRPr="00DD4870">
              <w:rPr>
                <w:lang w:val="en-US" w:eastAsia="zh-CN"/>
              </w:rPr>
              <w:t>CA_n1A-n78A</w:t>
            </w:r>
            <w:r w:rsidRPr="00DD4870">
              <w:rPr>
                <w:rFonts w:eastAsiaTheme="minorEastAsia"/>
                <w:vertAlign w:val="superscript"/>
                <w:lang w:val="en-US"/>
              </w:rPr>
              <w:t>7</w:t>
            </w:r>
          </w:p>
          <w:p w14:paraId="320FBB5F" w14:textId="77777777" w:rsidR="001D762B" w:rsidRPr="00DD4870" w:rsidRDefault="001D762B" w:rsidP="005F592C">
            <w:pPr>
              <w:pStyle w:val="TAC"/>
              <w:rPr>
                <w:lang w:val="en-US" w:eastAsia="zh-CN"/>
              </w:rPr>
            </w:pPr>
            <w:r w:rsidRPr="00DD4870">
              <w:rPr>
                <w:lang w:val="en-US" w:eastAsia="zh-CN"/>
              </w:rPr>
              <w:t>CA_n26A-n78A</w:t>
            </w:r>
            <w:r w:rsidRPr="00DD4870">
              <w:rPr>
                <w:rFonts w:eastAsiaTheme="minorEastAsia"/>
                <w:vertAlign w:val="superscript"/>
                <w:lang w:val="en-US"/>
              </w:rPr>
              <w:t>7</w:t>
            </w:r>
          </w:p>
          <w:p w14:paraId="20940A73" w14:textId="77777777" w:rsidR="001D762B" w:rsidRDefault="001D762B" w:rsidP="005F592C">
            <w:pPr>
              <w:pStyle w:val="TAC"/>
              <w:keepNext w:val="0"/>
              <w:keepLines w:val="0"/>
              <w:rPr>
                <w:lang w:val="en-US" w:eastAsia="zh-CN"/>
              </w:rPr>
            </w:pPr>
            <w:r w:rsidRPr="00DD4870">
              <w:rPr>
                <w:lang w:val="en-US" w:eastAsia="zh-CN"/>
              </w:rPr>
              <w:t>CA_n26(2A)</w:t>
            </w:r>
          </w:p>
          <w:p w14:paraId="6A619692" w14:textId="77777777" w:rsidR="001D762B" w:rsidRPr="001141C9" w:rsidRDefault="001D762B" w:rsidP="005F592C">
            <w:pPr>
              <w:pStyle w:val="TAC"/>
              <w:keepNext w:val="0"/>
              <w:keepLines w:val="0"/>
              <w:rPr>
                <w:rFonts w:eastAsiaTheme="minorEastAsia"/>
                <w:szCs w:val="18"/>
                <w:lang w:eastAsia="zh-CN"/>
              </w:rPr>
            </w:pPr>
            <w:r w:rsidRPr="00DD4870">
              <w:rPr>
                <w:rFonts w:eastAsiaTheme="minorEastAsia"/>
                <w:lang w:val="en-US" w:eastAsia="zh-CN"/>
              </w:rPr>
              <w:t>CA_n78(2A)</w:t>
            </w:r>
            <w:r w:rsidRPr="00DD4870">
              <w:rPr>
                <w:rFonts w:eastAsiaTheme="minorEastAsia"/>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CDA531A" w14:textId="77777777" w:rsidR="001D762B" w:rsidRPr="001141C9" w:rsidRDefault="001D762B" w:rsidP="005F592C">
            <w:pPr>
              <w:pStyle w:val="TAC"/>
              <w:keepNext w:val="0"/>
              <w:keepLines w:val="0"/>
              <w:rPr>
                <w:rFonts w:eastAsiaTheme="minorEastAsia"/>
                <w:szCs w:val="18"/>
                <w:lang w:eastAsia="zh-CN"/>
              </w:rPr>
            </w:pPr>
            <w:r w:rsidRPr="001141C9">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EB2F426" w14:textId="77777777" w:rsidR="001D762B" w:rsidRPr="001141C9" w:rsidRDefault="001D762B" w:rsidP="005F592C">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524D1844" w14:textId="77777777" w:rsidR="001D762B" w:rsidRPr="001141C9" w:rsidRDefault="001D762B" w:rsidP="005F592C">
            <w:pPr>
              <w:pStyle w:val="TAC"/>
              <w:keepNext w:val="0"/>
              <w:keepLines w:val="0"/>
              <w:rPr>
                <w:rFonts w:eastAsiaTheme="minorEastAsia"/>
              </w:rPr>
            </w:pPr>
            <w:r w:rsidRPr="001141C9">
              <w:rPr>
                <w:kern w:val="2"/>
                <w:szCs w:val="22"/>
                <w:lang w:eastAsia="zh-CN"/>
              </w:rPr>
              <w:t>0</w:t>
            </w:r>
          </w:p>
        </w:tc>
      </w:tr>
      <w:tr w:rsidR="001D762B" w:rsidRPr="001141C9" w14:paraId="36FF184D" w14:textId="77777777" w:rsidTr="005F592C">
        <w:trPr>
          <w:jc w:val="center"/>
        </w:trPr>
        <w:tc>
          <w:tcPr>
            <w:tcW w:w="3057" w:type="dxa"/>
            <w:tcBorders>
              <w:top w:val="nil"/>
              <w:left w:val="single" w:sz="4" w:space="0" w:color="auto"/>
              <w:bottom w:val="nil"/>
              <w:right w:val="single" w:sz="4" w:space="0" w:color="auto"/>
            </w:tcBorders>
            <w:vAlign w:val="center"/>
          </w:tcPr>
          <w:p w14:paraId="4FE5B889"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AE552A3"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9FFC27" w14:textId="77777777" w:rsidR="001D762B" w:rsidRPr="001141C9" w:rsidRDefault="001D762B" w:rsidP="005F592C">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6991BD7" w14:textId="77777777" w:rsidR="001D762B" w:rsidRPr="001141C9" w:rsidRDefault="001D762B" w:rsidP="005F592C">
            <w:pPr>
              <w:pStyle w:val="TAC"/>
              <w:keepNext w:val="0"/>
              <w:keepLines w:val="0"/>
              <w:rPr>
                <w:rFonts w:eastAsiaTheme="minorEastAsia" w:cs="Arial"/>
                <w:lang w:eastAsia="zh-CN" w:bidi="ar"/>
              </w:rPr>
            </w:pPr>
            <w:r w:rsidRPr="001141C9">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2ACDDF5F" w14:textId="77777777" w:rsidR="001D762B" w:rsidRPr="001141C9" w:rsidRDefault="001D762B" w:rsidP="005F592C">
            <w:pPr>
              <w:pStyle w:val="TAC"/>
              <w:keepNext w:val="0"/>
              <w:keepLines w:val="0"/>
              <w:rPr>
                <w:rFonts w:eastAsiaTheme="minorEastAsia"/>
              </w:rPr>
            </w:pPr>
          </w:p>
        </w:tc>
      </w:tr>
      <w:tr w:rsidR="001D762B" w:rsidRPr="001141C9" w14:paraId="6987D9F7"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354252D"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7E231C11"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F8A799" w14:textId="77777777" w:rsidR="001D762B" w:rsidRPr="001141C9" w:rsidRDefault="001D762B" w:rsidP="005F592C">
            <w:pPr>
              <w:pStyle w:val="TAC"/>
              <w:keepNext w:val="0"/>
              <w:keepLines w:val="0"/>
              <w:rPr>
                <w:rFonts w:eastAsiaTheme="minorEastAsia"/>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5424FF5" w14:textId="77777777" w:rsidR="001D762B" w:rsidRPr="001141C9" w:rsidRDefault="001D762B" w:rsidP="005F592C">
            <w:pPr>
              <w:pStyle w:val="TAC"/>
              <w:keepNext w:val="0"/>
              <w:keepLines w:val="0"/>
              <w:rPr>
                <w:rFonts w:eastAsiaTheme="minorEastAsia" w:cs="Arial"/>
                <w:lang w:eastAsia="zh-CN" w:bidi="ar"/>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2C022666" w14:textId="77777777" w:rsidR="001D762B" w:rsidRPr="001141C9" w:rsidRDefault="001D762B" w:rsidP="005F592C">
            <w:pPr>
              <w:pStyle w:val="TAC"/>
              <w:keepNext w:val="0"/>
              <w:keepLines w:val="0"/>
              <w:rPr>
                <w:rFonts w:eastAsiaTheme="minorEastAsia"/>
              </w:rPr>
            </w:pPr>
          </w:p>
        </w:tc>
      </w:tr>
      <w:tr w:rsidR="001D762B" w:rsidRPr="001141C9" w14:paraId="258C9A3D"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BC1BA71" w14:textId="77777777" w:rsidR="001D762B" w:rsidRPr="001141C9" w:rsidRDefault="001D762B" w:rsidP="005F592C">
            <w:pPr>
              <w:pStyle w:val="TAC"/>
              <w:keepNext w:val="0"/>
              <w:keepLines w:val="0"/>
              <w:rPr>
                <w:rFonts w:eastAsiaTheme="minorEastAsia"/>
              </w:rPr>
            </w:pPr>
            <w:r w:rsidRPr="001141C9">
              <w:rPr>
                <w:rFonts w:eastAsiaTheme="minorEastAsia"/>
                <w:kern w:val="2"/>
                <w:szCs w:val="22"/>
                <w:lang w:eastAsia="zh-CN"/>
              </w:rPr>
              <w:t>CA_n1A-n26(2A)-n78C</w:t>
            </w:r>
          </w:p>
        </w:tc>
        <w:tc>
          <w:tcPr>
            <w:tcW w:w="2545" w:type="dxa"/>
            <w:tcBorders>
              <w:top w:val="single" w:sz="4" w:space="0" w:color="auto"/>
              <w:left w:val="single" w:sz="4" w:space="0" w:color="auto"/>
              <w:bottom w:val="nil"/>
              <w:right w:val="single" w:sz="4" w:space="0" w:color="auto"/>
            </w:tcBorders>
            <w:vAlign w:val="center"/>
          </w:tcPr>
          <w:p w14:paraId="721A2F21"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18EFA06" w14:textId="77777777" w:rsidR="001D762B" w:rsidRPr="00DD4870" w:rsidRDefault="001D762B" w:rsidP="005F592C">
            <w:pPr>
              <w:pStyle w:val="TAC"/>
              <w:rPr>
                <w:lang w:val="en-US" w:eastAsia="zh-CN"/>
              </w:rPr>
            </w:pPr>
            <w:r w:rsidRPr="00DD4870">
              <w:rPr>
                <w:lang w:val="en-US" w:eastAsia="zh-CN"/>
              </w:rPr>
              <w:t>CA_n26(2A)</w:t>
            </w:r>
          </w:p>
          <w:p w14:paraId="151AADE5" w14:textId="77777777" w:rsidR="001D762B" w:rsidRPr="00DD4870" w:rsidRDefault="001D762B" w:rsidP="005F592C">
            <w:pPr>
              <w:pStyle w:val="TAC"/>
              <w:rPr>
                <w:lang w:val="en-US" w:eastAsia="zh-CN"/>
              </w:rPr>
            </w:pPr>
            <w:r w:rsidRPr="00DD4870">
              <w:rPr>
                <w:lang w:val="en-US" w:eastAsia="zh-CN"/>
              </w:rPr>
              <w:t>CA_n78C</w:t>
            </w:r>
            <w:r w:rsidRPr="00DD4870">
              <w:rPr>
                <w:rFonts w:eastAsiaTheme="minorEastAsia" w:cs="Arial"/>
                <w:szCs w:val="18"/>
                <w:vertAlign w:val="superscript"/>
                <w:lang w:val="es-US" w:eastAsia="zh-CN"/>
              </w:rPr>
              <w:t>7</w:t>
            </w:r>
          </w:p>
          <w:p w14:paraId="3B8DEB74" w14:textId="77777777" w:rsidR="001D762B" w:rsidRPr="00DD4870" w:rsidRDefault="001D762B" w:rsidP="005F592C">
            <w:pPr>
              <w:pStyle w:val="TAC"/>
              <w:rPr>
                <w:lang w:val="en-US" w:eastAsia="zh-CN"/>
              </w:rPr>
            </w:pPr>
            <w:r w:rsidRPr="00DD4870">
              <w:rPr>
                <w:lang w:val="en-US" w:eastAsia="zh-CN"/>
              </w:rPr>
              <w:t>CA_n1A-n26A</w:t>
            </w:r>
          </w:p>
          <w:p w14:paraId="4E8EA2FF" w14:textId="77777777" w:rsidR="001D762B" w:rsidRPr="00DD4870" w:rsidRDefault="001D762B" w:rsidP="005F592C">
            <w:pPr>
              <w:pStyle w:val="TAC"/>
              <w:rPr>
                <w:lang w:val="en-US" w:eastAsia="zh-CN"/>
              </w:rPr>
            </w:pPr>
            <w:r w:rsidRPr="00DD4870">
              <w:rPr>
                <w:lang w:val="en-US" w:eastAsia="zh-CN"/>
              </w:rPr>
              <w:t>CA_n1A-n78A</w:t>
            </w:r>
            <w:r w:rsidRPr="00DD4870">
              <w:rPr>
                <w:rFonts w:eastAsiaTheme="minorEastAsia"/>
                <w:vertAlign w:val="superscript"/>
                <w:lang w:val="en-US"/>
              </w:rPr>
              <w:t>7</w:t>
            </w:r>
          </w:p>
          <w:p w14:paraId="510FF304" w14:textId="77777777" w:rsidR="001D762B" w:rsidRPr="001141C9" w:rsidRDefault="001D762B" w:rsidP="005F592C">
            <w:pPr>
              <w:pStyle w:val="TAC"/>
              <w:keepNext w:val="0"/>
              <w:keepLines w:val="0"/>
              <w:rPr>
                <w:rFonts w:eastAsiaTheme="minorEastAsia"/>
                <w:szCs w:val="18"/>
                <w:lang w:eastAsia="zh-CN"/>
              </w:rPr>
            </w:pPr>
            <w:r w:rsidRPr="00DD4870">
              <w:rPr>
                <w:lang w:val="en-US" w:eastAsia="zh-CN"/>
              </w:rPr>
              <w:t>CA_n26A-n78A</w:t>
            </w:r>
            <w:r w:rsidRPr="00DD4870">
              <w:rPr>
                <w:rFonts w:eastAsiaTheme="minorEastAsia"/>
                <w:vertAlign w:val="superscript"/>
                <w:lang w:val="en-US"/>
              </w:rPr>
              <w:t>7</w:t>
            </w:r>
          </w:p>
        </w:tc>
        <w:tc>
          <w:tcPr>
            <w:tcW w:w="1145" w:type="dxa"/>
            <w:tcBorders>
              <w:top w:val="single" w:sz="4" w:space="0" w:color="auto"/>
              <w:left w:val="single" w:sz="4" w:space="0" w:color="auto"/>
              <w:bottom w:val="single" w:sz="4" w:space="0" w:color="auto"/>
              <w:right w:val="single" w:sz="4" w:space="0" w:color="auto"/>
            </w:tcBorders>
            <w:vAlign w:val="center"/>
          </w:tcPr>
          <w:p w14:paraId="6BEACD3F" w14:textId="77777777" w:rsidR="001D762B" w:rsidRPr="001141C9" w:rsidRDefault="001D762B" w:rsidP="005F592C">
            <w:pPr>
              <w:pStyle w:val="TAC"/>
              <w:keepNext w:val="0"/>
              <w:keepLines w:val="0"/>
              <w:rPr>
                <w:rFonts w:eastAsia="DengXian"/>
                <w:szCs w:val="18"/>
                <w:lang w:eastAsia="zh-CN"/>
              </w:rPr>
            </w:pPr>
            <w:r w:rsidRPr="001141C9">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9D0E033"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D35D72C" w14:textId="77777777" w:rsidR="001D762B" w:rsidRPr="001141C9" w:rsidRDefault="001D762B" w:rsidP="005F592C">
            <w:pPr>
              <w:pStyle w:val="TAC"/>
              <w:keepNext w:val="0"/>
              <w:keepLines w:val="0"/>
              <w:rPr>
                <w:rFonts w:eastAsiaTheme="minorEastAsia"/>
              </w:rPr>
            </w:pPr>
            <w:r w:rsidRPr="001141C9">
              <w:rPr>
                <w:rFonts w:eastAsiaTheme="minorEastAsia"/>
                <w:kern w:val="2"/>
                <w:szCs w:val="22"/>
                <w:lang w:eastAsia="zh-CN"/>
              </w:rPr>
              <w:t>0</w:t>
            </w:r>
          </w:p>
        </w:tc>
      </w:tr>
      <w:tr w:rsidR="001D762B" w:rsidRPr="001141C9" w14:paraId="6619947F" w14:textId="77777777" w:rsidTr="005F592C">
        <w:trPr>
          <w:jc w:val="center"/>
        </w:trPr>
        <w:tc>
          <w:tcPr>
            <w:tcW w:w="3057" w:type="dxa"/>
            <w:tcBorders>
              <w:top w:val="nil"/>
              <w:left w:val="single" w:sz="4" w:space="0" w:color="auto"/>
              <w:bottom w:val="nil"/>
              <w:right w:val="single" w:sz="4" w:space="0" w:color="auto"/>
            </w:tcBorders>
            <w:vAlign w:val="center"/>
          </w:tcPr>
          <w:p w14:paraId="1E05D52D"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0CFEFF8"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35E805" w14:textId="77777777" w:rsidR="001D762B" w:rsidRPr="001141C9" w:rsidRDefault="001D762B" w:rsidP="005F592C">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312C303"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41D01099" w14:textId="77777777" w:rsidR="001D762B" w:rsidRPr="001141C9" w:rsidRDefault="001D762B" w:rsidP="005F592C">
            <w:pPr>
              <w:pStyle w:val="TAC"/>
              <w:keepNext w:val="0"/>
              <w:keepLines w:val="0"/>
              <w:rPr>
                <w:rFonts w:eastAsiaTheme="minorEastAsia"/>
              </w:rPr>
            </w:pPr>
          </w:p>
        </w:tc>
      </w:tr>
      <w:tr w:rsidR="001D762B" w:rsidRPr="001141C9" w14:paraId="70E5EC2C"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E62C0F2"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D910AF0"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5D58F4" w14:textId="77777777" w:rsidR="001D762B" w:rsidRPr="001141C9" w:rsidRDefault="001D762B" w:rsidP="005F592C">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82A5239"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5AA1166B" w14:textId="77777777" w:rsidR="001D762B" w:rsidRPr="001141C9" w:rsidRDefault="001D762B" w:rsidP="005F592C">
            <w:pPr>
              <w:pStyle w:val="TAC"/>
              <w:keepNext w:val="0"/>
              <w:keepLines w:val="0"/>
              <w:rPr>
                <w:rFonts w:eastAsiaTheme="minorEastAsia"/>
              </w:rPr>
            </w:pPr>
          </w:p>
        </w:tc>
      </w:tr>
      <w:tr w:rsidR="001D762B" w:rsidRPr="001141C9" w14:paraId="556F8905"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FA24401"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CA_n1A-n28A-n38A</w:t>
            </w:r>
          </w:p>
        </w:tc>
        <w:tc>
          <w:tcPr>
            <w:tcW w:w="2545" w:type="dxa"/>
            <w:tcBorders>
              <w:top w:val="single" w:sz="4" w:space="0" w:color="auto"/>
              <w:left w:val="single" w:sz="4" w:space="0" w:color="auto"/>
              <w:bottom w:val="nil"/>
              <w:right w:val="single" w:sz="4" w:space="0" w:color="auto"/>
            </w:tcBorders>
            <w:vAlign w:val="center"/>
          </w:tcPr>
          <w:p w14:paraId="4F17A31E"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8D99E0C"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F911EA2"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D50F262"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0</w:t>
            </w:r>
          </w:p>
        </w:tc>
      </w:tr>
      <w:tr w:rsidR="001D762B" w:rsidRPr="001141C9" w14:paraId="56F48DBF" w14:textId="77777777" w:rsidTr="005F592C">
        <w:trPr>
          <w:jc w:val="center"/>
        </w:trPr>
        <w:tc>
          <w:tcPr>
            <w:tcW w:w="3057" w:type="dxa"/>
            <w:tcBorders>
              <w:top w:val="nil"/>
              <w:left w:val="single" w:sz="4" w:space="0" w:color="auto"/>
              <w:bottom w:val="nil"/>
              <w:right w:val="single" w:sz="4" w:space="0" w:color="auto"/>
            </w:tcBorders>
            <w:vAlign w:val="center"/>
          </w:tcPr>
          <w:p w14:paraId="32E8628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199DF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CE6919"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EA29F6C"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5, 10, 15, 20, 30</w:t>
            </w:r>
          </w:p>
        </w:tc>
        <w:tc>
          <w:tcPr>
            <w:tcW w:w="2218" w:type="dxa"/>
            <w:tcBorders>
              <w:top w:val="nil"/>
              <w:left w:val="single" w:sz="4" w:space="0" w:color="auto"/>
              <w:bottom w:val="nil"/>
              <w:right w:val="single" w:sz="4" w:space="0" w:color="auto"/>
            </w:tcBorders>
            <w:vAlign w:val="center"/>
          </w:tcPr>
          <w:p w14:paraId="6FCAED0A" w14:textId="77777777" w:rsidR="001D762B" w:rsidRPr="001141C9" w:rsidRDefault="001D762B" w:rsidP="005F592C">
            <w:pPr>
              <w:pStyle w:val="TAC"/>
              <w:keepNext w:val="0"/>
              <w:keepLines w:val="0"/>
              <w:rPr>
                <w:rFonts w:eastAsiaTheme="minorEastAsia"/>
                <w:lang w:eastAsia="zh-CN"/>
              </w:rPr>
            </w:pPr>
          </w:p>
        </w:tc>
      </w:tr>
      <w:tr w:rsidR="001D762B" w:rsidRPr="001141C9" w14:paraId="7C11A198"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EEEAEA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5AE32F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E573D0"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4B98BCBE"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D8D981F" w14:textId="77777777" w:rsidR="001D762B" w:rsidRPr="001141C9" w:rsidRDefault="001D762B" w:rsidP="005F592C">
            <w:pPr>
              <w:pStyle w:val="TAC"/>
              <w:keepNext w:val="0"/>
              <w:keepLines w:val="0"/>
              <w:rPr>
                <w:rFonts w:eastAsiaTheme="minorEastAsia"/>
                <w:lang w:eastAsia="zh-CN"/>
              </w:rPr>
            </w:pPr>
          </w:p>
        </w:tc>
      </w:tr>
      <w:tr w:rsidR="001D762B" w:rsidRPr="001141C9" w14:paraId="60A5FBF4"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B71373C" w14:textId="77777777" w:rsidR="001D762B" w:rsidRPr="001141C9" w:rsidRDefault="001D762B" w:rsidP="005F592C">
            <w:pPr>
              <w:pStyle w:val="TAC"/>
              <w:keepNext w:val="0"/>
              <w:keepLines w:val="0"/>
              <w:rPr>
                <w:rFonts w:eastAsiaTheme="minorEastAsia"/>
                <w:lang w:eastAsia="zh-CN"/>
              </w:rPr>
            </w:pPr>
            <w:r w:rsidRPr="001141C9">
              <w:t>CA_n1A-n28A-n40A</w:t>
            </w:r>
          </w:p>
        </w:tc>
        <w:tc>
          <w:tcPr>
            <w:tcW w:w="2545" w:type="dxa"/>
            <w:tcBorders>
              <w:top w:val="single" w:sz="4" w:space="0" w:color="auto"/>
              <w:left w:val="single" w:sz="4" w:space="0" w:color="auto"/>
              <w:bottom w:val="nil"/>
              <w:right w:val="single" w:sz="4" w:space="0" w:color="auto"/>
            </w:tcBorders>
            <w:vAlign w:val="center"/>
          </w:tcPr>
          <w:p w14:paraId="5160CBBE" w14:textId="77777777" w:rsidR="001D762B" w:rsidRPr="007F2B79" w:rsidRDefault="001D762B" w:rsidP="005F592C">
            <w:pPr>
              <w:keepNext/>
              <w:keepLines/>
              <w:spacing w:after="0"/>
              <w:jc w:val="center"/>
              <w:rPr>
                <w:rFonts w:ascii="Arial" w:hAnsi="Arial" w:cs="Arial"/>
                <w:sz w:val="18"/>
                <w:szCs w:val="18"/>
                <w:lang w:val="en-US" w:eastAsia="zh-CN"/>
              </w:rPr>
            </w:pPr>
            <w:r w:rsidRPr="007F2B79">
              <w:rPr>
                <w:rFonts w:ascii="Arial" w:hAnsi="Arial" w:cs="Arial"/>
                <w:sz w:val="18"/>
                <w:szCs w:val="18"/>
                <w:lang w:val="en-US" w:eastAsia="zh-CN"/>
              </w:rPr>
              <w:t>CA_n1A-n28A</w:t>
            </w:r>
          </w:p>
          <w:p w14:paraId="097514CA" w14:textId="77777777" w:rsidR="001D762B" w:rsidRPr="007F2B79" w:rsidRDefault="001D762B" w:rsidP="005F592C">
            <w:pPr>
              <w:keepNext/>
              <w:keepLines/>
              <w:spacing w:after="0"/>
              <w:jc w:val="center"/>
              <w:rPr>
                <w:rFonts w:ascii="Arial" w:hAnsi="Arial" w:cs="Arial"/>
                <w:sz w:val="18"/>
                <w:szCs w:val="18"/>
                <w:lang w:val="en-US" w:eastAsia="zh-CN"/>
              </w:rPr>
            </w:pPr>
            <w:r w:rsidRPr="007F2B79">
              <w:rPr>
                <w:rFonts w:ascii="Arial" w:hAnsi="Arial" w:cs="Arial"/>
                <w:sz w:val="18"/>
                <w:szCs w:val="18"/>
                <w:lang w:val="en-US" w:eastAsia="zh-CN"/>
              </w:rPr>
              <w:t>CA_n1A-n40A</w:t>
            </w:r>
          </w:p>
          <w:p w14:paraId="6BAB37E9" w14:textId="77777777" w:rsidR="001D762B" w:rsidRPr="001141C9" w:rsidRDefault="001D762B" w:rsidP="005F592C">
            <w:pPr>
              <w:pStyle w:val="TAC"/>
              <w:keepNext w:val="0"/>
              <w:keepLines w:val="0"/>
              <w:rPr>
                <w:rFonts w:eastAsiaTheme="minorEastAsia"/>
                <w:lang w:eastAsia="zh-CN"/>
              </w:rPr>
            </w:pPr>
            <w:r w:rsidRPr="007F2B79">
              <w:rPr>
                <w:rFonts w:ascii="Times New Roman" w:hAnsi="Times New Roman" w:cs="Arial"/>
                <w:sz w:val="20"/>
                <w:szCs w:val="18"/>
                <w:lang w:val="en-US" w:eastAsia="zh-CN"/>
              </w:rPr>
              <w:t>CA_n28A-n40A</w:t>
            </w:r>
          </w:p>
        </w:tc>
        <w:tc>
          <w:tcPr>
            <w:tcW w:w="1145" w:type="dxa"/>
            <w:tcBorders>
              <w:top w:val="single" w:sz="4" w:space="0" w:color="auto"/>
              <w:left w:val="single" w:sz="4" w:space="0" w:color="auto"/>
              <w:bottom w:val="single" w:sz="4" w:space="0" w:color="auto"/>
              <w:right w:val="single" w:sz="4" w:space="0" w:color="auto"/>
            </w:tcBorders>
            <w:vAlign w:val="center"/>
          </w:tcPr>
          <w:p w14:paraId="228CDE22" w14:textId="77777777" w:rsidR="001D762B" w:rsidRPr="001141C9" w:rsidRDefault="001D762B" w:rsidP="005F592C">
            <w:pPr>
              <w:pStyle w:val="TAC"/>
              <w:keepNext w:val="0"/>
              <w:keepLines w:val="0"/>
              <w:rPr>
                <w:rFonts w:eastAsiaTheme="minorEastAsia"/>
                <w:szCs w:val="18"/>
                <w:lang w:eastAsia="zh-CN"/>
              </w:rPr>
            </w:pPr>
            <w:r w:rsidRPr="001141C9">
              <w:t>n1</w:t>
            </w:r>
          </w:p>
        </w:tc>
        <w:tc>
          <w:tcPr>
            <w:tcW w:w="4622" w:type="dxa"/>
            <w:tcBorders>
              <w:top w:val="single" w:sz="4" w:space="0" w:color="auto"/>
              <w:left w:val="single" w:sz="4" w:space="0" w:color="auto"/>
              <w:bottom w:val="single" w:sz="4" w:space="0" w:color="auto"/>
              <w:right w:val="single" w:sz="4" w:space="0" w:color="auto"/>
            </w:tcBorders>
            <w:vAlign w:val="center"/>
          </w:tcPr>
          <w:p w14:paraId="113274D4" w14:textId="77777777" w:rsidR="001D762B" w:rsidRPr="001141C9" w:rsidRDefault="001D762B" w:rsidP="005F592C">
            <w:pPr>
              <w:pStyle w:val="TAC"/>
              <w:keepNext w:val="0"/>
              <w:keepLines w:val="0"/>
              <w:rPr>
                <w:rFonts w:eastAsiaTheme="minorEastAsia" w:cs="Arial"/>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7B89E83" w14:textId="77777777" w:rsidR="001D762B" w:rsidRPr="001141C9" w:rsidRDefault="001D762B" w:rsidP="005F592C">
            <w:pPr>
              <w:pStyle w:val="TAC"/>
              <w:keepNext w:val="0"/>
              <w:keepLines w:val="0"/>
              <w:rPr>
                <w:rFonts w:eastAsiaTheme="minorEastAsia"/>
                <w:lang w:eastAsia="zh-CN"/>
              </w:rPr>
            </w:pPr>
            <w:r w:rsidRPr="001141C9">
              <w:rPr>
                <w:lang w:eastAsia="zh-CN"/>
              </w:rPr>
              <w:t>0</w:t>
            </w:r>
          </w:p>
        </w:tc>
      </w:tr>
      <w:tr w:rsidR="001D762B" w:rsidRPr="001141C9" w14:paraId="5C0722AA" w14:textId="77777777" w:rsidTr="005F592C">
        <w:trPr>
          <w:jc w:val="center"/>
        </w:trPr>
        <w:tc>
          <w:tcPr>
            <w:tcW w:w="3057" w:type="dxa"/>
            <w:tcBorders>
              <w:top w:val="nil"/>
              <w:left w:val="single" w:sz="4" w:space="0" w:color="auto"/>
              <w:bottom w:val="nil"/>
              <w:right w:val="single" w:sz="4" w:space="0" w:color="auto"/>
            </w:tcBorders>
            <w:vAlign w:val="center"/>
          </w:tcPr>
          <w:p w14:paraId="5ABF9CD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3F12F8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B97A87" w14:textId="77777777" w:rsidR="001D762B" w:rsidRPr="001141C9" w:rsidRDefault="001D762B" w:rsidP="005F592C">
            <w:pPr>
              <w:pStyle w:val="TAC"/>
              <w:keepNext w:val="0"/>
              <w:keepLines w:val="0"/>
              <w:rPr>
                <w:rFonts w:eastAsiaTheme="minorEastAsia"/>
                <w:szCs w:val="18"/>
                <w:lang w:eastAsia="zh-CN"/>
              </w:rPr>
            </w:pPr>
            <w:r w:rsidRPr="001141C9">
              <w:t>n28</w:t>
            </w:r>
          </w:p>
        </w:tc>
        <w:tc>
          <w:tcPr>
            <w:tcW w:w="4622" w:type="dxa"/>
            <w:tcBorders>
              <w:top w:val="single" w:sz="4" w:space="0" w:color="auto"/>
              <w:left w:val="single" w:sz="4" w:space="0" w:color="auto"/>
              <w:bottom w:val="single" w:sz="4" w:space="0" w:color="auto"/>
              <w:right w:val="single" w:sz="4" w:space="0" w:color="auto"/>
            </w:tcBorders>
            <w:vAlign w:val="center"/>
          </w:tcPr>
          <w:p w14:paraId="249E6C21" w14:textId="77777777" w:rsidR="001D762B" w:rsidRPr="001141C9" w:rsidRDefault="001D762B" w:rsidP="005F592C">
            <w:pPr>
              <w:pStyle w:val="TAC"/>
              <w:keepNext w:val="0"/>
              <w:keepLines w:val="0"/>
              <w:rPr>
                <w:rFonts w:eastAsiaTheme="minorEastAsia" w:cs="Arial"/>
                <w:lang w:eastAsia="zh-CN" w:bidi="ar"/>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CA6F4B8" w14:textId="77777777" w:rsidR="001D762B" w:rsidRPr="001141C9" w:rsidRDefault="001D762B" w:rsidP="005F592C">
            <w:pPr>
              <w:pStyle w:val="TAC"/>
              <w:keepNext w:val="0"/>
              <w:keepLines w:val="0"/>
              <w:rPr>
                <w:rFonts w:eastAsiaTheme="minorEastAsia"/>
                <w:lang w:eastAsia="zh-CN"/>
              </w:rPr>
            </w:pPr>
          </w:p>
        </w:tc>
      </w:tr>
      <w:tr w:rsidR="001D762B" w:rsidRPr="001141C9" w14:paraId="30D74150" w14:textId="77777777" w:rsidTr="005F592C">
        <w:trPr>
          <w:jc w:val="center"/>
        </w:trPr>
        <w:tc>
          <w:tcPr>
            <w:tcW w:w="3057" w:type="dxa"/>
            <w:tcBorders>
              <w:top w:val="nil"/>
              <w:left w:val="single" w:sz="4" w:space="0" w:color="auto"/>
              <w:bottom w:val="nil"/>
              <w:right w:val="single" w:sz="4" w:space="0" w:color="auto"/>
            </w:tcBorders>
            <w:vAlign w:val="center"/>
          </w:tcPr>
          <w:p w14:paraId="18C9BC4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48FEE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67E193" w14:textId="77777777" w:rsidR="001D762B" w:rsidRPr="001141C9" w:rsidRDefault="001D762B" w:rsidP="005F592C">
            <w:pPr>
              <w:pStyle w:val="TAC"/>
              <w:keepNext w:val="0"/>
              <w:keepLines w:val="0"/>
              <w:rPr>
                <w:rFonts w:eastAsiaTheme="minorEastAsia"/>
                <w:szCs w:val="18"/>
                <w:lang w:eastAsia="zh-CN"/>
              </w:rPr>
            </w:pPr>
            <w:r w:rsidRPr="001141C9">
              <w:t>n40</w:t>
            </w:r>
          </w:p>
        </w:tc>
        <w:tc>
          <w:tcPr>
            <w:tcW w:w="4622" w:type="dxa"/>
            <w:tcBorders>
              <w:top w:val="single" w:sz="4" w:space="0" w:color="auto"/>
              <w:left w:val="single" w:sz="4" w:space="0" w:color="auto"/>
              <w:bottom w:val="single" w:sz="4" w:space="0" w:color="auto"/>
              <w:right w:val="single" w:sz="4" w:space="0" w:color="auto"/>
            </w:tcBorders>
            <w:vAlign w:val="center"/>
          </w:tcPr>
          <w:p w14:paraId="29458F55" w14:textId="77777777" w:rsidR="001D762B" w:rsidRPr="001141C9" w:rsidRDefault="001D762B" w:rsidP="005F592C">
            <w:pPr>
              <w:pStyle w:val="TAC"/>
              <w:keepNext w:val="0"/>
              <w:keepLines w:val="0"/>
              <w:rPr>
                <w:rFonts w:eastAsiaTheme="minorEastAsia" w:cs="Arial"/>
                <w:lang w:eastAsia="zh-CN" w:bidi="ar"/>
              </w:rPr>
            </w:pPr>
            <w:r w:rsidRPr="001141C9">
              <w:rPr>
                <w:rFonts w:cs="Arial"/>
                <w:color w:val="000000"/>
                <w:szCs w:val="18"/>
                <w:lang w:eastAsia="zh-CN" w:bidi="ar"/>
              </w:rPr>
              <w:t>5, 10, 15, 20, 25, 30, 40, 50, 60, 80</w:t>
            </w:r>
          </w:p>
        </w:tc>
        <w:tc>
          <w:tcPr>
            <w:tcW w:w="2218" w:type="dxa"/>
            <w:tcBorders>
              <w:top w:val="nil"/>
              <w:left w:val="single" w:sz="4" w:space="0" w:color="auto"/>
              <w:bottom w:val="single" w:sz="4" w:space="0" w:color="auto"/>
              <w:right w:val="single" w:sz="4" w:space="0" w:color="auto"/>
            </w:tcBorders>
            <w:vAlign w:val="center"/>
          </w:tcPr>
          <w:p w14:paraId="6C987BEE" w14:textId="77777777" w:rsidR="001D762B" w:rsidRPr="001141C9" w:rsidRDefault="001D762B" w:rsidP="005F592C">
            <w:pPr>
              <w:pStyle w:val="TAC"/>
              <w:keepNext w:val="0"/>
              <w:keepLines w:val="0"/>
              <w:rPr>
                <w:rFonts w:eastAsiaTheme="minorEastAsia"/>
                <w:lang w:eastAsia="zh-CN"/>
              </w:rPr>
            </w:pPr>
          </w:p>
        </w:tc>
      </w:tr>
      <w:tr w:rsidR="001D762B" w:rsidRPr="001141C9" w14:paraId="467B7D76" w14:textId="77777777" w:rsidTr="005F592C">
        <w:trPr>
          <w:jc w:val="center"/>
        </w:trPr>
        <w:tc>
          <w:tcPr>
            <w:tcW w:w="3057" w:type="dxa"/>
            <w:tcBorders>
              <w:top w:val="nil"/>
              <w:left w:val="single" w:sz="4" w:space="0" w:color="auto"/>
              <w:bottom w:val="nil"/>
              <w:right w:val="single" w:sz="4" w:space="0" w:color="auto"/>
            </w:tcBorders>
            <w:vAlign w:val="center"/>
          </w:tcPr>
          <w:p w14:paraId="4CF16A9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493C6A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37CDCE" w14:textId="77777777" w:rsidR="001D762B" w:rsidRPr="001141C9" w:rsidRDefault="001D762B" w:rsidP="005F592C">
            <w:pPr>
              <w:pStyle w:val="TAC"/>
              <w:keepNext w:val="0"/>
              <w:keepLines w:val="0"/>
              <w:rPr>
                <w:rFonts w:eastAsiaTheme="minorEastAsia"/>
                <w:szCs w:val="18"/>
                <w:lang w:eastAsia="zh-CN"/>
              </w:rPr>
            </w:pPr>
            <w:r w:rsidRPr="001141C9">
              <w:t>n1</w:t>
            </w:r>
          </w:p>
        </w:tc>
        <w:tc>
          <w:tcPr>
            <w:tcW w:w="4622" w:type="dxa"/>
            <w:tcBorders>
              <w:top w:val="single" w:sz="4" w:space="0" w:color="auto"/>
              <w:left w:val="single" w:sz="4" w:space="0" w:color="auto"/>
              <w:bottom w:val="single" w:sz="4" w:space="0" w:color="auto"/>
              <w:right w:val="single" w:sz="4" w:space="0" w:color="auto"/>
            </w:tcBorders>
            <w:vAlign w:val="center"/>
          </w:tcPr>
          <w:p w14:paraId="3BDF1DF8" w14:textId="77777777" w:rsidR="001D762B" w:rsidRPr="001141C9" w:rsidRDefault="001D762B" w:rsidP="005F592C">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98D8D87" w14:textId="77777777" w:rsidR="001D762B" w:rsidRPr="001141C9" w:rsidRDefault="001D762B" w:rsidP="005F592C">
            <w:pPr>
              <w:pStyle w:val="TAC"/>
              <w:keepNext w:val="0"/>
              <w:keepLines w:val="0"/>
              <w:rPr>
                <w:rFonts w:eastAsiaTheme="minorEastAsia"/>
                <w:lang w:eastAsia="zh-CN"/>
              </w:rPr>
            </w:pPr>
            <w:r w:rsidRPr="001141C9">
              <w:rPr>
                <w:lang w:eastAsia="zh-CN"/>
              </w:rPr>
              <w:t>1</w:t>
            </w:r>
          </w:p>
        </w:tc>
      </w:tr>
      <w:tr w:rsidR="001D762B" w:rsidRPr="001141C9" w14:paraId="28D46B36" w14:textId="77777777" w:rsidTr="005F592C">
        <w:trPr>
          <w:jc w:val="center"/>
        </w:trPr>
        <w:tc>
          <w:tcPr>
            <w:tcW w:w="3057" w:type="dxa"/>
            <w:tcBorders>
              <w:top w:val="nil"/>
              <w:left w:val="single" w:sz="4" w:space="0" w:color="auto"/>
              <w:bottom w:val="nil"/>
              <w:right w:val="single" w:sz="4" w:space="0" w:color="auto"/>
            </w:tcBorders>
            <w:vAlign w:val="center"/>
          </w:tcPr>
          <w:p w14:paraId="0A88F6C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370F5A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8C158D" w14:textId="77777777" w:rsidR="001D762B" w:rsidRPr="001141C9" w:rsidRDefault="001D762B" w:rsidP="005F592C">
            <w:pPr>
              <w:pStyle w:val="TAC"/>
              <w:keepNext w:val="0"/>
              <w:keepLines w:val="0"/>
              <w:rPr>
                <w:rFonts w:eastAsiaTheme="minorEastAsia"/>
                <w:szCs w:val="18"/>
                <w:lang w:eastAsia="zh-CN"/>
              </w:rPr>
            </w:pPr>
            <w:r w:rsidRPr="001141C9">
              <w:t>n28</w:t>
            </w:r>
          </w:p>
        </w:tc>
        <w:tc>
          <w:tcPr>
            <w:tcW w:w="4622" w:type="dxa"/>
            <w:tcBorders>
              <w:top w:val="single" w:sz="4" w:space="0" w:color="auto"/>
              <w:left w:val="single" w:sz="4" w:space="0" w:color="auto"/>
              <w:bottom w:val="single" w:sz="4" w:space="0" w:color="auto"/>
              <w:right w:val="single" w:sz="4" w:space="0" w:color="auto"/>
            </w:tcBorders>
            <w:vAlign w:val="center"/>
          </w:tcPr>
          <w:p w14:paraId="1C23A9ED" w14:textId="77777777" w:rsidR="001D762B" w:rsidRPr="001141C9" w:rsidRDefault="001D762B" w:rsidP="005F592C">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1F3AAB90" w14:textId="77777777" w:rsidR="001D762B" w:rsidRPr="001141C9" w:rsidRDefault="001D762B" w:rsidP="005F592C">
            <w:pPr>
              <w:pStyle w:val="TAC"/>
              <w:keepNext w:val="0"/>
              <w:keepLines w:val="0"/>
              <w:rPr>
                <w:rFonts w:eastAsiaTheme="minorEastAsia"/>
                <w:lang w:eastAsia="zh-CN"/>
              </w:rPr>
            </w:pPr>
          </w:p>
        </w:tc>
      </w:tr>
      <w:tr w:rsidR="001D762B" w:rsidRPr="001141C9" w14:paraId="78CF7B15" w14:textId="77777777" w:rsidTr="005F592C">
        <w:trPr>
          <w:jc w:val="center"/>
        </w:trPr>
        <w:tc>
          <w:tcPr>
            <w:tcW w:w="3057" w:type="dxa"/>
            <w:tcBorders>
              <w:top w:val="nil"/>
              <w:left w:val="single" w:sz="4" w:space="0" w:color="auto"/>
              <w:bottom w:val="nil"/>
              <w:right w:val="single" w:sz="4" w:space="0" w:color="auto"/>
            </w:tcBorders>
            <w:vAlign w:val="center"/>
          </w:tcPr>
          <w:p w14:paraId="7821BD6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6CCB0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B58983" w14:textId="77777777" w:rsidR="001D762B" w:rsidRPr="001141C9" w:rsidRDefault="001D762B" w:rsidP="005F592C">
            <w:pPr>
              <w:pStyle w:val="TAC"/>
              <w:keepNext w:val="0"/>
              <w:keepLines w:val="0"/>
              <w:rPr>
                <w:rFonts w:eastAsiaTheme="minorEastAsia"/>
                <w:szCs w:val="18"/>
                <w:lang w:eastAsia="zh-CN"/>
              </w:rPr>
            </w:pPr>
            <w:r w:rsidRPr="001141C9">
              <w:t>n40</w:t>
            </w:r>
          </w:p>
        </w:tc>
        <w:tc>
          <w:tcPr>
            <w:tcW w:w="4622" w:type="dxa"/>
            <w:tcBorders>
              <w:top w:val="single" w:sz="4" w:space="0" w:color="auto"/>
              <w:left w:val="single" w:sz="4" w:space="0" w:color="auto"/>
              <w:bottom w:val="single" w:sz="4" w:space="0" w:color="auto"/>
              <w:right w:val="single" w:sz="4" w:space="0" w:color="auto"/>
            </w:tcBorders>
            <w:vAlign w:val="center"/>
          </w:tcPr>
          <w:p w14:paraId="20692263" w14:textId="77777777" w:rsidR="001D762B" w:rsidRPr="001141C9" w:rsidRDefault="001D762B" w:rsidP="005F592C">
            <w:pPr>
              <w:pStyle w:val="TAC"/>
              <w:keepNext w:val="0"/>
              <w:keepLines w:val="0"/>
              <w:rPr>
                <w:rFonts w:eastAsiaTheme="minorEastAsia" w:cs="Arial"/>
                <w:lang w:eastAsia="zh-CN" w:bidi="ar"/>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C58E17D" w14:textId="77777777" w:rsidR="001D762B" w:rsidRPr="001141C9" w:rsidRDefault="001D762B" w:rsidP="005F592C">
            <w:pPr>
              <w:pStyle w:val="TAC"/>
              <w:keepNext w:val="0"/>
              <w:keepLines w:val="0"/>
              <w:rPr>
                <w:rFonts w:eastAsiaTheme="minorEastAsia"/>
                <w:lang w:eastAsia="zh-CN"/>
              </w:rPr>
            </w:pPr>
          </w:p>
        </w:tc>
      </w:tr>
      <w:tr w:rsidR="001D762B" w:rsidRPr="001141C9" w14:paraId="33F6DBEA" w14:textId="77777777" w:rsidTr="005F592C">
        <w:trPr>
          <w:jc w:val="center"/>
        </w:trPr>
        <w:tc>
          <w:tcPr>
            <w:tcW w:w="3057" w:type="dxa"/>
            <w:tcBorders>
              <w:top w:val="nil"/>
              <w:left w:val="single" w:sz="4" w:space="0" w:color="auto"/>
              <w:bottom w:val="nil"/>
              <w:right w:val="single" w:sz="4" w:space="0" w:color="auto"/>
            </w:tcBorders>
            <w:vAlign w:val="center"/>
          </w:tcPr>
          <w:p w14:paraId="4AB1CC7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1FCCF9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B5753A" w14:textId="77777777" w:rsidR="001D762B" w:rsidRPr="001141C9" w:rsidRDefault="001D762B" w:rsidP="005F592C">
            <w:pPr>
              <w:pStyle w:val="TAC"/>
              <w:keepNext w:val="0"/>
              <w:keepLines w:val="0"/>
            </w:pPr>
            <w:r w:rsidRPr="001141C9">
              <w:t>n1</w:t>
            </w:r>
          </w:p>
        </w:tc>
        <w:tc>
          <w:tcPr>
            <w:tcW w:w="4622" w:type="dxa"/>
            <w:tcBorders>
              <w:top w:val="single" w:sz="4" w:space="0" w:color="auto"/>
              <w:left w:val="single" w:sz="4" w:space="0" w:color="auto"/>
              <w:bottom w:val="single" w:sz="4" w:space="0" w:color="auto"/>
              <w:right w:val="single" w:sz="4" w:space="0" w:color="auto"/>
            </w:tcBorders>
            <w:vAlign w:val="center"/>
          </w:tcPr>
          <w:p w14:paraId="1E5F1EF2"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4232DA8B"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1D762B" w:rsidRPr="001141C9" w14:paraId="0C1A8789" w14:textId="77777777" w:rsidTr="005F592C">
        <w:trPr>
          <w:jc w:val="center"/>
        </w:trPr>
        <w:tc>
          <w:tcPr>
            <w:tcW w:w="3057" w:type="dxa"/>
            <w:tcBorders>
              <w:top w:val="nil"/>
              <w:left w:val="single" w:sz="4" w:space="0" w:color="auto"/>
              <w:bottom w:val="nil"/>
              <w:right w:val="single" w:sz="4" w:space="0" w:color="auto"/>
            </w:tcBorders>
            <w:vAlign w:val="center"/>
          </w:tcPr>
          <w:p w14:paraId="205F7C8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39C6D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8E5151" w14:textId="77777777" w:rsidR="001D762B" w:rsidRPr="001141C9" w:rsidRDefault="001D762B" w:rsidP="005F592C">
            <w:pPr>
              <w:pStyle w:val="TAC"/>
              <w:keepNext w:val="0"/>
              <w:keepLines w:val="0"/>
            </w:pPr>
            <w:r w:rsidRPr="001141C9">
              <w:t>n28</w:t>
            </w:r>
          </w:p>
        </w:tc>
        <w:tc>
          <w:tcPr>
            <w:tcW w:w="4622" w:type="dxa"/>
            <w:tcBorders>
              <w:top w:val="single" w:sz="4" w:space="0" w:color="auto"/>
              <w:left w:val="single" w:sz="4" w:space="0" w:color="auto"/>
              <w:bottom w:val="single" w:sz="4" w:space="0" w:color="auto"/>
              <w:right w:val="single" w:sz="4" w:space="0" w:color="auto"/>
            </w:tcBorders>
            <w:vAlign w:val="center"/>
          </w:tcPr>
          <w:p w14:paraId="1FD26C24"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668B6124" w14:textId="77777777" w:rsidR="001D762B" w:rsidRPr="001141C9" w:rsidRDefault="001D762B" w:rsidP="005F592C">
            <w:pPr>
              <w:pStyle w:val="TAC"/>
              <w:keepNext w:val="0"/>
              <w:keepLines w:val="0"/>
              <w:rPr>
                <w:rFonts w:eastAsiaTheme="minorEastAsia"/>
                <w:lang w:eastAsia="zh-CN"/>
              </w:rPr>
            </w:pPr>
          </w:p>
        </w:tc>
      </w:tr>
      <w:tr w:rsidR="001D762B" w:rsidRPr="001141C9" w14:paraId="09BF6A24"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0CE43F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413747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66CE9E" w14:textId="77777777" w:rsidR="001D762B" w:rsidRPr="001141C9" w:rsidRDefault="001D762B" w:rsidP="005F592C">
            <w:pPr>
              <w:pStyle w:val="TAC"/>
              <w:keepNext w:val="0"/>
              <w:keepLines w:val="0"/>
            </w:pPr>
            <w:r w:rsidRPr="001141C9">
              <w:t>n40</w:t>
            </w:r>
          </w:p>
        </w:tc>
        <w:tc>
          <w:tcPr>
            <w:tcW w:w="4622" w:type="dxa"/>
            <w:tcBorders>
              <w:top w:val="single" w:sz="4" w:space="0" w:color="auto"/>
              <w:left w:val="single" w:sz="4" w:space="0" w:color="auto"/>
              <w:bottom w:val="single" w:sz="4" w:space="0" w:color="auto"/>
              <w:right w:val="single" w:sz="4" w:space="0" w:color="auto"/>
            </w:tcBorders>
            <w:vAlign w:val="center"/>
          </w:tcPr>
          <w:p w14:paraId="28116CC0"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n40 channel bandwidths in Table 5.3.5-1</w:t>
            </w:r>
          </w:p>
        </w:tc>
        <w:tc>
          <w:tcPr>
            <w:tcW w:w="2218" w:type="dxa"/>
            <w:tcBorders>
              <w:top w:val="nil"/>
              <w:left w:val="single" w:sz="4" w:space="0" w:color="auto"/>
              <w:bottom w:val="single" w:sz="4" w:space="0" w:color="auto"/>
              <w:right w:val="single" w:sz="4" w:space="0" w:color="auto"/>
            </w:tcBorders>
            <w:vAlign w:val="center"/>
          </w:tcPr>
          <w:p w14:paraId="3F85C410" w14:textId="77777777" w:rsidR="001D762B" w:rsidRPr="001141C9" w:rsidRDefault="001D762B" w:rsidP="005F592C">
            <w:pPr>
              <w:pStyle w:val="TAC"/>
              <w:keepNext w:val="0"/>
              <w:keepLines w:val="0"/>
              <w:rPr>
                <w:rFonts w:eastAsiaTheme="minorEastAsia"/>
                <w:lang w:eastAsia="zh-CN"/>
              </w:rPr>
            </w:pPr>
          </w:p>
        </w:tc>
      </w:tr>
      <w:tr w:rsidR="001D762B" w:rsidRPr="001141C9" w14:paraId="47F4AFF0"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0F578FC4" w14:textId="77777777" w:rsidR="001D762B" w:rsidRPr="001141C9" w:rsidRDefault="001D762B" w:rsidP="005F592C">
            <w:pPr>
              <w:pStyle w:val="TAC"/>
              <w:keepNext w:val="0"/>
              <w:keepLines w:val="0"/>
              <w:rPr>
                <w:kern w:val="2"/>
                <w:szCs w:val="22"/>
              </w:rPr>
            </w:pPr>
            <w:r w:rsidRPr="001141C9">
              <w:rPr>
                <w:kern w:val="2"/>
                <w:szCs w:val="22"/>
              </w:rPr>
              <w:t>CA_n1A-n28A-n40B</w:t>
            </w:r>
          </w:p>
        </w:tc>
        <w:tc>
          <w:tcPr>
            <w:tcW w:w="2545" w:type="dxa"/>
            <w:tcBorders>
              <w:top w:val="single" w:sz="4" w:space="0" w:color="auto"/>
              <w:left w:val="single" w:sz="4" w:space="0" w:color="auto"/>
              <w:bottom w:val="nil"/>
              <w:right w:val="single" w:sz="4" w:space="0" w:color="auto"/>
            </w:tcBorders>
            <w:vAlign w:val="center"/>
          </w:tcPr>
          <w:p w14:paraId="2D331DE2" w14:textId="77777777" w:rsidR="001D762B" w:rsidRPr="001141C9" w:rsidRDefault="001D762B" w:rsidP="005F592C">
            <w:pPr>
              <w:pStyle w:val="TAC"/>
              <w:keepNext w:val="0"/>
              <w:keepLines w:val="0"/>
              <w:rPr>
                <w:kern w:val="2"/>
                <w:szCs w:val="22"/>
              </w:rPr>
            </w:pPr>
            <w:r w:rsidRPr="001141C9">
              <w:rPr>
                <w:kern w:val="2"/>
                <w:szCs w:val="22"/>
              </w:rPr>
              <w:t>-</w:t>
            </w:r>
          </w:p>
        </w:tc>
        <w:tc>
          <w:tcPr>
            <w:tcW w:w="1145" w:type="dxa"/>
            <w:tcBorders>
              <w:top w:val="single" w:sz="4" w:space="0" w:color="auto"/>
              <w:left w:val="single" w:sz="4" w:space="0" w:color="auto"/>
              <w:bottom w:val="single" w:sz="4" w:space="0" w:color="auto"/>
              <w:right w:val="single" w:sz="4" w:space="0" w:color="auto"/>
            </w:tcBorders>
            <w:vAlign w:val="center"/>
          </w:tcPr>
          <w:p w14:paraId="1D0E2C1D" w14:textId="77777777" w:rsidR="001D762B" w:rsidRPr="001141C9" w:rsidRDefault="001D762B" w:rsidP="005F592C">
            <w:pPr>
              <w:pStyle w:val="TAC"/>
              <w:keepNext w:val="0"/>
              <w:keepLines w:val="0"/>
              <w:rPr>
                <w:kern w:val="2"/>
                <w:szCs w:val="22"/>
              </w:rPr>
            </w:pPr>
            <w:r w:rsidRPr="001141C9">
              <w:rPr>
                <w:kern w:val="2"/>
                <w:szCs w:val="22"/>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3BF132D" w14:textId="77777777" w:rsidR="001D762B" w:rsidRPr="001141C9" w:rsidRDefault="001D762B" w:rsidP="005F592C">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44F797F" w14:textId="77777777" w:rsidR="001D762B" w:rsidRPr="001141C9" w:rsidRDefault="001D762B" w:rsidP="005F592C">
            <w:pPr>
              <w:pStyle w:val="TAC"/>
              <w:keepNext w:val="0"/>
              <w:keepLines w:val="0"/>
              <w:rPr>
                <w:kern w:val="2"/>
                <w:szCs w:val="22"/>
                <w:lang w:eastAsia="zh-CN"/>
              </w:rPr>
            </w:pPr>
            <w:r w:rsidRPr="001141C9">
              <w:rPr>
                <w:kern w:val="2"/>
                <w:szCs w:val="22"/>
                <w:lang w:eastAsia="zh-CN"/>
              </w:rPr>
              <w:t>0</w:t>
            </w:r>
          </w:p>
        </w:tc>
      </w:tr>
      <w:tr w:rsidR="001D762B" w:rsidRPr="001141C9" w14:paraId="7A548013" w14:textId="77777777" w:rsidTr="005F592C">
        <w:trPr>
          <w:jc w:val="center"/>
        </w:trPr>
        <w:tc>
          <w:tcPr>
            <w:tcW w:w="3057" w:type="dxa"/>
            <w:tcBorders>
              <w:top w:val="nil"/>
              <w:left w:val="single" w:sz="4" w:space="0" w:color="auto"/>
              <w:bottom w:val="nil"/>
              <w:right w:val="single" w:sz="4" w:space="0" w:color="auto"/>
            </w:tcBorders>
            <w:vAlign w:val="center"/>
          </w:tcPr>
          <w:p w14:paraId="110E69E0" w14:textId="77777777" w:rsidR="001D762B" w:rsidRPr="001141C9" w:rsidRDefault="001D762B" w:rsidP="005F592C">
            <w:pPr>
              <w:pStyle w:val="TAC"/>
              <w:keepNext w:val="0"/>
              <w:keepLines w:val="0"/>
              <w:rPr>
                <w:kern w:val="2"/>
                <w:szCs w:val="22"/>
              </w:rPr>
            </w:pPr>
          </w:p>
        </w:tc>
        <w:tc>
          <w:tcPr>
            <w:tcW w:w="2545" w:type="dxa"/>
            <w:tcBorders>
              <w:top w:val="nil"/>
              <w:left w:val="single" w:sz="4" w:space="0" w:color="auto"/>
              <w:bottom w:val="nil"/>
              <w:right w:val="single" w:sz="4" w:space="0" w:color="auto"/>
            </w:tcBorders>
            <w:vAlign w:val="center"/>
          </w:tcPr>
          <w:p w14:paraId="71006820" w14:textId="77777777" w:rsidR="001D762B" w:rsidRPr="001141C9" w:rsidRDefault="001D762B" w:rsidP="005F592C">
            <w:pPr>
              <w:pStyle w:val="TAC"/>
              <w:keepNext w:val="0"/>
              <w:keepLines w:val="0"/>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37A784D8" w14:textId="77777777" w:rsidR="001D762B" w:rsidRPr="001141C9" w:rsidRDefault="001D762B" w:rsidP="005F592C">
            <w:pPr>
              <w:pStyle w:val="TAC"/>
              <w:keepNext w:val="0"/>
              <w:keepLines w:val="0"/>
              <w:rPr>
                <w:kern w:val="2"/>
                <w:szCs w:val="22"/>
              </w:rPr>
            </w:pPr>
            <w:r w:rsidRPr="001141C9">
              <w:rPr>
                <w:kern w:val="2"/>
                <w:szCs w:val="22"/>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0A017A1" w14:textId="77777777" w:rsidR="001D762B" w:rsidRPr="001141C9" w:rsidRDefault="001D762B" w:rsidP="005F592C">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8B74812" w14:textId="77777777" w:rsidR="001D762B" w:rsidRPr="001141C9" w:rsidRDefault="001D762B" w:rsidP="005F592C">
            <w:pPr>
              <w:pStyle w:val="TAC"/>
              <w:keepNext w:val="0"/>
              <w:keepLines w:val="0"/>
              <w:rPr>
                <w:kern w:val="2"/>
                <w:szCs w:val="22"/>
                <w:lang w:eastAsia="zh-CN"/>
              </w:rPr>
            </w:pPr>
          </w:p>
        </w:tc>
      </w:tr>
      <w:tr w:rsidR="001D762B" w:rsidRPr="001141C9" w14:paraId="5C7889E8" w14:textId="77777777" w:rsidTr="005F592C">
        <w:trPr>
          <w:jc w:val="center"/>
        </w:trPr>
        <w:tc>
          <w:tcPr>
            <w:tcW w:w="3057" w:type="dxa"/>
            <w:tcBorders>
              <w:top w:val="nil"/>
              <w:left w:val="single" w:sz="4" w:space="0" w:color="auto"/>
              <w:bottom w:val="nil"/>
              <w:right w:val="single" w:sz="4" w:space="0" w:color="auto"/>
            </w:tcBorders>
            <w:vAlign w:val="center"/>
          </w:tcPr>
          <w:p w14:paraId="16C2592F" w14:textId="77777777" w:rsidR="001D762B" w:rsidRPr="001141C9" w:rsidRDefault="001D762B" w:rsidP="005F592C">
            <w:pPr>
              <w:pStyle w:val="TAC"/>
              <w:keepNext w:val="0"/>
              <w:keepLines w:val="0"/>
              <w:rPr>
                <w:kern w:val="2"/>
                <w:szCs w:val="22"/>
              </w:rPr>
            </w:pPr>
          </w:p>
        </w:tc>
        <w:tc>
          <w:tcPr>
            <w:tcW w:w="2545" w:type="dxa"/>
            <w:tcBorders>
              <w:top w:val="nil"/>
              <w:left w:val="single" w:sz="4" w:space="0" w:color="auto"/>
              <w:bottom w:val="nil"/>
              <w:right w:val="single" w:sz="4" w:space="0" w:color="auto"/>
            </w:tcBorders>
            <w:vAlign w:val="center"/>
          </w:tcPr>
          <w:p w14:paraId="38E4125A" w14:textId="77777777" w:rsidR="001D762B" w:rsidRPr="001141C9" w:rsidRDefault="001D762B" w:rsidP="005F592C">
            <w:pPr>
              <w:pStyle w:val="TAC"/>
              <w:keepNext w:val="0"/>
              <w:keepLines w:val="0"/>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20A0DBF7" w14:textId="77777777" w:rsidR="001D762B" w:rsidRPr="001141C9" w:rsidRDefault="001D762B" w:rsidP="005F592C">
            <w:pPr>
              <w:pStyle w:val="TAC"/>
              <w:keepNext w:val="0"/>
              <w:keepLines w:val="0"/>
              <w:rPr>
                <w:kern w:val="2"/>
                <w:szCs w:val="22"/>
              </w:rPr>
            </w:pPr>
            <w:r w:rsidRPr="001141C9">
              <w:rPr>
                <w:kern w:val="2"/>
                <w:szCs w:val="22"/>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6236154" w14:textId="77777777" w:rsidR="001D762B" w:rsidRPr="001141C9" w:rsidRDefault="001D762B" w:rsidP="005F592C">
            <w:pPr>
              <w:pStyle w:val="TAC"/>
              <w:keepNext w:val="0"/>
              <w:keepLines w:val="0"/>
              <w:rPr>
                <w:rFonts w:ascii="Calibri" w:hAnsi="Calibri"/>
                <w:kern w:val="2"/>
                <w:sz w:val="21"/>
                <w:szCs w:val="22"/>
                <w:lang w:eastAsia="zh-CN"/>
              </w:rPr>
            </w:pPr>
            <w:r w:rsidRPr="001141C9">
              <w:rPr>
                <w:rFonts w:cs="Arial"/>
                <w:color w:val="000000"/>
                <w:szCs w:val="18"/>
                <w:lang w:eastAsia="zh-CN" w:bidi="ar"/>
              </w:rPr>
              <w:t>CA_n40B_BCS0</w:t>
            </w:r>
          </w:p>
        </w:tc>
        <w:tc>
          <w:tcPr>
            <w:tcW w:w="2218" w:type="dxa"/>
            <w:tcBorders>
              <w:top w:val="nil"/>
              <w:left w:val="single" w:sz="4" w:space="0" w:color="auto"/>
              <w:bottom w:val="single" w:sz="4" w:space="0" w:color="auto"/>
              <w:right w:val="single" w:sz="4" w:space="0" w:color="auto"/>
            </w:tcBorders>
            <w:vAlign w:val="center"/>
          </w:tcPr>
          <w:p w14:paraId="2659C21D" w14:textId="77777777" w:rsidR="001D762B" w:rsidRPr="001141C9" w:rsidRDefault="001D762B" w:rsidP="005F592C">
            <w:pPr>
              <w:pStyle w:val="TAC"/>
              <w:keepNext w:val="0"/>
              <w:keepLines w:val="0"/>
              <w:rPr>
                <w:kern w:val="2"/>
                <w:szCs w:val="22"/>
                <w:lang w:eastAsia="zh-CN"/>
              </w:rPr>
            </w:pPr>
          </w:p>
        </w:tc>
      </w:tr>
      <w:tr w:rsidR="001D762B" w:rsidRPr="001141C9" w14:paraId="244096B9" w14:textId="77777777" w:rsidTr="005F592C">
        <w:trPr>
          <w:jc w:val="center"/>
        </w:trPr>
        <w:tc>
          <w:tcPr>
            <w:tcW w:w="3057" w:type="dxa"/>
            <w:tcBorders>
              <w:top w:val="nil"/>
              <w:left w:val="single" w:sz="4" w:space="0" w:color="auto"/>
              <w:bottom w:val="nil"/>
              <w:right w:val="single" w:sz="4" w:space="0" w:color="auto"/>
            </w:tcBorders>
            <w:vAlign w:val="center"/>
          </w:tcPr>
          <w:p w14:paraId="174F6C0A" w14:textId="77777777" w:rsidR="001D762B" w:rsidRPr="001141C9" w:rsidRDefault="001D762B" w:rsidP="005F592C">
            <w:pPr>
              <w:pStyle w:val="TAC"/>
              <w:keepNext w:val="0"/>
              <w:keepLines w:val="0"/>
              <w:rPr>
                <w:kern w:val="2"/>
                <w:szCs w:val="22"/>
              </w:rPr>
            </w:pPr>
          </w:p>
        </w:tc>
        <w:tc>
          <w:tcPr>
            <w:tcW w:w="2545" w:type="dxa"/>
            <w:tcBorders>
              <w:top w:val="nil"/>
              <w:left w:val="single" w:sz="4" w:space="0" w:color="auto"/>
              <w:bottom w:val="nil"/>
              <w:right w:val="single" w:sz="4" w:space="0" w:color="auto"/>
            </w:tcBorders>
            <w:vAlign w:val="center"/>
          </w:tcPr>
          <w:p w14:paraId="5CF07E8B" w14:textId="77777777" w:rsidR="001D762B" w:rsidRPr="001141C9" w:rsidRDefault="001D762B" w:rsidP="005F592C">
            <w:pPr>
              <w:pStyle w:val="TAC"/>
              <w:keepNext w:val="0"/>
              <w:keepLines w:val="0"/>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11337C35" w14:textId="77777777" w:rsidR="001D762B" w:rsidRPr="001141C9" w:rsidRDefault="001D762B" w:rsidP="005F592C">
            <w:pPr>
              <w:pStyle w:val="TAC"/>
              <w:keepNext w:val="0"/>
              <w:keepLines w:val="0"/>
              <w:rPr>
                <w:kern w:val="2"/>
                <w:szCs w:val="22"/>
              </w:rPr>
            </w:pPr>
            <w:r w:rsidRPr="001141C9">
              <w:t>n1</w:t>
            </w:r>
          </w:p>
        </w:tc>
        <w:tc>
          <w:tcPr>
            <w:tcW w:w="4622" w:type="dxa"/>
            <w:tcBorders>
              <w:top w:val="single" w:sz="4" w:space="0" w:color="auto"/>
              <w:left w:val="single" w:sz="4" w:space="0" w:color="auto"/>
              <w:bottom w:val="single" w:sz="4" w:space="0" w:color="auto"/>
              <w:right w:val="single" w:sz="4" w:space="0" w:color="auto"/>
            </w:tcBorders>
            <w:vAlign w:val="center"/>
          </w:tcPr>
          <w:p w14:paraId="7F30AB55"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929D0EC" w14:textId="77777777" w:rsidR="001D762B" w:rsidRPr="001141C9" w:rsidRDefault="001D762B" w:rsidP="005F592C">
            <w:pPr>
              <w:pStyle w:val="TAC"/>
              <w:keepNext w:val="0"/>
              <w:keepLines w:val="0"/>
              <w:rPr>
                <w:kern w:val="2"/>
                <w:szCs w:val="22"/>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1D762B" w:rsidRPr="001141C9" w14:paraId="32D3910C" w14:textId="77777777" w:rsidTr="005F592C">
        <w:trPr>
          <w:jc w:val="center"/>
        </w:trPr>
        <w:tc>
          <w:tcPr>
            <w:tcW w:w="3057" w:type="dxa"/>
            <w:tcBorders>
              <w:top w:val="nil"/>
              <w:left w:val="single" w:sz="4" w:space="0" w:color="auto"/>
              <w:bottom w:val="nil"/>
              <w:right w:val="single" w:sz="4" w:space="0" w:color="auto"/>
            </w:tcBorders>
            <w:vAlign w:val="center"/>
          </w:tcPr>
          <w:p w14:paraId="5CE2F865" w14:textId="77777777" w:rsidR="001D762B" w:rsidRPr="001141C9" w:rsidRDefault="001D762B" w:rsidP="005F592C">
            <w:pPr>
              <w:pStyle w:val="TAC"/>
              <w:keepNext w:val="0"/>
              <w:keepLines w:val="0"/>
              <w:rPr>
                <w:kern w:val="2"/>
                <w:szCs w:val="22"/>
              </w:rPr>
            </w:pPr>
          </w:p>
        </w:tc>
        <w:tc>
          <w:tcPr>
            <w:tcW w:w="2545" w:type="dxa"/>
            <w:tcBorders>
              <w:top w:val="nil"/>
              <w:left w:val="single" w:sz="4" w:space="0" w:color="auto"/>
              <w:bottom w:val="nil"/>
              <w:right w:val="single" w:sz="4" w:space="0" w:color="auto"/>
            </w:tcBorders>
            <w:vAlign w:val="center"/>
          </w:tcPr>
          <w:p w14:paraId="0A601595" w14:textId="77777777" w:rsidR="001D762B" w:rsidRPr="001141C9" w:rsidRDefault="001D762B" w:rsidP="005F592C">
            <w:pPr>
              <w:pStyle w:val="TAC"/>
              <w:keepNext w:val="0"/>
              <w:keepLines w:val="0"/>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2328B545" w14:textId="77777777" w:rsidR="001D762B" w:rsidRPr="001141C9" w:rsidRDefault="001D762B" w:rsidP="005F592C">
            <w:pPr>
              <w:pStyle w:val="TAC"/>
              <w:keepNext w:val="0"/>
              <w:keepLines w:val="0"/>
              <w:rPr>
                <w:kern w:val="2"/>
                <w:szCs w:val="22"/>
              </w:rPr>
            </w:pPr>
            <w:r w:rsidRPr="001141C9">
              <w:t>n28</w:t>
            </w:r>
          </w:p>
        </w:tc>
        <w:tc>
          <w:tcPr>
            <w:tcW w:w="4622" w:type="dxa"/>
            <w:tcBorders>
              <w:top w:val="single" w:sz="4" w:space="0" w:color="auto"/>
              <w:left w:val="single" w:sz="4" w:space="0" w:color="auto"/>
              <w:bottom w:val="single" w:sz="4" w:space="0" w:color="auto"/>
              <w:right w:val="single" w:sz="4" w:space="0" w:color="auto"/>
            </w:tcBorders>
            <w:vAlign w:val="center"/>
          </w:tcPr>
          <w:p w14:paraId="6BBEDE1F"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145C4519" w14:textId="77777777" w:rsidR="001D762B" w:rsidRPr="001141C9" w:rsidRDefault="001D762B" w:rsidP="005F592C">
            <w:pPr>
              <w:pStyle w:val="TAC"/>
              <w:keepNext w:val="0"/>
              <w:keepLines w:val="0"/>
              <w:rPr>
                <w:kern w:val="2"/>
                <w:szCs w:val="22"/>
                <w:lang w:eastAsia="zh-CN"/>
              </w:rPr>
            </w:pPr>
          </w:p>
        </w:tc>
      </w:tr>
      <w:tr w:rsidR="001D762B" w:rsidRPr="001141C9" w14:paraId="588D7D37"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9703F57" w14:textId="77777777" w:rsidR="001D762B" w:rsidRPr="001141C9" w:rsidRDefault="001D762B" w:rsidP="005F592C">
            <w:pPr>
              <w:pStyle w:val="TAC"/>
              <w:keepNext w:val="0"/>
              <w:keepLines w:val="0"/>
              <w:rPr>
                <w:kern w:val="2"/>
                <w:szCs w:val="22"/>
              </w:rPr>
            </w:pPr>
          </w:p>
        </w:tc>
        <w:tc>
          <w:tcPr>
            <w:tcW w:w="2545" w:type="dxa"/>
            <w:tcBorders>
              <w:top w:val="nil"/>
              <w:left w:val="single" w:sz="4" w:space="0" w:color="auto"/>
              <w:bottom w:val="single" w:sz="4" w:space="0" w:color="auto"/>
              <w:right w:val="single" w:sz="4" w:space="0" w:color="auto"/>
            </w:tcBorders>
            <w:vAlign w:val="center"/>
          </w:tcPr>
          <w:p w14:paraId="623ADF78" w14:textId="77777777" w:rsidR="001D762B" w:rsidRPr="001141C9" w:rsidRDefault="001D762B" w:rsidP="005F592C">
            <w:pPr>
              <w:pStyle w:val="TAC"/>
              <w:keepNext w:val="0"/>
              <w:keepLines w:val="0"/>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079BE9F8" w14:textId="77777777" w:rsidR="001D762B" w:rsidRPr="001141C9" w:rsidRDefault="001D762B" w:rsidP="005F592C">
            <w:pPr>
              <w:pStyle w:val="TAC"/>
              <w:keepNext w:val="0"/>
              <w:keepLines w:val="0"/>
              <w:rPr>
                <w:kern w:val="2"/>
                <w:szCs w:val="22"/>
              </w:rPr>
            </w:pPr>
            <w:r w:rsidRPr="001141C9">
              <w:rPr>
                <w:kern w:val="2"/>
                <w:szCs w:val="22"/>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36B8DBD" w14:textId="77777777" w:rsidR="001D762B" w:rsidRPr="001141C9" w:rsidRDefault="001D762B" w:rsidP="005F592C">
            <w:pPr>
              <w:pStyle w:val="TAC"/>
              <w:keepNext w:val="0"/>
              <w:keepLines w:val="0"/>
              <w:rPr>
                <w:rFonts w:cs="Arial"/>
                <w:color w:val="000000"/>
                <w:szCs w:val="18"/>
                <w:lang w:eastAsia="zh-CN" w:bidi="ar"/>
              </w:rPr>
            </w:pPr>
            <w:r w:rsidRPr="001141C9">
              <w:rPr>
                <w:rFonts w:cs="Arial"/>
                <w:color w:val="000000"/>
                <w:szCs w:val="18"/>
                <w:lang w:eastAsia="zh-CN" w:bidi="ar"/>
              </w:rPr>
              <w:t>CA_n40B_BCS4 and 5</w:t>
            </w:r>
          </w:p>
        </w:tc>
        <w:tc>
          <w:tcPr>
            <w:tcW w:w="2218" w:type="dxa"/>
            <w:tcBorders>
              <w:top w:val="nil"/>
              <w:left w:val="single" w:sz="4" w:space="0" w:color="auto"/>
              <w:bottom w:val="single" w:sz="4" w:space="0" w:color="auto"/>
              <w:right w:val="single" w:sz="4" w:space="0" w:color="auto"/>
            </w:tcBorders>
            <w:vAlign w:val="center"/>
          </w:tcPr>
          <w:p w14:paraId="50293971" w14:textId="77777777" w:rsidR="001D762B" w:rsidRPr="001141C9" w:rsidRDefault="001D762B" w:rsidP="005F592C">
            <w:pPr>
              <w:pStyle w:val="TAC"/>
              <w:keepNext w:val="0"/>
              <w:keepLines w:val="0"/>
              <w:rPr>
                <w:kern w:val="2"/>
                <w:szCs w:val="22"/>
                <w:lang w:eastAsia="zh-CN"/>
              </w:rPr>
            </w:pPr>
          </w:p>
        </w:tc>
      </w:tr>
      <w:tr w:rsidR="001D762B" w:rsidRPr="001141C9" w14:paraId="5047AB76"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70986AA" w14:textId="77777777" w:rsidR="001D762B" w:rsidRPr="001141C9" w:rsidRDefault="001D762B" w:rsidP="005F592C">
            <w:pPr>
              <w:pStyle w:val="TAC"/>
              <w:keepNext w:val="0"/>
              <w:keepLines w:val="0"/>
              <w:rPr>
                <w:kern w:val="2"/>
                <w:szCs w:val="22"/>
                <w:lang w:eastAsia="zh-CN"/>
              </w:rPr>
            </w:pPr>
            <w:r w:rsidRPr="001141C9">
              <w:rPr>
                <w:kern w:val="2"/>
                <w:szCs w:val="22"/>
              </w:rPr>
              <w:t>CA_n1A-n28A-n41A</w:t>
            </w:r>
          </w:p>
        </w:tc>
        <w:tc>
          <w:tcPr>
            <w:tcW w:w="2545" w:type="dxa"/>
            <w:tcBorders>
              <w:top w:val="single" w:sz="4" w:space="0" w:color="auto"/>
              <w:left w:val="single" w:sz="4" w:space="0" w:color="auto"/>
              <w:bottom w:val="nil"/>
              <w:right w:val="single" w:sz="4" w:space="0" w:color="auto"/>
            </w:tcBorders>
            <w:vAlign w:val="center"/>
          </w:tcPr>
          <w:p w14:paraId="537FFFDF" w14:textId="77777777" w:rsidR="001D762B" w:rsidRPr="001141C9" w:rsidRDefault="001D762B" w:rsidP="005F592C">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7087FF3A" w14:textId="77777777" w:rsidR="001D762B" w:rsidRPr="001141C9" w:rsidRDefault="001D762B" w:rsidP="005F592C">
            <w:pPr>
              <w:pStyle w:val="TAC"/>
              <w:keepNext w:val="0"/>
              <w:keepLines w:val="0"/>
              <w:rPr>
                <w:rFonts w:eastAsiaTheme="minorEastAsia"/>
              </w:rPr>
            </w:pPr>
            <w:r w:rsidRPr="001141C9">
              <w:rPr>
                <w:rFonts w:eastAsiaTheme="minorEastAsia"/>
              </w:rPr>
              <w:t>CA_n1A-n28A</w:t>
            </w:r>
          </w:p>
          <w:p w14:paraId="2C573F85" w14:textId="77777777" w:rsidR="001D762B" w:rsidRPr="001141C9" w:rsidRDefault="001D762B" w:rsidP="005F592C">
            <w:pPr>
              <w:pStyle w:val="TAC"/>
              <w:keepNext w:val="0"/>
              <w:keepLines w:val="0"/>
              <w:rPr>
                <w:rFonts w:eastAsiaTheme="minorEastAsia"/>
              </w:rPr>
            </w:pPr>
            <w:r w:rsidRPr="001141C9">
              <w:rPr>
                <w:rFonts w:eastAsiaTheme="minorEastAsia"/>
              </w:rPr>
              <w:t>CA_n1A-n41A</w:t>
            </w:r>
            <w:r w:rsidRPr="001141C9">
              <w:rPr>
                <w:rFonts w:eastAsiaTheme="minorEastAsia"/>
                <w:vertAlign w:val="superscript"/>
              </w:rPr>
              <w:t>7</w:t>
            </w:r>
          </w:p>
          <w:p w14:paraId="2A2C9714" w14:textId="77777777" w:rsidR="001D762B" w:rsidRPr="001141C9" w:rsidRDefault="001D762B" w:rsidP="005F592C">
            <w:pPr>
              <w:pStyle w:val="TAC"/>
              <w:keepNext w:val="0"/>
              <w:keepLines w:val="0"/>
              <w:rPr>
                <w:kern w:val="2"/>
                <w:szCs w:val="18"/>
                <w:lang w:eastAsia="zh-CN"/>
              </w:rPr>
            </w:pPr>
            <w:r w:rsidRPr="001141C9">
              <w:rPr>
                <w:rFonts w:eastAsiaTheme="minorEastAsia"/>
              </w:rPr>
              <w:t>CA_n28A-n41A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BAC91DE" w14:textId="77777777" w:rsidR="001D762B" w:rsidRPr="001141C9" w:rsidRDefault="001D762B" w:rsidP="005F592C">
            <w:pPr>
              <w:pStyle w:val="TAC"/>
              <w:keepNext w:val="0"/>
              <w:keepLines w:val="0"/>
              <w:rPr>
                <w:kern w:val="2"/>
                <w:szCs w:val="22"/>
                <w:lang w:eastAsia="zh-CN"/>
              </w:rPr>
            </w:pPr>
            <w:r w:rsidRPr="001141C9">
              <w:rPr>
                <w:kern w:val="2"/>
                <w:szCs w:val="22"/>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6649C94" w14:textId="77777777" w:rsidR="001D762B" w:rsidRPr="001141C9" w:rsidRDefault="001D762B" w:rsidP="005F592C">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CD7DD0B" w14:textId="77777777" w:rsidR="001D762B" w:rsidRPr="001141C9" w:rsidRDefault="001D762B" w:rsidP="005F592C">
            <w:pPr>
              <w:pStyle w:val="TAC"/>
              <w:keepNext w:val="0"/>
              <w:keepLines w:val="0"/>
              <w:rPr>
                <w:kern w:val="2"/>
                <w:szCs w:val="22"/>
                <w:lang w:eastAsia="zh-CN"/>
              </w:rPr>
            </w:pPr>
            <w:r w:rsidRPr="001141C9">
              <w:rPr>
                <w:kern w:val="2"/>
                <w:szCs w:val="22"/>
              </w:rPr>
              <w:t>0</w:t>
            </w:r>
          </w:p>
        </w:tc>
      </w:tr>
      <w:tr w:rsidR="001D762B" w:rsidRPr="001141C9" w14:paraId="3D6B5689" w14:textId="77777777" w:rsidTr="005F592C">
        <w:trPr>
          <w:jc w:val="center"/>
        </w:trPr>
        <w:tc>
          <w:tcPr>
            <w:tcW w:w="3057" w:type="dxa"/>
            <w:tcBorders>
              <w:top w:val="nil"/>
              <w:left w:val="single" w:sz="4" w:space="0" w:color="auto"/>
              <w:bottom w:val="nil"/>
              <w:right w:val="single" w:sz="4" w:space="0" w:color="auto"/>
            </w:tcBorders>
            <w:vAlign w:val="center"/>
          </w:tcPr>
          <w:p w14:paraId="6889BE1C" w14:textId="77777777" w:rsidR="001D762B" w:rsidRPr="001141C9" w:rsidRDefault="001D762B" w:rsidP="005F592C">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074F15C3" w14:textId="77777777" w:rsidR="001D762B" w:rsidRPr="001141C9" w:rsidRDefault="001D762B" w:rsidP="005F592C">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02884D" w14:textId="77777777" w:rsidR="001D762B" w:rsidRPr="001141C9" w:rsidRDefault="001D762B" w:rsidP="005F592C">
            <w:pPr>
              <w:pStyle w:val="TAC"/>
              <w:keepNext w:val="0"/>
              <w:keepLines w:val="0"/>
              <w:rPr>
                <w:kern w:val="2"/>
                <w:szCs w:val="22"/>
                <w:lang w:eastAsia="zh-CN"/>
              </w:rPr>
            </w:pPr>
            <w:r w:rsidRPr="001141C9">
              <w:rPr>
                <w:kern w:val="2"/>
                <w:szCs w:val="22"/>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C3396C2" w14:textId="77777777" w:rsidR="001D762B" w:rsidRPr="001141C9" w:rsidRDefault="001D762B" w:rsidP="005F592C">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22B97CC" w14:textId="77777777" w:rsidR="001D762B" w:rsidRPr="001141C9" w:rsidRDefault="001D762B" w:rsidP="005F592C">
            <w:pPr>
              <w:pStyle w:val="TAC"/>
              <w:keepNext w:val="0"/>
              <w:keepLines w:val="0"/>
              <w:rPr>
                <w:kern w:val="2"/>
                <w:szCs w:val="22"/>
                <w:lang w:eastAsia="zh-CN"/>
              </w:rPr>
            </w:pPr>
          </w:p>
        </w:tc>
      </w:tr>
      <w:tr w:rsidR="001D762B" w:rsidRPr="001141C9" w14:paraId="560D8640"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9E38F0C" w14:textId="77777777" w:rsidR="001D762B" w:rsidRPr="001141C9" w:rsidRDefault="001D762B" w:rsidP="005F592C">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09F3B1EE" w14:textId="77777777" w:rsidR="001D762B" w:rsidRPr="001141C9" w:rsidRDefault="001D762B" w:rsidP="005F592C">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FDA085" w14:textId="77777777" w:rsidR="001D762B" w:rsidRPr="001141C9" w:rsidRDefault="001D762B" w:rsidP="005F592C">
            <w:pPr>
              <w:pStyle w:val="TAC"/>
              <w:keepNext w:val="0"/>
              <w:keepLines w:val="0"/>
              <w:rPr>
                <w:kern w:val="2"/>
                <w:szCs w:val="22"/>
                <w:lang w:eastAsia="zh-CN"/>
              </w:rPr>
            </w:pPr>
            <w:r w:rsidRPr="001141C9">
              <w:rPr>
                <w:kern w:val="2"/>
                <w:szCs w:val="22"/>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103FCD5" w14:textId="77777777" w:rsidR="001D762B" w:rsidRPr="001141C9" w:rsidRDefault="001D762B" w:rsidP="005F592C">
            <w:pPr>
              <w:pStyle w:val="TAC"/>
              <w:keepNext w:val="0"/>
              <w:keepLines w:val="0"/>
              <w:rPr>
                <w:rFonts w:ascii="Calibri" w:hAnsi="Calibri"/>
                <w:kern w:val="2"/>
                <w:sz w:val="21"/>
                <w:szCs w:val="22"/>
                <w:lang w:eastAsia="zh-CN"/>
              </w:rPr>
            </w:pPr>
            <w:r w:rsidRPr="001141C9">
              <w:rPr>
                <w:rFonts w:cs="Arial"/>
                <w:color w:val="000000"/>
                <w:szCs w:val="18"/>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41077482" w14:textId="77777777" w:rsidR="001D762B" w:rsidRPr="001141C9" w:rsidRDefault="001D762B" w:rsidP="005F592C">
            <w:pPr>
              <w:pStyle w:val="TAC"/>
              <w:keepNext w:val="0"/>
              <w:keepLines w:val="0"/>
              <w:rPr>
                <w:kern w:val="2"/>
                <w:szCs w:val="22"/>
                <w:lang w:eastAsia="zh-CN"/>
              </w:rPr>
            </w:pPr>
          </w:p>
        </w:tc>
      </w:tr>
      <w:tr w:rsidR="001D762B" w:rsidRPr="001141C9" w14:paraId="232C1DBA"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FE43C16"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CA_n1A-n28A-n46A</w:t>
            </w:r>
          </w:p>
          <w:p w14:paraId="51E1F4FA" w14:textId="77777777" w:rsidR="001D762B" w:rsidRPr="001141C9" w:rsidRDefault="001D762B" w:rsidP="005F592C">
            <w:pPr>
              <w:pStyle w:val="TAC"/>
              <w:keepLines w:val="0"/>
              <w:rPr>
                <w:kern w:val="2"/>
                <w:szCs w:val="22"/>
                <w:lang w:eastAsia="zh-CN"/>
              </w:rPr>
            </w:pPr>
          </w:p>
        </w:tc>
        <w:tc>
          <w:tcPr>
            <w:tcW w:w="2545" w:type="dxa"/>
            <w:tcBorders>
              <w:top w:val="single" w:sz="4" w:space="0" w:color="auto"/>
              <w:left w:val="single" w:sz="4" w:space="0" w:color="auto"/>
              <w:bottom w:val="nil"/>
              <w:right w:val="single" w:sz="4" w:space="0" w:color="auto"/>
            </w:tcBorders>
            <w:vAlign w:val="center"/>
          </w:tcPr>
          <w:p w14:paraId="6480049E"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CA_n1A-n28A</w:t>
            </w:r>
          </w:p>
          <w:p w14:paraId="1E3E0D86"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CA_n1A-n46A</w:t>
            </w:r>
          </w:p>
          <w:p w14:paraId="4D998547" w14:textId="77777777" w:rsidR="001D762B" w:rsidRPr="001141C9" w:rsidRDefault="001D762B" w:rsidP="005F592C">
            <w:pPr>
              <w:pStyle w:val="TAC"/>
              <w:keepLines w:val="0"/>
              <w:rPr>
                <w:kern w:val="2"/>
                <w:szCs w:val="18"/>
                <w:lang w:eastAsia="zh-CN"/>
              </w:rPr>
            </w:pPr>
            <w:r w:rsidRPr="001141C9">
              <w:rPr>
                <w:rFonts w:eastAsiaTheme="minorEastAsia"/>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159AC618" w14:textId="77777777" w:rsidR="001D762B" w:rsidRPr="001141C9" w:rsidRDefault="001D762B" w:rsidP="005F592C">
            <w:pPr>
              <w:pStyle w:val="TAC"/>
              <w:keepLines w:val="0"/>
              <w:rPr>
                <w:kern w:val="2"/>
                <w:szCs w:val="22"/>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6DAE3D44" w14:textId="77777777" w:rsidR="001D762B" w:rsidRPr="001141C9" w:rsidRDefault="001D762B" w:rsidP="005F592C">
            <w:pPr>
              <w:pStyle w:val="TAC"/>
              <w:keepLines w:val="0"/>
              <w:rPr>
                <w:rFonts w:cs="Arial"/>
                <w:color w:val="000000"/>
                <w:szCs w:val="18"/>
                <w:lang w:eastAsia="zh-CN"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50713C88" w14:textId="77777777" w:rsidR="001D762B" w:rsidRPr="001141C9" w:rsidRDefault="001D762B" w:rsidP="005F592C">
            <w:pPr>
              <w:pStyle w:val="TAC"/>
              <w:keepLines w:val="0"/>
              <w:rPr>
                <w:kern w:val="2"/>
                <w:szCs w:val="22"/>
                <w:lang w:eastAsia="zh-CN"/>
              </w:rPr>
            </w:pPr>
            <w:r w:rsidRPr="001141C9">
              <w:rPr>
                <w:rFonts w:eastAsiaTheme="minorEastAsia" w:hint="eastAsia"/>
                <w:lang w:eastAsia="zh-CN"/>
              </w:rPr>
              <w:t>0</w:t>
            </w:r>
          </w:p>
        </w:tc>
      </w:tr>
      <w:tr w:rsidR="001D762B" w:rsidRPr="001141C9" w14:paraId="185B6BF1" w14:textId="77777777" w:rsidTr="005F592C">
        <w:trPr>
          <w:jc w:val="center"/>
        </w:trPr>
        <w:tc>
          <w:tcPr>
            <w:tcW w:w="3057" w:type="dxa"/>
            <w:tcBorders>
              <w:top w:val="nil"/>
              <w:left w:val="single" w:sz="4" w:space="0" w:color="auto"/>
              <w:bottom w:val="nil"/>
              <w:right w:val="single" w:sz="4" w:space="0" w:color="auto"/>
            </w:tcBorders>
            <w:vAlign w:val="center"/>
          </w:tcPr>
          <w:p w14:paraId="6E7D26C2" w14:textId="77777777" w:rsidR="001D762B" w:rsidRPr="001141C9" w:rsidRDefault="001D762B" w:rsidP="005F592C">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5244D789" w14:textId="77777777" w:rsidR="001D762B" w:rsidRPr="001141C9" w:rsidRDefault="001D762B" w:rsidP="005F592C">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0D94BD" w14:textId="77777777" w:rsidR="001D762B" w:rsidRPr="001141C9" w:rsidRDefault="001D762B" w:rsidP="005F592C">
            <w:pPr>
              <w:pStyle w:val="TAC"/>
              <w:keepNext w:val="0"/>
              <w:keepLines w:val="0"/>
              <w:rPr>
                <w:kern w:val="2"/>
                <w:szCs w:val="22"/>
              </w:rPr>
            </w:pPr>
            <w:r w:rsidRPr="001141C9">
              <w:rPr>
                <w:rFonts w:eastAsiaTheme="minorEastAsia" w:hint="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20FD4B3"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745FC026" w14:textId="77777777" w:rsidR="001D762B" w:rsidRPr="001141C9" w:rsidRDefault="001D762B" w:rsidP="005F592C">
            <w:pPr>
              <w:pStyle w:val="TAC"/>
              <w:keepNext w:val="0"/>
              <w:keepLines w:val="0"/>
              <w:rPr>
                <w:kern w:val="2"/>
                <w:szCs w:val="22"/>
                <w:lang w:eastAsia="zh-CN"/>
              </w:rPr>
            </w:pPr>
          </w:p>
        </w:tc>
      </w:tr>
      <w:tr w:rsidR="001D762B" w:rsidRPr="001141C9" w14:paraId="4BA883BE"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648B307" w14:textId="77777777" w:rsidR="001D762B" w:rsidRPr="001141C9" w:rsidRDefault="001D762B" w:rsidP="005F592C">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2E08C90B" w14:textId="77777777" w:rsidR="001D762B" w:rsidRPr="001141C9" w:rsidRDefault="001D762B" w:rsidP="005F592C">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157900" w14:textId="77777777" w:rsidR="001D762B" w:rsidRPr="001141C9" w:rsidRDefault="001D762B" w:rsidP="005F592C">
            <w:pPr>
              <w:pStyle w:val="TAC"/>
              <w:keepNext w:val="0"/>
              <w:keepLines w:val="0"/>
              <w:rPr>
                <w:kern w:val="2"/>
                <w:szCs w:val="22"/>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2CCFABD9"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rPr>
              <w:t>10, 20, 40, 60, 80</w:t>
            </w:r>
          </w:p>
        </w:tc>
        <w:tc>
          <w:tcPr>
            <w:tcW w:w="2218" w:type="dxa"/>
            <w:tcBorders>
              <w:top w:val="nil"/>
              <w:left w:val="single" w:sz="4" w:space="0" w:color="auto"/>
              <w:bottom w:val="single" w:sz="4" w:space="0" w:color="auto"/>
              <w:right w:val="single" w:sz="4" w:space="0" w:color="auto"/>
            </w:tcBorders>
            <w:vAlign w:val="center"/>
          </w:tcPr>
          <w:p w14:paraId="36007C2C" w14:textId="77777777" w:rsidR="001D762B" w:rsidRPr="001141C9" w:rsidRDefault="001D762B" w:rsidP="005F592C">
            <w:pPr>
              <w:pStyle w:val="TAC"/>
              <w:keepNext w:val="0"/>
              <w:keepLines w:val="0"/>
              <w:rPr>
                <w:kern w:val="2"/>
                <w:szCs w:val="22"/>
                <w:lang w:eastAsia="zh-CN"/>
              </w:rPr>
            </w:pPr>
          </w:p>
        </w:tc>
      </w:tr>
      <w:tr w:rsidR="001D762B" w:rsidRPr="001141C9" w14:paraId="7D31D839"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AD2EF1C" w14:textId="77777777" w:rsidR="001D762B" w:rsidRPr="001141C9" w:rsidRDefault="001D762B" w:rsidP="005F592C">
            <w:pPr>
              <w:pStyle w:val="TAC"/>
              <w:keepNext w:val="0"/>
              <w:keepLines w:val="0"/>
              <w:rPr>
                <w:kern w:val="2"/>
                <w:szCs w:val="22"/>
                <w:lang w:eastAsia="zh-CN"/>
              </w:rPr>
            </w:pPr>
            <w:r w:rsidRPr="001141C9">
              <w:rPr>
                <w:rFonts w:eastAsiaTheme="minorEastAsia"/>
                <w:lang w:eastAsia="zh-CN"/>
              </w:rPr>
              <w:t>CA_n1A-n28A-n46C</w:t>
            </w:r>
          </w:p>
        </w:tc>
        <w:tc>
          <w:tcPr>
            <w:tcW w:w="2545" w:type="dxa"/>
            <w:tcBorders>
              <w:top w:val="single" w:sz="4" w:space="0" w:color="auto"/>
              <w:left w:val="single" w:sz="4" w:space="0" w:color="auto"/>
              <w:bottom w:val="nil"/>
              <w:right w:val="single" w:sz="4" w:space="0" w:color="auto"/>
            </w:tcBorders>
            <w:vAlign w:val="center"/>
          </w:tcPr>
          <w:p w14:paraId="292BCBE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CA_n1A-n28A</w:t>
            </w:r>
          </w:p>
          <w:p w14:paraId="103A48B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CA_n1A-n46A</w:t>
            </w:r>
          </w:p>
          <w:p w14:paraId="2705631D" w14:textId="77777777" w:rsidR="001D762B" w:rsidRPr="001141C9" w:rsidRDefault="001D762B" w:rsidP="005F592C">
            <w:pPr>
              <w:pStyle w:val="TAC"/>
              <w:keepNext w:val="0"/>
              <w:keepLines w:val="0"/>
              <w:rPr>
                <w:kern w:val="2"/>
                <w:szCs w:val="18"/>
                <w:lang w:eastAsia="zh-CN"/>
              </w:rPr>
            </w:pPr>
            <w:r w:rsidRPr="001141C9">
              <w:rPr>
                <w:rFonts w:eastAsiaTheme="minorEastAsia"/>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14B80AF5" w14:textId="77777777" w:rsidR="001D762B" w:rsidRPr="001141C9" w:rsidRDefault="001D762B" w:rsidP="005F592C">
            <w:pPr>
              <w:pStyle w:val="TAC"/>
              <w:keepNext w:val="0"/>
              <w:keepLines w:val="0"/>
              <w:rPr>
                <w:kern w:val="2"/>
                <w:szCs w:val="22"/>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3890E0D"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6BECF9A3" w14:textId="77777777" w:rsidR="001D762B" w:rsidRPr="001141C9" w:rsidRDefault="001D762B" w:rsidP="005F592C">
            <w:pPr>
              <w:pStyle w:val="TAC"/>
              <w:keepNext w:val="0"/>
              <w:keepLines w:val="0"/>
              <w:rPr>
                <w:kern w:val="2"/>
                <w:szCs w:val="22"/>
                <w:lang w:eastAsia="zh-CN"/>
              </w:rPr>
            </w:pPr>
            <w:r w:rsidRPr="001141C9">
              <w:rPr>
                <w:rFonts w:eastAsiaTheme="minorEastAsia" w:hint="eastAsia"/>
                <w:lang w:eastAsia="zh-CN"/>
              </w:rPr>
              <w:t>0</w:t>
            </w:r>
          </w:p>
        </w:tc>
      </w:tr>
      <w:tr w:rsidR="001D762B" w:rsidRPr="001141C9" w14:paraId="428D6A2B" w14:textId="77777777" w:rsidTr="005F592C">
        <w:trPr>
          <w:jc w:val="center"/>
        </w:trPr>
        <w:tc>
          <w:tcPr>
            <w:tcW w:w="3057" w:type="dxa"/>
            <w:tcBorders>
              <w:top w:val="nil"/>
              <w:left w:val="single" w:sz="4" w:space="0" w:color="auto"/>
              <w:bottom w:val="nil"/>
              <w:right w:val="single" w:sz="4" w:space="0" w:color="auto"/>
            </w:tcBorders>
            <w:vAlign w:val="center"/>
          </w:tcPr>
          <w:p w14:paraId="7C410634" w14:textId="77777777" w:rsidR="001D762B" w:rsidRPr="001141C9" w:rsidRDefault="001D762B" w:rsidP="005F592C">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6597F0B3" w14:textId="77777777" w:rsidR="001D762B" w:rsidRPr="001141C9" w:rsidRDefault="001D762B" w:rsidP="005F592C">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F9EDF4" w14:textId="77777777" w:rsidR="001D762B" w:rsidRPr="001141C9" w:rsidRDefault="001D762B" w:rsidP="005F592C">
            <w:pPr>
              <w:pStyle w:val="TAC"/>
              <w:keepNext w:val="0"/>
              <w:keepLines w:val="0"/>
              <w:rPr>
                <w:kern w:val="2"/>
                <w:szCs w:val="22"/>
              </w:rPr>
            </w:pPr>
            <w:r w:rsidRPr="001141C9">
              <w:rPr>
                <w:rFonts w:eastAsiaTheme="minorEastAsia" w:hint="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F2A64D5"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786B2C3F" w14:textId="77777777" w:rsidR="001D762B" w:rsidRPr="001141C9" w:rsidRDefault="001D762B" w:rsidP="005F592C">
            <w:pPr>
              <w:pStyle w:val="TAC"/>
              <w:keepNext w:val="0"/>
              <w:keepLines w:val="0"/>
              <w:rPr>
                <w:kern w:val="2"/>
                <w:szCs w:val="22"/>
                <w:lang w:eastAsia="zh-CN"/>
              </w:rPr>
            </w:pPr>
          </w:p>
        </w:tc>
      </w:tr>
      <w:tr w:rsidR="001D762B" w:rsidRPr="001141C9" w14:paraId="550F1978"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62EC212" w14:textId="77777777" w:rsidR="001D762B" w:rsidRPr="001141C9" w:rsidRDefault="001D762B" w:rsidP="005F592C">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0AD80D33" w14:textId="77777777" w:rsidR="001D762B" w:rsidRPr="001141C9" w:rsidRDefault="001D762B" w:rsidP="005F592C">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7F1D25" w14:textId="77777777" w:rsidR="001D762B" w:rsidRPr="001141C9" w:rsidRDefault="001D762B" w:rsidP="005F592C">
            <w:pPr>
              <w:pStyle w:val="TAC"/>
              <w:keepNext w:val="0"/>
              <w:keepLines w:val="0"/>
              <w:rPr>
                <w:kern w:val="2"/>
                <w:szCs w:val="22"/>
              </w:rPr>
            </w:pPr>
            <w:r w:rsidRPr="001141C9">
              <w:rPr>
                <w:rFonts w:eastAsiaTheme="minorEastAsia" w:hint="eastAsia"/>
                <w:lang w:eastAsia="zh-CN"/>
              </w:rPr>
              <w:t>n4</w:t>
            </w:r>
            <w:r w:rsidRPr="001141C9">
              <w:rPr>
                <w:rFonts w:eastAsiaTheme="minorEastAsia"/>
                <w:lang w:eastAsia="zh-CN"/>
              </w:rPr>
              <w:t>6</w:t>
            </w:r>
          </w:p>
        </w:tc>
        <w:tc>
          <w:tcPr>
            <w:tcW w:w="4622" w:type="dxa"/>
            <w:tcBorders>
              <w:top w:val="single" w:sz="4" w:space="0" w:color="auto"/>
              <w:left w:val="single" w:sz="4" w:space="0" w:color="auto"/>
              <w:bottom w:val="single" w:sz="4" w:space="0" w:color="auto"/>
              <w:right w:val="single" w:sz="4" w:space="0" w:color="auto"/>
            </w:tcBorders>
            <w:vAlign w:val="center"/>
          </w:tcPr>
          <w:p w14:paraId="308DD016"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rPr>
              <w:t>CA_n46C_BCS0</w:t>
            </w:r>
          </w:p>
        </w:tc>
        <w:tc>
          <w:tcPr>
            <w:tcW w:w="2218" w:type="dxa"/>
            <w:tcBorders>
              <w:top w:val="nil"/>
              <w:left w:val="single" w:sz="4" w:space="0" w:color="auto"/>
              <w:bottom w:val="single" w:sz="4" w:space="0" w:color="auto"/>
              <w:right w:val="single" w:sz="4" w:space="0" w:color="auto"/>
            </w:tcBorders>
            <w:vAlign w:val="center"/>
          </w:tcPr>
          <w:p w14:paraId="4B74A5F2" w14:textId="77777777" w:rsidR="001D762B" w:rsidRPr="001141C9" w:rsidRDefault="001D762B" w:rsidP="005F592C">
            <w:pPr>
              <w:pStyle w:val="TAC"/>
              <w:keepNext w:val="0"/>
              <w:keepLines w:val="0"/>
              <w:rPr>
                <w:kern w:val="2"/>
                <w:szCs w:val="22"/>
                <w:lang w:eastAsia="zh-CN"/>
              </w:rPr>
            </w:pPr>
          </w:p>
        </w:tc>
      </w:tr>
      <w:tr w:rsidR="001D762B" w:rsidRPr="001141C9" w14:paraId="3CF340F8"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F50E14B" w14:textId="77777777" w:rsidR="001D762B" w:rsidRPr="001141C9" w:rsidRDefault="001D762B" w:rsidP="005F592C">
            <w:pPr>
              <w:pStyle w:val="TAC"/>
              <w:keepNext w:val="0"/>
              <w:keepLines w:val="0"/>
              <w:rPr>
                <w:kern w:val="2"/>
                <w:szCs w:val="22"/>
                <w:lang w:eastAsia="zh-CN"/>
              </w:rPr>
            </w:pPr>
            <w:r w:rsidRPr="001141C9">
              <w:rPr>
                <w:rFonts w:eastAsiaTheme="minorEastAsia"/>
                <w:lang w:eastAsia="zh-CN"/>
              </w:rPr>
              <w:t>CA_n1A-n28A-n46D</w:t>
            </w:r>
          </w:p>
        </w:tc>
        <w:tc>
          <w:tcPr>
            <w:tcW w:w="2545" w:type="dxa"/>
            <w:tcBorders>
              <w:top w:val="single" w:sz="4" w:space="0" w:color="auto"/>
              <w:left w:val="single" w:sz="4" w:space="0" w:color="auto"/>
              <w:bottom w:val="nil"/>
              <w:right w:val="single" w:sz="4" w:space="0" w:color="auto"/>
            </w:tcBorders>
            <w:vAlign w:val="center"/>
          </w:tcPr>
          <w:p w14:paraId="1CDFC5C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CA_n1A-n28A</w:t>
            </w:r>
          </w:p>
          <w:p w14:paraId="4FB31A5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CA_n1A-n46A</w:t>
            </w:r>
          </w:p>
          <w:p w14:paraId="25074F08" w14:textId="77777777" w:rsidR="001D762B" w:rsidRPr="001141C9" w:rsidRDefault="001D762B" w:rsidP="005F592C">
            <w:pPr>
              <w:pStyle w:val="TAC"/>
              <w:keepNext w:val="0"/>
              <w:keepLines w:val="0"/>
              <w:rPr>
                <w:kern w:val="2"/>
                <w:szCs w:val="18"/>
                <w:lang w:eastAsia="zh-CN"/>
              </w:rPr>
            </w:pPr>
            <w:r w:rsidRPr="001141C9">
              <w:rPr>
                <w:rFonts w:eastAsiaTheme="minorEastAsia"/>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246FB94E" w14:textId="77777777" w:rsidR="001D762B" w:rsidRPr="001141C9" w:rsidRDefault="001D762B" w:rsidP="005F592C">
            <w:pPr>
              <w:pStyle w:val="TAC"/>
              <w:keepNext w:val="0"/>
              <w:keepLines w:val="0"/>
              <w:rPr>
                <w:kern w:val="2"/>
                <w:szCs w:val="22"/>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D249F2E"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30FB8A3E" w14:textId="77777777" w:rsidR="001D762B" w:rsidRPr="001141C9" w:rsidRDefault="001D762B" w:rsidP="005F592C">
            <w:pPr>
              <w:pStyle w:val="TAC"/>
              <w:keepNext w:val="0"/>
              <w:keepLines w:val="0"/>
              <w:rPr>
                <w:kern w:val="2"/>
                <w:szCs w:val="22"/>
                <w:lang w:eastAsia="zh-CN"/>
              </w:rPr>
            </w:pPr>
            <w:r w:rsidRPr="001141C9">
              <w:rPr>
                <w:rFonts w:eastAsiaTheme="minorEastAsia" w:hint="eastAsia"/>
                <w:lang w:eastAsia="zh-CN"/>
              </w:rPr>
              <w:t>0</w:t>
            </w:r>
          </w:p>
        </w:tc>
      </w:tr>
      <w:tr w:rsidR="001D762B" w:rsidRPr="001141C9" w14:paraId="553B8335" w14:textId="77777777" w:rsidTr="005F592C">
        <w:trPr>
          <w:jc w:val="center"/>
        </w:trPr>
        <w:tc>
          <w:tcPr>
            <w:tcW w:w="3057" w:type="dxa"/>
            <w:tcBorders>
              <w:top w:val="nil"/>
              <w:left w:val="single" w:sz="4" w:space="0" w:color="auto"/>
              <w:bottom w:val="nil"/>
              <w:right w:val="single" w:sz="4" w:space="0" w:color="auto"/>
            </w:tcBorders>
            <w:vAlign w:val="center"/>
          </w:tcPr>
          <w:p w14:paraId="5B1038C4" w14:textId="77777777" w:rsidR="001D762B" w:rsidRPr="001141C9" w:rsidRDefault="001D762B" w:rsidP="005F592C">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185EACC5" w14:textId="77777777" w:rsidR="001D762B" w:rsidRPr="001141C9" w:rsidRDefault="001D762B" w:rsidP="005F592C">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16B4D2" w14:textId="77777777" w:rsidR="001D762B" w:rsidRPr="001141C9" w:rsidRDefault="001D762B" w:rsidP="005F592C">
            <w:pPr>
              <w:pStyle w:val="TAC"/>
              <w:keepNext w:val="0"/>
              <w:keepLines w:val="0"/>
              <w:rPr>
                <w:kern w:val="2"/>
                <w:szCs w:val="22"/>
              </w:rPr>
            </w:pPr>
            <w:r w:rsidRPr="001141C9">
              <w:rPr>
                <w:rFonts w:eastAsiaTheme="minorEastAsia" w:hint="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923990F"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05B393D8" w14:textId="77777777" w:rsidR="001D762B" w:rsidRPr="001141C9" w:rsidRDefault="001D762B" w:rsidP="005F592C">
            <w:pPr>
              <w:pStyle w:val="TAC"/>
              <w:keepNext w:val="0"/>
              <w:keepLines w:val="0"/>
              <w:rPr>
                <w:kern w:val="2"/>
                <w:szCs w:val="22"/>
                <w:lang w:eastAsia="zh-CN"/>
              </w:rPr>
            </w:pPr>
          </w:p>
        </w:tc>
      </w:tr>
      <w:tr w:rsidR="001D762B" w:rsidRPr="001141C9" w14:paraId="5CBB4D1D"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7257BDE" w14:textId="77777777" w:rsidR="001D762B" w:rsidRPr="001141C9" w:rsidRDefault="001D762B" w:rsidP="005F592C">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240DD7E8" w14:textId="77777777" w:rsidR="001D762B" w:rsidRPr="001141C9" w:rsidRDefault="001D762B" w:rsidP="005F592C">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20941B" w14:textId="77777777" w:rsidR="001D762B" w:rsidRPr="001141C9" w:rsidRDefault="001D762B" w:rsidP="005F592C">
            <w:pPr>
              <w:pStyle w:val="TAC"/>
              <w:keepNext w:val="0"/>
              <w:keepLines w:val="0"/>
              <w:rPr>
                <w:kern w:val="2"/>
                <w:szCs w:val="22"/>
              </w:rPr>
            </w:pPr>
            <w:r w:rsidRPr="001141C9">
              <w:rPr>
                <w:rFonts w:eastAsiaTheme="minorEastAsia" w:hint="eastAsia"/>
                <w:lang w:eastAsia="zh-CN"/>
              </w:rPr>
              <w:t>n4</w:t>
            </w:r>
            <w:r w:rsidRPr="001141C9">
              <w:rPr>
                <w:rFonts w:eastAsiaTheme="minorEastAsia"/>
                <w:lang w:eastAsia="zh-CN"/>
              </w:rPr>
              <w:t>6</w:t>
            </w:r>
          </w:p>
        </w:tc>
        <w:tc>
          <w:tcPr>
            <w:tcW w:w="4622" w:type="dxa"/>
            <w:tcBorders>
              <w:top w:val="single" w:sz="4" w:space="0" w:color="auto"/>
              <w:left w:val="single" w:sz="4" w:space="0" w:color="auto"/>
              <w:bottom w:val="single" w:sz="4" w:space="0" w:color="auto"/>
              <w:right w:val="single" w:sz="4" w:space="0" w:color="auto"/>
            </w:tcBorders>
            <w:vAlign w:val="center"/>
          </w:tcPr>
          <w:p w14:paraId="76DEABD1"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rPr>
              <w:t>CA_n46D_BCS0</w:t>
            </w:r>
          </w:p>
        </w:tc>
        <w:tc>
          <w:tcPr>
            <w:tcW w:w="2218" w:type="dxa"/>
            <w:tcBorders>
              <w:top w:val="nil"/>
              <w:left w:val="single" w:sz="4" w:space="0" w:color="auto"/>
              <w:bottom w:val="single" w:sz="4" w:space="0" w:color="auto"/>
              <w:right w:val="single" w:sz="4" w:space="0" w:color="auto"/>
            </w:tcBorders>
            <w:vAlign w:val="center"/>
          </w:tcPr>
          <w:p w14:paraId="5772733A" w14:textId="77777777" w:rsidR="001D762B" w:rsidRPr="001141C9" w:rsidRDefault="001D762B" w:rsidP="005F592C">
            <w:pPr>
              <w:pStyle w:val="TAC"/>
              <w:keepNext w:val="0"/>
              <w:keepLines w:val="0"/>
              <w:rPr>
                <w:kern w:val="2"/>
                <w:szCs w:val="22"/>
                <w:lang w:eastAsia="zh-CN"/>
              </w:rPr>
            </w:pPr>
          </w:p>
        </w:tc>
      </w:tr>
      <w:tr w:rsidR="001D762B" w:rsidRPr="001141C9" w14:paraId="66BD83E6"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88A3199" w14:textId="77777777" w:rsidR="001D762B" w:rsidRPr="001141C9" w:rsidRDefault="001D762B" w:rsidP="005F592C">
            <w:pPr>
              <w:pStyle w:val="TAC"/>
              <w:keepNext w:val="0"/>
              <w:keepLines w:val="0"/>
              <w:rPr>
                <w:kern w:val="2"/>
                <w:szCs w:val="22"/>
                <w:lang w:eastAsia="zh-CN"/>
              </w:rPr>
            </w:pPr>
            <w:r w:rsidRPr="001141C9">
              <w:rPr>
                <w:rFonts w:eastAsiaTheme="minorEastAsia"/>
                <w:lang w:eastAsia="zh-CN"/>
              </w:rPr>
              <w:t>CA_n1A-n28A-n46(2A)</w:t>
            </w:r>
          </w:p>
        </w:tc>
        <w:tc>
          <w:tcPr>
            <w:tcW w:w="2545" w:type="dxa"/>
            <w:tcBorders>
              <w:top w:val="single" w:sz="4" w:space="0" w:color="auto"/>
              <w:left w:val="single" w:sz="4" w:space="0" w:color="auto"/>
              <w:bottom w:val="nil"/>
              <w:right w:val="single" w:sz="4" w:space="0" w:color="auto"/>
            </w:tcBorders>
            <w:vAlign w:val="center"/>
          </w:tcPr>
          <w:p w14:paraId="089D68D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CA_n1A-n28A</w:t>
            </w:r>
          </w:p>
          <w:p w14:paraId="19CAD02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CA_n1A-n46A</w:t>
            </w:r>
          </w:p>
          <w:p w14:paraId="14A1154F" w14:textId="77777777" w:rsidR="001D762B" w:rsidRPr="001141C9" w:rsidRDefault="001D762B" w:rsidP="005F592C">
            <w:pPr>
              <w:pStyle w:val="TAC"/>
              <w:keepNext w:val="0"/>
              <w:keepLines w:val="0"/>
              <w:rPr>
                <w:kern w:val="2"/>
                <w:szCs w:val="18"/>
                <w:lang w:eastAsia="zh-CN"/>
              </w:rPr>
            </w:pPr>
            <w:r w:rsidRPr="001141C9">
              <w:rPr>
                <w:rFonts w:eastAsiaTheme="minorEastAsia"/>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02BB2BB4" w14:textId="77777777" w:rsidR="001D762B" w:rsidRPr="001141C9" w:rsidRDefault="001D762B" w:rsidP="005F592C">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61884E1D"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45299171" w14:textId="77777777" w:rsidR="001D762B" w:rsidRPr="001141C9" w:rsidRDefault="001D762B" w:rsidP="005F592C">
            <w:pPr>
              <w:pStyle w:val="TAC"/>
              <w:keepNext w:val="0"/>
              <w:keepLines w:val="0"/>
              <w:rPr>
                <w:kern w:val="2"/>
                <w:szCs w:val="22"/>
                <w:lang w:eastAsia="zh-CN"/>
              </w:rPr>
            </w:pPr>
            <w:r w:rsidRPr="001141C9">
              <w:rPr>
                <w:rFonts w:eastAsiaTheme="minorEastAsia" w:hint="eastAsia"/>
                <w:lang w:eastAsia="zh-CN"/>
              </w:rPr>
              <w:t>0</w:t>
            </w:r>
          </w:p>
        </w:tc>
      </w:tr>
      <w:tr w:rsidR="001D762B" w:rsidRPr="001141C9" w14:paraId="7BB92864" w14:textId="77777777" w:rsidTr="005F592C">
        <w:trPr>
          <w:jc w:val="center"/>
        </w:trPr>
        <w:tc>
          <w:tcPr>
            <w:tcW w:w="3057" w:type="dxa"/>
            <w:tcBorders>
              <w:top w:val="nil"/>
              <w:left w:val="single" w:sz="4" w:space="0" w:color="auto"/>
              <w:bottom w:val="nil"/>
              <w:right w:val="single" w:sz="4" w:space="0" w:color="auto"/>
            </w:tcBorders>
            <w:vAlign w:val="center"/>
          </w:tcPr>
          <w:p w14:paraId="0F7A0552" w14:textId="77777777" w:rsidR="001D762B" w:rsidRPr="001141C9" w:rsidRDefault="001D762B" w:rsidP="005F592C">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572ACA71" w14:textId="77777777" w:rsidR="001D762B" w:rsidRPr="001141C9" w:rsidRDefault="001D762B" w:rsidP="005F592C">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A53EF9" w14:textId="77777777" w:rsidR="001D762B" w:rsidRPr="001141C9" w:rsidRDefault="001D762B" w:rsidP="005F592C">
            <w:pPr>
              <w:pStyle w:val="TAC"/>
              <w:keepNext w:val="0"/>
              <w:keepLines w:val="0"/>
              <w:rPr>
                <w:kern w:val="2"/>
                <w:szCs w:val="22"/>
              </w:rPr>
            </w:pPr>
            <w:r w:rsidRPr="001141C9">
              <w:rPr>
                <w:rFonts w:eastAsiaTheme="minorEastAsia" w:hint="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16D9BD8"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05006897" w14:textId="77777777" w:rsidR="001D762B" w:rsidRPr="001141C9" w:rsidRDefault="001D762B" w:rsidP="005F592C">
            <w:pPr>
              <w:pStyle w:val="TAC"/>
              <w:keepNext w:val="0"/>
              <w:keepLines w:val="0"/>
              <w:rPr>
                <w:kern w:val="2"/>
                <w:szCs w:val="22"/>
                <w:lang w:eastAsia="zh-CN"/>
              </w:rPr>
            </w:pPr>
          </w:p>
        </w:tc>
      </w:tr>
      <w:tr w:rsidR="001D762B" w:rsidRPr="001141C9" w14:paraId="0AC28CC9"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94F85BC" w14:textId="77777777" w:rsidR="001D762B" w:rsidRPr="001141C9" w:rsidRDefault="001D762B" w:rsidP="005F592C">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4ACA2515" w14:textId="77777777" w:rsidR="001D762B" w:rsidRPr="001141C9" w:rsidRDefault="001D762B" w:rsidP="005F592C">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FD81C7" w14:textId="77777777" w:rsidR="001D762B" w:rsidRPr="001141C9" w:rsidRDefault="001D762B" w:rsidP="005F592C">
            <w:pPr>
              <w:pStyle w:val="TAC"/>
              <w:keepNext w:val="0"/>
              <w:keepLines w:val="0"/>
              <w:rPr>
                <w:kern w:val="2"/>
                <w:szCs w:val="22"/>
              </w:rPr>
            </w:pPr>
            <w:r w:rsidRPr="001141C9">
              <w:rPr>
                <w:rFonts w:eastAsiaTheme="minorEastAsia" w:hint="eastAsia"/>
                <w:lang w:eastAsia="zh-CN"/>
              </w:rPr>
              <w:t>n4</w:t>
            </w:r>
            <w:r w:rsidRPr="001141C9">
              <w:rPr>
                <w:rFonts w:eastAsiaTheme="minorEastAsia"/>
                <w:lang w:eastAsia="zh-CN"/>
              </w:rPr>
              <w:t>6</w:t>
            </w:r>
          </w:p>
        </w:tc>
        <w:tc>
          <w:tcPr>
            <w:tcW w:w="4622" w:type="dxa"/>
            <w:tcBorders>
              <w:top w:val="single" w:sz="4" w:space="0" w:color="auto"/>
              <w:left w:val="single" w:sz="4" w:space="0" w:color="auto"/>
              <w:bottom w:val="single" w:sz="4" w:space="0" w:color="auto"/>
              <w:right w:val="single" w:sz="4" w:space="0" w:color="auto"/>
            </w:tcBorders>
            <w:vAlign w:val="center"/>
          </w:tcPr>
          <w:p w14:paraId="63687F64"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szCs w:val="18"/>
              </w:rPr>
              <w:t>CA_n46(2A)_BCS0</w:t>
            </w:r>
          </w:p>
        </w:tc>
        <w:tc>
          <w:tcPr>
            <w:tcW w:w="2218" w:type="dxa"/>
            <w:tcBorders>
              <w:top w:val="nil"/>
              <w:left w:val="single" w:sz="4" w:space="0" w:color="auto"/>
              <w:bottom w:val="single" w:sz="4" w:space="0" w:color="auto"/>
              <w:right w:val="single" w:sz="4" w:space="0" w:color="auto"/>
            </w:tcBorders>
            <w:vAlign w:val="center"/>
          </w:tcPr>
          <w:p w14:paraId="3AEBFFD6" w14:textId="77777777" w:rsidR="001D762B" w:rsidRPr="001141C9" w:rsidRDefault="001D762B" w:rsidP="005F592C">
            <w:pPr>
              <w:pStyle w:val="TAC"/>
              <w:keepNext w:val="0"/>
              <w:keepLines w:val="0"/>
              <w:rPr>
                <w:kern w:val="2"/>
                <w:szCs w:val="22"/>
                <w:lang w:eastAsia="zh-CN"/>
              </w:rPr>
            </w:pPr>
          </w:p>
        </w:tc>
      </w:tr>
      <w:tr w:rsidR="001D762B" w:rsidRPr="001141C9" w14:paraId="2ECB9CFC"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49FBEE7" w14:textId="77777777" w:rsidR="001D762B" w:rsidRPr="001141C9" w:rsidRDefault="001D762B" w:rsidP="005F592C">
            <w:pPr>
              <w:pStyle w:val="TAC"/>
              <w:keepNext w:val="0"/>
              <w:keepLines w:val="0"/>
              <w:rPr>
                <w:kern w:val="2"/>
                <w:szCs w:val="22"/>
              </w:rPr>
            </w:pPr>
            <w:r w:rsidRPr="001141C9">
              <w:rPr>
                <w:rFonts w:eastAsiaTheme="minorEastAsia" w:cs="Arial"/>
                <w:szCs w:val="18"/>
              </w:rPr>
              <w:t>CA_n1A-n28A-n75A</w:t>
            </w:r>
          </w:p>
          <w:p w14:paraId="5F6B937C" w14:textId="77777777" w:rsidR="001D762B" w:rsidRPr="001141C9" w:rsidRDefault="001D762B" w:rsidP="005F592C">
            <w:pPr>
              <w:pStyle w:val="TAC"/>
              <w:keepNext w:val="0"/>
              <w:keepLines w:val="0"/>
              <w:rPr>
                <w:kern w:val="2"/>
                <w:szCs w:val="22"/>
                <w:lang w:eastAsia="zh-CN"/>
              </w:rPr>
            </w:pPr>
          </w:p>
        </w:tc>
        <w:tc>
          <w:tcPr>
            <w:tcW w:w="2545" w:type="dxa"/>
            <w:tcBorders>
              <w:top w:val="single" w:sz="4" w:space="0" w:color="auto"/>
              <w:left w:val="single" w:sz="4" w:space="0" w:color="auto"/>
              <w:bottom w:val="nil"/>
              <w:right w:val="single" w:sz="4" w:space="0" w:color="auto"/>
            </w:tcBorders>
            <w:vAlign w:val="center"/>
          </w:tcPr>
          <w:p w14:paraId="3D05E7A5" w14:textId="77777777" w:rsidR="001D762B" w:rsidRPr="001141C9" w:rsidRDefault="001D762B" w:rsidP="005F592C">
            <w:pPr>
              <w:pStyle w:val="TAC"/>
              <w:keepNext w:val="0"/>
              <w:keepLines w:val="0"/>
              <w:rPr>
                <w:rFonts w:eastAsiaTheme="minorEastAsia"/>
              </w:rPr>
            </w:pPr>
            <w:r w:rsidRPr="001141C9">
              <w:rPr>
                <w:rFonts w:eastAsiaTheme="minorEastAsia" w:cs="Arial"/>
                <w:szCs w:val="18"/>
              </w:rPr>
              <w:t>-</w:t>
            </w:r>
          </w:p>
          <w:p w14:paraId="2694787D" w14:textId="77777777" w:rsidR="001D762B" w:rsidRPr="001141C9" w:rsidRDefault="001D762B" w:rsidP="005F592C">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8DF1B31"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2230118" w14:textId="77777777" w:rsidR="001D762B" w:rsidRPr="001141C9" w:rsidRDefault="001D762B" w:rsidP="005F592C">
            <w:pPr>
              <w:pStyle w:val="TAC"/>
              <w:keepNext w:val="0"/>
              <w:keepLines w:val="0"/>
              <w:rPr>
                <w:rFonts w:eastAsiaTheme="minorEastAsia" w:cs="Arial"/>
                <w:szCs w:val="18"/>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3EDA479" w14:textId="77777777" w:rsidR="001D762B" w:rsidRPr="001141C9" w:rsidRDefault="001D762B" w:rsidP="005F592C">
            <w:pPr>
              <w:pStyle w:val="TAC"/>
              <w:keepNext w:val="0"/>
              <w:keepLines w:val="0"/>
              <w:rPr>
                <w:kern w:val="2"/>
                <w:szCs w:val="22"/>
                <w:lang w:eastAsia="zh-CN"/>
              </w:rPr>
            </w:pPr>
            <w:r w:rsidRPr="001141C9">
              <w:rPr>
                <w:kern w:val="2"/>
                <w:szCs w:val="22"/>
                <w:lang w:eastAsia="zh-CN"/>
              </w:rPr>
              <w:t>0</w:t>
            </w:r>
          </w:p>
        </w:tc>
      </w:tr>
      <w:tr w:rsidR="001D762B" w:rsidRPr="001141C9" w14:paraId="05C9EE5B" w14:textId="77777777" w:rsidTr="005F592C">
        <w:trPr>
          <w:jc w:val="center"/>
        </w:trPr>
        <w:tc>
          <w:tcPr>
            <w:tcW w:w="3057" w:type="dxa"/>
            <w:tcBorders>
              <w:top w:val="nil"/>
              <w:left w:val="single" w:sz="4" w:space="0" w:color="auto"/>
              <w:bottom w:val="nil"/>
              <w:right w:val="single" w:sz="4" w:space="0" w:color="auto"/>
            </w:tcBorders>
            <w:vAlign w:val="center"/>
          </w:tcPr>
          <w:p w14:paraId="54524005" w14:textId="77777777" w:rsidR="001D762B" w:rsidRPr="001141C9" w:rsidRDefault="001D762B" w:rsidP="005F592C">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726EDCCD" w14:textId="77777777" w:rsidR="001D762B" w:rsidRPr="001141C9" w:rsidRDefault="001D762B" w:rsidP="005F592C">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2198E46"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973D930" w14:textId="77777777" w:rsidR="001D762B" w:rsidRPr="001141C9" w:rsidRDefault="001D762B" w:rsidP="005F592C">
            <w:pPr>
              <w:pStyle w:val="TAC"/>
              <w:keepNext w:val="0"/>
              <w:keepLines w:val="0"/>
              <w:rPr>
                <w:rFonts w:eastAsiaTheme="minorEastAsia" w:cs="Arial"/>
                <w:szCs w:val="18"/>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7C5FE465" w14:textId="77777777" w:rsidR="001D762B" w:rsidRPr="001141C9" w:rsidRDefault="001D762B" w:rsidP="005F592C">
            <w:pPr>
              <w:pStyle w:val="TAC"/>
              <w:keepNext w:val="0"/>
              <w:keepLines w:val="0"/>
              <w:rPr>
                <w:kern w:val="2"/>
                <w:szCs w:val="22"/>
                <w:lang w:eastAsia="zh-CN"/>
              </w:rPr>
            </w:pPr>
          </w:p>
        </w:tc>
      </w:tr>
      <w:tr w:rsidR="001D762B" w:rsidRPr="001141C9" w14:paraId="0F4DA5BA"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EC9CFAF" w14:textId="77777777" w:rsidR="001D762B" w:rsidRPr="001141C9" w:rsidRDefault="001D762B" w:rsidP="005F592C">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0F313003" w14:textId="77777777" w:rsidR="001D762B" w:rsidRPr="001141C9" w:rsidRDefault="001D762B" w:rsidP="005F592C">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D0BA8D8"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73596ACA" w14:textId="77777777" w:rsidR="001D762B" w:rsidRPr="001141C9" w:rsidRDefault="001D762B" w:rsidP="005F592C">
            <w:pPr>
              <w:pStyle w:val="TAC"/>
              <w:keepNext w:val="0"/>
              <w:keepLines w:val="0"/>
              <w:rPr>
                <w:rFonts w:eastAsiaTheme="minorEastAsia" w:cs="Arial"/>
                <w:szCs w:val="18"/>
              </w:rPr>
            </w:pPr>
            <w:r w:rsidRPr="001141C9">
              <w:rPr>
                <w:rFonts w:eastAsiaTheme="minorEastAsia"/>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4862BF31" w14:textId="77777777" w:rsidR="001D762B" w:rsidRPr="001141C9" w:rsidRDefault="001D762B" w:rsidP="005F592C">
            <w:pPr>
              <w:pStyle w:val="TAC"/>
              <w:keepNext w:val="0"/>
              <w:keepLines w:val="0"/>
              <w:rPr>
                <w:kern w:val="2"/>
                <w:szCs w:val="22"/>
                <w:lang w:eastAsia="zh-CN"/>
              </w:rPr>
            </w:pPr>
          </w:p>
        </w:tc>
      </w:tr>
      <w:tr w:rsidR="001D762B" w:rsidRPr="001141C9" w14:paraId="478061BB"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0DB8BC4" w14:textId="77777777" w:rsidR="001D762B" w:rsidRPr="001141C9" w:rsidRDefault="001D762B" w:rsidP="005F592C">
            <w:pPr>
              <w:pStyle w:val="TAC"/>
              <w:keepNext w:val="0"/>
              <w:keepLines w:val="0"/>
              <w:rPr>
                <w:lang w:eastAsia="zh-CN"/>
              </w:rPr>
            </w:pPr>
            <w:r w:rsidRPr="001141C9">
              <w:t>CA_n1A-n28A-n77A</w:t>
            </w:r>
          </w:p>
        </w:tc>
        <w:tc>
          <w:tcPr>
            <w:tcW w:w="2545" w:type="dxa"/>
            <w:tcBorders>
              <w:top w:val="single" w:sz="4" w:space="0" w:color="auto"/>
              <w:left w:val="single" w:sz="4" w:space="0" w:color="auto"/>
              <w:bottom w:val="nil"/>
              <w:right w:val="single" w:sz="4" w:space="0" w:color="auto"/>
            </w:tcBorders>
            <w:vAlign w:val="center"/>
          </w:tcPr>
          <w:p w14:paraId="718DA4B5" w14:textId="77777777" w:rsidR="001D762B" w:rsidRPr="001141C9" w:rsidRDefault="001D762B" w:rsidP="005F592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61F4B108" w14:textId="77777777" w:rsidR="001D762B" w:rsidRPr="001141C9" w:rsidRDefault="001D762B" w:rsidP="005F592C">
            <w:pPr>
              <w:pStyle w:val="TAC"/>
              <w:keepNext w:val="0"/>
              <w:keepLines w:val="0"/>
              <w:rPr>
                <w:rFonts w:eastAsiaTheme="minorEastAsia"/>
              </w:rPr>
            </w:pPr>
            <w:r w:rsidRPr="001141C9">
              <w:rPr>
                <w:rFonts w:eastAsiaTheme="minorEastAsia"/>
              </w:rPr>
              <w:t>CA_n1A-n28A</w:t>
            </w:r>
          </w:p>
          <w:p w14:paraId="033874B9" w14:textId="77777777" w:rsidR="001D762B" w:rsidRPr="001141C9" w:rsidRDefault="001D762B" w:rsidP="005F592C">
            <w:pPr>
              <w:pStyle w:val="TAC"/>
              <w:keepNext w:val="0"/>
              <w:keepLines w:val="0"/>
              <w:rPr>
                <w:rFonts w:eastAsiaTheme="minorEastAsia"/>
              </w:rPr>
            </w:pPr>
            <w:r w:rsidRPr="001141C9">
              <w:rPr>
                <w:rFonts w:eastAsiaTheme="minorEastAsia"/>
              </w:rPr>
              <w:t>CA_n1A-n77A</w:t>
            </w:r>
            <w:r w:rsidRPr="001141C9">
              <w:rPr>
                <w:rFonts w:eastAsiaTheme="minorEastAsia"/>
                <w:vertAlign w:val="superscript"/>
              </w:rPr>
              <w:t>7</w:t>
            </w:r>
          </w:p>
          <w:p w14:paraId="27E29781" w14:textId="77777777" w:rsidR="001D762B" w:rsidRPr="001141C9" w:rsidRDefault="001D762B" w:rsidP="005F592C">
            <w:pPr>
              <w:pStyle w:val="TAC"/>
              <w:keepNext w:val="0"/>
              <w:keepLines w:val="0"/>
              <w:rPr>
                <w:szCs w:val="18"/>
                <w:lang w:eastAsia="zh-CN"/>
              </w:rPr>
            </w:pPr>
            <w:r w:rsidRPr="001141C9">
              <w:rPr>
                <w:rFonts w:eastAsiaTheme="minorEastAsia"/>
              </w:rPr>
              <w:t>CA_n28A-n77A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ADAEF7B" w14:textId="77777777" w:rsidR="001D762B" w:rsidRPr="001141C9" w:rsidRDefault="001D762B" w:rsidP="005F592C">
            <w:pPr>
              <w:pStyle w:val="TAC"/>
              <w:keepNext w:val="0"/>
              <w:keepLines w:val="0"/>
              <w:rPr>
                <w:rFonts w:eastAsiaTheme="minorEastAsia" w:cs="Arial"/>
                <w:szCs w:val="18"/>
              </w:rPr>
            </w:pPr>
            <w:r w:rsidRPr="001141C9">
              <w:t>n1</w:t>
            </w:r>
          </w:p>
        </w:tc>
        <w:tc>
          <w:tcPr>
            <w:tcW w:w="4622" w:type="dxa"/>
            <w:tcBorders>
              <w:top w:val="single" w:sz="4" w:space="0" w:color="auto"/>
              <w:left w:val="single" w:sz="4" w:space="0" w:color="auto"/>
              <w:bottom w:val="single" w:sz="4" w:space="0" w:color="auto"/>
              <w:right w:val="single" w:sz="4" w:space="0" w:color="auto"/>
            </w:tcBorders>
            <w:vAlign w:val="center"/>
          </w:tcPr>
          <w:p w14:paraId="7C221453" w14:textId="77777777" w:rsidR="001D762B" w:rsidRPr="001141C9" w:rsidRDefault="001D762B" w:rsidP="005F592C">
            <w:pPr>
              <w:pStyle w:val="TAC"/>
              <w:keepNext w:val="0"/>
              <w:keepLines w:val="0"/>
              <w:rPr>
                <w:rFonts w:eastAsiaTheme="minorEastAsia"/>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272C1C4" w14:textId="77777777" w:rsidR="001D762B" w:rsidRPr="001141C9" w:rsidRDefault="001D762B" w:rsidP="005F592C">
            <w:pPr>
              <w:pStyle w:val="TAC"/>
              <w:keepNext w:val="0"/>
              <w:keepLines w:val="0"/>
              <w:rPr>
                <w:lang w:eastAsia="zh-CN"/>
              </w:rPr>
            </w:pPr>
            <w:r w:rsidRPr="001141C9">
              <w:t>0</w:t>
            </w:r>
          </w:p>
        </w:tc>
      </w:tr>
      <w:tr w:rsidR="001D762B" w:rsidRPr="001141C9" w14:paraId="65A3575C" w14:textId="77777777" w:rsidTr="005F592C">
        <w:trPr>
          <w:jc w:val="center"/>
        </w:trPr>
        <w:tc>
          <w:tcPr>
            <w:tcW w:w="3057" w:type="dxa"/>
            <w:tcBorders>
              <w:top w:val="nil"/>
              <w:left w:val="single" w:sz="4" w:space="0" w:color="auto"/>
              <w:bottom w:val="nil"/>
              <w:right w:val="single" w:sz="4" w:space="0" w:color="auto"/>
            </w:tcBorders>
            <w:vAlign w:val="center"/>
          </w:tcPr>
          <w:p w14:paraId="2332217F" w14:textId="77777777" w:rsidR="001D762B" w:rsidRPr="001141C9" w:rsidRDefault="001D762B" w:rsidP="005F592C">
            <w:pPr>
              <w:pStyle w:val="TAC"/>
              <w:keepNext w:val="0"/>
              <w:keepLines w:val="0"/>
              <w:rPr>
                <w:lang w:eastAsia="zh-CN"/>
              </w:rPr>
            </w:pPr>
          </w:p>
        </w:tc>
        <w:tc>
          <w:tcPr>
            <w:tcW w:w="2545" w:type="dxa"/>
            <w:tcBorders>
              <w:top w:val="nil"/>
              <w:left w:val="single" w:sz="4" w:space="0" w:color="auto"/>
              <w:bottom w:val="nil"/>
              <w:right w:val="single" w:sz="4" w:space="0" w:color="auto"/>
            </w:tcBorders>
            <w:vAlign w:val="center"/>
          </w:tcPr>
          <w:p w14:paraId="553BC174" w14:textId="77777777" w:rsidR="001D762B" w:rsidRPr="001141C9" w:rsidRDefault="001D762B" w:rsidP="005F592C">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796172" w14:textId="77777777" w:rsidR="001D762B" w:rsidRPr="001141C9" w:rsidRDefault="001D762B" w:rsidP="005F592C">
            <w:pPr>
              <w:pStyle w:val="TAC"/>
              <w:keepNext w:val="0"/>
              <w:keepLines w:val="0"/>
              <w:rPr>
                <w:rFonts w:eastAsiaTheme="minorEastAsia" w:cs="Arial"/>
                <w:szCs w:val="18"/>
              </w:rPr>
            </w:pPr>
            <w:r w:rsidRPr="001141C9">
              <w:t>n28</w:t>
            </w:r>
          </w:p>
        </w:tc>
        <w:tc>
          <w:tcPr>
            <w:tcW w:w="4622" w:type="dxa"/>
            <w:tcBorders>
              <w:top w:val="single" w:sz="4" w:space="0" w:color="auto"/>
              <w:left w:val="single" w:sz="4" w:space="0" w:color="auto"/>
              <w:bottom w:val="single" w:sz="4" w:space="0" w:color="auto"/>
              <w:right w:val="single" w:sz="4" w:space="0" w:color="auto"/>
            </w:tcBorders>
            <w:vAlign w:val="center"/>
          </w:tcPr>
          <w:p w14:paraId="7B9C383D" w14:textId="77777777" w:rsidR="001D762B" w:rsidRPr="001141C9" w:rsidRDefault="001D762B" w:rsidP="005F592C">
            <w:pPr>
              <w:pStyle w:val="TAC"/>
              <w:keepNext w:val="0"/>
              <w:keepLines w:val="0"/>
              <w:rPr>
                <w:rFonts w:eastAsiaTheme="minorEastAsia"/>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32676AB" w14:textId="77777777" w:rsidR="001D762B" w:rsidRPr="001141C9" w:rsidRDefault="001D762B" w:rsidP="005F592C">
            <w:pPr>
              <w:pStyle w:val="TAC"/>
              <w:keepNext w:val="0"/>
              <w:keepLines w:val="0"/>
              <w:rPr>
                <w:lang w:eastAsia="zh-CN"/>
              </w:rPr>
            </w:pPr>
          </w:p>
        </w:tc>
      </w:tr>
      <w:tr w:rsidR="001D762B" w:rsidRPr="001141C9" w14:paraId="32667E09" w14:textId="77777777" w:rsidTr="005F592C">
        <w:trPr>
          <w:jc w:val="center"/>
        </w:trPr>
        <w:tc>
          <w:tcPr>
            <w:tcW w:w="3057" w:type="dxa"/>
            <w:tcBorders>
              <w:top w:val="nil"/>
              <w:left w:val="single" w:sz="4" w:space="0" w:color="auto"/>
              <w:bottom w:val="nil"/>
              <w:right w:val="single" w:sz="4" w:space="0" w:color="auto"/>
            </w:tcBorders>
            <w:vAlign w:val="center"/>
          </w:tcPr>
          <w:p w14:paraId="465B4B13" w14:textId="77777777" w:rsidR="001D762B" w:rsidRPr="001141C9" w:rsidRDefault="001D762B" w:rsidP="005F592C">
            <w:pPr>
              <w:pStyle w:val="TAC"/>
              <w:keepNext w:val="0"/>
              <w:keepLines w:val="0"/>
              <w:rPr>
                <w:lang w:eastAsia="zh-CN"/>
              </w:rPr>
            </w:pPr>
          </w:p>
        </w:tc>
        <w:tc>
          <w:tcPr>
            <w:tcW w:w="2545" w:type="dxa"/>
            <w:tcBorders>
              <w:top w:val="nil"/>
              <w:left w:val="single" w:sz="4" w:space="0" w:color="auto"/>
              <w:bottom w:val="nil"/>
              <w:right w:val="single" w:sz="4" w:space="0" w:color="auto"/>
            </w:tcBorders>
            <w:vAlign w:val="center"/>
          </w:tcPr>
          <w:p w14:paraId="375BEBE6" w14:textId="77777777" w:rsidR="001D762B" w:rsidRPr="001141C9" w:rsidRDefault="001D762B" w:rsidP="005F592C">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75A1C8" w14:textId="77777777" w:rsidR="001D762B" w:rsidRPr="001141C9" w:rsidRDefault="001D762B" w:rsidP="005F592C">
            <w:pPr>
              <w:pStyle w:val="TAC"/>
              <w:keepNext w:val="0"/>
              <w:keepLines w:val="0"/>
              <w:rPr>
                <w:rFonts w:eastAsiaTheme="minorEastAsia" w:cs="Arial"/>
                <w:szCs w:val="18"/>
              </w:rPr>
            </w:pPr>
            <w:r w:rsidRPr="001141C9">
              <w:t>n77</w:t>
            </w:r>
          </w:p>
        </w:tc>
        <w:tc>
          <w:tcPr>
            <w:tcW w:w="4622" w:type="dxa"/>
            <w:tcBorders>
              <w:top w:val="single" w:sz="4" w:space="0" w:color="auto"/>
              <w:left w:val="single" w:sz="4" w:space="0" w:color="auto"/>
              <w:bottom w:val="single" w:sz="4" w:space="0" w:color="auto"/>
              <w:right w:val="single" w:sz="4" w:space="0" w:color="auto"/>
            </w:tcBorders>
            <w:vAlign w:val="center"/>
          </w:tcPr>
          <w:p w14:paraId="27CC5D95" w14:textId="77777777" w:rsidR="001D762B" w:rsidRPr="001141C9" w:rsidRDefault="001D762B" w:rsidP="005F592C">
            <w:pPr>
              <w:pStyle w:val="TAC"/>
              <w:keepNext w:val="0"/>
              <w:keepLines w:val="0"/>
              <w:rPr>
                <w:rFonts w:eastAsiaTheme="minorEastAsia"/>
                <w:lang w:eastAsia="zh-CN"/>
              </w:rPr>
            </w:pPr>
            <w:r w:rsidRPr="001141C9">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662EF47E" w14:textId="77777777" w:rsidR="001D762B" w:rsidRPr="001141C9" w:rsidRDefault="001D762B" w:rsidP="005F592C">
            <w:pPr>
              <w:pStyle w:val="TAC"/>
              <w:keepNext w:val="0"/>
              <w:keepLines w:val="0"/>
              <w:rPr>
                <w:lang w:eastAsia="zh-CN"/>
              </w:rPr>
            </w:pPr>
          </w:p>
        </w:tc>
      </w:tr>
      <w:tr w:rsidR="001D762B" w:rsidRPr="001141C9" w14:paraId="40FBAD4A" w14:textId="77777777" w:rsidTr="005F592C">
        <w:trPr>
          <w:jc w:val="center"/>
        </w:trPr>
        <w:tc>
          <w:tcPr>
            <w:tcW w:w="3057" w:type="dxa"/>
            <w:tcBorders>
              <w:top w:val="nil"/>
              <w:left w:val="single" w:sz="4" w:space="0" w:color="auto"/>
              <w:bottom w:val="nil"/>
              <w:right w:val="single" w:sz="4" w:space="0" w:color="auto"/>
            </w:tcBorders>
            <w:vAlign w:val="center"/>
          </w:tcPr>
          <w:p w14:paraId="20FDE734" w14:textId="77777777" w:rsidR="001D762B" w:rsidRPr="001141C9" w:rsidRDefault="001D762B" w:rsidP="005F592C">
            <w:pPr>
              <w:pStyle w:val="TAC"/>
              <w:keepNext w:val="0"/>
              <w:keepLines w:val="0"/>
              <w:rPr>
                <w:lang w:eastAsia="zh-CN"/>
              </w:rPr>
            </w:pPr>
          </w:p>
        </w:tc>
        <w:tc>
          <w:tcPr>
            <w:tcW w:w="2545" w:type="dxa"/>
            <w:tcBorders>
              <w:top w:val="nil"/>
              <w:left w:val="single" w:sz="4" w:space="0" w:color="auto"/>
              <w:bottom w:val="nil"/>
              <w:right w:val="single" w:sz="4" w:space="0" w:color="auto"/>
            </w:tcBorders>
            <w:vAlign w:val="center"/>
          </w:tcPr>
          <w:p w14:paraId="479B77C1" w14:textId="77777777" w:rsidR="001D762B" w:rsidRPr="001141C9" w:rsidRDefault="001D762B" w:rsidP="005F592C">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4DF3FE" w14:textId="77777777" w:rsidR="001D762B" w:rsidRPr="001141C9" w:rsidRDefault="001D762B" w:rsidP="005F592C">
            <w:pPr>
              <w:pStyle w:val="TAC"/>
              <w:keepNext w:val="0"/>
              <w:keepLines w:val="0"/>
              <w:rPr>
                <w:rFonts w:eastAsiaTheme="minorEastAsia" w:cs="Arial"/>
                <w:szCs w:val="18"/>
              </w:rPr>
            </w:pPr>
            <w:r w:rsidRPr="001141C9">
              <w:t>n1</w:t>
            </w:r>
          </w:p>
        </w:tc>
        <w:tc>
          <w:tcPr>
            <w:tcW w:w="4622" w:type="dxa"/>
            <w:tcBorders>
              <w:top w:val="single" w:sz="4" w:space="0" w:color="auto"/>
              <w:left w:val="single" w:sz="4" w:space="0" w:color="auto"/>
              <w:bottom w:val="single" w:sz="4" w:space="0" w:color="auto"/>
              <w:right w:val="single" w:sz="4" w:space="0" w:color="auto"/>
            </w:tcBorders>
            <w:vAlign w:val="center"/>
          </w:tcPr>
          <w:p w14:paraId="739618AF" w14:textId="77777777" w:rsidR="001D762B" w:rsidRPr="001141C9" w:rsidRDefault="001D762B" w:rsidP="005F592C">
            <w:pPr>
              <w:pStyle w:val="TAC"/>
              <w:keepNext w:val="0"/>
              <w:keepLines w:val="0"/>
              <w:rPr>
                <w:rFonts w:eastAsiaTheme="minorEastAsia"/>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03DE15E" w14:textId="77777777" w:rsidR="001D762B" w:rsidRPr="001141C9" w:rsidRDefault="001D762B" w:rsidP="005F592C">
            <w:pPr>
              <w:pStyle w:val="TAC"/>
              <w:keepNext w:val="0"/>
              <w:keepLines w:val="0"/>
              <w:rPr>
                <w:lang w:eastAsia="zh-CN"/>
              </w:rPr>
            </w:pPr>
            <w:r w:rsidRPr="001141C9">
              <w:t>1</w:t>
            </w:r>
          </w:p>
        </w:tc>
      </w:tr>
      <w:tr w:rsidR="001D762B" w:rsidRPr="001141C9" w14:paraId="68B87D91" w14:textId="77777777" w:rsidTr="005F592C">
        <w:trPr>
          <w:jc w:val="center"/>
        </w:trPr>
        <w:tc>
          <w:tcPr>
            <w:tcW w:w="3057" w:type="dxa"/>
            <w:tcBorders>
              <w:top w:val="nil"/>
              <w:left w:val="single" w:sz="4" w:space="0" w:color="auto"/>
              <w:bottom w:val="nil"/>
              <w:right w:val="single" w:sz="4" w:space="0" w:color="auto"/>
            </w:tcBorders>
            <w:vAlign w:val="center"/>
          </w:tcPr>
          <w:p w14:paraId="1233B711" w14:textId="77777777" w:rsidR="001D762B" w:rsidRPr="001141C9" w:rsidRDefault="001D762B" w:rsidP="005F592C">
            <w:pPr>
              <w:pStyle w:val="TAC"/>
              <w:keepNext w:val="0"/>
              <w:keepLines w:val="0"/>
              <w:rPr>
                <w:lang w:eastAsia="zh-CN"/>
              </w:rPr>
            </w:pPr>
          </w:p>
        </w:tc>
        <w:tc>
          <w:tcPr>
            <w:tcW w:w="2545" w:type="dxa"/>
            <w:tcBorders>
              <w:top w:val="nil"/>
              <w:left w:val="single" w:sz="4" w:space="0" w:color="auto"/>
              <w:bottom w:val="nil"/>
              <w:right w:val="single" w:sz="4" w:space="0" w:color="auto"/>
            </w:tcBorders>
            <w:vAlign w:val="center"/>
          </w:tcPr>
          <w:p w14:paraId="6502D014" w14:textId="77777777" w:rsidR="001D762B" w:rsidRPr="001141C9" w:rsidRDefault="001D762B" w:rsidP="005F592C">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F5855A" w14:textId="77777777" w:rsidR="001D762B" w:rsidRPr="001141C9" w:rsidRDefault="001D762B" w:rsidP="005F592C">
            <w:pPr>
              <w:pStyle w:val="TAC"/>
              <w:keepNext w:val="0"/>
              <w:keepLines w:val="0"/>
              <w:rPr>
                <w:rFonts w:eastAsiaTheme="minorEastAsia" w:cs="Arial"/>
                <w:szCs w:val="18"/>
              </w:rPr>
            </w:pPr>
            <w:r w:rsidRPr="001141C9">
              <w:t>n28</w:t>
            </w:r>
          </w:p>
        </w:tc>
        <w:tc>
          <w:tcPr>
            <w:tcW w:w="4622" w:type="dxa"/>
            <w:tcBorders>
              <w:top w:val="single" w:sz="4" w:space="0" w:color="auto"/>
              <w:left w:val="single" w:sz="4" w:space="0" w:color="auto"/>
              <w:bottom w:val="single" w:sz="4" w:space="0" w:color="auto"/>
              <w:right w:val="single" w:sz="4" w:space="0" w:color="auto"/>
            </w:tcBorders>
            <w:vAlign w:val="center"/>
          </w:tcPr>
          <w:p w14:paraId="6109B1B9" w14:textId="77777777" w:rsidR="001D762B" w:rsidRPr="001141C9" w:rsidRDefault="001D762B" w:rsidP="005F592C">
            <w:pPr>
              <w:pStyle w:val="TAC"/>
              <w:keepNext w:val="0"/>
              <w:keepLines w:val="0"/>
              <w:rPr>
                <w:rFonts w:eastAsiaTheme="minorEastAsia"/>
                <w:lang w:eastAsia="zh-CN"/>
              </w:rPr>
            </w:pPr>
            <w:r w:rsidRPr="001141C9">
              <w:rPr>
                <w:rFonts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4BF3F2DA" w14:textId="77777777" w:rsidR="001D762B" w:rsidRPr="001141C9" w:rsidRDefault="001D762B" w:rsidP="005F592C">
            <w:pPr>
              <w:pStyle w:val="TAC"/>
              <w:keepNext w:val="0"/>
              <w:keepLines w:val="0"/>
              <w:rPr>
                <w:lang w:eastAsia="zh-CN"/>
              </w:rPr>
            </w:pPr>
          </w:p>
        </w:tc>
      </w:tr>
      <w:tr w:rsidR="001D762B" w:rsidRPr="001141C9" w14:paraId="6173CE16"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8B624DB" w14:textId="77777777" w:rsidR="001D762B" w:rsidRPr="001141C9" w:rsidRDefault="001D762B" w:rsidP="005F592C">
            <w:pPr>
              <w:pStyle w:val="TAC"/>
              <w:keepNext w:val="0"/>
              <w:keepLines w:val="0"/>
              <w:rPr>
                <w:lang w:eastAsia="zh-CN"/>
              </w:rPr>
            </w:pPr>
          </w:p>
        </w:tc>
        <w:tc>
          <w:tcPr>
            <w:tcW w:w="2545" w:type="dxa"/>
            <w:tcBorders>
              <w:top w:val="nil"/>
              <w:left w:val="single" w:sz="4" w:space="0" w:color="auto"/>
              <w:bottom w:val="single" w:sz="4" w:space="0" w:color="auto"/>
              <w:right w:val="single" w:sz="4" w:space="0" w:color="auto"/>
            </w:tcBorders>
            <w:vAlign w:val="center"/>
          </w:tcPr>
          <w:p w14:paraId="4EB09EBA" w14:textId="77777777" w:rsidR="001D762B" w:rsidRPr="001141C9" w:rsidRDefault="001D762B" w:rsidP="005F592C">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C6361C" w14:textId="77777777" w:rsidR="001D762B" w:rsidRPr="001141C9" w:rsidRDefault="001D762B" w:rsidP="005F592C">
            <w:pPr>
              <w:pStyle w:val="TAC"/>
              <w:keepNext w:val="0"/>
              <w:keepLines w:val="0"/>
              <w:rPr>
                <w:rFonts w:eastAsiaTheme="minorEastAsia" w:cs="Arial"/>
                <w:szCs w:val="18"/>
              </w:rPr>
            </w:pPr>
            <w:r w:rsidRPr="001141C9">
              <w:t>n77</w:t>
            </w:r>
          </w:p>
        </w:tc>
        <w:tc>
          <w:tcPr>
            <w:tcW w:w="4622" w:type="dxa"/>
            <w:tcBorders>
              <w:top w:val="single" w:sz="4" w:space="0" w:color="auto"/>
              <w:left w:val="single" w:sz="4" w:space="0" w:color="auto"/>
              <w:bottom w:val="single" w:sz="4" w:space="0" w:color="auto"/>
              <w:right w:val="single" w:sz="4" w:space="0" w:color="auto"/>
            </w:tcBorders>
            <w:vAlign w:val="center"/>
          </w:tcPr>
          <w:p w14:paraId="1716C9A2" w14:textId="77777777" w:rsidR="001D762B" w:rsidRPr="001141C9" w:rsidRDefault="001D762B" w:rsidP="005F592C">
            <w:pPr>
              <w:pStyle w:val="TAC"/>
              <w:keepNext w:val="0"/>
              <w:keepLines w:val="0"/>
              <w:rPr>
                <w:rFonts w:eastAsiaTheme="minorEastAsia"/>
                <w:lang w:eastAsia="zh-CN"/>
              </w:rPr>
            </w:pPr>
            <w:r w:rsidRPr="001141C9">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042102F" w14:textId="77777777" w:rsidR="001D762B" w:rsidRPr="001141C9" w:rsidRDefault="001D762B" w:rsidP="005F592C">
            <w:pPr>
              <w:pStyle w:val="TAC"/>
              <w:keepNext w:val="0"/>
              <w:keepLines w:val="0"/>
              <w:rPr>
                <w:lang w:eastAsia="zh-CN"/>
              </w:rPr>
            </w:pPr>
          </w:p>
        </w:tc>
      </w:tr>
      <w:tr w:rsidR="001D762B" w:rsidRPr="001141C9" w14:paraId="0BF204F9"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2B61B3A" w14:textId="77777777" w:rsidR="001D762B" w:rsidRPr="001141C9" w:rsidRDefault="001D762B" w:rsidP="005F592C">
            <w:pPr>
              <w:pStyle w:val="TAC"/>
              <w:keepNext w:val="0"/>
              <w:keepLines w:val="0"/>
              <w:rPr>
                <w:kern w:val="2"/>
                <w:szCs w:val="22"/>
                <w:lang w:eastAsia="zh-CN"/>
              </w:rPr>
            </w:pPr>
            <w:r w:rsidRPr="001141C9">
              <w:rPr>
                <w:rFonts w:eastAsia="Yu Mincho"/>
                <w:lang w:eastAsia="ja-JP"/>
              </w:rPr>
              <w:t>CA_n1A-n28A-n77(2A)</w:t>
            </w:r>
          </w:p>
        </w:tc>
        <w:tc>
          <w:tcPr>
            <w:tcW w:w="2545" w:type="dxa"/>
            <w:tcBorders>
              <w:top w:val="single" w:sz="4" w:space="0" w:color="auto"/>
              <w:left w:val="single" w:sz="4" w:space="0" w:color="auto"/>
              <w:bottom w:val="nil"/>
              <w:right w:val="single" w:sz="4" w:space="0" w:color="auto"/>
            </w:tcBorders>
            <w:vAlign w:val="center"/>
          </w:tcPr>
          <w:p w14:paraId="0F3F55DE" w14:textId="77777777" w:rsidR="001D762B" w:rsidRPr="001141C9" w:rsidRDefault="001D762B" w:rsidP="005F592C">
            <w:pPr>
              <w:pStyle w:val="TAC"/>
              <w:keepNext w:val="0"/>
              <w:keepLines w:val="0"/>
              <w:rPr>
                <w:rFonts w:eastAsia="Yu Mincho"/>
                <w:szCs w:val="18"/>
                <w:vertAlign w:val="superscript"/>
                <w:lang w:eastAsia="ja-JP"/>
              </w:rPr>
            </w:pPr>
            <w:r w:rsidRPr="001141C9">
              <w:rPr>
                <w:rFonts w:eastAsia="Yu Mincho"/>
                <w:szCs w:val="18"/>
                <w:lang w:eastAsia="ja-JP"/>
              </w:rPr>
              <w:t>n77</w:t>
            </w:r>
            <w:r w:rsidRPr="001141C9">
              <w:rPr>
                <w:rFonts w:eastAsia="Yu Mincho"/>
                <w:szCs w:val="18"/>
                <w:vertAlign w:val="superscript"/>
                <w:lang w:eastAsia="ja-JP"/>
              </w:rPr>
              <w:t>7,9</w:t>
            </w:r>
          </w:p>
          <w:p w14:paraId="0BCDD84E" w14:textId="77777777" w:rsidR="001D762B" w:rsidRPr="001141C9" w:rsidRDefault="001D762B" w:rsidP="005F592C">
            <w:pPr>
              <w:pStyle w:val="TAC"/>
              <w:keepNext w:val="0"/>
              <w:keepLines w:val="0"/>
              <w:rPr>
                <w:rFonts w:eastAsia="Yu Mincho"/>
                <w:szCs w:val="18"/>
                <w:lang w:eastAsia="ja-JP"/>
              </w:rPr>
            </w:pPr>
            <w:r w:rsidRPr="001141C9">
              <w:rPr>
                <w:rFonts w:eastAsia="Yu Mincho"/>
                <w:szCs w:val="18"/>
                <w:lang w:eastAsia="ja-JP"/>
              </w:rPr>
              <w:t>CA_n1A-n28A</w:t>
            </w:r>
          </w:p>
          <w:p w14:paraId="72EFD3B7" w14:textId="77777777" w:rsidR="001D762B" w:rsidRPr="001141C9" w:rsidRDefault="001D762B" w:rsidP="005F592C">
            <w:pPr>
              <w:pStyle w:val="TAC"/>
              <w:keepNext w:val="0"/>
              <w:keepLines w:val="0"/>
              <w:rPr>
                <w:rFonts w:eastAsia="Yu Mincho"/>
                <w:szCs w:val="18"/>
                <w:lang w:eastAsia="ja-JP"/>
              </w:rPr>
            </w:pPr>
            <w:r w:rsidRPr="001141C9">
              <w:rPr>
                <w:rFonts w:eastAsia="Yu Mincho"/>
                <w:szCs w:val="18"/>
                <w:lang w:eastAsia="ja-JP"/>
              </w:rPr>
              <w:t>CA_n1A-n77A</w:t>
            </w:r>
            <w:r w:rsidRPr="001141C9">
              <w:rPr>
                <w:rFonts w:eastAsia="Yu Mincho"/>
                <w:szCs w:val="18"/>
                <w:vertAlign w:val="superscript"/>
                <w:lang w:eastAsia="ja-JP"/>
              </w:rPr>
              <w:t>7</w:t>
            </w:r>
          </w:p>
          <w:p w14:paraId="759A1A33" w14:textId="77777777" w:rsidR="001D762B" w:rsidRPr="001141C9" w:rsidRDefault="001D762B" w:rsidP="005F592C">
            <w:pPr>
              <w:pStyle w:val="TAC"/>
              <w:keepNext w:val="0"/>
              <w:keepLines w:val="0"/>
              <w:rPr>
                <w:rFonts w:eastAsia="Yu Mincho"/>
                <w:lang w:eastAsia="ja-JP"/>
              </w:rPr>
            </w:pPr>
            <w:r w:rsidRPr="001141C9">
              <w:rPr>
                <w:rFonts w:eastAsia="Yu Mincho"/>
                <w:lang w:eastAsia="ja-JP"/>
              </w:rPr>
              <w:t>CA_n28A-n77A</w:t>
            </w:r>
            <w:r w:rsidRPr="001141C9">
              <w:rPr>
                <w:rFonts w:eastAsia="Yu Mincho"/>
                <w:vertAlign w:val="superscript"/>
                <w:lang w:eastAsia="ja-JP"/>
              </w:rPr>
              <w:t>7</w:t>
            </w:r>
          </w:p>
        </w:tc>
        <w:tc>
          <w:tcPr>
            <w:tcW w:w="1145" w:type="dxa"/>
            <w:tcBorders>
              <w:top w:val="single" w:sz="4" w:space="0" w:color="auto"/>
              <w:left w:val="single" w:sz="4" w:space="0" w:color="auto"/>
              <w:bottom w:val="single" w:sz="4" w:space="0" w:color="auto"/>
              <w:right w:val="single" w:sz="4" w:space="0" w:color="auto"/>
            </w:tcBorders>
          </w:tcPr>
          <w:p w14:paraId="33EC0725" w14:textId="77777777" w:rsidR="001D762B" w:rsidRPr="001141C9" w:rsidRDefault="001D762B" w:rsidP="005F592C">
            <w:pPr>
              <w:pStyle w:val="TAC"/>
              <w:keepNext w:val="0"/>
              <w:keepLines w:val="0"/>
              <w:rPr>
                <w:rFonts w:cs="Arial"/>
                <w:kern w:val="2"/>
                <w:szCs w:val="18"/>
              </w:rPr>
            </w:pPr>
            <w:r w:rsidRPr="001141C9">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0DAF096"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color w:val="000000"/>
                <w:szCs w:val="18"/>
                <w:lang w:bidi="ar"/>
              </w:rPr>
              <w:t>5, 10, 15, 20</w:t>
            </w:r>
          </w:p>
        </w:tc>
        <w:tc>
          <w:tcPr>
            <w:tcW w:w="2218" w:type="dxa"/>
            <w:tcBorders>
              <w:top w:val="single" w:sz="4" w:space="0" w:color="auto"/>
              <w:left w:val="single" w:sz="4" w:space="0" w:color="auto"/>
              <w:bottom w:val="nil"/>
              <w:right w:val="single" w:sz="4" w:space="0" w:color="auto"/>
            </w:tcBorders>
            <w:vAlign w:val="center"/>
          </w:tcPr>
          <w:p w14:paraId="6A4C4B4F" w14:textId="77777777" w:rsidR="001D762B" w:rsidRPr="001141C9" w:rsidRDefault="001D762B" w:rsidP="005F592C">
            <w:pPr>
              <w:pStyle w:val="TAC"/>
              <w:keepNext w:val="0"/>
              <w:keepLines w:val="0"/>
              <w:rPr>
                <w:kern w:val="2"/>
                <w:szCs w:val="22"/>
                <w:lang w:eastAsia="zh-CN"/>
              </w:rPr>
            </w:pPr>
            <w:r w:rsidRPr="001141C9">
              <w:rPr>
                <w:kern w:val="2"/>
                <w:szCs w:val="22"/>
                <w:lang w:eastAsia="zh-CN"/>
              </w:rPr>
              <w:t>0</w:t>
            </w:r>
          </w:p>
        </w:tc>
      </w:tr>
      <w:tr w:rsidR="001D762B" w:rsidRPr="001141C9" w14:paraId="08589F7A" w14:textId="77777777" w:rsidTr="005F592C">
        <w:trPr>
          <w:jc w:val="center"/>
        </w:trPr>
        <w:tc>
          <w:tcPr>
            <w:tcW w:w="3057" w:type="dxa"/>
            <w:tcBorders>
              <w:top w:val="nil"/>
              <w:left w:val="single" w:sz="4" w:space="0" w:color="auto"/>
              <w:bottom w:val="nil"/>
              <w:right w:val="single" w:sz="4" w:space="0" w:color="auto"/>
            </w:tcBorders>
            <w:vAlign w:val="center"/>
          </w:tcPr>
          <w:p w14:paraId="5EB57948" w14:textId="77777777" w:rsidR="001D762B" w:rsidRPr="001141C9" w:rsidRDefault="001D762B" w:rsidP="005F592C">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72FA9B2A" w14:textId="77777777" w:rsidR="001D762B" w:rsidRPr="001141C9" w:rsidRDefault="001D762B" w:rsidP="005F592C">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31F9C90" w14:textId="77777777" w:rsidR="001D762B" w:rsidRPr="001141C9" w:rsidRDefault="001D762B" w:rsidP="005F592C">
            <w:pPr>
              <w:pStyle w:val="TAC"/>
              <w:keepNext w:val="0"/>
              <w:keepLines w:val="0"/>
              <w:rPr>
                <w:rFonts w:cs="Arial"/>
                <w:kern w:val="2"/>
                <w:szCs w:val="18"/>
              </w:rPr>
            </w:pPr>
            <w:r w:rsidRPr="001141C9">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EC5EEFE"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4A6E6655" w14:textId="77777777" w:rsidR="001D762B" w:rsidRPr="001141C9" w:rsidRDefault="001D762B" w:rsidP="005F592C">
            <w:pPr>
              <w:pStyle w:val="TAC"/>
              <w:keepNext w:val="0"/>
              <w:keepLines w:val="0"/>
              <w:rPr>
                <w:kern w:val="2"/>
                <w:szCs w:val="22"/>
                <w:lang w:eastAsia="zh-CN"/>
              </w:rPr>
            </w:pPr>
          </w:p>
        </w:tc>
      </w:tr>
      <w:tr w:rsidR="001D762B" w:rsidRPr="001141C9" w14:paraId="0E3C1368" w14:textId="77777777" w:rsidTr="005F592C">
        <w:trPr>
          <w:jc w:val="center"/>
        </w:trPr>
        <w:tc>
          <w:tcPr>
            <w:tcW w:w="3057" w:type="dxa"/>
            <w:tcBorders>
              <w:top w:val="nil"/>
              <w:left w:val="single" w:sz="4" w:space="0" w:color="auto"/>
              <w:bottom w:val="nil"/>
              <w:right w:val="single" w:sz="4" w:space="0" w:color="auto"/>
            </w:tcBorders>
            <w:vAlign w:val="center"/>
          </w:tcPr>
          <w:p w14:paraId="4AEAC19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10C4FF"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D624500" w14:textId="77777777" w:rsidR="001D762B" w:rsidRPr="001141C9" w:rsidRDefault="001D762B" w:rsidP="005F592C">
            <w:pPr>
              <w:pStyle w:val="TAC"/>
              <w:keepNext w:val="0"/>
              <w:keepLines w:val="0"/>
              <w:rPr>
                <w:rFonts w:eastAsiaTheme="minorEastAsia" w:cs="Arial"/>
                <w:szCs w:val="18"/>
              </w:rPr>
            </w:pPr>
            <w:r w:rsidRPr="001141C9">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DFDED15"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CA_n77(2A)_BCS0</w:t>
            </w:r>
          </w:p>
        </w:tc>
        <w:tc>
          <w:tcPr>
            <w:tcW w:w="2218" w:type="dxa"/>
            <w:tcBorders>
              <w:top w:val="nil"/>
              <w:left w:val="single" w:sz="4" w:space="0" w:color="auto"/>
              <w:bottom w:val="single" w:sz="4" w:space="0" w:color="auto"/>
              <w:right w:val="single" w:sz="4" w:space="0" w:color="auto"/>
            </w:tcBorders>
            <w:vAlign w:val="center"/>
          </w:tcPr>
          <w:p w14:paraId="117D47E7" w14:textId="77777777" w:rsidR="001D762B" w:rsidRPr="001141C9" w:rsidRDefault="001D762B" w:rsidP="005F592C">
            <w:pPr>
              <w:pStyle w:val="TAC"/>
              <w:keepNext w:val="0"/>
              <w:keepLines w:val="0"/>
              <w:rPr>
                <w:rFonts w:eastAsiaTheme="minorEastAsia"/>
                <w:lang w:eastAsia="zh-CN"/>
              </w:rPr>
            </w:pPr>
          </w:p>
        </w:tc>
      </w:tr>
      <w:tr w:rsidR="001D762B" w:rsidRPr="001141C9" w14:paraId="7182CB92" w14:textId="77777777" w:rsidTr="005F592C">
        <w:trPr>
          <w:jc w:val="center"/>
        </w:trPr>
        <w:tc>
          <w:tcPr>
            <w:tcW w:w="3057" w:type="dxa"/>
            <w:tcBorders>
              <w:top w:val="nil"/>
              <w:left w:val="single" w:sz="4" w:space="0" w:color="auto"/>
              <w:bottom w:val="nil"/>
              <w:right w:val="single" w:sz="4" w:space="0" w:color="auto"/>
            </w:tcBorders>
            <w:vAlign w:val="center"/>
          </w:tcPr>
          <w:p w14:paraId="31C12FE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56C64B"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B02193E" w14:textId="77777777" w:rsidR="001D762B" w:rsidRPr="001141C9" w:rsidRDefault="001D762B" w:rsidP="005F592C">
            <w:pPr>
              <w:pStyle w:val="TAC"/>
              <w:keepNext w:val="0"/>
              <w:keepLines w:val="0"/>
              <w:rPr>
                <w:rFonts w:eastAsia="Yu Mincho" w:cs="Arial"/>
                <w:szCs w:val="18"/>
                <w:lang w:eastAsia="ja-JP"/>
              </w:rPr>
            </w:pPr>
            <w:r w:rsidRPr="001141C9">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A8F2BE1" w14:textId="77777777" w:rsidR="001D762B" w:rsidRPr="001141C9" w:rsidRDefault="001D762B" w:rsidP="005F592C">
            <w:pPr>
              <w:pStyle w:val="TAC"/>
              <w:keepNext w:val="0"/>
              <w:keepLines w:val="0"/>
              <w:rPr>
                <w:rFonts w:eastAsiaTheme="minorEastAsia" w:cs="Arial"/>
                <w:color w:val="000000"/>
                <w:szCs w:val="18"/>
                <w:lang w:bidi="ar"/>
              </w:rPr>
            </w:pPr>
            <w:r w:rsidRPr="001141C9">
              <w:rPr>
                <w:rFonts w:eastAsia="DengXian" w:cs="Arial"/>
                <w:color w:val="000000"/>
                <w:szCs w:val="18"/>
                <w:lang w:bidi="ar"/>
              </w:rPr>
              <w:t>5, 10, 15, 20</w:t>
            </w:r>
          </w:p>
        </w:tc>
        <w:tc>
          <w:tcPr>
            <w:tcW w:w="2218" w:type="dxa"/>
            <w:tcBorders>
              <w:top w:val="single" w:sz="4" w:space="0" w:color="auto"/>
              <w:left w:val="single" w:sz="4" w:space="0" w:color="auto"/>
              <w:bottom w:val="nil"/>
              <w:right w:val="single" w:sz="4" w:space="0" w:color="auto"/>
            </w:tcBorders>
            <w:vAlign w:val="center"/>
          </w:tcPr>
          <w:p w14:paraId="31930DBD"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1</w:t>
            </w:r>
          </w:p>
        </w:tc>
      </w:tr>
      <w:tr w:rsidR="001D762B" w:rsidRPr="001141C9" w14:paraId="7D87BC4D" w14:textId="77777777" w:rsidTr="005F592C">
        <w:trPr>
          <w:jc w:val="center"/>
        </w:trPr>
        <w:tc>
          <w:tcPr>
            <w:tcW w:w="3057" w:type="dxa"/>
            <w:tcBorders>
              <w:top w:val="nil"/>
              <w:left w:val="single" w:sz="4" w:space="0" w:color="auto"/>
              <w:bottom w:val="nil"/>
              <w:right w:val="single" w:sz="4" w:space="0" w:color="auto"/>
            </w:tcBorders>
            <w:vAlign w:val="center"/>
          </w:tcPr>
          <w:p w14:paraId="41C89DE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85F2034"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46350F2" w14:textId="77777777" w:rsidR="001D762B" w:rsidRPr="001141C9" w:rsidRDefault="001D762B" w:rsidP="005F592C">
            <w:pPr>
              <w:pStyle w:val="TAC"/>
              <w:keepNext w:val="0"/>
              <w:keepLines w:val="0"/>
              <w:rPr>
                <w:rFonts w:eastAsia="Yu Mincho" w:cs="Arial"/>
                <w:szCs w:val="18"/>
                <w:lang w:eastAsia="ja-JP"/>
              </w:rPr>
            </w:pPr>
            <w:r w:rsidRPr="001141C9">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1251686" w14:textId="77777777" w:rsidR="001D762B" w:rsidRPr="001141C9" w:rsidRDefault="001D762B" w:rsidP="005F592C">
            <w:pPr>
              <w:pStyle w:val="TAC"/>
              <w:keepNext w:val="0"/>
              <w:keepLines w:val="0"/>
              <w:rPr>
                <w:rFonts w:eastAsiaTheme="minorEastAsia" w:cs="Arial"/>
                <w:color w:val="000000"/>
                <w:szCs w:val="18"/>
                <w:lang w:bidi="ar"/>
              </w:rPr>
            </w:pPr>
            <w:r w:rsidRPr="001141C9">
              <w:rPr>
                <w:rFonts w:eastAsia="DengXian" w:cs="Arial"/>
                <w:color w:val="000000"/>
                <w:szCs w:val="18"/>
                <w:lang w:bidi="ar"/>
              </w:rPr>
              <w:t>5, 10</w:t>
            </w:r>
          </w:p>
        </w:tc>
        <w:tc>
          <w:tcPr>
            <w:tcW w:w="2218" w:type="dxa"/>
            <w:tcBorders>
              <w:top w:val="nil"/>
              <w:left w:val="single" w:sz="4" w:space="0" w:color="auto"/>
              <w:bottom w:val="nil"/>
              <w:right w:val="single" w:sz="4" w:space="0" w:color="auto"/>
            </w:tcBorders>
            <w:vAlign w:val="center"/>
          </w:tcPr>
          <w:p w14:paraId="36DDFEE1" w14:textId="77777777" w:rsidR="001D762B" w:rsidRPr="001141C9" w:rsidRDefault="001D762B" w:rsidP="005F592C">
            <w:pPr>
              <w:pStyle w:val="TAC"/>
              <w:keepNext w:val="0"/>
              <w:keepLines w:val="0"/>
              <w:rPr>
                <w:rFonts w:eastAsiaTheme="minorEastAsia"/>
                <w:lang w:eastAsia="zh-CN"/>
              </w:rPr>
            </w:pPr>
          </w:p>
        </w:tc>
      </w:tr>
      <w:tr w:rsidR="001D762B" w:rsidRPr="001141C9" w14:paraId="48E3CC37" w14:textId="77777777" w:rsidTr="005F592C">
        <w:trPr>
          <w:jc w:val="center"/>
        </w:trPr>
        <w:tc>
          <w:tcPr>
            <w:tcW w:w="3057" w:type="dxa"/>
            <w:tcBorders>
              <w:top w:val="nil"/>
              <w:left w:val="single" w:sz="4" w:space="0" w:color="auto"/>
              <w:bottom w:val="nil"/>
              <w:right w:val="single" w:sz="4" w:space="0" w:color="auto"/>
            </w:tcBorders>
            <w:vAlign w:val="center"/>
          </w:tcPr>
          <w:p w14:paraId="5B4FC98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EF28407"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8BFC76D" w14:textId="77777777" w:rsidR="001D762B" w:rsidRPr="001141C9" w:rsidRDefault="001D762B" w:rsidP="005F592C">
            <w:pPr>
              <w:pStyle w:val="TAC"/>
              <w:keepNext w:val="0"/>
              <w:keepLines w:val="0"/>
              <w:rPr>
                <w:rFonts w:eastAsia="Yu Mincho" w:cs="Arial"/>
                <w:szCs w:val="18"/>
                <w:lang w:eastAsia="ja-JP"/>
              </w:rPr>
            </w:pPr>
            <w:r w:rsidRPr="001141C9">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05273FE" w14:textId="77777777" w:rsidR="001D762B" w:rsidRPr="001141C9" w:rsidRDefault="001D762B" w:rsidP="005F592C">
            <w:pPr>
              <w:pStyle w:val="TAC"/>
              <w:keepNext w:val="0"/>
              <w:keepLines w:val="0"/>
              <w:rPr>
                <w:rFonts w:eastAsiaTheme="minorEastAsia" w:cs="Arial"/>
                <w:color w:val="000000"/>
                <w:szCs w:val="18"/>
                <w:lang w:bidi="ar"/>
              </w:rPr>
            </w:pPr>
            <w:r w:rsidRPr="001141C9">
              <w:rPr>
                <w:rFonts w:eastAsia="DengXian" w:cs="Arial"/>
                <w:color w:val="000000"/>
                <w:szCs w:val="18"/>
                <w:lang w:bidi="ar"/>
              </w:rPr>
              <w:t>CA_n77(2A)_BCS1</w:t>
            </w:r>
          </w:p>
        </w:tc>
        <w:tc>
          <w:tcPr>
            <w:tcW w:w="2218" w:type="dxa"/>
            <w:tcBorders>
              <w:top w:val="nil"/>
              <w:left w:val="single" w:sz="4" w:space="0" w:color="auto"/>
              <w:bottom w:val="single" w:sz="4" w:space="0" w:color="auto"/>
              <w:right w:val="single" w:sz="4" w:space="0" w:color="auto"/>
            </w:tcBorders>
            <w:vAlign w:val="center"/>
          </w:tcPr>
          <w:p w14:paraId="0638B77C" w14:textId="77777777" w:rsidR="001D762B" w:rsidRPr="001141C9" w:rsidRDefault="001D762B" w:rsidP="005F592C">
            <w:pPr>
              <w:pStyle w:val="TAC"/>
              <w:keepNext w:val="0"/>
              <w:keepLines w:val="0"/>
              <w:rPr>
                <w:rFonts w:eastAsiaTheme="minorEastAsia"/>
                <w:lang w:eastAsia="zh-CN"/>
              </w:rPr>
            </w:pPr>
          </w:p>
        </w:tc>
      </w:tr>
      <w:tr w:rsidR="001D762B" w:rsidRPr="001141C9" w14:paraId="22470441" w14:textId="77777777" w:rsidTr="005F592C">
        <w:trPr>
          <w:jc w:val="center"/>
        </w:trPr>
        <w:tc>
          <w:tcPr>
            <w:tcW w:w="3057" w:type="dxa"/>
            <w:tcBorders>
              <w:top w:val="nil"/>
              <w:left w:val="single" w:sz="4" w:space="0" w:color="auto"/>
              <w:bottom w:val="nil"/>
              <w:right w:val="single" w:sz="4" w:space="0" w:color="auto"/>
            </w:tcBorders>
            <w:vAlign w:val="center"/>
          </w:tcPr>
          <w:p w14:paraId="661E2E59"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EE4FA67" w14:textId="77777777" w:rsidR="001D762B" w:rsidRPr="001C7E11" w:rsidRDefault="001D762B" w:rsidP="005F592C">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n28A</w:t>
            </w:r>
          </w:p>
          <w:p w14:paraId="216714BE" w14:textId="77777777" w:rsidR="001D762B" w:rsidRDefault="001D762B" w:rsidP="005F592C">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n77A</w:t>
            </w:r>
          </w:p>
          <w:p w14:paraId="0A936FE7" w14:textId="77777777" w:rsidR="001D762B" w:rsidRPr="001C7E11" w:rsidRDefault="001D762B" w:rsidP="005F592C">
            <w:pPr>
              <w:pStyle w:val="TAC"/>
              <w:rPr>
                <w:rFonts w:eastAsiaTheme="minorEastAsia"/>
                <w:szCs w:val="18"/>
                <w:lang w:val="en-US" w:eastAsia="zh-CN"/>
              </w:rPr>
            </w:pPr>
            <w:r w:rsidRPr="001C7E11">
              <w:rPr>
                <w:rFonts w:eastAsiaTheme="minorEastAsia"/>
                <w:szCs w:val="18"/>
                <w:lang w:val="en-US" w:eastAsia="zh-CN"/>
              </w:rPr>
              <w:t>CA_n28A</w:t>
            </w:r>
            <w:r>
              <w:rPr>
                <w:rFonts w:eastAsiaTheme="minorEastAsia"/>
                <w:szCs w:val="18"/>
                <w:lang w:val="en-US" w:eastAsia="zh-CN"/>
              </w:rPr>
              <w:t>-</w:t>
            </w:r>
            <w:r w:rsidRPr="001C7E11">
              <w:rPr>
                <w:rFonts w:eastAsiaTheme="minorEastAsia"/>
                <w:szCs w:val="18"/>
                <w:lang w:val="en-US" w:eastAsia="zh-CN"/>
              </w:rPr>
              <w:t>n77A</w:t>
            </w:r>
          </w:p>
          <w:p w14:paraId="5538B135" w14:textId="77777777" w:rsidR="001D762B" w:rsidRPr="001141C9" w:rsidRDefault="001D762B" w:rsidP="005F592C">
            <w:pPr>
              <w:pStyle w:val="TAC"/>
              <w:keepNext w:val="0"/>
              <w:keepLines w:val="0"/>
              <w:rPr>
                <w:rFonts w:eastAsiaTheme="minorEastAsia"/>
                <w:szCs w:val="18"/>
                <w:lang w:eastAsia="zh-CN"/>
              </w:rPr>
            </w:pPr>
            <w:r w:rsidRPr="001C7E11">
              <w:rPr>
                <w:rFonts w:eastAsiaTheme="minorEastAsia"/>
                <w:szCs w:val="18"/>
                <w:lang w:val="en-US" w:eastAsia="zh-CN"/>
              </w:rPr>
              <w:t>CA_n77(2A)</w:t>
            </w:r>
          </w:p>
        </w:tc>
        <w:tc>
          <w:tcPr>
            <w:tcW w:w="1145" w:type="dxa"/>
            <w:tcBorders>
              <w:top w:val="single" w:sz="4" w:space="0" w:color="auto"/>
              <w:left w:val="single" w:sz="4" w:space="0" w:color="auto"/>
              <w:bottom w:val="single" w:sz="4" w:space="0" w:color="auto"/>
              <w:right w:val="single" w:sz="4" w:space="0" w:color="auto"/>
            </w:tcBorders>
          </w:tcPr>
          <w:p w14:paraId="7AF3123F" w14:textId="77777777" w:rsidR="001D762B" w:rsidRPr="001141C9" w:rsidRDefault="001D762B" w:rsidP="005F592C">
            <w:pPr>
              <w:pStyle w:val="TAC"/>
              <w:keepNext w:val="0"/>
              <w:keepLines w:val="0"/>
              <w:rPr>
                <w:rFonts w:eastAsia="Yu Mincho" w:cs="Arial"/>
                <w:szCs w:val="18"/>
                <w:lang w:eastAsia="ja-JP"/>
              </w:rPr>
            </w:pPr>
            <w:r w:rsidRPr="001141C9">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A0FEC7A" w14:textId="77777777" w:rsidR="001D762B" w:rsidRPr="001141C9" w:rsidRDefault="001D762B" w:rsidP="005F592C">
            <w:pPr>
              <w:pStyle w:val="TAC"/>
              <w:keepNext w:val="0"/>
              <w:keepLines w:val="0"/>
              <w:rPr>
                <w:rFonts w:eastAsia="DengXian" w:cs="Arial"/>
                <w:color w:val="000000"/>
                <w:szCs w:val="18"/>
                <w:lang w:bidi="ar"/>
              </w:rPr>
            </w:pPr>
            <w:r w:rsidRPr="001141C9">
              <w:rPr>
                <w:rFonts w:eastAsiaTheme="minorEastAsia"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2FEFEC3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4 and 5</w:t>
            </w:r>
          </w:p>
        </w:tc>
      </w:tr>
      <w:tr w:rsidR="001D762B" w:rsidRPr="001141C9" w14:paraId="132F0B64" w14:textId="77777777" w:rsidTr="005F592C">
        <w:trPr>
          <w:jc w:val="center"/>
        </w:trPr>
        <w:tc>
          <w:tcPr>
            <w:tcW w:w="3057" w:type="dxa"/>
            <w:tcBorders>
              <w:top w:val="nil"/>
              <w:left w:val="single" w:sz="4" w:space="0" w:color="auto"/>
              <w:bottom w:val="nil"/>
              <w:right w:val="single" w:sz="4" w:space="0" w:color="auto"/>
            </w:tcBorders>
            <w:vAlign w:val="center"/>
          </w:tcPr>
          <w:p w14:paraId="197B038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F428086"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549568A" w14:textId="77777777" w:rsidR="001D762B" w:rsidRPr="001141C9" w:rsidRDefault="001D762B" w:rsidP="005F592C">
            <w:pPr>
              <w:pStyle w:val="TAC"/>
              <w:keepNext w:val="0"/>
              <w:keepLines w:val="0"/>
              <w:rPr>
                <w:rFonts w:eastAsia="Yu Mincho" w:cs="Arial"/>
                <w:szCs w:val="18"/>
                <w:lang w:eastAsia="ja-JP"/>
              </w:rPr>
            </w:pPr>
            <w:r w:rsidRPr="001141C9">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989DF5F" w14:textId="77777777" w:rsidR="001D762B" w:rsidRPr="001141C9" w:rsidRDefault="001D762B" w:rsidP="005F592C">
            <w:pPr>
              <w:pStyle w:val="TAC"/>
              <w:keepNext w:val="0"/>
              <w:keepLines w:val="0"/>
              <w:rPr>
                <w:rFonts w:eastAsia="DengXian" w:cs="Arial"/>
                <w:color w:val="000000"/>
                <w:szCs w:val="18"/>
                <w:lang w:bidi="ar"/>
              </w:rPr>
            </w:pPr>
            <w:r w:rsidRPr="001141C9">
              <w:rPr>
                <w:rFonts w:eastAsiaTheme="minorEastAsia"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394B274A" w14:textId="77777777" w:rsidR="001D762B" w:rsidRPr="001141C9" w:rsidRDefault="001D762B" w:rsidP="005F592C">
            <w:pPr>
              <w:pStyle w:val="TAC"/>
              <w:keepNext w:val="0"/>
              <w:keepLines w:val="0"/>
              <w:rPr>
                <w:rFonts w:eastAsiaTheme="minorEastAsia"/>
                <w:lang w:eastAsia="zh-CN"/>
              </w:rPr>
            </w:pPr>
          </w:p>
        </w:tc>
      </w:tr>
      <w:tr w:rsidR="001D762B" w:rsidRPr="001141C9" w14:paraId="55646BA4"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ED4B61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159B9F7"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A400203" w14:textId="77777777" w:rsidR="001D762B" w:rsidRPr="001141C9" w:rsidRDefault="001D762B" w:rsidP="005F592C">
            <w:pPr>
              <w:pStyle w:val="TAC"/>
              <w:keepNext w:val="0"/>
              <w:keepLines w:val="0"/>
              <w:rPr>
                <w:rFonts w:eastAsia="Yu Mincho" w:cs="Arial"/>
                <w:szCs w:val="18"/>
                <w:lang w:eastAsia="ja-JP"/>
              </w:rPr>
            </w:pPr>
            <w:r w:rsidRPr="001141C9">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499F94B" w14:textId="77777777" w:rsidR="001D762B" w:rsidRPr="001141C9" w:rsidRDefault="001D762B" w:rsidP="005F592C">
            <w:pPr>
              <w:pStyle w:val="TAC"/>
              <w:keepNext w:val="0"/>
              <w:keepLines w:val="0"/>
              <w:rPr>
                <w:rFonts w:eastAsia="DengXian" w:cs="Arial"/>
                <w:color w:val="000000"/>
                <w:szCs w:val="18"/>
                <w:lang w:bidi="ar"/>
              </w:rPr>
            </w:pPr>
            <w:r w:rsidRPr="001141C9">
              <w:rPr>
                <w:rFonts w:eastAsia="DengXian" w:cs="Arial"/>
                <w:color w:val="000000"/>
                <w:szCs w:val="18"/>
                <w:lang w:bidi="ar"/>
              </w:rPr>
              <w:t>CA_n77(2A)_BCS4 and 5</w:t>
            </w:r>
          </w:p>
        </w:tc>
        <w:tc>
          <w:tcPr>
            <w:tcW w:w="2218" w:type="dxa"/>
            <w:tcBorders>
              <w:top w:val="nil"/>
              <w:left w:val="single" w:sz="4" w:space="0" w:color="auto"/>
              <w:bottom w:val="single" w:sz="4" w:space="0" w:color="auto"/>
              <w:right w:val="single" w:sz="4" w:space="0" w:color="auto"/>
            </w:tcBorders>
            <w:vAlign w:val="center"/>
          </w:tcPr>
          <w:p w14:paraId="61FD81AB" w14:textId="77777777" w:rsidR="001D762B" w:rsidRPr="001141C9" w:rsidRDefault="001D762B" w:rsidP="005F592C">
            <w:pPr>
              <w:pStyle w:val="TAC"/>
              <w:keepNext w:val="0"/>
              <w:keepLines w:val="0"/>
              <w:rPr>
                <w:rFonts w:eastAsiaTheme="minorEastAsia"/>
                <w:lang w:eastAsia="zh-CN"/>
              </w:rPr>
            </w:pPr>
          </w:p>
        </w:tc>
      </w:tr>
      <w:tr w:rsidR="001D762B" w:rsidRPr="001141C9" w14:paraId="1532C557" w14:textId="77777777" w:rsidTr="005F592C">
        <w:trPr>
          <w:jc w:val="center"/>
        </w:trPr>
        <w:tc>
          <w:tcPr>
            <w:tcW w:w="3057" w:type="dxa"/>
            <w:tcBorders>
              <w:top w:val="nil"/>
              <w:left w:val="single" w:sz="4" w:space="0" w:color="auto"/>
              <w:bottom w:val="nil"/>
              <w:right w:val="single" w:sz="4" w:space="0" w:color="auto"/>
            </w:tcBorders>
            <w:vAlign w:val="center"/>
          </w:tcPr>
          <w:p w14:paraId="08824959" w14:textId="77777777" w:rsidR="001D762B" w:rsidRPr="001141C9" w:rsidRDefault="001D762B" w:rsidP="005F592C">
            <w:pPr>
              <w:pStyle w:val="TAC"/>
              <w:keepNext w:val="0"/>
              <w:keepLines w:val="0"/>
              <w:rPr>
                <w:rFonts w:eastAsiaTheme="minorEastAsia"/>
                <w:lang w:eastAsia="zh-CN"/>
              </w:rPr>
            </w:pPr>
            <w:r w:rsidRPr="001141C9">
              <w:rPr>
                <w:rFonts w:eastAsia="Yu Mincho"/>
                <w:lang w:eastAsia="ja-JP"/>
              </w:rPr>
              <w:t>CA_n1A-n28A-n77(3A)</w:t>
            </w:r>
          </w:p>
        </w:tc>
        <w:tc>
          <w:tcPr>
            <w:tcW w:w="2545" w:type="dxa"/>
            <w:tcBorders>
              <w:top w:val="nil"/>
              <w:left w:val="single" w:sz="4" w:space="0" w:color="auto"/>
              <w:bottom w:val="nil"/>
              <w:right w:val="single" w:sz="4" w:space="0" w:color="auto"/>
            </w:tcBorders>
            <w:vAlign w:val="center"/>
          </w:tcPr>
          <w:p w14:paraId="09449BD9" w14:textId="77777777" w:rsidR="001D762B" w:rsidRPr="001141C9" w:rsidRDefault="001D762B" w:rsidP="005F592C">
            <w:pPr>
              <w:pStyle w:val="TAC"/>
              <w:keepNext w:val="0"/>
              <w:keepLines w:val="0"/>
              <w:rPr>
                <w:rFonts w:eastAsia="Yu Mincho"/>
                <w:szCs w:val="18"/>
                <w:lang w:eastAsia="ja-JP"/>
              </w:rPr>
            </w:pPr>
            <w:r w:rsidRPr="001141C9">
              <w:rPr>
                <w:rFonts w:eastAsia="Yu Mincho"/>
                <w:szCs w:val="18"/>
                <w:lang w:eastAsia="ja-JP"/>
              </w:rPr>
              <w:t>CA_n1A-n28A</w:t>
            </w:r>
          </w:p>
          <w:p w14:paraId="281B965F" w14:textId="77777777" w:rsidR="001D762B" w:rsidRPr="001141C9" w:rsidRDefault="001D762B" w:rsidP="005F592C">
            <w:pPr>
              <w:pStyle w:val="TAC"/>
              <w:keepNext w:val="0"/>
              <w:keepLines w:val="0"/>
              <w:rPr>
                <w:rFonts w:eastAsia="Yu Mincho"/>
                <w:szCs w:val="18"/>
                <w:lang w:eastAsia="ja-JP"/>
              </w:rPr>
            </w:pPr>
            <w:r w:rsidRPr="001141C9">
              <w:rPr>
                <w:rFonts w:eastAsia="Yu Mincho"/>
                <w:szCs w:val="18"/>
                <w:lang w:eastAsia="ja-JP"/>
              </w:rPr>
              <w:t>CA_n1A-n77A</w:t>
            </w:r>
          </w:p>
          <w:p w14:paraId="45647960" w14:textId="77777777" w:rsidR="001D762B" w:rsidRPr="001141C9" w:rsidRDefault="001D762B" w:rsidP="005F592C">
            <w:pPr>
              <w:pStyle w:val="TAC"/>
              <w:keepNext w:val="0"/>
              <w:keepLines w:val="0"/>
              <w:rPr>
                <w:rFonts w:eastAsiaTheme="minorEastAsia"/>
                <w:szCs w:val="18"/>
                <w:lang w:eastAsia="zh-CN"/>
              </w:rPr>
            </w:pPr>
            <w:r w:rsidRPr="001141C9">
              <w:rPr>
                <w:rFonts w:eastAsia="Yu Mincho"/>
                <w:szCs w:val="18"/>
                <w:lang w:eastAsia="ja-JP"/>
              </w:rPr>
              <w:t>CA_n28A-n77A</w:t>
            </w:r>
          </w:p>
        </w:tc>
        <w:tc>
          <w:tcPr>
            <w:tcW w:w="1145" w:type="dxa"/>
            <w:tcBorders>
              <w:top w:val="single" w:sz="4" w:space="0" w:color="auto"/>
              <w:left w:val="single" w:sz="4" w:space="0" w:color="auto"/>
              <w:bottom w:val="single" w:sz="4" w:space="0" w:color="auto"/>
              <w:right w:val="single" w:sz="4" w:space="0" w:color="auto"/>
            </w:tcBorders>
          </w:tcPr>
          <w:p w14:paraId="3A9140ED" w14:textId="77777777" w:rsidR="001D762B" w:rsidRPr="001141C9" w:rsidRDefault="001D762B" w:rsidP="005F592C">
            <w:pPr>
              <w:pStyle w:val="TAC"/>
              <w:keepNext w:val="0"/>
              <w:keepLines w:val="0"/>
              <w:rPr>
                <w:rFonts w:eastAsia="Yu Mincho" w:cs="Arial"/>
                <w:szCs w:val="18"/>
                <w:lang w:eastAsia="ja-JP"/>
              </w:rPr>
            </w:pPr>
            <w:r w:rsidRPr="001141C9">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17490E5" w14:textId="77777777" w:rsidR="001D762B" w:rsidRPr="001141C9" w:rsidRDefault="001D762B" w:rsidP="005F592C">
            <w:pPr>
              <w:pStyle w:val="TAC"/>
              <w:keepNext w:val="0"/>
              <w:keepLines w:val="0"/>
              <w:rPr>
                <w:rFonts w:eastAsia="DengXian" w:cs="Arial"/>
                <w:color w:val="000000"/>
                <w:szCs w:val="18"/>
                <w:lang w:bidi="ar"/>
              </w:rPr>
            </w:pPr>
            <w:r w:rsidRPr="001141C9">
              <w:rPr>
                <w:rFonts w:eastAsiaTheme="minorEastAsia"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1FE7A85D" w14:textId="77777777" w:rsidR="001D762B" w:rsidRPr="001141C9" w:rsidRDefault="001D762B" w:rsidP="005F592C">
            <w:pPr>
              <w:pStyle w:val="TAC"/>
              <w:keepNext w:val="0"/>
              <w:keepLines w:val="0"/>
              <w:rPr>
                <w:rFonts w:eastAsiaTheme="minorEastAsia"/>
                <w:lang w:eastAsia="zh-CN"/>
              </w:rPr>
            </w:pPr>
            <w:r w:rsidRPr="001141C9">
              <w:rPr>
                <w:kern w:val="2"/>
                <w:szCs w:val="22"/>
                <w:lang w:eastAsia="zh-CN"/>
              </w:rPr>
              <w:t>0</w:t>
            </w:r>
          </w:p>
        </w:tc>
      </w:tr>
      <w:tr w:rsidR="001D762B" w:rsidRPr="001141C9" w14:paraId="16F0678B" w14:textId="77777777" w:rsidTr="005F592C">
        <w:trPr>
          <w:jc w:val="center"/>
        </w:trPr>
        <w:tc>
          <w:tcPr>
            <w:tcW w:w="3057" w:type="dxa"/>
            <w:tcBorders>
              <w:top w:val="nil"/>
              <w:left w:val="single" w:sz="4" w:space="0" w:color="auto"/>
              <w:bottom w:val="nil"/>
              <w:right w:val="single" w:sz="4" w:space="0" w:color="auto"/>
            </w:tcBorders>
            <w:vAlign w:val="center"/>
          </w:tcPr>
          <w:p w14:paraId="57C94E0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C26D6E"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DECF279" w14:textId="77777777" w:rsidR="001D762B" w:rsidRPr="001141C9" w:rsidRDefault="001D762B" w:rsidP="005F592C">
            <w:pPr>
              <w:pStyle w:val="TAC"/>
              <w:keepNext w:val="0"/>
              <w:keepLines w:val="0"/>
              <w:rPr>
                <w:rFonts w:eastAsia="Yu Mincho" w:cs="Arial"/>
                <w:szCs w:val="18"/>
                <w:lang w:eastAsia="ja-JP"/>
              </w:rPr>
            </w:pPr>
            <w:r w:rsidRPr="001141C9">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61ED9CF" w14:textId="77777777" w:rsidR="001D762B" w:rsidRPr="001141C9" w:rsidRDefault="001D762B" w:rsidP="005F592C">
            <w:pPr>
              <w:pStyle w:val="TAC"/>
              <w:keepNext w:val="0"/>
              <w:keepLines w:val="0"/>
              <w:rPr>
                <w:rFonts w:eastAsia="DengXian" w:cs="Arial"/>
                <w:color w:val="000000"/>
                <w:szCs w:val="18"/>
                <w:lang w:bidi="ar"/>
              </w:rPr>
            </w:pPr>
            <w:r w:rsidRPr="001141C9">
              <w:rPr>
                <w:rFonts w:eastAsiaTheme="minorEastAsia"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0896A97A" w14:textId="77777777" w:rsidR="001D762B" w:rsidRPr="001141C9" w:rsidRDefault="001D762B" w:rsidP="005F592C">
            <w:pPr>
              <w:pStyle w:val="TAC"/>
              <w:keepNext w:val="0"/>
              <w:keepLines w:val="0"/>
              <w:rPr>
                <w:rFonts w:eastAsiaTheme="minorEastAsia"/>
                <w:lang w:eastAsia="zh-CN"/>
              </w:rPr>
            </w:pPr>
          </w:p>
        </w:tc>
      </w:tr>
      <w:tr w:rsidR="001D762B" w:rsidRPr="001141C9" w14:paraId="5739CA11"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FC0F82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8FC6335"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576B1D6" w14:textId="77777777" w:rsidR="001D762B" w:rsidRPr="001141C9" w:rsidRDefault="001D762B" w:rsidP="005F592C">
            <w:pPr>
              <w:pStyle w:val="TAC"/>
              <w:keepNext w:val="0"/>
              <w:keepLines w:val="0"/>
              <w:rPr>
                <w:rFonts w:eastAsia="Yu Mincho" w:cs="Arial"/>
                <w:szCs w:val="18"/>
                <w:lang w:eastAsia="ja-JP"/>
              </w:rPr>
            </w:pPr>
            <w:r w:rsidRPr="001141C9">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5912075" w14:textId="77777777" w:rsidR="001D762B" w:rsidRPr="001141C9" w:rsidRDefault="001D762B" w:rsidP="005F592C">
            <w:pPr>
              <w:pStyle w:val="TAC"/>
              <w:keepNext w:val="0"/>
              <w:keepLines w:val="0"/>
              <w:rPr>
                <w:rFonts w:eastAsia="DengXian" w:cs="Arial"/>
                <w:color w:val="000000"/>
                <w:szCs w:val="18"/>
                <w:lang w:bidi="ar"/>
              </w:rPr>
            </w:pPr>
            <w:r w:rsidRPr="001141C9">
              <w:rPr>
                <w:rFonts w:eastAsiaTheme="minorEastAsia" w:cs="Arial"/>
                <w:color w:val="000000"/>
                <w:szCs w:val="18"/>
                <w:lang w:bidi="ar"/>
              </w:rPr>
              <w:t>CA_n77(3A)_BCS</w:t>
            </w:r>
            <w:r w:rsidRPr="001141C9">
              <w:rPr>
                <w:rFonts w:eastAsiaTheme="minorEastAsia" w:cs="Arial" w:hint="eastAsia"/>
                <w:color w:val="000000"/>
                <w:szCs w:val="18"/>
                <w:lang w:eastAsia="ja-JP" w:bidi="ar"/>
              </w:rPr>
              <w:t>0</w:t>
            </w:r>
          </w:p>
        </w:tc>
        <w:tc>
          <w:tcPr>
            <w:tcW w:w="2218" w:type="dxa"/>
            <w:tcBorders>
              <w:top w:val="nil"/>
              <w:left w:val="single" w:sz="4" w:space="0" w:color="auto"/>
              <w:bottom w:val="single" w:sz="4" w:space="0" w:color="auto"/>
              <w:right w:val="single" w:sz="4" w:space="0" w:color="auto"/>
            </w:tcBorders>
            <w:vAlign w:val="center"/>
          </w:tcPr>
          <w:p w14:paraId="2B96E772" w14:textId="77777777" w:rsidR="001D762B" w:rsidRPr="001141C9" w:rsidRDefault="001D762B" w:rsidP="005F592C">
            <w:pPr>
              <w:pStyle w:val="TAC"/>
              <w:keepNext w:val="0"/>
              <w:keepLines w:val="0"/>
              <w:rPr>
                <w:rFonts w:eastAsiaTheme="minorEastAsia"/>
                <w:lang w:eastAsia="zh-CN"/>
              </w:rPr>
            </w:pPr>
          </w:p>
        </w:tc>
      </w:tr>
      <w:tr w:rsidR="001D762B" w:rsidRPr="001141C9" w14:paraId="680AF7B9"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F09DD38" w14:textId="77777777" w:rsidR="001D762B" w:rsidRPr="001141C9" w:rsidRDefault="001D762B" w:rsidP="005F592C">
            <w:pPr>
              <w:pStyle w:val="TAC"/>
              <w:keepLines w:val="0"/>
              <w:rPr>
                <w:kern w:val="2"/>
                <w:szCs w:val="22"/>
                <w:lang w:eastAsia="zh-CN"/>
              </w:rPr>
            </w:pPr>
            <w:r w:rsidRPr="001141C9">
              <w:rPr>
                <w:kern w:val="2"/>
                <w:szCs w:val="22"/>
                <w:lang w:eastAsia="zh-CN"/>
              </w:rPr>
              <w:t>CA</w:t>
            </w:r>
            <w:r w:rsidRPr="001141C9">
              <w:rPr>
                <w:kern w:val="2"/>
                <w:szCs w:val="22"/>
              </w:rPr>
              <w:t>_</w:t>
            </w:r>
            <w:r w:rsidRPr="001141C9">
              <w:rPr>
                <w:kern w:val="2"/>
                <w:szCs w:val="22"/>
                <w:lang w:eastAsia="zh-CN"/>
              </w:rPr>
              <w:t>n1</w:t>
            </w:r>
            <w:r w:rsidRPr="001141C9">
              <w:rPr>
                <w:kern w:val="2"/>
                <w:szCs w:val="22"/>
                <w:lang w:eastAsia="ja-JP"/>
              </w:rPr>
              <w:t>A-</w:t>
            </w:r>
            <w:r w:rsidRPr="001141C9">
              <w:rPr>
                <w:kern w:val="2"/>
                <w:szCs w:val="22"/>
                <w:lang w:eastAsia="zh-CN"/>
              </w:rPr>
              <w:t>n28</w:t>
            </w:r>
            <w:r w:rsidRPr="001141C9">
              <w:rPr>
                <w:kern w:val="2"/>
                <w:szCs w:val="22"/>
                <w:lang w:eastAsia="ja-JP"/>
              </w:rPr>
              <w:t>A</w:t>
            </w:r>
            <w:r w:rsidRPr="001141C9">
              <w:rPr>
                <w:kern w:val="2"/>
                <w:szCs w:val="22"/>
                <w:lang w:eastAsia="zh-CN"/>
              </w:rPr>
              <w:t>-n78A</w:t>
            </w:r>
          </w:p>
        </w:tc>
        <w:tc>
          <w:tcPr>
            <w:tcW w:w="2545" w:type="dxa"/>
            <w:tcBorders>
              <w:top w:val="single" w:sz="4" w:space="0" w:color="auto"/>
              <w:left w:val="single" w:sz="4" w:space="0" w:color="auto"/>
              <w:bottom w:val="nil"/>
              <w:right w:val="single" w:sz="4" w:space="0" w:color="auto"/>
            </w:tcBorders>
            <w:vAlign w:val="center"/>
          </w:tcPr>
          <w:p w14:paraId="18788E87" w14:textId="77777777" w:rsidR="001D762B" w:rsidRPr="001141C9" w:rsidRDefault="001D762B" w:rsidP="005F592C">
            <w:pPr>
              <w:pStyle w:val="TAC"/>
              <w:keepLines w:val="0"/>
              <w:rPr>
                <w:vertAlign w:val="superscript"/>
                <w:lang w:eastAsia="zh-CN"/>
              </w:rPr>
            </w:pPr>
            <w:r w:rsidRPr="001141C9">
              <w:rPr>
                <w:rFonts w:eastAsia="Yu Mincho"/>
                <w:lang w:eastAsia="ja-JP"/>
              </w:rPr>
              <w:t>n7</w:t>
            </w:r>
            <w:r w:rsidRPr="001141C9">
              <w:rPr>
                <w:rFonts w:hint="eastAsia"/>
                <w:lang w:eastAsia="zh-CN"/>
              </w:rPr>
              <w:t>8</w:t>
            </w:r>
            <w:r w:rsidRPr="001141C9">
              <w:rPr>
                <w:rFonts w:hint="eastAsia"/>
                <w:vertAlign w:val="superscript"/>
                <w:lang w:eastAsia="zh-CN"/>
              </w:rPr>
              <w:t>7</w:t>
            </w:r>
            <w:r w:rsidRPr="001141C9">
              <w:rPr>
                <w:rFonts w:eastAsia="Yu Mincho"/>
                <w:vertAlign w:val="superscript"/>
                <w:lang w:eastAsia="ja-JP"/>
              </w:rPr>
              <w:t>,9</w:t>
            </w:r>
          </w:p>
          <w:p w14:paraId="64009B12" w14:textId="77777777" w:rsidR="001D762B" w:rsidRPr="001141C9" w:rsidRDefault="001D762B" w:rsidP="005F592C">
            <w:pPr>
              <w:pStyle w:val="TAC"/>
              <w:keepLines w:val="0"/>
              <w:rPr>
                <w:kern w:val="2"/>
                <w:szCs w:val="18"/>
                <w:lang w:eastAsia="zh-CN"/>
              </w:rPr>
            </w:pPr>
            <w:r w:rsidRPr="001141C9">
              <w:rPr>
                <w:kern w:val="2"/>
                <w:szCs w:val="18"/>
                <w:lang w:eastAsia="zh-CN"/>
              </w:rPr>
              <w:t>CA_n1A-n28A</w:t>
            </w:r>
          </w:p>
          <w:p w14:paraId="0649ED11" w14:textId="77777777" w:rsidR="001D762B" w:rsidRPr="001141C9" w:rsidRDefault="001D762B" w:rsidP="005F592C">
            <w:pPr>
              <w:pStyle w:val="TAC"/>
              <w:keepLines w:val="0"/>
              <w:rPr>
                <w:kern w:val="2"/>
                <w:szCs w:val="18"/>
                <w:lang w:eastAsia="zh-CN"/>
              </w:rPr>
            </w:pPr>
            <w:r w:rsidRPr="001141C9">
              <w:rPr>
                <w:kern w:val="2"/>
                <w:szCs w:val="18"/>
                <w:lang w:eastAsia="zh-CN"/>
              </w:rPr>
              <w:t>CA_n1A-n78A</w:t>
            </w:r>
            <w:r w:rsidRPr="001141C9">
              <w:rPr>
                <w:rFonts w:eastAsia="Yu Mincho" w:cs="Arial"/>
                <w:szCs w:val="18"/>
                <w:vertAlign w:val="superscript"/>
              </w:rPr>
              <w:t>7</w:t>
            </w:r>
          </w:p>
          <w:p w14:paraId="5D184B63" w14:textId="77777777" w:rsidR="001D762B" w:rsidRPr="001141C9" w:rsidRDefault="001D762B" w:rsidP="005F592C">
            <w:pPr>
              <w:pStyle w:val="TAC"/>
              <w:keepLines w:val="0"/>
              <w:rPr>
                <w:kern w:val="2"/>
                <w:szCs w:val="22"/>
                <w:lang w:eastAsia="zh-CN"/>
              </w:rPr>
            </w:pPr>
            <w:r w:rsidRPr="001141C9">
              <w:rPr>
                <w:kern w:val="2"/>
                <w:szCs w:val="18"/>
                <w:lang w:eastAsia="zh-CN"/>
              </w:rPr>
              <w:t>CA_n28A-n78A</w:t>
            </w:r>
            <w:r w:rsidRPr="001141C9">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811073C" w14:textId="77777777" w:rsidR="001D762B" w:rsidRPr="001141C9" w:rsidRDefault="001D762B" w:rsidP="005F592C">
            <w:pPr>
              <w:pStyle w:val="TAC"/>
              <w:keepLines w:val="0"/>
              <w:rPr>
                <w:kern w:val="2"/>
                <w:szCs w:val="22"/>
                <w:lang w:eastAsia="zh-CN"/>
              </w:rPr>
            </w:pPr>
            <w:r w:rsidRPr="001141C9">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04F3C5A" w14:textId="77777777" w:rsidR="001D762B" w:rsidRPr="001141C9" w:rsidRDefault="001D762B" w:rsidP="005F592C">
            <w:pPr>
              <w:pStyle w:val="TAC"/>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ACAFAF9" w14:textId="77777777" w:rsidR="001D762B" w:rsidRPr="001141C9" w:rsidRDefault="001D762B" w:rsidP="005F592C">
            <w:pPr>
              <w:pStyle w:val="TAC"/>
              <w:keepLines w:val="0"/>
              <w:rPr>
                <w:kern w:val="2"/>
                <w:szCs w:val="22"/>
                <w:lang w:eastAsia="zh-CN"/>
              </w:rPr>
            </w:pPr>
            <w:r w:rsidRPr="001141C9">
              <w:rPr>
                <w:kern w:val="2"/>
                <w:szCs w:val="22"/>
                <w:lang w:eastAsia="zh-CN"/>
              </w:rPr>
              <w:t>0</w:t>
            </w:r>
          </w:p>
        </w:tc>
      </w:tr>
      <w:tr w:rsidR="001D762B" w:rsidRPr="001141C9" w14:paraId="116DA240" w14:textId="77777777" w:rsidTr="005F592C">
        <w:trPr>
          <w:jc w:val="center"/>
        </w:trPr>
        <w:tc>
          <w:tcPr>
            <w:tcW w:w="3057" w:type="dxa"/>
            <w:tcBorders>
              <w:top w:val="nil"/>
              <w:left w:val="single" w:sz="4" w:space="0" w:color="auto"/>
              <w:bottom w:val="nil"/>
              <w:right w:val="single" w:sz="4" w:space="0" w:color="auto"/>
            </w:tcBorders>
            <w:vAlign w:val="center"/>
          </w:tcPr>
          <w:p w14:paraId="07CE692D" w14:textId="77777777" w:rsidR="001D762B" w:rsidRPr="001141C9" w:rsidRDefault="001D762B" w:rsidP="005F592C">
            <w:pPr>
              <w:pStyle w:val="TAC"/>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14A58538" w14:textId="77777777" w:rsidR="001D762B" w:rsidRPr="001141C9" w:rsidRDefault="001D762B" w:rsidP="005F592C">
            <w:pPr>
              <w:pStyle w:val="TAC"/>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F46CB8" w14:textId="77777777" w:rsidR="001D762B" w:rsidRPr="001141C9" w:rsidRDefault="001D762B" w:rsidP="005F592C">
            <w:pPr>
              <w:pStyle w:val="TAC"/>
              <w:keepLines w:val="0"/>
              <w:rPr>
                <w:kern w:val="2"/>
                <w:szCs w:val="22"/>
                <w:lang w:eastAsia="zh-CN"/>
              </w:rPr>
            </w:pPr>
            <w:r w:rsidRPr="001141C9">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7FB8B3D" w14:textId="77777777" w:rsidR="001D762B" w:rsidRPr="001141C9" w:rsidRDefault="001D762B" w:rsidP="005F592C">
            <w:pPr>
              <w:pStyle w:val="TAC"/>
              <w:keepLines w:val="0"/>
              <w:rPr>
                <w:rFonts w:ascii="Calibri" w:hAnsi="Calibri"/>
                <w:kern w:val="2"/>
                <w:sz w:val="21"/>
                <w:szCs w:val="22"/>
                <w:lang w:eastAsia="zh-CN"/>
              </w:rPr>
            </w:pPr>
            <w:r w:rsidRPr="001141C9">
              <w:rPr>
                <w:rFonts w:cs="Arial"/>
                <w:color w:val="000000"/>
                <w:kern w:val="2"/>
                <w:szCs w:val="18"/>
                <w:lang w:eastAsia="zh-CN" w:bidi="ar"/>
              </w:rPr>
              <w:t>5, 10, 15, 20</w:t>
            </w:r>
            <w:r w:rsidRPr="001141C9">
              <w:rPr>
                <w:rFonts w:cs="Arial"/>
                <w:color w:val="000000"/>
                <w:szCs w:val="18"/>
                <w:vertAlign w:val="superscript"/>
                <w:lang w:eastAsia="zh-CN" w:bidi="ar"/>
              </w:rPr>
              <w:t>2</w:t>
            </w:r>
          </w:p>
        </w:tc>
        <w:tc>
          <w:tcPr>
            <w:tcW w:w="2218" w:type="dxa"/>
            <w:tcBorders>
              <w:top w:val="nil"/>
              <w:left w:val="single" w:sz="4" w:space="0" w:color="auto"/>
              <w:bottom w:val="nil"/>
              <w:right w:val="single" w:sz="4" w:space="0" w:color="auto"/>
            </w:tcBorders>
            <w:vAlign w:val="center"/>
          </w:tcPr>
          <w:p w14:paraId="48196612" w14:textId="77777777" w:rsidR="001D762B" w:rsidRPr="001141C9" w:rsidRDefault="001D762B" w:rsidP="005F592C">
            <w:pPr>
              <w:pStyle w:val="TAC"/>
              <w:keepLines w:val="0"/>
              <w:rPr>
                <w:kern w:val="2"/>
                <w:szCs w:val="22"/>
                <w:lang w:eastAsia="zh-CN"/>
              </w:rPr>
            </w:pPr>
          </w:p>
        </w:tc>
      </w:tr>
      <w:tr w:rsidR="001D762B" w:rsidRPr="001141C9" w14:paraId="68DDBBEF" w14:textId="77777777" w:rsidTr="005F592C">
        <w:trPr>
          <w:jc w:val="center"/>
        </w:trPr>
        <w:tc>
          <w:tcPr>
            <w:tcW w:w="3057" w:type="dxa"/>
            <w:tcBorders>
              <w:top w:val="nil"/>
              <w:left w:val="single" w:sz="4" w:space="0" w:color="auto"/>
              <w:bottom w:val="nil"/>
              <w:right w:val="single" w:sz="4" w:space="0" w:color="auto"/>
            </w:tcBorders>
            <w:vAlign w:val="center"/>
          </w:tcPr>
          <w:p w14:paraId="35F61F55" w14:textId="77777777" w:rsidR="001D762B" w:rsidRPr="001141C9" w:rsidRDefault="001D762B" w:rsidP="005F592C">
            <w:pPr>
              <w:pStyle w:val="TAC"/>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3E1CCE8E" w14:textId="77777777" w:rsidR="001D762B" w:rsidRPr="001141C9" w:rsidRDefault="001D762B" w:rsidP="005F592C">
            <w:pPr>
              <w:pStyle w:val="TAC"/>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2CECC8" w14:textId="77777777" w:rsidR="001D762B" w:rsidRPr="001141C9" w:rsidRDefault="001D762B" w:rsidP="005F592C">
            <w:pPr>
              <w:pStyle w:val="TAC"/>
              <w:keepLines w:val="0"/>
              <w:rPr>
                <w:kern w:val="2"/>
                <w:szCs w:val="22"/>
                <w:lang w:eastAsia="zh-CN"/>
              </w:rPr>
            </w:pPr>
            <w:r w:rsidRPr="001141C9">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084B4A2" w14:textId="77777777" w:rsidR="001D762B" w:rsidRPr="001141C9" w:rsidRDefault="001D762B" w:rsidP="005F592C">
            <w:pPr>
              <w:pStyle w:val="TAC"/>
              <w:keepLines w:val="0"/>
              <w:rPr>
                <w:rFonts w:ascii="Calibri" w:hAnsi="Calibri"/>
                <w:kern w:val="2"/>
                <w:sz w:val="21"/>
                <w:szCs w:val="22"/>
                <w:lang w:eastAsia="zh-CN"/>
              </w:rPr>
            </w:pPr>
            <w:r w:rsidRPr="001141C9">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3E128DFB" w14:textId="77777777" w:rsidR="001D762B" w:rsidRPr="001141C9" w:rsidRDefault="001D762B" w:rsidP="005F592C">
            <w:pPr>
              <w:pStyle w:val="TAC"/>
              <w:keepLines w:val="0"/>
              <w:rPr>
                <w:kern w:val="2"/>
                <w:szCs w:val="22"/>
                <w:lang w:eastAsia="zh-CN"/>
              </w:rPr>
            </w:pPr>
          </w:p>
        </w:tc>
      </w:tr>
      <w:tr w:rsidR="001D762B" w:rsidRPr="001141C9" w14:paraId="35853122" w14:textId="77777777" w:rsidTr="005F592C">
        <w:trPr>
          <w:jc w:val="center"/>
        </w:trPr>
        <w:tc>
          <w:tcPr>
            <w:tcW w:w="3057" w:type="dxa"/>
            <w:tcBorders>
              <w:top w:val="nil"/>
              <w:left w:val="single" w:sz="4" w:space="0" w:color="auto"/>
              <w:bottom w:val="nil"/>
              <w:right w:val="single" w:sz="4" w:space="0" w:color="auto"/>
            </w:tcBorders>
            <w:vAlign w:val="center"/>
          </w:tcPr>
          <w:p w14:paraId="1D7FB34B" w14:textId="77777777" w:rsidR="001D762B" w:rsidRPr="001141C9" w:rsidRDefault="001D762B" w:rsidP="005F592C">
            <w:pPr>
              <w:pStyle w:val="TAC"/>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470DF433" w14:textId="77777777" w:rsidR="001D762B" w:rsidRPr="001141C9" w:rsidRDefault="001D762B" w:rsidP="005F592C">
            <w:pPr>
              <w:pStyle w:val="TAC"/>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5E2BF4" w14:textId="77777777" w:rsidR="001D762B" w:rsidRPr="001141C9" w:rsidRDefault="001D762B" w:rsidP="005F592C">
            <w:pPr>
              <w:pStyle w:val="TAC"/>
              <w:keepLines w:val="0"/>
              <w:rPr>
                <w:kern w:val="2"/>
                <w:szCs w:val="22"/>
                <w:lang w:eastAsia="zh-CN"/>
              </w:rPr>
            </w:pPr>
            <w:r w:rsidRPr="001141C9">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0C93145" w14:textId="77777777" w:rsidR="001D762B" w:rsidRPr="001141C9" w:rsidRDefault="001D762B" w:rsidP="005F592C">
            <w:pPr>
              <w:pStyle w:val="TAC"/>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173E0D5" w14:textId="77777777" w:rsidR="001D762B" w:rsidRPr="001141C9" w:rsidRDefault="001D762B" w:rsidP="005F592C">
            <w:pPr>
              <w:pStyle w:val="TAC"/>
              <w:keepLines w:val="0"/>
              <w:rPr>
                <w:kern w:val="2"/>
                <w:szCs w:val="22"/>
                <w:lang w:eastAsia="zh-CN"/>
              </w:rPr>
            </w:pPr>
            <w:r w:rsidRPr="001141C9">
              <w:rPr>
                <w:kern w:val="2"/>
                <w:szCs w:val="22"/>
                <w:lang w:eastAsia="zh-CN"/>
              </w:rPr>
              <w:t>1</w:t>
            </w:r>
          </w:p>
        </w:tc>
      </w:tr>
      <w:tr w:rsidR="001D762B" w:rsidRPr="001141C9" w14:paraId="7F7EFB91" w14:textId="77777777" w:rsidTr="005F592C">
        <w:trPr>
          <w:jc w:val="center"/>
        </w:trPr>
        <w:tc>
          <w:tcPr>
            <w:tcW w:w="3057" w:type="dxa"/>
            <w:tcBorders>
              <w:top w:val="nil"/>
              <w:left w:val="single" w:sz="4" w:space="0" w:color="auto"/>
              <w:bottom w:val="nil"/>
              <w:right w:val="single" w:sz="4" w:space="0" w:color="auto"/>
            </w:tcBorders>
            <w:vAlign w:val="center"/>
          </w:tcPr>
          <w:p w14:paraId="51BAB274" w14:textId="77777777" w:rsidR="001D762B" w:rsidRPr="001141C9" w:rsidRDefault="001D762B" w:rsidP="005F592C">
            <w:pPr>
              <w:pStyle w:val="TAC"/>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025CE276" w14:textId="77777777" w:rsidR="001D762B" w:rsidRPr="001141C9" w:rsidRDefault="001D762B" w:rsidP="005F592C">
            <w:pPr>
              <w:pStyle w:val="TAC"/>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6885EF" w14:textId="77777777" w:rsidR="001D762B" w:rsidRPr="001141C9" w:rsidRDefault="001D762B" w:rsidP="005F592C">
            <w:pPr>
              <w:pStyle w:val="TAC"/>
              <w:keepLines w:val="0"/>
              <w:rPr>
                <w:kern w:val="2"/>
                <w:szCs w:val="22"/>
                <w:lang w:eastAsia="zh-CN"/>
              </w:rPr>
            </w:pPr>
            <w:r w:rsidRPr="001141C9">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4E6FD18" w14:textId="77777777" w:rsidR="001D762B" w:rsidRPr="001141C9" w:rsidRDefault="001D762B" w:rsidP="005F592C">
            <w:pPr>
              <w:pStyle w:val="TAC"/>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C882EFA" w14:textId="77777777" w:rsidR="001D762B" w:rsidRPr="001141C9" w:rsidRDefault="001D762B" w:rsidP="005F592C">
            <w:pPr>
              <w:pStyle w:val="TAC"/>
              <w:keepLines w:val="0"/>
              <w:rPr>
                <w:kern w:val="2"/>
                <w:szCs w:val="22"/>
                <w:lang w:eastAsia="zh-CN"/>
              </w:rPr>
            </w:pPr>
          </w:p>
        </w:tc>
      </w:tr>
      <w:tr w:rsidR="001D762B" w:rsidRPr="001141C9" w14:paraId="5BB396A0" w14:textId="77777777" w:rsidTr="005F592C">
        <w:trPr>
          <w:jc w:val="center"/>
        </w:trPr>
        <w:tc>
          <w:tcPr>
            <w:tcW w:w="3057" w:type="dxa"/>
            <w:tcBorders>
              <w:top w:val="nil"/>
              <w:left w:val="single" w:sz="4" w:space="0" w:color="auto"/>
              <w:bottom w:val="nil"/>
              <w:right w:val="single" w:sz="4" w:space="0" w:color="auto"/>
            </w:tcBorders>
            <w:vAlign w:val="center"/>
          </w:tcPr>
          <w:p w14:paraId="4585E635" w14:textId="77777777" w:rsidR="001D762B" w:rsidRPr="001141C9" w:rsidRDefault="001D762B" w:rsidP="005F592C">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3CDD54E6" w14:textId="77777777" w:rsidR="001D762B" w:rsidRPr="001141C9" w:rsidRDefault="001D762B" w:rsidP="005F592C">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0EC6A3" w14:textId="77777777" w:rsidR="001D762B" w:rsidRPr="001141C9" w:rsidRDefault="001D762B" w:rsidP="005F592C">
            <w:pPr>
              <w:pStyle w:val="TAC"/>
              <w:keepNext w:val="0"/>
              <w:keepLines w:val="0"/>
              <w:rPr>
                <w:kern w:val="2"/>
                <w:szCs w:val="22"/>
                <w:lang w:eastAsia="zh-CN"/>
              </w:rPr>
            </w:pPr>
            <w:r w:rsidRPr="001141C9">
              <w:rPr>
                <w:kern w:val="2"/>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BE70ED7" w14:textId="77777777" w:rsidR="001D762B" w:rsidRPr="001141C9" w:rsidRDefault="001D762B" w:rsidP="005F592C">
            <w:pPr>
              <w:pStyle w:val="TAC"/>
              <w:keepNext w:val="0"/>
              <w:keepLines w:val="0"/>
              <w:rPr>
                <w:rFonts w:ascii="Calibri" w:hAnsi="Calibri"/>
                <w:kern w:val="2"/>
                <w:sz w:val="21"/>
                <w:szCs w:val="18"/>
                <w:lang w:eastAsia="zh-CN"/>
              </w:rPr>
            </w:pPr>
            <w:r w:rsidRPr="001141C9">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A312DB7" w14:textId="77777777" w:rsidR="001D762B" w:rsidRPr="001141C9" w:rsidRDefault="001D762B" w:rsidP="005F592C">
            <w:pPr>
              <w:pStyle w:val="TAC"/>
              <w:keepNext w:val="0"/>
              <w:keepLines w:val="0"/>
              <w:rPr>
                <w:kern w:val="2"/>
                <w:szCs w:val="22"/>
                <w:lang w:eastAsia="zh-CN"/>
              </w:rPr>
            </w:pPr>
          </w:p>
        </w:tc>
      </w:tr>
      <w:tr w:rsidR="001D762B" w:rsidRPr="001141C9" w14:paraId="6A032556" w14:textId="77777777" w:rsidTr="005F592C">
        <w:trPr>
          <w:jc w:val="center"/>
        </w:trPr>
        <w:tc>
          <w:tcPr>
            <w:tcW w:w="3057" w:type="dxa"/>
            <w:tcBorders>
              <w:top w:val="nil"/>
              <w:left w:val="single" w:sz="4" w:space="0" w:color="auto"/>
              <w:bottom w:val="nil"/>
              <w:right w:val="single" w:sz="4" w:space="0" w:color="auto"/>
            </w:tcBorders>
            <w:vAlign w:val="center"/>
          </w:tcPr>
          <w:p w14:paraId="13A66D77" w14:textId="77777777" w:rsidR="001D762B" w:rsidRPr="001141C9" w:rsidRDefault="001D762B" w:rsidP="005F592C">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72C232F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2910AF"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571C7D8"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790C5AC5" w14:textId="77777777" w:rsidR="001D762B" w:rsidRPr="001141C9" w:rsidRDefault="001D762B" w:rsidP="005F592C">
            <w:pPr>
              <w:pStyle w:val="TAC"/>
              <w:keepNext w:val="0"/>
              <w:keepLines w:val="0"/>
              <w:rPr>
                <w:kern w:val="2"/>
                <w:szCs w:val="22"/>
                <w:lang w:eastAsia="zh-CN"/>
              </w:rPr>
            </w:pPr>
            <w:r w:rsidRPr="001141C9">
              <w:rPr>
                <w:kern w:val="2"/>
                <w:szCs w:val="18"/>
                <w:lang w:eastAsia="zh-CN"/>
              </w:rPr>
              <w:t>2</w:t>
            </w:r>
          </w:p>
        </w:tc>
      </w:tr>
      <w:tr w:rsidR="001D762B" w:rsidRPr="001141C9" w14:paraId="09889170" w14:textId="77777777" w:rsidTr="005F592C">
        <w:trPr>
          <w:jc w:val="center"/>
        </w:trPr>
        <w:tc>
          <w:tcPr>
            <w:tcW w:w="3057" w:type="dxa"/>
            <w:tcBorders>
              <w:top w:val="nil"/>
              <w:left w:val="single" w:sz="4" w:space="0" w:color="auto"/>
              <w:bottom w:val="nil"/>
              <w:right w:val="single" w:sz="4" w:space="0" w:color="auto"/>
            </w:tcBorders>
            <w:vAlign w:val="center"/>
          </w:tcPr>
          <w:p w14:paraId="15BC3221" w14:textId="77777777" w:rsidR="001D762B" w:rsidRPr="001141C9" w:rsidRDefault="001D762B" w:rsidP="005F592C">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6FDBE65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1F9275"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0427508"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5, 10, 15, 20, 30</w:t>
            </w:r>
          </w:p>
        </w:tc>
        <w:tc>
          <w:tcPr>
            <w:tcW w:w="2218" w:type="dxa"/>
            <w:tcBorders>
              <w:top w:val="nil"/>
              <w:left w:val="single" w:sz="4" w:space="0" w:color="auto"/>
              <w:bottom w:val="nil"/>
              <w:right w:val="single" w:sz="4" w:space="0" w:color="auto"/>
            </w:tcBorders>
            <w:vAlign w:val="center"/>
          </w:tcPr>
          <w:p w14:paraId="4090AEA4" w14:textId="77777777" w:rsidR="001D762B" w:rsidRPr="001141C9" w:rsidRDefault="001D762B" w:rsidP="005F592C">
            <w:pPr>
              <w:pStyle w:val="TAC"/>
              <w:keepNext w:val="0"/>
              <w:keepLines w:val="0"/>
              <w:rPr>
                <w:kern w:val="2"/>
                <w:szCs w:val="22"/>
                <w:lang w:eastAsia="zh-CN"/>
              </w:rPr>
            </w:pPr>
          </w:p>
        </w:tc>
      </w:tr>
      <w:tr w:rsidR="001D762B" w:rsidRPr="001141C9" w14:paraId="6614C8A0" w14:textId="77777777" w:rsidTr="005F592C">
        <w:trPr>
          <w:jc w:val="center"/>
        </w:trPr>
        <w:tc>
          <w:tcPr>
            <w:tcW w:w="3057" w:type="dxa"/>
            <w:tcBorders>
              <w:top w:val="nil"/>
              <w:left w:val="single" w:sz="4" w:space="0" w:color="auto"/>
              <w:bottom w:val="nil"/>
              <w:right w:val="single" w:sz="4" w:space="0" w:color="auto"/>
            </w:tcBorders>
            <w:vAlign w:val="center"/>
          </w:tcPr>
          <w:p w14:paraId="57403094" w14:textId="77777777" w:rsidR="001D762B" w:rsidRPr="001141C9" w:rsidRDefault="001D762B" w:rsidP="005F592C">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5494952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29D406"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6B7DD7E"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szCs w:val="18"/>
                <w:lang w:eastAsia="zh-C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6B91984" w14:textId="77777777" w:rsidR="001D762B" w:rsidRPr="001141C9" w:rsidRDefault="001D762B" w:rsidP="005F592C">
            <w:pPr>
              <w:pStyle w:val="TAC"/>
              <w:keepNext w:val="0"/>
              <w:keepLines w:val="0"/>
              <w:rPr>
                <w:kern w:val="2"/>
                <w:szCs w:val="22"/>
                <w:lang w:eastAsia="zh-CN"/>
              </w:rPr>
            </w:pPr>
          </w:p>
        </w:tc>
      </w:tr>
      <w:tr w:rsidR="001D762B" w:rsidRPr="001141C9" w14:paraId="211F76D5" w14:textId="77777777" w:rsidTr="005F592C">
        <w:trPr>
          <w:jc w:val="center"/>
        </w:trPr>
        <w:tc>
          <w:tcPr>
            <w:tcW w:w="3057" w:type="dxa"/>
            <w:tcBorders>
              <w:top w:val="nil"/>
              <w:left w:val="single" w:sz="4" w:space="0" w:color="auto"/>
              <w:bottom w:val="nil"/>
              <w:right w:val="single" w:sz="4" w:space="0" w:color="auto"/>
            </w:tcBorders>
            <w:vAlign w:val="center"/>
          </w:tcPr>
          <w:p w14:paraId="46617CA3" w14:textId="77777777" w:rsidR="001D762B" w:rsidRPr="001141C9" w:rsidRDefault="001D762B" w:rsidP="005F592C">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24F7633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1A6F5D3" w14:textId="77777777" w:rsidR="001D762B" w:rsidRPr="001141C9" w:rsidRDefault="001D762B" w:rsidP="005F592C">
            <w:pPr>
              <w:pStyle w:val="TAC"/>
              <w:keepNext w:val="0"/>
              <w:keepLines w:val="0"/>
              <w:rPr>
                <w:rFonts w:eastAsiaTheme="minorEastAsia"/>
                <w:szCs w:val="18"/>
                <w:lang w:eastAsia="zh-CN"/>
              </w:rPr>
            </w:pPr>
            <w:r>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D317140" w14:textId="77777777" w:rsidR="001D762B" w:rsidRPr="001141C9" w:rsidRDefault="001D762B" w:rsidP="005F592C">
            <w:pPr>
              <w:pStyle w:val="TAC"/>
              <w:keepNext w:val="0"/>
              <w:keepLines w:val="0"/>
              <w:rPr>
                <w:rFonts w:eastAsiaTheme="minorEastAsia"/>
                <w:szCs w:val="18"/>
                <w:lang w:eastAsia="zh-CN"/>
              </w:rPr>
            </w:pPr>
            <w:r>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2CD276AC" w14:textId="77777777" w:rsidR="001D762B" w:rsidRPr="001141C9" w:rsidRDefault="001D762B" w:rsidP="005F592C">
            <w:pPr>
              <w:pStyle w:val="TAC"/>
              <w:keepNext w:val="0"/>
              <w:keepLines w:val="0"/>
              <w:rPr>
                <w:kern w:val="2"/>
                <w:szCs w:val="22"/>
                <w:lang w:eastAsia="zh-CN"/>
              </w:rPr>
            </w:pPr>
            <w:r>
              <w:rPr>
                <w:lang w:val="en-US" w:eastAsia="zh-CN"/>
              </w:rPr>
              <w:t>4 and 5</w:t>
            </w:r>
          </w:p>
        </w:tc>
      </w:tr>
      <w:tr w:rsidR="001D762B" w:rsidRPr="001141C9" w14:paraId="2F8DBF0E" w14:textId="77777777" w:rsidTr="005F592C">
        <w:trPr>
          <w:jc w:val="center"/>
        </w:trPr>
        <w:tc>
          <w:tcPr>
            <w:tcW w:w="3057" w:type="dxa"/>
            <w:tcBorders>
              <w:top w:val="nil"/>
              <w:left w:val="single" w:sz="4" w:space="0" w:color="auto"/>
              <w:bottom w:val="nil"/>
              <w:right w:val="single" w:sz="4" w:space="0" w:color="auto"/>
            </w:tcBorders>
            <w:vAlign w:val="center"/>
          </w:tcPr>
          <w:p w14:paraId="4F1E94C2" w14:textId="77777777" w:rsidR="001D762B" w:rsidRPr="001141C9" w:rsidRDefault="001D762B" w:rsidP="005F592C">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633DA5F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F1536F2" w14:textId="77777777" w:rsidR="001D762B" w:rsidRPr="001141C9" w:rsidRDefault="001D762B" w:rsidP="005F592C">
            <w:pPr>
              <w:pStyle w:val="TAC"/>
              <w:keepNext w:val="0"/>
              <w:keepLines w:val="0"/>
              <w:rPr>
                <w:rFonts w:eastAsiaTheme="minorEastAsia"/>
                <w:szCs w:val="18"/>
                <w:lang w:eastAsia="zh-CN"/>
              </w:rPr>
            </w:pPr>
            <w:r>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BE9B48E" w14:textId="77777777" w:rsidR="001D762B" w:rsidRPr="001141C9" w:rsidRDefault="001D762B" w:rsidP="005F592C">
            <w:pPr>
              <w:pStyle w:val="TAC"/>
              <w:keepNext w:val="0"/>
              <w:keepLines w:val="0"/>
              <w:rPr>
                <w:rFonts w:eastAsiaTheme="minorEastAsia"/>
                <w:szCs w:val="18"/>
                <w:lang w:eastAsia="zh-CN"/>
              </w:rPr>
            </w:pPr>
            <w:r>
              <w:rPr>
                <w:rFonts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4FC0B933" w14:textId="77777777" w:rsidR="001D762B" w:rsidRPr="001141C9" w:rsidRDefault="001D762B" w:rsidP="005F592C">
            <w:pPr>
              <w:pStyle w:val="TAC"/>
              <w:keepNext w:val="0"/>
              <w:keepLines w:val="0"/>
              <w:rPr>
                <w:kern w:val="2"/>
                <w:szCs w:val="22"/>
                <w:lang w:eastAsia="zh-CN"/>
              </w:rPr>
            </w:pPr>
          </w:p>
        </w:tc>
      </w:tr>
      <w:tr w:rsidR="001D762B" w:rsidRPr="001141C9" w14:paraId="0E2D54CD"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BE75AA5" w14:textId="77777777" w:rsidR="001D762B" w:rsidRPr="001141C9" w:rsidRDefault="001D762B" w:rsidP="005F592C">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258D4EA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90E0C25" w14:textId="77777777" w:rsidR="001D762B" w:rsidRPr="001141C9" w:rsidRDefault="001D762B" w:rsidP="005F592C">
            <w:pPr>
              <w:pStyle w:val="TAC"/>
              <w:keepNext w:val="0"/>
              <w:keepLines w:val="0"/>
              <w:rPr>
                <w:rFonts w:eastAsiaTheme="minorEastAsia"/>
                <w:szCs w:val="18"/>
                <w:lang w:eastAsia="zh-CN"/>
              </w:rPr>
            </w:pPr>
            <w:r>
              <w:rPr>
                <w:rFonts w:eastAsia="Yu Mincho" w:cs="Arial"/>
                <w:szCs w:val="18"/>
                <w:lang w:eastAsia="ja-JP"/>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AF4ADDF" w14:textId="77777777" w:rsidR="001D762B" w:rsidRPr="001141C9" w:rsidRDefault="001D762B" w:rsidP="005F592C">
            <w:pPr>
              <w:pStyle w:val="TAC"/>
              <w:keepNext w:val="0"/>
              <w:keepLines w:val="0"/>
              <w:rPr>
                <w:rFonts w:eastAsiaTheme="minorEastAsia"/>
                <w:szCs w:val="18"/>
                <w:lang w:eastAsia="zh-CN"/>
              </w:rPr>
            </w:pPr>
            <w:r>
              <w:rPr>
                <w:rFonts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47BF3A53" w14:textId="77777777" w:rsidR="001D762B" w:rsidRPr="001141C9" w:rsidRDefault="001D762B" w:rsidP="005F592C">
            <w:pPr>
              <w:pStyle w:val="TAC"/>
              <w:keepNext w:val="0"/>
              <w:keepLines w:val="0"/>
              <w:rPr>
                <w:kern w:val="2"/>
                <w:szCs w:val="22"/>
                <w:lang w:eastAsia="zh-CN"/>
              </w:rPr>
            </w:pPr>
          </w:p>
        </w:tc>
      </w:tr>
      <w:tr w:rsidR="001D762B" w:rsidRPr="001141C9" w14:paraId="7274D63D"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C1AFD5B" w14:textId="77777777" w:rsidR="001D762B" w:rsidRPr="001141C9" w:rsidRDefault="001D762B" w:rsidP="005F592C">
            <w:pPr>
              <w:pStyle w:val="TAC"/>
              <w:keepNext w:val="0"/>
              <w:keepLines w:val="0"/>
              <w:rPr>
                <w:kern w:val="2"/>
                <w:szCs w:val="22"/>
                <w:lang w:eastAsia="zh-CN"/>
              </w:rPr>
            </w:pPr>
            <w:r w:rsidRPr="001141C9">
              <w:rPr>
                <w:color w:val="000000"/>
                <w:kern w:val="2"/>
                <w:szCs w:val="22"/>
                <w:lang w:eastAsia="zh-CN"/>
              </w:rPr>
              <w:t>CA_n1A-n28A-n78(2A)</w:t>
            </w:r>
          </w:p>
        </w:tc>
        <w:tc>
          <w:tcPr>
            <w:tcW w:w="2545" w:type="dxa"/>
            <w:tcBorders>
              <w:top w:val="single" w:sz="4" w:space="0" w:color="auto"/>
              <w:left w:val="single" w:sz="4" w:space="0" w:color="auto"/>
              <w:bottom w:val="nil"/>
              <w:right w:val="single" w:sz="4" w:space="0" w:color="auto"/>
            </w:tcBorders>
            <w:vAlign w:val="center"/>
          </w:tcPr>
          <w:p w14:paraId="327697CD" w14:textId="77777777" w:rsidR="001D762B" w:rsidRPr="001141C9" w:rsidRDefault="001D762B" w:rsidP="005F592C">
            <w:pPr>
              <w:pStyle w:val="TAC"/>
              <w:keepNext w:val="0"/>
              <w:keepLines w:val="0"/>
              <w:rPr>
                <w:vertAlign w:val="superscript"/>
                <w:lang w:eastAsia="zh-CN"/>
              </w:rPr>
            </w:pPr>
            <w:r w:rsidRPr="001141C9">
              <w:rPr>
                <w:rFonts w:eastAsia="Yu Mincho"/>
                <w:lang w:eastAsia="ja-JP"/>
              </w:rPr>
              <w:t>n7</w:t>
            </w:r>
            <w:r w:rsidRPr="001141C9">
              <w:rPr>
                <w:rFonts w:hint="eastAsia"/>
                <w:lang w:eastAsia="zh-CN"/>
              </w:rPr>
              <w:t>8</w:t>
            </w:r>
            <w:r w:rsidRPr="001141C9">
              <w:rPr>
                <w:rFonts w:hint="eastAsia"/>
                <w:vertAlign w:val="superscript"/>
                <w:lang w:eastAsia="zh-CN"/>
              </w:rPr>
              <w:t>7</w:t>
            </w:r>
            <w:r w:rsidRPr="001141C9">
              <w:rPr>
                <w:rFonts w:eastAsia="Yu Mincho"/>
                <w:vertAlign w:val="superscript"/>
                <w:lang w:eastAsia="ja-JP"/>
              </w:rPr>
              <w:t>,9</w:t>
            </w:r>
          </w:p>
          <w:p w14:paraId="0AAA642D" w14:textId="77777777" w:rsidR="001D762B" w:rsidRPr="001141C9" w:rsidRDefault="001D762B" w:rsidP="005F592C">
            <w:pPr>
              <w:pStyle w:val="TAC"/>
              <w:keepNext w:val="0"/>
              <w:keepLines w:val="0"/>
              <w:rPr>
                <w:kern w:val="2"/>
                <w:szCs w:val="18"/>
                <w:lang w:eastAsia="zh-CN"/>
              </w:rPr>
            </w:pPr>
            <w:r w:rsidRPr="001141C9">
              <w:rPr>
                <w:kern w:val="2"/>
                <w:szCs w:val="18"/>
                <w:lang w:eastAsia="zh-CN"/>
              </w:rPr>
              <w:t>CA_n1A-n28A</w:t>
            </w:r>
          </w:p>
          <w:p w14:paraId="45D1B783" w14:textId="77777777" w:rsidR="001D762B" w:rsidRPr="001141C9" w:rsidRDefault="001D762B" w:rsidP="005F592C">
            <w:pPr>
              <w:pStyle w:val="TAC"/>
              <w:keepNext w:val="0"/>
              <w:keepLines w:val="0"/>
              <w:rPr>
                <w:kern w:val="2"/>
                <w:szCs w:val="18"/>
                <w:lang w:eastAsia="zh-CN"/>
              </w:rPr>
            </w:pPr>
            <w:r w:rsidRPr="001141C9">
              <w:rPr>
                <w:kern w:val="2"/>
                <w:szCs w:val="18"/>
                <w:lang w:eastAsia="zh-CN"/>
              </w:rPr>
              <w:t>CA_n1A-n78A</w:t>
            </w:r>
            <w:r w:rsidRPr="001141C9">
              <w:rPr>
                <w:rFonts w:eastAsia="Yu Mincho" w:cs="Arial"/>
                <w:szCs w:val="18"/>
                <w:vertAlign w:val="superscript"/>
              </w:rPr>
              <w:t>7</w:t>
            </w:r>
          </w:p>
          <w:p w14:paraId="1979FA07" w14:textId="77777777" w:rsidR="001D762B" w:rsidRDefault="001D762B" w:rsidP="005F592C">
            <w:pPr>
              <w:pStyle w:val="TAC"/>
              <w:keepNext w:val="0"/>
              <w:keepLines w:val="0"/>
              <w:rPr>
                <w:rFonts w:eastAsia="Yu Mincho" w:cs="Arial"/>
                <w:szCs w:val="18"/>
                <w:vertAlign w:val="superscript"/>
              </w:rPr>
            </w:pPr>
            <w:r w:rsidRPr="001141C9">
              <w:rPr>
                <w:kern w:val="2"/>
                <w:szCs w:val="18"/>
                <w:lang w:eastAsia="zh-CN"/>
              </w:rPr>
              <w:t>CA_n28A-n78A</w:t>
            </w:r>
            <w:r w:rsidRPr="001141C9">
              <w:rPr>
                <w:rFonts w:eastAsia="Yu Mincho" w:cs="Arial"/>
                <w:szCs w:val="18"/>
                <w:vertAlign w:val="superscript"/>
              </w:rPr>
              <w:t>7</w:t>
            </w:r>
          </w:p>
          <w:p w14:paraId="7779A56C" w14:textId="77777777" w:rsidR="001D762B" w:rsidRPr="001141C9" w:rsidRDefault="001D762B" w:rsidP="005F592C">
            <w:pPr>
              <w:pStyle w:val="TAC"/>
              <w:keepNext w:val="0"/>
              <w:keepLines w:val="0"/>
              <w:rPr>
                <w:kern w:val="2"/>
                <w:szCs w:val="22"/>
                <w:lang w:eastAsia="zh-CN"/>
              </w:rPr>
            </w:pPr>
            <w:r w:rsidRPr="001141C9">
              <w:rPr>
                <w:kern w:val="2"/>
                <w:szCs w:val="18"/>
                <w:lang w:eastAsia="zh-CN"/>
              </w:rPr>
              <w:t>CA_n78(2A)</w:t>
            </w:r>
            <w:r w:rsidRPr="001141C9">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0CC19FF" w14:textId="77777777" w:rsidR="001D762B" w:rsidRPr="001141C9" w:rsidRDefault="001D762B" w:rsidP="005F592C">
            <w:pPr>
              <w:pStyle w:val="TAC"/>
              <w:keepNext w:val="0"/>
              <w:keepLines w:val="0"/>
              <w:rPr>
                <w:kern w:val="2"/>
                <w:szCs w:val="22"/>
                <w:lang w:eastAsia="zh-CN"/>
              </w:rPr>
            </w:pPr>
            <w:r w:rsidRPr="001141C9">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10E058F" w14:textId="77777777" w:rsidR="001D762B" w:rsidRPr="001141C9" w:rsidRDefault="001D762B" w:rsidP="005F592C">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1F80217" w14:textId="77777777" w:rsidR="001D762B" w:rsidRPr="001141C9" w:rsidRDefault="001D762B" w:rsidP="005F592C">
            <w:pPr>
              <w:pStyle w:val="TAC"/>
              <w:keepNext w:val="0"/>
              <w:keepLines w:val="0"/>
              <w:rPr>
                <w:kern w:val="2"/>
                <w:szCs w:val="22"/>
                <w:lang w:eastAsia="zh-CN"/>
              </w:rPr>
            </w:pPr>
            <w:r w:rsidRPr="001141C9">
              <w:rPr>
                <w:kern w:val="2"/>
                <w:szCs w:val="22"/>
                <w:lang w:eastAsia="zh-CN"/>
              </w:rPr>
              <w:t>0</w:t>
            </w:r>
          </w:p>
        </w:tc>
      </w:tr>
      <w:tr w:rsidR="001D762B" w:rsidRPr="001141C9" w14:paraId="37046A1A" w14:textId="77777777" w:rsidTr="005F592C">
        <w:trPr>
          <w:jc w:val="center"/>
        </w:trPr>
        <w:tc>
          <w:tcPr>
            <w:tcW w:w="3057" w:type="dxa"/>
            <w:tcBorders>
              <w:top w:val="nil"/>
              <w:left w:val="single" w:sz="4" w:space="0" w:color="auto"/>
              <w:bottom w:val="nil"/>
              <w:right w:val="single" w:sz="4" w:space="0" w:color="auto"/>
            </w:tcBorders>
            <w:vAlign w:val="center"/>
          </w:tcPr>
          <w:p w14:paraId="074BDC1C" w14:textId="77777777" w:rsidR="001D762B" w:rsidRPr="001141C9" w:rsidRDefault="001D762B" w:rsidP="005F592C">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0447D64C" w14:textId="77777777" w:rsidR="001D762B" w:rsidRPr="001141C9" w:rsidRDefault="001D762B" w:rsidP="005F592C">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F4D6F5" w14:textId="77777777" w:rsidR="001D762B" w:rsidRPr="001141C9" w:rsidRDefault="001D762B" w:rsidP="005F592C">
            <w:pPr>
              <w:pStyle w:val="TAC"/>
              <w:keepNext w:val="0"/>
              <w:keepLines w:val="0"/>
              <w:rPr>
                <w:kern w:val="2"/>
                <w:szCs w:val="22"/>
                <w:lang w:eastAsia="zh-CN"/>
              </w:rPr>
            </w:pPr>
            <w:r w:rsidRPr="001141C9">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5E75B6F" w14:textId="77777777" w:rsidR="001D762B" w:rsidRPr="001141C9" w:rsidRDefault="001D762B" w:rsidP="005F592C">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7AB7069" w14:textId="77777777" w:rsidR="001D762B" w:rsidRPr="001141C9" w:rsidRDefault="001D762B" w:rsidP="005F592C">
            <w:pPr>
              <w:pStyle w:val="TAC"/>
              <w:keepNext w:val="0"/>
              <w:keepLines w:val="0"/>
              <w:rPr>
                <w:kern w:val="2"/>
                <w:szCs w:val="22"/>
                <w:lang w:eastAsia="zh-CN"/>
              </w:rPr>
            </w:pPr>
          </w:p>
        </w:tc>
      </w:tr>
      <w:tr w:rsidR="001D762B" w:rsidRPr="001141C9" w14:paraId="49A81BF4" w14:textId="77777777" w:rsidTr="005F592C">
        <w:trPr>
          <w:jc w:val="center"/>
        </w:trPr>
        <w:tc>
          <w:tcPr>
            <w:tcW w:w="3057" w:type="dxa"/>
            <w:tcBorders>
              <w:top w:val="nil"/>
              <w:left w:val="single" w:sz="4" w:space="0" w:color="auto"/>
              <w:bottom w:val="nil"/>
              <w:right w:val="single" w:sz="4" w:space="0" w:color="auto"/>
            </w:tcBorders>
            <w:vAlign w:val="center"/>
          </w:tcPr>
          <w:p w14:paraId="3F6727E2" w14:textId="77777777" w:rsidR="001D762B" w:rsidRPr="001141C9" w:rsidRDefault="001D762B" w:rsidP="005F592C">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7371EB08" w14:textId="77777777" w:rsidR="001D762B" w:rsidRPr="001141C9" w:rsidRDefault="001D762B" w:rsidP="005F592C">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527B41" w14:textId="77777777" w:rsidR="001D762B" w:rsidRPr="001141C9" w:rsidRDefault="001D762B" w:rsidP="005F592C">
            <w:pPr>
              <w:pStyle w:val="TAC"/>
              <w:keepNext w:val="0"/>
              <w:keepLines w:val="0"/>
              <w:rPr>
                <w:kern w:val="2"/>
                <w:szCs w:val="22"/>
                <w:lang w:eastAsia="zh-CN"/>
              </w:rPr>
            </w:pPr>
            <w:r w:rsidRPr="001141C9">
              <w:rPr>
                <w:kern w:val="2"/>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B4F5571" w14:textId="77777777" w:rsidR="001D762B" w:rsidRPr="001141C9" w:rsidRDefault="001D762B" w:rsidP="005F592C">
            <w:pPr>
              <w:pStyle w:val="TAC"/>
              <w:keepNext w:val="0"/>
              <w:keepLines w:val="0"/>
              <w:rPr>
                <w:rFonts w:ascii="Calibri" w:hAnsi="Calibri"/>
                <w:kern w:val="2"/>
                <w:sz w:val="21"/>
                <w:szCs w:val="18"/>
                <w:lang w:eastAsia="zh-CN"/>
              </w:rPr>
            </w:pPr>
            <w:r w:rsidRPr="001141C9">
              <w:rPr>
                <w:rFonts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4D8D8806" w14:textId="77777777" w:rsidR="001D762B" w:rsidRPr="001141C9" w:rsidRDefault="001D762B" w:rsidP="005F592C">
            <w:pPr>
              <w:pStyle w:val="TAC"/>
              <w:keepNext w:val="0"/>
              <w:keepLines w:val="0"/>
              <w:rPr>
                <w:kern w:val="2"/>
                <w:szCs w:val="22"/>
                <w:lang w:eastAsia="zh-CN"/>
              </w:rPr>
            </w:pPr>
          </w:p>
        </w:tc>
      </w:tr>
      <w:tr w:rsidR="001D762B" w:rsidRPr="001141C9" w14:paraId="4A9591C2" w14:textId="77777777" w:rsidTr="005F592C">
        <w:trPr>
          <w:jc w:val="center"/>
        </w:trPr>
        <w:tc>
          <w:tcPr>
            <w:tcW w:w="3057" w:type="dxa"/>
            <w:tcBorders>
              <w:top w:val="nil"/>
              <w:left w:val="single" w:sz="4" w:space="0" w:color="auto"/>
              <w:bottom w:val="nil"/>
              <w:right w:val="single" w:sz="4" w:space="0" w:color="auto"/>
            </w:tcBorders>
            <w:vAlign w:val="center"/>
          </w:tcPr>
          <w:p w14:paraId="51454E4F" w14:textId="77777777" w:rsidR="001D762B" w:rsidRPr="001141C9" w:rsidRDefault="001D762B" w:rsidP="005F592C">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6ADA1167" w14:textId="77777777" w:rsidR="001D762B" w:rsidRPr="001141C9" w:rsidRDefault="001D762B" w:rsidP="005F592C">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tcPr>
          <w:p w14:paraId="4ADA7B0D" w14:textId="77777777" w:rsidR="001D762B" w:rsidRPr="001141C9" w:rsidRDefault="001D762B" w:rsidP="005F592C">
            <w:pPr>
              <w:pStyle w:val="TAC"/>
              <w:keepNext w:val="0"/>
              <w:keepLines w:val="0"/>
              <w:rPr>
                <w:kern w:val="2"/>
                <w:szCs w:val="18"/>
                <w:lang w:eastAsia="zh-CN"/>
              </w:rPr>
            </w:pPr>
            <w:r>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AAF8B72" w14:textId="77777777" w:rsidR="001D762B" w:rsidRPr="001141C9" w:rsidRDefault="001D762B" w:rsidP="005F592C">
            <w:pPr>
              <w:pStyle w:val="TAC"/>
              <w:keepNext w:val="0"/>
              <w:keepLines w:val="0"/>
              <w:rPr>
                <w:rFonts w:cs="Arial"/>
                <w:color w:val="000000"/>
                <w:szCs w:val="18"/>
                <w:lang w:eastAsia="zh-CN" w:bidi="ar"/>
              </w:rPr>
            </w:pPr>
            <w:r>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7B857990" w14:textId="77777777" w:rsidR="001D762B" w:rsidRPr="001141C9" w:rsidRDefault="001D762B" w:rsidP="005F592C">
            <w:pPr>
              <w:pStyle w:val="TAC"/>
              <w:keepNext w:val="0"/>
              <w:keepLines w:val="0"/>
              <w:rPr>
                <w:kern w:val="2"/>
                <w:szCs w:val="22"/>
                <w:lang w:eastAsia="zh-CN"/>
              </w:rPr>
            </w:pPr>
            <w:r>
              <w:rPr>
                <w:lang w:val="en-US" w:eastAsia="zh-CN"/>
              </w:rPr>
              <w:t>4 and 5</w:t>
            </w:r>
          </w:p>
        </w:tc>
      </w:tr>
      <w:tr w:rsidR="001D762B" w:rsidRPr="001141C9" w14:paraId="411349C6" w14:textId="77777777" w:rsidTr="005F592C">
        <w:trPr>
          <w:jc w:val="center"/>
        </w:trPr>
        <w:tc>
          <w:tcPr>
            <w:tcW w:w="3057" w:type="dxa"/>
            <w:tcBorders>
              <w:top w:val="nil"/>
              <w:left w:val="single" w:sz="4" w:space="0" w:color="auto"/>
              <w:bottom w:val="nil"/>
              <w:right w:val="single" w:sz="4" w:space="0" w:color="auto"/>
            </w:tcBorders>
            <w:vAlign w:val="center"/>
          </w:tcPr>
          <w:p w14:paraId="67059079" w14:textId="77777777" w:rsidR="001D762B" w:rsidRPr="001141C9" w:rsidRDefault="001D762B" w:rsidP="005F592C">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5B84595B" w14:textId="77777777" w:rsidR="001D762B" w:rsidRPr="001141C9" w:rsidRDefault="001D762B" w:rsidP="005F592C">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tcPr>
          <w:p w14:paraId="7F64EB5F" w14:textId="77777777" w:rsidR="001D762B" w:rsidRPr="001141C9" w:rsidRDefault="001D762B" w:rsidP="005F592C">
            <w:pPr>
              <w:pStyle w:val="TAC"/>
              <w:keepNext w:val="0"/>
              <w:keepLines w:val="0"/>
              <w:rPr>
                <w:kern w:val="2"/>
                <w:szCs w:val="18"/>
                <w:lang w:eastAsia="zh-CN"/>
              </w:rPr>
            </w:pPr>
            <w:r>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DA68A41" w14:textId="77777777" w:rsidR="001D762B" w:rsidRPr="001141C9" w:rsidRDefault="001D762B" w:rsidP="005F592C">
            <w:pPr>
              <w:pStyle w:val="TAC"/>
              <w:keepNext w:val="0"/>
              <w:keepLines w:val="0"/>
              <w:rPr>
                <w:rFonts w:cs="Arial"/>
                <w:color w:val="000000"/>
                <w:szCs w:val="18"/>
                <w:lang w:eastAsia="zh-CN" w:bidi="ar"/>
              </w:rPr>
            </w:pPr>
            <w:r>
              <w:rPr>
                <w:rFonts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5912CB6F" w14:textId="77777777" w:rsidR="001D762B" w:rsidRPr="001141C9" w:rsidRDefault="001D762B" w:rsidP="005F592C">
            <w:pPr>
              <w:pStyle w:val="TAC"/>
              <w:keepNext w:val="0"/>
              <w:keepLines w:val="0"/>
              <w:rPr>
                <w:kern w:val="2"/>
                <w:szCs w:val="22"/>
                <w:lang w:eastAsia="zh-CN"/>
              </w:rPr>
            </w:pPr>
          </w:p>
        </w:tc>
      </w:tr>
      <w:tr w:rsidR="001D762B" w:rsidRPr="001141C9" w14:paraId="1C664D8B"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C0212B7" w14:textId="77777777" w:rsidR="001D762B" w:rsidRPr="001141C9" w:rsidRDefault="001D762B" w:rsidP="005F592C">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1694AB88" w14:textId="77777777" w:rsidR="001D762B" w:rsidRPr="001141C9" w:rsidRDefault="001D762B" w:rsidP="005F592C">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854AF5" w14:textId="77777777" w:rsidR="001D762B" w:rsidRPr="001141C9" w:rsidRDefault="001D762B" w:rsidP="005F592C">
            <w:pPr>
              <w:pStyle w:val="TAC"/>
              <w:keepNext w:val="0"/>
              <w:keepLines w:val="0"/>
              <w:rPr>
                <w:kern w:val="2"/>
                <w:szCs w:val="18"/>
                <w:lang w:eastAsia="zh-CN"/>
              </w:rPr>
            </w:pPr>
            <w:r>
              <w:rPr>
                <w:kern w:val="2"/>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4998EF0" w14:textId="77777777" w:rsidR="001D762B" w:rsidRPr="001141C9" w:rsidRDefault="001D762B" w:rsidP="005F592C">
            <w:pPr>
              <w:pStyle w:val="TAC"/>
              <w:keepNext w:val="0"/>
              <w:keepLines w:val="0"/>
              <w:rPr>
                <w:rFonts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420D89A5" w14:textId="77777777" w:rsidR="001D762B" w:rsidRPr="001141C9" w:rsidRDefault="001D762B" w:rsidP="005F592C">
            <w:pPr>
              <w:pStyle w:val="TAC"/>
              <w:keepNext w:val="0"/>
              <w:keepLines w:val="0"/>
              <w:rPr>
                <w:kern w:val="2"/>
                <w:szCs w:val="22"/>
                <w:lang w:eastAsia="zh-CN"/>
              </w:rPr>
            </w:pPr>
          </w:p>
        </w:tc>
      </w:tr>
      <w:tr w:rsidR="001D762B" w:rsidRPr="001141C9" w14:paraId="163A12E5"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BB995BB" w14:textId="77777777" w:rsidR="001D762B" w:rsidRPr="001141C9" w:rsidRDefault="001D762B" w:rsidP="005F592C">
            <w:pPr>
              <w:pStyle w:val="TAC"/>
              <w:keepNext w:val="0"/>
              <w:keepLines w:val="0"/>
              <w:rPr>
                <w:kern w:val="2"/>
                <w:szCs w:val="22"/>
              </w:rPr>
            </w:pPr>
            <w:r w:rsidRPr="001141C9">
              <w:rPr>
                <w:kern w:val="2"/>
                <w:szCs w:val="22"/>
                <w:lang w:eastAsia="zh-CN"/>
              </w:rPr>
              <w:t>CA_n1A-n28A-n78C</w:t>
            </w:r>
          </w:p>
        </w:tc>
        <w:tc>
          <w:tcPr>
            <w:tcW w:w="2545" w:type="dxa"/>
            <w:tcBorders>
              <w:top w:val="single" w:sz="4" w:space="0" w:color="auto"/>
              <w:left w:val="single" w:sz="4" w:space="0" w:color="auto"/>
              <w:bottom w:val="nil"/>
              <w:right w:val="single" w:sz="4" w:space="0" w:color="auto"/>
            </w:tcBorders>
            <w:vAlign w:val="center"/>
          </w:tcPr>
          <w:p w14:paraId="39B1DE4E"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7AA3917" w14:textId="77777777" w:rsidR="001D762B" w:rsidRDefault="001D762B" w:rsidP="005F592C">
            <w:pPr>
              <w:pStyle w:val="TAC"/>
              <w:rPr>
                <w:kern w:val="2"/>
                <w:szCs w:val="18"/>
                <w:lang w:val="en-US" w:eastAsia="zh-CN"/>
              </w:rPr>
            </w:pPr>
            <w:r w:rsidRPr="001C7E11">
              <w:rPr>
                <w:kern w:val="2"/>
                <w:szCs w:val="22"/>
                <w:lang w:val="en-US" w:eastAsia="zh-CN"/>
              </w:rPr>
              <w:t>CA_n78C</w:t>
            </w:r>
          </w:p>
          <w:p w14:paraId="585D10A1" w14:textId="77777777" w:rsidR="001D762B" w:rsidRPr="00DD4870" w:rsidRDefault="001D762B" w:rsidP="005F592C">
            <w:pPr>
              <w:pStyle w:val="TAC"/>
              <w:rPr>
                <w:kern w:val="2"/>
                <w:szCs w:val="18"/>
                <w:lang w:val="en-US" w:eastAsia="zh-CN"/>
              </w:rPr>
            </w:pPr>
            <w:r w:rsidRPr="00DD4870">
              <w:rPr>
                <w:kern w:val="2"/>
                <w:szCs w:val="18"/>
                <w:lang w:val="en-US" w:eastAsia="zh-CN"/>
              </w:rPr>
              <w:t>CA_n1A-n28A</w:t>
            </w:r>
          </w:p>
          <w:p w14:paraId="0553D246" w14:textId="77777777" w:rsidR="001D762B" w:rsidRPr="00DD4870" w:rsidRDefault="001D762B" w:rsidP="005F592C">
            <w:pPr>
              <w:pStyle w:val="TAC"/>
              <w:rPr>
                <w:kern w:val="2"/>
                <w:szCs w:val="18"/>
                <w:lang w:val="en-US" w:eastAsia="zh-CN"/>
              </w:rPr>
            </w:pPr>
            <w:r w:rsidRPr="00DD4870">
              <w:rPr>
                <w:kern w:val="2"/>
                <w:szCs w:val="18"/>
                <w:lang w:val="en-US" w:eastAsia="zh-CN"/>
              </w:rPr>
              <w:t>CA_n1A-n78A</w:t>
            </w:r>
            <w:r w:rsidRPr="00DD4870">
              <w:rPr>
                <w:rFonts w:eastAsia="Yu Mincho" w:cs="Arial"/>
                <w:szCs w:val="18"/>
                <w:vertAlign w:val="superscript"/>
                <w:lang w:val="en-US"/>
              </w:rPr>
              <w:t>7</w:t>
            </w:r>
          </w:p>
          <w:p w14:paraId="7BB67C7A" w14:textId="77777777" w:rsidR="001D762B" w:rsidRPr="001141C9" w:rsidRDefault="001D762B" w:rsidP="005F592C">
            <w:pPr>
              <w:pStyle w:val="TAC"/>
              <w:keepNext w:val="0"/>
              <w:keepLines w:val="0"/>
              <w:rPr>
                <w:rFonts w:eastAsiaTheme="minorEastAsia"/>
              </w:rPr>
            </w:pPr>
            <w:r w:rsidRPr="00DD4870">
              <w:rPr>
                <w:kern w:val="2"/>
                <w:szCs w:val="18"/>
                <w:lang w:val="en-US" w:eastAsia="zh-CN"/>
              </w:rPr>
              <w:t>CA_n28A-n78A</w:t>
            </w:r>
            <w:r w:rsidRPr="00DD4870">
              <w:rPr>
                <w:rFonts w:eastAsia="Yu Mincho" w:cs="Arial"/>
                <w:szCs w:val="18"/>
                <w:vertAlign w:val="superscript"/>
                <w:lang w:val="en-US"/>
              </w:rPr>
              <w:t>7</w:t>
            </w:r>
          </w:p>
        </w:tc>
        <w:tc>
          <w:tcPr>
            <w:tcW w:w="1145" w:type="dxa"/>
            <w:tcBorders>
              <w:top w:val="single" w:sz="4" w:space="0" w:color="auto"/>
              <w:left w:val="single" w:sz="4" w:space="0" w:color="auto"/>
              <w:bottom w:val="single" w:sz="4" w:space="0" w:color="auto"/>
              <w:right w:val="single" w:sz="4" w:space="0" w:color="auto"/>
            </w:tcBorders>
            <w:vAlign w:val="center"/>
          </w:tcPr>
          <w:p w14:paraId="22D2453D" w14:textId="77777777" w:rsidR="001D762B" w:rsidRPr="001141C9" w:rsidRDefault="001D762B" w:rsidP="005F592C">
            <w:pPr>
              <w:pStyle w:val="TAC"/>
              <w:keepNext w:val="0"/>
              <w:keepLines w:val="0"/>
              <w:rPr>
                <w:kern w:val="2"/>
                <w:szCs w:val="22"/>
              </w:rPr>
            </w:pPr>
            <w:r w:rsidRPr="001141C9">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7B704CE"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43405643" w14:textId="77777777" w:rsidR="001D762B" w:rsidRPr="001141C9" w:rsidRDefault="001D762B" w:rsidP="005F592C">
            <w:pPr>
              <w:pStyle w:val="TAC"/>
              <w:keepNext w:val="0"/>
              <w:keepLines w:val="0"/>
              <w:rPr>
                <w:kern w:val="2"/>
                <w:szCs w:val="22"/>
              </w:rPr>
            </w:pPr>
            <w:r w:rsidRPr="001141C9">
              <w:rPr>
                <w:kern w:val="2"/>
                <w:szCs w:val="22"/>
                <w:lang w:eastAsia="zh-CN"/>
              </w:rPr>
              <w:t>0</w:t>
            </w:r>
          </w:p>
        </w:tc>
      </w:tr>
      <w:tr w:rsidR="001D762B" w:rsidRPr="001141C9" w14:paraId="68A29F3A" w14:textId="77777777" w:rsidTr="005F592C">
        <w:trPr>
          <w:jc w:val="center"/>
        </w:trPr>
        <w:tc>
          <w:tcPr>
            <w:tcW w:w="3057" w:type="dxa"/>
            <w:tcBorders>
              <w:top w:val="nil"/>
              <w:left w:val="single" w:sz="4" w:space="0" w:color="auto"/>
              <w:bottom w:val="nil"/>
              <w:right w:val="single" w:sz="4" w:space="0" w:color="auto"/>
            </w:tcBorders>
            <w:vAlign w:val="center"/>
          </w:tcPr>
          <w:p w14:paraId="4CF3AAC4" w14:textId="77777777" w:rsidR="001D762B" w:rsidRPr="001141C9" w:rsidRDefault="001D762B" w:rsidP="005F592C">
            <w:pPr>
              <w:pStyle w:val="TAC"/>
              <w:keepNext w:val="0"/>
              <w:keepLines w:val="0"/>
              <w:rPr>
                <w:kern w:val="2"/>
                <w:szCs w:val="22"/>
              </w:rPr>
            </w:pPr>
          </w:p>
        </w:tc>
        <w:tc>
          <w:tcPr>
            <w:tcW w:w="2545" w:type="dxa"/>
            <w:tcBorders>
              <w:top w:val="nil"/>
              <w:left w:val="single" w:sz="4" w:space="0" w:color="auto"/>
              <w:bottom w:val="nil"/>
              <w:right w:val="single" w:sz="4" w:space="0" w:color="auto"/>
            </w:tcBorders>
            <w:vAlign w:val="center"/>
          </w:tcPr>
          <w:p w14:paraId="3AEAF74C" w14:textId="77777777" w:rsidR="001D762B" w:rsidRPr="001141C9" w:rsidRDefault="001D762B" w:rsidP="005F592C">
            <w:pPr>
              <w:pStyle w:val="TAC"/>
              <w:keepNext w:val="0"/>
              <w:keepLines w:val="0"/>
              <w:rPr>
                <w:rFonts w:eastAsiaTheme="minorEastAsia"/>
              </w:rPr>
            </w:pPr>
            <w:r w:rsidRPr="00DD4870">
              <w:rPr>
                <w:rFonts w:eastAsiaTheme="minorEastAsia"/>
                <w:lang w:val="es-US" w:eastAsia="zh-CN"/>
              </w:rPr>
              <w:t>CA_n78C</w:t>
            </w:r>
            <w:r w:rsidRPr="00DD4870">
              <w:rPr>
                <w:rFonts w:eastAsiaTheme="minorEastAsia"/>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31DED22" w14:textId="77777777" w:rsidR="001D762B" w:rsidRPr="001141C9" w:rsidRDefault="001D762B" w:rsidP="005F592C">
            <w:pPr>
              <w:pStyle w:val="TAC"/>
              <w:keepNext w:val="0"/>
              <w:keepLines w:val="0"/>
              <w:rPr>
                <w:kern w:val="2"/>
                <w:szCs w:val="22"/>
              </w:rPr>
            </w:pPr>
            <w:r w:rsidRPr="001141C9">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E1F18FB"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nil"/>
              <w:right w:val="single" w:sz="4" w:space="0" w:color="auto"/>
            </w:tcBorders>
            <w:vAlign w:val="center"/>
          </w:tcPr>
          <w:p w14:paraId="5A0E10AD" w14:textId="77777777" w:rsidR="001D762B" w:rsidRPr="001141C9" w:rsidRDefault="001D762B" w:rsidP="005F592C">
            <w:pPr>
              <w:pStyle w:val="TAC"/>
              <w:keepNext w:val="0"/>
              <w:keepLines w:val="0"/>
              <w:rPr>
                <w:kern w:val="2"/>
                <w:szCs w:val="22"/>
              </w:rPr>
            </w:pPr>
          </w:p>
        </w:tc>
      </w:tr>
      <w:tr w:rsidR="001D762B" w:rsidRPr="001141C9" w14:paraId="335D24D3"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1C360DE" w14:textId="77777777" w:rsidR="001D762B" w:rsidRPr="001141C9" w:rsidRDefault="001D762B" w:rsidP="005F592C">
            <w:pPr>
              <w:pStyle w:val="TAC"/>
              <w:keepNext w:val="0"/>
              <w:keepLines w:val="0"/>
              <w:rPr>
                <w:kern w:val="2"/>
                <w:szCs w:val="22"/>
              </w:rPr>
            </w:pPr>
          </w:p>
        </w:tc>
        <w:tc>
          <w:tcPr>
            <w:tcW w:w="2545" w:type="dxa"/>
            <w:tcBorders>
              <w:top w:val="nil"/>
              <w:left w:val="single" w:sz="4" w:space="0" w:color="auto"/>
              <w:bottom w:val="single" w:sz="4" w:space="0" w:color="auto"/>
              <w:right w:val="single" w:sz="4" w:space="0" w:color="auto"/>
            </w:tcBorders>
            <w:vAlign w:val="center"/>
          </w:tcPr>
          <w:p w14:paraId="7F67F498"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21F6427" w14:textId="77777777" w:rsidR="001D762B" w:rsidRPr="001141C9" w:rsidRDefault="001D762B" w:rsidP="005F592C">
            <w:pPr>
              <w:pStyle w:val="TAC"/>
              <w:keepNext w:val="0"/>
              <w:keepLines w:val="0"/>
              <w:rPr>
                <w:kern w:val="2"/>
                <w:szCs w:val="22"/>
              </w:rPr>
            </w:pPr>
            <w:r w:rsidRPr="001141C9">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9520C9A"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7BBA4104" w14:textId="77777777" w:rsidR="001D762B" w:rsidRPr="001141C9" w:rsidRDefault="001D762B" w:rsidP="005F592C">
            <w:pPr>
              <w:pStyle w:val="TAC"/>
              <w:keepNext w:val="0"/>
              <w:keepLines w:val="0"/>
              <w:rPr>
                <w:kern w:val="2"/>
                <w:szCs w:val="22"/>
              </w:rPr>
            </w:pPr>
          </w:p>
        </w:tc>
      </w:tr>
      <w:tr w:rsidR="001D762B" w:rsidRPr="001141C9" w14:paraId="29944019"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75A7B8F" w14:textId="77777777" w:rsidR="001D762B" w:rsidRPr="001141C9" w:rsidRDefault="001D762B" w:rsidP="005F592C">
            <w:pPr>
              <w:pStyle w:val="TAC"/>
              <w:keepNext w:val="0"/>
              <w:keepLines w:val="0"/>
              <w:rPr>
                <w:kern w:val="2"/>
                <w:szCs w:val="22"/>
              </w:rPr>
            </w:pPr>
            <w:r w:rsidRPr="00881D6E">
              <w:rPr>
                <w:rFonts w:eastAsiaTheme="minorEastAsia"/>
                <w:lang w:val="en-US" w:eastAsia="zh-CN"/>
              </w:rPr>
              <w:lastRenderedPageBreak/>
              <w:t>CA_n1A-n</w:t>
            </w:r>
            <w:r>
              <w:rPr>
                <w:rFonts w:eastAsiaTheme="minorEastAsia"/>
                <w:lang w:val="en-US" w:eastAsia="zh-CN"/>
              </w:rPr>
              <w:t>28</w:t>
            </w:r>
            <w:r w:rsidRPr="00881D6E">
              <w:rPr>
                <w:rFonts w:eastAsiaTheme="minorEastAsia"/>
                <w:lang w:val="en-US" w:eastAsia="zh-CN"/>
              </w:rPr>
              <w:t>A-n78(A-C)</w:t>
            </w:r>
          </w:p>
        </w:tc>
        <w:tc>
          <w:tcPr>
            <w:tcW w:w="2545" w:type="dxa"/>
            <w:tcBorders>
              <w:top w:val="single" w:sz="4" w:space="0" w:color="auto"/>
              <w:left w:val="single" w:sz="4" w:space="0" w:color="auto"/>
              <w:bottom w:val="nil"/>
              <w:right w:val="single" w:sz="4" w:space="0" w:color="auto"/>
            </w:tcBorders>
            <w:vAlign w:val="center"/>
          </w:tcPr>
          <w:p w14:paraId="0542ECAD" w14:textId="77777777" w:rsidR="001D762B" w:rsidRPr="00B44542" w:rsidRDefault="001D762B" w:rsidP="005F592C">
            <w:pPr>
              <w:pStyle w:val="TAC"/>
              <w:rPr>
                <w:rFonts w:eastAsiaTheme="minorEastAsia" w:cs="Arial"/>
                <w:szCs w:val="18"/>
                <w:lang w:val="es-US" w:eastAsia="zh-CN"/>
              </w:rPr>
            </w:pPr>
            <w:r w:rsidRPr="00B44542">
              <w:rPr>
                <w:rFonts w:eastAsiaTheme="minorEastAsia" w:cs="Arial"/>
                <w:szCs w:val="18"/>
                <w:lang w:val="es-US" w:eastAsia="zh-CN"/>
              </w:rPr>
              <w:t>CA_n78C</w:t>
            </w:r>
          </w:p>
          <w:p w14:paraId="737E6683" w14:textId="77777777" w:rsidR="001D762B" w:rsidRPr="00B44542" w:rsidRDefault="001D762B" w:rsidP="005F592C">
            <w:pPr>
              <w:pStyle w:val="TAC"/>
              <w:rPr>
                <w:rFonts w:eastAsiaTheme="minorEastAsia" w:cs="Arial"/>
                <w:szCs w:val="18"/>
                <w:lang w:val="es-US" w:eastAsia="zh-CN"/>
              </w:rPr>
            </w:pPr>
            <w:r w:rsidRPr="00B44542">
              <w:rPr>
                <w:rFonts w:eastAsiaTheme="minorEastAsia" w:cs="Arial"/>
                <w:szCs w:val="18"/>
                <w:lang w:val="es-US" w:eastAsia="zh-CN"/>
              </w:rPr>
              <w:t>CA_n1A-n</w:t>
            </w:r>
            <w:r>
              <w:rPr>
                <w:rFonts w:eastAsiaTheme="minorEastAsia" w:cs="Arial"/>
                <w:szCs w:val="18"/>
                <w:lang w:val="es-US" w:eastAsia="zh-CN"/>
              </w:rPr>
              <w:t>28</w:t>
            </w:r>
            <w:r w:rsidRPr="00B44542">
              <w:rPr>
                <w:rFonts w:eastAsiaTheme="minorEastAsia" w:cs="Arial"/>
                <w:szCs w:val="18"/>
                <w:lang w:val="es-US" w:eastAsia="zh-CN"/>
              </w:rPr>
              <w:t>A</w:t>
            </w:r>
          </w:p>
          <w:p w14:paraId="532F9C3C" w14:textId="77777777" w:rsidR="001D762B" w:rsidRPr="00B44542" w:rsidRDefault="001D762B" w:rsidP="005F592C">
            <w:pPr>
              <w:pStyle w:val="TAC"/>
              <w:rPr>
                <w:rFonts w:eastAsiaTheme="minorEastAsia" w:cs="Arial"/>
                <w:szCs w:val="18"/>
                <w:lang w:val="es-US" w:eastAsia="zh-CN"/>
              </w:rPr>
            </w:pPr>
            <w:r w:rsidRPr="00B44542">
              <w:rPr>
                <w:rFonts w:eastAsiaTheme="minorEastAsia" w:cs="Arial"/>
                <w:szCs w:val="18"/>
                <w:lang w:val="es-US" w:eastAsia="zh-CN"/>
              </w:rPr>
              <w:t>CA_n1A-n78A</w:t>
            </w:r>
          </w:p>
          <w:p w14:paraId="64899252" w14:textId="77777777" w:rsidR="001D762B" w:rsidRPr="001141C9" w:rsidRDefault="001D762B" w:rsidP="005F592C">
            <w:pPr>
              <w:pStyle w:val="TAC"/>
              <w:keepNext w:val="0"/>
              <w:keepLines w:val="0"/>
              <w:rPr>
                <w:rFonts w:eastAsiaTheme="minorEastAsia"/>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0CBF3C8B" w14:textId="77777777" w:rsidR="001D762B" w:rsidRPr="001141C9" w:rsidRDefault="001D762B" w:rsidP="005F592C">
            <w:pPr>
              <w:pStyle w:val="TAC"/>
              <w:keepNext w:val="0"/>
              <w:keepLines w:val="0"/>
              <w:rPr>
                <w:kern w:val="2"/>
                <w:szCs w:val="22"/>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F82516D" w14:textId="77777777" w:rsidR="001D762B" w:rsidRPr="001141C9" w:rsidRDefault="001D762B" w:rsidP="005F592C">
            <w:pPr>
              <w:pStyle w:val="TAC"/>
              <w:keepNext w:val="0"/>
              <w:keepLines w:val="0"/>
              <w:rPr>
                <w:rFonts w:eastAsiaTheme="minorEastAsia" w:cs="Arial"/>
                <w:szCs w:val="18"/>
              </w:rPr>
            </w:pPr>
            <w:r w:rsidRPr="00010EC0">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657A8D86" w14:textId="77777777" w:rsidR="001D762B" w:rsidRPr="001141C9" w:rsidRDefault="001D762B" w:rsidP="005F592C">
            <w:pPr>
              <w:pStyle w:val="TAC"/>
              <w:keepNext w:val="0"/>
              <w:keepLines w:val="0"/>
              <w:rPr>
                <w:kern w:val="2"/>
                <w:szCs w:val="22"/>
              </w:rPr>
            </w:pPr>
            <w:r w:rsidRPr="001C7E11">
              <w:rPr>
                <w:rFonts w:eastAsiaTheme="minorEastAsia"/>
                <w:lang w:val="en-US" w:eastAsia="zh-CN"/>
              </w:rPr>
              <w:t>0</w:t>
            </w:r>
          </w:p>
        </w:tc>
      </w:tr>
      <w:tr w:rsidR="001D762B" w:rsidRPr="001141C9" w14:paraId="521906C4" w14:textId="77777777" w:rsidTr="005F592C">
        <w:trPr>
          <w:jc w:val="center"/>
        </w:trPr>
        <w:tc>
          <w:tcPr>
            <w:tcW w:w="3057" w:type="dxa"/>
            <w:tcBorders>
              <w:top w:val="nil"/>
              <w:left w:val="single" w:sz="4" w:space="0" w:color="auto"/>
              <w:bottom w:val="nil"/>
              <w:right w:val="single" w:sz="4" w:space="0" w:color="auto"/>
            </w:tcBorders>
            <w:vAlign w:val="center"/>
          </w:tcPr>
          <w:p w14:paraId="376BC092" w14:textId="77777777" w:rsidR="001D762B" w:rsidRPr="001141C9" w:rsidRDefault="001D762B" w:rsidP="005F592C">
            <w:pPr>
              <w:pStyle w:val="TAC"/>
              <w:keepNext w:val="0"/>
              <w:keepLines w:val="0"/>
              <w:rPr>
                <w:kern w:val="2"/>
                <w:szCs w:val="22"/>
              </w:rPr>
            </w:pPr>
          </w:p>
        </w:tc>
        <w:tc>
          <w:tcPr>
            <w:tcW w:w="2545" w:type="dxa"/>
            <w:tcBorders>
              <w:top w:val="nil"/>
              <w:left w:val="single" w:sz="4" w:space="0" w:color="auto"/>
              <w:bottom w:val="nil"/>
              <w:right w:val="single" w:sz="4" w:space="0" w:color="auto"/>
            </w:tcBorders>
            <w:vAlign w:val="center"/>
          </w:tcPr>
          <w:p w14:paraId="3BC77170"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D57ABB4" w14:textId="77777777" w:rsidR="001D762B" w:rsidRPr="001141C9" w:rsidRDefault="001D762B" w:rsidP="005F592C">
            <w:pPr>
              <w:pStyle w:val="TAC"/>
              <w:keepNext w:val="0"/>
              <w:keepLines w:val="0"/>
              <w:rPr>
                <w:kern w:val="2"/>
                <w:szCs w:val="22"/>
                <w:lang w:eastAsia="zh-CN"/>
              </w:rPr>
            </w:pPr>
            <w:r>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763064F" w14:textId="77777777" w:rsidR="001D762B" w:rsidRPr="001141C9" w:rsidRDefault="001D762B" w:rsidP="005F592C">
            <w:pPr>
              <w:pStyle w:val="TAC"/>
              <w:keepNext w:val="0"/>
              <w:keepLines w:val="0"/>
              <w:rPr>
                <w:rFonts w:eastAsiaTheme="minorEastAsia" w:cs="Arial"/>
                <w:szCs w:val="18"/>
              </w:rPr>
            </w:pPr>
            <w:r w:rsidRPr="00010EC0">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0CF5F086" w14:textId="77777777" w:rsidR="001D762B" w:rsidRPr="001141C9" w:rsidRDefault="001D762B" w:rsidP="005F592C">
            <w:pPr>
              <w:pStyle w:val="TAC"/>
              <w:keepNext w:val="0"/>
              <w:keepLines w:val="0"/>
              <w:rPr>
                <w:kern w:val="2"/>
                <w:szCs w:val="22"/>
              </w:rPr>
            </w:pPr>
          </w:p>
        </w:tc>
      </w:tr>
      <w:tr w:rsidR="001D762B" w:rsidRPr="001141C9" w14:paraId="077A2246"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5256EFD" w14:textId="77777777" w:rsidR="001D762B" w:rsidRPr="001141C9" w:rsidRDefault="001D762B" w:rsidP="005F592C">
            <w:pPr>
              <w:pStyle w:val="TAC"/>
              <w:keepNext w:val="0"/>
              <w:keepLines w:val="0"/>
              <w:rPr>
                <w:kern w:val="2"/>
                <w:szCs w:val="22"/>
              </w:rPr>
            </w:pPr>
          </w:p>
        </w:tc>
        <w:tc>
          <w:tcPr>
            <w:tcW w:w="2545" w:type="dxa"/>
            <w:tcBorders>
              <w:top w:val="nil"/>
              <w:left w:val="single" w:sz="4" w:space="0" w:color="auto"/>
              <w:bottom w:val="single" w:sz="4" w:space="0" w:color="auto"/>
              <w:right w:val="single" w:sz="4" w:space="0" w:color="auto"/>
            </w:tcBorders>
            <w:vAlign w:val="center"/>
          </w:tcPr>
          <w:p w14:paraId="281F94F6"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EA26BEB" w14:textId="77777777" w:rsidR="001D762B" w:rsidRPr="001141C9" w:rsidRDefault="001D762B" w:rsidP="005F592C">
            <w:pPr>
              <w:pStyle w:val="TAC"/>
              <w:keepNext w:val="0"/>
              <w:keepLines w:val="0"/>
              <w:rPr>
                <w:kern w:val="2"/>
                <w:szCs w:val="22"/>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8130C50" w14:textId="77777777" w:rsidR="001D762B" w:rsidRPr="001141C9" w:rsidRDefault="001D762B" w:rsidP="005F592C">
            <w:pPr>
              <w:pStyle w:val="TAC"/>
              <w:keepNext w:val="0"/>
              <w:keepLines w:val="0"/>
              <w:rPr>
                <w:rFonts w:eastAsiaTheme="minorEastAsia" w:cs="Arial"/>
                <w:szCs w:val="18"/>
              </w:rPr>
            </w:pPr>
            <w:r w:rsidRPr="00AF24E3">
              <w:rPr>
                <w:rFonts w:eastAsiaTheme="minorEastAsia"/>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2DCC08CB" w14:textId="77777777" w:rsidR="001D762B" w:rsidRPr="001141C9" w:rsidRDefault="001D762B" w:rsidP="005F592C">
            <w:pPr>
              <w:pStyle w:val="TAC"/>
              <w:keepNext w:val="0"/>
              <w:keepLines w:val="0"/>
              <w:rPr>
                <w:kern w:val="2"/>
                <w:szCs w:val="22"/>
              </w:rPr>
            </w:pPr>
          </w:p>
        </w:tc>
      </w:tr>
      <w:tr w:rsidR="001D762B" w:rsidRPr="001141C9" w14:paraId="3B4D8B71"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38198B0" w14:textId="77777777" w:rsidR="001D762B" w:rsidRPr="001141C9" w:rsidRDefault="001D762B" w:rsidP="005F592C">
            <w:pPr>
              <w:pStyle w:val="TAC"/>
              <w:keepNext w:val="0"/>
              <w:keepLines w:val="0"/>
              <w:rPr>
                <w:kern w:val="2"/>
                <w:szCs w:val="22"/>
                <w:lang w:eastAsia="zh-CN"/>
              </w:rPr>
            </w:pPr>
            <w:r w:rsidRPr="001141C9">
              <w:rPr>
                <w:kern w:val="2"/>
                <w:szCs w:val="22"/>
              </w:rPr>
              <w:t>CA_n1A-n28A-n79A</w:t>
            </w:r>
          </w:p>
        </w:tc>
        <w:tc>
          <w:tcPr>
            <w:tcW w:w="2545" w:type="dxa"/>
            <w:tcBorders>
              <w:top w:val="single" w:sz="4" w:space="0" w:color="auto"/>
              <w:left w:val="single" w:sz="4" w:space="0" w:color="auto"/>
              <w:bottom w:val="nil"/>
              <w:right w:val="single" w:sz="4" w:space="0" w:color="auto"/>
            </w:tcBorders>
            <w:vAlign w:val="center"/>
          </w:tcPr>
          <w:p w14:paraId="4DCBA028" w14:textId="77777777" w:rsidR="001D762B" w:rsidRPr="001141C9" w:rsidRDefault="001D762B" w:rsidP="005F592C">
            <w:pPr>
              <w:spacing w:after="0"/>
              <w:jc w:val="center"/>
              <w:rPr>
                <w:rFonts w:ascii="Arial" w:eastAsia="Yu Mincho" w:hAnsi="Arial"/>
                <w:sz w:val="18"/>
                <w:lang w:eastAsia="ja-JP"/>
              </w:rPr>
            </w:pPr>
            <w:r w:rsidRPr="001141C9">
              <w:rPr>
                <w:rFonts w:ascii="Arial" w:eastAsia="Yu Mincho" w:hAnsi="Arial"/>
                <w:sz w:val="18"/>
                <w:lang w:eastAsia="ja-JP"/>
              </w:rPr>
              <w:t>n7</w:t>
            </w:r>
            <w:r w:rsidRPr="001141C9">
              <w:rPr>
                <w:rFonts w:ascii="Arial" w:hAnsi="Arial" w:hint="eastAsia"/>
                <w:sz w:val="18"/>
                <w:lang w:eastAsia="zh-CN"/>
              </w:rPr>
              <w:t>9</w:t>
            </w:r>
            <w:r w:rsidRPr="001141C9">
              <w:rPr>
                <w:rFonts w:ascii="Arial" w:hAnsi="Arial" w:hint="eastAsia"/>
                <w:sz w:val="18"/>
                <w:vertAlign w:val="superscript"/>
                <w:lang w:eastAsia="zh-CN"/>
              </w:rPr>
              <w:t>7</w:t>
            </w:r>
            <w:r w:rsidRPr="001141C9">
              <w:rPr>
                <w:rFonts w:ascii="Arial" w:eastAsia="Yu Mincho" w:hAnsi="Arial"/>
                <w:sz w:val="18"/>
                <w:vertAlign w:val="superscript"/>
                <w:lang w:eastAsia="ja-JP"/>
              </w:rPr>
              <w:t>,9</w:t>
            </w:r>
          </w:p>
          <w:p w14:paraId="17CC0111" w14:textId="77777777" w:rsidR="001D762B" w:rsidRPr="001141C9" w:rsidRDefault="001D762B" w:rsidP="005F592C">
            <w:pPr>
              <w:pStyle w:val="TAC"/>
              <w:keepNext w:val="0"/>
              <w:keepLines w:val="0"/>
              <w:rPr>
                <w:rFonts w:eastAsiaTheme="minorEastAsia"/>
              </w:rPr>
            </w:pPr>
            <w:r w:rsidRPr="001141C9">
              <w:rPr>
                <w:rFonts w:eastAsiaTheme="minorEastAsia"/>
              </w:rPr>
              <w:t>CA_n1A-n28A</w:t>
            </w:r>
          </w:p>
          <w:p w14:paraId="0851972F" w14:textId="77777777" w:rsidR="001D762B" w:rsidRPr="001141C9" w:rsidRDefault="001D762B" w:rsidP="005F592C">
            <w:pPr>
              <w:pStyle w:val="TAC"/>
              <w:keepNext w:val="0"/>
              <w:keepLines w:val="0"/>
              <w:rPr>
                <w:rFonts w:eastAsiaTheme="minorEastAsia"/>
              </w:rPr>
            </w:pPr>
            <w:r w:rsidRPr="001141C9">
              <w:rPr>
                <w:rFonts w:eastAsiaTheme="minorEastAsia"/>
              </w:rPr>
              <w:t>CA_n1A-n79A</w:t>
            </w:r>
            <w:r w:rsidRPr="001141C9">
              <w:rPr>
                <w:rFonts w:eastAsia="Yu Mincho" w:cs="Arial"/>
                <w:szCs w:val="18"/>
                <w:vertAlign w:val="superscript"/>
              </w:rPr>
              <w:t>7</w:t>
            </w:r>
          </w:p>
          <w:p w14:paraId="3D21ADC8" w14:textId="77777777" w:rsidR="001D762B" w:rsidRPr="001141C9" w:rsidRDefault="001D762B" w:rsidP="005F592C">
            <w:pPr>
              <w:pStyle w:val="TAC"/>
              <w:keepNext w:val="0"/>
              <w:keepLines w:val="0"/>
              <w:rPr>
                <w:rFonts w:eastAsiaTheme="minorEastAsia"/>
              </w:rPr>
            </w:pPr>
            <w:r w:rsidRPr="001141C9">
              <w:rPr>
                <w:rFonts w:eastAsiaTheme="minorEastAsia"/>
              </w:rPr>
              <w:t>CA_n28A-n79A</w:t>
            </w:r>
            <w:r w:rsidRPr="001141C9">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014A4FA" w14:textId="77777777" w:rsidR="001D762B" w:rsidRPr="001141C9" w:rsidRDefault="001D762B" w:rsidP="005F592C">
            <w:pPr>
              <w:pStyle w:val="TAC"/>
              <w:keepNext w:val="0"/>
              <w:keepLines w:val="0"/>
              <w:rPr>
                <w:kern w:val="2"/>
                <w:szCs w:val="22"/>
                <w:lang w:eastAsia="zh-CN"/>
              </w:rPr>
            </w:pPr>
            <w:r w:rsidRPr="001141C9">
              <w:rPr>
                <w:kern w:val="2"/>
                <w:szCs w:val="22"/>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309E40F" w14:textId="77777777" w:rsidR="001D762B" w:rsidRPr="001141C9" w:rsidRDefault="001D762B" w:rsidP="005F592C">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D7EFA19" w14:textId="77777777" w:rsidR="001D762B" w:rsidRPr="001141C9" w:rsidRDefault="001D762B" w:rsidP="005F592C">
            <w:pPr>
              <w:pStyle w:val="TAC"/>
              <w:keepNext w:val="0"/>
              <w:keepLines w:val="0"/>
              <w:rPr>
                <w:kern w:val="2"/>
                <w:szCs w:val="22"/>
                <w:lang w:eastAsia="zh-CN"/>
              </w:rPr>
            </w:pPr>
            <w:r w:rsidRPr="001141C9">
              <w:rPr>
                <w:kern w:val="2"/>
                <w:szCs w:val="22"/>
              </w:rPr>
              <w:t>0</w:t>
            </w:r>
          </w:p>
        </w:tc>
      </w:tr>
      <w:tr w:rsidR="001D762B" w:rsidRPr="001141C9" w14:paraId="6B723F3B" w14:textId="77777777" w:rsidTr="005F592C">
        <w:trPr>
          <w:jc w:val="center"/>
        </w:trPr>
        <w:tc>
          <w:tcPr>
            <w:tcW w:w="3057" w:type="dxa"/>
            <w:tcBorders>
              <w:top w:val="nil"/>
              <w:left w:val="single" w:sz="4" w:space="0" w:color="auto"/>
              <w:bottom w:val="nil"/>
              <w:right w:val="single" w:sz="4" w:space="0" w:color="auto"/>
            </w:tcBorders>
            <w:vAlign w:val="center"/>
          </w:tcPr>
          <w:p w14:paraId="28EB395B" w14:textId="77777777" w:rsidR="001D762B" w:rsidRPr="001141C9" w:rsidRDefault="001D762B" w:rsidP="005F592C">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63042096" w14:textId="77777777" w:rsidR="001D762B" w:rsidRPr="001141C9" w:rsidRDefault="001D762B" w:rsidP="005F592C">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63141A" w14:textId="77777777" w:rsidR="001D762B" w:rsidRPr="001141C9" w:rsidRDefault="001D762B" w:rsidP="005F592C">
            <w:pPr>
              <w:pStyle w:val="TAC"/>
              <w:keepNext w:val="0"/>
              <w:keepLines w:val="0"/>
              <w:rPr>
                <w:kern w:val="2"/>
                <w:szCs w:val="22"/>
                <w:lang w:eastAsia="zh-CN"/>
              </w:rPr>
            </w:pPr>
            <w:r w:rsidRPr="001141C9">
              <w:rPr>
                <w:kern w:val="2"/>
                <w:szCs w:val="22"/>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406FBB7" w14:textId="77777777" w:rsidR="001D762B" w:rsidRPr="001141C9" w:rsidRDefault="001D762B" w:rsidP="005F592C">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AF38640" w14:textId="77777777" w:rsidR="001D762B" w:rsidRPr="001141C9" w:rsidRDefault="001D762B" w:rsidP="005F592C">
            <w:pPr>
              <w:pStyle w:val="TAC"/>
              <w:keepNext w:val="0"/>
              <w:keepLines w:val="0"/>
              <w:rPr>
                <w:kern w:val="2"/>
                <w:szCs w:val="22"/>
                <w:lang w:eastAsia="zh-CN"/>
              </w:rPr>
            </w:pPr>
          </w:p>
        </w:tc>
      </w:tr>
      <w:tr w:rsidR="001D762B" w:rsidRPr="001141C9" w14:paraId="26949B20"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8F0AF8D" w14:textId="77777777" w:rsidR="001D762B" w:rsidRPr="001141C9" w:rsidRDefault="001D762B" w:rsidP="005F592C">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648B641A" w14:textId="77777777" w:rsidR="001D762B" w:rsidRPr="001141C9" w:rsidRDefault="001D762B" w:rsidP="005F592C">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8C15E8" w14:textId="77777777" w:rsidR="001D762B" w:rsidRPr="001141C9" w:rsidRDefault="001D762B" w:rsidP="005F592C">
            <w:pPr>
              <w:pStyle w:val="TAC"/>
              <w:keepNext w:val="0"/>
              <w:keepLines w:val="0"/>
              <w:rPr>
                <w:kern w:val="2"/>
                <w:szCs w:val="22"/>
                <w:lang w:eastAsia="zh-CN"/>
              </w:rPr>
            </w:pPr>
            <w:r w:rsidRPr="001141C9">
              <w:rPr>
                <w:kern w:val="2"/>
                <w:szCs w:val="22"/>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33144AA" w14:textId="77777777" w:rsidR="001D762B" w:rsidRPr="001141C9" w:rsidRDefault="001D762B" w:rsidP="005F592C">
            <w:pPr>
              <w:pStyle w:val="TAC"/>
              <w:keepNext w:val="0"/>
              <w:keepLines w:val="0"/>
              <w:rPr>
                <w:rFonts w:ascii="Calibri" w:hAnsi="Calibri"/>
                <w:kern w:val="2"/>
                <w:sz w:val="21"/>
                <w:szCs w:val="22"/>
                <w:lang w:eastAsia="zh-CN"/>
              </w:rPr>
            </w:pPr>
            <w:r w:rsidRPr="001141C9">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7424105C" w14:textId="77777777" w:rsidR="001D762B" w:rsidRPr="001141C9" w:rsidRDefault="001D762B" w:rsidP="005F592C">
            <w:pPr>
              <w:pStyle w:val="TAC"/>
              <w:keepNext w:val="0"/>
              <w:keepLines w:val="0"/>
              <w:rPr>
                <w:kern w:val="2"/>
                <w:szCs w:val="22"/>
                <w:lang w:eastAsia="zh-CN"/>
              </w:rPr>
            </w:pPr>
          </w:p>
        </w:tc>
      </w:tr>
      <w:tr w:rsidR="001D762B" w:rsidRPr="001141C9" w14:paraId="7C594CB0" w14:textId="77777777" w:rsidTr="005F592C">
        <w:trPr>
          <w:jc w:val="center"/>
        </w:trPr>
        <w:tc>
          <w:tcPr>
            <w:tcW w:w="3057" w:type="dxa"/>
            <w:tcBorders>
              <w:top w:val="single" w:sz="4" w:space="0" w:color="auto"/>
              <w:left w:val="single" w:sz="4" w:space="0" w:color="auto"/>
              <w:bottom w:val="nil"/>
              <w:right w:val="single" w:sz="4" w:space="0" w:color="auto"/>
            </w:tcBorders>
          </w:tcPr>
          <w:p w14:paraId="2E0FDE49" w14:textId="77777777" w:rsidR="001D762B" w:rsidRPr="001141C9" w:rsidRDefault="001D762B" w:rsidP="005F592C">
            <w:pPr>
              <w:pStyle w:val="TAC"/>
              <w:keepNext w:val="0"/>
              <w:keepLines w:val="0"/>
              <w:rPr>
                <w:kern w:val="2"/>
                <w:szCs w:val="22"/>
                <w:lang w:eastAsia="zh-CN"/>
              </w:rPr>
            </w:pPr>
            <w:r w:rsidRPr="001141C9">
              <w:rPr>
                <w:rFonts w:eastAsiaTheme="minorEastAsia"/>
                <w:color w:val="000000"/>
                <w:lang w:eastAsia="zh-CN"/>
              </w:rPr>
              <w:t>CA_n1A-n28A-n102A</w:t>
            </w:r>
          </w:p>
        </w:tc>
        <w:tc>
          <w:tcPr>
            <w:tcW w:w="2545" w:type="dxa"/>
            <w:tcBorders>
              <w:top w:val="single" w:sz="4" w:space="0" w:color="auto"/>
              <w:left w:val="single" w:sz="4" w:space="0" w:color="auto"/>
              <w:bottom w:val="nil"/>
              <w:right w:val="single" w:sz="4" w:space="0" w:color="auto"/>
            </w:tcBorders>
            <w:vAlign w:val="center"/>
          </w:tcPr>
          <w:p w14:paraId="31CF712F"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7E35E9AB"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75523DE7" w14:textId="77777777" w:rsidR="001D762B" w:rsidRPr="001141C9" w:rsidRDefault="001D762B" w:rsidP="005F592C">
            <w:pPr>
              <w:pStyle w:val="TAC"/>
              <w:keepNext w:val="0"/>
              <w:keepLines w:val="0"/>
              <w:rPr>
                <w:kern w:val="2"/>
                <w:szCs w:val="22"/>
                <w:lang w:eastAsia="zh-CN"/>
              </w:rPr>
            </w:pPr>
            <w:r w:rsidRPr="001141C9">
              <w:rPr>
                <w:rFonts w:eastAsiaTheme="minorEastAsia" w:cs="Arial"/>
                <w:color w:val="000000"/>
                <w:szCs w:val="18"/>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6F1DBFA0" w14:textId="77777777" w:rsidR="001D762B" w:rsidRPr="001141C9" w:rsidRDefault="001D762B" w:rsidP="005F592C">
            <w:pPr>
              <w:pStyle w:val="TAC"/>
              <w:keepNext w:val="0"/>
              <w:keepLines w:val="0"/>
              <w:rPr>
                <w:kern w:val="2"/>
                <w:szCs w:val="22"/>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34D4EF0"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27DA4A18" w14:textId="77777777" w:rsidR="001D762B" w:rsidRPr="001141C9" w:rsidRDefault="001D762B" w:rsidP="005F592C">
            <w:pPr>
              <w:pStyle w:val="TAC"/>
              <w:keepNext w:val="0"/>
              <w:keepLines w:val="0"/>
              <w:rPr>
                <w:kern w:val="2"/>
                <w:szCs w:val="22"/>
                <w:lang w:eastAsia="zh-CN"/>
              </w:rPr>
            </w:pPr>
            <w:r w:rsidRPr="001141C9">
              <w:rPr>
                <w:rFonts w:eastAsiaTheme="minorEastAsia" w:hint="eastAsia"/>
                <w:szCs w:val="18"/>
                <w:lang w:eastAsia="zh-CN"/>
              </w:rPr>
              <w:t>0</w:t>
            </w:r>
          </w:p>
        </w:tc>
      </w:tr>
      <w:tr w:rsidR="001D762B" w:rsidRPr="001141C9" w14:paraId="52A9815C" w14:textId="77777777" w:rsidTr="005F592C">
        <w:trPr>
          <w:jc w:val="center"/>
        </w:trPr>
        <w:tc>
          <w:tcPr>
            <w:tcW w:w="3057" w:type="dxa"/>
            <w:tcBorders>
              <w:top w:val="nil"/>
              <w:left w:val="single" w:sz="4" w:space="0" w:color="auto"/>
              <w:bottom w:val="nil"/>
              <w:right w:val="single" w:sz="4" w:space="0" w:color="auto"/>
            </w:tcBorders>
            <w:vAlign w:val="center"/>
          </w:tcPr>
          <w:p w14:paraId="08DFF134" w14:textId="77777777" w:rsidR="001D762B" w:rsidRPr="001141C9" w:rsidRDefault="001D762B" w:rsidP="005F592C">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123515B6" w14:textId="77777777" w:rsidR="001D762B" w:rsidRPr="001141C9" w:rsidRDefault="001D762B" w:rsidP="005F592C">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8E94FA" w14:textId="77777777" w:rsidR="001D762B" w:rsidRPr="001141C9" w:rsidRDefault="001D762B" w:rsidP="005F592C">
            <w:pPr>
              <w:pStyle w:val="TAC"/>
              <w:keepNext w:val="0"/>
              <w:keepLines w:val="0"/>
              <w:rPr>
                <w:kern w:val="2"/>
                <w:szCs w:val="22"/>
              </w:rPr>
            </w:pPr>
            <w:r w:rsidRPr="001141C9">
              <w:rPr>
                <w:rFonts w:eastAsiaTheme="minorEastAsia"/>
                <w:color w:val="000000"/>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DF5F498"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2FB5206B" w14:textId="77777777" w:rsidR="001D762B" w:rsidRPr="001141C9" w:rsidRDefault="001D762B" w:rsidP="005F592C">
            <w:pPr>
              <w:pStyle w:val="TAC"/>
              <w:keepNext w:val="0"/>
              <w:keepLines w:val="0"/>
              <w:rPr>
                <w:kern w:val="2"/>
                <w:szCs w:val="22"/>
                <w:lang w:eastAsia="zh-CN"/>
              </w:rPr>
            </w:pPr>
          </w:p>
        </w:tc>
      </w:tr>
      <w:tr w:rsidR="001D762B" w:rsidRPr="001141C9" w14:paraId="41AD293D"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BD4941E" w14:textId="77777777" w:rsidR="001D762B" w:rsidRPr="001141C9" w:rsidRDefault="001D762B" w:rsidP="005F592C">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354319BE" w14:textId="77777777" w:rsidR="001D762B" w:rsidRPr="001141C9" w:rsidRDefault="001D762B" w:rsidP="005F592C">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3F5581" w14:textId="77777777" w:rsidR="001D762B" w:rsidRPr="001141C9" w:rsidRDefault="001D762B" w:rsidP="005F592C">
            <w:pPr>
              <w:pStyle w:val="TAC"/>
              <w:keepNext w:val="0"/>
              <w:keepLines w:val="0"/>
              <w:rPr>
                <w:kern w:val="2"/>
                <w:szCs w:val="22"/>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AC01AA5"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color w:val="000000"/>
                <w:szCs w:val="16"/>
              </w:rPr>
              <w:t xml:space="preserve">20, 40, 60, 80, 100 </w:t>
            </w:r>
          </w:p>
        </w:tc>
        <w:tc>
          <w:tcPr>
            <w:tcW w:w="2218" w:type="dxa"/>
            <w:tcBorders>
              <w:top w:val="nil"/>
              <w:left w:val="single" w:sz="4" w:space="0" w:color="auto"/>
              <w:bottom w:val="single" w:sz="4" w:space="0" w:color="auto"/>
              <w:right w:val="single" w:sz="4" w:space="0" w:color="auto"/>
            </w:tcBorders>
            <w:vAlign w:val="center"/>
          </w:tcPr>
          <w:p w14:paraId="56CAEB2E" w14:textId="77777777" w:rsidR="001D762B" w:rsidRPr="001141C9" w:rsidRDefault="001D762B" w:rsidP="005F592C">
            <w:pPr>
              <w:pStyle w:val="TAC"/>
              <w:keepNext w:val="0"/>
              <w:keepLines w:val="0"/>
              <w:rPr>
                <w:kern w:val="2"/>
                <w:szCs w:val="22"/>
                <w:lang w:eastAsia="zh-CN"/>
              </w:rPr>
            </w:pPr>
          </w:p>
        </w:tc>
      </w:tr>
      <w:tr w:rsidR="001D762B" w:rsidRPr="001141C9" w14:paraId="59B37DC6"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B13E7B9" w14:textId="77777777" w:rsidR="001D762B" w:rsidRPr="001141C9" w:rsidRDefault="001D762B" w:rsidP="005F592C">
            <w:pPr>
              <w:pStyle w:val="TAC"/>
              <w:keepNext w:val="0"/>
              <w:keepLines w:val="0"/>
              <w:rPr>
                <w:kern w:val="2"/>
                <w:szCs w:val="22"/>
                <w:lang w:eastAsia="zh-CN"/>
              </w:rPr>
            </w:pPr>
            <w:r w:rsidRPr="001141C9">
              <w:rPr>
                <w:rFonts w:eastAsiaTheme="minorEastAsia"/>
                <w:color w:val="000000"/>
                <w:lang w:eastAsia="zh-CN"/>
              </w:rPr>
              <w:t>CA_n1A-n28A-n102B</w:t>
            </w:r>
          </w:p>
        </w:tc>
        <w:tc>
          <w:tcPr>
            <w:tcW w:w="2545" w:type="dxa"/>
            <w:tcBorders>
              <w:top w:val="single" w:sz="4" w:space="0" w:color="auto"/>
              <w:left w:val="single" w:sz="4" w:space="0" w:color="auto"/>
              <w:bottom w:val="nil"/>
              <w:right w:val="single" w:sz="4" w:space="0" w:color="auto"/>
            </w:tcBorders>
            <w:vAlign w:val="center"/>
          </w:tcPr>
          <w:p w14:paraId="35AD6086"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575CD6FC"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1FB06760"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4D7AA1F2"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8"/>
              </w:rPr>
              <w:t>CA_n28A-n102A</w:t>
            </w:r>
          </w:p>
          <w:p w14:paraId="74A3931C" w14:textId="77777777" w:rsidR="001D762B" w:rsidRPr="001141C9" w:rsidRDefault="001D762B" w:rsidP="005F592C">
            <w:pPr>
              <w:pStyle w:val="TAC"/>
              <w:keepNext w:val="0"/>
              <w:keepLines w:val="0"/>
              <w:rPr>
                <w:kern w:val="2"/>
                <w:szCs w:val="22"/>
                <w:lang w:eastAsia="zh-CN"/>
              </w:rPr>
            </w:pPr>
            <w:r w:rsidRPr="001141C9">
              <w:rPr>
                <w:rFonts w:eastAsiaTheme="minorEastAsia" w:cs="Arial"/>
                <w:color w:val="000000"/>
                <w:szCs w:val="18"/>
              </w:rPr>
              <w:t>CA_n28A-n102B</w:t>
            </w:r>
          </w:p>
        </w:tc>
        <w:tc>
          <w:tcPr>
            <w:tcW w:w="1145" w:type="dxa"/>
            <w:tcBorders>
              <w:top w:val="single" w:sz="4" w:space="0" w:color="auto"/>
              <w:left w:val="single" w:sz="4" w:space="0" w:color="auto"/>
              <w:bottom w:val="single" w:sz="4" w:space="0" w:color="auto"/>
              <w:right w:val="single" w:sz="4" w:space="0" w:color="auto"/>
            </w:tcBorders>
            <w:vAlign w:val="center"/>
          </w:tcPr>
          <w:p w14:paraId="424F7CFA" w14:textId="77777777" w:rsidR="001D762B" w:rsidRPr="001141C9" w:rsidRDefault="001D762B" w:rsidP="005F592C">
            <w:pPr>
              <w:pStyle w:val="TAC"/>
              <w:keepNext w:val="0"/>
              <w:keepLines w:val="0"/>
              <w:rPr>
                <w:kern w:val="2"/>
                <w:szCs w:val="22"/>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E7A5A8F"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36F114B0" w14:textId="77777777" w:rsidR="001D762B" w:rsidRPr="001141C9" w:rsidRDefault="001D762B" w:rsidP="005F592C">
            <w:pPr>
              <w:pStyle w:val="TAC"/>
              <w:keepNext w:val="0"/>
              <w:keepLines w:val="0"/>
              <w:rPr>
                <w:kern w:val="2"/>
                <w:szCs w:val="22"/>
                <w:lang w:eastAsia="zh-CN"/>
              </w:rPr>
            </w:pPr>
            <w:r w:rsidRPr="001141C9">
              <w:rPr>
                <w:rFonts w:eastAsiaTheme="minorEastAsia"/>
                <w:szCs w:val="18"/>
                <w:lang w:eastAsia="zh-CN"/>
              </w:rPr>
              <w:t>0</w:t>
            </w:r>
          </w:p>
        </w:tc>
      </w:tr>
      <w:tr w:rsidR="001D762B" w:rsidRPr="001141C9" w14:paraId="346178FA" w14:textId="77777777" w:rsidTr="005F592C">
        <w:trPr>
          <w:jc w:val="center"/>
        </w:trPr>
        <w:tc>
          <w:tcPr>
            <w:tcW w:w="3057" w:type="dxa"/>
            <w:tcBorders>
              <w:top w:val="nil"/>
              <w:left w:val="single" w:sz="4" w:space="0" w:color="auto"/>
              <w:bottom w:val="nil"/>
              <w:right w:val="single" w:sz="4" w:space="0" w:color="auto"/>
            </w:tcBorders>
            <w:vAlign w:val="center"/>
          </w:tcPr>
          <w:p w14:paraId="55ED0CF7" w14:textId="77777777" w:rsidR="001D762B" w:rsidRPr="001141C9" w:rsidRDefault="001D762B" w:rsidP="005F592C">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02173920" w14:textId="77777777" w:rsidR="001D762B" w:rsidRPr="001141C9" w:rsidRDefault="001D762B" w:rsidP="005F592C">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F7287C" w14:textId="77777777" w:rsidR="001D762B" w:rsidRPr="001141C9" w:rsidRDefault="001D762B" w:rsidP="005F592C">
            <w:pPr>
              <w:pStyle w:val="TAC"/>
              <w:keepNext w:val="0"/>
              <w:keepLines w:val="0"/>
              <w:rPr>
                <w:kern w:val="2"/>
                <w:szCs w:val="22"/>
              </w:rPr>
            </w:pPr>
            <w:r w:rsidRPr="001141C9">
              <w:rPr>
                <w:rFonts w:eastAsiaTheme="minorEastAsia"/>
                <w:color w:val="000000"/>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7D90F2A"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3D27A13D" w14:textId="77777777" w:rsidR="001D762B" w:rsidRPr="001141C9" w:rsidRDefault="001D762B" w:rsidP="005F592C">
            <w:pPr>
              <w:pStyle w:val="TAC"/>
              <w:keepNext w:val="0"/>
              <w:keepLines w:val="0"/>
              <w:rPr>
                <w:kern w:val="2"/>
                <w:szCs w:val="22"/>
                <w:lang w:eastAsia="zh-CN"/>
              </w:rPr>
            </w:pPr>
          </w:p>
        </w:tc>
      </w:tr>
      <w:tr w:rsidR="001D762B" w:rsidRPr="001141C9" w14:paraId="6917C713"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A6AE42B" w14:textId="77777777" w:rsidR="001D762B" w:rsidRPr="001141C9" w:rsidRDefault="001D762B" w:rsidP="005F592C">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11BFF4D4" w14:textId="77777777" w:rsidR="001D762B" w:rsidRPr="001141C9" w:rsidRDefault="001D762B" w:rsidP="005F592C">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202D21" w14:textId="77777777" w:rsidR="001D762B" w:rsidRPr="001141C9" w:rsidRDefault="001D762B" w:rsidP="005F592C">
            <w:pPr>
              <w:pStyle w:val="TAC"/>
              <w:keepNext w:val="0"/>
              <w:keepLines w:val="0"/>
              <w:rPr>
                <w:kern w:val="2"/>
                <w:szCs w:val="22"/>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97002BC"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6925C587" w14:textId="77777777" w:rsidR="001D762B" w:rsidRPr="001141C9" w:rsidRDefault="001D762B" w:rsidP="005F592C">
            <w:pPr>
              <w:pStyle w:val="TAC"/>
              <w:keepNext w:val="0"/>
              <w:keepLines w:val="0"/>
              <w:rPr>
                <w:kern w:val="2"/>
                <w:szCs w:val="22"/>
                <w:lang w:eastAsia="zh-CN"/>
              </w:rPr>
            </w:pPr>
          </w:p>
        </w:tc>
      </w:tr>
      <w:tr w:rsidR="001D762B" w:rsidRPr="001141C9" w14:paraId="4BD6E041"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03D077B" w14:textId="77777777" w:rsidR="001D762B" w:rsidRPr="001141C9" w:rsidRDefault="001D762B" w:rsidP="005F592C">
            <w:pPr>
              <w:pStyle w:val="TAC"/>
              <w:keepNext w:val="0"/>
              <w:keepLines w:val="0"/>
              <w:rPr>
                <w:kern w:val="2"/>
                <w:szCs w:val="22"/>
                <w:lang w:eastAsia="zh-CN"/>
              </w:rPr>
            </w:pPr>
            <w:r w:rsidRPr="001141C9">
              <w:rPr>
                <w:rFonts w:eastAsiaTheme="minorEastAsia"/>
                <w:color w:val="000000"/>
                <w:lang w:eastAsia="zh-CN"/>
              </w:rPr>
              <w:t>CA_n1A-n28A-n102C</w:t>
            </w:r>
          </w:p>
        </w:tc>
        <w:tc>
          <w:tcPr>
            <w:tcW w:w="2545" w:type="dxa"/>
            <w:tcBorders>
              <w:top w:val="single" w:sz="4" w:space="0" w:color="auto"/>
              <w:left w:val="single" w:sz="4" w:space="0" w:color="auto"/>
              <w:bottom w:val="nil"/>
              <w:right w:val="single" w:sz="4" w:space="0" w:color="auto"/>
            </w:tcBorders>
            <w:vAlign w:val="center"/>
          </w:tcPr>
          <w:p w14:paraId="5054E2E2"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CA_n1A-n28A</w:t>
            </w:r>
          </w:p>
          <w:p w14:paraId="6390D2D6"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CA_n1A-n102A</w:t>
            </w:r>
          </w:p>
          <w:p w14:paraId="45F55AAC"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CA_n1A-n102C</w:t>
            </w:r>
          </w:p>
          <w:p w14:paraId="70A446C8"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CA_n28A-n102A</w:t>
            </w:r>
          </w:p>
          <w:p w14:paraId="693C5FBD" w14:textId="77777777" w:rsidR="001D762B" w:rsidRPr="001141C9" w:rsidRDefault="001D762B" w:rsidP="005F592C">
            <w:pPr>
              <w:pStyle w:val="TAC"/>
              <w:keepNext w:val="0"/>
              <w:keepLines w:val="0"/>
              <w:rPr>
                <w:kern w:val="2"/>
                <w:szCs w:val="22"/>
                <w:lang w:eastAsia="zh-CN"/>
              </w:rPr>
            </w:pPr>
            <w:r w:rsidRPr="001141C9">
              <w:rPr>
                <w:rFonts w:eastAsiaTheme="minorEastAsia"/>
                <w:szCs w:val="18"/>
                <w:lang w:eastAsia="zh-CN"/>
              </w:rPr>
              <w:t>CA_n28A-n102C</w:t>
            </w:r>
          </w:p>
        </w:tc>
        <w:tc>
          <w:tcPr>
            <w:tcW w:w="1145" w:type="dxa"/>
            <w:tcBorders>
              <w:top w:val="single" w:sz="4" w:space="0" w:color="auto"/>
              <w:left w:val="single" w:sz="4" w:space="0" w:color="auto"/>
              <w:bottom w:val="single" w:sz="4" w:space="0" w:color="auto"/>
              <w:right w:val="single" w:sz="4" w:space="0" w:color="auto"/>
            </w:tcBorders>
            <w:vAlign w:val="center"/>
          </w:tcPr>
          <w:p w14:paraId="4C31C3E1" w14:textId="77777777" w:rsidR="001D762B" w:rsidRPr="001141C9" w:rsidRDefault="001D762B" w:rsidP="005F592C">
            <w:pPr>
              <w:pStyle w:val="TAC"/>
              <w:keepNext w:val="0"/>
              <w:keepLines w:val="0"/>
              <w:rPr>
                <w:kern w:val="2"/>
                <w:szCs w:val="22"/>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C346FFF"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72B95AA2" w14:textId="77777777" w:rsidR="001D762B" w:rsidRPr="001141C9" w:rsidRDefault="001D762B" w:rsidP="005F592C">
            <w:pPr>
              <w:pStyle w:val="TAC"/>
              <w:keepNext w:val="0"/>
              <w:keepLines w:val="0"/>
              <w:rPr>
                <w:kern w:val="2"/>
                <w:szCs w:val="22"/>
                <w:lang w:eastAsia="zh-CN"/>
              </w:rPr>
            </w:pPr>
            <w:r w:rsidRPr="001141C9">
              <w:rPr>
                <w:rFonts w:eastAsiaTheme="minorEastAsia"/>
                <w:szCs w:val="18"/>
                <w:lang w:eastAsia="zh-CN"/>
              </w:rPr>
              <w:t>0</w:t>
            </w:r>
          </w:p>
        </w:tc>
      </w:tr>
      <w:tr w:rsidR="001D762B" w:rsidRPr="001141C9" w14:paraId="269E4790" w14:textId="77777777" w:rsidTr="005F592C">
        <w:trPr>
          <w:jc w:val="center"/>
        </w:trPr>
        <w:tc>
          <w:tcPr>
            <w:tcW w:w="3057" w:type="dxa"/>
            <w:tcBorders>
              <w:top w:val="nil"/>
              <w:left w:val="single" w:sz="4" w:space="0" w:color="auto"/>
              <w:bottom w:val="nil"/>
              <w:right w:val="single" w:sz="4" w:space="0" w:color="auto"/>
            </w:tcBorders>
            <w:vAlign w:val="center"/>
          </w:tcPr>
          <w:p w14:paraId="0D65EA91" w14:textId="77777777" w:rsidR="001D762B" w:rsidRPr="001141C9" w:rsidRDefault="001D762B" w:rsidP="005F592C">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19E4850F" w14:textId="77777777" w:rsidR="001D762B" w:rsidRPr="001141C9" w:rsidRDefault="001D762B" w:rsidP="005F592C">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D155C1" w14:textId="77777777" w:rsidR="001D762B" w:rsidRPr="001141C9" w:rsidRDefault="001D762B" w:rsidP="005F592C">
            <w:pPr>
              <w:pStyle w:val="TAC"/>
              <w:keepNext w:val="0"/>
              <w:keepLines w:val="0"/>
              <w:rPr>
                <w:kern w:val="2"/>
                <w:szCs w:val="22"/>
              </w:rPr>
            </w:pPr>
            <w:r w:rsidRPr="001141C9">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6FD3CDFD"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2B924CEF" w14:textId="77777777" w:rsidR="001D762B" w:rsidRPr="001141C9" w:rsidRDefault="001D762B" w:rsidP="005F592C">
            <w:pPr>
              <w:pStyle w:val="TAC"/>
              <w:keepNext w:val="0"/>
              <w:keepLines w:val="0"/>
              <w:rPr>
                <w:kern w:val="2"/>
                <w:szCs w:val="22"/>
                <w:lang w:eastAsia="zh-CN"/>
              </w:rPr>
            </w:pPr>
          </w:p>
        </w:tc>
      </w:tr>
      <w:tr w:rsidR="001D762B" w:rsidRPr="001141C9" w14:paraId="7DFD10B2"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12C37E1" w14:textId="77777777" w:rsidR="001D762B" w:rsidRPr="001141C9" w:rsidRDefault="001D762B" w:rsidP="005F592C">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3868810A" w14:textId="77777777" w:rsidR="001D762B" w:rsidRPr="001141C9" w:rsidRDefault="001D762B" w:rsidP="005F592C">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2B2F5B" w14:textId="77777777" w:rsidR="001D762B" w:rsidRPr="001141C9" w:rsidRDefault="001D762B" w:rsidP="005F592C">
            <w:pPr>
              <w:pStyle w:val="TAC"/>
              <w:keepNext w:val="0"/>
              <w:keepLines w:val="0"/>
              <w:rPr>
                <w:kern w:val="2"/>
                <w:szCs w:val="22"/>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FC47DEA"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701F5B43" w14:textId="77777777" w:rsidR="001D762B" w:rsidRPr="001141C9" w:rsidRDefault="001D762B" w:rsidP="005F592C">
            <w:pPr>
              <w:pStyle w:val="TAC"/>
              <w:keepNext w:val="0"/>
              <w:keepLines w:val="0"/>
              <w:rPr>
                <w:kern w:val="2"/>
                <w:szCs w:val="22"/>
                <w:lang w:eastAsia="zh-CN"/>
              </w:rPr>
            </w:pPr>
          </w:p>
        </w:tc>
      </w:tr>
      <w:tr w:rsidR="001D762B" w:rsidRPr="001141C9" w14:paraId="0041DD1F"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0768A80" w14:textId="77777777" w:rsidR="001D762B" w:rsidRPr="001141C9" w:rsidRDefault="001D762B" w:rsidP="005F592C">
            <w:pPr>
              <w:pStyle w:val="TAC"/>
              <w:keepNext w:val="0"/>
              <w:keepLines w:val="0"/>
              <w:rPr>
                <w:kern w:val="2"/>
                <w:szCs w:val="22"/>
                <w:lang w:eastAsia="zh-CN"/>
              </w:rPr>
            </w:pPr>
            <w:r w:rsidRPr="001141C9">
              <w:rPr>
                <w:rFonts w:eastAsiaTheme="minorEastAsia"/>
                <w:szCs w:val="18"/>
                <w:lang w:eastAsia="zh-CN"/>
              </w:rPr>
              <w:t>CA_n1A-n28A-n102D</w:t>
            </w:r>
          </w:p>
        </w:tc>
        <w:tc>
          <w:tcPr>
            <w:tcW w:w="2545" w:type="dxa"/>
            <w:tcBorders>
              <w:top w:val="single" w:sz="4" w:space="0" w:color="auto"/>
              <w:left w:val="single" w:sz="4" w:space="0" w:color="auto"/>
              <w:bottom w:val="nil"/>
              <w:right w:val="single" w:sz="4" w:space="0" w:color="auto"/>
            </w:tcBorders>
            <w:vAlign w:val="center"/>
          </w:tcPr>
          <w:p w14:paraId="0EAC4ADC"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CA_n1A-n28A</w:t>
            </w:r>
          </w:p>
          <w:p w14:paraId="02C0A53B"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CA_n1A-n102A</w:t>
            </w:r>
          </w:p>
          <w:p w14:paraId="338F6A9A" w14:textId="77777777" w:rsidR="001D762B" w:rsidRPr="001141C9" w:rsidRDefault="001D762B" w:rsidP="005F592C">
            <w:pPr>
              <w:pStyle w:val="TAC"/>
              <w:keepNext w:val="0"/>
              <w:keepLines w:val="0"/>
              <w:rPr>
                <w:kern w:val="2"/>
                <w:szCs w:val="22"/>
                <w:lang w:eastAsia="zh-CN"/>
              </w:rPr>
            </w:pPr>
            <w:r w:rsidRPr="001141C9">
              <w:rPr>
                <w:rFonts w:eastAsiaTheme="minorEastAsia"/>
                <w:szCs w:val="18"/>
                <w:lang w:eastAsia="zh-CN"/>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1FF96932" w14:textId="77777777" w:rsidR="001D762B" w:rsidRPr="001141C9" w:rsidRDefault="001D762B" w:rsidP="005F592C">
            <w:pPr>
              <w:pStyle w:val="TAC"/>
              <w:keepNext w:val="0"/>
              <w:keepLines w:val="0"/>
              <w:rPr>
                <w:kern w:val="2"/>
                <w:szCs w:val="22"/>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E456613"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0769C89D" w14:textId="77777777" w:rsidR="001D762B" w:rsidRPr="001141C9" w:rsidRDefault="001D762B" w:rsidP="005F592C">
            <w:pPr>
              <w:pStyle w:val="TAC"/>
              <w:keepNext w:val="0"/>
              <w:keepLines w:val="0"/>
              <w:rPr>
                <w:kern w:val="2"/>
                <w:szCs w:val="22"/>
                <w:lang w:eastAsia="zh-CN"/>
              </w:rPr>
            </w:pPr>
            <w:r w:rsidRPr="001141C9">
              <w:rPr>
                <w:rFonts w:eastAsiaTheme="minorEastAsia"/>
                <w:szCs w:val="18"/>
                <w:lang w:eastAsia="zh-CN"/>
              </w:rPr>
              <w:t>0</w:t>
            </w:r>
          </w:p>
        </w:tc>
      </w:tr>
      <w:tr w:rsidR="001D762B" w:rsidRPr="001141C9" w14:paraId="2B0E030E" w14:textId="77777777" w:rsidTr="005F592C">
        <w:trPr>
          <w:jc w:val="center"/>
        </w:trPr>
        <w:tc>
          <w:tcPr>
            <w:tcW w:w="3057" w:type="dxa"/>
            <w:tcBorders>
              <w:top w:val="nil"/>
              <w:left w:val="single" w:sz="4" w:space="0" w:color="auto"/>
              <w:bottom w:val="nil"/>
              <w:right w:val="single" w:sz="4" w:space="0" w:color="auto"/>
            </w:tcBorders>
            <w:vAlign w:val="center"/>
          </w:tcPr>
          <w:p w14:paraId="79CC9692" w14:textId="77777777" w:rsidR="001D762B" w:rsidRPr="001141C9" w:rsidRDefault="001D762B" w:rsidP="005F592C">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38B9549B" w14:textId="77777777" w:rsidR="001D762B" w:rsidRPr="001141C9" w:rsidRDefault="001D762B" w:rsidP="005F592C">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EF8005" w14:textId="77777777" w:rsidR="001D762B" w:rsidRPr="001141C9" w:rsidRDefault="001D762B" w:rsidP="005F592C">
            <w:pPr>
              <w:pStyle w:val="TAC"/>
              <w:keepNext w:val="0"/>
              <w:keepLines w:val="0"/>
              <w:rPr>
                <w:kern w:val="2"/>
                <w:szCs w:val="22"/>
              </w:rPr>
            </w:pPr>
            <w:r w:rsidRPr="001141C9">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570F251E"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7B0FDFEA" w14:textId="77777777" w:rsidR="001D762B" w:rsidRPr="001141C9" w:rsidRDefault="001D762B" w:rsidP="005F592C">
            <w:pPr>
              <w:pStyle w:val="TAC"/>
              <w:keepNext w:val="0"/>
              <w:keepLines w:val="0"/>
              <w:rPr>
                <w:kern w:val="2"/>
                <w:szCs w:val="22"/>
                <w:lang w:eastAsia="zh-CN"/>
              </w:rPr>
            </w:pPr>
          </w:p>
        </w:tc>
      </w:tr>
      <w:tr w:rsidR="001D762B" w:rsidRPr="001141C9" w14:paraId="4FE983F6"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397EB0E" w14:textId="77777777" w:rsidR="001D762B" w:rsidRPr="001141C9" w:rsidRDefault="001D762B" w:rsidP="005F592C">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0621500E" w14:textId="77777777" w:rsidR="001D762B" w:rsidRPr="001141C9" w:rsidRDefault="001D762B" w:rsidP="005F592C">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08E601" w14:textId="77777777" w:rsidR="001D762B" w:rsidRPr="001141C9" w:rsidRDefault="001D762B" w:rsidP="005F592C">
            <w:pPr>
              <w:pStyle w:val="TAC"/>
              <w:keepNext w:val="0"/>
              <w:keepLines w:val="0"/>
              <w:rPr>
                <w:kern w:val="2"/>
                <w:szCs w:val="22"/>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B6C81B1"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4CB82829" w14:textId="77777777" w:rsidR="001D762B" w:rsidRPr="001141C9" w:rsidRDefault="001D762B" w:rsidP="005F592C">
            <w:pPr>
              <w:pStyle w:val="TAC"/>
              <w:keepNext w:val="0"/>
              <w:keepLines w:val="0"/>
              <w:rPr>
                <w:kern w:val="2"/>
                <w:szCs w:val="22"/>
                <w:lang w:eastAsia="zh-CN"/>
              </w:rPr>
            </w:pPr>
          </w:p>
        </w:tc>
      </w:tr>
      <w:tr w:rsidR="001D762B" w:rsidRPr="001141C9" w14:paraId="4F85EA23"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C7850C1" w14:textId="77777777" w:rsidR="001D762B" w:rsidRPr="001141C9" w:rsidRDefault="001D762B" w:rsidP="005F592C">
            <w:pPr>
              <w:pStyle w:val="TAC"/>
              <w:keepNext w:val="0"/>
              <w:keepLines w:val="0"/>
              <w:rPr>
                <w:kern w:val="2"/>
                <w:szCs w:val="22"/>
                <w:lang w:eastAsia="zh-CN"/>
              </w:rPr>
            </w:pPr>
            <w:r w:rsidRPr="001141C9">
              <w:rPr>
                <w:rFonts w:eastAsiaTheme="minorEastAsia"/>
                <w:szCs w:val="18"/>
                <w:lang w:eastAsia="zh-CN"/>
              </w:rPr>
              <w:t>CA_n1A-n28A-n102E</w:t>
            </w:r>
          </w:p>
        </w:tc>
        <w:tc>
          <w:tcPr>
            <w:tcW w:w="2545" w:type="dxa"/>
            <w:tcBorders>
              <w:top w:val="single" w:sz="4" w:space="0" w:color="auto"/>
              <w:left w:val="single" w:sz="4" w:space="0" w:color="auto"/>
              <w:bottom w:val="nil"/>
              <w:right w:val="single" w:sz="4" w:space="0" w:color="auto"/>
            </w:tcBorders>
            <w:vAlign w:val="center"/>
          </w:tcPr>
          <w:p w14:paraId="3EBED487"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CA_n1A-n28A</w:t>
            </w:r>
          </w:p>
          <w:p w14:paraId="39EC25C5"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CA_n1A-n102A</w:t>
            </w:r>
          </w:p>
          <w:p w14:paraId="3371D188" w14:textId="77777777" w:rsidR="001D762B" w:rsidRPr="001141C9" w:rsidRDefault="001D762B" w:rsidP="005F592C">
            <w:pPr>
              <w:pStyle w:val="TAC"/>
              <w:keepNext w:val="0"/>
              <w:keepLines w:val="0"/>
              <w:rPr>
                <w:kern w:val="2"/>
                <w:szCs w:val="22"/>
                <w:lang w:eastAsia="zh-CN"/>
              </w:rPr>
            </w:pPr>
            <w:r w:rsidRPr="001141C9">
              <w:rPr>
                <w:rFonts w:eastAsiaTheme="minorEastAsia"/>
                <w:szCs w:val="18"/>
                <w:lang w:eastAsia="zh-CN"/>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30801584" w14:textId="77777777" w:rsidR="001D762B" w:rsidRPr="001141C9" w:rsidRDefault="001D762B" w:rsidP="005F592C">
            <w:pPr>
              <w:pStyle w:val="TAC"/>
              <w:keepNext w:val="0"/>
              <w:keepLines w:val="0"/>
              <w:rPr>
                <w:kern w:val="2"/>
                <w:szCs w:val="22"/>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CC62AE4"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196840AD" w14:textId="77777777" w:rsidR="001D762B" w:rsidRPr="001141C9" w:rsidRDefault="001D762B" w:rsidP="005F592C">
            <w:pPr>
              <w:pStyle w:val="TAC"/>
              <w:keepNext w:val="0"/>
              <w:keepLines w:val="0"/>
              <w:rPr>
                <w:kern w:val="2"/>
                <w:szCs w:val="22"/>
                <w:lang w:eastAsia="zh-CN"/>
              </w:rPr>
            </w:pPr>
            <w:r w:rsidRPr="001141C9">
              <w:rPr>
                <w:rFonts w:eastAsiaTheme="minorEastAsia"/>
                <w:szCs w:val="18"/>
                <w:lang w:eastAsia="zh-CN"/>
              </w:rPr>
              <w:t>0</w:t>
            </w:r>
          </w:p>
        </w:tc>
      </w:tr>
      <w:tr w:rsidR="001D762B" w:rsidRPr="001141C9" w14:paraId="60EC7453" w14:textId="77777777" w:rsidTr="005F592C">
        <w:trPr>
          <w:jc w:val="center"/>
        </w:trPr>
        <w:tc>
          <w:tcPr>
            <w:tcW w:w="3057" w:type="dxa"/>
            <w:tcBorders>
              <w:top w:val="nil"/>
              <w:left w:val="single" w:sz="4" w:space="0" w:color="auto"/>
              <w:bottom w:val="nil"/>
              <w:right w:val="single" w:sz="4" w:space="0" w:color="auto"/>
            </w:tcBorders>
            <w:vAlign w:val="center"/>
          </w:tcPr>
          <w:p w14:paraId="5F7430E2" w14:textId="77777777" w:rsidR="001D762B" w:rsidRPr="001141C9" w:rsidRDefault="001D762B" w:rsidP="005F592C">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078424B9" w14:textId="77777777" w:rsidR="001D762B" w:rsidRPr="001141C9" w:rsidRDefault="001D762B" w:rsidP="005F592C">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817FC8" w14:textId="77777777" w:rsidR="001D762B" w:rsidRPr="001141C9" w:rsidRDefault="001D762B" w:rsidP="005F592C">
            <w:pPr>
              <w:pStyle w:val="TAC"/>
              <w:keepNext w:val="0"/>
              <w:keepLines w:val="0"/>
              <w:rPr>
                <w:kern w:val="2"/>
                <w:szCs w:val="22"/>
              </w:rPr>
            </w:pPr>
            <w:r w:rsidRPr="001141C9">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4A100CCC"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64C7D2BC" w14:textId="77777777" w:rsidR="001D762B" w:rsidRPr="001141C9" w:rsidRDefault="001D762B" w:rsidP="005F592C">
            <w:pPr>
              <w:pStyle w:val="TAC"/>
              <w:keepNext w:val="0"/>
              <w:keepLines w:val="0"/>
              <w:rPr>
                <w:kern w:val="2"/>
                <w:szCs w:val="22"/>
                <w:lang w:eastAsia="zh-CN"/>
              </w:rPr>
            </w:pPr>
          </w:p>
        </w:tc>
      </w:tr>
      <w:tr w:rsidR="001D762B" w:rsidRPr="001141C9" w14:paraId="509F4028"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A3781EC" w14:textId="77777777" w:rsidR="001D762B" w:rsidRPr="001141C9" w:rsidRDefault="001D762B" w:rsidP="005F592C">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6E80188B" w14:textId="77777777" w:rsidR="001D762B" w:rsidRPr="001141C9" w:rsidRDefault="001D762B" w:rsidP="005F592C">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3A7638" w14:textId="77777777" w:rsidR="001D762B" w:rsidRPr="001141C9" w:rsidRDefault="001D762B" w:rsidP="005F592C">
            <w:pPr>
              <w:pStyle w:val="TAC"/>
              <w:keepNext w:val="0"/>
              <w:keepLines w:val="0"/>
              <w:rPr>
                <w:kern w:val="2"/>
                <w:szCs w:val="22"/>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4D62793"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16B8F517" w14:textId="77777777" w:rsidR="001D762B" w:rsidRPr="001141C9" w:rsidRDefault="001D762B" w:rsidP="005F592C">
            <w:pPr>
              <w:pStyle w:val="TAC"/>
              <w:keepNext w:val="0"/>
              <w:keepLines w:val="0"/>
              <w:rPr>
                <w:kern w:val="2"/>
                <w:szCs w:val="22"/>
                <w:lang w:eastAsia="zh-CN"/>
              </w:rPr>
            </w:pPr>
          </w:p>
        </w:tc>
      </w:tr>
      <w:tr w:rsidR="001D762B" w:rsidRPr="001141C9" w14:paraId="609D2FEB"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086D1F58" w14:textId="77777777" w:rsidR="001D762B" w:rsidRPr="001141C9" w:rsidRDefault="001D762B" w:rsidP="005F592C">
            <w:pPr>
              <w:pStyle w:val="TAC"/>
              <w:keepLines w:val="0"/>
              <w:rPr>
                <w:kern w:val="2"/>
                <w:szCs w:val="22"/>
                <w:lang w:eastAsia="zh-CN"/>
              </w:rPr>
            </w:pPr>
            <w:r w:rsidRPr="001141C9">
              <w:rPr>
                <w:rFonts w:eastAsiaTheme="minorEastAsia"/>
                <w:szCs w:val="18"/>
                <w:lang w:eastAsia="zh-CN"/>
              </w:rPr>
              <w:lastRenderedPageBreak/>
              <w:t>CA_n1A-n28A-n102(2A)</w:t>
            </w:r>
          </w:p>
        </w:tc>
        <w:tc>
          <w:tcPr>
            <w:tcW w:w="2545" w:type="dxa"/>
            <w:tcBorders>
              <w:top w:val="single" w:sz="4" w:space="0" w:color="auto"/>
              <w:left w:val="single" w:sz="4" w:space="0" w:color="auto"/>
              <w:bottom w:val="nil"/>
              <w:right w:val="single" w:sz="4" w:space="0" w:color="auto"/>
            </w:tcBorders>
            <w:vAlign w:val="center"/>
          </w:tcPr>
          <w:p w14:paraId="5D581A28" w14:textId="77777777" w:rsidR="001D762B" w:rsidRPr="001141C9" w:rsidRDefault="001D762B" w:rsidP="005F592C">
            <w:pPr>
              <w:pStyle w:val="TAC"/>
              <w:keepLines w:val="0"/>
              <w:rPr>
                <w:rFonts w:eastAsiaTheme="minorEastAsia"/>
                <w:szCs w:val="18"/>
                <w:lang w:eastAsia="zh-CN"/>
              </w:rPr>
            </w:pPr>
            <w:r w:rsidRPr="001141C9">
              <w:rPr>
                <w:rFonts w:eastAsiaTheme="minorEastAsia"/>
                <w:szCs w:val="18"/>
                <w:lang w:eastAsia="zh-CN"/>
              </w:rPr>
              <w:t>CA_n1A-n28A</w:t>
            </w:r>
          </w:p>
          <w:p w14:paraId="17F04A4C" w14:textId="77777777" w:rsidR="001D762B" w:rsidRPr="001141C9" w:rsidRDefault="001D762B" w:rsidP="005F592C">
            <w:pPr>
              <w:pStyle w:val="TAC"/>
              <w:keepLines w:val="0"/>
              <w:rPr>
                <w:rFonts w:eastAsiaTheme="minorEastAsia"/>
                <w:szCs w:val="18"/>
                <w:lang w:eastAsia="zh-CN"/>
              </w:rPr>
            </w:pPr>
            <w:r w:rsidRPr="001141C9">
              <w:rPr>
                <w:rFonts w:eastAsiaTheme="minorEastAsia"/>
                <w:szCs w:val="18"/>
                <w:lang w:eastAsia="zh-CN"/>
              </w:rPr>
              <w:t>CA_n1A-n102A</w:t>
            </w:r>
          </w:p>
          <w:p w14:paraId="785F104F" w14:textId="77777777" w:rsidR="001D762B" w:rsidRPr="001141C9" w:rsidRDefault="001D762B" w:rsidP="005F592C">
            <w:pPr>
              <w:pStyle w:val="TAC"/>
              <w:keepLines w:val="0"/>
              <w:rPr>
                <w:kern w:val="2"/>
                <w:szCs w:val="22"/>
                <w:lang w:eastAsia="zh-CN"/>
              </w:rPr>
            </w:pPr>
            <w:r w:rsidRPr="001141C9">
              <w:rPr>
                <w:rFonts w:eastAsiaTheme="minorEastAsia"/>
                <w:szCs w:val="18"/>
                <w:lang w:eastAsia="zh-CN"/>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7201AA92" w14:textId="77777777" w:rsidR="001D762B" w:rsidRPr="001141C9" w:rsidRDefault="001D762B" w:rsidP="005F592C">
            <w:pPr>
              <w:pStyle w:val="TAC"/>
              <w:keepLines w:val="0"/>
              <w:rPr>
                <w:kern w:val="2"/>
                <w:szCs w:val="22"/>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4F99741" w14:textId="77777777" w:rsidR="001D762B" w:rsidRPr="001141C9" w:rsidRDefault="001D762B" w:rsidP="005F592C">
            <w:pPr>
              <w:pStyle w:val="TAC"/>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362C67F7" w14:textId="77777777" w:rsidR="001D762B" w:rsidRPr="001141C9" w:rsidRDefault="001D762B" w:rsidP="005F592C">
            <w:pPr>
              <w:pStyle w:val="TAC"/>
              <w:keepLines w:val="0"/>
              <w:rPr>
                <w:kern w:val="2"/>
                <w:szCs w:val="22"/>
                <w:lang w:eastAsia="zh-CN"/>
              </w:rPr>
            </w:pPr>
            <w:r w:rsidRPr="001141C9">
              <w:rPr>
                <w:rFonts w:eastAsiaTheme="minorEastAsia"/>
                <w:szCs w:val="18"/>
                <w:lang w:eastAsia="zh-CN"/>
              </w:rPr>
              <w:t>0</w:t>
            </w:r>
          </w:p>
        </w:tc>
      </w:tr>
      <w:tr w:rsidR="001D762B" w:rsidRPr="001141C9" w14:paraId="4454CBB0" w14:textId="77777777" w:rsidTr="005F592C">
        <w:trPr>
          <w:jc w:val="center"/>
        </w:trPr>
        <w:tc>
          <w:tcPr>
            <w:tcW w:w="3057" w:type="dxa"/>
            <w:tcBorders>
              <w:top w:val="nil"/>
              <w:left w:val="single" w:sz="4" w:space="0" w:color="auto"/>
              <w:bottom w:val="nil"/>
              <w:right w:val="single" w:sz="4" w:space="0" w:color="auto"/>
            </w:tcBorders>
            <w:vAlign w:val="center"/>
          </w:tcPr>
          <w:p w14:paraId="09442543" w14:textId="77777777" w:rsidR="001D762B" w:rsidRPr="001141C9" w:rsidRDefault="001D762B" w:rsidP="005F592C">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16563B7B" w14:textId="77777777" w:rsidR="001D762B" w:rsidRPr="001141C9" w:rsidRDefault="001D762B" w:rsidP="005F592C">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34A3BF" w14:textId="77777777" w:rsidR="001D762B" w:rsidRPr="001141C9" w:rsidRDefault="001D762B" w:rsidP="005F592C">
            <w:pPr>
              <w:pStyle w:val="TAC"/>
              <w:keepNext w:val="0"/>
              <w:keepLines w:val="0"/>
              <w:rPr>
                <w:kern w:val="2"/>
                <w:szCs w:val="22"/>
              </w:rPr>
            </w:pPr>
            <w:r w:rsidRPr="001141C9">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4F7A837E"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2A135FF4" w14:textId="77777777" w:rsidR="001D762B" w:rsidRPr="001141C9" w:rsidRDefault="001D762B" w:rsidP="005F592C">
            <w:pPr>
              <w:pStyle w:val="TAC"/>
              <w:keepNext w:val="0"/>
              <w:keepLines w:val="0"/>
              <w:rPr>
                <w:kern w:val="2"/>
                <w:szCs w:val="22"/>
                <w:lang w:eastAsia="zh-CN"/>
              </w:rPr>
            </w:pPr>
          </w:p>
        </w:tc>
      </w:tr>
      <w:tr w:rsidR="001D762B" w:rsidRPr="001141C9" w14:paraId="56B10D7D"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416F3AF" w14:textId="77777777" w:rsidR="001D762B" w:rsidRPr="001141C9" w:rsidRDefault="001D762B" w:rsidP="005F592C">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7F8F44C1" w14:textId="77777777" w:rsidR="001D762B" w:rsidRPr="001141C9" w:rsidRDefault="001D762B" w:rsidP="005F592C">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4DAB8E" w14:textId="77777777" w:rsidR="001D762B" w:rsidRPr="001141C9" w:rsidRDefault="001D762B" w:rsidP="005F592C">
            <w:pPr>
              <w:pStyle w:val="TAC"/>
              <w:keepNext w:val="0"/>
              <w:keepLines w:val="0"/>
              <w:rPr>
                <w:kern w:val="2"/>
                <w:szCs w:val="22"/>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5CBB41C6"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16D724F2" w14:textId="77777777" w:rsidR="001D762B" w:rsidRPr="001141C9" w:rsidRDefault="001D762B" w:rsidP="005F592C">
            <w:pPr>
              <w:pStyle w:val="TAC"/>
              <w:keepNext w:val="0"/>
              <w:keepLines w:val="0"/>
              <w:rPr>
                <w:kern w:val="2"/>
                <w:szCs w:val="22"/>
                <w:lang w:eastAsia="zh-CN"/>
              </w:rPr>
            </w:pPr>
          </w:p>
        </w:tc>
      </w:tr>
      <w:tr w:rsidR="001D762B" w:rsidRPr="001141C9" w14:paraId="0D976957"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15F4961"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CA_n1A-n38A-n78A</w:t>
            </w:r>
          </w:p>
        </w:tc>
        <w:tc>
          <w:tcPr>
            <w:tcW w:w="2545" w:type="dxa"/>
            <w:tcBorders>
              <w:top w:val="single" w:sz="4" w:space="0" w:color="auto"/>
              <w:left w:val="single" w:sz="4" w:space="0" w:color="auto"/>
              <w:bottom w:val="nil"/>
              <w:right w:val="single" w:sz="4" w:space="0" w:color="auto"/>
            </w:tcBorders>
            <w:vAlign w:val="center"/>
          </w:tcPr>
          <w:p w14:paraId="1F8EE755"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484D5A3B" w14:textId="77777777" w:rsidR="001D762B" w:rsidRPr="001141C9" w:rsidRDefault="001D762B" w:rsidP="005F592C">
            <w:pPr>
              <w:pStyle w:val="TAC"/>
              <w:keepNext w:val="0"/>
              <w:keepLines w:val="0"/>
              <w:rPr>
                <w:rFonts w:eastAsiaTheme="minorEastAsia"/>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A8B65AB"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30C841F7"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0</w:t>
            </w:r>
          </w:p>
        </w:tc>
      </w:tr>
      <w:tr w:rsidR="001D762B" w:rsidRPr="001141C9" w14:paraId="0469FCFC" w14:textId="77777777" w:rsidTr="005F592C">
        <w:trPr>
          <w:jc w:val="center"/>
        </w:trPr>
        <w:tc>
          <w:tcPr>
            <w:tcW w:w="3057" w:type="dxa"/>
            <w:tcBorders>
              <w:top w:val="nil"/>
              <w:left w:val="single" w:sz="4" w:space="0" w:color="auto"/>
              <w:bottom w:val="nil"/>
              <w:right w:val="single" w:sz="4" w:space="0" w:color="auto"/>
            </w:tcBorders>
            <w:vAlign w:val="center"/>
          </w:tcPr>
          <w:p w14:paraId="04B0E27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0EC70A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AAA1D0" w14:textId="77777777" w:rsidR="001D762B" w:rsidRPr="001141C9" w:rsidRDefault="001D762B" w:rsidP="005F592C">
            <w:pPr>
              <w:pStyle w:val="TAC"/>
              <w:keepNext w:val="0"/>
              <w:keepLines w:val="0"/>
              <w:rPr>
                <w:rFonts w:eastAsiaTheme="minorEastAsia"/>
              </w:rPr>
            </w:pPr>
            <w:r w:rsidRPr="001141C9">
              <w:rPr>
                <w:rFonts w:eastAsiaTheme="minorEastAsia"/>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020E9F07"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2218" w:type="dxa"/>
            <w:tcBorders>
              <w:top w:val="nil"/>
              <w:left w:val="single" w:sz="4" w:space="0" w:color="auto"/>
              <w:bottom w:val="nil"/>
              <w:right w:val="single" w:sz="4" w:space="0" w:color="auto"/>
            </w:tcBorders>
            <w:vAlign w:val="center"/>
          </w:tcPr>
          <w:p w14:paraId="05F789B1" w14:textId="77777777" w:rsidR="001D762B" w:rsidRPr="001141C9" w:rsidRDefault="001D762B" w:rsidP="005F592C">
            <w:pPr>
              <w:pStyle w:val="TAC"/>
              <w:keepNext w:val="0"/>
              <w:keepLines w:val="0"/>
              <w:rPr>
                <w:rFonts w:eastAsiaTheme="minorEastAsia"/>
                <w:lang w:eastAsia="zh-CN"/>
              </w:rPr>
            </w:pPr>
          </w:p>
        </w:tc>
      </w:tr>
      <w:tr w:rsidR="001D762B" w:rsidRPr="001141C9" w14:paraId="1DF0A3DC"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11B040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477B10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D057E6" w14:textId="77777777" w:rsidR="001D762B" w:rsidRPr="001141C9" w:rsidRDefault="001D762B" w:rsidP="005F592C">
            <w:pPr>
              <w:pStyle w:val="TAC"/>
              <w:keepNext w:val="0"/>
              <w:keepLines w:val="0"/>
              <w:rPr>
                <w:rFonts w:eastAsiaTheme="minorEastAsia"/>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9C90F63"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160141E" w14:textId="77777777" w:rsidR="001D762B" w:rsidRPr="001141C9" w:rsidRDefault="001D762B" w:rsidP="005F592C">
            <w:pPr>
              <w:pStyle w:val="TAC"/>
              <w:keepNext w:val="0"/>
              <w:keepLines w:val="0"/>
              <w:rPr>
                <w:rFonts w:eastAsiaTheme="minorEastAsia"/>
                <w:lang w:eastAsia="zh-CN"/>
              </w:rPr>
            </w:pPr>
          </w:p>
        </w:tc>
      </w:tr>
      <w:tr w:rsidR="001D762B" w:rsidRPr="001141C9" w14:paraId="31CB1615"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3CAE40C" w14:textId="77777777" w:rsidR="001D762B" w:rsidRPr="001141C9" w:rsidRDefault="001D762B" w:rsidP="005F592C">
            <w:pPr>
              <w:pStyle w:val="TAC"/>
              <w:keepNext w:val="0"/>
              <w:keepLines w:val="0"/>
              <w:rPr>
                <w:rFonts w:eastAsiaTheme="minorEastAsia"/>
                <w:lang w:eastAsia="zh-CN"/>
              </w:rPr>
            </w:pPr>
            <w:r w:rsidRPr="00AC060C">
              <w:rPr>
                <w:rFonts w:cs="Arial"/>
                <w:color w:val="000000"/>
                <w:szCs w:val="18"/>
              </w:rPr>
              <w:t>CA_n1A-n40A-n41A</w:t>
            </w:r>
          </w:p>
        </w:tc>
        <w:tc>
          <w:tcPr>
            <w:tcW w:w="2545" w:type="dxa"/>
            <w:tcBorders>
              <w:top w:val="single" w:sz="4" w:space="0" w:color="auto"/>
              <w:left w:val="single" w:sz="4" w:space="0" w:color="auto"/>
              <w:bottom w:val="nil"/>
              <w:right w:val="single" w:sz="4" w:space="0" w:color="auto"/>
            </w:tcBorders>
          </w:tcPr>
          <w:p w14:paraId="099B71E3" w14:textId="77777777" w:rsidR="001D762B" w:rsidRPr="00AC060C" w:rsidRDefault="001D762B" w:rsidP="005F592C">
            <w:pPr>
              <w:spacing w:after="0"/>
              <w:jc w:val="center"/>
              <w:rPr>
                <w:rFonts w:ascii="Arial" w:hAnsi="Arial" w:cs="Arial"/>
                <w:color w:val="000000"/>
                <w:sz w:val="18"/>
                <w:szCs w:val="18"/>
              </w:rPr>
            </w:pPr>
            <w:r w:rsidRPr="00AC060C">
              <w:rPr>
                <w:rFonts w:ascii="Arial" w:hAnsi="Arial" w:cs="Arial"/>
                <w:color w:val="000000"/>
                <w:sz w:val="18"/>
                <w:szCs w:val="18"/>
              </w:rPr>
              <w:t>CA_n1A-n40A</w:t>
            </w:r>
          </w:p>
          <w:p w14:paraId="2B6CB68E" w14:textId="77777777" w:rsidR="001D762B" w:rsidRPr="00AC060C" w:rsidRDefault="001D762B" w:rsidP="005F592C">
            <w:pPr>
              <w:spacing w:after="0"/>
              <w:jc w:val="center"/>
              <w:rPr>
                <w:rFonts w:ascii="Arial" w:hAnsi="Arial" w:cs="Arial"/>
                <w:color w:val="000000"/>
                <w:sz w:val="18"/>
                <w:szCs w:val="18"/>
              </w:rPr>
            </w:pPr>
            <w:r w:rsidRPr="00AC060C">
              <w:rPr>
                <w:rFonts w:ascii="Arial" w:hAnsi="Arial" w:cs="Arial"/>
                <w:color w:val="000000"/>
                <w:sz w:val="18"/>
                <w:szCs w:val="18"/>
              </w:rPr>
              <w:t>CA_n1A-n41A</w:t>
            </w:r>
          </w:p>
          <w:p w14:paraId="04A43C0F" w14:textId="77777777" w:rsidR="001D762B" w:rsidRPr="001141C9" w:rsidRDefault="001D762B" w:rsidP="005F592C">
            <w:pPr>
              <w:pStyle w:val="TAC"/>
              <w:keepNext w:val="0"/>
              <w:keepLines w:val="0"/>
              <w:rPr>
                <w:rFonts w:eastAsiaTheme="minorEastAsia"/>
                <w:lang w:eastAsia="zh-CN"/>
              </w:rPr>
            </w:pPr>
            <w:r w:rsidRPr="00AC060C">
              <w:rPr>
                <w:rFonts w:cs="Arial"/>
                <w:color w:val="000000"/>
                <w:szCs w:val="18"/>
              </w:rPr>
              <w:t>CA_n40A-n41A</w:t>
            </w:r>
          </w:p>
        </w:tc>
        <w:tc>
          <w:tcPr>
            <w:tcW w:w="1145" w:type="dxa"/>
            <w:tcBorders>
              <w:top w:val="single" w:sz="4" w:space="0" w:color="auto"/>
              <w:left w:val="single" w:sz="4" w:space="0" w:color="auto"/>
              <w:bottom w:val="single" w:sz="4" w:space="0" w:color="auto"/>
              <w:right w:val="single" w:sz="4" w:space="0" w:color="auto"/>
            </w:tcBorders>
            <w:vAlign w:val="center"/>
          </w:tcPr>
          <w:p w14:paraId="2BA0B017" w14:textId="77777777" w:rsidR="001D762B" w:rsidRPr="001141C9" w:rsidRDefault="001D762B" w:rsidP="005F592C">
            <w:pPr>
              <w:pStyle w:val="TAC"/>
              <w:keepNext w:val="0"/>
              <w:keepLines w:val="0"/>
              <w:rPr>
                <w:rFonts w:eastAsiaTheme="minorEastAsia"/>
              </w:rPr>
            </w:pPr>
            <w:r w:rsidRPr="00AC060C">
              <w:rPr>
                <w:rFonts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E903560" w14:textId="77777777" w:rsidR="001D762B" w:rsidRPr="001141C9" w:rsidRDefault="001D762B" w:rsidP="005F592C">
            <w:pPr>
              <w:pStyle w:val="TAC"/>
              <w:keepNext w:val="0"/>
              <w:keepLines w:val="0"/>
              <w:rPr>
                <w:rFonts w:eastAsiaTheme="minorEastAsia"/>
              </w:rPr>
            </w:pPr>
            <w:r w:rsidRPr="00AC060C">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D5C879C" w14:textId="77777777" w:rsidR="001D762B" w:rsidRPr="001141C9" w:rsidRDefault="001D762B" w:rsidP="005F592C">
            <w:pPr>
              <w:pStyle w:val="TAC"/>
              <w:keepNext w:val="0"/>
              <w:keepLines w:val="0"/>
              <w:rPr>
                <w:rFonts w:eastAsiaTheme="minorEastAsia"/>
                <w:lang w:eastAsia="zh-CN"/>
              </w:rPr>
            </w:pPr>
            <w:r w:rsidRPr="00AC060C">
              <w:rPr>
                <w:rFonts w:cs="Arial"/>
                <w:szCs w:val="18"/>
              </w:rPr>
              <w:t xml:space="preserve">4 </w:t>
            </w:r>
            <w:r w:rsidRPr="00AC060C">
              <w:rPr>
                <w:rFonts w:eastAsia="DengXian" w:cs="Arial"/>
                <w:szCs w:val="18"/>
                <w:lang w:eastAsia="zh-CN"/>
              </w:rPr>
              <w:t>and</w:t>
            </w:r>
            <w:r w:rsidRPr="00AC060C">
              <w:rPr>
                <w:rFonts w:cs="Arial"/>
                <w:szCs w:val="18"/>
              </w:rPr>
              <w:t xml:space="preserve"> 5</w:t>
            </w:r>
          </w:p>
        </w:tc>
      </w:tr>
      <w:tr w:rsidR="001D762B" w:rsidRPr="001141C9" w14:paraId="5BE72044" w14:textId="77777777" w:rsidTr="005F592C">
        <w:trPr>
          <w:jc w:val="center"/>
        </w:trPr>
        <w:tc>
          <w:tcPr>
            <w:tcW w:w="3057" w:type="dxa"/>
            <w:tcBorders>
              <w:top w:val="nil"/>
              <w:left w:val="single" w:sz="4" w:space="0" w:color="auto"/>
              <w:bottom w:val="nil"/>
              <w:right w:val="single" w:sz="4" w:space="0" w:color="auto"/>
            </w:tcBorders>
            <w:vAlign w:val="center"/>
          </w:tcPr>
          <w:p w14:paraId="571AF62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406102F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BA9ECE" w14:textId="77777777" w:rsidR="001D762B" w:rsidRPr="001141C9" w:rsidRDefault="001D762B" w:rsidP="005F592C">
            <w:pPr>
              <w:pStyle w:val="TAC"/>
              <w:keepNext w:val="0"/>
              <w:keepLines w:val="0"/>
              <w:rPr>
                <w:rFonts w:eastAsiaTheme="minorEastAsia"/>
              </w:rPr>
            </w:pPr>
            <w:r w:rsidRPr="00AC060C">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66B3B12" w14:textId="77777777" w:rsidR="001D762B" w:rsidRPr="001141C9" w:rsidRDefault="001D762B" w:rsidP="005F592C">
            <w:pPr>
              <w:pStyle w:val="TAC"/>
              <w:keepNext w:val="0"/>
              <w:keepLines w:val="0"/>
              <w:rPr>
                <w:rFonts w:eastAsiaTheme="minorEastAsia"/>
              </w:rPr>
            </w:pPr>
            <w:r w:rsidRPr="00AC060C">
              <w:rPr>
                <w:rFonts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3AC61381" w14:textId="77777777" w:rsidR="001D762B" w:rsidRPr="001141C9" w:rsidRDefault="001D762B" w:rsidP="005F592C">
            <w:pPr>
              <w:pStyle w:val="TAC"/>
              <w:keepNext w:val="0"/>
              <w:keepLines w:val="0"/>
              <w:rPr>
                <w:rFonts w:eastAsiaTheme="minorEastAsia"/>
                <w:lang w:eastAsia="zh-CN"/>
              </w:rPr>
            </w:pPr>
          </w:p>
        </w:tc>
      </w:tr>
      <w:tr w:rsidR="001D762B" w:rsidRPr="001141C9" w14:paraId="67F83C9A"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CCDB9D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0B5ECDC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0974B5" w14:textId="77777777" w:rsidR="001D762B" w:rsidRPr="001141C9" w:rsidRDefault="001D762B" w:rsidP="005F592C">
            <w:pPr>
              <w:pStyle w:val="TAC"/>
              <w:keepNext w:val="0"/>
              <w:keepLines w:val="0"/>
              <w:rPr>
                <w:rFonts w:eastAsiaTheme="minorEastAsia"/>
              </w:rPr>
            </w:pPr>
            <w:r w:rsidRPr="00AC060C">
              <w:rPr>
                <w:rFonts w:cs="Arial"/>
                <w:color w:val="000000"/>
                <w:szCs w:val="18"/>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8CF11AE" w14:textId="77777777" w:rsidR="001D762B" w:rsidRPr="001141C9" w:rsidRDefault="001D762B" w:rsidP="005F592C">
            <w:pPr>
              <w:pStyle w:val="TAC"/>
              <w:keepNext w:val="0"/>
              <w:keepLines w:val="0"/>
              <w:rPr>
                <w:rFonts w:eastAsiaTheme="minorEastAsia"/>
              </w:rPr>
            </w:pPr>
            <w:r w:rsidRPr="00AC060C">
              <w:rPr>
                <w:rFonts w:cs="Arial"/>
                <w:color w:val="000000"/>
                <w:szCs w:val="18"/>
              </w:rPr>
              <w:t>n41 channel bandwidths in Table 5.3.5-1</w:t>
            </w:r>
          </w:p>
        </w:tc>
        <w:tc>
          <w:tcPr>
            <w:tcW w:w="2218" w:type="dxa"/>
            <w:tcBorders>
              <w:top w:val="nil"/>
              <w:left w:val="single" w:sz="4" w:space="0" w:color="auto"/>
              <w:bottom w:val="single" w:sz="4" w:space="0" w:color="auto"/>
              <w:right w:val="single" w:sz="4" w:space="0" w:color="auto"/>
            </w:tcBorders>
            <w:vAlign w:val="center"/>
          </w:tcPr>
          <w:p w14:paraId="7AE61673" w14:textId="77777777" w:rsidR="001D762B" w:rsidRPr="001141C9" w:rsidRDefault="001D762B" w:rsidP="005F592C">
            <w:pPr>
              <w:pStyle w:val="TAC"/>
              <w:keepNext w:val="0"/>
              <w:keepLines w:val="0"/>
              <w:rPr>
                <w:rFonts w:eastAsiaTheme="minorEastAsia"/>
                <w:lang w:eastAsia="zh-CN"/>
              </w:rPr>
            </w:pPr>
          </w:p>
        </w:tc>
      </w:tr>
      <w:tr w:rsidR="001D762B" w:rsidRPr="001141C9" w14:paraId="40CC7F5D"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939BF7B"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r w:rsidRPr="001141C9">
              <w:rPr>
                <w:lang w:eastAsia="zh-CN"/>
              </w:rPr>
              <w:t>-n77A</w:t>
            </w:r>
          </w:p>
        </w:tc>
        <w:tc>
          <w:tcPr>
            <w:tcW w:w="2545" w:type="dxa"/>
            <w:tcBorders>
              <w:top w:val="single" w:sz="4" w:space="0" w:color="auto"/>
              <w:left w:val="single" w:sz="4" w:space="0" w:color="auto"/>
              <w:bottom w:val="nil"/>
              <w:right w:val="single" w:sz="4" w:space="0" w:color="auto"/>
            </w:tcBorders>
            <w:vAlign w:val="center"/>
          </w:tcPr>
          <w:p w14:paraId="77739BDC" w14:textId="77777777" w:rsidR="001D762B" w:rsidRPr="001141C9" w:rsidRDefault="001D762B" w:rsidP="005F592C">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p>
          <w:p w14:paraId="292F4062" w14:textId="77777777" w:rsidR="001D762B" w:rsidRPr="001141C9" w:rsidRDefault="001D762B" w:rsidP="005F592C">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lang w:eastAsia="zh-CN"/>
              </w:rPr>
              <w:t>n77A</w:t>
            </w:r>
          </w:p>
          <w:p w14:paraId="14C5B404"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1145" w:type="dxa"/>
            <w:tcBorders>
              <w:top w:val="single" w:sz="4" w:space="0" w:color="auto"/>
              <w:left w:val="single" w:sz="4" w:space="0" w:color="auto"/>
              <w:bottom w:val="single" w:sz="4" w:space="0" w:color="auto"/>
              <w:right w:val="single" w:sz="4" w:space="0" w:color="auto"/>
            </w:tcBorders>
            <w:vAlign w:val="center"/>
          </w:tcPr>
          <w:p w14:paraId="7F97AAB5"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87CD6DD"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2218" w:type="dxa"/>
            <w:tcBorders>
              <w:top w:val="single" w:sz="4" w:space="0" w:color="auto"/>
              <w:left w:val="single" w:sz="4" w:space="0" w:color="auto"/>
              <w:bottom w:val="nil"/>
              <w:right w:val="single" w:sz="4" w:space="0" w:color="auto"/>
            </w:tcBorders>
            <w:vAlign w:val="center"/>
          </w:tcPr>
          <w:p w14:paraId="684BD8E4"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23DF2443" w14:textId="77777777" w:rsidTr="005F592C">
        <w:trPr>
          <w:jc w:val="center"/>
        </w:trPr>
        <w:tc>
          <w:tcPr>
            <w:tcW w:w="3057" w:type="dxa"/>
            <w:tcBorders>
              <w:top w:val="nil"/>
              <w:left w:val="single" w:sz="4" w:space="0" w:color="auto"/>
              <w:bottom w:val="nil"/>
              <w:right w:val="single" w:sz="4" w:space="0" w:color="auto"/>
            </w:tcBorders>
            <w:vAlign w:val="center"/>
          </w:tcPr>
          <w:p w14:paraId="003EF92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E8923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3D8A3E"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EED3AF7"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nil"/>
              <w:right w:val="single" w:sz="4" w:space="0" w:color="auto"/>
            </w:tcBorders>
            <w:vAlign w:val="center"/>
          </w:tcPr>
          <w:p w14:paraId="5DFBE723" w14:textId="77777777" w:rsidR="001D762B" w:rsidRPr="001141C9" w:rsidRDefault="001D762B" w:rsidP="005F592C">
            <w:pPr>
              <w:pStyle w:val="TAC"/>
              <w:keepNext w:val="0"/>
              <w:keepLines w:val="0"/>
              <w:rPr>
                <w:rFonts w:eastAsiaTheme="minorEastAsia"/>
                <w:lang w:eastAsia="zh-CN"/>
              </w:rPr>
            </w:pPr>
          </w:p>
        </w:tc>
      </w:tr>
      <w:tr w:rsidR="001D762B" w:rsidRPr="001141C9" w14:paraId="18F25A16"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27EE7C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98E4AB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D4C8F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82D6818"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0FF3072" w14:textId="77777777" w:rsidR="001D762B" w:rsidRPr="001141C9" w:rsidRDefault="001D762B" w:rsidP="005F592C">
            <w:pPr>
              <w:pStyle w:val="TAC"/>
              <w:keepNext w:val="0"/>
              <w:keepLines w:val="0"/>
              <w:rPr>
                <w:rFonts w:eastAsiaTheme="minorEastAsia"/>
                <w:lang w:eastAsia="zh-CN"/>
              </w:rPr>
            </w:pPr>
          </w:p>
        </w:tc>
      </w:tr>
      <w:tr w:rsidR="001D762B" w:rsidRPr="001141C9" w14:paraId="11076BA0"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476BB36"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r w:rsidRPr="001141C9">
              <w:rPr>
                <w:lang w:eastAsia="zh-CN"/>
              </w:rPr>
              <w:t>-n77(2A)</w:t>
            </w:r>
          </w:p>
        </w:tc>
        <w:tc>
          <w:tcPr>
            <w:tcW w:w="2545" w:type="dxa"/>
            <w:tcBorders>
              <w:top w:val="single" w:sz="4" w:space="0" w:color="auto"/>
              <w:left w:val="single" w:sz="4" w:space="0" w:color="auto"/>
              <w:bottom w:val="nil"/>
              <w:right w:val="single" w:sz="4" w:space="0" w:color="auto"/>
            </w:tcBorders>
            <w:vAlign w:val="center"/>
          </w:tcPr>
          <w:p w14:paraId="79F8C973" w14:textId="77777777" w:rsidR="001D762B" w:rsidRPr="001141C9" w:rsidRDefault="001D762B" w:rsidP="005F592C">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p>
          <w:p w14:paraId="585541E1" w14:textId="77777777" w:rsidR="001D762B" w:rsidRPr="001141C9" w:rsidRDefault="001D762B" w:rsidP="005F592C">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lang w:eastAsia="zh-CN"/>
              </w:rPr>
              <w:t>n77A</w:t>
            </w:r>
          </w:p>
          <w:p w14:paraId="59CD2D61"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1145" w:type="dxa"/>
            <w:tcBorders>
              <w:top w:val="single" w:sz="4" w:space="0" w:color="auto"/>
              <w:left w:val="single" w:sz="4" w:space="0" w:color="auto"/>
              <w:bottom w:val="single" w:sz="4" w:space="0" w:color="auto"/>
              <w:right w:val="single" w:sz="4" w:space="0" w:color="auto"/>
            </w:tcBorders>
            <w:vAlign w:val="center"/>
          </w:tcPr>
          <w:p w14:paraId="2F52B782"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356C4D4"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2218" w:type="dxa"/>
            <w:tcBorders>
              <w:top w:val="single" w:sz="4" w:space="0" w:color="auto"/>
              <w:left w:val="single" w:sz="4" w:space="0" w:color="auto"/>
              <w:bottom w:val="nil"/>
              <w:right w:val="single" w:sz="4" w:space="0" w:color="auto"/>
            </w:tcBorders>
            <w:vAlign w:val="center"/>
          </w:tcPr>
          <w:p w14:paraId="02C9C140"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688E97B9" w14:textId="77777777" w:rsidTr="005F592C">
        <w:trPr>
          <w:jc w:val="center"/>
        </w:trPr>
        <w:tc>
          <w:tcPr>
            <w:tcW w:w="3057" w:type="dxa"/>
            <w:tcBorders>
              <w:top w:val="nil"/>
              <w:left w:val="single" w:sz="4" w:space="0" w:color="auto"/>
              <w:bottom w:val="nil"/>
              <w:right w:val="single" w:sz="4" w:space="0" w:color="auto"/>
            </w:tcBorders>
            <w:vAlign w:val="center"/>
          </w:tcPr>
          <w:p w14:paraId="64B8958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4CE93C"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9C5513"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D788F2B"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nil"/>
              <w:right w:val="single" w:sz="4" w:space="0" w:color="auto"/>
            </w:tcBorders>
            <w:vAlign w:val="center"/>
          </w:tcPr>
          <w:p w14:paraId="75195995" w14:textId="77777777" w:rsidR="001D762B" w:rsidRPr="001141C9" w:rsidRDefault="001D762B" w:rsidP="005F592C">
            <w:pPr>
              <w:pStyle w:val="TAC"/>
              <w:keepNext w:val="0"/>
              <w:keepLines w:val="0"/>
              <w:rPr>
                <w:rFonts w:eastAsiaTheme="minorEastAsia"/>
                <w:lang w:eastAsia="zh-CN"/>
              </w:rPr>
            </w:pPr>
          </w:p>
        </w:tc>
      </w:tr>
      <w:tr w:rsidR="001D762B" w:rsidRPr="001141C9" w14:paraId="04733D41"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15F71F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5A30D4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42529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A680C62"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rPr>
              <w:t>CA_n77(2A)_BCS1</w:t>
            </w:r>
          </w:p>
        </w:tc>
        <w:tc>
          <w:tcPr>
            <w:tcW w:w="2218" w:type="dxa"/>
            <w:tcBorders>
              <w:top w:val="nil"/>
              <w:left w:val="single" w:sz="4" w:space="0" w:color="auto"/>
              <w:bottom w:val="single" w:sz="4" w:space="0" w:color="auto"/>
              <w:right w:val="single" w:sz="4" w:space="0" w:color="auto"/>
            </w:tcBorders>
            <w:vAlign w:val="center"/>
          </w:tcPr>
          <w:p w14:paraId="24AFB9AF" w14:textId="77777777" w:rsidR="001D762B" w:rsidRPr="001141C9" w:rsidRDefault="001D762B" w:rsidP="005F592C">
            <w:pPr>
              <w:pStyle w:val="TAC"/>
              <w:keepNext w:val="0"/>
              <w:keepLines w:val="0"/>
              <w:rPr>
                <w:rFonts w:eastAsiaTheme="minorEastAsia"/>
                <w:lang w:eastAsia="zh-CN"/>
              </w:rPr>
            </w:pPr>
          </w:p>
        </w:tc>
      </w:tr>
      <w:tr w:rsidR="001D762B" w:rsidRPr="001141C9" w14:paraId="42B3691A"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4018F7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CA_n1A-n40A-n78A</w:t>
            </w:r>
          </w:p>
        </w:tc>
        <w:tc>
          <w:tcPr>
            <w:tcW w:w="2545" w:type="dxa"/>
            <w:tcBorders>
              <w:top w:val="single" w:sz="4" w:space="0" w:color="auto"/>
              <w:left w:val="single" w:sz="4" w:space="0" w:color="auto"/>
              <w:bottom w:val="nil"/>
              <w:right w:val="single" w:sz="4" w:space="0" w:color="auto"/>
            </w:tcBorders>
            <w:vAlign w:val="center"/>
          </w:tcPr>
          <w:p w14:paraId="5AE9086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CA_n1A-n40A</w:t>
            </w:r>
          </w:p>
          <w:p w14:paraId="38F3C77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CA_n1A-n78A</w:t>
            </w:r>
          </w:p>
          <w:p w14:paraId="7B37B94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CA_n40A-n78A</w:t>
            </w:r>
          </w:p>
        </w:tc>
        <w:tc>
          <w:tcPr>
            <w:tcW w:w="1145" w:type="dxa"/>
            <w:tcBorders>
              <w:top w:val="single" w:sz="4" w:space="0" w:color="auto"/>
              <w:left w:val="single" w:sz="4" w:space="0" w:color="auto"/>
              <w:bottom w:val="single" w:sz="4" w:space="0" w:color="auto"/>
              <w:right w:val="single" w:sz="4" w:space="0" w:color="auto"/>
            </w:tcBorders>
            <w:vAlign w:val="center"/>
          </w:tcPr>
          <w:p w14:paraId="23CAE61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9E963A9"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9A10E6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08D169FC" w14:textId="77777777" w:rsidTr="005F592C">
        <w:trPr>
          <w:jc w:val="center"/>
        </w:trPr>
        <w:tc>
          <w:tcPr>
            <w:tcW w:w="3057" w:type="dxa"/>
            <w:tcBorders>
              <w:top w:val="nil"/>
              <w:left w:val="single" w:sz="4" w:space="0" w:color="auto"/>
              <w:bottom w:val="nil"/>
              <w:right w:val="single" w:sz="4" w:space="0" w:color="auto"/>
            </w:tcBorders>
            <w:vAlign w:val="center"/>
          </w:tcPr>
          <w:p w14:paraId="77D3EDC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56A5C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22376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EB362A5"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72DC4F0C" w14:textId="77777777" w:rsidR="001D762B" w:rsidRPr="001141C9" w:rsidRDefault="001D762B" w:rsidP="005F592C">
            <w:pPr>
              <w:pStyle w:val="TAC"/>
              <w:keepNext w:val="0"/>
              <w:keepLines w:val="0"/>
              <w:rPr>
                <w:rFonts w:eastAsiaTheme="minorEastAsia"/>
                <w:lang w:eastAsia="zh-CN"/>
              </w:rPr>
            </w:pPr>
          </w:p>
        </w:tc>
      </w:tr>
      <w:tr w:rsidR="001D762B" w:rsidRPr="001141C9" w14:paraId="16CB93BC" w14:textId="77777777" w:rsidTr="005F592C">
        <w:trPr>
          <w:jc w:val="center"/>
        </w:trPr>
        <w:tc>
          <w:tcPr>
            <w:tcW w:w="3057" w:type="dxa"/>
            <w:tcBorders>
              <w:top w:val="nil"/>
              <w:left w:val="single" w:sz="4" w:space="0" w:color="auto"/>
              <w:bottom w:val="nil"/>
              <w:right w:val="single" w:sz="4" w:space="0" w:color="auto"/>
            </w:tcBorders>
            <w:vAlign w:val="center"/>
          </w:tcPr>
          <w:p w14:paraId="64DBAE4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BAC44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0968E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60A6931"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38725FA2" w14:textId="77777777" w:rsidR="001D762B" w:rsidRPr="001141C9" w:rsidRDefault="001D762B" w:rsidP="005F592C">
            <w:pPr>
              <w:pStyle w:val="TAC"/>
              <w:keepNext w:val="0"/>
              <w:keepLines w:val="0"/>
              <w:rPr>
                <w:rFonts w:eastAsiaTheme="minorEastAsia"/>
                <w:lang w:eastAsia="zh-CN"/>
              </w:rPr>
            </w:pPr>
          </w:p>
        </w:tc>
      </w:tr>
      <w:tr w:rsidR="001D762B" w:rsidRPr="001141C9" w14:paraId="0966F3A3" w14:textId="77777777" w:rsidTr="005F592C">
        <w:trPr>
          <w:jc w:val="center"/>
        </w:trPr>
        <w:tc>
          <w:tcPr>
            <w:tcW w:w="3057" w:type="dxa"/>
            <w:tcBorders>
              <w:top w:val="nil"/>
              <w:left w:val="single" w:sz="4" w:space="0" w:color="auto"/>
              <w:bottom w:val="nil"/>
              <w:right w:val="single" w:sz="4" w:space="0" w:color="auto"/>
            </w:tcBorders>
            <w:vAlign w:val="center"/>
          </w:tcPr>
          <w:p w14:paraId="1AEF4A8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0AA52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6DFADE"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E3DF79C"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A50D0C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1</w:t>
            </w:r>
          </w:p>
        </w:tc>
      </w:tr>
      <w:tr w:rsidR="001D762B" w:rsidRPr="001141C9" w14:paraId="6ED6C1D4" w14:textId="77777777" w:rsidTr="005F592C">
        <w:trPr>
          <w:jc w:val="center"/>
        </w:trPr>
        <w:tc>
          <w:tcPr>
            <w:tcW w:w="3057" w:type="dxa"/>
            <w:tcBorders>
              <w:top w:val="nil"/>
              <w:left w:val="single" w:sz="4" w:space="0" w:color="auto"/>
              <w:bottom w:val="nil"/>
              <w:right w:val="single" w:sz="4" w:space="0" w:color="auto"/>
            </w:tcBorders>
            <w:vAlign w:val="center"/>
          </w:tcPr>
          <w:p w14:paraId="4D9D594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877DBC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3838D8"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CE96321"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2218" w:type="dxa"/>
            <w:tcBorders>
              <w:top w:val="nil"/>
              <w:left w:val="single" w:sz="4" w:space="0" w:color="auto"/>
              <w:bottom w:val="nil"/>
              <w:right w:val="single" w:sz="4" w:space="0" w:color="auto"/>
            </w:tcBorders>
            <w:vAlign w:val="center"/>
          </w:tcPr>
          <w:p w14:paraId="408CA65B" w14:textId="77777777" w:rsidR="001D762B" w:rsidRPr="001141C9" w:rsidRDefault="001D762B" w:rsidP="005F592C">
            <w:pPr>
              <w:pStyle w:val="TAC"/>
              <w:keepNext w:val="0"/>
              <w:keepLines w:val="0"/>
              <w:rPr>
                <w:rFonts w:eastAsiaTheme="minorEastAsia"/>
                <w:lang w:eastAsia="zh-CN"/>
              </w:rPr>
            </w:pPr>
          </w:p>
        </w:tc>
      </w:tr>
      <w:tr w:rsidR="001D762B" w:rsidRPr="001141C9" w14:paraId="0EF7BD64" w14:textId="77777777" w:rsidTr="005F592C">
        <w:trPr>
          <w:jc w:val="center"/>
        </w:trPr>
        <w:tc>
          <w:tcPr>
            <w:tcW w:w="3057" w:type="dxa"/>
            <w:tcBorders>
              <w:top w:val="nil"/>
              <w:left w:val="single" w:sz="4" w:space="0" w:color="auto"/>
              <w:bottom w:val="nil"/>
              <w:right w:val="single" w:sz="4" w:space="0" w:color="auto"/>
            </w:tcBorders>
            <w:vAlign w:val="center"/>
          </w:tcPr>
          <w:p w14:paraId="3FD6DAE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0979CC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65D96E"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5531CB7"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50816475" w14:textId="77777777" w:rsidR="001D762B" w:rsidRPr="001141C9" w:rsidRDefault="001D762B" w:rsidP="005F592C">
            <w:pPr>
              <w:pStyle w:val="TAC"/>
              <w:keepNext w:val="0"/>
              <w:keepLines w:val="0"/>
              <w:rPr>
                <w:rFonts w:eastAsiaTheme="minorEastAsia"/>
                <w:lang w:eastAsia="zh-CN"/>
              </w:rPr>
            </w:pPr>
          </w:p>
        </w:tc>
      </w:tr>
      <w:tr w:rsidR="001D762B" w:rsidRPr="001141C9" w14:paraId="7381E55B" w14:textId="77777777" w:rsidTr="005F592C">
        <w:trPr>
          <w:jc w:val="center"/>
        </w:trPr>
        <w:tc>
          <w:tcPr>
            <w:tcW w:w="3057" w:type="dxa"/>
            <w:tcBorders>
              <w:top w:val="nil"/>
              <w:left w:val="single" w:sz="4" w:space="0" w:color="auto"/>
              <w:bottom w:val="nil"/>
              <w:right w:val="single" w:sz="4" w:space="0" w:color="auto"/>
            </w:tcBorders>
            <w:vAlign w:val="center"/>
          </w:tcPr>
          <w:p w14:paraId="5129537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97491B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05FE61"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8FCA93B"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7FF4F5A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2</w:t>
            </w:r>
          </w:p>
        </w:tc>
      </w:tr>
      <w:tr w:rsidR="001D762B" w:rsidRPr="001141C9" w14:paraId="174EDFE0" w14:textId="77777777" w:rsidTr="005F592C">
        <w:trPr>
          <w:jc w:val="center"/>
        </w:trPr>
        <w:tc>
          <w:tcPr>
            <w:tcW w:w="3057" w:type="dxa"/>
            <w:tcBorders>
              <w:top w:val="nil"/>
              <w:left w:val="single" w:sz="4" w:space="0" w:color="auto"/>
              <w:bottom w:val="nil"/>
              <w:right w:val="single" w:sz="4" w:space="0" w:color="auto"/>
            </w:tcBorders>
            <w:vAlign w:val="center"/>
          </w:tcPr>
          <w:p w14:paraId="5948C97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65F2B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1CFC18"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500059A"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5, 10, 15, 20, 25, 30, 40, 50, 60, 70, 80, 90, 100</w:t>
            </w:r>
          </w:p>
        </w:tc>
        <w:tc>
          <w:tcPr>
            <w:tcW w:w="2218" w:type="dxa"/>
            <w:tcBorders>
              <w:top w:val="nil"/>
              <w:left w:val="single" w:sz="4" w:space="0" w:color="auto"/>
              <w:bottom w:val="nil"/>
              <w:right w:val="single" w:sz="4" w:space="0" w:color="auto"/>
            </w:tcBorders>
            <w:vAlign w:val="center"/>
          </w:tcPr>
          <w:p w14:paraId="0CE3B978" w14:textId="77777777" w:rsidR="001D762B" w:rsidRPr="001141C9" w:rsidRDefault="001D762B" w:rsidP="005F592C">
            <w:pPr>
              <w:pStyle w:val="TAC"/>
              <w:keepNext w:val="0"/>
              <w:keepLines w:val="0"/>
              <w:rPr>
                <w:rFonts w:eastAsiaTheme="minorEastAsia"/>
                <w:lang w:eastAsia="zh-CN"/>
              </w:rPr>
            </w:pPr>
          </w:p>
        </w:tc>
      </w:tr>
      <w:tr w:rsidR="001D762B" w:rsidRPr="001141C9" w14:paraId="74A5E55A" w14:textId="77777777" w:rsidTr="005F592C">
        <w:trPr>
          <w:jc w:val="center"/>
        </w:trPr>
        <w:tc>
          <w:tcPr>
            <w:tcW w:w="3057" w:type="dxa"/>
            <w:tcBorders>
              <w:top w:val="nil"/>
              <w:left w:val="single" w:sz="4" w:space="0" w:color="auto"/>
              <w:bottom w:val="nil"/>
              <w:right w:val="single" w:sz="4" w:space="0" w:color="auto"/>
            </w:tcBorders>
            <w:vAlign w:val="center"/>
          </w:tcPr>
          <w:p w14:paraId="47EF5F7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52DBF2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0A349A"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D90A2BB"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0BFAEE9" w14:textId="77777777" w:rsidR="001D762B" w:rsidRPr="001141C9" w:rsidRDefault="001D762B" w:rsidP="005F592C">
            <w:pPr>
              <w:pStyle w:val="TAC"/>
              <w:keepNext w:val="0"/>
              <w:keepLines w:val="0"/>
              <w:rPr>
                <w:rFonts w:eastAsiaTheme="minorEastAsia"/>
                <w:lang w:eastAsia="zh-CN"/>
              </w:rPr>
            </w:pPr>
          </w:p>
        </w:tc>
      </w:tr>
      <w:tr w:rsidR="001D762B" w:rsidRPr="001141C9" w14:paraId="492072AB" w14:textId="77777777" w:rsidTr="005F592C">
        <w:trPr>
          <w:jc w:val="center"/>
        </w:trPr>
        <w:tc>
          <w:tcPr>
            <w:tcW w:w="3057" w:type="dxa"/>
            <w:tcBorders>
              <w:top w:val="nil"/>
              <w:left w:val="single" w:sz="4" w:space="0" w:color="auto"/>
              <w:bottom w:val="nil"/>
              <w:right w:val="single" w:sz="4" w:space="0" w:color="auto"/>
            </w:tcBorders>
            <w:vAlign w:val="center"/>
          </w:tcPr>
          <w:p w14:paraId="1B5C9D3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B071F1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3FA6D7"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3F073E1" w14:textId="77777777" w:rsidR="001D762B" w:rsidRPr="001141C9" w:rsidRDefault="001D762B" w:rsidP="005F592C">
            <w:pPr>
              <w:pStyle w:val="TAC"/>
              <w:keepNext w:val="0"/>
              <w:keepLines w:val="0"/>
              <w:rPr>
                <w:rFonts w:eastAsiaTheme="minorEastAsia" w:cs="Arial"/>
                <w:color w:val="000000"/>
                <w:szCs w:val="18"/>
                <w:lang w:bidi="ar"/>
              </w:rPr>
            </w:pPr>
            <w:r w:rsidRPr="001141C9">
              <w:rPr>
                <w:rFonts w:eastAsiaTheme="minorEastAsia"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3A9A3643"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1D762B" w:rsidRPr="001141C9" w14:paraId="04821EEA" w14:textId="77777777" w:rsidTr="005F592C">
        <w:trPr>
          <w:jc w:val="center"/>
        </w:trPr>
        <w:tc>
          <w:tcPr>
            <w:tcW w:w="3057" w:type="dxa"/>
            <w:tcBorders>
              <w:top w:val="nil"/>
              <w:left w:val="single" w:sz="4" w:space="0" w:color="auto"/>
              <w:bottom w:val="nil"/>
              <w:right w:val="single" w:sz="4" w:space="0" w:color="auto"/>
            </w:tcBorders>
            <w:vAlign w:val="center"/>
          </w:tcPr>
          <w:p w14:paraId="7CDBEB2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D919A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B8DCAC"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8F6B29D" w14:textId="77777777" w:rsidR="001D762B" w:rsidRPr="001141C9" w:rsidRDefault="001D762B" w:rsidP="005F592C">
            <w:pPr>
              <w:pStyle w:val="TAC"/>
              <w:keepNext w:val="0"/>
              <w:keepLines w:val="0"/>
              <w:rPr>
                <w:rFonts w:eastAsiaTheme="minorEastAsia" w:cs="Arial"/>
                <w:color w:val="000000"/>
                <w:szCs w:val="18"/>
                <w:lang w:bidi="ar"/>
              </w:rPr>
            </w:pPr>
            <w:r w:rsidRPr="001141C9">
              <w:rPr>
                <w:rFonts w:eastAsiaTheme="minorEastAsia"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6B2EFBE3" w14:textId="77777777" w:rsidR="001D762B" w:rsidRPr="001141C9" w:rsidRDefault="001D762B" w:rsidP="005F592C">
            <w:pPr>
              <w:pStyle w:val="TAC"/>
              <w:keepNext w:val="0"/>
              <w:keepLines w:val="0"/>
              <w:rPr>
                <w:rFonts w:eastAsiaTheme="minorEastAsia"/>
                <w:lang w:eastAsia="zh-CN"/>
              </w:rPr>
            </w:pPr>
          </w:p>
        </w:tc>
      </w:tr>
      <w:tr w:rsidR="001D762B" w:rsidRPr="001141C9" w14:paraId="65B49EF9"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EE8BCC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19E892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00E18F"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ED9E17F" w14:textId="77777777" w:rsidR="001D762B" w:rsidRPr="001141C9" w:rsidRDefault="001D762B" w:rsidP="005F592C">
            <w:pPr>
              <w:pStyle w:val="TAC"/>
              <w:keepNext w:val="0"/>
              <w:keepLines w:val="0"/>
              <w:rPr>
                <w:rFonts w:eastAsiaTheme="minorEastAsia" w:cs="Arial"/>
                <w:color w:val="000000"/>
                <w:szCs w:val="18"/>
                <w:lang w:bidi="ar"/>
              </w:rPr>
            </w:pPr>
            <w:r w:rsidRPr="001141C9">
              <w:rPr>
                <w:rFonts w:eastAsiaTheme="minorEastAsia"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67ACA7F7" w14:textId="77777777" w:rsidR="001D762B" w:rsidRPr="001141C9" w:rsidRDefault="001D762B" w:rsidP="005F592C">
            <w:pPr>
              <w:pStyle w:val="TAC"/>
              <w:keepNext w:val="0"/>
              <w:keepLines w:val="0"/>
              <w:rPr>
                <w:rFonts w:eastAsiaTheme="minorEastAsia"/>
                <w:lang w:eastAsia="zh-CN"/>
              </w:rPr>
            </w:pPr>
          </w:p>
        </w:tc>
      </w:tr>
      <w:tr w:rsidR="001D762B" w:rsidRPr="001141C9" w14:paraId="56816CAF"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D43940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CA_n1A-n40B-n78A</w:t>
            </w:r>
          </w:p>
        </w:tc>
        <w:tc>
          <w:tcPr>
            <w:tcW w:w="2545" w:type="dxa"/>
            <w:tcBorders>
              <w:top w:val="single" w:sz="4" w:space="0" w:color="auto"/>
              <w:left w:val="single" w:sz="4" w:space="0" w:color="auto"/>
              <w:bottom w:val="nil"/>
              <w:right w:val="single" w:sz="4" w:space="0" w:color="auto"/>
            </w:tcBorders>
            <w:vAlign w:val="center"/>
          </w:tcPr>
          <w:p w14:paraId="04933ED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FDDA31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4C6173A"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E75C13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050DF434" w14:textId="77777777" w:rsidTr="005F592C">
        <w:trPr>
          <w:jc w:val="center"/>
        </w:trPr>
        <w:tc>
          <w:tcPr>
            <w:tcW w:w="3057" w:type="dxa"/>
            <w:tcBorders>
              <w:top w:val="nil"/>
              <w:left w:val="single" w:sz="4" w:space="0" w:color="auto"/>
              <w:bottom w:val="nil"/>
              <w:right w:val="single" w:sz="4" w:space="0" w:color="auto"/>
            </w:tcBorders>
            <w:vAlign w:val="center"/>
          </w:tcPr>
          <w:p w14:paraId="3E33676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123DC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D9861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EFAD98F"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CA_n40B_BCS0</w:t>
            </w:r>
          </w:p>
        </w:tc>
        <w:tc>
          <w:tcPr>
            <w:tcW w:w="2218" w:type="dxa"/>
            <w:tcBorders>
              <w:top w:val="nil"/>
              <w:left w:val="single" w:sz="4" w:space="0" w:color="auto"/>
              <w:bottom w:val="nil"/>
              <w:right w:val="single" w:sz="4" w:space="0" w:color="auto"/>
            </w:tcBorders>
            <w:vAlign w:val="center"/>
          </w:tcPr>
          <w:p w14:paraId="68790050" w14:textId="77777777" w:rsidR="001D762B" w:rsidRPr="001141C9" w:rsidRDefault="001D762B" w:rsidP="005F592C">
            <w:pPr>
              <w:pStyle w:val="TAC"/>
              <w:keepNext w:val="0"/>
              <w:keepLines w:val="0"/>
              <w:rPr>
                <w:rFonts w:eastAsiaTheme="minorEastAsia"/>
                <w:lang w:eastAsia="zh-CN"/>
              </w:rPr>
            </w:pPr>
          </w:p>
        </w:tc>
      </w:tr>
      <w:tr w:rsidR="001D762B" w:rsidRPr="001141C9" w14:paraId="1F7D3133" w14:textId="77777777" w:rsidTr="005F592C">
        <w:trPr>
          <w:jc w:val="center"/>
        </w:trPr>
        <w:tc>
          <w:tcPr>
            <w:tcW w:w="3057" w:type="dxa"/>
            <w:tcBorders>
              <w:top w:val="nil"/>
              <w:left w:val="single" w:sz="4" w:space="0" w:color="auto"/>
              <w:bottom w:val="nil"/>
              <w:right w:val="single" w:sz="4" w:space="0" w:color="auto"/>
            </w:tcBorders>
            <w:vAlign w:val="center"/>
          </w:tcPr>
          <w:p w14:paraId="035E1B0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C3F8E7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4A656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A20A390"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12FBD48" w14:textId="77777777" w:rsidR="001D762B" w:rsidRPr="001141C9" w:rsidRDefault="001D762B" w:rsidP="005F592C">
            <w:pPr>
              <w:pStyle w:val="TAC"/>
              <w:keepNext w:val="0"/>
              <w:keepLines w:val="0"/>
              <w:rPr>
                <w:rFonts w:eastAsiaTheme="minorEastAsia"/>
                <w:lang w:eastAsia="zh-CN"/>
              </w:rPr>
            </w:pPr>
          </w:p>
        </w:tc>
      </w:tr>
      <w:tr w:rsidR="001D762B" w:rsidRPr="001141C9" w14:paraId="5C79D6EB" w14:textId="77777777" w:rsidTr="005F592C">
        <w:trPr>
          <w:jc w:val="center"/>
        </w:trPr>
        <w:tc>
          <w:tcPr>
            <w:tcW w:w="3057" w:type="dxa"/>
            <w:tcBorders>
              <w:top w:val="nil"/>
              <w:left w:val="single" w:sz="4" w:space="0" w:color="auto"/>
              <w:bottom w:val="nil"/>
              <w:right w:val="single" w:sz="4" w:space="0" w:color="auto"/>
            </w:tcBorders>
            <w:vAlign w:val="center"/>
          </w:tcPr>
          <w:p w14:paraId="20D5344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E43DA2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14F58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B1B2433"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6B48A1F3"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1D762B" w:rsidRPr="001141C9" w14:paraId="569836EF" w14:textId="77777777" w:rsidTr="005F592C">
        <w:trPr>
          <w:jc w:val="center"/>
        </w:trPr>
        <w:tc>
          <w:tcPr>
            <w:tcW w:w="3057" w:type="dxa"/>
            <w:tcBorders>
              <w:top w:val="nil"/>
              <w:left w:val="single" w:sz="4" w:space="0" w:color="auto"/>
              <w:bottom w:val="nil"/>
              <w:right w:val="single" w:sz="4" w:space="0" w:color="auto"/>
            </w:tcBorders>
            <w:vAlign w:val="center"/>
          </w:tcPr>
          <w:p w14:paraId="4936E81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72715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736FF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E9B7AFA"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CA_n40B_BCS 4 and 5</w:t>
            </w:r>
          </w:p>
        </w:tc>
        <w:tc>
          <w:tcPr>
            <w:tcW w:w="2218" w:type="dxa"/>
            <w:tcBorders>
              <w:top w:val="nil"/>
              <w:left w:val="single" w:sz="4" w:space="0" w:color="auto"/>
              <w:bottom w:val="nil"/>
              <w:right w:val="single" w:sz="4" w:space="0" w:color="auto"/>
            </w:tcBorders>
            <w:vAlign w:val="center"/>
          </w:tcPr>
          <w:p w14:paraId="1DC9824B" w14:textId="77777777" w:rsidR="001D762B" w:rsidRPr="001141C9" w:rsidRDefault="001D762B" w:rsidP="005F592C">
            <w:pPr>
              <w:pStyle w:val="TAC"/>
              <w:keepNext w:val="0"/>
              <w:keepLines w:val="0"/>
              <w:rPr>
                <w:rFonts w:eastAsiaTheme="minorEastAsia"/>
                <w:lang w:eastAsia="zh-CN"/>
              </w:rPr>
            </w:pPr>
          </w:p>
        </w:tc>
      </w:tr>
      <w:tr w:rsidR="001D762B" w:rsidRPr="001141C9" w14:paraId="3FB8DD7D"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88057C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EB5194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98AA4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FC8BFE1"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6375F806" w14:textId="77777777" w:rsidR="001D762B" w:rsidRPr="001141C9" w:rsidRDefault="001D762B" w:rsidP="005F592C">
            <w:pPr>
              <w:pStyle w:val="TAC"/>
              <w:keepNext w:val="0"/>
              <w:keepLines w:val="0"/>
              <w:rPr>
                <w:rFonts w:eastAsiaTheme="minorEastAsia"/>
                <w:lang w:eastAsia="zh-CN"/>
              </w:rPr>
            </w:pPr>
          </w:p>
        </w:tc>
      </w:tr>
      <w:tr w:rsidR="001D762B" w:rsidRPr="001141C9" w14:paraId="1EC95ED0"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215E00C" w14:textId="77777777" w:rsidR="001D762B" w:rsidRPr="001141C9" w:rsidRDefault="001D762B" w:rsidP="005F592C">
            <w:pPr>
              <w:pStyle w:val="TAC"/>
              <w:keepNext w:val="0"/>
              <w:keepLines w:val="0"/>
              <w:rPr>
                <w:rFonts w:eastAsiaTheme="minorEastAsia"/>
                <w:lang w:eastAsia="zh-CN"/>
              </w:rPr>
            </w:pPr>
            <w:r w:rsidRPr="001141C9">
              <w:rPr>
                <w:color w:val="000000"/>
                <w:lang w:eastAsia="zh-CN"/>
              </w:rPr>
              <w:t>CA_n1A-n40A-n105A</w:t>
            </w:r>
          </w:p>
        </w:tc>
        <w:tc>
          <w:tcPr>
            <w:tcW w:w="2545" w:type="dxa"/>
            <w:tcBorders>
              <w:top w:val="single" w:sz="4" w:space="0" w:color="auto"/>
              <w:left w:val="single" w:sz="4" w:space="0" w:color="auto"/>
              <w:bottom w:val="nil"/>
              <w:right w:val="single" w:sz="4" w:space="0" w:color="auto"/>
            </w:tcBorders>
            <w:vAlign w:val="center"/>
          </w:tcPr>
          <w:p w14:paraId="0C410BD2"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CA_n1A-n40A</w:t>
            </w:r>
          </w:p>
          <w:p w14:paraId="366F3A80"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CA_n1A-n105A</w:t>
            </w:r>
          </w:p>
          <w:p w14:paraId="642417B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57AEB1CD"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3E7FC02"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55BBC034"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szCs w:val="18"/>
                <w:lang w:eastAsia="zh-CN"/>
              </w:rPr>
              <w:t>0</w:t>
            </w:r>
          </w:p>
        </w:tc>
      </w:tr>
      <w:tr w:rsidR="001D762B" w:rsidRPr="001141C9" w14:paraId="1B5BEC33" w14:textId="77777777" w:rsidTr="005F592C">
        <w:trPr>
          <w:jc w:val="center"/>
        </w:trPr>
        <w:tc>
          <w:tcPr>
            <w:tcW w:w="3057" w:type="dxa"/>
            <w:tcBorders>
              <w:top w:val="nil"/>
              <w:left w:val="single" w:sz="4" w:space="0" w:color="auto"/>
              <w:bottom w:val="nil"/>
              <w:right w:val="single" w:sz="4" w:space="0" w:color="auto"/>
            </w:tcBorders>
            <w:vAlign w:val="center"/>
          </w:tcPr>
          <w:p w14:paraId="2E4715D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81D055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628B3D" w14:textId="77777777" w:rsidR="001D762B" w:rsidRPr="001141C9" w:rsidRDefault="001D762B" w:rsidP="005F592C">
            <w:pPr>
              <w:pStyle w:val="TAC"/>
              <w:keepNext w:val="0"/>
              <w:keepLines w:val="0"/>
              <w:rPr>
                <w:rFonts w:eastAsiaTheme="minorEastAsia"/>
                <w:lang w:eastAsia="zh-CN"/>
              </w:rPr>
            </w:pPr>
            <w:r w:rsidRPr="001141C9">
              <w:rPr>
                <w:rFonts w:cs="Arial"/>
                <w:color w:val="000000"/>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B84524A"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5E55C463" w14:textId="77777777" w:rsidR="001D762B" w:rsidRPr="001141C9" w:rsidRDefault="001D762B" w:rsidP="005F592C">
            <w:pPr>
              <w:pStyle w:val="TAC"/>
              <w:keepNext w:val="0"/>
              <w:keepLines w:val="0"/>
              <w:rPr>
                <w:rFonts w:eastAsiaTheme="minorEastAsia"/>
                <w:lang w:eastAsia="zh-CN"/>
              </w:rPr>
            </w:pPr>
          </w:p>
        </w:tc>
      </w:tr>
      <w:tr w:rsidR="001D762B" w:rsidRPr="001141C9" w14:paraId="5BFDB8A9"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081190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3A9D35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1EB556"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061F6535"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7D7A683C" w14:textId="77777777" w:rsidR="001D762B" w:rsidRPr="001141C9" w:rsidRDefault="001D762B" w:rsidP="005F592C">
            <w:pPr>
              <w:pStyle w:val="TAC"/>
              <w:keepNext w:val="0"/>
              <w:keepLines w:val="0"/>
              <w:rPr>
                <w:rFonts w:eastAsiaTheme="minorEastAsia"/>
                <w:lang w:eastAsia="zh-CN"/>
              </w:rPr>
            </w:pPr>
          </w:p>
        </w:tc>
      </w:tr>
      <w:tr w:rsidR="001D762B" w:rsidRPr="001141C9" w14:paraId="7B59DA7B" w14:textId="77777777" w:rsidTr="005F592C">
        <w:trPr>
          <w:jc w:val="center"/>
        </w:trPr>
        <w:tc>
          <w:tcPr>
            <w:tcW w:w="3057" w:type="dxa"/>
            <w:tcBorders>
              <w:top w:val="single" w:sz="4" w:space="0" w:color="auto"/>
              <w:left w:val="single" w:sz="4" w:space="0" w:color="auto"/>
              <w:bottom w:val="nil"/>
              <w:right w:val="single" w:sz="4" w:space="0" w:color="auto"/>
            </w:tcBorders>
          </w:tcPr>
          <w:p w14:paraId="2FA216C5"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CA_n1A-n41A-n71A</w:t>
            </w:r>
          </w:p>
        </w:tc>
        <w:tc>
          <w:tcPr>
            <w:tcW w:w="2545" w:type="dxa"/>
            <w:tcBorders>
              <w:top w:val="single" w:sz="4" w:space="0" w:color="auto"/>
              <w:left w:val="single" w:sz="4" w:space="0" w:color="auto"/>
              <w:bottom w:val="nil"/>
              <w:right w:val="single" w:sz="4" w:space="0" w:color="auto"/>
            </w:tcBorders>
            <w:vAlign w:val="center"/>
          </w:tcPr>
          <w:p w14:paraId="78504234" w14:textId="77777777" w:rsidR="001D762B" w:rsidRDefault="001D762B" w:rsidP="005F592C">
            <w:pPr>
              <w:pStyle w:val="TAC"/>
              <w:rPr>
                <w:rFonts w:cs="Arial"/>
                <w:szCs w:val="18"/>
                <w:lang w:val="en-US" w:eastAsia="zh-CN"/>
              </w:rPr>
            </w:pPr>
            <w:r>
              <w:rPr>
                <w:rFonts w:cs="Arial"/>
                <w:szCs w:val="18"/>
                <w:lang w:val="en-US" w:eastAsia="zh-CN"/>
              </w:rPr>
              <w:t>CA_n1A-n41A</w:t>
            </w:r>
          </w:p>
          <w:p w14:paraId="3A08BF66" w14:textId="77777777" w:rsidR="001D762B" w:rsidRDefault="001D762B" w:rsidP="005F592C">
            <w:pPr>
              <w:pStyle w:val="TAC"/>
              <w:rPr>
                <w:rFonts w:cs="Arial"/>
                <w:szCs w:val="18"/>
                <w:lang w:val="en-US" w:eastAsia="zh-CN"/>
              </w:rPr>
            </w:pPr>
            <w:r>
              <w:rPr>
                <w:rFonts w:cs="Arial"/>
                <w:szCs w:val="18"/>
                <w:lang w:val="en-US" w:eastAsia="zh-CN"/>
              </w:rPr>
              <w:t>CA_n1A-n71A</w:t>
            </w:r>
          </w:p>
          <w:p w14:paraId="7CA3854A"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CA_n41A-n71A</w:t>
            </w:r>
          </w:p>
        </w:tc>
        <w:tc>
          <w:tcPr>
            <w:tcW w:w="1145" w:type="dxa"/>
            <w:tcBorders>
              <w:top w:val="single" w:sz="4" w:space="0" w:color="auto"/>
              <w:left w:val="single" w:sz="4" w:space="0" w:color="auto"/>
              <w:bottom w:val="single" w:sz="4" w:space="0" w:color="auto"/>
              <w:right w:val="single" w:sz="4" w:space="0" w:color="auto"/>
            </w:tcBorders>
            <w:vAlign w:val="center"/>
          </w:tcPr>
          <w:p w14:paraId="283D74E6" w14:textId="77777777" w:rsidR="001D762B" w:rsidRPr="001141C9" w:rsidRDefault="001D762B" w:rsidP="005F592C">
            <w:pPr>
              <w:pStyle w:val="TAC"/>
              <w:keepNext w:val="0"/>
              <w:keepLines w:val="0"/>
              <w:rPr>
                <w:rFonts w:eastAsiaTheme="minorEastAsia" w:cs="Arial"/>
                <w:szCs w:val="18"/>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8BA6FB3" w14:textId="77777777" w:rsidR="001D762B" w:rsidRPr="001141C9" w:rsidRDefault="001D762B" w:rsidP="005F592C">
            <w:pPr>
              <w:pStyle w:val="TAC"/>
              <w:keepNext w:val="0"/>
              <w:keepLines w:val="0"/>
              <w:rPr>
                <w:rFonts w:eastAsiaTheme="minorEastAsia" w:cs="Arial"/>
                <w:szCs w:val="18"/>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035BFF32"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0</w:t>
            </w:r>
          </w:p>
        </w:tc>
      </w:tr>
      <w:tr w:rsidR="001D762B" w:rsidRPr="001141C9" w14:paraId="3A716C17" w14:textId="77777777" w:rsidTr="005F592C">
        <w:trPr>
          <w:jc w:val="center"/>
        </w:trPr>
        <w:tc>
          <w:tcPr>
            <w:tcW w:w="3057" w:type="dxa"/>
            <w:tcBorders>
              <w:top w:val="nil"/>
              <w:left w:val="single" w:sz="4" w:space="0" w:color="auto"/>
              <w:bottom w:val="nil"/>
              <w:right w:val="single" w:sz="4" w:space="0" w:color="auto"/>
            </w:tcBorders>
          </w:tcPr>
          <w:p w14:paraId="411F9F2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529D91C"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7AF29E" w14:textId="77777777" w:rsidR="001D762B" w:rsidRPr="001141C9" w:rsidRDefault="001D762B" w:rsidP="005F592C">
            <w:pPr>
              <w:pStyle w:val="TAC"/>
              <w:keepNext w:val="0"/>
              <w:keepLines w:val="0"/>
              <w:rPr>
                <w:rFonts w:eastAsiaTheme="minorEastAsia" w:cs="Arial"/>
                <w:szCs w:val="18"/>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4BA8385" w14:textId="77777777" w:rsidR="001D762B" w:rsidRPr="001141C9" w:rsidRDefault="001D762B" w:rsidP="005F592C">
            <w:pPr>
              <w:pStyle w:val="TAC"/>
              <w:keepNext w:val="0"/>
              <w:keepLines w:val="0"/>
              <w:rPr>
                <w:rFonts w:eastAsiaTheme="minorEastAsia" w:cs="Arial"/>
                <w:szCs w:val="18"/>
              </w:rPr>
            </w:pPr>
            <w:r>
              <w:rPr>
                <w:rFonts w:cs="Arial"/>
                <w:color w:val="000000" w:themeColor="text1"/>
                <w:szCs w:val="18"/>
                <w:lang w:val="en-US"/>
              </w:rPr>
              <w:t>5,10,15,20,25,30,35,40,45,50,60,70,80,90,100</w:t>
            </w:r>
          </w:p>
        </w:tc>
        <w:tc>
          <w:tcPr>
            <w:tcW w:w="2218" w:type="dxa"/>
            <w:tcBorders>
              <w:top w:val="nil"/>
              <w:left w:val="single" w:sz="4" w:space="0" w:color="auto"/>
              <w:bottom w:val="nil"/>
              <w:right w:val="single" w:sz="4" w:space="0" w:color="auto"/>
            </w:tcBorders>
            <w:vAlign w:val="center"/>
          </w:tcPr>
          <w:p w14:paraId="42546347" w14:textId="77777777" w:rsidR="001D762B" w:rsidRPr="001141C9" w:rsidRDefault="001D762B" w:rsidP="005F592C">
            <w:pPr>
              <w:pStyle w:val="TAC"/>
              <w:keepNext w:val="0"/>
              <w:keepLines w:val="0"/>
              <w:rPr>
                <w:rFonts w:eastAsiaTheme="minorEastAsia"/>
                <w:lang w:eastAsia="zh-CN"/>
              </w:rPr>
            </w:pPr>
          </w:p>
        </w:tc>
      </w:tr>
      <w:tr w:rsidR="001D762B" w:rsidRPr="001141C9" w14:paraId="70977A75" w14:textId="77777777" w:rsidTr="005F592C">
        <w:trPr>
          <w:jc w:val="center"/>
        </w:trPr>
        <w:tc>
          <w:tcPr>
            <w:tcW w:w="3057" w:type="dxa"/>
            <w:tcBorders>
              <w:top w:val="nil"/>
              <w:left w:val="single" w:sz="4" w:space="0" w:color="auto"/>
              <w:bottom w:val="nil"/>
              <w:right w:val="single" w:sz="4" w:space="0" w:color="auto"/>
            </w:tcBorders>
          </w:tcPr>
          <w:p w14:paraId="2C4C8B4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F87928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0D5BA6" w14:textId="77777777" w:rsidR="001D762B" w:rsidRPr="001141C9" w:rsidRDefault="001D762B" w:rsidP="005F592C">
            <w:pPr>
              <w:pStyle w:val="TAC"/>
              <w:keepNext w:val="0"/>
              <w:keepLines w:val="0"/>
              <w:rPr>
                <w:rFonts w:eastAsiaTheme="minorEastAsia" w:cs="Arial"/>
                <w:szCs w:val="18"/>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E81CCE4" w14:textId="77777777" w:rsidR="001D762B" w:rsidRPr="001141C9" w:rsidRDefault="001D762B" w:rsidP="005F592C">
            <w:pPr>
              <w:pStyle w:val="TAC"/>
              <w:keepNext w:val="0"/>
              <w:keepLines w:val="0"/>
              <w:rPr>
                <w:rFonts w:eastAsiaTheme="minorEastAsia" w:cs="Arial"/>
                <w:szCs w:val="18"/>
              </w:rPr>
            </w:pPr>
            <w:r>
              <w:rPr>
                <w:rFonts w:cs="Arial"/>
                <w:szCs w:val="18"/>
                <w:lang w:val="en-US" w:eastAsia="zh-CN" w:bidi="ar"/>
              </w:rPr>
              <w:t>5,10,15,20</w:t>
            </w:r>
          </w:p>
        </w:tc>
        <w:tc>
          <w:tcPr>
            <w:tcW w:w="2218" w:type="dxa"/>
            <w:tcBorders>
              <w:top w:val="nil"/>
              <w:left w:val="single" w:sz="4" w:space="0" w:color="auto"/>
              <w:bottom w:val="single" w:sz="4" w:space="0" w:color="auto"/>
              <w:right w:val="single" w:sz="4" w:space="0" w:color="auto"/>
            </w:tcBorders>
            <w:vAlign w:val="center"/>
          </w:tcPr>
          <w:p w14:paraId="749E1BA5" w14:textId="77777777" w:rsidR="001D762B" w:rsidRPr="001141C9" w:rsidRDefault="001D762B" w:rsidP="005F592C">
            <w:pPr>
              <w:pStyle w:val="TAC"/>
              <w:keepNext w:val="0"/>
              <w:keepLines w:val="0"/>
              <w:rPr>
                <w:rFonts w:eastAsiaTheme="minorEastAsia"/>
                <w:lang w:eastAsia="zh-CN"/>
              </w:rPr>
            </w:pPr>
          </w:p>
        </w:tc>
      </w:tr>
      <w:tr w:rsidR="001D762B" w:rsidRPr="001141C9" w14:paraId="46E8E401"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E41BB8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CA_n1A-n41A-n77A</w:t>
            </w:r>
          </w:p>
        </w:tc>
        <w:tc>
          <w:tcPr>
            <w:tcW w:w="2545" w:type="dxa"/>
            <w:tcBorders>
              <w:top w:val="single" w:sz="4" w:space="0" w:color="auto"/>
              <w:left w:val="single" w:sz="4" w:space="0" w:color="auto"/>
              <w:bottom w:val="nil"/>
              <w:right w:val="single" w:sz="4" w:space="0" w:color="auto"/>
            </w:tcBorders>
            <w:vAlign w:val="center"/>
          </w:tcPr>
          <w:p w14:paraId="3AC4594D" w14:textId="77777777" w:rsidR="001D762B" w:rsidRPr="001141C9" w:rsidRDefault="001D762B" w:rsidP="005F592C">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19A2B36B" w14:textId="77777777" w:rsidR="001D762B" w:rsidRPr="001141C9" w:rsidRDefault="001D762B" w:rsidP="005F592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11C9DE8D" w14:textId="77777777" w:rsidR="001D762B" w:rsidRPr="001141C9" w:rsidRDefault="001D762B" w:rsidP="005F592C">
            <w:pPr>
              <w:spacing w:after="0"/>
              <w:jc w:val="center"/>
              <w:rPr>
                <w:rFonts w:ascii="Arial" w:eastAsiaTheme="minorEastAsia" w:hAnsi="Arial"/>
                <w:sz w:val="18"/>
              </w:rPr>
            </w:pPr>
            <w:r w:rsidRPr="001141C9">
              <w:rPr>
                <w:rFonts w:ascii="Arial" w:eastAsiaTheme="minorEastAsia" w:hAnsi="Arial"/>
                <w:sz w:val="18"/>
              </w:rPr>
              <w:t>CA_n1A-n41A</w:t>
            </w:r>
            <w:r w:rsidRPr="001141C9">
              <w:rPr>
                <w:rFonts w:ascii="Arial" w:eastAsiaTheme="minorEastAsia" w:hAnsi="Arial"/>
                <w:sz w:val="18"/>
                <w:vertAlign w:val="superscript"/>
              </w:rPr>
              <w:t>7</w:t>
            </w:r>
          </w:p>
          <w:p w14:paraId="086B7010" w14:textId="77777777" w:rsidR="001D762B" w:rsidRPr="001141C9" w:rsidRDefault="001D762B" w:rsidP="005F592C">
            <w:pPr>
              <w:spacing w:after="0"/>
              <w:jc w:val="center"/>
              <w:rPr>
                <w:rFonts w:ascii="Arial" w:eastAsiaTheme="minorEastAsia" w:hAnsi="Arial"/>
                <w:sz w:val="18"/>
              </w:rPr>
            </w:pPr>
            <w:r w:rsidRPr="001141C9">
              <w:rPr>
                <w:rFonts w:ascii="Arial" w:eastAsiaTheme="minorEastAsia" w:hAnsi="Arial"/>
                <w:sz w:val="18"/>
              </w:rPr>
              <w:t>CA_n1A-n77A</w:t>
            </w:r>
            <w:r w:rsidRPr="001141C9">
              <w:rPr>
                <w:rFonts w:ascii="Arial" w:eastAsiaTheme="minorEastAsia" w:hAnsi="Arial"/>
                <w:sz w:val="18"/>
                <w:vertAlign w:val="superscript"/>
              </w:rPr>
              <w:t>7</w:t>
            </w:r>
          </w:p>
          <w:p w14:paraId="1CB6C911"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rPr>
              <w:t>CA_n41A-n77A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B4C4DF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956FC4E"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91A097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1F9BAD94" w14:textId="77777777" w:rsidTr="005F592C">
        <w:trPr>
          <w:jc w:val="center"/>
        </w:trPr>
        <w:tc>
          <w:tcPr>
            <w:tcW w:w="3057" w:type="dxa"/>
            <w:tcBorders>
              <w:top w:val="nil"/>
              <w:left w:val="single" w:sz="4" w:space="0" w:color="auto"/>
              <w:bottom w:val="nil"/>
              <w:right w:val="single" w:sz="4" w:space="0" w:color="auto"/>
            </w:tcBorders>
            <w:vAlign w:val="center"/>
          </w:tcPr>
          <w:p w14:paraId="6F7FDDC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76C9003"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DD7FD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E7EDA4F"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4389FC2A" w14:textId="77777777" w:rsidR="001D762B" w:rsidRPr="001141C9" w:rsidRDefault="001D762B" w:rsidP="005F592C">
            <w:pPr>
              <w:pStyle w:val="TAC"/>
              <w:keepNext w:val="0"/>
              <w:keepLines w:val="0"/>
              <w:rPr>
                <w:rFonts w:eastAsiaTheme="minorEastAsia"/>
                <w:lang w:eastAsia="zh-CN"/>
              </w:rPr>
            </w:pPr>
          </w:p>
        </w:tc>
      </w:tr>
      <w:tr w:rsidR="001D762B" w:rsidRPr="001141C9" w14:paraId="055FC652"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25EC3D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88B9DA3"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2B7F9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2C968D7"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63C7DC6A" w14:textId="77777777" w:rsidR="001D762B" w:rsidRPr="001141C9" w:rsidRDefault="001D762B" w:rsidP="005F592C">
            <w:pPr>
              <w:pStyle w:val="TAC"/>
              <w:keepNext w:val="0"/>
              <w:keepLines w:val="0"/>
              <w:rPr>
                <w:rFonts w:eastAsiaTheme="minorEastAsia"/>
                <w:lang w:eastAsia="zh-CN"/>
              </w:rPr>
            </w:pPr>
          </w:p>
        </w:tc>
      </w:tr>
      <w:tr w:rsidR="001D762B" w:rsidRPr="001141C9" w14:paraId="3F009389"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647FC4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CA_n1A-n41A-n77(2A)</w:t>
            </w:r>
          </w:p>
        </w:tc>
        <w:tc>
          <w:tcPr>
            <w:tcW w:w="2545" w:type="dxa"/>
            <w:tcBorders>
              <w:top w:val="single" w:sz="4" w:space="0" w:color="auto"/>
              <w:left w:val="single" w:sz="4" w:space="0" w:color="auto"/>
              <w:bottom w:val="nil"/>
              <w:right w:val="single" w:sz="4" w:space="0" w:color="auto"/>
            </w:tcBorders>
            <w:vAlign w:val="center"/>
          </w:tcPr>
          <w:p w14:paraId="52A5E404"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n41</w:t>
            </w:r>
            <w:r w:rsidRPr="001141C9">
              <w:rPr>
                <w:rFonts w:eastAsiaTheme="minorEastAsia"/>
                <w:szCs w:val="18"/>
                <w:vertAlign w:val="superscript"/>
                <w:lang w:eastAsia="zh-CN"/>
              </w:rPr>
              <w:t>7</w:t>
            </w:r>
            <w:r w:rsidRPr="001141C9">
              <w:rPr>
                <w:rFonts w:eastAsiaTheme="minorEastAsia"/>
                <w:vertAlign w:val="superscript"/>
                <w:lang w:eastAsia="zh-CN"/>
              </w:rPr>
              <w:t>,9</w:t>
            </w:r>
          </w:p>
          <w:p w14:paraId="41295E72"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6B1911F4" w14:textId="77777777" w:rsidR="001D762B" w:rsidRPr="001141C9" w:rsidRDefault="001D762B" w:rsidP="005F592C">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CA_n1A-n41A</w:t>
            </w:r>
            <w:r w:rsidRPr="001141C9">
              <w:rPr>
                <w:rFonts w:ascii="Arial" w:eastAsiaTheme="minorEastAsia" w:hAnsi="Arial"/>
                <w:sz w:val="18"/>
                <w:vertAlign w:val="superscript"/>
              </w:rPr>
              <w:t>7</w:t>
            </w:r>
          </w:p>
          <w:p w14:paraId="3BD2B5FA" w14:textId="77777777" w:rsidR="001D762B" w:rsidRPr="001141C9" w:rsidRDefault="001D762B" w:rsidP="005F592C">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CA_n1A-n77A</w:t>
            </w:r>
            <w:r w:rsidRPr="001141C9">
              <w:rPr>
                <w:rFonts w:ascii="Arial" w:eastAsiaTheme="minorEastAsia" w:hAnsi="Arial"/>
                <w:sz w:val="18"/>
                <w:vertAlign w:val="superscript"/>
              </w:rPr>
              <w:t>7</w:t>
            </w:r>
          </w:p>
          <w:p w14:paraId="1D9C06D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5C064B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0E39F4F"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7637EB3"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1B8C9011" w14:textId="77777777" w:rsidTr="005F592C">
        <w:trPr>
          <w:jc w:val="center"/>
        </w:trPr>
        <w:tc>
          <w:tcPr>
            <w:tcW w:w="3057" w:type="dxa"/>
            <w:tcBorders>
              <w:top w:val="nil"/>
              <w:left w:val="single" w:sz="4" w:space="0" w:color="auto"/>
              <w:bottom w:val="nil"/>
              <w:right w:val="single" w:sz="4" w:space="0" w:color="auto"/>
            </w:tcBorders>
            <w:vAlign w:val="center"/>
          </w:tcPr>
          <w:p w14:paraId="1428C80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8DDB60"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25EC3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5E4851A"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4AD2FEFA" w14:textId="77777777" w:rsidR="001D762B" w:rsidRPr="001141C9" w:rsidRDefault="001D762B" w:rsidP="005F592C">
            <w:pPr>
              <w:pStyle w:val="TAC"/>
              <w:keepNext w:val="0"/>
              <w:keepLines w:val="0"/>
              <w:rPr>
                <w:rFonts w:eastAsiaTheme="minorEastAsia"/>
                <w:lang w:eastAsia="zh-CN"/>
              </w:rPr>
            </w:pPr>
          </w:p>
        </w:tc>
      </w:tr>
      <w:tr w:rsidR="001D762B" w:rsidRPr="001141C9" w14:paraId="3CEE515C"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A7FAE7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F543631"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AFA32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9122511"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824F595" w14:textId="77777777" w:rsidR="001D762B" w:rsidRPr="001141C9" w:rsidRDefault="001D762B" w:rsidP="005F592C">
            <w:pPr>
              <w:pStyle w:val="TAC"/>
              <w:keepNext w:val="0"/>
              <w:keepLines w:val="0"/>
              <w:rPr>
                <w:rFonts w:eastAsiaTheme="minorEastAsia"/>
                <w:lang w:eastAsia="zh-CN"/>
              </w:rPr>
            </w:pPr>
          </w:p>
        </w:tc>
      </w:tr>
      <w:tr w:rsidR="001D762B" w:rsidRPr="001141C9" w14:paraId="2957A13B" w14:textId="77777777" w:rsidTr="005F592C">
        <w:trPr>
          <w:jc w:val="center"/>
        </w:trPr>
        <w:tc>
          <w:tcPr>
            <w:tcW w:w="3057" w:type="dxa"/>
            <w:tcBorders>
              <w:top w:val="single" w:sz="4" w:space="0" w:color="auto"/>
              <w:left w:val="single" w:sz="4" w:space="0" w:color="auto"/>
              <w:bottom w:val="nil"/>
              <w:right w:val="single" w:sz="4" w:space="0" w:color="auto"/>
            </w:tcBorders>
          </w:tcPr>
          <w:p w14:paraId="1DB4168F"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CA_n1A-n41A-n78A</w:t>
            </w:r>
          </w:p>
        </w:tc>
        <w:tc>
          <w:tcPr>
            <w:tcW w:w="2545" w:type="dxa"/>
            <w:tcBorders>
              <w:top w:val="single" w:sz="4" w:space="0" w:color="auto"/>
              <w:left w:val="single" w:sz="4" w:space="0" w:color="auto"/>
              <w:bottom w:val="nil"/>
              <w:right w:val="single" w:sz="4" w:space="0" w:color="auto"/>
            </w:tcBorders>
            <w:vAlign w:val="center"/>
          </w:tcPr>
          <w:p w14:paraId="20D22127" w14:textId="77777777" w:rsidR="001D762B" w:rsidRDefault="001D762B" w:rsidP="005F592C">
            <w:pPr>
              <w:pStyle w:val="TAC"/>
              <w:rPr>
                <w:rFonts w:cs="Arial"/>
                <w:szCs w:val="18"/>
                <w:lang w:val="es-US" w:eastAsia="zh-CN"/>
              </w:rPr>
            </w:pPr>
            <w:r>
              <w:rPr>
                <w:rFonts w:cs="Arial"/>
                <w:szCs w:val="18"/>
                <w:lang w:val="es-US" w:eastAsia="zh-CN"/>
              </w:rPr>
              <w:t>CA_n1A-n41A</w:t>
            </w:r>
          </w:p>
          <w:p w14:paraId="384E874C" w14:textId="77777777" w:rsidR="001D762B" w:rsidRDefault="001D762B" w:rsidP="005F592C">
            <w:pPr>
              <w:pStyle w:val="TAC"/>
              <w:rPr>
                <w:rFonts w:cs="Arial"/>
                <w:szCs w:val="18"/>
                <w:lang w:val="es-US" w:eastAsia="zh-CN"/>
              </w:rPr>
            </w:pPr>
            <w:r>
              <w:rPr>
                <w:rFonts w:cs="Arial"/>
                <w:szCs w:val="18"/>
                <w:lang w:val="es-US" w:eastAsia="zh-CN"/>
              </w:rPr>
              <w:t>CA_n1A-n78A</w:t>
            </w:r>
          </w:p>
          <w:p w14:paraId="37A935F1" w14:textId="77777777" w:rsidR="001D762B" w:rsidRDefault="001D762B" w:rsidP="005F592C">
            <w:pPr>
              <w:pStyle w:val="TAC"/>
              <w:rPr>
                <w:rFonts w:cs="Arial"/>
                <w:szCs w:val="18"/>
                <w:lang w:val="en-US" w:eastAsia="zh-CN"/>
              </w:rPr>
            </w:pPr>
            <w:r>
              <w:rPr>
                <w:rFonts w:cs="Arial"/>
                <w:szCs w:val="18"/>
                <w:lang w:val="en-US" w:eastAsia="zh-CN"/>
              </w:rPr>
              <w:t>CA_n41A-n78A</w:t>
            </w:r>
          </w:p>
          <w:p w14:paraId="71873564"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182B2C"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93D1BEA"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szCs w:val="18"/>
              </w:rPr>
              <w:t>5</w:t>
            </w:r>
            <w:r>
              <w:rPr>
                <w:rFonts w:cs="Arial"/>
                <w:szCs w:val="18"/>
                <w:lang w:eastAsia="zh-CN"/>
              </w:rPr>
              <w:t>,</w:t>
            </w:r>
            <w:r>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5864AD42"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0</w:t>
            </w:r>
          </w:p>
        </w:tc>
      </w:tr>
      <w:tr w:rsidR="001D762B" w:rsidRPr="001141C9" w14:paraId="090D31E4" w14:textId="77777777" w:rsidTr="005F592C">
        <w:trPr>
          <w:jc w:val="center"/>
        </w:trPr>
        <w:tc>
          <w:tcPr>
            <w:tcW w:w="3057" w:type="dxa"/>
            <w:tcBorders>
              <w:top w:val="nil"/>
              <w:left w:val="single" w:sz="4" w:space="0" w:color="auto"/>
              <w:bottom w:val="nil"/>
              <w:right w:val="single" w:sz="4" w:space="0" w:color="auto"/>
            </w:tcBorders>
          </w:tcPr>
          <w:p w14:paraId="21D12FA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1CC2C5"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6901DD"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27976B2"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szCs w:val="18"/>
              </w:rPr>
              <w:t>10, 15, 20, 40, 50, 60, 80, 100</w:t>
            </w:r>
          </w:p>
        </w:tc>
        <w:tc>
          <w:tcPr>
            <w:tcW w:w="2218" w:type="dxa"/>
            <w:tcBorders>
              <w:top w:val="nil"/>
              <w:left w:val="single" w:sz="4" w:space="0" w:color="auto"/>
              <w:bottom w:val="nil"/>
              <w:right w:val="single" w:sz="4" w:space="0" w:color="auto"/>
            </w:tcBorders>
            <w:vAlign w:val="center"/>
          </w:tcPr>
          <w:p w14:paraId="58CB446F" w14:textId="77777777" w:rsidR="001D762B" w:rsidRPr="001141C9" w:rsidRDefault="001D762B" w:rsidP="005F592C">
            <w:pPr>
              <w:pStyle w:val="TAC"/>
              <w:keepNext w:val="0"/>
              <w:keepLines w:val="0"/>
              <w:rPr>
                <w:rFonts w:eastAsiaTheme="minorEastAsia"/>
                <w:lang w:eastAsia="zh-CN"/>
              </w:rPr>
            </w:pPr>
          </w:p>
        </w:tc>
      </w:tr>
      <w:tr w:rsidR="001D762B" w:rsidRPr="001141C9" w14:paraId="51EE1FF9" w14:textId="77777777" w:rsidTr="005F592C">
        <w:trPr>
          <w:jc w:val="center"/>
        </w:trPr>
        <w:tc>
          <w:tcPr>
            <w:tcW w:w="3057" w:type="dxa"/>
            <w:tcBorders>
              <w:top w:val="nil"/>
              <w:left w:val="single" w:sz="4" w:space="0" w:color="auto"/>
              <w:bottom w:val="single" w:sz="4" w:space="0" w:color="auto"/>
              <w:right w:val="single" w:sz="4" w:space="0" w:color="auto"/>
            </w:tcBorders>
          </w:tcPr>
          <w:p w14:paraId="5A3FA9F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767E356"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893115"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52CE079"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szCs w:val="18"/>
              </w:rPr>
              <w:t>10, 15, 20, 40, 50, 60, 80, 90, 100</w:t>
            </w:r>
          </w:p>
        </w:tc>
        <w:tc>
          <w:tcPr>
            <w:tcW w:w="2218" w:type="dxa"/>
            <w:tcBorders>
              <w:top w:val="nil"/>
              <w:left w:val="single" w:sz="4" w:space="0" w:color="auto"/>
              <w:bottom w:val="single" w:sz="4" w:space="0" w:color="auto"/>
              <w:right w:val="single" w:sz="4" w:space="0" w:color="auto"/>
            </w:tcBorders>
            <w:vAlign w:val="center"/>
          </w:tcPr>
          <w:p w14:paraId="55AC66BC" w14:textId="77777777" w:rsidR="001D762B" w:rsidRPr="001141C9" w:rsidRDefault="001D762B" w:rsidP="005F592C">
            <w:pPr>
              <w:pStyle w:val="TAC"/>
              <w:keepNext w:val="0"/>
              <w:keepLines w:val="0"/>
              <w:rPr>
                <w:rFonts w:eastAsiaTheme="minorEastAsia"/>
                <w:lang w:eastAsia="zh-CN"/>
              </w:rPr>
            </w:pPr>
          </w:p>
        </w:tc>
      </w:tr>
      <w:tr w:rsidR="001D762B" w:rsidRPr="001141C9" w14:paraId="1C43CAA5" w14:textId="77777777" w:rsidTr="005F592C">
        <w:trPr>
          <w:jc w:val="center"/>
        </w:trPr>
        <w:tc>
          <w:tcPr>
            <w:tcW w:w="3057" w:type="dxa"/>
            <w:tcBorders>
              <w:top w:val="nil"/>
              <w:left w:val="single" w:sz="4" w:space="0" w:color="auto"/>
              <w:bottom w:val="nil"/>
              <w:right w:val="single" w:sz="4" w:space="0" w:color="auto"/>
            </w:tcBorders>
            <w:vAlign w:val="center"/>
          </w:tcPr>
          <w:p w14:paraId="374D7FF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CA_n1A-n41A-n77(3A)</w:t>
            </w:r>
          </w:p>
        </w:tc>
        <w:tc>
          <w:tcPr>
            <w:tcW w:w="2545" w:type="dxa"/>
            <w:tcBorders>
              <w:top w:val="nil"/>
              <w:left w:val="single" w:sz="4" w:space="0" w:color="auto"/>
              <w:bottom w:val="nil"/>
              <w:right w:val="single" w:sz="4" w:space="0" w:color="auto"/>
            </w:tcBorders>
            <w:vAlign w:val="center"/>
          </w:tcPr>
          <w:p w14:paraId="33328E15"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CA_n1A-n41A</w:t>
            </w:r>
          </w:p>
          <w:p w14:paraId="35817852"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CA_n1A-n77A</w:t>
            </w:r>
          </w:p>
          <w:p w14:paraId="42F1C093"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4F7598A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D6D0811"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ADB5B21"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48771F8D" w14:textId="77777777" w:rsidTr="005F592C">
        <w:trPr>
          <w:jc w:val="center"/>
        </w:trPr>
        <w:tc>
          <w:tcPr>
            <w:tcW w:w="3057" w:type="dxa"/>
            <w:tcBorders>
              <w:top w:val="nil"/>
              <w:left w:val="single" w:sz="4" w:space="0" w:color="auto"/>
              <w:bottom w:val="nil"/>
              <w:right w:val="single" w:sz="4" w:space="0" w:color="auto"/>
            </w:tcBorders>
            <w:vAlign w:val="center"/>
          </w:tcPr>
          <w:p w14:paraId="6FC1E49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C6C88F1"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CE760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D926A06"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44FA1151" w14:textId="77777777" w:rsidR="001D762B" w:rsidRPr="001141C9" w:rsidRDefault="001D762B" w:rsidP="005F592C">
            <w:pPr>
              <w:pStyle w:val="TAC"/>
              <w:keepNext w:val="0"/>
              <w:keepLines w:val="0"/>
              <w:rPr>
                <w:rFonts w:eastAsiaTheme="minorEastAsia"/>
                <w:lang w:eastAsia="zh-CN"/>
              </w:rPr>
            </w:pPr>
          </w:p>
        </w:tc>
      </w:tr>
      <w:tr w:rsidR="001D762B" w:rsidRPr="001141C9" w14:paraId="64D07CB0"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D0236D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8FFC9E5"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F161F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246DE85"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03D38636" w14:textId="77777777" w:rsidR="001D762B" w:rsidRPr="001141C9" w:rsidRDefault="001D762B" w:rsidP="005F592C">
            <w:pPr>
              <w:pStyle w:val="TAC"/>
              <w:keepNext w:val="0"/>
              <w:keepLines w:val="0"/>
              <w:rPr>
                <w:rFonts w:eastAsiaTheme="minorEastAsia"/>
                <w:lang w:eastAsia="zh-CN"/>
              </w:rPr>
            </w:pPr>
          </w:p>
        </w:tc>
      </w:tr>
      <w:tr w:rsidR="001D762B" w:rsidRPr="001141C9" w14:paraId="2E55CAC1" w14:textId="77777777" w:rsidTr="005F592C">
        <w:trPr>
          <w:jc w:val="center"/>
        </w:trPr>
        <w:tc>
          <w:tcPr>
            <w:tcW w:w="3057" w:type="dxa"/>
            <w:tcBorders>
              <w:top w:val="single" w:sz="4" w:space="0" w:color="auto"/>
              <w:left w:val="single" w:sz="4" w:space="0" w:color="auto"/>
              <w:bottom w:val="nil"/>
              <w:right w:val="single" w:sz="4" w:space="0" w:color="auto"/>
            </w:tcBorders>
          </w:tcPr>
          <w:p w14:paraId="2D4C592F"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CA_n1A-n41A-n78C</w:t>
            </w:r>
          </w:p>
        </w:tc>
        <w:tc>
          <w:tcPr>
            <w:tcW w:w="2545" w:type="dxa"/>
            <w:tcBorders>
              <w:top w:val="single" w:sz="4" w:space="0" w:color="auto"/>
              <w:left w:val="single" w:sz="4" w:space="0" w:color="auto"/>
              <w:bottom w:val="nil"/>
              <w:right w:val="single" w:sz="4" w:space="0" w:color="auto"/>
            </w:tcBorders>
            <w:vAlign w:val="center"/>
          </w:tcPr>
          <w:p w14:paraId="65063378" w14:textId="77777777" w:rsidR="001D762B" w:rsidRDefault="001D762B" w:rsidP="005F592C">
            <w:pPr>
              <w:pStyle w:val="TAC"/>
              <w:rPr>
                <w:rFonts w:cs="Arial"/>
                <w:szCs w:val="18"/>
                <w:lang w:val="en-US" w:eastAsia="zh-CN"/>
              </w:rPr>
            </w:pPr>
            <w:r>
              <w:rPr>
                <w:rFonts w:cs="Arial"/>
                <w:szCs w:val="18"/>
                <w:lang w:val="en-US" w:eastAsia="zh-CN"/>
              </w:rPr>
              <w:t>CA_n78C</w:t>
            </w:r>
          </w:p>
          <w:p w14:paraId="39F162CD" w14:textId="77777777" w:rsidR="001D762B" w:rsidRDefault="001D762B" w:rsidP="005F592C">
            <w:pPr>
              <w:pStyle w:val="TAC"/>
              <w:rPr>
                <w:rFonts w:cs="Arial"/>
                <w:szCs w:val="18"/>
                <w:lang w:val="en-US" w:eastAsia="zh-CN"/>
              </w:rPr>
            </w:pPr>
            <w:r>
              <w:rPr>
                <w:rFonts w:cs="Arial"/>
                <w:szCs w:val="18"/>
                <w:lang w:val="en-US" w:eastAsia="zh-CN"/>
              </w:rPr>
              <w:t>CA_n1A-n41A</w:t>
            </w:r>
          </w:p>
          <w:p w14:paraId="7C683500" w14:textId="77777777" w:rsidR="001D762B" w:rsidRDefault="001D762B" w:rsidP="005F592C">
            <w:pPr>
              <w:pStyle w:val="TAC"/>
              <w:rPr>
                <w:rFonts w:cs="Arial"/>
                <w:szCs w:val="18"/>
                <w:lang w:val="en-US" w:eastAsia="zh-CN"/>
              </w:rPr>
            </w:pPr>
            <w:r>
              <w:rPr>
                <w:rFonts w:cs="Arial"/>
                <w:szCs w:val="18"/>
                <w:lang w:val="en-US" w:eastAsia="zh-CN"/>
              </w:rPr>
              <w:t>CA_n1A-n78A</w:t>
            </w:r>
          </w:p>
          <w:p w14:paraId="44C63BBC" w14:textId="77777777" w:rsidR="001D762B" w:rsidRDefault="001D762B" w:rsidP="005F592C">
            <w:pPr>
              <w:pStyle w:val="TAC"/>
              <w:rPr>
                <w:rFonts w:cs="Arial"/>
                <w:szCs w:val="18"/>
                <w:lang w:val="en-US" w:eastAsia="zh-CN"/>
              </w:rPr>
            </w:pPr>
            <w:r>
              <w:rPr>
                <w:rFonts w:cs="Arial"/>
                <w:szCs w:val="18"/>
                <w:lang w:val="en-US" w:eastAsia="zh-CN"/>
              </w:rPr>
              <w:t>CA_n1A-n78C</w:t>
            </w:r>
          </w:p>
          <w:p w14:paraId="03EE6328" w14:textId="77777777" w:rsidR="001D762B" w:rsidRDefault="001D762B" w:rsidP="005F592C">
            <w:pPr>
              <w:pStyle w:val="TAC"/>
              <w:rPr>
                <w:rFonts w:cs="Arial"/>
                <w:szCs w:val="18"/>
                <w:lang w:val="en-US" w:eastAsia="zh-CN"/>
              </w:rPr>
            </w:pPr>
            <w:r>
              <w:rPr>
                <w:rFonts w:cs="Arial"/>
                <w:szCs w:val="18"/>
                <w:lang w:val="en-US" w:eastAsia="zh-CN"/>
              </w:rPr>
              <w:t>CA_n41A-n78A</w:t>
            </w:r>
          </w:p>
          <w:p w14:paraId="6B5EB06C" w14:textId="77777777" w:rsidR="001D762B" w:rsidRPr="001141C9" w:rsidRDefault="001D762B" w:rsidP="005F592C">
            <w:pPr>
              <w:pStyle w:val="TAC"/>
              <w:keepNext w:val="0"/>
              <w:keepLines w:val="0"/>
              <w:rPr>
                <w:rFonts w:eastAsiaTheme="minorEastAsia"/>
                <w:szCs w:val="18"/>
                <w:lang w:eastAsia="zh-CN"/>
              </w:rPr>
            </w:pPr>
            <w:r>
              <w:rPr>
                <w:rFonts w:cs="Arial"/>
                <w:szCs w:val="18"/>
                <w:lang w:val="en-US" w:eastAsia="zh-CN"/>
              </w:rPr>
              <w:t>CA_n41A-n78C</w:t>
            </w:r>
          </w:p>
        </w:tc>
        <w:tc>
          <w:tcPr>
            <w:tcW w:w="1145" w:type="dxa"/>
            <w:tcBorders>
              <w:top w:val="single" w:sz="4" w:space="0" w:color="auto"/>
              <w:left w:val="single" w:sz="4" w:space="0" w:color="auto"/>
              <w:bottom w:val="single" w:sz="4" w:space="0" w:color="auto"/>
              <w:right w:val="single" w:sz="4" w:space="0" w:color="auto"/>
            </w:tcBorders>
            <w:vAlign w:val="center"/>
          </w:tcPr>
          <w:p w14:paraId="2AA31699"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DA6ACB2"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szCs w:val="18"/>
                <w:lang w:val="en-US" w:eastAsia="zh-CN"/>
              </w:rPr>
              <w:t>5,10,15,20,25,30,40,45,50</w:t>
            </w:r>
          </w:p>
        </w:tc>
        <w:tc>
          <w:tcPr>
            <w:tcW w:w="2218" w:type="dxa"/>
            <w:tcBorders>
              <w:top w:val="single" w:sz="4" w:space="0" w:color="auto"/>
              <w:left w:val="single" w:sz="4" w:space="0" w:color="auto"/>
              <w:bottom w:val="nil"/>
              <w:right w:val="single" w:sz="4" w:space="0" w:color="auto"/>
            </w:tcBorders>
            <w:vAlign w:val="center"/>
          </w:tcPr>
          <w:p w14:paraId="0E3BFC96"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0</w:t>
            </w:r>
          </w:p>
        </w:tc>
      </w:tr>
      <w:tr w:rsidR="001D762B" w:rsidRPr="001141C9" w14:paraId="494BDF87" w14:textId="77777777" w:rsidTr="005F592C">
        <w:trPr>
          <w:jc w:val="center"/>
        </w:trPr>
        <w:tc>
          <w:tcPr>
            <w:tcW w:w="3057" w:type="dxa"/>
            <w:tcBorders>
              <w:top w:val="nil"/>
              <w:left w:val="single" w:sz="4" w:space="0" w:color="auto"/>
              <w:bottom w:val="nil"/>
              <w:right w:val="single" w:sz="4" w:space="0" w:color="auto"/>
            </w:tcBorders>
          </w:tcPr>
          <w:p w14:paraId="2C5013C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714501B"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51CADE"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9E05CD3"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szCs w:val="18"/>
                <w:lang w:val="en-US" w:eastAsia="zh-CN" w:bidi="ar"/>
              </w:rPr>
              <w:t>5,10,15,20,25,30,35,40,45,50,60,70,80,90,100</w:t>
            </w:r>
          </w:p>
        </w:tc>
        <w:tc>
          <w:tcPr>
            <w:tcW w:w="2218" w:type="dxa"/>
            <w:tcBorders>
              <w:top w:val="nil"/>
              <w:left w:val="single" w:sz="4" w:space="0" w:color="auto"/>
              <w:bottom w:val="nil"/>
              <w:right w:val="single" w:sz="4" w:space="0" w:color="auto"/>
            </w:tcBorders>
            <w:vAlign w:val="center"/>
          </w:tcPr>
          <w:p w14:paraId="6F55CAA4" w14:textId="77777777" w:rsidR="001D762B" w:rsidRPr="001141C9" w:rsidRDefault="001D762B" w:rsidP="005F592C">
            <w:pPr>
              <w:pStyle w:val="TAC"/>
              <w:keepNext w:val="0"/>
              <w:keepLines w:val="0"/>
              <w:rPr>
                <w:rFonts w:eastAsiaTheme="minorEastAsia"/>
                <w:lang w:eastAsia="zh-CN"/>
              </w:rPr>
            </w:pPr>
          </w:p>
        </w:tc>
      </w:tr>
      <w:tr w:rsidR="001D762B" w:rsidRPr="001141C9" w14:paraId="692AC11F" w14:textId="77777777" w:rsidTr="005F592C">
        <w:trPr>
          <w:jc w:val="center"/>
        </w:trPr>
        <w:tc>
          <w:tcPr>
            <w:tcW w:w="3057" w:type="dxa"/>
            <w:tcBorders>
              <w:top w:val="nil"/>
              <w:left w:val="single" w:sz="4" w:space="0" w:color="auto"/>
              <w:bottom w:val="single" w:sz="4" w:space="0" w:color="auto"/>
              <w:right w:val="single" w:sz="4" w:space="0" w:color="auto"/>
            </w:tcBorders>
          </w:tcPr>
          <w:p w14:paraId="7ECB11E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F7A151E"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891038"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A3FF289"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szCs w:val="18"/>
                <w:lang w:val="en-US" w:eastAsia="zh-CN" w:bidi="ar"/>
              </w:rPr>
              <w:t>CA_n78C_BCS4 &amp; 5</w:t>
            </w:r>
          </w:p>
        </w:tc>
        <w:tc>
          <w:tcPr>
            <w:tcW w:w="2218" w:type="dxa"/>
            <w:tcBorders>
              <w:top w:val="nil"/>
              <w:left w:val="single" w:sz="4" w:space="0" w:color="auto"/>
              <w:bottom w:val="single" w:sz="4" w:space="0" w:color="auto"/>
              <w:right w:val="single" w:sz="4" w:space="0" w:color="auto"/>
            </w:tcBorders>
            <w:vAlign w:val="center"/>
          </w:tcPr>
          <w:p w14:paraId="42484278" w14:textId="77777777" w:rsidR="001D762B" w:rsidRPr="001141C9" w:rsidRDefault="001D762B" w:rsidP="005F592C">
            <w:pPr>
              <w:pStyle w:val="TAC"/>
              <w:keepNext w:val="0"/>
              <w:keepLines w:val="0"/>
              <w:rPr>
                <w:rFonts w:eastAsiaTheme="minorEastAsia"/>
                <w:lang w:eastAsia="zh-CN"/>
              </w:rPr>
            </w:pPr>
          </w:p>
        </w:tc>
      </w:tr>
      <w:tr w:rsidR="001D762B" w:rsidRPr="001141C9" w14:paraId="12446DDA"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83F9FB3"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r w:rsidRPr="001141C9">
              <w:rPr>
                <w:rFonts w:hint="eastAsia"/>
                <w:lang w:eastAsia="zh-CN"/>
              </w:rPr>
              <w:t>-n</w:t>
            </w:r>
            <w:r w:rsidRPr="001141C9">
              <w:rPr>
                <w:lang w:eastAsia="zh-CN"/>
              </w:rPr>
              <w:t>79</w:t>
            </w:r>
            <w:r w:rsidRPr="001141C9">
              <w:rPr>
                <w:rFonts w:hint="eastAsia"/>
                <w:lang w:eastAsia="zh-CN"/>
              </w:rPr>
              <w:t>A</w:t>
            </w:r>
          </w:p>
        </w:tc>
        <w:tc>
          <w:tcPr>
            <w:tcW w:w="2545" w:type="dxa"/>
            <w:tcBorders>
              <w:top w:val="single" w:sz="4" w:space="0" w:color="auto"/>
              <w:left w:val="single" w:sz="4" w:space="0" w:color="auto"/>
              <w:bottom w:val="nil"/>
              <w:right w:val="single" w:sz="4" w:space="0" w:color="auto"/>
            </w:tcBorders>
            <w:vAlign w:val="center"/>
          </w:tcPr>
          <w:p w14:paraId="2BDE5CE9" w14:textId="77777777" w:rsidR="001D762B" w:rsidRPr="001141C9" w:rsidRDefault="001D762B" w:rsidP="005F592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0C9F2A0B" w14:textId="77777777" w:rsidR="001D762B" w:rsidRPr="001141C9" w:rsidRDefault="001D762B" w:rsidP="005F592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511CA1D7"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527997A3"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1DBB1C96"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hint="eastAsia"/>
              </w:rPr>
              <w:t>5</w:t>
            </w:r>
            <w:r w:rsidRPr="001141C9">
              <w:rPr>
                <w:rFonts w:eastAsiaTheme="minorEastAsia"/>
              </w:rPr>
              <w:t>, 10, 15, 20</w:t>
            </w:r>
          </w:p>
        </w:tc>
        <w:tc>
          <w:tcPr>
            <w:tcW w:w="2218" w:type="dxa"/>
            <w:tcBorders>
              <w:top w:val="single" w:sz="4" w:space="0" w:color="auto"/>
              <w:left w:val="single" w:sz="4" w:space="0" w:color="auto"/>
              <w:bottom w:val="nil"/>
              <w:right w:val="single" w:sz="4" w:space="0" w:color="auto"/>
            </w:tcBorders>
            <w:vAlign w:val="center"/>
          </w:tcPr>
          <w:p w14:paraId="2E446E33"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1BD777FD" w14:textId="77777777" w:rsidTr="005F592C">
        <w:trPr>
          <w:jc w:val="center"/>
        </w:trPr>
        <w:tc>
          <w:tcPr>
            <w:tcW w:w="3057" w:type="dxa"/>
            <w:tcBorders>
              <w:top w:val="nil"/>
              <w:left w:val="single" w:sz="4" w:space="0" w:color="auto"/>
              <w:bottom w:val="nil"/>
              <w:right w:val="single" w:sz="4" w:space="0" w:color="auto"/>
            </w:tcBorders>
            <w:vAlign w:val="center"/>
          </w:tcPr>
          <w:p w14:paraId="6636F71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5B15430"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F7AFCB"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F1FF056"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2218" w:type="dxa"/>
            <w:tcBorders>
              <w:top w:val="nil"/>
              <w:left w:val="single" w:sz="4" w:space="0" w:color="auto"/>
              <w:bottom w:val="nil"/>
              <w:right w:val="single" w:sz="4" w:space="0" w:color="auto"/>
            </w:tcBorders>
            <w:vAlign w:val="center"/>
          </w:tcPr>
          <w:p w14:paraId="6753FB2A" w14:textId="77777777" w:rsidR="001D762B" w:rsidRPr="001141C9" w:rsidRDefault="001D762B" w:rsidP="005F592C">
            <w:pPr>
              <w:pStyle w:val="TAC"/>
              <w:keepNext w:val="0"/>
              <w:keepLines w:val="0"/>
              <w:rPr>
                <w:rFonts w:eastAsiaTheme="minorEastAsia"/>
                <w:lang w:eastAsia="zh-CN"/>
              </w:rPr>
            </w:pPr>
          </w:p>
        </w:tc>
      </w:tr>
      <w:tr w:rsidR="001D762B" w:rsidRPr="001141C9" w14:paraId="40FF18AC"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422F6C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C632B22"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7A7937"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C88FFDB"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hint="eastAsia"/>
                <w:lang w:bidi="ar"/>
              </w:rPr>
              <w:t>4</w:t>
            </w:r>
            <w:r w:rsidRPr="001141C9">
              <w:rPr>
                <w:rFonts w:eastAsiaTheme="minorEastAsia"/>
                <w:lang w:bidi="ar"/>
              </w:rPr>
              <w:t>0, 50, 60, 80, 100</w:t>
            </w:r>
          </w:p>
        </w:tc>
        <w:tc>
          <w:tcPr>
            <w:tcW w:w="2218" w:type="dxa"/>
            <w:tcBorders>
              <w:top w:val="nil"/>
              <w:left w:val="single" w:sz="4" w:space="0" w:color="auto"/>
              <w:bottom w:val="single" w:sz="4" w:space="0" w:color="auto"/>
              <w:right w:val="single" w:sz="4" w:space="0" w:color="auto"/>
            </w:tcBorders>
            <w:vAlign w:val="center"/>
          </w:tcPr>
          <w:p w14:paraId="3ECC5C56" w14:textId="77777777" w:rsidR="001D762B" w:rsidRPr="001141C9" w:rsidRDefault="001D762B" w:rsidP="005F592C">
            <w:pPr>
              <w:pStyle w:val="TAC"/>
              <w:keepNext w:val="0"/>
              <w:keepLines w:val="0"/>
              <w:rPr>
                <w:rFonts w:eastAsiaTheme="minorEastAsia"/>
                <w:lang w:eastAsia="zh-CN"/>
              </w:rPr>
            </w:pPr>
          </w:p>
        </w:tc>
      </w:tr>
      <w:tr w:rsidR="001D762B" w:rsidRPr="001141C9" w14:paraId="4DC00A17"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56258A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CA_n1A-n46A-n78A</w:t>
            </w:r>
          </w:p>
          <w:p w14:paraId="78EEB94E"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947D49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CA_n1A-n46A</w:t>
            </w:r>
          </w:p>
          <w:p w14:paraId="53B40E1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CA_n1A-n78A</w:t>
            </w:r>
          </w:p>
          <w:p w14:paraId="3D8E0CE2"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0D91033C"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0F35D311" w14:textId="77777777" w:rsidR="001D762B" w:rsidRPr="001141C9" w:rsidRDefault="001D762B" w:rsidP="005F592C">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1EEEE47B"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2E700B56" w14:textId="77777777" w:rsidTr="005F592C">
        <w:trPr>
          <w:jc w:val="center"/>
        </w:trPr>
        <w:tc>
          <w:tcPr>
            <w:tcW w:w="3057" w:type="dxa"/>
            <w:tcBorders>
              <w:top w:val="nil"/>
              <w:left w:val="single" w:sz="4" w:space="0" w:color="auto"/>
              <w:bottom w:val="nil"/>
              <w:right w:val="single" w:sz="4" w:space="0" w:color="auto"/>
            </w:tcBorders>
            <w:vAlign w:val="center"/>
          </w:tcPr>
          <w:p w14:paraId="5B4FF22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0A1EFC"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53685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6AD68D52" w14:textId="77777777" w:rsidR="001D762B" w:rsidRPr="001141C9" w:rsidRDefault="001D762B" w:rsidP="005F592C">
            <w:pPr>
              <w:pStyle w:val="TAC"/>
              <w:keepNext w:val="0"/>
              <w:keepLines w:val="0"/>
              <w:rPr>
                <w:rFonts w:eastAsiaTheme="minorEastAsia"/>
                <w:lang w:bidi="ar"/>
              </w:rPr>
            </w:pPr>
            <w:r w:rsidRPr="001141C9">
              <w:rPr>
                <w:rFonts w:eastAsiaTheme="minorEastAsia"/>
              </w:rPr>
              <w:t>10, 20, 40, 60, 80</w:t>
            </w:r>
          </w:p>
        </w:tc>
        <w:tc>
          <w:tcPr>
            <w:tcW w:w="2218" w:type="dxa"/>
            <w:tcBorders>
              <w:top w:val="nil"/>
              <w:left w:val="single" w:sz="4" w:space="0" w:color="auto"/>
              <w:bottom w:val="nil"/>
              <w:right w:val="single" w:sz="4" w:space="0" w:color="auto"/>
            </w:tcBorders>
            <w:vAlign w:val="center"/>
          </w:tcPr>
          <w:p w14:paraId="43F87A13" w14:textId="77777777" w:rsidR="001D762B" w:rsidRPr="001141C9" w:rsidRDefault="001D762B" w:rsidP="005F592C">
            <w:pPr>
              <w:pStyle w:val="TAC"/>
              <w:keepNext w:val="0"/>
              <w:keepLines w:val="0"/>
              <w:rPr>
                <w:rFonts w:eastAsiaTheme="minorEastAsia"/>
                <w:lang w:eastAsia="zh-CN"/>
              </w:rPr>
            </w:pPr>
          </w:p>
        </w:tc>
      </w:tr>
      <w:tr w:rsidR="001D762B" w:rsidRPr="001141C9" w14:paraId="6675EC64"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B6FB35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73EF26F"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E7552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9BAA84A" w14:textId="77777777" w:rsidR="001D762B" w:rsidRPr="001141C9" w:rsidRDefault="001D762B" w:rsidP="005F592C">
            <w:pPr>
              <w:pStyle w:val="TAC"/>
              <w:keepNext w:val="0"/>
              <w:keepLines w:val="0"/>
              <w:rPr>
                <w:rFonts w:eastAsiaTheme="minorEastAsia"/>
                <w:lang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8D6E0AB" w14:textId="77777777" w:rsidR="001D762B" w:rsidRPr="001141C9" w:rsidRDefault="001D762B" w:rsidP="005F592C">
            <w:pPr>
              <w:pStyle w:val="TAC"/>
              <w:keepNext w:val="0"/>
              <w:keepLines w:val="0"/>
              <w:rPr>
                <w:rFonts w:eastAsiaTheme="minorEastAsia"/>
                <w:lang w:eastAsia="zh-CN"/>
              </w:rPr>
            </w:pPr>
          </w:p>
        </w:tc>
      </w:tr>
      <w:tr w:rsidR="001D762B" w:rsidRPr="001141C9" w14:paraId="12EAE754"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4FAA44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CA_n1A-n46C-n78A</w:t>
            </w:r>
          </w:p>
        </w:tc>
        <w:tc>
          <w:tcPr>
            <w:tcW w:w="2545" w:type="dxa"/>
            <w:tcBorders>
              <w:top w:val="single" w:sz="4" w:space="0" w:color="auto"/>
              <w:left w:val="single" w:sz="4" w:space="0" w:color="auto"/>
              <w:bottom w:val="nil"/>
              <w:right w:val="single" w:sz="4" w:space="0" w:color="auto"/>
            </w:tcBorders>
            <w:vAlign w:val="center"/>
          </w:tcPr>
          <w:p w14:paraId="2E7DEDF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CA_n1A-n46A</w:t>
            </w:r>
          </w:p>
          <w:p w14:paraId="3020292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CA_n1A-n78A</w:t>
            </w:r>
          </w:p>
          <w:p w14:paraId="5CD87F82"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78A08819"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41921A2C" w14:textId="77777777" w:rsidR="001D762B" w:rsidRPr="001141C9" w:rsidRDefault="001D762B" w:rsidP="005F592C">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1D02E3D3"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53FAFAB7" w14:textId="77777777" w:rsidTr="005F592C">
        <w:trPr>
          <w:jc w:val="center"/>
        </w:trPr>
        <w:tc>
          <w:tcPr>
            <w:tcW w:w="3057" w:type="dxa"/>
            <w:tcBorders>
              <w:top w:val="nil"/>
              <w:left w:val="single" w:sz="4" w:space="0" w:color="auto"/>
              <w:bottom w:val="nil"/>
              <w:right w:val="single" w:sz="4" w:space="0" w:color="auto"/>
            </w:tcBorders>
            <w:vAlign w:val="center"/>
          </w:tcPr>
          <w:p w14:paraId="58B9348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42186B8"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3A32F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44C1D358" w14:textId="77777777" w:rsidR="001D762B" w:rsidRPr="001141C9" w:rsidRDefault="001D762B" w:rsidP="005F592C">
            <w:pPr>
              <w:pStyle w:val="TAC"/>
              <w:keepNext w:val="0"/>
              <w:keepLines w:val="0"/>
              <w:rPr>
                <w:rFonts w:eastAsiaTheme="minorEastAsia"/>
                <w:lang w:bidi="ar"/>
              </w:rPr>
            </w:pPr>
            <w:r w:rsidRPr="001141C9">
              <w:rPr>
                <w:rFonts w:eastAsiaTheme="minorEastAsia"/>
              </w:rPr>
              <w:t>CA_n46C_BCS0</w:t>
            </w:r>
          </w:p>
        </w:tc>
        <w:tc>
          <w:tcPr>
            <w:tcW w:w="2218" w:type="dxa"/>
            <w:tcBorders>
              <w:top w:val="nil"/>
              <w:left w:val="single" w:sz="4" w:space="0" w:color="auto"/>
              <w:bottom w:val="nil"/>
              <w:right w:val="single" w:sz="4" w:space="0" w:color="auto"/>
            </w:tcBorders>
            <w:vAlign w:val="center"/>
          </w:tcPr>
          <w:p w14:paraId="5AD5B7DA" w14:textId="77777777" w:rsidR="001D762B" w:rsidRPr="001141C9" w:rsidRDefault="001D762B" w:rsidP="005F592C">
            <w:pPr>
              <w:pStyle w:val="TAC"/>
              <w:keepNext w:val="0"/>
              <w:keepLines w:val="0"/>
              <w:rPr>
                <w:rFonts w:eastAsiaTheme="minorEastAsia"/>
                <w:lang w:eastAsia="zh-CN"/>
              </w:rPr>
            </w:pPr>
          </w:p>
        </w:tc>
      </w:tr>
      <w:tr w:rsidR="001D762B" w:rsidRPr="001141C9" w14:paraId="5D490E28"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E71141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31DDAB4"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5C056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44739D9" w14:textId="77777777" w:rsidR="001D762B" w:rsidRPr="001141C9" w:rsidRDefault="001D762B" w:rsidP="005F592C">
            <w:pPr>
              <w:pStyle w:val="TAC"/>
              <w:keepNext w:val="0"/>
              <w:keepLines w:val="0"/>
              <w:rPr>
                <w:rFonts w:eastAsiaTheme="minorEastAsia"/>
                <w:lang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B830AFB" w14:textId="77777777" w:rsidR="001D762B" w:rsidRPr="001141C9" w:rsidRDefault="001D762B" w:rsidP="005F592C">
            <w:pPr>
              <w:pStyle w:val="TAC"/>
              <w:keepNext w:val="0"/>
              <w:keepLines w:val="0"/>
              <w:rPr>
                <w:rFonts w:eastAsiaTheme="minorEastAsia"/>
                <w:lang w:eastAsia="zh-CN"/>
              </w:rPr>
            </w:pPr>
          </w:p>
        </w:tc>
      </w:tr>
      <w:tr w:rsidR="001D762B" w:rsidRPr="001141C9" w14:paraId="66986883"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6B0FF9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CA_n1A-n46D-n78A</w:t>
            </w:r>
          </w:p>
        </w:tc>
        <w:tc>
          <w:tcPr>
            <w:tcW w:w="2545" w:type="dxa"/>
            <w:tcBorders>
              <w:top w:val="single" w:sz="4" w:space="0" w:color="auto"/>
              <w:left w:val="single" w:sz="4" w:space="0" w:color="auto"/>
              <w:bottom w:val="nil"/>
              <w:right w:val="single" w:sz="4" w:space="0" w:color="auto"/>
            </w:tcBorders>
            <w:vAlign w:val="center"/>
          </w:tcPr>
          <w:p w14:paraId="5F4AA67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CA_n1A-n46A</w:t>
            </w:r>
          </w:p>
          <w:p w14:paraId="4DDFFB5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CA_n1A-n78A</w:t>
            </w:r>
          </w:p>
          <w:p w14:paraId="24B92A18"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6E90A21F"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3DA88370" w14:textId="77777777" w:rsidR="001D762B" w:rsidRPr="001141C9" w:rsidRDefault="001D762B" w:rsidP="005F592C">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04C7230D"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13705371" w14:textId="77777777" w:rsidTr="005F592C">
        <w:trPr>
          <w:jc w:val="center"/>
        </w:trPr>
        <w:tc>
          <w:tcPr>
            <w:tcW w:w="3057" w:type="dxa"/>
            <w:tcBorders>
              <w:top w:val="nil"/>
              <w:left w:val="single" w:sz="4" w:space="0" w:color="auto"/>
              <w:bottom w:val="nil"/>
              <w:right w:val="single" w:sz="4" w:space="0" w:color="auto"/>
            </w:tcBorders>
            <w:vAlign w:val="center"/>
          </w:tcPr>
          <w:p w14:paraId="7FEE4BA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D9D667"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03343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20F6F321" w14:textId="77777777" w:rsidR="001D762B" w:rsidRPr="001141C9" w:rsidRDefault="001D762B" w:rsidP="005F592C">
            <w:pPr>
              <w:pStyle w:val="TAC"/>
              <w:keepNext w:val="0"/>
              <w:keepLines w:val="0"/>
              <w:rPr>
                <w:rFonts w:eastAsiaTheme="minorEastAsia"/>
                <w:lang w:bidi="ar"/>
              </w:rPr>
            </w:pPr>
            <w:r w:rsidRPr="001141C9">
              <w:rPr>
                <w:rFonts w:eastAsiaTheme="minorEastAsia"/>
              </w:rPr>
              <w:t>CA_n46D_BCS0</w:t>
            </w:r>
          </w:p>
        </w:tc>
        <w:tc>
          <w:tcPr>
            <w:tcW w:w="2218" w:type="dxa"/>
            <w:tcBorders>
              <w:top w:val="nil"/>
              <w:left w:val="single" w:sz="4" w:space="0" w:color="auto"/>
              <w:bottom w:val="nil"/>
              <w:right w:val="single" w:sz="4" w:space="0" w:color="auto"/>
            </w:tcBorders>
            <w:vAlign w:val="center"/>
          </w:tcPr>
          <w:p w14:paraId="3CDA07F7" w14:textId="77777777" w:rsidR="001D762B" w:rsidRPr="001141C9" w:rsidRDefault="001D762B" w:rsidP="005F592C">
            <w:pPr>
              <w:pStyle w:val="TAC"/>
              <w:keepNext w:val="0"/>
              <w:keepLines w:val="0"/>
              <w:rPr>
                <w:rFonts w:eastAsiaTheme="minorEastAsia"/>
                <w:lang w:eastAsia="zh-CN"/>
              </w:rPr>
            </w:pPr>
          </w:p>
        </w:tc>
      </w:tr>
      <w:tr w:rsidR="001D762B" w:rsidRPr="001141C9" w14:paraId="5A51E6AC"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73DDF2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BA7CC56"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56FD4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73F2DFC" w14:textId="77777777" w:rsidR="001D762B" w:rsidRPr="001141C9" w:rsidRDefault="001D762B" w:rsidP="005F592C">
            <w:pPr>
              <w:pStyle w:val="TAC"/>
              <w:keepNext w:val="0"/>
              <w:keepLines w:val="0"/>
              <w:rPr>
                <w:rFonts w:eastAsiaTheme="minorEastAsia"/>
                <w:lang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DD4085E" w14:textId="77777777" w:rsidR="001D762B" w:rsidRPr="001141C9" w:rsidRDefault="001D762B" w:rsidP="005F592C">
            <w:pPr>
              <w:pStyle w:val="TAC"/>
              <w:keepNext w:val="0"/>
              <w:keepLines w:val="0"/>
              <w:rPr>
                <w:rFonts w:eastAsiaTheme="minorEastAsia"/>
                <w:lang w:eastAsia="zh-CN"/>
              </w:rPr>
            </w:pPr>
          </w:p>
        </w:tc>
      </w:tr>
      <w:tr w:rsidR="001D762B" w:rsidRPr="001141C9" w14:paraId="2E22531E"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30B3D3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CA_n1A-n46(2A)-n78A</w:t>
            </w:r>
          </w:p>
        </w:tc>
        <w:tc>
          <w:tcPr>
            <w:tcW w:w="2545" w:type="dxa"/>
            <w:tcBorders>
              <w:top w:val="single" w:sz="4" w:space="0" w:color="auto"/>
              <w:left w:val="single" w:sz="4" w:space="0" w:color="auto"/>
              <w:bottom w:val="nil"/>
              <w:right w:val="single" w:sz="4" w:space="0" w:color="auto"/>
            </w:tcBorders>
            <w:vAlign w:val="center"/>
          </w:tcPr>
          <w:p w14:paraId="3138FE1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CA_n1A-n46A</w:t>
            </w:r>
          </w:p>
          <w:p w14:paraId="7278834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CA_n1A-n78A</w:t>
            </w:r>
          </w:p>
          <w:p w14:paraId="14515393"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0EFFEFF8"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0BA5AE1A" w14:textId="77777777" w:rsidR="001D762B" w:rsidRPr="001141C9" w:rsidRDefault="001D762B" w:rsidP="005F592C">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6E14C6FA"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6FE16B36" w14:textId="77777777" w:rsidTr="005F592C">
        <w:trPr>
          <w:jc w:val="center"/>
        </w:trPr>
        <w:tc>
          <w:tcPr>
            <w:tcW w:w="3057" w:type="dxa"/>
            <w:tcBorders>
              <w:top w:val="nil"/>
              <w:left w:val="single" w:sz="4" w:space="0" w:color="auto"/>
              <w:bottom w:val="nil"/>
              <w:right w:val="single" w:sz="4" w:space="0" w:color="auto"/>
            </w:tcBorders>
            <w:vAlign w:val="center"/>
          </w:tcPr>
          <w:p w14:paraId="75DB67C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2870B6"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79046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24AAE139" w14:textId="77777777" w:rsidR="001D762B" w:rsidRPr="001141C9" w:rsidRDefault="001D762B" w:rsidP="005F592C">
            <w:pPr>
              <w:pStyle w:val="TAC"/>
              <w:keepNext w:val="0"/>
              <w:keepLines w:val="0"/>
              <w:rPr>
                <w:rFonts w:eastAsiaTheme="minorEastAsia"/>
                <w:lang w:bidi="ar"/>
              </w:rPr>
            </w:pPr>
            <w:r w:rsidRPr="001141C9">
              <w:rPr>
                <w:rFonts w:eastAsiaTheme="minorEastAsia" w:cs="Arial"/>
                <w:szCs w:val="18"/>
              </w:rPr>
              <w:t>CA_n46(2A)_BCS0</w:t>
            </w:r>
          </w:p>
        </w:tc>
        <w:tc>
          <w:tcPr>
            <w:tcW w:w="2218" w:type="dxa"/>
            <w:tcBorders>
              <w:top w:val="nil"/>
              <w:left w:val="single" w:sz="4" w:space="0" w:color="auto"/>
              <w:bottom w:val="nil"/>
              <w:right w:val="single" w:sz="4" w:space="0" w:color="auto"/>
            </w:tcBorders>
            <w:vAlign w:val="center"/>
          </w:tcPr>
          <w:p w14:paraId="4A8F2092" w14:textId="77777777" w:rsidR="001D762B" w:rsidRPr="001141C9" w:rsidRDefault="001D762B" w:rsidP="005F592C">
            <w:pPr>
              <w:pStyle w:val="TAC"/>
              <w:keepNext w:val="0"/>
              <w:keepLines w:val="0"/>
              <w:rPr>
                <w:rFonts w:eastAsiaTheme="minorEastAsia"/>
                <w:lang w:eastAsia="zh-CN"/>
              </w:rPr>
            </w:pPr>
          </w:p>
        </w:tc>
      </w:tr>
      <w:tr w:rsidR="001D762B" w:rsidRPr="001141C9" w14:paraId="053C59E5"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5DADF3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8B230B3"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03163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C776DD5" w14:textId="77777777" w:rsidR="001D762B" w:rsidRPr="001141C9" w:rsidRDefault="001D762B" w:rsidP="005F592C">
            <w:pPr>
              <w:pStyle w:val="TAC"/>
              <w:keepNext w:val="0"/>
              <w:keepLines w:val="0"/>
              <w:rPr>
                <w:rFonts w:eastAsiaTheme="minorEastAsia"/>
                <w:lang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CBD4CE8" w14:textId="77777777" w:rsidR="001D762B" w:rsidRPr="001141C9" w:rsidRDefault="001D762B" w:rsidP="005F592C">
            <w:pPr>
              <w:pStyle w:val="TAC"/>
              <w:keepNext w:val="0"/>
              <w:keepLines w:val="0"/>
              <w:rPr>
                <w:rFonts w:eastAsiaTheme="minorEastAsia"/>
                <w:lang w:eastAsia="zh-CN"/>
              </w:rPr>
            </w:pPr>
          </w:p>
        </w:tc>
      </w:tr>
      <w:tr w:rsidR="001D762B" w:rsidRPr="001141C9" w14:paraId="6F2F2D7E"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751522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CA_n1A-n46A-n78(2A)</w:t>
            </w:r>
          </w:p>
        </w:tc>
        <w:tc>
          <w:tcPr>
            <w:tcW w:w="2545" w:type="dxa"/>
            <w:tcBorders>
              <w:top w:val="single" w:sz="4" w:space="0" w:color="auto"/>
              <w:left w:val="single" w:sz="4" w:space="0" w:color="auto"/>
              <w:bottom w:val="nil"/>
              <w:right w:val="single" w:sz="4" w:space="0" w:color="auto"/>
            </w:tcBorders>
            <w:vAlign w:val="center"/>
          </w:tcPr>
          <w:p w14:paraId="05CA53B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CA_n1A-n46A</w:t>
            </w:r>
          </w:p>
          <w:p w14:paraId="3DFAD63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CA_n1A-n78A</w:t>
            </w:r>
          </w:p>
          <w:p w14:paraId="5AF8FF6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CA_n46A-n78A</w:t>
            </w:r>
          </w:p>
          <w:p w14:paraId="1D6B0330"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D660A13"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3E9D593D" w14:textId="77777777" w:rsidR="001D762B" w:rsidRPr="001141C9" w:rsidRDefault="001D762B" w:rsidP="005F592C">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357546F0"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3F9D8BFD" w14:textId="77777777" w:rsidTr="005F592C">
        <w:trPr>
          <w:jc w:val="center"/>
        </w:trPr>
        <w:tc>
          <w:tcPr>
            <w:tcW w:w="3057" w:type="dxa"/>
            <w:tcBorders>
              <w:top w:val="nil"/>
              <w:left w:val="single" w:sz="4" w:space="0" w:color="auto"/>
              <w:bottom w:val="nil"/>
              <w:right w:val="single" w:sz="4" w:space="0" w:color="auto"/>
            </w:tcBorders>
            <w:vAlign w:val="center"/>
          </w:tcPr>
          <w:p w14:paraId="7FF11F7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5169F4"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5A9F5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65A097F0" w14:textId="77777777" w:rsidR="001D762B" w:rsidRPr="001141C9" w:rsidRDefault="001D762B" w:rsidP="005F592C">
            <w:pPr>
              <w:pStyle w:val="TAC"/>
              <w:keepNext w:val="0"/>
              <w:keepLines w:val="0"/>
              <w:rPr>
                <w:rFonts w:eastAsiaTheme="minorEastAsia"/>
                <w:lang w:bidi="ar"/>
              </w:rPr>
            </w:pPr>
            <w:r w:rsidRPr="001141C9">
              <w:rPr>
                <w:rFonts w:eastAsiaTheme="minorEastAsia"/>
              </w:rPr>
              <w:t>10, 20, 40, 60, 80</w:t>
            </w:r>
          </w:p>
        </w:tc>
        <w:tc>
          <w:tcPr>
            <w:tcW w:w="2218" w:type="dxa"/>
            <w:tcBorders>
              <w:top w:val="nil"/>
              <w:left w:val="single" w:sz="4" w:space="0" w:color="auto"/>
              <w:bottom w:val="nil"/>
              <w:right w:val="single" w:sz="4" w:space="0" w:color="auto"/>
            </w:tcBorders>
            <w:vAlign w:val="center"/>
          </w:tcPr>
          <w:p w14:paraId="5CF1B444" w14:textId="77777777" w:rsidR="001D762B" w:rsidRPr="001141C9" w:rsidRDefault="001D762B" w:rsidP="005F592C">
            <w:pPr>
              <w:pStyle w:val="TAC"/>
              <w:keepNext w:val="0"/>
              <w:keepLines w:val="0"/>
              <w:rPr>
                <w:rFonts w:eastAsiaTheme="minorEastAsia"/>
                <w:lang w:eastAsia="zh-CN"/>
              </w:rPr>
            </w:pPr>
          </w:p>
        </w:tc>
      </w:tr>
      <w:tr w:rsidR="001D762B" w:rsidRPr="001141C9" w14:paraId="5F5C2A69"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A10495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DDA860A"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551C0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3201B45" w14:textId="77777777" w:rsidR="001D762B" w:rsidRPr="001141C9" w:rsidRDefault="001D762B" w:rsidP="005F592C">
            <w:pPr>
              <w:pStyle w:val="TAC"/>
              <w:keepNext w:val="0"/>
              <w:keepLines w:val="0"/>
              <w:rPr>
                <w:rFonts w:eastAsiaTheme="minorEastAsia"/>
                <w:lang w:bidi="ar"/>
              </w:rPr>
            </w:pPr>
            <w:r w:rsidRPr="001141C9">
              <w:rPr>
                <w:rFonts w:eastAsiaTheme="minorEastAsia"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71C2F5CA" w14:textId="77777777" w:rsidR="001D762B" w:rsidRPr="001141C9" w:rsidRDefault="001D762B" w:rsidP="005F592C">
            <w:pPr>
              <w:pStyle w:val="TAC"/>
              <w:keepNext w:val="0"/>
              <w:keepLines w:val="0"/>
              <w:rPr>
                <w:rFonts w:eastAsiaTheme="minorEastAsia"/>
                <w:lang w:eastAsia="zh-CN"/>
              </w:rPr>
            </w:pPr>
          </w:p>
        </w:tc>
      </w:tr>
      <w:tr w:rsidR="001D762B" w:rsidRPr="001141C9" w14:paraId="1320322E"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DD3EAD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CA_n1A-n46C-n78(2A)</w:t>
            </w:r>
          </w:p>
        </w:tc>
        <w:tc>
          <w:tcPr>
            <w:tcW w:w="2545" w:type="dxa"/>
            <w:tcBorders>
              <w:top w:val="single" w:sz="4" w:space="0" w:color="auto"/>
              <w:left w:val="single" w:sz="4" w:space="0" w:color="auto"/>
              <w:bottom w:val="nil"/>
              <w:right w:val="single" w:sz="4" w:space="0" w:color="auto"/>
            </w:tcBorders>
            <w:vAlign w:val="center"/>
          </w:tcPr>
          <w:p w14:paraId="75E60FA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CA_n1A-n46A</w:t>
            </w:r>
          </w:p>
          <w:p w14:paraId="15F26A5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CA_n1A-n78A</w:t>
            </w:r>
          </w:p>
          <w:p w14:paraId="0FE6067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CA_n46A-n78A</w:t>
            </w:r>
          </w:p>
          <w:p w14:paraId="0691BC13"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FE8E006"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43E705B8" w14:textId="77777777" w:rsidR="001D762B" w:rsidRPr="001141C9" w:rsidRDefault="001D762B" w:rsidP="005F592C">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10D33EE3"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690E7692" w14:textId="77777777" w:rsidTr="005F592C">
        <w:trPr>
          <w:jc w:val="center"/>
        </w:trPr>
        <w:tc>
          <w:tcPr>
            <w:tcW w:w="3057" w:type="dxa"/>
            <w:tcBorders>
              <w:top w:val="nil"/>
              <w:left w:val="single" w:sz="4" w:space="0" w:color="auto"/>
              <w:bottom w:val="nil"/>
              <w:right w:val="single" w:sz="4" w:space="0" w:color="auto"/>
            </w:tcBorders>
            <w:vAlign w:val="center"/>
          </w:tcPr>
          <w:p w14:paraId="5531CC8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802B42"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08897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748EC297" w14:textId="77777777" w:rsidR="001D762B" w:rsidRPr="001141C9" w:rsidRDefault="001D762B" w:rsidP="005F592C">
            <w:pPr>
              <w:pStyle w:val="TAC"/>
              <w:keepNext w:val="0"/>
              <w:keepLines w:val="0"/>
              <w:rPr>
                <w:rFonts w:eastAsiaTheme="minorEastAsia"/>
                <w:lang w:bidi="ar"/>
              </w:rPr>
            </w:pPr>
            <w:r w:rsidRPr="001141C9">
              <w:rPr>
                <w:rFonts w:eastAsiaTheme="minorEastAsia" w:cs="Arial"/>
                <w:szCs w:val="18"/>
              </w:rPr>
              <w:t>CA_n46C_BCS0</w:t>
            </w:r>
          </w:p>
        </w:tc>
        <w:tc>
          <w:tcPr>
            <w:tcW w:w="2218" w:type="dxa"/>
            <w:tcBorders>
              <w:top w:val="nil"/>
              <w:left w:val="single" w:sz="4" w:space="0" w:color="auto"/>
              <w:bottom w:val="nil"/>
              <w:right w:val="single" w:sz="4" w:space="0" w:color="auto"/>
            </w:tcBorders>
            <w:vAlign w:val="center"/>
          </w:tcPr>
          <w:p w14:paraId="23CC20AE" w14:textId="77777777" w:rsidR="001D762B" w:rsidRPr="001141C9" w:rsidRDefault="001D762B" w:rsidP="005F592C">
            <w:pPr>
              <w:pStyle w:val="TAC"/>
              <w:keepNext w:val="0"/>
              <w:keepLines w:val="0"/>
              <w:rPr>
                <w:rFonts w:eastAsiaTheme="minorEastAsia"/>
                <w:lang w:eastAsia="zh-CN"/>
              </w:rPr>
            </w:pPr>
          </w:p>
        </w:tc>
      </w:tr>
      <w:tr w:rsidR="001D762B" w:rsidRPr="001141C9" w14:paraId="2B958062"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AE7A43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392CDE2"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F1281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B9C2E7B" w14:textId="77777777" w:rsidR="001D762B" w:rsidRPr="001141C9" w:rsidRDefault="001D762B" w:rsidP="005F592C">
            <w:pPr>
              <w:pStyle w:val="TAC"/>
              <w:keepNext w:val="0"/>
              <w:keepLines w:val="0"/>
              <w:rPr>
                <w:rFonts w:eastAsiaTheme="minorEastAsia"/>
                <w:lang w:bidi="ar"/>
              </w:rPr>
            </w:pPr>
            <w:r w:rsidRPr="001141C9">
              <w:rPr>
                <w:rFonts w:eastAsiaTheme="minorEastAsia"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11B01800" w14:textId="77777777" w:rsidR="001D762B" w:rsidRPr="001141C9" w:rsidRDefault="001D762B" w:rsidP="005F592C">
            <w:pPr>
              <w:pStyle w:val="TAC"/>
              <w:keepNext w:val="0"/>
              <w:keepLines w:val="0"/>
              <w:rPr>
                <w:rFonts w:eastAsiaTheme="minorEastAsia"/>
                <w:lang w:eastAsia="zh-CN"/>
              </w:rPr>
            </w:pPr>
          </w:p>
        </w:tc>
      </w:tr>
      <w:tr w:rsidR="001D762B" w:rsidRPr="001141C9" w14:paraId="262E17E3"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16AF4E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CA_n1A-n46D-n78(2A)</w:t>
            </w:r>
          </w:p>
        </w:tc>
        <w:tc>
          <w:tcPr>
            <w:tcW w:w="2545" w:type="dxa"/>
            <w:tcBorders>
              <w:top w:val="single" w:sz="4" w:space="0" w:color="auto"/>
              <w:left w:val="single" w:sz="4" w:space="0" w:color="auto"/>
              <w:bottom w:val="nil"/>
              <w:right w:val="single" w:sz="4" w:space="0" w:color="auto"/>
            </w:tcBorders>
            <w:vAlign w:val="center"/>
          </w:tcPr>
          <w:p w14:paraId="1F42692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CA_n1A-n46A</w:t>
            </w:r>
          </w:p>
          <w:p w14:paraId="51C90D8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CA_n1A-n78A</w:t>
            </w:r>
          </w:p>
          <w:p w14:paraId="2919DB4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CA_n46A-n78A</w:t>
            </w:r>
          </w:p>
          <w:p w14:paraId="5FFCF7D8"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6BD1242"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1E7219F6" w14:textId="77777777" w:rsidR="001D762B" w:rsidRPr="001141C9" w:rsidRDefault="001D762B" w:rsidP="005F592C">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1A5ABDBF"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0915EA99" w14:textId="77777777" w:rsidTr="005F592C">
        <w:trPr>
          <w:jc w:val="center"/>
        </w:trPr>
        <w:tc>
          <w:tcPr>
            <w:tcW w:w="3057" w:type="dxa"/>
            <w:tcBorders>
              <w:top w:val="nil"/>
              <w:left w:val="single" w:sz="4" w:space="0" w:color="auto"/>
              <w:bottom w:val="nil"/>
              <w:right w:val="single" w:sz="4" w:space="0" w:color="auto"/>
            </w:tcBorders>
            <w:vAlign w:val="center"/>
          </w:tcPr>
          <w:p w14:paraId="51572E9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A32981"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7BFAC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1D4F7D21" w14:textId="77777777" w:rsidR="001D762B" w:rsidRPr="001141C9" w:rsidRDefault="001D762B" w:rsidP="005F592C">
            <w:pPr>
              <w:pStyle w:val="TAC"/>
              <w:keepNext w:val="0"/>
              <w:keepLines w:val="0"/>
              <w:rPr>
                <w:rFonts w:eastAsiaTheme="minorEastAsia"/>
                <w:lang w:bidi="ar"/>
              </w:rPr>
            </w:pPr>
            <w:r w:rsidRPr="001141C9">
              <w:rPr>
                <w:rFonts w:eastAsiaTheme="minorEastAsia" w:cs="Arial"/>
                <w:szCs w:val="18"/>
              </w:rPr>
              <w:t>CA_n46D_BCS0</w:t>
            </w:r>
          </w:p>
        </w:tc>
        <w:tc>
          <w:tcPr>
            <w:tcW w:w="2218" w:type="dxa"/>
            <w:tcBorders>
              <w:top w:val="nil"/>
              <w:left w:val="single" w:sz="4" w:space="0" w:color="auto"/>
              <w:bottom w:val="nil"/>
              <w:right w:val="single" w:sz="4" w:space="0" w:color="auto"/>
            </w:tcBorders>
            <w:vAlign w:val="center"/>
          </w:tcPr>
          <w:p w14:paraId="0D802B9D" w14:textId="77777777" w:rsidR="001D762B" w:rsidRPr="001141C9" w:rsidRDefault="001D762B" w:rsidP="005F592C">
            <w:pPr>
              <w:pStyle w:val="TAC"/>
              <w:keepNext w:val="0"/>
              <w:keepLines w:val="0"/>
              <w:rPr>
                <w:rFonts w:eastAsiaTheme="minorEastAsia"/>
                <w:lang w:eastAsia="zh-CN"/>
              </w:rPr>
            </w:pPr>
          </w:p>
        </w:tc>
      </w:tr>
      <w:tr w:rsidR="001D762B" w:rsidRPr="001141C9" w14:paraId="533CB933"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8D5AAC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8055ACD"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79416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6CE67C6" w14:textId="77777777" w:rsidR="001D762B" w:rsidRPr="001141C9" w:rsidRDefault="001D762B" w:rsidP="005F592C">
            <w:pPr>
              <w:pStyle w:val="TAC"/>
              <w:keepNext w:val="0"/>
              <w:keepLines w:val="0"/>
              <w:rPr>
                <w:rFonts w:eastAsiaTheme="minorEastAsia"/>
                <w:lang w:bidi="ar"/>
              </w:rPr>
            </w:pPr>
            <w:r w:rsidRPr="001141C9">
              <w:rPr>
                <w:rFonts w:eastAsiaTheme="minorEastAsia"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67701E06" w14:textId="77777777" w:rsidR="001D762B" w:rsidRPr="001141C9" w:rsidRDefault="001D762B" w:rsidP="005F592C">
            <w:pPr>
              <w:pStyle w:val="TAC"/>
              <w:keepNext w:val="0"/>
              <w:keepLines w:val="0"/>
              <w:rPr>
                <w:rFonts w:eastAsiaTheme="minorEastAsia"/>
                <w:lang w:eastAsia="zh-CN"/>
              </w:rPr>
            </w:pPr>
          </w:p>
        </w:tc>
      </w:tr>
      <w:tr w:rsidR="001D762B" w:rsidRPr="001141C9" w14:paraId="625840B6"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B99BE6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CA_n1A-n46(2A)-n78(2A)</w:t>
            </w:r>
          </w:p>
        </w:tc>
        <w:tc>
          <w:tcPr>
            <w:tcW w:w="2545" w:type="dxa"/>
            <w:tcBorders>
              <w:top w:val="single" w:sz="4" w:space="0" w:color="auto"/>
              <w:left w:val="single" w:sz="4" w:space="0" w:color="auto"/>
              <w:bottom w:val="nil"/>
              <w:right w:val="single" w:sz="4" w:space="0" w:color="auto"/>
            </w:tcBorders>
            <w:vAlign w:val="center"/>
          </w:tcPr>
          <w:p w14:paraId="34297BC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CA_n1A-n46A</w:t>
            </w:r>
          </w:p>
          <w:p w14:paraId="367F959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CA_n1A-n78A</w:t>
            </w:r>
          </w:p>
          <w:p w14:paraId="579B3A3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CA_n46A-n78A</w:t>
            </w:r>
          </w:p>
          <w:p w14:paraId="79163BAE"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4FC7646"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44524335" w14:textId="77777777" w:rsidR="001D762B" w:rsidRPr="001141C9" w:rsidRDefault="001D762B" w:rsidP="005F592C">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22E911B0"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5978C36B" w14:textId="77777777" w:rsidTr="005F592C">
        <w:trPr>
          <w:jc w:val="center"/>
        </w:trPr>
        <w:tc>
          <w:tcPr>
            <w:tcW w:w="3057" w:type="dxa"/>
            <w:tcBorders>
              <w:top w:val="nil"/>
              <w:left w:val="single" w:sz="4" w:space="0" w:color="auto"/>
              <w:bottom w:val="nil"/>
              <w:right w:val="single" w:sz="4" w:space="0" w:color="auto"/>
            </w:tcBorders>
            <w:vAlign w:val="center"/>
          </w:tcPr>
          <w:p w14:paraId="6EB773A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DD09AB"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C88E8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3911C896" w14:textId="77777777" w:rsidR="001D762B" w:rsidRPr="001141C9" w:rsidRDefault="001D762B" w:rsidP="005F592C">
            <w:pPr>
              <w:pStyle w:val="TAC"/>
              <w:keepNext w:val="0"/>
              <w:keepLines w:val="0"/>
              <w:rPr>
                <w:rFonts w:eastAsiaTheme="minorEastAsia"/>
                <w:lang w:bidi="ar"/>
              </w:rPr>
            </w:pPr>
            <w:r w:rsidRPr="001141C9">
              <w:rPr>
                <w:rFonts w:eastAsiaTheme="minorEastAsia" w:cs="Arial"/>
                <w:szCs w:val="18"/>
              </w:rPr>
              <w:t>CA_n46(2A)_BCS0</w:t>
            </w:r>
          </w:p>
        </w:tc>
        <w:tc>
          <w:tcPr>
            <w:tcW w:w="2218" w:type="dxa"/>
            <w:tcBorders>
              <w:top w:val="nil"/>
              <w:left w:val="single" w:sz="4" w:space="0" w:color="auto"/>
              <w:bottom w:val="nil"/>
              <w:right w:val="single" w:sz="4" w:space="0" w:color="auto"/>
            </w:tcBorders>
            <w:vAlign w:val="center"/>
          </w:tcPr>
          <w:p w14:paraId="7A48E4A7" w14:textId="77777777" w:rsidR="001D762B" w:rsidRPr="001141C9" w:rsidRDefault="001D762B" w:rsidP="005F592C">
            <w:pPr>
              <w:pStyle w:val="TAC"/>
              <w:keepNext w:val="0"/>
              <w:keepLines w:val="0"/>
              <w:rPr>
                <w:rFonts w:eastAsiaTheme="minorEastAsia"/>
                <w:lang w:eastAsia="zh-CN"/>
              </w:rPr>
            </w:pPr>
          </w:p>
        </w:tc>
      </w:tr>
      <w:tr w:rsidR="001D762B" w:rsidRPr="001141C9" w14:paraId="18BE2D92"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8EDB75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29E50EE"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937E4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B6005AA" w14:textId="77777777" w:rsidR="001D762B" w:rsidRPr="001141C9" w:rsidRDefault="001D762B" w:rsidP="005F592C">
            <w:pPr>
              <w:pStyle w:val="TAC"/>
              <w:keepNext w:val="0"/>
              <w:keepLines w:val="0"/>
              <w:rPr>
                <w:rFonts w:eastAsiaTheme="minorEastAsia"/>
                <w:lang w:bidi="ar"/>
              </w:rPr>
            </w:pPr>
            <w:r w:rsidRPr="001141C9">
              <w:rPr>
                <w:rFonts w:eastAsiaTheme="minorEastAsia"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5DC63A79" w14:textId="77777777" w:rsidR="001D762B" w:rsidRPr="001141C9" w:rsidRDefault="001D762B" w:rsidP="005F592C">
            <w:pPr>
              <w:pStyle w:val="TAC"/>
              <w:keepNext w:val="0"/>
              <w:keepLines w:val="0"/>
              <w:rPr>
                <w:rFonts w:eastAsiaTheme="minorEastAsia"/>
                <w:lang w:eastAsia="zh-CN"/>
              </w:rPr>
            </w:pPr>
          </w:p>
        </w:tc>
      </w:tr>
      <w:tr w:rsidR="001D762B" w:rsidRPr="001141C9" w14:paraId="16F262A9"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2E6E5F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CA_n1A-n67A-n78A</w:t>
            </w:r>
          </w:p>
        </w:tc>
        <w:tc>
          <w:tcPr>
            <w:tcW w:w="2545" w:type="dxa"/>
            <w:tcBorders>
              <w:top w:val="single" w:sz="4" w:space="0" w:color="auto"/>
              <w:left w:val="single" w:sz="4" w:space="0" w:color="auto"/>
              <w:bottom w:val="nil"/>
              <w:right w:val="single" w:sz="4" w:space="0" w:color="auto"/>
            </w:tcBorders>
            <w:vAlign w:val="center"/>
          </w:tcPr>
          <w:p w14:paraId="7F105FAF"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lang w:eastAsia="zh-CN"/>
              </w:rPr>
              <w:t>CA_n1A-n78A</w:t>
            </w:r>
          </w:p>
        </w:tc>
        <w:tc>
          <w:tcPr>
            <w:tcW w:w="1145" w:type="dxa"/>
            <w:tcBorders>
              <w:top w:val="single" w:sz="4" w:space="0" w:color="auto"/>
              <w:left w:val="single" w:sz="4" w:space="0" w:color="auto"/>
              <w:bottom w:val="single" w:sz="4" w:space="0" w:color="auto"/>
              <w:right w:val="single" w:sz="4" w:space="0" w:color="auto"/>
            </w:tcBorders>
            <w:vAlign w:val="center"/>
          </w:tcPr>
          <w:p w14:paraId="3233B68F"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4EF5AB4" w14:textId="77777777" w:rsidR="001D762B" w:rsidRPr="001141C9" w:rsidRDefault="001D762B" w:rsidP="005F592C">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2218" w:type="dxa"/>
            <w:tcBorders>
              <w:top w:val="single" w:sz="4" w:space="0" w:color="auto"/>
              <w:left w:val="single" w:sz="4" w:space="0" w:color="auto"/>
              <w:bottom w:val="nil"/>
              <w:right w:val="single" w:sz="4" w:space="0" w:color="auto"/>
            </w:tcBorders>
            <w:vAlign w:val="center"/>
          </w:tcPr>
          <w:p w14:paraId="6D775B31"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1267A14B" w14:textId="77777777" w:rsidTr="005F592C">
        <w:trPr>
          <w:jc w:val="center"/>
        </w:trPr>
        <w:tc>
          <w:tcPr>
            <w:tcW w:w="3057" w:type="dxa"/>
            <w:tcBorders>
              <w:top w:val="nil"/>
              <w:left w:val="single" w:sz="4" w:space="0" w:color="auto"/>
              <w:bottom w:val="nil"/>
              <w:right w:val="single" w:sz="4" w:space="0" w:color="auto"/>
            </w:tcBorders>
            <w:vAlign w:val="center"/>
          </w:tcPr>
          <w:p w14:paraId="6BBFAA9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010BDF"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3144C0"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5F275250" w14:textId="77777777" w:rsidR="001D762B" w:rsidRPr="001141C9" w:rsidRDefault="001D762B" w:rsidP="005F592C">
            <w:pPr>
              <w:pStyle w:val="TAC"/>
              <w:keepNext w:val="0"/>
              <w:keepLines w:val="0"/>
              <w:rPr>
                <w:rFonts w:eastAsiaTheme="minorEastAsia" w:cs="Arial"/>
                <w:szCs w:val="18"/>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028DBBBB" w14:textId="77777777" w:rsidR="001D762B" w:rsidRPr="001141C9" w:rsidRDefault="001D762B" w:rsidP="005F592C">
            <w:pPr>
              <w:pStyle w:val="TAC"/>
              <w:keepNext w:val="0"/>
              <w:keepLines w:val="0"/>
              <w:rPr>
                <w:rFonts w:eastAsiaTheme="minorEastAsia"/>
                <w:lang w:eastAsia="zh-CN"/>
              </w:rPr>
            </w:pPr>
          </w:p>
        </w:tc>
      </w:tr>
      <w:tr w:rsidR="001D762B" w:rsidRPr="001141C9" w14:paraId="2183C21C" w14:textId="77777777" w:rsidTr="005F592C">
        <w:trPr>
          <w:jc w:val="center"/>
        </w:trPr>
        <w:tc>
          <w:tcPr>
            <w:tcW w:w="3057" w:type="dxa"/>
            <w:tcBorders>
              <w:top w:val="nil"/>
              <w:left w:val="single" w:sz="4" w:space="0" w:color="auto"/>
              <w:bottom w:val="nil"/>
              <w:right w:val="single" w:sz="4" w:space="0" w:color="auto"/>
            </w:tcBorders>
            <w:vAlign w:val="center"/>
          </w:tcPr>
          <w:p w14:paraId="2CA3821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7C317B5"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7142B0"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3E181BCD" w14:textId="77777777" w:rsidR="001D762B" w:rsidRPr="001141C9" w:rsidRDefault="001D762B" w:rsidP="005F592C">
            <w:pPr>
              <w:pStyle w:val="TAC"/>
              <w:keepNext w:val="0"/>
              <w:keepLines w:val="0"/>
              <w:rPr>
                <w:rFonts w:eastAsiaTheme="minorEastAsia" w:cs="Arial"/>
                <w:szCs w:val="18"/>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DEF5459" w14:textId="77777777" w:rsidR="001D762B" w:rsidRPr="001141C9" w:rsidRDefault="001D762B" w:rsidP="005F592C">
            <w:pPr>
              <w:pStyle w:val="TAC"/>
              <w:keepNext w:val="0"/>
              <w:keepLines w:val="0"/>
              <w:rPr>
                <w:rFonts w:eastAsiaTheme="minorEastAsia"/>
                <w:lang w:eastAsia="zh-CN"/>
              </w:rPr>
            </w:pPr>
          </w:p>
        </w:tc>
      </w:tr>
      <w:tr w:rsidR="001D762B" w:rsidRPr="001141C9" w14:paraId="0C02FD46" w14:textId="77777777" w:rsidTr="005F592C">
        <w:trPr>
          <w:jc w:val="center"/>
        </w:trPr>
        <w:tc>
          <w:tcPr>
            <w:tcW w:w="3057" w:type="dxa"/>
            <w:tcBorders>
              <w:top w:val="nil"/>
              <w:left w:val="single" w:sz="4" w:space="0" w:color="auto"/>
              <w:bottom w:val="nil"/>
              <w:right w:val="single" w:sz="4" w:space="0" w:color="auto"/>
            </w:tcBorders>
            <w:vAlign w:val="center"/>
          </w:tcPr>
          <w:p w14:paraId="56BA759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3E6F15"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38662C" w14:textId="77777777" w:rsidR="001D762B" w:rsidRPr="001141C9" w:rsidRDefault="001D762B" w:rsidP="005F592C">
            <w:pPr>
              <w:pStyle w:val="TAC"/>
              <w:keepNext w:val="0"/>
              <w:keepLines w:val="0"/>
              <w:rPr>
                <w:rFonts w:eastAsiaTheme="minorEastAsia"/>
                <w:lang w:eastAsia="zh-CN"/>
              </w:rPr>
            </w:pPr>
            <w:r w:rsidRPr="001C7E11">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6B49542" w14:textId="77777777" w:rsidR="001D762B" w:rsidRPr="001141C9" w:rsidRDefault="001D762B" w:rsidP="005F592C">
            <w:pPr>
              <w:pStyle w:val="TAC"/>
              <w:keepNext w:val="0"/>
              <w:keepLines w:val="0"/>
              <w:rPr>
                <w:rFonts w:eastAsiaTheme="minorEastAsia"/>
              </w:rPr>
            </w:pPr>
            <w:r w:rsidRPr="001C7E11">
              <w:rPr>
                <w:rFonts w:eastAsiaTheme="minorEastAsia"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58CEAE56" w14:textId="77777777" w:rsidR="001D762B" w:rsidRPr="001141C9" w:rsidRDefault="001D762B" w:rsidP="005F592C">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1D762B" w:rsidRPr="001141C9" w14:paraId="268FCA2D" w14:textId="77777777" w:rsidTr="005F592C">
        <w:trPr>
          <w:jc w:val="center"/>
        </w:trPr>
        <w:tc>
          <w:tcPr>
            <w:tcW w:w="3057" w:type="dxa"/>
            <w:tcBorders>
              <w:top w:val="nil"/>
              <w:left w:val="single" w:sz="4" w:space="0" w:color="auto"/>
              <w:bottom w:val="nil"/>
              <w:right w:val="single" w:sz="4" w:space="0" w:color="auto"/>
            </w:tcBorders>
            <w:vAlign w:val="center"/>
          </w:tcPr>
          <w:p w14:paraId="69BB2CB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CAF2A7E"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FDFE95" w14:textId="77777777" w:rsidR="001D762B" w:rsidRPr="001141C9" w:rsidRDefault="001D762B" w:rsidP="005F59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091CA008" w14:textId="77777777" w:rsidR="001D762B" w:rsidRPr="001141C9" w:rsidRDefault="001D762B" w:rsidP="005F592C">
            <w:pPr>
              <w:pStyle w:val="TAC"/>
              <w:keepNext w:val="0"/>
              <w:keepLines w:val="0"/>
              <w:rPr>
                <w:rFonts w:eastAsiaTheme="minorEastAsia"/>
              </w:rPr>
            </w:pPr>
            <w:r>
              <w:rPr>
                <w:rFonts w:eastAsiaTheme="minorEastAsia" w:cs="Arial"/>
                <w:color w:val="000000"/>
                <w:szCs w:val="18"/>
              </w:rPr>
              <w:t>n6</w:t>
            </w:r>
            <w:r w:rsidRPr="001C7E11">
              <w:rPr>
                <w:rFonts w:eastAsiaTheme="minorEastAsia" w:cs="Arial"/>
                <w:color w:val="000000"/>
                <w:szCs w:val="18"/>
              </w:rPr>
              <w:t xml:space="preserve">7 channel bandwidths in Table 5.3.5-1 </w:t>
            </w:r>
          </w:p>
        </w:tc>
        <w:tc>
          <w:tcPr>
            <w:tcW w:w="2218" w:type="dxa"/>
            <w:tcBorders>
              <w:top w:val="nil"/>
              <w:left w:val="single" w:sz="4" w:space="0" w:color="auto"/>
              <w:bottom w:val="nil"/>
              <w:right w:val="single" w:sz="4" w:space="0" w:color="auto"/>
            </w:tcBorders>
            <w:vAlign w:val="center"/>
          </w:tcPr>
          <w:p w14:paraId="2A33F6CC" w14:textId="77777777" w:rsidR="001D762B" w:rsidRPr="001141C9" w:rsidRDefault="001D762B" w:rsidP="005F592C">
            <w:pPr>
              <w:pStyle w:val="TAC"/>
              <w:keepNext w:val="0"/>
              <w:keepLines w:val="0"/>
              <w:rPr>
                <w:rFonts w:eastAsiaTheme="minorEastAsia"/>
                <w:lang w:eastAsia="zh-CN"/>
              </w:rPr>
            </w:pPr>
          </w:p>
        </w:tc>
      </w:tr>
      <w:tr w:rsidR="001D762B" w:rsidRPr="001141C9" w14:paraId="32B6DB55"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54BE08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AF2C156"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EFF5F4" w14:textId="77777777" w:rsidR="001D762B" w:rsidRPr="001141C9" w:rsidRDefault="001D762B" w:rsidP="005F59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09BB7945" w14:textId="77777777" w:rsidR="001D762B" w:rsidRPr="001141C9" w:rsidRDefault="001D762B" w:rsidP="005F592C">
            <w:pPr>
              <w:pStyle w:val="TAC"/>
              <w:keepNext w:val="0"/>
              <w:keepLines w:val="0"/>
              <w:rPr>
                <w:rFonts w:eastAsiaTheme="minorEastAsia"/>
              </w:rPr>
            </w:pPr>
            <w:r w:rsidRPr="001C7E11">
              <w:rPr>
                <w:rFonts w:eastAsiaTheme="minorEastAsia" w:cs="Arial"/>
                <w:color w:val="000000"/>
                <w:szCs w:val="18"/>
              </w:rPr>
              <w:t>n7</w:t>
            </w:r>
            <w:r>
              <w:rPr>
                <w:rFonts w:eastAsiaTheme="minorEastAsia" w:cs="Arial"/>
                <w:color w:val="000000"/>
                <w:szCs w:val="18"/>
              </w:rPr>
              <w:t>8</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7828078E" w14:textId="77777777" w:rsidR="001D762B" w:rsidRPr="001141C9" w:rsidRDefault="001D762B" w:rsidP="005F592C">
            <w:pPr>
              <w:pStyle w:val="TAC"/>
              <w:keepNext w:val="0"/>
              <w:keepLines w:val="0"/>
              <w:rPr>
                <w:rFonts w:eastAsiaTheme="minorEastAsia"/>
                <w:lang w:eastAsia="zh-CN"/>
              </w:rPr>
            </w:pPr>
          </w:p>
        </w:tc>
      </w:tr>
      <w:tr w:rsidR="001D762B" w:rsidRPr="001141C9" w14:paraId="1857DF92"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C09126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CA_n1A-n67A-n78(2A)</w:t>
            </w:r>
          </w:p>
        </w:tc>
        <w:tc>
          <w:tcPr>
            <w:tcW w:w="2545" w:type="dxa"/>
            <w:tcBorders>
              <w:top w:val="single" w:sz="4" w:space="0" w:color="auto"/>
              <w:left w:val="single" w:sz="4" w:space="0" w:color="auto"/>
              <w:bottom w:val="nil"/>
              <w:right w:val="single" w:sz="4" w:space="0" w:color="auto"/>
            </w:tcBorders>
            <w:vAlign w:val="center"/>
          </w:tcPr>
          <w:p w14:paraId="731336E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CA_n1A-n78A</w:t>
            </w:r>
          </w:p>
          <w:p w14:paraId="432D4A8D" w14:textId="77777777" w:rsidR="001D762B" w:rsidRPr="001141C9" w:rsidRDefault="001D762B" w:rsidP="005F592C">
            <w:pPr>
              <w:pStyle w:val="TAC"/>
              <w:keepNext w:val="0"/>
              <w:keepLines w:val="0"/>
              <w:rPr>
                <w:rFonts w:eastAsiaTheme="minorEastAsia"/>
                <w:szCs w:val="18"/>
                <w:lang w:eastAsia="zh-CN"/>
              </w:rPr>
            </w:pPr>
            <w:r w:rsidRPr="001141C9">
              <w:rPr>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B91E3F5"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6E2F496" w14:textId="77777777" w:rsidR="001D762B" w:rsidRPr="001141C9" w:rsidRDefault="001D762B" w:rsidP="005F592C">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2218" w:type="dxa"/>
            <w:tcBorders>
              <w:top w:val="single" w:sz="4" w:space="0" w:color="auto"/>
              <w:left w:val="single" w:sz="4" w:space="0" w:color="auto"/>
              <w:bottom w:val="nil"/>
              <w:right w:val="single" w:sz="4" w:space="0" w:color="auto"/>
            </w:tcBorders>
            <w:vAlign w:val="center"/>
          </w:tcPr>
          <w:p w14:paraId="2BCDFC61"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13254B86" w14:textId="77777777" w:rsidTr="005F592C">
        <w:trPr>
          <w:jc w:val="center"/>
        </w:trPr>
        <w:tc>
          <w:tcPr>
            <w:tcW w:w="3057" w:type="dxa"/>
            <w:tcBorders>
              <w:top w:val="nil"/>
              <w:left w:val="single" w:sz="4" w:space="0" w:color="auto"/>
              <w:bottom w:val="nil"/>
              <w:right w:val="single" w:sz="4" w:space="0" w:color="auto"/>
            </w:tcBorders>
            <w:vAlign w:val="center"/>
          </w:tcPr>
          <w:p w14:paraId="7E289EB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75D6835"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73AD2B"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51C72476" w14:textId="77777777" w:rsidR="001D762B" w:rsidRPr="001141C9" w:rsidRDefault="001D762B" w:rsidP="005F592C">
            <w:pPr>
              <w:pStyle w:val="TAC"/>
              <w:keepNext w:val="0"/>
              <w:keepLines w:val="0"/>
              <w:rPr>
                <w:rFonts w:eastAsiaTheme="minorEastAsia" w:cs="Arial"/>
                <w:szCs w:val="18"/>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5FCE948A" w14:textId="77777777" w:rsidR="001D762B" w:rsidRPr="001141C9" w:rsidRDefault="001D762B" w:rsidP="005F592C">
            <w:pPr>
              <w:pStyle w:val="TAC"/>
              <w:keepNext w:val="0"/>
              <w:keepLines w:val="0"/>
              <w:rPr>
                <w:rFonts w:eastAsiaTheme="minorEastAsia"/>
                <w:lang w:eastAsia="zh-CN"/>
              </w:rPr>
            </w:pPr>
          </w:p>
        </w:tc>
      </w:tr>
      <w:tr w:rsidR="001D762B" w:rsidRPr="001141C9" w14:paraId="5A1242A2" w14:textId="77777777" w:rsidTr="005F592C">
        <w:trPr>
          <w:jc w:val="center"/>
        </w:trPr>
        <w:tc>
          <w:tcPr>
            <w:tcW w:w="3057" w:type="dxa"/>
            <w:tcBorders>
              <w:top w:val="nil"/>
              <w:left w:val="single" w:sz="4" w:space="0" w:color="auto"/>
              <w:bottom w:val="nil"/>
              <w:right w:val="single" w:sz="4" w:space="0" w:color="auto"/>
            </w:tcBorders>
            <w:vAlign w:val="center"/>
          </w:tcPr>
          <w:p w14:paraId="18CF21E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D548D08"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B35E40"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6F3377C4" w14:textId="77777777" w:rsidR="001D762B" w:rsidRPr="001141C9" w:rsidRDefault="001D762B" w:rsidP="005F592C">
            <w:pPr>
              <w:pStyle w:val="TAC"/>
              <w:keepNext w:val="0"/>
              <w:keepLines w:val="0"/>
              <w:rPr>
                <w:rFonts w:eastAsiaTheme="minorEastAsia" w:cs="Arial"/>
                <w:szCs w:val="18"/>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24869516" w14:textId="77777777" w:rsidR="001D762B" w:rsidRPr="001141C9" w:rsidRDefault="001D762B" w:rsidP="005F592C">
            <w:pPr>
              <w:pStyle w:val="TAC"/>
              <w:keepNext w:val="0"/>
              <w:keepLines w:val="0"/>
              <w:rPr>
                <w:rFonts w:eastAsiaTheme="minorEastAsia"/>
                <w:lang w:eastAsia="zh-CN"/>
              </w:rPr>
            </w:pPr>
          </w:p>
        </w:tc>
      </w:tr>
      <w:tr w:rsidR="001D762B" w:rsidRPr="001141C9" w14:paraId="6D47FA65" w14:textId="77777777" w:rsidTr="005F592C">
        <w:trPr>
          <w:jc w:val="center"/>
        </w:trPr>
        <w:tc>
          <w:tcPr>
            <w:tcW w:w="3057" w:type="dxa"/>
            <w:tcBorders>
              <w:top w:val="nil"/>
              <w:left w:val="single" w:sz="4" w:space="0" w:color="auto"/>
              <w:bottom w:val="nil"/>
              <w:right w:val="single" w:sz="4" w:space="0" w:color="auto"/>
            </w:tcBorders>
            <w:vAlign w:val="center"/>
          </w:tcPr>
          <w:p w14:paraId="0993324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FD413C"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BC7A69" w14:textId="77777777" w:rsidR="001D762B" w:rsidRPr="001141C9" w:rsidRDefault="001D762B" w:rsidP="005F592C">
            <w:pPr>
              <w:pStyle w:val="TAC"/>
              <w:keepNext w:val="0"/>
              <w:keepLines w:val="0"/>
              <w:rPr>
                <w:rFonts w:eastAsiaTheme="minorEastAsia"/>
                <w:lang w:eastAsia="zh-CN"/>
              </w:rPr>
            </w:pPr>
            <w:r w:rsidRPr="001C7E11">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DB0B8EE" w14:textId="77777777" w:rsidR="001D762B" w:rsidRPr="001141C9" w:rsidRDefault="001D762B" w:rsidP="005F592C">
            <w:pPr>
              <w:pStyle w:val="TAC"/>
              <w:keepNext w:val="0"/>
              <w:keepLines w:val="0"/>
              <w:rPr>
                <w:rFonts w:eastAsiaTheme="minorEastAsia"/>
                <w:lang w:eastAsia="zh-CN" w:bidi="ar"/>
              </w:rPr>
            </w:pPr>
            <w:r w:rsidRPr="001C7E11">
              <w:rPr>
                <w:rFonts w:eastAsiaTheme="minorEastAsia"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0FB35170" w14:textId="77777777" w:rsidR="001D762B" w:rsidRPr="001141C9" w:rsidRDefault="001D762B" w:rsidP="005F592C">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1D762B" w:rsidRPr="001141C9" w14:paraId="780DE112" w14:textId="77777777" w:rsidTr="005F592C">
        <w:trPr>
          <w:jc w:val="center"/>
        </w:trPr>
        <w:tc>
          <w:tcPr>
            <w:tcW w:w="3057" w:type="dxa"/>
            <w:tcBorders>
              <w:top w:val="nil"/>
              <w:left w:val="single" w:sz="4" w:space="0" w:color="auto"/>
              <w:bottom w:val="nil"/>
              <w:right w:val="single" w:sz="4" w:space="0" w:color="auto"/>
            </w:tcBorders>
            <w:vAlign w:val="center"/>
          </w:tcPr>
          <w:p w14:paraId="7D5DE42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607C3B5"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EBA822" w14:textId="77777777" w:rsidR="001D762B" w:rsidRPr="001141C9" w:rsidRDefault="001D762B" w:rsidP="005F59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659DEEB9" w14:textId="77777777" w:rsidR="001D762B" w:rsidRPr="001141C9" w:rsidRDefault="001D762B" w:rsidP="005F592C">
            <w:pPr>
              <w:pStyle w:val="TAC"/>
              <w:keepNext w:val="0"/>
              <w:keepLines w:val="0"/>
              <w:rPr>
                <w:rFonts w:eastAsiaTheme="minorEastAsia"/>
                <w:lang w:eastAsia="zh-CN" w:bidi="ar"/>
              </w:rPr>
            </w:pPr>
            <w:r>
              <w:rPr>
                <w:rFonts w:eastAsiaTheme="minorEastAsia" w:cs="Arial"/>
                <w:color w:val="000000"/>
                <w:szCs w:val="18"/>
              </w:rPr>
              <w:t>n6</w:t>
            </w:r>
            <w:r w:rsidRPr="001C7E11">
              <w:rPr>
                <w:rFonts w:eastAsiaTheme="minorEastAsia" w:cs="Arial"/>
                <w:color w:val="000000"/>
                <w:szCs w:val="18"/>
              </w:rPr>
              <w:t xml:space="preserve">7 channel bandwidths in Table 5.3.5-1 </w:t>
            </w:r>
          </w:p>
        </w:tc>
        <w:tc>
          <w:tcPr>
            <w:tcW w:w="2218" w:type="dxa"/>
            <w:tcBorders>
              <w:top w:val="nil"/>
              <w:left w:val="single" w:sz="4" w:space="0" w:color="auto"/>
              <w:bottom w:val="nil"/>
              <w:right w:val="single" w:sz="4" w:space="0" w:color="auto"/>
            </w:tcBorders>
            <w:vAlign w:val="center"/>
          </w:tcPr>
          <w:p w14:paraId="76DC2F42" w14:textId="77777777" w:rsidR="001D762B" w:rsidRPr="001141C9" w:rsidRDefault="001D762B" w:rsidP="005F592C">
            <w:pPr>
              <w:pStyle w:val="TAC"/>
              <w:keepNext w:val="0"/>
              <w:keepLines w:val="0"/>
              <w:rPr>
                <w:rFonts w:eastAsiaTheme="minorEastAsia"/>
                <w:lang w:eastAsia="zh-CN"/>
              </w:rPr>
            </w:pPr>
          </w:p>
        </w:tc>
      </w:tr>
      <w:tr w:rsidR="001D762B" w:rsidRPr="001141C9" w14:paraId="02A2F58C"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780778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6769052"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8B738E" w14:textId="77777777" w:rsidR="001D762B" w:rsidRPr="001141C9" w:rsidRDefault="001D762B" w:rsidP="005F59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59DCD94A" w14:textId="77777777" w:rsidR="001D762B" w:rsidRPr="001141C9" w:rsidRDefault="001D762B" w:rsidP="005F592C">
            <w:pPr>
              <w:pStyle w:val="TAC"/>
              <w:keepNext w:val="0"/>
              <w:keepLines w:val="0"/>
              <w:rPr>
                <w:rFonts w:eastAsiaTheme="minorEastAsia"/>
                <w:lang w:eastAsia="zh-CN" w:bidi="ar"/>
              </w:rPr>
            </w:pPr>
            <w:r w:rsidRPr="001C7E11">
              <w:rPr>
                <w:rFonts w:eastAsiaTheme="minorEastAsia" w:cs="Arial"/>
                <w:color w:val="000000"/>
                <w:szCs w:val="18"/>
                <w:lang w:val="en-US" w:eastAsia="zh-CN" w:bidi="ar"/>
              </w:rPr>
              <w:t>CA_n7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2218" w:type="dxa"/>
            <w:tcBorders>
              <w:top w:val="nil"/>
              <w:left w:val="single" w:sz="4" w:space="0" w:color="auto"/>
              <w:bottom w:val="single" w:sz="4" w:space="0" w:color="auto"/>
              <w:right w:val="single" w:sz="4" w:space="0" w:color="auto"/>
            </w:tcBorders>
            <w:vAlign w:val="center"/>
          </w:tcPr>
          <w:p w14:paraId="0888C966" w14:textId="77777777" w:rsidR="001D762B" w:rsidRPr="001141C9" w:rsidRDefault="001D762B" w:rsidP="005F592C">
            <w:pPr>
              <w:pStyle w:val="TAC"/>
              <w:keepNext w:val="0"/>
              <w:keepLines w:val="0"/>
              <w:rPr>
                <w:rFonts w:eastAsiaTheme="minorEastAsia"/>
                <w:lang w:eastAsia="zh-CN"/>
              </w:rPr>
            </w:pPr>
          </w:p>
        </w:tc>
      </w:tr>
      <w:tr w:rsidR="001D762B" w:rsidRPr="001141C9" w14:paraId="26FA8179" w14:textId="77777777" w:rsidTr="005F592C">
        <w:trPr>
          <w:jc w:val="center"/>
        </w:trPr>
        <w:tc>
          <w:tcPr>
            <w:tcW w:w="3057" w:type="dxa"/>
            <w:tcBorders>
              <w:top w:val="single" w:sz="4" w:space="0" w:color="auto"/>
              <w:left w:val="single" w:sz="4" w:space="0" w:color="auto"/>
              <w:bottom w:val="nil"/>
              <w:right w:val="single" w:sz="4" w:space="0" w:color="auto"/>
            </w:tcBorders>
          </w:tcPr>
          <w:p w14:paraId="40B2A4C5"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CA_n1A-n71A-n77A</w:t>
            </w:r>
          </w:p>
        </w:tc>
        <w:tc>
          <w:tcPr>
            <w:tcW w:w="2545" w:type="dxa"/>
            <w:tcBorders>
              <w:top w:val="single" w:sz="4" w:space="0" w:color="auto"/>
              <w:left w:val="single" w:sz="4" w:space="0" w:color="auto"/>
              <w:bottom w:val="nil"/>
              <w:right w:val="single" w:sz="4" w:space="0" w:color="auto"/>
            </w:tcBorders>
            <w:vAlign w:val="center"/>
          </w:tcPr>
          <w:p w14:paraId="2067FA27" w14:textId="77777777" w:rsidR="001D762B" w:rsidRDefault="001D762B" w:rsidP="005F592C">
            <w:pPr>
              <w:pStyle w:val="TAC"/>
              <w:rPr>
                <w:rFonts w:cs="Arial"/>
                <w:szCs w:val="18"/>
                <w:lang w:val="en-US" w:eastAsia="zh-CN"/>
              </w:rPr>
            </w:pPr>
            <w:r>
              <w:rPr>
                <w:rFonts w:cs="Arial"/>
                <w:szCs w:val="18"/>
                <w:lang w:val="en-US" w:eastAsia="zh-CN"/>
              </w:rPr>
              <w:t>CA_n1A-n71A</w:t>
            </w:r>
          </w:p>
          <w:p w14:paraId="4FF479D1" w14:textId="77777777" w:rsidR="001D762B" w:rsidRDefault="001D762B" w:rsidP="005F592C">
            <w:pPr>
              <w:pStyle w:val="TAC"/>
              <w:rPr>
                <w:rFonts w:cs="Arial"/>
                <w:szCs w:val="18"/>
                <w:lang w:val="en-US" w:eastAsia="zh-CN"/>
              </w:rPr>
            </w:pPr>
            <w:r>
              <w:rPr>
                <w:rFonts w:cs="Arial"/>
                <w:szCs w:val="18"/>
                <w:lang w:val="en-US" w:eastAsia="zh-CN"/>
              </w:rPr>
              <w:t>CA_n1A-n77A</w:t>
            </w:r>
          </w:p>
          <w:p w14:paraId="70F223FC" w14:textId="77777777" w:rsidR="001D762B" w:rsidRPr="001141C9" w:rsidRDefault="001D762B" w:rsidP="005F592C">
            <w:pPr>
              <w:pStyle w:val="TAC"/>
              <w:keepNext w:val="0"/>
              <w:keepLines w:val="0"/>
              <w:rPr>
                <w:rFonts w:eastAsiaTheme="minorEastAsia"/>
                <w:szCs w:val="18"/>
                <w:lang w:eastAsia="zh-CN"/>
              </w:rPr>
            </w:pPr>
            <w:r>
              <w:rPr>
                <w:rFonts w:cs="Arial"/>
                <w:szCs w:val="18"/>
                <w:lang w:val="en-US"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145B6B51"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230C424" w14:textId="77777777" w:rsidR="001D762B" w:rsidRPr="001141C9" w:rsidRDefault="001D762B" w:rsidP="005F592C">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73E15804"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0</w:t>
            </w:r>
          </w:p>
        </w:tc>
      </w:tr>
      <w:tr w:rsidR="001D762B" w:rsidRPr="001141C9" w14:paraId="126E436C" w14:textId="77777777" w:rsidTr="005F592C">
        <w:trPr>
          <w:jc w:val="center"/>
        </w:trPr>
        <w:tc>
          <w:tcPr>
            <w:tcW w:w="3057" w:type="dxa"/>
            <w:tcBorders>
              <w:top w:val="nil"/>
              <w:left w:val="single" w:sz="4" w:space="0" w:color="auto"/>
              <w:bottom w:val="nil"/>
              <w:right w:val="single" w:sz="4" w:space="0" w:color="auto"/>
            </w:tcBorders>
          </w:tcPr>
          <w:p w14:paraId="7345C7B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70B7944"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38121F"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81C2918" w14:textId="77777777" w:rsidR="001D762B" w:rsidRPr="001141C9" w:rsidRDefault="001D762B" w:rsidP="005F592C">
            <w:pPr>
              <w:pStyle w:val="TAC"/>
              <w:keepNext w:val="0"/>
              <w:keepLines w:val="0"/>
              <w:rPr>
                <w:rFonts w:eastAsiaTheme="minorEastAsia"/>
                <w:lang w:eastAsia="zh-CN" w:bidi="ar"/>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6B61650B" w14:textId="77777777" w:rsidR="001D762B" w:rsidRPr="001141C9" w:rsidRDefault="001D762B" w:rsidP="005F592C">
            <w:pPr>
              <w:pStyle w:val="TAC"/>
              <w:keepNext w:val="0"/>
              <w:keepLines w:val="0"/>
              <w:rPr>
                <w:rFonts w:eastAsiaTheme="minorEastAsia"/>
                <w:lang w:eastAsia="zh-CN"/>
              </w:rPr>
            </w:pPr>
          </w:p>
        </w:tc>
      </w:tr>
      <w:tr w:rsidR="001D762B" w:rsidRPr="001141C9" w14:paraId="6BF2165A" w14:textId="77777777" w:rsidTr="005F592C">
        <w:trPr>
          <w:jc w:val="center"/>
        </w:trPr>
        <w:tc>
          <w:tcPr>
            <w:tcW w:w="3057" w:type="dxa"/>
            <w:tcBorders>
              <w:top w:val="nil"/>
              <w:left w:val="single" w:sz="4" w:space="0" w:color="auto"/>
              <w:bottom w:val="single" w:sz="4" w:space="0" w:color="auto"/>
              <w:right w:val="single" w:sz="4" w:space="0" w:color="auto"/>
            </w:tcBorders>
          </w:tcPr>
          <w:p w14:paraId="2B1D336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A4A57A8"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117BF5"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6CD3B20" w14:textId="77777777" w:rsidR="001D762B" w:rsidRPr="001141C9" w:rsidRDefault="001D762B" w:rsidP="005F592C">
            <w:pPr>
              <w:pStyle w:val="TAC"/>
              <w:keepNext w:val="0"/>
              <w:keepLines w:val="0"/>
              <w:rPr>
                <w:rFonts w:eastAsiaTheme="minorEastAsia"/>
                <w:lang w:eastAsia="zh-CN" w:bidi="ar"/>
              </w:rPr>
            </w:pPr>
            <w:r>
              <w:rPr>
                <w:rFonts w:cs="Arial"/>
                <w:szCs w:val="18"/>
                <w:lang w:val="en-US"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0A61FB4B" w14:textId="77777777" w:rsidR="001D762B" w:rsidRPr="001141C9" w:rsidRDefault="001D762B" w:rsidP="005F592C">
            <w:pPr>
              <w:pStyle w:val="TAC"/>
              <w:keepNext w:val="0"/>
              <w:keepLines w:val="0"/>
              <w:rPr>
                <w:rFonts w:eastAsiaTheme="minorEastAsia"/>
                <w:lang w:eastAsia="zh-CN"/>
              </w:rPr>
            </w:pPr>
          </w:p>
        </w:tc>
      </w:tr>
      <w:tr w:rsidR="001D762B" w:rsidRPr="001141C9" w14:paraId="201E5B33" w14:textId="77777777" w:rsidTr="005F592C">
        <w:trPr>
          <w:jc w:val="center"/>
        </w:trPr>
        <w:tc>
          <w:tcPr>
            <w:tcW w:w="3057" w:type="dxa"/>
            <w:tcBorders>
              <w:top w:val="single" w:sz="4" w:space="0" w:color="auto"/>
              <w:left w:val="single" w:sz="4" w:space="0" w:color="auto"/>
              <w:bottom w:val="nil"/>
              <w:right w:val="single" w:sz="4" w:space="0" w:color="auto"/>
            </w:tcBorders>
          </w:tcPr>
          <w:p w14:paraId="41507E0B"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CA_n1A-n71A-n77(2A)</w:t>
            </w:r>
          </w:p>
        </w:tc>
        <w:tc>
          <w:tcPr>
            <w:tcW w:w="2545" w:type="dxa"/>
            <w:tcBorders>
              <w:top w:val="single" w:sz="4" w:space="0" w:color="auto"/>
              <w:left w:val="single" w:sz="4" w:space="0" w:color="auto"/>
              <w:bottom w:val="nil"/>
              <w:right w:val="single" w:sz="4" w:space="0" w:color="auto"/>
            </w:tcBorders>
            <w:vAlign w:val="center"/>
          </w:tcPr>
          <w:p w14:paraId="480055DF" w14:textId="77777777" w:rsidR="001D762B" w:rsidRDefault="001D762B" w:rsidP="005F592C">
            <w:pPr>
              <w:pStyle w:val="TAC"/>
              <w:rPr>
                <w:rFonts w:cs="Arial"/>
                <w:szCs w:val="18"/>
                <w:lang w:val="en-US" w:eastAsia="zh-CN"/>
              </w:rPr>
            </w:pPr>
            <w:r>
              <w:rPr>
                <w:rFonts w:cs="Arial"/>
                <w:szCs w:val="18"/>
                <w:lang w:val="en-US" w:eastAsia="zh-CN"/>
              </w:rPr>
              <w:t>CA_n1A-n71A</w:t>
            </w:r>
          </w:p>
          <w:p w14:paraId="4FEB18BD" w14:textId="77777777" w:rsidR="001D762B" w:rsidRDefault="001D762B" w:rsidP="005F592C">
            <w:pPr>
              <w:pStyle w:val="TAC"/>
              <w:rPr>
                <w:rFonts w:cs="Arial"/>
                <w:szCs w:val="18"/>
                <w:lang w:val="en-US" w:eastAsia="zh-CN"/>
              </w:rPr>
            </w:pPr>
            <w:r>
              <w:rPr>
                <w:rFonts w:cs="Arial"/>
                <w:szCs w:val="18"/>
                <w:lang w:val="en-US" w:eastAsia="zh-CN"/>
              </w:rPr>
              <w:t>CA_n1A-n77A</w:t>
            </w:r>
          </w:p>
          <w:p w14:paraId="0920E481" w14:textId="77777777" w:rsidR="001D762B" w:rsidRPr="001141C9" w:rsidRDefault="001D762B" w:rsidP="005F592C">
            <w:pPr>
              <w:pStyle w:val="TAC"/>
              <w:keepNext w:val="0"/>
              <w:keepLines w:val="0"/>
              <w:rPr>
                <w:rFonts w:eastAsiaTheme="minorEastAsia"/>
                <w:szCs w:val="18"/>
                <w:lang w:eastAsia="zh-CN"/>
              </w:rPr>
            </w:pPr>
            <w:r>
              <w:rPr>
                <w:rFonts w:cs="Arial"/>
                <w:szCs w:val="18"/>
                <w:lang w:val="en-US"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4DEAD42C"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4DA7560" w14:textId="77777777" w:rsidR="001D762B" w:rsidRPr="001141C9" w:rsidRDefault="001D762B" w:rsidP="005F592C">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0BD5B21B"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0</w:t>
            </w:r>
          </w:p>
        </w:tc>
      </w:tr>
      <w:tr w:rsidR="001D762B" w:rsidRPr="001141C9" w14:paraId="022DF1CD" w14:textId="77777777" w:rsidTr="005F592C">
        <w:trPr>
          <w:jc w:val="center"/>
        </w:trPr>
        <w:tc>
          <w:tcPr>
            <w:tcW w:w="3057" w:type="dxa"/>
            <w:tcBorders>
              <w:top w:val="nil"/>
              <w:left w:val="single" w:sz="4" w:space="0" w:color="auto"/>
              <w:bottom w:val="nil"/>
              <w:right w:val="single" w:sz="4" w:space="0" w:color="auto"/>
            </w:tcBorders>
          </w:tcPr>
          <w:p w14:paraId="479D7F8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03158C0"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266BE9"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D0678ED" w14:textId="77777777" w:rsidR="001D762B" w:rsidRPr="001141C9" w:rsidRDefault="001D762B" w:rsidP="005F592C">
            <w:pPr>
              <w:pStyle w:val="TAC"/>
              <w:keepNext w:val="0"/>
              <w:keepLines w:val="0"/>
              <w:rPr>
                <w:rFonts w:eastAsiaTheme="minorEastAsia"/>
                <w:lang w:eastAsia="zh-CN" w:bidi="ar"/>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5C59F58C" w14:textId="77777777" w:rsidR="001D762B" w:rsidRPr="001141C9" w:rsidRDefault="001D762B" w:rsidP="005F592C">
            <w:pPr>
              <w:pStyle w:val="TAC"/>
              <w:keepNext w:val="0"/>
              <w:keepLines w:val="0"/>
              <w:rPr>
                <w:rFonts w:eastAsiaTheme="minorEastAsia"/>
                <w:lang w:eastAsia="zh-CN"/>
              </w:rPr>
            </w:pPr>
          </w:p>
        </w:tc>
      </w:tr>
      <w:tr w:rsidR="001D762B" w:rsidRPr="001141C9" w14:paraId="09D6FEE6" w14:textId="77777777" w:rsidTr="005F592C">
        <w:trPr>
          <w:jc w:val="center"/>
        </w:trPr>
        <w:tc>
          <w:tcPr>
            <w:tcW w:w="3057" w:type="dxa"/>
            <w:tcBorders>
              <w:top w:val="nil"/>
              <w:left w:val="single" w:sz="4" w:space="0" w:color="auto"/>
              <w:bottom w:val="single" w:sz="4" w:space="0" w:color="auto"/>
              <w:right w:val="single" w:sz="4" w:space="0" w:color="auto"/>
            </w:tcBorders>
          </w:tcPr>
          <w:p w14:paraId="37A1F53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B489A6B"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58D324"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9A8BE81" w14:textId="77777777" w:rsidR="001D762B" w:rsidRPr="001141C9" w:rsidRDefault="001D762B" w:rsidP="005F592C">
            <w:pPr>
              <w:pStyle w:val="TAC"/>
              <w:keepNext w:val="0"/>
              <w:keepLines w:val="0"/>
              <w:rPr>
                <w:rFonts w:eastAsiaTheme="minorEastAsia"/>
                <w:lang w:eastAsia="zh-CN" w:bidi="ar"/>
              </w:rPr>
            </w:pPr>
            <w:r>
              <w:rPr>
                <w:rFonts w:cs="Arial"/>
                <w:szCs w:val="18"/>
                <w:lang w:val="en-US" w:eastAsia="zh-CN" w:bidi="ar"/>
              </w:rPr>
              <w:t>CA_n77(2A)_BCS 4 and 5</w:t>
            </w:r>
          </w:p>
        </w:tc>
        <w:tc>
          <w:tcPr>
            <w:tcW w:w="2218" w:type="dxa"/>
            <w:tcBorders>
              <w:top w:val="nil"/>
              <w:left w:val="single" w:sz="4" w:space="0" w:color="auto"/>
              <w:bottom w:val="single" w:sz="4" w:space="0" w:color="auto"/>
              <w:right w:val="single" w:sz="4" w:space="0" w:color="auto"/>
            </w:tcBorders>
            <w:vAlign w:val="center"/>
          </w:tcPr>
          <w:p w14:paraId="09A13E12" w14:textId="77777777" w:rsidR="001D762B" w:rsidRPr="001141C9" w:rsidRDefault="001D762B" w:rsidP="005F592C">
            <w:pPr>
              <w:pStyle w:val="TAC"/>
              <w:keepNext w:val="0"/>
              <w:keepLines w:val="0"/>
              <w:rPr>
                <w:rFonts w:eastAsiaTheme="minorEastAsia"/>
                <w:lang w:eastAsia="zh-CN"/>
              </w:rPr>
            </w:pPr>
          </w:p>
        </w:tc>
      </w:tr>
      <w:tr w:rsidR="001D762B" w:rsidRPr="001141C9" w14:paraId="7A2EDEFE" w14:textId="77777777" w:rsidTr="005F592C">
        <w:trPr>
          <w:jc w:val="center"/>
        </w:trPr>
        <w:tc>
          <w:tcPr>
            <w:tcW w:w="3057" w:type="dxa"/>
            <w:tcBorders>
              <w:top w:val="single" w:sz="4" w:space="0" w:color="auto"/>
              <w:left w:val="single" w:sz="4" w:space="0" w:color="auto"/>
              <w:bottom w:val="nil"/>
              <w:right w:val="single" w:sz="4" w:space="0" w:color="auto"/>
            </w:tcBorders>
          </w:tcPr>
          <w:p w14:paraId="17FD868A"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CA_n1A-n71A-n78A</w:t>
            </w:r>
          </w:p>
        </w:tc>
        <w:tc>
          <w:tcPr>
            <w:tcW w:w="2545" w:type="dxa"/>
            <w:tcBorders>
              <w:top w:val="single" w:sz="4" w:space="0" w:color="auto"/>
              <w:left w:val="single" w:sz="4" w:space="0" w:color="auto"/>
              <w:bottom w:val="nil"/>
              <w:right w:val="single" w:sz="4" w:space="0" w:color="auto"/>
            </w:tcBorders>
            <w:vAlign w:val="center"/>
          </w:tcPr>
          <w:p w14:paraId="741F0C75" w14:textId="77777777" w:rsidR="001D762B" w:rsidRDefault="001D762B" w:rsidP="005F592C">
            <w:pPr>
              <w:pStyle w:val="TAC"/>
              <w:rPr>
                <w:rFonts w:cs="Arial"/>
                <w:szCs w:val="18"/>
                <w:lang w:val="en-US" w:eastAsia="zh-CN"/>
              </w:rPr>
            </w:pPr>
            <w:r>
              <w:rPr>
                <w:rFonts w:cs="Arial"/>
                <w:szCs w:val="18"/>
                <w:lang w:val="en-US" w:eastAsia="zh-CN"/>
              </w:rPr>
              <w:t>CA_n1A-n71A</w:t>
            </w:r>
          </w:p>
          <w:p w14:paraId="662DEAC6" w14:textId="77777777" w:rsidR="001D762B" w:rsidRDefault="001D762B" w:rsidP="005F592C">
            <w:pPr>
              <w:pStyle w:val="TAC"/>
              <w:rPr>
                <w:rFonts w:cs="Arial"/>
                <w:szCs w:val="18"/>
                <w:lang w:val="en-US" w:eastAsia="zh-CN"/>
              </w:rPr>
            </w:pPr>
            <w:r>
              <w:rPr>
                <w:rFonts w:cs="Arial"/>
                <w:szCs w:val="18"/>
                <w:lang w:val="en-US" w:eastAsia="zh-CN"/>
              </w:rPr>
              <w:t>CA_n1A-n78A</w:t>
            </w:r>
          </w:p>
          <w:p w14:paraId="0A949AF4" w14:textId="77777777" w:rsidR="001D762B" w:rsidRPr="001141C9" w:rsidRDefault="001D762B" w:rsidP="005F592C">
            <w:pPr>
              <w:pStyle w:val="TAC"/>
              <w:keepNext w:val="0"/>
              <w:keepLines w:val="0"/>
              <w:rPr>
                <w:rFonts w:eastAsiaTheme="minorEastAsia"/>
                <w:szCs w:val="18"/>
                <w:lang w:eastAsia="zh-CN"/>
              </w:rPr>
            </w:pPr>
            <w:r>
              <w:rPr>
                <w:rFonts w:cs="Arial"/>
                <w:szCs w:val="18"/>
                <w:lang w:val="en-US" w:eastAsia="zh-CN"/>
              </w:rPr>
              <w:t>CA_n71A-n78A</w:t>
            </w:r>
          </w:p>
        </w:tc>
        <w:tc>
          <w:tcPr>
            <w:tcW w:w="1145" w:type="dxa"/>
            <w:tcBorders>
              <w:top w:val="single" w:sz="4" w:space="0" w:color="auto"/>
              <w:left w:val="single" w:sz="4" w:space="0" w:color="auto"/>
              <w:bottom w:val="single" w:sz="4" w:space="0" w:color="auto"/>
              <w:right w:val="single" w:sz="4" w:space="0" w:color="auto"/>
            </w:tcBorders>
            <w:vAlign w:val="center"/>
          </w:tcPr>
          <w:p w14:paraId="02094123"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8147B8F" w14:textId="77777777" w:rsidR="001D762B" w:rsidRPr="001141C9" w:rsidRDefault="001D762B" w:rsidP="005F592C">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04D4FE5D"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0</w:t>
            </w:r>
          </w:p>
        </w:tc>
      </w:tr>
      <w:tr w:rsidR="001D762B" w:rsidRPr="001141C9" w14:paraId="778FA933" w14:textId="77777777" w:rsidTr="005F592C">
        <w:trPr>
          <w:jc w:val="center"/>
        </w:trPr>
        <w:tc>
          <w:tcPr>
            <w:tcW w:w="3057" w:type="dxa"/>
            <w:tcBorders>
              <w:top w:val="nil"/>
              <w:left w:val="single" w:sz="4" w:space="0" w:color="auto"/>
              <w:bottom w:val="nil"/>
              <w:right w:val="single" w:sz="4" w:space="0" w:color="auto"/>
            </w:tcBorders>
          </w:tcPr>
          <w:p w14:paraId="732DB2B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B2E7E89"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B91614"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490BB9B" w14:textId="77777777" w:rsidR="001D762B" w:rsidRPr="001141C9" w:rsidRDefault="001D762B" w:rsidP="005F592C">
            <w:pPr>
              <w:pStyle w:val="TAC"/>
              <w:keepNext w:val="0"/>
              <w:keepLines w:val="0"/>
              <w:rPr>
                <w:rFonts w:eastAsiaTheme="minorEastAsia"/>
                <w:lang w:eastAsia="zh-CN" w:bidi="ar"/>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2F7A07F2" w14:textId="77777777" w:rsidR="001D762B" w:rsidRPr="001141C9" w:rsidRDefault="001D762B" w:rsidP="005F592C">
            <w:pPr>
              <w:pStyle w:val="TAC"/>
              <w:keepNext w:val="0"/>
              <w:keepLines w:val="0"/>
              <w:rPr>
                <w:rFonts w:eastAsiaTheme="minorEastAsia"/>
                <w:lang w:eastAsia="zh-CN"/>
              </w:rPr>
            </w:pPr>
          </w:p>
        </w:tc>
      </w:tr>
      <w:tr w:rsidR="001D762B" w:rsidRPr="001141C9" w14:paraId="6CB8D404" w14:textId="77777777" w:rsidTr="005F592C">
        <w:trPr>
          <w:jc w:val="center"/>
        </w:trPr>
        <w:tc>
          <w:tcPr>
            <w:tcW w:w="3057" w:type="dxa"/>
            <w:tcBorders>
              <w:top w:val="nil"/>
              <w:left w:val="single" w:sz="4" w:space="0" w:color="auto"/>
              <w:bottom w:val="single" w:sz="4" w:space="0" w:color="auto"/>
              <w:right w:val="single" w:sz="4" w:space="0" w:color="auto"/>
            </w:tcBorders>
          </w:tcPr>
          <w:p w14:paraId="5D5B050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7DC04C2"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AF3097"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1E7C77A" w14:textId="77777777" w:rsidR="001D762B" w:rsidRPr="001141C9" w:rsidRDefault="001D762B" w:rsidP="005F592C">
            <w:pPr>
              <w:pStyle w:val="TAC"/>
              <w:keepNext w:val="0"/>
              <w:keepLines w:val="0"/>
              <w:rPr>
                <w:rFonts w:eastAsiaTheme="minorEastAsia"/>
                <w:lang w:eastAsia="zh-CN" w:bidi="ar"/>
              </w:rPr>
            </w:pPr>
            <w:r>
              <w:rPr>
                <w:rStyle w:val="normaltextrun"/>
                <w:szCs w:val="18"/>
                <w:lang w:val="en-US"/>
              </w:rPr>
              <w:t>10,15,20,25,30,40,50,60,70,80,90,100</w:t>
            </w:r>
          </w:p>
        </w:tc>
        <w:tc>
          <w:tcPr>
            <w:tcW w:w="2218" w:type="dxa"/>
            <w:tcBorders>
              <w:top w:val="nil"/>
              <w:left w:val="single" w:sz="4" w:space="0" w:color="auto"/>
              <w:bottom w:val="single" w:sz="4" w:space="0" w:color="auto"/>
              <w:right w:val="single" w:sz="4" w:space="0" w:color="auto"/>
            </w:tcBorders>
            <w:vAlign w:val="center"/>
          </w:tcPr>
          <w:p w14:paraId="73DC7D1E" w14:textId="77777777" w:rsidR="001D762B" w:rsidRPr="001141C9" w:rsidRDefault="001D762B" w:rsidP="005F592C">
            <w:pPr>
              <w:pStyle w:val="TAC"/>
              <w:keepNext w:val="0"/>
              <w:keepLines w:val="0"/>
              <w:rPr>
                <w:rFonts w:eastAsiaTheme="minorEastAsia"/>
                <w:lang w:eastAsia="zh-CN"/>
              </w:rPr>
            </w:pPr>
          </w:p>
        </w:tc>
      </w:tr>
      <w:tr w:rsidR="001D762B" w:rsidRPr="001141C9" w14:paraId="4352AB6F" w14:textId="77777777" w:rsidTr="005F592C">
        <w:trPr>
          <w:jc w:val="center"/>
        </w:trPr>
        <w:tc>
          <w:tcPr>
            <w:tcW w:w="3057" w:type="dxa"/>
            <w:tcBorders>
              <w:top w:val="single" w:sz="4" w:space="0" w:color="auto"/>
              <w:left w:val="single" w:sz="4" w:space="0" w:color="auto"/>
              <w:bottom w:val="nil"/>
              <w:right w:val="single" w:sz="4" w:space="0" w:color="auto"/>
            </w:tcBorders>
          </w:tcPr>
          <w:p w14:paraId="09AAA1DB"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CA_n1A-n71A-n78C</w:t>
            </w:r>
          </w:p>
        </w:tc>
        <w:tc>
          <w:tcPr>
            <w:tcW w:w="2545" w:type="dxa"/>
            <w:tcBorders>
              <w:top w:val="single" w:sz="4" w:space="0" w:color="auto"/>
              <w:left w:val="single" w:sz="4" w:space="0" w:color="auto"/>
              <w:bottom w:val="nil"/>
              <w:right w:val="single" w:sz="4" w:space="0" w:color="auto"/>
            </w:tcBorders>
            <w:vAlign w:val="center"/>
          </w:tcPr>
          <w:p w14:paraId="72100088" w14:textId="77777777" w:rsidR="001D762B" w:rsidRDefault="001D762B" w:rsidP="005F592C">
            <w:pPr>
              <w:pStyle w:val="TAC"/>
              <w:rPr>
                <w:rFonts w:cs="Arial"/>
                <w:szCs w:val="18"/>
                <w:lang w:val="en-US" w:eastAsia="zh-CN"/>
              </w:rPr>
            </w:pPr>
            <w:r>
              <w:rPr>
                <w:rFonts w:cs="Arial"/>
                <w:szCs w:val="18"/>
                <w:lang w:val="en-US" w:eastAsia="zh-CN"/>
              </w:rPr>
              <w:t>CA_n78C</w:t>
            </w:r>
          </w:p>
          <w:p w14:paraId="6AF16787" w14:textId="77777777" w:rsidR="001D762B" w:rsidRDefault="001D762B" w:rsidP="005F592C">
            <w:pPr>
              <w:pStyle w:val="TAC"/>
              <w:rPr>
                <w:rFonts w:cs="Arial"/>
                <w:szCs w:val="18"/>
                <w:lang w:val="en-US" w:eastAsia="zh-CN"/>
              </w:rPr>
            </w:pPr>
            <w:r>
              <w:rPr>
                <w:rFonts w:cs="Arial"/>
                <w:szCs w:val="18"/>
                <w:lang w:val="en-US" w:eastAsia="zh-CN"/>
              </w:rPr>
              <w:t>CA_n1A-n71A</w:t>
            </w:r>
          </w:p>
          <w:p w14:paraId="4A1D8547" w14:textId="77777777" w:rsidR="001D762B" w:rsidRDefault="001D762B" w:rsidP="005F592C">
            <w:pPr>
              <w:pStyle w:val="TAC"/>
              <w:rPr>
                <w:rFonts w:cs="Arial"/>
                <w:szCs w:val="18"/>
                <w:lang w:val="en-US" w:eastAsia="zh-CN"/>
              </w:rPr>
            </w:pPr>
            <w:r>
              <w:rPr>
                <w:rFonts w:cs="Arial"/>
                <w:szCs w:val="18"/>
                <w:lang w:val="en-US" w:eastAsia="zh-CN"/>
              </w:rPr>
              <w:t>CA_n1A-n78A</w:t>
            </w:r>
          </w:p>
          <w:p w14:paraId="698EC989" w14:textId="77777777" w:rsidR="001D762B" w:rsidRDefault="001D762B" w:rsidP="005F592C">
            <w:pPr>
              <w:pStyle w:val="TAC"/>
              <w:rPr>
                <w:rFonts w:cs="Arial"/>
                <w:szCs w:val="18"/>
                <w:lang w:val="en-US" w:eastAsia="zh-CN"/>
              </w:rPr>
            </w:pPr>
            <w:r>
              <w:rPr>
                <w:rFonts w:cs="Arial"/>
                <w:szCs w:val="18"/>
                <w:lang w:val="en-US" w:eastAsia="zh-CN"/>
              </w:rPr>
              <w:t>CA_n1A-n78C</w:t>
            </w:r>
          </w:p>
          <w:p w14:paraId="25D67752" w14:textId="77777777" w:rsidR="001D762B" w:rsidRDefault="001D762B" w:rsidP="005F592C">
            <w:pPr>
              <w:pStyle w:val="TAC"/>
              <w:rPr>
                <w:rFonts w:cs="Arial"/>
                <w:szCs w:val="18"/>
                <w:lang w:val="en-US" w:eastAsia="zh-CN"/>
              </w:rPr>
            </w:pPr>
            <w:r>
              <w:rPr>
                <w:rFonts w:cs="Arial"/>
                <w:szCs w:val="18"/>
                <w:lang w:val="en-US" w:eastAsia="zh-CN"/>
              </w:rPr>
              <w:t>CA_n71A-n78A</w:t>
            </w:r>
          </w:p>
          <w:p w14:paraId="2FAC4381" w14:textId="77777777" w:rsidR="001D762B" w:rsidRPr="001141C9" w:rsidRDefault="001D762B" w:rsidP="005F592C">
            <w:pPr>
              <w:pStyle w:val="TAC"/>
              <w:keepNext w:val="0"/>
              <w:keepLines w:val="0"/>
              <w:rPr>
                <w:rFonts w:eastAsiaTheme="minorEastAsia"/>
                <w:szCs w:val="18"/>
                <w:lang w:eastAsia="zh-CN"/>
              </w:rPr>
            </w:pPr>
            <w:r>
              <w:rPr>
                <w:rFonts w:cs="Arial"/>
                <w:szCs w:val="18"/>
                <w:lang w:val="en-US" w:eastAsia="zh-CN"/>
              </w:rPr>
              <w:t>CA_n71A-n78C</w:t>
            </w:r>
          </w:p>
        </w:tc>
        <w:tc>
          <w:tcPr>
            <w:tcW w:w="1145" w:type="dxa"/>
            <w:tcBorders>
              <w:top w:val="single" w:sz="4" w:space="0" w:color="auto"/>
              <w:left w:val="single" w:sz="4" w:space="0" w:color="auto"/>
              <w:bottom w:val="single" w:sz="4" w:space="0" w:color="auto"/>
              <w:right w:val="single" w:sz="4" w:space="0" w:color="auto"/>
            </w:tcBorders>
            <w:vAlign w:val="center"/>
          </w:tcPr>
          <w:p w14:paraId="7EA686F9"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594F9DD" w14:textId="77777777" w:rsidR="001D762B" w:rsidRPr="001141C9" w:rsidRDefault="001D762B" w:rsidP="005F592C">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4F42736B"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0</w:t>
            </w:r>
          </w:p>
        </w:tc>
      </w:tr>
      <w:tr w:rsidR="001D762B" w:rsidRPr="001141C9" w14:paraId="2B3A7E51" w14:textId="77777777" w:rsidTr="005F592C">
        <w:trPr>
          <w:jc w:val="center"/>
        </w:trPr>
        <w:tc>
          <w:tcPr>
            <w:tcW w:w="3057" w:type="dxa"/>
            <w:tcBorders>
              <w:top w:val="nil"/>
              <w:left w:val="single" w:sz="4" w:space="0" w:color="auto"/>
              <w:bottom w:val="nil"/>
              <w:right w:val="single" w:sz="4" w:space="0" w:color="auto"/>
            </w:tcBorders>
          </w:tcPr>
          <w:p w14:paraId="558799D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E24AE42"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3DF0D1"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34C6FC6" w14:textId="77777777" w:rsidR="001D762B" w:rsidRPr="001141C9" w:rsidRDefault="001D762B" w:rsidP="005F592C">
            <w:pPr>
              <w:pStyle w:val="TAC"/>
              <w:keepNext w:val="0"/>
              <w:keepLines w:val="0"/>
              <w:rPr>
                <w:rFonts w:eastAsiaTheme="minorEastAsia"/>
                <w:lang w:eastAsia="zh-CN" w:bidi="ar"/>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7668BD7E" w14:textId="77777777" w:rsidR="001D762B" w:rsidRPr="001141C9" w:rsidRDefault="001D762B" w:rsidP="005F592C">
            <w:pPr>
              <w:pStyle w:val="TAC"/>
              <w:keepNext w:val="0"/>
              <w:keepLines w:val="0"/>
              <w:rPr>
                <w:rFonts w:eastAsiaTheme="minorEastAsia"/>
                <w:lang w:eastAsia="zh-CN"/>
              </w:rPr>
            </w:pPr>
          </w:p>
        </w:tc>
      </w:tr>
      <w:tr w:rsidR="001D762B" w:rsidRPr="001141C9" w14:paraId="380A06DA" w14:textId="77777777" w:rsidTr="005F592C">
        <w:trPr>
          <w:jc w:val="center"/>
        </w:trPr>
        <w:tc>
          <w:tcPr>
            <w:tcW w:w="3057" w:type="dxa"/>
            <w:tcBorders>
              <w:top w:val="nil"/>
              <w:left w:val="single" w:sz="4" w:space="0" w:color="auto"/>
              <w:bottom w:val="single" w:sz="4" w:space="0" w:color="auto"/>
              <w:right w:val="single" w:sz="4" w:space="0" w:color="auto"/>
            </w:tcBorders>
          </w:tcPr>
          <w:p w14:paraId="7E0CA07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5761562"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1F2425"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BBA8D95" w14:textId="77777777" w:rsidR="001D762B" w:rsidRPr="001141C9" w:rsidRDefault="001D762B" w:rsidP="005F592C">
            <w:pPr>
              <w:pStyle w:val="TAC"/>
              <w:keepNext w:val="0"/>
              <w:keepLines w:val="0"/>
              <w:rPr>
                <w:rFonts w:eastAsiaTheme="minorEastAsia"/>
                <w:lang w:eastAsia="zh-CN" w:bidi="ar"/>
              </w:rPr>
            </w:pPr>
            <w:r>
              <w:rPr>
                <w:rFonts w:cs="Arial"/>
                <w:szCs w:val="18"/>
                <w:lang w:val="en-US" w:eastAsia="zh-CN" w:bidi="ar"/>
              </w:rPr>
              <w:t>CA_n78C_BCS 4 and 5</w:t>
            </w:r>
          </w:p>
        </w:tc>
        <w:tc>
          <w:tcPr>
            <w:tcW w:w="2218" w:type="dxa"/>
            <w:tcBorders>
              <w:top w:val="nil"/>
              <w:left w:val="single" w:sz="4" w:space="0" w:color="auto"/>
              <w:bottom w:val="single" w:sz="4" w:space="0" w:color="auto"/>
              <w:right w:val="single" w:sz="4" w:space="0" w:color="auto"/>
            </w:tcBorders>
            <w:vAlign w:val="center"/>
          </w:tcPr>
          <w:p w14:paraId="6ED68DC7" w14:textId="77777777" w:rsidR="001D762B" w:rsidRPr="001141C9" w:rsidRDefault="001D762B" w:rsidP="005F592C">
            <w:pPr>
              <w:pStyle w:val="TAC"/>
              <w:keepNext w:val="0"/>
              <w:keepLines w:val="0"/>
              <w:rPr>
                <w:rFonts w:eastAsiaTheme="minorEastAsia"/>
                <w:lang w:eastAsia="zh-CN"/>
              </w:rPr>
            </w:pPr>
          </w:p>
        </w:tc>
      </w:tr>
      <w:tr w:rsidR="001D762B" w:rsidRPr="001141C9" w14:paraId="7480110D"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3B5A0E6" w14:textId="77777777" w:rsidR="001D762B" w:rsidRPr="001141C9" w:rsidRDefault="001D762B" w:rsidP="005F592C">
            <w:pPr>
              <w:pStyle w:val="TAC"/>
              <w:keepNext w:val="0"/>
              <w:keepLines w:val="0"/>
              <w:rPr>
                <w:rFonts w:eastAsiaTheme="minorEastAsia"/>
                <w:lang w:eastAsia="zh-CN"/>
              </w:rPr>
            </w:pPr>
            <w:r w:rsidRPr="001141C9">
              <w:rPr>
                <w:rFonts w:eastAsia="DengXian"/>
                <w:lang w:eastAsia="zh-CN"/>
              </w:rPr>
              <w:lastRenderedPageBreak/>
              <w:t>CA_n1A-n75A-n78A</w:t>
            </w:r>
          </w:p>
        </w:tc>
        <w:tc>
          <w:tcPr>
            <w:tcW w:w="2545" w:type="dxa"/>
            <w:tcBorders>
              <w:top w:val="single" w:sz="4" w:space="0" w:color="auto"/>
              <w:left w:val="single" w:sz="4" w:space="0" w:color="auto"/>
              <w:bottom w:val="nil"/>
              <w:right w:val="single" w:sz="4" w:space="0" w:color="auto"/>
            </w:tcBorders>
            <w:vAlign w:val="center"/>
          </w:tcPr>
          <w:p w14:paraId="19EA913E" w14:textId="77777777" w:rsidR="001D762B" w:rsidRPr="001141C9" w:rsidRDefault="001D762B" w:rsidP="005F592C">
            <w:pPr>
              <w:pStyle w:val="TAC"/>
              <w:keepNext w:val="0"/>
              <w:keepLines w:val="0"/>
              <w:rPr>
                <w:rFonts w:eastAsiaTheme="minorEastAsia"/>
                <w:szCs w:val="18"/>
                <w:lang w:eastAsia="zh-CN"/>
              </w:rPr>
            </w:pPr>
            <w:r>
              <w:rPr>
                <w:rFonts w:cs="Arial"/>
                <w:color w:val="000000"/>
                <w:szCs w:val="18"/>
              </w:rPr>
              <w:t>CA_n1A-n78A</w:t>
            </w:r>
          </w:p>
        </w:tc>
        <w:tc>
          <w:tcPr>
            <w:tcW w:w="1145" w:type="dxa"/>
            <w:tcBorders>
              <w:top w:val="single" w:sz="4" w:space="0" w:color="auto"/>
              <w:left w:val="single" w:sz="4" w:space="0" w:color="auto"/>
              <w:bottom w:val="single" w:sz="4" w:space="0" w:color="auto"/>
              <w:right w:val="single" w:sz="4" w:space="0" w:color="auto"/>
            </w:tcBorders>
            <w:vAlign w:val="center"/>
          </w:tcPr>
          <w:p w14:paraId="56D2AA6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ADFF1B4"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2C4880C0" w14:textId="77777777" w:rsidR="001D762B" w:rsidRPr="001141C9" w:rsidRDefault="001D762B" w:rsidP="005F592C">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1D762B" w:rsidRPr="001141C9" w14:paraId="2106803B" w14:textId="77777777" w:rsidTr="005F592C">
        <w:trPr>
          <w:jc w:val="center"/>
        </w:trPr>
        <w:tc>
          <w:tcPr>
            <w:tcW w:w="3057" w:type="dxa"/>
            <w:tcBorders>
              <w:top w:val="nil"/>
              <w:left w:val="single" w:sz="4" w:space="0" w:color="auto"/>
              <w:bottom w:val="nil"/>
              <w:right w:val="single" w:sz="4" w:space="0" w:color="auto"/>
            </w:tcBorders>
            <w:vAlign w:val="center"/>
          </w:tcPr>
          <w:p w14:paraId="701B0E9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90C96A4"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FC0A4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2A238443"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color w:val="000000"/>
                <w:szCs w:val="18"/>
              </w:rPr>
              <w:t xml:space="preserve">n75 channel bandwidths in Table 5.3.5-1 </w:t>
            </w:r>
          </w:p>
        </w:tc>
        <w:tc>
          <w:tcPr>
            <w:tcW w:w="2218" w:type="dxa"/>
            <w:tcBorders>
              <w:top w:val="nil"/>
              <w:left w:val="single" w:sz="4" w:space="0" w:color="auto"/>
              <w:bottom w:val="nil"/>
              <w:right w:val="single" w:sz="4" w:space="0" w:color="auto"/>
            </w:tcBorders>
            <w:vAlign w:val="center"/>
          </w:tcPr>
          <w:p w14:paraId="2F95CDD7" w14:textId="77777777" w:rsidR="001D762B" w:rsidRPr="001141C9" w:rsidRDefault="001D762B" w:rsidP="005F592C">
            <w:pPr>
              <w:pStyle w:val="TAC"/>
              <w:keepNext w:val="0"/>
              <w:keepLines w:val="0"/>
              <w:rPr>
                <w:rFonts w:eastAsiaTheme="minorEastAsia"/>
                <w:lang w:eastAsia="zh-CN"/>
              </w:rPr>
            </w:pPr>
          </w:p>
        </w:tc>
      </w:tr>
      <w:tr w:rsidR="001D762B" w:rsidRPr="001141C9" w14:paraId="7D7DE3CA"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1722A1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3C52884"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B0355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BFACE81"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color w:val="000000"/>
                <w:szCs w:val="18"/>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2FD0EF6D" w14:textId="77777777" w:rsidR="001D762B" w:rsidRPr="001141C9" w:rsidRDefault="001D762B" w:rsidP="005F592C">
            <w:pPr>
              <w:pStyle w:val="TAC"/>
              <w:keepNext w:val="0"/>
              <w:keepLines w:val="0"/>
              <w:rPr>
                <w:rFonts w:eastAsiaTheme="minorEastAsia"/>
                <w:lang w:eastAsia="zh-CN"/>
              </w:rPr>
            </w:pPr>
          </w:p>
        </w:tc>
      </w:tr>
      <w:tr w:rsidR="001D762B" w:rsidRPr="001141C9" w14:paraId="6B764D0F"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198A94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CA_n1A-n77A-n79A</w:t>
            </w:r>
            <w:r w:rsidRPr="001141C9">
              <w:rPr>
                <w:rFonts w:eastAsiaTheme="minorEastAsia"/>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38A1F99B" w14:textId="77777777" w:rsidR="001D762B" w:rsidRPr="001141C9" w:rsidRDefault="001D762B" w:rsidP="005F592C">
            <w:pPr>
              <w:spacing w:after="0"/>
              <w:jc w:val="center"/>
              <w:rPr>
                <w:rFonts w:ascii="Arial" w:hAnsi="Arial"/>
                <w:sz w:val="18"/>
                <w:szCs w:val="18"/>
                <w:lang w:eastAsia="zh-CN"/>
              </w:rPr>
            </w:pPr>
            <w:r w:rsidRPr="001141C9">
              <w:rPr>
                <w:rFonts w:ascii="Arial" w:eastAsia="Yu Mincho" w:hAnsi="Arial"/>
                <w:sz w:val="18"/>
                <w:szCs w:val="18"/>
                <w:lang w:eastAsia="zh-CN"/>
              </w:rPr>
              <w:t>n77</w:t>
            </w:r>
            <w:r w:rsidRPr="001141C9">
              <w:rPr>
                <w:rFonts w:ascii="Arial" w:eastAsia="Yu Mincho" w:hAnsi="Arial"/>
                <w:sz w:val="18"/>
                <w:szCs w:val="18"/>
                <w:vertAlign w:val="superscript"/>
                <w:lang w:eastAsia="zh-CN"/>
              </w:rPr>
              <w:t>7,9</w:t>
            </w:r>
          </w:p>
          <w:p w14:paraId="38F184BA" w14:textId="77777777" w:rsidR="001D762B" w:rsidRPr="001141C9" w:rsidRDefault="001D762B" w:rsidP="005F592C">
            <w:pPr>
              <w:spacing w:after="0"/>
              <w:jc w:val="center"/>
              <w:rPr>
                <w:rFonts w:ascii="Arial" w:hAnsi="Arial"/>
                <w:sz w:val="18"/>
                <w:szCs w:val="18"/>
                <w:lang w:eastAsia="zh-CN"/>
              </w:rPr>
            </w:pPr>
            <w:r w:rsidRPr="001141C9">
              <w:rPr>
                <w:rFonts w:ascii="Arial" w:eastAsia="Yu Mincho" w:hAnsi="Arial"/>
                <w:sz w:val="18"/>
              </w:rPr>
              <w:t>n79</w:t>
            </w:r>
            <w:r w:rsidRPr="001141C9">
              <w:rPr>
                <w:rFonts w:ascii="Arial" w:eastAsia="Yu Mincho" w:hAnsi="Arial"/>
                <w:sz w:val="18"/>
                <w:vertAlign w:val="superscript"/>
              </w:rPr>
              <w:t>7,9</w:t>
            </w:r>
          </w:p>
          <w:p w14:paraId="247DB01C"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CA_n1A-n77A</w:t>
            </w:r>
            <w:r w:rsidRPr="001141C9">
              <w:rPr>
                <w:rFonts w:eastAsia="Yu Mincho"/>
                <w:vertAlign w:val="superscript"/>
              </w:rPr>
              <w:t>7</w:t>
            </w:r>
          </w:p>
          <w:p w14:paraId="04D9E22A"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CA_n1A-n79A</w:t>
            </w:r>
            <w:r w:rsidRPr="001141C9">
              <w:rPr>
                <w:rFonts w:eastAsia="Yu Mincho"/>
                <w:vertAlign w:val="superscript"/>
              </w:rPr>
              <w:t>7</w:t>
            </w:r>
          </w:p>
          <w:p w14:paraId="35C61D61"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CA_n77A-n79A</w:t>
            </w:r>
            <w:r w:rsidRPr="001141C9">
              <w:rPr>
                <w:rFonts w:eastAsia="Yu Mincho"/>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C61EDF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3F269B5"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5CE03D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066D7255" w14:textId="77777777" w:rsidTr="005F592C">
        <w:trPr>
          <w:jc w:val="center"/>
        </w:trPr>
        <w:tc>
          <w:tcPr>
            <w:tcW w:w="3057" w:type="dxa"/>
            <w:tcBorders>
              <w:top w:val="nil"/>
              <w:left w:val="single" w:sz="4" w:space="0" w:color="auto"/>
              <w:bottom w:val="nil"/>
              <w:right w:val="single" w:sz="4" w:space="0" w:color="auto"/>
            </w:tcBorders>
            <w:vAlign w:val="center"/>
          </w:tcPr>
          <w:p w14:paraId="34771F4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F6BC2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9E1A1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85A9A20"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36D78DF3" w14:textId="77777777" w:rsidR="001D762B" w:rsidRPr="001141C9" w:rsidRDefault="001D762B" w:rsidP="005F592C">
            <w:pPr>
              <w:pStyle w:val="TAC"/>
              <w:keepNext w:val="0"/>
              <w:keepLines w:val="0"/>
              <w:rPr>
                <w:rFonts w:eastAsiaTheme="minorEastAsia"/>
                <w:lang w:eastAsia="zh-CN"/>
              </w:rPr>
            </w:pPr>
          </w:p>
        </w:tc>
      </w:tr>
      <w:tr w:rsidR="001D762B" w:rsidRPr="001141C9" w14:paraId="6F1689EE" w14:textId="77777777" w:rsidTr="005F592C">
        <w:trPr>
          <w:jc w:val="center"/>
        </w:trPr>
        <w:tc>
          <w:tcPr>
            <w:tcW w:w="3057" w:type="dxa"/>
            <w:tcBorders>
              <w:top w:val="nil"/>
              <w:left w:val="single" w:sz="4" w:space="0" w:color="auto"/>
              <w:bottom w:val="nil"/>
              <w:right w:val="single" w:sz="4" w:space="0" w:color="auto"/>
            </w:tcBorders>
            <w:vAlign w:val="center"/>
          </w:tcPr>
          <w:p w14:paraId="2FC7CC3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EF15F2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DCFFF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555610E"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7792F41" w14:textId="77777777" w:rsidR="001D762B" w:rsidRPr="001141C9" w:rsidRDefault="001D762B" w:rsidP="005F592C">
            <w:pPr>
              <w:pStyle w:val="TAC"/>
              <w:keepNext w:val="0"/>
              <w:keepLines w:val="0"/>
              <w:rPr>
                <w:rFonts w:eastAsiaTheme="minorEastAsia"/>
                <w:lang w:eastAsia="zh-CN"/>
              </w:rPr>
            </w:pPr>
          </w:p>
        </w:tc>
      </w:tr>
      <w:tr w:rsidR="001D762B" w:rsidRPr="001141C9" w14:paraId="449E2A8A" w14:textId="77777777" w:rsidTr="005F592C">
        <w:trPr>
          <w:jc w:val="center"/>
        </w:trPr>
        <w:tc>
          <w:tcPr>
            <w:tcW w:w="3057" w:type="dxa"/>
            <w:tcBorders>
              <w:top w:val="nil"/>
              <w:left w:val="single" w:sz="4" w:space="0" w:color="auto"/>
              <w:bottom w:val="nil"/>
              <w:right w:val="single" w:sz="4" w:space="0" w:color="auto"/>
            </w:tcBorders>
            <w:vAlign w:val="center"/>
          </w:tcPr>
          <w:p w14:paraId="4EB66DF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A4816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0537D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C3D0542"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6BFF84FF" w14:textId="77777777" w:rsidR="001D762B" w:rsidRPr="001141C9" w:rsidRDefault="001D762B" w:rsidP="005F592C">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1D762B" w:rsidRPr="001141C9" w14:paraId="124B3CF8" w14:textId="77777777" w:rsidTr="005F592C">
        <w:trPr>
          <w:jc w:val="center"/>
        </w:trPr>
        <w:tc>
          <w:tcPr>
            <w:tcW w:w="3057" w:type="dxa"/>
            <w:tcBorders>
              <w:top w:val="nil"/>
              <w:left w:val="single" w:sz="4" w:space="0" w:color="auto"/>
              <w:bottom w:val="nil"/>
              <w:right w:val="single" w:sz="4" w:space="0" w:color="auto"/>
            </w:tcBorders>
            <w:vAlign w:val="center"/>
          </w:tcPr>
          <w:p w14:paraId="02D2CC6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BF722F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0632E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FDAD2F5"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n77 channel bandwidths in Table 5.3.5-1 </w:t>
            </w:r>
          </w:p>
        </w:tc>
        <w:tc>
          <w:tcPr>
            <w:tcW w:w="2218" w:type="dxa"/>
            <w:tcBorders>
              <w:top w:val="nil"/>
              <w:left w:val="single" w:sz="4" w:space="0" w:color="auto"/>
              <w:bottom w:val="nil"/>
              <w:right w:val="single" w:sz="4" w:space="0" w:color="auto"/>
            </w:tcBorders>
            <w:vAlign w:val="center"/>
          </w:tcPr>
          <w:p w14:paraId="28DBC618" w14:textId="77777777" w:rsidR="001D762B" w:rsidRPr="001141C9" w:rsidRDefault="001D762B" w:rsidP="005F592C">
            <w:pPr>
              <w:pStyle w:val="TAC"/>
              <w:keepNext w:val="0"/>
              <w:keepLines w:val="0"/>
              <w:rPr>
                <w:rFonts w:eastAsiaTheme="minorEastAsia"/>
                <w:lang w:eastAsia="zh-CN"/>
              </w:rPr>
            </w:pPr>
          </w:p>
        </w:tc>
      </w:tr>
      <w:tr w:rsidR="001D762B" w:rsidRPr="001141C9" w14:paraId="7906BD3F"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B6EBD0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257761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5A063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8ADCFE9"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1F0E0C9E" w14:textId="77777777" w:rsidR="001D762B" w:rsidRPr="001141C9" w:rsidRDefault="001D762B" w:rsidP="005F592C">
            <w:pPr>
              <w:pStyle w:val="TAC"/>
              <w:keepNext w:val="0"/>
              <w:keepLines w:val="0"/>
              <w:rPr>
                <w:rFonts w:eastAsiaTheme="minorEastAsia"/>
                <w:lang w:eastAsia="zh-CN"/>
              </w:rPr>
            </w:pPr>
          </w:p>
        </w:tc>
      </w:tr>
      <w:tr w:rsidR="001D762B" w:rsidRPr="001141C9" w14:paraId="07E3AC8D"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2970E67" w14:textId="77777777" w:rsidR="001D762B" w:rsidRPr="001141C9" w:rsidRDefault="001D762B" w:rsidP="005F592C">
            <w:pPr>
              <w:pStyle w:val="TAC"/>
              <w:keepNext w:val="0"/>
              <w:keepLines w:val="0"/>
              <w:rPr>
                <w:rFonts w:eastAsiaTheme="minorEastAsia"/>
                <w:lang w:eastAsia="zh-CN"/>
              </w:rPr>
            </w:pPr>
            <w:r w:rsidRPr="001141C9">
              <w:rPr>
                <w:rFonts w:eastAsia="Yu Mincho"/>
                <w:lang w:eastAsia="zh-CN"/>
              </w:rPr>
              <w:t>CA_n1A-n77(2A)-n79A</w:t>
            </w:r>
            <w:r w:rsidRPr="001141C9">
              <w:rPr>
                <w:rFonts w:eastAsia="Yu Mincho"/>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48104A47" w14:textId="77777777" w:rsidR="001D762B" w:rsidRDefault="001D762B" w:rsidP="005F592C">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33FE5CDC" w14:textId="77777777" w:rsidR="001D762B" w:rsidRPr="001314EA" w:rsidRDefault="001D762B" w:rsidP="005F592C">
            <w:pPr>
              <w:keepNext/>
              <w:keepLines/>
              <w:spacing w:after="0"/>
              <w:jc w:val="center"/>
              <w:rPr>
                <w:rFonts w:ascii="Arial" w:hAnsi="Arial"/>
                <w:sz w:val="18"/>
                <w:szCs w:val="18"/>
                <w:lang w:val="en-US" w:eastAsia="zh-CN"/>
              </w:rPr>
            </w:pPr>
            <w:r w:rsidRPr="00907217">
              <w:rPr>
                <w:rFonts w:ascii="Arial" w:eastAsia="Yu Mincho" w:hAnsi="Arial"/>
                <w:sz w:val="18"/>
                <w:lang w:val="sv-SE"/>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403D404F" w14:textId="77777777" w:rsidR="001D762B" w:rsidRPr="00E61D25" w:rsidRDefault="001D762B" w:rsidP="005F592C">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r w:rsidRPr="00BC3984">
              <w:rPr>
                <w:rFonts w:eastAsia="Yu Mincho"/>
                <w:vertAlign w:val="superscript"/>
                <w:lang w:val="en-US"/>
              </w:rPr>
              <w:t>7</w:t>
            </w:r>
          </w:p>
          <w:p w14:paraId="08D8EF1E" w14:textId="77777777" w:rsidR="001D762B" w:rsidRPr="00E61D25" w:rsidRDefault="001D762B" w:rsidP="005F592C">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r w:rsidRPr="00BC3984">
              <w:rPr>
                <w:rFonts w:eastAsia="Yu Mincho"/>
                <w:vertAlign w:val="superscript"/>
                <w:lang w:val="en-US"/>
              </w:rPr>
              <w:t>7</w:t>
            </w:r>
          </w:p>
          <w:p w14:paraId="055A1244" w14:textId="77777777" w:rsidR="001D762B" w:rsidRDefault="001D762B" w:rsidP="005F592C">
            <w:pPr>
              <w:pStyle w:val="TAC"/>
              <w:rPr>
                <w:vertAlign w:val="superscript"/>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r w:rsidRPr="00BC3984">
              <w:rPr>
                <w:rFonts w:eastAsia="Yu Mincho"/>
                <w:vertAlign w:val="superscript"/>
                <w:lang w:val="en-US"/>
              </w:rPr>
              <w:t>7</w:t>
            </w:r>
          </w:p>
          <w:p w14:paraId="6B7B6F4D" w14:textId="77777777" w:rsidR="001D762B" w:rsidRPr="001141C9" w:rsidRDefault="001D762B" w:rsidP="005F592C">
            <w:pPr>
              <w:pStyle w:val="TAC"/>
              <w:keepNext w:val="0"/>
              <w:keepLines w:val="0"/>
              <w:rPr>
                <w:rFonts w:eastAsiaTheme="minorEastAsia"/>
                <w:lang w:eastAsia="zh-CN"/>
              </w:rPr>
            </w:pPr>
            <w:r w:rsidRPr="00376A70">
              <w:rPr>
                <w:rFonts w:cs="Arial"/>
                <w:iCs/>
                <w:szCs w:val="18"/>
                <w:lang w:val="en-US" w:eastAsia="zh-CN"/>
              </w:rPr>
              <w:t>CA_n77</w:t>
            </w:r>
            <w:r>
              <w:rPr>
                <w:rFonts w:cs="Arial"/>
                <w:iCs/>
                <w:szCs w:val="18"/>
                <w:lang w:val="en-US" w:eastAsia="zh-CN"/>
              </w:rPr>
              <w:t>(2A)</w:t>
            </w:r>
            <w:r w:rsidRPr="00051CAC">
              <w:rPr>
                <w:rFonts w:cs="Arial"/>
                <w:iCs/>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969CA71" w14:textId="77777777" w:rsidR="001D762B" w:rsidRPr="001141C9" w:rsidRDefault="001D762B" w:rsidP="005F592C">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4622" w:type="dxa"/>
            <w:tcBorders>
              <w:top w:val="single" w:sz="4" w:space="0" w:color="auto"/>
              <w:left w:val="single" w:sz="4" w:space="0" w:color="auto"/>
              <w:bottom w:val="single" w:sz="4" w:space="0" w:color="auto"/>
              <w:right w:val="single" w:sz="4" w:space="0" w:color="auto"/>
            </w:tcBorders>
            <w:vAlign w:val="center"/>
          </w:tcPr>
          <w:p w14:paraId="6A88396C"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70FE57D"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1897EF85" w14:textId="77777777" w:rsidTr="005F592C">
        <w:trPr>
          <w:jc w:val="center"/>
        </w:trPr>
        <w:tc>
          <w:tcPr>
            <w:tcW w:w="3057" w:type="dxa"/>
            <w:tcBorders>
              <w:top w:val="nil"/>
              <w:left w:val="single" w:sz="4" w:space="0" w:color="auto"/>
              <w:bottom w:val="nil"/>
              <w:right w:val="single" w:sz="4" w:space="0" w:color="auto"/>
            </w:tcBorders>
            <w:vAlign w:val="center"/>
          </w:tcPr>
          <w:p w14:paraId="445F634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A7094A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02A54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C8C5962"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(2A)_BCS</w:t>
            </w:r>
            <w:r w:rsidRPr="001141C9">
              <w:rPr>
                <w:rFonts w:eastAsiaTheme="minorEastAsia" w:cs="Arial" w:hint="eastAsia"/>
                <w:color w:val="000000"/>
                <w:szCs w:val="18"/>
                <w:lang w:eastAsia="zh-CN" w:bidi="ar"/>
              </w:rPr>
              <w:t>0</w:t>
            </w:r>
          </w:p>
        </w:tc>
        <w:tc>
          <w:tcPr>
            <w:tcW w:w="2218" w:type="dxa"/>
            <w:tcBorders>
              <w:top w:val="nil"/>
              <w:left w:val="single" w:sz="4" w:space="0" w:color="auto"/>
              <w:bottom w:val="nil"/>
              <w:right w:val="single" w:sz="4" w:space="0" w:color="auto"/>
            </w:tcBorders>
            <w:vAlign w:val="center"/>
          </w:tcPr>
          <w:p w14:paraId="6F4DD958" w14:textId="77777777" w:rsidR="001D762B" w:rsidRPr="001141C9" w:rsidRDefault="001D762B" w:rsidP="005F592C">
            <w:pPr>
              <w:pStyle w:val="TAC"/>
              <w:keepNext w:val="0"/>
              <w:keepLines w:val="0"/>
              <w:rPr>
                <w:rFonts w:eastAsiaTheme="minorEastAsia"/>
                <w:lang w:eastAsia="zh-CN"/>
              </w:rPr>
            </w:pPr>
          </w:p>
        </w:tc>
      </w:tr>
      <w:tr w:rsidR="001D762B" w:rsidRPr="001141C9" w14:paraId="751AE2B7" w14:textId="77777777" w:rsidTr="005F592C">
        <w:trPr>
          <w:jc w:val="center"/>
        </w:trPr>
        <w:tc>
          <w:tcPr>
            <w:tcW w:w="3057" w:type="dxa"/>
            <w:tcBorders>
              <w:top w:val="nil"/>
              <w:left w:val="single" w:sz="4" w:space="0" w:color="auto"/>
              <w:bottom w:val="nil"/>
              <w:right w:val="single" w:sz="4" w:space="0" w:color="auto"/>
            </w:tcBorders>
            <w:vAlign w:val="center"/>
          </w:tcPr>
          <w:p w14:paraId="17CC802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5E4DC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D9FEA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50ABA63"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479D3584" w14:textId="77777777" w:rsidR="001D762B" w:rsidRPr="001141C9" w:rsidRDefault="001D762B" w:rsidP="005F592C">
            <w:pPr>
              <w:pStyle w:val="TAC"/>
              <w:keepNext w:val="0"/>
              <w:keepLines w:val="0"/>
              <w:rPr>
                <w:rFonts w:eastAsiaTheme="minorEastAsia"/>
                <w:lang w:eastAsia="zh-CN"/>
              </w:rPr>
            </w:pPr>
          </w:p>
        </w:tc>
      </w:tr>
      <w:tr w:rsidR="001D762B" w:rsidRPr="001141C9" w14:paraId="16BB354A" w14:textId="77777777" w:rsidTr="005F592C">
        <w:trPr>
          <w:jc w:val="center"/>
        </w:trPr>
        <w:tc>
          <w:tcPr>
            <w:tcW w:w="3057" w:type="dxa"/>
            <w:tcBorders>
              <w:top w:val="nil"/>
              <w:left w:val="single" w:sz="4" w:space="0" w:color="auto"/>
              <w:bottom w:val="nil"/>
              <w:right w:val="single" w:sz="4" w:space="0" w:color="auto"/>
            </w:tcBorders>
            <w:vAlign w:val="center"/>
          </w:tcPr>
          <w:p w14:paraId="2378778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8F137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E9D13C" w14:textId="77777777" w:rsidR="001D762B" w:rsidRPr="001141C9" w:rsidRDefault="001D762B" w:rsidP="005F592C">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4622" w:type="dxa"/>
            <w:tcBorders>
              <w:top w:val="single" w:sz="4" w:space="0" w:color="auto"/>
              <w:left w:val="single" w:sz="4" w:space="0" w:color="auto"/>
              <w:bottom w:val="single" w:sz="4" w:space="0" w:color="auto"/>
              <w:right w:val="single" w:sz="4" w:space="0" w:color="auto"/>
            </w:tcBorders>
            <w:vAlign w:val="center"/>
          </w:tcPr>
          <w:p w14:paraId="3B0CB5F3"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71AD0C3B" w14:textId="77777777" w:rsidR="001D762B" w:rsidRPr="001141C9" w:rsidRDefault="001D762B" w:rsidP="005F592C">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1D762B" w:rsidRPr="001141C9" w14:paraId="11F30936" w14:textId="77777777" w:rsidTr="005F592C">
        <w:trPr>
          <w:jc w:val="center"/>
        </w:trPr>
        <w:tc>
          <w:tcPr>
            <w:tcW w:w="3057" w:type="dxa"/>
            <w:tcBorders>
              <w:top w:val="nil"/>
              <w:left w:val="single" w:sz="4" w:space="0" w:color="auto"/>
              <w:bottom w:val="nil"/>
              <w:right w:val="single" w:sz="4" w:space="0" w:color="auto"/>
            </w:tcBorders>
            <w:vAlign w:val="center"/>
          </w:tcPr>
          <w:p w14:paraId="26F8031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39C685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5AE42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3EEDE18"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(2A)_BCS4 and 5</w:t>
            </w:r>
          </w:p>
        </w:tc>
        <w:tc>
          <w:tcPr>
            <w:tcW w:w="2218" w:type="dxa"/>
            <w:tcBorders>
              <w:top w:val="nil"/>
              <w:left w:val="single" w:sz="4" w:space="0" w:color="auto"/>
              <w:bottom w:val="nil"/>
              <w:right w:val="single" w:sz="4" w:space="0" w:color="auto"/>
            </w:tcBorders>
            <w:vAlign w:val="center"/>
          </w:tcPr>
          <w:p w14:paraId="1DCB0E5F" w14:textId="77777777" w:rsidR="001D762B" w:rsidRPr="001141C9" w:rsidRDefault="001D762B" w:rsidP="005F592C">
            <w:pPr>
              <w:pStyle w:val="TAC"/>
              <w:keepNext w:val="0"/>
              <w:keepLines w:val="0"/>
              <w:rPr>
                <w:rFonts w:eastAsiaTheme="minorEastAsia"/>
                <w:lang w:eastAsia="zh-CN"/>
              </w:rPr>
            </w:pPr>
          </w:p>
        </w:tc>
      </w:tr>
      <w:tr w:rsidR="001D762B" w:rsidRPr="001141C9" w14:paraId="46597498"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3B5270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7A6D2D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F27A4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2492A1E"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6BE18934" w14:textId="77777777" w:rsidR="001D762B" w:rsidRPr="001141C9" w:rsidRDefault="001D762B" w:rsidP="005F592C">
            <w:pPr>
              <w:pStyle w:val="TAC"/>
              <w:keepNext w:val="0"/>
              <w:keepLines w:val="0"/>
              <w:rPr>
                <w:rFonts w:eastAsiaTheme="minorEastAsia"/>
                <w:lang w:eastAsia="zh-CN"/>
              </w:rPr>
            </w:pPr>
          </w:p>
        </w:tc>
      </w:tr>
      <w:tr w:rsidR="001D762B" w:rsidRPr="001141C9" w14:paraId="61E9B987"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0DAC9DA" w14:textId="77777777" w:rsidR="001D762B" w:rsidRPr="001141C9" w:rsidRDefault="001D762B" w:rsidP="005F592C">
            <w:pPr>
              <w:pStyle w:val="TAC"/>
              <w:keepNext w:val="0"/>
              <w:keepLines w:val="0"/>
              <w:rPr>
                <w:rFonts w:eastAsiaTheme="minorEastAsia"/>
                <w:lang w:eastAsia="zh-CN"/>
              </w:rPr>
            </w:pPr>
            <w:r w:rsidRPr="001141C9">
              <w:rPr>
                <w:rFonts w:eastAsia="Yu Mincho"/>
                <w:lang w:eastAsia="zh-CN"/>
              </w:rPr>
              <w:t>CA_n1A-n77(3A)-n79A</w:t>
            </w:r>
            <w:r w:rsidRPr="001141C9">
              <w:rPr>
                <w:rFonts w:eastAsia="Yu Mincho"/>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147E99D9" w14:textId="77777777" w:rsidR="001D762B" w:rsidRPr="001141C9" w:rsidRDefault="001D762B" w:rsidP="005F592C">
            <w:pPr>
              <w:pStyle w:val="TAC"/>
              <w:keepNext w:val="0"/>
              <w:keepLines w:val="0"/>
              <w:rPr>
                <w:rFonts w:eastAsia="Yu Mincho"/>
                <w:szCs w:val="18"/>
                <w:lang w:eastAsia="zh-CN"/>
              </w:rPr>
            </w:pPr>
            <w:r w:rsidRPr="001141C9">
              <w:rPr>
                <w:rFonts w:eastAsia="Yu Mincho" w:hint="eastAsia"/>
                <w:szCs w:val="18"/>
                <w:lang w:eastAsia="zh-CN"/>
              </w:rPr>
              <w:t>CA_n</w:t>
            </w:r>
            <w:r w:rsidRPr="001141C9">
              <w:rPr>
                <w:rFonts w:eastAsia="Yu Mincho"/>
                <w:szCs w:val="18"/>
                <w:lang w:eastAsia="zh-CN"/>
              </w:rPr>
              <w:t>1</w:t>
            </w:r>
            <w:r w:rsidRPr="001141C9">
              <w:rPr>
                <w:rFonts w:eastAsia="Yu Mincho" w:hint="eastAsia"/>
                <w:szCs w:val="18"/>
                <w:lang w:eastAsia="zh-CN"/>
              </w:rPr>
              <w:t>A-n</w:t>
            </w:r>
            <w:r w:rsidRPr="001141C9">
              <w:rPr>
                <w:rFonts w:eastAsia="Yu Mincho"/>
                <w:szCs w:val="18"/>
                <w:lang w:eastAsia="zh-CN"/>
              </w:rPr>
              <w:t>77</w:t>
            </w:r>
            <w:r w:rsidRPr="001141C9">
              <w:rPr>
                <w:rFonts w:eastAsia="Yu Mincho" w:hint="eastAsia"/>
                <w:szCs w:val="18"/>
                <w:lang w:eastAsia="zh-CN"/>
              </w:rPr>
              <w:t>A</w:t>
            </w:r>
          </w:p>
          <w:p w14:paraId="57E0D1CD" w14:textId="77777777" w:rsidR="001D762B" w:rsidRPr="001141C9" w:rsidRDefault="001D762B" w:rsidP="005F592C">
            <w:pPr>
              <w:pStyle w:val="TAC"/>
              <w:keepNext w:val="0"/>
              <w:keepLines w:val="0"/>
              <w:rPr>
                <w:rFonts w:eastAsia="Yu Mincho"/>
                <w:szCs w:val="18"/>
                <w:lang w:eastAsia="zh-CN"/>
              </w:rPr>
            </w:pPr>
            <w:r w:rsidRPr="001141C9">
              <w:rPr>
                <w:rFonts w:eastAsia="Yu Mincho" w:hint="eastAsia"/>
                <w:szCs w:val="18"/>
                <w:lang w:eastAsia="zh-CN"/>
              </w:rPr>
              <w:t>CA_n</w:t>
            </w:r>
            <w:r w:rsidRPr="001141C9">
              <w:rPr>
                <w:rFonts w:eastAsia="Yu Mincho"/>
                <w:szCs w:val="18"/>
                <w:lang w:eastAsia="zh-CN"/>
              </w:rPr>
              <w:t>1</w:t>
            </w:r>
            <w:r w:rsidRPr="001141C9">
              <w:rPr>
                <w:rFonts w:eastAsia="Yu Mincho" w:hint="eastAsia"/>
                <w:szCs w:val="18"/>
                <w:lang w:eastAsia="zh-CN"/>
              </w:rPr>
              <w:t>A-n7</w:t>
            </w:r>
            <w:r w:rsidRPr="001141C9">
              <w:rPr>
                <w:rFonts w:eastAsia="Yu Mincho"/>
                <w:szCs w:val="18"/>
                <w:lang w:eastAsia="zh-CN"/>
              </w:rPr>
              <w:t>9</w:t>
            </w:r>
            <w:r w:rsidRPr="001141C9">
              <w:rPr>
                <w:rFonts w:eastAsia="Yu Mincho" w:hint="eastAsia"/>
                <w:szCs w:val="18"/>
                <w:lang w:eastAsia="zh-CN"/>
              </w:rPr>
              <w:t>A</w:t>
            </w:r>
          </w:p>
          <w:p w14:paraId="66DD999C" w14:textId="77777777" w:rsidR="001D762B" w:rsidRPr="001141C9" w:rsidRDefault="001D762B" w:rsidP="005F592C">
            <w:pPr>
              <w:pStyle w:val="TAC"/>
              <w:keepNext w:val="0"/>
              <w:keepLines w:val="0"/>
              <w:rPr>
                <w:rFonts w:eastAsiaTheme="minorEastAsia"/>
                <w:szCs w:val="18"/>
                <w:lang w:eastAsia="zh-CN"/>
              </w:rPr>
            </w:pPr>
            <w:r w:rsidRPr="001141C9">
              <w:rPr>
                <w:rFonts w:eastAsia="Yu Mincho" w:hint="eastAsia"/>
                <w:szCs w:val="18"/>
                <w:lang w:eastAsia="zh-CN"/>
              </w:rPr>
              <w:t>CA_n</w:t>
            </w:r>
            <w:r w:rsidRPr="001141C9">
              <w:rPr>
                <w:rFonts w:eastAsia="Yu Mincho"/>
                <w:szCs w:val="18"/>
                <w:lang w:eastAsia="zh-CN"/>
              </w:rPr>
              <w:t>77</w:t>
            </w:r>
            <w:r w:rsidRPr="001141C9">
              <w:rPr>
                <w:rFonts w:eastAsia="Yu Mincho" w:hint="eastAsia"/>
                <w:szCs w:val="18"/>
                <w:lang w:eastAsia="zh-CN"/>
              </w:rPr>
              <w:t>A-n7</w:t>
            </w:r>
            <w:r w:rsidRPr="001141C9">
              <w:rPr>
                <w:rFonts w:eastAsia="Yu Mincho"/>
                <w:szCs w:val="18"/>
                <w:lang w:eastAsia="zh-CN"/>
              </w:rPr>
              <w:t>9A</w:t>
            </w:r>
          </w:p>
        </w:tc>
        <w:tc>
          <w:tcPr>
            <w:tcW w:w="1145" w:type="dxa"/>
            <w:tcBorders>
              <w:top w:val="single" w:sz="4" w:space="0" w:color="auto"/>
              <w:left w:val="single" w:sz="4" w:space="0" w:color="auto"/>
              <w:bottom w:val="single" w:sz="4" w:space="0" w:color="auto"/>
              <w:right w:val="single" w:sz="4" w:space="0" w:color="auto"/>
            </w:tcBorders>
            <w:vAlign w:val="center"/>
          </w:tcPr>
          <w:p w14:paraId="5E5AE457" w14:textId="77777777" w:rsidR="001D762B" w:rsidRPr="001141C9" w:rsidRDefault="001D762B" w:rsidP="005F592C">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4622" w:type="dxa"/>
            <w:tcBorders>
              <w:top w:val="single" w:sz="4" w:space="0" w:color="auto"/>
              <w:left w:val="single" w:sz="4" w:space="0" w:color="auto"/>
              <w:bottom w:val="single" w:sz="4" w:space="0" w:color="auto"/>
              <w:right w:val="single" w:sz="4" w:space="0" w:color="auto"/>
            </w:tcBorders>
            <w:vAlign w:val="center"/>
          </w:tcPr>
          <w:p w14:paraId="5FF6C24F"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8892F56"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ja-JP"/>
              </w:rPr>
              <w:t>0</w:t>
            </w:r>
          </w:p>
        </w:tc>
      </w:tr>
      <w:tr w:rsidR="001D762B" w:rsidRPr="001141C9" w14:paraId="543C7BCE" w14:textId="77777777" w:rsidTr="005F592C">
        <w:trPr>
          <w:jc w:val="center"/>
        </w:trPr>
        <w:tc>
          <w:tcPr>
            <w:tcW w:w="3057" w:type="dxa"/>
            <w:tcBorders>
              <w:top w:val="nil"/>
              <w:left w:val="single" w:sz="4" w:space="0" w:color="auto"/>
              <w:bottom w:val="nil"/>
              <w:right w:val="single" w:sz="4" w:space="0" w:color="auto"/>
            </w:tcBorders>
            <w:vAlign w:val="center"/>
          </w:tcPr>
          <w:p w14:paraId="5E7F4E3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4E8ED46"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E366F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CF268C6"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(3A)_BCS0</w:t>
            </w:r>
          </w:p>
        </w:tc>
        <w:tc>
          <w:tcPr>
            <w:tcW w:w="2218" w:type="dxa"/>
            <w:tcBorders>
              <w:top w:val="nil"/>
              <w:left w:val="single" w:sz="4" w:space="0" w:color="auto"/>
              <w:bottom w:val="nil"/>
              <w:right w:val="single" w:sz="4" w:space="0" w:color="auto"/>
            </w:tcBorders>
            <w:vAlign w:val="center"/>
          </w:tcPr>
          <w:p w14:paraId="5AAA599B" w14:textId="77777777" w:rsidR="001D762B" w:rsidRPr="001141C9" w:rsidRDefault="001D762B" w:rsidP="005F592C">
            <w:pPr>
              <w:pStyle w:val="TAC"/>
              <w:keepNext w:val="0"/>
              <w:keepLines w:val="0"/>
              <w:rPr>
                <w:rFonts w:eastAsiaTheme="minorEastAsia"/>
                <w:lang w:eastAsia="zh-CN"/>
              </w:rPr>
            </w:pPr>
          </w:p>
        </w:tc>
      </w:tr>
      <w:tr w:rsidR="001D762B" w:rsidRPr="001141C9" w14:paraId="1B15137E" w14:textId="77777777" w:rsidTr="005F592C">
        <w:trPr>
          <w:jc w:val="center"/>
        </w:trPr>
        <w:tc>
          <w:tcPr>
            <w:tcW w:w="3057" w:type="dxa"/>
            <w:tcBorders>
              <w:top w:val="nil"/>
              <w:left w:val="single" w:sz="4" w:space="0" w:color="auto"/>
              <w:bottom w:val="nil"/>
              <w:right w:val="single" w:sz="4" w:space="0" w:color="auto"/>
            </w:tcBorders>
            <w:vAlign w:val="center"/>
          </w:tcPr>
          <w:p w14:paraId="2F66684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BB287D"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0CFBD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E25EB99"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nil"/>
              <w:right w:val="single" w:sz="4" w:space="0" w:color="auto"/>
            </w:tcBorders>
            <w:vAlign w:val="center"/>
          </w:tcPr>
          <w:p w14:paraId="3FCC48E3" w14:textId="77777777" w:rsidR="001D762B" w:rsidRPr="001141C9" w:rsidRDefault="001D762B" w:rsidP="005F592C">
            <w:pPr>
              <w:pStyle w:val="TAC"/>
              <w:keepNext w:val="0"/>
              <w:keepLines w:val="0"/>
              <w:rPr>
                <w:rFonts w:eastAsiaTheme="minorEastAsia"/>
                <w:lang w:eastAsia="zh-CN"/>
              </w:rPr>
            </w:pPr>
          </w:p>
        </w:tc>
      </w:tr>
      <w:tr w:rsidR="001D762B" w:rsidRPr="001141C9" w14:paraId="18495430"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299994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CA_n1A-n78A-n79A</w:t>
            </w:r>
            <w:r w:rsidRPr="001141C9">
              <w:rPr>
                <w:rFonts w:eastAsiaTheme="minorEastAsia"/>
                <w:vertAlign w:val="superscript"/>
                <w:lang w:eastAsia="zh-CN"/>
              </w:rPr>
              <w:t>5</w:t>
            </w:r>
          </w:p>
        </w:tc>
        <w:tc>
          <w:tcPr>
            <w:tcW w:w="2545" w:type="dxa"/>
            <w:tcBorders>
              <w:top w:val="single" w:sz="4" w:space="0" w:color="auto"/>
              <w:left w:val="single" w:sz="4" w:space="0" w:color="auto"/>
              <w:bottom w:val="nil"/>
              <w:right w:val="single" w:sz="4" w:space="0" w:color="auto"/>
            </w:tcBorders>
            <w:vAlign w:val="center"/>
          </w:tcPr>
          <w:p w14:paraId="2998E2E0"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CA_n1A-n78A</w:t>
            </w:r>
          </w:p>
          <w:p w14:paraId="69446ECF"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CA_n1A-n79A</w:t>
            </w:r>
          </w:p>
          <w:p w14:paraId="015BE753"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3DC612C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2CA210C"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F62B1B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6EDCF8B2" w14:textId="77777777" w:rsidTr="005F592C">
        <w:trPr>
          <w:jc w:val="center"/>
        </w:trPr>
        <w:tc>
          <w:tcPr>
            <w:tcW w:w="3057" w:type="dxa"/>
            <w:tcBorders>
              <w:top w:val="nil"/>
              <w:left w:val="single" w:sz="4" w:space="0" w:color="auto"/>
              <w:bottom w:val="nil"/>
              <w:right w:val="single" w:sz="4" w:space="0" w:color="auto"/>
            </w:tcBorders>
            <w:vAlign w:val="center"/>
          </w:tcPr>
          <w:p w14:paraId="502F759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BE74D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94961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F500A71"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0CAD492D" w14:textId="77777777" w:rsidR="001D762B" w:rsidRPr="001141C9" w:rsidRDefault="001D762B" w:rsidP="005F592C">
            <w:pPr>
              <w:pStyle w:val="TAC"/>
              <w:keepNext w:val="0"/>
              <w:keepLines w:val="0"/>
              <w:rPr>
                <w:rFonts w:eastAsiaTheme="minorEastAsia"/>
                <w:lang w:eastAsia="zh-CN"/>
              </w:rPr>
            </w:pPr>
          </w:p>
        </w:tc>
      </w:tr>
      <w:tr w:rsidR="001D762B" w:rsidRPr="001141C9" w14:paraId="73392E14" w14:textId="77777777" w:rsidTr="005F592C">
        <w:trPr>
          <w:jc w:val="center"/>
        </w:trPr>
        <w:tc>
          <w:tcPr>
            <w:tcW w:w="3057" w:type="dxa"/>
            <w:tcBorders>
              <w:top w:val="nil"/>
              <w:left w:val="single" w:sz="4" w:space="0" w:color="auto"/>
              <w:bottom w:val="nil"/>
              <w:right w:val="single" w:sz="4" w:space="0" w:color="auto"/>
            </w:tcBorders>
            <w:vAlign w:val="center"/>
          </w:tcPr>
          <w:p w14:paraId="2E3DAB1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D976E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B29AA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9E42814"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30E24336" w14:textId="77777777" w:rsidR="001D762B" w:rsidRPr="001141C9" w:rsidRDefault="001D762B" w:rsidP="005F592C">
            <w:pPr>
              <w:pStyle w:val="TAC"/>
              <w:keepNext w:val="0"/>
              <w:keepLines w:val="0"/>
              <w:rPr>
                <w:rFonts w:eastAsiaTheme="minorEastAsia"/>
                <w:lang w:eastAsia="zh-CN"/>
              </w:rPr>
            </w:pPr>
          </w:p>
        </w:tc>
      </w:tr>
      <w:tr w:rsidR="001D762B" w:rsidRPr="001141C9" w14:paraId="2C190B3F" w14:textId="77777777" w:rsidTr="005F592C">
        <w:trPr>
          <w:jc w:val="center"/>
        </w:trPr>
        <w:tc>
          <w:tcPr>
            <w:tcW w:w="3057" w:type="dxa"/>
            <w:tcBorders>
              <w:top w:val="nil"/>
              <w:left w:val="single" w:sz="4" w:space="0" w:color="auto"/>
              <w:bottom w:val="nil"/>
              <w:right w:val="single" w:sz="4" w:space="0" w:color="auto"/>
            </w:tcBorders>
            <w:vAlign w:val="center"/>
          </w:tcPr>
          <w:p w14:paraId="73A9AFB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C6385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6D8655"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EC71AFC"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763008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1</w:t>
            </w:r>
          </w:p>
        </w:tc>
      </w:tr>
      <w:tr w:rsidR="001D762B" w:rsidRPr="001141C9" w14:paraId="1778F114" w14:textId="77777777" w:rsidTr="005F592C">
        <w:trPr>
          <w:jc w:val="center"/>
        </w:trPr>
        <w:tc>
          <w:tcPr>
            <w:tcW w:w="3057" w:type="dxa"/>
            <w:tcBorders>
              <w:top w:val="nil"/>
              <w:left w:val="single" w:sz="4" w:space="0" w:color="auto"/>
              <w:bottom w:val="nil"/>
              <w:right w:val="single" w:sz="4" w:space="0" w:color="auto"/>
            </w:tcBorders>
            <w:vAlign w:val="center"/>
          </w:tcPr>
          <w:p w14:paraId="57D14AA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328B4B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A8B89A"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2BEBEAB"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2218" w:type="dxa"/>
            <w:tcBorders>
              <w:top w:val="nil"/>
              <w:left w:val="single" w:sz="4" w:space="0" w:color="auto"/>
              <w:bottom w:val="nil"/>
              <w:right w:val="single" w:sz="4" w:space="0" w:color="auto"/>
            </w:tcBorders>
            <w:vAlign w:val="center"/>
          </w:tcPr>
          <w:p w14:paraId="5AA56DFA" w14:textId="77777777" w:rsidR="001D762B" w:rsidRPr="001141C9" w:rsidRDefault="001D762B" w:rsidP="005F592C">
            <w:pPr>
              <w:pStyle w:val="TAC"/>
              <w:keepNext w:val="0"/>
              <w:keepLines w:val="0"/>
              <w:rPr>
                <w:rFonts w:eastAsiaTheme="minorEastAsia"/>
                <w:lang w:eastAsia="zh-CN"/>
              </w:rPr>
            </w:pPr>
          </w:p>
        </w:tc>
      </w:tr>
      <w:tr w:rsidR="001D762B" w:rsidRPr="001141C9" w14:paraId="5E4E790A" w14:textId="77777777" w:rsidTr="005F592C">
        <w:trPr>
          <w:jc w:val="center"/>
        </w:trPr>
        <w:tc>
          <w:tcPr>
            <w:tcW w:w="3057" w:type="dxa"/>
            <w:tcBorders>
              <w:top w:val="nil"/>
              <w:left w:val="single" w:sz="4" w:space="0" w:color="auto"/>
              <w:bottom w:val="nil"/>
              <w:right w:val="single" w:sz="4" w:space="0" w:color="auto"/>
            </w:tcBorders>
            <w:vAlign w:val="center"/>
          </w:tcPr>
          <w:p w14:paraId="15C55D4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97BAB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E3D7FA"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1E15A33"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1D4E4234" w14:textId="77777777" w:rsidR="001D762B" w:rsidRPr="001141C9" w:rsidRDefault="001D762B" w:rsidP="005F592C">
            <w:pPr>
              <w:pStyle w:val="TAC"/>
              <w:keepNext w:val="0"/>
              <w:keepLines w:val="0"/>
              <w:rPr>
                <w:rFonts w:eastAsiaTheme="minorEastAsia"/>
                <w:lang w:eastAsia="zh-CN"/>
              </w:rPr>
            </w:pPr>
          </w:p>
        </w:tc>
      </w:tr>
      <w:tr w:rsidR="001D762B" w:rsidRPr="001141C9" w14:paraId="67D9EAE3" w14:textId="77777777" w:rsidTr="005F592C">
        <w:trPr>
          <w:jc w:val="center"/>
        </w:trPr>
        <w:tc>
          <w:tcPr>
            <w:tcW w:w="3057" w:type="dxa"/>
            <w:tcBorders>
              <w:top w:val="nil"/>
              <w:left w:val="single" w:sz="4" w:space="0" w:color="auto"/>
              <w:bottom w:val="nil"/>
              <w:right w:val="single" w:sz="4" w:space="0" w:color="auto"/>
            </w:tcBorders>
            <w:vAlign w:val="center"/>
          </w:tcPr>
          <w:p w14:paraId="03865EA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4EA2DB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E7D743"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739F7C2"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05E2C631"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1D762B" w:rsidRPr="001141C9" w14:paraId="30FBD265" w14:textId="77777777" w:rsidTr="005F592C">
        <w:trPr>
          <w:jc w:val="center"/>
        </w:trPr>
        <w:tc>
          <w:tcPr>
            <w:tcW w:w="3057" w:type="dxa"/>
            <w:tcBorders>
              <w:top w:val="nil"/>
              <w:left w:val="single" w:sz="4" w:space="0" w:color="auto"/>
              <w:bottom w:val="nil"/>
              <w:right w:val="single" w:sz="4" w:space="0" w:color="auto"/>
            </w:tcBorders>
            <w:vAlign w:val="center"/>
          </w:tcPr>
          <w:p w14:paraId="2E15034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72C459C"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776B0D"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852DBD1"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n78 channel bandwidths in Table 5.3.5-1 </w:t>
            </w:r>
          </w:p>
        </w:tc>
        <w:tc>
          <w:tcPr>
            <w:tcW w:w="2218" w:type="dxa"/>
            <w:tcBorders>
              <w:top w:val="nil"/>
              <w:left w:val="single" w:sz="4" w:space="0" w:color="auto"/>
              <w:bottom w:val="nil"/>
              <w:right w:val="single" w:sz="4" w:space="0" w:color="auto"/>
            </w:tcBorders>
            <w:vAlign w:val="center"/>
          </w:tcPr>
          <w:p w14:paraId="3DC7B1C6" w14:textId="77777777" w:rsidR="001D762B" w:rsidRPr="001141C9" w:rsidRDefault="001D762B" w:rsidP="005F592C">
            <w:pPr>
              <w:pStyle w:val="TAC"/>
              <w:keepNext w:val="0"/>
              <w:keepLines w:val="0"/>
              <w:rPr>
                <w:rFonts w:eastAsiaTheme="minorEastAsia"/>
                <w:lang w:eastAsia="zh-CN"/>
              </w:rPr>
            </w:pPr>
          </w:p>
        </w:tc>
      </w:tr>
      <w:tr w:rsidR="001D762B" w:rsidRPr="001141C9" w14:paraId="24A1AC75"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7C341E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8C3691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A3B06E"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1B46FB0"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022D7301" w14:textId="77777777" w:rsidR="001D762B" w:rsidRPr="001141C9" w:rsidRDefault="001D762B" w:rsidP="005F592C">
            <w:pPr>
              <w:pStyle w:val="TAC"/>
              <w:keepNext w:val="0"/>
              <w:keepLines w:val="0"/>
              <w:rPr>
                <w:rFonts w:eastAsiaTheme="minorEastAsia"/>
                <w:lang w:eastAsia="zh-CN"/>
              </w:rPr>
            </w:pPr>
          </w:p>
        </w:tc>
      </w:tr>
      <w:tr w:rsidR="001D762B" w:rsidRPr="001141C9" w14:paraId="686B74E5" w14:textId="77777777" w:rsidTr="005F592C">
        <w:trPr>
          <w:jc w:val="center"/>
        </w:trPr>
        <w:tc>
          <w:tcPr>
            <w:tcW w:w="3057" w:type="dxa"/>
            <w:tcBorders>
              <w:top w:val="nil"/>
              <w:left w:val="single" w:sz="4" w:space="0" w:color="auto"/>
              <w:bottom w:val="nil"/>
              <w:right w:val="single" w:sz="4" w:space="0" w:color="auto"/>
            </w:tcBorders>
            <w:vAlign w:val="center"/>
          </w:tcPr>
          <w:p w14:paraId="6961CCB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CA_n1A-n78(2A)-n79A</w:t>
            </w:r>
          </w:p>
        </w:tc>
        <w:tc>
          <w:tcPr>
            <w:tcW w:w="2545" w:type="dxa"/>
            <w:tcBorders>
              <w:top w:val="nil"/>
              <w:left w:val="single" w:sz="4" w:space="0" w:color="auto"/>
              <w:bottom w:val="nil"/>
              <w:right w:val="single" w:sz="4" w:space="0" w:color="auto"/>
            </w:tcBorders>
            <w:vAlign w:val="center"/>
          </w:tcPr>
          <w:p w14:paraId="67F7F806"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EF2F312"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963BACD"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2022C5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482B6EF1" w14:textId="77777777" w:rsidTr="005F592C">
        <w:trPr>
          <w:jc w:val="center"/>
        </w:trPr>
        <w:tc>
          <w:tcPr>
            <w:tcW w:w="3057" w:type="dxa"/>
            <w:tcBorders>
              <w:top w:val="nil"/>
              <w:left w:val="single" w:sz="4" w:space="0" w:color="auto"/>
              <w:bottom w:val="nil"/>
              <w:right w:val="single" w:sz="4" w:space="0" w:color="auto"/>
            </w:tcBorders>
            <w:vAlign w:val="center"/>
          </w:tcPr>
          <w:p w14:paraId="7D7061F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6BF6DB"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EA289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D2329ED"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CA_n78(2A)_BCS1</w:t>
            </w:r>
          </w:p>
        </w:tc>
        <w:tc>
          <w:tcPr>
            <w:tcW w:w="2218" w:type="dxa"/>
            <w:tcBorders>
              <w:top w:val="nil"/>
              <w:left w:val="single" w:sz="4" w:space="0" w:color="auto"/>
              <w:bottom w:val="nil"/>
              <w:right w:val="single" w:sz="4" w:space="0" w:color="auto"/>
            </w:tcBorders>
            <w:vAlign w:val="center"/>
          </w:tcPr>
          <w:p w14:paraId="590C4E79" w14:textId="77777777" w:rsidR="001D762B" w:rsidRPr="001141C9" w:rsidRDefault="001D762B" w:rsidP="005F592C">
            <w:pPr>
              <w:pStyle w:val="TAC"/>
              <w:keepNext w:val="0"/>
              <w:keepLines w:val="0"/>
              <w:rPr>
                <w:rFonts w:eastAsiaTheme="minorEastAsia"/>
                <w:lang w:eastAsia="zh-CN"/>
              </w:rPr>
            </w:pPr>
          </w:p>
        </w:tc>
      </w:tr>
      <w:tr w:rsidR="001D762B" w:rsidRPr="001141C9" w14:paraId="0007C141"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54BFE7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F6E4984"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071377"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B826CC9"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5942978" w14:textId="77777777" w:rsidR="001D762B" w:rsidRPr="001141C9" w:rsidRDefault="001D762B" w:rsidP="005F592C">
            <w:pPr>
              <w:pStyle w:val="TAC"/>
              <w:keepNext w:val="0"/>
              <w:keepLines w:val="0"/>
              <w:rPr>
                <w:rFonts w:eastAsiaTheme="minorEastAsia"/>
                <w:lang w:eastAsia="zh-CN"/>
              </w:rPr>
            </w:pPr>
          </w:p>
        </w:tc>
      </w:tr>
      <w:tr w:rsidR="001D762B" w:rsidRPr="001141C9" w14:paraId="5B84ECCE" w14:textId="77777777" w:rsidTr="005F592C">
        <w:trPr>
          <w:jc w:val="center"/>
        </w:trPr>
        <w:tc>
          <w:tcPr>
            <w:tcW w:w="3057" w:type="dxa"/>
            <w:tcBorders>
              <w:top w:val="single" w:sz="4" w:space="0" w:color="auto"/>
              <w:left w:val="single" w:sz="4" w:space="0" w:color="auto"/>
              <w:bottom w:val="nil"/>
              <w:right w:val="single" w:sz="4" w:space="0" w:color="auto"/>
            </w:tcBorders>
          </w:tcPr>
          <w:p w14:paraId="448D9A3A"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lang w:eastAsia="zh-CN"/>
              </w:rPr>
              <w:lastRenderedPageBreak/>
              <w:t>CA_n1A-n78A-n102A</w:t>
            </w:r>
          </w:p>
        </w:tc>
        <w:tc>
          <w:tcPr>
            <w:tcW w:w="2545" w:type="dxa"/>
            <w:tcBorders>
              <w:top w:val="single" w:sz="4" w:space="0" w:color="auto"/>
              <w:left w:val="single" w:sz="4" w:space="0" w:color="auto"/>
              <w:bottom w:val="nil"/>
              <w:right w:val="single" w:sz="4" w:space="0" w:color="auto"/>
            </w:tcBorders>
            <w:vAlign w:val="center"/>
          </w:tcPr>
          <w:p w14:paraId="07628515"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699827DB"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0D3DE35D"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cs="Arial"/>
                <w:color w:val="000000"/>
                <w:szCs w:val="18"/>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1A48225B" w14:textId="77777777" w:rsidR="001D762B" w:rsidRPr="001141C9" w:rsidRDefault="001D762B" w:rsidP="005F592C">
            <w:pPr>
              <w:pStyle w:val="TAC"/>
              <w:keepNext w:val="0"/>
              <w:keepLines w:val="0"/>
              <w:rPr>
                <w:rFonts w:eastAsiaTheme="minorEastAsia"/>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tcPr>
          <w:p w14:paraId="5C5AC00B"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20864EAC"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szCs w:val="18"/>
                <w:lang w:eastAsia="zh-CN"/>
              </w:rPr>
              <w:t>0</w:t>
            </w:r>
          </w:p>
        </w:tc>
      </w:tr>
      <w:tr w:rsidR="001D762B" w:rsidRPr="001141C9" w14:paraId="31C632BC" w14:textId="77777777" w:rsidTr="005F592C">
        <w:trPr>
          <w:jc w:val="center"/>
        </w:trPr>
        <w:tc>
          <w:tcPr>
            <w:tcW w:w="3057" w:type="dxa"/>
            <w:tcBorders>
              <w:top w:val="nil"/>
              <w:left w:val="single" w:sz="4" w:space="0" w:color="auto"/>
              <w:bottom w:val="nil"/>
              <w:right w:val="single" w:sz="4" w:space="0" w:color="auto"/>
            </w:tcBorders>
            <w:vAlign w:val="center"/>
          </w:tcPr>
          <w:p w14:paraId="157D904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D13B2EE"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C41978" w14:textId="77777777" w:rsidR="001D762B" w:rsidRPr="001141C9" w:rsidRDefault="001D762B" w:rsidP="005F592C">
            <w:pPr>
              <w:pStyle w:val="TAC"/>
              <w:keepNext w:val="0"/>
              <w:keepLines w:val="0"/>
              <w:rPr>
                <w:rFonts w:eastAsiaTheme="minorEastAsia"/>
              </w:rPr>
            </w:pPr>
            <w:r w:rsidRPr="001141C9">
              <w:rPr>
                <w:rFonts w:eastAsiaTheme="minorEastAsia"/>
                <w:color w:val="000000"/>
              </w:rPr>
              <w:t>n78</w:t>
            </w:r>
          </w:p>
        </w:tc>
        <w:tc>
          <w:tcPr>
            <w:tcW w:w="4622" w:type="dxa"/>
            <w:tcBorders>
              <w:top w:val="single" w:sz="4" w:space="0" w:color="auto"/>
              <w:left w:val="single" w:sz="4" w:space="0" w:color="auto"/>
              <w:bottom w:val="single" w:sz="4" w:space="0" w:color="auto"/>
              <w:right w:val="single" w:sz="4" w:space="0" w:color="auto"/>
            </w:tcBorders>
          </w:tcPr>
          <w:p w14:paraId="4911F599"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5107C2BA" w14:textId="77777777" w:rsidR="001D762B" w:rsidRPr="001141C9" w:rsidRDefault="001D762B" w:rsidP="005F592C">
            <w:pPr>
              <w:pStyle w:val="TAC"/>
              <w:keepNext w:val="0"/>
              <w:keepLines w:val="0"/>
              <w:rPr>
                <w:rFonts w:eastAsiaTheme="minorEastAsia"/>
                <w:lang w:eastAsia="zh-CN"/>
              </w:rPr>
            </w:pPr>
          </w:p>
        </w:tc>
      </w:tr>
      <w:tr w:rsidR="001D762B" w:rsidRPr="001141C9" w14:paraId="1FC59C1D"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B9535F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644B64D"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1272D3" w14:textId="77777777" w:rsidR="001D762B" w:rsidRPr="001141C9" w:rsidRDefault="001D762B" w:rsidP="005F592C">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tcPr>
          <w:p w14:paraId="3FCBF41A"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0E604F0F" w14:textId="77777777" w:rsidR="001D762B" w:rsidRPr="001141C9" w:rsidRDefault="001D762B" w:rsidP="005F592C">
            <w:pPr>
              <w:pStyle w:val="TAC"/>
              <w:keepNext w:val="0"/>
              <w:keepLines w:val="0"/>
              <w:rPr>
                <w:rFonts w:eastAsiaTheme="minorEastAsia"/>
                <w:lang w:eastAsia="zh-CN"/>
              </w:rPr>
            </w:pPr>
          </w:p>
        </w:tc>
      </w:tr>
      <w:tr w:rsidR="001D762B" w:rsidRPr="001141C9" w14:paraId="660B9EFA"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B02B7B5"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lang w:eastAsia="zh-CN"/>
              </w:rPr>
              <w:t>CA_n1A-n78A-n102B</w:t>
            </w:r>
          </w:p>
        </w:tc>
        <w:tc>
          <w:tcPr>
            <w:tcW w:w="2545" w:type="dxa"/>
            <w:tcBorders>
              <w:top w:val="single" w:sz="4" w:space="0" w:color="auto"/>
              <w:left w:val="single" w:sz="4" w:space="0" w:color="auto"/>
              <w:bottom w:val="nil"/>
              <w:right w:val="single" w:sz="4" w:space="0" w:color="auto"/>
            </w:tcBorders>
            <w:vAlign w:val="center"/>
          </w:tcPr>
          <w:p w14:paraId="324E9D48"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0CF496D2"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1E4AAA97"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317F3474"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780C188F"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cs="Arial"/>
                <w:color w:val="000000"/>
                <w:szCs w:val="18"/>
              </w:rPr>
              <w:t>CA_n78A-n102B</w:t>
            </w:r>
          </w:p>
        </w:tc>
        <w:tc>
          <w:tcPr>
            <w:tcW w:w="1145" w:type="dxa"/>
            <w:tcBorders>
              <w:top w:val="single" w:sz="4" w:space="0" w:color="auto"/>
              <w:left w:val="single" w:sz="4" w:space="0" w:color="auto"/>
              <w:bottom w:val="single" w:sz="4" w:space="0" w:color="auto"/>
              <w:right w:val="single" w:sz="4" w:space="0" w:color="auto"/>
            </w:tcBorders>
            <w:vAlign w:val="center"/>
          </w:tcPr>
          <w:p w14:paraId="03171EAA" w14:textId="77777777" w:rsidR="001D762B" w:rsidRPr="001141C9" w:rsidRDefault="001D762B" w:rsidP="005F592C">
            <w:pPr>
              <w:pStyle w:val="TAC"/>
              <w:keepNext w:val="0"/>
              <w:keepLines w:val="0"/>
              <w:rPr>
                <w:rFonts w:eastAsiaTheme="minorEastAsia"/>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tcPr>
          <w:p w14:paraId="290004D9"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0C6CF4E"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0</w:t>
            </w:r>
          </w:p>
        </w:tc>
      </w:tr>
      <w:tr w:rsidR="001D762B" w:rsidRPr="001141C9" w14:paraId="05844ADB" w14:textId="77777777" w:rsidTr="005F592C">
        <w:trPr>
          <w:jc w:val="center"/>
        </w:trPr>
        <w:tc>
          <w:tcPr>
            <w:tcW w:w="3057" w:type="dxa"/>
            <w:tcBorders>
              <w:top w:val="nil"/>
              <w:left w:val="single" w:sz="4" w:space="0" w:color="auto"/>
              <w:bottom w:val="nil"/>
              <w:right w:val="single" w:sz="4" w:space="0" w:color="auto"/>
            </w:tcBorders>
            <w:vAlign w:val="center"/>
          </w:tcPr>
          <w:p w14:paraId="66DECD2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C70A7BC"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DF9FFA" w14:textId="77777777" w:rsidR="001D762B" w:rsidRPr="001141C9" w:rsidRDefault="001D762B" w:rsidP="005F592C">
            <w:pPr>
              <w:pStyle w:val="TAC"/>
              <w:keepNext w:val="0"/>
              <w:keepLines w:val="0"/>
              <w:rPr>
                <w:rFonts w:eastAsiaTheme="minorEastAsia"/>
              </w:rPr>
            </w:pPr>
            <w:r w:rsidRPr="001141C9">
              <w:rPr>
                <w:rFonts w:eastAsiaTheme="minorEastAsia"/>
                <w:color w:val="000000"/>
              </w:rPr>
              <w:t>n78</w:t>
            </w:r>
          </w:p>
        </w:tc>
        <w:tc>
          <w:tcPr>
            <w:tcW w:w="4622" w:type="dxa"/>
            <w:tcBorders>
              <w:top w:val="single" w:sz="4" w:space="0" w:color="auto"/>
              <w:left w:val="single" w:sz="4" w:space="0" w:color="auto"/>
              <w:bottom w:val="single" w:sz="4" w:space="0" w:color="auto"/>
              <w:right w:val="single" w:sz="4" w:space="0" w:color="auto"/>
            </w:tcBorders>
          </w:tcPr>
          <w:p w14:paraId="16091B01"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765DBF64" w14:textId="77777777" w:rsidR="001D762B" w:rsidRPr="001141C9" w:rsidRDefault="001D762B" w:rsidP="005F592C">
            <w:pPr>
              <w:pStyle w:val="TAC"/>
              <w:keepNext w:val="0"/>
              <w:keepLines w:val="0"/>
              <w:rPr>
                <w:rFonts w:eastAsiaTheme="minorEastAsia"/>
                <w:lang w:eastAsia="zh-CN"/>
              </w:rPr>
            </w:pPr>
          </w:p>
        </w:tc>
      </w:tr>
      <w:tr w:rsidR="001D762B" w:rsidRPr="001141C9" w14:paraId="49545EB2"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F3859D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FDBACB3"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7D4B2F" w14:textId="77777777" w:rsidR="001D762B" w:rsidRPr="001141C9" w:rsidRDefault="001D762B" w:rsidP="005F592C">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6BA232A"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1DE3DAFA" w14:textId="77777777" w:rsidR="001D762B" w:rsidRPr="001141C9" w:rsidRDefault="001D762B" w:rsidP="005F592C">
            <w:pPr>
              <w:pStyle w:val="TAC"/>
              <w:keepNext w:val="0"/>
              <w:keepLines w:val="0"/>
              <w:rPr>
                <w:rFonts w:eastAsiaTheme="minorEastAsia"/>
                <w:lang w:eastAsia="zh-CN"/>
              </w:rPr>
            </w:pPr>
          </w:p>
        </w:tc>
      </w:tr>
      <w:tr w:rsidR="001D762B" w:rsidRPr="001141C9" w14:paraId="0B646A35"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4C19D25"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lang w:eastAsia="zh-CN"/>
              </w:rPr>
              <w:t>CA_n1A-n78A-n102C</w:t>
            </w:r>
          </w:p>
        </w:tc>
        <w:tc>
          <w:tcPr>
            <w:tcW w:w="2545" w:type="dxa"/>
            <w:tcBorders>
              <w:top w:val="single" w:sz="4" w:space="0" w:color="auto"/>
              <w:left w:val="single" w:sz="4" w:space="0" w:color="auto"/>
              <w:bottom w:val="nil"/>
              <w:right w:val="single" w:sz="4" w:space="0" w:color="auto"/>
            </w:tcBorders>
            <w:vAlign w:val="center"/>
          </w:tcPr>
          <w:p w14:paraId="52B65D0C"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CA_n1A-n78A</w:t>
            </w:r>
          </w:p>
          <w:p w14:paraId="391C6F93"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CA_n1A-n102A</w:t>
            </w:r>
          </w:p>
          <w:p w14:paraId="12F1288E"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CA_n1A-n102C</w:t>
            </w:r>
          </w:p>
          <w:p w14:paraId="48AD945F"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CA_n78A-n102A</w:t>
            </w:r>
          </w:p>
          <w:p w14:paraId="4621D09C"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CA_n78A-n102C</w:t>
            </w:r>
          </w:p>
        </w:tc>
        <w:tc>
          <w:tcPr>
            <w:tcW w:w="1145" w:type="dxa"/>
            <w:tcBorders>
              <w:top w:val="single" w:sz="4" w:space="0" w:color="auto"/>
              <w:left w:val="single" w:sz="4" w:space="0" w:color="auto"/>
              <w:bottom w:val="single" w:sz="4" w:space="0" w:color="auto"/>
              <w:right w:val="single" w:sz="4" w:space="0" w:color="auto"/>
            </w:tcBorders>
            <w:vAlign w:val="center"/>
          </w:tcPr>
          <w:p w14:paraId="1A4CD12F" w14:textId="77777777" w:rsidR="001D762B" w:rsidRPr="001141C9" w:rsidRDefault="001D762B" w:rsidP="005F592C">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1001A9C1"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2ADA1500"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0</w:t>
            </w:r>
          </w:p>
        </w:tc>
      </w:tr>
      <w:tr w:rsidR="001D762B" w:rsidRPr="001141C9" w14:paraId="562614F3" w14:textId="77777777" w:rsidTr="005F592C">
        <w:trPr>
          <w:jc w:val="center"/>
        </w:trPr>
        <w:tc>
          <w:tcPr>
            <w:tcW w:w="3057" w:type="dxa"/>
            <w:tcBorders>
              <w:top w:val="nil"/>
              <w:left w:val="single" w:sz="4" w:space="0" w:color="auto"/>
              <w:bottom w:val="nil"/>
              <w:right w:val="single" w:sz="4" w:space="0" w:color="auto"/>
            </w:tcBorders>
            <w:vAlign w:val="center"/>
          </w:tcPr>
          <w:p w14:paraId="264B387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EC2E6F5"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230CCA" w14:textId="77777777" w:rsidR="001D762B" w:rsidRPr="001141C9" w:rsidRDefault="001D762B" w:rsidP="005F592C">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09AE5550"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000B8CD2" w14:textId="77777777" w:rsidR="001D762B" w:rsidRPr="001141C9" w:rsidRDefault="001D762B" w:rsidP="005F592C">
            <w:pPr>
              <w:pStyle w:val="TAC"/>
              <w:keepNext w:val="0"/>
              <w:keepLines w:val="0"/>
              <w:rPr>
                <w:rFonts w:eastAsiaTheme="minorEastAsia"/>
                <w:lang w:eastAsia="zh-CN"/>
              </w:rPr>
            </w:pPr>
          </w:p>
        </w:tc>
      </w:tr>
      <w:tr w:rsidR="001D762B" w:rsidRPr="001141C9" w14:paraId="65D716A8"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DFEA51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D113428"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0ACE95" w14:textId="77777777" w:rsidR="001D762B" w:rsidRPr="001141C9" w:rsidRDefault="001D762B" w:rsidP="005F592C">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71A3DAE8"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3611D9A3" w14:textId="77777777" w:rsidR="001D762B" w:rsidRPr="001141C9" w:rsidRDefault="001D762B" w:rsidP="005F592C">
            <w:pPr>
              <w:pStyle w:val="TAC"/>
              <w:keepNext w:val="0"/>
              <w:keepLines w:val="0"/>
              <w:rPr>
                <w:rFonts w:eastAsiaTheme="minorEastAsia"/>
                <w:lang w:eastAsia="zh-CN"/>
              </w:rPr>
            </w:pPr>
          </w:p>
        </w:tc>
      </w:tr>
      <w:tr w:rsidR="001D762B" w:rsidRPr="001141C9" w14:paraId="12BC97CA"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078D2013"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CA_n1A-n78A-n102D</w:t>
            </w:r>
          </w:p>
        </w:tc>
        <w:tc>
          <w:tcPr>
            <w:tcW w:w="2545" w:type="dxa"/>
            <w:tcBorders>
              <w:top w:val="single" w:sz="4" w:space="0" w:color="auto"/>
              <w:left w:val="single" w:sz="4" w:space="0" w:color="auto"/>
              <w:bottom w:val="nil"/>
              <w:right w:val="single" w:sz="4" w:space="0" w:color="auto"/>
            </w:tcBorders>
            <w:vAlign w:val="center"/>
          </w:tcPr>
          <w:p w14:paraId="4C1421BD"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CA_n1A-n78A</w:t>
            </w:r>
          </w:p>
          <w:p w14:paraId="3B5F2946"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CA_n1A-n102A</w:t>
            </w:r>
          </w:p>
          <w:p w14:paraId="4CBF458F"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60DC64B3" w14:textId="77777777" w:rsidR="001D762B" w:rsidRPr="001141C9" w:rsidRDefault="001D762B" w:rsidP="005F592C">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02101A7F"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3ED52A17"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0</w:t>
            </w:r>
          </w:p>
        </w:tc>
      </w:tr>
      <w:tr w:rsidR="001D762B" w:rsidRPr="001141C9" w14:paraId="370B24F0" w14:textId="77777777" w:rsidTr="005F592C">
        <w:trPr>
          <w:jc w:val="center"/>
        </w:trPr>
        <w:tc>
          <w:tcPr>
            <w:tcW w:w="3057" w:type="dxa"/>
            <w:tcBorders>
              <w:top w:val="nil"/>
              <w:left w:val="single" w:sz="4" w:space="0" w:color="auto"/>
              <w:bottom w:val="nil"/>
              <w:right w:val="single" w:sz="4" w:space="0" w:color="auto"/>
            </w:tcBorders>
            <w:vAlign w:val="center"/>
          </w:tcPr>
          <w:p w14:paraId="6817EC4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8D0866E"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C228F6" w14:textId="77777777" w:rsidR="001D762B" w:rsidRPr="001141C9" w:rsidRDefault="001D762B" w:rsidP="005F592C">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1DAA6114"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2C5AEB8C" w14:textId="77777777" w:rsidR="001D762B" w:rsidRPr="001141C9" w:rsidRDefault="001D762B" w:rsidP="005F592C">
            <w:pPr>
              <w:pStyle w:val="TAC"/>
              <w:keepNext w:val="0"/>
              <w:keepLines w:val="0"/>
              <w:rPr>
                <w:rFonts w:eastAsiaTheme="minorEastAsia"/>
                <w:lang w:eastAsia="zh-CN"/>
              </w:rPr>
            </w:pPr>
          </w:p>
        </w:tc>
      </w:tr>
      <w:tr w:rsidR="001D762B" w:rsidRPr="001141C9" w14:paraId="6EF3A64C"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194E52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828CEF6"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985E27" w14:textId="77777777" w:rsidR="001D762B" w:rsidRPr="001141C9" w:rsidRDefault="001D762B" w:rsidP="005F592C">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060CD25"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6CAAC926" w14:textId="77777777" w:rsidR="001D762B" w:rsidRPr="001141C9" w:rsidRDefault="001D762B" w:rsidP="005F592C">
            <w:pPr>
              <w:pStyle w:val="TAC"/>
              <w:keepNext w:val="0"/>
              <w:keepLines w:val="0"/>
              <w:rPr>
                <w:rFonts w:eastAsiaTheme="minorEastAsia"/>
                <w:lang w:eastAsia="zh-CN"/>
              </w:rPr>
            </w:pPr>
          </w:p>
        </w:tc>
      </w:tr>
      <w:tr w:rsidR="001D762B" w:rsidRPr="001141C9" w14:paraId="6927DA04"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43F963E"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CA_n1A-n78A-n102E</w:t>
            </w:r>
          </w:p>
        </w:tc>
        <w:tc>
          <w:tcPr>
            <w:tcW w:w="2545" w:type="dxa"/>
            <w:tcBorders>
              <w:top w:val="single" w:sz="4" w:space="0" w:color="auto"/>
              <w:left w:val="single" w:sz="4" w:space="0" w:color="auto"/>
              <w:bottom w:val="nil"/>
              <w:right w:val="single" w:sz="4" w:space="0" w:color="auto"/>
            </w:tcBorders>
            <w:vAlign w:val="center"/>
          </w:tcPr>
          <w:p w14:paraId="667379E6"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CA_n1A-n78A</w:t>
            </w:r>
          </w:p>
          <w:p w14:paraId="7718614A"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CA_n1A-n102A</w:t>
            </w:r>
          </w:p>
          <w:p w14:paraId="7D5953EF"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66F5E1FF" w14:textId="77777777" w:rsidR="001D762B" w:rsidRPr="001141C9" w:rsidRDefault="001D762B" w:rsidP="005F592C">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01EBDC51"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506FB963"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0</w:t>
            </w:r>
          </w:p>
        </w:tc>
      </w:tr>
      <w:tr w:rsidR="001D762B" w:rsidRPr="001141C9" w14:paraId="789BE665" w14:textId="77777777" w:rsidTr="005F592C">
        <w:trPr>
          <w:jc w:val="center"/>
        </w:trPr>
        <w:tc>
          <w:tcPr>
            <w:tcW w:w="3057" w:type="dxa"/>
            <w:tcBorders>
              <w:top w:val="nil"/>
              <w:left w:val="single" w:sz="4" w:space="0" w:color="auto"/>
              <w:bottom w:val="nil"/>
              <w:right w:val="single" w:sz="4" w:space="0" w:color="auto"/>
            </w:tcBorders>
            <w:vAlign w:val="center"/>
          </w:tcPr>
          <w:p w14:paraId="38E3AE2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19C30A9"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0382DC" w14:textId="77777777" w:rsidR="001D762B" w:rsidRPr="001141C9" w:rsidRDefault="001D762B" w:rsidP="005F592C">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11C005FF"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0EB2B379" w14:textId="77777777" w:rsidR="001D762B" w:rsidRPr="001141C9" w:rsidRDefault="001D762B" w:rsidP="005F592C">
            <w:pPr>
              <w:pStyle w:val="TAC"/>
              <w:keepNext w:val="0"/>
              <w:keepLines w:val="0"/>
              <w:rPr>
                <w:rFonts w:eastAsiaTheme="minorEastAsia"/>
                <w:lang w:eastAsia="zh-CN"/>
              </w:rPr>
            </w:pPr>
          </w:p>
        </w:tc>
      </w:tr>
      <w:tr w:rsidR="001D762B" w:rsidRPr="001141C9" w14:paraId="08396B00"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FE2AEC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6589690"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94CC9C" w14:textId="77777777" w:rsidR="001D762B" w:rsidRPr="001141C9" w:rsidRDefault="001D762B" w:rsidP="005F592C">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5A7A3C49"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1E679E87" w14:textId="77777777" w:rsidR="001D762B" w:rsidRPr="001141C9" w:rsidRDefault="001D762B" w:rsidP="005F592C">
            <w:pPr>
              <w:pStyle w:val="TAC"/>
              <w:keepNext w:val="0"/>
              <w:keepLines w:val="0"/>
              <w:rPr>
                <w:rFonts w:eastAsiaTheme="minorEastAsia"/>
                <w:lang w:eastAsia="zh-CN"/>
              </w:rPr>
            </w:pPr>
          </w:p>
        </w:tc>
      </w:tr>
      <w:tr w:rsidR="001D762B" w:rsidRPr="001141C9" w14:paraId="74E8BB7C"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DCA9D31"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CA_n1A-n78A-n102(2A)</w:t>
            </w:r>
          </w:p>
        </w:tc>
        <w:tc>
          <w:tcPr>
            <w:tcW w:w="2545" w:type="dxa"/>
            <w:tcBorders>
              <w:top w:val="single" w:sz="4" w:space="0" w:color="auto"/>
              <w:left w:val="single" w:sz="4" w:space="0" w:color="auto"/>
              <w:bottom w:val="nil"/>
              <w:right w:val="single" w:sz="4" w:space="0" w:color="auto"/>
            </w:tcBorders>
            <w:vAlign w:val="center"/>
          </w:tcPr>
          <w:p w14:paraId="00FD3181"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CA_n1A-n78A</w:t>
            </w:r>
          </w:p>
          <w:p w14:paraId="0C60C708"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CA_n1A-n102A</w:t>
            </w:r>
          </w:p>
          <w:p w14:paraId="77C034FA"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23BD5392" w14:textId="77777777" w:rsidR="001D762B" w:rsidRPr="001141C9" w:rsidRDefault="001D762B" w:rsidP="005F592C">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313BC3C2"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5CD1BA66"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0</w:t>
            </w:r>
          </w:p>
        </w:tc>
      </w:tr>
      <w:tr w:rsidR="001D762B" w:rsidRPr="001141C9" w14:paraId="7CE37EF0" w14:textId="77777777" w:rsidTr="005F592C">
        <w:trPr>
          <w:jc w:val="center"/>
        </w:trPr>
        <w:tc>
          <w:tcPr>
            <w:tcW w:w="3057" w:type="dxa"/>
            <w:tcBorders>
              <w:top w:val="nil"/>
              <w:left w:val="single" w:sz="4" w:space="0" w:color="auto"/>
              <w:bottom w:val="nil"/>
              <w:right w:val="single" w:sz="4" w:space="0" w:color="auto"/>
            </w:tcBorders>
            <w:vAlign w:val="center"/>
          </w:tcPr>
          <w:p w14:paraId="1F6D7B7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6270C34"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0BFDA8" w14:textId="77777777" w:rsidR="001D762B" w:rsidRPr="001141C9" w:rsidRDefault="001D762B" w:rsidP="005F592C">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5E0EFCE8"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0009392F" w14:textId="77777777" w:rsidR="001D762B" w:rsidRPr="001141C9" w:rsidRDefault="001D762B" w:rsidP="005F592C">
            <w:pPr>
              <w:pStyle w:val="TAC"/>
              <w:keepNext w:val="0"/>
              <w:keepLines w:val="0"/>
              <w:rPr>
                <w:rFonts w:eastAsiaTheme="minorEastAsia"/>
                <w:lang w:eastAsia="zh-CN"/>
              </w:rPr>
            </w:pPr>
          </w:p>
        </w:tc>
      </w:tr>
      <w:tr w:rsidR="001D762B" w:rsidRPr="001141C9" w14:paraId="6819C463"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E89A63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1BB4CC0"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7C2C61" w14:textId="77777777" w:rsidR="001D762B" w:rsidRPr="001141C9" w:rsidRDefault="001D762B" w:rsidP="005F592C">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BBF5BC8"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3730D9A1" w14:textId="77777777" w:rsidR="001D762B" w:rsidRPr="001141C9" w:rsidRDefault="001D762B" w:rsidP="005F592C">
            <w:pPr>
              <w:pStyle w:val="TAC"/>
              <w:keepNext w:val="0"/>
              <w:keepLines w:val="0"/>
              <w:rPr>
                <w:rFonts w:eastAsiaTheme="minorEastAsia"/>
                <w:lang w:eastAsia="zh-CN"/>
              </w:rPr>
            </w:pPr>
          </w:p>
        </w:tc>
      </w:tr>
      <w:tr w:rsidR="001D762B" w:rsidRPr="001141C9" w14:paraId="04B4AAA8"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F8FEE12"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CA_n1A-n78(2A)-n102A</w:t>
            </w:r>
          </w:p>
        </w:tc>
        <w:tc>
          <w:tcPr>
            <w:tcW w:w="2545" w:type="dxa"/>
            <w:tcBorders>
              <w:top w:val="single" w:sz="4" w:space="0" w:color="auto"/>
              <w:left w:val="single" w:sz="4" w:space="0" w:color="auto"/>
              <w:bottom w:val="nil"/>
              <w:right w:val="single" w:sz="4" w:space="0" w:color="auto"/>
            </w:tcBorders>
            <w:vAlign w:val="center"/>
          </w:tcPr>
          <w:p w14:paraId="0FACF5CB"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CA_n1A-n78A</w:t>
            </w:r>
          </w:p>
          <w:p w14:paraId="795E2AA2"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CA_n1A-n102A</w:t>
            </w:r>
          </w:p>
          <w:p w14:paraId="2C968A67"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CA_n78A-n102A</w:t>
            </w:r>
          </w:p>
          <w:p w14:paraId="26486D82"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439DD0C5" w14:textId="77777777" w:rsidR="001D762B" w:rsidRPr="001141C9" w:rsidRDefault="001D762B" w:rsidP="005F592C">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185EE66B"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0BBA49FA"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szCs w:val="18"/>
                <w:lang w:eastAsia="zh-CN"/>
              </w:rPr>
              <w:t>0</w:t>
            </w:r>
          </w:p>
        </w:tc>
      </w:tr>
      <w:tr w:rsidR="001D762B" w:rsidRPr="001141C9" w14:paraId="1FE830E0" w14:textId="77777777" w:rsidTr="005F592C">
        <w:trPr>
          <w:jc w:val="center"/>
        </w:trPr>
        <w:tc>
          <w:tcPr>
            <w:tcW w:w="3057" w:type="dxa"/>
            <w:tcBorders>
              <w:top w:val="nil"/>
              <w:left w:val="single" w:sz="4" w:space="0" w:color="auto"/>
              <w:bottom w:val="nil"/>
              <w:right w:val="single" w:sz="4" w:space="0" w:color="auto"/>
            </w:tcBorders>
            <w:vAlign w:val="center"/>
          </w:tcPr>
          <w:p w14:paraId="2203904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C3A652"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D09B83" w14:textId="77777777" w:rsidR="001D762B" w:rsidRPr="001141C9" w:rsidRDefault="001D762B" w:rsidP="005F592C">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EEAD704"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524799E8" w14:textId="77777777" w:rsidR="001D762B" w:rsidRPr="001141C9" w:rsidRDefault="001D762B" w:rsidP="005F592C">
            <w:pPr>
              <w:pStyle w:val="TAC"/>
              <w:keepNext w:val="0"/>
              <w:keepLines w:val="0"/>
              <w:rPr>
                <w:rFonts w:eastAsiaTheme="minorEastAsia"/>
                <w:lang w:eastAsia="zh-CN"/>
              </w:rPr>
            </w:pPr>
          </w:p>
        </w:tc>
      </w:tr>
      <w:tr w:rsidR="001D762B" w:rsidRPr="001141C9" w14:paraId="49B5B1A4"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9A7C1D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3C32A7F"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420D20" w14:textId="77777777" w:rsidR="001D762B" w:rsidRPr="001141C9" w:rsidRDefault="001D762B" w:rsidP="005F592C">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DFE46F0"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0EF43584" w14:textId="77777777" w:rsidR="001D762B" w:rsidRPr="001141C9" w:rsidRDefault="001D762B" w:rsidP="005F592C">
            <w:pPr>
              <w:pStyle w:val="TAC"/>
              <w:keepNext w:val="0"/>
              <w:keepLines w:val="0"/>
              <w:rPr>
                <w:rFonts w:eastAsiaTheme="minorEastAsia"/>
                <w:lang w:eastAsia="zh-CN"/>
              </w:rPr>
            </w:pPr>
          </w:p>
        </w:tc>
      </w:tr>
      <w:tr w:rsidR="001D762B" w:rsidRPr="001141C9" w14:paraId="63CE9B90"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A6CAC41"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CA_n1A-n78(2A)-n102B</w:t>
            </w:r>
          </w:p>
        </w:tc>
        <w:tc>
          <w:tcPr>
            <w:tcW w:w="2545" w:type="dxa"/>
            <w:tcBorders>
              <w:top w:val="single" w:sz="4" w:space="0" w:color="auto"/>
              <w:left w:val="single" w:sz="4" w:space="0" w:color="auto"/>
              <w:bottom w:val="nil"/>
              <w:right w:val="single" w:sz="4" w:space="0" w:color="auto"/>
            </w:tcBorders>
            <w:vAlign w:val="center"/>
          </w:tcPr>
          <w:p w14:paraId="161924FD"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CA_n1A-n78A</w:t>
            </w:r>
          </w:p>
          <w:p w14:paraId="5DACBC8C"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CA_n1A-n102A</w:t>
            </w:r>
          </w:p>
          <w:p w14:paraId="46CA415E"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CA_n1A-n102B</w:t>
            </w:r>
          </w:p>
          <w:p w14:paraId="583A8C50"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lastRenderedPageBreak/>
              <w:t>CA_n78A-n102A</w:t>
            </w:r>
          </w:p>
          <w:p w14:paraId="5925B8BF"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CA_n78A-n102B</w:t>
            </w:r>
          </w:p>
          <w:p w14:paraId="172D4F81"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404FD2B8" w14:textId="77777777" w:rsidR="001D762B" w:rsidRPr="001141C9" w:rsidRDefault="001D762B" w:rsidP="005F592C">
            <w:pPr>
              <w:pStyle w:val="TAC"/>
              <w:keepNext w:val="0"/>
              <w:keepLines w:val="0"/>
              <w:rPr>
                <w:rFonts w:eastAsiaTheme="minorEastAsia"/>
              </w:rPr>
            </w:pPr>
            <w:r w:rsidRPr="001141C9">
              <w:rPr>
                <w:color w:val="000000"/>
                <w:lang w:eastAsia="zh-CN"/>
              </w:rPr>
              <w:lastRenderedPageBreak/>
              <w:t>n1</w:t>
            </w:r>
          </w:p>
        </w:tc>
        <w:tc>
          <w:tcPr>
            <w:tcW w:w="4622" w:type="dxa"/>
            <w:tcBorders>
              <w:top w:val="single" w:sz="4" w:space="0" w:color="auto"/>
              <w:left w:val="single" w:sz="4" w:space="0" w:color="auto"/>
              <w:bottom w:val="single" w:sz="4" w:space="0" w:color="auto"/>
              <w:right w:val="single" w:sz="4" w:space="0" w:color="auto"/>
            </w:tcBorders>
            <w:vAlign w:val="bottom"/>
          </w:tcPr>
          <w:p w14:paraId="5153A1ED"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1077ED13"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0</w:t>
            </w:r>
          </w:p>
        </w:tc>
      </w:tr>
      <w:tr w:rsidR="001D762B" w:rsidRPr="001141C9" w14:paraId="0D26AA7D" w14:textId="77777777" w:rsidTr="005F592C">
        <w:trPr>
          <w:jc w:val="center"/>
        </w:trPr>
        <w:tc>
          <w:tcPr>
            <w:tcW w:w="3057" w:type="dxa"/>
            <w:tcBorders>
              <w:top w:val="nil"/>
              <w:left w:val="single" w:sz="4" w:space="0" w:color="auto"/>
              <w:bottom w:val="nil"/>
              <w:right w:val="single" w:sz="4" w:space="0" w:color="auto"/>
            </w:tcBorders>
            <w:vAlign w:val="center"/>
          </w:tcPr>
          <w:p w14:paraId="0832BCD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D83D35C"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5033EE" w14:textId="77777777" w:rsidR="001D762B" w:rsidRPr="001141C9" w:rsidRDefault="001D762B" w:rsidP="005F592C">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50E5248D"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01B80F11" w14:textId="77777777" w:rsidR="001D762B" w:rsidRPr="001141C9" w:rsidRDefault="001D762B" w:rsidP="005F592C">
            <w:pPr>
              <w:pStyle w:val="TAC"/>
              <w:keepNext w:val="0"/>
              <w:keepLines w:val="0"/>
              <w:rPr>
                <w:rFonts w:eastAsiaTheme="minorEastAsia"/>
                <w:lang w:eastAsia="zh-CN"/>
              </w:rPr>
            </w:pPr>
          </w:p>
        </w:tc>
      </w:tr>
      <w:tr w:rsidR="001D762B" w:rsidRPr="001141C9" w14:paraId="7C4A5B0D"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F67307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4BA1DE8"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1A2716" w14:textId="77777777" w:rsidR="001D762B" w:rsidRPr="001141C9" w:rsidRDefault="001D762B" w:rsidP="005F592C">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D5A320A"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283E6235" w14:textId="77777777" w:rsidR="001D762B" w:rsidRPr="001141C9" w:rsidRDefault="001D762B" w:rsidP="005F592C">
            <w:pPr>
              <w:pStyle w:val="TAC"/>
              <w:keepNext w:val="0"/>
              <w:keepLines w:val="0"/>
              <w:rPr>
                <w:rFonts w:eastAsiaTheme="minorEastAsia"/>
                <w:lang w:eastAsia="zh-CN"/>
              </w:rPr>
            </w:pPr>
          </w:p>
        </w:tc>
      </w:tr>
      <w:tr w:rsidR="001D762B" w:rsidRPr="001141C9" w14:paraId="1E0DCEE1"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B93ECB8" w14:textId="77777777" w:rsidR="001D762B" w:rsidRPr="001141C9" w:rsidRDefault="001D762B" w:rsidP="005F592C">
            <w:pPr>
              <w:pStyle w:val="TAC"/>
              <w:keepLines w:val="0"/>
              <w:rPr>
                <w:rFonts w:eastAsiaTheme="minorEastAsia"/>
                <w:lang w:eastAsia="zh-CN"/>
              </w:rPr>
            </w:pPr>
            <w:r w:rsidRPr="001141C9">
              <w:rPr>
                <w:rFonts w:eastAsiaTheme="minorEastAsia"/>
                <w:szCs w:val="18"/>
                <w:lang w:eastAsia="zh-CN"/>
              </w:rPr>
              <w:t>CA_n1A-n78(2A)-n102C</w:t>
            </w:r>
          </w:p>
        </w:tc>
        <w:tc>
          <w:tcPr>
            <w:tcW w:w="2545" w:type="dxa"/>
            <w:tcBorders>
              <w:top w:val="single" w:sz="4" w:space="0" w:color="auto"/>
              <w:left w:val="single" w:sz="4" w:space="0" w:color="auto"/>
              <w:bottom w:val="nil"/>
              <w:right w:val="single" w:sz="4" w:space="0" w:color="auto"/>
            </w:tcBorders>
            <w:vAlign w:val="center"/>
          </w:tcPr>
          <w:p w14:paraId="04ED375F" w14:textId="77777777" w:rsidR="001D762B" w:rsidRPr="001141C9" w:rsidRDefault="001D762B" w:rsidP="005F592C">
            <w:pPr>
              <w:pStyle w:val="TAC"/>
              <w:keepLines w:val="0"/>
              <w:rPr>
                <w:rFonts w:eastAsiaTheme="minorEastAsia"/>
                <w:szCs w:val="18"/>
                <w:lang w:eastAsia="zh-CN"/>
              </w:rPr>
            </w:pPr>
            <w:r w:rsidRPr="001141C9">
              <w:rPr>
                <w:rFonts w:eastAsiaTheme="minorEastAsia"/>
                <w:szCs w:val="18"/>
                <w:lang w:eastAsia="zh-CN"/>
              </w:rPr>
              <w:t>CA_n1A-n78A</w:t>
            </w:r>
          </w:p>
          <w:p w14:paraId="1B71F9E7" w14:textId="77777777" w:rsidR="001D762B" w:rsidRPr="001141C9" w:rsidRDefault="001D762B" w:rsidP="005F592C">
            <w:pPr>
              <w:pStyle w:val="TAC"/>
              <w:keepLines w:val="0"/>
              <w:rPr>
                <w:rFonts w:eastAsiaTheme="minorEastAsia"/>
                <w:szCs w:val="18"/>
                <w:lang w:eastAsia="zh-CN"/>
              </w:rPr>
            </w:pPr>
            <w:r w:rsidRPr="001141C9">
              <w:rPr>
                <w:rFonts w:eastAsiaTheme="minorEastAsia"/>
                <w:szCs w:val="18"/>
                <w:lang w:eastAsia="zh-CN"/>
              </w:rPr>
              <w:t>CA_n1A-n102A</w:t>
            </w:r>
          </w:p>
          <w:p w14:paraId="7E8CC3D8" w14:textId="77777777" w:rsidR="001D762B" w:rsidRPr="001141C9" w:rsidRDefault="001D762B" w:rsidP="005F592C">
            <w:pPr>
              <w:pStyle w:val="TAC"/>
              <w:keepLines w:val="0"/>
              <w:rPr>
                <w:rFonts w:eastAsiaTheme="minorEastAsia"/>
                <w:szCs w:val="18"/>
                <w:lang w:eastAsia="zh-CN"/>
              </w:rPr>
            </w:pPr>
            <w:r w:rsidRPr="001141C9">
              <w:rPr>
                <w:rFonts w:eastAsiaTheme="minorEastAsia"/>
                <w:szCs w:val="18"/>
                <w:lang w:eastAsia="zh-CN"/>
              </w:rPr>
              <w:t>CA_n1A-n102C</w:t>
            </w:r>
          </w:p>
          <w:p w14:paraId="794226C2" w14:textId="77777777" w:rsidR="001D762B" w:rsidRPr="001141C9" w:rsidRDefault="001D762B" w:rsidP="005F592C">
            <w:pPr>
              <w:pStyle w:val="TAC"/>
              <w:keepLines w:val="0"/>
              <w:rPr>
                <w:rFonts w:eastAsiaTheme="minorEastAsia"/>
                <w:szCs w:val="18"/>
                <w:lang w:eastAsia="zh-CN"/>
              </w:rPr>
            </w:pPr>
            <w:r w:rsidRPr="001141C9">
              <w:rPr>
                <w:rFonts w:eastAsiaTheme="minorEastAsia"/>
                <w:szCs w:val="18"/>
                <w:lang w:eastAsia="zh-CN"/>
              </w:rPr>
              <w:t>CA_n78A-n102A</w:t>
            </w:r>
          </w:p>
          <w:p w14:paraId="79D5D2E4" w14:textId="77777777" w:rsidR="001D762B" w:rsidRPr="001141C9" w:rsidRDefault="001D762B" w:rsidP="005F592C">
            <w:pPr>
              <w:pStyle w:val="TAC"/>
              <w:keepLines w:val="0"/>
              <w:rPr>
                <w:rFonts w:eastAsiaTheme="minorEastAsia"/>
                <w:szCs w:val="18"/>
                <w:lang w:eastAsia="zh-CN"/>
              </w:rPr>
            </w:pPr>
            <w:r w:rsidRPr="001141C9">
              <w:rPr>
                <w:rFonts w:eastAsiaTheme="minorEastAsia"/>
                <w:szCs w:val="18"/>
                <w:lang w:eastAsia="zh-CN"/>
              </w:rPr>
              <w:t>CA_n78A-n102C</w:t>
            </w:r>
          </w:p>
          <w:p w14:paraId="1B085CC2" w14:textId="77777777" w:rsidR="001D762B" w:rsidRPr="001141C9" w:rsidRDefault="001D762B" w:rsidP="005F592C">
            <w:pPr>
              <w:pStyle w:val="TAC"/>
              <w:keepLines w:val="0"/>
              <w:rPr>
                <w:rFonts w:eastAsiaTheme="minorEastAsia"/>
                <w:szCs w:val="18"/>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ADB2F8E" w14:textId="77777777" w:rsidR="001D762B" w:rsidRPr="001141C9" w:rsidRDefault="001D762B" w:rsidP="005F592C">
            <w:pPr>
              <w:pStyle w:val="TAC"/>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35BC3374" w14:textId="77777777" w:rsidR="001D762B" w:rsidRPr="001141C9" w:rsidRDefault="001D762B" w:rsidP="005F592C">
            <w:pPr>
              <w:pStyle w:val="TAC"/>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100EACF4" w14:textId="77777777" w:rsidR="001D762B" w:rsidRPr="001141C9" w:rsidRDefault="001D762B" w:rsidP="005F592C">
            <w:pPr>
              <w:pStyle w:val="TAC"/>
              <w:keepLines w:val="0"/>
              <w:rPr>
                <w:rFonts w:eastAsiaTheme="minorEastAsia"/>
                <w:lang w:eastAsia="zh-CN"/>
              </w:rPr>
            </w:pPr>
            <w:r w:rsidRPr="001141C9">
              <w:rPr>
                <w:rFonts w:eastAsiaTheme="minorEastAsia"/>
                <w:szCs w:val="18"/>
                <w:lang w:eastAsia="zh-CN"/>
              </w:rPr>
              <w:t>0</w:t>
            </w:r>
          </w:p>
        </w:tc>
      </w:tr>
      <w:tr w:rsidR="001D762B" w:rsidRPr="001141C9" w14:paraId="35D1099B" w14:textId="77777777" w:rsidTr="005F592C">
        <w:trPr>
          <w:jc w:val="center"/>
        </w:trPr>
        <w:tc>
          <w:tcPr>
            <w:tcW w:w="3057" w:type="dxa"/>
            <w:tcBorders>
              <w:top w:val="nil"/>
              <w:left w:val="single" w:sz="4" w:space="0" w:color="auto"/>
              <w:bottom w:val="nil"/>
              <w:right w:val="single" w:sz="4" w:space="0" w:color="auto"/>
            </w:tcBorders>
            <w:vAlign w:val="center"/>
          </w:tcPr>
          <w:p w14:paraId="12C6571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E0806E3"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FD2421" w14:textId="77777777" w:rsidR="001D762B" w:rsidRPr="001141C9" w:rsidRDefault="001D762B" w:rsidP="005F592C">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2E5FF4E2"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32425559" w14:textId="77777777" w:rsidR="001D762B" w:rsidRPr="001141C9" w:rsidRDefault="001D762B" w:rsidP="005F592C">
            <w:pPr>
              <w:pStyle w:val="TAC"/>
              <w:keepNext w:val="0"/>
              <w:keepLines w:val="0"/>
              <w:rPr>
                <w:rFonts w:eastAsiaTheme="minorEastAsia"/>
                <w:lang w:eastAsia="zh-CN"/>
              </w:rPr>
            </w:pPr>
          </w:p>
        </w:tc>
      </w:tr>
      <w:tr w:rsidR="001D762B" w:rsidRPr="001141C9" w14:paraId="37DDA605"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F6A43B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AB4BD77"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D54CFB" w14:textId="77777777" w:rsidR="001D762B" w:rsidRPr="001141C9" w:rsidRDefault="001D762B" w:rsidP="005F592C">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6BF70F59"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0014C531" w14:textId="77777777" w:rsidR="001D762B" w:rsidRPr="001141C9" w:rsidRDefault="001D762B" w:rsidP="005F592C">
            <w:pPr>
              <w:pStyle w:val="TAC"/>
              <w:keepNext w:val="0"/>
              <w:keepLines w:val="0"/>
              <w:rPr>
                <w:rFonts w:eastAsiaTheme="minorEastAsia"/>
                <w:lang w:eastAsia="zh-CN"/>
              </w:rPr>
            </w:pPr>
          </w:p>
        </w:tc>
      </w:tr>
      <w:tr w:rsidR="001D762B" w:rsidRPr="001141C9" w14:paraId="5EC631A1"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D36D0A7"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CA_n1A-n78(2A)-n102D</w:t>
            </w:r>
          </w:p>
        </w:tc>
        <w:tc>
          <w:tcPr>
            <w:tcW w:w="2545" w:type="dxa"/>
            <w:tcBorders>
              <w:top w:val="single" w:sz="4" w:space="0" w:color="auto"/>
              <w:left w:val="single" w:sz="4" w:space="0" w:color="auto"/>
              <w:bottom w:val="nil"/>
              <w:right w:val="single" w:sz="4" w:space="0" w:color="auto"/>
            </w:tcBorders>
            <w:vAlign w:val="center"/>
          </w:tcPr>
          <w:p w14:paraId="4AEF7F0B"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CA_n1A-n78A</w:t>
            </w:r>
          </w:p>
          <w:p w14:paraId="60E9A3CF"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CA_n1A-n102A</w:t>
            </w:r>
          </w:p>
          <w:p w14:paraId="7E3E1BBB"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CA_n78A-n102A</w:t>
            </w:r>
          </w:p>
          <w:p w14:paraId="2FBAC57A"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B36AC91" w14:textId="77777777" w:rsidR="001D762B" w:rsidRPr="001141C9" w:rsidRDefault="001D762B" w:rsidP="005F592C">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6B8708F2"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366F16B0"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0</w:t>
            </w:r>
          </w:p>
        </w:tc>
      </w:tr>
      <w:tr w:rsidR="001D762B" w:rsidRPr="001141C9" w14:paraId="1F89EE38" w14:textId="77777777" w:rsidTr="005F592C">
        <w:trPr>
          <w:jc w:val="center"/>
        </w:trPr>
        <w:tc>
          <w:tcPr>
            <w:tcW w:w="3057" w:type="dxa"/>
            <w:tcBorders>
              <w:top w:val="nil"/>
              <w:left w:val="single" w:sz="4" w:space="0" w:color="auto"/>
              <w:bottom w:val="nil"/>
              <w:right w:val="single" w:sz="4" w:space="0" w:color="auto"/>
            </w:tcBorders>
            <w:vAlign w:val="center"/>
          </w:tcPr>
          <w:p w14:paraId="746AE99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8F5816"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3319EF" w14:textId="77777777" w:rsidR="001D762B" w:rsidRPr="001141C9" w:rsidRDefault="001D762B" w:rsidP="005F592C">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2576CCC7"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599AB7CC" w14:textId="77777777" w:rsidR="001D762B" w:rsidRPr="001141C9" w:rsidRDefault="001D762B" w:rsidP="005F592C">
            <w:pPr>
              <w:pStyle w:val="TAC"/>
              <w:keepNext w:val="0"/>
              <w:keepLines w:val="0"/>
              <w:rPr>
                <w:rFonts w:eastAsiaTheme="minorEastAsia"/>
                <w:lang w:eastAsia="zh-CN"/>
              </w:rPr>
            </w:pPr>
          </w:p>
        </w:tc>
      </w:tr>
      <w:tr w:rsidR="001D762B" w:rsidRPr="001141C9" w14:paraId="0F0BD509"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9849D6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F976810"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7FFA04" w14:textId="77777777" w:rsidR="001D762B" w:rsidRPr="001141C9" w:rsidRDefault="001D762B" w:rsidP="005F592C">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7EA73AE0"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708A91E4" w14:textId="77777777" w:rsidR="001D762B" w:rsidRPr="001141C9" w:rsidRDefault="001D762B" w:rsidP="005F592C">
            <w:pPr>
              <w:pStyle w:val="TAC"/>
              <w:keepNext w:val="0"/>
              <w:keepLines w:val="0"/>
              <w:rPr>
                <w:rFonts w:eastAsiaTheme="minorEastAsia"/>
                <w:lang w:eastAsia="zh-CN"/>
              </w:rPr>
            </w:pPr>
          </w:p>
        </w:tc>
      </w:tr>
      <w:tr w:rsidR="001D762B" w:rsidRPr="001141C9" w14:paraId="6BEEC644"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3F881D3"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CA_n1A-n78(2A)-n102E</w:t>
            </w:r>
          </w:p>
        </w:tc>
        <w:tc>
          <w:tcPr>
            <w:tcW w:w="2545" w:type="dxa"/>
            <w:tcBorders>
              <w:top w:val="single" w:sz="4" w:space="0" w:color="auto"/>
              <w:left w:val="single" w:sz="4" w:space="0" w:color="auto"/>
              <w:bottom w:val="nil"/>
              <w:right w:val="single" w:sz="4" w:space="0" w:color="auto"/>
            </w:tcBorders>
            <w:vAlign w:val="center"/>
          </w:tcPr>
          <w:p w14:paraId="7F996765"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CA_n1A-n78A</w:t>
            </w:r>
          </w:p>
          <w:p w14:paraId="3B209589"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CA_n1A-n102A</w:t>
            </w:r>
          </w:p>
          <w:p w14:paraId="6C158EBF"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CA_n78A-n102A</w:t>
            </w:r>
          </w:p>
          <w:p w14:paraId="12121765"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5B1847A5" w14:textId="77777777" w:rsidR="001D762B" w:rsidRPr="001141C9" w:rsidRDefault="001D762B" w:rsidP="005F592C">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4D81697F"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78B8FDD5"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0</w:t>
            </w:r>
          </w:p>
        </w:tc>
      </w:tr>
      <w:tr w:rsidR="001D762B" w:rsidRPr="001141C9" w14:paraId="226D54AB" w14:textId="77777777" w:rsidTr="005F592C">
        <w:trPr>
          <w:jc w:val="center"/>
        </w:trPr>
        <w:tc>
          <w:tcPr>
            <w:tcW w:w="3057" w:type="dxa"/>
            <w:tcBorders>
              <w:top w:val="nil"/>
              <w:left w:val="single" w:sz="4" w:space="0" w:color="auto"/>
              <w:bottom w:val="nil"/>
              <w:right w:val="single" w:sz="4" w:space="0" w:color="auto"/>
            </w:tcBorders>
            <w:vAlign w:val="center"/>
          </w:tcPr>
          <w:p w14:paraId="4239228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ED75D3"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CDD3A7" w14:textId="77777777" w:rsidR="001D762B" w:rsidRPr="001141C9" w:rsidRDefault="001D762B" w:rsidP="005F592C">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273D89C2"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7EDA9404" w14:textId="77777777" w:rsidR="001D762B" w:rsidRPr="001141C9" w:rsidRDefault="001D762B" w:rsidP="005F592C">
            <w:pPr>
              <w:pStyle w:val="TAC"/>
              <w:keepNext w:val="0"/>
              <w:keepLines w:val="0"/>
              <w:rPr>
                <w:rFonts w:eastAsiaTheme="minorEastAsia"/>
                <w:lang w:eastAsia="zh-CN"/>
              </w:rPr>
            </w:pPr>
          </w:p>
        </w:tc>
      </w:tr>
      <w:tr w:rsidR="001D762B" w:rsidRPr="001141C9" w14:paraId="038DDE1A"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755D74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3315AC6"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742170" w14:textId="77777777" w:rsidR="001D762B" w:rsidRPr="001141C9" w:rsidRDefault="001D762B" w:rsidP="005F592C">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6D33B8C6"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74448421" w14:textId="77777777" w:rsidR="001D762B" w:rsidRPr="001141C9" w:rsidRDefault="001D762B" w:rsidP="005F592C">
            <w:pPr>
              <w:pStyle w:val="TAC"/>
              <w:keepNext w:val="0"/>
              <w:keepLines w:val="0"/>
              <w:rPr>
                <w:rFonts w:eastAsiaTheme="minorEastAsia"/>
                <w:lang w:eastAsia="zh-CN"/>
              </w:rPr>
            </w:pPr>
          </w:p>
        </w:tc>
      </w:tr>
      <w:tr w:rsidR="001D762B" w:rsidRPr="001141C9" w14:paraId="0ABBF55E"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48E4583"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CA_n1A-n78(2A)-n102(2A)</w:t>
            </w:r>
          </w:p>
        </w:tc>
        <w:tc>
          <w:tcPr>
            <w:tcW w:w="2545" w:type="dxa"/>
            <w:tcBorders>
              <w:top w:val="single" w:sz="4" w:space="0" w:color="auto"/>
              <w:left w:val="single" w:sz="4" w:space="0" w:color="auto"/>
              <w:bottom w:val="nil"/>
              <w:right w:val="single" w:sz="4" w:space="0" w:color="auto"/>
            </w:tcBorders>
            <w:vAlign w:val="center"/>
          </w:tcPr>
          <w:p w14:paraId="110DAA07"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CA_n1A-n78A</w:t>
            </w:r>
          </w:p>
          <w:p w14:paraId="544096B3"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CA_n1A-n102A</w:t>
            </w:r>
          </w:p>
          <w:p w14:paraId="4CE227CB"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CA_n78A-n102A</w:t>
            </w:r>
          </w:p>
          <w:p w14:paraId="1B1D7DA0"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556925A9" w14:textId="77777777" w:rsidR="001D762B" w:rsidRPr="001141C9" w:rsidRDefault="001D762B" w:rsidP="005F592C">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3DD6A9A0"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6F3621CF"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0</w:t>
            </w:r>
          </w:p>
        </w:tc>
      </w:tr>
      <w:tr w:rsidR="001D762B" w:rsidRPr="001141C9" w14:paraId="5C3AE618" w14:textId="77777777" w:rsidTr="005F592C">
        <w:trPr>
          <w:jc w:val="center"/>
        </w:trPr>
        <w:tc>
          <w:tcPr>
            <w:tcW w:w="3057" w:type="dxa"/>
            <w:tcBorders>
              <w:top w:val="nil"/>
              <w:left w:val="single" w:sz="4" w:space="0" w:color="auto"/>
              <w:bottom w:val="nil"/>
              <w:right w:val="single" w:sz="4" w:space="0" w:color="auto"/>
            </w:tcBorders>
            <w:vAlign w:val="center"/>
          </w:tcPr>
          <w:p w14:paraId="67C0D1A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B3861A3"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06A638" w14:textId="77777777" w:rsidR="001D762B" w:rsidRPr="001141C9" w:rsidRDefault="001D762B" w:rsidP="005F592C">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323A3DC"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79520FF3" w14:textId="77777777" w:rsidR="001D762B" w:rsidRPr="001141C9" w:rsidRDefault="001D762B" w:rsidP="005F592C">
            <w:pPr>
              <w:pStyle w:val="TAC"/>
              <w:keepNext w:val="0"/>
              <w:keepLines w:val="0"/>
              <w:rPr>
                <w:rFonts w:eastAsiaTheme="minorEastAsia"/>
                <w:lang w:eastAsia="zh-CN"/>
              </w:rPr>
            </w:pPr>
          </w:p>
        </w:tc>
      </w:tr>
      <w:tr w:rsidR="001D762B" w:rsidRPr="001141C9" w14:paraId="718C70D4"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A9A1AA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4FC929D"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91821A" w14:textId="77777777" w:rsidR="001D762B" w:rsidRPr="001141C9" w:rsidRDefault="001D762B" w:rsidP="005F592C">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138FCF6"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524D10DB" w14:textId="77777777" w:rsidR="001D762B" w:rsidRPr="001141C9" w:rsidRDefault="001D762B" w:rsidP="005F592C">
            <w:pPr>
              <w:pStyle w:val="TAC"/>
              <w:keepNext w:val="0"/>
              <w:keepLines w:val="0"/>
              <w:rPr>
                <w:rFonts w:eastAsiaTheme="minorEastAsia"/>
                <w:lang w:eastAsia="zh-CN"/>
              </w:rPr>
            </w:pPr>
          </w:p>
        </w:tc>
      </w:tr>
      <w:tr w:rsidR="001D762B" w:rsidRPr="001141C9" w14:paraId="332EEE70"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3D17BF6" w14:textId="77777777" w:rsidR="001D762B" w:rsidRPr="001141C9" w:rsidRDefault="001D762B" w:rsidP="005F592C">
            <w:pPr>
              <w:pStyle w:val="TAC"/>
              <w:keepNext w:val="0"/>
              <w:keepLines w:val="0"/>
              <w:rPr>
                <w:rFonts w:eastAsiaTheme="minorEastAsia"/>
                <w:lang w:eastAsia="zh-CN"/>
              </w:rPr>
            </w:pPr>
            <w:r w:rsidRPr="001141C9">
              <w:rPr>
                <w:color w:val="000000"/>
                <w:lang w:eastAsia="zh-CN"/>
              </w:rPr>
              <w:t>CA_n1A-n78A-n105A</w:t>
            </w:r>
          </w:p>
        </w:tc>
        <w:tc>
          <w:tcPr>
            <w:tcW w:w="2545" w:type="dxa"/>
            <w:tcBorders>
              <w:top w:val="single" w:sz="4" w:space="0" w:color="auto"/>
              <w:left w:val="single" w:sz="4" w:space="0" w:color="auto"/>
              <w:bottom w:val="nil"/>
              <w:right w:val="single" w:sz="4" w:space="0" w:color="auto"/>
            </w:tcBorders>
            <w:vAlign w:val="center"/>
          </w:tcPr>
          <w:p w14:paraId="068D6B74"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CA_n1A-n78A</w:t>
            </w:r>
          </w:p>
          <w:p w14:paraId="7A6007DF"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CA_n1A-n105A</w:t>
            </w:r>
          </w:p>
          <w:p w14:paraId="511AE1D5"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0F5690E8" w14:textId="77777777" w:rsidR="001D762B" w:rsidRPr="001141C9" w:rsidRDefault="001D762B" w:rsidP="005F592C">
            <w:pPr>
              <w:pStyle w:val="TAC"/>
              <w:keepNext w:val="0"/>
              <w:keepLines w:val="0"/>
              <w:rPr>
                <w:color w:val="000000"/>
                <w:lang w:eastAsia="zh-CN"/>
              </w:rPr>
            </w:pPr>
            <w:r w:rsidRPr="001141C9">
              <w:rPr>
                <w:rFonts w:eastAsiaTheme="minorEastAsia"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701D6AC" w14:textId="77777777" w:rsidR="001D762B" w:rsidRPr="001141C9" w:rsidRDefault="001D762B" w:rsidP="005F592C">
            <w:pPr>
              <w:pStyle w:val="TAC"/>
              <w:keepNext w:val="0"/>
              <w:keepLines w:val="0"/>
              <w:rPr>
                <w:rFonts w:eastAsiaTheme="minorEastAsia" w:cs="Arial"/>
                <w:color w:val="000000"/>
                <w:szCs w:val="16"/>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6C953569"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szCs w:val="18"/>
                <w:lang w:eastAsia="zh-CN"/>
              </w:rPr>
              <w:t>0</w:t>
            </w:r>
          </w:p>
        </w:tc>
      </w:tr>
      <w:tr w:rsidR="001D762B" w:rsidRPr="001141C9" w14:paraId="375DB733" w14:textId="77777777" w:rsidTr="005F592C">
        <w:trPr>
          <w:jc w:val="center"/>
        </w:trPr>
        <w:tc>
          <w:tcPr>
            <w:tcW w:w="3057" w:type="dxa"/>
            <w:tcBorders>
              <w:top w:val="nil"/>
              <w:left w:val="single" w:sz="4" w:space="0" w:color="auto"/>
              <w:bottom w:val="nil"/>
              <w:right w:val="single" w:sz="4" w:space="0" w:color="auto"/>
            </w:tcBorders>
            <w:vAlign w:val="center"/>
          </w:tcPr>
          <w:p w14:paraId="2A7E0AB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6EDC83"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0E5DFC" w14:textId="77777777" w:rsidR="001D762B" w:rsidRPr="001141C9" w:rsidRDefault="001D762B" w:rsidP="005F592C">
            <w:pPr>
              <w:pStyle w:val="TAC"/>
              <w:keepNext w:val="0"/>
              <w:keepLines w:val="0"/>
              <w:rPr>
                <w:color w:val="000000"/>
                <w:lang w:eastAsia="zh-CN"/>
              </w:rPr>
            </w:pPr>
            <w:r w:rsidRPr="001141C9">
              <w:rPr>
                <w:rFonts w:cs="Arial"/>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A3888ED" w14:textId="77777777" w:rsidR="001D762B" w:rsidRPr="001141C9" w:rsidRDefault="001D762B" w:rsidP="005F592C">
            <w:pPr>
              <w:pStyle w:val="TAC"/>
              <w:keepNext w:val="0"/>
              <w:keepLines w:val="0"/>
              <w:rPr>
                <w:rFonts w:eastAsiaTheme="minorEastAsia" w:cs="Arial"/>
                <w:color w:val="000000"/>
                <w:szCs w:val="16"/>
              </w:rPr>
            </w:pPr>
            <w:r w:rsidRPr="001141C9">
              <w:rPr>
                <w:rFonts w:eastAsiaTheme="minorEastAsia"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45E9DA04" w14:textId="77777777" w:rsidR="001D762B" w:rsidRPr="001141C9" w:rsidRDefault="001D762B" w:rsidP="005F592C">
            <w:pPr>
              <w:pStyle w:val="TAC"/>
              <w:keepNext w:val="0"/>
              <w:keepLines w:val="0"/>
              <w:rPr>
                <w:rFonts w:eastAsiaTheme="minorEastAsia"/>
                <w:lang w:eastAsia="zh-CN"/>
              </w:rPr>
            </w:pPr>
          </w:p>
        </w:tc>
      </w:tr>
      <w:tr w:rsidR="001D762B" w:rsidRPr="001141C9" w14:paraId="369B817C"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14A010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F158FA1"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33EE86" w14:textId="77777777" w:rsidR="001D762B" w:rsidRPr="001141C9" w:rsidRDefault="001D762B" w:rsidP="005F592C">
            <w:pPr>
              <w:pStyle w:val="TAC"/>
              <w:keepNext w:val="0"/>
              <w:keepLines w:val="0"/>
              <w:rPr>
                <w:color w:val="000000"/>
                <w:lang w:eastAsia="zh-CN"/>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08527F1F" w14:textId="77777777" w:rsidR="001D762B" w:rsidRPr="001141C9" w:rsidRDefault="001D762B" w:rsidP="005F592C">
            <w:pPr>
              <w:pStyle w:val="TAC"/>
              <w:keepNext w:val="0"/>
              <w:keepLines w:val="0"/>
              <w:rPr>
                <w:rFonts w:eastAsiaTheme="minorEastAsia" w:cs="Arial"/>
                <w:color w:val="000000"/>
                <w:szCs w:val="16"/>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5FE38613" w14:textId="77777777" w:rsidR="001D762B" w:rsidRPr="001141C9" w:rsidRDefault="001D762B" w:rsidP="005F592C">
            <w:pPr>
              <w:pStyle w:val="TAC"/>
              <w:keepNext w:val="0"/>
              <w:keepLines w:val="0"/>
              <w:rPr>
                <w:rFonts w:eastAsiaTheme="minorEastAsia"/>
                <w:lang w:eastAsia="zh-CN"/>
              </w:rPr>
            </w:pPr>
          </w:p>
        </w:tc>
      </w:tr>
      <w:tr w:rsidR="001D762B" w:rsidRPr="001141C9" w14:paraId="1A053192" w14:textId="77777777" w:rsidTr="005F592C">
        <w:trPr>
          <w:jc w:val="center"/>
        </w:trPr>
        <w:tc>
          <w:tcPr>
            <w:tcW w:w="3057" w:type="dxa"/>
            <w:tcBorders>
              <w:top w:val="nil"/>
              <w:left w:val="single" w:sz="4" w:space="0" w:color="auto"/>
              <w:bottom w:val="nil"/>
              <w:right w:val="single" w:sz="4" w:space="0" w:color="auto"/>
            </w:tcBorders>
            <w:vAlign w:val="center"/>
          </w:tcPr>
          <w:p w14:paraId="06C3522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CA_n2A-n5A-n30A</w:t>
            </w:r>
          </w:p>
        </w:tc>
        <w:tc>
          <w:tcPr>
            <w:tcW w:w="2545" w:type="dxa"/>
            <w:tcBorders>
              <w:top w:val="nil"/>
              <w:left w:val="single" w:sz="4" w:space="0" w:color="auto"/>
              <w:bottom w:val="nil"/>
              <w:right w:val="single" w:sz="4" w:space="0" w:color="auto"/>
            </w:tcBorders>
            <w:vAlign w:val="center"/>
          </w:tcPr>
          <w:p w14:paraId="0E348A47" w14:textId="77777777" w:rsidR="001D762B" w:rsidRPr="001141C9" w:rsidRDefault="001D762B" w:rsidP="005F592C">
            <w:pPr>
              <w:pStyle w:val="TAC"/>
              <w:keepNext w:val="0"/>
              <w:keepLines w:val="0"/>
              <w:rPr>
                <w:rFonts w:eastAsiaTheme="minorEastAsia"/>
              </w:rPr>
            </w:pPr>
            <w:r w:rsidRPr="001141C9">
              <w:rPr>
                <w:rFonts w:eastAsiaTheme="minorEastAsia"/>
              </w:rPr>
              <w:t>CA_n2A-n5A</w:t>
            </w:r>
          </w:p>
          <w:p w14:paraId="10A977EC" w14:textId="77777777" w:rsidR="001D762B" w:rsidRPr="001141C9" w:rsidRDefault="001D762B" w:rsidP="005F592C">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506A6011"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CA_n5A-</w:t>
            </w:r>
            <w:r w:rsidRPr="001141C9">
              <w:rPr>
                <w:rFonts w:eastAsiaTheme="minorEastAsia"/>
                <w:lang w:eastAsia="zh-CN"/>
              </w:rPr>
              <w:t>n30</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1BF4430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4BBDE4D"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64BEE6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1B115B81" w14:textId="77777777" w:rsidTr="005F592C">
        <w:trPr>
          <w:jc w:val="center"/>
        </w:trPr>
        <w:tc>
          <w:tcPr>
            <w:tcW w:w="3057" w:type="dxa"/>
            <w:tcBorders>
              <w:top w:val="nil"/>
              <w:left w:val="single" w:sz="4" w:space="0" w:color="auto"/>
              <w:bottom w:val="nil"/>
              <w:right w:val="single" w:sz="4" w:space="0" w:color="auto"/>
            </w:tcBorders>
            <w:vAlign w:val="center"/>
          </w:tcPr>
          <w:p w14:paraId="544B6D3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A9427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67187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22222E2"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2A124E6" w14:textId="77777777" w:rsidR="001D762B" w:rsidRPr="001141C9" w:rsidRDefault="001D762B" w:rsidP="005F592C">
            <w:pPr>
              <w:pStyle w:val="TAC"/>
              <w:keepNext w:val="0"/>
              <w:keepLines w:val="0"/>
              <w:rPr>
                <w:rFonts w:eastAsiaTheme="minorEastAsia"/>
                <w:lang w:eastAsia="zh-CN"/>
              </w:rPr>
            </w:pPr>
          </w:p>
        </w:tc>
      </w:tr>
      <w:tr w:rsidR="001D762B" w:rsidRPr="001141C9" w14:paraId="25ADEAB9"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3F0367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165209C"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A0C3D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2584AC73"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6DD87FDB" w14:textId="77777777" w:rsidR="001D762B" w:rsidRPr="001141C9" w:rsidRDefault="001D762B" w:rsidP="005F592C">
            <w:pPr>
              <w:pStyle w:val="TAC"/>
              <w:keepNext w:val="0"/>
              <w:keepLines w:val="0"/>
              <w:rPr>
                <w:rFonts w:eastAsiaTheme="minorEastAsia"/>
                <w:lang w:eastAsia="zh-CN"/>
              </w:rPr>
            </w:pPr>
          </w:p>
        </w:tc>
      </w:tr>
      <w:tr w:rsidR="001D762B" w:rsidRPr="001141C9" w14:paraId="26309F14"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C127FE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CA_n2A-n5A-n41A</w:t>
            </w:r>
          </w:p>
        </w:tc>
        <w:tc>
          <w:tcPr>
            <w:tcW w:w="2545" w:type="dxa"/>
            <w:tcBorders>
              <w:top w:val="single" w:sz="4" w:space="0" w:color="auto"/>
              <w:left w:val="single" w:sz="4" w:space="0" w:color="auto"/>
              <w:bottom w:val="nil"/>
              <w:right w:val="single" w:sz="4" w:space="0" w:color="auto"/>
            </w:tcBorders>
            <w:vAlign w:val="center"/>
          </w:tcPr>
          <w:p w14:paraId="0CC2238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CA_n2A-n5A</w:t>
            </w:r>
          </w:p>
          <w:p w14:paraId="0ED8CA2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CA_n2A-n41A</w:t>
            </w:r>
          </w:p>
          <w:p w14:paraId="2DCF2BA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lastRenderedPageBreak/>
              <w:t>CA_n5A-n41A</w:t>
            </w:r>
          </w:p>
        </w:tc>
        <w:tc>
          <w:tcPr>
            <w:tcW w:w="1145" w:type="dxa"/>
            <w:tcBorders>
              <w:top w:val="single" w:sz="4" w:space="0" w:color="auto"/>
              <w:left w:val="single" w:sz="4" w:space="0" w:color="auto"/>
              <w:bottom w:val="single" w:sz="4" w:space="0" w:color="auto"/>
              <w:right w:val="single" w:sz="4" w:space="0" w:color="auto"/>
            </w:tcBorders>
            <w:vAlign w:val="center"/>
          </w:tcPr>
          <w:p w14:paraId="7FCA936F"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lastRenderedPageBreak/>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19870D80"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w:t>
            </w:r>
          </w:p>
        </w:tc>
        <w:tc>
          <w:tcPr>
            <w:tcW w:w="2218" w:type="dxa"/>
            <w:tcBorders>
              <w:top w:val="single" w:sz="4" w:space="0" w:color="auto"/>
              <w:left w:val="single" w:sz="4" w:space="0" w:color="auto"/>
              <w:bottom w:val="nil"/>
              <w:right w:val="single" w:sz="4" w:space="0" w:color="auto"/>
            </w:tcBorders>
            <w:vAlign w:val="center"/>
          </w:tcPr>
          <w:p w14:paraId="6D1DAADC"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30F8C380" w14:textId="77777777" w:rsidTr="005F592C">
        <w:trPr>
          <w:jc w:val="center"/>
        </w:trPr>
        <w:tc>
          <w:tcPr>
            <w:tcW w:w="3057" w:type="dxa"/>
            <w:tcBorders>
              <w:top w:val="nil"/>
              <w:left w:val="single" w:sz="4" w:space="0" w:color="auto"/>
              <w:bottom w:val="nil"/>
              <w:right w:val="single" w:sz="4" w:space="0" w:color="auto"/>
            </w:tcBorders>
            <w:vAlign w:val="center"/>
          </w:tcPr>
          <w:p w14:paraId="32537E2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81ABD3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D998CF"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AC80F05"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rPr>
              <w:t>5, 10, 15, 20, 25</w:t>
            </w:r>
          </w:p>
        </w:tc>
        <w:tc>
          <w:tcPr>
            <w:tcW w:w="2218" w:type="dxa"/>
            <w:tcBorders>
              <w:top w:val="nil"/>
              <w:left w:val="single" w:sz="4" w:space="0" w:color="auto"/>
              <w:bottom w:val="nil"/>
              <w:right w:val="single" w:sz="4" w:space="0" w:color="auto"/>
            </w:tcBorders>
            <w:vAlign w:val="center"/>
          </w:tcPr>
          <w:p w14:paraId="17F51A25" w14:textId="77777777" w:rsidR="001D762B" w:rsidRPr="001141C9" w:rsidRDefault="001D762B" w:rsidP="005F592C">
            <w:pPr>
              <w:pStyle w:val="TAC"/>
              <w:keepNext w:val="0"/>
              <w:keepLines w:val="0"/>
              <w:rPr>
                <w:rFonts w:eastAsiaTheme="minorEastAsia"/>
                <w:lang w:eastAsia="zh-CN"/>
              </w:rPr>
            </w:pPr>
          </w:p>
        </w:tc>
      </w:tr>
      <w:tr w:rsidR="001D762B" w:rsidRPr="001141C9" w14:paraId="6E0C657F"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270D8F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E40894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DEFA7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13BEF11"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2218" w:type="dxa"/>
            <w:tcBorders>
              <w:top w:val="nil"/>
              <w:left w:val="single" w:sz="4" w:space="0" w:color="auto"/>
              <w:bottom w:val="single" w:sz="4" w:space="0" w:color="auto"/>
              <w:right w:val="single" w:sz="4" w:space="0" w:color="auto"/>
            </w:tcBorders>
            <w:vAlign w:val="center"/>
          </w:tcPr>
          <w:p w14:paraId="634F235C" w14:textId="77777777" w:rsidR="001D762B" w:rsidRPr="001141C9" w:rsidRDefault="001D762B" w:rsidP="005F592C">
            <w:pPr>
              <w:pStyle w:val="TAC"/>
              <w:keepNext w:val="0"/>
              <w:keepLines w:val="0"/>
              <w:rPr>
                <w:rFonts w:eastAsiaTheme="minorEastAsia"/>
                <w:lang w:eastAsia="zh-CN"/>
              </w:rPr>
            </w:pPr>
          </w:p>
        </w:tc>
      </w:tr>
      <w:tr w:rsidR="001D762B" w:rsidRPr="001141C9" w14:paraId="1D17F925" w14:textId="77777777" w:rsidTr="005F592C">
        <w:trPr>
          <w:jc w:val="center"/>
        </w:trPr>
        <w:tc>
          <w:tcPr>
            <w:tcW w:w="3057" w:type="dxa"/>
            <w:tcBorders>
              <w:top w:val="nil"/>
              <w:left w:val="single" w:sz="4" w:space="0" w:color="auto"/>
              <w:bottom w:val="nil"/>
              <w:right w:val="single" w:sz="4" w:space="0" w:color="auto"/>
            </w:tcBorders>
            <w:vAlign w:val="center"/>
          </w:tcPr>
          <w:p w14:paraId="6C9EBA9C"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CA_n2A-n5A-n48A</w:t>
            </w:r>
          </w:p>
        </w:tc>
        <w:tc>
          <w:tcPr>
            <w:tcW w:w="2545" w:type="dxa"/>
            <w:tcBorders>
              <w:top w:val="nil"/>
              <w:left w:val="single" w:sz="4" w:space="0" w:color="auto"/>
              <w:bottom w:val="nil"/>
              <w:right w:val="single" w:sz="4" w:space="0" w:color="auto"/>
            </w:tcBorders>
            <w:vAlign w:val="center"/>
          </w:tcPr>
          <w:p w14:paraId="2069EE15" w14:textId="77777777" w:rsidR="001D762B" w:rsidRPr="001141C9" w:rsidRDefault="001D762B" w:rsidP="005F592C">
            <w:pPr>
              <w:pStyle w:val="TAC"/>
              <w:keepNext w:val="0"/>
              <w:keepLines w:val="0"/>
              <w:rPr>
                <w:rFonts w:eastAsia="MS Mincho" w:cs="Arial"/>
                <w:color w:val="000000"/>
                <w:szCs w:val="18"/>
              </w:rPr>
            </w:pPr>
            <w:r w:rsidRPr="001141C9">
              <w:rPr>
                <w:rFonts w:eastAsia="MS Mincho" w:cs="Arial"/>
                <w:color w:val="000000"/>
                <w:szCs w:val="18"/>
              </w:rPr>
              <w:t>CA_n2A-n5A</w:t>
            </w:r>
          </w:p>
          <w:p w14:paraId="1ADF5567" w14:textId="77777777" w:rsidR="001D762B" w:rsidRPr="001141C9" w:rsidRDefault="001D762B" w:rsidP="005F592C">
            <w:pPr>
              <w:pStyle w:val="TAC"/>
              <w:keepNext w:val="0"/>
              <w:keepLines w:val="0"/>
              <w:rPr>
                <w:rFonts w:eastAsia="MS Mincho" w:cs="Arial"/>
                <w:color w:val="000000"/>
                <w:szCs w:val="18"/>
              </w:rPr>
            </w:pPr>
            <w:r w:rsidRPr="001141C9">
              <w:rPr>
                <w:rFonts w:eastAsia="MS Mincho" w:cs="Arial"/>
                <w:color w:val="000000"/>
                <w:szCs w:val="18"/>
              </w:rPr>
              <w:t>CA_n2A-n48A</w:t>
            </w:r>
          </w:p>
          <w:p w14:paraId="04DC059F" w14:textId="77777777" w:rsidR="001D762B" w:rsidRPr="001141C9" w:rsidRDefault="001D762B" w:rsidP="005F592C">
            <w:pPr>
              <w:pStyle w:val="TAC"/>
              <w:keepNext w:val="0"/>
              <w:keepLines w:val="0"/>
              <w:rPr>
                <w:rFonts w:eastAsia="MS Mincho" w:cs="Arial"/>
                <w:color w:val="000000"/>
                <w:szCs w:val="18"/>
              </w:rPr>
            </w:pPr>
            <w:r w:rsidRPr="001141C9">
              <w:rPr>
                <w:rFonts w:eastAsia="MS Mincho"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07D056E4"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EA23029"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F1E6BBD"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lang w:eastAsia="zh-CN" w:bidi="ar"/>
              </w:rPr>
              <w:t>0</w:t>
            </w:r>
          </w:p>
        </w:tc>
      </w:tr>
      <w:tr w:rsidR="001D762B" w:rsidRPr="001141C9" w14:paraId="296EC2CD" w14:textId="77777777" w:rsidTr="005F592C">
        <w:trPr>
          <w:jc w:val="center"/>
        </w:trPr>
        <w:tc>
          <w:tcPr>
            <w:tcW w:w="3057" w:type="dxa"/>
            <w:tcBorders>
              <w:top w:val="nil"/>
              <w:left w:val="single" w:sz="4" w:space="0" w:color="auto"/>
              <w:bottom w:val="nil"/>
              <w:right w:val="single" w:sz="4" w:space="0" w:color="auto"/>
            </w:tcBorders>
            <w:vAlign w:val="center"/>
          </w:tcPr>
          <w:p w14:paraId="3BBDBED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4FBD2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18B36D"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5A814DE"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C35724C" w14:textId="77777777" w:rsidR="001D762B" w:rsidRPr="001141C9" w:rsidRDefault="001D762B" w:rsidP="005F592C">
            <w:pPr>
              <w:pStyle w:val="TAC"/>
              <w:keepNext w:val="0"/>
              <w:keepLines w:val="0"/>
              <w:rPr>
                <w:rFonts w:eastAsiaTheme="minorEastAsia"/>
                <w:lang w:eastAsia="zh-CN"/>
              </w:rPr>
            </w:pPr>
          </w:p>
        </w:tc>
      </w:tr>
      <w:tr w:rsidR="001D762B" w:rsidRPr="001141C9" w14:paraId="2D4A34BF" w14:textId="77777777" w:rsidTr="005F592C">
        <w:trPr>
          <w:jc w:val="center"/>
        </w:trPr>
        <w:tc>
          <w:tcPr>
            <w:tcW w:w="3057" w:type="dxa"/>
            <w:tcBorders>
              <w:top w:val="nil"/>
              <w:left w:val="single" w:sz="4" w:space="0" w:color="auto"/>
              <w:bottom w:val="nil"/>
              <w:right w:val="single" w:sz="4" w:space="0" w:color="auto"/>
            </w:tcBorders>
            <w:vAlign w:val="center"/>
          </w:tcPr>
          <w:p w14:paraId="1933E93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787E74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BFB2DB"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C3D5A57"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single" w:sz="4" w:space="0" w:color="auto"/>
              <w:right w:val="single" w:sz="4" w:space="0" w:color="auto"/>
            </w:tcBorders>
            <w:vAlign w:val="center"/>
          </w:tcPr>
          <w:p w14:paraId="38BFB331" w14:textId="77777777" w:rsidR="001D762B" w:rsidRPr="001141C9" w:rsidRDefault="001D762B" w:rsidP="005F592C">
            <w:pPr>
              <w:pStyle w:val="TAC"/>
              <w:keepNext w:val="0"/>
              <w:keepLines w:val="0"/>
              <w:rPr>
                <w:rFonts w:eastAsiaTheme="minorEastAsia"/>
                <w:lang w:eastAsia="zh-CN"/>
              </w:rPr>
            </w:pPr>
          </w:p>
        </w:tc>
      </w:tr>
      <w:tr w:rsidR="001D762B" w:rsidRPr="001141C9" w14:paraId="0314C83C" w14:textId="77777777" w:rsidTr="005F592C">
        <w:trPr>
          <w:jc w:val="center"/>
        </w:trPr>
        <w:tc>
          <w:tcPr>
            <w:tcW w:w="3057" w:type="dxa"/>
            <w:tcBorders>
              <w:top w:val="nil"/>
              <w:left w:val="single" w:sz="4" w:space="0" w:color="auto"/>
              <w:bottom w:val="nil"/>
              <w:right w:val="single" w:sz="4" w:space="0" w:color="auto"/>
            </w:tcBorders>
            <w:vAlign w:val="center"/>
          </w:tcPr>
          <w:p w14:paraId="12D643F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FA975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8C2C42" w14:textId="77777777" w:rsidR="001D762B" w:rsidRPr="001141C9" w:rsidRDefault="001D762B" w:rsidP="005F592C">
            <w:pPr>
              <w:pStyle w:val="TAC"/>
              <w:keepNext w:val="0"/>
              <w:keepLines w:val="0"/>
              <w:rPr>
                <w:rFonts w:eastAsiaTheme="minorEastAsia"/>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48AC966"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B5D3DB3" w14:textId="77777777" w:rsidR="001D762B" w:rsidRPr="001141C9" w:rsidRDefault="001D762B" w:rsidP="005F592C">
            <w:pPr>
              <w:pStyle w:val="TAC"/>
              <w:keepNext w:val="0"/>
              <w:keepLines w:val="0"/>
              <w:rPr>
                <w:rFonts w:eastAsiaTheme="minorEastAsia"/>
                <w:lang w:eastAsia="zh-CN"/>
              </w:rPr>
            </w:pPr>
            <w:r>
              <w:rPr>
                <w:lang w:val="en-US" w:eastAsia="zh-CN"/>
              </w:rPr>
              <w:t>4 and 5</w:t>
            </w:r>
          </w:p>
        </w:tc>
      </w:tr>
      <w:tr w:rsidR="001D762B" w:rsidRPr="001141C9" w14:paraId="5EB9F411" w14:textId="77777777" w:rsidTr="005F592C">
        <w:trPr>
          <w:jc w:val="center"/>
        </w:trPr>
        <w:tc>
          <w:tcPr>
            <w:tcW w:w="3057" w:type="dxa"/>
            <w:tcBorders>
              <w:top w:val="nil"/>
              <w:left w:val="single" w:sz="4" w:space="0" w:color="auto"/>
              <w:bottom w:val="nil"/>
              <w:right w:val="single" w:sz="4" w:space="0" w:color="auto"/>
            </w:tcBorders>
            <w:vAlign w:val="center"/>
          </w:tcPr>
          <w:p w14:paraId="4F524ED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3A8161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63EB0A" w14:textId="77777777" w:rsidR="001D762B" w:rsidRPr="001141C9" w:rsidRDefault="001D762B" w:rsidP="005F592C">
            <w:pPr>
              <w:pStyle w:val="TAC"/>
              <w:keepNext w:val="0"/>
              <w:keepLines w:val="0"/>
              <w:rPr>
                <w:rFonts w:eastAsiaTheme="minorEastAsia"/>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E3C9614"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055666FF" w14:textId="77777777" w:rsidR="001D762B" w:rsidRPr="001141C9" w:rsidRDefault="001D762B" w:rsidP="005F592C">
            <w:pPr>
              <w:pStyle w:val="TAC"/>
              <w:keepNext w:val="0"/>
              <w:keepLines w:val="0"/>
              <w:rPr>
                <w:rFonts w:eastAsiaTheme="minorEastAsia"/>
                <w:lang w:eastAsia="zh-CN"/>
              </w:rPr>
            </w:pPr>
          </w:p>
        </w:tc>
      </w:tr>
      <w:tr w:rsidR="001D762B" w:rsidRPr="001141C9" w14:paraId="6ED11E84"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ED5093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DCE6E8C"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73D138" w14:textId="77777777" w:rsidR="001D762B" w:rsidRPr="001141C9" w:rsidRDefault="001D762B" w:rsidP="005F592C">
            <w:pPr>
              <w:pStyle w:val="TAC"/>
              <w:keepNext w:val="0"/>
              <w:keepLines w:val="0"/>
              <w:rPr>
                <w:rFonts w:eastAsiaTheme="minorEastAsia"/>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D2E1B99"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5CE596A5" w14:textId="77777777" w:rsidR="001D762B" w:rsidRPr="001141C9" w:rsidRDefault="001D762B" w:rsidP="005F592C">
            <w:pPr>
              <w:pStyle w:val="TAC"/>
              <w:keepNext w:val="0"/>
              <w:keepLines w:val="0"/>
              <w:rPr>
                <w:rFonts w:eastAsiaTheme="minorEastAsia"/>
                <w:lang w:eastAsia="zh-CN"/>
              </w:rPr>
            </w:pPr>
          </w:p>
        </w:tc>
      </w:tr>
      <w:tr w:rsidR="001D762B" w:rsidRPr="001141C9" w14:paraId="1AC32CB6"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78CA157" w14:textId="77777777" w:rsidR="001D762B" w:rsidRPr="001141C9" w:rsidRDefault="001D762B" w:rsidP="005F592C">
            <w:pPr>
              <w:pStyle w:val="TAC"/>
              <w:keepNext w:val="0"/>
              <w:keepLines w:val="0"/>
              <w:rPr>
                <w:rFonts w:eastAsiaTheme="minorEastAsia"/>
                <w:lang w:eastAsia="zh-CN"/>
              </w:rPr>
            </w:pPr>
            <w:r>
              <w:rPr>
                <w:lang w:val="en-US"/>
              </w:rPr>
              <w:t>CA_n2(2A)-n5A-n48A</w:t>
            </w:r>
          </w:p>
        </w:tc>
        <w:tc>
          <w:tcPr>
            <w:tcW w:w="2545" w:type="dxa"/>
            <w:tcBorders>
              <w:top w:val="single" w:sz="4" w:space="0" w:color="auto"/>
              <w:left w:val="single" w:sz="4" w:space="0" w:color="auto"/>
              <w:bottom w:val="nil"/>
              <w:right w:val="single" w:sz="4" w:space="0" w:color="auto"/>
            </w:tcBorders>
            <w:vAlign w:val="center"/>
          </w:tcPr>
          <w:p w14:paraId="19167C52" w14:textId="77777777" w:rsidR="001D762B" w:rsidRDefault="001D762B" w:rsidP="005F59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0EAC16FB" w14:textId="77777777" w:rsidR="001D762B" w:rsidRDefault="001D762B" w:rsidP="005F59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7AFA4FB4" w14:textId="77777777" w:rsidR="001D762B" w:rsidRPr="001141C9" w:rsidRDefault="001D762B" w:rsidP="005F592C">
            <w:pPr>
              <w:pStyle w:val="TAC"/>
              <w:keepNext w:val="0"/>
              <w:keepLines w:val="0"/>
              <w:rPr>
                <w:rFonts w:eastAsiaTheme="minorEastAsia"/>
                <w:lang w:eastAsia="zh-CN"/>
              </w:rPr>
            </w:pPr>
            <w:r>
              <w:rPr>
                <w:rFonts w:eastAsia="MS Mincho" w:cs="Arial"/>
                <w:color w:val="000000"/>
                <w:szCs w:val="18"/>
                <w:lang w:val="en-US"/>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6FD0B941" w14:textId="77777777" w:rsidR="001D762B" w:rsidRPr="001141C9" w:rsidRDefault="001D762B" w:rsidP="005F592C">
            <w:pPr>
              <w:pStyle w:val="TAC"/>
              <w:keepNext w:val="0"/>
              <w:keepLines w:val="0"/>
              <w:rPr>
                <w:rFonts w:eastAsiaTheme="minorEastAsia"/>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55FDF09"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39FC2FD1" w14:textId="77777777" w:rsidR="001D762B" w:rsidRPr="001141C9" w:rsidRDefault="001D762B" w:rsidP="005F592C">
            <w:pPr>
              <w:pStyle w:val="TAC"/>
              <w:keepNext w:val="0"/>
              <w:keepLines w:val="0"/>
              <w:rPr>
                <w:rFonts w:eastAsiaTheme="minorEastAsia"/>
                <w:lang w:eastAsia="zh-CN"/>
              </w:rPr>
            </w:pPr>
            <w:r>
              <w:rPr>
                <w:lang w:val="en-US" w:eastAsia="zh-CN"/>
              </w:rPr>
              <w:t>4 and 5</w:t>
            </w:r>
          </w:p>
        </w:tc>
      </w:tr>
      <w:tr w:rsidR="001D762B" w:rsidRPr="001141C9" w14:paraId="592E8429" w14:textId="77777777" w:rsidTr="005F592C">
        <w:trPr>
          <w:jc w:val="center"/>
        </w:trPr>
        <w:tc>
          <w:tcPr>
            <w:tcW w:w="3057" w:type="dxa"/>
            <w:tcBorders>
              <w:top w:val="nil"/>
              <w:left w:val="single" w:sz="4" w:space="0" w:color="auto"/>
              <w:bottom w:val="nil"/>
              <w:right w:val="single" w:sz="4" w:space="0" w:color="auto"/>
            </w:tcBorders>
            <w:vAlign w:val="center"/>
          </w:tcPr>
          <w:p w14:paraId="4C96F60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669D91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BB1490" w14:textId="77777777" w:rsidR="001D762B" w:rsidRPr="001141C9" w:rsidRDefault="001D762B" w:rsidP="005F592C">
            <w:pPr>
              <w:pStyle w:val="TAC"/>
              <w:keepNext w:val="0"/>
              <w:keepLines w:val="0"/>
              <w:rPr>
                <w:rFonts w:eastAsiaTheme="minorEastAsia"/>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510A8C9"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4B280401" w14:textId="77777777" w:rsidR="001D762B" w:rsidRPr="001141C9" w:rsidRDefault="001D762B" w:rsidP="005F592C">
            <w:pPr>
              <w:pStyle w:val="TAC"/>
              <w:keepNext w:val="0"/>
              <w:keepLines w:val="0"/>
              <w:rPr>
                <w:rFonts w:eastAsiaTheme="minorEastAsia"/>
                <w:lang w:eastAsia="zh-CN"/>
              </w:rPr>
            </w:pPr>
          </w:p>
        </w:tc>
      </w:tr>
      <w:tr w:rsidR="001D762B" w:rsidRPr="001141C9" w14:paraId="570E8239"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891050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E7A486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38DBCE" w14:textId="77777777" w:rsidR="001D762B" w:rsidRPr="001141C9" w:rsidRDefault="001D762B" w:rsidP="005F592C">
            <w:pPr>
              <w:pStyle w:val="TAC"/>
              <w:keepNext w:val="0"/>
              <w:keepLines w:val="0"/>
              <w:rPr>
                <w:rFonts w:eastAsiaTheme="minorEastAsia"/>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4554AC0"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77216437" w14:textId="77777777" w:rsidR="001D762B" w:rsidRPr="001141C9" w:rsidRDefault="001D762B" w:rsidP="005F592C">
            <w:pPr>
              <w:pStyle w:val="TAC"/>
              <w:keepNext w:val="0"/>
              <w:keepLines w:val="0"/>
              <w:rPr>
                <w:rFonts w:eastAsiaTheme="minorEastAsia"/>
                <w:lang w:eastAsia="zh-CN"/>
              </w:rPr>
            </w:pPr>
          </w:p>
        </w:tc>
      </w:tr>
      <w:tr w:rsidR="001D762B" w:rsidRPr="001141C9" w14:paraId="142547F6"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2A6A271" w14:textId="77777777" w:rsidR="001D762B" w:rsidRPr="001141C9" w:rsidRDefault="001D762B" w:rsidP="005F592C">
            <w:pPr>
              <w:pStyle w:val="TAC"/>
              <w:keepNext w:val="0"/>
              <w:keepLines w:val="0"/>
              <w:rPr>
                <w:rFonts w:eastAsiaTheme="minorEastAsia"/>
                <w:lang w:eastAsia="zh-CN"/>
              </w:rPr>
            </w:pPr>
            <w:r>
              <w:rPr>
                <w:lang w:val="en-US"/>
              </w:rPr>
              <w:t>CA_n2(2A)-n5A-n48B</w:t>
            </w:r>
          </w:p>
        </w:tc>
        <w:tc>
          <w:tcPr>
            <w:tcW w:w="2545" w:type="dxa"/>
            <w:tcBorders>
              <w:top w:val="single" w:sz="4" w:space="0" w:color="auto"/>
              <w:left w:val="single" w:sz="4" w:space="0" w:color="auto"/>
              <w:bottom w:val="nil"/>
              <w:right w:val="single" w:sz="4" w:space="0" w:color="auto"/>
            </w:tcBorders>
            <w:vAlign w:val="center"/>
          </w:tcPr>
          <w:p w14:paraId="2DB2ABCF" w14:textId="77777777" w:rsidR="001D762B" w:rsidRPr="007C5A4B" w:rsidRDefault="001D762B" w:rsidP="005F592C">
            <w:pPr>
              <w:keepNext/>
              <w:keepLines/>
              <w:spacing w:after="0"/>
              <w:jc w:val="center"/>
              <w:rPr>
                <w:rFonts w:ascii="Arial" w:hAnsi="Arial"/>
                <w:color w:val="000000"/>
                <w:sz w:val="18"/>
                <w:lang w:val="en-US"/>
              </w:rPr>
            </w:pPr>
            <w:r w:rsidRPr="007C5A4B">
              <w:rPr>
                <w:rFonts w:ascii="Arial" w:hAnsi="Arial"/>
                <w:color w:val="000000"/>
                <w:sz w:val="18"/>
                <w:lang w:val="en-US"/>
              </w:rPr>
              <w:t>CA_n2A-n5A</w:t>
            </w:r>
          </w:p>
          <w:p w14:paraId="3A75E71C" w14:textId="77777777" w:rsidR="001D762B" w:rsidRPr="007C5A4B" w:rsidRDefault="001D762B" w:rsidP="005F592C">
            <w:pPr>
              <w:keepNext/>
              <w:keepLines/>
              <w:spacing w:after="0"/>
              <w:jc w:val="center"/>
              <w:rPr>
                <w:rFonts w:ascii="Arial" w:hAnsi="Arial"/>
                <w:color w:val="000000"/>
                <w:sz w:val="18"/>
                <w:lang w:val="en-US"/>
              </w:rPr>
            </w:pPr>
            <w:r w:rsidRPr="007C5A4B">
              <w:rPr>
                <w:rFonts w:ascii="Arial" w:hAnsi="Arial"/>
                <w:color w:val="000000"/>
                <w:sz w:val="18"/>
                <w:lang w:val="en-US"/>
              </w:rPr>
              <w:t>CA_n2A-n48A</w:t>
            </w:r>
          </w:p>
          <w:p w14:paraId="582FFEE1" w14:textId="77777777" w:rsidR="001D762B" w:rsidRPr="007C5A4B" w:rsidRDefault="001D762B" w:rsidP="005F592C">
            <w:pPr>
              <w:keepNext/>
              <w:keepLines/>
              <w:spacing w:after="0"/>
              <w:jc w:val="center"/>
              <w:rPr>
                <w:rFonts w:ascii="Arial" w:hAnsi="Arial"/>
                <w:color w:val="000000"/>
                <w:sz w:val="18"/>
                <w:lang w:val="en-US"/>
              </w:rPr>
            </w:pPr>
            <w:r w:rsidRPr="007C5A4B">
              <w:rPr>
                <w:rFonts w:ascii="Arial" w:hAnsi="Arial"/>
                <w:color w:val="000000"/>
                <w:sz w:val="18"/>
                <w:lang w:val="en-US"/>
              </w:rPr>
              <w:t>CA_n5A-n48A</w:t>
            </w:r>
          </w:p>
          <w:p w14:paraId="4451D22F" w14:textId="77777777" w:rsidR="001D762B" w:rsidRPr="001141C9" w:rsidRDefault="001D762B" w:rsidP="005F592C">
            <w:pPr>
              <w:pStyle w:val="TAC"/>
              <w:keepNext w:val="0"/>
              <w:keepLines w:val="0"/>
              <w:rPr>
                <w:rFonts w:eastAsiaTheme="minorEastAsia"/>
                <w:lang w:eastAsia="zh-CN"/>
              </w:rPr>
            </w:pPr>
            <w:r>
              <w:rPr>
                <w:rFonts w:eastAsia="MS Mincho" w:cs="Arial"/>
                <w:color w:val="000000"/>
                <w:szCs w:val="18"/>
                <w:lang w:val="en-US"/>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11F923C1" w14:textId="77777777" w:rsidR="001D762B" w:rsidRDefault="001D762B" w:rsidP="005F592C">
            <w:pPr>
              <w:pStyle w:val="TAC"/>
              <w:keepNext w:val="0"/>
              <w:keepLines w:val="0"/>
              <w:rPr>
                <w:lang w:val="sv-SE"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DDD4BF4" w14:textId="77777777" w:rsidR="001D762B" w:rsidRDefault="001D762B" w:rsidP="005F592C">
            <w:pPr>
              <w:pStyle w:val="TAC"/>
              <w:keepNext w:val="0"/>
              <w:keepLines w:val="0"/>
              <w:rPr>
                <w:rFonts w:cs="Arial"/>
                <w:color w:val="000000"/>
                <w:szCs w:val="18"/>
                <w:lang w:val="en-US"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4DB782E4" w14:textId="77777777" w:rsidR="001D762B" w:rsidRPr="001141C9" w:rsidRDefault="001D762B" w:rsidP="005F592C">
            <w:pPr>
              <w:pStyle w:val="TAC"/>
              <w:keepNext w:val="0"/>
              <w:keepLines w:val="0"/>
              <w:rPr>
                <w:rFonts w:eastAsiaTheme="minorEastAsia"/>
                <w:lang w:eastAsia="zh-CN"/>
              </w:rPr>
            </w:pPr>
            <w:r>
              <w:rPr>
                <w:lang w:val="en-US" w:eastAsia="zh-CN"/>
              </w:rPr>
              <w:t>4 and 5</w:t>
            </w:r>
          </w:p>
        </w:tc>
      </w:tr>
      <w:tr w:rsidR="001D762B" w:rsidRPr="001141C9" w14:paraId="5A917A60" w14:textId="77777777" w:rsidTr="005F592C">
        <w:trPr>
          <w:jc w:val="center"/>
        </w:trPr>
        <w:tc>
          <w:tcPr>
            <w:tcW w:w="3057" w:type="dxa"/>
            <w:tcBorders>
              <w:top w:val="nil"/>
              <w:left w:val="single" w:sz="4" w:space="0" w:color="auto"/>
              <w:bottom w:val="nil"/>
              <w:right w:val="single" w:sz="4" w:space="0" w:color="auto"/>
            </w:tcBorders>
            <w:vAlign w:val="center"/>
          </w:tcPr>
          <w:p w14:paraId="754667C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074A9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C4E629" w14:textId="77777777" w:rsidR="001D762B" w:rsidRDefault="001D762B" w:rsidP="005F592C">
            <w:pPr>
              <w:pStyle w:val="TAC"/>
              <w:keepNext w:val="0"/>
              <w:keepLines w:val="0"/>
              <w:rPr>
                <w:lang w:val="sv-SE"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7BE76ED" w14:textId="77777777" w:rsidR="001D762B" w:rsidRDefault="001D762B" w:rsidP="005F592C">
            <w:pPr>
              <w:pStyle w:val="TAC"/>
              <w:keepNext w:val="0"/>
              <w:keepLines w:val="0"/>
              <w:rPr>
                <w:rFonts w:cs="Arial"/>
                <w:color w:val="000000"/>
                <w:szCs w:val="18"/>
                <w:lang w:val="en-US"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60E55F9A" w14:textId="77777777" w:rsidR="001D762B" w:rsidRPr="001141C9" w:rsidRDefault="001D762B" w:rsidP="005F592C">
            <w:pPr>
              <w:pStyle w:val="TAC"/>
              <w:keepNext w:val="0"/>
              <w:keepLines w:val="0"/>
              <w:rPr>
                <w:rFonts w:eastAsiaTheme="minorEastAsia"/>
                <w:lang w:eastAsia="zh-CN"/>
              </w:rPr>
            </w:pPr>
          </w:p>
        </w:tc>
      </w:tr>
      <w:tr w:rsidR="001D762B" w:rsidRPr="001141C9" w14:paraId="7E776FA4"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A10902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87671B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F4917B" w14:textId="77777777" w:rsidR="001D762B" w:rsidRDefault="001D762B" w:rsidP="005F592C">
            <w:pPr>
              <w:pStyle w:val="TAC"/>
              <w:keepNext w:val="0"/>
              <w:keepLines w:val="0"/>
              <w:rPr>
                <w:lang w:val="sv-SE" w:eastAsia="zh-CN"/>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B7DF107" w14:textId="77777777" w:rsidR="001D762B" w:rsidRDefault="001D762B" w:rsidP="005F592C">
            <w:pPr>
              <w:pStyle w:val="TAC"/>
              <w:keepNext w:val="0"/>
              <w:keepLines w:val="0"/>
              <w:rPr>
                <w:rFonts w:cs="Arial"/>
                <w:color w:val="000000"/>
                <w:szCs w:val="18"/>
                <w:lang w:val="en-US" w:eastAsia="zh-CN" w:bidi="ar"/>
              </w:rPr>
            </w:pPr>
            <w:r>
              <w:rPr>
                <w:rFonts w:cs="Arial"/>
                <w:color w:val="000000"/>
                <w:szCs w:val="18"/>
                <w:lang w:val="en-US" w:eastAsia="zh-CN" w:bidi="ar"/>
              </w:rPr>
              <w:t>CA_n48B_BCS4 and 5</w:t>
            </w:r>
          </w:p>
        </w:tc>
        <w:tc>
          <w:tcPr>
            <w:tcW w:w="2218" w:type="dxa"/>
            <w:tcBorders>
              <w:top w:val="nil"/>
              <w:left w:val="single" w:sz="4" w:space="0" w:color="auto"/>
              <w:bottom w:val="single" w:sz="4" w:space="0" w:color="auto"/>
              <w:right w:val="single" w:sz="4" w:space="0" w:color="auto"/>
            </w:tcBorders>
            <w:vAlign w:val="center"/>
          </w:tcPr>
          <w:p w14:paraId="69946F1C" w14:textId="77777777" w:rsidR="001D762B" w:rsidRPr="001141C9" w:rsidRDefault="001D762B" w:rsidP="005F592C">
            <w:pPr>
              <w:pStyle w:val="TAC"/>
              <w:keepNext w:val="0"/>
              <w:keepLines w:val="0"/>
              <w:rPr>
                <w:rFonts w:eastAsiaTheme="minorEastAsia"/>
                <w:lang w:eastAsia="zh-CN"/>
              </w:rPr>
            </w:pPr>
          </w:p>
        </w:tc>
      </w:tr>
      <w:tr w:rsidR="001D762B" w:rsidRPr="001141C9" w14:paraId="34E25494"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702EB0D" w14:textId="77777777" w:rsidR="001D762B" w:rsidRPr="001141C9" w:rsidRDefault="001D762B" w:rsidP="005F592C">
            <w:pPr>
              <w:pStyle w:val="TAC"/>
              <w:keepNext w:val="0"/>
              <w:keepLines w:val="0"/>
              <w:rPr>
                <w:rFonts w:eastAsiaTheme="minorEastAsia"/>
                <w:lang w:eastAsia="zh-CN"/>
              </w:rPr>
            </w:pPr>
            <w:r>
              <w:rPr>
                <w:lang w:val="en-US"/>
              </w:rPr>
              <w:t>CA_n2A-n5B-n48A</w:t>
            </w:r>
          </w:p>
        </w:tc>
        <w:tc>
          <w:tcPr>
            <w:tcW w:w="2545" w:type="dxa"/>
            <w:tcBorders>
              <w:top w:val="single" w:sz="4" w:space="0" w:color="auto"/>
              <w:left w:val="single" w:sz="4" w:space="0" w:color="auto"/>
              <w:bottom w:val="nil"/>
              <w:right w:val="single" w:sz="4" w:space="0" w:color="auto"/>
            </w:tcBorders>
            <w:vAlign w:val="center"/>
          </w:tcPr>
          <w:p w14:paraId="560030F5" w14:textId="77777777" w:rsidR="001D762B" w:rsidRDefault="001D762B" w:rsidP="005F59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6062FBAC" w14:textId="77777777" w:rsidR="001D762B" w:rsidRDefault="001D762B" w:rsidP="005F59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505DD910" w14:textId="77777777" w:rsidR="001D762B" w:rsidRPr="001141C9" w:rsidRDefault="001D762B" w:rsidP="005F592C">
            <w:pPr>
              <w:pStyle w:val="TAC"/>
              <w:keepNext w:val="0"/>
              <w:keepLines w:val="0"/>
              <w:rPr>
                <w:rFonts w:eastAsiaTheme="minorEastAsia"/>
                <w:lang w:eastAsia="zh-CN"/>
              </w:rPr>
            </w:pPr>
            <w:r>
              <w:rPr>
                <w:rFonts w:eastAsia="MS Mincho" w:cs="Arial"/>
                <w:color w:val="000000"/>
                <w:szCs w:val="18"/>
                <w:lang w:val="en-US"/>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3B5D2403" w14:textId="77777777" w:rsidR="001D762B" w:rsidRDefault="001D762B" w:rsidP="005F592C">
            <w:pPr>
              <w:pStyle w:val="TAC"/>
              <w:keepNext w:val="0"/>
              <w:keepLines w:val="0"/>
              <w:rPr>
                <w:lang w:val="sv-SE"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F3B61D3" w14:textId="77777777" w:rsidR="001D762B" w:rsidRDefault="001D762B" w:rsidP="005F592C">
            <w:pPr>
              <w:pStyle w:val="TAC"/>
              <w:keepNext w:val="0"/>
              <w:keepLines w:val="0"/>
              <w:rPr>
                <w:rFonts w:cs="Arial"/>
                <w:color w:val="000000"/>
                <w:szCs w:val="18"/>
                <w:lang w:val="en-US"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424DA95" w14:textId="77777777" w:rsidR="001D762B" w:rsidRPr="001141C9" w:rsidRDefault="001D762B" w:rsidP="005F592C">
            <w:pPr>
              <w:pStyle w:val="TAC"/>
              <w:keepNext w:val="0"/>
              <w:keepLines w:val="0"/>
              <w:rPr>
                <w:rFonts w:eastAsiaTheme="minorEastAsia"/>
                <w:lang w:eastAsia="zh-CN"/>
              </w:rPr>
            </w:pPr>
            <w:r>
              <w:rPr>
                <w:lang w:val="en-US" w:eastAsia="zh-CN"/>
              </w:rPr>
              <w:t>4 and 5</w:t>
            </w:r>
          </w:p>
        </w:tc>
      </w:tr>
      <w:tr w:rsidR="001D762B" w:rsidRPr="001141C9" w14:paraId="2B70AFDC" w14:textId="77777777" w:rsidTr="005F592C">
        <w:trPr>
          <w:jc w:val="center"/>
        </w:trPr>
        <w:tc>
          <w:tcPr>
            <w:tcW w:w="3057" w:type="dxa"/>
            <w:tcBorders>
              <w:top w:val="nil"/>
              <w:left w:val="single" w:sz="4" w:space="0" w:color="auto"/>
              <w:bottom w:val="nil"/>
              <w:right w:val="single" w:sz="4" w:space="0" w:color="auto"/>
            </w:tcBorders>
            <w:vAlign w:val="center"/>
          </w:tcPr>
          <w:p w14:paraId="69D3926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4A51F3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AB3C9F" w14:textId="77777777" w:rsidR="001D762B" w:rsidRDefault="001D762B" w:rsidP="005F592C">
            <w:pPr>
              <w:pStyle w:val="TAC"/>
              <w:keepNext w:val="0"/>
              <w:keepLines w:val="0"/>
              <w:rPr>
                <w:lang w:val="sv-SE"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D419015" w14:textId="77777777" w:rsidR="001D762B" w:rsidRDefault="001D762B" w:rsidP="005F592C">
            <w:pPr>
              <w:pStyle w:val="TAC"/>
              <w:keepNext w:val="0"/>
              <w:keepLines w:val="0"/>
              <w:rPr>
                <w:rFonts w:cs="Arial"/>
                <w:color w:val="000000"/>
                <w:szCs w:val="18"/>
                <w:lang w:val="en-US" w:eastAsia="zh-CN" w:bidi="ar"/>
              </w:rPr>
            </w:pPr>
            <w:r>
              <w:rPr>
                <w:rFonts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474133E5" w14:textId="77777777" w:rsidR="001D762B" w:rsidRPr="001141C9" w:rsidRDefault="001D762B" w:rsidP="005F592C">
            <w:pPr>
              <w:pStyle w:val="TAC"/>
              <w:keepNext w:val="0"/>
              <w:keepLines w:val="0"/>
              <w:rPr>
                <w:rFonts w:eastAsiaTheme="minorEastAsia"/>
                <w:lang w:eastAsia="zh-CN"/>
              </w:rPr>
            </w:pPr>
          </w:p>
        </w:tc>
      </w:tr>
      <w:tr w:rsidR="001D762B" w:rsidRPr="001141C9" w14:paraId="674EE649"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D17525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2BE3E5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69DFE0" w14:textId="77777777" w:rsidR="001D762B" w:rsidRDefault="001D762B" w:rsidP="005F592C">
            <w:pPr>
              <w:pStyle w:val="TAC"/>
              <w:keepNext w:val="0"/>
              <w:keepLines w:val="0"/>
              <w:rPr>
                <w:lang w:val="sv-SE" w:eastAsia="zh-CN"/>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3BE7987" w14:textId="77777777" w:rsidR="001D762B" w:rsidRDefault="001D762B" w:rsidP="005F592C">
            <w:pPr>
              <w:pStyle w:val="TAC"/>
              <w:keepNext w:val="0"/>
              <w:keepLines w:val="0"/>
              <w:rPr>
                <w:rFonts w:cs="Arial"/>
                <w:color w:val="000000"/>
                <w:szCs w:val="18"/>
                <w:lang w:val="en-US"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2D491247" w14:textId="77777777" w:rsidR="001D762B" w:rsidRPr="001141C9" w:rsidRDefault="001D762B" w:rsidP="005F592C">
            <w:pPr>
              <w:pStyle w:val="TAC"/>
              <w:keepNext w:val="0"/>
              <w:keepLines w:val="0"/>
              <w:rPr>
                <w:rFonts w:eastAsiaTheme="minorEastAsia"/>
                <w:lang w:eastAsia="zh-CN"/>
              </w:rPr>
            </w:pPr>
          </w:p>
        </w:tc>
      </w:tr>
      <w:tr w:rsidR="001D762B" w:rsidRPr="001141C9" w14:paraId="1F072920" w14:textId="77777777" w:rsidTr="005F592C">
        <w:trPr>
          <w:jc w:val="center"/>
        </w:trPr>
        <w:tc>
          <w:tcPr>
            <w:tcW w:w="3057" w:type="dxa"/>
            <w:tcBorders>
              <w:top w:val="nil"/>
              <w:left w:val="single" w:sz="4" w:space="0" w:color="auto"/>
              <w:bottom w:val="nil"/>
              <w:right w:val="single" w:sz="4" w:space="0" w:color="auto"/>
            </w:tcBorders>
            <w:vAlign w:val="center"/>
          </w:tcPr>
          <w:p w14:paraId="58E57D12" w14:textId="77777777" w:rsidR="001D762B" w:rsidRPr="001141C9" w:rsidRDefault="001D762B" w:rsidP="005F592C">
            <w:pPr>
              <w:pStyle w:val="TAC"/>
              <w:keepNext w:val="0"/>
              <w:keepLines w:val="0"/>
              <w:rPr>
                <w:rFonts w:eastAsiaTheme="minorEastAsia"/>
                <w:lang w:eastAsia="zh-CN"/>
              </w:rPr>
            </w:pPr>
            <w:r>
              <w:rPr>
                <w:lang w:val="en-US"/>
              </w:rPr>
              <w:t>CA_n2A-n5A-n48B</w:t>
            </w:r>
          </w:p>
        </w:tc>
        <w:tc>
          <w:tcPr>
            <w:tcW w:w="2545" w:type="dxa"/>
            <w:tcBorders>
              <w:top w:val="nil"/>
              <w:left w:val="single" w:sz="4" w:space="0" w:color="auto"/>
              <w:bottom w:val="nil"/>
              <w:right w:val="single" w:sz="4" w:space="0" w:color="auto"/>
            </w:tcBorders>
            <w:vAlign w:val="center"/>
          </w:tcPr>
          <w:p w14:paraId="76FC13B9" w14:textId="77777777" w:rsidR="001D762B" w:rsidRDefault="001D762B" w:rsidP="005F592C">
            <w:pPr>
              <w:pStyle w:val="TAC"/>
              <w:rPr>
                <w:rFonts w:eastAsia="MS Mincho" w:cs="Arial"/>
                <w:color w:val="000000"/>
                <w:szCs w:val="18"/>
                <w:lang w:val="en-US"/>
              </w:rPr>
            </w:pPr>
            <w:r>
              <w:rPr>
                <w:rFonts w:eastAsia="MS Mincho" w:cs="Arial"/>
                <w:color w:val="000000"/>
                <w:szCs w:val="18"/>
                <w:lang w:val="en-US"/>
              </w:rPr>
              <w:t>CA_n2A-n5A</w:t>
            </w:r>
          </w:p>
          <w:p w14:paraId="3F8D8789" w14:textId="77777777" w:rsidR="001D762B" w:rsidRDefault="001D762B" w:rsidP="005F592C">
            <w:pPr>
              <w:pStyle w:val="TAC"/>
              <w:rPr>
                <w:rFonts w:eastAsia="MS Mincho" w:cs="Arial"/>
                <w:color w:val="000000"/>
                <w:szCs w:val="18"/>
                <w:lang w:val="en-US"/>
              </w:rPr>
            </w:pPr>
            <w:r>
              <w:rPr>
                <w:rFonts w:eastAsia="MS Mincho" w:cs="Arial"/>
                <w:color w:val="000000"/>
                <w:szCs w:val="18"/>
                <w:lang w:val="en-US"/>
              </w:rPr>
              <w:t>CA_n2A-n48A</w:t>
            </w:r>
          </w:p>
          <w:p w14:paraId="339558D4" w14:textId="77777777" w:rsidR="001D762B" w:rsidRDefault="001D762B" w:rsidP="005F592C">
            <w:pPr>
              <w:pStyle w:val="TAC"/>
              <w:rPr>
                <w:rFonts w:eastAsia="MS Mincho" w:cs="Arial"/>
                <w:color w:val="000000"/>
                <w:szCs w:val="18"/>
                <w:lang w:val="en-US"/>
              </w:rPr>
            </w:pPr>
            <w:r>
              <w:rPr>
                <w:rFonts w:eastAsia="MS Mincho" w:cs="Arial"/>
                <w:color w:val="000000"/>
                <w:szCs w:val="18"/>
                <w:lang w:val="en-US"/>
              </w:rPr>
              <w:t>CA_n5A-n48A</w:t>
            </w:r>
          </w:p>
          <w:p w14:paraId="037D907D" w14:textId="77777777" w:rsidR="001D762B" w:rsidRPr="001141C9" w:rsidRDefault="001D762B" w:rsidP="005F592C">
            <w:pPr>
              <w:pStyle w:val="TAC"/>
              <w:keepNext w:val="0"/>
              <w:keepLines w:val="0"/>
              <w:rPr>
                <w:rFonts w:eastAsiaTheme="minorEastAsia"/>
                <w:lang w:eastAsia="zh-CN"/>
              </w:rPr>
            </w:pPr>
            <w:r>
              <w:rPr>
                <w:rFonts w:eastAsia="MS Mincho" w:cs="Arial"/>
                <w:color w:val="000000"/>
                <w:szCs w:val="18"/>
                <w:lang w:val="en-US"/>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031CCC3A" w14:textId="77777777" w:rsidR="001D762B" w:rsidRPr="001141C9" w:rsidRDefault="001D762B" w:rsidP="005F592C">
            <w:pPr>
              <w:pStyle w:val="TAC"/>
              <w:keepNext w:val="0"/>
              <w:keepLines w:val="0"/>
              <w:rPr>
                <w:rFonts w:eastAsiaTheme="minorEastAsia"/>
                <w:lang w:eastAsia="zh-CN"/>
              </w:rPr>
            </w:pPr>
            <w:r>
              <w:rPr>
                <w:lang w:val="en-US"/>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2D3851F" w14:textId="77777777" w:rsidR="001D762B" w:rsidRPr="001141C9" w:rsidRDefault="001D762B" w:rsidP="005F592C">
            <w:pPr>
              <w:pStyle w:val="TAC"/>
              <w:keepNext w:val="0"/>
              <w:keepLines w:val="0"/>
              <w:rPr>
                <w:rFonts w:ascii="Calibri" w:eastAsiaTheme="minorEastAsia" w:hAnsi="Calibri"/>
                <w:sz w:val="21"/>
                <w:lang w:eastAsia="zh-CN"/>
              </w:rPr>
            </w:pPr>
            <w:r>
              <w:rPr>
                <w:rFonts w:cs="Arial"/>
                <w:color w:val="000000"/>
                <w:szCs w:val="18"/>
                <w:lang w:val="en-US" w:eastAsia="zh-CN" w:bidi="ar"/>
              </w:rPr>
              <w:t>5, 10, 15, 20</w:t>
            </w:r>
          </w:p>
        </w:tc>
        <w:tc>
          <w:tcPr>
            <w:tcW w:w="2218" w:type="dxa"/>
            <w:tcBorders>
              <w:top w:val="nil"/>
              <w:left w:val="single" w:sz="4" w:space="0" w:color="auto"/>
              <w:bottom w:val="nil"/>
              <w:right w:val="single" w:sz="4" w:space="0" w:color="auto"/>
            </w:tcBorders>
            <w:vAlign w:val="center"/>
          </w:tcPr>
          <w:p w14:paraId="07A6A4A6" w14:textId="77777777" w:rsidR="001D762B" w:rsidRPr="001141C9" w:rsidRDefault="001D762B" w:rsidP="005F592C">
            <w:pPr>
              <w:pStyle w:val="TAC"/>
              <w:keepNext w:val="0"/>
              <w:keepLines w:val="0"/>
              <w:rPr>
                <w:rFonts w:eastAsiaTheme="minorEastAsia"/>
                <w:lang w:eastAsia="zh-CN"/>
              </w:rPr>
            </w:pPr>
            <w:r>
              <w:rPr>
                <w:color w:val="000000"/>
                <w:lang w:val="en-US" w:eastAsia="zh-CN" w:bidi="ar"/>
              </w:rPr>
              <w:t>0</w:t>
            </w:r>
          </w:p>
        </w:tc>
      </w:tr>
      <w:tr w:rsidR="001D762B" w:rsidRPr="001141C9" w14:paraId="2162CFE4" w14:textId="77777777" w:rsidTr="005F592C">
        <w:trPr>
          <w:jc w:val="center"/>
        </w:trPr>
        <w:tc>
          <w:tcPr>
            <w:tcW w:w="3057" w:type="dxa"/>
            <w:tcBorders>
              <w:top w:val="nil"/>
              <w:left w:val="single" w:sz="4" w:space="0" w:color="auto"/>
              <w:bottom w:val="nil"/>
              <w:right w:val="single" w:sz="4" w:space="0" w:color="auto"/>
            </w:tcBorders>
            <w:vAlign w:val="center"/>
          </w:tcPr>
          <w:p w14:paraId="70C1850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B18AA4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49CFCC"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6B582B4"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C63F2B4" w14:textId="77777777" w:rsidR="001D762B" w:rsidRPr="001141C9" w:rsidRDefault="001D762B" w:rsidP="005F592C">
            <w:pPr>
              <w:pStyle w:val="TAC"/>
              <w:keepNext w:val="0"/>
              <w:keepLines w:val="0"/>
              <w:rPr>
                <w:rFonts w:eastAsiaTheme="minorEastAsia"/>
                <w:lang w:eastAsia="zh-CN"/>
              </w:rPr>
            </w:pPr>
          </w:p>
        </w:tc>
      </w:tr>
      <w:tr w:rsidR="001D762B" w:rsidRPr="001141C9" w14:paraId="330D5978" w14:textId="77777777" w:rsidTr="005F592C">
        <w:trPr>
          <w:jc w:val="center"/>
        </w:trPr>
        <w:tc>
          <w:tcPr>
            <w:tcW w:w="3057" w:type="dxa"/>
            <w:tcBorders>
              <w:top w:val="nil"/>
              <w:left w:val="single" w:sz="4" w:space="0" w:color="auto"/>
              <w:bottom w:val="nil"/>
              <w:right w:val="single" w:sz="4" w:space="0" w:color="auto"/>
            </w:tcBorders>
            <w:vAlign w:val="center"/>
          </w:tcPr>
          <w:p w14:paraId="66CE11E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91ADF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CC083F"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B6503BF"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single" w:sz="4" w:space="0" w:color="auto"/>
              <w:right w:val="single" w:sz="4" w:space="0" w:color="auto"/>
            </w:tcBorders>
            <w:vAlign w:val="center"/>
          </w:tcPr>
          <w:p w14:paraId="4D4D8C54" w14:textId="77777777" w:rsidR="001D762B" w:rsidRPr="001141C9" w:rsidRDefault="001D762B" w:rsidP="005F592C">
            <w:pPr>
              <w:pStyle w:val="TAC"/>
              <w:keepNext w:val="0"/>
              <w:keepLines w:val="0"/>
              <w:rPr>
                <w:rFonts w:eastAsiaTheme="minorEastAsia"/>
                <w:lang w:eastAsia="zh-CN"/>
              </w:rPr>
            </w:pPr>
          </w:p>
        </w:tc>
      </w:tr>
      <w:tr w:rsidR="001D762B" w:rsidRPr="001141C9" w14:paraId="489FC83D" w14:textId="77777777" w:rsidTr="005F592C">
        <w:trPr>
          <w:jc w:val="center"/>
        </w:trPr>
        <w:tc>
          <w:tcPr>
            <w:tcW w:w="3057" w:type="dxa"/>
            <w:tcBorders>
              <w:top w:val="nil"/>
              <w:left w:val="single" w:sz="4" w:space="0" w:color="auto"/>
              <w:bottom w:val="nil"/>
              <w:right w:val="single" w:sz="4" w:space="0" w:color="auto"/>
            </w:tcBorders>
            <w:vAlign w:val="center"/>
          </w:tcPr>
          <w:p w14:paraId="222E1A1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DAC123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42A4DD"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0BB7B90"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38035E0"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lang w:eastAsia="zh-CN" w:bidi="ar"/>
              </w:rPr>
              <w:t>1</w:t>
            </w:r>
          </w:p>
        </w:tc>
      </w:tr>
      <w:tr w:rsidR="001D762B" w:rsidRPr="001141C9" w14:paraId="1C3B4363" w14:textId="77777777" w:rsidTr="005F592C">
        <w:trPr>
          <w:jc w:val="center"/>
        </w:trPr>
        <w:tc>
          <w:tcPr>
            <w:tcW w:w="3057" w:type="dxa"/>
            <w:tcBorders>
              <w:top w:val="nil"/>
              <w:left w:val="single" w:sz="4" w:space="0" w:color="auto"/>
              <w:bottom w:val="nil"/>
              <w:right w:val="single" w:sz="4" w:space="0" w:color="auto"/>
            </w:tcBorders>
            <w:vAlign w:val="center"/>
          </w:tcPr>
          <w:p w14:paraId="34D19B4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83F122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A8BC82"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254AC9B"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56E86EF" w14:textId="77777777" w:rsidR="001D762B" w:rsidRPr="001141C9" w:rsidRDefault="001D762B" w:rsidP="005F592C">
            <w:pPr>
              <w:pStyle w:val="TAC"/>
              <w:keepNext w:val="0"/>
              <w:keepLines w:val="0"/>
              <w:rPr>
                <w:rFonts w:eastAsiaTheme="minorEastAsia"/>
                <w:lang w:eastAsia="zh-CN"/>
              </w:rPr>
            </w:pPr>
          </w:p>
        </w:tc>
      </w:tr>
      <w:tr w:rsidR="001D762B" w:rsidRPr="001141C9" w14:paraId="22F5A4FC" w14:textId="77777777" w:rsidTr="005F592C">
        <w:trPr>
          <w:jc w:val="center"/>
        </w:trPr>
        <w:tc>
          <w:tcPr>
            <w:tcW w:w="3057" w:type="dxa"/>
            <w:tcBorders>
              <w:top w:val="nil"/>
              <w:left w:val="single" w:sz="4" w:space="0" w:color="auto"/>
              <w:bottom w:val="nil"/>
              <w:right w:val="single" w:sz="4" w:space="0" w:color="auto"/>
            </w:tcBorders>
            <w:vAlign w:val="center"/>
          </w:tcPr>
          <w:p w14:paraId="2894E82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9B336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0FCD56"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D452AB2"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single" w:sz="4" w:space="0" w:color="auto"/>
              <w:right w:val="single" w:sz="4" w:space="0" w:color="auto"/>
            </w:tcBorders>
            <w:vAlign w:val="center"/>
          </w:tcPr>
          <w:p w14:paraId="3183A8F6" w14:textId="77777777" w:rsidR="001D762B" w:rsidRPr="001141C9" w:rsidRDefault="001D762B" w:rsidP="005F592C">
            <w:pPr>
              <w:pStyle w:val="TAC"/>
              <w:keepNext w:val="0"/>
              <w:keepLines w:val="0"/>
              <w:rPr>
                <w:rFonts w:eastAsiaTheme="minorEastAsia"/>
                <w:lang w:eastAsia="zh-CN"/>
              </w:rPr>
            </w:pPr>
          </w:p>
        </w:tc>
      </w:tr>
      <w:tr w:rsidR="001D762B" w:rsidRPr="001141C9" w14:paraId="0D580E5D" w14:textId="77777777" w:rsidTr="005F592C">
        <w:trPr>
          <w:jc w:val="center"/>
        </w:trPr>
        <w:tc>
          <w:tcPr>
            <w:tcW w:w="3057" w:type="dxa"/>
            <w:tcBorders>
              <w:top w:val="nil"/>
              <w:left w:val="single" w:sz="4" w:space="0" w:color="auto"/>
              <w:bottom w:val="nil"/>
              <w:right w:val="single" w:sz="4" w:space="0" w:color="auto"/>
            </w:tcBorders>
            <w:vAlign w:val="center"/>
          </w:tcPr>
          <w:p w14:paraId="44C7133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3808C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B4B8AC"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41D48D1"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27F6BD2"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lang w:eastAsia="zh-CN" w:bidi="ar"/>
              </w:rPr>
              <w:t>2</w:t>
            </w:r>
          </w:p>
        </w:tc>
      </w:tr>
      <w:tr w:rsidR="001D762B" w:rsidRPr="001141C9" w14:paraId="5DE35CCC" w14:textId="77777777" w:rsidTr="005F592C">
        <w:trPr>
          <w:jc w:val="center"/>
        </w:trPr>
        <w:tc>
          <w:tcPr>
            <w:tcW w:w="3057" w:type="dxa"/>
            <w:tcBorders>
              <w:top w:val="nil"/>
              <w:left w:val="single" w:sz="4" w:space="0" w:color="auto"/>
              <w:bottom w:val="nil"/>
              <w:right w:val="single" w:sz="4" w:space="0" w:color="auto"/>
            </w:tcBorders>
            <w:vAlign w:val="center"/>
          </w:tcPr>
          <w:p w14:paraId="062BCCA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9578F8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299B2A"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A32566D"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82A67F8" w14:textId="77777777" w:rsidR="001D762B" w:rsidRPr="001141C9" w:rsidRDefault="001D762B" w:rsidP="005F592C">
            <w:pPr>
              <w:pStyle w:val="TAC"/>
              <w:keepNext w:val="0"/>
              <w:keepLines w:val="0"/>
              <w:rPr>
                <w:rFonts w:eastAsiaTheme="minorEastAsia"/>
                <w:lang w:eastAsia="zh-CN"/>
              </w:rPr>
            </w:pPr>
          </w:p>
        </w:tc>
      </w:tr>
      <w:tr w:rsidR="001D762B" w:rsidRPr="001141C9" w14:paraId="6104B868" w14:textId="77777777" w:rsidTr="005F592C">
        <w:trPr>
          <w:jc w:val="center"/>
        </w:trPr>
        <w:tc>
          <w:tcPr>
            <w:tcW w:w="3057" w:type="dxa"/>
            <w:tcBorders>
              <w:top w:val="nil"/>
              <w:left w:val="single" w:sz="4" w:space="0" w:color="auto"/>
              <w:bottom w:val="nil"/>
              <w:right w:val="single" w:sz="4" w:space="0" w:color="auto"/>
            </w:tcBorders>
            <w:vAlign w:val="center"/>
          </w:tcPr>
          <w:p w14:paraId="766BF7C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0DFFF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224D46"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1FB5165"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2218" w:type="dxa"/>
            <w:tcBorders>
              <w:top w:val="nil"/>
              <w:left w:val="single" w:sz="4" w:space="0" w:color="auto"/>
              <w:bottom w:val="single" w:sz="4" w:space="0" w:color="auto"/>
              <w:right w:val="single" w:sz="4" w:space="0" w:color="auto"/>
            </w:tcBorders>
            <w:vAlign w:val="center"/>
          </w:tcPr>
          <w:p w14:paraId="616E56CC" w14:textId="77777777" w:rsidR="001D762B" w:rsidRPr="001141C9" w:rsidRDefault="001D762B" w:rsidP="005F592C">
            <w:pPr>
              <w:pStyle w:val="TAC"/>
              <w:keepNext w:val="0"/>
              <w:keepLines w:val="0"/>
              <w:rPr>
                <w:rFonts w:eastAsiaTheme="minorEastAsia"/>
                <w:lang w:eastAsia="zh-CN"/>
              </w:rPr>
            </w:pPr>
          </w:p>
        </w:tc>
      </w:tr>
      <w:tr w:rsidR="001D762B" w:rsidRPr="001141C9" w14:paraId="2940EECA" w14:textId="77777777" w:rsidTr="005F592C">
        <w:trPr>
          <w:jc w:val="center"/>
        </w:trPr>
        <w:tc>
          <w:tcPr>
            <w:tcW w:w="3057" w:type="dxa"/>
            <w:tcBorders>
              <w:top w:val="nil"/>
              <w:left w:val="single" w:sz="4" w:space="0" w:color="auto"/>
              <w:bottom w:val="nil"/>
              <w:right w:val="single" w:sz="4" w:space="0" w:color="auto"/>
            </w:tcBorders>
            <w:vAlign w:val="center"/>
          </w:tcPr>
          <w:p w14:paraId="0D2367F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259389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DBDC7B" w14:textId="77777777" w:rsidR="001D762B" w:rsidRPr="001141C9" w:rsidRDefault="001D762B" w:rsidP="005F592C">
            <w:pPr>
              <w:pStyle w:val="TAC"/>
              <w:keepNext w:val="0"/>
              <w:keepLines w:val="0"/>
              <w:rPr>
                <w:rFonts w:eastAsiaTheme="minorEastAsia"/>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4A6314D"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66BE2FE9" w14:textId="77777777" w:rsidR="001D762B" w:rsidRPr="001141C9" w:rsidRDefault="001D762B" w:rsidP="005F592C">
            <w:pPr>
              <w:pStyle w:val="TAC"/>
              <w:keepNext w:val="0"/>
              <w:keepLines w:val="0"/>
              <w:rPr>
                <w:rFonts w:eastAsiaTheme="minorEastAsia"/>
                <w:lang w:eastAsia="zh-CN"/>
              </w:rPr>
            </w:pPr>
            <w:r>
              <w:rPr>
                <w:lang w:val="en-US" w:eastAsia="zh-CN"/>
              </w:rPr>
              <w:t>4 and 5</w:t>
            </w:r>
          </w:p>
        </w:tc>
      </w:tr>
      <w:tr w:rsidR="001D762B" w:rsidRPr="001141C9" w14:paraId="2BDE4365" w14:textId="77777777" w:rsidTr="005F592C">
        <w:trPr>
          <w:jc w:val="center"/>
        </w:trPr>
        <w:tc>
          <w:tcPr>
            <w:tcW w:w="3057" w:type="dxa"/>
            <w:tcBorders>
              <w:top w:val="nil"/>
              <w:left w:val="single" w:sz="4" w:space="0" w:color="auto"/>
              <w:bottom w:val="nil"/>
              <w:right w:val="single" w:sz="4" w:space="0" w:color="auto"/>
            </w:tcBorders>
            <w:vAlign w:val="center"/>
          </w:tcPr>
          <w:p w14:paraId="3B15798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E2ED3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B3C015" w14:textId="77777777" w:rsidR="001D762B" w:rsidRPr="001141C9" w:rsidRDefault="001D762B" w:rsidP="005F592C">
            <w:pPr>
              <w:pStyle w:val="TAC"/>
              <w:keepNext w:val="0"/>
              <w:keepLines w:val="0"/>
              <w:rPr>
                <w:rFonts w:eastAsiaTheme="minorEastAsia"/>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FDCC2B1"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1325CAB5" w14:textId="77777777" w:rsidR="001D762B" w:rsidRPr="001141C9" w:rsidRDefault="001D762B" w:rsidP="005F592C">
            <w:pPr>
              <w:pStyle w:val="TAC"/>
              <w:keepNext w:val="0"/>
              <w:keepLines w:val="0"/>
              <w:rPr>
                <w:rFonts w:eastAsiaTheme="minorEastAsia"/>
                <w:lang w:eastAsia="zh-CN"/>
              </w:rPr>
            </w:pPr>
          </w:p>
        </w:tc>
      </w:tr>
      <w:tr w:rsidR="001D762B" w:rsidRPr="001141C9" w14:paraId="09BF0834"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8CC31A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C9A148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129413" w14:textId="77777777" w:rsidR="001D762B" w:rsidRPr="001141C9" w:rsidRDefault="001D762B" w:rsidP="005F592C">
            <w:pPr>
              <w:pStyle w:val="TAC"/>
              <w:keepNext w:val="0"/>
              <w:keepLines w:val="0"/>
              <w:rPr>
                <w:rFonts w:eastAsiaTheme="minorEastAsia"/>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9C7819C"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single" w:sz="4" w:space="0" w:color="auto"/>
              <w:right w:val="single" w:sz="4" w:space="0" w:color="auto"/>
            </w:tcBorders>
            <w:vAlign w:val="center"/>
          </w:tcPr>
          <w:p w14:paraId="45C3F5F1" w14:textId="77777777" w:rsidR="001D762B" w:rsidRPr="001141C9" w:rsidRDefault="001D762B" w:rsidP="005F592C">
            <w:pPr>
              <w:pStyle w:val="TAC"/>
              <w:keepNext w:val="0"/>
              <w:keepLines w:val="0"/>
              <w:rPr>
                <w:rFonts w:eastAsiaTheme="minorEastAsia"/>
                <w:lang w:eastAsia="zh-CN"/>
              </w:rPr>
            </w:pPr>
          </w:p>
        </w:tc>
      </w:tr>
      <w:tr w:rsidR="001D762B" w:rsidRPr="001141C9" w14:paraId="2A563207"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00AA6AB7" w14:textId="77777777" w:rsidR="001D762B" w:rsidRPr="001141C9" w:rsidRDefault="001D762B" w:rsidP="005F592C">
            <w:pPr>
              <w:pStyle w:val="TAC"/>
              <w:keepNext w:val="0"/>
              <w:keepLines w:val="0"/>
              <w:rPr>
                <w:rFonts w:eastAsiaTheme="minorEastAsia"/>
                <w:lang w:eastAsia="zh-CN"/>
              </w:rPr>
            </w:pPr>
            <w:r>
              <w:rPr>
                <w:lang w:val="en-US"/>
              </w:rPr>
              <w:lastRenderedPageBreak/>
              <w:t>CA_n2A-n5B-n48B</w:t>
            </w:r>
          </w:p>
        </w:tc>
        <w:tc>
          <w:tcPr>
            <w:tcW w:w="2545" w:type="dxa"/>
            <w:tcBorders>
              <w:top w:val="single" w:sz="4" w:space="0" w:color="auto"/>
              <w:left w:val="single" w:sz="4" w:space="0" w:color="auto"/>
              <w:bottom w:val="nil"/>
              <w:right w:val="single" w:sz="4" w:space="0" w:color="auto"/>
            </w:tcBorders>
            <w:vAlign w:val="center"/>
          </w:tcPr>
          <w:p w14:paraId="24CCAE52" w14:textId="77777777" w:rsidR="001D762B" w:rsidRDefault="001D762B" w:rsidP="005F59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5B485056" w14:textId="77777777" w:rsidR="001D762B" w:rsidRDefault="001D762B" w:rsidP="005F59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003EE2B4" w14:textId="77777777" w:rsidR="001D762B" w:rsidRDefault="001D762B" w:rsidP="005F59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078BBAF5" w14:textId="77777777" w:rsidR="001D762B" w:rsidRPr="001141C9" w:rsidRDefault="001D762B" w:rsidP="005F592C">
            <w:pPr>
              <w:pStyle w:val="TAC"/>
              <w:keepNext w:val="0"/>
              <w:keepLines w:val="0"/>
              <w:rPr>
                <w:rFonts w:eastAsiaTheme="minorEastAsia"/>
                <w:lang w:eastAsia="zh-CN"/>
              </w:rPr>
            </w:pPr>
            <w:r>
              <w:rPr>
                <w:rFonts w:eastAsia="MS Mincho" w:cs="Arial"/>
                <w:color w:val="000000"/>
                <w:szCs w:val="18"/>
                <w:lang w:val="en-US"/>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168FF8E3" w14:textId="77777777" w:rsidR="001D762B" w:rsidRPr="001141C9" w:rsidRDefault="001D762B" w:rsidP="005F592C">
            <w:pPr>
              <w:pStyle w:val="TAC"/>
              <w:keepNext w:val="0"/>
              <w:keepLines w:val="0"/>
              <w:rPr>
                <w:rFonts w:eastAsiaTheme="minorEastAsia"/>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C4BE0F1"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60148E3" w14:textId="77777777" w:rsidR="001D762B" w:rsidRPr="001141C9" w:rsidRDefault="001D762B" w:rsidP="005F592C">
            <w:pPr>
              <w:pStyle w:val="TAC"/>
              <w:keepNext w:val="0"/>
              <w:keepLines w:val="0"/>
              <w:rPr>
                <w:rFonts w:eastAsiaTheme="minorEastAsia"/>
                <w:lang w:eastAsia="zh-CN"/>
              </w:rPr>
            </w:pPr>
            <w:r>
              <w:rPr>
                <w:lang w:val="en-US" w:eastAsia="zh-CN"/>
              </w:rPr>
              <w:t>4 and 5</w:t>
            </w:r>
          </w:p>
        </w:tc>
      </w:tr>
      <w:tr w:rsidR="001D762B" w:rsidRPr="001141C9" w14:paraId="1844646D" w14:textId="77777777" w:rsidTr="005F592C">
        <w:trPr>
          <w:jc w:val="center"/>
        </w:trPr>
        <w:tc>
          <w:tcPr>
            <w:tcW w:w="3057" w:type="dxa"/>
            <w:tcBorders>
              <w:top w:val="nil"/>
              <w:left w:val="single" w:sz="4" w:space="0" w:color="auto"/>
              <w:bottom w:val="nil"/>
              <w:right w:val="single" w:sz="4" w:space="0" w:color="auto"/>
            </w:tcBorders>
            <w:vAlign w:val="center"/>
          </w:tcPr>
          <w:p w14:paraId="47C9F4A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BBC12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ECB847" w14:textId="77777777" w:rsidR="001D762B" w:rsidRPr="001141C9" w:rsidRDefault="001D762B" w:rsidP="005F592C">
            <w:pPr>
              <w:pStyle w:val="TAC"/>
              <w:keepNext w:val="0"/>
              <w:keepLines w:val="0"/>
              <w:rPr>
                <w:rFonts w:eastAsiaTheme="minorEastAsia"/>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E66327D"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61ABD62D" w14:textId="77777777" w:rsidR="001D762B" w:rsidRPr="001141C9" w:rsidRDefault="001D762B" w:rsidP="005F592C">
            <w:pPr>
              <w:pStyle w:val="TAC"/>
              <w:keepNext w:val="0"/>
              <w:keepLines w:val="0"/>
              <w:rPr>
                <w:rFonts w:eastAsiaTheme="minorEastAsia"/>
                <w:lang w:eastAsia="zh-CN"/>
              </w:rPr>
            </w:pPr>
          </w:p>
        </w:tc>
      </w:tr>
      <w:tr w:rsidR="001D762B" w:rsidRPr="001141C9" w14:paraId="4D6CC3EE"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2CD688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D303FC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0BF110" w14:textId="77777777" w:rsidR="001D762B" w:rsidRPr="001141C9" w:rsidRDefault="001D762B" w:rsidP="005F592C">
            <w:pPr>
              <w:pStyle w:val="TAC"/>
              <w:keepNext w:val="0"/>
              <w:keepLines w:val="0"/>
              <w:rPr>
                <w:rFonts w:eastAsiaTheme="minorEastAsia"/>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82BD425"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single" w:sz="4" w:space="0" w:color="auto"/>
              <w:right w:val="single" w:sz="4" w:space="0" w:color="auto"/>
            </w:tcBorders>
            <w:vAlign w:val="center"/>
          </w:tcPr>
          <w:p w14:paraId="0476677C" w14:textId="77777777" w:rsidR="001D762B" w:rsidRPr="001141C9" w:rsidRDefault="001D762B" w:rsidP="005F592C">
            <w:pPr>
              <w:pStyle w:val="TAC"/>
              <w:keepNext w:val="0"/>
              <w:keepLines w:val="0"/>
              <w:rPr>
                <w:rFonts w:eastAsiaTheme="minorEastAsia"/>
                <w:lang w:eastAsia="zh-CN"/>
              </w:rPr>
            </w:pPr>
          </w:p>
        </w:tc>
      </w:tr>
      <w:tr w:rsidR="001D762B" w:rsidRPr="001141C9" w14:paraId="53A71DA2" w14:textId="77777777" w:rsidTr="005F592C">
        <w:trPr>
          <w:jc w:val="center"/>
        </w:trPr>
        <w:tc>
          <w:tcPr>
            <w:tcW w:w="3057" w:type="dxa"/>
            <w:tcBorders>
              <w:top w:val="nil"/>
              <w:left w:val="single" w:sz="4" w:space="0" w:color="auto"/>
              <w:bottom w:val="nil"/>
              <w:right w:val="single" w:sz="4" w:space="0" w:color="auto"/>
            </w:tcBorders>
            <w:vAlign w:val="center"/>
          </w:tcPr>
          <w:p w14:paraId="60A57107" w14:textId="77777777" w:rsidR="001D762B" w:rsidRPr="001141C9" w:rsidRDefault="001D762B" w:rsidP="005F592C">
            <w:pPr>
              <w:pStyle w:val="TAC"/>
              <w:keepLines w:val="0"/>
              <w:rPr>
                <w:rFonts w:eastAsiaTheme="minorEastAsia"/>
                <w:lang w:eastAsia="zh-CN"/>
              </w:rPr>
            </w:pPr>
            <w:r w:rsidRPr="001141C9">
              <w:rPr>
                <w:rFonts w:eastAsiaTheme="minorEastAsia"/>
              </w:rPr>
              <w:t>CA_n2A-n5A-n48(2A)</w:t>
            </w:r>
          </w:p>
        </w:tc>
        <w:tc>
          <w:tcPr>
            <w:tcW w:w="2545" w:type="dxa"/>
            <w:tcBorders>
              <w:top w:val="nil"/>
              <w:left w:val="single" w:sz="4" w:space="0" w:color="auto"/>
              <w:bottom w:val="nil"/>
              <w:right w:val="single" w:sz="4" w:space="0" w:color="auto"/>
            </w:tcBorders>
            <w:vAlign w:val="center"/>
          </w:tcPr>
          <w:p w14:paraId="45EE0524" w14:textId="77777777" w:rsidR="001D762B" w:rsidRPr="001141C9" w:rsidRDefault="001D762B" w:rsidP="005F592C">
            <w:pPr>
              <w:pStyle w:val="TAC"/>
              <w:keepLines w:val="0"/>
              <w:rPr>
                <w:rFonts w:eastAsiaTheme="minorEastAsia" w:cs="Arial"/>
                <w:color w:val="000000"/>
                <w:szCs w:val="18"/>
              </w:rPr>
            </w:pPr>
            <w:r w:rsidRPr="001141C9">
              <w:rPr>
                <w:rFonts w:eastAsiaTheme="minorEastAsia" w:cs="Arial"/>
                <w:color w:val="000000"/>
                <w:szCs w:val="18"/>
              </w:rPr>
              <w:t>CA_n2A-n5A</w:t>
            </w:r>
          </w:p>
          <w:p w14:paraId="5748099F" w14:textId="77777777" w:rsidR="001D762B" w:rsidRPr="001141C9" w:rsidRDefault="001D762B" w:rsidP="005F592C">
            <w:pPr>
              <w:pStyle w:val="TAC"/>
              <w:keepLines w:val="0"/>
              <w:rPr>
                <w:rFonts w:eastAsiaTheme="minorEastAsia" w:cs="Arial"/>
                <w:color w:val="000000"/>
                <w:szCs w:val="18"/>
              </w:rPr>
            </w:pPr>
            <w:r w:rsidRPr="001141C9">
              <w:rPr>
                <w:rFonts w:eastAsiaTheme="minorEastAsia" w:cs="Arial"/>
                <w:color w:val="000000"/>
                <w:szCs w:val="18"/>
              </w:rPr>
              <w:t>CA_n2A-n48A</w:t>
            </w:r>
          </w:p>
          <w:p w14:paraId="01A606E9" w14:textId="77777777" w:rsidR="001D762B" w:rsidRPr="001141C9" w:rsidRDefault="001D762B" w:rsidP="005F592C">
            <w:pPr>
              <w:pStyle w:val="TAC"/>
              <w:keepLines w:val="0"/>
              <w:rPr>
                <w:rFonts w:eastAsiaTheme="minorEastAsia" w:cs="Arial"/>
                <w:color w:val="000000"/>
                <w:szCs w:val="18"/>
              </w:rPr>
            </w:pPr>
            <w:r w:rsidRPr="001141C9">
              <w:rPr>
                <w:rFonts w:eastAsiaTheme="minorEastAsia"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5963CC92" w14:textId="77777777" w:rsidR="001D762B" w:rsidRPr="001141C9" w:rsidRDefault="001D762B" w:rsidP="005F592C">
            <w:pPr>
              <w:pStyle w:val="TAC"/>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4ABD228" w14:textId="77777777" w:rsidR="001D762B" w:rsidRPr="001141C9" w:rsidRDefault="001D762B" w:rsidP="005F59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EAA3B06" w14:textId="77777777" w:rsidR="001D762B" w:rsidRPr="001141C9" w:rsidRDefault="001D762B" w:rsidP="005F592C">
            <w:pPr>
              <w:pStyle w:val="TAC"/>
              <w:keepLines w:val="0"/>
              <w:rPr>
                <w:rFonts w:eastAsiaTheme="minorEastAsia"/>
                <w:lang w:eastAsia="zh-CN"/>
              </w:rPr>
            </w:pPr>
            <w:r w:rsidRPr="001141C9">
              <w:rPr>
                <w:rFonts w:eastAsiaTheme="minorEastAsia"/>
                <w:color w:val="000000"/>
                <w:lang w:eastAsia="zh-CN" w:bidi="ar"/>
              </w:rPr>
              <w:t>0</w:t>
            </w:r>
          </w:p>
        </w:tc>
      </w:tr>
      <w:tr w:rsidR="001D762B" w:rsidRPr="001141C9" w14:paraId="0C258BE7" w14:textId="77777777" w:rsidTr="005F592C">
        <w:trPr>
          <w:jc w:val="center"/>
        </w:trPr>
        <w:tc>
          <w:tcPr>
            <w:tcW w:w="3057" w:type="dxa"/>
            <w:tcBorders>
              <w:top w:val="nil"/>
              <w:left w:val="single" w:sz="4" w:space="0" w:color="auto"/>
              <w:bottom w:val="nil"/>
              <w:right w:val="single" w:sz="4" w:space="0" w:color="auto"/>
            </w:tcBorders>
            <w:vAlign w:val="center"/>
          </w:tcPr>
          <w:p w14:paraId="4D28C27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FBA322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235FA9"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919872D"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3638657" w14:textId="77777777" w:rsidR="001D762B" w:rsidRPr="001141C9" w:rsidRDefault="001D762B" w:rsidP="005F592C">
            <w:pPr>
              <w:pStyle w:val="TAC"/>
              <w:keepNext w:val="0"/>
              <w:keepLines w:val="0"/>
              <w:rPr>
                <w:rFonts w:eastAsiaTheme="minorEastAsia"/>
                <w:lang w:eastAsia="zh-CN"/>
              </w:rPr>
            </w:pPr>
          </w:p>
        </w:tc>
      </w:tr>
      <w:tr w:rsidR="001D762B" w:rsidRPr="001141C9" w14:paraId="127224BC" w14:textId="77777777" w:rsidTr="005F592C">
        <w:trPr>
          <w:jc w:val="center"/>
        </w:trPr>
        <w:tc>
          <w:tcPr>
            <w:tcW w:w="3057" w:type="dxa"/>
            <w:tcBorders>
              <w:top w:val="nil"/>
              <w:left w:val="single" w:sz="4" w:space="0" w:color="auto"/>
              <w:bottom w:val="nil"/>
              <w:right w:val="single" w:sz="4" w:space="0" w:color="auto"/>
            </w:tcBorders>
            <w:vAlign w:val="center"/>
          </w:tcPr>
          <w:p w14:paraId="1774DDA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684D7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70F3D3"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546A99D"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2218" w:type="dxa"/>
            <w:tcBorders>
              <w:top w:val="nil"/>
              <w:left w:val="single" w:sz="4" w:space="0" w:color="auto"/>
              <w:bottom w:val="single" w:sz="4" w:space="0" w:color="auto"/>
              <w:right w:val="single" w:sz="4" w:space="0" w:color="auto"/>
            </w:tcBorders>
            <w:vAlign w:val="center"/>
          </w:tcPr>
          <w:p w14:paraId="12E5BC36" w14:textId="77777777" w:rsidR="001D762B" w:rsidRPr="001141C9" w:rsidRDefault="001D762B" w:rsidP="005F592C">
            <w:pPr>
              <w:pStyle w:val="TAC"/>
              <w:keepNext w:val="0"/>
              <w:keepLines w:val="0"/>
              <w:rPr>
                <w:rFonts w:eastAsiaTheme="minorEastAsia"/>
                <w:lang w:eastAsia="zh-CN"/>
              </w:rPr>
            </w:pPr>
          </w:p>
        </w:tc>
      </w:tr>
      <w:tr w:rsidR="001D762B" w:rsidRPr="001141C9" w14:paraId="4BF365B3" w14:textId="77777777" w:rsidTr="005F592C">
        <w:trPr>
          <w:jc w:val="center"/>
        </w:trPr>
        <w:tc>
          <w:tcPr>
            <w:tcW w:w="3057" w:type="dxa"/>
            <w:tcBorders>
              <w:top w:val="nil"/>
              <w:left w:val="single" w:sz="4" w:space="0" w:color="auto"/>
              <w:bottom w:val="nil"/>
              <w:right w:val="single" w:sz="4" w:space="0" w:color="auto"/>
            </w:tcBorders>
            <w:vAlign w:val="center"/>
          </w:tcPr>
          <w:p w14:paraId="3FF7EDD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6CAED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7B73F9"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C1CEE72"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CF48731"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lang w:eastAsia="zh-CN" w:bidi="ar"/>
              </w:rPr>
              <w:t>1</w:t>
            </w:r>
          </w:p>
        </w:tc>
      </w:tr>
      <w:tr w:rsidR="001D762B" w:rsidRPr="001141C9" w14:paraId="29DEE2D1" w14:textId="77777777" w:rsidTr="005F592C">
        <w:trPr>
          <w:jc w:val="center"/>
        </w:trPr>
        <w:tc>
          <w:tcPr>
            <w:tcW w:w="3057" w:type="dxa"/>
            <w:tcBorders>
              <w:top w:val="nil"/>
              <w:left w:val="single" w:sz="4" w:space="0" w:color="auto"/>
              <w:bottom w:val="nil"/>
              <w:right w:val="single" w:sz="4" w:space="0" w:color="auto"/>
            </w:tcBorders>
            <w:vAlign w:val="center"/>
          </w:tcPr>
          <w:p w14:paraId="53916A7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CADC99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1BA3D0"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 w:val="16"/>
                <w:szCs w:val="16"/>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96822FF" w14:textId="77777777" w:rsidR="001D762B" w:rsidRPr="001141C9" w:rsidRDefault="001D762B" w:rsidP="005F592C">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B1398EF" w14:textId="77777777" w:rsidR="001D762B" w:rsidRPr="001141C9" w:rsidRDefault="001D762B" w:rsidP="005F592C">
            <w:pPr>
              <w:pStyle w:val="TAC"/>
              <w:keepNext w:val="0"/>
              <w:keepLines w:val="0"/>
              <w:rPr>
                <w:rFonts w:eastAsiaTheme="minorEastAsia"/>
                <w:lang w:eastAsia="zh-CN"/>
              </w:rPr>
            </w:pPr>
          </w:p>
        </w:tc>
      </w:tr>
      <w:tr w:rsidR="001D762B" w:rsidRPr="001141C9" w14:paraId="0B3CCB29" w14:textId="77777777" w:rsidTr="005F592C">
        <w:trPr>
          <w:jc w:val="center"/>
        </w:trPr>
        <w:tc>
          <w:tcPr>
            <w:tcW w:w="3057" w:type="dxa"/>
            <w:tcBorders>
              <w:top w:val="nil"/>
              <w:left w:val="single" w:sz="4" w:space="0" w:color="auto"/>
              <w:bottom w:val="nil"/>
              <w:right w:val="single" w:sz="4" w:space="0" w:color="auto"/>
            </w:tcBorders>
            <w:vAlign w:val="center"/>
          </w:tcPr>
          <w:p w14:paraId="66B0252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8EDA2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531954" w14:textId="77777777" w:rsidR="001D762B" w:rsidRPr="001141C9" w:rsidRDefault="001D762B" w:rsidP="005F592C">
            <w:pPr>
              <w:pStyle w:val="TAC"/>
              <w:keepNext w:val="0"/>
              <w:keepLines w:val="0"/>
              <w:rPr>
                <w:rFonts w:eastAsiaTheme="minorEastAsia" w:cs="Arial"/>
                <w:sz w:val="16"/>
                <w:szCs w:val="16"/>
              </w:rPr>
            </w:pPr>
            <w:r w:rsidRPr="001141C9">
              <w:rPr>
                <w:rFonts w:eastAsiaTheme="minorEastAsia" w:cs="Arial"/>
                <w:sz w:val="16"/>
                <w:szCs w:val="16"/>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3FF703A" w14:textId="77777777" w:rsidR="001D762B" w:rsidRPr="001141C9" w:rsidRDefault="001D762B" w:rsidP="005F592C">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CA_n48(2A)_BCS1</w:t>
            </w:r>
          </w:p>
        </w:tc>
        <w:tc>
          <w:tcPr>
            <w:tcW w:w="2218" w:type="dxa"/>
            <w:tcBorders>
              <w:top w:val="nil"/>
              <w:left w:val="single" w:sz="4" w:space="0" w:color="auto"/>
              <w:bottom w:val="single" w:sz="4" w:space="0" w:color="auto"/>
              <w:right w:val="single" w:sz="4" w:space="0" w:color="auto"/>
            </w:tcBorders>
            <w:vAlign w:val="center"/>
          </w:tcPr>
          <w:p w14:paraId="19812A34" w14:textId="77777777" w:rsidR="001D762B" w:rsidRPr="001141C9" w:rsidRDefault="001D762B" w:rsidP="005F592C">
            <w:pPr>
              <w:pStyle w:val="TAC"/>
              <w:keepNext w:val="0"/>
              <w:keepLines w:val="0"/>
              <w:rPr>
                <w:rFonts w:eastAsiaTheme="minorEastAsia"/>
                <w:lang w:eastAsia="zh-CN"/>
              </w:rPr>
            </w:pPr>
          </w:p>
        </w:tc>
      </w:tr>
      <w:tr w:rsidR="001D762B" w:rsidRPr="001141C9" w14:paraId="359047AB" w14:textId="77777777" w:rsidTr="005F592C">
        <w:trPr>
          <w:jc w:val="center"/>
        </w:trPr>
        <w:tc>
          <w:tcPr>
            <w:tcW w:w="3057" w:type="dxa"/>
            <w:tcBorders>
              <w:top w:val="nil"/>
              <w:left w:val="single" w:sz="4" w:space="0" w:color="auto"/>
              <w:bottom w:val="nil"/>
              <w:right w:val="single" w:sz="4" w:space="0" w:color="auto"/>
            </w:tcBorders>
            <w:vAlign w:val="center"/>
          </w:tcPr>
          <w:p w14:paraId="364A953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64A8CE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0D8AA2" w14:textId="77777777" w:rsidR="001D762B" w:rsidRPr="001141C9" w:rsidRDefault="001D762B" w:rsidP="005F592C">
            <w:pPr>
              <w:pStyle w:val="TAC"/>
              <w:keepNext w:val="0"/>
              <w:keepLines w:val="0"/>
              <w:rPr>
                <w:rFonts w:eastAsiaTheme="minorEastAsia" w:cs="Arial"/>
                <w:sz w:val="16"/>
                <w:szCs w:val="16"/>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38C5294"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948B68E" w14:textId="77777777" w:rsidR="001D762B" w:rsidRPr="001141C9" w:rsidRDefault="001D762B" w:rsidP="005F592C">
            <w:pPr>
              <w:pStyle w:val="TAC"/>
              <w:keepNext w:val="0"/>
              <w:keepLines w:val="0"/>
              <w:rPr>
                <w:rFonts w:eastAsiaTheme="minorEastAsia"/>
                <w:lang w:eastAsia="zh-CN"/>
              </w:rPr>
            </w:pPr>
            <w:r>
              <w:rPr>
                <w:lang w:val="en-US" w:eastAsia="zh-CN"/>
              </w:rPr>
              <w:t>4 and 5</w:t>
            </w:r>
          </w:p>
        </w:tc>
      </w:tr>
      <w:tr w:rsidR="001D762B" w:rsidRPr="001141C9" w14:paraId="5049AB15" w14:textId="77777777" w:rsidTr="005F592C">
        <w:trPr>
          <w:jc w:val="center"/>
        </w:trPr>
        <w:tc>
          <w:tcPr>
            <w:tcW w:w="3057" w:type="dxa"/>
            <w:tcBorders>
              <w:top w:val="nil"/>
              <w:left w:val="single" w:sz="4" w:space="0" w:color="auto"/>
              <w:bottom w:val="nil"/>
              <w:right w:val="single" w:sz="4" w:space="0" w:color="auto"/>
            </w:tcBorders>
            <w:vAlign w:val="center"/>
          </w:tcPr>
          <w:p w14:paraId="7B1A3C0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87E526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2D171B" w14:textId="77777777" w:rsidR="001D762B" w:rsidRPr="001141C9" w:rsidRDefault="001D762B" w:rsidP="005F592C">
            <w:pPr>
              <w:pStyle w:val="TAC"/>
              <w:keepNext w:val="0"/>
              <w:keepLines w:val="0"/>
              <w:rPr>
                <w:rFonts w:eastAsiaTheme="minorEastAsia" w:cs="Arial"/>
                <w:sz w:val="16"/>
                <w:szCs w:val="16"/>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9DC5C26"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35C7E284" w14:textId="77777777" w:rsidR="001D762B" w:rsidRPr="001141C9" w:rsidRDefault="001D762B" w:rsidP="005F592C">
            <w:pPr>
              <w:pStyle w:val="TAC"/>
              <w:keepNext w:val="0"/>
              <w:keepLines w:val="0"/>
              <w:rPr>
                <w:rFonts w:eastAsiaTheme="minorEastAsia"/>
                <w:lang w:eastAsia="zh-CN"/>
              </w:rPr>
            </w:pPr>
          </w:p>
        </w:tc>
      </w:tr>
      <w:tr w:rsidR="001D762B" w:rsidRPr="001141C9" w14:paraId="08FEECB4"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535294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37CA0A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2BA158" w14:textId="77777777" w:rsidR="001D762B" w:rsidRPr="001141C9" w:rsidRDefault="001D762B" w:rsidP="005F592C">
            <w:pPr>
              <w:pStyle w:val="TAC"/>
              <w:keepNext w:val="0"/>
              <w:keepLines w:val="0"/>
              <w:rPr>
                <w:rFonts w:eastAsiaTheme="minorEastAsia" w:cs="Arial"/>
                <w:sz w:val="16"/>
                <w:szCs w:val="16"/>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7D9B124"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single" w:sz="4" w:space="0" w:color="auto"/>
              <w:right w:val="single" w:sz="4" w:space="0" w:color="auto"/>
            </w:tcBorders>
            <w:vAlign w:val="center"/>
          </w:tcPr>
          <w:p w14:paraId="756D9BCD" w14:textId="77777777" w:rsidR="001D762B" w:rsidRPr="001141C9" w:rsidRDefault="001D762B" w:rsidP="005F592C">
            <w:pPr>
              <w:pStyle w:val="TAC"/>
              <w:keepNext w:val="0"/>
              <w:keepLines w:val="0"/>
              <w:rPr>
                <w:rFonts w:eastAsiaTheme="minorEastAsia"/>
                <w:lang w:eastAsia="zh-CN"/>
              </w:rPr>
            </w:pPr>
          </w:p>
        </w:tc>
      </w:tr>
      <w:tr w:rsidR="001D762B" w:rsidRPr="001141C9" w14:paraId="6B7A15ED"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6CB7827" w14:textId="77777777" w:rsidR="001D762B" w:rsidRPr="001141C9" w:rsidRDefault="001D762B" w:rsidP="005F592C">
            <w:pPr>
              <w:pStyle w:val="TAC"/>
              <w:keepNext w:val="0"/>
              <w:keepLines w:val="0"/>
              <w:rPr>
                <w:rFonts w:eastAsiaTheme="minorEastAsia"/>
                <w:lang w:eastAsia="zh-CN"/>
              </w:rPr>
            </w:pPr>
            <w:r>
              <w:rPr>
                <w:lang w:val="en-US"/>
              </w:rPr>
              <w:t>CA_n2(2A)-n5A-n48(2A)</w:t>
            </w:r>
          </w:p>
        </w:tc>
        <w:tc>
          <w:tcPr>
            <w:tcW w:w="2545" w:type="dxa"/>
            <w:tcBorders>
              <w:top w:val="single" w:sz="4" w:space="0" w:color="auto"/>
              <w:left w:val="single" w:sz="4" w:space="0" w:color="auto"/>
              <w:bottom w:val="nil"/>
              <w:right w:val="single" w:sz="4" w:space="0" w:color="auto"/>
            </w:tcBorders>
            <w:vAlign w:val="center"/>
          </w:tcPr>
          <w:p w14:paraId="36CD43F0" w14:textId="77777777" w:rsidR="001D762B" w:rsidRDefault="001D762B" w:rsidP="005F592C">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7BB42ADF" w14:textId="77777777" w:rsidR="001D762B" w:rsidRDefault="001D762B" w:rsidP="005F592C">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49DDA14D" w14:textId="77777777" w:rsidR="001D762B" w:rsidRPr="001141C9" w:rsidRDefault="001D762B" w:rsidP="005F592C">
            <w:pPr>
              <w:pStyle w:val="TAC"/>
              <w:keepNext w:val="0"/>
              <w:keepLines w:val="0"/>
              <w:rPr>
                <w:rFonts w:eastAsiaTheme="minorEastAsia"/>
                <w:lang w:eastAsia="zh-CN"/>
              </w:rPr>
            </w:pPr>
            <w:r>
              <w:rPr>
                <w:rFonts w:cs="Arial"/>
                <w:color w:val="000000"/>
                <w:szCs w:val="18"/>
                <w:lang w:val="en-US"/>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5681DD37" w14:textId="77777777" w:rsidR="001D762B" w:rsidRPr="001141C9" w:rsidRDefault="001D762B" w:rsidP="005F592C">
            <w:pPr>
              <w:pStyle w:val="TAC"/>
              <w:keepNext w:val="0"/>
              <w:keepLines w:val="0"/>
              <w:rPr>
                <w:rFonts w:eastAsiaTheme="minorEastAsia" w:cs="Arial"/>
                <w:sz w:val="16"/>
                <w:szCs w:val="16"/>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F106371"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42C3C56F" w14:textId="77777777" w:rsidR="001D762B" w:rsidRPr="001141C9" w:rsidRDefault="001D762B" w:rsidP="005F592C">
            <w:pPr>
              <w:pStyle w:val="TAC"/>
              <w:keepNext w:val="0"/>
              <w:keepLines w:val="0"/>
              <w:rPr>
                <w:rFonts w:eastAsiaTheme="minorEastAsia"/>
                <w:lang w:eastAsia="zh-CN"/>
              </w:rPr>
            </w:pPr>
            <w:r>
              <w:rPr>
                <w:lang w:val="en-US" w:eastAsia="zh-CN"/>
              </w:rPr>
              <w:t>4 and 5</w:t>
            </w:r>
          </w:p>
        </w:tc>
      </w:tr>
      <w:tr w:rsidR="001D762B" w:rsidRPr="001141C9" w14:paraId="6B5F1AC9" w14:textId="77777777" w:rsidTr="005F592C">
        <w:trPr>
          <w:jc w:val="center"/>
        </w:trPr>
        <w:tc>
          <w:tcPr>
            <w:tcW w:w="3057" w:type="dxa"/>
            <w:tcBorders>
              <w:top w:val="nil"/>
              <w:left w:val="single" w:sz="4" w:space="0" w:color="auto"/>
              <w:bottom w:val="nil"/>
              <w:right w:val="single" w:sz="4" w:space="0" w:color="auto"/>
            </w:tcBorders>
            <w:vAlign w:val="center"/>
          </w:tcPr>
          <w:p w14:paraId="45A826C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EE54A2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59D504" w14:textId="77777777" w:rsidR="001D762B" w:rsidRPr="001141C9" w:rsidRDefault="001D762B" w:rsidP="005F592C">
            <w:pPr>
              <w:pStyle w:val="TAC"/>
              <w:keepNext w:val="0"/>
              <w:keepLines w:val="0"/>
              <w:rPr>
                <w:rFonts w:eastAsiaTheme="minorEastAsia" w:cs="Arial"/>
                <w:sz w:val="16"/>
                <w:szCs w:val="16"/>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A4DCC0D"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3599E125" w14:textId="77777777" w:rsidR="001D762B" w:rsidRPr="001141C9" w:rsidRDefault="001D762B" w:rsidP="005F592C">
            <w:pPr>
              <w:pStyle w:val="TAC"/>
              <w:keepNext w:val="0"/>
              <w:keepLines w:val="0"/>
              <w:rPr>
                <w:rFonts w:eastAsiaTheme="minorEastAsia"/>
                <w:lang w:eastAsia="zh-CN"/>
              </w:rPr>
            </w:pPr>
          </w:p>
        </w:tc>
      </w:tr>
      <w:tr w:rsidR="001D762B" w:rsidRPr="001141C9" w14:paraId="1C868093"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A9382C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80C427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5F9279" w14:textId="77777777" w:rsidR="001D762B" w:rsidRPr="001141C9" w:rsidRDefault="001D762B" w:rsidP="005F592C">
            <w:pPr>
              <w:pStyle w:val="TAC"/>
              <w:keepNext w:val="0"/>
              <w:keepLines w:val="0"/>
              <w:rPr>
                <w:rFonts w:eastAsiaTheme="minorEastAsia" w:cs="Arial"/>
                <w:sz w:val="16"/>
                <w:szCs w:val="16"/>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282F65D"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single" w:sz="4" w:space="0" w:color="auto"/>
              <w:right w:val="single" w:sz="4" w:space="0" w:color="auto"/>
            </w:tcBorders>
            <w:vAlign w:val="center"/>
          </w:tcPr>
          <w:p w14:paraId="75320F6B" w14:textId="77777777" w:rsidR="001D762B" w:rsidRPr="001141C9" w:rsidRDefault="001D762B" w:rsidP="005F592C">
            <w:pPr>
              <w:pStyle w:val="TAC"/>
              <w:keepNext w:val="0"/>
              <w:keepLines w:val="0"/>
              <w:rPr>
                <w:rFonts w:eastAsiaTheme="minorEastAsia"/>
                <w:lang w:eastAsia="zh-CN"/>
              </w:rPr>
            </w:pPr>
          </w:p>
        </w:tc>
      </w:tr>
      <w:tr w:rsidR="001D762B" w:rsidRPr="001141C9" w14:paraId="007C0FB7"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EFF45D1" w14:textId="77777777" w:rsidR="001D762B" w:rsidRPr="001141C9" w:rsidRDefault="001D762B" w:rsidP="005F592C">
            <w:pPr>
              <w:pStyle w:val="TAC"/>
              <w:keepNext w:val="0"/>
              <w:keepLines w:val="0"/>
              <w:rPr>
                <w:rFonts w:eastAsiaTheme="minorEastAsia"/>
                <w:lang w:eastAsia="zh-CN"/>
              </w:rPr>
            </w:pPr>
            <w:r>
              <w:rPr>
                <w:lang w:val="en-US"/>
              </w:rPr>
              <w:t>CA_n2A-n5B-n48(2A)</w:t>
            </w:r>
          </w:p>
        </w:tc>
        <w:tc>
          <w:tcPr>
            <w:tcW w:w="2545" w:type="dxa"/>
            <w:tcBorders>
              <w:top w:val="single" w:sz="4" w:space="0" w:color="auto"/>
              <w:left w:val="single" w:sz="4" w:space="0" w:color="auto"/>
              <w:bottom w:val="nil"/>
              <w:right w:val="single" w:sz="4" w:space="0" w:color="auto"/>
            </w:tcBorders>
            <w:vAlign w:val="center"/>
          </w:tcPr>
          <w:p w14:paraId="52264887" w14:textId="77777777" w:rsidR="001D762B" w:rsidRDefault="001D762B" w:rsidP="005F592C">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21B94893" w14:textId="77777777" w:rsidR="001D762B" w:rsidRDefault="001D762B" w:rsidP="005F592C">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C21E799" w14:textId="77777777" w:rsidR="001D762B" w:rsidRPr="001141C9" w:rsidRDefault="001D762B" w:rsidP="005F592C">
            <w:pPr>
              <w:pStyle w:val="TAC"/>
              <w:keepNext w:val="0"/>
              <w:keepLines w:val="0"/>
              <w:rPr>
                <w:rFonts w:eastAsiaTheme="minorEastAsia"/>
                <w:lang w:eastAsia="zh-CN"/>
              </w:rPr>
            </w:pPr>
            <w:r>
              <w:rPr>
                <w:rFonts w:cs="Arial"/>
                <w:color w:val="000000"/>
                <w:szCs w:val="18"/>
                <w:lang w:val="en-US"/>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1BBEBB44" w14:textId="77777777" w:rsidR="001D762B" w:rsidRPr="001141C9" w:rsidRDefault="001D762B" w:rsidP="005F592C">
            <w:pPr>
              <w:pStyle w:val="TAC"/>
              <w:keepNext w:val="0"/>
              <w:keepLines w:val="0"/>
              <w:rPr>
                <w:rFonts w:eastAsiaTheme="minorEastAsia" w:cs="Arial"/>
                <w:sz w:val="16"/>
                <w:szCs w:val="16"/>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F22DBA4"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7512EC4" w14:textId="77777777" w:rsidR="001D762B" w:rsidRPr="001141C9" w:rsidRDefault="001D762B" w:rsidP="005F592C">
            <w:pPr>
              <w:pStyle w:val="TAC"/>
              <w:keepNext w:val="0"/>
              <w:keepLines w:val="0"/>
              <w:rPr>
                <w:rFonts w:eastAsiaTheme="minorEastAsia"/>
                <w:lang w:eastAsia="zh-CN"/>
              </w:rPr>
            </w:pPr>
            <w:r>
              <w:rPr>
                <w:lang w:val="en-US" w:eastAsia="zh-CN"/>
              </w:rPr>
              <w:t>4 and 5</w:t>
            </w:r>
          </w:p>
        </w:tc>
      </w:tr>
      <w:tr w:rsidR="001D762B" w:rsidRPr="001141C9" w14:paraId="00DB7DC3" w14:textId="77777777" w:rsidTr="005F592C">
        <w:trPr>
          <w:jc w:val="center"/>
        </w:trPr>
        <w:tc>
          <w:tcPr>
            <w:tcW w:w="3057" w:type="dxa"/>
            <w:tcBorders>
              <w:top w:val="nil"/>
              <w:left w:val="single" w:sz="4" w:space="0" w:color="auto"/>
              <w:bottom w:val="nil"/>
              <w:right w:val="single" w:sz="4" w:space="0" w:color="auto"/>
            </w:tcBorders>
            <w:vAlign w:val="center"/>
          </w:tcPr>
          <w:p w14:paraId="3273925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6C293B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A98C9D" w14:textId="77777777" w:rsidR="001D762B" w:rsidRPr="001141C9" w:rsidRDefault="001D762B" w:rsidP="005F592C">
            <w:pPr>
              <w:pStyle w:val="TAC"/>
              <w:keepNext w:val="0"/>
              <w:keepLines w:val="0"/>
              <w:rPr>
                <w:rFonts w:eastAsiaTheme="minorEastAsia" w:cs="Arial"/>
                <w:sz w:val="16"/>
                <w:szCs w:val="16"/>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0843CEA"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0C219EF3" w14:textId="77777777" w:rsidR="001D762B" w:rsidRPr="001141C9" w:rsidRDefault="001D762B" w:rsidP="005F592C">
            <w:pPr>
              <w:pStyle w:val="TAC"/>
              <w:keepNext w:val="0"/>
              <w:keepLines w:val="0"/>
              <w:rPr>
                <w:rFonts w:eastAsiaTheme="minorEastAsia"/>
                <w:lang w:eastAsia="zh-CN"/>
              </w:rPr>
            </w:pPr>
          </w:p>
        </w:tc>
      </w:tr>
      <w:tr w:rsidR="001D762B" w:rsidRPr="001141C9" w14:paraId="6452F8E8"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F745F2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72652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9F91C2" w14:textId="77777777" w:rsidR="001D762B" w:rsidRPr="001141C9" w:rsidRDefault="001D762B" w:rsidP="005F592C">
            <w:pPr>
              <w:pStyle w:val="TAC"/>
              <w:keepNext w:val="0"/>
              <w:keepLines w:val="0"/>
              <w:rPr>
                <w:rFonts w:eastAsiaTheme="minorEastAsia" w:cs="Arial"/>
                <w:sz w:val="16"/>
                <w:szCs w:val="16"/>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5A7C4B4"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single" w:sz="4" w:space="0" w:color="auto"/>
              <w:right w:val="single" w:sz="4" w:space="0" w:color="auto"/>
            </w:tcBorders>
            <w:vAlign w:val="center"/>
          </w:tcPr>
          <w:p w14:paraId="1031DF5F" w14:textId="77777777" w:rsidR="001D762B" w:rsidRPr="001141C9" w:rsidRDefault="001D762B" w:rsidP="005F592C">
            <w:pPr>
              <w:pStyle w:val="TAC"/>
              <w:keepNext w:val="0"/>
              <w:keepLines w:val="0"/>
              <w:rPr>
                <w:rFonts w:eastAsiaTheme="minorEastAsia"/>
                <w:lang w:eastAsia="zh-CN"/>
              </w:rPr>
            </w:pPr>
          </w:p>
        </w:tc>
      </w:tr>
      <w:tr w:rsidR="001D762B" w:rsidRPr="001141C9" w14:paraId="24DAF791" w14:textId="77777777" w:rsidTr="005F592C">
        <w:trPr>
          <w:jc w:val="center"/>
        </w:trPr>
        <w:tc>
          <w:tcPr>
            <w:tcW w:w="3057" w:type="dxa"/>
            <w:tcBorders>
              <w:top w:val="nil"/>
              <w:left w:val="single" w:sz="4" w:space="0" w:color="auto"/>
              <w:bottom w:val="nil"/>
              <w:right w:val="single" w:sz="4" w:space="0" w:color="auto"/>
            </w:tcBorders>
            <w:vAlign w:val="center"/>
          </w:tcPr>
          <w:p w14:paraId="5E23BB5D"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CA_n2A-n5A-n48(A-B)</w:t>
            </w:r>
          </w:p>
        </w:tc>
        <w:tc>
          <w:tcPr>
            <w:tcW w:w="2545" w:type="dxa"/>
            <w:tcBorders>
              <w:top w:val="nil"/>
              <w:left w:val="single" w:sz="4" w:space="0" w:color="auto"/>
              <w:bottom w:val="nil"/>
              <w:right w:val="single" w:sz="4" w:space="0" w:color="auto"/>
            </w:tcBorders>
            <w:vAlign w:val="center"/>
          </w:tcPr>
          <w:p w14:paraId="1BD7CBE2" w14:textId="77777777" w:rsidR="001D762B" w:rsidRPr="001141C9" w:rsidRDefault="001D762B" w:rsidP="005F592C">
            <w:pPr>
              <w:pStyle w:val="TAC"/>
              <w:keepNext w:val="0"/>
              <w:keepLines w:val="0"/>
              <w:rPr>
                <w:rFonts w:eastAsia="MS Mincho" w:cs="Arial"/>
                <w:color w:val="000000"/>
                <w:szCs w:val="18"/>
              </w:rPr>
            </w:pPr>
            <w:r w:rsidRPr="001141C9">
              <w:rPr>
                <w:rFonts w:eastAsia="MS Mincho" w:cs="Arial"/>
                <w:color w:val="000000"/>
                <w:szCs w:val="18"/>
              </w:rPr>
              <w:t>CA_n2A-n5A</w:t>
            </w:r>
          </w:p>
          <w:p w14:paraId="40B5628F" w14:textId="77777777" w:rsidR="001D762B" w:rsidRPr="001141C9" w:rsidRDefault="001D762B" w:rsidP="005F592C">
            <w:pPr>
              <w:pStyle w:val="TAC"/>
              <w:keepNext w:val="0"/>
              <w:keepLines w:val="0"/>
              <w:rPr>
                <w:rFonts w:eastAsia="MS Mincho" w:cs="Arial"/>
                <w:color w:val="000000"/>
                <w:szCs w:val="18"/>
              </w:rPr>
            </w:pPr>
            <w:r w:rsidRPr="001141C9">
              <w:rPr>
                <w:rFonts w:eastAsia="MS Mincho" w:cs="Arial"/>
                <w:color w:val="000000"/>
                <w:szCs w:val="18"/>
              </w:rPr>
              <w:t>CA_n2A-n48A</w:t>
            </w:r>
          </w:p>
          <w:p w14:paraId="0992F067" w14:textId="77777777" w:rsidR="001D762B" w:rsidRPr="001141C9" w:rsidRDefault="001D762B" w:rsidP="005F592C">
            <w:pPr>
              <w:pStyle w:val="TAC"/>
              <w:keepNext w:val="0"/>
              <w:keepLines w:val="0"/>
              <w:rPr>
                <w:rFonts w:eastAsiaTheme="minorEastAsia"/>
                <w:lang w:eastAsia="zh-CN"/>
              </w:rPr>
            </w:pPr>
            <w:r w:rsidRPr="001141C9">
              <w:rPr>
                <w:rFonts w:eastAsia="MS Mincho"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651D5AD6" w14:textId="77777777" w:rsidR="001D762B" w:rsidRPr="001141C9" w:rsidRDefault="001D762B" w:rsidP="005F592C">
            <w:pPr>
              <w:pStyle w:val="TAC"/>
              <w:keepNext w:val="0"/>
              <w:keepLines w:val="0"/>
              <w:rPr>
                <w:rFonts w:eastAsiaTheme="minorEastAsia" w:cs="Arial"/>
                <w:sz w:val="16"/>
                <w:szCs w:val="16"/>
              </w:rPr>
            </w:pPr>
            <w:r w:rsidRPr="001141C9">
              <w:rPr>
                <w:rFonts w:eastAsiaTheme="minorEastAsia"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2329F28" w14:textId="77777777" w:rsidR="001D762B" w:rsidRPr="001141C9" w:rsidRDefault="001D762B" w:rsidP="005F59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5B108C15"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1D762B" w:rsidRPr="001141C9" w14:paraId="7687DAC6" w14:textId="77777777" w:rsidTr="005F592C">
        <w:trPr>
          <w:jc w:val="center"/>
        </w:trPr>
        <w:tc>
          <w:tcPr>
            <w:tcW w:w="3057" w:type="dxa"/>
            <w:tcBorders>
              <w:top w:val="nil"/>
              <w:left w:val="single" w:sz="4" w:space="0" w:color="auto"/>
              <w:bottom w:val="nil"/>
              <w:right w:val="single" w:sz="4" w:space="0" w:color="auto"/>
            </w:tcBorders>
            <w:vAlign w:val="center"/>
          </w:tcPr>
          <w:p w14:paraId="7F584BC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5F931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9AC0FB" w14:textId="77777777" w:rsidR="001D762B" w:rsidRPr="001141C9" w:rsidRDefault="001D762B" w:rsidP="005F592C">
            <w:pPr>
              <w:pStyle w:val="TAC"/>
              <w:keepNext w:val="0"/>
              <w:keepLines w:val="0"/>
              <w:rPr>
                <w:rFonts w:eastAsiaTheme="minorEastAsia" w:cs="Arial"/>
                <w:sz w:val="16"/>
                <w:szCs w:val="16"/>
              </w:rPr>
            </w:pPr>
            <w:r w:rsidRPr="001141C9">
              <w:rPr>
                <w:rFonts w:eastAsiaTheme="minorEastAsia"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5EA3F1D" w14:textId="77777777" w:rsidR="001D762B" w:rsidRPr="001141C9" w:rsidRDefault="001D762B" w:rsidP="005F59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668424E2" w14:textId="77777777" w:rsidR="001D762B" w:rsidRPr="001141C9" w:rsidRDefault="001D762B" w:rsidP="005F592C">
            <w:pPr>
              <w:pStyle w:val="TAC"/>
              <w:keepNext w:val="0"/>
              <w:keepLines w:val="0"/>
              <w:rPr>
                <w:rFonts w:eastAsiaTheme="minorEastAsia"/>
                <w:lang w:eastAsia="zh-CN"/>
              </w:rPr>
            </w:pPr>
          </w:p>
        </w:tc>
      </w:tr>
      <w:tr w:rsidR="001D762B" w:rsidRPr="001141C9" w14:paraId="470B615D" w14:textId="77777777" w:rsidTr="005F592C">
        <w:trPr>
          <w:jc w:val="center"/>
        </w:trPr>
        <w:tc>
          <w:tcPr>
            <w:tcW w:w="3057" w:type="dxa"/>
            <w:tcBorders>
              <w:top w:val="nil"/>
              <w:left w:val="single" w:sz="4" w:space="0" w:color="auto"/>
              <w:bottom w:val="nil"/>
              <w:right w:val="single" w:sz="4" w:space="0" w:color="auto"/>
            </w:tcBorders>
            <w:vAlign w:val="center"/>
          </w:tcPr>
          <w:p w14:paraId="54E0D49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49807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D18775" w14:textId="77777777" w:rsidR="001D762B" w:rsidRPr="001141C9" w:rsidRDefault="001D762B" w:rsidP="005F592C">
            <w:pPr>
              <w:pStyle w:val="TAC"/>
              <w:keepNext w:val="0"/>
              <w:keepLines w:val="0"/>
              <w:rPr>
                <w:rFonts w:eastAsiaTheme="minorEastAsia" w:cs="Arial"/>
                <w:sz w:val="16"/>
                <w:szCs w:val="16"/>
              </w:rPr>
            </w:pPr>
            <w:r w:rsidRPr="001141C9">
              <w:rPr>
                <w:rFonts w:eastAsiaTheme="minorEastAsia"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7465884" w14:textId="77777777" w:rsidR="001D762B" w:rsidRPr="001141C9" w:rsidRDefault="001D762B" w:rsidP="005F59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2218" w:type="dxa"/>
            <w:tcBorders>
              <w:top w:val="nil"/>
              <w:left w:val="single" w:sz="4" w:space="0" w:color="auto"/>
              <w:bottom w:val="single" w:sz="4" w:space="0" w:color="auto"/>
              <w:right w:val="single" w:sz="4" w:space="0" w:color="auto"/>
            </w:tcBorders>
            <w:vAlign w:val="center"/>
          </w:tcPr>
          <w:p w14:paraId="20BE7E98" w14:textId="77777777" w:rsidR="001D762B" w:rsidRPr="001141C9" w:rsidRDefault="001D762B" w:rsidP="005F592C">
            <w:pPr>
              <w:pStyle w:val="TAC"/>
              <w:keepNext w:val="0"/>
              <w:keepLines w:val="0"/>
              <w:rPr>
                <w:rFonts w:eastAsiaTheme="minorEastAsia"/>
                <w:lang w:eastAsia="zh-CN"/>
              </w:rPr>
            </w:pPr>
          </w:p>
        </w:tc>
      </w:tr>
      <w:tr w:rsidR="001D762B" w:rsidRPr="001141C9" w14:paraId="544E3CF9" w14:textId="77777777" w:rsidTr="005F592C">
        <w:trPr>
          <w:jc w:val="center"/>
        </w:trPr>
        <w:tc>
          <w:tcPr>
            <w:tcW w:w="3057" w:type="dxa"/>
            <w:tcBorders>
              <w:top w:val="nil"/>
              <w:left w:val="single" w:sz="4" w:space="0" w:color="auto"/>
              <w:bottom w:val="nil"/>
              <w:right w:val="single" w:sz="4" w:space="0" w:color="auto"/>
            </w:tcBorders>
            <w:vAlign w:val="center"/>
          </w:tcPr>
          <w:p w14:paraId="1AA305F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281AF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9F277B" w14:textId="77777777" w:rsidR="001D762B" w:rsidRPr="001141C9" w:rsidRDefault="001D762B" w:rsidP="005F592C">
            <w:pPr>
              <w:pStyle w:val="TAC"/>
              <w:keepNext w:val="0"/>
              <w:keepLines w:val="0"/>
              <w:rPr>
                <w:rFonts w:eastAsiaTheme="minorEastAsia" w:cs="Arial"/>
                <w:sz w:val="16"/>
                <w:szCs w:val="16"/>
              </w:rPr>
            </w:pPr>
            <w:r w:rsidRPr="001141C9">
              <w:rPr>
                <w:rFonts w:eastAsiaTheme="minorEastAsia"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0BA8AE7" w14:textId="77777777" w:rsidR="001D762B" w:rsidRPr="001141C9" w:rsidRDefault="001D762B" w:rsidP="005F59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5F6F8500"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bidi="ar"/>
              </w:rPr>
              <w:t>1</w:t>
            </w:r>
          </w:p>
        </w:tc>
      </w:tr>
      <w:tr w:rsidR="001D762B" w:rsidRPr="001141C9" w14:paraId="59948C9E" w14:textId="77777777" w:rsidTr="005F592C">
        <w:trPr>
          <w:jc w:val="center"/>
        </w:trPr>
        <w:tc>
          <w:tcPr>
            <w:tcW w:w="3057" w:type="dxa"/>
            <w:tcBorders>
              <w:top w:val="nil"/>
              <w:left w:val="single" w:sz="4" w:space="0" w:color="auto"/>
              <w:bottom w:val="nil"/>
              <w:right w:val="single" w:sz="4" w:space="0" w:color="auto"/>
            </w:tcBorders>
            <w:vAlign w:val="center"/>
          </w:tcPr>
          <w:p w14:paraId="5885EC7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CE043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84DADF" w14:textId="77777777" w:rsidR="001D762B" w:rsidRPr="001141C9" w:rsidRDefault="001D762B" w:rsidP="005F592C">
            <w:pPr>
              <w:pStyle w:val="TAC"/>
              <w:keepNext w:val="0"/>
              <w:keepLines w:val="0"/>
              <w:rPr>
                <w:rFonts w:eastAsiaTheme="minorEastAsia" w:cs="Arial"/>
                <w:sz w:val="16"/>
                <w:szCs w:val="16"/>
              </w:rPr>
            </w:pPr>
            <w:r w:rsidRPr="001141C9">
              <w:rPr>
                <w:rFonts w:eastAsiaTheme="minorEastAsia"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9CD6086" w14:textId="77777777" w:rsidR="001D762B" w:rsidRPr="001141C9" w:rsidRDefault="001D762B" w:rsidP="005F59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76FCC167" w14:textId="77777777" w:rsidR="001D762B" w:rsidRPr="001141C9" w:rsidRDefault="001D762B" w:rsidP="005F592C">
            <w:pPr>
              <w:pStyle w:val="TAC"/>
              <w:keepNext w:val="0"/>
              <w:keepLines w:val="0"/>
              <w:rPr>
                <w:rFonts w:eastAsiaTheme="minorEastAsia"/>
                <w:lang w:eastAsia="zh-CN"/>
              </w:rPr>
            </w:pPr>
          </w:p>
        </w:tc>
      </w:tr>
      <w:tr w:rsidR="001D762B" w:rsidRPr="001141C9" w14:paraId="289736AE" w14:textId="77777777" w:rsidTr="005F592C">
        <w:trPr>
          <w:jc w:val="center"/>
        </w:trPr>
        <w:tc>
          <w:tcPr>
            <w:tcW w:w="3057" w:type="dxa"/>
            <w:tcBorders>
              <w:top w:val="nil"/>
              <w:left w:val="single" w:sz="4" w:space="0" w:color="auto"/>
              <w:bottom w:val="nil"/>
              <w:right w:val="single" w:sz="4" w:space="0" w:color="auto"/>
            </w:tcBorders>
            <w:vAlign w:val="center"/>
          </w:tcPr>
          <w:p w14:paraId="32E3818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EC389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439C98" w14:textId="77777777" w:rsidR="001D762B" w:rsidRPr="001141C9" w:rsidRDefault="001D762B" w:rsidP="005F592C">
            <w:pPr>
              <w:pStyle w:val="TAC"/>
              <w:keepNext w:val="0"/>
              <w:keepLines w:val="0"/>
              <w:rPr>
                <w:rFonts w:eastAsiaTheme="minorEastAsia" w:cs="Arial"/>
                <w:sz w:val="16"/>
                <w:szCs w:val="16"/>
              </w:rPr>
            </w:pPr>
            <w:r w:rsidRPr="001141C9">
              <w:rPr>
                <w:rFonts w:eastAsiaTheme="minorEastAsia"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5DB65B5" w14:textId="77777777" w:rsidR="001D762B" w:rsidRPr="001141C9" w:rsidRDefault="001D762B" w:rsidP="005F59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2218" w:type="dxa"/>
            <w:tcBorders>
              <w:top w:val="nil"/>
              <w:left w:val="single" w:sz="4" w:space="0" w:color="auto"/>
              <w:bottom w:val="single" w:sz="4" w:space="0" w:color="auto"/>
              <w:right w:val="single" w:sz="4" w:space="0" w:color="auto"/>
            </w:tcBorders>
            <w:vAlign w:val="center"/>
          </w:tcPr>
          <w:p w14:paraId="5CD9BF92" w14:textId="77777777" w:rsidR="001D762B" w:rsidRPr="001141C9" w:rsidRDefault="001D762B" w:rsidP="005F592C">
            <w:pPr>
              <w:pStyle w:val="TAC"/>
              <w:keepNext w:val="0"/>
              <w:keepLines w:val="0"/>
              <w:rPr>
                <w:rFonts w:eastAsiaTheme="minorEastAsia"/>
                <w:lang w:eastAsia="zh-CN"/>
              </w:rPr>
            </w:pPr>
          </w:p>
        </w:tc>
      </w:tr>
      <w:tr w:rsidR="001D762B" w:rsidRPr="001141C9" w14:paraId="60953658" w14:textId="77777777" w:rsidTr="005F592C">
        <w:trPr>
          <w:jc w:val="center"/>
        </w:trPr>
        <w:tc>
          <w:tcPr>
            <w:tcW w:w="3057" w:type="dxa"/>
            <w:tcBorders>
              <w:top w:val="nil"/>
              <w:left w:val="single" w:sz="4" w:space="0" w:color="auto"/>
              <w:bottom w:val="nil"/>
              <w:right w:val="single" w:sz="4" w:space="0" w:color="auto"/>
            </w:tcBorders>
            <w:vAlign w:val="center"/>
          </w:tcPr>
          <w:p w14:paraId="4C19879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74095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974C1D" w14:textId="77777777" w:rsidR="001D762B" w:rsidRPr="001141C9" w:rsidRDefault="001D762B" w:rsidP="005F592C">
            <w:pPr>
              <w:pStyle w:val="TAC"/>
              <w:keepNext w:val="0"/>
              <w:keepLines w:val="0"/>
              <w:rPr>
                <w:rFonts w:eastAsiaTheme="minorEastAsia" w:cs="Arial"/>
                <w:szCs w:val="18"/>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74FB186"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75A5C56" w14:textId="77777777" w:rsidR="001D762B" w:rsidRPr="001141C9" w:rsidRDefault="001D762B" w:rsidP="005F592C">
            <w:pPr>
              <w:pStyle w:val="TAC"/>
              <w:keepNext w:val="0"/>
              <w:keepLines w:val="0"/>
              <w:rPr>
                <w:rFonts w:eastAsiaTheme="minorEastAsia"/>
                <w:lang w:eastAsia="zh-CN"/>
              </w:rPr>
            </w:pPr>
            <w:r>
              <w:rPr>
                <w:lang w:val="en-US" w:eastAsia="zh-CN"/>
              </w:rPr>
              <w:t>4 and 5</w:t>
            </w:r>
          </w:p>
        </w:tc>
      </w:tr>
      <w:tr w:rsidR="001D762B" w:rsidRPr="001141C9" w14:paraId="7906F6A2" w14:textId="77777777" w:rsidTr="005F592C">
        <w:trPr>
          <w:jc w:val="center"/>
        </w:trPr>
        <w:tc>
          <w:tcPr>
            <w:tcW w:w="3057" w:type="dxa"/>
            <w:tcBorders>
              <w:top w:val="nil"/>
              <w:left w:val="single" w:sz="4" w:space="0" w:color="auto"/>
              <w:bottom w:val="nil"/>
              <w:right w:val="single" w:sz="4" w:space="0" w:color="auto"/>
            </w:tcBorders>
            <w:vAlign w:val="center"/>
          </w:tcPr>
          <w:p w14:paraId="5752A56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A0860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41E4E6" w14:textId="77777777" w:rsidR="001D762B" w:rsidRPr="001141C9" w:rsidRDefault="001D762B" w:rsidP="005F592C">
            <w:pPr>
              <w:pStyle w:val="TAC"/>
              <w:keepNext w:val="0"/>
              <w:keepLines w:val="0"/>
              <w:rPr>
                <w:rFonts w:eastAsiaTheme="minorEastAsia" w:cs="Arial"/>
                <w:szCs w:val="18"/>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7F73428"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2198ABE3" w14:textId="77777777" w:rsidR="001D762B" w:rsidRPr="001141C9" w:rsidRDefault="001D762B" w:rsidP="005F592C">
            <w:pPr>
              <w:pStyle w:val="TAC"/>
              <w:keepNext w:val="0"/>
              <w:keepLines w:val="0"/>
              <w:rPr>
                <w:rFonts w:eastAsiaTheme="minorEastAsia"/>
                <w:lang w:eastAsia="zh-CN"/>
              </w:rPr>
            </w:pPr>
          </w:p>
        </w:tc>
      </w:tr>
      <w:tr w:rsidR="001D762B" w:rsidRPr="001141C9" w14:paraId="29440E5C"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B30968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20B34EC"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FA1BF2" w14:textId="77777777" w:rsidR="001D762B" w:rsidRPr="001141C9" w:rsidRDefault="001D762B" w:rsidP="005F592C">
            <w:pPr>
              <w:pStyle w:val="TAC"/>
              <w:keepNext w:val="0"/>
              <w:keepLines w:val="0"/>
              <w:rPr>
                <w:rFonts w:eastAsiaTheme="minorEastAsia" w:cs="Arial"/>
                <w:szCs w:val="18"/>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00F076F"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CA_n48(A-B)_BCS4 and 5</w:t>
            </w:r>
          </w:p>
        </w:tc>
        <w:tc>
          <w:tcPr>
            <w:tcW w:w="2218" w:type="dxa"/>
            <w:tcBorders>
              <w:top w:val="nil"/>
              <w:left w:val="single" w:sz="4" w:space="0" w:color="auto"/>
              <w:bottom w:val="single" w:sz="4" w:space="0" w:color="auto"/>
              <w:right w:val="single" w:sz="4" w:space="0" w:color="auto"/>
            </w:tcBorders>
            <w:vAlign w:val="center"/>
          </w:tcPr>
          <w:p w14:paraId="5B9CCBD2" w14:textId="77777777" w:rsidR="001D762B" w:rsidRPr="001141C9" w:rsidRDefault="001D762B" w:rsidP="005F592C">
            <w:pPr>
              <w:pStyle w:val="TAC"/>
              <w:keepNext w:val="0"/>
              <w:keepLines w:val="0"/>
              <w:rPr>
                <w:rFonts w:eastAsiaTheme="minorEastAsia"/>
                <w:lang w:eastAsia="zh-CN"/>
              </w:rPr>
            </w:pPr>
          </w:p>
        </w:tc>
      </w:tr>
      <w:tr w:rsidR="001D762B" w:rsidRPr="001141C9" w14:paraId="221EF309"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2E7A31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CA_n2(2A)-n5A-n30A</w:t>
            </w:r>
          </w:p>
        </w:tc>
        <w:tc>
          <w:tcPr>
            <w:tcW w:w="2545" w:type="dxa"/>
            <w:tcBorders>
              <w:top w:val="single" w:sz="4" w:space="0" w:color="auto"/>
              <w:left w:val="single" w:sz="4" w:space="0" w:color="auto"/>
              <w:bottom w:val="nil"/>
              <w:right w:val="single" w:sz="4" w:space="0" w:color="auto"/>
            </w:tcBorders>
            <w:vAlign w:val="center"/>
          </w:tcPr>
          <w:p w14:paraId="7B68374A" w14:textId="77777777" w:rsidR="001D762B" w:rsidRPr="001141C9" w:rsidRDefault="001D762B" w:rsidP="005F592C">
            <w:pPr>
              <w:pStyle w:val="TAC"/>
              <w:keepNext w:val="0"/>
              <w:keepLines w:val="0"/>
              <w:rPr>
                <w:rFonts w:eastAsiaTheme="minorEastAsia"/>
              </w:rPr>
            </w:pPr>
            <w:r w:rsidRPr="001141C9">
              <w:rPr>
                <w:rFonts w:eastAsiaTheme="minorEastAsia"/>
              </w:rPr>
              <w:t>CA_n2A-n5A</w:t>
            </w:r>
          </w:p>
          <w:p w14:paraId="681E09D7" w14:textId="77777777" w:rsidR="001D762B" w:rsidRPr="001141C9" w:rsidRDefault="001D762B" w:rsidP="005F592C">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636C75F7"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CA_n5A-</w:t>
            </w:r>
            <w:r w:rsidRPr="001141C9">
              <w:rPr>
                <w:rFonts w:eastAsiaTheme="minorEastAsia"/>
                <w:lang w:eastAsia="zh-CN"/>
              </w:rPr>
              <w:t>n30</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52F65E0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082B99E"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217B24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59E16E6B" w14:textId="77777777" w:rsidTr="005F592C">
        <w:trPr>
          <w:jc w:val="center"/>
        </w:trPr>
        <w:tc>
          <w:tcPr>
            <w:tcW w:w="3057" w:type="dxa"/>
            <w:tcBorders>
              <w:top w:val="nil"/>
              <w:left w:val="single" w:sz="4" w:space="0" w:color="auto"/>
              <w:bottom w:val="nil"/>
              <w:right w:val="single" w:sz="4" w:space="0" w:color="auto"/>
            </w:tcBorders>
            <w:vAlign w:val="center"/>
          </w:tcPr>
          <w:p w14:paraId="185E5E5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754E5D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01A36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CE74312"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F04E566" w14:textId="77777777" w:rsidR="001D762B" w:rsidRPr="001141C9" w:rsidRDefault="001D762B" w:rsidP="005F592C">
            <w:pPr>
              <w:pStyle w:val="TAC"/>
              <w:keepNext w:val="0"/>
              <w:keepLines w:val="0"/>
              <w:rPr>
                <w:rFonts w:eastAsiaTheme="minorEastAsia"/>
                <w:lang w:eastAsia="zh-CN"/>
              </w:rPr>
            </w:pPr>
          </w:p>
        </w:tc>
      </w:tr>
      <w:tr w:rsidR="001D762B" w:rsidRPr="001141C9" w14:paraId="4BA90049"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855DC1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0E8E9F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64AED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3B94C048"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54A150E3" w14:textId="77777777" w:rsidR="001D762B" w:rsidRPr="001141C9" w:rsidRDefault="001D762B" w:rsidP="005F592C">
            <w:pPr>
              <w:pStyle w:val="TAC"/>
              <w:keepNext w:val="0"/>
              <w:keepLines w:val="0"/>
              <w:rPr>
                <w:rFonts w:eastAsiaTheme="minorEastAsia"/>
                <w:lang w:eastAsia="zh-CN"/>
              </w:rPr>
            </w:pPr>
          </w:p>
        </w:tc>
      </w:tr>
      <w:tr w:rsidR="001D762B" w:rsidRPr="001141C9" w14:paraId="31DC3329"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D7CD8F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lastRenderedPageBreak/>
              <w:t>CA_n2A-n5A-n66A</w:t>
            </w:r>
          </w:p>
        </w:tc>
        <w:tc>
          <w:tcPr>
            <w:tcW w:w="2545" w:type="dxa"/>
            <w:tcBorders>
              <w:top w:val="single" w:sz="4" w:space="0" w:color="auto"/>
              <w:left w:val="single" w:sz="4" w:space="0" w:color="auto"/>
              <w:bottom w:val="nil"/>
              <w:right w:val="single" w:sz="4" w:space="0" w:color="auto"/>
            </w:tcBorders>
            <w:vAlign w:val="center"/>
          </w:tcPr>
          <w:p w14:paraId="299C83E0" w14:textId="77777777" w:rsidR="001D762B" w:rsidRPr="001141C9" w:rsidRDefault="001D762B" w:rsidP="005F592C">
            <w:pPr>
              <w:pStyle w:val="TAC"/>
              <w:keepNext w:val="0"/>
              <w:keepLines w:val="0"/>
              <w:rPr>
                <w:rFonts w:eastAsiaTheme="minorEastAsia"/>
              </w:rPr>
            </w:pPr>
            <w:r w:rsidRPr="001141C9">
              <w:rPr>
                <w:rFonts w:eastAsiaTheme="minorEastAsia"/>
              </w:rPr>
              <w:t>CA_n2A-n5A</w:t>
            </w:r>
          </w:p>
          <w:p w14:paraId="747C03C9" w14:textId="77777777" w:rsidR="001D762B" w:rsidRPr="001141C9" w:rsidRDefault="001D762B" w:rsidP="005F592C">
            <w:pPr>
              <w:pStyle w:val="TAC"/>
              <w:keepNext w:val="0"/>
              <w:keepLines w:val="0"/>
              <w:rPr>
                <w:rFonts w:eastAsiaTheme="minorEastAsia"/>
              </w:rPr>
            </w:pPr>
            <w:r w:rsidRPr="001141C9">
              <w:rPr>
                <w:rFonts w:eastAsiaTheme="minorEastAsia"/>
              </w:rPr>
              <w:t>CA_n2A-n66A</w:t>
            </w:r>
          </w:p>
          <w:p w14:paraId="54AA26EF"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1EA494D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AEEB2CE"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24E533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7FB48282" w14:textId="77777777" w:rsidTr="005F592C">
        <w:trPr>
          <w:jc w:val="center"/>
        </w:trPr>
        <w:tc>
          <w:tcPr>
            <w:tcW w:w="3057" w:type="dxa"/>
            <w:tcBorders>
              <w:top w:val="nil"/>
              <w:left w:val="single" w:sz="4" w:space="0" w:color="auto"/>
              <w:bottom w:val="nil"/>
              <w:right w:val="single" w:sz="4" w:space="0" w:color="auto"/>
            </w:tcBorders>
            <w:vAlign w:val="center"/>
          </w:tcPr>
          <w:p w14:paraId="67A38A3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FAC73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B92AE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CB08470"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AD59B52" w14:textId="77777777" w:rsidR="001D762B" w:rsidRPr="001141C9" w:rsidRDefault="001D762B" w:rsidP="005F592C">
            <w:pPr>
              <w:pStyle w:val="TAC"/>
              <w:keepNext w:val="0"/>
              <w:keepLines w:val="0"/>
              <w:rPr>
                <w:rFonts w:eastAsiaTheme="minorEastAsia"/>
                <w:lang w:eastAsia="zh-CN"/>
              </w:rPr>
            </w:pPr>
          </w:p>
        </w:tc>
      </w:tr>
      <w:tr w:rsidR="001D762B" w:rsidRPr="001141C9" w14:paraId="15AAD974" w14:textId="77777777" w:rsidTr="005F592C">
        <w:trPr>
          <w:jc w:val="center"/>
        </w:trPr>
        <w:tc>
          <w:tcPr>
            <w:tcW w:w="3057" w:type="dxa"/>
            <w:tcBorders>
              <w:top w:val="nil"/>
              <w:left w:val="single" w:sz="4" w:space="0" w:color="auto"/>
              <w:bottom w:val="nil"/>
              <w:right w:val="single" w:sz="4" w:space="0" w:color="auto"/>
            </w:tcBorders>
            <w:vAlign w:val="center"/>
          </w:tcPr>
          <w:p w14:paraId="4AFFC0B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921B4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2C6B7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323D927"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14E58A0" w14:textId="77777777" w:rsidR="001D762B" w:rsidRPr="001141C9" w:rsidRDefault="001D762B" w:rsidP="005F592C">
            <w:pPr>
              <w:pStyle w:val="TAC"/>
              <w:keepNext w:val="0"/>
              <w:keepLines w:val="0"/>
              <w:rPr>
                <w:rFonts w:eastAsiaTheme="minorEastAsia"/>
                <w:lang w:eastAsia="zh-CN"/>
              </w:rPr>
            </w:pPr>
          </w:p>
        </w:tc>
      </w:tr>
      <w:tr w:rsidR="001D762B" w:rsidRPr="001141C9" w14:paraId="6523BF2B" w14:textId="77777777" w:rsidTr="005F592C">
        <w:trPr>
          <w:jc w:val="center"/>
        </w:trPr>
        <w:tc>
          <w:tcPr>
            <w:tcW w:w="3057" w:type="dxa"/>
            <w:tcBorders>
              <w:top w:val="nil"/>
              <w:left w:val="single" w:sz="4" w:space="0" w:color="auto"/>
              <w:bottom w:val="nil"/>
              <w:right w:val="single" w:sz="4" w:space="0" w:color="auto"/>
            </w:tcBorders>
            <w:vAlign w:val="center"/>
          </w:tcPr>
          <w:p w14:paraId="5664FD1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4F812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1993EC" w14:textId="77777777" w:rsidR="001D762B" w:rsidRPr="001141C9" w:rsidRDefault="001D762B" w:rsidP="005F592C">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44CA2C5"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1B0D37D6" w14:textId="77777777" w:rsidR="001D762B" w:rsidRPr="001141C9" w:rsidRDefault="001D762B" w:rsidP="005F592C">
            <w:pPr>
              <w:pStyle w:val="TAC"/>
              <w:keepNext w:val="0"/>
              <w:keepLines w:val="0"/>
              <w:rPr>
                <w:rFonts w:eastAsiaTheme="minorEastAsia"/>
                <w:lang w:eastAsia="zh-CN"/>
              </w:rPr>
            </w:pPr>
            <w:r>
              <w:rPr>
                <w:lang w:val="en-US" w:eastAsia="zh-CN"/>
              </w:rPr>
              <w:t>4 and 5</w:t>
            </w:r>
          </w:p>
        </w:tc>
      </w:tr>
      <w:tr w:rsidR="001D762B" w:rsidRPr="001141C9" w14:paraId="5A73CB8D" w14:textId="77777777" w:rsidTr="005F592C">
        <w:trPr>
          <w:jc w:val="center"/>
        </w:trPr>
        <w:tc>
          <w:tcPr>
            <w:tcW w:w="3057" w:type="dxa"/>
            <w:tcBorders>
              <w:top w:val="nil"/>
              <w:left w:val="single" w:sz="4" w:space="0" w:color="auto"/>
              <w:bottom w:val="nil"/>
              <w:right w:val="single" w:sz="4" w:space="0" w:color="auto"/>
            </w:tcBorders>
            <w:vAlign w:val="center"/>
          </w:tcPr>
          <w:p w14:paraId="2769B7D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DBE066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0759DC" w14:textId="77777777" w:rsidR="001D762B" w:rsidRPr="001141C9" w:rsidRDefault="001D762B" w:rsidP="005F592C">
            <w:pPr>
              <w:pStyle w:val="TAC"/>
              <w:keepNext w:val="0"/>
              <w:keepLines w:val="0"/>
              <w:rPr>
                <w:rFonts w:eastAsiaTheme="minorEastAsia"/>
                <w:lang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B0EFD41"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29166029" w14:textId="77777777" w:rsidR="001D762B" w:rsidRPr="001141C9" w:rsidRDefault="001D762B" w:rsidP="005F592C">
            <w:pPr>
              <w:pStyle w:val="TAC"/>
              <w:keepNext w:val="0"/>
              <w:keepLines w:val="0"/>
              <w:rPr>
                <w:rFonts w:eastAsiaTheme="minorEastAsia"/>
                <w:lang w:eastAsia="zh-CN"/>
              </w:rPr>
            </w:pPr>
          </w:p>
        </w:tc>
      </w:tr>
      <w:tr w:rsidR="001D762B" w:rsidRPr="001141C9" w14:paraId="19086111"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754C51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A19567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17415D" w14:textId="77777777" w:rsidR="001D762B" w:rsidRPr="001141C9" w:rsidRDefault="001D762B" w:rsidP="005F592C">
            <w:pPr>
              <w:pStyle w:val="TAC"/>
              <w:keepNext w:val="0"/>
              <w:keepLines w:val="0"/>
              <w:rPr>
                <w:rFonts w:eastAsiaTheme="minorEastAsia"/>
                <w:lang w:eastAsia="zh-CN"/>
              </w:rPr>
            </w:pPr>
            <w:r>
              <w:rPr>
                <w:lang w:val="sv-SE"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C336BB8"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BB85100" w14:textId="77777777" w:rsidR="001D762B" w:rsidRPr="001141C9" w:rsidRDefault="001D762B" w:rsidP="005F592C">
            <w:pPr>
              <w:pStyle w:val="TAC"/>
              <w:keepNext w:val="0"/>
              <w:keepLines w:val="0"/>
              <w:rPr>
                <w:rFonts w:eastAsiaTheme="minorEastAsia"/>
                <w:lang w:eastAsia="zh-CN"/>
              </w:rPr>
            </w:pPr>
          </w:p>
        </w:tc>
      </w:tr>
      <w:tr w:rsidR="001D762B" w:rsidRPr="001141C9" w14:paraId="72766B2B" w14:textId="77777777" w:rsidTr="005F592C">
        <w:trPr>
          <w:jc w:val="center"/>
        </w:trPr>
        <w:tc>
          <w:tcPr>
            <w:tcW w:w="3057" w:type="dxa"/>
            <w:tcBorders>
              <w:top w:val="nil"/>
              <w:left w:val="single" w:sz="4" w:space="0" w:color="auto"/>
              <w:bottom w:val="nil"/>
              <w:right w:val="single" w:sz="4" w:space="0" w:color="auto"/>
            </w:tcBorders>
            <w:vAlign w:val="center"/>
          </w:tcPr>
          <w:p w14:paraId="71808A9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CA_n2(2A)-n5A-n66A</w:t>
            </w:r>
          </w:p>
        </w:tc>
        <w:tc>
          <w:tcPr>
            <w:tcW w:w="2545" w:type="dxa"/>
            <w:tcBorders>
              <w:top w:val="nil"/>
              <w:left w:val="single" w:sz="4" w:space="0" w:color="auto"/>
              <w:bottom w:val="nil"/>
              <w:right w:val="single" w:sz="4" w:space="0" w:color="auto"/>
            </w:tcBorders>
            <w:vAlign w:val="center"/>
          </w:tcPr>
          <w:p w14:paraId="6B518C48" w14:textId="77777777" w:rsidR="001D762B" w:rsidRPr="001141C9" w:rsidRDefault="001D762B" w:rsidP="005F592C">
            <w:pPr>
              <w:pStyle w:val="TAC"/>
              <w:keepNext w:val="0"/>
              <w:keepLines w:val="0"/>
              <w:rPr>
                <w:rFonts w:eastAsiaTheme="minorEastAsia"/>
              </w:rPr>
            </w:pPr>
            <w:r w:rsidRPr="001141C9">
              <w:rPr>
                <w:rFonts w:eastAsiaTheme="minorEastAsia"/>
              </w:rPr>
              <w:t>CA_n2A-n5A</w:t>
            </w:r>
          </w:p>
          <w:p w14:paraId="327FA6A9" w14:textId="77777777" w:rsidR="001D762B" w:rsidRPr="001141C9" w:rsidRDefault="001D762B" w:rsidP="005F592C">
            <w:pPr>
              <w:pStyle w:val="TAC"/>
              <w:keepNext w:val="0"/>
              <w:keepLines w:val="0"/>
              <w:rPr>
                <w:rFonts w:eastAsiaTheme="minorEastAsia"/>
              </w:rPr>
            </w:pPr>
            <w:r w:rsidRPr="001141C9">
              <w:rPr>
                <w:rFonts w:eastAsiaTheme="minorEastAsia"/>
              </w:rPr>
              <w:t>CA_n2A-n66A</w:t>
            </w:r>
          </w:p>
          <w:p w14:paraId="662968A6"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5DA09E8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5EF0619"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6DC9D17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65195ED9" w14:textId="77777777" w:rsidTr="005F592C">
        <w:trPr>
          <w:jc w:val="center"/>
        </w:trPr>
        <w:tc>
          <w:tcPr>
            <w:tcW w:w="3057" w:type="dxa"/>
            <w:tcBorders>
              <w:top w:val="nil"/>
              <w:left w:val="single" w:sz="4" w:space="0" w:color="auto"/>
              <w:bottom w:val="nil"/>
              <w:right w:val="single" w:sz="4" w:space="0" w:color="auto"/>
            </w:tcBorders>
            <w:vAlign w:val="center"/>
          </w:tcPr>
          <w:p w14:paraId="43FA4AD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4158AB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78922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18C018B"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323F276" w14:textId="77777777" w:rsidR="001D762B" w:rsidRPr="001141C9" w:rsidRDefault="001D762B" w:rsidP="005F592C">
            <w:pPr>
              <w:pStyle w:val="TAC"/>
              <w:keepNext w:val="0"/>
              <w:keepLines w:val="0"/>
              <w:rPr>
                <w:rFonts w:eastAsiaTheme="minorEastAsia"/>
                <w:lang w:eastAsia="zh-CN"/>
              </w:rPr>
            </w:pPr>
          </w:p>
        </w:tc>
      </w:tr>
      <w:tr w:rsidR="001D762B" w:rsidRPr="001141C9" w14:paraId="1256CCE2" w14:textId="77777777" w:rsidTr="005F592C">
        <w:trPr>
          <w:jc w:val="center"/>
        </w:trPr>
        <w:tc>
          <w:tcPr>
            <w:tcW w:w="3057" w:type="dxa"/>
            <w:tcBorders>
              <w:top w:val="nil"/>
              <w:left w:val="single" w:sz="4" w:space="0" w:color="auto"/>
              <w:bottom w:val="nil"/>
              <w:right w:val="single" w:sz="4" w:space="0" w:color="auto"/>
            </w:tcBorders>
            <w:vAlign w:val="center"/>
          </w:tcPr>
          <w:p w14:paraId="19589DB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7A6A0F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79DB6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3E2D6C2"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055B03D" w14:textId="77777777" w:rsidR="001D762B" w:rsidRPr="001141C9" w:rsidRDefault="001D762B" w:rsidP="005F592C">
            <w:pPr>
              <w:pStyle w:val="TAC"/>
              <w:keepNext w:val="0"/>
              <w:keepLines w:val="0"/>
              <w:rPr>
                <w:rFonts w:eastAsiaTheme="minorEastAsia"/>
                <w:lang w:eastAsia="zh-CN"/>
              </w:rPr>
            </w:pPr>
          </w:p>
        </w:tc>
      </w:tr>
      <w:tr w:rsidR="001D762B" w:rsidRPr="001141C9" w14:paraId="3BDC81FA" w14:textId="77777777" w:rsidTr="005F592C">
        <w:trPr>
          <w:jc w:val="center"/>
        </w:trPr>
        <w:tc>
          <w:tcPr>
            <w:tcW w:w="3057" w:type="dxa"/>
            <w:tcBorders>
              <w:top w:val="nil"/>
              <w:left w:val="single" w:sz="4" w:space="0" w:color="auto"/>
              <w:bottom w:val="nil"/>
              <w:right w:val="single" w:sz="4" w:space="0" w:color="auto"/>
            </w:tcBorders>
            <w:vAlign w:val="center"/>
          </w:tcPr>
          <w:p w14:paraId="26FEC0D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638973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0D67FB" w14:textId="77777777" w:rsidR="001D762B" w:rsidRPr="001141C9" w:rsidRDefault="001D762B" w:rsidP="005F592C">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15AC39A"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720EC65B" w14:textId="77777777" w:rsidR="001D762B" w:rsidRPr="001141C9" w:rsidRDefault="001D762B" w:rsidP="005F592C">
            <w:pPr>
              <w:pStyle w:val="TAC"/>
              <w:keepNext w:val="0"/>
              <w:keepLines w:val="0"/>
              <w:rPr>
                <w:rFonts w:eastAsiaTheme="minorEastAsia"/>
                <w:lang w:eastAsia="zh-CN"/>
              </w:rPr>
            </w:pPr>
            <w:r>
              <w:rPr>
                <w:lang w:val="en-US" w:eastAsia="zh-CN"/>
              </w:rPr>
              <w:t>4 and 5</w:t>
            </w:r>
          </w:p>
        </w:tc>
      </w:tr>
      <w:tr w:rsidR="001D762B" w:rsidRPr="001141C9" w14:paraId="385914F3" w14:textId="77777777" w:rsidTr="005F592C">
        <w:trPr>
          <w:jc w:val="center"/>
        </w:trPr>
        <w:tc>
          <w:tcPr>
            <w:tcW w:w="3057" w:type="dxa"/>
            <w:tcBorders>
              <w:top w:val="nil"/>
              <w:left w:val="single" w:sz="4" w:space="0" w:color="auto"/>
              <w:bottom w:val="nil"/>
              <w:right w:val="single" w:sz="4" w:space="0" w:color="auto"/>
            </w:tcBorders>
            <w:vAlign w:val="center"/>
          </w:tcPr>
          <w:p w14:paraId="1573237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248FA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A7EA6E" w14:textId="77777777" w:rsidR="001D762B" w:rsidRPr="001141C9" w:rsidRDefault="001D762B" w:rsidP="005F592C">
            <w:pPr>
              <w:pStyle w:val="TAC"/>
              <w:keepNext w:val="0"/>
              <w:keepLines w:val="0"/>
              <w:rPr>
                <w:rFonts w:eastAsiaTheme="minorEastAsia"/>
                <w:lang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AD98C67"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56EC0A6E" w14:textId="77777777" w:rsidR="001D762B" w:rsidRPr="001141C9" w:rsidRDefault="001D762B" w:rsidP="005F592C">
            <w:pPr>
              <w:pStyle w:val="TAC"/>
              <w:keepNext w:val="0"/>
              <w:keepLines w:val="0"/>
              <w:rPr>
                <w:rFonts w:eastAsiaTheme="minorEastAsia"/>
                <w:lang w:eastAsia="zh-CN"/>
              </w:rPr>
            </w:pPr>
          </w:p>
        </w:tc>
      </w:tr>
      <w:tr w:rsidR="001D762B" w:rsidRPr="001141C9" w14:paraId="15E2C75A"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C8572D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6935D4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6F197B" w14:textId="77777777" w:rsidR="001D762B" w:rsidRPr="001141C9" w:rsidRDefault="001D762B" w:rsidP="005F592C">
            <w:pPr>
              <w:pStyle w:val="TAC"/>
              <w:keepNext w:val="0"/>
              <w:keepLines w:val="0"/>
              <w:rPr>
                <w:rFonts w:eastAsiaTheme="minorEastAsia"/>
                <w:lang w:eastAsia="zh-CN"/>
              </w:rPr>
            </w:pPr>
            <w:r>
              <w:rPr>
                <w:lang w:val="sv-SE"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7315A9A"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5B6D9465" w14:textId="77777777" w:rsidR="001D762B" w:rsidRPr="001141C9" w:rsidRDefault="001D762B" w:rsidP="005F592C">
            <w:pPr>
              <w:pStyle w:val="TAC"/>
              <w:keepNext w:val="0"/>
              <w:keepLines w:val="0"/>
              <w:rPr>
                <w:rFonts w:eastAsiaTheme="minorEastAsia"/>
                <w:lang w:eastAsia="zh-CN"/>
              </w:rPr>
            </w:pPr>
          </w:p>
        </w:tc>
      </w:tr>
      <w:tr w:rsidR="001D762B" w:rsidRPr="001141C9" w14:paraId="1B0720EE"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806874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CA_n2(2A)-n5A-n66(2A)</w:t>
            </w:r>
          </w:p>
        </w:tc>
        <w:tc>
          <w:tcPr>
            <w:tcW w:w="2545" w:type="dxa"/>
            <w:tcBorders>
              <w:top w:val="single" w:sz="4" w:space="0" w:color="auto"/>
              <w:left w:val="single" w:sz="4" w:space="0" w:color="auto"/>
              <w:bottom w:val="nil"/>
              <w:right w:val="single" w:sz="4" w:space="0" w:color="auto"/>
            </w:tcBorders>
            <w:vAlign w:val="center"/>
          </w:tcPr>
          <w:p w14:paraId="6D81C3B4" w14:textId="77777777" w:rsidR="001D762B" w:rsidRPr="001141C9" w:rsidRDefault="001D762B" w:rsidP="005F592C">
            <w:pPr>
              <w:pStyle w:val="TAC"/>
              <w:keepNext w:val="0"/>
              <w:keepLines w:val="0"/>
              <w:rPr>
                <w:rFonts w:eastAsiaTheme="minorEastAsia"/>
              </w:rPr>
            </w:pPr>
            <w:r w:rsidRPr="001141C9">
              <w:rPr>
                <w:rFonts w:eastAsiaTheme="minorEastAsia"/>
              </w:rPr>
              <w:t>CA_n2A-n5A</w:t>
            </w:r>
          </w:p>
          <w:p w14:paraId="263DC0B6" w14:textId="77777777" w:rsidR="001D762B" w:rsidRPr="001141C9" w:rsidRDefault="001D762B" w:rsidP="005F592C">
            <w:pPr>
              <w:pStyle w:val="TAC"/>
              <w:keepNext w:val="0"/>
              <w:keepLines w:val="0"/>
              <w:rPr>
                <w:rFonts w:eastAsiaTheme="minorEastAsia"/>
              </w:rPr>
            </w:pPr>
            <w:r w:rsidRPr="001141C9">
              <w:rPr>
                <w:rFonts w:eastAsiaTheme="minorEastAsia"/>
              </w:rPr>
              <w:t>CA_n2A-n66A</w:t>
            </w:r>
          </w:p>
          <w:p w14:paraId="2A16C462"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4678BB4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0B50D7A"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5CD2B8C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1C8F1345" w14:textId="77777777" w:rsidTr="005F592C">
        <w:trPr>
          <w:jc w:val="center"/>
        </w:trPr>
        <w:tc>
          <w:tcPr>
            <w:tcW w:w="3057" w:type="dxa"/>
            <w:tcBorders>
              <w:top w:val="nil"/>
              <w:left w:val="single" w:sz="4" w:space="0" w:color="auto"/>
              <w:bottom w:val="nil"/>
              <w:right w:val="single" w:sz="4" w:space="0" w:color="auto"/>
            </w:tcBorders>
            <w:vAlign w:val="center"/>
          </w:tcPr>
          <w:p w14:paraId="7B87093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7ABE5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E493E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509DFC7"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6DAA23E" w14:textId="77777777" w:rsidR="001D762B" w:rsidRPr="001141C9" w:rsidRDefault="001D762B" w:rsidP="005F592C">
            <w:pPr>
              <w:pStyle w:val="TAC"/>
              <w:keepNext w:val="0"/>
              <w:keepLines w:val="0"/>
              <w:rPr>
                <w:rFonts w:eastAsiaTheme="minorEastAsia"/>
                <w:lang w:eastAsia="zh-CN"/>
              </w:rPr>
            </w:pPr>
          </w:p>
        </w:tc>
      </w:tr>
      <w:tr w:rsidR="001D762B" w:rsidRPr="001141C9" w14:paraId="0A63DA6D"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7E3036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B05546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8343F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4D41B92"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3832A800" w14:textId="77777777" w:rsidR="001D762B" w:rsidRPr="001141C9" w:rsidRDefault="001D762B" w:rsidP="005F592C">
            <w:pPr>
              <w:pStyle w:val="TAC"/>
              <w:keepNext w:val="0"/>
              <w:keepLines w:val="0"/>
              <w:rPr>
                <w:rFonts w:eastAsiaTheme="minorEastAsia"/>
                <w:lang w:eastAsia="zh-CN"/>
              </w:rPr>
            </w:pPr>
          </w:p>
        </w:tc>
      </w:tr>
      <w:tr w:rsidR="001D762B" w:rsidRPr="001141C9" w14:paraId="5E411665" w14:textId="77777777" w:rsidTr="005F592C">
        <w:trPr>
          <w:jc w:val="center"/>
        </w:trPr>
        <w:tc>
          <w:tcPr>
            <w:tcW w:w="3057" w:type="dxa"/>
            <w:tcBorders>
              <w:top w:val="nil"/>
              <w:left w:val="single" w:sz="4" w:space="0" w:color="auto"/>
              <w:bottom w:val="nil"/>
              <w:right w:val="single" w:sz="4" w:space="0" w:color="auto"/>
            </w:tcBorders>
            <w:vAlign w:val="center"/>
          </w:tcPr>
          <w:p w14:paraId="33BF339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CA_n2A-n5A-n66(2A)</w:t>
            </w:r>
          </w:p>
        </w:tc>
        <w:tc>
          <w:tcPr>
            <w:tcW w:w="2545" w:type="dxa"/>
            <w:tcBorders>
              <w:top w:val="nil"/>
              <w:left w:val="single" w:sz="4" w:space="0" w:color="auto"/>
              <w:bottom w:val="nil"/>
              <w:right w:val="single" w:sz="4" w:space="0" w:color="auto"/>
            </w:tcBorders>
            <w:vAlign w:val="center"/>
          </w:tcPr>
          <w:p w14:paraId="492AA682" w14:textId="77777777" w:rsidR="001D762B" w:rsidRPr="001141C9" w:rsidRDefault="001D762B" w:rsidP="005F592C">
            <w:pPr>
              <w:pStyle w:val="TAC"/>
              <w:keepNext w:val="0"/>
              <w:keepLines w:val="0"/>
              <w:rPr>
                <w:rFonts w:eastAsiaTheme="minorEastAsia"/>
              </w:rPr>
            </w:pPr>
            <w:r w:rsidRPr="001141C9">
              <w:rPr>
                <w:rFonts w:eastAsiaTheme="minorEastAsia"/>
              </w:rPr>
              <w:t>CA_n2A-n5A</w:t>
            </w:r>
          </w:p>
          <w:p w14:paraId="044298BB" w14:textId="77777777" w:rsidR="001D762B" w:rsidRPr="001141C9" w:rsidRDefault="001D762B" w:rsidP="005F592C">
            <w:pPr>
              <w:pStyle w:val="TAC"/>
              <w:keepNext w:val="0"/>
              <w:keepLines w:val="0"/>
              <w:rPr>
                <w:rFonts w:eastAsiaTheme="minorEastAsia"/>
              </w:rPr>
            </w:pPr>
            <w:r w:rsidRPr="001141C9">
              <w:rPr>
                <w:rFonts w:eastAsiaTheme="minorEastAsia"/>
              </w:rPr>
              <w:t>CA_n2A-n66A</w:t>
            </w:r>
          </w:p>
          <w:p w14:paraId="09E9E6B3" w14:textId="77777777" w:rsidR="001D762B" w:rsidRPr="001141C9" w:rsidRDefault="001D762B" w:rsidP="005F592C">
            <w:pPr>
              <w:pStyle w:val="TAC"/>
              <w:keepNext w:val="0"/>
              <w:keepLines w:val="0"/>
              <w:rPr>
                <w:rFonts w:eastAsiaTheme="minorEastAsia"/>
                <w:lang w:eastAsia="zh-CN"/>
              </w:rPr>
            </w:pPr>
            <w:r w:rsidRPr="001141C9">
              <w:rPr>
                <w:kern w:val="2"/>
                <w:szCs w:val="22"/>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6D440D4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6BF76F3"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A432DC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51F7A3CE" w14:textId="77777777" w:rsidTr="005F592C">
        <w:trPr>
          <w:jc w:val="center"/>
        </w:trPr>
        <w:tc>
          <w:tcPr>
            <w:tcW w:w="3057" w:type="dxa"/>
            <w:tcBorders>
              <w:top w:val="nil"/>
              <w:left w:val="single" w:sz="4" w:space="0" w:color="auto"/>
              <w:bottom w:val="nil"/>
              <w:right w:val="single" w:sz="4" w:space="0" w:color="auto"/>
            </w:tcBorders>
            <w:vAlign w:val="center"/>
          </w:tcPr>
          <w:p w14:paraId="0205036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55F35D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A078C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7456F30"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DC74D92" w14:textId="77777777" w:rsidR="001D762B" w:rsidRPr="001141C9" w:rsidRDefault="001D762B" w:rsidP="005F592C">
            <w:pPr>
              <w:pStyle w:val="TAC"/>
              <w:keepNext w:val="0"/>
              <w:keepLines w:val="0"/>
              <w:rPr>
                <w:rFonts w:eastAsiaTheme="minorEastAsia"/>
                <w:lang w:eastAsia="zh-CN"/>
              </w:rPr>
            </w:pPr>
          </w:p>
        </w:tc>
      </w:tr>
      <w:tr w:rsidR="001D762B" w:rsidRPr="001141C9" w14:paraId="0ADBFC7B" w14:textId="77777777" w:rsidTr="005F592C">
        <w:trPr>
          <w:jc w:val="center"/>
        </w:trPr>
        <w:tc>
          <w:tcPr>
            <w:tcW w:w="3057" w:type="dxa"/>
            <w:tcBorders>
              <w:top w:val="nil"/>
              <w:left w:val="single" w:sz="4" w:space="0" w:color="auto"/>
              <w:bottom w:val="nil"/>
              <w:right w:val="single" w:sz="4" w:space="0" w:color="auto"/>
            </w:tcBorders>
            <w:vAlign w:val="center"/>
          </w:tcPr>
          <w:p w14:paraId="2453FC2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FD2BF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8BE39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4A606CB"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2218" w:type="dxa"/>
            <w:tcBorders>
              <w:top w:val="nil"/>
              <w:left w:val="single" w:sz="4" w:space="0" w:color="auto"/>
              <w:bottom w:val="single" w:sz="4" w:space="0" w:color="auto"/>
              <w:right w:val="single" w:sz="4" w:space="0" w:color="auto"/>
            </w:tcBorders>
            <w:vAlign w:val="center"/>
          </w:tcPr>
          <w:p w14:paraId="205F80C6" w14:textId="77777777" w:rsidR="001D762B" w:rsidRPr="001141C9" w:rsidRDefault="001D762B" w:rsidP="005F592C">
            <w:pPr>
              <w:pStyle w:val="TAC"/>
              <w:keepNext w:val="0"/>
              <w:keepLines w:val="0"/>
              <w:rPr>
                <w:rFonts w:eastAsiaTheme="minorEastAsia"/>
                <w:lang w:eastAsia="zh-CN"/>
              </w:rPr>
            </w:pPr>
          </w:p>
        </w:tc>
      </w:tr>
      <w:tr w:rsidR="001D762B" w:rsidRPr="001141C9" w14:paraId="5D4B9554" w14:textId="77777777" w:rsidTr="005F592C">
        <w:trPr>
          <w:jc w:val="center"/>
        </w:trPr>
        <w:tc>
          <w:tcPr>
            <w:tcW w:w="3057" w:type="dxa"/>
            <w:tcBorders>
              <w:top w:val="nil"/>
              <w:left w:val="single" w:sz="4" w:space="0" w:color="auto"/>
              <w:bottom w:val="nil"/>
              <w:right w:val="single" w:sz="4" w:space="0" w:color="auto"/>
            </w:tcBorders>
            <w:vAlign w:val="center"/>
          </w:tcPr>
          <w:p w14:paraId="3471B84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9B73B1C"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63674E" w14:textId="77777777" w:rsidR="001D762B" w:rsidRPr="001141C9" w:rsidRDefault="001D762B" w:rsidP="005F592C">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17EF5C6"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EA78FFC" w14:textId="77777777" w:rsidR="001D762B" w:rsidRPr="001141C9" w:rsidRDefault="001D762B" w:rsidP="005F592C">
            <w:pPr>
              <w:pStyle w:val="TAC"/>
              <w:keepNext w:val="0"/>
              <w:keepLines w:val="0"/>
              <w:rPr>
                <w:rFonts w:eastAsiaTheme="minorEastAsia"/>
                <w:lang w:eastAsia="zh-CN"/>
              </w:rPr>
            </w:pPr>
            <w:r>
              <w:rPr>
                <w:lang w:val="en-US" w:eastAsia="zh-CN"/>
              </w:rPr>
              <w:t>4 and 5</w:t>
            </w:r>
          </w:p>
        </w:tc>
      </w:tr>
      <w:tr w:rsidR="001D762B" w:rsidRPr="001141C9" w14:paraId="2CD9F00A" w14:textId="77777777" w:rsidTr="005F592C">
        <w:trPr>
          <w:jc w:val="center"/>
        </w:trPr>
        <w:tc>
          <w:tcPr>
            <w:tcW w:w="3057" w:type="dxa"/>
            <w:tcBorders>
              <w:top w:val="nil"/>
              <w:left w:val="single" w:sz="4" w:space="0" w:color="auto"/>
              <w:bottom w:val="nil"/>
              <w:right w:val="single" w:sz="4" w:space="0" w:color="auto"/>
            </w:tcBorders>
            <w:vAlign w:val="center"/>
          </w:tcPr>
          <w:p w14:paraId="37ACAF1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6C64E6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BA12EB" w14:textId="77777777" w:rsidR="001D762B" w:rsidRPr="001141C9" w:rsidRDefault="001D762B" w:rsidP="005F592C">
            <w:pPr>
              <w:pStyle w:val="TAC"/>
              <w:keepNext w:val="0"/>
              <w:keepLines w:val="0"/>
              <w:rPr>
                <w:rFonts w:eastAsiaTheme="minorEastAsia"/>
                <w:lang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D748B06"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2B06543A" w14:textId="77777777" w:rsidR="001D762B" w:rsidRPr="001141C9" w:rsidRDefault="001D762B" w:rsidP="005F592C">
            <w:pPr>
              <w:pStyle w:val="TAC"/>
              <w:keepNext w:val="0"/>
              <w:keepLines w:val="0"/>
              <w:rPr>
                <w:rFonts w:eastAsiaTheme="minorEastAsia"/>
                <w:lang w:eastAsia="zh-CN"/>
              </w:rPr>
            </w:pPr>
          </w:p>
        </w:tc>
      </w:tr>
      <w:tr w:rsidR="001D762B" w:rsidRPr="001141C9" w14:paraId="0EE66D50"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FDA879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D90DBD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4F7A9C" w14:textId="77777777" w:rsidR="001D762B" w:rsidRPr="001141C9" w:rsidRDefault="001D762B" w:rsidP="005F592C">
            <w:pPr>
              <w:pStyle w:val="TAC"/>
              <w:keepNext w:val="0"/>
              <w:keepLines w:val="0"/>
              <w:rPr>
                <w:rFonts w:eastAsiaTheme="minorEastAsia"/>
                <w:lang w:eastAsia="zh-CN"/>
              </w:rPr>
            </w:pPr>
            <w:r>
              <w:rPr>
                <w:lang w:val="sv-SE"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91F9DE4"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4CF93155" w14:textId="77777777" w:rsidR="001D762B" w:rsidRPr="001141C9" w:rsidRDefault="001D762B" w:rsidP="005F592C">
            <w:pPr>
              <w:pStyle w:val="TAC"/>
              <w:keepNext w:val="0"/>
              <w:keepLines w:val="0"/>
              <w:rPr>
                <w:rFonts w:eastAsiaTheme="minorEastAsia"/>
                <w:lang w:eastAsia="zh-CN"/>
              </w:rPr>
            </w:pPr>
          </w:p>
        </w:tc>
      </w:tr>
      <w:tr w:rsidR="001D762B" w:rsidRPr="001141C9" w14:paraId="527DA144"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8FC4AF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CA_n2A-n5A-n66(3A)</w:t>
            </w:r>
          </w:p>
        </w:tc>
        <w:tc>
          <w:tcPr>
            <w:tcW w:w="2545" w:type="dxa"/>
            <w:tcBorders>
              <w:top w:val="single" w:sz="4" w:space="0" w:color="auto"/>
              <w:left w:val="single" w:sz="4" w:space="0" w:color="auto"/>
              <w:bottom w:val="nil"/>
              <w:right w:val="single" w:sz="4" w:space="0" w:color="auto"/>
            </w:tcBorders>
            <w:vAlign w:val="center"/>
          </w:tcPr>
          <w:p w14:paraId="41D4A259" w14:textId="77777777" w:rsidR="001D762B" w:rsidRPr="001141C9" w:rsidRDefault="001D762B" w:rsidP="005F592C">
            <w:pPr>
              <w:pStyle w:val="TAC"/>
              <w:keepNext w:val="0"/>
              <w:keepLines w:val="0"/>
              <w:rPr>
                <w:rFonts w:eastAsiaTheme="minorEastAsia"/>
              </w:rPr>
            </w:pPr>
            <w:r w:rsidRPr="001141C9">
              <w:rPr>
                <w:rFonts w:eastAsiaTheme="minorEastAsia"/>
              </w:rPr>
              <w:t>CA_n2A-n5A</w:t>
            </w:r>
          </w:p>
          <w:p w14:paraId="15650827" w14:textId="77777777" w:rsidR="001D762B" w:rsidRPr="001141C9" w:rsidRDefault="001D762B" w:rsidP="005F592C">
            <w:pPr>
              <w:pStyle w:val="TAC"/>
              <w:keepNext w:val="0"/>
              <w:keepLines w:val="0"/>
              <w:rPr>
                <w:rFonts w:eastAsiaTheme="minorEastAsia"/>
              </w:rPr>
            </w:pPr>
            <w:r w:rsidRPr="001141C9">
              <w:rPr>
                <w:rFonts w:eastAsiaTheme="minorEastAsia"/>
              </w:rPr>
              <w:t>CA_n2A-n66A</w:t>
            </w:r>
          </w:p>
          <w:p w14:paraId="5FF66F25"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0C12DA6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A5058FC"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77299A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172B081A" w14:textId="77777777" w:rsidTr="005F592C">
        <w:trPr>
          <w:jc w:val="center"/>
        </w:trPr>
        <w:tc>
          <w:tcPr>
            <w:tcW w:w="3057" w:type="dxa"/>
            <w:tcBorders>
              <w:top w:val="nil"/>
              <w:left w:val="single" w:sz="4" w:space="0" w:color="auto"/>
              <w:bottom w:val="nil"/>
              <w:right w:val="single" w:sz="4" w:space="0" w:color="auto"/>
            </w:tcBorders>
            <w:vAlign w:val="center"/>
          </w:tcPr>
          <w:p w14:paraId="38A0825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0B65A1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AB0D8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333DB54"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771E354" w14:textId="77777777" w:rsidR="001D762B" w:rsidRPr="001141C9" w:rsidRDefault="001D762B" w:rsidP="005F592C">
            <w:pPr>
              <w:pStyle w:val="TAC"/>
              <w:keepNext w:val="0"/>
              <w:keepLines w:val="0"/>
              <w:rPr>
                <w:rFonts w:eastAsiaTheme="minorEastAsia"/>
                <w:lang w:eastAsia="zh-CN"/>
              </w:rPr>
            </w:pPr>
          </w:p>
        </w:tc>
      </w:tr>
      <w:tr w:rsidR="001D762B" w:rsidRPr="001141C9" w14:paraId="1BB093A2"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8E2873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56A248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08C0F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EE0713E"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43652E5E" w14:textId="77777777" w:rsidR="001D762B" w:rsidRPr="001141C9" w:rsidRDefault="001D762B" w:rsidP="005F592C">
            <w:pPr>
              <w:pStyle w:val="TAC"/>
              <w:keepNext w:val="0"/>
              <w:keepLines w:val="0"/>
              <w:rPr>
                <w:rFonts w:eastAsiaTheme="minorEastAsia"/>
                <w:lang w:eastAsia="zh-CN"/>
              </w:rPr>
            </w:pPr>
          </w:p>
        </w:tc>
      </w:tr>
      <w:tr w:rsidR="001D762B" w:rsidRPr="001141C9" w14:paraId="5986FDE8"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01C6C44" w14:textId="77777777" w:rsidR="001D762B" w:rsidRPr="001141C9" w:rsidRDefault="001D762B" w:rsidP="005F592C">
            <w:pPr>
              <w:pStyle w:val="TAC"/>
              <w:keepNext w:val="0"/>
              <w:keepLines w:val="0"/>
              <w:rPr>
                <w:rFonts w:eastAsiaTheme="minorEastAsia"/>
                <w:lang w:eastAsia="zh-CN"/>
              </w:rPr>
            </w:pPr>
            <w:r>
              <w:rPr>
                <w:lang w:val="sv-SE" w:eastAsia="zh-CN"/>
              </w:rPr>
              <w:t>CA_n2A-n5B-n66A</w:t>
            </w:r>
          </w:p>
        </w:tc>
        <w:tc>
          <w:tcPr>
            <w:tcW w:w="2545" w:type="dxa"/>
            <w:tcBorders>
              <w:top w:val="single" w:sz="4" w:space="0" w:color="auto"/>
              <w:left w:val="single" w:sz="4" w:space="0" w:color="auto"/>
              <w:bottom w:val="nil"/>
              <w:right w:val="single" w:sz="4" w:space="0" w:color="auto"/>
            </w:tcBorders>
            <w:vAlign w:val="center"/>
          </w:tcPr>
          <w:p w14:paraId="3D72524E" w14:textId="77777777" w:rsidR="001D762B" w:rsidRDefault="001D762B" w:rsidP="005F592C">
            <w:pPr>
              <w:keepNext/>
              <w:keepLines/>
              <w:spacing w:after="0"/>
              <w:jc w:val="center"/>
              <w:rPr>
                <w:rFonts w:ascii="Arial" w:hAnsi="Arial"/>
                <w:sz w:val="18"/>
                <w:lang w:val="en-US"/>
              </w:rPr>
            </w:pPr>
            <w:r>
              <w:rPr>
                <w:rFonts w:ascii="Arial" w:hAnsi="Arial"/>
                <w:sz w:val="18"/>
                <w:lang w:val="en-US"/>
              </w:rPr>
              <w:t>CA_n2A-n5A</w:t>
            </w:r>
          </w:p>
          <w:p w14:paraId="65CC5FDD" w14:textId="77777777" w:rsidR="001D762B" w:rsidRDefault="001D762B" w:rsidP="005F592C">
            <w:pPr>
              <w:keepNext/>
              <w:keepLines/>
              <w:spacing w:after="0"/>
              <w:jc w:val="center"/>
              <w:rPr>
                <w:rFonts w:ascii="Arial" w:hAnsi="Arial"/>
                <w:sz w:val="18"/>
                <w:lang w:val="en-US"/>
              </w:rPr>
            </w:pPr>
            <w:r>
              <w:rPr>
                <w:rFonts w:ascii="Arial" w:hAnsi="Arial"/>
                <w:sz w:val="18"/>
                <w:lang w:val="en-US"/>
              </w:rPr>
              <w:t>CA_n2A-n66A</w:t>
            </w:r>
          </w:p>
          <w:p w14:paraId="6C867FD8" w14:textId="77777777" w:rsidR="001D762B" w:rsidRPr="001141C9" w:rsidRDefault="001D762B" w:rsidP="005F592C">
            <w:pPr>
              <w:pStyle w:val="TAC"/>
              <w:keepNext w:val="0"/>
              <w:keepLines w:val="0"/>
              <w:rPr>
                <w:rFonts w:eastAsiaTheme="minorEastAsia"/>
                <w:lang w:eastAsia="zh-CN"/>
              </w:rPr>
            </w:pPr>
            <w:r>
              <w:rPr>
                <w:lang w:val="en-US"/>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7EE36425" w14:textId="77777777" w:rsidR="001D762B" w:rsidRPr="001141C9" w:rsidRDefault="001D762B" w:rsidP="005F592C">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485E82F"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0293FF2" w14:textId="77777777" w:rsidR="001D762B" w:rsidRPr="001141C9" w:rsidRDefault="001D762B" w:rsidP="005F592C">
            <w:pPr>
              <w:pStyle w:val="TAC"/>
              <w:keepNext w:val="0"/>
              <w:keepLines w:val="0"/>
              <w:rPr>
                <w:rFonts w:eastAsiaTheme="minorEastAsia"/>
                <w:lang w:eastAsia="zh-CN"/>
              </w:rPr>
            </w:pPr>
            <w:r>
              <w:rPr>
                <w:lang w:val="sv-SE" w:eastAsia="zh-CN"/>
              </w:rPr>
              <w:t>4 and 5</w:t>
            </w:r>
          </w:p>
        </w:tc>
      </w:tr>
      <w:tr w:rsidR="001D762B" w:rsidRPr="001141C9" w14:paraId="05CF653A" w14:textId="77777777" w:rsidTr="005F592C">
        <w:trPr>
          <w:jc w:val="center"/>
        </w:trPr>
        <w:tc>
          <w:tcPr>
            <w:tcW w:w="3057" w:type="dxa"/>
            <w:tcBorders>
              <w:top w:val="nil"/>
              <w:left w:val="single" w:sz="4" w:space="0" w:color="auto"/>
              <w:bottom w:val="nil"/>
              <w:right w:val="single" w:sz="4" w:space="0" w:color="auto"/>
            </w:tcBorders>
            <w:vAlign w:val="center"/>
          </w:tcPr>
          <w:p w14:paraId="2AC782B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2EDE99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261FAA" w14:textId="77777777" w:rsidR="001D762B" w:rsidRPr="001141C9" w:rsidRDefault="001D762B" w:rsidP="005F592C">
            <w:pPr>
              <w:pStyle w:val="TAC"/>
              <w:keepNext w:val="0"/>
              <w:keepLines w:val="0"/>
              <w:rPr>
                <w:rFonts w:eastAsiaTheme="minorEastAsia"/>
                <w:lang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D999B3F"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28E5753D" w14:textId="77777777" w:rsidR="001D762B" w:rsidRPr="001141C9" w:rsidRDefault="001D762B" w:rsidP="005F592C">
            <w:pPr>
              <w:pStyle w:val="TAC"/>
              <w:keepNext w:val="0"/>
              <w:keepLines w:val="0"/>
              <w:rPr>
                <w:rFonts w:eastAsiaTheme="minorEastAsia"/>
                <w:lang w:eastAsia="zh-CN"/>
              </w:rPr>
            </w:pPr>
          </w:p>
        </w:tc>
      </w:tr>
      <w:tr w:rsidR="001D762B" w:rsidRPr="001141C9" w14:paraId="0A9E2845"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06B212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8E3F97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E6F0D9" w14:textId="77777777" w:rsidR="001D762B" w:rsidRPr="001141C9" w:rsidRDefault="001D762B" w:rsidP="005F592C">
            <w:pPr>
              <w:pStyle w:val="TAC"/>
              <w:keepNext w:val="0"/>
              <w:keepLines w:val="0"/>
              <w:rPr>
                <w:rFonts w:eastAsiaTheme="minorEastAsia"/>
                <w:lang w:eastAsia="zh-CN"/>
              </w:rPr>
            </w:pPr>
            <w:r>
              <w:rPr>
                <w:lang w:val="sv-SE"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2B2A244"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2A07DC60" w14:textId="77777777" w:rsidR="001D762B" w:rsidRPr="001141C9" w:rsidRDefault="001D762B" w:rsidP="005F592C">
            <w:pPr>
              <w:pStyle w:val="TAC"/>
              <w:keepNext w:val="0"/>
              <w:keepLines w:val="0"/>
              <w:rPr>
                <w:rFonts w:eastAsiaTheme="minorEastAsia"/>
                <w:lang w:eastAsia="zh-CN"/>
              </w:rPr>
            </w:pPr>
          </w:p>
        </w:tc>
      </w:tr>
      <w:tr w:rsidR="001D762B" w:rsidRPr="001141C9" w14:paraId="718FD37B" w14:textId="77777777" w:rsidTr="005F592C">
        <w:trPr>
          <w:jc w:val="center"/>
        </w:trPr>
        <w:tc>
          <w:tcPr>
            <w:tcW w:w="3057" w:type="dxa"/>
            <w:tcBorders>
              <w:top w:val="nil"/>
              <w:left w:val="single" w:sz="4" w:space="0" w:color="auto"/>
              <w:bottom w:val="nil"/>
              <w:right w:val="single" w:sz="4" w:space="0" w:color="auto"/>
            </w:tcBorders>
            <w:vAlign w:val="center"/>
          </w:tcPr>
          <w:p w14:paraId="707B86E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CA_n2A-n5A-n77A</w:t>
            </w:r>
          </w:p>
        </w:tc>
        <w:tc>
          <w:tcPr>
            <w:tcW w:w="2545" w:type="dxa"/>
            <w:tcBorders>
              <w:top w:val="nil"/>
              <w:left w:val="single" w:sz="4" w:space="0" w:color="auto"/>
              <w:bottom w:val="nil"/>
              <w:right w:val="single" w:sz="4" w:space="0" w:color="auto"/>
            </w:tcBorders>
            <w:vAlign w:val="center"/>
          </w:tcPr>
          <w:p w14:paraId="4DF42437" w14:textId="77777777" w:rsidR="001D762B" w:rsidRPr="001141C9" w:rsidRDefault="001D762B" w:rsidP="005F592C">
            <w:pPr>
              <w:pStyle w:val="TAC"/>
              <w:keepNext w:val="0"/>
              <w:keepLines w:val="0"/>
              <w:rPr>
                <w:kern w:val="2"/>
              </w:rPr>
            </w:pPr>
            <w:r w:rsidRPr="001141C9">
              <w:rPr>
                <w:kern w:val="2"/>
              </w:rPr>
              <w:t>n77</w:t>
            </w:r>
            <w:r w:rsidRPr="001141C9">
              <w:rPr>
                <w:kern w:val="2"/>
                <w:vertAlign w:val="superscript"/>
              </w:rPr>
              <w:t>7,9</w:t>
            </w:r>
          </w:p>
          <w:p w14:paraId="2A1E1E09" w14:textId="77777777" w:rsidR="001D762B" w:rsidRPr="001141C9" w:rsidRDefault="001D762B" w:rsidP="005F592C">
            <w:pPr>
              <w:pStyle w:val="TAC"/>
              <w:keepNext w:val="0"/>
              <w:keepLines w:val="0"/>
              <w:rPr>
                <w:rFonts w:eastAsiaTheme="minorEastAsia"/>
              </w:rPr>
            </w:pPr>
            <w:r w:rsidRPr="001141C9">
              <w:rPr>
                <w:rFonts w:eastAsiaTheme="minorEastAsia"/>
              </w:rPr>
              <w:t>CA_n2A-n5A</w:t>
            </w:r>
          </w:p>
          <w:p w14:paraId="607300C1" w14:textId="77777777" w:rsidR="001D762B" w:rsidRPr="001141C9" w:rsidRDefault="001D762B" w:rsidP="005F592C">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36F0E2E0"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CA_n5A-n77A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23C8164"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63CC73F"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4B4A7A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05055B35" w14:textId="77777777" w:rsidTr="005F592C">
        <w:trPr>
          <w:jc w:val="center"/>
        </w:trPr>
        <w:tc>
          <w:tcPr>
            <w:tcW w:w="3057" w:type="dxa"/>
            <w:tcBorders>
              <w:top w:val="nil"/>
              <w:left w:val="single" w:sz="4" w:space="0" w:color="auto"/>
              <w:bottom w:val="nil"/>
              <w:right w:val="single" w:sz="4" w:space="0" w:color="auto"/>
            </w:tcBorders>
            <w:vAlign w:val="center"/>
          </w:tcPr>
          <w:p w14:paraId="35B1098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3C72CA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07D2E2"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632235C"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C83529E" w14:textId="77777777" w:rsidR="001D762B" w:rsidRPr="001141C9" w:rsidRDefault="001D762B" w:rsidP="005F592C">
            <w:pPr>
              <w:pStyle w:val="TAC"/>
              <w:keepNext w:val="0"/>
              <w:keepLines w:val="0"/>
              <w:rPr>
                <w:rFonts w:eastAsiaTheme="minorEastAsia"/>
                <w:lang w:eastAsia="zh-CN"/>
              </w:rPr>
            </w:pPr>
          </w:p>
        </w:tc>
      </w:tr>
      <w:tr w:rsidR="001D762B" w:rsidRPr="001141C9" w14:paraId="3DD25BBF" w14:textId="77777777" w:rsidTr="005F592C">
        <w:trPr>
          <w:jc w:val="center"/>
        </w:trPr>
        <w:tc>
          <w:tcPr>
            <w:tcW w:w="3057" w:type="dxa"/>
            <w:tcBorders>
              <w:top w:val="nil"/>
              <w:left w:val="single" w:sz="4" w:space="0" w:color="auto"/>
              <w:bottom w:val="nil"/>
              <w:right w:val="single" w:sz="4" w:space="0" w:color="auto"/>
            </w:tcBorders>
            <w:vAlign w:val="center"/>
          </w:tcPr>
          <w:p w14:paraId="3988B1A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C13623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AC24C3"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D0B1093"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C87B909" w14:textId="77777777" w:rsidR="001D762B" w:rsidRPr="001141C9" w:rsidRDefault="001D762B" w:rsidP="005F592C">
            <w:pPr>
              <w:pStyle w:val="TAC"/>
              <w:keepNext w:val="0"/>
              <w:keepLines w:val="0"/>
              <w:rPr>
                <w:rFonts w:eastAsiaTheme="minorEastAsia"/>
                <w:lang w:eastAsia="zh-CN"/>
              </w:rPr>
            </w:pPr>
          </w:p>
        </w:tc>
      </w:tr>
      <w:tr w:rsidR="001D762B" w:rsidRPr="001141C9" w14:paraId="3FAA61CC" w14:textId="77777777" w:rsidTr="005F592C">
        <w:trPr>
          <w:jc w:val="center"/>
        </w:trPr>
        <w:tc>
          <w:tcPr>
            <w:tcW w:w="3057" w:type="dxa"/>
            <w:tcBorders>
              <w:top w:val="nil"/>
              <w:left w:val="single" w:sz="4" w:space="0" w:color="auto"/>
              <w:bottom w:val="nil"/>
              <w:right w:val="single" w:sz="4" w:space="0" w:color="auto"/>
            </w:tcBorders>
            <w:vAlign w:val="center"/>
          </w:tcPr>
          <w:p w14:paraId="4A16812F"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C66B6E6" w14:textId="77777777" w:rsidR="001D762B" w:rsidRDefault="001D762B" w:rsidP="005F592C">
            <w:pPr>
              <w:keepNext/>
              <w:keepLines/>
              <w:spacing w:after="0"/>
              <w:jc w:val="center"/>
              <w:rPr>
                <w:rFonts w:ascii="Arial" w:hAnsi="Arial"/>
                <w:sz w:val="18"/>
                <w:lang w:val="en-US" w:eastAsia="zh-CN"/>
              </w:rPr>
            </w:pPr>
            <w:r>
              <w:rPr>
                <w:rFonts w:ascii="Arial" w:hAnsi="Arial"/>
                <w:sz w:val="18"/>
                <w:lang w:val="en-US" w:eastAsia="zh-CN"/>
              </w:rPr>
              <w:t>CA_n2A-n5A</w:t>
            </w:r>
          </w:p>
          <w:p w14:paraId="6B8372B0" w14:textId="77777777" w:rsidR="001D762B" w:rsidRDefault="001D762B" w:rsidP="005F592C">
            <w:pPr>
              <w:keepNext/>
              <w:keepLines/>
              <w:spacing w:after="0"/>
              <w:jc w:val="center"/>
              <w:rPr>
                <w:rFonts w:ascii="Arial" w:hAnsi="Arial"/>
                <w:sz w:val="18"/>
                <w:lang w:val="en-US" w:eastAsia="zh-CN"/>
              </w:rPr>
            </w:pPr>
            <w:r>
              <w:rPr>
                <w:rFonts w:ascii="Arial" w:hAnsi="Arial"/>
                <w:sz w:val="18"/>
                <w:lang w:val="en-US" w:eastAsia="zh-CN"/>
              </w:rPr>
              <w:t>CA_n2A-n77A</w:t>
            </w:r>
          </w:p>
          <w:p w14:paraId="2CD3C1AD" w14:textId="77777777" w:rsidR="001D762B" w:rsidRPr="001141C9" w:rsidRDefault="001D762B" w:rsidP="005F592C">
            <w:pPr>
              <w:pStyle w:val="TAC"/>
              <w:keepNext w:val="0"/>
              <w:keepLines w:val="0"/>
              <w:rPr>
                <w:rFonts w:eastAsiaTheme="minorEastAsia"/>
                <w:lang w:eastAsia="zh-CN"/>
              </w:rPr>
            </w:pPr>
            <w:r>
              <w:rPr>
                <w:lang w:val="en-US"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52B9C783" w14:textId="77777777" w:rsidR="001D762B" w:rsidRPr="001141C9" w:rsidRDefault="001D762B" w:rsidP="005F592C">
            <w:pPr>
              <w:pStyle w:val="TAC"/>
              <w:keepNext w:val="0"/>
              <w:keepLines w:val="0"/>
              <w:rPr>
                <w:rFonts w:eastAsiaTheme="minorEastAsia"/>
              </w:rPr>
            </w:pPr>
            <w:r>
              <w:rPr>
                <w:lang w:val="en-US"/>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C27D93D"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FC5BB2C" w14:textId="77777777" w:rsidR="001D762B" w:rsidRPr="001141C9" w:rsidRDefault="001D762B" w:rsidP="005F592C">
            <w:pPr>
              <w:pStyle w:val="TAC"/>
              <w:keepNext w:val="0"/>
              <w:keepLines w:val="0"/>
              <w:rPr>
                <w:rFonts w:eastAsiaTheme="minorEastAsia"/>
                <w:lang w:eastAsia="zh-CN"/>
              </w:rPr>
            </w:pPr>
            <w:r>
              <w:rPr>
                <w:lang w:val="en-US" w:eastAsia="zh-CN"/>
              </w:rPr>
              <w:t>4 and 5</w:t>
            </w:r>
          </w:p>
        </w:tc>
      </w:tr>
      <w:tr w:rsidR="001D762B" w:rsidRPr="001141C9" w14:paraId="03CEAEDD" w14:textId="77777777" w:rsidTr="005F592C">
        <w:trPr>
          <w:jc w:val="center"/>
        </w:trPr>
        <w:tc>
          <w:tcPr>
            <w:tcW w:w="3057" w:type="dxa"/>
            <w:tcBorders>
              <w:top w:val="nil"/>
              <w:left w:val="single" w:sz="4" w:space="0" w:color="auto"/>
              <w:bottom w:val="nil"/>
              <w:right w:val="single" w:sz="4" w:space="0" w:color="auto"/>
            </w:tcBorders>
            <w:vAlign w:val="center"/>
          </w:tcPr>
          <w:p w14:paraId="0676AEA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16BA2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EF0A5C" w14:textId="77777777" w:rsidR="001D762B" w:rsidRPr="001141C9" w:rsidRDefault="001D762B" w:rsidP="005F592C">
            <w:pPr>
              <w:pStyle w:val="TAC"/>
              <w:keepNext w:val="0"/>
              <w:keepLines w:val="0"/>
              <w:rPr>
                <w:rFonts w:eastAsiaTheme="minorEastAsia"/>
              </w:rPr>
            </w:pPr>
            <w:r>
              <w:rPr>
                <w:lang w:val="en-US"/>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96D2FC2"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7CCDF220" w14:textId="77777777" w:rsidR="001D762B" w:rsidRPr="001141C9" w:rsidRDefault="001D762B" w:rsidP="005F592C">
            <w:pPr>
              <w:pStyle w:val="TAC"/>
              <w:keepNext w:val="0"/>
              <w:keepLines w:val="0"/>
              <w:rPr>
                <w:rFonts w:eastAsiaTheme="minorEastAsia"/>
                <w:lang w:eastAsia="zh-CN"/>
              </w:rPr>
            </w:pPr>
          </w:p>
        </w:tc>
      </w:tr>
      <w:tr w:rsidR="001D762B" w:rsidRPr="001141C9" w14:paraId="4025C166"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B1703D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CFC1C3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D419AA" w14:textId="77777777" w:rsidR="001D762B" w:rsidRPr="001141C9" w:rsidRDefault="001D762B" w:rsidP="005F592C">
            <w:pPr>
              <w:pStyle w:val="TAC"/>
              <w:keepNext w:val="0"/>
              <w:keepLines w:val="0"/>
              <w:rPr>
                <w:rFonts w:eastAsiaTheme="minorEastAsia"/>
              </w:rPr>
            </w:pPr>
            <w:r>
              <w:rPr>
                <w:lang w:val="en-US"/>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9E96FDE"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5B755AB5" w14:textId="77777777" w:rsidR="001D762B" w:rsidRPr="001141C9" w:rsidRDefault="001D762B" w:rsidP="005F592C">
            <w:pPr>
              <w:pStyle w:val="TAC"/>
              <w:keepNext w:val="0"/>
              <w:keepLines w:val="0"/>
              <w:rPr>
                <w:rFonts w:eastAsiaTheme="minorEastAsia"/>
                <w:lang w:eastAsia="zh-CN"/>
              </w:rPr>
            </w:pPr>
          </w:p>
        </w:tc>
      </w:tr>
      <w:tr w:rsidR="001D762B" w:rsidRPr="001141C9" w14:paraId="4FF5262F"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03793243" w14:textId="77777777" w:rsidR="001D762B" w:rsidRPr="001141C9" w:rsidRDefault="001D762B" w:rsidP="005F592C">
            <w:pPr>
              <w:pStyle w:val="TAC"/>
              <w:keepNext w:val="0"/>
              <w:keepLines w:val="0"/>
              <w:rPr>
                <w:rFonts w:eastAsiaTheme="minorEastAsia"/>
                <w:lang w:eastAsia="zh-CN"/>
              </w:rPr>
            </w:pPr>
            <w:r>
              <w:rPr>
                <w:lang w:val="en-US" w:eastAsia="zh-CN"/>
              </w:rPr>
              <w:t>CA_n2A-n5B-n77A</w:t>
            </w:r>
          </w:p>
        </w:tc>
        <w:tc>
          <w:tcPr>
            <w:tcW w:w="2545" w:type="dxa"/>
            <w:tcBorders>
              <w:top w:val="single" w:sz="4" w:space="0" w:color="auto"/>
              <w:left w:val="single" w:sz="4" w:space="0" w:color="auto"/>
              <w:bottom w:val="nil"/>
              <w:right w:val="single" w:sz="4" w:space="0" w:color="auto"/>
            </w:tcBorders>
            <w:vAlign w:val="center"/>
          </w:tcPr>
          <w:p w14:paraId="5B89DD66" w14:textId="77777777" w:rsidR="001D762B" w:rsidRDefault="001D762B" w:rsidP="005F592C">
            <w:pPr>
              <w:keepNext/>
              <w:keepLines/>
              <w:spacing w:after="0"/>
              <w:jc w:val="center"/>
              <w:rPr>
                <w:rFonts w:ascii="Arial" w:hAnsi="Arial"/>
                <w:sz w:val="18"/>
                <w:lang w:val="en-US"/>
              </w:rPr>
            </w:pPr>
            <w:r>
              <w:rPr>
                <w:rFonts w:ascii="Arial" w:hAnsi="Arial"/>
                <w:sz w:val="18"/>
                <w:lang w:val="en-US"/>
              </w:rPr>
              <w:t>CA_n2A-n5A</w:t>
            </w:r>
          </w:p>
          <w:p w14:paraId="52FF8093" w14:textId="77777777" w:rsidR="001D762B" w:rsidRDefault="001D762B" w:rsidP="005F592C">
            <w:pPr>
              <w:keepNext/>
              <w:keepLines/>
              <w:spacing w:after="0"/>
              <w:jc w:val="center"/>
              <w:rPr>
                <w:rFonts w:ascii="Arial" w:hAnsi="Arial"/>
                <w:sz w:val="18"/>
                <w:vertAlign w:val="superscript"/>
                <w:lang w:val="en-US"/>
              </w:rPr>
            </w:pPr>
            <w:r>
              <w:rPr>
                <w:rFonts w:ascii="Arial" w:hAnsi="Arial"/>
                <w:sz w:val="18"/>
                <w:lang w:val="en-US"/>
              </w:rPr>
              <w:t>CA_n2A-n77A</w:t>
            </w:r>
          </w:p>
          <w:p w14:paraId="2EF45E2C" w14:textId="77777777" w:rsidR="001D762B" w:rsidRPr="001141C9" w:rsidRDefault="001D762B" w:rsidP="005F592C">
            <w:pPr>
              <w:pStyle w:val="TAC"/>
              <w:keepNext w:val="0"/>
              <w:keepLines w:val="0"/>
              <w:rPr>
                <w:rFonts w:eastAsiaTheme="minorEastAsia"/>
                <w:lang w:eastAsia="zh-CN"/>
              </w:rPr>
            </w:pPr>
            <w:r>
              <w:rPr>
                <w:lang w:val="en-US"/>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6FCD7E7F" w14:textId="77777777" w:rsidR="001D762B" w:rsidRPr="001141C9" w:rsidRDefault="001D762B" w:rsidP="005F592C">
            <w:pPr>
              <w:pStyle w:val="TAC"/>
              <w:keepNext w:val="0"/>
              <w:keepLines w:val="0"/>
              <w:rPr>
                <w:rFonts w:eastAsiaTheme="minorEastAsia"/>
              </w:rPr>
            </w:pPr>
            <w:r>
              <w:rPr>
                <w:lang w:val="en-US"/>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97AB709"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3CCB980" w14:textId="77777777" w:rsidR="001D762B" w:rsidRPr="001141C9" w:rsidRDefault="001D762B" w:rsidP="005F592C">
            <w:pPr>
              <w:pStyle w:val="TAC"/>
              <w:keepNext w:val="0"/>
              <w:keepLines w:val="0"/>
              <w:rPr>
                <w:rFonts w:eastAsiaTheme="minorEastAsia"/>
                <w:lang w:eastAsia="zh-CN"/>
              </w:rPr>
            </w:pPr>
            <w:r>
              <w:rPr>
                <w:lang w:val="en-US" w:eastAsia="zh-CN"/>
              </w:rPr>
              <w:t>4 and 5</w:t>
            </w:r>
          </w:p>
        </w:tc>
      </w:tr>
      <w:tr w:rsidR="001D762B" w:rsidRPr="001141C9" w14:paraId="5EC3C603" w14:textId="77777777" w:rsidTr="005F592C">
        <w:trPr>
          <w:jc w:val="center"/>
        </w:trPr>
        <w:tc>
          <w:tcPr>
            <w:tcW w:w="3057" w:type="dxa"/>
            <w:tcBorders>
              <w:top w:val="nil"/>
              <w:left w:val="single" w:sz="4" w:space="0" w:color="auto"/>
              <w:bottom w:val="nil"/>
              <w:right w:val="single" w:sz="4" w:space="0" w:color="auto"/>
            </w:tcBorders>
            <w:vAlign w:val="center"/>
          </w:tcPr>
          <w:p w14:paraId="0AC6CC3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9620F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7B97A5" w14:textId="77777777" w:rsidR="001D762B" w:rsidRPr="001141C9" w:rsidRDefault="001D762B" w:rsidP="005F592C">
            <w:pPr>
              <w:pStyle w:val="TAC"/>
              <w:keepNext w:val="0"/>
              <w:keepLines w:val="0"/>
              <w:rPr>
                <w:rFonts w:eastAsiaTheme="minorEastAsia"/>
              </w:rPr>
            </w:pPr>
            <w:r>
              <w:rPr>
                <w:lang w:val="en-US"/>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1756EB5"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6124E075" w14:textId="77777777" w:rsidR="001D762B" w:rsidRPr="001141C9" w:rsidRDefault="001D762B" w:rsidP="005F592C">
            <w:pPr>
              <w:pStyle w:val="TAC"/>
              <w:keepNext w:val="0"/>
              <w:keepLines w:val="0"/>
              <w:rPr>
                <w:rFonts w:eastAsiaTheme="minorEastAsia"/>
                <w:lang w:eastAsia="zh-CN"/>
              </w:rPr>
            </w:pPr>
          </w:p>
        </w:tc>
      </w:tr>
      <w:tr w:rsidR="001D762B" w:rsidRPr="001141C9" w14:paraId="21894A69"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790554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725609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F82142" w14:textId="77777777" w:rsidR="001D762B" w:rsidRPr="001141C9" w:rsidRDefault="001D762B" w:rsidP="005F592C">
            <w:pPr>
              <w:pStyle w:val="TAC"/>
              <w:keepNext w:val="0"/>
              <w:keepLines w:val="0"/>
              <w:rPr>
                <w:rFonts w:eastAsiaTheme="minorEastAsia"/>
              </w:rPr>
            </w:pPr>
            <w:r>
              <w:rPr>
                <w:lang w:val="en-US"/>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D20999F"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6B24EE4" w14:textId="77777777" w:rsidR="001D762B" w:rsidRPr="001141C9" w:rsidRDefault="001D762B" w:rsidP="005F592C">
            <w:pPr>
              <w:pStyle w:val="TAC"/>
              <w:keepNext w:val="0"/>
              <w:keepLines w:val="0"/>
              <w:rPr>
                <w:rFonts w:eastAsiaTheme="minorEastAsia"/>
                <w:lang w:eastAsia="zh-CN"/>
              </w:rPr>
            </w:pPr>
          </w:p>
        </w:tc>
      </w:tr>
      <w:tr w:rsidR="001D762B" w:rsidRPr="001141C9" w14:paraId="570B59B7"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AF85FD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CA_n2A-n5A-n77C</w:t>
            </w:r>
          </w:p>
        </w:tc>
        <w:tc>
          <w:tcPr>
            <w:tcW w:w="2545" w:type="dxa"/>
            <w:tcBorders>
              <w:top w:val="single" w:sz="4" w:space="0" w:color="auto"/>
              <w:left w:val="single" w:sz="4" w:space="0" w:color="auto"/>
              <w:bottom w:val="nil"/>
              <w:right w:val="single" w:sz="4" w:space="0" w:color="auto"/>
            </w:tcBorders>
            <w:vAlign w:val="center"/>
          </w:tcPr>
          <w:p w14:paraId="158239DD" w14:textId="77777777" w:rsidR="001D762B" w:rsidRPr="001141C9" w:rsidRDefault="001D762B" w:rsidP="005F592C">
            <w:pPr>
              <w:pStyle w:val="TAC"/>
              <w:keepNext w:val="0"/>
              <w:keepLines w:val="0"/>
              <w:rPr>
                <w:kern w:val="2"/>
              </w:rPr>
            </w:pPr>
            <w:r w:rsidRPr="001141C9">
              <w:rPr>
                <w:kern w:val="2"/>
              </w:rPr>
              <w:t>n77</w:t>
            </w:r>
            <w:r w:rsidRPr="001141C9">
              <w:rPr>
                <w:kern w:val="2"/>
                <w:vertAlign w:val="superscript"/>
              </w:rPr>
              <w:t>7,9</w:t>
            </w:r>
          </w:p>
          <w:p w14:paraId="3FF29CF1"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rPr>
              <w:t>CA_n2A-n5A</w:t>
            </w:r>
          </w:p>
          <w:p w14:paraId="597B923B"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rPr>
              <w:t>CA_n2A-n77A</w:t>
            </w:r>
            <w:r w:rsidRPr="001141C9">
              <w:rPr>
                <w:kern w:val="2"/>
                <w:vertAlign w:val="superscript"/>
              </w:rPr>
              <w:t>7</w:t>
            </w:r>
          </w:p>
          <w:p w14:paraId="74A5C29D"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rPr>
              <w:t>CA_n5A-n77A</w:t>
            </w:r>
            <w:r w:rsidRPr="001141C9">
              <w:rPr>
                <w:kern w:val="2"/>
                <w:vertAlign w:val="superscript"/>
              </w:rPr>
              <w:t>7</w:t>
            </w:r>
          </w:p>
          <w:p w14:paraId="1627F16E"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1565CE1F"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DA147D6"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2F4DCF0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6F3317B6" w14:textId="77777777" w:rsidTr="005F592C">
        <w:trPr>
          <w:jc w:val="center"/>
        </w:trPr>
        <w:tc>
          <w:tcPr>
            <w:tcW w:w="3057" w:type="dxa"/>
            <w:tcBorders>
              <w:top w:val="nil"/>
              <w:left w:val="single" w:sz="4" w:space="0" w:color="auto"/>
              <w:bottom w:val="nil"/>
              <w:right w:val="single" w:sz="4" w:space="0" w:color="auto"/>
            </w:tcBorders>
            <w:vAlign w:val="center"/>
          </w:tcPr>
          <w:p w14:paraId="697DA11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399C08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7AE3D7"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18373D0"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0AFEE20F" w14:textId="77777777" w:rsidR="001D762B" w:rsidRPr="001141C9" w:rsidRDefault="001D762B" w:rsidP="005F592C">
            <w:pPr>
              <w:pStyle w:val="TAC"/>
              <w:keepNext w:val="0"/>
              <w:keepLines w:val="0"/>
              <w:rPr>
                <w:rFonts w:eastAsiaTheme="minorEastAsia"/>
                <w:lang w:eastAsia="zh-CN"/>
              </w:rPr>
            </w:pPr>
          </w:p>
        </w:tc>
      </w:tr>
      <w:tr w:rsidR="001D762B" w:rsidRPr="001141C9" w14:paraId="5E5EB75F" w14:textId="77777777" w:rsidTr="005F592C">
        <w:trPr>
          <w:jc w:val="center"/>
        </w:trPr>
        <w:tc>
          <w:tcPr>
            <w:tcW w:w="3057" w:type="dxa"/>
            <w:tcBorders>
              <w:top w:val="nil"/>
              <w:left w:val="single" w:sz="4" w:space="0" w:color="auto"/>
              <w:bottom w:val="nil"/>
              <w:right w:val="single" w:sz="4" w:space="0" w:color="auto"/>
            </w:tcBorders>
            <w:vAlign w:val="center"/>
          </w:tcPr>
          <w:p w14:paraId="16219F2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2E33C5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8F812C"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65B301A"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03513B5B" w14:textId="77777777" w:rsidR="001D762B" w:rsidRPr="001141C9" w:rsidRDefault="001D762B" w:rsidP="005F592C">
            <w:pPr>
              <w:pStyle w:val="TAC"/>
              <w:keepNext w:val="0"/>
              <w:keepLines w:val="0"/>
              <w:rPr>
                <w:rFonts w:eastAsiaTheme="minorEastAsia"/>
                <w:lang w:eastAsia="zh-CN"/>
              </w:rPr>
            </w:pPr>
          </w:p>
        </w:tc>
      </w:tr>
      <w:tr w:rsidR="001D762B" w:rsidRPr="001141C9" w14:paraId="479D5BFE" w14:textId="77777777" w:rsidTr="005F592C">
        <w:trPr>
          <w:jc w:val="center"/>
        </w:trPr>
        <w:tc>
          <w:tcPr>
            <w:tcW w:w="3057" w:type="dxa"/>
            <w:tcBorders>
              <w:top w:val="nil"/>
              <w:left w:val="single" w:sz="4" w:space="0" w:color="auto"/>
              <w:bottom w:val="nil"/>
              <w:right w:val="single" w:sz="4" w:space="0" w:color="auto"/>
            </w:tcBorders>
            <w:vAlign w:val="center"/>
          </w:tcPr>
          <w:p w14:paraId="72ADA2E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4EB41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606154"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4828E1B"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4F92A3A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1</w:t>
            </w:r>
          </w:p>
        </w:tc>
      </w:tr>
      <w:tr w:rsidR="001D762B" w:rsidRPr="001141C9" w14:paraId="0F305152" w14:textId="77777777" w:rsidTr="005F592C">
        <w:trPr>
          <w:jc w:val="center"/>
        </w:trPr>
        <w:tc>
          <w:tcPr>
            <w:tcW w:w="3057" w:type="dxa"/>
            <w:tcBorders>
              <w:top w:val="nil"/>
              <w:left w:val="single" w:sz="4" w:space="0" w:color="auto"/>
              <w:bottom w:val="nil"/>
              <w:right w:val="single" w:sz="4" w:space="0" w:color="auto"/>
            </w:tcBorders>
            <w:vAlign w:val="center"/>
          </w:tcPr>
          <w:p w14:paraId="7ADEF1B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EB0C0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389A8B"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78D9CF6"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6ECB7ABB" w14:textId="77777777" w:rsidR="001D762B" w:rsidRPr="001141C9" w:rsidRDefault="001D762B" w:rsidP="005F592C">
            <w:pPr>
              <w:pStyle w:val="TAC"/>
              <w:keepNext w:val="0"/>
              <w:keepLines w:val="0"/>
              <w:rPr>
                <w:rFonts w:eastAsiaTheme="minorEastAsia"/>
                <w:lang w:eastAsia="zh-CN"/>
              </w:rPr>
            </w:pPr>
          </w:p>
        </w:tc>
      </w:tr>
      <w:tr w:rsidR="001D762B" w:rsidRPr="001141C9" w14:paraId="5CF6C5AE" w14:textId="77777777" w:rsidTr="005F592C">
        <w:trPr>
          <w:jc w:val="center"/>
        </w:trPr>
        <w:tc>
          <w:tcPr>
            <w:tcW w:w="3057" w:type="dxa"/>
            <w:tcBorders>
              <w:top w:val="nil"/>
              <w:left w:val="single" w:sz="4" w:space="0" w:color="auto"/>
              <w:bottom w:val="nil"/>
              <w:right w:val="single" w:sz="4" w:space="0" w:color="auto"/>
            </w:tcBorders>
            <w:vAlign w:val="center"/>
          </w:tcPr>
          <w:p w14:paraId="4BAC742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1F0F34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B2C9D6"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CF5C9B1"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7C4778EB" w14:textId="77777777" w:rsidR="001D762B" w:rsidRPr="001141C9" w:rsidRDefault="001D762B" w:rsidP="005F592C">
            <w:pPr>
              <w:pStyle w:val="TAC"/>
              <w:keepNext w:val="0"/>
              <w:keepLines w:val="0"/>
              <w:rPr>
                <w:rFonts w:eastAsiaTheme="minorEastAsia"/>
                <w:lang w:eastAsia="zh-CN"/>
              </w:rPr>
            </w:pPr>
          </w:p>
        </w:tc>
      </w:tr>
      <w:tr w:rsidR="001D762B" w:rsidRPr="001141C9" w14:paraId="66B44B2D" w14:textId="77777777" w:rsidTr="005F592C">
        <w:trPr>
          <w:jc w:val="center"/>
        </w:trPr>
        <w:tc>
          <w:tcPr>
            <w:tcW w:w="3057" w:type="dxa"/>
            <w:tcBorders>
              <w:top w:val="nil"/>
              <w:left w:val="single" w:sz="4" w:space="0" w:color="auto"/>
              <w:bottom w:val="nil"/>
              <w:right w:val="single" w:sz="4" w:space="0" w:color="auto"/>
            </w:tcBorders>
            <w:vAlign w:val="center"/>
          </w:tcPr>
          <w:p w14:paraId="020A9D39"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C3E5498" w14:textId="77777777" w:rsidR="001D762B" w:rsidRDefault="001D762B" w:rsidP="005F592C">
            <w:pPr>
              <w:keepNext/>
              <w:keepLines/>
              <w:spacing w:after="0"/>
              <w:jc w:val="center"/>
              <w:rPr>
                <w:rFonts w:ascii="Arial" w:hAnsi="Arial"/>
                <w:sz w:val="18"/>
                <w:lang w:val="en-US" w:eastAsia="zh-CN"/>
              </w:rPr>
            </w:pPr>
            <w:r>
              <w:rPr>
                <w:rFonts w:ascii="Arial" w:hAnsi="Arial"/>
                <w:sz w:val="18"/>
                <w:lang w:val="en-US" w:eastAsia="zh-CN"/>
              </w:rPr>
              <w:t>CA_n2A-n5A</w:t>
            </w:r>
          </w:p>
          <w:p w14:paraId="2E40309A" w14:textId="77777777" w:rsidR="001D762B" w:rsidRDefault="001D762B" w:rsidP="005F592C">
            <w:pPr>
              <w:keepNext/>
              <w:keepLines/>
              <w:spacing w:after="0"/>
              <w:jc w:val="center"/>
              <w:rPr>
                <w:rFonts w:ascii="Arial" w:hAnsi="Arial"/>
                <w:sz w:val="18"/>
                <w:lang w:val="en-US" w:eastAsia="zh-CN"/>
              </w:rPr>
            </w:pPr>
            <w:r>
              <w:rPr>
                <w:rFonts w:ascii="Arial" w:hAnsi="Arial"/>
                <w:sz w:val="18"/>
                <w:lang w:val="en-US" w:eastAsia="zh-CN"/>
              </w:rPr>
              <w:t>CA_n2A-n77A</w:t>
            </w:r>
          </w:p>
          <w:p w14:paraId="6F954535" w14:textId="77777777" w:rsidR="001D762B" w:rsidRDefault="001D762B" w:rsidP="005F592C">
            <w:pPr>
              <w:keepNext/>
              <w:keepLines/>
              <w:spacing w:after="0"/>
              <w:jc w:val="center"/>
              <w:rPr>
                <w:rFonts w:ascii="Arial" w:hAnsi="Arial"/>
                <w:sz w:val="18"/>
                <w:lang w:val="en-US" w:eastAsia="zh-CN"/>
              </w:rPr>
            </w:pPr>
            <w:r>
              <w:rPr>
                <w:rFonts w:ascii="Arial" w:hAnsi="Arial"/>
                <w:sz w:val="18"/>
                <w:lang w:val="en-US" w:eastAsia="zh-CN"/>
              </w:rPr>
              <w:t>CA_n5A-n77A</w:t>
            </w:r>
          </w:p>
          <w:p w14:paraId="4C8CE41C" w14:textId="77777777" w:rsidR="001D762B" w:rsidRPr="001141C9" w:rsidRDefault="001D762B" w:rsidP="005F592C">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417E8B4" w14:textId="77777777" w:rsidR="001D762B" w:rsidRPr="001141C9" w:rsidRDefault="001D762B" w:rsidP="005F592C">
            <w:pPr>
              <w:pStyle w:val="TAC"/>
              <w:keepNext w:val="0"/>
              <w:keepLines w:val="0"/>
              <w:rPr>
                <w:rFonts w:eastAsiaTheme="minorEastAsia" w:cs="Arial"/>
                <w:szCs w:val="18"/>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44715C3"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61AA18C" w14:textId="77777777" w:rsidR="001D762B" w:rsidRPr="001141C9" w:rsidRDefault="001D762B" w:rsidP="005F592C">
            <w:pPr>
              <w:pStyle w:val="TAC"/>
              <w:keepNext w:val="0"/>
              <w:keepLines w:val="0"/>
              <w:rPr>
                <w:rFonts w:eastAsiaTheme="minorEastAsia"/>
                <w:lang w:eastAsia="zh-CN"/>
              </w:rPr>
            </w:pPr>
            <w:r>
              <w:rPr>
                <w:lang w:val="en-US" w:eastAsia="zh-CN"/>
              </w:rPr>
              <w:t>4 and 5</w:t>
            </w:r>
          </w:p>
        </w:tc>
      </w:tr>
      <w:tr w:rsidR="001D762B" w:rsidRPr="001141C9" w14:paraId="77C22549" w14:textId="77777777" w:rsidTr="005F592C">
        <w:trPr>
          <w:jc w:val="center"/>
        </w:trPr>
        <w:tc>
          <w:tcPr>
            <w:tcW w:w="3057" w:type="dxa"/>
            <w:tcBorders>
              <w:top w:val="nil"/>
              <w:left w:val="single" w:sz="4" w:space="0" w:color="auto"/>
              <w:bottom w:val="nil"/>
              <w:right w:val="single" w:sz="4" w:space="0" w:color="auto"/>
            </w:tcBorders>
            <w:vAlign w:val="center"/>
          </w:tcPr>
          <w:p w14:paraId="2DB4FCF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358DCE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206A74" w14:textId="77777777" w:rsidR="001D762B" w:rsidRPr="001141C9" w:rsidRDefault="001D762B" w:rsidP="005F592C">
            <w:pPr>
              <w:pStyle w:val="TAC"/>
              <w:keepNext w:val="0"/>
              <w:keepLines w:val="0"/>
              <w:rPr>
                <w:rFonts w:eastAsiaTheme="minorEastAsia" w:cs="Arial"/>
                <w:szCs w:val="18"/>
                <w:lang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DA0D5BC"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3E344EDC" w14:textId="77777777" w:rsidR="001D762B" w:rsidRPr="001141C9" w:rsidRDefault="001D762B" w:rsidP="005F592C">
            <w:pPr>
              <w:pStyle w:val="TAC"/>
              <w:keepNext w:val="0"/>
              <w:keepLines w:val="0"/>
              <w:rPr>
                <w:rFonts w:eastAsiaTheme="minorEastAsia"/>
                <w:lang w:eastAsia="zh-CN"/>
              </w:rPr>
            </w:pPr>
          </w:p>
        </w:tc>
      </w:tr>
      <w:tr w:rsidR="001D762B" w:rsidRPr="001141C9" w14:paraId="44ED26A7"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E1D59C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70A15A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EDE3A9" w14:textId="77777777" w:rsidR="001D762B" w:rsidRPr="001141C9" w:rsidRDefault="001D762B" w:rsidP="005F592C">
            <w:pPr>
              <w:pStyle w:val="TAC"/>
              <w:keepNext w:val="0"/>
              <w:keepLines w:val="0"/>
              <w:rPr>
                <w:rFonts w:eastAsiaTheme="minorEastAsia" w:cs="Arial"/>
                <w:szCs w:val="18"/>
                <w:lang w:eastAsia="zh-CN"/>
              </w:rPr>
            </w:pPr>
            <w:r>
              <w:rPr>
                <w:lang w:val="sv-SE"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943C08F"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773EF295" w14:textId="77777777" w:rsidR="001D762B" w:rsidRPr="001141C9" w:rsidRDefault="001D762B" w:rsidP="005F592C">
            <w:pPr>
              <w:pStyle w:val="TAC"/>
              <w:keepNext w:val="0"/>
              <w:keepLines w:val="0"/>
              <w:rPr>
                <w:rFonts w:eastAsiaTheme="minorEastAsia"/>
                <w:lang w:eastAsia="zh-CN"/>
              </w:rPr>
            </w:pPr>
          </w:p>
        </w:tc>
      </w:tr>
      <w:tr w:rsidR="001D762B" w:rsidRPr="001141C9" w14:paraId="65DE340B"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8F0BD7E" w14:textId="77777777" w:rsidR="001D762B" w:rsidRPr="001141C9" w:rsidRDefault="001D762B" w:rsidP="005F592C">
            <w:pPr>
              <w:pStyle w:val="TAC"/>
              <w:keepNext w:val="0"/>
              <w:keepLines w:val="0"/>
              <w:rPr>
                <w:rFonts w:eastAsiaTheme="minorEastAsia"/>
                <w:lang w:eastAsia="zh-CN"/>
              </w:rPr>
            </w:pPr>
            <w:r>
              <w:rPr>
                <w:lang w:val="en-US" w:eastAsia="zh-CN"/>
              </w:rPr>
              <w:t>CA_n2A-n5B-n77C</w:t>
            </w:r>
          </w:p>
        </w:tc>
        <w:tc>
          <w:tcPr>
            <w:tcW w:w="2545" w:type="dxa"/>
            <w:tcBorders>
              <w:top w:val="single" w:sz="4" w:space="0" w:color="auto"/>
              <w:left w:val="single" w:sz="4" w:space="0" w:color="auto"/>
              <w:bottom w:val="nil"/>
              <w:right w:val="single" w:sz="4" w:space="0" w:color="auto"/>
            </w:tcBorders>
            <w:vAlign w:val="center"/>
          </w:tcPr>
          <w:p w14:paraId="26A26909" w14:textId="77777777" w:rsidR="001D762B" w:rsidRDefault="001D762B" w:rsidP="005F592C">
            <w:pPr>
              <w:keepNext/>
              <w:keepLines/>
              <w:spacing w:after="0"/>
              <w:jc w:val="center"/>
              <w:rPr>
                <w:rFonts w:ascii="Arial" w:hAnsi="Arial" w:cs="Arial"/>
                <w:sz w:val="18"/>
                <w:szCs w:val="18"/>
                <w:lang w:val="en-US"/>
              </w:rPr>
            </w:pPr>
            <w:r>
              <w:rPr>
                <w:rFonts w:ascii="Arial" w:hAnsi="Arial" w:cs="Arial"/>
                <w:sz w:val="18"/>
                <w:szCs w:val="18"/>
                <w:lang w:val="en-US"/>
              </w:rPr>
              <w:t>CA_n2A-n5A</w:t>
            </w:r>
          </w:p>
          <w:p w14:paraId="3FA44514" w14:textId="77777777" w:rsidR="001D762B" w:rsidRDefault="001D762B" w:rsidP="005F592C">
            <w:pPr>
              <w:keepNext/>
              <w:keepLines/>
              <w:spacing w:after="0"/>
              <w:jc w:val="center"/>
              <w:rPr>
                <w:rFonts w:ascii="Arial" w:hAnsi="Arial" w:cs="Arial"/>
                <w:sz w:val="18"/>
                <w:szCs w:val="18"/>
                <w:lang w:val="en-US"/>
              </w:rPr>
            </w:pPr>
            <w:r>
              <w:rPr>
                <w:rFonts w:ascii="Arial" w:hAnsi="Arial" w:cs="Arial"/>
                <w:sz w:val="18"/>
                <w:szCs w:val="18"/>
                <w:lang w:val="en-US"/>
              </w:rPr>
              <w:t>CA_n2A-n77A</w:t>
            </w:r>
          </w:p>
          <w:p w14:paraId="1BFADCB2" w14:textId="77777777" w:rsidR="001D762B" w:rsidRDefault="001D762B" w:rsidP="005F592C">
            <w:pPr>
              <w:keepNext/>
              <w:keepLines/>
              <w:spacing w:after="0"/>
              <w:jc w:val="center"/>
              <w:rPr>
                <w:rFonts w:ascii="Arial" w:hAnsi="Arial" w:cs="Arial"/>
                <w:sz w:val="18"/>
                <w:szCs w:val="18"/>
                <w:lang w:val="en-US"/>
              </w:rPr>
            </w:pPr>
            <w:r>
              <w:rPr>
                <w:rFonts w:ascii="Arial" w:hAnsi="Arial" w:cs="Arial"/>
                <w:sz w:val="18"/>
                <w:szCs w:val="18"/>
                <w:lang w:val="en-US"/>
              </w:rPr>
              <w:t>CA_n5A-n77A</w:t>
            </w:r>
          </w:p>
          <w:p w14:paraId="01F156A2" w14:textId="77777777" w:rsidR="001D762B" w:rsidRPr="001141C9" w:rsidRDefault="001D762B" w:rsidP="005F592C">
            <w:pPr>
              <w:pStyle w:val="TAC"/>
              <w:keepNext w:val="0"/>
              <w:keepLines w:val="0"/>
              <w:rPr>
                <w:rFonts w:eastAsiaTheme="minorEastAsia"/>
                <w:lang w:eastAsia="zh-CN"/>
              </w:rPr>
            </w:pPr>
            <w:r>
              <w:rPr>
                <w:rFonts w:cs="Arial"/>
                <w:szCs w:val="18"/>
                <w:lang w:val="en-US"/>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29540A5" w14:textId="77777777" w:rsidR="001D762B" w:rsidRPr="001141C9" w:rsidRDefault="001D762B" w:rsidP="005F592C">
            <w:pPr>
              <w:pStyle w:val="TAC"/>
              <w:keepNext w:val="0"/>
              <w:keepLines w:val="0"/>
              <w:rPr>
                <w:rFonts w:eastAsiaTheme="minorEastAsia" w:cs="Arial"/>
                <w:szCs w:val="18"/>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2DDD1D5"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2C7CBB2" w14:textId="77777777" w:rsidR="001D762B" w:rsidRPr="001141C9" w:rsidRDefault="001D762B" w:rsidP="005F592C">
            <w:pPr>
              <w:pStyle w:val="TAC"/>
              <w:keepNext w:val="0"/>
              <w:keepLines w:val="0"/>
              <w:rPr>
                <w:rFonts w:eastAsiaTheme="minorEastAsia"/>
                <w:lang w:eastAsia="zh-CN"/>
              </w:rPr>
            </w:pPr>
            <w:r>
              <w:rPr>
                <w:lang w:val="en-US" w:eastAsia="zh-CN"/>
              </w:rPr>
              <w:t>4 and 5</w:t>
            </w:r>
          </w:p>
        </w:tc>
      </w:tr>
      <w:tr w:rsidR="001D762B" w:rsidRPr="001141C9" w14:paraId="076927C0" w14:textId="77777777" w:rsidTr="005F592C">
        <w:trPr>
          <w:jc w:val="center"/>
        </w:trPr>
        <w:tc>
          <w:tcPr>
            <w:tcW w:w="3057" w:type="dxa"/>
            <w:tcBorders>
              <w:top w:val="nil"/>
              <w:left w:val="single" w:sz="4" w:space="0" w:color="auto"/>
              <w:bottom w:val="nil"/>
              <w:right w:val="single" w:sz="4" w:space="0" w:color="auto"/>
            </w:tcBorders>
            <w:vAlign w:val="center"/>
          </w:tcPr>
          <w:p w14:paraId="187F75A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D1FBA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AF5FE0" w14:textId="77777777" w:rsidR="001D762B" w:rsidRPr="001141C9" w:rsidRDefault="001D762B" w:rsidP="005F592C">
            <w:pPr>
              <w:pStyle w:val="TAC"/>
              <w:keepNext w:val="0"/>
              <w:keepLines w:val="0"/>
              <w:rPr>
                <w:rFonts w:eastAsiaTheme="minorEastAsia" w:cs="Arial"/>
                <w:szCs w:val="18"/>
                <w:lang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8FDEF1D"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00CB041B" w14:textId="77777777" w:rsidR="001D762B" w:rsidRPr="001141C9" w:rsidRDefault="001D762B" w:rsidP="005F592C">
            <w:pPr>
              <w:pStyle w:val="TAC"/>
              <w:keepNext w:val="0"/>
              <w:keepLines w:val="0"/>
              <w:rPr>
                <w:rFonts w:eastAsiaTheme="minorEastAsia"/>
                <w:lang w:eastAsia="zh-CN"/>
              </w:rPr>
            </w:pPr>
          </w:p>
        </w:tc>
      </w:tr>
      <w:tr w:rsidR="001D762B" w:rsidRPr="001141C9" w14:paraId="604D0DD4"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8269D1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C660E8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4840FC" w14:textId="77777777" w:rsidR="001D762B" w:rsidRPr="001141C9" w:rsidRDefault="001D762B" w:rsidP="005F592C">
            <w:pPr>
              <w:pStyle w:val="TAC"/>
              <w:keepNext w:val="0"/>
              <w:keepLines w:val="0"/>
              <w:rPr>
                <w:rFonts w:eastAsiaTheme="minorEastAsia" w:cs="Arial"/>
                <w:szCs w:val="18"/>
                <w:lang w:eastAsia="zh-CN"/>
              </w:rPr>
            </w:pPr>
            <w:r>
              <w:rPr>
                <w:lang w:val="sv-SE"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8F1EBA0"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43E91811" w14:textId="77777777" w:rsidR="001D762B" w:rsidRPr="001141C9" w:rsidRDefault="001D762B" w:rsidP="005F592C">
            <w:pPr>
              <w:pStyle w:val="TAC"/>
              <w:keepNext w:val="0"/>
              <w:keepLines w:val="0"/>
              <w:rPr>
                <w:rFonts w:eastAsiaTheme="minorEastAsia"/>
                <w:lang w:eastAsia="zh-CN"/>
              </w:rPr>
            </w:pPr>
          </w:p>
        </w:tc>
      </w:tr>
      <w:tr w:rsidR="001D762B" w:rsidRPr="001141C9" w14:paraId="5B963FD4"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07186D1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CA_n2A-n5A-n77(2A)</w:t>
            </w:r>
          </w:p>
        </w:tc>
        <w:tc>
          <w:tcPr>
            <w:tcW w:w="2545" w:type="dxa"/>
            <w:tcBorders>
              <w:top w:val="single" w:sz="4" w:space="0" w:color="auto"/>
              <w:left w:val="single" w:sz="4" w:space="0" w:color="auto"/>
              <w:bottom w:val="nil"/>
              <w:right w:val="single" w:sz="4" w:space="0" w:color="auto"/>
            </w:tcBorders>
            <w:vAlign w:val="center"/>
          </w:tcPr>
          <w:p w14:paraId="4F1CB9A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C0A45E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CA_n2A-n5A</w:t>
            </w:r>
          </w:p>
          <w:p w14:paraId="5127B44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7B3B3AE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A501546" w14:textId="77777777" w:rsidR="001D762B" w:rsidRPr="001141C9" w:rsidRDefault="001D762B" w:rsidP="005F592C">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D4CF86B"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CE3007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1F509837" w14:textId="77777777" w:rsidTr="005F592C">
        <w:trPr>
          <w:jc w:val="center"/>
        </w:trPr>
        <w:tc>
          <w:tcPr>
            <w:tcW w:w="3057" w:type="dxa"/>
            <w:tcBorders>
              <w:top w:val="nil"/>
              <w:left w:val="single" w:sz="4" w:space="0" w:color="auto"/>
              <w:bottom w:val="nil"/>
              <w:right w:val="single" w:sz="4" w:space="0" w:color="auto"/>
            </w:tcBorders>
            <w:vAlign w:val="center"/>
          </w:tcPr>
          <w:p w14:paraId="2E1B9D6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47350A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E96897" w14:textId="77777777" w:rsidR="001D762B" w:rsidRPr="001141C9" w:rsidRDefault="001D762B" w:rsidP="005F592C">
            <w:pPr>
              <w:pStyle w:val="TAC"/>
              <w:keepNext w:val="0"/>
              <w:keepLines w:val="0"/>
              <w:rPr>
                <w:rFonts w:eastAsiaTheme="minorEastAsia"/>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35E2792"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E20E728" w14:textId="77777777" w:rsidR="001D762B" w:rsidRPr="001141C9" w:rsidRDefault="001D762B" w:rsidP="005F592C">
            <w:pPr>
              <w:pStyle w:val="TAC"/>
              <w:keepNext w:val="0"/>
              <w:keepLines w:val="0"/>
              <w:rPr>
                <w:rFonts w:eastAsiaTheme="minorEastAsia"/>
                <w:lang w:eastAsia="zh-CN"/>
              </w:rPr>
            </w:pPr>
          </w:p>
        </w:tc>
      </w:tr>
      <w:tr w:rsidR="001D762B" w:rsidRPr="001141C9" w14:paraId="226A43C3" w14:textId="77777777" w:rsidTr="005F592C">
        <w:trPr>
          <w:jc w:val="center"/>
        </w:trPr>
        <w:tc>
          <w:tcPr>
            <w:tcW w:w="3057" w:type="dxa"/>
            <w:tcBorders>
              <w:top w:val="nil"/>
              <w:left w:val="single" w:sz="4" w:space="0" w:color="auto"/>
              <w:bottom w:val="nil"/>
              <w:right w:val="single" w:sz="4" w:space="0" w:color="auto"/>
            </w:tcBorders>
            <w:vAlign w:val="center"/>
          </w:tcPr>
          <w:p w14:paraId="71EC2FA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CEDD47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FBCFBD" w14:textId="77777777" w:rsidR="001D762B" w:rsidRPr="001141C9" w:rsidRDefault="001D762B" w:rsidP="005F592C">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95D5396"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1C5C77BD" w14:textId="77777777" w:rsidR="001D762B" w:rsidRPr="001141C9" w:rsidRDefault="001D762B" w:rsidP="005F592C">
            <w:pPr>
              <w:pStyle w:val="TAC"/>
              <w:keepNext w:val="0"/>
              <w:keepLines w:val="0"/>
              <w:rPr>
                <w:rFonts w:eastAsiaTheme="minorEastAsia"/>
                <w:lang w:eastAsia="zh-CN"/>
              </w:rPr>
            </w:pPr>
          </w:p>
        </w:tc>
      </w:tr>
      <w:tr w:rsidR="001D762B" w:rsidRPr="001141C9" w14:paraId="778B9064"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DA7810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CA_n2(2A)-n5A-n77A</w:t>
            </w:r>
          </w:p>
        </w:tc>
        <w:tc>
          <w:tcPr>
            <w:tcW w:w="2545" w:type="dxa"/>
            <w:tcBorders>
              <w:top w:val="single" w:sz="4" w:space="0" w:color="auto"/>
              <w:left w:val="single" w:sz="4" w:space="0" w:color="auto"/>
              <w:bottom w:val="nil"/>
              <w:right w:val="single" w:sz="4" w:space="0" w:color="auto"/>
            </w:tcBorders>
            <w:vAlign w:val="center"/>
          </w:tcPr>
          <w:p w14:paraId="7E0E329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1B7185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CA_n2A-n5A</w:t>
            </w:r>
          </w:p>
          <w:p w14:paraId="682E24B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4D43492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lastRenderedPageBreak/>
              <w:t>CA_n5A-n77A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95AA215" w14:textId="77777777" w:rsidR="001D762B" w:rsidRPr="001141C9" w:rsidRDefault="001D762B" w:rsidP="005F592C">
            <w:pPr>
              <w:pStyle w:val="TAC"/>
              <w:keepNext w:val="0"/>
              <w:keepLines w:val="0"/>
              <w:rPr>
                <w:rFonts w:eastAsiaTheme="minorEastAsia"/>
              </w:rPr>
            </w:pPr>
            <w:r w:rsidRPr="001141C9">
              <w:rPr>
                <w:rFonts w:eastAsiaTheme="minorEastAsia"/>
              </w:rPr>
              <w:lastRenderedPageBreak/>
              <w:t>n2</w:t>
            </w:r>
          </w:p>
        </w:tc>
        <w:tc>
          <w:tcPr>
            <w:tcW w:w="4622" w:type="dxa"/>
            <w:tcBorders>
              <w:top w:val="single" w:sz="4" w:space="0" w:color="auto"/>
              <w:left w:val="single" w:sz="4" w:space="0" w:color="auto"/>
              <w:bottom w:val="single" w:sz="4" w:space="0" w:color="auto"/>
              <w:right w:val="single" w:sz="4" w:space="0" w:color="auto"/>
            </w:tcBorders>
            <w:vAlign w:val="center"/>
          </w:tcPr>
          <w:p w14:paraId="1508C098"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0BD14D3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06E397CD" w14:textId="77777777" w:rsidTr="005F592C">
        <w:trPr>
          <w:jc w:val="center"/>
        </w:trPr>
        <w:tc>
          <w:tcPr>
            <w:tcW w:w="3057" w:type="dxa"/>
            <w:tcBorders>
              <w:top w:val="nil"/>
              <w:left w:val="single" w:sz="4" w:space="0" w:color="auto"/>
              <w:bottom w:val="nil"/>
              <w:right w:val="single" w:sz="4" w:space="0" w:color="auto"/>
            </w:tcBorders>
            <w:vAlign w:val="center"/>
          </w:tcPr>
          <w:p w14:paraId="402F37A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75D32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32A429" w14:textId="77777777" w:rsidR="001D762B" w:rsidRPr="001141C9" w:rsidRDefault="001D762B" w:rsidP="005F592C">
            <w:pPr>
              <w:pStyle w:val="TAC"/>
              <w:keepNext w:val="0"/>
              <w:keepLines w:val="0"/>
              <w:rPr>
                <w:rFonts w:eastAsiaTheme="minorEastAsia"/>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6D091D5"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A778985" w14:textId="77777777" w:rsidR="001D762B" w:rsidRPr="001141C9" w:rsidRDefault="001D762B" w:rsidP="005F592C">
            <w:pPr>
              <w:pStyle w:val="TAC"/>
              <w:keepNext w:val="0"/>
              <w:keepLines w:val="0"/>
              <w:rPr>
                <w:rFonts w:eastAsiaTheme="minorEastAsia"/>
                <w:lang w:eastAsia="zh-CN"/>
              </w:rPr>
            </w:pPr>
          </w:p>
        </w:tc>
      </w:tr>
      <w:tr w:rsidR="001D762B" w:rsidRPr="001141C9" w14:paraId="37BEB360" w14:textId="77777777" w:rsidTr="005F592C">
        <w:trPr>
          <w:jc w:val="center"/>
        </w:trPr>
        <w:tc>
          <w:tcPr>
            <w:tcW w:w="3057" w:type="dxa"/>
            <w:tcBorders>
              <w:top w:val="nil"/>
              <w:left w:val="single" w:sz="4" w:space="0" w:color="auto"/>
              <w:bottom w:val="nil"/>
              <w:right w:val="single" w:sz="4" w:space="0" w:color="auto"/>
            </w:tcBorders>
            <w:vAlign w:val="center"/>
          </w:tcPr>
          <w:p w14:paraId="644336D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19BA5C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32BA2D" w14:textId="77777777" w:rsidR="001D762B" w:rsidRPr="001141C9" w:rsidRDefault="001D762B" w:rsidP="005F592C">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41D1AC0"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B982B38" w14:textId="77777777" w:rsidR="001D762B" w:rsidRPr="001141C9" w:rsidRDefault="001D762B" w:rsidP="005F592C">
            <w:pPr>
              <w:pStyle w:val="TAC"/>
              <w:keepNext w:val="0"/>
              <w:keepLines w:val="0"/>
              <w:rPr>
                <w:rFonts w:eastAsiaTheme="minorEastAsia"/>
                <w:lang w:eastAsia="zh-CN"/>
              </w:rPr>
            </w:pPr>
          </w:p>
        </w:tc>
      </w:tr>
      <w:tr w:rsidR="001D762B" w:rsidRPr="001141C9" w14:paraId="038DA3CC" w14:textId="77777777" w:rsidTr="005F592C">
        <w:trPr>
          <w:jc w:val="center"/>
        </w:trPr>
        <w:tc>
          <w:tcPr>
            <w:tcW w:w="3057" w:type="dxa"/>
            <w:tcBorders>
              <w:top w:val="nil"/>
              <w:left w:val="single" w:sz="4" w:space="0" w:color="auto"/>
              <w:bottom w:val="nil"/>
              <w:right w:val="single" w:sz="4" w:space="0" w:color="auto"/>
            </w:tcBorders>
            <w:vAlign w:val="center"/>
          </w:tcPr>
          <w:p w14:paraId="29F42DE9"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7921ACA" w14:textId="77777777" w:rsidR="001D762B" w:rsidRDefault="001D762B" w:rsidP="005F592C">
            <w:pPr>
              <w:keepNext/>
              <w:keepLines/>
              <w:spacing w:after="0"/>
              <w:jc w:val="center"/>
              <w:rPr>
                <w:rFonts w:ascii="Arial" w:hAnsi="Arial"/>
                <w:sz w:val="18"/>
                <w:lang w:val="en-US" w:eastAsia="zh-CN"/>
              </w:rPr>
            </w:pPr>
            <w:r>
              <w:rPr>
                <w:rFonts w:ascii="Arial" w:hAnsi="Arial"/>
                <w:sz w:val="18"/>
                <w:lang w:val="en-US" w:eastAsia="zh-CN"/>
              </w:rPr>
              <w:t>CA_n2A-n5A</w:t>
            </w:r>
          </w:p>
          <w:p w14:paraId="5B1A7460" w14:textId="77777777" w:rsidR="001D762B" w:rsidRDefault="001D762B" w:rsidP="005F592C">
            <w:pPr>
              <w:keepNext/>
              <w:keepLines/>
              <w:spacing w:after="0"/>
              <w:jc w:val="center"/>
              <w:rPr>
                <w:rFonts w:ascii="Arial" w:hAnsi="Arial"/>
                <w:sz w:val="18"/>
                <w:lang w:val="en-US" w:eastAsia="zh-CN"/>
              </w:rPr>
            </w:pPr>
            <w:r>
              <w:rPr>
                <w:rFonts w:ascii="Arial" w:hAnsi="Arial"/>
                <w:sz w:val="18"/>
                <w:lang w:val="en-US" w:eastAsia="zh-CN"/>
              </w:rPr>
              <w:t>CA_n2A-n77A</w:t>
            </w:r>
          </w:p>
          <w:p w14:paraId="20EF5B2C" w14:textId="77777777" w:rsidR="001D762B" w:rsidRPr="001141C9" w:rsidRDefault="001D762B" w:rsidP="005F592C">
            <w:pPr>
              <w:pStyle w:val="TAC"/>
              <w:keepNext w:val="0"/>
              <w:keepLines w:val="0"/>
              <w:rPr>
                <w:rFonts w:eastAsiaTheme="minorEastAsia"/>
                <w:lang w:eastAsia="zh-CN"/>
              </w:rPr>
            </w:pPr>
            <w:r>
              <w:rPr>
                <w:lang w:val="en-US"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198967BA" w14:textId="77777777" w:rsidR="001D762B" w:rsidRPr="001141C9" w:rsidRDefault="001D762B" w:rsidP="005F592C">
            <w:pPr>
              <w:pStyle w:val="TAC"/>
              <w:keepNext w:val="0"/>
              <w:keepLines w:val="0"/>
              <w:rPr>
                <w:rFonts w:eastAsiaTheme="minorEastAsia"/>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75CFBA6"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552EE82B" w14:textId="77777777" w:rsidR="001D762B" w:rsidRPr="001141C9" w:rsidRDefault="001D762B" w:rsidP="005F592C">
            <w:pPr>
              <w:pStyle w:val="TAC"/>
              <w:keepNext w:val="0"/>
              <w:keepLines w:val="0"/>
              <w:rPr>
                <w:rFonts w:eastAsiaTheme="minorEastAsia"/>
                <w:lang w:eastAsia="zh-CN"/>
              </w:rPr>
            </w:pPr>
            <w:r>
              <w:rPr>
                <w:lang w:val="en-US" w:eastAsia="zh-CN"/>
              </w:rPr>
              <w:t>4 and 5</w:t>
            </w:r>
          </w:p>
        </w:tc>
      </w:tr>
      <w:tr w:rsidR="001D762B" w:rsidRPr="001141C9" w14:paraId="03BC40A6" w14:textId="77777777" w:rsidTr="005F592C">
        <w:trPr>
          <w:jc w:val="center"/>
        </w:trPr>
        <w:tc>
          <w:tcPr>
            <w:tcW w:w="3057" w:type="dxa"/>
            <w:tcBorders>
              <w:top w:val="nil"/>
              <w:left w:val="single" w:sz="4" w:space="0" w:color="auto"/>
              <w:bottom w:val="nil"/>
              <w:right w:val="single" w:sz="4" w:space="0" w:color="auto"/>
            </w:tcBorders>
            <w:vAlign w:val="center"/>
          </w:tcPr>
          <w:p w14:paraId="6BD18B5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DB9EA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63992E" w14:textId="77777777" w:rsidR="001D762B" w:rsidRPr="001141C9" w:rsidRDefault="001D762B" w:rsidP="005F592C">
            <w:pPr>
              <w:pStyle w:val="TAC"/>
              <w:keepNext w:val="0"/>
              <w:keepLines w:val="0"/>
              <w:rPr>
                <w:rFonts w:eastAsiaTheme="minorEastAsia"/>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BF87258"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654784BD" w14:textId="77777777" w:rsidR="001D762B" w:rsidRPr="001141C9" w:rsidRDefault="001D762B" w:rsidP="005F592C">
            <w:pPr>
              <w:pStyle w:val="TAC"/>
              <w:keepNext w:val="0"/>
              <w:keepLines w:val="0"/>
              <w:rPr>
                <w:rFonts w:eastAsiaTheme="minorEastAsia"/>
                <w:lang w:eastAsia="zh-CN"/>
              </w:rPr>
            </w:pPr>
          </w:p>
        </w:tc>
      </w:tr>
      <w:tr w:rsidR="001D762B" w:rsidRPr="001141C9" w14:paraId="07E03703"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808C8B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408047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A04517" w14:textId="77777777" w:rsidR="001D762B" w:rsidRPr="001141C9" w:rsidRDefault="001D762B" w:rsidP="005F592C">
            <w:pPr>
              <w:pStyle w:val="TAC"/>
              <w:keepNext w:val="0"/>
              <w:keepLines w:val="0"/>
              <w:rPr>
                <w:rFonts w:eastAsiaTheme="minorEastAsia"/>
              </w:rPr>
            </w:pPr>
            <w:r>
              <w:rPr>
                <w:lang w:val="sv-SE"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987407F"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4C22A5E" w14:textId="77777777" w:rsidR="001D762B" w:rsidRPr="001141C9" w:rsidRDefault="001D762B" w:rsidP="005F592C">
            <w:pPr>
              <w:pStyle w:val="TAC"/>
              <w:keepNext w:val="0"/>
              <w:keepLines w:val="0"/>
              <w:rPr>
                <w:rFonts w:eastAsiaTheme="minorEastAsia"/>
                <w:lang w:eastAsia="zh-CN"/>
              </w:rPr>
            </w:pPr>
          </w:p>
        </w:tc>
      </w:tr>
      <w:tr w:rsidR="001D762B" w:rsidRPr="001141C9" w14:paraId="70FD3327"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FAB1FEB" w14:textId="77777777" w:rsidR="001D762B" w:rsidRPr="001141C9" w:rsidRDefault="001D762B" w:rsidP="005F592C">
            <w:pPr>
              <w:pStyle w:val="TAC"/>
              <w:keepNext w:val="0"/>
              <w:keepLines w:val="0"/>
              <w:rPr>
                <w:rFonts w:eastAsiaTheme="minorEastAsia"/>
                <w:lang w:eastAsia="zh-CN"/>
              </w:rPr>
            </w:pPr>
            <w:r>
              <w:rPr>
                <w:lang w:val="en-US" w:eastAsia="zh-CN"/>
              </w:rPr>
              <w:t>CA_n2(2A)-n5A-n77C</w:t>
            </w:r>
          </w:p>
        </w:tc>
        <w:tc>
          <w:tcPr>
            <w:tcW w:w="2545" w:type="dxa"/>
            <w:tcBorders>
              <w:top w:val="single" w:sz="4" w:space="0" w:color="auto"/>
              <w:left w:val="single" w:sz="4" w:space="0" w:color="auto"/>
              <w:bottom w:val="nil"/>
              <w:right w:val="single" w:sz="4" w:space="0" w:color="auto"/>
            </w:tcBorders>
            <w:vAlign w:val="center"/>
          </w:tcPr>
          <w:p w14:paraId="22F44C32" w14:textId="77777777" w:rsidR="001D762B" w:rsidRDefault="001D762B" w:rsidP="005F592C">
            <w:pPr>
              <w:keepNext/>
              <w:keepLines/>
              <w:spacing w:after="0"/>
              <w:jc w:val="center"/>
              <w:rPr>
                <w:rFonts w:ascii="Arial" w:hAnsi="Arial"/>
                <w:sz w:val="18"/>
                <w:lang w:eastAsia="zh-CN"/>
              </w:rPr>
            </w:pPr>
            <w:r>
              <w:rPr>
                <w:rFonts w:ascii="Arial" w:hAnsi="Arial"/>
                <w:sz w:val="18"/>
                <w:lang w:eastAsia="zh-CN"/>
              </w:rPr>
              <w:t>CA_n2A-n5A</w:t>
            </w:r>
          </w:p>
          <w:p w14:paraId="111BDB21" w14:textId="77777777" w:rsidR="001D762B" w:rsidRDefault="001D762B" w:rsidP="005F592C">
            <w:pPr>
              <w:keepNext/>
              <w:keepLines/>
              <w:spacing w:after="0"/>
              <w:jc w:val="center"/>
              <w:rPr>
                <w:rFonts w:ascii="Arial" w:hAnsi="Arial"/>
                <w:sz w:val="18"/>
                <w:lang w:eastAsia="zh-CN"/>
              </w:rPr>
            </w:pPr>
            <w:r>
              <w:rPr>
                <w:rFonts w:ascii="Arial" w:hAnsi="Arial"/>
                <w:sz w:val="18"/>
                <w:lang w:eastAsia="zh-CN"/>
              </w:rPr>
              <w:t>CA_n2A-n77A</w:t>
            </w:r>
          </w:p>
          <w:p w14:paraId="74B246F8" w14:textId="77777777" w:rsidR="001D762B" w:rsidRDefault="001D762B" w:rsidP="005F592C">
            <w:pPr>
              <w:keepNext/>
              <w:keepLines/>
              <w:spacing w:after="0"/>
              <w:jc w:val="center"/>
              <w:rPr>
                <w:rFonts w:ascii="Arial" w:hAnsi="Arial"/>
                <w:sz w:val="18"/>
                <w:lang w:eastAsia="zh-CN"/>
              </w:rPr>
            </w:pPr>
            <w:r>
              <w:rPr>
                <w:rFonts w:ascii="Arial" w:hAnsi="Arial"/>
                <w:sz w:val="18"/>
                <w:lang w:eastAsia="zh-CN"/>
              </w:rPr>
              <w:t>CA_n5A-n77A</w:t>
            </w:r>
          </w:p>
          <w:p w14:paraId="76598AF5" w14:textId="77777777" w:rsidR="001D762B" w:rsidRPr="001141C9" w:rsidRDefault="001D762B" w:rsidP="005F592C">
            <w:pPr>
              <w:pStyle w:val="TAC"/>
              <w:keepNext w:val="0"/>
              <w:keepLines w:val="0"/>
              <w:rPr>
                <w:rFonts w:eastAsiaTheme="minorEastAsia"/>
                <w:lang w:eastAsia="zh-CN"/>
              </w:rPr>
            </w:pPr>
            <w:r>
              <w:rPr>
                <w:rFonts w:cs="Arial"/>
                <w:szCs w:val="18"/>
                <w:lang w:val="en-US"/>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6434C460" w14:textId="77777777" w:rsidR="001D762B" w:rsidRPr="001141C9" w:rsidRDefault="001D762B" w:rsidP="005F592C">
            <w:pPr>
              <w:pStyle w:val="TAC"/>
              <w:keepNext w:val="0"/>
              <w:keepLines w:val="0"/>
              <w:rPr>
                <w:rFonts w:eastAsiaTheme="minorEastAsia"/>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75E7BF4"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5EC61AC0" w14:textId="77777777" w:rsidR="001D762B" w:rsidRPr="001141C9" w:rsidRDefault="001D762B" w:rsidP="005F592C">
            <w:pPr>
              <w:pStyle w:val="TAC"/>
              <w:keepNext w:val="0"/>
              <w:keepLines w:val="0"/>
              <w:rPr>
                <w:rFonts w:eastAsiaTheme="minorEastAsia"/>
                <w:lang w:eastAsia="zh-CN"/>
              </w:rPr>
            </w:pPr>
            <w:r>
              <w:rPr>
                <w:lang w:val="en-US" w:eastAsia="zh-CN"/>
              </w:rPr>
              <w:t>4 and 5</w:t>
            </w:r>
          </w:p>
        </w:tc>
      </w:tr>
      <w:tr w:rsidR="001D762B" w:rsidRPr="001141C9" w14:paraId="186637B6" w14:textId="77777777" w:rsidTr="005F592C">
        <w:trPr>
          <w:jc w:val="center"/>
        </w:trPr>
        <w:tc>
          <w:tcPr>
            <w:tcW w:w="3057" w:type="dxa"/>
            <w:tcBorders>
              <w:top w:val="nil"/>
              <w:left w:val="single" w:sz="4" w:space="0" w:color="auto"/>
              <w:bottom w:val="nil"/>
              <w:right w:val="single" w:sz="4" w:space="0" w:color="auto"/>
            </w:tcBorders>
            <w:vAlign w:val="center"/>
          </w:tcPr>
          <w:p w14:paraId="3CA0659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066269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E3A622" w14:textId="77777777" w:rsidR="001D762B" w:rsidRPr="001141C9" w:rsidRDefault="001D762B" w:rsidP="005F592C">
            <w:pPr>
              <w:pStyle w:val="TAC"/>
              <w:keepNext w:val="0"/>
              <w:keepLines w:val="0"/>
              <w:rPr>
                <w:rFonts w:eastAsiaTheme="minorEastAsia"/>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D692537"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55C59807" w14:textId="77777777" w:rsidR="001D762B" w:rsidRPr="001141C9" w:rsidRDefault="001D762B" w:rsidP="005F592C">
            <w:pPr>
              <w:pStyle w:val="TAC"/>
              <w:keepNext w:val="0"/>
              <w:keepLines w:val="0"/>
              <w:rPr>
                <w:rFonts w:eastAsiaTheme="minorEastAsia"/>
                <w:lang w:eastAsia="zh-CN"/>
              </w:rPr>
            </w:pPr>
          </w:p>
        </w:tc>
      </w:tr>
      <w:tr w:rsidR="001D762B" w:rsidRPr="001141C9" w14:paraId="68CB5405"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473FB9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08690D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70480D" w14:textId="77777777" w:rsidR="001D762B" w:rsidRPr="001141C9" w:rsidRDefault="001D762B" w:rsidP="005F592C">
            <w:pPr>
              <w:pStyle w:val="TAC"/>
              <w:keepNext w:val="0"/>
              <w:keepLines w:val="0"/>
              <w:rPr>
                <w:rFonts w:eastAsiaTheme="minorEastAsia"/>
              </w:rPr>
            </w:pPr>
            <w:r>
              <w:rPr>
                <w:lang w:val="sv-SE"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F88E56E"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11D6641C" w14:textId="77777777" w:rsidR="001D762B" w:rsidRPr="001141C9" w:rsidRDefault="001D762B" w:rsidP="005F592C">
            <w:pPr>
              <w:pStyle w:val="TAC"/>
              <w:keepNext w:val="0"/>
              <w:keepLines w:val="0"/>
              <w:rPr>
                <w:rFonts w:eastAsiaTheme="minorEastAsia"/>
                <w:lang w:eastAsia="zh-CN"/>
              </w:rPr>
            </w:pPr>
          </w:p>
        </w:tc>
      </w:tr>
      <w:tr w:rsidR="001D762B" w:rsidRPr="001141C9" w14:paraId="06CD9567"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B633974" w14:textId="77777777" w:rsidR="001D762B" w:rsidRPr="001141C9" w:rsidRDefault="001D762B" w:rsidP="005F592C">
            <w:pPr>
              <w:pStyle w:val="TAC"/>
              <w:keepNext w:val="0"/>
              <w:keepLines w:val="0"/>
              <w:rPr>
                <w:rFonts w:eastAsiaTheme="minorEastAsia"/>
                <w:lang w:eastAsia="zh-CN"/>
              </w:rPr>
            </w:pPr>
            <w:r w:rsidRPr="001141C9">
              <w:rPr>
                <w:kern w:val="2"/>
                <w:szCs w:val="22"/>
                <w:lang w:eastAsia="zh-CN"/>
              </w:rPr>
              <w:t>CA_n2(2A)-n5A-n77(2A)</w:t>
            </w:r>
          </w:p>
        </w:tc>
        <w:tc>
          <w:tcPr>
            <w:tcW w:w="2545" w:type="dxa"/>
            <w:tcBorders>
              <w:top w:val="single" w:sz="4" w:space="0" w:color="auto"/>
              <w:left w:val="single" w:sz="4" w:space="0" w:color="auto"/>
              <w:bottom w:val="nil"/>
              <w:right w:val="single" w:sz="4" w:space="0" w:color="auto"/>
            </w:tcBorders>
            <w:vAlign w:val="center"/>
          </w:tcPr>
          <w:p w14:paraId="089FF7BA" w14:textId="77777777" w:rsidR="001D762B" w:rsidRPr="001141C9" w:rsidRDefault="001D762B" w:rsidP="005F592C">
            <w:pPr>
              <w:pStyle w:val="TAC"/>
              <w:keepNext w:val="0"/>
              <w:keepLines w:val="0"/>
              <w:rPr>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7BEF533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CA_n2A-n5A</w:t>
            </w:r>
          </w:p>
          <w:p w14:paraId="27584B1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01463AD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E4B9FB1" w14:textId="77777777" w:rsidR="001D762B" w:rsidRPr="001141C9" w:rsidRDefault="001D762B" w:rsidP="005F592C">
            <w:pPr>
              <w:pStyle w:val="TAC"/>
              <w:keepNext w:val="0"/>
              <w:keepLines w:val="0"/>
              <w:rPr>
                <w:rFonts w:eastAsiaTheme="minorEastAsia"/>
              </w:rPr>
            </w:pPr>
            <w:r w:rsidRPr="001141C9">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63A50D9"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763C6A79" w14:textId="77777777" w:rsidR="001D762B" w:rsidRPr="001141C9" w:rsidRDefault="001D762B" w:rsidP="005F592C">
            <w:pPr>
              <w:pStyle w:val="TAC"/>
              <w:keepNext w:val="0"/>
              <w:keepLines w:val="0"/>
              <w:rPr>
                <w:rFonts w:eastAsiaTheme="minorEastAsia"/>
                <w:lang w:eastAsia="zh-CN"/>
              </w:rPr>
            </w:pPr>
            <w:r w:rsidRPr="001141C9">
              <w:rPr>
                <w:kern w:val="2"/>
                <w:szCs w:val="22"/>
                <w:lang w:eastAsia="zh-CN"/>
              </w:rPr>
              <w:t>0</w:t>
            </w:r>
          </w:p>
        </w:tc>
      </w:tr>
      <w:tr w:rsidR="001D762B" w:rsidRPr="001141C9" w14:paraId="28B17187" w14:textId="77777777" w:rsidTr="005F592C">
        <w:trPr>
          <w:jc w:val="center"/>
        </w:trPr>
        <w:tc>
          <w:tcPr>
            <w:tcW w:w="3057" w:type="dxa"/>
            <w:tcBorders>
              <w:top w:val="nil"/>
              <w:left w:val="single" w:sz="4" w:space="0" w:color="auto"/>
              <w:bottom w:val="nil"/>
              <w:right w:val="single" w:sz="4" w:space="0" w:color="auto"/>
            </w:tcBorders>
            <w:vAlign w:val="center"/>
          </w:tcPr>
          <w:p w14:paraId="17E9443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E9F95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0F943D" w14:textId="77777777" w:rsidR="001D762B" w:rsidRPr="001141C9" w:rsidRDefault="001D762B" w:rsidP="005F592C">
            <w:pPr>
              <w:pStyle w:val="TAC"/>
              <w:keepNext w:val="0"/>
              <w:keepLines w:val="0"/>
              <w:rPr>
                <w:rFonts w:eastAsiaTheme="minorEastAsia"/>
              </w:rPr>
            </w:pPr>
            <w:r w:rsidRPr="001141C9">
              <w:rPr>
                <w:kern w:val="2"/>
                <w:szCs w:val="22"/>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9B6B7F5"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1BC1D01" w14:textId="77777777" w:rsidR="001D762B" w:rsidRPr="001141C9" w:rsidRDefault="001D762B" w:rsidP="005F592C">
            <w:pPr>
              <w:pStyle w:val="TAC"/>
              <w:keepNext w:val="0"/>
              <w:keepLines w:val="0"/>
              <w:rPr>
                <w:rFonts w:eastAsiaTheme="minorEastAsia"/>
                <w:lang w:eastAsia="zh-CN"/>
              </w:rPr>
            </w:pPr>
          </w:p>
        </w:tc>
      </w:tr>
      <w:tr w:rsidR="001D762B" w:rsidRPr="001141C9" w14:paraId="21ECC3E0" w14:textId="77777777" w:rsidTr="005F592C">
        <w:trPr>
          <w:jc w:val="center"/>
        </w:trPr>
        <w:tc>
          <w:tcPr>
            <w:tcW w:w="3057" w:type="dxa"/>
            <w:tcBorders>
              <w:top w:val="nil"/>
              <w:left w:val="single" w:sz="4" w:space="0" w:color="auto"/>
              <w:bottom w:val="nil"/>
              <w:right w:val="single" w:sz="4" w:space="0" w:color="auto"/>
            </w:tcBorders>
            <w:vAlign w:val="center"/>
          </w:tcPr>
          <w:p w14:paraId="3A5D0A6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E660C4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F101D7" w14:textId="77777777" w:rsidR="001D762B" w:rsidRPr="001141C9" w:rsidRDefault="001D762B" w:rsidP="005F592C">
            <w:pPr>
              <w:pStyle w:val="TAC"/>
              <w:keepNext w:val="0"/>
              <w:keepLines w:val="0"/>
              <w:rPr>
                <w:rFonts w:eastAsiaTheme="minorEastAsia"/>
              </w:rPr>
            </w:pPr>
            <w:r w:rsidRPr="001141C9">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7E061FB"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61BC1F5" w14:textId="77777777" w:rsidR="001D762B" w:rsidRPr="001141C9" w:rsidRDefault="001D762B" w:rsidP="005F592C">
            <w:pPr>
              <w:pStyle w:val="TAC"/>
              <w:keepNext w:val="0"/>
              <w:keepLines w:val="0"/>
              <w:rPr>
                <w:rFonts w:eastAsiaTheme="minorEastAsia"/>
                <w:lang w:eastAsia="zh-CN"/>
              </w:rPr>
            </w:pPr>
          </w:p>
        </w:tc>
      </w:tr>
      <w:tr w:rsidR="001D762B" w:rsidRPr="001141C9" w14:paraId="192AD60E" w14:textId="77777777" w:rsidTr="005F592C">
        <w:trPr>
          <w:jc w:val="center"/>
        </w:trPr>
        <w:tc>
          <w:tcPr>
            <w:tcW w:w="3057" w:type="dxa"/>
            <w:tcBorders>
              <w:top w:val="single" w:sz="4" w:space="0" w:color="auto"/>
              <w:left w:val="single" w:sz="4" w:space="0" w:color="auto"/>
              <w:bottom w:val="nil"/>
              <w:right w:val="single" w:sz="4" w:space="0" w:color="auto"/>
            </w:tcBorders>
          </w:tcPr>
          <w:p w14:paraId="59F599E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CA_n2A-n7A-n12A</w:t>
            </w:r>
          </w:p>
        </w:tc>
        <w:tc>
          <w:tcPr>
            <w:tcW w:w="2545" w:type="dxa"/>
            <w:tcBorders>
              <w:top w:val="single" w:sz="4" w:space="0" w:color="auto"/>
              <w:left w:val="single" w:sz="4" w:space="0" w:color="auto"/>
              <w:bottom w:val="nil"/>
              <w:right w:val="single" w:sz="4" w:space="0" w:color="auto"/>
            </w:tcBorders>
            <w:vAlign w:val="center"/>
          </w:tcPr>
          <w:p w14:paraId="3E1DF42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tcPr>
          <w:p w14:paraId="1E2D6A92" w14:textId="77777777" w:rsidR="001D762B" w:rsidRPr="001141C9" w:rsidRDefault="001D762B" w:rsidP="005F592C">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4F5E1F0E"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single" w:sz="4" w:space="0" w:color="auto"/>
              <w:left w:val="single" w:sz="4" w:space="0" w:color="auto"/>
              <w:bottom w:val="nil"/>
              <w:right w:val="single" w:sz="4" w:space="0" w:color="auto"/>
            </w:tcBorders>
            <w:vAlign w:val="center"/>
          </w:tcPr>
          <w:p w14:paraId="68DA48E1"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1D762B" w:rsidRPr="001141C9" w14:paraId="647B8243" w14:textId="77777777" w:rsidTr="005F592C">
        <w:trPr>
          <w:jc w:val="center"/>
        </w:trPr>
        <w:tc>
          <w:tcPr>
            <w:tcW w:w="3057" w:type="dxa"/>
            <w:tcBorders>
              <w:top w:val="nil"/>
              <w:left w:val="single" w:sz="4" w:space="0" w:color="auto"/>
              <w:bottom w:val="nil"/>
              <w:right w:val="single" w:sz="4" w:space="0" w:color="auto"/>
            </w:tcBorders>
          </w:tcPr>
          <w:p w14:paraId="1B62834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D53B48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F41888A" w14:textId="77777777" w:rsidR="001D762B" w:rsidRPr="001141C9" w:rsidRDefault="001D762B" w:rsidP="005F592C">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10200CBF"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szCs w:val="18"/>
                <w:lang w:eastAsia="zh-CN"/>
              </w:rPr>
              <w:t>5, 10, 15, 20, 25, 30, 40, 50</w:t>
            </w:r>
          </w:p>
        </w:tc>
        <w:tc>
          <w:tcPr>
            <w:tcW w:w="2218" w:type="dxa"/>
            <w:tcBorders>
              <w:top w:val="nil"/>
              <w:left w:val="single" w:sz="4" w:space="0" w:color="auto"/>
              <w:bottom w:val="nil"/>
              <w:right w:val="single" w:sz="4" w:space="0" w:color="auto"/>
            </w:tcBorders>
            <w:vAlign w:val="center"/>
          </w:tcPr>
          <w:p w14:paraId="3895C38B" w14:textId="77777777" w:rsidR="001D762B" w:rsidRPr="001141C9" w:rsidRDefault="001D762B" w:rsidP="005F592C">
            <w:pPr>
              <w:pStyle w:val="TAC"/>
              <w:keepNext w:val="0"/>
              <w:keepLines w:val="0"/>
              <w:rPr>
                <w:rFonts w:eastAsiaTheme="minorEastAsia"/>
                <w:lang w:eastAsia="zh-CN"/>
              </w:rPr>
            </w:pPr>
          </w:p>
        </w:tc>
      </w:tr>
      <w:tr w:rsidR="001D762B" w:rsidRPr="001141C9" w14:paraId="5DDA9133" w14:textId="77777777" w:rsidTr="005F592C">
        <w:trPr>
          <w:jc w:val="center"/>
        </w:trPr>
        <w:tc>
          <w:tcPr>
            <w:tcW w:w="3057" w:type="dxa"/>
            <w:tcBorders>
              <w:top w:val="nil"/>
              <w:left w:val="single" w:sz="4" w:space="0" w:color="auto"/>
              <w:bottom w:val="single" w:sz="4" w:space="0" w:color="auto"/>
              <w:right w:val="single" w:sz="4" w:space="0" w:color="auto"/>
            </w:tcBorders>
          </w:tcPr>
          <w:p w14:paraId="71412B3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C23C5E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36B2DF8" w14:textId="77777777" w:rsidR="001D762B" w:rsidRPr="001141C9" w:rsidRDefault="001D762B" w:rsidP="005F592C">
            <w:pPr>
              <w:pStyle w:val="TAC"/>
              <w:keepNext w:val="0"/>
              <w:keepLines w:val="0"/>
              <w:rPr>
                <w:kern w:val="2"/>
                <w:szCs w:val="22"/>
              </w:rPr>
            </w:pPr>
            <w:r w:rsidRPr="001141C9">
              <w:rPr>
                <w:rFonts w:eastAsiaTheme="minorEastAsia"/>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31CF45DB"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rPr>
              <w:t>5, 10, 15</w:t>
            </w:r>
          </w:p>
        </w:tc>
        <w:tc>
          <w:tcPr>
            <w:tcW w:w="2218" w:type="dxa"/>
            <w:tcBorders>
              <w:top w:val="nil"/>
              <w:left w:val="single" w:sz="4" w:space="0" w:color="auto"/>
              <w:bottom w:val="single" w:sz="4" w:space="0" w:color="auto"/>
              <w:right w:val="single" w:sz="4" w:space="0" w:color="auto"/>
            </w:tcBorders>
            <w:vAlign w:val="center"/>
          </w:tcPr>
          <w:p w14:paraId="77B7B653" w14:textId="77777777" w:rsidR="001D762B" w:rsidRPr="001141C9" w:rsidRDefault="001D762B" w:rsidP="005F592C">
            <w:pPr>
              <w:pStyle w:val="TAC"/>
              <w:keepNext w:val="0"/>
              <w:keepLines w:val="0"/>
              <w:rPr>
                <w:rFonts w:eastAsiaTheme="minorEastAsia"/>
                <w:lang w:eastAsia="zh-CN"/>
              </w:rPr>
            </w:pPr>
          </w:p>
        </w:tc>
      </w:tr>
      <w:tr w:rsidR="001D762B" w:rsidRPr="001141C9" w14:paraId="709C67A6" w14:textId="77777777" w:rsidTr="005F592C">
        <w:trPr>
          <w:jc w:val="center"/>
        </w:trPr>
        <w:tc>
          <w:tcPr>
            <w:tcW w:w="3057" w:type="dxa"/>
            <w:tcBorders>
              <w:top w:val="single" w:sz="4" w:space="0" w:color="auto"/>
              <w:left w:val="single" w:sz="4" w:space="0" w:color="auto"/>
              <w:bottom w:val="nil"/>
              <w:right w:val="single" w:sz="4" w:space="0" w:color="auto"/>
            </w:tcBorders>
          </w:tcPr>
          <w:p w14:paraId="250145E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CA_n2A-n7A-n66A</w:t>
            </w:r>
          </w:p>
        </w:tc>
        <w:tc>
          <w:tcPr>
            <w:tcW w:w="2545" w:type="dxa"/>
            <w:tcBorders>
              <w:top w:val="single" w:sz="4" w:space="0" w:color="auto"/>
              <w:left w:val="single" w:sz="4" w:space="0" w:color="auto"/>
              <w:bottom w:val="nil"/>
              <w:right w:val="single" w:sz="4" w:space="0" w:color="auto"/>
            </w:tcBorders>
            <w:vAlign w:val="center"/>
          </w:tcPr>
          <w:p w14:paraId="3CE3190A"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tcPr>
          <w:p w14:paraId="6F446CF9"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2F156C37" w14:textId="77777777" w:rsidR="001D762B" w:rsidRPr="001141C9" w:rsidRDefault="001D762B" w:rsidP="005F592C">
            <w:pPr>
              <w:pStyle w:val="TAC"/>
              <w:keepNext w:val="0"/>
              <w:keepLines w:val="0"/>
              <w:rPr>
                <w:rFonts w:eastAsiaTheme="minorEastAsia"/>
              </w:rPr>
            </w:pPr>
            <w:r w:rsidRPr="001141C9">
              <w:rPr>
                <w:rFonts w:cs="Arial"/>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3E55936"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1D762B" w:rsidRPr="001141C9" w14:paraId="7EA75576" w14:textId="77777777" w:rsidTr="005F592C">
        <w:trPr>
          <w:jc w:val="center"/>
        </w:trPr>
        <w:tc>
          <w:tcPr>
            <w:tcW w:w="3057" w:type="dxa"/>
            <w:tcBorders>
              <w:top w:val="nil"/>
              <w:left w:val="single" w:sz="4" w:space="0" w:color="auto"/>
              <w:bottom w:val="nil"/>
              <w:right w:val="single" w:sz="4" w:space="0" w:color="auto"/>
            </w:tcBorders>
          </w:tcPr>
          <w:p w14:paraId="3B412EE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EB07D6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3C6AD94"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57FE0192" w14:textId="77777777" w:rsidR="001D762B" w:rsidRPr="001141C9" w:rsidRDefault="001D762B" w:rsidP="005F592C">
            <w:pPr>
              <w:pStyle w:val="TAC"/>
              <w:keepNext w:val="0"/>
              <w:keepLines w:val="0"/>
              <w:rPr>
                <w:rFonts w:eastAsiaTheme="minorEastAsia"/>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468F3314"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38121527" w14:textId="77777777" w:rsidTr="005F592C">
        <w:trPr>
          <w:jc w:val="center"/>
        </w:trPr>
        <w:tc>
          <w:tcPr>
            <w:tcW w:w="3057" w:type="dxa"/>
            <w:tcBorders>
              <w:top w:val="nil"/>
              <w:left w:val="single" w:sz="4" w:space="0" w:color="auto"/>
              <w:bottom w:val="single" w:sz="4" w:space="0" w:color="auto"/>
              <w:right w:val="single" w:sz="4" w:space="0" w:color="auto"/>
            </w:tcBorders>
          </w:tcPr>
          <w:p w14:paraId="74868FD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949349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873B76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A500B37" w14:textId="77777777" w:rsidR="001D762B" w:rsidRPr="001141C9" w:rsidRDefault="001D762B" w:rsidP="005F592C">
            <w:pPr>
              <w:pStyle w:val="TAC"/>
              <w:keepNext w:val="0"/>
              <w:keepLines w:val="0"/>
              <w:rPr>
                <w:rFonts w:eastAsiaTheme="minorEastAsia"/>
              </w:rPr>
            </w:pPr>
            <w:r w:rsidRPr="001141C9">
              <w:rPr>
                <w:rFonts w:cs="Arial"/>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7BCB0F2C"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5064F47A"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8C250E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CA_n2A-n7A-n71A</w:t>
            </w:r>
          </w:p>
        </w:tc>
        <w:tc>
          <w:tcPr>
            <w:tcW w:w="2545" w:type="dxa"/>
            <w:tcBorders>
              <w:top w:val="single" w:sz="4" w:space="0" w:color="auto"/>
              <w:left w:val="single" w:sz="4" w:space="0" w:color="auto"/>
              <w:bottom w:val="nil"/>
              <w:right w:val="single" w:sz="4" w:space="0" w:color="auto"/>
            </w:tcBorders>
            <w:vAlign w:val="center"/>
          </w:tcPr>
          <w:p w14:paraId="41A6C90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67A9E82" w14:textId="77777777" w:rsidR="001D762B" w:rsidRPr="001141C9" w:rsidRDefault="001D762B" w:rsidP="005F592C">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191FA4F7"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single" w:sz="4" w:space="0" w:color="auto"/>
              <w:left w:val="single" w:sz="4" w:space="0" w:color="auto"/>
              <w:bottom w:val="nil"/>
              <w:right w:val="single" w:sz="4" w:space="0" w:color="auto"/>
            </w:tcBorders>
            <w:vAlign w:val="center"/>
          </w:tcPr>
          <w:p w14:paraId="6E0852FF"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1D762B" w:rsidRPr="001141C9" w14:paraId="167E7992" w14:textId="77777777" w:rsidTr="005F592C">
        <w:trPr>
          <w:jc w:val="center"/>
        </w:trPr>
        <w:tc>
          <w:tcPr>
            <w:tcW w:w="3057" w:type="dxa"/>
            <w:tcBorders>
              <w:top w:val="nil"/>
              <w:left w:val="single" w:sz="4" w:space="0" w:color="auto"/>
              <w:bottom w:val="nil"/>
              <w:right w:val="single" w:sz="4" w:space="0" w:color="auto"/>
            </w:tcBorders>
            <w:vAlign w:val="center"/>
          </w:tcPr>
          <w:p w14:paraId="4C03BF4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6CD707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605A20" w14:textId="77777777" w:rsidR="001D762B" w:rsidRPr="001141C9" w:rsidRDefault="001D762B" w:rsidP="005F592C">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556E4FBF"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szCs w:val="18"/>
                <w:lang w:eastAsia="zh-CN"/>
              </w:rPr>
              <w:t>5, 10, 15, 20, 25, 30, 40, 50</w:t>
            </w:r>
          </w:p>
        </w:tc>
        <w:tc>
          <w:tcPr>
            <w:tcW w:w="2218" w:type="dxa"/>
            <w:tcBorders>
              <w:top w:val="nil"/>
              <w:left w:val="single" w:sz="4" w:space="0" w:color="auto"/>
              <w:bottom w:val="nil"/>
              <w:right w:val="single" w:sz="4" w:space="0" w:color="auto"/>
            </w:tcBorders>
            <w:vAlign w:val="center"/>
          </w:tcPr>
          <w:p w14:paraId="03F62F3A" w14:textId="77777777" w:rsidR="001D762B" w:rsidRPr="001141C9" w:rsidRDefault="001D762B" w:rsidP="005F592C">
            <w:pPr>
              <w:pStyle w:val="TAC"/>
              <w:keepNext w:val="0"/>
              <w:keepLines w:val="0"/>
              <w:rPr>
                <w:rFonts w:eastAsiaTheme="minorEastAsia"/>
                <w:lang w:eastAsia="zh-CN"/>
              </w:rPr>
            </w:pPr>
          </w:p>
        </w:tc>
      </w:tr>
      <w:tr w:rsidR="001D762B" w:rsidRPr="001141C9" w14:paraId="348122FB"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D0AA40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C43F0D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7B66D0" w14:textId="77777777" w:rsidR="001D762B" w:rsidRPr="001141C9" w:rsidRDefault="001D762B" w:rsidP="005F592C">
            <w:pPr>
              <w:pStyle w:val="TAC"/>
              <w:keepNext w:val="0"/>
              <w:keepLines w:val="0"/>
              <w:rPr>
                <w:kern w:val="2"/>
                <w:szCs w:val="22"/>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6A23F308"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rPr>
              <w:t>5, 10, 15, 20</w:t>
            </w:r>
          </w:p>
        </w:tc>
        <w:tc>
          <w:tcPr>
            <w:tcW w:w="2218" w:type="dxa"/>
            <w:tcBorders>
              <w:top w:val="nil"/>
              <w:left w:val="single" w:sz="4" w:space="0" w:color="auto"/>
              <w:bottom w:val="single" w:sz="4" w:space="0" w:color="auto"/>
              <w:right w:val="single" w:sz="4" w:space="0" w:color="auto"/>
            </w:tcBorders>
            <w:vAlign w:val="center"/>
          </w:tcPr>
          <w:p w14:paraId="002F5FF6" w14:textId="77777777" w:rsidR="001D762B" w:rsidRPr="001141C9" w:rsidRDefault="001D762B" w:rsidP="005F592C">
            <w:pPr>
              <w:pStyle w:val="TAC"/>
              <w:keepNext w:val="0"/>
              <w:keepLines w:val="0"/>
              <w:rPr>
                <w:rFonts w:eastAsiaTheme="minorEastAsia"/>
                <w:lang w:eastAsia="zh-CN"/>
              </w:rPr>
            </w:pPr>
          </w:p>
        </w:tc>
      </w:tr>
      <w:tr w:rsidR="001D762B" w:rsidRPr="001141C9" w14:paraId="32C69E63"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927BD04"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rPr>
              <w:t>CA_n2A-n7A-n77A</w:t>
            </w:r>
          </w:p>
        </w:tc>
        <w:tc>
          <w:tcPr>
            <w:tcW w:w="2545" w:type="dxa"/>
            <w:tcBorders>
              <w:top w:val="single" w:sz="4" w:space="0" w:color="auto"/>
              <w:left w:val="single" w:sz="4" w:space="0" w:color="auto"/>
              <w:bottom w:val="nil"/>
              <w:right w:val="single" w:sz="4" w:space="0" w:color="auto"/>
            </w:tcBorders>
            <w:vAlign w:val="center"/>
          </w:tcPr>
          <w:p w14:paraId="648B35C4"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tcPr>
          <w:p w14:paraId="4B9A8EF2"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036AC597"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22AE602"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1D762B" w:rsidRPr="001141C9" w14:paraId="1F474CB0" w14:textId="77777777" w:rsidTr="005F592C">
        <w:trPr>
          <w:jc w:val="center"/>
        </w:trPr>
        <w:tc>
          <w:tcPr>
            <w:tcW w:w="3057" w:type="dxa"/>
            <w:tcBorders>
              <w:top w:val="nil"/>
              <w:left w:val="single" w:sz="4" w:space="0" w:color="auto"/>
              <w:bottom w:val="nil"/>
              <w:right w:val="single" w:sz="4" w:space="0" w:color="auto"/>
            </w:tcBorders>
            <w:vAlign w:val="center"/>
          </w:tcPr>
          <w:p w14:paraId="08B716A2"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72EBF015"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0664E69"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FDB0ADA"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213C3EF0"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21F6827D"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D55CB11"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2F5BF776"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6312AC1"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742137D"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CF29979"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31E48156" w14:textId="77777777" w:rsidTr="005F592C">
        <w:trPr>
          <w:jc w:val="center"/>
        </w:trPr>
        <w:tc>
          <w:tcPr>
            <w:tcW w:w="3057" w:type="dxa"/>
            <w:tcBorders>
              <w:top w:val="single" w:sz="4" w:space="0" w:color="auto"/>
              <w:left w:val="single" w:sz="4" w:space="0" w:color="auto"/>
              <w:bottom w:val="nil"/>
              <w:right w:val="single" w:sz="4" w:space="0" w:color="auto"/>
            </w:tcBorders>
          </w:tcPr>
          <w:p w14:paraId="08F8AC7C"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CA_n2A-n12A-n30A</w:t>
            </w:r>
          </w:p>
        </w:tc>
        <w:tc>
          <w:tcPr>
            <w:tcW w:w="2545" w:type="dxa"/>
            <w:tcBorders>
              <w:top w:val="single" w:sz="4" w:space="0" w:color="auto"/>
              <w:left w:val="single" w:sz="4" w:space="0" w:color="auto"/>
              <w:bottom w:val="nil"/>
              <w:right w:val="single" w:sz="4" w:space="0" w:color="auto"/>
            </w:tcBorders>
            <w:vAlign w:val="center"/>
          </w:tcPr>
          <w:p w14:paraId="46FDD7EE"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CA_n2A-n12A</w:t>
            </w:r>
          </w:p>
          <w:p w14:paraId="135198DC"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CA_n2A-n30A</w:t>
            </w:r>
          </w:p>
          <w:p w14:paraId="3C61E9C4"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1145" w:type="dxa"/>
            <w:tcBorders>
              <w:top w:val="single" w:sz="4" w:space="0" w:color="auto"/>
              <w:left w:val="single" w:sz="4" w:space="0" w:color="auto"/>
              <w:bottom w:val="single" w:sz="4" w:space="0" w:color="auto"/>
              <w:right w:val="single" w:sz="4" w:space="0" w:color="auto"/>
            </w:tcBorders>
          </w:tcPr>
          <w:p w14:paraId="1351E6BD"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80D8EAA"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B26FDD4"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1D762B" w:rsidRPr="001141C9" w14:paraId="7E3FEF44" w14:textId="77777777" w:rsidTr="005F592C">
        <w:trPr>
          <w:jc w:val="center"/>
        </w:trPr>
        <w:tc>
          <w:tcPr>
            <w:tcW w:w="3057" w:type="dxa"/>
            <w:tcBorders>
              <w:top w:val="nil"/>
              <w:left w:val="single" w:sz="4" w:space="0" w:color="auto"/>
              <w:bottom w:val="nil"/>
              <w:right w:val="single" w:sz="4" w:space="0" w:color="auto"/>
            </w:tcBorders>
          </w:tcPr>
          <w:p w14:paraId="2642997C"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6406EA55"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7858B93C"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7EC72462"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38CBD1E4"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74398BF1" w14:textId="77777777" w:rsidTr="005F592C">
        <w:trPr>
          <w:jc w:val="center"/>
        </w:trPr>
        <w:tc>
          <w:tcPr>
            <w:tcW w:w="3057" w:type="dxa"/>
            <w:tcBorders>
              <w:top w:val="nil"/>
              <w:left w:val="single" w:sz="4" w:space="0" w:color="auto"/>
              <w:bottom w:val="single" w:sz="4" w:space="0" w:color="auto"/>
              <w:right w:val="single" w:sz="4" w:space="0" w:color="auto"/>
            </w:tcBorders>
          </w:tcPr>
          <w:p w14:paraId="75CB02EE"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083C4ECA"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CA74545"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8193027"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4958F19A"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52DCC490" w14:textId="77777777" w:rsidTr="005F592C">
        <w:trPr>
          <w:jc w:val="center"/>
        </w:trPr>
        <w:tc>
          <w:tcPr>
            <w:tcW w:w="3057" w:type="dxa"/>
            <w:tcBorders>
              <w:top w:val="nil"/>
              <w:left w:val="single" w:sz="4" w:space="0" w:color="auto"/>
              <w:bottom w:val="nil"/>
              <w:right w:val="single" w:sz="4" w:space="0" w:color="auto"/>
            </w:tcBorders>
          </w:tcPr>
          <w:p w14:paraId="5EBA8513"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CA_n2(2A)-n12A-n30A</w:t>
            </w:r>
          </w:p>
        </w:tc>
        <w:tc>
          <w:tcPr>
            <w:tcW w:w="2545" w:type="dxa"/>
            <w:tcBorders>
              <w:top w:val="nil"/>
              <w:left w:val="single" w:sz="4" w:space="0" w:color="auto"/>
              <w:bottom w:val="nil"/>
              <w:right w:val="single" w:sz="4" w:space="0" w:color="auto"/>
            </w:tcBorders>
            <w:vAlign w:val="center"/>
          </w:tcPr>
          <w:p w14:paraId="349012BA"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CA_n2A-n12A</w:t>
            </w:r>
          </w:p>
          <w:p w14:paraId="162B47D5"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CA_n2A-n30A</w:t>
            </w:r>
          </w:p>
          <w:p w14:paraId="156F7D30"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1145" w:type="dxa"/>
            <w:tcBorders>
              <w:top w:val="single" w:sz="4" w:space="0" w:color="auto"/>
              <w:left w:val="single" w:sz="4" w:space="0" w:color="auto"/>
              <w:bottom w:val="single" w:sz="4" w:space="0" w:color="auto"/>
              <w:right w:val="single" w:sz="4" w:space="0" w:color="auto"/>
            </w:tcBorders>
          </w:tcPr>
          <w:p w14:paraId="712266DD"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FD1109D"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2218" w:type="dxa"/>
            <w:tcBorders>
              <w:top w:val="nil"/>
              <w:left w:val="single" w:sz="4" w:space="0" w:color="auto"/>
              <w:bottom w:val="nil"/>
              <w:right w:val="single" w:sz="4" w:space="0" w:color="auto"/>
            </w:tcBorders>
            <w:vAlign w:val="center"/>
          </w:tcPr>
          <w:p w14:paraId="22773945"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1D762B" w:rsidRPr="001141C9" w14:paraId="1CA7F72C" w14:textId="77777777" w:rsidTr="005F592C">
        <w:trPr>
          <w:jc w:val="center"/>
        </w:trPr>
        <w:tc>
          <w:tcPr>
            <w:tcW w:w="3057" w:type="dxa"/>
            <w:tcBorders>
              <w:top w:val="nil"/>
              <w:left w:val="single" w:sz="4" w:space="0" w:color="auto"/>
              <w:bottom w:val="nil"/>
              <w:right w:val="single" w:sz="4" w:space="0" w:color="auto"/>
            </w:tcBorders>
          </w:tcPr>
          <w:p w14:paraId="7A6DA080"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5AB346AF"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2AAB8EE7"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1295F9E7"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1EA0DF6C"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4EEB9B27" w14:textId="77777777" w:rsidTr="005F592C">
        <w:trPr>
          <w:jc w:val="center"/>
        </w:trPr>
        <w:tc>
          <w:tcPr>
            <w:tcW w:w="3057" w:type="dxa"/>
            <w:tcBorders>
              <w:top w:val="nil"/>
              <w:left w:val="single" w:sz="4" w:space="0" w:color="auto"/>
              <w:bottom w:val="single" w:sz="4" w:space="0" w:color="auto"/>
              <w:right w:val="single" w:sz="4" w:space="0" w:color="auto"/>
            </w:tcBorders>
          </w:tcPr>
          <w:p w14:paraId="72C20AA7"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191FA74D"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E61E78C"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3CFCD700"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4AD0FFA1"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0BF3E0F9" w14:textId="77777777" w:rsidTr="005F592C">
        <w:trPr>
          <w:jc w:val="center"/>
        </w:trPr>
        <w:tc>
          <w:tcPr>
            <w:tcW w:w="3057" w:type="dxa"/>
            <w:tcBorders>
              <w:top w:val="single" w:sz="4" w:space="0" w:color="auto"/>
              <w:left w:val="single" w:sz="4" w:space="0" w:color="auto"/>
              <w:bottom w:val="nil"/>
              <w:right w:val="single" w:sz="4" w:space="0" w:color="auto"/>
            </w:tcBorders>
          </w:tcPr>
          <w:p w14:paraId="3FAC14F0"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rPr>
              <w:lastRenderedPageBreak/>
              <w:t>CA_n2A-n12A-n41A</w:t>
            </w:r>
          </w:p>
        </w:tc>
        <w:tc>
          <w:tcPr>
            <w:tcW w:w="2545" w:type="dxa"/>
            <w:tcBorders>
              <w:top w:val="single" w:sz="4" w:space="0" w:color="auto"/>
              <w:left w:val="single" w:sz="4" w:space="0" w:color="auto"/>
              <w:bottom w:val="nil"/>
              <w:right w:val="single" w:sz="4" w:space="0" w:color="auto"/>
            </w:tcBorders>
            <w:vAlign w:val="center"/>
          </w:tcPr>
          <w:p w14:paraId="47AC18FF"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tcPr>
          <w:p w14:paraId="3047D85D"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4F442693"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488B77D"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1D762B" w:rsidRPr="001141C9" w14:paraId="233D7DEE" w14:textId="77777777" w:rsidTr="005F592C">
        <w:trPr>
          <w:jc w:val="center"/>
        </w:trPr>
        <w:tc>
          <w:tcPr>
            <w:tcW w:w="3057" w:type="dxa"/>
            <w:tcBorders>
              <w:top w:val="nil"/>
              <w:left w:val="single" w:sz="4" w:space="0" w:color="auto"/>
              <w:bottom w:val="nil"/>
              <w:right w:val="single" w:sz="4" w:space="0" w:color="auto"/>
            </w:tcBorders>
          </w:tcPr>
          <w:p w14:paraId="260A6A87"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78A58E1D"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249DCE9"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hint="eastAsia"/>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66AC792F"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rPr>
              <w:t>5, 10, 15</w:t>
            </w:r>
          </w:p>
        </w:tc>
        <w:tc>
          <w:tcPr>
            <w:tcW w:w="2218" w:type="dxa"/>
            <w:tcBorders>
              <w:top w:val="nil"/>
              <w:left w:val="single" w:sz="4" w:space="0" w:color="auto"/>
              <w:bottom w:val="nil"/>
              <w:right w:val="single" w:sz="4" w:space="0" w:color="auto"/>
            </w:tcBorders>
            <w:vAlign w:val="center"/>
          </w:tcPr>
          <w:p w14:paraId="01B1F62B"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423054F7" w14:textId="77777777" w:rsidTr="005F592C">
        <w:trPr>
          <w:jc w:val="center"/>
        </w:trPr>
        <w:tc>
          <w:tcPr>
            <w:tcW w:w="3057" w:type="dxa"/>
            <w:tcBorders>
              <w:top w:val="nil"/>
              <w:left w:val="single" w:sz="4" w:space="0" w:color="auto"/>
              <w:bottom w:val="single" w:sz="4" w:space="0" w:color="auto"/>
              <w:right w:val="single" w:sz="4" w:space="0" w:color="auto"/>
            </w:tcBorders>
          </w:tcPr>
          <w:p w14:paraId="0914D0AF"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7E967D0C"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E482D64"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202553B"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2218" w:type="dxa"/>
            <w:tcBorders>
              <w:top w:val="nil"/>
              <w:left w:val="single" w:sz="4" w:space="0" w:color="auto"/>
              <w:bottom w:val="single" w:sz="4" w:space="0" w:color="auto"/>
              <w:right w:val="single" w:sz="4" w:space="0" w:color="auto"/>
            </w:tcBorders>
            <w:vAlign w:val="center"/>
          </w:tcPr>
          <w:p w14:paraId="0E8C94AC"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4E96E011" w14:textId="77777777" w:rsidTr="005F592C">
        <w:trPr>
          <w:jc w:val="center"/>
        </w:trPr>
        <w:tc>
          <w:tcPr>
            <w:tcW w:w="3057" w:type="dxa"/>
            <w:tcBorders>
              <w:top w:val="nil"/>
              <w:left w:val="single" w:sz="4" w:space="0" w:color="auto"/>
              <w:bottom w:val="nil"/>
              <w:right w:val="single" w:sz="4" w:space="0" w:color="auto"/>
            </w:tcBorders>
          </w:tcPr>
          <w:p w14:paraId="53385056"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CA_n2A-n12A-n66A</w:t>
            </w:r>
          </w:p>
        </w:tc>
        <w:tc>
          <w:tcPr>
            <w:tcW w:w="2545" w:type="dxa"/>
            <w:tcBorders>
              <w:top w:val="nil"/>
              <w:left w:val="single" w:sz="4" w:space="0" w:color="auto"/>
              <w:bottom w:val="nil"/>
              <w:right w:val="single" w:sz="4" w:space="0" w:color="auto"/>
            </w:tcBorders>
            <w:vAlign w:val="center"/>
          </w:tcPr>
          <w:p w14:paraId="326ECD75"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CA_n2A-n12A</w:t>
            </w:r>
          </w:p>
          <w:p w14:paraId="5FCCCFA7"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4F4724D1"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775C3605"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79164B0"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FD08BFB"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1D762B" w:rsidRPr="001141C9" w14:paraId="291A6B78" w14:textId="77777777" w:rsidTr="005F592C">
        <w:trPr>
          <w:jc w:val="center"/>
        </w:trPr>
        <w:tc>
          <w:tcPr>
            <w:tcW w:w="3057" w:type="dxa"/>
            <w:tcBorders>
              <w:top w:val="nil"/>
              <w:left w:val="single" w:sz="4" w:space="0" w:color="auto"/>
              <w:bottom w:val="nil"/>
              <w:right w:val="single" w:sz="4" w:space="0" w:color="auto"/>
            </w:tcBorders>
          </w:tcPr>
          <w:p w14:paraId="0D1EDBBF"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73E0F39E"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7EEEE4F"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4439148E"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5CD66CD7"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56AF51F0" w14:textId="77777777" w:rsidTr="005F592C">
        <w:trPr>
          <w:jc w:val="center"/>
        </w:trPr>
        <w:tc>
          <w:tcPr>
            <w:tcW w:w="3057" w:type="dxa"/>
            <w:tcBorders>
              <w:top w:val="nil"/>
              <w:left w:val="single" w:sz="4" w:space="0" w:color="auto"/>
              <w:bottom w:val="single" w:sz="4" w:space="0" w:color="auto"/>
              <w:right w:val="single" w:sz="4" w:space="0" w:color="auto"/>
            </w:tcBorders>
          </w:tcPr>
          <w:p w14:paraId="75999BA1"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20F462CE"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5A7F414A"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EF8A686"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4193913"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53581BBF" w14:textId="77777777" w:rsidTr="005F592C">
        <w:trPr>
          <w:jc w:val="center"/>
        </w:trPr>
        <w:tc>
          <w:tcPr>
            <w:tcW w:w="3057" w:type="dxa"/>
            <w:tcBorders>
              <w:top w:val="nil"/>
              <w:left w:val="single" w:sz="4" w:space="0" w:color="auto"/>
              <w:bottom w:val="nil"/>
              <w:right w:val="single" w:sz="4" w:space="0" w:color="auto"/>
            </w:tcBorders>
          </w:tcPr>
          <w:p w14:paraId="1EE73B55"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CA_n2(2A)-n12A-n66A</w:t>
            </w:r>
          </w:p>
        </w:tc>
        <w:tc>
          <w:tcPr>
            <w:tcW w:w="2545" w:type="dxa"/>
            <w:tcBorders>
              <w:top w:val="nil"/>
              <w:left w:val="single" w:sz="4" w:space="0" w:color="auto"/>
              <w:bottom w:val="nil"/>
              <w:right w:val="single" w:sz="4" w:space="0" w:color="auto"/>
            </w:tcBorders>
            <w:vAlign w:val="center"/>
          </w:tcPr>
          <w:p w14:paraId="27DBE8DF"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CA_n2A-n12A</w:t>
            </w:r>
          </w:p>
          <w:p w14:paraId="3A81874F"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1630A271"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62D47A21"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C5E1CDB"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2218" w:type="dxa"/>
            <w:tcBorders>
              <w:top w:val="nil"/>
              <w:left w:val="single" w:sz="4" w:space="0" w:color="auto"/>
              <w:bottom w:val="nil"/>
              <w:right w:val="single" w:sz="4" w:space="0" w:color="auto"/>
            </w:tcBorders>
            <w:vAlign w:val="center"/>
          </w:tcPr>
          <w:p w14:paraId="1185C15F"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1D762B" w:rsidRPr="001141C9" w14:paraId="72FB5BC9" w14:textId="77777777" w:rsidTr="005F592C">
        <w:trPr>
          <w:jc w:val="center"/>
        </w:trPr>
        <w:tc>
          <w:tcPr>
            <w:tcW w:w="3057" w:type="dxa"/>
            <w:tcBorders>
              <w:top w:val="nil"/>
              <w:left w:val="single" w:sz="4" w:space="0" w:color="auto"/>
              <w:bottom w:val="nil"/>
              <w:right w:val="single" w:sz="4" w:space="0" w:color="auto"/>
            </w:tcBorders>
          </w:tcPr>
          <w:p w14:paraId="762D5E1A"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458004FB"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5B4BDCA3"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085C2FB0"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539E1794"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2B4522B3" w14:textId="77777777" w:rsidTr="005F592C">
        <w:trPr>
          <w:jc w:val="center"/>
        </w:trPr>
        <w:tc>
          <w:tcPr>
            <w:tcW w:w="3057" w:type="dxa"/>
            <w:tcBorders>
              <w:top w:val="nil"/>
              <w:left w:val="single" w:sz="4" w:space="0" w:color="auto"/>
              <w:bottom w:val="single" w:sz="4" w:space="0" w:color="auto"/>
              <w:right w:val="single" w:sz="4" w:space="0" w:color="auto"/>
            </w:tcBorders>
          </w:tcPr>
          <w:p w14:paraId="2FFD11C0"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1A9EC39A"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57C29E0C"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036078D"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10, 15, 20, 25, 30, 40</w:t>
            </w:r>
          </w:p>
        </w:tc>
        <w:tc>
          <w:tcPr>
            <w:tcW w:w="2218" w:type="dxa"/>
            <w:tcBorders>
              <w:top w:val="nil"/>
              <w:left w:val="single" w:sz="4" w:space="0" w:color="auto"/>
              <w:bottom w:val="single" w:sz="4" w:space="0" w:color="auto"/>
              <w:right w:val="single" w:sz="4" w:space="0" w:color="auto"/>
            </w:tcBorders>
            <w:vAlign w:val="center"/>
          </w:tcPr>
          <w:p w14:paraId="13CC9A38"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553B3D60" w14:textId="77777777" w:rsidTr="005F592C">
        <w:trPr>
          <w:jc w:val="center"/>
        </w:trPr>
        <w:tc>
          <w:tcPr>
            <w:tcW w:w="3057" w:type="dxa"/>
            <w:tcBorders>
              <w:top w:val="nil"/>
              <w:left w:val="single" w:sz="4" w:space="0" w:color="auto"/>
              <w:bottom w:val="nil"/>
              <w:right w:val="single" w:sz="4" w:space="0" w:color="auto"/>
            </w:tcBorders>
          </w:tcPr>
          <w:p w14:paraId="1650E407"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CA_n2A-n12A-n66(2A)</w:t>
            </w:r>
          </w:p>
        </w:tc>
        <w:tc>
          <w:tcPr>
            <w:tcW w:w="2545" w:type="dxa"/>
            <w:tcBorders>
              <w:top w:val="nil"/>
              <w:left w:val="single" w:sz="4" w:space="0" w:color="auto"/>
              <w:bottom w:val="nil"/>
              <w:right w:val="single" w:sz="4" w:space="0" w:color="auto"/>
            </w:tcBorders>
            <w:vAlign w:val="center"/>
          </w:tcPr>
          <w:p w14:paraId="3848A075"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CA_n2A-n12A</w:t>
            </w:r>
          </w:p>
          <w:p w14:paraId="55408005"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267C1FA7"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02D7095C"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E8ED109"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7F60C1C"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1D762B" w:rsidRPr="001141C9" w14:paraId="1F984865" w14:textId="77777777" w:rsidTr="005F592C">
        <w:trPr>
          <w:jc w:val="center"/>
        </w:trPr>
        <w:tc>
          <w:tcPr>
            <w:tcW w:w="3057" w:type="dxa"/>
            <w:tcBorders>
              <w:top w:val="nil"/>
              <w:left w:val="single" w:sz="4" w:space="0" w:color="auto"/>
              <w:bottom w:val="nil"/>
              <w:right w:val="single" w:sz="4" w:space="0" w:color="auto"/>
            </w:tcBorders>
          </w:tcPr>
          <w:p w14:paraId="5CAE7659"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2BFF1272"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73735848"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2B0EBD31"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6F7CBE2A"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422E8FE5" w14:textId="77777777" w:rsidTr="005F592C">
        <w:trPr>
          <w:jc w:val="center"/>
        </w:trPr>
        <w:tc>
          <w:tcPr>
            <w:tcW w:w="3057" w:type="dxa"/>
            <w:tcBorders>
              <w:top w:val="nil"/>
              <w:left w:val="single" w:sz="4" w:space="0" w:color="auto"/>
              <w:bottom w:val="single" w:sz="4" w:space="0" w:color="auto"/>
              <w:right w:val="single" w:sz="4" w:space="0" w:color="auto"/>
            </w:tcBorders>
          </w:tcPr>
          <w:p w14:paraId="301E1D57"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0E58537F"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D87EE26"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2C81ECB"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2218" w:type="dxa"/>
            <w:tcBorders>
              <w:top w:val="nil"/>
              <w:left w:val="single" w:sz="4" w:space="0" w:color="auto"/>
              <w:bottom w:val="single" w:sz="4" w:space="0" w:color="auto"/>
              <w:right w:val="single" w:sz="4" w:space="0" w:color="auto"/>
            </w:tcBorders>
            <w:vAlign w:val="center"/>
          </w:tcPr>
          <w:p w14:paraId="2252164F"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6EDD8D24" w14:textId="77777777" w:rsidTr="005F592C">
        <w:trPr>
          <w:jc w:val="center"/>
        </w:trPr>
        <w:tc>
          <w:tcPr>
            <w:tcW w:w="3057" w:type="dxa"/>
            <w:tcBorders>
              <w:top w:val="nil"/>
              <w:left w:val="single" w:sz="4" w:space="0" w:color="auto"/>
              <w:bottom w:val="nil"/>
              <w:right w:val="single" w:sz="4" w:space="0" w:color="auto"/>
            </w:tcBorders>
          </w:tcPr>
          <w:p w14:paraId="0F530AB4" w14:textId="77777777" w:rsidR="001D762B" w:rsidRPr="001141C9" w:rsidRDefault="001D762B" w:rsidP="005F592C">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CA_n2(2A)-n12A-n66(2A)</w:t>
            </w:r>
          </w:p>
        </w:tc>
        <w:tc>
          <w:tcPr>
            <w:tcW w:w="2545" w:type="dxa"/>
            <w:tcBorders>
              <w:top w:val="nil"/>
              <w:left w:val="single" w:sz="4" w:space="0" w:color="auto"/>
              <w:bottom w:val="nil"/>
              <w:right w:val="single" w:sz="4" w:space="0" w:color="auto"/>
            </w:tcBorders>
            <w:vAlign w:val="center"/>
          </w:tcPr>
          <w:p w14:paraId="7FCE4BF1" w14:textId="77777777" w:rsidR="001D762B" w:rsidRPr="001141C9" w:rsidRDefault="001D762B" w:rsidP="005F592C">
            <w:pPr>
              <w:pStyle w:val="TAC"/>
              <w:keepLines w:val="0"/>
              <w:rPr>
                <w:rFonts w:eastAsiaTheme="minorEastAsia"/>
                <w:szCs w:val="18"/>
                <w:lang w:eastAsia="zh-CN"/>
              </w:rPr>
            </w:pPr>
            <w:r w:rsidRPr="001141C9">
              <w:rPr>
                <w:rFonts w:eastAsiaTheme="minorEastAsia"/>
                <w:szCs w:val="18"/>
                <w:lang w:eastAsia="zh-CN"/>
              </w:rPr>
              <w:t>CA_n2A-n12A</w:t>
            </w:r>
          </w:p>
          <w:p w14:paraId="2844515E" w14:textId="77777777" w:rsidR="001D762B" w:rsidRPr="001141C9" w:rsidRDefault="001D762B" w:rsidP="005F592C">
            <w:pPr>
              <w:pStyle w:val="TAC"/>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5FF23D84" w14:textId="77777777" w:rsidR="001D762B" w:rsidRPr="001141C9" w:rsidRDefault="001D762B" w:rsidP="005F592C">
            <w:pPr>
              <w:pStyle w:val="TAC"/>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6B2EDDE6" w14:textId="77777777" w:rsidR="001D762B" w:rsidRPr="001141C9" w:rsidRDefault="001D762B" w:rsidP="005F592C">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0039E72" w14:textId="77777777" w:rsidR="001D762B" w:rsidRPr="001141C9" w:rsidRDefault="001D762B" w:rsidP="005F592C">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2218" w:type="dxa"/>
            <w:tcBorders>
              <w:top w:val="nil"/>
              <w:left w:val="single" w:sz="4" w:space="0" w:color="auto"/>
              <w:bottom w:val="nil"/>
              <w:right w:val="single" w:sz="4" w:space="0" w:color="auto"/>
            </w:tcBorders>
            <w:vAlign w:val="center"/>
          </w:tcPr>
          <w:p w14:paraId="25E21F75" w14:textId="77777777" w:rsidR="001D762B" w:rsidRPr="001141C9" w:rsidRDefault="001D762B" w:rsidP="005F592C">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1D762B" w:rsidRPr="001141C9" w14:paraId="025CDFE0" w14:textId="77777777" w:rsidTr="005F592C">
        <w:trPr>
          <w:jc w:val="center"/>
        </w:trPr>
        <w:tc>
          <w:tcPr>
            <w:tcW w:w="3057" w:type="dxa"/>
            <w:tcBorders>
              <w:top w:val="nil"/>
              <w:left w:val="single" w:sz="4" w:space="0" w:color="auto"/>
              <w:bottom w:val="nil"/>
              <w:right w:val="single" w:sz="4" w:space="0" w:color="auto"/>
            </w:tcBorders>
          </w:tcPr>
          <w:p w14:paraId="447C8A3D"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78D01475"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1ADC596"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6281F9B6"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2F559C60"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58010E37" w14:textId="77777777" w:rsidTr="005F592C">
        <w:trPr>
          <w:jc w:val="center"/>
        </w:trPr>
        <w:tc>
          <w:tcPr>
            <w:tcW w:w="3057" w:type="dxa"/>
            <w:tcBorders>
              <w:top w:val="nil"/>
              <w:left w:val="single" w:sz="4" w:space="0" w:color="auto"/>
              <w:bottom w:val="single" w:sz="4" w:space="0" w:color="auto"/>
              <w:right w:val="single" w:sz="4" w:space="0" w:color="auto"/>
            </w:tcBorders>
          </w:tcPr>
          <w:p w14:paraId="4005556A"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27AA9077"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5574DE40"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F7F1FDA"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2218" w:type="dxa"/>
            <w:tcBorders>
              <w:top w:val="nil"/>
              <w:left w:val="single" w:sz="4" w:space="0" w:color="auto"/>
              <w:bottom w:val="single" w:sz="4" w:space="0" w:color="auto"/>
              <w:right w:val="single" w:sz="4" w:space="0" w:color="auto"/>
            </w:tcBorders>
            <w:vAlign w:val="center"/>
          </w:tcPr>
          <w:p w14:paraId="4AF5EFE5"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50B7FF91" w14:textId="77777777" w:rsidTr="005F592C">
        <w:trPr>
          <w:jc w:val="center"/>
        </w:trPr>
        <w:tc>
          <w:tcPr>
            <w:tcW w:w="3057" w:type="dxa"/>
            <w:tcBorders>
              <w:top w:val="nil"/>
              <w:left w:val="single" w:sz="4" w:space="0" w:color="auto"/>
              <w:bottom w:val="nil"/>
              <w:right w:val="single" w:sz="4" w:space="0" w:color="auto"/>
            </w:tcBorders>
          </w:tcPr>
          <w:p w14:paraId="3B8B2EA5"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CA_n2A-n12A-n66(3A)</w:t>
            </w:r>
          </w:p>
        </w:tc>
        <w:tc>
          <w:tcPr>
            <w:tcW w:w="2545" w:type="dxa"/>
            <w:tcBorders>
              <w:top w:val="nil"/>
              <w:left w:val="single" w:sz="4" w:space="0" w:color="auto"/>
              <w:bottom w:val="nil"/>
              <w:right w:val="single" w:sz="4" w:space="0" w:color="auto"/>
            </w:tcBorders>
            <w:vAlign w:val="center"/>
          </w:tcPr>
          <w:p w14:paraId="65894189"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CA_n2A-n12A</w:t>
            </w:r>
          </w:p>
          <w:p w14:paraId="5DA41D8D"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7C0EA2EE"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588D7633"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5FC788A"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1A92333"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1D762B" w:rsidRPr="001141C9" w14:paraId="1CF626BA" w14:textId="77777777" w:rsidTr="005F592C">
        <w:trPr>
          <w:jc w:val="center"/>
        </w:trPr>
        <w:tc>
          <w:tcPr>
            <w:tcW w:w="3057" w:type="dxa"/>
            <w:tcBorders>
              <w:top w:val="nil"/>
              <w:left w:val="single" w:sz="4" w:space="0" w:color="auto"/>
              <w:bottom w:val="nil"/>
              <w:right w:val="single" w:sz="4" w:space="0" w:color="auto"/>
            </w:tcBorders>
          </w:tcPr>
          <w:p w14:paraId="3DD445AE"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1381E7A6"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79A0910F"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1FE9F0C6"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6CC6AD60"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41C5BFFE" w14:textId="77777777" w:rsidTr="005F592C">
        <w:trPr>
          <w:jc w:val="center"/>
        </w:trPr>
        <w:tc>
          <w:tcPr>
            <w:tcW w:w="3057" w:type="dxa"/>
            <w:tcBorders>
              <w:top w:val="nil"/>
              <w:left w:val="single" w:sz="4" w:space="0" w:color="auto"/>
              <w:bottom w:val="single" w:sz="4" w:space="0" w:color="auto"/>
              <w:right w:val="single" w:sz="4" w:space="0" w:color="auto"/>
            </w:tcBorders>
          </w:tcPr>
          <w:p w14:paraId="2A3861F2"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5012597B"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AFF91FB"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9904344"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w:t>
            </w:r>
            <w:r w:rsidRPr="001141C9">
              <w:rPr>
                <w:rFonts w:eastAsiaTheme="minorEastAsia" w:cs="Arial" w:hint="eastAsia"/>
                <w:color w:val="000000"/>
                <w:szCs w:val="18"/>
                <w:lang w:eastAsia="zh-CN" w:bidi="ar"/>
              </w:rPr>
              <w:t>_BCS0</w:t>
            </w:r>
          </w:p>
        </w:tc>
        <w:tc>
          <w:tcPr>
            <w:tcW w:w="2218" w:type="dxa"/>
            <w:tcBorders>
              <w:top w:val="nil"/>
              <w:left w:val="single" w:sz="4" w:space="0" w:color="auto"/>
              <w:bottom w:val="single" w:sz="4" w:space="0" w:color="auto"/>
              <w:right w:val="single" w:sz="4" w:space="0" w:color="auto"/>
            </w:tcBorders>
            <w:vAlign w:val="center"/>
          </w:tcPr>
          <w:p w14:paraId="5E7175EC"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1EAD8DDB"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A634445"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lang w:eastAsia="zh-CN"/>
              </w:rPr>
              <w:t>CA_n2A-n12A-n71A</w:t>
            </w:r>
          </w:p>
        </w:tc>
        <w:tc>
          <w:tcPr>
            <w:tcW w:w="2545" w:type="dxa"/>
            <w:tcBorders>
              <w:top w:val="single" w:sz="4" w:space="0" w:color="auto"/>
              <w:left w:val="single" w:sz="4" w:space="0" w:color="auto"/>
              <w:bottom w:val="nil"/>
              <w:right w:val="single" w:sz="4" w:space="0" w:color="auto"/>
            </w:tcBorders>
            <w:vAlign w:val="center"/>
          </w:tcPr>
          <w:p w14:paraId="2D3EF27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CA_n2A-n12A</w:t>
            </w:r>
          </w:p>
          <w:p w14:paraId="62E8B28B"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rPr>
              <w:t>CA_n2A-n71A</w:t>
            </w:r>
          </w:p>
        </w:tc>
        <w:tc>
          <w:tcPr>
            <w:tcW w:w="1145" w:type="dxa"/>
            <w:tcBorders>
              <w:top w:val="single" w:sz="4" w:space="0" w:color="auto"/>
              <w:left w:val="single" w:sz="4" w:space="0" w:color="auto"/>
              <w:bottom w:val="single" w:sz="4" w:space="0" w:color="auto"/>
              <w:right w:val="single" w:sz="4" w:space="0" w:color="auto"/>
            </w:tcBorders>
            <w:vAlign w:val="center"/>
          </w:tcPr>
          <w:p w14:paraId="14166D3E"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3B69A8D5"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2218" w:type="dxa"/>
            <w:tcBorders>
              <w:top w:val="single" w:sz="4" w:space="0" w:color="auto"/>
              <w:left w:val="single" w:sz="4" w:space="0" w:color="auto"/>
              <w:bottom w:val="nil"/>
              <w:right w:val="single" w:sz="4" w:space="0" w:color="auto"/>
            </w:tcBorders>
            <w:vAlign w:val="center"/>
          </w:tcPr>
          <w:p w14:paraId="5F7ECDE4"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rPr>
              <w:t>0</w:t>
            </w:r>
          </w:p>
        </w:tc>
      </w:tr>
      <w:tr w:rsidR="001D762B" w:rsidRPr="001141C9" w14:paraId="46A95BBE" w14:textId="77777777" w:rsidTr="005F592C">
        <w:trPr>
          <w:jc w:val="center"/>
        </w:trPr>
        <w:tc>
          <w:tcPr>
            <w:tcW w:w="3057" w:type="dxa"/>
            <w:tcBorders>
              <w:top w:val="nil"/>
              <w:left w:val="single" w:sz="4" w:space="0" w:color="auto"/>
              <w:bottom w:val="nil"/>
              <w:right w:val="single" w:sz="4" w:space="0" w:color="auto"/>
            </w:tcBorders>
            <w:vAlign w:val="center"/>
          </w:tcPr>
          <w:p w14:paraId="0327BEDD"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26D1CF85"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vAlign w:val="center"/>
          </w:tcPr>
          <w:p w14:paraId="5A12F3BD"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12</w:t>
            </w:r>
          </w:p>
        </w:tc>
        <w:tc>
          <w:tcPr>
            <w:tcW w:w="4622" w:type="dxa"/>
            <w:tcBorders>
              <w:top w:val="single" w:sz="4" w:space="0" w:color="auto"/>
              <w:left w:val="single" w:sz="4" w:space="0" w:color="auto"/>
              <w:bottom w:val="single" w:sz="4" w:space="0" w:color="auto"/>
              <w:right w:val="single" w:sz="4" w:space="0" w:color="auto"/>
            </w:tcBorders>
            <w:vAlign w:val="center"/>
          </w:tcPr>
          <w:p w14:paraId="241D8303"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szCs w:val="18"/>
              </w:rPr>
              <w:t>5, 10, 15</w:t>
            </w:r>
          </w:p>
        </w:tc>
        <w:tc>
          <w:tcPr>
            <w:tcW w:w="2218" w:type="dxa"/>
            <w:tcBorders>
              <w:top w:val="nil"/>
              <w:left w:val="single" w:sz="4" w:space="0" w:color="auto"/>
              <w:bottom w:val="nil"/>
              <w:right w:val="single" w:sz="4" w:space="0" w:color="auto"/>
            </w:tcBorders>
            <w:vAlign w:val="center"/>
          </w:tcPr>
          <w:p w14:paraId="1B37CC67"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5C17903E"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A315712"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01E63F96"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vAlign w:val="center"/>
          </w:tcPr>
          <w:p w14:paraId="7921FC22"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71</w:t>
            </w:r>
          </w:p>
        </w:tc>
        <w:tc>
          <w:tcPr>
            <w:tcW w:w="4622" w:type="dxa"/>
            <w:tcBorders>
              <w:top w:val="single" w:sz="4" w:space="0" w:color="auto"/>
              <w:left w:val="single" w:sz="4" w:space="0" w:color="auto"/>
              <w:bottom w:val="single" w:sz="4" w:space="0" w:color="auto"/>
              <w:right w:val="single" w:sz="4" w:space="0" w:color="auto"/>
            </w:tcBorders>
            <w:vAlign w:val="center"/>
          </w:tcPr>
          <w:p w14:paraId="27D2AFB9"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58AC1111"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7B949EC6" w14:textId="77777777" w:rsidTr="005F592C">
        <w:trPr>
          <w:jc w:val="center"/>
        </w:trPr>
        <w:tc>
          <w:tcPr>
            <w:tcW w:w="3057" w:type="dxa"/>
            <w:tcBorders>
              <w:top w:val="nil"/>
              <w:left w:val="single" w:sz="4" w:space="0" w:color="auto"/>
              <w:bottom w:val="nil"/>
              <w:right w:val="single" w:sz="4" w:space="0" w:color="auto"/>
            </w:tcBorders>
            <w:vAlign w:val="center"/>
          </w:tcPr>
          <w:p w14:paraId="0F0576E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CA_n2A-n12A-n77A</w:t>
            </w:r>
          </w:p>
        </w:tc>
        <w:tc>
          <w:tcPr>
            <w:tcW w:w="2545" w:type="dxa"/>
            <w:tcBorders>
              <w:top w:val="nil"/>
              <w:left w:val="single" w:sz="4" w:space="0" w:color="auto"/>
              <w:bottom w:val="nil"/>
              <w:right w:val="single" w:sz="4" w:space="0" w:color="auto"/>
            </w:tcBorders>
            <w:vAlign w:val="center"/>
          </w:tcPr>
          <w:p w14:paraId="5FAFA10F" w14:textId="77777777" w:rsidR="001D762B" w:rsidRPr="001141C9" w:rsidRDefault="001D762B" w:rsidP="005F592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6FC2A32C" w14:textId="77777777" w:rsidR="001D762B" w:rsidRPr="001141C9" w:rsidRDefault="001D762B" w:rsidP="005F592C">
            <w:pPr>
              <w:pStyle w:val="TAC"/>
              <w:keepNext w:val="0"/>
              <w:keepLines w:val="0"/>
              <w:rPr>
                <w:rFonts w:eastAsiaTheme="minorEastAsia"/>
              </w:rPr>
            </w:pPr>
            <w:r w:rsidRPr="001141C9">
              <w:rPr>
                <w:rFonts w:eastAsiaTheme="minorEastAsia"/>
              </w:rPr>
              <w:t>CA_n2A-n12A</w:t>
            </w:r>
          </w:p>
          <w:p w14:paraId="18FAD050" w14:textId="77777777" w:rsidR="001D762B" w:rsidRPr="001141C9" w:rsidRDefault="001D762B" w:rsidP="005F592C">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69165451"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8AD9DAA"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7864E5C"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67903D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64B90DBA" w14:textId="77777777" w:rsidTr="005F592C">
        <w:trPr>
          <w:jc w:val="center"/>
        </w:trPr>
        <w:tc>
          <w:tcPr>
            <w:tcW w:w="3057" w:type="dxa"/>
            <w:tcBorders>
              <w:top w:val="nil"/>
              <w:left w:val="single" w:sz="4" w:space="0" w:color="auto"/>
              <w:bottom w:val="nil"/>
              <w:right w:val="single" w:sz="4" w:space="0" w:color="auto"/>
            </w:tcBorders>
            <w:vAlign w:val="center"/>
          </w:tcPr>
          <w:p w14:paraId="0F9C0C1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0879EA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DE222B"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6DD199C5"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1D0505B7" w14:textId="77777777" w:rsidR="001D762B" w:rsidRPr="001141C9" w:rsidRDefault="001D762B" w:rsidP="005F592C">
            <w:pPr>
              <w:pStyle w:val="TAC"/>
              <w:keepNext w:val="0"/>
              <w:keepLines w:val="0"/>
              <w:rPr>
                <w:rFonts w:eastAsiaTheme="minorEastAsia"/>
                <w:lang w:eastAsia="zh-CN"/>
              </w:rPr>
            </w:pPr>
          </w:p>
        </w:tc>
      </w:tr>
      <w:tr w:rsidR="001D762B" w:rsidRPr="001141C9" w14:paraId="5012DB7B"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A50870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E58744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70A63F"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6A6A769"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2714FE6" w14:textId="77777777" w:rsidR="001D762B" w:rsidRPr="001141C9" w:rsidRDefault="001D762B" w:rsidP="005F592C">
            <w:pPr>
              <w:pStyle w:val="TAC"/>
              <w:keepNext w:val="0"/>
              <w:keepLines w:val="0"/>
              <w:rPr>
                <w:rFonts w:eastAsiaTheme="minorEastAsia"/>
                <w:lang w:eastAsia="zh-CN"/>
              </w:rPr>
            </w:pPr>
          </w:p>
        </w:tc>
      </w:tr>
      <w:tr w:rsidR="001D762B" w:rsidRPr="001141C9" w14:paraId="7BD8F036"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E7AEEF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CA_n2(2A)-n12A-n77A</w:t>
            </w:r>
          </w:p>
        </w:tc>
        <w:tc>
          <w:tcPr>
            <w:tcW w:w="2545" w:type="dxa"/>
            <w:tcBorders>
              <w:top w:val="single" w:sz="4" w:space="0" w:color="auto"/>
              <w:left w:val="single" w:sz="4" w:space="0" w:color="auto"/>
              <w:bottom w:val="nil"/>
              <w:right w:val="single" w:sz="4" w:space="0" w:color="auto"/>
            </w:tcBorders>
            <w:vAlign w:val="center"/>
          </w:tcPr>
          <w:p w14:paraId="4D2ECFE0" w14:textId="77777777" w:rsidR="001D762B" w:rsidRPr="001141C9" w:rsidRDefault="001D762B" w:rsidP="005F592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17E9A350" w14:textId="77777777" w:rsidR="001D762B" w:rsidRPr="001141C9" w:rsidRDefault="001D762B" w:rsidP="005F592C">
            <w:pPr>
              <w:pStyle w:val="TAC"/>
              <w:keepNext w:val="0"/>
              <w:keepLines w:val="0"/>
              <w:rPr>
                <w:rFonts w:eastAsiaTheme="minorEastAsia"/>
              </w:rPr>
            </w:pPr>
            <w:r w:rsidRPr="001141C9">
              <w:rPr>
                <w:rFonts w:eastAsiaTheme="minorEastAsia"/>
              </w:rPr>
              <w:t>CA_n2A-n12A</w:t>
            </w:r>
          </w:p>
          <w:p w14:paraId="792AECDB" w14:textId="77777777" w:rsidR="001D762B" w:rsidRPr="001141C9" w:rsidRDefault="001D762B" w:rsidP="005F592C">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7ECD819E"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CF2988A"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1D2AFA2"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3AA8E15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084696D6" w14:textId="77777777" w:rsidTr="005F592C">
        <w:trPr>
          <w:jc w:val="center"/>
        </w:trPr>
        <w:tc>
          <w:tcPr>
            <w:tcW w:w="3057" w:type="dxa"/>
            <w:tcBorders>
              <w:top w:val="nil"/>
              <w:left w:val="single" w:sz="4" w:space="0" w:color="auto"/>
              <w:bottom w:val="nil"/>
              <w:right w:val="single" w:sz="4" w:space="0" w:color="auto"/>
            </w:tcBorders>
            <w:vAlign w:val="center"/>
          </w:tcPr>
          <w:p w14:paraId="4C84374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48D1B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A150AA"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3AA049AC"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32372300" w14:textId="77777777" w:rsidR="001D762B" w:rsidRPr="001141C9" w:rsidRDefault="001D762B" w:rsidP="005F592C">
            <w:pPr>
              <w:pStyle w:val="TAC"/>
              <w:keepNext w:val="0"/>
              <w:keepLines w:val="0"/>
              <w:rPr>
                <w:rFonts w:eastAsiaTheme="minorEastAsia"/>
                <w:lang w:eastAsia="zh-CN"/>
              </w:rPr>
            </w:pPr>
          </w:p>
        </w:tc>
      </w:tr>
      <w:tr w:rsidR="001D762B" w:rsidRPr="001141C9" w14:paraId="5A94E999"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7154F6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79517F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C41806"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6DA5CC0"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224D891" w14:textId="77777777" w:rsidR="001D762B" w:rsidRPr="001141C9" w:rsidRDefault="001D762B" w:rsidP="005F592C">
            <w:pPr>
              <w:pStyle w:val="TAC"/>
              <w:keepNext w:val="0"/>
              <w:keepLines w:val="0"/>
              <w:rPr>
                <w:rFonts w:eastAsiaTheme="minorEastAsia"/>
                <w:lang w:eastAsia="zh-CN"/>
              </w:rPr>
            </w:pPr>
          </w:p>
        </w:tc>
      </w:tr>
      <w:tr w:rsidR="001D762B" w:rsidRPr="001141C9" w14:paraId="79FE4B2E"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DD271E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CA_n2A-n12A-n77(2A)</w:t>
            </w:r>
          </w:p>
        </w:tc>
        <w:tc>
          <w:tcPr>
            <w:tcW w:w="2545" w:type="dxa"/>
            <w:tcBorders>
              <w:top w:val="single" w:sz="4" w:space="0" w:color="auto"/>
              <w:left w:val="single" w:sz="4" w:space="0" w:color="auto"/>
              <w:bottom w:val="nil"/>
              <w:right w:val="single" w:sz="4" w:space="0" w:color="auto"/>
            </w:tcBorders>
            <w:vAlign w:val="center"/>
          </w:tcPr>
          <w:p w14:paraId="2D682A78" w14:textId="77777777" w:rsidR="001D762B" w:rsidRPr="001141C9" w:rsidRDefault="001D762B" w:rsidP="005F592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103213FD" w14:textId="77777777" w:rsidR="001D762B" w:rsidRPr="001141C9" w:rsidRDefault="001D762B" w:rsidP="005F592C">
            <w:pPr>
              <w:pStyle w:val="TAC"/>
              <w:keepNext w:val="0"/>
              <w:keepLines w:val="0"/>
              <w:rPr>
                <w:rFonts w:eastAsiaTheme="minorEastAsia"/>
              </w:rPr>
            </w:pPr>
            <w:r w:rsidRPr="001141C9">
              <w:rPr>
                <w:rFonts w:eastAsiaTheme="minorEastAsia"/>
              </w:rPr>
              <w:t>CA_n2A-n12A</w:t>
            </w:r>
          </w:p>
          <w:p w14:paraId="6C3594F1" w14:textId="77777777" w:rsidR="001D762B" w:rsidRPr="001141C9" w:rsidRDefault="001D762B" w:rsidP="005F592C">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5E9FDF0E"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63CFF84"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D234637"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D498EF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185D359F" w14:textId="77777777" w:rsidTr="005F592C">
        <w:trPr>
          <w:jc w:val="center"/>
        </w:trPr>
        <w:tc>
          <w:tcPr>
            <w:tcW w:w="3057" w:type="dxa"/>
            <w:tcBorders>
              <w:top w:val="nil"/>
              <w:left w:val="single" w:sz="4" w:space="0" w:color="auto"/>
              <w:bottom w:val="nil"/>
              <w:right w:val="single" w:sz="4" w:space="0" w:color="auto"/>
            </w:tcBorders>
            <w:vAlign w:val="center"/>
          </w:tcPr>
          <w:p w14:paraId="2B971F6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9D218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1B9008"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7E715CE4"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5E059CCC" w14:textId="77777777" w:rsidR="001D762B" w:rsidRPr="001141C9" w:rsidRDefault="001D762B" w:rsidP="005F592C">
            <w:pPr>
              <w:pStyle w:val="TAC"/>
              <w:keepNext w:val="0"/>
              <w:keepLines w:val="0"/>
              <w:rPr>
                <w:rFonts w:eastAsiaTheme="minorEastAsia"/>
                <w:lang w:eastAsia="zh-CN"/>
              </w:rPr>
            </w:pPr>
          </w:p>
        </w:tc>
      </w:tr>
      <w:tr w:rsidR="001D762B" w:rsidRPr="001141C9" w14:paraId="29B80C4B"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ADEE3B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3D38E5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099BA4"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9A4C734"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417B13EC" w14:textId="77777777" w:rsidR="001D762B" w:rsidRPr="001141C9" w:rsidRDefault="001D762B" w:rsidP="005F592C">
            <w:pPr>
              <w:pStyle w:val="TAC"/>
              <w:keepNext w:val="0"/>
              <w:keepLines w:val="0"/>
              <w:rPr>
                <w:rFonts w:eastAsiaTheme="minorEastAsia"/>
                <w:lang w:eastAsia="zh-CN"/>
              </w:rPr>
            </w:pPr>
          </w:p>
        </w:tc>
      </w:tr>
      <w:tr w:rsidR="001D762B" w:rsidRPr="001141C9" w14:paraId="31DF7DD3"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4BC5EA2" w14:textId="77777777" w:rsidR="001D762B" w:rsidRPr="001141C9" w:rsidRDefault="001D762B" w:rsidP="005F592C">
            <w:pPr>
              <w:pStyle w:val="TAC"/>
              <w:keepNext w:val="0"/>
              <w:keepLines w:val="0"/>
              <w:rPr>
                <w:rFonts w:eastAsiaTheme="minorEastAsia"/>
                <w:lang w:eastAsia="zh-CN"/>
              </w:rPr>
            </w:pPr>
            <w:r w:rsidRPr="001141C9">
              <w:rPr>
                <w:kern w:val="2"/>
                <w:szCs w:val="22"/>
                <w:lang w:eastAsia="zh-CN"/>
              </w:rPr>
              <w:t>CA_n2(2A)-n12A-n77(2A)</w:t>
            </w:r>
          </w:p>
        </w:tc>
        <w:tc>
          <w:tcPr>
            <w:tcW w:w="2545" w:type="dxa"/>
            <w:tcBorders>
              <w:top w:val="single" w:sz="4" w:space="0" w:color="auto"/>
              <w:left w:val="single" w:sz="4" w:space="0" w:color="auto"/>
              <w:bottom w:val="nil"/>
              <w:right w:val="single" w:sz="4" w:space="0" w:color="auto"/>
            </w:tcBorders>
            <w:vAlign w:val="center"/>
          </w:tcPr>
          <w:p w14:paraId="198727F9" w14:textId="77777777" w:rsidR="001D762B" w:rsidRPr="001141C9" w:rsidRDefault="001D762B" w:rsidP="005F592C">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71153AFE" w14:textId="77777777" w:rsidR="001D762B" w:rsidRPr="001141C9" w:rsidRDefault="001D762B" w:rsidP="005F592C">
            <w:pPr>
              <w:pStyle w:val="TAC"/>
              <w:keepNext w:val="0"/>
              <w:keepLines w:val="0"/>
              <w:rPr>
                <w:rFonts w:eastAsiaTheme="minorEastAsia"/>
              </w:rPr>
            </w:pPr>
            <w:r w:rsidRPr="001141C9">
              <w:rPr>
                <w:rFonts w:eastAsiaTheme="minorEastAsia"/>
              </w:rPr>
              <w:t>CA_n2A-n12A</w:t>
            </w:r>
          </w:p>
          <w:p w14:paraId="568523AC" w14:textId="77777777" w:rsidR="001D762B" w:rsidRPr="001141C9" w:rsidRDefault="001D762B" w:rsidP="005F592C">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4CB671FF"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E402ECA" w14:textId="77777777" w:rsidR="001D762B" w:rsidRPr="001141C9" w:rsidRDefault="001D762B" w:rsidP="005F592C">
            <w:pPr>
              <w:pStyle w:val="TAC"/>
              <w:keepNext w:val="0"/>
              <w:keepLines w:val="0"/>
              <w:rPr>
                <w:rFonts w:eastAsiaTheme="minorEastAsia"/>
              </w:rPr>
            </w:pPr>
            <w:r w:rsidRPr="001141C9">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F4FA51E"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3D7E5068" w14:textId="77777777" w:rsidR="001D762B" w:rsidRPr="001141C9" w:rsidRDefault="001D762B" w:rsidP="005F592C">
            <w:pPr>
              <w:pStyle w:val="TAC"/>
              <w:keepNext w:val="0"/>
              <w:keepLines w:val="0"/>
              <w:rPr>
                <w:rFonts w:eastAsiaTheme="minorEastAsia"/>
                <w:lang w:eastAsia="zh-CN"/>
              </w:rPr>
            </w:pPr>
            <w:r w:rsidRPr="001141C9">
              <w:rPr>
                <w:kern w:val="2"/>
                <w:szCs w:val="22"/>
                <w:lang w:eastAsia="zh-CN"/>
              </w:rPr>
              <w:t>0</w:t>
            </w:r>
          </w:p>
        </w:tc>
      </w:tr>
      <w:tr w:rsidR="001D762B" w:rsidRPr="001141C9" w14:paraId="1A00AB12" w14:textId="77777777" w:rsidTr="005F592C">
        <w:trPr>
          <w:jc w:val="center"/>
        </w:trPr>
        <w:tc>
          <w:tcPr>
            <w:tcW w:w="3057" w:type="dxa"/>
            <w:tcBorders>
              <w:top w:val="nil"/>
              <w:left w:val="single" w:sz="4" w:space="0" w:color="auto"/>
              <w:bottom w:val="nil"/>
              <w:right w:val="single" w:sz="4" w:space="0" w:color="auto"/>
            </w:tcBorders>
            <w:vAlign w:val="center"/>
          </w:tcPr>
          <w:p w14:paraId="65EACB8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8F365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246CD7" w14:textId="77777777" w:rsidR="001D762B" w:rsidRPr="001141C9" w:rsidRDefault="001D762B" w:rsidP="005F592C">
            <w:pPr>
              <w:pStyle w:val="TAC"/>
              <w:keepNext w:val="0"/>
              <w:keepLines w:val="0"/>
              <w:rPr>
                <w:rFonts w:eastAsiaTheme="minorEastAsia"/>
              </w:rPr>
            </w:pPr>
            <w:r w:rsidRPr="001141C9">
              <w:rPr>
                <w:kern w:val="2"/>
                <w:szCs w:val="22"/>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507047A6"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7E799972" w14:textId="77777777" w:rsidR="001D762B" w:rsidRPr="001141C9" w:rsidRDefault="001D762B" w:rsidP="005F592C">
            <w:pPr>
              <w:pStyle w:val="TAC"/>
              <w:keepNext w:val="0"/>
              <w:keepLines w:val="0"/>
              <w:rPr>
                <w:rFonts w:eastAsiaTheme="minorEastAsia"/>
                <w:lang w:eastAsia="zh-CN"/>
              </w:rPr>
            </w:pPr>
          </w:p>
        </w:tc>
      </w:tr>
      <w:tr w:rsidR="001D762B" w:rsidRPr="001141C9" w14:paraId="777CD581"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6AF805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5DC842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C64BCB" w14:textId="77777777" w:rsidR="001D762B" w:rsidRPr="001141C9" w:rsidRDefault="001D762B" w:rsidP="005F592C">
            <w:pPr>
              <w:pStyle w:val="TAC"/>
              <w:keepNext w:val="0"/>
              <w:keepLines w:val="0"/>
              <w:rPr>
                <w:rFonts w:eastAsiaTheme="minorEastAsia"/>
              </w:rPr>
            </w:pPr>
            <w:r w:rsidRPr="001141C9">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D56881B"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BB05A16" w14:textId="77777777" w:rsidR="001D762B" w:rsidRPr="001141C9" w:rsidRDefault="001D762B" w:rsidP="005F592C">
            <w:pPr>
              <w:pStyle w:val="TAC"/>
              <w:keepNext w:val="0"/>
              <w:keepLines w:val="0"/>
              <w:rPr>
                <w:rFonts w:eastAsiaTheme="minorEastAsia"/>
                <w:lang w:eastAsia="zh-CN"/>
              </w:rPr>
            </w:pPr>
          </w:p>
        </w:tc>
      </w:tr>
      <w:tr w:rsidR="001D762B" w:rsidRPr="001141C9" w14:paraId="458C25CE"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0B17BC1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CA_n2A-n14A-n30A</w:t>
            </w:r>
          </w:p>
        </w:tc>
        <w:tc>
          <w:tcPr>
            <w:tcW w:w="2545" w:type="dxa"/>
            <w:tcBorders>
              <w:top w:val="single" w:sz="4" w:space="0" w:color="auto"/>
              <w:left w:val="single" w:sz="4" w:space="0" w:color="auto"/>
              <w:bottom w:val="nil"/>
              <w:right w:val="single" w:sz="4" w:space="0" w:color="auto"/>
            </w:tcBorders>
            <w:vAlign w:val="center"/>
          </w:tcPr>
          <w:p w14:paraId="2896719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CA_n2A-n14A</w:t>
            </w:r>
          </w:p>
          <w:p w14:paraId="2E90045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CA_n2A-n30A</w:t>
            </w:r>
          </w:p>
          <w:p w14:paraId="66038C0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CA_n14A-n30A</w:t>
            </w:r>
          </w:p>
        </w:tc>
        <w:tc>
          <w:tcPr>
            <w:tcW w:w="1145" w:type="dxa"/>
            <w:tcBorders>
              <w:top w:val="single" w:sz="4" w:space="0" w:color="auto"/>
              <w:left w:val="single" w:sz="4" w:space="0" w:color="auto"/>
              <w:bottom w:val="single" w:sz="4" w:space="0" w:color="auto"/>
              <w:right w:val="single" w:sz="4" w:space="0" w:color="auto"/>
            </w:tcBorders>
            <w:vAlign w:val="center"/>
          </w:tcPr>
          <w:p w14:paraId="3120674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327BEA1"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6C8EF2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488170E8" w14:textId="77777777" w:rsidTr="005F592C">
        <w:trPr>
          <w:jc w:val="center"/>
        </w:trPr>
        <w:tc>
          <w:tcPr>
            <w:tcW w:w="3057" w:type="dxa"/>
            <w:tcBorders>
              <w:top w:val="nil"/>
              <w:left w:val="single" w:sz="4" w:space="0" w:color="auto"/>
              <w:bottom w:val="nil"/>
              <w:right w:val="single" w:sz="4" w:space="0" w:color="auto"/>
            </w:tcBorders>
            <w:vAlign w:val="center"/>
          </w:tcPr>
          <w:p w14:paraId="2C9319D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2541EC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2EB7C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6B4D1931"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07CC6D15" w14:textId="77777777" w:rsidR="001D762B" w:rsidRPr="001141C9" w:rsidRDefault="001D762B" w:rsidP="005F592C">
            <w:pPr>
              <w:pStyle w:val="TAC"/>
              <w:keepNext w:val="0"/>
              <w:keepLines w:val="0"/>
              <w:rPr>
                <w:rFonts w:eastAsiaTheme="minorEastAsia"/>
                <w:lang w:eastAsia="zh-CN"/>
              </w:rPr>
            </w:pPr>
          </w:p>
        </w:tc>
      </w:tr>
      <w:tr w:rsidR="001D762B" w:rsidRPr="001141C9" w14:paraId="07EAFA49"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8D5498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97374D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558AE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55BDDDD6"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6FF43D92" w14:textId="77777777" w:rsidR="001D762B" w:rsidRPr="001141C9" w:rsidRDefault="001D762B" w:rsidP="005F592C">
            <w:pPr>
              <w:pStyle w:val="TAC"/>
              <w:keepNext w:val="0"/>
              <w:keepLines w:val="0"/>
              <w:rPr>
                <w:rFonts w:eastAsiaTheme="minorEastAsia"/>
                <w:lang w:eastAsia="zh-CN"/>
              </w:rPr>
            </w:pPr>
          </w:p>
        </w:tc>
      </w:tr>
      <w:tr w:rsidR="001D762B" w:rsidRPr="001141C9" w14:paraId="1BE2AC54" w14:textId="77777777" w:rsidTr="005F592C">
        <w:trPr>
          <w:jc w:val="center"/>
        </w:trPr>
        <w:tc>
          <w:tcPr>
            <w:tcW w:w="3057" w:type="dxa"/>
            <w:tcBorders>
              <w:top w:val="nil"/>
              <w:left w:val="single" w:sz="4" w:space="0" w:color="auto"/>
              <w:bottom w:val="nil"/>
              <w:right w:val="single" w:sz="4" w:space="0" w:color="auto"/>
            </w:tcBorders>
            <w:vAlign w:val="center"/>
          </w:tcPr>
          <w:p w14:paraId="5C9079E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CA_n2(2A)-n14A-n30A</w:t>
            </w:r>
          </w:p>
        </w:tc>
        <w:tc>
          <w:tcPr>
            <w:tcW w:w="2545" w:type="dxa"/>
            <w:tcBorders>
              <w:top w:val="single" w:sz="4" w:space="0" w:color="auto"/>
              <w:left w:val="single" w:sz="4" w:space="0" w:color="auto"/>
              <w:bottom w:val="nil"/>
              <w:right w:val="single" w:sz="4" w:space="0" w:color="auto"/>
            </w:tcBorders>
            <w:vAlign w:val="center"/>
          </w:tcPr>
          <w:p w14:paraId="2DA1029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CA_n2A-n14A</w:t>
            </w:r>
          </w:p>
          <w:p w14:paraId="14ECF76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CA_n2A-n30A</w:t>
            </w:r>
          </w:p>
          <w:p w14:paraId="61DC0C1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CA_n14A-n30A</w:t>
            </w:r>
          </w:p>
        </w:tc>
        <w:tc>
          <w:tcPr>
            <w:tcW w:w="1145" w:type="dxa"/>
            <w:tcBorders>
              <w:top w:val="single" w:sz="4" w:space="0" w:color="auto"/>
              <w:left w:val="single" w:sz="4" w:space="0" w:color="auto"/>
              <w:bottom w:val="single" w:sz="4" w:space="0" w:color="auto"/>
              <w:right w:val="single" w:sz="4" w:space="0" w:color="auto"/>
            </w:tcBorders>
            <w:vAlign w:val="center"/>
          </w:tcPr>
          <w:p w14:paraId="51C9FC1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CD80D37"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177FC62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212B318E" w14:textId="77777777" w:rsidTr="005F592C">
        <w:trPr>
          <w:jc w:val="center"/>
        </w:trPr>
        <w:tc>
          <w:tcPr>
            <w:tcW w:w="3057" w:type="dxa"/>
            <w:tcBorders>
              <w:top w:val="nil"/>
              <w:left w:val="single" w:sz="4" w:space="0" w:color="auto"/>
              <w:bottom w:val="nil"/>
              <w:right w:val="single" w:sz="4" w:space="0" w:color="auto"/>
            </w:tcBorders>
            <w:vAlign w:val="center"/>
          </w:tcPr>
          <w:p w14:paraId="61F9CF4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91E2E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BAD1B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140D62B5"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09076D2" w14:textId="77777777" w:rsidR="001D762B" w:rsidRPr="001141C9" w:rsidRDefault="001D762B" w:rsidP="005F592C">
            <w:pPr>
              <w:pStyle w:val="TAC"/>
              <w:keepNext w:val="0"/>
              <w:keepLines w:val="0"/>
              <w:rPr>
                <w:rFonts w:eastAsiaTheme="minorEastAsia"/>
                <w:lang w:eastAsia="zh-CN"/>
              </w:rPr>
            </w:pPr>
          </w:p>
        </w:tc>
      </w:tr>
      <w:tr w:rsidR="001D762B" w:rsidRPr="001141C9" w14:paraId="71FCB592"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118D13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01E8FB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7BE81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3F83DCA7"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40B4C52A" w14:textId="77777777" w:rsidR="001D762B" w:rsidRPr="001141C9" w:rsidRDefault="001D762B" w:rsidP="005F592C">
            <w:pPr>
              <w:pStyle w:val="TAC"/>
              <w:keepNext w:val="0"/>
              <w:keepLines w:val="0"/>
              <w:rPr>
                <w:rFonts w:eastAsiaTheme="minorEastAsia"/>
                <w:lang w:eastAsia="zh-CN"/>
              </w:rPr>
            </w:pPr>
          </w:p>
        </w:tc>
      </w:tr>
      <w:tr w:rsidR="001D762B" w:rsidRPr="001141C9" w14:paraId="7DD9D9B7" w14:textId="77777777" w:rsidTr="005F592C">
        <w:trPr>
          <w:jc w:val="center"/>
        </w:trPr>
        <w:tc>
          <w:tcPr>
            <w:tcW w:w="3057" w:type="dxa"/>
            <w:tcBorders>
              <w:top w:val="nil"/>
              <w:left w:val="single" w:sz="4" w:space="0" w:color="auto"/>
              <w:bottom w:val="nil"/>
              <w:right w:val="single" w:sz="4" w:space="0" w:color="auto"/>
            </w:tcBorders>
            <w:vAlign w:val="center"/>
          </w:tcPr>
          <w:p w14:paraId="06CE8FA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CA_n2A-n14A-n66A</w:t>
            </w:r>
          </w:p>
        </w:tc>
        <w:tc>
          <w:tcPr>
            <w:tcW w:w="2545" w:type="dxa"/>
            <w:tcBorders>
              <w:top w:val="single" w:sz="4" w:space="0" w:color="auto"/>
              <w:left w:val="single" w:sz="4" w:space="0" w:color="auto"/>
              <w:bottom w:val="nil"/>
              <w:right w:val="single" w:sz="4" w:space="0" w:color="auto"/>
            </w:tcBorders>
            <w:vAlign w:val="center"/>
          </w:tcPr>
          <w:p w14:paraId="3D6A165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CA_n2A-n14A</w:t>
            </w:r>
          </w:p>
          <w:p w14:paraId="29E8008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CA_n2A-n66A</w:t>
            </w:r>
          </w:p>
          <w:p w14:paraId="44698E6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2089620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181B6F9"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8555CE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508E8815" w14:textId="77777777" w:rsidTr="005F592C">
        <w:trPr>
          <w:jc w:val="center"/>
        </w:trPr>
        <w:tc>
          <w:tcPr>
            <w:tcW w:w="3057" w:type="dxa"/>
            <w:tcBorders>
              <w:top w:val="nil"/>
              <w:left w:val="single" w:sz="4" w:space="0" w:color="auto"/>
              <w:bottom w:val="nil"/>
              <w:right w:val="single" w:sz="4" w:space="0" w:color="auto"/>
            </w:tcBorders>
            <w:vAlign w:val="center"/>
          </w:tcPr>
          <w:p w14:paraId="29822C8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1F40CCC"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9B8CF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0C7C4CBC"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79880B6" w14:textId="77777777" w:rsidR="001D762B" w:rsidRPr="001141C9" w:rsidRDefault="001D762B" w:rsidP="005F592C">
            <w:pPr>
              <w:pStyle w:val="TAC"/>
              <w:keepNext w:val="0"/>
              <w:keepLines w:val="0"/>
              <w:rPr>
                <w:rFonts w:eastAsiaTheme="minorEastAsia"/>
                <w:lang w:eastAsia="zh-CN"/>
              </w:rPr>
            </w:pPr>
          </w:p>
        </w:tc>
      </w:tr>
      <w:tr w:rsidR="001D762B" w:rsidRPr="001141C9" w14:paraId="7A59D651"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70768E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24FD5C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CA3E0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8B9F4CB"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0F10BAE" w14:textId="77777777" w:rsidR="001D762B" w:rsidRPr="001141C9" w:rsidRDefault="001D762B" w:rsidP="005F592C">
            <w:pPr>
              <w:pStyle w:val="TAC"/>
              <w:keepNext w:val="0"/>
              <w:keepLines w:val="0"/>
              <w:rPr>
                <w:rFonts w:eastAsiaTheme="minorEastAsia"/>
                <w:lang w:eastAsia="zh-CN"/>
              </w:rPr>
            </w:pPr>
          </w:p>
        </w:tc>
      </w:tr>
      <w:tr w:rsidR="001D762B" w:rsidRPr="001141C9" w14:paraId="4A0BDF3B"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37FE5E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CA_n2(2A)-n14A-n66A</w:t>
            </w:r>
          </w:p>
        </w:tc>
        <w:tc>
          <w:tcPr>
            <w:tcW w:w="2545" w:type="dxa"/>
            <w:tcBorders>
              <w:top w:val="single" w:sz="4" w:space="0" w:color="auto"/>
              <w:left w:val="single" w:sz="4" w:space="0" w:color="auto"/>
              <w:bottom w:val="nil"/>
              <w:right w:val="single" w:sz="4" w:space="0" w:color="auto"/>
            </w:tcBorders>
            <w:vAlign w:val="center"/>
          </w:tcPr>
          <w:p w14:paraId="3CA387C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CA_n2A-n14A</w:t>
            </w:r>
          </w:p>
          <w:p w14:paraId="689D250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CA_n2A-n66A</w:t>
            </w:r>
          </w:p>
          <w:p w14:paraId="6FA3474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65F33E2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FA4F8B9"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36E6A9C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5C27417A" w14:textId="77777777" w:rsidTr="005F592C">
        <w:trPr>
          <w:jc w:val="center"/>
        </w:trPr>
        <w:tc>
          <w:tcPr>
            <w:tcW w:w="3057" w:type="dxa"/>
            <w:tcBorders>
              <w:top w:val="nil"/>
              <w:left w:val="single" w:sz="4" w:space="0" w:color="auto"/>
              <w:bottom w:val="nil"/>
              <w:right w:val="single" w:sz="4" w:space="0" w:color="auto"/>
            </w:tcBorders>
            <w:vAlign w:val="center"/>
          </w:tcPr>
          <w:p w14:paraId="447FAD2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229F6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497A3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15E2ADDB"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4347989" w14:textId="77777777" w:rsidR="001D762B" w:rsidRPr="001141C9" w:rsidRDefault="001D762B" w:rsidP="005F592C">
            <w:pPr>
              <w:pStyle w:val="TAC"/>
              <w:keepNext w:val="0"/>
              <w:keepLines w:val="0"/>
              <w:rPr>
                <w:rFonts w:eastAsiaTheme="minorEastAsia"/>
                <w:lang w:eastAsia="zh-CN"/>
              </w:rPr>
            </w:pPr>
          </w:p>
        </w:tc>
      </w:tr>
      <w:tr w:rsidR="001D762B" w:rsidRPr="001141C9" w14:paraId="38C94593"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907D4D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C7C143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1F737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49D8A27"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AC9BFA0" w14:textId="77777777" w:rsidR="001D762B" w:rsidRPr="001141C9" w:rsidRDefault="001D762B" w:rsidP="005F592C">
            <w:pPr>
              <w:pStyle w:val="TAC"/>
              <w:keepNext w:val="0"/>
              <w:keepLines w:val="0"/>
              <w:rPr>
                <w:rFonts w:eastAsiaTheme="minorEastAsia"/>
                <w:lang w:eastAsia="zh-CN"/>
              </w:rPr>
            </w:pPr>
          </w:p>
        </w:tc>
      </w:tr>
      <w:tr w:rsidR="001D762B" w:rsidRPr="001141C9" w14:paraId="0053746E"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C7EFA30"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CA_n2(2A)-n14A-n66(2A)</w:t>
            </w:r>
          </w:p>
        </w:tc>
        <w:tc>
          <w:tcPr>
            <w:tcW w:w="2545" w:type="dxa"/>
            <w:tcBorders>
              <w:top w:val="single" w:sz="4" w:space="0" w:color="auto"/>
              <w:left w:val="single" w:sz="4" w:space="0" w:color="auto"/>
              <w:bottom w:val="nil"/>
              <w:right w:val="single" w:sz="4" w:space="0" w:color="auto"/>
            </w:tcBorders>
            <w:vAlign w:val="center"/>
          </w:tcPr>
          <w:p w14:paraId="4E50B87C"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CA_n2A-n14A</w:t>
            </w:r>
          </w:p>
          <w:p w14:paraId="09C25DF8"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CA_n2A-n66A</w:t>
            </w:r>
          </w:p>
          <w:p w14:paraId="009B9C4F"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6CC8326D"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743747C" w14:textId="77777777" w:rsidR="001D762B" w:rsidRPr="001141C9" w:rsidRDefault="001D762B" w:rsidP="005F592C">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51D8AC36"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0</w:t>
            </w:r>
          </w:p>
        </w:tc>
      </w:tr>
      <w:tr w:rsidR="001D762B" w:rsidRPr="001141C9" w14:paraId="4676BDF8" w14:textId="77777777" w:rsidTr="005F592C">
        <w:trPr>
          <w:jc w:val="center"/>
        </w:trPr>
        <w:tc>
          <w:tcPr>
            <w:tcW w:w="3057" w:type="dxa"/>
            <w:tcBorders>
              <w:top w:val="nil"/>
              <w:left w:val="single" w:sz="4" w:space="0" w:color="auto"/>
              <w:bottom w:val="nil"/>
              <w:right w:val="single" w:sz="4" w:space="0" w:color="auto"/>
            </w:tcBorders>
            <w:vAlign w:val="center"/>
          </w:tcPr>
          <w:p w14:paraId="1CA6472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04569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79F82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4130E2B4"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0B75EFA2" w14:textId="77777777" w:rsidR="001D762B" w:rsidRPr="001141C9" w:rsidRDefault="001D762B" w:rsidP="005F592C">
            <w:pPr>
              <w:pStyle w:val="TAC"/>
              <w:keepNext w:val="0"/>
              <w:keepLines w:val="0"/>
              <w:rPr>
                <w:rFonts w:eastAsiaTheme="minorEastAsia"/>
                <w:lang w:eastAsia="zh-CN"/>
              </w:rPr>
            </w:pPr>
          </w:p>
        </w:tc>
      </w:tr>
      <w:tr w:rsidR="001D762B" w:rsidRPr="001141C9" w14:paraId="214775CA"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4629BB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5FBFC3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08A4A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9A245A1"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415627F3" w14:textId="77777777" w:rsidR="001D762B" w:rsidRPr="001141C9" w:rsidRDefault="001D762B" w:rsidP="005F592C">
            <w:pPr>
              <w:pStyle w:val="TAC"/>
              <w:keepNext w:val="0"/>
              <w:keepLines w:val="0"/>
              <w:rPr>
                <w:rFonts w:eastAsiaTheme="minorEastAsia"/>
                <w:lang w:eastAsia="zh-CN"/>
              </w:rPr>
            </w:pPr>
          </w:p>
        </w:tc>
      </w:tr>
      <w:tr w:rsidR="001D762B" w:rsidRPr="001141C9" w14:paraId="5D789A0A" w14:textId="77777777" w:rsidTr="005F592C">
        <w:trPr>
          <w:jc w:val="center"/>
        </w:trPr>
        <w:tc>
          <w:tcPr>
            <w:tcW w:w="3057" w:type="dxa"/>
            <w:tcBorders>
              <w:top w:val="nil"/>
              <w:left w:val="single" w:sz="4" w:space="0" w:color="auto"/>
              <w:bottom w:val="nil"/>
              <w:right w:val="single" w:sz="4" w:space="0" w:color="auto"/>
            </w:tcBorders>
            <w:vAlign w:val="center"/>
          </w:tcPr>
          <w:p w14:paraId="4D7E780F" w14:textId="77777777" w:rsidR="001D762B" w:rsidRPr="001141C9" w:rsidRDefault="001D762B" w:rsidP="005F592C">
            <w:pPr>
              <w:pStyle w:val="TAC"/>
              <w:keepNext w:val="0"/>
              <w:keepLines w:val="0"/>
              <w:rPr>
                <w:kern w:val="2"/>
                <w:szCs w:val="22"/>
                <w:lang w:eastAsia="zh-CN"/>
              </w:rPr>
            </w:pPr>
            <w:r w:rsidRPr="001141C9">
              <w:rPr>
                <w:kern w:val="2"/>
                <w:szCs w:val="22"/>
                <w:lang w:eastAsia="zh-CN"/>
              </w:rPr>
              <w:t>CA_n2A-n14A-n66(2A)</w:t>
            </w:r>
          </w:p>
        </w:tc>
        <w:tc>
          <w:tcPr>
            <w:tcW w:w="2545" w:type="dxa"/>
            <w:tcBorders>
              <w:top w:val="single" w:sz="4" w:space="0" w:color="auto"/>
              <w:left w:val="single" w:sz="4" w:space="0" w:color="auto"/>
              <w:bottom w:val="nil"/>
              <w:right w:val="single" w:sz="4" w:space="0" w:color="auto"/>
            </w:tcBorders>
            <w:vAlign w:val="center"/>
          </w:tcPr>
          <w:p w14:paraId="07D0C1B4" w14:textId="77777777" w:rsidR="001D762B" w:rsidRPr="001141C9" w:rsidRDefault="001D762B" w:rsidP="005F592C">
            <w:pPr>
              <w:pStyle w:val="TAC"/>
              <w:keepNext w:val="0"/>
              <w:keepLines w:val="0"/>
              <w:rPr>
                <w:kern w:val="2"/>
                <w:lang w:eastAsia="zh-CN"/>
              </w:rPr>
            </w:pPr>
            <w:r w:rsidRPr="001141C9">
              <w:rPr>
                <w:kern w:val="2"/>
                <w:szCs w:val="22"/>
                <w:lang w:eastAsia="zh-CN"/>
              </w:rPr>
              <w:t>CA_n2A-n14A</w:t>
            </w:r>
          </w:p>
          <w:p w14:paraId="6EA3B93B" w14:textId="77777777" w:rsidR="001D762B" w:rsidRPr="001141C9" w:rsidRDefault="001D762B" w:rsidP="005F592C">
            <w:pPr>
              <w:pStyle w:val="TAC"/>
              <w:keepNext w:val="0"/>
              <w:keepLines w:val="0"/>
              <w:rPr>
                <w:kern w:val="2"/>
                <w:szCs w:val="22"/>
                <w:lang w:eastAsia="zh-CN"/>
              </w:rPr>
            </w:pPr>
            <w:r w:rsidRPr="001141C9">
              <w:rPr>
                <w:kern w:val="2"/>
                <w:szCs w:val="22"/>
                <w:lang w:eastAsia="zh-CN"/>
              </w:rPr>
              <w:t>CA_n2A-n66A</w:t>
            </w:r>
          </w:p>
          <w:p w14:paraId="1A05F809" w14:textId="77777777" w:rsidR="001D762B" w:rsidRPr="001141C9" w:rsidRDefault="001D762B" w:rsidP="005F592C">
            <w:pPr>
              <w:pStyle w:val="TAC"/>
              <w:keepNext w:val="0"/>
              <w:keepLines w:val="0"/>
              <w:rPr>
                <w:kern w:val="2"/>
                <w:szCs w:val="22"/>
                <w:lang w:eastAsia="zh-CN"/>
              </w:rPr>
            </w:pPr>
            <w:r w:rsidRPr="001141C9">
              <w:rPr>
                <w:kern w:val="2"/>
                <w:szCs w:val="22"/>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72091E73" w14:textId="77777777" w:rsidR="001D762B" w:rsidRPr="001141C9" w:rsidRDefault="001D762B" w:rsidP="005F592C">
            <w:pPr>
              <w:pStyle w:val="TAC"/>
              <w:keepNext w:val="0"/>
              <w:keepLines w:val="0"/>
              <w:rPr>
                <w:kern w:val="2"/>
                <w:szCs w:val="22"/>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2E20FEC" w14:textId="77777777" w:rsidR="001D762B" w:rsidRPr="001141C9" w:rsidRDefault="001D762B" w:rsidP="005F592C">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589AB2D" w14:textId="77777777" w:rsidR="001D762B" w:rsidRPr="001141C9" w:rsidRDefault="001D762B" w:rsidP="005F592C">
            <w:pPr>
              <w:pStyle w:val="TAC"/>
              <w:keepNext w:val="0"/>
              <w:keepLines w:val="0"/>
              <w:rPr>
                <w:kern w:val="2"/>
                <w:szCs w:val="22"/>
                <w:lang w:eastAsia="zh-CN"/>
              </w:rPr>
            </w:pPr>
            <w:r w:rsidRPr="001141C9">
              <w:rPr>
                <w:kern w:val="2"/>
                <w:szCs w:val="22"/>
                <w:lang w:eastAsia="zh-CN"/>
              </w:rPr>
              <w:t>0</w:t>
            </w:r>
          </w:p>
        </w:tc>
      </w:tr>
      <w:tr w:rsidR="001D762B" w:rsidRPr="001141C9" w14:paraId="46DBEFED" w14:textId="77777777" w:rsidTr="005F592C">
        <w:trPr>
          <w:jc w:val="center"/>
        </w:trPr>
        <w:tc>
          <w:tcPr>
            <w:tcW w:w="3057" w:type="dxa"/>
            <w:tcBorders>
              <w:top w:val="nil"/>
              <w:left w:val="single" w:sz="4" w:space="0" w:color="auto"/>
              <w:bottom w:val="nil"/>
              <w:right w:val="single" w:sz="4" w:space="0" w:color="auto"/>
            </w:tcBorders>
            <w:vAlign w:val="center"/>
          </w:tcPr>
          <w:p w14:paraId="76BA506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4ABEA1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4070A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6D2EEA58"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BE121D6" w14:textId="77777777" w:rsidR="001D762B" w:rsidRPr="001141C9" w:rsidRDefault="001D762B" w:rsidP="005F592C">
            <w:pPr>
              <w:pStyle w:val="TAC"/>
              <w:keepNext w:val="0"/>
              <w:keepLines w:val="0"/>
              <w:rPr>
                <w:rFonts w:eastAsiaTheme="minorEastAsia"/>
                <w:lang w:eastAsia="zh-CN"/>
              </w:rPr>
            </w:pPr>
          </w:p>
        </w:tc>
      </w:tr>
      <w:tr w:rsidR="001D762B" w:rsidRPr="001141C9" w14:paraId="6535F7E5"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E90212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A53B42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32E27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3267573"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0574999E" w14:textId="77777777" w:rsidR="001D762B" w:rsidRPr="001141C9" w:rsidRDefault="001D762B" w:rsidP="005F592C">
            <w:pPr>
              <w:pStyle w:val="TAC"/>
              <w:keepNext w:val="0"/>
              <w:keepLines w:val="0"/>
              <w:rPr>
                <w:rFonts w:eastAsiaTheme="minorEastAsia"/>
                <w:lang w:eastAsia="zh-CN"/>
              </w:rPr>
            </w:pPr>
          </w:p>
        </w:tc>
      </w:tr>
      <w:tr w:rsidR="001D762B" w:rsidRPr="001141C9" w14:paraId="4FB4433F"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274008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lastRenderedPageBreak/>
              <w:t>CA_n2A-n14A-n66(3A)</w:t>
            </w:r>
          </w:p>
        </w:tc>
        <w:tc>
          <w:tcPr>
            <w:tcW w:w="2545" w:type="dxa"/>
            <w:tcBorders>
              <w:top w:val="single" w:sz="4" w:space="0" w:color="auto"/>
              <w:left w:val="single" w:sz="4" w:space="0" w:color="auto"/>
              <w:bottom w:val="nil"/>
              <w:right w:val="single" w:sz="4" w:space="0" w:color="auto"/>
            </w:tcBorders>
            <w:vAlign w:val="center"/>
          </w:tcPr>
          <w:p w14:paraId="174624C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CA_n2A-n14A</w:t>
            </w:r>
          </w:p>
          <w:p w14:paraId="78FE7E7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CA_n2A-n66A</w:t>
            </w:r>
          </w:p>
          <w:p w14:paraId="5645E18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51EA240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E740F09"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571897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47216914" w14:textId="77777777" w:rsidTr="005F592C">
        <w:trPr>
          <w:jc w:val="center"/>
        </w:trPr>
        <w:tc>
          <w:tcPr>
            <w:tcW w:w="3057" w:type="dxa"/>
            <w:tcBorders>
              <w:top w:val="nil"/>
              <w:left w:val="single" w:sz="4" w:space="0" w:color="auto"/>
              <w:bottom w:val="nil"/>
              <w:right w:val="single" w:sz="4" w:space="0" w:color="auto"/>
            </w:tcBorders>
            <w:vAlign w:val="center"/>
          </w:tcPr>
          <w:p w14:paraId="5184A2A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85FACB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70D09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37FF76AB"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E7845FA" w14:textId="77777777" w:rsidR="001D762B" w:rsidRPr="001141C9" w:rsidRDefault="001D762B" w:rsidP="005F592C">
            <w:pPr>
              <w:pStyle w:val="TAC"/>
              <w:keepNext w:val="0"/>
              <w:keepLines w:val="0"/>
              <w:rPr>
                <w:rFonts w:eastAsiaTheme="minorEastAsia"/>
                <w:lang w:eastAsia="zh-CN"/>
              </w:rPr>
            </w:pPr>
          </w:p>
        </w:tc>
      </w:tr>
      <w:tr w:rsidR="001D762B" w:rsidRPr="001141C9" w14:paraId="3F47F0C8"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7C8F54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375F2B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EE2FF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2B35234"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04655A5A" w14:textId="77777777" w:rsidR="001D762B" w:rsidRPr="001141C9" w:rsidRDefault="001D762B" w:rsidP="005F592C">
            <w:pPr>
              <w:pStyle w:val="TAC"/>
              <w:keepNext w:val="0"/>
              <w:keepLines w:val="0"/>
              <w:rPr>
                <w:rFonts w:eastAsiaTheme="minorEastAsia"/>
                <w:lang w:eastAsia="zh-CN"/>
              </w:rPr>
            </w:pPr>
          </w:p>
        </w:tc>
      </w:tr>
      <w:tr w:rsidR="001D762B" w:rsidRPr="001141C9" w14:paraId="37D2A4DE" w14:textId="77777777" w:rsidTr="005F592C">
        <w:trPr>
          <w:jc w:val="center"/>
        </w:trPr>
        <w:tc>
          <w:tcPr>
            <w:tcW w:w="3057" w:type="dxa"/>
            <w:tcBorders>
              <w:top w:val="nil"/>
              <w:left w:val="single" w:sz="4" w:space="0" w:color="auto"/>
              <w:bottom w:val="nil"/>
              <w:right w:val="single" w:sz="4" w:space="0" w:color="auto"/>
            </w:tcBorders>
            <w:vAlign w:val="center"/>
          </w:tcPr>
          <w:p w14:paraId="45ED0A7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CA_n2A-n14A-n77A</w:t>
            </w:r>
          </w:p>
        </w:tc>
        <w:tc>
          <w:tcPr>
            <w:tcW w:w="2545" w:type="dxa"/>
            <w:tcBorders>
              <w:top w:val="single" w:sz="4" w:space="0" w:color="auto"/>
              <w:left w:val="single" w:sz="4" w:space="0" w:color="auto"/>
              <w:bottom w:val="nil"/>
              <w:right w:val="single" w:sz="4" w:space="0" w:color="auto"/>
            </w:tcBorders>
            <w:vAlign w:val="center"/>
          </w:tcPr>
          <w:p w14:paraId="31B6461A" w14:textId="77777777" w:rsidR="001D762B" w:rsidRPr="001141C9" w:rsidRDefault="001D762B" w:rsidP="005F592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38AC1E00" w14:textId="77777777" w:rsidR="001D762B" w:rsidRPr="001141C9" w:rsidRDefault="001D762B" w:rsidP="005F592C">
            <w:pPr>
              <w:pStyle w:val="TAC"/>
              <w:keepNext w:val="0"/>
              <w:keepLines w:val="0"/>
              <w:rPr>
                <w:rFonts w:eastAsiaTheme="minorEastAsia"/>
              </w:rPr>
            </w:pPr>
            <w:r w:rsidRPr="001141C9">
              <w:rPr>
                <w:rFonts w:eastAsiaTheme="minorEastAsia"/>
              </w:rPr>
              <w:t>CA_n2A-n14A</w:t>
            </w:r>
          </w:p>
          <w:p w14:paraId="3E07B593" w14:textId="77777777" w:rsidR="001D762B" w:rsidRPr="001141C9" w:rsidRDefault="001D762B" w:rsidP="005F592C">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48CD9E7F"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3463CAA"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8920706"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5242CA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68C44DF5" w14:textId="77777777" w:rsidTr="005F592C">
        <w:trPr>
          <w:jc w:val="center"/>
        </w:trPr>
        <w:tc>
          <w:tcPr>
            <w:tcW w:w="3057" w:type="dxa"/>
            <w:tcBorders>
              <w:top w:val="nil"/>
              <w:left w:val="single" w:sz="4" w:space="0" w:color="auto"/>
              <w:bottom w:val="nil"/>
              <w:right w:val="single" w:sz="4" w:space="0" w:color="auto"/>
            </w:tcBorders>
            <w:vAlign w:val="center"/>
          </w:tcPr>
          <w:p w14:paraId="270B9F1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3E2B89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CFD857"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5FAB3B86"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47176D2E" w14:textId="77777777" w:rsidR="001D762B" w:rsidRPr="001141C9" w:rsidRDefault="001D762B" w:rsidP="005F592C">
            <w:pPr>
              <w:pStyle w:val="TAC"/>
              <w:keepNext w:val="0"/>
              <w:keepLines w:val="0"/>
              <w:rPr>
                <w:rFonts w:eastAsiaTheme="minorEastAsia"/>
                <w:lang w:eastAsia="zh-CN"/>
              </w:rPr>
            </w:pPr>
          </w:p>
        </w:tc>
      </w:tr>
      <w:tr w:rsidR="001D762B" w:rsidRPr="001141C9" w14:paraId="3C03113F"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DEF9E7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C9E719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77FF66"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78DD494"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7211A84" w14:textId="77777777" w:rsidR="001D762B" w:rsidRPr="001141C9" w:rsidRDefault="001D762B" w:rsidP="005F592C">
            <w:pPr>
              <w:pStyle w:val="TAC"/>
              <w:keepNext w:val="0"/>
              <w:keepLines w:val="0"/>
              <w:rPr>
                <w:rFonts w:eastAsiaTheme="minorEastAsia"/>
                <w:lang w:eastAsia="zh-CN"/>
              </w:rPr>
            </w:pPr>
          </w:p>
        </w:tc>
      </w:tr>
      <w:tr w:rsidR="001D762B" w:rsidRPr="001141C9" w14:paraId="71275EA1"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CB968D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CA_n2A-n14A-n77(2A)</w:t>
            </w:r>
          </w:p>
        </w:tc>
        <w:tc>
          <w:tcPr>
            <w:tcW w:w="2545" w:type="dxa"/>
            <w:tcBorders>
              <w:top w:val="single" w:sz="4" w:space="0" w:color="auto"/>
              <w:left w:val="single" w:sz="4" w:space="0" w:color="auto"/>
              <w:bottom w:val="nil"/>
              <w:right w:val="single" w:sz="4" w:space="0" w:color="auto"/>
            </w:tcBorders>
            <w:vAlign w:val="center"/>
          </w:tcPr>
          <w:p w14:paraId="4FF6E5FA" w14:textId="77777777" w:rsidR="001D762B" w:rsidRPr="001141C9" w:rsidRDefault="001D762B" w:rsidP="005F592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4DE18FAC" w14:textId="77777777" w:rsidR="001D762B" w:rsidRPr="001141C9" w:rsidRDefault="001D762B" w:rsidP="005F592C">
            <w:pPr>
              <w:pStyle w:val="TAC"/>
              <w:keepNext w:val="0"/>
              <w:keepLines w:val="0"/>
              <w:rPr>
                <w:rFonts w:eastAsiaTheme="minorEastAsia"/>
              </w:rPr>
            </w:pPr>
            <w:r w:rsidRPr="001141C9">
              <w:rPr>
                <w:rFonts w:eastAsiaTheme="minorEastAsia"/>
              </w:rPr>
              <w:t>CA_n2A</w:t>
            </w:r>
            <w:r w:rsidRPr="001141C9">
              <w:rPr>
                <w:kern w:val="2"/>
                <w:szCs w:val="22"/>
                <w:lang w:eastAsia="zh-CN"/>
              </w:rPr>
              <w:t>-</w:t>
            </w:r>
            <w:r w:rsidRPr="001141C9">
              <w:rPr>
                <w:rFonts w:eastAsiaTheme="minorEastAsia"/>
              </w:rPr>
              <w:t>n14A</w:t>
            </w:r>
          </w:p>
          <w:p w14:paraId="615189E1" w14:textId="77777777" w:rsidR="001D762B" w:rsidRPr="001141C9" w:rsidRDefault="001D762B" w:rsidP="005F592C">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1023791F"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BEA61D2" w14:textId="77777777" w:rsidR="001D762B" w:rsidRPr="001141C9" w:rsidRDefault="001D762B" w:rsidP="005F592C">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9B77AAD"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EE9F9F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584868BD" w14:textId="77777777" w:rsidTr="005F592C">
        <w:trPr>
          <w:jc w:val="center"/>
        </w:trPr>
        <w:tc>
          <w:tcPr>
            <w:tcW w:w="3057" w:type="dxa"/>
            <w:tcBorders>
              <w:top w:val="nil"/>
              <w:left w:val="single" w:sz="4" w:space="0" w:color="auto"/>
              <w:bottom w:val="nil"/>
              <w:right w:val="single" w:sz="4" w:space="0" w:color="auto"/>
            </w:tcBorders>
            <w:vAlign w:val="center"/>
          </w:tcPr>
          <w:p w14:paraId="0E6647E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4E0C3F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CB38F8" w14:textId="77777777" w:rsidR="001D762B" w:rsidRPr="001141C9" w:rsidRDefault="001D762B" w:rsidP="005F592C">
            <w:pPr>
              <w:pStyle w:val="TAC"/>
              <w:keepNext w:val="0"/>
              <w:keepLines w:val="0"/>
              <w:rPr>
                <w:rFonts w:eastAsiaTheme="minorEastAsia"/>
              </w:rPr>
            </w:pPr>
            <w:r w:rsidRPr="001141C9">
              <w:rPr>
                <w:rFonts w:eastAsiaTheme="minorEastAsia"/>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38555231"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C3F024F" w14:textId="77777777" w:rsidR="001D762B" w:rsidRPr="001141C9" w:rsidRDefault="001D762B" w:rsidP="005F592C">
            <w:pPr>
              <w:pStyle w:val="TAC"/>
              <w:keepNext w:val="0"/>
              <w:keepLines w:val="0"/>
              <w:rPr>
                <w:rFonts w:eastAsiaTheme="minorEastAsia"/>
                <w:lang w:eastAsia="zh-CN"/>
              </w:rPr>
            </w:pPr>
          </w:p>
        </w:tc>
      </w:tr>
      <w:tr w:rsidR="001D762B" w:rsidRPr="001141C9" w14:paraId="5AC8461B"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CE704E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5B427D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699B82" w14:textId="77777777" w:rsidR="001D762B" w:rsidRPr="001141C9" w:rsidRDefault="001D762B" w:rsidP="005F592C">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D7F7E74"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F22F2C5" w14:textId="77777777" w:rsidR="001D762B" w:rsidRPr="001141C9" w:rsidRDefault="001D762B" w:rsidP="005F592C">
            <w:pPr>
              <w:pStyle w:val="TAC"/>
              <w:keepNext w:val="0"/>
              <w:keepLines w:val="0"/>
              <w:rPr>
                <w:rFonts w:eastAsiaTheme="minorEastAsia"/>
                <w:lang w:eastAsia="zh-CN"/>
              </w:rPr>
            </w:pPr>
          </w:p>
        </w:tc>
      </w:tr>
      <w:tr w:rsidR="001D762B" w:rsidRPr="001141C9" w14:paraId="2130C78B"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036722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CA_n2(2A)-n14A-n77A</w:t>
            </w:r>
          </w:p>
        </w:tc>
        <w:tc>
          <w:tcPr>
            <w:tcW w:w="2545" w:type="dxa"/>
            <w:tcBorders>
              <w:left w:val="single" w:sz="4" w:space="0" w:color="auto"/>
              <w:bottom w:val="nil"/>
              <w:right w:val="single" w:sz="4" w:space="0" w:color="auto"/>
            </w:tcBorders>
            <w:shd w:val="clear" w:color="auto" w:fill="auto"/>
          </w:tcPr>
          <w:p w14:paraId="53C5C457" w14:textId="77777777" w:rsidR="001D762B" w:rsidRPr="001141C9" w:rsidRDefault="001D762B" w:rsidP="005F592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650A21B5" w14:textId="77777777" w:rsidR="001D762B" w:rsidRPr="001141C9" w:rsidRDefault="001D762B" w:rsidP="005F592C">
            <w:pPr>
              <w:pStyle w:val="TAC"/>
              <w:keepNext w:val="0"/>
              <w:keepLines w:val="0"/>
              <w:rPr>
                <w:rFonts w:eastAsiaTheme="minorEastAsia"/>
              </w:rPr>
            </w:pPr>
            <w:r w:rsidRPr="001141C9">
              <w:rPr>
                <w:rFonts w:eastAsiaTheme="minorEastAsia"/>
              </w:rPr>
              <w:t>CA_n2A-n14A</w:t>
            </w:r>
          </w:p>
          <w:p w14:paraId="50BC105E" w14:textId="77777777" w:rsidR="001D762B" w:rsidRPr="001141C9" w:rsidRDefault="001D762B" w:rsidP="005F592C">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59CCCA67"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07DAC9C" w14:textId="77777777" w:rsidR="001D762B" w:rsidRPr="001141C9" w:rsidRDefault="001D762B" w:rsidP="005F592C">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0539253"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71212FB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2D07742A" w14:textId="77777777" w:rsidTr="005F592C">
        <w:trPr>
          <w:jc w:val="center"/>
        </w:trPr>
        <w:tc>
          <w:tcPr>
            <w:tcW w:w="3057" w:type="dxa"/>
            <w:tcBorders>
              <w:top w:val="nil"/>
              <w:left w:val="single" w:sz="4" w:space="0" w:color="auto"/>
              <w:bottom w:val="nil"/>
              <w:right w:val="single" w:sz="4" w:space="0" w:color="auto"/>
            </w:tcBorders>
            <w:vAlign w:val="center"/>
          </w:tcPr>
          <w:p w14:paraId="6763D25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8A6D2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8AB842" w14:textId="77777777" w:rsidR="001D762B" w:rsidRPr="001141C9" w:rsidRDefault="001D762B" w:rsidP="005F592C">
            <w:pPr>
              <w:pStyle w:val="TAC"/>
              <w:keepNext w:val="0"/>
              <w:keepLines w:val="0"/>
              <w:rPr>
                <w:rFonts w:eastAsiaTheme="minorEastAsia"/>
              </w:rPr>
            </w:pPr>
            <w:r w:rsidRPr="001141C9">
              <w:rPr>
                <w:rFonts w:eastAsiaTheme="minorEastAsia"/>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4CCB60EA"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151DFE7" w14:textId="77777777" w:rsidR="001D762B" w:rsidRPr="001141C9" w:rsidRDefault="001D762B" w:rsidP="005F592C">
            <w:pPr>
              <w:pStyle w:val="TAC"/>
              <w:keepNext w:val="0"/>
              <w:keepLines w:val="0"/>
              <w:rPr>
                <w:rFonts w:eastAsiaTheme="minorEastAsia"/>
                <w:lang w:eastAsia="zh-CN"/>
              </w:rPr>
            </w:pPr>
          </w:p>
        </w:tc>
      </w:tr>
      <w:tr w:rsidR="001D762B" w:rsidRPr="001141C9" w14:paraId="34F3979A"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200418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DEC2D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E49F8C" w14:textId="77777777" w:rsidR="001D762B" w:rsidRPr="001141C9" w:rsidRDefault="001D762B" w:rsidP="005F592C">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7C98C9D"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A2412D7" w14:textId="77777777" w:rsidR="001D762B" w:rsidRPr="001141C9" w:rsidRDefault="001D762B" w:rsidP="005F592C">
            <w:pPr>
              <w:pStyle w:val="TAC"/>
              <w:keepNext w:val="0"/>
              <w:keepLines w:val="0"/>
              <w:rPr>
                <w:rFonts w:eastAsiaTheme="minorEastAsia"/>
                <w:lang w:eastAsia="zh-CN"/>
              </w:rPr>
            </w:pPr>
          </w:p>
        </w:tc>
      </w:tr>
      <w:tr w:rsidR="001D762B" w:rsidRPr="001141C9" w14:paraId="11766751"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000BAC17" w14:textId="77777777" w:rsidR="001D762B" w:rsidRPr="001141C9" w:rsidRDefault="001D762B" w:rsidP="005F592C">
            <w:pPr>
              <w:pStyle w:val="TAC"/>
              <w:keepNext w:val="0"/>
              <w:keepLines w:val="0"/>
              <w:rPr>
                <w:rFonts w:eastAsiaTheme="minorEastAsia"/>
                <w:lang w:eastAsia="zh-CN"/>
              </w:rPr>
            </w:pPr>
            <w:r w:rsidRPr="001141C9">
              <w:rPr>
                <w:kern w:val="2"/>
                <w:szCs w:val="22"/>
                <w:lang w:eastAsia="zh-CN"/>
              </w:rPr>
              <w:t>CA_n2(2A)-n14A-n77(2A)</w:t>
            </w:r>
          </w:p>
        </w:tc>
        <w:tc>
          <w:tcPr>
            <w:tcW w:w="2545" w:type="dxa"/>
            <w:tcBorders>
              <w:top w:val="single" w:sz="4" w:space="0" w:color="auto"/>
              <w:left w:val="single" w:sz="4" w:space="0" w:color="auto"/>
              <w:bottom w:val="nil"/>
              <w:right w:val="single" w:sz="4" w:space="0" w:color="auto"/>
            </w:tcBorders>
          </w:tcPr>
          <w:p w14:paraId="5AD5AA39" w14:textId="77777777" w:rsidR="001D762B" w:rsidRPr="001141C9" w:rsidRDefault="001D762B" w:rsidP="005F592C">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51F02B91"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rPr>
              <w:t>CA_n2A-n14A</w:t>
            </w:r>
          </w:p>
          <w:p w14:paraId="05C43F82"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rPr>
              <w:t>CA_n2A-n77A</w:t>
            </w:r>
            <w:r w:rsidRPr="001141C9">
              <w:rPr>
                <w:rFonts w:eastAsiaTheme="minorEastAsia"/>
                <w:vertAlign w:val="superscript"/>
              </w:rPr>
              <w:t>7</w:t>
            </w:r>
          </w:p>
          <w:p w14:paraId="54C50BEF"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CA_n14A-n77A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667A206" w14:textId="77777777" w:rsidR="001D762B" w:rsidRPr="001141C9" w:rsidRDefault="001D762B" w:rsidP="005F592C">
            <w:pPr>
              <w:pStyle w:val="TAC"/>
              <w:keepNext w:val="0"/>
              <w:keepLines w:val="0"/>
              <w:rPr>
                <w:rFonts w:eastAsiaTheme="minorEastAsia"/>
              </w:rPr>
            </w:pPr>
            <w:r w:rsidRPr="001141C9">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0BF7D9E"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7D431480" w14:textId="77777777" w:rsidR="001D762B" w:rsidRPr="001141C9" w:rsidRDefault="001D762B" w:rsidP="005F592C">
            <w:pPr>
              <w:pStyle w:val="TAC"/>
              <w:keepNext w:val="0"/>
              <w:keepLines w:val="0"/>
              <w:rPr>
                <w:rFonts w:eastAsiaTheme="minorEastAsia"/>
                <w:lang w:eastAsia="zh-CN"/>
              </w:rPr>
            </w:pPr>
            <w:r w:rsidRPr="001141C9">
              <w:rPr>
                <w:kern w:val="2"/>
                <w:szCs w:val="22"/>
                <w:lang w:eastAsia="zh-CN"/>
              </w:rPr>
              <w:t>0</w:t>
            </w:r>
          </w:p>
        </w:tc>
      </w:tr>
      <w:tr w:rsidR="001D762B" w:rsidRPr="001141C9" w14:paraId="592EA740" w14:textId="77777777" w:rsidTr="005F592C">
        <w:trPr>
          <w:jc w:val="center"/>
        </w:trPr>
        <w:tc>
          <w:tcPr>
            <w:tcW w:w="3057" w:type="dxa"/>
            <w:tcBorders>
              <w:top w:val="nil"/>
              <w:left w:val="single" w:sz="4" w:space="0" w:color="auto"/>
              <w:bottom w:val="nil"/>
              <w:right w:val="single" w:sz="4" w:space="0" w:color="auto"/>
            </w:tcBorders>
            <w:vAlign w:val="center"/>
          </w:tcPr>
          <w:p w14:paraId="066648C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D0380B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6CE430" w14:textId="77777777" w:rsidR="001D762B" w:rsidRPr="001141C9" w:rsidRDefault="001D762B" w:rsidP="005F592C">
            <w:pPr>
              <w:pStyle w:val="TAC"/>
              <w:keepNext w:val="0"/>
              <w:keepLines w:val="0"/>
              <w:rPr>
                <w:rFonts w:eastAsiaTheme="minorEastAsia"/>
              </w:rPr>
            </w:pPr>
            <w:r w:rsidRPr="001141C9">
              <w:rPr>
                <w:kern w:val="2"/>
                <w:szCs w:val="22"/>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2E7ACFC5"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881733C" w14:textId="77777777" w:rsidR="001D762B" w:rsidRPr="001141C9" w:rsidRDefault="001D762B" w:rsidP="005F592C">
            <w:pPr>
              <w:pStyle w:val="TAC"/>
              <w:keepNext w:val="0"/>
              <w:keepLines w:val="0"/>
              <w:rPr>
                <w:rFonts w:eastAsiaTheme="minorEastAsia"/>
                <w:lang w:eastAsia="zh-CN"/>
              </w:rPr>
            </w:pPr>
          </w:p>
        </w:tc>
      </w:tr>
      <w:tr w:rsidR="001D762B" w:rsidRPr="001141C9" w14:paraId="5B4647ED"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DD3360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ACC034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A6B41A" w14:textId="77777777" w:rsidR="001D762B" w:rsidRPr="001141C9" w:rsidRDefault="001D762B" w:rsidP="005F592C">
            <w:pPr>
              <w:pStyle w:val="TAC"/>
              <w:keepNext w:val="0"/>
              <w:keepLines w:val="0"/>
              <w:rPr>
                <w:rFonts w:eastAsiaTheme="minorEastAsia"/>
              </w:rPr>
            </w:pPr>
            <w:r w:rsidRPr="001141C9">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9582636"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5BE9425" w14:textId="77777777" w:rsidR="001D762B" w:rsidRPr="001141C9" w:rsidRDefault="001D762B" w:rsidP="005F592C">
            <w:pPr>
              <w:pStyle w:val="TAC"/>
              <w:keepNext w:val="0"/>
              <w:keepLines w:val="0"/>
              <w:rPr>
                <w:rFonts w:eastAsiaTheme="minorEastAsia"/>
                <w:lang w:eastAsia="zh-CN"/>
              </w:rPr>
            </w:pPr>
          </w:p>
        </w:tc>
      </w:tr>
      <w:tr w:rsidR="001D762B" w:rsidRPr="001141C9" w14:paraId="0DC68F75" w14:textId="77777777" w:rsidTr="005F592C">
        <w:trPr>
          <w:jc w:val="center"/>
        </w:trPr>
        <w:tc>
          <w:tcPr>
            <w:tcW w:w="3057" w:type="dxa"/>
            <w:tcBorders>
              <w:top w:val="single" w:sz="4" w:space="0" w:color="auto"/>
              <w:left w:val="single" w:sz="4" w:space="0" w:color="auto"/>
              <w:bottom w:val="nil"/>
              <w:right w:val="single" w:sz="4" w:space="0" w:color="auto"/>
            </w:tcBorders>
          </w:tcPr>
          <w:p w14:paraId="32422BEF"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CA_n2A-n29A-n30A</w:t>
            </w:r>
          </w:p>
        </w:tc>
        <w:tc>
          <w:tcPr>
            <w:tcW w:w="2545" w:type="dxa"/>
            <w:tcBorders>
              <w:top w:val="single" w:sz="4" w:space="0" w:color="auto"/>
              <w:left w:val="single" w:sz="4" w:space="0" w:color="auto"/>
              <w:bottom w:val="nil"/>
              <w:right w:val="single" w:sz="4" w:space="0" w:color="auto"/>
            </w:tcBorders>
            <w:vAlign w:val="center"/>
          </w:tcPr>
          <w:p w14:paraId="2F9C4BB0"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1145" w:type="dxa"/>
            <w:tcBorders>
              <w:top w:val="single" w:sz="4" w:space="0" w:color="auto"/>
              <w:left w:val="single" w:sz="4" w:space="0" w:color="auto"/>
              <w:bottom w:val="single" w:sz="4" w:space="0" w:color="auto"/>
              <w:right w:val="single" w:sz="4" w:space="0" w:color="auto"/>
            </w:tcBorders>
          </w:tcPr>
          <w:p w14:paraId="1A106CF1"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3301067"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5F1F165"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1D762B" w:rsidRPr="001141C9" w14:paraId="75A67F01" w14:textId="77777777" w:rsidTr="005F592C">
        <w:trPr>
          <w:jc w:val="center"/>
        </w:trPr>
        <w:tc>
          <w:tcPr>
            <w:tcW w:w="3057" w:type="dxa"/>
            <w:tcBorders>
              <w:top w:val="nil"/>
              <w:left w:val="single" w:sz="4" w:space="0" w:color="auto"/>
              <w:bottom w:val="nil"/>
              <w:right w:val="single" w:sz="4" w:space="0" w:color="auto"/>
            </w:tcBorders>
          </w:tcPr>
          <w:p w14:paraId="157A24DE"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09E51651"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3495E7B6"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75E6F320"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80A13CD"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262D6F51" w14:textId="77777777" w:rsidTr="005F592C">
        <w:trPr>
          <w:jc w:val="center"/>
        </w:trPr>
        <w:tc>
          <w:tcPr>
            <w:tcW w:w="3057" w:type="dxa"/>
            <w:tcBorders>
              <w:top w:val="nil"/>
              <w:left w:val="single" w:sz="4" w:space="0" w:color="auto"/>
              <w:bottom w:val="single" w:sz="4" w:space="0" w:color="auto"/>
              <w:right w:val="single" w:sz="4" w:space="0" w:color="auto"/>
            </w:tcBorders>
          </w:tcPr>
          <w:p w14:paraId="0F6339E9"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6CB14C86"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8D1A950"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4E594CFC"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2218" w:type="dxa"/>
            <w:tcBorders>
              <w:top w:val="nil"/>
              <w:left w:val="single" w:sz="4" w:space="0" w:color="auto"/>
              <w:bottom w:val="single" w:sz="4" w:space="0" w:color="auto"/>
              <w:right w:val="single" w:sz="4" w:space="0" w:color="auto"/>
            </w:tcBorders>
            <w:vAlign w:val="center"/>
          </w:tcPr>
          <w:p w14:paraId="52EB411A"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5A4CD663" w14:textId="77777777" w:rsidTr="005F592C">
        <w:trPr>
          <w:jc w:val="center"/>
        </w:trPr>
        <w:tc>
          <w:tcPr>
            <w:tcW w:w="3057" w:type="dxa"/>
            <w:tcBorders>
              <w:top w:val="single" w:sz="4" w:space="0" w:color="auto"/>
              <w:left w:val="single" w:sz="4" w:space="0" w:color="auto"/>
              <w:bottom w:val="nil"/>
              <w:right w:val="single" w:sz="4" w:space="0" w:color="auto"/>
            </w:tcBorders>
          </w:tcPr>
          <w:p w14:paraId="38144D58"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CA_n2(2A)-n29A-n30A</w:t>
            </w:r>
          </w:p>
        </w:tc>
        <w:tc>
          <w:tcPr>
            <w:tcW w:w="2545" w:type="dxa"/>
            <w:tcBorders>
              <w:top w:val="single" w:sz="4" w:space="0" w:color="auto"/>
              <w:left w:val="single" w:sz="4" w:space="0" w:color="auto"/>
              <w:bottom w:val="nil"/>
              <w:right w:val="single" w:sz="4" w:space="0" w:color="auto"/>
            </w:tcBorders>
            <w:vAlign w:val="center"/>
          </w:tcPr>
          <w:p w14:paraId="7DE7F76A"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1145" w:type="dxa"/>
            <w:tcBorders>
              <w:top w:val="single" w:sz="4" w:space="0" w:color="auto"/>
              <w:left w:val="single" w:sz="4" w:space="0" w:color="auto"/>
              <w:bottom w:val="single" w:sz="4" w:space="0" w:color="auto"/>
              <w:right w:val="single" w:sz="4" w:space="0" w:color="auto"/>
            </w:tcBorders>
          </w:tcPr>
          <w:p w14:paraId="470BA487"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4B3B52C"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2218" w:type="dxa"/>
            <w:tcBorders>
              <w:top w:val="single" w:sz="4" w:space="0" w:color="auto"/>
              <w:left w:val="single" w:sz="4" w:space="0" w:color="auto"/>
              <w:bottom w:val="nil"/>
              <w:right w:val="single" w:sz="4" w:space="0" w:color="auto"/>
            </w:tcBorders>
            <w:vAlign w:val="center"/>
          </w:tcPr>
          <w:p w14:paraId="1D3A2291"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1D762B" w:rsidRPr="001141C9" w14:paraId="499BE167" w14:textId="77777777" w:rsidTr="005F592C">
        <w:trPr>
          <w:jc w:val="center"/>
        </w:trPr>
        <w:tc>
          <w:tcPr>
            <w:tcW w:w="3057" w:type="dxa"/>
            <w:tcBorders>
              <w:top w:val="nil"/>
              <w:left w:val="single" w:sz="4" w:space="0" w:color="auto"/>
              <w:bottom w:val="nil"/>
              <w:right w:val="single" w:sz="4" w:space="0" w:color="auto"/>
            </w:tcBorders>
          </w:tcPr>
          <w:p w14:paraId="50C97944"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5C3E15B8"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54D422E3"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694B3FA5"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06D58D56"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79D545DE" w14:textId="77777777" w:rsidTr="005F592C">
        <w:trPr>
          <w:jc w:val="center"/>
        </w:trPr>
        <w:tc>
          <w:tcPr>
            <w:tcW w:w="3057" w:type="dxa"/>
            <w:tcBorders>
              <w:top w:val="nil"/>
              <w:left w:val="single" w:sz="4" w:space="0" w:color="auto"/>
              <w:bottom w:val="single" w:sz="4" w:space="0" w:color="auto"/>
              <w:right w:val="single" w:sz="4" w:space="0" w:color="auto"/>
            </w:tcBorders>
          </w:tcPr>
          <w:p w14:paraId="7C22F8FE"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64B71A8A"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5F81FA1F"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186556DF"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2218" w:type="dxa"/>
            <w:tcBorders>
              <w:top w:val="nil"/>
              <w:left w:val="single" w:sz="4" w:space="0" w:color="auto"/>
              <w:bottom w:val="single" w:sz="4" w:space="0" w:color="auto"/>
              <w:right w:val="single" w:sz="4" w:space="0" w:color="auto"/>
            </w:tcBorders>
            <w:vAlign w:val="center"/>
          </w:tcPr>
          <w:p w14:paraId="02C27A2A"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3D9AEE6C" w14:textId="77777777" w:rsidTr="005F592C">
        <w:trPr>
          <w:jc w:val="center"/>
        </w:trPr>
        <w:tc>
          <w:tcPr>
            <w:tcW w:w="3057" w:type="dxa"/>
            <w:tcBorders>
              <w:top w:val="single" w:sz="4" w:space="0" w:color="auto"/>
              <w:left w:val="single" w:sz="4" w:space="0" w:color="auto"/>
              <w:bottom w:val="nil"/>
              <w:right w:val="single" w:sz="4" w:space="0" w:color="auto"/>
            </w:tcBorders>
          </w:tcPr>
          <w:p w14:paraId="05E640BA"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CA_n2A-n29A-n66A</w:t>
            </w:r>
          </w:p>
        </w:tc>
        <w:tc>
          <w:tcPr>
            <w:tcW w:w="2545" w:type="dxa"/>
            <w:tcBorders>
              <w:top w:val="single" w:sz="4" w:space="0" w:color="auto"/>
              <w:left w:val="single" w:sz="4" w:space="0" w:color="auto"/>
              <w:bottom w:val="nil"/>
              <w:right w:val="single" w:sz="4" w:space="0" w:color="auto"/>
            </w:tcBorders>
            <w:vAlign w:val="center"/>
          </w:tcPr>
          <w:p w14:paraId="6D4DD956"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1145" w:type="dxa"/>
            <w:tcBorders>
              <w:top w:val="single" w:sz="4" w:space="0" w:color="auto"/>
              <w:left w:val="single" w:sz="4" w:space="0" w:color="auto"/>
              <w:bottom w:val="single" w:sz="4" w:space="0" w:color="auto"/>
              <w:right w:val="single" w:sz="4" w:space="0" w:color="auto"/>
            </w:tcBorders>
          </w:tcPr>
          <w:p w14:paraId="5E97BA2B"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DCDDC42"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D87CB9B"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1D762B" w:rsidRPr="001141C9" w14:paraId="7B0C0F61" w14:textId="77777777" w:rsidTr="005F592C">
        <w:trPr>
          <w:jc w:val="center"/>
        </w:trPr>
        <w:tc>
          <w:tcPr>
            <w:tcW w:w="3057" w:type="dxa"/>
            <w:tcBorders>
              <w:top w:val="nil"/>
              <w:left w:val="single" w:sz="4" w:space="0" w:color="auto"/>
              <w:bottom w:val="nil"/>
              <w:right w:val="single" w:sz="4" w:space="0" w:color="auto"/>
            </w:tcBorders>
          </w:tcPr>
          <w:p w14:paraId="7BB97B66"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15BFF3EA"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7FFD1538"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2B2414E8"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242E306"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5F113D65" w14:textId="77777777" w:rsidTr="005F592C">
        <w:trPr>
          <w:jc w:val="center"/>
        </w:trPr>
        <w:tc>
          <w:tcPr>
            <w:tcW w:w="3057" w:type="dxa"/>
            <w:tcBorders>
              <w:top w:val="nil"/>
              <w:left w:val="single" w:sz="4" w:space="0" w:color="auto"/>
              <w:bottom w:val="single" w:sz="4" w:space="0" w:color="auto"/>
              <w:right w:val="single" w:sz="4" w:space="0" w:color="auto"/>
            </w:tcBorders>
          </w:tcPr>
          <w:p w14:paraId="18B6F0E8"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3D44A0B7"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CD65B4F"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6799C7A"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2218" w:type="dxa"/>
            <w:tcBorders>
              <w:top w:val="nil"/>
              <w:left w:val="single" w:sz="4" w:space="0" w:color="auto"/>
              <w:bottom w:val="single" w:sz="4" w:space="0" w:color="auto"/>
              <w:right w:val="single" w:sz="4" w:space="0" w:color="auto"/>
            </w:tcBorders>
            <w:vAlign w:val="center"/>
          </w:tcPr>
          <w:p w14:paraId="52749F54"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69EE447B" w14:textId="77777777" w:rsidTr="005F592C">
        <w:trPr>
          <w:jc w:val="center"/>
        </w:trPr>
        <w:tc>
          <w:tcPr>
            <w:tcW w:w="3057" w:type="dxa"/>
            <w:tcBorders>
              <w:top w:val="single" w:sz="4" w:space="0" w:color="auto"/>
              <w:left w:val="single" w:sz="4" w:space="0" w:color="auto"/>
              <w:bottom w:val="nil"/>
              <w:right w:val="single" w:sz="4" w:space="0" w:color="auto"/>
            </w:tcBorders>
          </w:tcPr>
          <w:p w14:paraId="336D2A67"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CA_n2(2A)-n29A-n66A</w:t>
            </w:r>
          </w:p>
        </w:tc>
        <w:tc>
          <w:tcPr>
            <w:tcW w:w="2545" w:type="dxa"/>
            <w:tcBorders>
              <w:top w:val="single" w:sz="4" w:space="0" w:color="auto"/>
              <w:left w:val="single" w:sz="4" w:space="0" w:color="auto"/>
              <w:bottom w:val="nil"/>
              <w:right w:val="single" w:sz="4" w:space="0" w:color="auto"/>
            </w:tcBorders>
            <w:vAlign w:val="center"/>
          </w:tcPr>
          <w:p w14:paraId="7E007BAB"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1145" w:type="dxa"/>
            <w:tcBorders>
              <w:top w:val="single" w:sz="4" w:space="0" w:color="auto"/>
              <w:left w:val="single" w:sz="4" w:space="0" w:color="auto"/>
              <w:bottom w:val="single" w:sz="4" w:space="0" w:color="auto"/>
              <w:right w:val="single" w:sz="4" w:space="0" w:color="auto"/>
            </w:tcBorders>
          </w:tcPr>
          <w:p w14:paraId="73954F8C"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2199496"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2218" w:type="dxa"/>
            <w:tcBorders>
              <w:top w:val="single" w:sz="4" w:space="0" w:color="auto"/>
              <w:left w:val="single" w:sz="4" w:space="0" w:color="auto"/>
              <w:bottom w:val="nil"/>
              <w:right w:val="single" w:sz="4" w:space="0" w:color="auto"/>
            </w:tcBorders>
            <w:vAlign w:val="center"/>
          </w:tcPr>
          <w:p w14:paraId="6A661987"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1D762B" w:rsidRPr="001141C9" w14:paraId="7C93A02F" w14:textId="77777777" w:rsidTr="005F592C">
        <w:trPr>
          <w:jc w:val="center"/>
        </w:trPr>
        <w:tc>
          <w:tcPr>
            <w:tcW w:w="3057" w:type="dxa"/>
            <w:tcBorders>
              <w:top w:val="nil"/>
              <w:left w:val="single" w:sz="4" w:space="0" w:color="auto"/>
              <w:bottom w:val="nil"/>
              <w:right w:val="single" w:sz="4" w:space="0" w:color="auto"/>
            </w:tcBorders>
          </w:tcPr>
          <w:p w14:paraId="74C606DC"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6C022081"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28A5D4FF"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7CE91645"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5085AE4"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56724F58" w14:textId="77777777" w:rsidTr="005F592C">
        <w:trPr>
          <w:jc w:val="center"/>
        </w:trPr>
        <w:tc>
          <w:tcPr>
            <w:tcW w:w="3057" w:type="dxa"/>
            <w:tcBorders>
              <w:top w:val="nil"/>
              <w:left w:val="single" w:sz="4" w:space="0" w:color="auto"/>
              <w:bottom w:val="single" w:sz="4" w:space="0" w:color="auto"/>
              <w:right w:val="single" w:sz="4" w:space="0" w:color="auto"/>
            </w:tcBorders>
          </w:tcPr>
          <w:p w14:paraId="46753697"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19BC2117"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14E27DA"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E5BAE64"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2218" w:type="dxa"/>
            <w:tcBorders>
              <w:top w:val="nil"/>
              <w:left w:val="single" w:sz="4" w:space="0" w:color="auto"/>
              <w:bottom w:val="single" w:sz="4" w:space="0" w:color="auto"/>
              <w:right w:val="single" w:sz="4" w:space="0" w:color="auto"/>
            </w:tcBorders>
            <w:vAlign w:val="center"/>
          </w:tcPr>
          <w:p w14:paraId="6E3DDDC9"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536035D8" w14:textId="77777777" w:rsidTr="005F592C">
        <w:trPr>
          <w:jc w:val="center"/>
        </w:trPr>
        <w:tc>
          <w:tcPr>
            <w:tcW w:w="3057" w:type="dxa"/>
            <w:tcBorders>
              <w:top w:val="single" w:sz="4" w:space="0" w:color="auto"/>
              <w:left w:val="single" w:sz="4" w:space="0" w:color="auto"/>
              <w:bottom w:val="nil"/>
              <w:right w:val="single" w:sz="4" w:space="0" w:color="auto"/>
            </w:tcBorders>
          </w:tcPr>
          <w:p w14:paraId="7A5ACF63"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CA_n2A-n29A-n66(2A)</w:t>
            </w:r>
          </w:p>
        </w:tc>
        <w:tc>
          <w:tcPr>
            <w:tcW w:w="2545" w:type="dxa"/>
            <w:tcBorders>
              <w:top w:val="single" w:sz="4" w:space="0" w:color="auto"/>
              <w:left w:val="single" w:sz="4" w:space="0" w:color="auto"/>
              <w:bottom w:val="nil"/>
              <w:right w:val="single" w:sz="4" w:space="0" w:color="auto"/>
            </w:tcBorders>
            <w:vAlign w:val="center"/>
          </w:tcPr>
          <w:p w14:paraId="08D302CD"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1145" w:type="dxa"/>
            <w:tcBorders>
              <w:top w:val="single" w:sz="4" w:space="0" w:color="auto"/>
              <w:left w:val="single" w:sz="4" w:space="0" w:color="auto"/>
              <w:bottom w:val="single" w:sz="4" w:space="0" w:color="auto"/>
              <w:right w:val="single" w:sz="4" w:space="0" w:color="auto"/>
            </w:tcBorders>
          </w:tcPr>
          <w:p w14:paraId="221F3370"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20515AC"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81D33FD"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1D762B" w:rsidRPr="001141C9" w14:paraId="3F18E9FA" w14:textId="77777777" w:rsidTr="005F592C">
        <w:trPr>
          <w:jc w:val="center"/>
        </w:trPr>
        <w:tc>
          <w:tcPr>
            <w:tcW w:w="3057" w:type="dxa"/>
            <w:tcBorders>
              <w:top w:val="nil"/>
              <w:left w:val="single" w:sz="4" w:space="0" w:color="auto"/>
              <w:bottom w:val="nil"/>
              <w:right w:val="single" w:sz="4" w:space="0" w:color="auto"/>
            </w:tcBorders>
          </w:tcPr>
          <w:p w14:paraId="2CFE7D81"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3A219621"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358948C7"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6EB9DD7F"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B733DDB"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628F1598" w14:textId="77777777" w:rsidTr="005F592C">
        <w:trPr>
          <w:jc w:val="center"/>
        </w:trPr>
        <w:tc>
          <w:tcPr>
            <w:tcW w:w="3057" w:type="dxa"/>
            <w:tcBorders>
              <w:top w:val="nil"/>
              <w:left w:val="single" w:sz="4" w:space="0" w:color="auto"/>
              <w:bottom w:val="single" w:sz="4" w:space="0" w:color="auto"/>
              <w:right w:val="single" w:sz="4" w:space="0" w:color="auto"/>
            </w:tcBorders>
          </w:tcPr>
          <w:p w14:paraId="39D4F98E"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3A769F58" w14:textId="77777777" w:rsidR="001D762B" w:rsidRPr="001141C9" w:rsidRDefault="001D762B" w:rsidP="005F592C">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73CBB5E0"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90D5A71"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2218" w:type="dxa"/>
            <w:tcBorders>
              <w:top w:val="nil"/>
              <w:left w:val="single" w:sz="4" w:space="0" w:color="auto"/>
              <w:bottom w:val="single" w:sz="4" w:space="0" w:color="auto"/>
              <w:right w:val="single" w:sz="4" w:space="0" w:color="auto"/>
            </w:tcBorders>
            <w:vAlign w:val="center"/>
          </w:tcPr>
          <w:p w14:paraId="40539BDC"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4AED3E2A" w14:textId="77777777" w:rsidTr="005F592C">
        <w:trPr>
          <w:jc w:val="center"/>
        </w:trPr>
        <w:tc>
          <w:tcPr>
            <w:tcW w:w="3057" w:type="dxa"/>
            <w:tcBorders>
              <w:top w:val="single" w:sz="4" w:space="0" w:color="auto"/>
              <w:left w:val="single" w:sz="4" w:space="0" w:color="auto"/>
              <w:bottom w:val="nil"/>
              <w:right w:val="single" w:sz="4" w:space="0" w:color="auto"/>
            </w:tcBorders>
          </w:tcPr>
          <w:p w14:paraId="263C5DC8"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CA_n2(2A)-n29A-n66(2A)</w:t>
            </w:r>
          </w:p>
        </w:tc>
        <w:tc>
          <w:tcPr>
            <w:tcW w:w="2545" w:type="dxa"/>
            <w:tcBorders>
              <w:top w:val="single" w:sz="4" w:space="0" w:color="auto"/>
              <w:left w:val="single" w:sz="4" w:space="0" w:color="auto"/>
              <w:bottom w:val="nil"/>
              <w:right w:val="single" w:sz="4" w:space="0" w:color="auto"/>
            </w:tcBorders>
            <w:vAlign w:val="center"/>
          </w:tcPr>
          <w:p w14:paraId="74E69B45"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rPr>
              <w:t>CA_n2A-n66A</w:t>
            </w:r>
          </w:p>
        </w:tc>
        <w:tc>
          <w:tcPr>
            <w:tcW w:w="1145" w:type="dxa"/>
            <w:tcBorders>
              <w:top w:val="single" w:sz="4" w:space="0" w:color="auto"/>
              <w:left w:val="single" w:sz="4" w:space="0" w:color="auto"/>
              <w:bottom w:val="single" w:sz="4" w:space="0" w:color="auto"/>
              <w:right w:val="single" w:sz="4" w:space="0" w:color="auto"/>
            </w:tcBorders>
          </w:tcPr>
          <w:p w14:paraId="4DDF8932"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39F28FF"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CA_n2(2A)</w:t>
            </w:r>
            <w:r w:rsidRPr="001141C9">
              <w:rPr>
                <w:rFonts w:eastAsiaTheme="minorEastAsia" w:hint="eastAsia"/>
                <w:lang w:eastAsia="zh-CN" w:bidi="ar"/>
              </w:rPr>
              <w:t>_BCS0</w:t>
            </w:r>
          </w:p>
        </w:tc>
        <w:tc>
          <w:tcPr>
            <w:tcW w:w="2218" w:type="dxa"/>
            <w:tcBorders>
              <w:top w:val="single" w:sz="4" w:space="0" w:color="auto"/>
              <w:left w:val="single" w:sz="4" w:space="0" w:color="auto"/>
              <w:bottom w:val="nil"/>
              <w:right w:val="single" w:sz="4" w:space="0" w:color="auto"/>
            </w:tcBorders>
            <w:vAlign w:val="center"/>
          </w:tcPr>
          <w:p w14:paraId="5BF46C57"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0</w:t>
            </w:r>
          </w:p>
        </w:tc>
      </w:tr>
      <w:tr w:rsidR="001D762B" w:rsidRPr="001141C9" w14:paraId="73FD79B4" w14:textId="77777777" w:rsidTr="005F592C">
        <w:trPr>
          <w:jc w:val="center"/>
        </w:trPr>
        <w:tc>
          <w:tcPr>
            <w:tcW w:w="3057" w:type="dxa"/>
            <w:tcBorders>
              <w:top w:val="nil"/>
              <w:left w:val="single" w:sz="4" w:space="0" w:color="auto"/>
              <w:bottom w:val="nil"/>
              <w:right w:val="single" w:sz="4" w:space="0" w:color="auto"/>
            </w:tcBorders>
          </w:tcPr>
          <w:p w14:paraId="0A76B511" w14:textId="77777777" w:rsidR="001D762B" w:rsidRPr="001141C9" w:rsidRDefault="001D762B" w:rsidP="005F592C">
            <w:pPr>
              <w:pStyle w:val="TAC"/>
              <w:keepNext w:val="0"/>
              <w:keepLines w:val="0"/>
              <w:rPr>
                <w:rFonts w:eastAsiaTheme="minorEastAsia"/>
                <w:lang w:eastAsia="zh-CN" w:bidi="ar"/>
              </w:rPr>
            </w:pPr>
          </w:p>
        </w:tc>
        <w:tc>
          <w:tcPr>
            <w:tcW w:w="2545" w:type="dxa"/>
            <w:tcBorders>
              <w:top w:val="nil"/>
              <w:left w:val="single" w:sz="4" w:space="0" w:color="auto"/>
              <w:bottom w:val="nil"/>
              <w:right w:val="single" w:sz="4" w:space="0" w:color="auto"/>
            </w:tcBorders>
            <w:vAlign w:val="center"/>
          </w:tcPr>
          <w:p w14:paraId="070CFE8F" w14:textId="77777777" w:rsidR="001D762B" w:rsidRPr="001141C9" w:rsidRDefault="001D762B" w:rsidP="005F592C">
            <w:pPr>
              <w:pStyle w:val="TAC"/>
              <w:keepNext w:val="0"/>
              <w:keepLines w:val="0"/>
              <w:rPr>
                <w:rFonts w:eastAsiaTheme="minorEastAsia"/>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88E5BF7"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286AC60F"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5, 10</w:t>
            </w:r>
          </w:p>
        </w:tc>
        <w:tc>
          <w:tcPr>
            <w:tcW w:w="2218" w:type="dxa"/>
            <w:tcBorders>
              <w:top w:val="nil"/>
              <w:left w:val="single" w:sz="4" w:space="0" w:color="auto"/>
              <w:bottom w:val="nil"/>
              <w:right w:val="single" w:sz="4" w:space="0" w:color="auto"/>
            </w:tcBorders>
            <w:vAlign w:val="center"/>
          </w:tcPr>
          <w:p w14:paraId="233CF130" w14:textId="77777777" w:rsidR="001D762B" w:rsidRPr="001141C9" w:rsidRDefault="001D762B" w:rsidP="005F592C">
            <w:pPr>
              <w:pStyle w:val="TAC"/>
              <w:keepNext w:val="0"/>
              <w:keepLines w:val="0"/>
              <w:rPr>
                <w:rFonts w:eastAsiaTheme="minorEastAsia"/>
                <w:lang w:eastAsia="zh-CN" w:bidi="ar"/>
              </w:rPr>
            </w:pPr>
          </w:p>
        </w:tc>
      </w:tr>
      <w:tr w:rsidR="001D762B" w:rsidRPr="001141C9" w14:paraId="206306E7" w14:textId="77777777" w:rsidTr="005F592C">
        <w:trPr>
          <w:jc w:val="center"/>
        </w:trPr>
        <w:tc>
          <w:tcPr>
            <w:tcW w:w="3057" w:type="dxa"/>
            <w:tcBorders>
              <w:top w:val="nil"/>
              <w:left w:val="single" w:sz="4" w:space="0" w:color="auto"/>
              <w:bottom w:val="single" w:sz="4" w:space="0" w:color="auto"/>
              <w:right w:val="single" w:sz="4" w:space="0" w:color="auto"/>
            </w:tcBorders>
          </w:tcPr>
          <w:p w14:paraId="5E32E23A" w14:textId="77777777" w:rsidR="001D762B" w:rsidRPr="001141C9" w:rsidRDefault="001D762B" w:rsidP="005F592C">
            <w:pPr>
              <w:pStyle w:val="TAC"/>
              <w:keepNext w:val="0"/>
              <w:keepLines w:val="0"/>
              <w:rPr>
                <w:rFonts w:eastAsiaTheme="minorEastAsia"/>
                <w:lang w:eastAsia="zh-CN" w:bidi="ar"/>
              </w:rPr>
            </w:pPr>
          </w:p>
        </w:tc>
        <w:tc>
          <w:tcPr>
            <w:tcW w:w="2545" w:type="dxa"/>
            <w:tcBorders>
              <w:top w:val="nil"/>
              <w:left w:val="single" w:sz="4" w:space="0" w:color="auto"/>
              <w:bottom w:val="single" w:sz="4" w:space="0" w:color="auto"/>
              <w:right w:val="single" w:sz="4" w:space="0" w:color="auto"/>
            </w:tcBorders>
            <w:vAlign w:val="center"/>
          </w:tcPr>
          <w:p w14:paraId="611DC461" w14:textId="77777777" w:rsidR="001D762B" w:rsidRPr="001141C9" w:rsidRDefault="001D762B" w:rsidP="005F592C">
            <w:pPr>
              <w:pStyle w:val="TAC"/>
              <w:keepNext w:val="0"/>
              <w:keepLines w:val="0"/>
              <w:rPr>
                <w:rFonts w:eastAsiaTheme="minorEastAsia"/>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E039A00"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B37C6E4"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2218" w:type="dxa"/>
            <w:tcBorders>
              <w:top w:val="nil"/>
              <w:left w:val="single" w:sz="4" w:space="0" w:color="auto"/>
              <w:bottom w:val="single" w:sz="4" w:space="0" w:color="auto"/>
              <w:right w:val="single" w:sz="4" w:space="0" w:color="auto"/>
            </w:tcBorders>
            <w:vAlign w:val="center"/>
          </w:tcPr>
          <w:p w14:paraId="25D61151" w14:textId="77777777" w:rsidR="001D762B" w:rsidRPr="001141C9" w:rsidRDefault="001D762B" w:rsidP="005F592C">
            <w:pPr>
              <w:pStyle w:val="TAC"/>
              <w:keepNext w:val="0"/>
              <w:keepLines w:val="0"/>
              <w:rPr>
                <w:rFonts w:eastAsiaTheme="minorEastAsia"/>
                <w:lang w:eastAsia="zh-CN" w:bidi="ar"/>
              </w:rPr>
            </w:pPr>
          </w:p>
        </w:tc>
      </w:tr>
      <w:tr w:rsidR="001D762B" w:rsidRPr="001141C9" w14:paraId="3D36CD48"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20C816B"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CA_n2A-n29A-n77A</w:t>
            </w:r>
          </w:p>
        </w:tc>
        <w:tc>
          <w:tcPr>
            <w:tcW w:w="2545" w:type="dxa"/>
            <w:tcBorders>
              <w:top w:val="single" w:sz="4" w:space="0" w:color="auto"/>
              <w:left w:val="single" w:sz="4" w:space="0" w:color="auto"/>
              <w:bottom w:val="nil"/>
              <w:right w:val="single" w:sz="4" w:space="0" w:color="auto"/>
            </w:tcBorders>
            <w:vAlign w:val="center"/>
          </w:tcPr>
          <w:p w14:paraId="04CDB3E0" w14:textId="77777777" w:rsidR="001D762B" w:rsidRPr="001141C9" w:rsidRDefault="001D762B" w:rsidP="005F592C">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627A4F39" w14:textId="77777777" w:rsidR="001D762B" w:rsidRPr="001141C9" w:rsidRDefault="001D762B" w:rsidP="005F592C">
            <w:pPr>
              <w:pStyle w:val="TAC"/>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93E160D" w14:textId="77777777" w:rsidR="001D762B" w:rsidRPr="001141C9" w:rsidRDefault="001D762B" w:rsidP="005F592C">
            <w:pPr>
              <w:pStyle w:val="TAC"/>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DE0AA1F" w14:textId="77777777" w:rsidR="001D762B" w:rsidRPr="001141C9" w:rsidRDefault="001D762B" w:rsidP="005F592C">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EEB1FFC"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0</w:t>
            </w:r>
          </w:p>
        </w:tc>
      </w:tr>
      <w:tr w:rsidR="001D762B" w:rsidRPr="001141C9" w14:paraId="20DB9AEF" w14:textId="77777777" w:rsidTr="005F592C">
        <w:trPr>
          <w:jc w:val="center"/>
        </w:trPr>
        <w:tc>
          <w:tcPr>
            <w:tcW w:w="3057" w:type="dxa"/>
            <w:tcBorders>
              <w:top w:val="nil"/>
              <w:left w:val="single" w:sz="4" w:space="0" w:color="auto"/>
              <w:bottom w:val="nil"/>
              <w:right w:val="single" w:sz="4" w:space="0" w:color="auto"/>
            </w:tcBorders>
            <w:vAlign w:val="center"/>
          </w:tcPr>
          <w:p w14:paraId="7A6E089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4D577C"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2211FB" w14:textId="77777777" w:rsidR="001D762B" w:rsidRPr="001141C9" w:rsidRDefault="001D762B" w:rsidP="005F592C">
            <w:pPr>
              <w:pStyle w:val="TAC"/>
              <w:keepNext w:val="0"/>
              <w:keepLines w:val="0"/>
              <w:rPr>
                <w:rFonts w:eastAsiaTheme="minorEastAsia"/>
              </w:rPr>
            </w:pPr>
            <w:r w:rsidRPr="001141C9">
              <w:rPr>
                <w:rFonts w:eastAsiaTheme="minorEastAsia"/>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1A188D2C"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2218" w:type="dxa"/>
            <w:tcBorders>
              <w:top w:val="nil"/>
              <w:left w:val="single" w:sz="4" w:space="0" w:color="auto"/>
              <w:bottom w:val="nil"/>
              <w:right w:val="single" w:sz="4" w:space="0" w:color="auto"/>
            </w:tcBorders>
            <w:vAlign w:val="center"/>
          </w:tcPr>
          <w:p w14:paraId="3AEC934C" w14:textId="77777777" w:rsidR="001D762B" w:rsidRPr="001141C9" w:rsidRDefault="001D762B" w:rsidP="005F592C">
            <w:pPr>
              <w:pStyle w:val="TAC"/>
              <w:keepNext w:val="0"/>
              <w:keepLines w:val="0"/>
              <w:rPr>
                <w:rFonts w:eastAsiaTheme="minorEastAsia"/>
                <w:lang w:eastAsia="zh-CN"/>
              </w:rPr>
            </w:pPr>
          </w:p>
        </w:tc>
      </w:tr>
      <w:tr w:rsidR="001D762B" w:rsidRPr="001141C9" w14:paraId="5B5733DC"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3D391E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6900A0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DE8018" w14:textId="77777777" w:rsidR="001D762B" w:rsidRPr="001141C9" w:rsidRDefault="001D762B" w:rsidP="005F592C">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8E4FDBA"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3E6765B" w14:textId="77777777" w:rsidR="001D762B" w:rsidRPr="001141C9" w:rsidRDefault="001D762B" w:rsidP="005F592C">
            <w:pPr>
              <w:pStyle w:val="TAC"/>
              <w:keepNext w:val="0"/>
              <w:keepLines w:val="0"/>
              <w:rPr>
                <w:rFonts w:eastAsiaTheme="minorEastAsia"/>
                <w:lang w:eastAsia="zh-CN"/>
              </w:rPr>
            </w:pPr>
          </w:p>
        </w:tc>
      </w:tr>
      <w:tr w:rsidR="001D762B" w:rsidRPr="001141C9" w14:paraId="568CFF8A"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B6D5E9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CA_n2(2A)-n29A-n77A</w:t>
            </w:r>
          </w:p>
        </w:tc>
        <w:tc>
          <w:tcPr>
            <w:tcW w:w="2545" w:type="dxa"/>
            <w:tcBorders>
              <w:top w:val="single" w:sz="4" w:space="0" w:color="auto"/>
              <w:left w:val="single" w:sz="4" w:space="0" w:color="auto"/>
              <w:bottom w:val="nil"/>
              <w:right w:val="single" w:sz="4" w:space="0" w:color="auto"/>
            </w:tcBorders>
            <w:vAlign w:val="center"/>
          </w:tcPr>
          <w:p w14:paraId="6DD3386C" w14:textId="77777777" w:rsidR="001D762B" w:rsidRPr="001141C9" w:rsidRDefault="001D762B" w:rsidP="005F592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B287873"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AA1BF4D" w14:textId="77777777" w:rsidR="001D762B" w:rsidRPr="001141C9" w:rsidRDefault="001D762B" w:rsidP="005F592C">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A34B98C"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03BF222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3DA90B6D" w14:textId="77777777" w:rsidTr="005F592C">
        <w:trPr>
          <w:jc w:val="center"/>
        </w:trPr>
        <w:tc>
          <w:tcPr>
            <w:tcW w:w="3057" w:type="dxa"/>
            <w:tcBorders>
              <w:top w:val="nil"/>
              <w:left w:val="single" w:sz="4" w:space="0" w:color="auto"/>
              <w:bottom w:val="nil"/>
              <w:right w:val="single" w:sz="4" w:space="0" w:color="auto"/>
            </w:tcBorders>
            <w:vAlign w:val="center"/>
          </w:tcPr>
          <w:p w14:paraId="7A3429C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33663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E48147" w14:textId="77777777" w:rsidR="001D762B" w:rsidRPr="001141C9" w:rsidRDefault="001D762B" w:rsidP="005F592C">
            <w:pPr>
              <w:pStyle w:val="TAC"/>
              <w:keepNext w:val="0"/>
              <w:keepLines w:val="0"/>
              <w:rPr>
                <w:rFonts w:eastAsiaTheme="minorEastAsia"/>
              </w:rPr>
            </w:pPr>
            <w:r w:rsidRPr="001141C9">
              <w:rPr>
                <w:rFonts w:eastAsiaTheme="minorEastAsia"/>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5D4056F6"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2218" w:type="dxa"/>
            <w:tcBorders>
              <w:top w:val="nil"/>
              <w:left w:val="single" w:sz="4" w:space="0" w:color="auto"/>
              <w:bottom w:val="nil"/>
              <w:right w:val="single" w:sz="4" w:space="0" w:color="auto"/>
            </w:tcBorders>
            <w:vAlign w:val="center"/>
          </w:tcPr>
          <w:p w14:paraId="0854F0DD" w14:textId="77777777" w:rsidR="001D762B" w:rsidRPr="001141C9" w:rsidRDefault="001D762B" w:rsidP="005F592C">
            <w:pPr>
              <w:pStyle w:val="TAC"/>
              <w:keepNext w:val="0"/>
              <w:keepLines w:val="0"/>
              <w:rPr>
                <w:rFonts w:eastAsiaTheme="minorEastAsia"/>
                <w:lang w:eastAsia="zh-CN"/>
              </w:rPr>
            </w:pPr>
          </w:p>
        </w:tc>
      </w:tr>
      <w:tr w:rsidR="001D762B" w:rsidRPr="001141C9" w14:paraId="56867836"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92836D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6CC41E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080691" w14:textId="77777777" w:rsidR="001D762B" w:rsidRPr="001141C9" w:rsidRDefault="001D762B" w:rsidP="005F592C">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FF0BA80"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12F8177" w14:textId="77777777" w:rsidR="001D762B" w:rsidRPr="001141C9" w:rsidRDefault="001D762B" w:rsidP="005F592C">
            <w:pPr>
              <w:pStyle w:val="TAC"/>
              <w:keepNext w:val="0"/>
              <w:keepLines w:val="0"/>
              <w:rPr>
                <w:rFonts w:eastAsiaTheme="minorEastAsia"/>
                <w:lang w:eastAsia="zh-CN"/>
              </w:rPr>
            </w:pPr>
          </w:p>
        </w:tc>
      </w:tr>
      <w:tr w:rsidR="001D762B" w:rsidRPr="001141C9" w14:paraId="2FF93843"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FBEA27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CA_n2A-n29A-n77(2A)</w:t>
            </w:r>
          </w:p>
        </w:tc>
        <w:tc>
          <w:tcPr>
            <w:tcW w:w="2545" w:type="dxa"/>
            <w:tcBorders>
              <w:top w:val="single" w:sz="4" w:space="0" w:color="auto"/>
              <w:left w:val="single" w:sz="4" w:space="0" w:color="auto"/>
              <w:bottom w:val="nil"/>
              <w:right w:val="single" w:sz="4" w:space="0" w:color="auto"/>
            </w:tcBorders>
            <w:vAlign w:val="center"/>
          </w:tcPr>
          <w:p w14:paraId="4F6C33FB" w14:textId="77777777" w:rsidR="001D762B" w:rsidRPr="001141C9" w:rsidRDefault="001D762B" w:rsidP="005F592C">
            <w:pPr>
              <w:pStyle w:val="TAC"/>
              <w:keepNext w:val="0"/>
              <w:keepLines w:val="0"/>
              <w:rPr>
                <w:rFonts w:eastAsiaTheme="minorEastAsia"/>
              </w:rPr>
            </w:pPr>
            <w:r>
              <w:rPr>
                <w:rFonts w:eastAsiaTheme="minorEastAsia"/>
              </w:rPr>
              <w:t>n</w:t>
            </w:r>
            <w:r w:rsidRPr="001C7E11">
              <w:rPr>
                <w:rFonts w:eastAsiaTheme="minorEastAsia"/>
              </w:rPr>
              <w:t>77</w:t>
            </w:r>
            <w:r w:rsidRPr="001C7E11">
              <w:rPr>
                <w:rFonts w:eastAsiaTheme="minorEastAsia"/>
                <w:vertAlign w:val="superscript"/>
              </w:rPr>
              <w:t>7,9</w:t>
            </w:r>
          </w:p>
          <w:p w14:paraId="05130239"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548F69C" w14:textId="77777777" w:rsidR="001D762B" w:rsidRPr="001141C9" w:rsidRDefault="001D762B" w:rsidP="005F592C">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B299777"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5A46D1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2958A5A5" w14:textId="77777777" w:rsidTr="005F592C">
        <w:trPr>
          <w:jc w:val="center"/>
        </w:trPr>
        <w:tc>
          <w:tcPr>
            <w:tcW w:w="3057" w:type="dxa"/>
            <w:tcBorders>
              <w:top w:val="nil"/>
              <w:left w:val="single" w:sz="4" w:space="0" w:color="auto"/>
              <w:bottom w:val="nil"/>
              <w:right w:val="single" w:sz="4" w:space="0" w:color="auto"/>
            </w:tcBorders>
            <w:vAlign w:val="center"/>
          </w:tcPr>
          <w:p w14:paraId="06F02B5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6BABF7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50B199" w14:textId="77777777" w:rsidR="001D762B" w:rsidRPr="001141C9" w:rsidRDefault="001D762B" w:rsidP="005F592C">
            <w:pPr>
              <w:pStyle w:val="TAC"/>
              <w:keepNext w:val="0"/>
              <w:keepLines w:val="0"/>
              <w:rPr>
                <w:rFonts w:eastAsiaTheme="minorEastAsia"/>
              </w:rPr>
            </w:pPr>
            <w:r w:rsidRPr="001141C9">
              <w:rPr>
                <w:rFonts w:eastAsiaTheme="minorEastAsia"/>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03B9DAE1"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2218" w:type="dxa"/>
            <w:tcBorders>
              <w:top w:val="nil"/>
              <w:left w:val="single" w:sz="4" w:space="0" w:color="auto"/>
              <w:bottom w:val="nil"/>
              <w:right w:val="single" w:sz="4" w:space="0" w:color="auto"/>
            </w:tcBorders>
            <w:vAlign w:val="center"/>
          </w:tcPr>
          <w:p w14:paraId="0C0EA83B" w14:textId="77777777" w:rsidR="001D762B" w:rsidRPr="001141C9" w:rsidRDefault="001D762B" w:rsidP="005F592C">
            <w:pPr>
              <w:pStyle w:val="TAC"/>
              <w:keepNext w:val="0"/>
              <w:keepLines w:val="0"/>
              <w:rPr>
                <w:rFonts w:eastAsiaTheme="minorEastAsia"/>
                <w:lang w:eastAsia="zh-CN"/>
              </w:rPr>
            </w:pPr>
          </w:p>
        </w:tc>
      </w:tr>
      <w:tr w:rsidR="001D762B" w:rsidRPr="001141C9" w14:paraId="5E27579D"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8D765F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A70537C"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3F74D8" w14:textId="77777777" w:rsidR="001D762B" w:rsidRPr="001141C9" w:rsidRDefault="001D762B" w:rsidP="005F592C">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772502C"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77A6952" w14:textId="77777777" w:rsidR="001D762B" w:rsidRPr="001141C9" w:rsidRDefault="001D762B" w:rsidP="005F592C">
            <w:pPr>
              <w:pStyle w:val="TAC"/>
              <w:keepNext w:val="0"/>
              <w:keepLines w:val="0"/>
              <w:rPr>
                <w:rFonts w:eastAsiaTheme="minorEastAsia"/>
                <w:lang w:eastAsia="zh-CN"/>
              </w:rPr>
            </w:pPr>
          </w:p>
        </w:tc>
      </w:tr>
      <w:tr w:rsidR="001D762B" w:rsidRPr="001141C9" w14:paraId="7057A9F9"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659004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CA_n2(2A)-n29A-n77(2A)</w:t>
            </w:r>
          </w:p>
        </w:tc>
        <w:tc>
          <w:tcPr>
            <w:tcW w:w="2545" w:type="dxa"/>
            <w:tcBorders>
              <w:top w:val="single" w:sz="4" w:space="0" w:color="auto"/>
              <w:left w:val="single" w:sz="4" w:space="0" w:color="auto"/>
              <w:bottom w:val="nil"/>
              <w:right w:val="single" w:sz="4" w:space="0" w:color="auto"/>
            </w:tcBorders>
            <w:vAlign w:val="center"/>
          </w:tcPr>
          <w:p w14:paraId="3F6D2A6B" w14:textId="77777777" w:rsidR="001D762B" w:rsidRPr="001141C9" w:rsidRDefault="001D762B" w:rsidP="005F592C">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5A01174C" w14:textId="77777777" w:rsidR="001D762B" w:rsidRPr="001141C9" w:rsidRDefault="001D762B" w:rsidP="005F592C">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6E7A2EF" w14:textId="77777777" w:rsidR="001D762B" w:rsidRPr="001141C9" w:rsidRDefault="001D762B" w:rsidP="005F592C">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F62B358"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78870F0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793C5081" w14:textId="77777777" w:rsidTr="005F592C">
        <w:trPr>
          <w:jc w:val="center"/>
        </w:trPr>
        <w:tc>
          <w:tcPr>
            <w:tcW w:w="3057" w:type="dxa"/>
            <w:tcBorders>
              <w:top w:val="nil"/>
              <w:left w:val="single" w:sz="4" w:space="0" w:color="auto"/>
              <w:bottom w:val="nil"/>
              <w:right w:val="single" w:sz="4" w:space="0" w:color="auto"/>
            </w:tcBorders>
            <w:vAlign w:val="center"/>
          </w:tcPr>
          <w:p w14:paraId="6E20A52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56D8297"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537D392" w14:textId="77777777" w:rsidR="001D762B" w:rsidRPr="001141C9" w:rsidRDefault="001D762B" w:rsidP="005F592C">
            <w:pPr>
              <w:pStyle w:val="TAC"/>
              <w:keepNext w:val="0"/>
              <w:keepLines w:val="0"/>
              <w:rPr>
                <w:rFonts w:eastAsiaTheme="minorEastAsia"/>
              </w:rPr>
            </w:pPr>
            <w:r w:rsidRPr="001141C9">
              <w:rPr>
                <w:rFonts w:eastAsiaTheme="minorEastAsia"/>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49BC2D21"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bidi="ar"/>
              </w:rPr>
              <w:t>5, 10</w:t>
            </w:r>
          </w:p>
        </w:tc>
        <w:tc>
          <w:tcPr>
            <w:tcW w:w="2218" w:type="dxa"/>
            <w:tcBorders>
              <w:top w:val="nil"/>
              <w:left w:val="single" w:sz="4" w:space="0" w:color="auto"/>
              <w:bottom w:val="nil"/>
              <w:right w:val="single" w:sz="4" w:space="0" w:color="auto"/>
            </w:tcBorders>
            <w:vAlign w:val="center"/>
          </w:tcPr>
          <w:p w14:paraId="531C2174" w14:textId="77777777" w:rsidR="001D762B" w:rsidRPr="001141C9" w:rsidRDefault="001D762B" w:rsidP="005F592C">
            <w:pPr>
              <w:pStyle w:val="TAC"/>
              <w:keepNext w:val="0"/>
              <w:keepLines w:val="0"/>
              <w:rPr>
                <w:rFonts w:eastAsiaTheme="minorEastAsia"/>
                <w:lang w:eastAsia="zh-CN"/>
              </w:rPr>
            </w:pPr>
          </w:p>
        </w:tc>
      </w:tr>
      <w:tr w:rsidR="001D762B" w:rsidRPr="001141C9" w14:paraId="06DB3943"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9E95E4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8D17A9E"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759D02D" w14:textId="77777777" w:rsidR="001D762B" w:rsidRPr="001141C9" w:rsidRDefault="001D762B" w:rsidP="005F592C">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B93FA7C"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16FD1A00" w14:textId="77777777" w:rsidR="001D762B" w:rsidRPr="001141C9" w:rsidRDefault="001D762B" w:rsidP="005F592C">
            <w:pPr>
              <w:pStyle w:val="TAC"/>
              <w:keepNext w:val="0"/>
              <w:keepLines w:val="0"/>
              <w:rPr>
                <w:rFonts w:eastAsiaTheme="minorEastAsia"/>
                <w:lang w:eastAsia="zh-CN"/>
              </w:rPr>
            </w:pPr>
          </w:p>
        </w:tc>
      </w:tr>
      <w:tr w:rsidR="001D762B" w:rsidRPr="001141C9" w14:paraId="01C8EEC2" w14:textId="77777777" w:rsidTr="005F592C">
        <w:trPr>
          <w:jc w:val="center"/>
        </w:trPr>
        <w:tc>
          <w:tcPr>
            <w:tcW w:w="3057" w:type="dxa"/>
            <w:tcBorders>
              <w:top w:val="nil"/>
              <w:left w:val="single" w:sz="4" w:space="0" w:color="auto"/>
              <w:bottom w:val="nil"/>
              <w:right w:val="single" w:sz="4" w:space="0" w:color="auto"/>
            </w:tcBorders>
            <w:vAlign w:val="center"/>
          </w:tcPr>
          <w:p w14:paraId="233068D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CA_n2A-n30A-n66A</w:t>
            </w:r>
          </w:p>
        </w:tc>
        <w:tc>
          <w:tcPr>
            <w:tcW w:w="2545" w:type="dxa"/>
            <w:tcBorders>
              <w:top w:val="nil"/>
              <w:left w:val="single" w:sz="4" w:space="0" w:color="auto"/>
              <w:bottom w:val="nil"/>
              <w:right w:val="single" w:sz="4" w:space="0" w:color="auto"/>
            </w:tcBorders>
            <w:vAlign w:val="center"/>
          </w:tcPr>
          <w:p w14:paraId="13333ECD" w14:textId="77777777" w:rsidR="001D762B" w:rsidRPr="001141C9" w:rsidRDefault="001D762B" w:rsidP="005F592C">
            <w:pPr>
              <w:pStyle w:val="TAC"/>
              <w:keepNext w:val="0"/>
              <w:keepLines w:val="0"/>
              <w:rPr>
                <w:rFonts w:eastAsiaTheme="minorEastAsia"/>
              </w:rPr>
            </w:pPr>
            <w:r w:rsidRPr="001141C9">
              <w:rPr>
                <w:rFonts w:eastAsiaTheme="minorEastAsia"/>
              </w:rPr>
              <w:t>CA_n2A-n30A</w:t>
            </w:r>
          </w:p>
          <w:p w14:paraId="2FFCFC84" w14:textId="77777777" w:rsidR="001D762B" w:rsidRPr="001141C9" w:rsidRDefault="001D762B" w:rsidP="005F592C">
            <w:pPr>
              <w:pStyle w:val="TAC"/>
              <w:keepNext w:val="0"/>
              <w:keepLines w:val="0"/>
              <w:rPr>
                <w:rFonts w:eastAsiaTheme="minorEastAsia"/>
              </w:rPr>
            </w:pPr>
            <w:r w:rsidRPr="001141C9">
              <w:rPr>
                <w:rFonts w:eastAsiaTheme="minorEastAsia"/>
              </w:rPr>
              <w:t>CA_n2A-n66A</w:t>
            </w:r>
          </w:p>
          <w:p w14:paraId="177016B8" w14:textId="77777777" w:rsidR="001D762B" w:rsidRPr="001141C9" w:rsidRDefault="001D762B" w:rsidP="005F592C">
            <w:pPr>
              <w:pStyle w:val="TAC"/>
              <w:keepNext w:val="0"/>
              <w:keepLines w:val="0"/>
              <w:rPr>
                <w:rFonts w:eastAsiaTheme="minorEastAsia"/>
              </w:rPr>
            </w:pPr>
            <w:r w:rsidRPr="001141C9">
              <w:rPr>
                <w:rFonts w:eastAsiaTheme="minorEastAsia"/>
              </w:rPr>
              <w:t>CA_n30A-n66A</w:t>
            </w:r>
          </w:p>
          <w:p w14:paraId="42243E4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74F9F1"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9A53A1D"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2B340C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02DF1602" w14:textId="77777777" w:rsidTr="005F592C">
        <w:trPr>
          <w:jc w:val="center"/>
        </w:trPr>
        <w:tc>
          <w:tcPr>
            <w:tcW w:w="3057" w:type="dxa"/>
            <w:tcBorders>
              <w:top w:val="nil"/>
              <w:left w:val="single" w:sz="4" w:space="0" w:color="auto"/>
              <w:bottom w:val="nil"/>
              <w:right w:val="single" w:sz="4" w:space="0" w:color="auto"/>
            </w:tcBorders>
            <w:vAlign w:val="center"/>
          </w:tcPr>
          <w:p w14:paraId="147C418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E987B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09765E"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1D0EAED2"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7556A62" w14:textId="77777777" w:rsidR="001D762B" w:rsidRPr="001141C9" w:rsidRDefault="001D762B" w:rsidP="005F592C">
            <w:pPr>
              <w:pStyle w:val="TAC"/>
              <w:keepNext w:val="0"/>
              <w:keepLines w:val="0"/>
              <w:rPr>
                <w:rFonts w:eastAsiaTheme="minorEastAsia"/>
                <w:lang w:eastAsia="zh-CN"/>
              </w:rPr>
            </w:pPr>
          </w:p>
        </w:tc>
      </w:tr>
      <w:tr w:rsidR="001D762B" w:rsidRPr="001141C9" w14:paraId="698DFA4E"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35C0D7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D7E482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A40067"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EB03448"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68D25EDC" w14:textId="77777777" w:rsidR="001D762B" w:rsidRPr="001141C9" w:rsidRDefault="001D762B" w:rsidP="005F592C">
            <w:pPr>
              <w:pStyle w:val="TAC"/>
              <w:keepNext w:val="0"/>
              <w:keepLines w:val="0"/>
              <w:rPr>
                <w:rFonts w:eastAsiaTheme="minorEastAsia"/>
                <w:lang w:eastAsia="zh-CN"/>
              </w:rPr>
            </w:pPr>
          </w:p>
        </w:tc>
      </w:tr>
      <w:tr w:rsidR="001D762B" w:rsidRPr="001141C9" w14:paraId="295E3F0E" w14:textId="77777777" w:rsidTr="005F592C">
        <w:trPr>
          <w:jc w:val="center"/>
        </w:trPr>
        <w:tc>
          <w:tcPr>
            <w:tcW w:w="3057" w:type="dxa"/>
            <w:tcBorders>
              <w:top w:val="nil"/>
              <w:left w:val="single" w:sz="4" w:space="0" w:color="auto"/>
              <w:bottom w:val="nil"/>
              <w:right w:val="single" w:sz="4" w:space="0" w:color="auto"/>
            </w:tcBorders>
            <w:vAlign w:val="center"/>
          </w:tcPr>
          <w:p w14:paraId="06C8811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CA_n2(2A)-n30A-n66A</w:t>
            </w:r>
          </w:p>
        </w:tc>
        <w:tc>
          <w:tcPr>
            <w:tcW w:w="2545" w:type="dxa"/>
            <w:tcBorders>
              <w:top w:val="nil"/>
              <w:left w:val="single" w:sz="4" w:space="0" w:color="auto"/>
              <w:bottom w:val="nil"/>
              <w:right w:val="single" w:sz="4" w:space="0" w:color="auto"/>
            </w:tcBorders>
            <w:vAlign w:val="center"/>
          </w:tcPr>
          <w:p w14:paraId="550E1C43" w14:textId="77777777" w:rsidR="001D762B" w:rsidRPr="001141C9" w:rsidRDefault="001D762B" w:rsidP="005F592C">
            <w:pPr>
              <w:pStyle w:val="TAC"/>
              <w:keepNext w:val="0"/>
              <w:keepLines w:val="0"/>
              <w:rPr>
                <w:rFonts w:eastAsiaTheme="minorEastAsia"/>
              </w:rPr>
            </w:pPr>
            <w:r w:rsidRPr="001141C9">
              <w:rPr>
                <w:rFonts w:eastAsiaTheme="minorEastAsia"/>
              </w:rPr>
              <w:t>CA_n2A-n30A</w:t>
            </w:r>
          </w:p>
          <w:p w14:paraId="195F114E" w14:textId="77777777" w:rsidR="001D762B" w:rsidRPr="001141C9" w:rsidRDefault="001D762B" w:rsidP="005F592C">
            <w:pPr>
              <w:pStyle w:val="TAC"/>
              <w:keepNext w:val="0"/>
              <w:keepLines w:val="0"/>
              <w:rPr>
                <w:rFonts w:eastAsiaTheme="minorEastAsia"/>
              </w:rPr>
            </w:pPr>
            <w:r w:rsidRPr="001141C9">
              <w:rPr>
                <w:rFonts w:eastAsiaTheme="minorEastAsia"/>
              </w:rPr>
              <w:t>CA_n2A-n66A</w:t>
            </w:r>
          </w:p>
          <w:p w14:paraId="6F27A471" w14:textId="77777777" w:rsidR="001D762B" w:rsidRPr="001141C9" w:rsidRDefault="001D762B" w:rsidP="005F592C">
            <w:pPr>
              <w:pStyle w:val="TAC"/>
              <w:keepNext w:val="0"/>
              <w:keepLines w:val="0"/>
              <w:rPr>
                <w:rFonts w:eastAsiaTheme="minorEastAsia"/>
              </w:rPr>
            </w:pPr>
            <w:r w:rsidRPr="001141C9">
              <w:rPr>
                <w:rFonts w:eastAsiaTheme="minorEastAsia"/>
              </w:rPr>
              <w:t>CA_n30A-n66A</w:t>
            </w:r>
          </w:p>
          <w:p w14:paraId="5EDC6B5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0F2F8A"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69FA4C9"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1581A33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2247EA8A" w14:textId="77777777" w:rsidTr="005F592C">
        <w:trPr>
          <w:jc w:val="center"/>
        </w:trPr>
        <w:tc>
          <w:tcPr>
            <w:tcW w:w="3057" w:type="dxa"/>
            <w:tcBorders>
              <w:top w:val="nil"/>
              <w:left w:val="single" w:sz="4" w:space="0" w:color="auto"/>
              <w:bottom w:val="nil"/>
              <w:right w:val="single" w:sz="4" w:space="0" w:color="auto"/>
            </w:tcBorders>
            <w:vAlign w:val="center"/>
          </w:tcPr>
          <w:p w14:paraId="1FA5D50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7EA385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7F8645"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4A4ECECC"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4C6037C2" w14:textId="77777777" w:rsidR="001D762B" w:rsidRPr="001141C9" w:rsidRDefault="001D762B" w:rsidP="005F592C">
            <w:pPr>
              <w:pStyle w:val="TAC"/>
              <w:keepNext w:val="0"/>
              <w:keepLines w:val="0"/>
              <w:rPr>
                <w:rFonts w:eastAsiaTheme="minorEastAsia"/>
                <w:lang w:eastAsia="zh-CN"/>
              </w:rPr>
            </w:pPr>
          </w:p>
        </w:tc>
      </w:tr>
      <w:tr w:rsidR="001D762B" w:rsidRPr="001141C9" w14:paraId="565BB5CC"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BFD7A8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652C1C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E080E7"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2BDEBB1"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5B07D3F8" w14:textId="77777777" w:rsidR="001D762B" w:rsidRPr="001141C9" w:rsidRDefault="001D762B" w:rsidP="005F592C">
            <w:pPr>
              <w:pStyle w:val="TAC"/>
              <w:keepNext w:val="0"/>
              <w:keepLines w:val="0"/>
              <w:rPr>
                <w:rFonts w:eastAsiaTheme="minorEastAsia"/>
                <w:lang w:eastAsia="zh-CN"/>
              </w:rPr>
            </w:pPr>
          </w:p>
        </w:tc>
      </w:tr>
      <w:tr w:rsidR="001D762B" w:rsidRPr="001141C9" w14:paraId="3C931D04"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75A31B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CA_n2(2A)-n30A-n66(2A)</w:t>
            </w:r>
          </w:p>
        </w:tc>
        <w:tc>
          <w:tcPr>
            <w:tcW w:w="2545" w:type="dxa"/>
            <w:tcBorders>
              <w:top w:val="single" w:sz="4" w:space="0" w:color="auto"/>
              <w:left w:val="single" w:sz="4" w:space="0" w:color="auto"/>
              <w:bottom w:val="nil"/>
              <w:right w:val="single" w:sz="4" w:space="0" w:color="auto"/>
            </w:tcBorders>
            <w:vAlign w:val="center"/>
          </w:tcPr>
          <w:p w14:paraId="7A332FAB" w14:textId="77777777" w:rsidR="001D762B" w:rsidRPr="001141C9" w:rsidRDefault="001D762B" w:rsidP="005F592C">
            <w:pPr>
              <w:pStyle w:val="TAC"/>
              <w:keepNext w:val="0"/>
              <w:keepLines w:val="0"/>
              <w:rPr>
                <w:rFonts w:eastAsiaTheme="minorEastAsia"/>
              </w:rPr>
            </w:pPr>
            <w:r w:rsidRPr="001141C9">
              <w:rPr>
                <w:rFonts w:eastAsiaTheme="minorEastAsia"/>
              </w:rPr>
              <w:t>CA_n2A-n30A</w:t>
            </w:r>
          </w:p>
          <w:p w14:paraId="18B8B7AC" w14:textId="77777777" w:rsidR="001D762B" w:rsidRPr="001141C9" w:rsidRDefault="001D762B" w:rsidP="005F592C">
            <w:pPr>
              <w:pStyle w:val="TAC"/>
              <w:keepNext w:val="0"/>
              <w:keepLines w:val="0"/>
              <w:rPr>
                <w:rFonts w:eastAsiaTheme="minorEastAsia"/>
              </w:rPr>
            </w:pPr>
            <w:r w:rsidRPr="001141C9">
              <w:rPr>
                <w:rFonts w:eastAsiaTheme="minorEastAsia"/>
              </w:rPr>
              <w:t>CA_n2A-n66A</w:t>
            </w:r>
          </w:p>
          <w:p w14:paraId="016B0167" w14:textId="77777777" w:rsidR="001D762B" w:rsidRPr="001141C9" w:rsidRDefault="001D762B" w:rsidP="005F592C">
            <w:pPr>
              <w:pStyle w:val="TAC"/>
              <w:keepNext w:val="0"/>
              <w:keepLines w:val="0"/>
              <w:rPr>
                <w:rFonts w:eastAsiaTheme="minorEastAsia"/>
              </w:rPr>
            </w:pPr>
            <w:r w:rsidRPr="001141C9">
              <w:rPr>
                <w:rFonts w:eastAsiaTheme="minorEastAsia"/>
              </w:rPr>
              <w:t>CA_n30A-n66A</w:t>
            </w:r>
          </w:p>
          <w:p w14:paraId="01217D9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DB29DF" w14:textId="77777777" w:rsidR="001D762B" w:rsidRPr="001141C9" w:rsidRDefault="001D762B" w:rsidP="005F592C">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EE2418F"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8FA120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4A6755E3" w14:textId="77777777" w:rsidTr="005F592C">
        <w:trPr>
          <w:jc w:val="center"/>
        </w:trPr>
        <w:tc>
          <w:tcPr>
            <w:tcW w:w="3057" w:type="dxa"/>
            <w:tcBorders>
              <w:top w:val="nil"/>
              <w:left w:val="single" w:sz="4" w:space="0" w:color="auto"/>
              <w:bottom w:val="nil"/>
              <w:right w:val="single" w:sz="4" w:space="0" w:color="auto"/>
            </w:tcBorders>
            <w:vAlign w:val="center"/>
          </w:tcPr>
          <w:p w14:paraId="72CD074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9E27E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6DD0C3" w14:textId="77777777" w:rsidR="001D762B" w:rsidRPr="001141C9" w:rsidRDefault="001D762B" w:rsidP="005F592C">
            <w:pPr>
              <w:pStyle w:val="TAC"/>
              <w:keepNext w:val="0"/>
              <w:keepLines w:val="0"/>
              <w:rPr>
                <w:rFonts w:eastAsiaTheme="minorEastAsia"/>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13EEAEBF"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46B28A10" w14:textId="77777777" w:rsidR="001D762B" w:rsidRPr="001141C9" w:rsidRDefault="001D762B" w:rsidP="005F592C">
            <w:pPr>
              <w:pStyle w:val="TAC"/>
              <w:keepNext w:val="0"/>
              <w:keepLines w:val="0"/>
              <w:rPr>
                <w:rFonts w:eastAsiaTheme="minorEastAsia"/>
                <w:lang w:eastAsia="zh-CN"/>
              </w:rPr>
            </w:pPr>
          </w:p>
        </w:tc>
      </w:tr>
      <w:tr w:rsidR="001D762B" w:rsidRPr="001141C9" w14:paraId="434C694E"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956C9A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182932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546C07" w14:textId="77777777" w:rsidR="001D762B" w:rsidRPr="001141C9" w:rsidRDefault="001D762B" w:rsidP="005F592C">
            <w:pPr>
              <w:pStyle w:val="TAC"/>
              <w:keepNext w:val="0"/>
              <w:keepLines w:val="0"/>
              <w:rPr>
                <w:rFonts w:eastAsiaTheme="minorEastAsia"/>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6C1241C"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0A92F84D" w14:textId="77777777" w:rsidR="001D762B" w:rsidRPr="001141C9" w:rsidRDefault="001D762B" w:rsidP="005F592C">
            <w:pPr>
              <w:pStyle w:val="TAC"/>
              <w:keepNext w:val="0"/>
              <w:keepLines w:val="0"/>
              <w:rPr>
                <w:rFonts w:eastAsiaTheme="minorEastAsia"/>
                <w:lang w:eastAsia="zh-CN"/>
              </w:rPr>
            </w:pPr>
          </w:p>
        </w:tc>
      </w:tr>
      <w:tr w:rsidR="001D762B" w:rsidRPr="001141C9" w14:paraId="3564D398" w14:textId="77777777" w:rsidTr="005F592C">
        <w:trPr>
          <w:jc w:val="center"/>
        </w:trPr>
        <w:tc>
          <w:tcPr>
            <w:tcW w:w="3057" w:type="dxa"/>
            <w:tcBorders>
              <w:top w:val="nil"/>
              <w:left w:val="single" w:sz="4" w:space="0" w:color="auto"/>
              <w:bottom w:val="nil"/>
              <w:right w:val="single" w:sz="4" w:space="0" w:color="auto"/>
            </w:tcBorders>
            <w:vAlign w:val="center"/>
          </w:tcPr>
          <w:p w14:paraId="6570AC2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CA_n2A-n30A-n66(2A)</w:t>
            </w:r>
          </w:p>
        </w:tc>
        <w:tc>
          <w:tcPr>
            <w:tcW w:w="2545" w:type="dxa"/>
            <w:tcBorders>
              <w:top w:val="nil"/>
              <w:left w:val="single" w:sz="4" w:space="0" w:color="auto"/>
              <w:bottom w:val="nil"/>
              <w:right w:val="single" w:sz="4" w:space="0" w:color="auto"/>
            </w:tcBorders>
            <w:vAlign w:val="center"/>
          </w:tcPr>
          <w:p w14:paraId="2E8A2832" w14:textId="77777777" w:rsidR="001D762B" w:rsidRPr="001141C9" w:rsidRDefault="001D762B" w:rsidP="005F592C">
            <w:pPr>
              <w:pStyle w:val="TAC"/>
              <w:keepNext w:val="0"/>
              <w:keepLines w:val="0"/>
              <w:rPr>
                <w:rFonts w:eastAsiaTheme="minorEastAsia"/>
              </w:rPr>
            </w:pPr>
            <w:r w:rsidRPr="001141C9">
              <w:rPr>
                <w:rFonts w:eastAsiaTheme="minorEastAsia"/>
              </w:rPr>
              <w:t>CA_n2A-n30A</w:t>
            </w:r>
          </w:p>
          <w:p w14:paraId="0534C495" w14:textId="77777777" w:rsidR="001D762B" w:rsidRPr="001141C9" w:rsidRDefault="001D762B" w:rsidP="005F592C">
            <w:pPr>
              <w:pStyle w:val="TAC"/>
              <w:keepNext w:val="0"/>
              <w:keepLines w:val="0"/>
              <w:rPr>
                <w:rFonts w:eastAsiaTheme="minorEastAsia"/>
              </w:rPr>
            </w:pPr>
            <w:r w:rsidRPr="001141C9">
              <w:rPr>
                <w:rFonts w:eastAsiaTheme="minorEastAsia"/>
              </w:rPr>
              <w:t>CA_n2A-n66A</w:t>
            </w:r>
          </w:p>
          <w:p w14:paraId="5466475E" w14:textId="77777777" w:rsidR="001D762B" w:rsidRPr="001141C9" w:rsidRDefault="001D762B" w:rsidP="005F592C">
            <w:pPr>
              <w:pStyle w:val="TAC"/>
              <w:keepNext w:val="0"/>
              <w:keepLines w:val="0"/>
              <w:rPr>
                <w:rFonts w:eastAsiaTheme="minorEastAsia"/>
              </w:rPr>
            </w:pPr>
            <w:r w:rsidRPr="001141C9">
              <w:rPr>
                <w:rFonts w:eastAsiaTheme="minorEastAsia"/>
              </w:rPr>
              <w:t>CA_n30A-n66A</w:t>
            </w:r>
          </w:p>
          <w:p w14:paraId="72CCC6AC"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EEB968"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54BAD9D"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35029E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36D112D9" w14:textId="77777777" w:rsidTr="005F592C">
        <w:trPr>
          <w:jc w:val="center"/>
        </w:trPr>
        <w:tc>
          <w:tcPr>
            <w:tcW w:w="3057" w:type="dxa"/>
            <w:tcBorders>
              <w:top w:val="nil"/>
              <w:left w:val="single" w:sz="4" w:space="0" w:color="auto"/>
              <w:bottom w:val="nil"/>
              <w:right w:val="single" w:sz="4" w:space="0" w:color="auto"/>
            </w:tcBorders>
            <w:vAlign w:val="center"/>
          </w:tcPr>
          <w:p w14:paraId="7816430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916B8C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BBF56C"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10C31A7C"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7DBD041" w14:textId="77777777" w:rsidR="001D762B" w:rsidRPr="001141C9" w:rsidRDefault="001D762B" w:rsidP="005F592C">
            <w:pPr>
              <w:pStyle w:val="TAC"/>
              <w:keepNext w:val="0"/>
              <w:keepLines w:val="0"/>
              <w:rPr>
                <w:rFonts w:eastAsiaTheme="minorEastAsia"/>
                <w:lang w:eastAsia="zh-CN"/>
              </w:rPr>
            </w:pPr>
          </w:p>
        </w:tc>
      </w:tr>
      <w:tr w:rsidR="001D762B" w:rsidRPr="001141C9" w14:paraId="2E47B82D"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DCCE26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8156B0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B7791B"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1ADD5ED"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2218" w:type="dxa"/>
            <w:tcBorders>
              <w:top w:val="nil"/>
              <w:left w:val="single" w:sz="4" w:space="0" w:color="auto"/>
              <w:bottom w:val="single" w:sz="4" w:space="0" w:color="auto"/>
              <w:right w:val="single" w:sz="4" w:space="0" w:color="auto"/>
            </w:tcBorders>
            <w:vAlign w:val="center"/>
          </w:tcPr>
          <w:p w14:paraId="34F4CC20" w14:textId="77777777" w:rsidR="001D762B" w:rsidRPr="001141C9" w:rsidRDefault="001D762B" w:rsidP="005F592C">
            <w:pPr>
              <w:pStyle w:val="TAC"/>
              <w:keepNext w:val="0"/>
              <w:keepLines w:val="0"/>
              <w:rPr>
                <w:rFonts w:eastAsiaTheme="minorEastAsia"/>
                <w:lang w:eastAsia="zh-CN"/>
              </w:rPr>
            </w:pPr>
          </w:p>
        </w:tc>
      </w:tr>
      <w:tr w:rsidR="001D762B" w:rsidRPr="001141C9" w14:paraId="6BEC68D4"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07153F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CA_n2A-n30A-n66(3A)</w:t>
            </w:r>
          </w:p>
        </w:tc>
        <w:tc>
          <w:tcPr>
            <w:tcW w:w="2545" w:type="dxa"/>
            <w:tcBorders>
              <w:top w:val="single" w:sz="4" w:space="0" w:color="auto"/>
              <w:left w:val="single" w:sz="4" w:space="0" w:color="auto"/>
              <w:bottom w:val="nil"/>
              <w:right w:val="single" w:sz="4" w:space="0" w:color="auto"/>
            </w:tcBorders>
            <w:vAlign w:val="center"/>
          </w:tcPr>
          <w:p w14:paraId="66AE03DD" w14:textId="77777777" w:rsidR="001D762B" w:rsidRPr="001141C9" w:rsidRDefault="001D762B" w:rsidP="005F592C">
            <w:pPr>
              <w:pStyle w:val="TAC"/>
              <w:keepNext w:val="0"/>
              <w:keepLines w:val="0"/>
              <w:rPr>
                <w:rFonts w:eastAsiaTheme="minorEastAsia"/>
              </w:rPr>
            </w:pPr>
            <w:r w:rsidRPr="001141C9">
              <w:rPr>
                <w:rFonts w:eastAsiaTheme="minorEastAsia"/>
              </w:rPr>
              <w:t>CA_n2A-n30A</w:t>
            </w:r>
          </w:p>
          <w:p w14:paraId="3CD721C8" w14:textId="77777777" w:rsidR="001D762B" w:rsidRPr="001141C9" w:rsidRDefault="001D762B" w:rsidP="005F592C">
            <w:pPr>
              <w:pStyle w:val="TAC"/>
              <w:keepNext w:val="0"/>
              <w:keepLines w:val="0"/>
              <w:rPr>
                <w:rFonts w:eastAsiaTheme="minorEastAsia"/>
              </w:rPr>
            </w:pPr>
            <w:r w:rsidRPr="001141C9">
              <w:rPr>
                <w:rFonts w:eastAsiaTheme="minorEastAsia"/>
              </w:rPr>
              <w:t>CA_n2A-n66A</w:t>
            </w:r>
          </w:p>
          <w:p w14:paraId="2437D019" w14:textId="77777777" w:rsidR="001D762B" w:rsidRPr="001141C9" w:rsidRDefault="001D762B" w:rsidP="005F592C">
            <w:pPr>
              <w:pStyle w:val="TAC"/>
              <w:keepNext w:val="0"/>
              <w:keepLines w:val="0"/>
              <w:rPr>
                <w:rFonts w:eastAsiaTheme="minorEastAsia"/>
              </w:rPr>
            </w:pPr>
            <w:r w:rsidRPr="001141C9">
              <w:rPr>
                <w:rFonts w:eastAsiaTheme="minorEastAsia"/>
              </w:rPr>
              <w:t>CA_n30A-n66A</w:t>
            </w:r>
          </w:p>
          <w:p w14:paraId="0C370BC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CB89B7" w14:textId="77777777" w:rsidR="001D762B" w:rsidRPr="001141C9" w:rsidRDefault="001D762B" w:rsidP="005F592C">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96F02B4"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2C7895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1E31E915" w14:textId="77777777" w:rsidTr="005F592C">
        <w:trPr>
          <w:jc w:val="center"/>
        </w:trPr>
        <w:tc>
          <w:tcPr>
            <w:tcW w:w="3057" w:type="dxa"/>
            <w:tcBorders>
              <w:top w:val="nil"/>
              <w:left w:val="single" w:sz="4" w:space="0" w:color="auto"/>
              <w:bottom w:val="nil"/>
              <w:right w:val="single" w:sz="4" w:space="0" w:color="auto"/>
            </w:tcBorders>
            <w:vAlign w:val="center"/>
          </w:tcPr>
          <w:p w14:paraId="677E7D0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A8F8B0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D54D54" w14:textId="77777777" w:rsidR="001D762B" w:rsidRPr="001141C9" w:rsidRDefault="001D762B" w:rsidP="005F592C">
            <w:pPr>
              <w:pStyle w:val="TAC"/>
              <w:keepNext w:val="0"/>
              <w:keepLines w:val="0"/>
              <w:rPr>
                <w:rFonts w:eastAsiaTheme="minorEastAsia"/>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65047BEF"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81379BB" w14:textId="77777777" w:rsidR="001D762B" w:rsidRPr="001141C9" w:rsidRDefault="001D762B" w:rsidP="005F592C">
            <w:pPr>
              <w:pStyle w:val="TAC"/>
              <w:keepNext w:val="0"/>
              <w:keepLines w:val="0"/>
              <w:rPr>
                <w:rFonts w:eastAsiaTheme="minorEastAsia"/>
                <w:lang w:eastAsia="zh-CN"/>
              </w:rPr>
            </w:pPr>
          </w:p>
        </w:tc>
      </w:tr>
      <w:tr w:rsidR="001D762B" w:rsidRPr="001141C9" w14:paraId="50CC3FA8"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BC77EB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F54A27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E8CE59" w14:textId="77777777" w:rsidR="001D762B" w:rsidRPr="001141C9" w:rsidRDefault="001D762B" w:rsidP="005F592C">
            <w:pPr>
              <w:pStyle w:val="TAC"/>
              <w:keepNext w:val="0"/>
              <w:keepLines w:val="0"/>
              <w:rPr>
                <w:rFonts w:eastAsiaTheme="minorEastAsia"/>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A410B7D"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5C62AE79" w14:textId="77777777" w:rsidR="001D762B" w:rsidRPr="001141C9" w:rsidRDefault="001D762B" w:rsidP="005F592C">
            <w:pPr>
              <w:pStyle w:val="TAC"/>
              <w:keepNext w:val="0"/>
              <w:keepLines w:val="0"/>
              <w:rPr>
                <w:rFonts w:eastAsiaTheme="minorEastAsia"/>
                <w:lang w:eastAsia="zh-CN"/>
              </w:rPr>
            </w:pPr>
          </w:p>
        </w:tc>
      </w:tr>
      <w:tr w:rsidR="001D762B" w:rsidRPr="001141C9" w14:paraId="31FE893D" w14:textId="77777777" w:rsidTr="005F592C">
        <w:trPr>
          <w:jc w:val="center"/>
        </w:trPr>
        <w:tc>
          <w:tcPr>
            <w:tcW w:w="3057" w:type="dxa"/>
            <w:tcBorders>
              <w:top w:val="nil"/>
              <w:left w:val="single" w:sz="4" w:space="0" w:color="auto"/>
              <w:bottom w:val="nil"/>
              <w:right w:val="single" w:sz="4" w:space="0" w:color="auto"/>
            </w:tcBorders>
            <w:vAlign w:val="center"/>
          </w:tcPr>
          <w:p w14:paraId="46B2F8D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CA_n2A-n30A-n77A</w:t>
            </w:r>
          </w:p>
        </w:tc>
        <w:tc>
          <w:tcPr>
            <w:tcW w:w="2545" w:type="dxa"/>
            <w:tcBorders>
              <w:top w:val="nil"/>
              <w:left w:val="single" w:sz="4" w:space="0" w:color="auto"/>
              <w:bottom w:val="nil"/>
              <w:right w:val="single" w:sz="4" w:space="0" w:color="auto"/>
            </w:tcBorders>
            <w:vAlign w:val="center"/>
          </w:tcPr>
          <w:p w14:paraId="5B01C7D1" w14:textId="77777777" w:rsidR="001D762B" w:rsidRPr="001141C9" w:rsidRDefault="001D762B" w:rsidP="005F592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6E5B8A18" w14:textId="77777777" w:rsidR="001D762B" w:rsidRPr="001141C9" w:rsidRDefault="001D762B" w:rsidP="005F592C">
            <w:pPr>
              <w:pStyle w:val="TAC"/>
              <w:keepNext w:val="0"/>
              <w:keepLines w:val="0"/>
              <w:rPr>
                <w:rFonts w:eastAsiaTheme="minorEastAsia"/>
              </w:rPr>
            </w:pPr>
            <w:r w:rsidRPr="001141C9">
              <w:rPr>
                <w:rFonts w:eastAsiaTheme="minorEastAsia"/>
              </w:rPr>
              <w:t>CA_n2A-n30A</w:t>
            </w:r>
          </w:p>
          <w:p w14:paraId="48CDAD82" w14:textId="77777777" w:rsidR="001D762B" w:rsidRPr="001141C9" w:rsidRDefault="001D762B" w:rsidP="005F592C">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1586388F"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93481BE"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E622DEA"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788465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7F92FFAA" w14:textId="77777777" w:rsidTr="005F592C">
        <w:trPr>
          <w:jc w:val="center"/>
        </w:trPr>
        <w:tc>
          <w:tcPr>
            <w:tcW w:w="3057" w:type="dxa"/>
            <w:tcBorders>
              <w:top w:val="nil"/>
              <w:left w:val="single" w:sz="4" w:space="0" w:color="auto"/>
              <w:bottom w:val="nil"/>
              <w:right w:val="single" w:sz="4" w:space="0" w:color="auto"/>
            </w:tcBorders>
            <w:vAlign w:val="center"/>
          </w:tcPr>
          <w:p w14:paraId="0CE3ADA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5896D8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3BC509"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1402C0D1"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48ABBD89" w14:textId="77777777" w:rsidR="001D762B" w:rsidRPr="001141C9" w:rsidRDefault="001D762B" w:rsidP="005F592C">
            <w:pPr>
              <w:pStyle w:val="TAC"/>
              <w:keepNext w:val="0"/>
              <w:keepLines w:val="0"/>
              <w:rPr>
                <w:rFonts w:eastAsiaTheme="minorEastAsia"/>
                <w:lang w:eastAsia="zh-CN"/>
              </w:rPr>
            </w:pPr>
          </w:p>
        </w:tc>
      </w:tr>
      <w:tr w:rsidR="001D762B" w:rsidRPr="001141C9" w14:paraId="3B043AEE"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567273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158A95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64930B"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A69E82E"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BFD2F15" w14:textId="77777777" w:rsidR="001D762B" w:rsidRPr="001141C9" w:rsidRDefault="001D762B" w:rsidP="005F592C">
            <w:pPr>
              <w:pStyle w:val="TAC"/>
              <w:keepNext w:val="0"/>
              <w:keepLines w:val="0"/>
              <w:rPr>
                <w:rFonts w:eastAsiaTheme="minorEastAsia"/>
                <w:lang w:eastAsia="zh-CN"/>
              </w:rPr>
            </w:pPr>
          </w:p>
        </w:tc>
      </w:tr>
      <w:tr w:rsidR="001D762B" w:rsidRPr="001141C9" w14:paraId="033ACFCB"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C55918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CA_n2A-n30A-n77(2A)</w:t>
            </w:r>
          </w:p>
        </w:tc>
        <w:tc>
          <w:tcPr>
            <w:tcW w:w="2545" w:type="dxa"/>
            <w:tcBorders>
              <w:top w:val="single" w:sz="4" w:space="0" w:color="auto"/>
              <w:left w:val="single" w:sz="4" w:space="0" w:color="auto"/>
              <w:bottom w:val="nil"/>
              <w:right w:val="single" w:sz="4" w:space="0" w:color="auto"/>
            </w:tcBorders>
            <w:vAlign w:val="center"/>
          </w:tcPr>
          <w:p w14:paraId="69BBE1EB" w14:textId="77777777" w:rsidR="001D762B" w:rsidRPr="001141C9" w:rsidRDefault="001D762B" w:rsidP="005F592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67D6EF54" w14:textId="77777777" w:rsidR="001D762B" w:rsidRPr="001141C9" w:rsidRDefault="001D762B" w:rsidP="005F592C">
            <w:pPr>
              <w:pStyle w:val="TAC"/>
              <w:keepNext w:val="0"/>
              <w:keepLines w:val="0"/>
              <w:rPr>
                <w:rFonts w:eastAsiaTheme="minorEastAsia"/>
              </w:rPr>
            </w:pPr>
            <w:r w:rsidRPr="001141C9">
              <w:rPr>
                <w:rFonts w:eastAsiaTheme="minorEastAsia"/>
              </w:rPr>
              <w:t>CA_n2A-n30A</w:t>
            </w:r>
          </w:p>
          <w:p w14:paraId="3BA84621" w14:textId="77777777" w:rsidR="001D762B" w:rsidRPr="001141C9" w:rsidRDefault="001D762B" w:rsidP="005F592C">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419726F2"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EBDEC47" w14:textId="77777777" w:rsidR="001D762B" w:rsidRPr="001141C9" w:rsidRDefault="001D762B" w:rsidP="005F592C">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71E3BE1"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DEC09A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1284D6A1" w14:textId="77777777" w:rsidTr="005F592C">
        <w:trPr>
          <w:jc w:val="center"/>
        </w:trPr>
        <w:tc>
          <w:tcPr>
            <w:tcW w:w="3057" w:type="dxa"/>
            <w:tcBorders>
              <w:top w:val="nil"/>
              <w:left w:val="single" w:sz="4" w:space="0" w:color="auto"/>
              <w:bottom w:val="nil"/>
              <w:right w:val="single" w:sz="4" w:space="0" w:color="auto"/>
            </w:tcBorders>
            <w:vAlign w:val="center"/>
          </w:tcPr>
          <w:p w14:paraId="024251D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54AC70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C2362C" w14:textId="77777777" w:rsidR="001D762B" w:rsidRPr="001141C9" w:rsidRDefault="001D762B" w:rsidP="005F592C">
            <w:pPr>
              <w:pStyle w:val="TAC"/>
              <w:keepNext w:val="0"/>
              <w:keepLines w:val="0"/>
              <w:rPr>
                <w:rFonts w:eastAsiaTheme="minorEastAsia"/>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15A517FE"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9963539" w14:textId="77777777" w:rsidR="001D762B" w:rsidRPr="001141C9" w:rsidRDefault="001D762B" w:rsidP="005F592C">
            <w:pPr>
              <w:pStyle w:val="TAC"/>
              <w:keepNext w:val="0"/>
              <w:keepLines w:val="0"/>
              <w:rPr>
                <w:rFonts w:eastAsiaTheme="minorEastAsia"/>
                <w:lang w:eastAsia="zh-CN"/>
              </w:rPr>
            </w:pPr>
          </w:p>
        </w:tc>
      </w:tr>
      <w:tr w:rsidR="001D762B" w:rsidRPr="001141C9" w14:paraId="4DE91DE6"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D2A88F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3D591EC"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4BDFEE" w14:textId="77777777" w:rsidR="001D762B" w:rsidRPr="001141C9" w:rsidRDefault="001D762B" w:rsidP="005F592C">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0DA7518"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47CAE612" w14:textId="77777777" w:rsidR="001D762B" w:rsidRPr="001141C9" w:rsidRDefault="001D762B" w:rsidP="005F592C">
            <w:pPr>
              <w:pStyle w:val="TAC"/>
              <w:keepNext w:val="0"/>
              <w:keepLines w:val="0"/>
              <w:rPr>
                <w:rFonts w:eastAsiaTheme="minorEastAsia"/>
                <w:lang w:eastAsia="zh-CN"/>
              </w:rPr>
            </w:pPr>
          </w:p>
        </w:tc>
      </w:tr>
      <w:tr w:rsidR="001D762B" w:rsidRPr="001141C9" w14:paraId="0C8194AA"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032CE6D6"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CA_n2(2A)-n30A-n77A</w:t>
            </w:r>
          </w:p>
        </w:tc>
        <w:tc>
          <w:tcPr>
            <w:tcW w:w="2545" w:type="dxa"/>
            <w:tcBorders>
              <w:top w:val="single" w:sz="4" w:space="0" w:color="auto"/>
              <w:left w:val="single" w:sz="4" w:space="0" w:color="auto"/>
              <w:bottom w:val="nil"/>
              <w:right w:val="single" w:sz="4" w:space="0" w:color="auto"/>
            </w:tcBorders>
            <w:vAlign w:val="center"/>
          </w:tcPr>
          <w:p w14:paraId="6CA050E5" w14:textId="77777777" w:rsidR="001D762B" w:rsidRPr="001141C9" w:rsidRDefault="001D762B" w:rsidP="005F592C">
            <w:pPr>
              <w:pStyle w:val="TAC"/>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5D4C4107"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CA_n2A-n30A</w:t>
            </w:r>
          </w:p>
          <w:p w14:paraId="5167803C"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0AAF5DB5"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4AAAF6A" w14:textId="77777777" w:rsidR="001D762B" w:rsidRPr="001141C9" w:rsidRDefault="001D762B" w:rsidP="005F592C">
            <w:pPr>
              <w:pStyle w:val="TAC"/>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3183400" w14:textId="77777777" w:rsidR="001D762B" w:rsidRPr="001141C9" w:rsidRDefault="001D762B" w:rsidP="005F59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728FAA34"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0</w:t>
            </w:r>
          </w:p>
        </w:tc>
      </w:tr>
      <w:tr w:rsidR="001D762B" w:rsidRPr="001141C9" w14:paraId="23C53631" w14:textId="77777777" w:rsidTr="005F592C">
        <w:trPr>
          <w:jc w:val="center"/>
        </w:trPr>
        <w:tc>
          <w:tcPr>
            <w:tcW w:w="3057" w:type="dxa"/>
            <w:tcBorders>
              <w:top w:val="nil"/>
              <w:left w:val="single" w:sz="4" w:space="0" w:color="auto"/>
              <w:bottom w:val="nil"/>
              <w:right w:val="single" w:sz="4" w:space="0" w:color="auto"/>
            </w:tcBorders>
            <w:vAlign w:val="center"/>
          </w:tcPr>
          <w:p w14:paraId="6230F65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B66D3A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D3618D" w14:textId="77777777" w:rsidR="001D762B" w:rsidRPr="001141C9" w:rsidRDefault="001D762B" w:rsidP="005F592C">
            <w:pPr>
              <w:pStyle w:val="TAC"/>
              <w:keepNext w:val="0"/>
              <w:keepLines w:val="0"/>
              <w:rPr>
                <w:rFonts w:eastAsiaTheme="minorEastAsia"/>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2521F90"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39199C7" w14:textId="77777777" w:rsidR="001D762B" w:rsidRPr="001141C9" w:rsidRDefault="001D762B" w:rsidP="005F592C">
            <w:pPr>
              <w:pStyle w:val="TAC"/>
              <w:keepNext w:val="0"/>
              <w:keepLines w:val="0"/>
              <w:rPr>
                <w:rFonts w:eastAsiaTheme="minorEastAsia"/>
                <w:lang w:eastAsia="zh-CN"/>
              </w:rPr>
            </w:pPr>
          </w:p>
        </w:tc>
      </w:tr>
      <w:tr w:rsidR="001D762B" w:rsidRPr="001141C9" w14:paraId="0691F577"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FBCABE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41B75F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885ACC" w14:textId="77777777" w:rsidR="001D762B" w:rsidRPr="001141C9" w:rsidRDefault="001D762B" w:rsidP="005F592C">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60FF915"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DD38495" w14:textId="77777777" w:rsidR="001D762B" w:rsidRPr="001141C9" w:rsidRDefault="001D762B" w:rsidP="005F592C">
            <w:pPr>
              <w:pStyle w:val="TAC"/>
              <w:keepNext w:val="0"/>
              <w:keepLines w:val="0"/>
              <w:rPr>
                <w:rFonts w:eastAsiaTheme="minorEastAsia"/>
                <w:lang w:eastAsia="zh-CN"/>
              </w:rPr>
            </w:pPr>
          </w:p>
        </w:tc>
      </w:tr>
      <w:tr w:rsidR="001D762B" w:rsidRPr="001141C9" w14:paraId="1B4BB861"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8828596" w14:textId="77777777" w:rsidR="001D762B" w:rsidRPr="001141C9" w:rsidRDefault="001D762B" w:rsidP="005F592C">
            <w:pPr>
              <w:pStyle w:val="TAC"/>
              <w:keepNext w:val="0"/>
              <w:keepLines w:val="0"/>
              <w:rPr>
                <w:rFonts w:eastAsiaTheme="minorEastAsia"/>
                <w:lang w:eastAsia="zh-CN"/>
              </w:rPr>
            </w:pPr>
            <w:r w:rsidRPr="001141C9">
              <w:rPr>
                <w:kern w:val="2"/>
                <w:szCs w:val="22"/>
                <w:lang w:eastAsia="zh-CN"/>
              </w:rPr>
              <w:t>CA_n2(2A)-n30A-n77(2A)</w:t>
            </w:r>
          </w:p>
        </w:tc>
        <w:tc>
          <w:tcPr>
            <w:tcW w:w="2545" w:type="dxa"/>
            <w:tcBorders>
              <w:top w:val="single" w:sz="4" w:space="0" w:color="auto"/>
              <w:left w:val="single" w:sz="4" w:space="0" w:color="auto"/>
              <w:bottom w:val="nil"/>
              <w:right w:val="single" w:sz="4" w:space="0" w:color="auto"/>
            </w:tcBorders>
            <w:vAlign w:val="center"/>
          </w:tcPr>
          <w:p w14:paraId="324B9D8A" w14:textId="77777777" w:rsidR="001D762B" w:rsidRPr="001141C9" w:rsidRDefault="001D762B" w:rsidP="005F592C">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19E78D01" w14:textId="77777777" w:rsidR="001D762B" w:rsidRPr="001141C9" w:rsidRDefault="001D762B" w:rsidP="005F592C">
            <w:pPr>
              <w:pStyle w:val="TAC"/>
              <w:keepNext w:val="0"/>
              <w:keepLines w:val="0"/>
              <w:rPr>
                <w:kern w:val="2"/>
                <w:szCs w:val="22"/>
                <w:lang w:eastAsia="zh-CN"/>
              </w:rPr>
            </w:pPr>
            <w:r w:rsidRPr="001141C9">
              <w:rPr>
                <w:kern w:val="2"/>
                <w:szCs w:val="22"/>
                <w:lang w:eastAsia="zh-CN"/>
              </w:rPr>
              <w:t>CA_n2A-n30A</w:t>
            </w:r>
          </w:p>
          <w:p w14:paraId="631918FB" w14:textId="77777777" w:rsidR="001D762B" w:rsidRPr="001141C9" w:rsidRDefault="001D762B" w:rsidP="005F592C">
            <w:pPr>
              <w:pStyle w:val="TAC"/>
              <w:keepNext w:val="0"/>
              <w:keepLines w:val="0"/>
              <w:rPr>
                <w:kern w:val="2"/>
                <w:szCs w:val="22"/>
                <w:lang w:eastAsia="zh-CN"/>
              </w:rPr>
            </w:pPr>
            <w:r w:rsidRPr="001141C9">
              <w:rPr>
                <w:kern w:val="2"/>
                <w:szCs w:val="22"/>
                <w:lang w:eastAsia="zh-CN"/>
              </w:rPr>
              <w:t>CA_n2A-n77A</w:t>
            </w:r>
            <w:r w:rsidRPr="001141C9">
              <w:rPr>
                <w:rFonts w:eastAsiaTheme="minorEastAsia"/>
                <w:vertAlign w:val="superscript"/>
                <w:lang w:eastAsia="zh-CN"/>
              </w:rPr>
              <w:t>7</w:t>
            </w:r>
          </w:p>
          <w:p w14:paraId="54E0492C" w14:textId="77777777" w:rsidR="001D762B" w:rsidRPr="001141C9" w:rsidRDefault="001D762B" w:rsidP="005F592C">
            <w:pPr>
              <w:pStyle w:val="TAC"/>
              <w:keepNext w:val="0"/>
              <w:keepLines w:val="0"/>
              <w:rPr>
                <w:rFonts w:eastAsiaTheme="minorEastAsia"/>
                <w:lang w:eastAsia="zh-CN"/>
              </w:rPr>
            </w:pPr>
            <w:r w:rsidRPr="001141C9">
              <w:rPr>
                <w:kern w:val="2"/>
                <w:szCs w:val="22"/>
                <w:lang w:eastAsia="zh-CN"/>
              </w:rPr>
              <w:t>CA_n30A-n77A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B63FDB8" w14:textId="77777777" w:rsidR="001D762B" w:rsidRPr="001141C9" w:rsidRDefault="001D762B" w:rsidP="005F592C">
            <w:pPr>
              <w:pStyle w:val="TAC"/>
              <w:keepNext w:val="0"/>
              <w:keepLines w:val="0"/>
              <w:rPr>
                <w:rFonts w:eastAsiaTheme="minorEastAsia"/>
              </w:rPr>
            </w:pPr>
            <w:r w:rsidRPr="001141C9">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609426E"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2C462D7C" w14:textId="77777777" w:rsidR="001D762B" w:rsidRPr="001141C9" w:rsidRDefault="001D762B" w:rsidP="005F592C">
            <w:pPr>
              <w:pStyle w:val="TAC"/>
              <w:keepNext w:val="0"/>
              <w:keepLines w:val="0"/>
              <w:rPr>
                <w:rFonts w:eastAsiaTheme="minorEastAsia"/>
                <w:lang w:eastAsia="zh-CN"/>
              </w:rPr>
            </w:pPr>
            <w:r w:rsidRPr="001141C9">
              <w:rPr>
                <w:kern w:val="2"/>
                <w:szCs w:val="22"/>
                <w:lang w:eastAsia="zh-CN"/>
              </w:rPr>
              <w:t>0</w:t>
            </w:r>
          </w:p>
        </w:tc>
      </w:tr>
      <w:tr w:rsidR="001D762B" w:rsidRPr="001141C9" w14:paraId="1FC99D71" w14:textId="77777777" w:rsidTr="005F592C">
        <w:trPr>
          <w:jc w:val="center"/>
        </w:trPr>
        <w:tc>
          <w:tcPr>
            <w:tcW w:w="3057" w:type="dxa"/>
            <w:tcBorders>
              <w:top w:val="nil"/>
              <w:left w:val="single" w:sz="4" w:space="0" w:color="auto"/>
              <w:bottom w:val="nil"/>
              <w:right w:val="single" w:sz="4" w:space="0" w:color="auto"/>
            </w:tcBorders>
            <w:vAlign w:val="center"/>
          </w:tcPr>
          <w:p w14:paraId="42ED1BE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D5475B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35A110" w14:textId="77777777" w:rsidR="001D762B" w:rsidRPr="001141C9" w:rsidRDefault="001D762B" w:rsidP="005F592C">
            <w:pPr>
              <w:pStyle w:val="TAC"/>
              <w:keepNext w:val="0"/>
              <w:keepLines w:val="0"/>
              <w:rPr>
                <w:rFonts w:eastAsiaTheme="minorEastAsia"/>
              </w:rPr>
            </w:pPr>
            <w:r w:rsidRPr="001141C9">
              <w:rPr>
                <w:kern w:val="2"/>
                <w:szCs w:val="22"/>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4070AEA4"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DE89C86" w14:textId="77777777" w:rsidR="001D762B" w:rsidRPr="001141C9" w:rsidRDefault="001D762B" w:rsidP="005F592C">
            <w:pPr>
              <w:pStyle w:val="TAC"/>
              <w:keepNext w:val="0"/>
              <w:keepLines w:val="0"/>
              <w:rPr>
                <w:rFonts w:eastAsiaTheme="minorEastAsia"/>
                <w:lang w:eastAsia="zh-CN"/>
              </w:rPr>
            </w:pPr>
          </w:p>
        </w:tc>
      </w:tr>
      <w:tr w:rsidR="001D762B" w:rsidRPr="001141C9" w14:paraId="17517543"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4A9CCF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128320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14601C" w14:textId="77777777" w:rsidR="001D762B" w:rsidRPr="001141C9" w:rsidRDefault="001D762B" w:rsidP="005F592C">
            <w:pPr>
              <w:pStyle w:val="TAC"/>
              <w:keepNext w:val="0"/>
              <w:keepLines w:val="0"/>
              <w:rPr>
                <w:rFonts w:eastAsiaTheme="minorEastAsia"/>
              </w:rPr>
            </w:pPr>
            <w:r w:rsidRPr="001141C9">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EB7C7AC"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B73DF7C" w14:textId="77777777" w:rsidR="001D762B" w:rsidRPr="001141C9" w:rsidRDefault="001D762B" w:rsidP="005F592C">
            <w:pPr>
              <w:pStyle w:val="TAC"/>
              <w:keepNext w:val="0"/>
              <w:keepLines w:val="0"/>
              <w:rPr>
                <w:rFonts w:eastAsiaTheme="minorEastAsia"/>
                <w:lang w:eastAsia="zh-CN"/>
              </w:rPr>
            </w:pPr>
          </w:p>
        </w:tc>
      </w:tr>
      <w:tr w:rsidR="001D762B" w:rsidRPr="001141C9" w14:paraId="50E4755E"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B0C3D5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CA_n2A-n41A-n66A</w:t>
            </w:r>
          </w:p>
        </w:tc>
        <w:tc>
          <w:tcPr>
            <w:tcW w:w="2545" w:type="dxa"/>
            <w:tcBorders>
              <w:top w:val="single" w:sz="4" w:space="0" w:color="auto"/>
              <w:left w:val="single" w:sz="4" w:space="0" w:color="auto"/>
              <w:bottom w:val="nil"/>
              <w:right w:val="single" w:sz="4" w:space="0" w:color="auto"/>
            </w:tcBorders>
            <w:vAlign w:val="center"/>
          </w:tcPr>
          <w:p w14:paraId="0F992C30" w14:textId="77777777" w:rsidR="001D762B" w:rsidRPr="001141C9" w:rsidRDefault="001D762B" w:rsidP="005F592C">
            <w:pPr>
              <w:pStyle w:val="TAC"/>
              <w:keepNext w:val="0"/>
              <w:keepLines w:val="0"/>
              <w:rPr>
                <w:rFonts w:eastAsia="MS Mincho" w:cs="Arial"/>
                <w:color w:val="000000"/>
                <w:szCs w:val="18"/>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240E62A" w14:textId="77777777" w:rsidR="001D762B" w:rsidRPr="001141C9" w:rsidRDefault="001D762B" w:rsidP="005F592C">
            <w:pPr>
              <w:pStyle w:val="TAC"/>
              <w:keepNext w:val="0"/>
              <w:keepLines w:val="0"/>
              <w:rPr>
                <w:rFonts w:eastAsiaTheme="minorEastAsia"/>
                <w:lang w:eastAsia="zh-CN"/>
              </w:rPr>
            </w:pPr>
            <w:r w:rsidRPr="001141C9">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ECA79A1"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8A8DAF4"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1D762B" w:rsidRPr="001141C9" w14:paraId="056E4391" w14:textId="77777777" w:rsidTr="005F592C">
        <w:trPr>
          <w:jc w:val="center"/>
        </w:trPr>
        <w:tc>
          <w:tcPr>
            <w:tcW w:w="3057" w:type="dxa"/>
            <w:tcBorders>
              <w:top w:val="nil"/>
              <w:left w:val="single" w:sz="4" w:space="0" w:color="auto"/>
              <w:bottom w:val="nil"/>
              <w:right w:val="single" w:sz="4" w:space="0" w:color="auto"/>
            </w:tcBorders>
            <w:vAlign w:val="center"/>
          </w:tcPr>
          <w:p w14:paraId="67776FD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0B4D85" w14:textId="77777777" w:rsidR="001D762B" w:rsidRPr="001141C9" w:rsidRDefault="001D762B" w:rsidP="005F592C">
            <w:pPr>
              <w:pStyle w:val="TAC"/>
              <w:keepNext w:val="0"/>
              <w:keepLines w:val="0"/>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08A9D82A" w14:textId="77777777" w:rsidR="001D762B" w:rsidRPr="001141C9" w:rsidRDefault="001D762B" w:rsidP="005F592C">
            <w:pPr>
              <w:pStyle w:val="TAC"/>
              <w:keepNext w:val="0"/>
              <w:keepLines w:val="0"/>
              <w:rPr>
                <w:rFonts w:eastAsiaTheme="minorEastAsia"/>
                <w:lang w:eastAsia="zh-CN"/>
              </w:rPr>
            </w:pPr>
            <w:r w:rsidRPr="001141C9">
              <w:rPr>
                <w:kern w:val="2"/>
                <w:szCs w:val="22"/>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6D665A6"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lang w:eastAsia="zh-CN" w:bidi="ar"/>
              </w:rPr>
              <w:t>10, 15, 20, 40, 50, 60, 80, 90, 100</w:t>
            </w:r>
          </w:p>
        </w:tc>
        <w:tc>
          <w:tcPr>
            <w:tcW w:w="2218" w:type="dxa"/>
            <w:tcBorders>
              <w:top w:val="nil"/>
              <w:left w:val="single" w:sz="4" w:space="0" w:color="auto"/>
              <w:bottom w:val="nil"/>
              <w:right w:val="single" w:sz="4" w:space="0" w:color="auto"/>
            </w:tcBorders>
            <w:vAlign w:val="center"/>
          </w:tcPr>
          <w:p w14:paraId="1A067975"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712F3756"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222BEC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9FDE5D5" w14:textId="77777777" w:rsidR="001D762B" w:rsidRPr="001141C9" w:rsidRDefault="001D762B" w:rsidP="005F592C">
            <w:pPr>
              <w:pStyle w:val="TAC"/>
              <w:keepNext w:val="0"/>
              <w:keepLines w:val="0"/>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5C66FADD" w14:textId="77777777" w:rsidR="001D762B" w:rsidRPr="001141C9" w:rsidRDefault="001D762B" w:rsidP="005F592C">
            <w:pPr>
              <w:pStyle w:val="TAC"/>
              <w:keepNext w:val="0"/>
              <w:keepLines w:val="0"/>
              <w:rPr>
                <w:rFonts w:eastAsiaTheme="minorEastAsia"/>
                <w:lang w:eastAsia="zh-CN"/>
              </w:rPr>
            </w:pPr>
            <w:r w:rsidRPr="001141C9">
              <w:rPr>
                <w:kern w:val="2"/>
                <w:szCs w:val="22"/>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5B2CBFF"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6748DC10"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5C8FC263"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B6AE32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CA_n2A-n41A-n71A</w:t>
            </w:r>
          </w:p>
        </w:tc>
        <w:tc>
          <w:tcPr>
            <w:tcW w:w="2545" w:type="dxa"/>
            <w:tcBorders>
              <w:top w:val="single" w:sz="4" w:space="0" w:color="auto"/>
              <w:left w:val="single" w:sz="4" w:space="0" w:color="auto"/>
              <w:bottom w:val="nil"/>
              <w:right w:val="single" w:sz="4" w:space="0" w:color="auto"/>
            </w:tcBorders>
            <w:vAlign w:val="center"/>
          </w:tcPr>
          <w:p w14:paraId="0E99A517" w14:textId="77777777" w:rsidR="001D762B" w:rsidRPr="001141C9" w:rsidRDefault="001D762B" w:rsidP="005F592C">
            <w:pPr>
              <w:pStyle w:val="TAC"/>
              <w:keepNext w:val="0"/>
              <w:keepLines w:val="0"/>
              <w:rPr>
                <w:rFonts w:eastAsia="MS Mincho" w:cs="Arial"/>
                <w:color w:val="000000"/>
                <w:szCs w:val="18"/>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75F2D3C" w14:textId="77777777" w:rsidR="001D762B" w:rsidRPr="001141C9" w:rsidRDefault="001D762B" w:rsidP="005F592C">
            <w:pPr>
              <w:pStyle w:val="TAC"/>
              <w:keepNext w:val="0"/>
              <w:keepLines w:val="0"/>
              <w:rPr>
                <w:rFonts w:eastAsiaTheme="minorEastAsia"/>
                <w:lang w:eastAsia="zh-CN"/>
              </w:rPr>
            </w:pPr>
            <w:r w:rsidRPr="001141C9">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9573462"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181686D"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1D762B" w:rsidRPr="001141C9" w14:paraId="0CDA7C4A" w14:textId="77777777" w:rsidTr="005F592C">
        <w:trPr>
          <w:jc w:val="center"/>
        </w:trPr>
        <w:tc>
          <w:tcPr>
            <w:tcW w:w="3057" w:type="dxa"/>
            <w:tcBorders>
              <w:top w:val="nil"/>
              <w:left w:val="single" w:sz="4" w:space="0" w:color="auto"/>
              <w:bottom w:val="nil"/>
              <w:right w:val="single" w:sz="4" w:space="0" w:color="auto"/>
            </w:tcBorders>
            <w:vAlign w:val="center"/>
          </w:tcPr>
          <w:p w14:paraId="122130E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E5EB4B0" w14:textId="77777777" w:rsidR="001D762B" w:rsidRPr="001141C9" w:rsidRDefault="001D762B" w:rsidP="005F592C">
            <w:pPr>
              <w:pStyle w:val="TAC"/>
              <w:keepNext w:val="0"/>
              <w:keepLines w:val="0"/>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32468D71" w14:textId="77777777" w:rsidR="001D762B" w:rsidRPr="001141C9" w:rsidRDefault="001D762B" w:rsidP="005F592C">
            <w:pPr>
              <w:pStyle w:val="TAC"/>
              <w:keepNext w:val="0"/>
              <w:keepLines w:val="0"/>
              <w:rPr>
                <w:rFonts w:eastAsiaTheme="minorEastAsia"/>
                <w:lang w:eastAsia="zh-CN"/>
              </w:rPr>
            </w:pPr>
            <w:r w:rsidRPr="001141C9">
              <w:rPr>
                <w:kern w:val="2"/>
                <w:szCs w:val="22"/>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7AD0928"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24452CF5"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0AE86735"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4DEC8B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1C730A1" w14:textId="77777777" w:rsidR="001D762B" w:rsidRPr="001141C9" w:rsidRDefault="001D762B" w:rsidP="005F592C">
            <w:pPr>
              <w:pStyle w:val="TAC"/>
              <w:keepNext w:val="0"/>
              <w:keepLines w:val="0"/>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31A17F02" w14:textId="77777777" w:rsidR="001D762B" w:rsidRPr="001141C9" w:rsidRDefault="001D762B" w:rsidP="005F592C">
            <w:pPr>
              <w:pStyle w:val="TAC"/>
              <w:keepNext w:val="0"/>
              <w:keepLines w:val="0"/>
              <w:rPr>
                <w:rFonts w:eastAsiaTheme="minorEastAsia"/>
                <w:lang w:eastAsia="zh-CN"/>
              </w:rPr>
            </w:pPr>
            <w:r w:rsidRPr="001141C9">
              <w:rPr>
                <w:kern w:val="2"/>
                <w:szCs w:val="22"/>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B92467F"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5A736A6"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06BC2535"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0CC1B1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CA_n2A-n48A-n66A</w:t>
            </w:r>
          </w:p>
        </w:tc>
        <w:tc>
          <w:tcPr>
            <w:tcW w:w="2545" w:type="dxa"/>
            <w:tcBorders>
              <w:top w:val="single" w:sz="4" w:space="0" w:color="auto"/>
              <w:left w:val="single" w:sz="4" w:space="0" w:color="auto"/>
              <w:bottom w:val="nil"/>
              <w:right w:val="single" w:sz="4" w:space="0" w:color="auto"/>
            </w:tcBorders>
            <w:vAlign w:val="center"/>
          </w:tcPr>
          <w:p w14:paraId="013936F4" w14:textId="77777777" w:rsidR="001D762B" w:rsidRPr="001141C9" w:rsidRDefault="001D762B" w:rsidP="005F592C">
            <w:pPr>
              <w:pStyle w:val="TAC"/>
              <w:keepNext w:val="0"/>
              <w:keepLines w:val="0"/>
              <w:rPr>
                <w:rFonts w:eastAsia="MS Mincho" w:cs="Arial"/>
                <w:color w:val="000000"/>
                <w:szCs w:val="18"/>
              </w:rPr>
            </w:pPr>
            <w:r w:rsidRPr="001141C9">
              <w:rPr>
                <w:rFonts w:eastAsia="MS Mincho" w:cs="Arial"/>
                <w:color w:val="000000"/>
                <w:szCs w:val="18"/>
              </w:rPr>
              <w:t>CA_n2A-n48A</w:t>
            </w:r>
          </w:p>
          <w:p w14:paraId="0AFDD515" w14:textId="77777777" w:rsidR="001D762B" w:rsidRPr="001141C9" w:rsidRDefault="001D762B" w:rsidP="005F592C">
            <w:pPr>
              <w:pStyle w:val="TAC"/>
              <w:keepNext w:val="0"/>
              <w:keepLines w:val="0"/>
              <w:rPr>
                <w:rFonts w:eastAsia="MS Mincho" w:cs="Arial"/>
                <w:color w:val="000000"/>
                <w:szCs w:val="18"/>
              </w:rPr>
            </w:pPr>
            <w:r w:rsidRPr="001141C9">
              <w:rPr>
                <w:rFonts w:eastAsia="MS Mincho" w:cs="Arial"/>
                <w:color w:val="000000"/>
                <w:szCs w:val="18"/>
              </w:rPr>
              <w:t>CA_n2A-n66A</w:t>
            </w:r>
          </w:p>
          <w:p w14:paraId="46E44113" w14:textId="77777777" w:rsidR="001D762B" w:rsidRPr="001141C9" w:rsidRDefault="001D762B" w:rsidP="005F592C">
            <w:pPr>
              <w:pStyle w:val="TAC"/>
              <w:keepNext w:val="0"/>
              <w:keepLines w:val="0"/>
              <w:rPr>
                <w:rFonts w:eastAsiaTheme="minorEastAsia"/>
                <w:lang w:eastAsia="zh-CN"/>
              </w:rPr>
            </w:pPr>
            <w:r w:rsidRPr="001141C9">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3DA14EF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05ECF17"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03B8724"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1D762B" w:rsidRPr="001141C9" w14:paraId="0F818291" w14:textId="77777777" w:rsidTr="005F592C">
        <w:trPr>
          <w:jc w:val="center"/>
        </w:trPr>
        <w:tc>
          <w:tcPr>
            <w:tcW w:w="3057" w:type="dxa"/>
            <w:tcBorders>
              <w:top w:val="nil"/>
              <w:left w:val="single" w:sz="4" w:space="0" w:color="auto"/>
              <w:bottom w:val="nil"/>
              <w:right w:val="single" w:sz="4" w:space="0" w:color="auto"/>
            </w:tcBorders>
            <w:vAlign w:val="center"/>
          </w:tcPr>
          <w:p w14:paraId="7AEC0D6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CCB755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614D1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3D66370"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22B1867F"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70733C28" w14:textId="77777777" w:rsidTr="005F592C">
        <w:trPr>
          <w:jc w:val="center"/>
        </w:trPr>
        <w:tc>
          <w:tcPr>
            <w:tcW w:w="3057" w:type="dxa"/>
            <w:tcBorders>
              <w:top w:val="nil"/>
              <w:left w:val="single" w:sz="4" w:space="0" w:color="auto"/>
              <w:bottom w:val="nil"/>
              <w:right w:val="single" w:sz="4" w:space="0" w:color="auto"/>
            </w:tcBorders>
            <w:vAlign w:val="center"/>
          </w:tcPr>
          <w:p w14:paraId="767AB2A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241FBC"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E2475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3D7987E"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101E320"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42BB5E62" w14:textId="77777777" w:rsidTr="005F592C">
        <w:trPr>
          <w:jc w:val="center"/>
        </w:trPr>
        <w:tc>
          <w:tcPr>
            <w:tcW w:w="3057" w:type="dxa"/>
            <w:tcBorders>
              <w:top w:val="nil"/>
              <w:left w:val="single" w:sz="4" w:space="0" w:color="auto"/>
              <w:bottom w:val="nil"/>
              <w:right w:val="single" w:sz="4" w:space="0" w:color="auto"/>
            </w:tcBorders>
            <w:vAlign w:val="center"/>
          </w:tcPr>
          <w:p w14:paraId="0FD7BC5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26178D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66FB59" w14:textId="77777777" w:rsidR="001D762B" w:rsidRPr="001141C9" w:rsidRDefault="001D762B" w:rsidP="005F592C">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9C5543C"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23D3F8A"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1D762B" w:rsidRPr="001141C9" w14:paraId="30C9B09D" w14:textId="77777777" w:rsidTr="005F592C">
        <w:trPr>
          <w:jc w:val="center"/>
        </w:trPr>
        <w:tc>
          <w:tcPr>
            <w:tcW w:w="3057" w:type="dxa"/>
            <w:tcBorders>
              <w:top w:val="nil"/>
              <w:left w:val="single" w:sz="4" w:space="0" w:color="auto"/>
              <w:bottom w:val="nil"/>
              <w:right w:val="single" w:sz="4" w:space="0" w:color="auto"/>
            </w:tcBorders>
            <w:vAlign w:val="center"/>
          </w:tcPr>
          <w:p w14:paraId="2920B9D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86E1B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8F3866" w14:textId="77777777" w:rsidR="001D762B" w:rsidRPr="001141C9" w:rsidRDefault="001D762B" w:rsidP="005F592C">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D737CFD"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328EF13E"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422268C9"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4894FC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2C554FC"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5A3864" w14:textId="77777777" w:rsidR="001D762B" w:rsidRPr="001141C9" w:rsidRDefault="001D762B" w:rsidP="005F592C">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B321CEE"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7C8CD709"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2F80C0FC"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D1AABE1" w14:textId="77777777" w:rsidR="001D762B" w:rsidRPr="001141C9" w:rsidRDefault="001D762B" w:rsidP="005F592C">
            <w:pPr>
              <w:pStyle w:val="TAC"/>
              <w:keepNext w:val="0"/>
              <w:keepLines w:val="0"/>
              <w:rPr>
                <w:rFonts w:eastAsiaTheme="minorEastAsia"/>
                <w:lang w:eastAsia="zh-CN"/>
              </w:rPr>
            </w:pPr>
            <w:r>
              <w:rPr>
                <w:lang w:val="en-US" w:eastAsia="zh-CN"/>
              </w:rPr>
              <w:t>CA_n2(2A)-n48A-n66A</w:t>
            </w:r>
          </w:p>
        </w:tc>
        <w:tc>
          <w:tcPr>
            <w:tcW w:w="2545" w:type="dxa"/>
            <w:tcBorders>
              <w:top w:val="single" w:sz="4" w:space="0" w:color="auto"/>
              <w:left w:val="single" w:sz="4" w:space="0" w:color="auto"/>
              <w:bottom w:val="nil"/>
              <w:right w:val="single" w:sz="4" w:space="0" w:color="auto"/>
            </w:tcBorders>
            <w:vAlign w:val="center"/>
          </w:tcPr>
          <w:p w14:paraId="4340ADCE" w14:textId="77777777" w:rsidR="001D762B" w:rsidRDefault="001D762B" w:rsidP="005F59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23589439" w14:textId="77777777" w:rsidR="001D762B" w:rsidRDefault="001D762B" w:rsidP="005F59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183B2720" w14:textId="77777777" w:rsidR="001D762B" w:rsidRPr="001141C9" w:rsidRDefault="001D762B" w:rsidP="005F592C">
            <w:pPr>
              <w:pStyle w:val="TAC"/>
              <w:keepNext w:val="0"/>
              <w:keepLines w:val="0"/>
              <w:rPr>
                <w:rFonts w:eastAsiaTheme="minorEastAsia"/>
                <w:lang w:eastAsia="zh-CN"/>
              </w:rPr>
            </w:pPr>
            <w:r>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3058B6FD" w14:textId="77777777" w:rsidR="001D762B" w:rsidRPr="001141C9" w:rsidRDefault="001D762B" w:rsidP="005F592C">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670E2DF"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43BC727B"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1D762B" w:rsidRPr="001141C9" w14:paraId="394CD58C" w14:textId="77777777" w:rsidTr="005F592C">
        <w:trPr>
          <w:jc w:val="center"/>
        </w:trPr>
        <w:tc>
          <w:tcPr>
            <w:tcW w:w="3057" w:type="dxa"/>
            <w:tcBorders>
              <w:top w:val="nil"/>
              <w:left w:val="single" w:sz="4" w:space="0" w:color="auto"/>
              <w:bottom w:val="nil"/>
              <w:right w:val="single" w:sz="4" w:space="0" w:color="auto"/>
            </w:tcBorders>
            <w:vAlign w:val="center"/>
          </w:tcPr>
          <w:p w14:paraId="7978576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BD7AFC"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23DF80" w14:textId="77777777" w:rsidR="001D762B" w:rsidRPr="001141C9" w:rsidRDefault="001D762B" w:rsidP="005F592C">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342160E"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2954E7C9"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1A48AB4E"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3A9394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E07DF7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15B82C" w14:textId="77777777" w:rsidR="001D762B" w:rsidRPr="001141C9" w:rsidRDefault="001D762B" w:rsidP="005F592C">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F4729D4"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181C8C8D"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532164E9"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0E09E02" w14:textId="77777777" w:rsidR="001D762B" w:rsidRPr="001141C9" w:rsidRDefault="001D762B" w:rsidP="005F592C">
            <w:pPr>
              <w:pStyle w:val="TAC"/>
              <w:keepNext w:val="0"/>
              <w:keepLines w:val="0"/>
              <w:rPr>
                <w:rFonts w:eastAsiaTheme="minorEastAsia"/>
                <w:lang w:eastAsia="zh-CN"/>
              </w:rPr>
            </w:pPr>
            <w:r>
              <w:rPr>
                <w:lang w:val="en-US" w:eastAsia="zh-CN"/>
              </w:rPr>
              <w:t>CA_n2(2A)-n48B-n66A</w:t>
            </w:r>
          </w:p>
        </w:tc>
        <w:tc>
          <w:tcPr>
            <w:tcW w:w="2545" w:type="dxa"/>
            <w:tcBorders>
              <w:top w:val="single" w:sz="4" w:space="0" w:color="auto"/>
              <w:left w:val="single" w:sz="4" w:space="0" w:color="auto"/>
              <w:bottom w:val="nil"/>
              <w:right w:val="single" w:sz="4" w:space="0" w:color="auto"/>
            </w:tcBorders>
            <w:vAlign w:val="center"/>
          </w:tcPr>
          <w:p w14:paraId="741AA849" w14:textId="77777777" w:rsidR="001D762B" w:rsidRDefault="001D762B" w:rsidP="005F59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3DB6F893" w14:textId="77777777" w:rsidR="001D762B" w:rsidRDefault="001D762B" w:rsidP="005F59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2F6AE337" w14:textId="77777777" w:rsidR="001D762B" w:rsidRDefault="001D762B" w:rsidP="005F59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329B7738" w14:textId="77777777" w:rsidR="001D762B" w:rsidRPr="001141C9" w:rsidRDefault="001D762B" w:rsidP="005F592C">
            <w:pPr>
              <w:pStyle w:val="TAC"/>
              <w:keepNext w:val="0"/>
              <w:keepLines w:val="0"/>
              <w:rPr>
                <w:rFonts w:eastAsiaTheme="minorEastAsia"/>
                <w:lang w:eastAsia="zh-CN"/>
              </w:rPr>
            </w:pPr>
            <w:r>
              <w:rPr>
                <w:lang w:val="en-US"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113968B4" w14:textId="77777777" w:rsidR="001D762B" w:rsidRPr="001141C9" w:rsidRDefault="001D762B" w:rsidP="005F592C">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2726E32"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5AFA65D4"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1D762B" w:rsidRPr="001141C9" w14:paraId="7583B008" w14:textId="77777777" w:rsidTr="005F592C">
        <w:trPr>
          <w:jc w:val="center"/>
        </w:trPr>
        <w:tc>
          <w:tcPr>
            <w:tcW w:w="3057" w:type="dxa"/>
            <w:tcBorders>
              <w:top w:val="nil"/>
              <w:left w:val="single" w:sz="4" w:space="0" w:color="auto"/>
              <w:bottom w:val="nil"/>
              <w:right w:val="single" w:sz="4" w:space="0" w:color="auto"/>
            </w:tcBorders>
            <w:vAlign w:val="center"/>
          </w:tcPr>
          <w:p w14:paraId="432911E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9A02A1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7BEBDB" w14:textId="77777777" w:rsidR="001D762B" w:rsidRPr="001141C9" w:rsidRDefault="001D762B" w:rsidP="005F592C">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D14042E"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23F12776"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38669498"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8051EC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77A026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BBAC11" w14:textId="77777777" w:rsidR="001D762B" w:rsidRPr="001141C9" w:rsidRDefault="001D762B" w:rsidP="005F592C">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0C50948"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2201C16F"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6CFABFD5"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25F6552"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CA_n2A-n48(A-B)-n66A</w:t>
            </w:r>
          </w:p>
        </w:tc>
        <w:tc>
          <w:tcPr>
            <w:tcW w:w="2545" w:type="dxa"/>
            <w:tcBorders>
              <w:top w:val="single" w:sz="4" w:space="0" w:color="auto"/>
              <w:left w:val="single" w:sz="4" w:space="0" w:color="auto"/>
              <w:bottom w:val="nil"/>
              <w:right w:val="single" w:sz="4" w:space="0" w:color="auto"/>
            </w:tcBorders>
            <w:vAlign w:val="center"/>
          </w:tcPr>
          <w:p w14:paraId="30BED1B5" w14:textId="77777777" w:rsidR="001D762B" w:rsidRPr="001141C9" w:rsidRDefault="001D762B" w:rsidP="005F592C">
            <w:pPr>
              <w:pStyle w:val="TAC"/>
              <w:keepNext w:val="0"/>
              <w:keepLines w:val="0"/>
              <w:rPr>
                <w:rFonts w:eastAsia="MS Mincho" w:cs="Arial"/>
                <w:color w:val="000000"/>
                <w:szCs w:val="18"/>
              </w:rPr>
            </w:pPr>
            <w:r w:rsidRPr="001141C9">
              <w:rPr>
                <w:rFonts w:eastAsia="MS Mincho" w:cs="Arial"/>
                <w:color w:val="000000"/>
                <w:szCs w:val="18"/>
              </w:rPr>
              <w:t>CA_n2A-n48A</w:t>
            </w:r>
          </w:p>
          <w:p w14:paraId="237FDB35" w14:textId="77777777" w:rsidR="001D762B" w:rsidRPr="001141C9" w:rsidRDefault="001D762B" w:rsidP="005F592C">
            <w:pPr>
              <w:pStyle w:val="TAC"/>
              <w:keepNext w:val="0"/>
              <w:keepLines w:val="0"/>
              <w:rPr>
                <w:rFonts w:eastAsia="MS Mincho" w:cs="Arial"/>
                <w:color w:val="000000"/>
                <w:szCs w:val="18"/>
              </w:rPr>
            </w:pPr>
            <w:r w:rsidRPr="001141C9">
              <w:rPr>
                <w:rFonts w:eastAsia="MS Mincho" w:cs="Arial"/>
                <w:color w:val="000000"/>
                <w:szCs w:val="18"/>
              </w:rPr>
              <w:t>CA_n2A-n66A</w:t>
            </w:r>
          </w:p>
          <w:p w14:paraId="7B093A8B" w14:textId="77777777" w:rsidR="001D762B" w:rsidRPr="001141C9" w:rsidRDefault="001D762B" w:rsidP="005F592C">
            <w:pPr>
              <w:pStyle w:val="TAC"/>
              <w:keepNext w:val="0"/>
              <w:keepLines w:val="0"/>
              <w:rPr>
                <w:rFonts w:eastAsiaTheme="minorEastAsia"/>
                <w:lang w:eastAsia="zh-CN"/>
              </w:rPr>
            </w:pPr>
            <w:r w:rsidRPr="001141C9">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2C17F2D7"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DCBDDD3" w14:textId="77777777" w:rsidR="001D762B" w:rsidRPr="001141C9" w:rsidRDefault="001D762B" w:rsidP="005F59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109B894"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1D762B" w:rsidRPr="001141C9" w14:paraId="77EB1BB7" w14:textId="77777777" w:rsidTr="005F592C">
        <w:trPr>
          <w:jc w:val="center"/>
        </w:trPr>
        <w:tc>
          <w:tcPr>
            <w:tcW w:w="3057" w:type="dxa"/>
            <w:tcBorders>
              <w:top w:val="nil"/>
              <w:left w:val="single" w:sz="4" w:space="0" w:color="auto"/>
              <w:bottom w:val="nil"/>
              <w:right w:val="single" w:sz="4" w:space="0" w:color="auto"/>
            </w:tcBorders>
            <w:vAlign w:val="center"/>
          </w:tcPr>
          <w:p w14:paraId="6A9E45D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4E9367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DB87BE"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DF337F3" w14:textId="77777777" w:rsidR="001D762B" w:rsidRPr="001141C9" w:rsidRDefault="001D762B" w:rsidP="005F59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2218" w:type="dxa"/>
            <w:tcBorders>
              <w:top w:val="nil"/>
              <w:left w:val="single" w:sz="4" w:space="0" w:color="auto"/>
              <w:bottom w:val="nil"/>
              <w:right w:val="single" w:sz="4" w:space="0" w:color="auto"/>
            </w:tcBorders>
            <w:vAlign w:val="center"/>
          </w:tcPr>
          <w:p w14:paraId="66B63A65" w14:textId="77777777" w:rsidR="001D762B" w:rsidRPr="001141C9" w:rsidRDefault="001D762B" w:rsidP="005F592C">
            <w:pPr>
              <w:pStyle w:val="TAC"/>
              <w:keepNext w:val="0"/>
              <w:keepLines w:val="0"/>
              <w:rPr>
                <w:rFonts w:ascii="Calibri" w:eastAsiaTheme="minorEastAsia" w:hAnsi="Calibri" w:cs="Arial"/>
                <w:sz w:val="21"/>
                <w:szCs w:val="18"/>
                <w:lang w:eastAsia="zh-CN"/>
              </w:rPr>
            </w:pPr>
          </w:p>
        </w:tc>
      </w:tr>
      <w:tr w:rsidR="001D762B" w:rsidRPr="001141C9" w14:paraId="75C69D51" w14:textId="77777777" w:rsidTr="005F592C">
        <w:trPr>
          <w:jc w:val="center"/>
        </w:trPr>
        <w:tc>
          <w:tcPr>
            <w:tcW w:w="3057" w:type="dxa"/>
            <w:tcBorders>
              <w:top w:val="nil"/>
              <w:left w:val="single" w:sz="4" w:space="0" w:color="auto"/>
              <w:bottom w:val="nil"/>
              <w:right w:val="single" w:sz="4" w:space="0" w:color="auto"/>
            </w:tcBorders>
            <w:vAlign w:val="center"/>
          </w:tcPr>
          <w:p w14:paraId="1193325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6FE2A9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B3A7AF"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A34C874" w14:textId="77777777" w:rsidR="001D762B" w:rsidRPr="001141C9" w:rsidRDefault="001D762B" w:rsidP="005F59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5FAE8ED"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21979613" w14:textId="77777777" w:rsidTr="005F592C">
        <w:trPr>
          <w:jc w:val="center"/>
        </w:trPr>
        <w:tc>
          <w:tcPr>
            <w:tcW w:w="3057" w:type="dxa"/>
            <w:tcBorders>
              <w:top w:val="nil"/>
              <w:left w:val="single" w:sz="4" w:space="0" w:color="auto"/>
              <w:bottom w:val="nil"/>
              <w:right w:val="single" w:sz="4" w:space="0" w:color="auto"/>
            </w:tcBorders>
            <w:vAlign w:val="center"/>
          </w:tcPr>
          <w:p w14:paraId="5F8E28B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BBD74F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3CD1D7"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E4B023D" w14:textId="77777777" w:rsidR="001D762B" w:rsidRPr="001141C9" w:rsidRDefault="001D762B" w:rsidP="005F59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7EA1D5E4"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1D762B" w:rsidRPr="001141C9" w14:paraId="59177685" w14:textId="77777777" w:rsidTr="005F592C">
        <w:trPr>
          <w:jc w:val="center"/>
        </w:trPr>
        <w:tc>
          <w:tcPr>
            <w:tcW w:w="3057" w:type="dxa"/>
            <w:tcBorders>
              <w:top w:val="nil"/>
              <w:left w:val="single" w:sz="4" w:space="0" w:color="auto"/>
              <w:bottom w:val="nil"/>
              <w:right w:val="single" w:sz="4" w:space="0" w:color="auto"/>
            </w:tcBorders>
            <w:vAlign w:val="center"/>
          </w:tcPr>
          <w:p w14:paraId="4F650F5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09B45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599CD1"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6E1E4F4" w14:textId="77777777" w:rsidR="001D762B" w:rsidRPr="001141C9" w:rsidRDefault="001D762B" w:rsidP="005F59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2218" w:type="dxa"/>
            <w:tcBorders>
              <w:top w:val="nil"/>
              <w:left w:val="single" w:sz="4" w:space="0" w:color="auto"/>
              <w:bottom w:val="nil"/>
              <w:right w:val="single" w:sz="4" w:space="0" w:color="auto"/>
            </w:tcBorders>
            <w:vAlign w:val="center"/>
          </w:tcPr>
          <w:p w14:paraId="6319351D"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126F2363" w14:textId="77777777" w:rsidTr="005F592C">
        <w:trPr>
          <w:jc w:val="center"/>
        </w:trPr>
        <w:tc>
          <w:tcPr>
            <w:tcW w:w="3057" w:type="dxa"/>
            <w:tcBorders>
              <w:top w:val="nil"/>
              <w:left w:val="single" w:sz="4" w:space="0" w:color="auto"/>
              <w:bottom w:val="nil"/>
              <w:right w:val="single" w:sz="4" w:space="0" w:color="auto"/>
            </w:tcBorders>
            <w:vAlign w:val="center"/>
          </w:tcPr>
          <w:p w14:paraId="742AB61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9962A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6AA512"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E4B5570" w14:textId="77777777" w:rsidR="001D762B" w:rsidRPr="001141C9" w:rsidRDefault="001D762B" w:rsidP="005F59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B19A8D8"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24B1C458" w14:textId="77777777" w:rsidTr="005F592C">
        <w:trPr>
          <w:jc w:val="center"/>
        </w:trPr>
        <w:tc>
          <w:tcPr>
            <w:tcW w:w="3057" w:type="dxa"/>
            <w:tcBorders>
              <w:top w:val="nil"/>
              <w:left w:val="single" w:sz="4" w:space="0" w:color="auto"/>
              <w:bottom w:val="nil"/>
              <w:right w:val="single" w:sz="4" w:space="0" w:color="auto"/>
            </w:tcBorders>
            <w:vAlign w:val="center"/>
          </w:tcPr>
          <w:p w14:paraId="4CAD5A4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16DB41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A346E0" w14:textId="77777777" w:rsidR="001D762B" w:rsidRPr="001141C9" w:rsidRDefault="001D762B" w:rsidP="005F592C">
            <w:pPr>
              <w:pStyle w:val="TAC"/>
              <w:keepNext w:val="0"/>
              <w:keepLines w:val="0"/>
              <w:rPr>
                <w:rFonts w:eastAsiaTheme="minorEastAsia" w:cs="Arial"/>
                <w:szCs w:val="18"/>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AE2DBC4"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C15A041"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1D762B" w:rsidRPr="001141C9" w14:paraId="17714D25" w14:textId="77777777" w:rsidTr="005F592C">
        <w:trPr>
          <w:jc w:val="center"/>
        </w:trPr>
        <w:tc>
          <w:tcPr>
            <w:tcW w:w="3057" w:type="dxa"/>
            <w:tcBorders>
              <w:top w:val="nil"/>
              <w:left w:val="single" w:sz="4" w:space="0" w:color="auto"/>
              <w:bottom w:val="nil"/>
              <w:right w:val="single" w:sz="4" w:space="0" w:color="auto"/>
            </w:tcBorders>
            <w:vAlign w:val="center"/>
          </w:tcPr>
          <w:p w14:paraId="52C6189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A9602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DA53BE" w14:textId="77777777" w:rsidR="001D762B" w:rsidRPr="001141C9" w:rsidRDefault="001D762B" w:rsidP="005F592C">
            <w:pPr>
              <w:pStyle w:val="TAC"/>
              <w:keepNext w:val="0"/>
              <w:keepLines w:val="0"/>
              <w:rPr>
                <w:rFonts w:eastAsiaTheme="minorEastAsia" w:cs="Arial"/>
                <w:szCs w:val="18"/>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2CB73DF"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CA_n48(A-B)_BCS4 and 5</w:t>
            </w:r>
          </w:p>
        </w:tc>
        <w:tc>
          <w:tcPr>
            <w:tcW w:w="2218" w:type="dxa"/>
            <w:tcBorders>
              <w:top w:val="nil"/>
              <w:left w:val="single" w:sz="4" w:space="0" w:color="auto"/>
              <w:bottom w:val="nil"/>
              <w:right w:val="single" w:sz="4" w:space="0" w:color="auto"/>
            </w:tcBorders>
            <w:vAlign w:val="center"/>
          </w:tcPr>
          <w:p w14:paraId="2228EF4E"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75EE77CA"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0A934B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657699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7B2A2B" w14:textId="77777777" w:rsidR="001D762B" w:rsidRPr="001141C9" w:rsidRDefault="001D762B" w:rsidP="005F592C">
            <w:pPr>
              <w:pStyle w:val="TAC"/>
              <w:keepNext w:val="0"/>
              <w:keepLines w:val="0"/>
              <w:rPr>
                <w:rFonts w:eastAsiaTheme="minorEastAsia" w:cs="Arial"/>
                <w:szCs w:val="18"/>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A0D5257"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7C1CBF93"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694690C0" w14:textId="77777777" w:rsidTr="005F592C">
        <w:trPr>
          <w:jc w:val="center"/>
        </w:trPr>
        <w:tc>
          <w:tcPr>
            <w:tcW w:w="3057" w:type="dxa"/>
            <w:tcBorders>
              <w:top w:val="single" w:sz="4" w:space="0" w:color="auto"/>
              <w:left w:val="single" w:sz="4" w:space="0" w:color="auto"/>
              <w:bottom w:val="nil"/>
              <w:right w:val="single" w:sz="4" w:space="0" w:color="auto"/>
            </w:tcBorders>
          </w:tcPr>
          <w:p w14:paraId="5876774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CA_n2A-n48B-n66A</w:t>
            </w:r>
          </w:p>
        </w:tc>
        <w:tc>
          <w:tcPr>
            <w:tcW w:w="2545" w:type="dxa"/>
            <w:tcBorders>
              <w:top w:val="single" w:sz="4" w:space="0" w:color="auto"/>
              <w:left w:val="single" w:sz="4" w:space="0" w:color="auto"/>
              <w:bottom w:val="nil"/>
              <w:right w:val="single" w:sz="4" w:space="0" w:color="auto"/>
            </w:tcBorders>
            <w:vAlign w:val="center"/>
          </w:tcPr>
          <w:p w14:paraId="53CB5C46" w14:textId="77777777" w:rsidR="001D762B" w:rsidRPr="001141C9" w:rsidRDefault="001D762B" w:rsidP="005F592C">
            <w:pPr>
              <w:pStyle w:val="TAC"/>
              <w:keepNext w:val="0"/>
              <w:keepLines w:val="0"/>
              <w:rPr>
                <w:rFonts w:eastAsia="MS Mincho" w:cs="Arial"/>
                <w:color w:val="000000"/>
                <w:szCs w:val="18"/>
              </w:rPr>
            </w:pPr>
            <w:r w:rsidRPr="001141C9">
              <w:rPr>
                <w:rFonts w:eastAsia="MS Mincho" w:cs="Arial"/>
                <w:color w:val="000000"/>
                <w:szCs w:val="18"/>
              </w:rPr>
              <w:t>CA_n48B</w:t>
            </w:r>
          </w:p>
          <w:p w14:paraId="3B9FD614" w14:textId="77777777" w:rsidR="001D762B" w:rsidRPr="001141C9" w:rsidRDefault="001D762B" w:rsidP="005F592C">
            <w:pPr>
              <w:pStyle w:val="TAC"/>
              <w:keepNext w:val="0"/>
              <w:keepLines w:val="0"/>
              <w:rPr>
                <w:rFonts w:eastAsia="MS Mincho" w:cs="Arial"/>
                <w:color w:val="000000"/>
                <w:szCs w:val="18"/>
              </w:rPr>
            </w:pPr>
            <w:r w:rsidRPr="001141C9">
              <w:rPr>
                <w:rFonts w:eastAsia="MS Mincho" w:cs="Arial"/>
                <w:color w:val="000000"/>
                <w:szCs w:val="18"/>
              </w:rPr>
              <w:t>CA_n2A-n48A</w:t>
            </w:r>
          </w:p>
          <w:p w14:paraId="7DE47F46" w14:textId="77777777" w:rsidR="001D762B" w:rsidRPr="001141C9" w:rsidRDefault="001D762B" w:rsidP="005F592C">
            <w:pPr>
              <w:pStyle w:val="TAC"/>
              <w:keepNext w:val="0"/>
              <w:keepLines w:val="0"/>
              <w:rPr>
                <w:rFonts w:eastAsia="MS Mincho" w:cs="Arial"/>
                <w:color w:val="000000"/>
                <w:szCs w:val="18"/>
              </w:rPr>
            </w:pPr>
            <w:r w:rsidRPr="001141C9">
              <w:rPr>
                <w:rFonts w:eastAsia="MS Mincho" w:cs="Arial"/>
                <w:color w:val="000000"/>
                <w:szCs w:val="18"/>
              </w:rPr>
              <w:t>CA_n2A-n66A</w:t>
            </w:r>
          </w:p>
          <w:p w14:paraId="41F3A19B" w14:textId="77777777" w:rsidR="001D762B" w:rsidRPr="001141C9" w:rsidRDefault="001D762B" w:rsidP="005F592C">
            <w:pPr>
              <w:pStyle w:val="TAC"/>
              <w:keepNext w:val="0"/>
              <w:keepLines w:val="0"/>
              <w:rPr>
                <w:rFonts w:eastAsiaTheme="minorEastAsia"/>
                <w:lang w:eastAsia="zh-CN"/>
              </w:rPr>
            </w:pPr>
            <w:r w:rsidRPr="001141C9">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3A8B96D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826A6A7"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DD40167"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1D762B" w:rsidRPr="001141C9" w14:paraId="56D5785C" w14:textId="77777777" w:rsidTr="005F592C">
        <w:trPr>
          <w:jc w:val="center"/>
        </w:trPr>
        <w:tc>
          <w:tcPr>
            <w:tcW w:w="3057" w:type="dxa"/>
            <w:tcBorders>
              <w:top w:val="nil"/>
              <w:left w:val="single" w:sz="4" w:space="0" w:color="auto"/>
              <w:bottom w:val="nil"/>
              <w:right w:val="single" w:sz="4" w:space="0" w:color="auto"/>
            </w:tcBorders>
            <w:vAlign w:val="center"/>
          </w:tcPr>
          <w:p w14:paraId="532C08C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591A1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4A20B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AD525AE"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4E1355F5"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2C6FF3C7" w14:textId="77777777" w:rsidTr="005F592C">
        <w:trPr>
          <w:jc w:val="center"/>
        </w:trPr>
        <w:tc>
          <w:tcPr>
            <w:tcW w:w="3057" w:type="dxa"/>
            <w:tcBorders>
              <w:top w:val="nil"/>
              <w:left w:val="single" w:sz="4" w:space="0" w:color="auto"/>
              <w:bottom w:val="nil"/>
              <w:right w:val="single" w:sz="4" w:space="0" w:color="auto"/>
            </w:tcBorders>
            <w:vAlign w:val="center"/>
          </w:tcPr>
          <w:p w14:paraId="567751E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8D63F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40767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D0D5926"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421B6D5"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585F9AD9" w14:textId="77777777" w:rsidTr="005F592C">
        <w:trPr>
          <w:jc w:val="center"/>
        </w:trPr>
        <w:tc>
          <w:tcPr>
            <w:tcW w:w="3057" w:type="dxa"/>
            <w:tcBorders>
              <w:top w:val="nil"/>
              <w:left w:val="single" w:sz="4" w:space="0" w:color="auto"/>
              <w:bottom w:val="nil"/>
              <w:right w:val="single" w:sz="4" w:space="0" w:color="auto"/>
            </w:tcBorders>
            <w:vAlign w:val="center"/>
          </w:tcPr>
          <w:p w14:paraId="5DE7F06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FFB5A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E9A88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7F243F6"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426322C"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1D762B" w:rsidRPr="001141C9" w14:paraId="5455EDD8" w14:textId="77777777" w:rsidTr="005F592C">
        <w:trPr>
          <w:jc w:val="center"/>
        </w:trPr>
        <w:tc>
          <w:tcPr>
            <w:tcW w:w="3057" w:type="dxa"/>
            <w:tcBorders>
              <w:top w:val="nil"/>
              <w:left w:val="single" w:sz="4" w:space="0" w:color="auto"/>
              <w:bottom w:val="nil"/>
              <w:right w:val="single" w:sz="4" w:space="0" w:color="auto"/>
            </w:tcBorders>
            <w:vAlign w:val="center"/>
          </w:tcPr>
          <w:p w14:paraId="66C4610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6CA4BF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D10C1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3C97B2A"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3386C590"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61AADFC7" w14:textId="77777777" w:rsidTr="005F592C">
        <w:trPr>
          <w:jc w:val="center"/>
        </w:trPr>
        <w:tc>
          <w:tcPr>
            <w:tcW w:w="3057" w:type="dxa"/>
            <w:tcBorders>
              <w:top w:val="nil"/>
              <w:left w:val="single" w:sz="4" w:space="0" w:color="auto"/>
              <w:bottom w:val="nil"/>
              <w:right w:val="single" w:sz="4" w:space="0" w:color="auto"/>
            </w:tcBorders>
            <w:vAlign w:val="center"/>
          </w:tcPr>
          <w:p w14:paraId="7F924AB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4920C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7A50A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975B80B"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4224480"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0BA8C635" w14:textId="77777777" w:rsidTr="005F592C">
        <w:trPr>
          <w:jc w:val="center"/>
        </w:trPr>
        <w:tc>
          <w:tcPr>
            <w:tcW w:w="3057" w:type="dxa"/>
            <w:tcBorders>
              <w:top w:val="nil"/>
              <w:left w:val="single" w:sz="4" w:space="0" w:color="auto"/>
              <w:bottom w:val="nil"/>
              <w:right w:val="single" w:sz="4" w:space="0" w:color="auto"/>
            </w:tcBorders>
            <w:vAlign w:val="center"/>
          </w:tcPr>
          <w:p w14:paraId="7357CA1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9F14E7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5C115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C12C001"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65CA813"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1D762B" w:rsidRPr="001141C9" w14:paraId="64DDB894" w14:textId="77777777" w:rsidTr="005F592C">
        <w:trPr>
          <w:jc w:val="center"/>
        </w:trPr>
        <w:tc>
          <w:tcPr>
            <w:tcW w:w="3057" w:type="dxa"/>
            <w:tcBorders>
              <w:top w:val="nil"/>
              <w:left w:val="single" w:sz="4" w:space="0" w:color="auto"/>
              <w:bottom w:val="nil"/>
              <w:right w:val="single" w:sz="4" w:space="0" w:color="auto"/>
            </w:tcBorders>
            <w:vAlign w:val="center"/>
          </w:tcPr>
          <w:p w14:paraId="64C8A8E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104BB5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93405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517ED47"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2218" w:type="dxa"/>
            <w:tcBorders>
              <w:top w:val="nil"/>
              <w:left w:val="single" w:sz="4" w:space="0" w:color="auto"/>
              <w:bottom w:val="nil"/>
              <w:right w:val="single" w:sz="4" w:space="0" w:color="auto"/>
            </w:tcBorders>
            <w:vAlign w:val="center"/>
          </w:tcPr>
          <w:p w14:paraId="01F66718"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03DE4996" w14:textId="77777777" w:rsidTr="005F592C">
        <w:trPr>
          <w:jc w:val="center"/>
        </w:trPr>
        <w:tc>
          <w:tcPr>
            <w:tcW w:w="3057" w:type="dxa"/>
            <w:tcBorders>
              <w:top w:val="nil"/>
              <w:left w:val="single" w:sz="4" w:space="0" w:color="auto"/>
              <w:bottom w:val="nil"/>
              <w:right w:val="single" w:sz="4" w:space="0" w:color="auto"/>
            </w:tcBorders>
            <w:vAlign w:val="center"/>
          </w:tcPr>
          <w:p w14:paraId="28FEF87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8E0B1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4BB3B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F395455"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5652236"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530D8F1D" w14:textId="77777777" w:rsidTr="005F592C">
        <w:trPr>
          <w:jc w:val="center"/>
        </w:trPr>
        <w:tc>
          <w:tcPr>
            <w:tcW w:w="3057" w:type="dxa"/>
            <w:tcBorders>
              <w:top w:val="nil"/>
              <w:left w:val="single" w:sz="4" w:space="0" w:color="auto"/>
              <w:bottom w:val="nil"/>
              <w:right w:val="single" w:sz="4" w:space="0" w:color="auto"/>
            </w:tcBorders>
            <w:vAlign w:val="center"/>
          </w:tcPr>
          <w:p w14:paraId="01B9BC6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D7DD57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7347D1" w14:textId="77777777" w:rsidR="001D762B" w:rsidRPr="001141C9" w:rsidRDefault="001D762B" w:rsidP="005F592C">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4970AFF"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18DAC09"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1D762B" w:rsidRPr="001141C9" w14:paraId="645F601A" w14:textId="77777777" w:rsidTr="005F592C">
        <w:trPr>
          <w:jc w:val="center"/>
        </w:trPr>
        <w:tc>
          <w:tcPr>
            <w:tcW w:w="3057" w:type="dxa"/>
            <w:tcBorders>
              <w:top w:val="nil"/>
              <w:left w:val="single" w:sz="4" w:space="0" w:color="auto"/>
              <w:bottom w:val="nil"/>
              <w:right w:val="single" w:sz="4" w:space="0" w:color="auto"/>
            </w:tcBorders>
            <w:vAlign w:val="center"/>
          </w:tcPr>
          <w:p w14:paraId="4A382E1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84C168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09C091" w14:textId="77777777" w:rsidR="001D762B" w:rsidRPr="001141C9" w:rsidRDefault="001D762B" w:rsidP="005F592C">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32D4DFE"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2C1608E1"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2E42F32F"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9F6A06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574A34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A7B68D" w14:textId="77777777" w:rsidR="001D762B" w:rsidRPr="001141C9" w:rsidRDefault="001D762B" w:rsidP="005F592C">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B131312"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75CF56D4"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6B677633"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97828C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CA_n2A-n48(2A)-n66A</w:t>
            </w:r>
          </w:p>
        </w:tc>
        <w:tc>
          <w:tcPr>
            <w:tcW w:w="2545" w:type="dxa"/>
            <w:tcBorders>
              <w:top w:val="single" w:sz="4" w:space="0" w:color="auto"/>
              <w:left w:val="single" w:sz="4" w:space="0" w:color="auto"/>
              <w:bottom w:val="nil"/>
              <w:right w:val="single" w:sz="4" w:space="0" w:color="auto"/>
            </w:tcBorders>
            <w:vAlign w:val="center"/>
          </w:tcPr>
          <w:p w14:paraId="71C0C71C" w14:textId="77777777" w:rsidR="001D762B" w:rsidRPr="001141C9" w:rsidRDefault="001D762B" w:rsidP="005F592C">
            <w:pPr>
              <w:pStyle w:val="TAC"/>
              <w:keepNext w:val="0"/>
              <w:keepLines w:val="0"/>
              <w:rPr>
                <w:rFonts w:eastAsia="MS Mincho" w:cs="Arial"/>
                <w:color w:val="000000"/>
                <w:szCs w:val="18"/>
              </w:rPr>
            </w:pPr>
            <w:r w:rsidRPr="001141C9">
              <w:rPr>
                <w:rFonts w:eastAsia="MS Mincho" w:cs="Arial"/>
                <w:color w:val="000000"/>
                <w:szCs w:val="18"/>
              </w:rPr>
              <w:t>CA_n2A-n48A</w:t>
            </w:r>
          </w:p>
          <w:p w14:paraId="0BA36A32" w14:textId="77777777" w:rsidR="001D762B" w:rsidRPr="001141C9" w:rsidRDefault="001D762B" w:rsidP="005F592C">
            <w:pPr>
              <w:pStyle w:val="TAC"/>
              <w:keepNext w:val="0"/>
              <w:keepLines w:val="0"/>
              <w:rPr>
                <w:rFonts w:eastAsia="MS Mincho" w:cs="Arial"/>
                <w:color w:val="000000"/>
                <w:szCs w:val="18"/>
              </w:rPr>
            </w:pPr>
            <w:r w:rsidRPr="001141C9">
              <w:rPr>
                <w:rFonts w:eastAsia="MS Mincho" w:cs="Arial"/>
                <w:color w:val="000000"/>
                <w:szCs w:val="18"/>
              </w:rPr>
              <w:t>CA_n2A-n66A</w:t>
            </w:r>
          </w:p>
          <w:p w14:paraId="172DBEBB" w14:textId="77777777" w:rsidR="001D762B" w:rsidRPr="001141C9" w:rsidRDefault="001D762B" w:rsidP="005F592C">
            <w:pPr>
              <w:pStyle w:val="TAC"/>
              <w:keepNext w:val="0"/>
              <w:keepLines w:val="0"/>
              <w:rPr>
                <w:rFonts w:eastAsiaTheme="minorEastAsia"/>
                <w:lang w:eastAsia="zh-CN"/>
              </w:rPr>
            </w:pPr>
            <w:r w:rsidRPr="001141C9">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50FAD91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267E475"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6B43BD1"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1D762B" w:rsidRPr="001141C9" w14:paraId="5F8418F3" w14:textId="77777777" w:rsidTr="005F592C">
        <w:trPr>
          <w:jc w:val="center"/>
        </w:trPr>
        <w:tc>
          <w:tcPr>
            <w:tcW w:w="3057" w:type="dxa"/>
            <w:tcBorders>
              <w:top w:val="nil"/>
              <w:left w:val="single" w:sz="4" w:space="0" w:color="auto"/>
              <w:bottom w:val="nil"/>
              <w:right w:val="single" w:sz="4" w:space="0" w:color="auto"/>
            </w:tcBorders>
            <w:vAlign w:val="center"/>
          </w:tcPr>
          <w:p w14:paraId="7B2E61F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71EA4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353E4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3A3AC4B"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4915AC69"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2CCB5839" w14:textId="77777777" w:rsidTr="005F592C">
        <w:trPr>
          <w:jc w:val="center"/>
        </w:trPr>
        <w:tc>
          <w:tcPr>
            <w:tcW w:w="3057" w:type="dxa"/>
            <w:tcBorders>
              <w:top w:val="nil"/>
              <w:left w:val="single" w:sz="4" w:space="0" w:color="auto"/>
              <w:bottom w:val="nil"/>
              <w:right w:val="single" w:sz="4" w:space="0" w:color="auto"/>
            </w:tcBorders>
            <w:vAlign w:val="center"/>
          </w:tcPr>
          <w:p w14:paraId="69BE163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662F9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3B986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4519EC1"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A43F99A"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7FF2282B" w14:textId="77777777" w:rsidTr="005F592C">
        <w:trPr>
          <w:jc w:val="center"/>
        </w:trPr>
        <w:tc>
          <w:tcPr>
            <w:tcW w:w="3057" w:type="dxa"/>
            <w:tcBorders>
              <w:top w:val="nil"/>
              <w:left w:val="single" w:sz="4" w:space="0" w:color="auto"/>
              <w:bottom w:val="nil"/>
              <w:right w:val="single" w:sz="4" w:space="0" w:color="auto"/>
            </w:tcBorders>
            <w:vAlign w:val="center"/>
          </w:tcPr>
          <w:p w14:paraId="10043CE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DA22F1C"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F604F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62834C4"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F7D2B46"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1D762B" w:rsidRPr="001141C9" w14:paraId="33682622" w14:textId="77777777" w:rsidTr="005F592C">
        <w:trPr>
          <w:jc w:val="center"/>
        </w:trPr>
        <w:tc>
          <w:tcPr>
            <w:tcW w:w="3057" w:type="dxa"/>
            <w:tcBorders>
              <w:top w:val="nil"/>
              <w:left w:val="single" w:sz="4" w:space="0" w:color="auto"/>
              <w:bottom w:val="nil"/>
              <w:right w:val="single" w:sz="4" w:space="0" w:color="auto"/>
            </w:tcBorders>
            <w:vAlign w:val="center"/>
          </w:tcPr>
          <w:p w14:paraId="07FBF0B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4D352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FDE3C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21725E1"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4D14D625"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19C7BC6D" w14:textId="77777777" w:rsidTr="005F592C">
        <w:trPr>
          <w:jc w:val="center"/>
        </w:trPr>
        <w:tc>
          <w:tcPr>
            <w:tcW w:w="3057" w:type="dxa"/>
            <w:tcBorders>
              <w:top w:val="nil"/>
              <w:left w:val="single" w:sz="4" w:space="0" w:color="auto"/>
              <w:bottom w:val="nil"/>
              <w:right w:val="single" w:sz="4" w:space="0" w:color="auto"/>
            </w:tcBorders>
            <w:vAlign w:val="center"/>
          </w:tcPr>
          <w:p w14:paraId="3D8BA4E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142988C"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E3102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BEF3AC0"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3ADB363"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24F58DF3" w14:textId="77777777" w:rsidTr="005F592C">
        <w:trPr>
          <w:jc w:val="center"/>
        </w:trPr>
        <w:tc>
          <w:tcPr>
            <w:tcW w:w="3057" w:type="dxa"/>
            <w:tcBorders>
              <w:top w:val="nil"/>
              <w:left w:val="single" w:sz="4" w:space="0" w:color="auto"/>
              <w:bottom w:val="nil"/>
              <w:right w:val="single" w:sz="4" w:space="0" w:color="auto"/>
            </w:tcBorders>
            <w:vAlign w:val="center"/>
          </w:tcPr>
          <w:p w14:paraId="1E9464D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EC306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0A3CD5" w14:textId="77777777" w:rsidR="001D762B" w:rsidRPr="001141C9" w:rsidRDefault="001D762B" w:rsidP="005F592C">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8CC878E"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97913B3"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1D762B" w:rsidRPr="001141C9" w14:paraId="157A2D22" w14:textId="77777777" w:rsidTr="005F592C">
        <w:trPr>
          <w:jc w:val="center"/>
        </w:trPr>
        <w:tc>
          <w:tcPr>
            <w:tcW w:w="3057" w:type="dxa"/>
            <w:tcBorders>
              <w:top w:val="nil"/>
              <w:left w:val="single" w:sz="4" w:space="0" w:color="auto"/>
              <w:bottom w:val="nil"/>
              <w:right w:val="single" w:sz="4" w:space="0" w:color="auto"/>
            </w:tcBorders>
            <w:vAlign w:val="center"/>
          </w:tcPr>
          <w:p w14:paraId="7B53678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9B7DED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EBCF12" w14:textId="77777777" w:rsidR="001D762B" w:rsidRPr="001141C9" w:rsidRDefault="001D762B" w:rsidP="005F592C">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A73A288"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512F0FB3"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0E536044"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B22226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78FAED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32BED4" w14:textId="77777777" w:rsidR="001D762B" w:rsidRPr="001141C9" w:rsidRDefault="001D762B" w:rsidP="005F592C">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BCF8D41"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046ABFF9"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112344CE"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FA0DC02" w14:textId="77777777" w:rsidR="001D762B" w:rsidRPr="001141C9" w:rsidRDefault="001D762B" w:rsidP="005F592C">
            <w:pPr>
              <w:pStyle w:val="TAC"/>
              <w:keepNext w:val="0"/>
              <w:keepLines w:val="0"/>
              <w:rPr>
                <w:rFonts w:eastAsiaTheme="minorEastAsia"/>
                <w:lang w:eastAsia="zh-CN"/>
              </w:rPr>
            </w:pPr>
            <w:r>
              <w:rPr>
                <w:lang w:val="en-US" w:eastAsia="zh-CN"/>
              </w:rPr>
              <w:t>CA_n2A-n48A-n66(2A)</w:t>
            </w:r>
          </w:p>
        </w:tc>
        <w:tc>
          <w:tcPr>
            <w:tcW w:w="2545" w:type="dxa"/>
            <w:tcBorders>
              <w:top w:val="single" w:sz="4" w:space="0" w:color="auto"/>
              <w:left w:val="single" w:sz="4" w:space="0" w:color="auto"/>
              <w:bottom w:val="nil"/>
              <w:right w:val="single" w:sz="4" w:space="0" w:color="auto"/>
            </w:tcBorders>
            <w:vAlign w:val="center"/>
          </w:tcPr>
          <w:p w14:paraId="49250142" w14:textId="77777777" w:rsidR="001D762B" w:rsidRDefault="001D762B" w:rsidP="005F59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2BAE1439" w14:textId="77777777" w:rsidR="001D762B" w:rsidRDefault="001D762B" w:rsidP="005F59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504AA0FA" w14:textId="77777777" w:rsidR="001D762B" w:rsidRPr="001141C9" w:rsidRDefault="001D762B" w:rsidP="005F592C">
            <w:pPr>
              <w:pStyle w:val="TAC"/>
              <w:keepNext w:val="0"/>
              <w:keepLines w:val="0"/>
              <w:rPr>
                <w:rFonts w:eastAsiaTheme="minorEastAsia"/>
                <w:lang w:eastAsia="zh-CN"/>
              </w:rPr>
            </w:pPr>
            <w:r>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5A0E8198" w14:textId="77777777" w:rsidR="001D762B" w:rsidRPr="001141C9" w:rsidRDefault="001D762B" w:rsidP="005F592C">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98E77D6"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699841DA"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1D762B" w:rsidRPr="001141C9" w14:paraId="5431F2CB" w14:textId="77777777" w:rsidTr="005F592C">
        <w:trPr>
          <w:jc w:val="center"/>
        </w:trPr>
        <w:tc>
          <w:tcPr>
            <w:tcW w:w="3057" w:type="dxa"/>
            <w:tcBorders>
              <w:top w:val="nil"/>
              <w:left w:val="single" w:sz="4" w:space="0" w:color="auto"/>
              <w:bottom w:val="nil"/>
              <w:right w:val="single" w:sz="4" w:space="0" w:color="auto"/>
            </w:tcBorders>
            <w:vAlign w:val="center"/>
          </w:tcPr>
          <w:p w14:paraId="111348F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E1D83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304BDD" w14:textId="77777777" w:rsidR="001D762B" w:rsidRPr="001141C9" w:rsidRDefault="001D762B" w:rsidP="005F592C">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1DB1242"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2C5857ED"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038E9EF4"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B3C2B7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E5C464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00E7A9" w14:textId="77777777" w:rsidR="001D762B" w:rsidRPr="001141C9" w:rsidRDefault="001D762B" w:rsidP="005F592C">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EC41E86"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74D3FC9A"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689E154A"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174A5A0" w14:textId="77777777" w:rsidR="001D762B" w:rsidRPr="001141C9" w:rsidRDefault="001D762B" w:rsidP="005F592C">
            <w:pPr>
              <w:pStyle w:val="TAC"/>
              <w:keepNext w:val="0"/>
              <w:keepLines w:val="0"/>
              <w:rPr>
                <w:rFonts w:eastAsiaTheme="minorEastAsia"/>
                <w:lang w:eastAsia="zh-CN"/>
              </w:rPr>
            </w:pPr>
            <w:r>
              <w:rPr>
                <w:lang w:val="en-US" w:eastAsia="zh-CN"/>
              </w:rPr>
              <w:t>CA_n2A-n48B-n66(2A)</w:t>
            </w:r>
          </w:p>
        </w:tc>
        <w:tc>
          <w:tcPr>
            <w:tcW w:w="2545" w:type="dxa"/>
            <w:tcBorders>
              <w:top w:val="single" w:sz="4" w:space="0" w:color="auto"/>
              <w:left w:val="single" w:sz="4" w:space="0" w:color="auto"/>
              <w:bottom w:val="nil"/>
              <w:right w:val="single" w:sz="4" w:space="0" w:color="auto"/>
            </w:tcBorders>
            <w:vAlign w:val="center"/>
          </w:tcPr>
          <w:p w14:paraId="43029A54" w14:textId="77777777" w:rsidR="001D762B" w:rsidRDefault="001D762B" w:rsidP="005F59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55E772FD" w14:textId="77777777" w:rsidR="001D762B" w:rsidRDefault="001D762B" w:rsidP="005F59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2B333206" w14:textId="77777777" w:rsidR="001D762B" w:rsidRDefault="001D762B" w:rsidP="005F59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6612C90C" w14:textId="77777777" w:rsidR="001D762B" w:rsidRPr="001141C9" w:rsidRDefault="001D762B" w:rsidP="005F592C">
            <w:pPr>
              <w:pStyle w:val="TAC"/>
              <w:keepNext w:val="0"/>
              <w:keepLines w:val="0"/>
              <w:rPr>
                <w:rFonts w:eastAsiaTheme="minorEastAsia"/>
                <w:lang w:eastAsia="zh-CN"/>
              </w:rPr>
            </w:pPr>
            <w:r>
              <w:rPr>
                <w:lang w:val="en-US"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79B7CC63" w14:textId="77777777" w:rsidR="001D762B" w:rsidRPr="001141C9" w:rsidRDefault="001D762B" w:rsidP="005F592C">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B28FBE9"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E54DC8F"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1D762B" w:rsidRPr="001141C9" w14:paraId="1F4EB82F" w14:textId="77777777" w:rsidTr="005F592C">
        <w:trPr>
          <w:jc w:val="center"/>
        </w:trPr>
        <w:tc>
          <w:tcPr>
            <w:tcW w:w="3057" w:type="dxa"/>
            <w:tcBorders>
              <w:top w:val="nil"/>
              <w:left w:val="single" w:sz="4" w:space="0" w:color="auto"/>
              <w:bottom w:val="nil"/>
              <w:right w:val="single" w:sz="4" w:space="0" w:color="auto"/>
            </w:tcBorders>
            <w:vAlign w:val="center"/>
          </w:tcPr>
          <w:p w14:paraId="13A3B2B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0AFEF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E48C05" w14:textId="77777777" w:rsidR="001D762B" w:rsidRPr="001141C9" w:rsidRDefault="001D762B" w:rsidP="005F592C">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4DC756E"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4891E017"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615C91D7"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9FCB72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F0AD8A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25C905" w14:textId="77777777" w:rsidR="001D762B" w:rsidRPr="001141C9" w:rsidRDefault="001D762B" w:rsidP="005F592C">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A9D9C8F"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1B8BE854"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17051993"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753CF34" w14:textId="77777777" w:rsidR="001D762B" w:rsidRPr="001141C9" w:rsidRDefault="001D762B" w:rsidP="005F592C">
            <w:pPr>
              <w:pStyle w:val="TAC"/>
              <w:keepNext w:val="0"/>
              <w:keepLines w:val="0"/>
              <w:rPr>
                <w:rFonts w:eastAsiaTheme="minorEastAsia"/>
                <w:lang w:eastAsia="zh-CN"/>
              </w:rPr>
            </w:pPr>
            <w:r>
              <w:rPr>
                <w:lang w:val="en-US" w:eastAsia="zh-CN"/>
              </w:rPr>
              <w:t>CA_n2(2A)-n48(2A)-n66A</w:t>
            </w:r>
          </w:p>
        </w:tc>
        <w:tc>
          <w:tcPr>
            <w:tcW w:w="2545" w:type="dxa"/>
            <w:tcBorders>
              <w:top w:val="single" w:sz="4" w:space="0" w:color="auto"/>
              <w:left w:val="single" w:sz="4" w:space="0" w:color="auto"/>
              <w:bottom w:val="nil"/>
              <w:right w:val="single" w:sz="4" w:space="0" w:color="auto"/>
            </w:tcBorders>
            <w:vAlign w:val="center"/>
          </w:tcPr>
          <w:p w14:paraId="2540DF86" w14:textId="77777777" w:rsidR="001D762B" w:rsidRDefault="001D762B" w:rsidP="005F59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44CBE528" w14:textId="77777777" w:rsidR="001D762B" w:rsidRDefault="001D762B" w:rsidP="005F59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5D230253" w14:textId="77777777" w:rsidR="001D762B" w:rsidRPr="001141C9" w:rsidRDefault="001D762B" w:rsidP="005F592C">
            <w:pPr>
              <w:pStyle w:val="TAC"/>
              <w:keepNext w:val="0"/>
              <w:keepLines w:val="0"/>
              <w:rPr>
                <w:rFonts w:eastAsiaTheme="minorEastAsia"/>
                <w:lang w:eastAsia="zh-CN"/>
              </w:rPr>
            </w:pPr>
            <w:r>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231D1F58" w14:textId="77777777" w:rsidR="001D762B" w:rsidRPr="001141C9" w:rsidRDefault="001D762B" w:rsidP="005F592C">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F4829BE"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7E762F64"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1D762B" w:rsidRPr="001141C9" w14:paraId="2EDAE422" w14:textId="77777777" w:rsidTr="005F592C">
        <w:trPr>
          <w:jc w:val="center"/>
        </w:trPr>
        <w:tc>
          <w:tcPr>
            <w:tcW w:w="3057" w:type="dxa"/>
            <w:tcBorders>
              <w:top w:val="nil"/>
              <w:left w:val="single" w:sz="4" w:space="0" w:color="auto"/>
              <w:bottom w:val="nil"/>
              <w:right w:val="single" w:sz="4" w:space="0" w:color="auto"/>
            </w:tcBorders>
            <w:vAlign w:val="center"/>
          </w:tcPr>
          <w:p w14:paraId="39B2D4D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C9B73E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B92E52" w14:textId="77777777" w:rsidR="001D762B" w:rsidRPr="001141C9" w:rsidRDefault="001D762B" w:rsidP="005F592C">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532C060"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670B12BE"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1053F8D0"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E6EAF6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74C3EC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119795" w14:textId="77777777" w:rsidR="001D762B" w:rsidRPr="001141C9" w:rsidRDefault="001D762B" w:rsidP="005F592C">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4F124EB"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22221387"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11811782"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007D0414" w14:textId="77777777" w:rsidR="001D762B" w:rsidRPr="001141C9" w:rsidRDefault="001D762B" w:rsidP="005F592C">
            <w:pPr>
              <w:pStyle w:val="TAC"/>
              <w:keepNext w:val="0"/>
              <w:keepLines w:val="0"/>
              <w:rPr>
                <w:rFonts w:eastAsiaTheme="minorEastAsia"/>
                <w:lang w:eastAsia="zh-CN"/>
              </w:rPr>
            </w:pPr>
            <w:r>
              <w:rPr>
                <w:lang w:val="en-US" w:eastAsia="zh-CN"/>
              </w:rPr>
              <w:t>CA_n2(2A)-n48A-n66(2A)</w:t>
            </w:r>
          </w:p>
        </w:tc>
        <w:tc>
          <w:tcPr>
            <w:tcW w:w="2545" w:type="dxa"/>
            <w:tcBorders>
              <w:top w:val="single" w:sz="4" w:space="0" w:color="auto"/>
              <w:left w:val="single" w:sz="4" w:space="0" w:color="auto"/>
              <w:bottom w:val="nil"/>
              <w:right w:val="single" w:sz="4" w:space="0" w:color="auto"/>
            </w:tcBorders>
            <w:vAlign w:val="center"/>
          </w:tcPr>
          <w:p w14:paraId="571235CD" w14:textId="77777777" w:rsidR="001D762B" w:rsidRDefault="001D762B" w:rsidP="005F59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70A6DEB3" w14:textId="77777777" w:rsidR="001D762B" w:rsidRDefault="001D762B" w:rsidP="005F59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4CBA6D8A" w14:textId="77777777" w:rsidR="001D762B" w:rsidRPr="001141C9" w:rsidRDefault="001D762B" w:rsidP="005F592C">
            <w:pPr>
              <w:pStyle w:val="TAC"/>
              <w:keepNext w:val="0"/>
              <w:keepLines w:val="0"/>
              <w:rPr>
                <w:rFonts w:eastAsiaTheme="minorEastAsia"/>
                <w:lang w:eastAsia="zh-CN"/>
              </w:rPr>
            </w:pPr>
            <w:r>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2709325B" w14:textId="77777777" w:rsidR="001D762B" w:rsidRPr="001141C9" w:rsidRDefault="001D762B" w:rsidP="005F592C">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6DDA421"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1FEE3C04"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1D762B" w:rsidRPr="001141C9" w14:paraId="2D14DE51" w14:textId="77777777" w:rsidTr="005F592C">
        <w:trPr>
          <w:jc w:val="center"/>
        </w:trPr>
        <w:tc>
          <w:tcPr>
            <w:tcW w:w="3057" w:type="dxa"/>
            <w:tcBorders>
              <w:top w:val="nil"/>
              <w:left w:val="single" w:sz="4" w:space="0" w:color="auto"/>
              <w:bottom w:val="nil"/>
              <w:right w:val="single" w:sz="4" w:space="0" w:color="auto"/>
            </w:tcBorders>
            <w:vAlign w:val="center"/>
          </w:tcPr>
          <w:p w14:paraId="206F969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F0F9D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ACB464" w14:textId="77777777" w:rsidR="001D762B" w:rsidRPr="001141C9" w:rsidRDefault="001D762B" w:rsidP="005F592C">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2916F11"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605EBA10"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3DA90BA8"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4A18F7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50A5B8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65BE21" w14:textId="77777777" w:rsidR="001D762B" w:rsidRPr="001141C9" w:rsidRDefault="001D762B" w:rsidP="005F592C">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F3BD665"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159CDBCD"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2D74CC2A"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931111D" w14:textId="77777777" w:rsidR="001D762B" w:rsidRPr="001141C9" w:rsidRDefault="001D762B" w:rsidP="005F592C">
            <w:pPr>
              <w:pStyle w:val="TAC"/>
              <w:keepNext w:val="0"/>
              <w:keepLines w:val="0"/>
              <w:rPr>
                <w:rFonts w:eastAsiaTheme="minorEastAsia"/>
                <w:lang w:eastAsia="zh-CN"/>
              </w:rPr>
            </w:pPr>
            <w:r>
              <w:rPr>
                <w:lang w:val="en-US" w:eastAsia="zh-CN"/>
              </w:rPr>
              <w:t>CA_n2A-n48(2A)-n66(2A)</w:t>
            </w:r>
          </w:p>
        </w:tc>
        <w:tc>
          <w:tcPr>
            <w:tcW w:w="2545" w:type="dxa"/>
            <w:tcBorders>
              <w:top w:val="single" w:sz="4" w:space="0" w:color="auto"/>
              <w:left w:val="single" w:sz="4" w:space="0" w:color="auto"/>
              <w:bottom w:val="nil"/>
              <w:right w:val="single" w:sz="4" w:space="0" w:color="auto"/>
            </w:tcBorders>
            <w:vAlign w:val="center"/>
          </w:tcPr>
          <w:p w14:paraId="0A6A3A4A" w14:textId="77777777" w:rsidR="001D762B" w:rsidRDefault="001D762B" w:rsidP="005F59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284AD791" w14:textId="77777777" w:rsidR="001D762B" w:rsidRDefault="001D762B" w:rsidP="005F59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5A3C8F5F" w14:textId="77777777" w:rsidR="001D762B" w:rsidRPr="001141C9" w:rsidRDefault="001D762B" w:rsidP="005F592C">
            <w:pPr>
              <w:pStyle w:val="TAC"/>
              <w:keepNext w:val="0"/>
              <w:keepLines w:val="0"/>
              <w:rPr>
                <w:rFonts w:eastAsiaTheme="minorEastAsia"/>
                <w:lang w:eastAsia="zh-CN"/>
              </w:rPr>
            </w:pPr>
            <w:r>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6055041B" w14:textId="77777777" w:rsidR="001D762B" w:rsidRPr="001141C9" w:rsidRDefault="001D762B" w:rsidP="005F592C">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88B5C6C"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5656231"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1D762B" w:rsidRPr="001141C9" w14:paraId="5B756C57" w14:textId="77777777" w:rsidTr="005F592C">
        <w:trPr>
          <w:jc w:val="center"/>
        </w:trPr>
        <w:tc>
          <w:tcPr>
            <w:tcW w:w="3057" w:type="dxa"/>
            <w:tcBorders>
              <w:top w:val="nil"/>
              <w:left w:val="single" w:sz="4" w:space="0" w:color="auto"/>
              <w:bottom w:val="nil"/>
              <w:right w:val="single" w:sz="4" w:space="0" w:color="auto"/>
            </w:tcBorders>
            <w:vAlign w:val="center"/>
          </w:tcPr>
          <w:p w14:paraId="74C9435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82969D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CF873A" w14:textId="77777777" w:rsidR="001D762B" w:rsidRPr="001141C9" w:rsidRDefault="001D762B" w:rsidP="005F592C">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F836F2D"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404CC02E"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57AD8E7B"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2CA385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2DF7F2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1DBB15" w14:textId="77777777" w:rsidR="001D762B" w:rsidRPr="001141C9" w:rsidRDefault="001D762B" w:rsidP="005F592C">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69EEC26"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69D62746"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01DA19DD"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83FEDA9" w14:textId="77777777" w:rsidR="001D762B" w:rsidRPr="001141C9" w:rsidRDefault="001D762B" w:rsidP="005F592C">
            <w:pPr>
              <w:pStyle w:val="TAC"/>
              <w:keepNext w:val="0"/>
              <w:keepLines w:val="0"/>
              <w:rPr>
                <w:rFonts w:eastAsiaTheme="minorEastAsia"/>
                <w:lang w:eastAsia="zh-CN"/>
              </w:rPr>
            </w:pPr>
            <w:r>
              <w:rPr>
                <w:lang w:val="en-US" w:eastAsia="zh-CN"/>
              </w:rPr>
              <w:t>CA_n2(2A)-n48B-n66(2A)</w:t>
            </w:r>
          </w:p>
        </w:tc>
        <w:tc>
          <w:tcPr>
            <w:tcW w:w="2545" w:type="dxa"/>
            <w:tcBorders>
              <w:top w:val="single" w:sz="4" w:space="0" w:color="auto"/>
              <w:left w:val="single" w:sz="4" w:space="0" w:color="auto"/>
              <w:bottom w:val="nil"/>
              <w:right w:val="single" w:sz="4" w:space="0" w:color="auto"/>
            </w:tcBorders>
            <w:vAlign w:val="center"/>
          </w:tcPr>
          <w:p w14:paraId="078D323B" w14:textId="77777777" w:rsidR="001D762B" w:rsidRDefault="001D762B" w:rsidP="005F59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4ECCC000" w14:textId="77777777" w:rsidR="001D762B" w:rsidRDefault="001D762B" w:rsidP="005F59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1FEE8D2E" w14:textId="77777777" w:rsidR="001D762B" w:rsidRDefault="001D762B" w:rsidP="005F59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1DAAD4A3" w14:textId="77777777" w:rsidR="001D762B" w:rsidRPr="001141C9" w:rsidRDefault="001D762B" w:rsidP="005F592C">
            <w:pPr>
              <w:pStyle w:val="TAC"/>
              <w:keepNext w:val="0"/>
              <w:keepLines w:val="0"/>
              <w:rPr>
                <w:rFonts w:eastAsiaTheme="minorEastAsia"/>
                <w:lang w:eastAsia="zh-CN"/>
              </w:rPr>
            </w:pPr>
            <w:r>
              <w:rPr>
                <w:lang w:val="en-US"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3DAC2A29" w14:textId="77777777" w:rsidR="001D762B" w:rsidRPr="001141C9" w:rsidRDefault="001D762B" w:rsidP="005F592C">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0DA4289"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20373ADE"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1D762B" w:rsidRPr="001141C9" w14:paraId="3081D40F" w14:textId="77777777" w:rsidTr="005F592C">
        <w:trPr>
          <w:jc w:val="center"/>
        </w:trPr>
        <w:tc>
          <w:tcPr>
            <w:tcW w:w="3057" w:type="dxa"/>
            <w:tcBorders>
              <w:top w:val="nil"/>
              <w:left w:val="single" w:sz="4" w:space="0" w:color="auto"/>
              <w:bottom w:val="nil"/>
              <w:right w:val="single" w:sz="4" w:space="0" w:color="auto"/>
            </w:tcBorders>
            <w:vAlign w:val="center"/>
          </w:tcPr>
          <w:p w14:paraId="271EE42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22FD0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524FCF" w14:textId="77777777" w:rsidR="001D762B" w:rsidRPr="001141C9" w:rsidRDefault="001D762B" w:rsidP="005F592C">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4CC969C"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57BAB36A"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7787CE61"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FB1022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4ACE05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28718E" w14:textId="77777777" w:rsidR="001D762B" w:rsidRPr="001141C9" w:rsidRDefault="001D762B" w:rsidP="005F592C">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59934A5"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0185728A"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4303D3C7"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0054C90" w14:textId="77777777" w:rsidR="001D762B" w:rsidRPr="001141C9" w:rsidRDefault="001D762B" w:rsidP="005F592C">
            <w:pPr>
              <w:pStyle w:val="TAC"/>
              <w:keepNext w:val="0"/>
              <w:keepLines w:val="0"/>
              <w:rPr>
                <w:rFonts w:eastAsiaTheme="minorEastAsia"/>
                <w:lang w:eastAsia="zh-CN"/>
              </w:rPr>
            </w:pPr>
            <w:r>
              <w:rPr>
                <w:lang w:val="en-US" w:eastAsia="zh-CN"/>
              </w:rPr>
              <w:t>CA_n2(2A)-n48(2A)-n66(2A)</w:t>
            </w:r>
          </w:p>
        </w:tc>
        <w:tc>
          <w:tcPr>
            <w:tcW w:w="2545" w:type="dxa"/>
            <w:tcBorders>
              <w:top w:val="single" w:sz="4" w:space="0" w:color="auto"/>
              <w:left w:val="single" w:sz="4" w:space="0" w:color="auto"/>
              <w:bottom w:val="nil"/>
              <w:right w:val="single" w:sz="4" w:space="0" w:color="auto"/>
            </w:tcBorders>
            <w:vAlign w:val="center"/>
          </w:tcPr>
          <w:p w14:paraId="5656EFED" w14:textId="77777777" w:rsidR="001D762B" w:rsidRDefault="001D762B" w:rsidP="005F59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603F391A" w14:textId="77777777" w:rsidR="001D762B" w:rsidRDefault="001D762B" w:rsidP="005F59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747E8AC3" w14:textId="77777777" w:rsidR="001D762B" w:rsidRPr="001141C9" w:rsidRDefault="001D762B" w:rsidP="005F592C">
            <w:pPr>
              <w:pStyle w:val="TAC"/>
              <w:keepNext w:val="0"/>
              <w:keepLines w:val="0"/>
              <w:rPr>
                <w:rFonts w:eastAsiaTheme="minorEastAsia"/>
                <w:lang w:eastAsia="zh-CN"/>
              </w:rPr>
            </w:pPr>
            <w:r>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359E3F65" w14:textId="77777777" w:rsidR="001D762B" w:rsidRPr="001141C9" w:rsidRDefault="001D762B" w:rsidP="005F592C">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2F2D68B"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091D459A"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1D762B" w:rsidRPr="001141C9" w14:paraId="08206138" w14:textId="77777777" w:rsidTr="005F592C">
        <w:trPr>
          <w:jc w:val="center"/>
        </w:trPr>
        <w:tc>
          <w:tcPr>
            <w:tcW w:w="3057" w:type="dxa"/>
            <w:tcBorders>
              <w:top w:val="nil"/>
              <w:left w:val="single" w:sz="4" w:space="0" w:color="auto"/>
              <w:bottom w:val="nil"/>
              <w:right w:val="single" w:sz="4" w:space="0" w:color="auto"/>
            </w:tcBorders>
            <w:vAlign w:val="center"/>
          </w:tcPr>
          <w:p w14:paraId="04E040E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27907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DD6923" w14:textId="77777777" w:rsidR="001D762B" w:rsidRPr="001141C9" w:rsidRDefault="001D762B" w:rsidP="005F592C">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B1749FE"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377E6CCA"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08334D2C"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D3E610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D1D58E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E79BF0" w14:textId="77777777" w:rsidR="001D762B" w:rsidRPr="001141C9" w:rsidRDefault="001D762B" w:rsidP="005F592C">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55604C1"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40012D4A"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4582849F"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32449E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CA_n2A-n48A-n77A</w:t>
            </w:r>
          </w:p>
        </w:tc>
        <w:tc>
          <w:tcPr>
            <w:tcW w:w="2545" w:type="dxa"/>
            <w:tcBorders>
              <w:top w:val="single" w:sz="4" w:space="0" w:color="auto"/>
              <w:left w:val="single" w:sz="4" w:space="0" w:color="auto"/>
              <w:bottom w:val="nil"/>
              <w:right w:val="single" w:sz="4" w:space="0" w:color="auto"/>
            </w:tcBorders>
            <w:vAlign w:val="center"/>
          </w:tcPr>
          <w:p w14:paraId="12350B1A" w14:textId="77777777" w:rsidR="001D762B" w:rsidRPr="001141C9" w:rsidRDefault="001D762B" w:rsidP="005F592C">
            <w:pPr>
              <w:pStyle w:val="TAC"/>
              <w:keepNext w:val="0"/>
              <w:keepLines w:val="0"/>
              <w:rPr>
                <w:rFonts w:eastAsiaTheme="minorEastAsia" w:cs="Arial"/>
                <w:color w:val="000000"/>
                <w:kern w:val="2"/>
                <w:szCs w:val="18"/>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17F79D8B" w14:textId="77777777" w:rsidR="001D762B" w:rsidRPr="001141C9" w:rsidRDefault="001D762B" w:rsidP="005F592C">
            <w:pPr>
              <w:pStyle w:val="TAC"/>
              <w:keepNext w:val="0"/>
              <w:keepLines w:val="0"/>
              <w:rPr>
                <w:rFonts w:eastAsia="MS Mincho" w:cs="Arial"/>
                <w:color w:val="000000"/>
                <w:szCs w:val="18"/>
              </w:rPr>
            </w:pPr>
            <w:r w:rsidRPr="001141C9">
              <w:rPr>
                <w:rFonts w:eastAsia="MS Mincho" w:cs="Arial"/>
                <w:color w:val="000000"/>
                <w:szCs w:val="18"/>
              </w:rPr>
              <w:t>CA_n2A-n48A</w:t>
            </w:r>
          </w:p>
          <w:p w14:paraId="1163A0B6" w14:textId="77777777" w:rsidR="001D762B" w:rsidRPr="001141C9" w:rsidRDefault="001D762B" w:rsidP="005F592C">
            <w:pPr>
              <w:pStyle w:val="TAC"/>
              <w:keepNext w:val="0"/>
              <w:keepLines w:val="0"/>
              <w:rPr>
                <w:rFonts w:eastAsiaTheme="minorEastAsia"/>
                <w:lang w:eastAsia="zh-CN"/>
              </w:rPr>
            </w:pPr>
            <w:r w:rsidRPr="001141C9">
              <w:rPr>
                <w:rFonts w:eastAsia="MS Mincho" w:cs="Arial"/>
                <w:color w:val="000000"/>
                <w:szCs w:val="18"/>
              </w:rPr>
              <w:t>CA_n2A-n77A</w:t>
            </w:r>
            <w:r w:rsidRPr="001141C9">
              <w:rPr>
                <w:rFonts w:eastAsiaTheme="minorEastAsia" w:cs="Arial"/>
                <w:color w:val="000000"/>
                <w:kern w:val="2"/>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61916F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B93126A"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436630B"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1D762B" w:rsidRPr="001141C9" w14:paraId="32397F83" w14:textId="77777777" w:rsidTr="005F592C">
        <w:trPr>
          <w:jc w:val="center"/>
        </w:trPr>
        <w:tc>
          <w:tcPr>
            <w:tcW w:w="3057" w:type="dxa"/>
            <w:tcBorders>
              <w:top w:val="nil"/>
              <w:left w:val="single" w:sz="4" w:space="0" w:color="auto"/>
              <w:bottom w:val="nil"/>
              <w:right w:val="single" w:sz="4" w:space="0" w:color="auto"/>
            </w:tcBorders>
            <w:vAlign w:val="center"/>
          </w:tcPr>
          <w:p w14:paraId="3B26A99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45F4C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CC631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702394D"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2B5D37FC"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4FC926A2" w14:textId="77777777" w:rsidTr="005F592C">
        <w:trPr>
          <w:jc w:val="center"/>
        </w:trPr>
        <w:tc>
          <w:tcPr>
            <w:tcW w:w="3057" w:type="dxa"/>
            <w:tcBorders>
              <w:top w:val="nil"/>
              <w:left w:val="single" w:sz="4" w:space="0" w:color="auto"/>
              <w:bottom w:val="nil"/>
              <w:right w:val="single" w:sz="4" w:space="0" w:color="auto"/>
            </w:tcBorders>
            <w:vAlign w:val="center"/>
          </w:tcPr>
          <w:p w14:paraId="62DD8A9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819F5E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FB8A3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AF23E04"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A41F7B7"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3AB50B45" w14:textId="77777777" w:rsidTr="005F592C">
        <w:trPr>
          <w:jc w:val="center"/>
        </w:trPr>
        <w:tc>
          <w:tcPr>
            <w:tcW w:w="3057" w:type="dxa"/>
            <w:tcBorders>
              <w:top w:val="nil"/>
              <w:left w:val="single" w:sz="4" w:space="0" w:color="auto"/>
              <w:bottom w:val="nil"/>
              <w:right w:val="single" w:sz="4" w:space="0" w:color="auto"/>
            </w:tcBorders>
            <w:vAlign w:val="center"/>
          </w:tcPr>
          <w:p w14:paraId="72DBF821"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BCAFDAD" w14:textId="77777777" w:rsidR="001D762B" w:rsidRDefault="001D762B" w:rsidP="005F592C">
            <w:pPr>
              <w:keepNext/>
              <w:keepLines/>
              <w:spacing w:after="0"/>
              <w:jc w:val="center"/>
              <w:rPr>
                <w:rFonts w:ascii="Arial" w:hAnsi="Arial"/>
                <w:sz w:val="18"/>
                <w:lang w:val="en-US" w:eastAsia="zh-CN"/>
              </w:rPr>
            </w:pPr>
            <w:r>
              <w:rPr>
                <w:rFonts w:ascii="Arial" w:hAnsi="Arial"/>
                <w:sz w:val="18"/>
                <w:lang w:val="en-US" w:eastAsia="zh-CN"/>
              </w:rPr>
              <w:t>CA_n2A-n48A</w:t>
            </w:r>
          </w:p>
          <w:p w14:paraId="3572C112" w14:textId="77777777" w:rsidR="001D762B" w:rsidRPr="001141C9" w:rsidRDefault="001D762B" w:rsidP="005F592C">
            <w:pPr>
              <w:pStyle w:val="TAC"/>
              <w:keepNext w:val="0"/>
              <w:keepLines w:val="0"/>
              <w:rPr>
                <w:rFonts w:eastAsiaTheme="minorEastAsia"/>
                <w:lang w:eastAsia="zh-CN"/>
              </w:rPr>
            </w:pPr>
            <w:r>
              <w:rPr>
                <w:lang w:val="en-US"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0E65A6AF" w14:textId="77777777" w:rsidR="001D762B" w:rsidRPr="001141C9" w:rsidRDefault="001D762B" w:rsidP="005F592C">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CB84490"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42B42F8"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1D762B" w:rsidRPr="001141C9" w14:paraId="33D0E2FC" w14:textId="77777777" w:rsidTr="005F592C">
        <w:trPr>
          <w:jc w:val="center"/>
        </w:trPr>
        <w:tc>
          <w:tcPr>
            <w:tcW w:w="3057" w:type="dxa"/>
            <w:tcBorders>
              <w:top w:val="nil"/>
              <w:left w:val="single" w:sz="4" w:space="0" w:color="auto"/>
              <w:bottom w:val="nil"/>
              <w:right w:val="single" w:sz="4" w:space="0" w:color="auto"/>
            </w:tcBorders>
            <w:vAlign w:val="center"/>
          </w:tcPr>
          <w:p w14:paraId="4E7E348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B2E0E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6C1741" w14:textId="77777777" w:rsidR="001D762B" w:rsidRPr="001141C9" w:rsidRDefault="001D762B" w:rsidP="005F592C">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CC4D7B5"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4693EBFB"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15D949F6"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FA0BF7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4DE94AC"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FA4CF2" w14:textId="77777777" w:rsidR="001D762B" w:rsidRPr="001141C9" w:rsidRDefault="001D762B" w:rsidP="005F592C">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266BE2D"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7A9A8B27"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41C64CD6"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BF72055" w14:textId="77777777" w:rsidR="001D762B" w:rsidRPr="001141C9" w:rsidRDefault="001D762B" w:rsidP="005F592C">
            <w:pPr>
              <w:pStyle w:val="TAC"/>
              <w:keepLines w:val="0"/>
              <w:rPr>
                <w:rFonts w:eastAsiaTheme="minorEastAsia"/>
                <w:lang w:eastAsia="zh-CN"/>
              </w:rPr>
            </w:pPr>
            <w:r w:rsidRPr="001141C9">
              <w:rPr>
                <w:rFonts w:eastAsiaTheme="minorEastAsia" w:cs="Arial"/>
                <w:szCs w:val="18"/>
              </w:rPr>
              <w:t>CA_n2A-n48A-n77C</w:t>
            </w:r>
          </w:p>
        </w:tc>
        <w:tc>
          <w:tcPr>
            <w:tcW w:w="2545" w:type="dxa"/>
            <w:tcBorders>
              <w:top w:val="single" w:sz="4" w:space="0" w:color="auto"/>
              <w:left w:val="single" w:sz="4" w:space="0" w:color="auto"/>
              <w:bottom w:val="nil"/>
              <w:right w:val="single" w:sz="4" w:space="0" w:color="auto"/>
            </w:tcBorders>
            <w:vAlign w:val="center"/>
          </w:tcPr>
          <w:p w14:paraId="62A03F08" w14:textId="77777777" w:rsidR="001D762B" w:rsidRPr="001141C9" w:rsidRDefault="001D762B" w:rsidP="005F592C">
            <w:pPr>
              <w:pStyle w:val="TAC"/>
              <w:keepLines w:val="0"/>
              <w:rPr>
                <w:kern w:val="2"/>
              </w:rPr>
            </w:pPr>
            <w:r w:rsidRPr="001141C9">
              <w:rPr>
                <w:kern w:val="2"/>
              </w:rPr>
              <w:t>n77</w:t>
            </w:r>
            <w:r w:rsidRPr="001141C9">
              <w:rPr>
                <w:kern w:val="2"/>
                <w:vertAlign w:val="superscript"/>
              </w:rPr>
              <w:t>7,9</w:t>
            </w:r>
          </w:p>
          <w:p w14:paraId="389F1429" w14:textId="77777777" w:rsidR="001D762B" w:rsidRPr="001141C9" w:rsidRDefault="001D762B" w:rsidP="005F592C">
            <w:pPr>
              <w:pStyle w:val="TAC"/>
              <w:keepLines w:val="0"/>
              <w:rPr>
                <w:rFonts w:eastAsia="MS Mincho" w:cs="Arial"/>
                <w:color w:val="000000"/>
                <w:szCs w:val="18"/>
              </w:rPr>
            </w:pPr>
            <w:r w:rsidRPr="001141C9">
              <w:rPr>
                <w:rFonts w:eastAsia="MS Mincho" w:cs="Arial"/>
                <w:color w:val="000000"/>
                <w:szCs w:val="18"/>
              </w:rPr>
              <w:t>CA_n2A-n48A</w:t>
            </w:r>
          </w:p>
          <w:p w14:paraId="49D54535" w14:textId="77777777" w:rsidR="001D762B" w:rsidRPr="001141C9" w:rsidRDefault="001D762B" w:rsidP="005F592C">
            <w:pPr>
              <w:pStyle w:val="TAC"/>
              <w:keepLines w:val="0"/>
              <w:rPr>
                <w:rFonts w:eastAsia="MS Mincho" w:cs="Arial"/>
                <w:color w:val="000000"/>
                <w:szCs w:val="18"/>
              </w:rPr>
            </w:pPr>
            <w:r w:rsidRPr="001141C9">
              <w:rPr>
                <w:rFonts w:eastAsia="MS Mincho" w:cs="Arial"/>
                <w:color w:val="000000"/>
                <w:szCs w:val="18"/>
              </w:rPr>
              <w:t>CA_n2A-n77A</w:t>
            </w:r>
            <w:r w:rsidRPr="001141C9">
              <w:rPr>
                <w:kern w:val="2"/>
                <w:vertAlign w:val="superscript"/>
              </w:rPr>
              <w:t>7</w:t>
            </w:r>
          </w:p>
          <w:p w14:paraId="15CCD3B4" w14:textId="77777777" w:rsidR="001D762B" w:rsidRPr="001141C9" w:rsidRDefault="001D762B" w:rsidP="005F592C">
            <w:pPr>
              <w:pStyle w:val="TAC"/>
              <w:keepLines w:val="0"/>
              <w:rPr>
                <w:rFonts w:eastAsiaTheme="minorEastAsia"/>
                <w:lang w:eastAsia="zh-CN"/>
              </w:rPr>
            </w:pPr>
            <w:r w:rsidRPr="001141C9">
              <w:rPr>
                <w:rFonts w:eastAsia="MS Mincho" w:cs="Arial"/>
                <w:color w:val="000000"/>
                <w:szCs w:val="18"/>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6DE264DF" w14:textId="77777777" w:rsidR="001D762B" w:rsidRPr="001141C9" w:rsidRDefault="001D762B" w:rsidP="005F592C">
            <w:pPr>
              <w:pStyle w:val="TAC"/>
              <w:keepLines w:val="0"/>
              <w:rPr>
                <w:rFonts w:eastAsiaTheme="minorEastAsia"/>
                <w:lang w:eastAsia="zh-CN"/>
              </w:rPr>
            </w:pPr>
            <w:r w:rsidRPr="001141C9">
              <w:rPr>
                <w:rFonts w:eastAsiaTheme="minorEastAsia" w:cs="Arial"/>
                <w:color w:val="000000"/>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144BFF7" w14:textId="77777777" w:rsidR="001D762B" w:rsidRPr="001141C9" w:rsidRDefault="001D762B" w:rsidP="005F592C">
            <w:pPr>
              <w:pStyle w:val="TAC"/>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6585316F" w14:textId="77777777" w:rsidR="001D762B" w:rsidRPr="001141C9" w:rsidRDefault="001D762B" w:rsidP="005F592C">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1D762B" w:rsidRPr="001141C9" w14:paraId="440B7510" w14:textId="77777777" w:rsidTr="005F592C">
        <w:trPr>
          <w:jc w:val="center"/>
        </w:trPr>
        <w:tc>
          <w:tcPr>
            <w:tcW w:w="3057" w:type="dxa"/>
            <w:tcBorders>
              <w:top w:val="nil"/>
              <w:left w:val="single" w:sz="4" w:space="0" w:color="auto"/>
              <w:bottom w:val="nil"/>
              <w:right w:val="single" w:sz="4" w:space="0" w:color="auto"/>
            </w:tcBorders>
            <w:vAlign w:val="center"/>
          </w:tcPr>
          <w:p w14:paraId="6F7E7B9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258457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6ED381"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9B4E8D0" w14:textId="77777777" w:rsidR="001D762B" w:rsidRPr="001141C9" w:rsidRDefault="001D762B" w:rsidP="005F592C">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7C542B3B"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201DD0BC" w14:textId="77777777" w:rsidTr="005F592C">
        <w:trPr>
          <w:jc w:val="center"/>
        </w:trPr>
        <w:tc>
          <w:tcPr>
            <w:tcW w:w="3057" w:type="dxa"/>
            <w:tcBorders>
              <w:top w:val="nil"/>
              <w:left w:val="single" w:sz="4" w:space="0" w:color="auto"/>
              <w:bottom w:val="nil"/>
              <w:right w:val="single" w:sz="4" w:space="0" w:color="auto"/>
            </w:tcBorders>
            <w:vAlign w:val="center"/>
          </w:tcPr>
          <w:p w14:paraId="0696BFC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4719E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B9244F"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3B2B46E" w14:textId="77777777" w:rsidR="001D762B" w:rsidRPr="001141C9" w:rsidRDefault="001D762B" w:rsidP="005F59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69C0AF9C"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49883A92" w14:textId="77777777" w:rsidTr="005F592C">
        <w:trPr>
          <w:jc w:val="center"/>
        </w:trPr>
        <w:tc>
          <w:tcPr>
            <w:tcW w:w="3057" w:type="dxa"/>
            <w:tcBorders>
              <w:top w:val="nil"/>
              <w:left w:val="single" w:sz="4" w:space="0" w:color="auto"/>
              <w:bottom w:val="nil"/>
              <w:right w:val="single" w:sz="4" w:space="0" w:color="auto"/>
            </w:tcBorders>
            <w:vAlign w:val="center"/>
          </w:tcPr>
          <w:p w14:paraId="32DD86B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785690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1B0FE0"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D3CF897"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7198822"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1D762B" w:rsidRPr="001141C9" w14:paraId="26AEC5B9" w14:textId="77777777" w:rsidTr="005F592C">
        <w:trPr>
          <w:jc w:val="center"/>
        </w:trPr>
        <w:tc>
          <w:tcPr>
            <w:tcW w:w="3057" w:type="dxa"/>
            <w:tcBorders>
              <w:top w:val="nil"/>
              <w:left w:val="single" w:sz="4" w:space="0" w:color="auto"/>
              <w:bottom w:val="nil"/>
              <w:right w:val="single" w:sz="4" w:space="0" w:color="auto"/>
            </w:tcBorders>
            <w:vAlign w:val="center"/>
          </w:tcPr>
          <w:p w14:paraId="0A3BD20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F5FC7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E410FC"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E6CA1FD" w14:textId="77777777" w:rsidR="001D762B" w:rsidRPr="001141C9" w:rsidRDefault="001D762B" w:rsidP="005F592C">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788F25EC"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1ABFEAB0" w14:textId="77777777" w:rsidTr="005F592C">
        <w:trPr>
          <w:jc w:val="center"/>
        </w:trPr>
        <w:tc>
          <w:tcPr>
            <w:tcW w:w="3057" w:type="dxa"/>
            <w:tcBorders>
              <w:top w:val="nil"/>
              <w:left w:val="single" w:sz="4" w:space="0" w:color="auto"/>
              <w:bottom w:val="nil"/>
              <w:right w:val="single" w:sz="4" w:space="0" w:color="auto"/>
            </w:tcBorders>
            <w:vAlign w:val="center"/>
          </w:tcPr>
          <w:p w14:paraId="19E40EC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D1756C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683D58"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1065640" w14:textId="77777777" w:rsidR="001D762B" w:rsidRPr="001141C9" w:rsidRDefault="001D762B" w:rsidP="005F59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5B27A3B3"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6C3012A4" w14:textId="77777777" w:rsidTr="005F592C">
        <w:trPr>
          <w:jc w:val="center"/>
        </w:trPr>
        <w:tc>
          <w:tcPr>
            <w:tcW w:w="3057" w:type="dxa"/>
            <w:tcBorders>
              <w:top w:val="nil"/>
              <w:left w:val="single" w:sz="4" w:space="0" w:color="auto"/>
              <w:bottom w:val="nil"/>
              <w:right w:val="single" w:sz="4" w:space="0" w:color="auto"/>
            </w:tcBorders>
            <w:vAlign w:val="center"/>
          </w:tcPr>
          <w:p w14:paraId="4F9B218D"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D63003B" w14:textId="77777777" w:rsidR="001D762B" w:rsidRDefault="001D762B" w:rsidP="005F592C">
            <w:pPr>
              <w:keepNext/>
              <w:keepLines/>
              <w:spacing w:after="0"/>
              <w:jc w:val="center"/>
              <w:rPr>
                <w:rFonts w:ascii="Arial" w:hAnsi="Arial"/>
                <w:sz w:val="18"/>
                <w:lang w:val="en-US" w:eastAsia="zh-CN"/>
              </w:rPr>
            </w:pPr>
            <w:r>
              <w:rPr>
                <w:rFonts w:ascii="Arial" w:hAnsi="Arial"/>
                <w:sz w:val="18"/>
                <w:lang w:val="en-US" w:eastAsia="zh-CN"/>
              </w:rPr>
              <w:t>CA_n2A-n48A</w:t>
            </w:r>
          </w:p>
          <w:p w14:paraId="2A0CA164" w14:textId="77777777" w:rsidR="001D762B" w:rsidRDefault="001D762B" w:rsidP="005F592C">
            <w:pPr>
              <w:keepNext/>
              <w:keepLines/>
              <w:spacing w:after="0"/>
              <w:jc w:val="center"/>
              <w:rPr>
                <w:rFonts w:ascii="Arial" w:hAnsi="Arial"/>
                <w:sz w:val="18"/>
                <w:lang w:val="en-US" w:eastAsia="zh-CN"/>
              </w:rPr>
            </w:pPr>
            <w:r>
              <w:rPr>
                <w:rFonts w:ascii="Arial" w:hAnsi="Arial"/>
                <w:sz w:val="18"/>
                <w:lang w:val="en-US" w:eastAsia="zh-CN"/>
              </w:rPr>
              <w:t>CA_n2A-n77A</w:t>
            </w:r>
          </w:p>
          <w:p w14:paraId="41983785" w14:textId="77777777" w:rsidR="001D762B" w:rsidRPr="001141C9" w:rsidRDefault="001D762B" w:rsidP="005F592C">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0796BA05" w14:textId="77777777" w:rsidR="001D762B" w:rsidRPr="001141C9" w:rsidRDefault="001D762B" w:rsidP="005F592C">
            <w:pPr>
              <w:pStyle w:val="TAC"/>
              <w:keepNext w:val="0"/>
              <w:keepLines w:val="0"/>
              <w:rPr>
                <w:rFonts w:eastAsiaTheme="minorEastAsia" w:cs="Arial"/>
                <w:szCs w:val="18"/>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C6AF6FB"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6E91D89E"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1D762B" w:rsidRPr="001141C9" w14:paraId="10014A64" w14:textId="77777777" w:rsidTr="005F592C">
        <w:trPr>
          <w:jc w:val="center"/>
        </w:trPr>
        <w:tc>
          <w:tcPr>
            <w:tcW w:w="3057" w:type="dxa"/>
            <w:tcBorders>
              <w:top w:val="nil"/>
              <w:left w:val="single" w:sz="4" w:space="0" w:color="auto"/>
              <w:bottom w:val="nil"/>
              <w:right w:val="single" w:sz="4" w:space="0" w:color="auto"/>
            </w:tcBorders>
            <w:vAlign w:val="center"/>
          </w:tcPr>
          <w:p w14:paraId="0B48177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B9DE4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90B7F5" w14:textId="77777777" w:rsidR="001D762B" w:rsidRPr="001141C9" w:rsidRDefault="001D762B" w:rsidP="005F592C">
            <w:pPr>
              <w:pStyle w:val="TAC"/>
              <w:keepNext w:val="0"/>
              <w:keepLines w:val="0"/>
              <w:rPr>
                <w:rFonts w:eastAsiaTheme="minorEastAsia" w:cs="Arial"/>
                <w:szCs w:val="18"/>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AEE295E"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0DB5BC31"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0CD023C4"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C8FA6B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DFB596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A2851D" w14:textId="77777777" w:rsidR="001D762B" w:rsidRPr="001141C9" w:rsidRDefault="001D762B" w:rsidP="005F592C">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BD96D31"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5F3EF1D3"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7B78E2B7"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7F8D033"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CA_n2A-n48(2A)-n77C</w:t>
            </w:r>
          </w:p>
        </w:tc>
        <w:tc>
          <w:tcPr>
            <w:tcW w:w="2545" w:type="dxa"/>
            <w:tcBorders>
              <w:top w:val="single" w:sz="4" w:space="0" w:color="auto"/>
              <w:left w:val="single" w:sz="4" w:space="0" w:color="auto"/>
              <w:bottom w:val="nil"/>
              <w:right w:val="single" w:sz="4" w:space="0" w:color="auto"/>
            </w:tcBorders>
            <w:vAlign w:val="center"/>
          </w:tcPr>
          <w:p w14:paraId="0F57FEA2" w14:textId="77777777" w:rsidR="001D762B" w:rsidRPr="001141C9" w:rsidRDefault="001D762B" w:rsidP="005F592C">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3DD058FB" w14:textId="77777777" w:rsidR="001D762B" w:rsidRPr="001141C9" w:rsidRDefault="001D762B" w:rsidP="005F592C">
            <w:pPr>
              <w:pStyle w:val="TAC"/>
              <w:keepNext w:val="0"/>
              <w:keepLines w:val="0"/>
              <w:rPr>
                <w:rFonts w:eastAsia="MS Mincho" w:cs="Arial"/>
                <w:color w:val="000000"/>
                <w:szCs w:val="18"/>
              </w:rPr>
            </w:pPr>
            <w:r w:rsidRPr="001141C9">
              <w:rPr>
                <w:rFonts w:eastAsia="MS Mincho" w:cs="Arial"/>
                <w:color w:val="000000"/>
                <w:szCs w:val="18"/>
              </w:rPr>
              <w:t>CA_n2A-n48A</w:t>
            </w:r>
          </w:p>
          <w:p w14:paraId="7CF25DA3" w14:textId="77777777" w:rsidR="001D762B" w:rsidRPr="001141C9" w:rsidRDefault="001D762B" w:rsidP="005F592C">
            <w:pPr>
              <w:pStyle w:val="TAC"/>
              <w:keepNext w:val="0"/>
              <w:keepLines w:val="0"/>
              <w:rPr>
                <w:rFonts w:eastAsiaTheme="minorEastAsia"/>
                <w:lang w:eastAsia="zh-CN"/>
              </w:rPr>
            </w:pPr>
            <w:r w:rsidRPr="001141C9">
              <w:rPr>
                <w:rFonts w:eastAsia="MS Mincho" w:cs="Arial"/>
                <w:color w:val="000000"/>
                <w:szCs w:val="18"/>
              </w:rPr>
              <w:t>CA_n2A-n77A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8FF28DA"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FCF3019"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7A75277D"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1D762B" w:rsidRPr="001141C9" w14:paraId="30622FD3" w14:textId="77777777" w:rsidTr="005F592C">
        <w:trPr>
          <w:jc w:val="center"/>
        </w:trPr>
        <w:tc>
          <w:tcPr>
            <w:tcW w:w="3057" w:type="dxa"/>
            <w:tcBorders>
              <w:top w:val="nil"/>
              <w:left w:val="single" w:sz="4" w:space="0" w:color="auto"/>
              <w:bottom w:val="nil"/>
              <w:right w:val="single" w:sz="4" w:space="0" w:color="auto"/>
            </w:tcBorders>
            <w:vAlign w:val="center"/>
          </w:tcPr>
          <w:p w14:paraId="679E6D8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3DBE4C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E463E2"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5D8BAC8"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szCs w:val="18"/>
              </w:rPr>
              <w:t>CA_n48(2A)_BCS1</w:t>
            </w:r>
          </w:p>
        </w:tc>
        <w:tc>
          <w:tcPr>
            <w:tcW w:w="2218" w:type="dxa"/>
            <w:tcBorders>
              <w:top w:val="nil"/>
              <w:left w:val="single" w:sz="4" w:space="0" w:color="auto"/>
              <w:bottom w:val="nil"/>
              <w:right w:val="single" w:sz="4" w:space="0" w:color="auto"/>
            </w:tcBorders>
            <w:vAlign w:val="center"/>
          </w:tcPr>
          <w:p w14:paraId="668250C9"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790AF60B" w14:textId="77777777" w:rsidTr="005F592C">
        <w:trPr>
          <w:jc w:val="center"/>
        </w:trPr>
        <w:tc>
          <w:tcPr>
            <w:tcW w:w="3057" w:type="dxa"/>
            <w:tcBorders>
              <w:top w:val="nil"/>
              <w:left w:val="single" w:sz="4" w:space="0" w:color="auto"/>
              <w:bottom w:val="nil"/>
              <w:right w:val="single" w:sz="4" w:space="0" w:color="auto"/>
            </w:tcBorders>
            <w:vAlign w:val="center"/>
          </w:tcPr>
          <w:p w14:paraId="41D16E5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A8304C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5A3156"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2238630"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17DFA007"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3252C822" w14:textId="77777777" w:rsidTr="005F592C">
        <w:trPr>
          <w:jc w:val="center"/>
        </w:trPr>
        <w:tc>
          <w:tcPr>
            <w:tcW w:w="3057" w:type="dxa"/>
            <w:tcBorders>
              <w:top w:val="nil"/>
              <w:left w:val="single" w:sz="4" w:space="0" w:color="auto"/>
              <w:bottom w:val="nil"/>
              <w:right w:val="single" w:sz="4" w:space="0" w:color="auto"/>
            </w:tcBorders>
            <w:vAlign w:val="center"/>
          </w:tcPr>
          <w:p w14:paraId="348E0B78"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85ABDA8" w14:textId="77777777" w:rsidR="001D762B" w:rsidRDefault="001D762B" w:rsidP="005F592C">
            <w:pPr>
              <w:keepNext/>
              <w:keepLines/>
              <w:spacing w:after="0"/>
              <w:jc w:val="center"/>
              <w:rPr>
                <w:rFonts w:ascii="Arial" w:hAnsi="Arial"/>
                <w:sz w:val="18"/>
                <w:lang w:val="en-US" w:eastAsia="zh-CN"/>
              </w:rPr>
            </w:pPr>
            <w:r>
              <w:rPr>
                <w:rFonts w:ascii="Arial" w:hAnsi="Arial"/>
                <w:sz w:val="18"/>
                <w:lang w:val="en-US" w:eastAsia="zh-CN"/>
              </w:rPr>
              <w:t>CA_n77C</w:t>
            </w:r>
          </w:p>
          <w:p w14:paraId="5C2A9F4F" w14:textId="77777777" w:rsidR="001D762B" w:rsidRDefault="001D762B" w:rsidP="005F592C">
            <w:pPr>
              <w:keepNext/>
              <w:keepLines/>
              <w:spacing w:after="0"/>
              <w:jc w:val="center"/>
              <w:rPr>
                <w:rFonts w:ascii="Arial" w:hAnsi="Arial"/>
                <w:sz w:val="18"/>
                <w:lang w:val="en-US" w:eastAsia="zh-CN"/>
              </w:rPr>
            </w:pPr>
            <w:r>
              <w:rPr>
                <w:rFonts w:ascii="Arial" w:hAnsi="Arial"/>
                <w:sz w:val="18"/>
                <w:lang w:val="en-US" w:eastAsia="zh-CN"/>
              </w:rPr>
              <w:t>CA_n2A-n48A</w:t>
            </w:r>
          </w:p>
          <w:p w14:paraId="6A2E8C43" w14:textId="77777777" w:rsidR="001D762B" w:rsidRPr="001141C9" w:rsidRDefault="001D762B" w:rsidP="005F592C">
            <w:pPr>
              <w:pStyle w:val="TAC"/>
              <w:keepNext w:val="0"/>
              <w:keepLines w:val="0"/>
              <w:rPr>
                <w:rFonts w:eastAsiaTheme="minorEastAsia"/>
                <w:lang w:eastAsia="zh-CN"/>
              </w:rPr>
            </w:pPr>
            <w:r>
              <w:rPr>
                <w:lang w:val="en-US"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16C7DC21" w14:textId="77777777" w:rsidR="001D762B" w:rsidRPr="001141C9" w:rsidRDefault="001D762B" w:rsidP="005F592C">
            <w:pPr>
              <w:pStyle w:val="TAC"/>
              <w:keepNext w:val="0"/>
              <w:keepLines w:val="0"/>
              <w:rPr>
                <w:rFonts w:eastAsiaTheme="minorEastAsia" w:cs="Arial"/>
                <w:szCs w:val="18"/>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C54A626"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676B036"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1D762B" w:rsidRPr="001141C9" w14:paraId="260A3C40" w14:textId="77777777" w:rsidTr="005F592C">
        <w:trPr>
          <w:jc w:val="center"/>
        </w:trPr>
        <w:tc>
          <w:tcPr>
            <w:tcW w:w="3057" w:type="dxa"/>
            <w:tcBorders>
              <w:top w:val="nil"/>
              <w:left w:val="single" w:sz="4" w:space="0" w:color="auto"/>
              <w:bottom w:val="nil"/>
              <w:right w:val="single" w:sz="4" w:space="0" w:color="auto"/>
            </w:tcBorders>
            <w:vAlign w:val="center"/>
          </w:tcPr>
          <w:p w14:paraId="2CD482E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AE23B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9C265B" w14:textId="77777777" w:rsidR="001D762B" w:rsidRPr="001141C9" w:rsidRDefault="001D762B" w:rsidP="005F592C">
            <w:pPr>
              <w:pStyle w:val="TAC"/>
              <w:keepNext w:val="0"/>
              <w:keepLines w:val="0"/>
              <w:rPr>
                <w:rFonts w:eastAsiaTheme="minorEastAsia" w:cs="Arial"/>
                <w:szCs w:val="18"/>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F7817A6"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2D3003B0"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0536AB75"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1B6176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1AC8E1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D37002" w14:textId="77777777" w:rsidR="001D762B" w:rsidRPr="001141C9" w:rsidRDefault="001D762B" w:rsidP="005F592C">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17CAF00"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07528EA3"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0BAC579B" w14:textId="77777777" w:rsidTr="005F592C">
        <w:trPr>
          <w:jc w:val="center"/>
        </w:trPr>
        <w:tc>
          <w:tcPr>
            <w:tcW w:w="3057" w:type="dxa"/>
            <w:tcBorders>
              <w:top w:val="single" w:sz="4" w:space="0" w:color="auto"/>
              <w:left w:val="single" w:sz="4" w:space="0" w:color="auto"/>
              <w:bottom w:val="nil"/>
              <w:right w:val="single" w:sz="4" w:space="0" w:color="auto"/>
            </w:tcBorders>
          </w:tcPr>
          <w:p w14:paraId="1D5C4960"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CA_n2A-n48B-n77C</w:t>
            </w:r>
          </w:p>
        </w:tc>
        <w:tc>
          <w:tcPr>
            <w:tcW w:w="2545" w:type="dxa"/>
            <w:tcBorders>
              <w:top w:val="single" w:sz="4" w:space="0" w:color="auto"/>
              <w:left w:val="single" w:sz="4" w:space="0" w:color="auto"/>
              <w:bottom w:val="nil"/>
              <w:right w:val="single" w:sz="4" w:space="0" w:color="auto"/>
            </w:tcBorders>
            <w:vAlign w:val="center"/>
          </w:tcPr>
          <w:p w14:paraId="78779F3E" w14:textId="77777777" w:rsidR="001D762B" w:rsidRPr="001141C9" w:rsidRDefault="001D762B" w:rsidP="005F592C">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202516A5" w14:textId="77777777" w:rsidR="001D762B" w:rsidRPr="001141C9" w:rsidRDefault="001D762B" w:rsidP="005F592C">
            <w:pPr>
              <w:pStyle w:val="TAC"/>
              <w:keepNext w:val="0"/>
              <w:keepLines w:val="0"/>
              <w:rPr>
                <w:rFonts w:eastAsia="MS Mincho" w:cs="Arial"/>
                <w:color w:val="000000"/>
                <w:szCs w:val="18"/>
              </w:rPr>
            </w:pPr>
            <w:r w:rsidRPr="001141C9">
              <w:rPr>
                <w:rFonts w:eastAsia="MS Mincho" w:cs="Arial"/>
                <w:color w:val="000000"/>
                <w:szCs w:val="18"/>
              </w:rPr>
              <w:t>CA_n48B</w:t>
            </w:r>
          </w:p>
          <w:p w14:paraId="49E27B00" w14:textId="77777777" w:rsidR="001D762B" w:rsidRPr="001141C9" w:rsidRDefault="001D762B" w:rsidP="005F592C">
            <w:pPr>
              <w:pStyle w:val="TAC"/>
              <w:keepNext w:val="0"/>
              <w:keepLines w:val="0"/>
              <w:rPr>
                <w:rFonts w:eastAsia="MS Mincho" w:cs="Arial"/>
                <w:color w:val="000000"/>
                <w:szCs w:val="18"/>
              </w:rPr>
            </w:pPr>
            <w:r w:rsidRPr="001141C9">
              <w:rPr>
                <w:rFonts w:eastAsia="MS Mincho" w:cs="Arial"/>
                <w:color w:val="000000"/>
                <w:szCs w:val="18"/>
              </w:rPr>
              <w:t>CA_n2A-n48A</w:t>
            </w:r>
          </w:p>
          <w:p w14:paraId="10959EA5" w14:textId="77777777" w:rsidR="001D762B" w:rsidRPr="001141C9" w:rsidRDefault="001D762B" w:rsidP="005F592C">
            <w:pPr>
              <w:pStyle w:val="TAC"/>
              <w:keepNext w:val="0"/>
              <w:keepLines w:val="0"/>
              <w:rPr>
                <w:rFonts w:eastAsiaTheme="minorEastAsia"/>
                <w:lang w:eastAsia="zh-CN"/>
              </w:rPr>
            </w:pPr>
            <w:r w:rsidRPr="001141C9">
              <w:rPr>
                <w:rFonts w:eastAsia="MS Mincho" w:cs="Arial"/>
                <w:color w:val="000000"/>
                <w:szCs w:val="18"/>
              </w:rPr>
              <w:t>CA_n2A-n77A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6F3EC24"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6B716DD"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8F50ACF"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1D762B" w:rsidRPr="001141C9" w14:paraId="1AE2ACCF" w14:textId="77777777" w:rsidTr="005F592C">
        <w:trPr>
          <w:jc w:val="center"/>
        </w:trPr>
        <w:tc>
          <w:tcPr>
            <w:tcW w:w="3057" w:type="dxa"/>
            <w:tcBorders>
              <w:top w:val="nil"/>
              <w:left w:val="single" w:sz="4" w:space="0" w:color="auto"/>
              <w:bottom w:val="nil"/>
              <w:right w:val="single" w:sz="4" w:space="0" w:color="auto"/>
            </w:tcBorders>
            <w:vAlign w:val="center"/>
          </w:tcPr>
          <w:p w14:paraId="6DA995D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DE5823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C050AB"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4E372CE"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szCs w:val="18"/>
              </w:rPr>
              <w:t>CA_n48B_BCS2</w:t>
            </w:r>
          </w:p>
        </w:tc>
        <w:tc>
          <w:tcPr>
            <w:tcW w:w="2218" w:type="dxa"/>
            <w:tcBorders>
              <w:top w:val="nil"/>
              <w:left w:val="single" w:sz="4" w:space="0" w:color="auto"/>
              <w:bottom w:val="nil"/>
              <w:right w:val="single" w:sz="4" w:space="0" w:color="auto"/>
            </w:tcBorders>
            <w:vAlign w:val="center"/>
          </w:tcPr>
          <w:p w14:paraId="34B83C00"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25F0B8AF" w14:textId="77777777" w:rsidTr="005F592C">
        <w:trPr>
          <w:jc w:val="center"/>
        </w:trPr>
        <w:tc>
          <w:tcPr>
            <w:tcW w:w="3057" w:type="dxa"/>
            <w:tcBorders>
              <w:top w:val="nil"/>
              <w:left w:val="single" w:sz="4" w:space="0" w:color="auto"/>
              <w:bottom w:val="nil"/>
              <w:right w:val="single" w:sz="4" w:space="0" w:color="auto"/>
            </w:tcBorders>
            <w:vAlign w:val="center"/>
          </w:tcPr>
          <w:p w14:paraId="050C4EC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435F58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1893A8"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AE5718A"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4F41AF59"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22D88F03" w14:textId="77777777" w:rsidTr="005F592C">
        <w:trPr>
          <w:jc w:val="center"/>
        </w:trPr>
        <w:tc>
          <w:tcPr>
            <w:tcW w:w="3057" w:type="dxa"/>
            <w:tcBorders>
              <w:top w:val="nil"/>
              <w:left w:val="single" w:sz="4" w:space="0" w:color="auto"/>
              <w:bottom w:val="nil"/>
              <w:right w:val="single" w:sz="4" w:space="0" w:color="auto"/>
            </w:tcBorders>
            <w:vAlign w:val="center"/>
          </w:tcPr>
          <w:p w14:paraId="1EE9D2C4"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B475DBB" w14:textId="77777777" w:rsidR="001D762B" w:rsidRDefault="001D762B" w:rsidP="005F592C">
            <w:pPr>
              <w:keepNext/>
              <w:keepLines/>
              <w:spacing w:after="0"/>
              <w:jc w:val="center"/>
              <w:rPr>
                <w:rFonts w:ascii="Arial" w:hAnsi="Arial"/>
                <w:sz w:val="18"/>
                <w:lang w:val="en-US" w:eastAsia="zh-CN"/>
              </w:rPr>
            </w:pPr>
            <w:r>
              <w:rPr>
                <w:rFonts w:ascii="Arial" w:hAnsi="Arial"/>
                <w:sz w:val="18"/>
                <w:lang w:val="en-US" w:eastAsia="zh-CN"/>
              </w:rPr>
              <w:t>CA_n48B</w:t>
            </w:r>
          </w:p>
          <w:p w14:paraId="4BE38F12" w14:textId="77777777" w:rsidR="001D762B" w:rsidRDefault="001D762B" w:rsidP="005F592C">
            <w:pPr>
              <w:keepNext/>
              <w:keepLines/>
              <w:spacing w:after="0"/>
              <w:jc w:val="center"/>
              <w:rPr>
                <w:rFonts w:ascii="Arial" w:hAnsi="Arial"/>
                <w:sz w:val="18"/>
                <w:lang w:val="en-US" w:eastAsia="zh-CN"/>
              </w:rPr>
            </w:pPr>
            <w:r>
              <w:rPr>
                <w:rFonts w:ascii="Arial" w:hAnsi="Arial"/>
                <w:sz w:val="18"/>
                <w:lang w:val="en-US" w:eastAsia="zh-CN"/>
              </w:rPr>
              <w:t>CA_n77C</w:t>
            </w:r>
          </w:p>
          <w:p w14:paraId="73F491F5" w14:textId="77777777" w:rsidR="001D762B" w:rsidRDefault="001D762B" w:rsidP="005F592C">
            <w:pPr>
              <w:keepNext/>
              <w:keepLines/>
              <w:spacing w:after="0"/>
              <w:jc w:val="center"/>
              <w:rPr>
                <w:rFonts w:ascii="Arial" w:hAnsi="Arial"/>
                <w:sz w:val="18"/>
                <w:lang w:val="en-US" w:eastAsia="zh-CN"/>
              </w:rPr>
            </w:pPr>
            <w:r>
              <w:rPr>
                <w:rFonts w:ascii="Arial" w:hAnsi="Arial"/>
                <w:sz w:val="18"/>
                <w:lang w:val="en-US" w:eastAsia="zh-CN"/>
              </w:rPr>
              <w:t>CA_n2A-n48A</w:t>
            </w:r>
          </w:p>
          <w:p w14:paraId="08905DD7" w14:textId="77777777" w:rsidR="001D762B" w:rsidRPr="001141C9" w:rsidRDefault="001D762B" w:rsidP="005F592C">
            <w:pPr>
              <w:pStyle w:val="TAC"/>
              <w:keepNext w:val="0"/>
              <w:keepLines w:val="0"/>
              <w:rPr>
                <w:rFonts w:eastAsiaTheme="minorEastAsia"/>
                <w:lang w:eastAsia="zh-CN"/>
              </w:rPr>
            </w:pPr>
            <w:r>
              <w:rPr>
                <w:lang w:val="en-US"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256CC212" w14:textId="77777777" w:rsidR="001D762B" w:rsidRPr="001141C9" w:rsidRDefault="001D762B" w:rsidP="005F592C">
            <w:pPr>
              <w:pStyle w:val="TAC"/>
              <w:keepNext w:val="0"/>
              <w:keepLines w:val="0"/>
              <w:rPr>
                <w:rFonts w:eastAsiaTheme="minorEastAsia" w:cs="Arial"/>
                <w:szCs w:val="18"/>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85DF285"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72DCB2F"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1D762B" w:rsidRPr="001141C9" w14:paraId="151DBF02" w14:textId="77777777" w:rsidTr="005F592C">
        <w:trPr>
          <w:jc w:val="center"/>
        </w:trPr>
        <w:tc>
          <w:tcPr>
            <w:tcW w:w="3057" w:type="dxa"/>
            <w:tcBorders>
              <w:top w:val="nil"/>
              <w:left w:val="single" w:sz="4" w:space="0" w:color="auto"/>
              <w:bottom w:val="nil"/>
              <w:right w:val="single" w:sz="4" w:space="0" w:color="auto"/>
            </w:tcBorders>
            <w:vAlign w:val="center"/>
          </w:tcPr>
          <w:p w14:paraId="68F31DC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C99A1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29D699" w14:textId="77777777" w:rsidR="001D762B" w:rsidRPr="001141C9" w:rsidRDefault="001D762B" w:rsidP="005F592C">
            <w:pPr>
              <w:pStyle w:val="TAC"/>
              <w:keepNext w:val="0"/>
              <w:keepLines w:val="0"/>
              <w:rPr>
                <w:rFonts w:eastAsiaTheme="minorEastAsia" w:cs="Arial"/>
                <w:szCs w:val="18"/>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61A8EC9"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23E4A1BE"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61340213"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135600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7B2D8F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3B754B" w14:textId="77777777" w:rsidR="001D762B" w:rsidRPr="001141C9" w:rsidRDefault="001D762B" w:rsidP="005F592C">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B0FA31A"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11F0E2A8"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0670C514" w14:textId="77777777" w:rsidTr="005F592C">
        <w:trPr>
          <w:jc w:val="center"/>
        </w:trPr>
        <w:tc>
          <w:tcPr>
            <w:tcW w:w="3057" w:type="dxa"/>
            <w:tcBorders>
              <w:top w:val="single" w:sz="4" w:space="0" w:color="auto"/>
              <w:left w:val="single" w:sz="4" w:space="0" w:color="auto"/>
              <w:bottom w:val="nil"/>
              <w:right w:val="single" w:sz="4" w:space="0" w:color="auto"/>
            </w:tcBorders>
          </w:tcPr>
          <w:p w14:paraId="234071D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CA_n2A-n48B-n77A</w:t>
            </w:r>
          </w:p>
        </w:tc>
        <w:tc>
          <w:tcPr>
            <w:tcW w:w="2545" w:type="dxa"/>
            <w:tcBorders>
              <w:top w:val="single" w:sz="4" w:space="0" w:color="auto"/>
              <w:left w:val="single" w:sz="4" w:space="0" w:color="auto"/>
              <w:bottom w:val="nil"/>
              <w:right w:val="single" w:sz="4" w:space="0" w:color="auto"/>
            </w:tcBorders>
            <w:vAlign w:val="center"/>
          </w:tcPr>
          <w:p w14:paraId="7A5BFDE6" w14:textId="77777777" w:rsidR="001D762B" w:rsidRPr="001141C9" w:rsidRDefault="001D762B" w:rsidP="005F592C">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3628549F" w14:textId="77777777" w:rsidR="001D762B" w:rsidRPr="001141C9" w:rsidRDefault="001D762B" w:rsidP="005F592C">
            <w:pPr>
              <w:pStyle w:val="TAC"/>
              <w:keepNext w:val="0"/>
              <w:keepLines w:val="0"/>
              <w:rPr>
                <w:rFonts w:eastAsiaTheme="minorEastAsia" w:cs="Arial"/>
                <w:color w:val="000000"/>
                <w:szCs w:val="18"/>
              </w:rPr>
            </w:pPr>
            <w:r w:rsidRPr="001141C9">
              <w:rPr>
                <w:rFonts w:eastAsia="MS Mincho" w:cs="Arial"/>
                <w:color w:val="000000"/>
                <w:szCs w:val="18"/>
              </w:rPr>
              <w:t>CA_n48B</w:t>
            </w:r>
          </w:p>
          <w:p w14:paraId="4443192D"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8"/>
              </w:rPr>
              <w:t>CA_n2A-n48A</w:t>
            </w:r>
          </w:p>
          <w:p w14:paraId="5D299CC7"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070586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0FD6182"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3928121"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1D762B" w:rsidRPr="001141C9" w14:paraId="3DB2BF2E" w14:textId="77777777" w:rsidTr="005F592C">
        <w:trPr>
          <w:jc w:val="center"/>
        </w:trPr>
        <w:tc>
          <w:tcPr>
            <w:tcW w:w="3057" w:type="dxa"/>
            <w:tcBorders>
              <w:top w:val="nil"/>
              <w:left w:val="single" w:sz="4" w:space="0" w:color="auto"/>
              <w:bottom w:val="nil"/>
              <w:right w:val="single" w:sz="4" w:space="0" w:color="auto"/>
            </w:tcBorders>
            <w:vAlign w:val="center"/>
          </w:tcPr>
          <w:p w14:paraId="2F454DE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0CB901C"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64442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D9899E3"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42547900"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481A0B09" w14:textId="77777777" w:rsidTr="005F592C">
        <w:trPr>
          <w:jc w:val="center"/>
        </w:trPr>
        <w:tc>
          <w:tcPr>
            <w:tcW w:w="3057" w:type="dxa"/>
            <w:tcBorders>
              <w:top w:val="nil"/>
              <w:left w:val="single" w:sz="4" w:space="0" w:color="auto"/>
              <w:bottom w:val="nil"/>
              <w:right w:val="single" w:sz="4" w:space="0" w:color="auto"/>
            </w:tcBorders>
            <w:vAlign w:val="center"/>
          </w:tcPr>
          <w:p w14:paraId="0D5D1AC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DA3B8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2AC36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597D91A"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D70B69A"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5C8EFD54" w14:textId="77777777" w:rsidTr="005F592C">
        <w:trPr>
          <w:jc w:val="center"/>
        </w:trPr>
        <w:tc>
          <w:tcPr>
            <w:tcW w:w="3057" w:type="dxa"/>
            <w:tcBorders>
              <w:top w:val="nil"/>
              <w:left w:val="single" w:sz="4" w:space="0" w:color="auto"/>
              <w:bottom w:val="nil"/>
              <w:right w:val="single" w:sz="4" w:space="0" w:color="auto"/>
            </w:tcBorders>
            <w:vAlign w:val="center"/>
          </w:tcPr>
          <w:p w14:paraId="2A2630F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6320FC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945C8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BAD631A"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5BFDD05"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1D762B" w:rsidRPr="001141C9" w14:paraId="671784B1" w14:textId="77777777" w:rsidTr="005F592C">
        <w:trPr>
          <w:jc w:val="center"/>
        </w:trPr>
        <w:tc>
          <w:tcPr>
            <w:tcW w:w="3057" w:type="dxa"/>
            <w:tcBorders>
              <w:top w:val="nil"/>
              <w:left w:val="single" w:sz="4" w:space="0" w:color="auto"/>
              <w:bottom w:val="nil"/>
              <w:right w:val="single" w:sz="4" w:space="0" w:color="auto"/>
            </w:tcBorders>
            <w:vAlign w:val="center"/>
          </w:tcPr>
          <w:p w14:paraId="74996AB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A0ABB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E8DB1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22A8129"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43A9E087"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0F9972FC" w14:textId="77777777" w:rsidTr="005F592C">
        <w:trPr>
          <w:jc w:val="center"/>
        </w:trPr>
        <w:tc>
          <w:tcPr>
            <w:tcW w:w="3057" w:type="dxa"/>
            <w:tcBorders>
              <w:top w:val="nil"/>
              <w:left w:val="single" w:sz="4" w:space="0" w:color="auto"/>
              <w:bottom w:val="nil"/>
              <w:right w:val="single" w:sz="4" w:space="0" w:color="auto"/>
            </w:tcBorders>
            <w:vAlign w:val="center"/>
          </w:tcPr>
          <w:p w14:paraId="0C4A587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31734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1F2EC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E532C10"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7CE477E"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0385151D" w14:textId="77777777" w:rsidTr="005F592C">
        <w:trPr>
          <w:jc w:val="center"/>
        </w:trPr>
        <w:tc>
          <w:tcPr>
            <w:tcW w:w="3057" w:type="dxa"/>
            <w:tcBorders>
              <w:top w:val="nil"/>
              <w:left w:val="single" w:sz="4" w:space="0" w:color="auto"/>
              <w:bottom w:val="nil"/>
              <w:right w:val="single" w:sz="4" w:space="0" w:color="auto"/>
            </w:tcBorders>
            <w:vAlign w:val="center"/>
          </w:tcPr>
          <w:p w14:paraId="0CDCE89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1D3C7C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A46F8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357F533"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06666DD"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1D762B" w:rsidRPr="001141C9" w14:paraId="6FA3A021" w14:textId="77777777" w:rsidTr="005F592C">
        <w:trPr>
          <w:jc w:val="center"/>
        </w:trPr>
        <w:tc>
          <w:tcPr>
            <w:tcW w:w="3057" w:type="dxa"/>
            <w:tcBorders>
              <w:top w:val="nil"/>
              <w:left w:val="single" w:sz="4" w:space="0" w:color="auto"/>
              <w:bottom w:val="nil"/>
              <w:right w:val="single" w:sz="4" w:space="0" w:color="auto"/>
            </w:tcBorders>
            <w:vAlign w:val="center"/>
          </w:tcPr>
          <w:p w14:paraId="2387B16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AEB62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8E02C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70D70A0"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2218" w:type="dxa"/>
            <w:tcBorders>
              <w:top w:val="nil"/>
              <w:left w:val="single" w:sz="4" w:space="0" w:color="auto"/>
              <w:bottom w:val="nil"/>
              <w:right w:val="single" w:sz="4" w:space="0" w:color="auto"/>
            </w:tcBorders>
            <w:vAlign w:val="center"/>
          </w:tcPr>
          <w:p w14:paraId="29A665FF"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618799E3" w14:textId="77777777" w:rsidTr="005F592C">
        <w:trPr>
          <w:jc w:val="center"/>
        </w:trPr>
        <w:tc>
          <w:tcPr>
            <w:tcW w:w="3057" w:type="dxa"/>
            <w:tcBorders>
              <w:top w:val="nil"/>
              <w:left w:val="single" w:sz="4" w:space="0" w:color="auto"/>
              <w:bottom w:val="nil"/>
              <w:right w:val="single" w:sz="4" w:space="0" w:color="auto"/>
            </w:tcBorders>
            <w:vAlign w:val="center"/>
          </w:tcPr>
          <w:p w14:paraId="7343108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EDE766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70C8B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CD043EE"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CCAF78D"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39204081" w14:textId="77777777" w:rsidTr="005F592C">
        <w:trPr>
          <w:jc w:val="center"/>
        </w:trPr>
        <w:tc>
          <w:tcPr>
            <w:tcW w:w="3057" w:type="dxa"/>
            <w:tcBorders>
              <w:top w:val="nil"/>
              <w:left w:val="single" w:sz="4" w:space="0" w:color="auto"/>
              <w:bottom w:val="nil"/>
              <w:right w:val="single" w:sz="4" w:space="0" w:color="auto"/>
            </w:tcBorders>
            <w:vAlign w:val="center"/>
          </w:tcPr>
          <w:p w14:paraId="2A27861D"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950C88C" w14:textId="77777777" w:rsidR="001D762B" w:rsidRDefault="001D762B" w:rsidP="005F592C">
            <w:pPr>
              <w:keepNext/>
              <w:keepLines/>
              <w:spacing w:after="0"/>
              <w:jc w:val="center"/>
              <w:rPr>
                <w:rFonts w:ascii="Arial" w:hAnsi="Arial"/>
                <w:sz w:val="18"/>
                <w:lang w:val="en-US" w:eastAsia="zh-CN"/>
              </w:rPr>
            </w:pPr>
            <w:r>
              <w:rPr>
                <w:rFonts w:ascii="Arial" w:hAnsi="Arial"/>
                <w:sz w:val="18"/>
                <w:lang w:val="en-US" w:eastAsia="zh-CN"/>
              </w:rPr>
              <w:t>CA_n48B</w:t>
            </w:r>
          </w:p>
          <w:p w14:paraId="3B2A7DAC" w14:textId="77777777" w:rsidR="001D762B" w:rsidRDefault="001D762B" w:rsidP="005F592C">
            <w:pPr>
              <w:keepNext/>
              <w:keepLines/>
              <w:spacing w:after="0"/>
              <w:jc w:val="center"/>
              <w:rPr>
                <w:rFonts w:ascii="Arial" w:hAnsi="Arial"/>
                <w:sz w:val="18"/>
                <w:lang w:val="en-US" w:eastAsia="zh-CN"/>
              </w:rPr>
            </w:pPr>
            <w:r>
              <w:rPr>
                <w:rFonts w:ascii="Arial" w:hAnsi="Arial"/>
                <w:sz w:val="18"/>
                <w:lang w:val="en-US" w:eastAsia="zh-CN"/>
              </w:rPr>
              <w:t>CA_n2A-n48A</w:t>
            </w:r>
          </w:p>
          <w:p w14:paraId="68240F04" w14:textId="77777777" w:rsidR="001D762B" w:rsidRPr="001141C9" w:rsidRDefault="001D762B" w:rsidP="005F592C">
            <w:pPr>
              <w:pStyle w:val="TAC"/>
              <w:keepNext w:val="0"/>
              <w:keepLines w:val="0"/>
              <w:rPr>
                <w:rFonts w:eastAsiaTheme="minorEastAsia"/>
                <w:lang w:eastAsia="zh-CN"/>
              </w:rPr>
            </w:pPr>
            <w:r>
              <w:rPr>
                <w:lang w:val="en-US"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4A60FCFF" w14:textId="77777777" w:rsidR="001D762B" w:rsidRPr="001141C9" w:rsidRDefault="001D762B" w:rsidP="005F592C">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5D695BC"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143B11A2"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1D762B" w:rsidRPr="001141C9" w14:paraId="49CB5359" w14:textId="77777777" w:rsidTr="005F592C">
        <w:trPr>
          <w:jc w:val="center"/>
        </w:trPr>
        <w:tc>
          <w:tcPr>
            <w:tcW w:w="3057" w:type="dxa"/>
            <w:tcBorders>
              <w:top w:val="nil"/>
              <w:left w:val="single" w:sz="4" w:space="0" w:color="auto"/>
              <w:bottom w:val="nil"/>
              <w:right w:val="single" w:sz="4" w:space="0" w:color="auto"/>
            </w:tcBorders>
            <w:vAlign w:val="center"/>
          </w:tcPr>
          <w:p w14:paraId="255767B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336D1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ECE45F" w14:textId="77777777" w:rsidR="001D762B" w:rsidRPr="001141C9" w:rsidRDefault="001D762B" w:rsidP="005F592C">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B01E242"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7251DE55"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287A67C5"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849498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E96DC3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8A3253" w14:textId="77777777" w:rsidR="001D762B" w:rsidRPr="001141C9" w:rsidRDefault="001D762B" w:rsidP="005F592C">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CB94A8F"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5B6E1076"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117F3970"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AEBAF6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CA_n2A-n48(2A)-n77A</w:t>
            </w:r>
          </w:p>
        </w:tc>
        <w:tc>
          <w:tcPr>
            <w:tcW w:w="2545" w:type="dxa"/>
            <w:tcBorders>
              <w:top w:val="single" w:sz="4" w:space="0" w:color="auto"/>
              <w:left w:val="single" w:sz="4" w:space="0" w:color="auto"/>
              <w:bottom w:val="nil"/>
              <w:right w:val="single" w:sz="4" w:space="0" w:color="auto"/>
            </w:tcBorders>
            <w:vAlign w:val="center"/>
          </w:tcPr>
          <w:p w14:paraId="3EB5F803" w14:textId="77777777" w:rsidR="001D762B" w:rsidRPr="001141C9" w:rsidRDefault="001D762B" w:rsidP="005F592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65F8580A"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8"/>
              </w:rPr>
              <w:t>CA_n2A-n48A</w:t>
            </w:r>
          </w:p>
          <w:p w14:paraId="03566661"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4A25C8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3C54160"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169C389"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1D762B" w:rsidRPr="001141C9" w14:paraId="422E912E" w14:textId="77777777" w:rsidTr="005F592C">
        <w:trPr>
          <w:jc w:val="center"/>
        </w:trPr>
        <w:tc>
          <w:tcPr>
            <w:tcW w:w="3057" w:type="dxa"/>
            <w:tcBorders>
              <w:top w:val="nil"/>
              <w:left w:val="single" w:sz="4" w:space="0" w:color="auto"/>
              <w:bottom w:val="nil"/>
              <w:right w:val="single" w:sz="4" w:space="0" w:color="auto"/>
            </w:tcBorders>
            <w:vAlign w:val="center"/>
          </w:tcPr>
          <w:p w14:paraId="58CB28E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4EDB82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BEA8E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3618B1D"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3022CD66"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3A6BFB86" w14:textId="77777777" w:rsidTr="005F592C">
        <w:trPr>
          <w:jc w:val="center"/>
        </w:trPr>
        <w:tc>
          <w:tcPr>
            <w:tcW w:w="3057" w:type="dxa"/>
            <w:tcBorders>
              <w:top w:val="nil"/>
              <w:left w:val="single" w:sz="4" w:space="0" w:color="auto"/>
              <w:bottom w:val="nil"/>
              <w:right w:val="single" w:sz="4" w:space="0" w:color="auto"/>
            </w:tcBorders>
            <w:vAlign w:val="center"/>
          </w:tcPr>
          <w:p w14:paraId="0F84645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50ADE4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FF621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C6269E4"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6851464"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6DD48745" w14:textId="77777777" w:rsidTr="005F592C">
        <w:trPr>
          <w:jc w:val="center"/>
        </w:trPr>
        <w:tc>
          <w:tcPr>
            <w:tcW w:w="3057" w:type="dxa"/>
            <w:tcBorders>
              <w:top w:val="nil"/>
              <w:left w:val="single" w:sz="4" w:space="0" w:color="auto"/>
              <w:bottom w:val="nil"/>
              <w:right w:val="single" w:sz="4" w:space="0" w:color="auto"/>
            </w:tcBorders>
            <w:vAlign w:val="center"/>
          </w:tcPr>
          <w:p w14:paraId="5B9D0A3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9CAA5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40338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D04E2E3"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F80DE14"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1D762B" w:rsidRPr="001141C9" w14:paraId="0859E9F6" w14:textId="77777777" w:rsidTr="005F592C">
        <w:trPr>
          <w:jc w:val="center"/>
        </w:trPr>
        <w:tc>
          <w:tcPr>
            <w:tcW w:w="3057" w:type="dxa"/>
            <w:tcBorders>
              <w:top w:val="nil"/>
              <w:left w:val="single" w:sz="4" w:space="0" w:color="auto"/>
              <w:bottom w:val="nil"/>
              <w:right w:val="single" w:sz="4" w:space="0" w:color="auto"/>
            </w:tcBorders>
            <w:vAlign w:val="center"/>
          </w:tcPr>
          <w:p w14:paraId="0D56526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3A35E3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62D51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3960DDB"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2E9E4215"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53772579" w14:textId="77777777" w:rsidTr="005F592C">
        <w:trPr>
          <w:jc w:val="center"/>
        </w:trPr>
        <w:tc>
          <w:tcPr>
            <w:tcW w:w="3057" w:type="dxa"/>
            <w:tcBorders>
              <w:top w:val="nil"/>
              <w:left w:val="single" w:sz="4" w:space="0" w:color="auto"/>
              <w:bottom w:val="nil"/>
              <w:right w:val="single" w:sz="4" w:space="0" w:color="auto"/>
            </w:tcBorders>
            <w:vAlign w:val="center"/>
          </w:tcPr>
          <w:p w14:paraId="7C713D0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F3F64B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08011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41FDC06"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548C340"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462E34D2" w14:textId="77777777" w:rsidTr="005F592C">
        <w:trPr>
          <w:jc w:val="center"/>
        </w:trPr>
        <w:tc>
          <w:tcPr>
            <w:tcW w:w="3057" w:type="dxa"/>
            <w:tcBorders>
              <w:top w:val="nil"/>
              <w:left w:val="single" w:sz="4" w:space="0" w:color="auto"/>
              <w:bottom w:val="nil"/>
              <w:right w:val="single" w:sz="4" w:space="0" w:color="auto"/>
            </w:tcBorders>
            <w:vAlign w:val="center"/>
          </w:tcPr>
          <w:p w14:paraId="1CE567C7"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7CB0873" w14:textId="77777777" w:rsidR="001D762B" w:rsidRDefault="001D762B" w:rsidP="005F592C">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330FDE5F" w14:textId="77777777" w:rsidR="001D762B" w:rsidRPr="001141C9" w:rsidRDefault="001D762B" w:rsidP="005F592C">
            <w:pPr>
              <w:pStyle w:val="TAC"/>
              <w:keepNext w:val="0"/>
              <w:keepLines w:val="0"/>
              <w:rPr>
                <w:rFonts w:eastAsiaTheme="minorEastAsia"/>
                <w:lang w:eastAsia="zh-CN"/>
              </w:rPr>
            </w:pPr>
            <w:r>
              <w:rPr>
                <w:rFonts w:cs="Arial"/>
                <w:color w:val="000000"/>
                <w:szCs w:val="18"/>
                <w:lang w:val="en-US"/>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02D2BE01" w14:textId="77777777" w:rsidR="001D762B" w:rsidRPr="001141C9" w:rsidRDefault="001D762B" w:rsidP="005F592C">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9CFD785"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658BFB22"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1D762B" w:rsidRPr="001141C9" w14:paraId="464A0EB4" w14:textId="77777777" w:rsidTr="005F592C">
        <w:trPr>
          <w:jc w:val="center"/>
        </w:trPr>
        <w:tc>
          <w:tcPr>
            <w:tcW w:w="3057" w:type="dxa"/>
            <w:tcBorders>
              <w:top w:val="nil"/>
              <w:left w:val="single" w:sz="4" w:space="0" w:color="auto"/>
              <w:bottom w:val="nil"/>
              <w:right w:val="single" w:sz="4" w:space="0" w:color="auto"/>
            </w:tcBorders>
            <w:vAlign w:val="center"/>
          </w:tcPr>
          <w:p w14:paraId="75AD449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32D28B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7F3EC2" w14:textId="77777777" w:rsidR="001D762B" w:rsidRPr="001141C9" w:rsidRDefault="001D762B" w:rsidP="005F592C">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A976940"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3DAD8EBF"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78FE63D3"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222D6A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D916E2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3CA650" w14:textId="77777777" w:rsidR="001D762B" w:rsidRPr="001141C9" w:rsidRDefault="001D762B" w:rsidP="005F592C">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4C52F78"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BBAD15A"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1116E3B8"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24898DA" w14:textId="77777777" w:rsidR="001D762B" w:rsidRPr="001141C9" w:rsidRDefault="001D762B" w:rsidP="005F592C">
            <w:pPr>
              <w:pStyle w:val="TAC"/>
              <w:keepNext w:val="0"/>
              <w:keepLines w:val="0"/>
              <w:rPr>
                <w:rFonts w:eastAsiaTheme="minorEastAsia"/>
                <w:lang w:eastAsia="zh-CN"/>
              </w:rPr>
            </w:pPr>
            <w:r>
              <w:rPr>
                <w:lang w:val="en-US" w:eastAsia="zh-CN"/>
              </w:rPr>
              <w:t>CA_n2(2A)-n48A-n77A</w:t>
            </w:r>
          </w:p>
        </w:tc>
        <w:tc>
          <w:tcPr>
            <w:tcW w:w="2545" w:type="dxa"/>
            <w:tcBorders>
              <w:top w:val="single" w:sz="4" w:space="0" w:color="auto"/>
              <w:left w:val="single" w:sz="4" w:space="0" w:color="auto"/>
              <w:bottom w:val="nil"/>
              <w:right w:val="single" w:sz="4" w:space="0" w:color="auto"/>
            </w:tcBorders>
            <w:vAlign w:val="center"/>
          </w:tcPr>
          <w:p w14:paraId="461CBF22" w14:textId="77777777" w:rsidR="001D762B" w:rsidRDefault="001D762B" w:rsidP="005F592C">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7DD5052" w14:textId="77777777" w:rsidR="001D762B" w:rsidRPr="001141C9" w:rsidRDefault="001D762B" w:rsidP="005F592C">
            <w:pPr>
              <w:pStyle w:val="TAC"/>
              <w:keepNext w:val="0"/>
              <w:keepLines w:val="0"/>
              <w:rPr>
                <w:rFonts w:eastAsiaTheme="minorEastAsia"/>
                <w:lang w:eastAsia="zh-CN"/>
              </w:rPr>
            </w:pPr>
            <w:r>
              <w:rPr>
                <w:rFonts w:cs="Arial"/>
                <w:color w:val="000000"/>
                <w:szCs w:val="18"/>
                <w:lang w:val="en-US"/>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605F32E1" w14:textId="77777777" w:rsidR="001D762B" w:rsidRPr="001141C9" w:rsidRDefault="001D762B" w:rsidP="005F592C">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F2FBA74"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2510D061"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1D762B" w:rsidRPr="001141C9" w14:paraId="26572589" w14:textId="77777777" w:rsidTr="005F592C">
        <w:trPr>
          <w:jc w:val="center"/>
        </w:trPr>
        <w:tc>
          <w:tcPr>
            <w:tcW w:w="3057" w:type="dxa"/>
            <w:tcBorders>
              <w:top w:val="nil"/>
              <w:left w:val="single" w:sz="4" w:space="0" w:color="auto"/>
              <w:bottom w:val="nil"/>
              <w:right w:val="single" w:sz="4" w:space="0" w:color="auto"/>
            </w:tcBorders>
            <w:vAlign w:val="center"/>
          </w:tcPr>
          <w:p w14:paraId="362AD27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3D85FF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E7616D" w14:textId="77777777" w:rsidR="001D762B" w:rsidRPr="001141C9" w:rsidRDefault="001D762B" w:rsidP="005F592C">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D915762"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5BD21AB3"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63D543F7"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847D0C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6227F7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802822" w14:textId="77777777" w:rsidR="001D762B" w:rsidRPr="001141C9" w:rsidRDefault="001D762B" w:rsidP="005F592C">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3907398"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7AF86DB"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730B1FAE"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079D54B8" w14:textId="77777777" w:rsidR="001D762B" w:rsidRPr="001141C9" w:rsidRDefault="001D762B" w:rsidP="005F592C">
            <w:pPr>
              <w:pStyle w:val="TAC"/>
              <w:keepNext w:val="0"/>
              <w:keepLines w:val="0"/>
              <w:rPr>
                <w:rFonts w:eastAsiaTheme="minorEastAsia"/>
                <w:lang w:eastAsia="zh-CN"/>
              </w:rPr>
            </w:pPr>
            <w:r>
              <w:rPr>
                <w:lang w:val="en-US" w:eastAsia="zh-CN"/>
              </w:rPr>
              <w:t>CA_n2(2A)-n48B-n77A</w:t>
            </w:r>
          </w:p>
        </w:tc>
        <w:tc>
          <w:tcPr>
            <w:tcW w:w="2545" w:type="dxa"/>
            <w:tcBorders>
              <w:top w:val="single" w:sz="4" w:space="0" w:color="auto"/>
              <w:left w:val="single" w:sz="4" w:space="0" w:color="auto"/>
              <w:bottom w:val="nil"/>
              <w:right w:val="single" w:sz="4" w:space="0" w:color="auto"/>
            </w:tcBorders>
            <w:vAlign w:val="center"/>
          </w:tcPr>
          <w:p w14:paraId="39C7BF3B" w14:textId="77777777" w:rsidR="001D762B" w:rsidRDefault="001D762B" w:rsidP="005F592C">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3F00109A" w14:textId="77777777" w:rsidR="001D762B" w:rsidRDefault="001D762B" w:rsidP="005F592C">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0089B971" w14:textId="77777777" w:rsidR="001D762B" w:rsidRPr="001141C9" w:rsidRDefault="001D762B" w:rsidP="005F592C">
            <w:pPr>
              <w:pStyle w:val="TAC"/>
              <w:keepNext w:val="0"/>
              <w:keepLines w:val="0"/>
              <w:rPr>
                <w:rFonts w:eastAsiaTheme="minorEastAsia"/>
                <w:lang w:eastAsia="zh-CN"/>
              </w:rPr>
            </w:pPr>
            <w:r>
              <w:rPr>
                <w:rFonts w:cs="Arial"/>
                <w:color w:val="000000"/>
                <w:szCs w:val="18"/>
                <w:lang w:val="en-US"/>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3E9BE131" w14:textId="77777777" w:rsidR="001D762B" w:rsidRPr="001141C9" w:rsidRDefault="001D762B" w:rsidP="005F592C">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D1AF708"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0E83D83C"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1D762B" w:rsidRPr="001141C9" w14:paraId="12423EC7" w14:textId="77777777" w:rsidTr="005F592C">
        <w:trPr>
          <w:jc w:val="center"/>
        </w:trPr>
        <w:tc>
          <w:tcPr>
            <w:tcW w:w="3057" w:type="dxa"/>
            <w:tcBorders>
              <w:top w:val="nil"/>
              <w:left w:val="single" w:sz="4" w:space="0" w:color="auto"/>
              <w:bottom w:val="nil"/>
              <w:right w:val="single" w:sz="4" w:space="0" w:color="auto"/>
            </w:tcBorders>
            <w:vAlign w:val="center"/>
          </w:tcPr>
          <w:p w14:paraId="0CCB44A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15B0F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335FC0" w14:textId="77777777" w:rsidR="001D762B" w:rsidRPr="001141C9" w:rsidRDefault="001D762B" w:rsidP="005F592C">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1ED4F8B"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38117F02"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58BAF12A"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26F23F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CC3CC7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87D63D" w14:textId="77777777" w:rsidR="001D762B" w:rsidRPr="001141C9" w:rsidRDefault="001D762B" w:rsidP="005F592C">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C328FF2"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0AC8E9B8"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79AA7922"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6C2B060" w14:textId="77777777" w:rsidR="001D762B" w:rsidRPr="001141C9" w:rsidRDefault="001D762B" w:rsidP="005F592C">
            <w:pPr>
              <w:pStyle w:val="TAC"/>
              <w:keepNext w:val="0"/>
              <w:keepLines w:val="0"/>
              <w:rPr>
                <w:rFonts w:eastAsiaTheme="minorEastAsia"/>
                <w:lang w:eastAsia="zh-CN"/>
              </w:rPr>
            </w:pPr>
            <w:r>
              <w:rPr>
                <w:lang w:val="en-US" w:eastAsia="zh-CN"/>
              </w:rPr>
              <w:t>CA_n2(2A)-n48(2A)-n77A</w:t>
            </w:r>
          </w:p>
        </w:tc>
        <w:tc>
          <w:tcPr>
            <w:tcW w:w="2545" w:type="dxa"/>
            <w:tcBorders>
              <w:top w:val="single" w:sz="4" w:space="0" w:color="auto"/>
              <w:left w:val="single" w:sz="4" w:space="0" w:color="auto"/>
              <w:bottom w:val="nil"/>
              <w:right w:val="single" w:sz="4" w:space="0" w:color="auto"/>
            </w:tcBorders>
            <w:vAlign w:val="center"/>
          </w:tcPr>
          <w:p w14:paraId="45F51DBA" w14:textId="77777777" w:rsidR="001D762B" w:rsidRDefault="001D762B" w:rsidP="005F592C">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67825404" w14:textId="77777777" w:rsidR="001D762B" w:rsidRPr="001141C9" w:rsidRDefault="001D762B" w:rsidP="005F592C">
            <w:pPr>
              <w:pStyle w:val="TAC"/>
              <w:keepNext w:val="0"/>
              <w:keepLines w:val="0"/>
              <w:rPr>
                <w:rFonts w:eastAsiaTheme="minorEastAsia"/>
                <w:lang w:eastAsia="zh-CN"/>
              </w:rPr>
            </w:pPr>
            <w:r>
              <w:rPr>
                <w:rFonts w:cs="Arial"/>
                <w:color w:val="000000"/>
                <w:szCs w:val="18"/>
                <w:lang w:val="en-US"/>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0DDE096E" w14:textId="77777777" w:rsidR="001D762B" w:rsidRPr="001141C9" w:rsidRDefault="001D762B" w:rsidP="005F592C">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A1C6AA0"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4F332F4D"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1D762B" w:rsidRPr="001141C9" w14:paraId="76389E95" w14:textId="77777777" w:rsidTr="005F592C">
        <w:trPr>
          <w:jc w:val="center"/>
        </w:trPr>
        <w:tc>
          <w:tcPr>
            <w:tcW w:w="3057" w:type="dxa"/>
            <w:tcBorders>
              <w:top w:val="nil"/>
              <w:left w:val="single" w:sz="4" w:space="0" w:color="auto"/>
              <w:bottom w:val="nil"/>
              <w:right w:val="single" w:sz="4" w:space="0" w:color="auto"/>
            </w:tcBorders>
            <w:vAlign w:val="center"/>
          </w:tcPr>
          <w:p w14:paraId="1BF5F73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61A38D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04A3D1" w14:textId="77777777" w:rsidR="001D762B" w:rsidRPr="001141C9" w:rsidRDefault="001D762B" w:rsidP="005F592C">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80D7CD8"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087B1DF3"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4F3477D4"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528B9E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66FE16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26FF36" w14:textId="77777777" w:rsidR="001D762B" w:rsidRPr="001141C9" w:rsidRDefault="001D762B" w:rsidP="005F592C">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C19AFCE"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07A4EF8"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17BA2525"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AE5E3E6" w14:textId="77777777" w:rsidR="001D762B" w:rsidRPr="001141C9" w:rsidRDefault="001D762B" w:rsidP="005F592C">
            <w:pPr>
              <w:pStyle w:val="TAC"/>
              <w:keepNext w:val="0"/>
              <w:keepLines w:val="0"/>
              <w:rPr>
                <w:rFonts w:eastAsiaTheme="minorEastAsia"/>
                <w:lang w:eastAsia="zh-CN"/>
              </w:rPr>
            </w:pPr>
            <w:r>
              <w:rPr>
                <w:lang w:val="en-US" w:eastAsia="zh-CN"/>
              </w:rPr>
              <w:t>CA_n2(2A)-n48A-n77C</w:t>
            </w:r>
          </w:p>
        </w:tc>
        <w:tc>
          <w:tcPr>
            <w:tcW w:w="2545" w:type="dxa"/>
            <w:tcBorders>
              <w:top w:val="single" w:sz="4" w:space="0" w:color="auto"/>
              <w:left w:val="single" w:sz="4" w:space="0" w:color="auto"/>
              <w:bottom w:val="nil"/>
              <w:right w:val="single" w:sz="4" w:space="0" w:color="auto"/>
            </w:tcBorders>
            <w:vAlign w:val="center"/>
          </w:tcPr>
          <w:p w14:paraId="5064A6E6" w14:textId="77777777" w:rsidR="001D762B" w:rsidRDefault="001D762B" w:rsidP="005F592C">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4063B62C" w14:textId="77777777" w:rsidR="001D762B" w:rsidRDefault="001D762B" w:rsidP="005F592C">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4C50900C" w14:textId="77777777" w:rsidR="001D762B" w:rsidRPr="001141C9" w:rsidRDefault="001D762B" w:rsidP="005F592C">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9B302F0" w14:textId="77777777" w:rsidR="001D762B" w:rsidRPr="001141C9" w:rsidRDefault="001D762B" w:rsidP="005F592C">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3847E36"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3CEAD354"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1D762B" w:rsidRPr="001141C9" w14:paraId="4D2A5C8D" w14:textId="77777777" w:rsidTr="005F592C">
        <w:trPr>
          <w:jc w:val="center"/>
        </w:trPr>
        <w:tc>
          <w:tcPr>
            <w:tcW w:w="3057" w:type="dxa"/>
            <w:tcBorders>
              <w:top w:val="nil"/>
              <w:left w:val="single" w:sz="4" w:space="0" w:color="auto"/>
              <w:bottom w:val="nil"/>
              <w:right w:val="single" w:sz="4" w:space="0" w:color="auto"/>
            </w:tcBorders>
            <w:vAlign w:val="center"/>
          </w:tcPr>
          <w:p w14:paraId="5B2FB7E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B02E3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E96DB1" w14:textId="77777777" w:rsidR="001D762B" w:rsidRPr="001141C9" w:rsidRDefault="001D762B" w:rsidP="005F592C">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321C8E3"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02247F0A"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79EBA4F2"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D2D76B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4307E7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703408" w14:textId="77777777" w:rsidR="001D762B" w:rsidRPr="001141C9" w:rsidRDefault="001D762B" w:rsidP="005F592C">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288F578"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2B3DB8EA"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0E72FDDF"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023E41A" w14:textId="77777777" w:rsidR="001D762B" w:rsidRPr="001141C9" w:rsidRDefault="001D762B" w:rsidP="005F592C">
            <w:pPr>
              <w:pStyle w:val="TAC"/>
              <w:keepNext w:val="0"/>
              <w:keepLines w:val="0"/>
              <w:rPr>
                <w:rFonts w:eastAsiaTheme="minorEastAsia"/>
                <w:lang w:eastAsia="zh-CN"/>
              </w:rPr>
            </w:pPr>
            <w:r>
              <w:rPr>
                <w:lang w:val="en-US" w:eastAsia="zh-CN"/>
              </w:rPr>
              <w:t>CA_n2(2A)-n48(2A)-n77C</w:t>
            </w:r>
          </w:p>
        </w:tc>
        <w:tc>
          <w:tcPr>
            <w:tcW w:w="2545" w:type="dxa"/>
            <w:tcBorders>
              <w:top w:val="single" w:sz="4" w:space="0" w:color="auto"/>
              <w:left w:val="single" w:sz="4" w:space="0" w:color="auto"/>
              <w:bottom w:val="nil"/>
              <w:right w:val="single" w:sz="4" w:space="0" w:color="auto"/>
            </w:tcBorders>
            <w:vAlign w:val="center"/>
          </w:tcPr>
          <w:p w14:paraId="5BF2B3F4" w14:textId="77777777" w:rsidR="001D762B" w:rsidRDefault="001D762B" w:rsidP="005F592C">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08EE70CF" w14:textId="77777777" w:rsidR="001D762B" w:rsidRDefault="001D762B" w:rsidP="005F592C">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3E6A6E85" w14:textId="77777777" w:rsidR="001D762B" w:rsidRPr="001141C9" w:rsidRDefault="001D762B" w:rsidP="005F592C">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141EBC6F" w14:textId="77777777" w:rsidR="001D762B" w:rsidRPr="001141C9" w:rsidRDefault="001D762B" w:rsidP="005F592C">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A2FB92D"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13DFDECC"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1D762B" w:rsidRPr="001141C9" w14:paraId="34775FC9" w14:textId="77777777" w:rsidTr="005F592C">
        <w:trPr>
          <w:jc w:val="center"/>
        </w:trPr>
        <w:tc>
          <w:tcPr>
            <w:tcW w:w="3057" w:type="dxa"/>
            <w:tcBorders>
              <w:top w:val="nil"/>
              <w:left w:val="single" w:sz="4" w:space="0" w:color="auto"/>
              <w:bottom w:val="nil"/>
              <w:right w:val="single" w:sz="4" w:space="0" w:color="auto"/>
            </w:tcBorders>
            <w:vAlign w:val="center"/>
          </w:tcPr>
          <w:p w14:paraId="6C820B9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40430F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D77715" w14:textId="77777777" w:rsidR="001D762B" w:rsidRPr="001141C9" w:rsidRDefault="001D762B" w:rsidP="005F592C">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8002410"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487465EF"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4EBC6457"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2A2735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D2EC75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A21112" w14:textId="77777777" w:rsidR="001D762B" w:rsidRPr="001141C9" w:rsidRDefault="001D762B" w:rsidP="005F592C">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275CFC9"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1CB1093F"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5DE57B3B"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C624F20" w14:textId="77777777" w:rsidR="001D762B" w:rsidRPr="001141C9" w:rsidRDefault="001D762B" w:rsidP="005F592C">
            <w:pPr>
              <w:pStyle w:val="TAC"/>
              <w:keepNext w:val="0"/>
              <w:keepLines w:val="0"/>
              <w:rPr>
                <w:rFonts w:eastAsiaTheme="minorEastAsia"/>
                <w:lang w:eastAsia="zh-CN"/>
              </w:rPr>
            </w:pPr>
            <w:r>
              <w:rPr>
                <w:lang w:val="en-US" w:eastAsia="zh-CN"/>
              </w:rPr>
              <w:t>CA_n2(2A)-n48B-n77C</w:t>
            </w:r>
          </w:p>
        </w:tc>
        <w:tc>
          <w:tcPr>
            <w:tcW w:w="2545" w:type="dxa"/>
            <w:tcBorders>
              <w:top w:val="single" w:sz="4" w:space="0" w:color="auto"/>
              <w:left w:val="single" w:sz="4" w:space="0" w:color="auto"/>
              <w:bottom w:val="nil"/>
              <w:right w:val="single" w:sz="4" w:space="0" w:color="auto"/>
            </w:tcBorders>
            <w:vAlign w:val="center"/>
          </w:tcPr>
          <w:p w14:paraId="52823938" w14:textId="77777777" w:rsidR="001D762B" w:rsidRDefault="001D762B" w:rsidP="005F592C">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68D9F4D4" w14:textId="77777777" w:rsidR="001D762B" w:rsidRDefault="001D762B" w:rsidP="005F592C">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0C9260E8" w14:textId="77777777" w:rsidR="001D762B" w:rsidRDefault="001D762B" w:rsidP="005F592C">
            <w:pPr>
              <w:keepNext/>
              <w:keepLines/>
              <w:spacing w:after="0"/>
              <w:jc w:val="center"/>
              <w:rPr>
                <w:rFonts w:ascii="Arial" w:hAnsi="Arial"/>
                <w:sz w:val="18"/>
                <w:lang w:val="en-US" w:eastAsia="zh-CN"/>
              </w:rPr>
            </w:pPr>
            <w:r>
              <w:rPr>
                <w:rFonts w:ascii="Arial" w:hAnsi="Arial"/>
                <w:sz w:val="18"/>
                <w:lang w:val="en-US" w:eastAsia="zh-CN"/>
              </w:rPr>
              <w:t>CA_n48B</w:t>
            </w:r>
          </w:p>
          <w:p w14:paraId="669C495E" w14:textId="77777777" w:rsidR="001D762B" w:rsidRPr="001141C9" w:rsidRDefault="001D762B" w:rsidP="005F592C">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14B797FB" w14:textId="77777777" w:rsidR="001D762B" w:rsidRPr="001141C9" w:rsidRDefault="001D762B" w:rsidP="005F592C">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24E432F"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6F745B75"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1D762B" w:rsidRPr="001141C9" w14:paraId="0523F123" w14:textId="77777777" w:rsidTr="005F592C">
        <w:trPr>
          <w:jc w:val="center"/>
        </w:trPr>
        <w:tc>
          <w:tcPr>
            <w:tcW w:w="3057" w:type="dxa"/>
            <w:tcBorders>
              <w:top w:val="nil"/>
              <w:left w:val="single" w:sz="4" w:space="0" w:color="auto"/>
              <w:bottom w:val="nil"/>
              <w:right w:val="single" w:sz="4" w:space="0" w:color="auto"/>
            </w:tcBorders>
            <w:vAlign w:val="center"/>
          </w:tcPr>
          <w:p w14:paraId="47B57DA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A1FC6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5CF6FA" w14:textId="77777777" w:rsidR="001D762B" w:rsidRPr="001141C9" w:rsidRDefault="001D762B" w:rsidP="005F592C">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E7B9C74"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072DDA7F"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730B7DBA"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EE68BA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D87770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ED4132" w14:textId="77777777" w:rsidR="001D762B" w:rsidRPr="001141C9" w:rsidRDefault="001D762B" w:rsidP="005F592C">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8EB014B"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2A9D63D4"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6063E8E5"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AE32DE0" w14:textId="77777777" w:rsidR="001D762B" w:rsidRPr="001141C9" w:rsidRDefault="001D762B" w:rsidP="005F592C">
            <w:pPr>
              <w:pStyle w:val="TAC"/>
              <w:keepNext w:val="0"/>
              <w:keepLines w:val="0"/>
              <w:rPr>
                <w:rFonts w:eastAsiaTheme="minorEastAsia"/>
                <w:lang w:eastAsia="zh-CN"/>
              </w:rPr>
            </w:pPr>
            <w:r w:rsidRPr="001141C9">
              <w:rPr>
                <w:lang w:eastAsia="zh-CN"/>
              </w:rPr>
              <w:t>CA_n2A-n66A-n71A</w:t>
            </w:r>
          </w:p>
        </w:tc>
        <w:tc>
          <w:tcPr>
            <w:tcW w:w="2545" w:type="dxa"/>
            <w:tcBorders>
              <w:top w:val="single" w:sz="4" w:space="0" w:color="auto"/>
              <w:left w:val="single" w:sz="4" w:space="0" w:color="auto"/>
              <w:bottom w:val="nil"/>
              <w:right w:val="single" w:sz="4" w:space="0" w:color="auto"/>
            </w:tcBorders>
            <w:vAlign w:val="center"/>
          </w:tcPr>
          <w:p w14:paraId="1863B408" w14:textId="77777777" w:rsidR="001D762B" w:rsidRPr="001141C9" w:rsidRDefault="001D762B" w:rsidP="005F592C">
            <w:pPr>
              <w:pStyle w:val="TAC"/>
              <w:keepNext w:val="0"/>
              <w:keepLines w:val="0"/>
              <w:rPr>
                <w:rFonts w:eastAsiaTheme="minorEastAsia"/>
                <w:lang w:eastAsia="zh-CN"/>
              </w:rPr>
            </w:pPr>
            <w:r w:rsidRPr="001141C9">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3FE5F96" w14:textId="77777777" w:rsidR="001D762B" w:rsidRPr="001141C9" w:rsidRDefault="001D762B" w:rsidP="005F592C">
            <w:pPr>
              <w:pStyle w:val="TAC"/>
              <w:keepNext w:val="0"/>
              <w:keepLines w:val="0"/>
              <w:rPr>
                <w:rFonts w:eastAsiaTheme="minorEastAsia"/>
                <w:lang w:eastAsia="zh-CN"/>
              </w:rPr>
            </w:pPr>
            <w:r w:rsidRPr="001141C9">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0A5DEAD"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65C5CE0"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0</w:t>
            </w:r>
          </w:p>
        </w:tc>
      </w:tr>
      <w:tr w:rsidR="001D762B" w:rsidRPr="001141C9" w14:paraId="52703145" w14:textId="77777777" w:rsidTr="005F592C">
        <w:trPr>
          <w:jc w:val="center"/>
        </w:trPr>
        <w:tc>
          <w:tcPr>
            <w:tcW w:w="3057" w:type="dxa"/>
            <w:tcBorders>
              <w:top w:val="nil"/>
              <w:left w:val="single" w:sz="4" w:space="0" w:color="auto"/>
              <w:bottom w:val="nil"/>
              <w:right w:val="single" w:sz="4" w:space="0" w:color="auto"/>
            </w:tcBorders>
            <w:vAlign w:val="center"/>
          </w:tcPr>
          <w:p w14:paraId="73EA8C2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80EC04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F2579A" w14:textId="77777777" w:rsidR="001D762B" w:rsidRPr="001141C9" w:rsidRDefault="001D762B" w:rsidP="005F592C">
            <w:pPr>
              <w:pStyle w:val="TAC"/>
              <w:keepNext w:val="0"/>
              <w:keepLines w:val="0"/>
              <w:rPr>
                <w:rFonts w:eastAsiaTheme="minorEastAsia"/>
                <w:lang w:eastAsia="zh-CN"/>
              </w:rPr>
            </w:pPr>
            <w:r w:rsidRPr="001141C9">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4178E8E"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56C4AEBB"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55194102"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51F0F2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394A13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F952E1" w14:textId="77777777" w:rsidR="001D762B" w:rsidRPr="001141C9" w:rsidRDefault="001D762B" w:rsidP="005F592C">
            <w:pPr>
              <w:pStyle w:val="TAC"/>
              <w:keepNext w:val="0"/>
              <w:keepLines w:val="0"/>
              <w:rPr>
                <w:rFonts w:eastAsiaTheme="minorEastAsia"/>
                <w:lang w:eastAsia="zh-CN"/>
              </w:rPr>
            </w:pPr>
            <w:r w:rsidRPr="001141C9">
              <w:rPr>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2ED7FC5"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C4B701F"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520D630B"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4DFCB3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CA_n2A-n66A-n77A</w:t>
            </w:r>
          </w:p>
        </w:tc>
        <w:tc>
          <w:tcPr>
            <w:tcW w:w="2545" w:type="dxa"/>
            <w:tcBorders>
              <w:top w:val="single" w:sz="4" w:space="0" w:color="auto"/>
              <w:left w:val="single" w:sz="4" w:space="0" w:color="auto"/>
              <w:bottom w:val="nil"/>
              <w:right w:val="single" w:sz="4" w:space="0" w:color="auto"/>
            </w:tcBorders>
            <w:vAlign w:val="center"/>
          </w:tcPr>
          <w:p w14:paraId="58839628"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rPr>
              <w:t>n77</w:t>
            </w:r>
            <w:r w:rsidRPr="001141C9">
              <w:rPr>
                <w:rFonts w:eastAsiaTheme="minorEastAsia"/>
                <w:vertAlign w:val="superscript"/>
              </w:rPr>
              <w:t>7,9</w:t>
            </w:r>
          </w:p>
          <w:p w14:paraId="4B245792"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CA_n2A-n66A</w:t>
            </w:r>
          </w:p>
          <w:p w14:paraId="4C404A1D"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59681EB7"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0A6F26B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2C812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763DD74"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D33A9F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1907FB2A" w14:textId="77777777" w:rsidTr="005F592C">
        <w:trPr>
          <w:jc w:val="center"/>
        </w:trPr>
        <w:tc>
          <w:tcPr>
            <w:tcW w:w="3057" w:type="dxa"/>
            <w:tcBorders>
              <w:top w:val="nil"/>
              <w:left w:val="single" w:sz="4" w:space="0" w:color="auto"/>
              <w:bottom w:val="nil"/>
              <w:right w:val="single" w:sz="4" w:space="0" w:color="auto"/>
            </w:tcBorders>
            <w:vAlign w:val="center"/>
          </w:tcPr>
          <w:p w14:paraId="669D7AC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27D1A8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70C51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5465888"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6BF03F6" w14:textId="77777777" w:rsidR="001D762B" w:rsidRPr="001141C9" w:rsidRDefault="001D762B" w:rsidP="005F592C">
            <w:pPr>
              <w:pStyle w:val="TAC"/>
              <w:keepNext w:val="0"/>
              <w:keepLines w:val="0"/>
              <w:rPr>
                <w:rFonts w:eastAsiaTheme="minorEastAsia"/>
                <w:lang w:eastAsia="zh-CN"/>
              </w:rPr>
            </w:pPr>
          </w:p>
        </w:tc>
      </w:tr>
      <w:tr w:rsidR="001D762B" w:rsidRPr="001141C9" w14:paraId="13B2DB01" w14:textId="77777777" w:rsidTr="005F592C">
        <w:trPr>
          <w:jc w:val="center"/>
        </w:trPr>
        <w:tc>
          <w:tcPr>
            <w:tcW w:w="3057" w:type="dxa"/>
            <w:tcBorders>
              <w:top w:val="nil"/>
              <w:left w:val="single" w:sz="4" w:space="0" w:color="auto"/>
              <w:bottom w:val="nil"/>
              <w:right w:val="single" w:sz="4" w:space="0" w:color="auto"/>
            </w:tcBorders>
            <w:vAlign w:val="center"/>
          </w:tcPr>
          <w:p w14:paraId="623B4B6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7C8A3C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3F0E3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9101092"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8586F4F" w14:textId="77777777" w:rsidR="001D762B" w:rsidRPr="001141C9" w:rsidRDefault="001D762B" w:rsidP="005F592C">
            <w:pPr>
              <w:pStyle w:val="TAC"/>
              <w:keepNext w:val="0"/>
              <w:keepLines w:val="0"/>
              <w:rPr>
                <w:rFonts w:eastAsiaTheme="minorEastAsia"/>
                <w:lang w:eastAsia="zh-CN"/>
              </w:rPr>
            </w:pPr>
          </w:p>
        </w:tc>
      </w:tr>
      <w:tr w:rsidR="001D762B" w:rsidRPr="001141C9" w14:paraId="57DD84FF" w14:textId="77777777" w:rsidTr="005F592C">
        <w:trPr>
          <w:jc w:val="center"/>
        </w:trPr>
        <w:tc>
          <w:tcPr>
            <w:tcW w:w="3057" w:type="dxa"/>
            <w:tcBorders>
              <w:top w:val="nil"/>
              <w:left w:val="single" w:sz="4" w:space="0" w:color="auto"/>
              <w:bottom w:val="nil"/>
              <w:right w:val="single" w:sz="4" w:space="0" w:color="auto"/>
            </w:tcBorders>
            <w:vAlign w:val="center"/>
          </w:tcPr>
          <w:p w14:paraId="4F887CC5"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2276F60" w14:textId="77777777" w:rsidR="001D762B" w:rsidRDefault="001D762B" w:rsidP="005F592C">
            <w:pPr>
              <w:keepNext/>
              <w:keepLines/>
              <w:spacing w:after="0"/>
              <w:jc w:val="center"/>
              <w:rPr>
                <w:rFonts w:ascii="Arial" w:hAnsi="Arial"/>
                <w:sz w:val="18"/>
                <w:lang w:val="en-US" w:eastAsia="zh-CN"/>
              </w:rPr>
            </w:pPr>
            <w:r>
              <w:rPr>
                <w:rFonts w:ascii="Arial" w:hAnsi="Arial"/>
                <w:sz w:val="18"/>
                <w:lang w:val="en-US" w:eastAsia="zh-CN"/>
              </w:rPr>
              <w:t>CA_n2A-n66A</w:t>
            </w:r>
          </w:p>
          <w:p w14:paraId="7DE89F98" w14:textId="77777777" w:rsidR="001D762B" w:rsidRDefault="001D762B" w:rsidP="005F592C">
            <w:pPr>
              <w:keepNext/>
              <w:keepLines/>
              <w:spacing w:after="0"/>
              <w:jc w:val="center"/>
              <w:rPr>
                <w:rFonts w:ascii="Arial" w:hAnsi="Arial"/>
                <w:sz w:val="18"/>
                <w:lang w:val="en-US" w:eastAsia="zh-CN"/>
              </w:rPr>
            </w:pPr>
            <w:r>
              <w:rPr>
                <w:rFonts w:ascii="Arial" w:hAnsi="Arial"/>
                <w:sz w:val="18"/>
                <w:lang w:val="en-US" w:eastAsia="zh-CN"/>
              </w:rPr>
              <w:t>CA_n2A-n77A</w:t>
            </w:r>
          </w:p>
          <w:p w14:paraId="603F95BC" w14:textId="77777777" w:rsidR="001D762B" w:rsidRPr="001141C9" w:rsidRDefault="001D762B" w:rsidP="005F592C">
            <w:pPr>
              <w:pStyle w:val="TAC"/>
              <w:keepNext w:val="0"/>
              <w:keepLines w:val="0"/>
              <w:rPr>
                <w:rFonts w:eastAsiaTheme="minorEastAsia"/>
                <w:lang w:eastAsia="zh-CN"/>
              </w:rPr>
            </w:pPr>
            <w:r>
              <w:rPr>
                <w:lang w:val="en-US"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02602F88" w14:textId="77777777" w:rsidR="001D762B" w:rsidRPr="001141C9" w:rsidRDefault="001D762B" w:rsidP="005F592C">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F0C2CE7"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123721C" w14:textId="77777777" w:rsidR="001D762B" w:rsidRPr="001141C9" w:rsidRDefault="001D762B" w:rsidP="005F592C">
            <w:pPr>
              <w:pStyle w:val="TAC"/>
              <w:keepNext w:val="0"/>
              <w:keepLines w:val="0"/>
              <w:rPr>
                <w:rFonts w:eastAsiaTheme="minorEastAsia"/>
                <w:lang w:eastAsia="zh-CN"/>
              </w:rPr>
            </w:pPr>
            <w:r>
              <w:rPr>
                <w:rFonts w:cs="Arial"/>
                <w:color w:val="000000"/>
                <w:szCs w:val="18"/>
                <w:lang w:val="en-US" w:eastAsia="zh-CN" w:bidi="ar"/>
              </w:rPr>
              <w:t>4 and 5</w:t>
            </w:r>
          </w:p>
        </w:tc>
      </w:tr>
      <w:tr w:rsidR="001D762B" w:rsidRPr="001141C9" w14:paraId="0C1B1D6F" w14:textId="77777777" w:rsidTr="005F592C">
        <w:trPr>
          <w:jc w:val="center"/>
        </w:trPr>
        <w:tc>
          <w:tcPr>
            <w:tcW w:w="3057" w:type="dxa"/>
            <w:tcBorders>
              <w:top w:val="nil"/>
              <w:left w:val="single" w:sz="4" w:space="0" w:color="auto"/>
              <w:bottom w:val="nil"/>
              <w:right w:val="single" w:sz="4" w:space="0" w:color="auto"/>
            </w:tcBorders>
            <w:vAlign w:val="center"/>
          </w:tcPr>
          <w:p w14:paraId="684408E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516265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CA8A37" w14:textId="77777777" w:rsidR="001D762B" w:rsidRPr="001141C9" w:rsidRDefault="001D762B" w:rsidP="005F592C">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E251DF3"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60FAAF12" w14:textId="77777777" w:rsidR="001D762B" w:rsidRPr="001141C9" w:rsidRDefault="001D762B" w:rsidP="005F592C">
            <w:pPr>
              <w:pStyle w:val="TAC"/>
              <w:keepNext w:val="0"/>
              <w:keepLines w:val="0"/>
              <w:rPr>
                <w:rFonts w:eastAsiaTheme="minorEastAsia"/>
                <w:lang w:eastAsia="zh-CN"/>
              </w:rPr>
            </w:pPr>
          </w:p>
        </w:tc>
      </w:tr>
      <w:tr w:rsidR="001D762B" w:rsidRPr="001141C9" w14:paraId="59CE38A2"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744E14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8830BE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6B7B39" w14:textId="77777777" w:rsidR="001D762B" w:rsidRPr="001141C9" w:rsidRDefault="001D762B" w:rsidP="005F592C">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4631471"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181431FB" w14:textId="77777777" w:rsidR="001D762B" w:rsidRPr="001141C9" w:rsidRDefault="001D762B" w:rsidP="005F592C">
            <w:pPr>
              <w:pStyle w:val="TAC"/>
              <w:keepNext w:val="0"/>
              <w:keepLines w:val="0"/>
              <w:rPr>
                <w:rFonts w:eastAsiaTheme="minorEastAsia"/>
                <w:lang w:eastAsia="zh-CN"/>
              </w:rPr>
            </w:pPr>
          </w:p>
        </w:tc>
      </w:tr>
      <w:tr w:rsidR="001D762B" w:rsidRPr="001141C9" w14:paraId="63E20A5D"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75F7F82"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CA_n2(2A)-n66A-n77A</w:t>
            </w:r>
          </w:p>
        </w:tc>
        <w:tc>
          <w:tcPr>
            <w:tcW w:w="2545" w:type="dxa"/>
            <w:tcBorders>
              <w:top w:val="single" w:sz="4" w:space="0" w:color="auto"/>
              <w:left w:val="single" w:sz="4" w:space="0" w:color="auto"/>
              <w:bottom w:val="nil"/>
              <w:right w:val="single" w:sz="4" w:space="0" w:color="auto"/>
            </w:tcBorders>
            <w:vAlign w:val="center"/>
          </w:tcPr>
          <w:p w14:paraId="05AB8435" w14:textId="77777777" w:rsidR="001D762B" w:rsidRPr="001141C9" w:rsidRDefault="001D762B" w:rsidP="005F592C">
            <w:pPr>
              <w:pStyle w:val="TAC"/>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1FFBA0E6" w14:textId="77777777" w:rsidR="001D762B" w:rsidRPr="001141C9" w:rsidRDefault="001D762B" w:rsidP="005F592C">
            <w:pPr>
              <w:pStyle w:val="TAC"/>
              <w:keepLines w:val="0"/>
              <w:rPr>
                <w:rFonts w:eastAsiaTheme="minorEastAsia"/>
                <w:szCs w:val="18"/>
                <w:lang w:eastAsia="zh-CN"/>
              </w:rPr>
            </w:pPr>
            <w:r w:rsidRPr="001141C9">
              <w:rPr>
                <w:rFonts w:eastAsiaTheme="minorEastAsia"/>
                <w:szCs w:val="18"/>
                <w:lang w:eastAsia="zh-CN"/>
              </w:rPr>
              <w:t>CA_n2A-n66A</w:t>
            </w:r>
          </w:p>
          <w:p w14:paraId="13586183" w14:textId="77777777" w:rsidR="001D762B" w:rsidRPr="001141C9" w:rsidRDefault="001D762B" w:rsidP="005F592C">
            <w:pPr>
              <w:pStyle w:val="TAC"/>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40A19CC8" w14:textId="77777777" w:rsidR="001D762B" w:rsidRPr="001141C9" w:rsidRDefault="001D762B" w:rsidP="005F592C">
            <w:pPr>
              <w:pStyle w:val="TAC"/>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1308755B" w14:textId="77777777" w:rsidR="001D762B" w:rsidRPr="001141C9" w:rsidRDefault="001D762B" w:rsidP="005F592C">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8AEF96"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B162AED" w14:textId="77777777" w:rsidR="001D762B" w:rsidRPr="001141C9" w:rsidRDefault="001D762B" w:rsidP="005F59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7C79B357"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0</w:t>
            </w:r>
          </w:p>
        </w:tc>
      </w:tr>
      <w:tr w:rsidR="001D762B" w:rsidRPr="001141C9" w14:paraId="39879216" w14:textId="77777777" w:rsidTr="005F592C">
        <w:trPr>
          <w:jc w:val="center"/>
        </w:trPr>
        <w:tc>
          <w:tcPr>
            <w:tcW w:w="3057" w:type="dxa"/>
            <w:tcBorders>
              <w:top w:val="nil"/>
              <w:left w:val="single" w:sz="4" w:space="0" w:color="auto"/>
              <w:bottom w:val="nil"/>
              <w:right w:val="single" w:sz="4" w:space="0" w:color="auto"/>
            </w:tcBorders>
            <w:vAlign w:val="center"/>
          </w:tcPr>
          <w:p w14:paraId="71B4721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88DFA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F9C01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34B472A"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9F5E60F" w14:textId="77777777" w:rsidR="001D762B" w:rsidRPr="001141C9" w:rsidRDefault="001D762B" w:rsidP="005F592C">
            <w:pPr>
              <w:pStyle w:val="TAC"/>
              <w:keepNext w:val="0"/>
              <w:keepLines w:val="0"/>
              <w:rPr>
                <w:rFonts w:eastAsiaTheme="minorEastAsia"/>
                <w:lang w:eastAsia="zh-CN"/>
              </w:rPr>
            </w:pPr>
          </w:p>
        </w:tc>
      </w:tr>
      <w:tr w:rsidR="001D762B" w:rsidRPr="001141C9" w14:paraId="56F28B0F" w14:textId="77777777" w:rsidTr="005F592C">
        <w:trPr>
          <w:jc w:val="center"/>
        </w:trPr>
        <w:tc>
          <w:tcPr>
            <w:tcW w:w="3057" w:type="dxa"/>
            <w:tcBorders>
              <w:top w:val="nil"/>
              <w:left w:val="single" w:sz="4" w:space="0" w:color="auto"/>
              <w:bottom w:val="nil"/>
              <w:right w:val="single" w:sz="4" w:space="0" w:color="auto"/>
            </w:tcBorders>
            <w:vAlign w:val="center"/>
          </w:tcPr>
          <w:p w14:paraId="20FC182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23778EC"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26A6A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6D492B0"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40C4CFE" w14:textId="77777777" w:rsidR="001D762B" w:rsidRPr="001141C9" w:rsidRDefault="001D762B" w:rsidP="005F592C">
            <w:pPr>
              <w:pStyle w:val="TAC"/>
              <w:keepNext w:val="0"/>
              <w:keepLines w:val="0"/>
              <w:rPr>
                <w:rFonts w:eastAsiaTheme="minorEastAsia"/>
                <w:lang w:eastAsia="zh-CN"/>
              </w:rPr>
            </w:pPr>
          </w:p>
        </w:tc>
      </w:tr>
      <w:tr w:rsidR="001D762B" w:rsidRPr="001141C9" w14:paraId="28C1D352" w14:textId="77777777" w:rsidTr="005F592C">
        <w:trPr>
          <w:jc w:val="center"/>
        </w:trPr>
        <w:tc>
          <w:tcPr>
            <w:tcW w:w="3057" w:type="dxa"/>
            <w:tcBorders>
              <w:top w:val="nil"/>
              <w:left w:val="single" w:sz="4" w:space="0" w:color="auto"/>
              <w:bottom w:val="nil"/>
              <w:right w:val="single" w:sz="4" w:space="0" w:color="auto"/>
            </w:tcBorders>
            <w:vAlign w:val="center"/>
          </w:tcPr>
          <w:p w14:paraId="31CD8FAC"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60D8F6E" w14:textId="77777777" w:rsidR="001D762B" w:rsidRDefault="001D762B" w:rsidP="005F592C">
            <w:pPr>
              <w:keepNext/>
              <w:keepLines/>
              <w:spacing w:after="0"/>
              <w:jc w:val="center"/>
              <w:rPr>
                <w:rFonts w:ascii="Arial" w:hAnsi="Arial"/>
                <w:sz w:val="18"/>
                <w:lang w:val="en-US" w:eastAsia="zh-CN"/>
              </w:rPr>
            </w:pPr>
            <w:r>
              <w:rPr>
                <w:rFonts w:ascii="Arial" w:hAnsi="Arial"/>
                <w:sz w:val="18"/>
                <w:lang w:val="en-US" w:eastAsia="zh-CN"/>
              </w:rPr>
              <w:t>CA_n2A-n66A</w:t>
            </w:r>
          </w:p>
          <w:p w14:paraId="41442F8D" w14:textId="77777777" w:rsidR="001D762B" w:rsidRDefault="001D762B" w:rsidP="005F592C">
            <w:pPr>
              <w:keepNext/>
              <w:keepLines/>
              <w:spacing w:after="0"/>
              <w:jc w:val="center"/>
              <w:rPr>
                <w:rFonts w:ascii="Arial" w:hAnsi="Arial"/>
                <w:sz w:val="18"/>
                <w:lang w:val="en-US" w:eastAsia="zh-CN"/>
              </w:rPr>
            </w:pPr>
            <w:r>
              <w:rPr>
                <w:rFonts w:ascii="Arial" w:hAnsi="Arial"/>
                <w:sz w:val="18"/>
                <w:lang w:val="en-US" w:eastAsia="zh-CN"/>
              </w:rPr>
              <w:t>CA_n2A-n77A</w:t>
            </w:r>
          </w:p>
          <w:p w14:paraId="6FE0FDBA" w14:textId="77777777" w:rsidR="001D762B" w:rsidRPr="001141C9" w:rsidRDefault="001D762B" w:rsidP="005F592C">
            <w:pPr>
              <w:pStyle w:val="TAC"/>
              <w:keepNext w:val="0"/>
              <w:keepLines w:val="0"/>
              <w:rPr>
                <w:rFonts w:eastAsiaTheme="minorEastAsia"/>
                <w:lang w:eastAsia="zh-CN"/>
              </w:rPr>
            </w:pPr>
            <w:r>
              <w:rPr>
                <w:lang w:val="en-US"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2572A9AE" w14:textId="77777777" w:rsidR="001D762B" w:rsidRPr="001141C9" w:rsidRDefault="001D762B" w:rsidP="005F592C">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AE43B46"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60C2B5B5" w14:textId="77777777" w:rsidR="001D762B" w:rsidRPr="001141C9" w:rsidRDefault="001D762B" w:rsidP="005F592C">
            <w:pPr>
              <w:pStyle w:val="TAC"/>
              <w:keepNext w:val="0"/>
              <w:keepLines w:val="0"/>
              <w:rPr>
                <w:rFonts w:eastAsiaTheme="minorEastAsia"/>
                <w:lang w:eastAsia="zh-CN"/>
              </w:rPr>
            </w:pPr>
            <w:r>
              <w:rPr>
                <w:rFonts w:cs="Arial"/>
                <w:color w:val="000000"/>
                <w:szCs w:val="18"/>
                <w:lang w:val="en-US" w:eastAsia="zh-CN" w:bidi="ar"/>
              </w:rPr>
              <w:t>4 and 5</w:t>
            </w:r>
          </w:p>
        </w:tc>
      </w:tr>
      <w:tr w:rsidR="001D762B" w:rsidRPr="001141C9" w14:paraId="4811740F" w14:textId="77777777" w:rsidTr="005F592C">
        <w:trPr>
          <w:jc w:val="center"/>
        </w:trPr>
        <w:tc>
          <w:tcPr>
            <w:tcW w:w="3057" w:type="dxa"/>
            <w:tcBorders>
              <w:top w:val="nil"/>
              <w:left w:val="single" w:sz="4" w:space="0" w:color="auto"/>
              <w:bottom w:val="nil"/>
              <w:right w:val="single" w:sz="4" w:space="0" w:color="auto"/>
            </w:tcBorders>
            <w:vAlign w:val="center"/>
          </w:tcPr>
          <w:p w14:paraId="2ED4C03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DEC62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64037C" w14:textId="77777777" w:rsidR="001D762B" w:rsidRPr="001141C9" w:rsidRDefault="001D762B" w:rsidP="005F592C">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2E66C8F"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1CDF92DA" w14:textId="77777777" w:rsidR="001D762B" w:rsidRPr="001141C9" w:rsidRDefault="001D762B" w:rsidP="005F592C">
            <w:pPr>
              <w:pStyle w:val="TAC"/>
              <w:keepNext w:val="0"/>
              <w:keepLines w:val="0"/>
              <w:rPr>
                <w:rFonts w:eastAsiaTheme="minorEastAsia"/>
                <w:lang w:eastAsia="zh-CN"/>
              </w:rPr>
            </w:pPr>
          </w:p>
        </w:tc>
      </w:tr>
      <w:tr w:rsidR="001D762B" w:rsidRPr="001141C9" w14:paraId="604018AB"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09E4C7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3E9974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5E45C8" w14:textId="77777777" w:rsidR="001D762B" w:rsidRPr="001141C9" w:rsidRDefault="001D762B" w:rsidP="005F592C">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2A7D734"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BF7E605" w14:textId="77777777" w:rsidR="001D762B" w:rsidRPr="001141C9" w:rsidRDefault="001D762B" w:rsidP="005F592C">
            <w:pPr>
              <w:pStyle w:val="TAC"/>
              <w:keepNext w:val="0"/>
              <w:keepLines w:val="0"/>
              <w:rPr>
                <w:rFonts w:eastAsiaTheme="minorEastAsia"/>
                <w:lang w:eastAsia="zh-CN"/>
              </w:rPr>
            </w:pPr>
          </w:p>
        </w:tc>
      </w:tr>
      <w:tr w:rsidR="001D762B" w:rsidRPr="001141C9" w14:paraId="1B7DB2A1"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5FF4392" w14:textId="77777777" w:rsidR="001D762B" w:rsidRPr="001141C9" w:rsidRDefault="001D762B" w:rsidP="005F592C">
            <w:pPr>
              <w:pStyle w:val="TAC"/>
              <w:keepNext w:val="0"/>
              <w:keepLines w:val="0"/>
              <w:rPr>
                <w:rFonts w:eastAsiaTheme="minorEastAsia"/>
                <w:lang w:eastAsia="zh-CN"/>
              </w:rPr>
            </w:pPr>
            <w:r>
              <w:rPr>
                <w:lang w:val="en-US" w:eastAsia="zh-CN"/>
              </w:rPr>
              <w:t>CA_n2(2A)-n66A-n77C</w:t>
            </w:r>
          </w:p>
        </w:tc>
        <w:tc>
          <w:tcPr>
            <w:tcW w:w="2545" w:type="dxa"/>
            <w:tcBorders>
              <w:top w:val="single" w:sz="4" w:space="0" w:color="auto"/>
              <w:left w:val="single" w:sz="4" w:space="0" w:color="auto"/>
              <w:bottom w:val="nil"/>
              <w:right w:val="single" w:sz="4" w:space="0" w:color="auto"/>
            </w:tcBorders>
            <w:vAlign w:val="center"/>
          </w:tcPr>
          <w:p w14:paraId="7CCFFDA5" w14:textId="77777777" w:rsidR="001D762B" w:rsidRDefault="001D762B" w:rsidP="005F592C">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52429954" w14:textId="77777777" w:rsidR="001D762B" w:rsidRDefault="001D762B" w:rsidP="005F592C">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6001050E" w14:textId="77777777" w:rsidR="001D762B" w:rsidRDefault="001D762B" w:rsidP="005F592C">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222BC640" w14:textId="77777777" w:rsidR="001D762B" w:rsidRPr="001141C9" w:rsidRDefault="001D762B" w:rsidP="005F592C">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046148C4" w14:textId="77777777" w:rsidR="001D762B" w:rsidRPr="001141C9" w:rsidRDefault="001D762B" w:rsidP="005F592C">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3312D92"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30ADED84" w14:textId="77777777" w:rsidR="001D762B" w:rsidRPr="001141C9" w:rsidRDefault="001D762B" w:rsidP="005F592C">
            <w:pPr>
              <w:pStyle w:val="TAC"/>
              <w:keepNext w:val="0"/>
              <w:keepLines w:val="0"/>
              <w:rPr>
                <w:rFonts w:eastAsiaTheme="minorEastAsia"/>
                <w:lang w:eastAsia="zh-CN"/>
              </w:rPr>
            </w:pPr>
            <w:r>
              <w:rPr>
                <w:rFonts w:cs="Arial"/>
                <w:color w:val="000000"/>
                <w:szCs w:val="18"/>
                <w:lang w:val="en-US" w:eastAsia="zh-CN" w:bidi="ar"/>
              </w:rPr>
              <w:t>4 and 5</w:t>
            </w:r>
          </w:p>
        </w:tc>
      </w:tr>
      <w:tr w:rsidR="001D762B" w:rsidRPr="001141C9" w14:paraId="6A80653B" w14:textId="77777777" w:rsidTr="005F592C">
        <w:trPr>
          <w:jc w:val="center"/>
        </w:trPr>
        <w:tc>
          <w:tcPr>
            <w:tcW w:w="3057" w:type="dxa"/>
            <w:tcBorders>
              <w:top w:val="nil"/>
              <w:left w:val="single" w:sz="4" w:space="0" w:color="auto"/>
              <w:bottom w:val="nil"/>
              <w:right w:val="single" w:sz="4" w:space="0" w:color="auto"/>
            </w:tcBorders>
            <w:vAlign w:val="center"/>
          </w:tcPr>
          <w:p w14:paraId="403A7D8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EEDFF2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635377" w14:textId="77777777" w:rsidR="001D762B" w:rsidRPr="001141C9" w:rsidRDefault="001D762B" w:rsidP="005F592C">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C85C836"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535E7A23" w14:textId="77777777" w:rsidR="001D762B" w:rsidRPr="001141C9" w:rsidRDefault="001D762B" w:rsidP="005F592C">
            <w:pPr>
              <w:pStyle w:val="TAC"/>
              <w:keepNext w:val="0"/>
              <w:keepLines w:val="0"/>
              <w:rPr>
                <w:rFonts w:eastAsiaTheme="minorEastAsia"/>
                <w:lang w:eastAsia="zh-CN"/>
              </w:rPr>
            </w:pPr>
          </w:p>
        </w:tc>
      </w:tr>
      <w:tr w:rsidR="001D762B" w:rsidRPr="001141C9" w14:paraId="383BEF0A"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AB8847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3BDAE2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CE01FA" w14:textId="77777777" w:rsidR="001D762B" w:rsidRPr="001141C9" w:rsidRDefault="001D762B" w:rsidP="005F592C">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02EB381"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2AA933FB" w14:textId="77777777" w:rsidR="001D762B" w:rsidRPr="001141C9" w:rsidRDefault="001D762B" w:rsidP="005F592C">
            <w:pPr>
              <w:pStyle w:val="TAC"/>
              <w:keepNext w:val="0"/>
              <w:keepLines w:val="0"/>
              <w:rPr>
                <w:rFonts w:eastAsiaTheme="minorEastAsia"/>
                <w:lang w:eastAsia="zh-CN"/>
              </w:rPr>
            </w:pPr>
          </w:p>
        </w:tc>
      </w:tr>
      <w:tr w:rsidR="001D762B" w:rsidRPr="001141C9" w14:paraId="27E050FE"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E4E17B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CA_n2A-n66(2A)-n77A</w:t>
            </w:r>
          </w:p>
        </w:tc>
        <w:tc>
          <w:tcPr>
            <w:tcW w:w="2545" w:type="dxa"/>
            <w:tcBorders>
              <w:top w:val="single" w:sz="4" w:space="0" w:color="auto"/>
              <w:left w:val="single" w:sz="4" w:space="0" w:color="auto"/>
              <w:bottom w:val="nil"/>
              <w:right w:val="single" w:sz="4" w:space="0" w:color="auto"/>
            </w:tcBorders>
            <w:vAlign w:val="center"/>
          </w:tcPr>
          <w:p w14:paraId="44F0B374" w14:textId="77777777" w:rsidR="001D762B" w:rsidRPr="001141C9" w:rsidRDefault="001D762B" w:rsidP="005F592C">
            <w:pPr>
              <w:pStyle w:val="TAC"/>
              <w:keepNext w:val="0"/>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6121393D"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CA_n2A-n66A</w:t>
            </w:r>
          </w:p>
          <w:p w14:paraId="529DB9AB"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07E8AD2A"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0447E82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A19CA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403518A"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E5BEEA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653BE51A" w14:textId="77777777" w:rsidTr="005F592C">
        <w:trPr>
          <w:jc w:val="center"/>
        </w:trPr>
        <w:tc>
          <w:tcPr>
            <w:tcW w:w="3057" w:type="dxa"/>
            <w:tcBorders>
              <w:top w:val="nil"/>
              <w:left w:val="single" w:sz="4" w:space="0" w:color="auto"/>
              <w:bottom w:val="nil"/>
              <w:right w:val="single" w:sz="4" w:space="0" w:color="auto"/>
            </w:tcBorders>
            <w:vAlign w:val="center"/>
          </w:tcPr>
          <w:p w14:paraId="638FFAB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91FB2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5DA5C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FAD47C9"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15A7E654" w14:textId="77777777" w:rsidR="001D762B" w:rsidRPr="001141C9" w:rsidRDefault="001D762B" w:rsidP="005F592C">
            <w:pPr>
              <w:pStyle w:val="TAC"/>
              <w:keepNext w:val="0"/>
              <w:keepLines w:val="0"/>
              <w:rPr>
                <w:rFonts w:eastAsiaTheme="minorEastAsia"/>
                <w:lang w:eastAsia="zh-CN"/>
              </w:rPr>
            </w:pPr>
          </w:p>
        </w:tc>
      </w:tr>
      <w:tr w:rsidR="001D762B" w:rsidRPr="001141C9" w14:paraId="5E9544F8" w14:textId="77777777" w:rsidTr="005F592C">
        <w:trPr>
          <w:jc w:val="center"/>
        </w:trPr>
        <w:tc>
          <w:tcPr>
            <w:tcW w:w="3057" w:type="dxa"/>
            <w:tcBorders>
              <w:top w:val="nil"/>
              <w:left w:val="single" w:sz="4" w:space="0" w:color="auto"/>
              <w:bottom w:val="nil"/>
              <w:right w:val="single" w:sz="4" w:space="0" w:color="auto"/>
            </w:tcBorders>
            <w:vAlign w:val="center"/>
          </w:tcPr>
          <w:p w14:paraId="45D1065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EEC0C2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9BB70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0CA10B7"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2F00FA6" w14:textId="77777777" w:rsidR="001D762B" w:rsidRPr="001141C9" w:rsidRDefault="001D762B" w:rsidP="005F592C">
            <w:pPr>
              <w:pStyle w:val="TAC"/>
              <w:keepNext w:val="0"/>
              <w:keepLines w:val="0"/>
              <w:rPr>
                <w:rFonts w:eastAsiaTheme="minorEastAsia"/>
                <w:lang w:eastAsia="zh-CN"/>
              </w:rPr>
            </w:pPr>
          </w:p>
        </w:tc>
      </w:tr>
      <w:tr w:rsidR="001D762B" w:rsidRPr="001141C9" w14:paraId="3838B45A" w14:textId="77777777" w:rsidTr="005F592C">
        <w:trPr>
          <w:jc w:val="center"/>
        </w:trPr>
        <w:tc>
          <w:tcPr>
            <w:tcW w:w="3057" w:type="dxa"/>
            <w:tcBorders>
              <w:top w:val="nil"/>
              <w:left w:val="single" w:sz="4" w:space="0" w:color="auto"/>
              <w:bottom w:val="nil"/>
              <w:right w:val="single" w:sz="4" w:space="0" w:color="auto"/>
            </w:tcBorders>
            <w:vAlign w:val="center"/>
          </w:tcPr>
          <w:p w14:paraId="1F83CCFD"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E5BD928" w14:textId="77777777" w:rsidR="001D762B" w:rsidRDefault="001D762B" w:rsidP="005F592C">
            <w:pPr>
              <w:keepNext/>
              <w:keepLines/>
              <w:spacing w:after="0"/>
              <w:jc w:val="center"/>
              <w:rPr>
                <w:rFonts w:ascii="Arial" w:hAnsi="Arial"/>
                <w:sz w:val="18"/>
                <w:lang w:val="en-US" w:eastAsia="zh-CN"/>
              </w:rPr>
            </w:pPr>
            <w:r>
              <w:rPr>
                <w:rFonts w:ascii="Arial" w:hAnsi="Arial"/>
                <w:sz w:val="18"/>
                <w:lang w:val="en-US" w:eastAsia="zh-CN"/>
              </w:rPr>
              <w:t>CA_n2A-n66A</w:t>
            </w:r>
          </w:p>
          <w:p w14:paraId="44A6A5CD" w14:textId="77777777" w:rsidR="001D762B" w:rsidRDefault="001D762B" w:rsidP="005F592C">
            <w:pPr>
              <w:keepNext/>
              <w:keepLines/>
              <w:spacing w:after="0"/>
              <w:jc w:val="center"/>
              <w:rPr>
                <w:rFonts w:ascii="Arial" w:hAnsi="Arial"/>
                <w:sz w:val="18"/>
                <w:lang w:val="en-US" w:eastAsia="zh-CN"/>
              </w:rPr>
            </w:pPr>
            <w:r>
              <w:rPr>
                <w:rFonts w:ascii="Arial" w:hAnsi="Arial"/>
                <w:sz w:val="18"/>
                <w:lang w:val="en-US" w:eastAsia="zh-CN"/>
              </w:rPr>
              <w:t>CA_n2A-n77A</w:t>
            </w:r>
          </w:p>
          <w:p w14:paraId="4833943F" w14:textId="77777777" w:rsidR="001D762B" w:rsidRPr="001141C9" w:rsidRDefault="001D762B" w:rsidP="005F592C">
            <w:pPr>
              <w:pStyle w:val="TAC"/>
              <w:keepNext w:val="0"/>
              <w:keepLines w:val="0"/>
              <w:rPr>
                <w:rFonts w:eastAsiaTheme="minorEastAsia"/>
                <w:lang w:eastAsia="zh-CN"/>
              </w:rPr>
            </w:pPr>
            <w:r>
              <w:rPr>
                <w:lang w:val="en-US"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7DCB0881" w14:textId="77777777" w:rsidR="001D762B" w:rsidRPr="001141C9" w:rsidRDefault="001D762B" w:rsidP="005F592C">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11231F9"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62141A10" w14:textId="77777777" w:rsidR="001D762B" w:rsidRPr="001141C9" w:rsidRDefault="001D762B" w:rsidP="005F592C">
            <w:pPr>
              <w:pStyle w:val="TAC"/>
              <w:keepNext w:val="0"/>
              <w:keepLines w:val="0"/>
              <w:rPr>
                <w:rFonts w:eastAsiaTheme="minorEastAsia"/>
                <w:lang w:eastAsia="zh-CN"/>
              </w:rPr>
            </w:pPr>
            <w:r>
              <w:rPr>
                <w:rFonts w:cs="Arial"/>
                <w:color w:val="000000"/>
                <w:szCs w:val="18"/>
                <w:lang w:val="en-US" w:eastAsia="zh-CN" w:bidi="ar"/>
              </w:rPr>
              <w:t>4 and 5</w:t>
            </w:r>
          </w:p>
        </w:tc>
      </w:tr>
      <w:tr w:rsidR="001D762B" w:rsidRPr="001141C9" w14:paraId="6BAE6764" w14:textId="77777777" w:rsidTr="005F592C">
        <w:trPr>
          <w:jc w:val="center"/>
        </w:trPr>
        <w:tc>
          <w:tcPr>
            <w:tcW w:w="3057" w:type="dxa"/>
            <w:tcBorders>
              <w:top w:val="nil"/>
              <w:left w:val="single" w:sz="4" w:space="0" w:color="auto"/>
              <w:bottom w:val="nil"/>
              <w:right w:val="single" w:sz="4" w:space="0" w:color="auto"/>
            </w:tcBorders>
            <w:vAlign w:val="center"/>
          </w:tcPr>
          <w:p w14:paraId="726BA0A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600381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73733C" w14:textId="77777777" w:rsidR="001D762B" w:rsidRPr="001141C9" w:rsidRDefault="001D762B" w:rsidP="005F592C">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518B230"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nil"/>
              <w:right w:val="single" w:sz="4" w:space="0" w:color="auto"/>
            </w:tcBorders>
            <w:vAlign w:val="center"/>
          </w:tcPr>
          <w:p w14:paraId="4F78E322" w14:textId="77777777" w:rsidR="001D762B" w:rsidRPr="001141C9" w:rsidRDefault="001D762B" w:rsidP="005F592C">
            <w:pPr>
              <w:pStyle w:val="TAC"/>
              <w:keepNext w:val="0"/>
              <w:keepLines w:val="0"/>
              <w:rPr>
                <w:rFonts w:eastAsiaTheme="minorEastAsia"/>
                <w:lang w:eastAsia="zh-CN"/>
              </w:rPr>
            </w:pPr>
          </w:p>
        </w:tc>
      </w:tr>
      <w:tr w:rsidR="001D762B" w:rsidRPr="001141C9" w14:paraId="1B17C910"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CC1519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F63641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04CC6E" w14:textId="77777777" w:rsidR="001D762B" w:rsidRPr="001141C9" w:rsidRDefault="001D762B" w:rsidP="005F592C">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A2389A0"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5063AE05" w14:textId="77777777" w:rsidR="001D762B" w:rsidRPr="001141C9" w:rsidRDefault="001D762B" w:rsidP="005F592C">
            <w:pPr>
              <w:pStyle w:val="TAC"/>
              <w:keepNext w:val="0"/>
              <w:keepLines w:val="0"/>
              <w:rPr>
                <w:rFonts w:eastAsiaTheme="minorEastAsia"/>
                <w:lang w:eastAsia="zh-CN"/>
              </w:rPr>
            </w:pPr>
          </w:p>
        </w:tc>
      </w:tr>
      <w:tr w:rsidR="001D762B" w:rsidRPr="001141C9" w14:paraId="0E2F32EF"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A893D15" w14:textId="77777777" w:rsidR="001D762B" w:rsidRPr="001141C9" w:rsidRDefault="001D762B" w:rsidP="005F592C">
            <w:pPr>
              <w:pStyle w:val="TAC"/>
              <w:keepNext w:val="0"/>
              <w:keepLines w:val="0"/>
              <w:rPr>
                <w:rFonts w:eastAsiaTheme="minorEastAsia"/>
                <w:lang w:eastAsia="zh-CN"/>
              </w:rPr>
            </w:pPr>
            <w:r>
              <w:rPr>
                <w:lang w:val="en-US" w:eastAsia="zh-CN"/>
              </w:rPr>
              <w:t>CA_n2A-n66(2A)-n77C</w:t>
            </w:r>
          </w:p>
        </w:tc>
        <w:tc>
          <w:tcPr>
            <w:tcW w:w="2545" w:type="dxa"/>
            <w:tcBorders>
              <w:top w:val="single" w:sz="4" w:space="0" w:color="auto"/>
              <w:left w:val="single" w:sz="4" w:space="0" w:color="auto"/>
              <w:bottom w:val="nil"/>
              <w:right w:val="single" w:sz="4" w:space="0" w:color="auto"/>
            </w:tcBorders>
            <w:vAlign w:val="center"/>
          </w:tcPr>
          <w:p w14:paraId="7DF93966" w14:textId="77777777" w:rsidR="001D762B" w:rsidRDefault="001D762B" w:rsidP="005F592C">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5D1BF81D" w14:textId="77777777" w:rsidR="001D762B" w:rsidRDefault="001D762B" w:rsidP="005F592C">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150A4655" w14:textId="77777777" w:rsidR="001D762B" w:rsidRDefault="001D762B" w:rsidP="005F592C">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4638DD88" w14:textId="77777777" w:rsidR="001D762B" w:rsidRPr="001141C9" w:rsidRDefault="001D762B" w:rsidP="005F592C">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0E977C28" w14:textId="77777777" w:rsidR="001D762B" w:rsidRPr="001141C9" w:rsidRDefault="001D762B" w:rsidP="005F592C">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482C486"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7BA3927" w14:textId="77777777" w:rsidR="001D762B" w:rsidRPr="001141C9" w:rsidRDefault="001D762B" w:rsidP="005F592C">
            <w:pPr>
              <w:pStyle w:val="TAC"/>
              <w:keepNext w:val="0"/>
              <w:keepLines w:val="0"/>
              <w:rPr>
                <w:rFonts w:eastAsiaTheme="minorEastAsia"/>
                <w:lang w:eastAsia="zh-CN"/>
              </w:rPr>
            </w:pPr>
            <w:r>
              <w:rPr>
                <w:rFonts w:cs="Arial"/>
                <w:color w:val="000000"/>
                <w:szCs w:val="18"/>
                <w:lang w:val="en-US" w:eastAsia="zh-CN" w:bidi="ar"/>
              </w:rPr>
              <w:t>4 and 5</w:t>
            </w:r>
          </w:p>
        </w:tc>
      </w:tr>
      <w:tr w:rsidR="001D762B" w:rsidRPr="001141C9" w14:paraId="772075FB" w14:textId="77777777" w:rsidTr="005F592C">
        <w:trPr>
          <w:jc w:val="center"/>
        </w:trPr>
        <w:tc>
          <w:tcPr>
            <w:tcW w:w="3057" w:type="dxa"/>
            <w:tcBorders>
              <w:top w:val="nil"/>
              <w:left w:val="single" w:sz="4" w:space="0" w:color="auto"/>
              <w:bottom w:val="nil"/>
              <w:right w:val="single" w:sz="4" w:space="0" w:color="auto"/>
            </w:tcBorders>
            <w:vAlign w:val="center"/>
          </w:tcPr>
          <w:p w14:paraId="43C1C34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6D6D6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0C11B8" w14:textId="77777777" w:rsidR="001D762B" w:rsidRPr="001141C9" w:rsidRDefault="001D762B" w:rsidP="005F592C">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A1083F4"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nil"/>
              <w:right w:val="single" w:sz="4" w:space="0" w:color="auto"/>
            </w:tcBorders>
            <w:vAlign w:val="center"/>
          </w:tcPr>
          <w:p w14:paraId="46A305C0" w14:textId="77777777" w:rsidR="001D762B" w:rsidRPr="001141C9" w:rsidRDefault="001D762B" w:rsidP="005F592C">
            <w:pPr>
              <w:pStyle w:val="TAC"/>
              <w:keepNext w:val="0"/>
              <w:keepLines w:val="0"/>
              <w:rPr>
                <w:rFonts w:eastAsiaTheme="minorEastAsia"/>
                <w:lang w:eastAsia="zh-CN"/>
              </w:rPr>
            </w:pPr>
          </w:p>
        </w:tc>
      </w:tr>
      <w:tr w:rsidR="001D762B" w:rsidRPr="001141C9" w14:paraId="270370DA"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35B193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8E336B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B6B4E4" w14:textId="77777777" w:rsidR="001D762B" w:rsidRPr="001141C9" w:rsidRDefault="001D762B" w:rsidP="005F592C">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F466153"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3A108678" w14:textId="77777777" w:rsidR="001D762B" w:rsidRPr="001141C9" w:rsidRDefault="001D762B" w:rsidP="005F592C">
            <w:pPr>
              <w:pStyle w:val="TAC"/>
              <w:keepNext w:val="0"/>
              <w:keepLines w:val="0"/>
              <w:rPr>
                <w:rFonts w:eastAsiaTheme="minorEastAsia"/>
                <w:lang w:eastAsia="zh-CN"/>
              </w:rPr>
            </w:pPr>
          </w:p>
        </w:tc>
      </w:tr>
      <w:tr w:rsidR="001D762B" w:rsidRPr="001141C9" w14:paraId="1F4CA71F"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A0D2B12"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CA_n2A-n66A-n77C</w:t>
            </w:r>
          </w:p>
        </w:tc>
        <w:tc>
          <w:tcPr>
            <w:tcW w:w="2545" w:type="dxa"/>
            <w:tcBorders>
              <w:top w:val="single" w:sz="4" w:space="0" w:color="auto"/>
              <w:left w:val="single" w:sz="4" w:space="0" w:color="auto"/>
              <w:bottom w:val="nil"/>
              <w:right w:val="single" w:sz="4" w:space="0" w:color="auto"/>
            </w:tcBorders>
            <w:vAlign w:val="center"/>
          </w:tcPr>
          <w:p w14:paraId="763A1D24" w14:textId="77777777" w:rsidR="001D762B" w:rsidRPr="001141C9" w:rsidRDefault="001D762B" w:rsidP="005F592C">
            <w:pPr>
              <w:pStyle w:val="TAC"/>
              <w:keepNext w:val="0"/>
              <w:keepLines w:val="0"/>
              <w:rPr>
                <w:kern w:val="2"/>
              </w:rPr>
            </w:pPr>
            <w:r w:rsidRPr="001141C9">
              <w:rPr>
                <w:kern w:val="2"/>
              </w:rPr>
              <w:t>n77</w:t>
            </w:r>
            <w:r w:rsidRPr="001141C9">
              <w:rPr>
                <w:kern w:val="2"/>
                <w:vertAlign w:val="superscript"/>
              </w:rPr>
              <w:t>7,9</w:t>
            </w:r>
          </w:p>
          <w:p w14:paraId="2E7CD27C"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CA_n2A-n66A</w:t>
            </w:r>
          </w:p>
          <w:p w14:paraId="05A3A1D0"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CA_n2A-n77A</w:t>
            </w:r>
            <w:r w:rsidRPr="001141C9">
              <w:rPr>
                <w:kern w:val="2"/>
                <w:vertAlign w:val="superscript"/>
              </w:rPr>
              <w:t>7</w:t>
            </w:r>
          </w:p>
          <w:p w14:paraId="718355F7"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kern w:val="2"/>
                <w:vertAlign w:val="superscript"/>
              </w:rPr>
              <w:t>7</w:t>
            </w:r>
          </w:p>
          <w:p w14:paraId="5685E7C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19B1A8"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6C1573D" w14:textId="77777777" w:rsidR="001D762B" w:rsidRPr="001141C9" w:rsidRDefault="001D762B" w:rsidP="005F59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723CBDD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71BB13A2" w14:textId="77777777" w:rsidTr="005F592C">
        <w:trPr>
          <w:jc w:val="center"/>
        </w:trPr>
        <w:tc>
          <w:tcPr>
            <w:tcW w:w="3057" w:type="dxa"/>
            <w:tcBorders>
              <w:top w:val="nil"/>
              <w:left w:val="single" w:sz="4" w:space="0" w:color="auto"/>
              <w:bottom w:val="nil"/>
              <w:right w:val="single" w:sz="4" w:space="0" w:color="auto"/>
            </w:tcBorders>
            <w:vAlign w:val="center"/>
          </w:tcPr>
          <w:p w14:paraId="5AB4100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8D7A61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0CDB57"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C47578B" w14:textId="77777777" w:rsidR="001D762B" w:rsidRPr="001141C9" w:rsidRDefault="001D762B" w:rsidP="005F59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7F65F83" w14:textId="77777777" w:rsidR="001D762B" w:rsidRPr="001141C9" w:rsidRDefault="001D762B" w:rsidP="005F592C">
            <w:pPr>
              <w:pStyle w:val="TAC"/>
              <w:keepNext w:val="0"/>
              <w:keepLines w:val="0"/>
              <w:rPr>
                <w:rFonts w:eastAsiaTheme="minorEastAsia"/>
                <w:lang w:eastAsia="zh-CN"/>
              </w:rPr>
            </w:pPr>
          </w:p>
        </w:tc>
      </w:tr>
      <w:tr w:rsidR="001D762B" w:rsidRPr="001141C9" w14:paraId="23868412" w14:textId="77777777" w:rsidTr="005F592C">
        <w:trPr>
          <w:jc w:val="center"/>
        </w:trPr>
        <w:tc>
          <w:tcPr>
            <w:tcW w:w="3057" w:type="dxa"/>
            <w:tcBorders>
              <w:top w:val="nil"/>
              <w:left w:val="single" w:sz="4" w:space="0" w:color="auto"/>
              <w:bottom w:val="nil"/>
              <w:right w:val="single" w:sz="4" w:space="0" w:color="auto"/>
            </w:tcBorders>
            <w:vAlign w:val="center"/>
          </w:tcPr>
          <w:p w14:paraId="30ED0F0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166966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A3AD01"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D30C7D2" w14:textId="77777777" w:rsidR="001D762B" w:rsidRPr="001141C9" w:rsidRDefault="001D762B" w:rsidP="005F59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636E8F90" w14:textId="77777777" w:rsidR="001D762B" w:rsidRPr="001141C9" w:rsidRDefault="001D762B" w:rsidP="005F592C">
            <w:pPr>
              <w:pStyle w:val="TAC"/>
              <w:keepNext w:val="0"/>
              <w:keepLines w:val="0"/>
              <w:rPr>
                <w:rFonts w:eastAsiaTheme="minorEastAsia"/>
                <w:lang w:eastAsia="zh-CN"/>
              </w:rPr>
            </w:pPr>
          </w:p>
        </w:tc>
      </w:tr>
      <w:tr w:rsidR="001D762B" w:rsidRPr="001141C9" w14:paraId="5D8096FE" w14:textId="77777777" w:rsidTr="005F592C">
        <w:trPr>
          <w:jc w:val="center"/>
        </w:trPr>
        <w:tc>
          <w:tcPr>
            <w:tcW w:w="3057" w:type="dxa"/>
            <w:tcBorders>
              <w:top w:val="nil"/>
              <w:left w:val="single" w:sz="4" w:space="0" w:color="auto"/>
              <w:bottom w:val="nil"/>
              <w:right w:val="single" w:sz="4" w:space="0" w:color="auto"/>
            </w:tcBorders>
            <w:vAlign w:val="center"/>
          </w:tcPr>
          <w:p w14:paraId="7A856A9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B56608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C297EC"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34B3A70" w14:textId="77777777" w:rsidR="001D762B" w:rsidRPr="001141C9" w:rsidRDefault="001D762B" w:rsidP="005F59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80D9E5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1</w:t>
            </w:r>
          </w:p>
        </w:tc>
      </w:tr>
      <w:tr w:rsidR="001D762B" w:rsidRPr="001141C9" w14:paraId="2625B451" w14:textId="77777777" w:rsidTr="005F592C">
        <w:trPr>
          <w:jc w:val="center"/>
        </w:trPr>
        <w:tc>
          <w:tcPr>
            <w:tcW w:w="3057" w:type="dxa"/>
            <w:tcBorders>
              <w:top w:val="nil"/>
              <w:left w:val="single" w:sz="4" w:space="0" w:color="auto"/>
              <w:bottom w:val="nil"/>
              <w:right w:val="single" w:sz="4" w:space="0" w:color="auto"/>
            </w:tcBorders>
            <w:vAlign w:val="center"/>
          </w:tcPr>
          <w:p w14:paraId="292D863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837E3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8DFCB1"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723DDAD" w14:textId="77777777" w:rsidR="001D762B" w:rsidRPr="001141C9" w:rsidRDefault="001D762B" w:rsidP="005F59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35FC2BB6" w14:textId="77777777" w:rsidR="001D762B" w:rsidRPr="001141C9" w:rsidRDefault="001D762B" w:rsidP="005F592C">
            <w:pPr>
              <w:pStyle w:val="TAC"/>
              <w:keepNext w:val="0"/>
              <w:keepLines w:val="0"/>
              <w:rPr>
                <w:rFonts w:eastAsiaTheme="minorEastAsia"/>
                <w:lang w:eastAsia="zh-CN"/>
              </w:rPr>
            </w:pPr>
          </w:p>
        </w:tc>
      </w:tr>
      <w:tr w:rsidR="001D762B" w:rsidRPr="001141C9" w14:paraId="3C70283D" w14:textId="77777777" w:rsidTr="005F592C">
        <w:trPr>
          <w:jc w:val="center"/>
        </w:trPr>
        <w:tc>
          <w:tcPr>
            <w:tcW w:w="3057" w:type="dxa"/>
            <w:tcBorders>
              <w:top w:val="nil"/>
              <w:left w:val="single" w:sz="4" w:space="0" w:color="auto"/>
              <w:bottom w:val="nil"/>
              <w:right w:val="single" w:sz="4" w:space="0" w:color="auto"/>
            </w:tcBorders>
            <w:vAlign w:val="center"/>
          </w:tcPr>
          <w:p w14:paraId="0F83610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E2E9FC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B3E198"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8E25153" w14:textId="77777777" w:rsidR="001D762B" w:rsidRPr="001141C9" w:rsidRDefault="001D762B" w:rsidP="005F59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3D568D1B" w14:textId="77777777" w:rsidR="001D762B" w:rsidRPr="001141C9" w:rsidRDefault="001D762B" w:rsidP="005F592C">
            <w:pPr>
              <w:pStyle w:val="TAC"/>
              <w:keepNext w:val="0"/>
              <w:keepLines w:val="0"/>
              <w:rPr>
                <w:rFonts w:eastAsiaTheme="minorEastAsia"/>
                <w:lang w:eastAsia="zh-CN"/>
              </w:rPr>
            </w:pPr>
          </w:p>
        </w:tc>
      </w:tr>
      <w:tr w:rsidR="001D762B" w:rsidRPr="001141C9" w14:paraId="74981895" w14:textId="77777777" w:rsidTr="005F592C">
        <w:trPr>
          <w:jc w:val="center"/>
        </w:trPr>
        <w:tc>
          <w:tcPr>
            <w:tcW w:w="3057" w:type="dxa"/>
            <w:tcBorders>
              <w:top w:val="nil"/>
              <w:left w:val="single" w:sz="4" w:space="0" w:color="auto"/>
              <w:bottom w:val="nil"/>
              <w:right w:val="single" w:sz="4" w:space="0" w:color="auto"/>
            </w:tcBorders>
            <w:vAlign w:val="center"/>
          </w:tcPr>
          <w:p w14:paraId="35C4876C"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F8C1D37" w14:textId="77777777" w:rsidR="001D762B" w:rsidRDefault="001D762B" w:rsidP="005F592C">
            <w:pPr>
              <w:keepNext/>
              <w:keepLines/>
              <w:spacing w:after="0"/>
              <w:jc w:val="center"/>
              <w:rPr>
                <w:rFonts w:ascii="Arial" w:hAnsi="Arial"/>
                <w:sz w:val="18"/>
                <w:lang w:val="en-US" w:eastAsia="zh-CN"/>
              </w:rPr>
            </w:pPr>
            <w:r>
              <w:rPr>
                <w:rFonts w:ascii="Arial" w:hAnsi="Arial"/>
                <w:sz w:val="18"/>
                <w:lang w:val="en-US" w:eastAsia="zh-CN"/>
              </w:rPr>
              <w:t>CA_n77C</w:t>
            </w:r>
          </w:p>
          <w:p w14:paraId="4D499ECC" w14:textId="77777777" w:rsidR="001D762B" w:rsidRDefault="001D762B" w:rsidP="005F592C">
            <w:pPr>
              <w:keepNext/>
              <w:keepLines/>
              <w:spacing w:after="0"/>
              <w:jc w:val="center"/>
              <w:rPr>
                <w:rFonts w:ascii="Arial" w:hAnsi="Arial"/>
                <w:sz w:val="18"/>
                <w:lang w:val="en-US" w:eastAsia="zh-CN"/>
              </w:rPr>
            </w:pPr>
            <w:r>
              <w:rPr>
                <w:rFonts w:ascii="Arial" w:hAnsi="Arial"/>
                <w:sz w:val="18"/>
                <w:lang w:val="en-US" w:eastAsia="zh-CN"/>
              </w:rPr>
              <w:t>CA_n2A-n66A</w:t>
            </w:r>
          </w:p>
          <w:p w14:paraId="1C5DCD75" w14:textId="77777777" w:rsidR="001D762B" w:rsidRDefault="001D762B" w:rsidP="005F592C">
            <w:pPr>
              <w:keepNext/>
              <w:keepLines/>
              <w:spacing w:after="0"/>
              <w:jc w:val="center"/>
              <w:rPr>
                <w:rFonts w:ascii="Arial" w:hAnsi="Arial"/>
                <w:sz w:val="18"/>
                <w:lang w:val="en-US" w:eastAsia="zh-CN"/>
              </w:rPr>
            </w:pPr>
            <w:r>
              <w:rPr>
                <w:rFonts w:ascii="Arial" w:hAnsi="Arial"/>
                <w:sz w:val="18"/>
                <w:lang w:val="en-US" w:eastAsia="zh-CN"/>
              </w:rPr>
              <w:t>CA_n2A-n77A</w:t>
            </w:r>
          </w:p>
          <w:p w14:paraId="559FB0B5" w14:textId="77777777" w:rsidR="001D762B" w:rsidRPr="001141C9" w:rsidRDefault="001D762B" w:rsidP="005F592C">
            <w:pPr>
              <w:pStyle w:val="TAC"/>
              <w:keepNext w:val="0"/>
              <w:keepLines w:val="0"/>
              <w:rPr>
                <w:rFonts w:eastAsiaTheme="minorEastAsia"/>
                <w:lang w:eastAsia="zh-CN"/>
              </w:rPr>
            </w:pPr>
            <w:r>
              <w:rPr>
                <w:lang w:val="en-US"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6A4AFA3A" w14:textId="77777777" w:rsidR="001D762B" w:rsidRPr="001141C9" w:rsidRDefault="001D762B" w:rsidP="005F592C">
            <w:pPr>
              <w:pStyle w:val="TAC"/>
              <w:keepNext w:val="0"/>
              <w:keepLines w:val="0"/>
              <w:rPr>
                <w:rFonts w:eastAsiaTheme="minorEastAsia" w:cs="Arial"/>
                <w:szCs w:val="18"/>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96E612E"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A9300F1" w14:textId="77777777" w:rsidR="001D762B" w:rsidRPr="001141C9" w:rsidRDefault="001D762B" w:rsidP="005F592C">
            <w:pPr>
              <w:pStyle w:val="TAC"/>
              <w:keepNext w:val="0"/>
              <w:keepLines w:val="0"/>
              <w:rPr>
                <w:rFonts w:eastAsiaTheme="minorEastAsia"/>
                <w:lang w:eastAsia="zh-CN"/>
              </w:rPr>
            </w:pPr>
            <w:r>
              <w:rPr>
                <w:rFonts w:cs="Arial"/>
                <w:color w:val="000000"/>
                <w:szCs w:val="18"/>
                <w:lang w:val="en-US" w:eastAsia="zh-CN" w:bidi="ar"/>
              </w:rPr>
              <w:t>4 and 5</w:t>
            </w:r>
          </w:p>
        </w:tc>
      </w:tr>
      <w:tr w:rsidR="001D762B" w:rsidRPr="001141C9" w14:paraId="2F850645" w14:textId="77777777" w:rsidTr="005F592C">
        <w:trPr>
          <w:jc w:val="center"/>
        </w:trPr>
        <w:tc>
          <w:tcPr>
            <w:tcW w:w="3057" w:type="dxa"/>
            <w:tcBorders>
              <w:top w:val="nil"/>
              <w:left w:val="single" w:sz="4" w:space="0" w:color="auto"/>
              <w:bottom w:val="nil"/>
              <w:right w:val="single" w:sz="4" w:space="0" w:color="auto"/>
            </w:tcBorders>
            <w:vAlign w:val="center"/>
          </w:tcPr>
          <w:p w14:paraId="09F3EFD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459BC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75AE07" w14:textId="77777777" w:rsidR="001D762B" w:rsidRPr="001141C9" w:rsidRDefault="001D762B" w:rsidP="005F592C">
            <w:pPr>
              <w:pStyle w:val="TAC"/>
              <w:keepNext w:val="0"/>
              <w:keepLines w:val="0"/>
              <w:rPr>
                <w:rFonts w:eastAsiaTheme="minorEastAsia" w:cs="Arial"/>
                <w:szCs w:val="18"/>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0A23E3F"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4B3AF2E5" w14:textId="77777777" w:rsidR="001D762B" w:rsidRPr="001141C9" w:rsidRDefault="001D762B" w:rsidP="005F592C">
            <w:pPr>
              <w:pStyle w:val="TAC"/>
              <w:keepNext w:val="0"/>
              <w:keepLines w:val="0"/>
              <w:rPr>
                <w:rFonts w:eastAsiaTheme="minorEastAsia"/>
                <w:lang w:eastAsia="zh-CN"/>
              </w:rPr>
            </w:pPr>
          </w:p>
        </w:tc>
      </w:tr>
      <w:tr w:rsidR="001D762B" w:rsidRPr="001141C9" w14:paraId="0718B79A"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D4E5F0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2A17BB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132CCF" w14:textId="77777777" w:rsidR="001D762B" w:rsidRPr="001141C9" w:rsidRDefault="001D762B" w:rsidP="005F592C">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2AAF689"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33C0D0D8" w14:textId="77777777" w:rsidR="001D762B" w:rsidRPr="001141C9" w:rsidRDefault="001D762B" w:rsidP="005F592C">
            <w:pPr>
              <w:pStyle w:val="TAC"/>
              <w:keepNext w:val="0"/>
              <w:keepLines w:val="0"/>
              <w:rPr>
                <w:rFonts w:eastAsiaTheme="minorEastAsia"/>
                <w:lang w:eastAsia="zh-CN"/>
              </w:rPr>
            </w:pPr>
          </w:p>
        </w:tc>
      </w:tr>
      <w:tr w:rsidR="001D762B" w:rsidRPr="001141C9" w14:paraId="0E1DF356"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A484D36" w14:textId="77777777" w:rsidR="001D762B" w:rsidRPr="001141C9" w:rsidRDefault="001D762B" w:rsidP="005F592C">
            <w:pPr>
              <w:pStyle w:val="TAC"/>
              <w:keepNext w:val="0"/>
              <w:keepLines w:val="0"/>
              <w:rPr>
                <w:rFonts w:eastAsiaTheme="minorEastAsia"/>
                <w:color w:val="000000"/>
                <w:lang w:eastAsia="zh-CN"/>
              </w:rPr>
            </w:pPr>
            <w:r w:rsidRPr="001141C9">
              <w:rPr>
                <w:rFonts w:eastAsiaTheme="minorEastAsia"/>
                <w:lang w:eastAsia="zh-CN"/>
              </w:rPr>
              <w:t>CA_n2A-n66A-n77(2A)</w:t>
            </w:r>
          </w:p>
        </w:tc>
        <w:tc>
          <w:tcPr>
            <w:tcW w:w="2545" w:type="dxa"/>
            <w:tcBorders>
              <w:top w:val="single" w:sz="4" w:space="0" w:color="auto"/>
              <w:left w:val="single" w:sz="4" w:space="0" w:color="auto"/>
              <w:bottom w:val="nil"/>
              <w:right w:val="single" w:sz="4" w:space="0" w:color="auto"/>
            </w:tcBorders>
            <w:vAlign w:val="center"/>
          </w:tcPr>
          <w:p w14:paraId="22C6E84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3C9FFE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CA_n2A-n66A</w:t>
            </w:r>
          </w:p>
          <w:p w14:paraId="376C04E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4605220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4DF6658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A15B0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92E3931"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D54ED3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17E0DD99" w14:textId="77777777" w:rsidTr="005F592C">
        <w:trPr>
          <w:jc w:val="center"/>
        </w:trPr>
        <w:tc>
          <w:tcPr>
            <w:tcW w:w="3057" w:type="dxa"/>
            <w:tcBorders>
              <w:top w:val="nil"/>
              <w:left w:val="single" w:sz="4" w:space="0" w:color="auto"/>
              <w:bottom w:val="nil"/>
              <w:right w:val="single" w:sz="4" w:space="0" w:color="auto"/>
            </w:tcBorders>
            <w:vAlign w:val="center"/>
          </w:tcPr>
          <w:p w14:paraId="2E0CEA3B" w14:textId="77777777" w:rsidR="001D762B" w:rsidRPr="001141C9" w:rsidRDefault="001D762B" w:rsidP="005F592C">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4082B7EB"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D68E1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F15A20E"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BF6D89E" w14:textId="77777777" w:rsidR="001D762B" w:rsidRPr="001141C9" w:rsidRDefault="001D762B" w:rsidP="005F592C">
            <w:pPr>
              <w:pStyle w:val="TAC"/>
              <w:keepNext w:val="0"/>
              <w:keepLines w:val="0"/>
              <w:rPr>
                <w:rFonts w:eastAsiaTheme="minorEastAsia"/>
                <w:lang w:eastAsia="zh-CN"/>
              </w:rPr>
            </w:pPr>
          </w:p>
        </w:tc>
      </w:tr>
      <w:tr w:rsidR="001D762B" w:rsidRPr="001141C9" w14:paraId="27797FDA" w14:textId="77777777" w:rsidTr="005F592C">
        <w:trPr>
          <w:jc w:val="center"/>
        </w:trPr>
        <w:tc>
          <w:tcPr>
            <w:tcW w:w="3057" w:type="dxa"/>
            <w:tcBorders>
              <w:top w:val="nil"/>
              <w:left w:val="single" w:sz="4" w:space="0" w:color="auto"/>
              <w:bottom w:val="nil"/>
              <w:right w:val="single" w:sz="4" w:space="0" w:color="auto"/>
            </w:tcBorders>
            <w:vAlign w:val="center"/>
          </w:tcPr>
          <w:p w14:paraId="28A1F2E7" w14:textId="77777777" w:rsidR="001D762B" w:rsidRPr="001141C9" w:rsidRDefault="001D762B" w:rsidP="005F592C">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67F043DC"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6834C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3BC7DD2"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133B37D" w14:textId="77777777" w:rsidR="001D762B" w:rsidRPr="001141C9" w:rsidRDefault="001D762B" w:rsidP="005F592C">
            <w:pPr>
              <w:pStyle w:val="TAC"/>
              <w:keepNext w:val="0"/>
              <w:keepLines w:val="0"/>
              <w:rPr>
                <w:rFonts w:eastAsiaTheme="minorEastAsia"/>
                <w:lang w:eastAsia="zh-CN"/>
              </w:rPr>
            </w:pPr>
          </w:p>
        </w:tc>
      </w:tr>
      <w:tr w:rsidR="001D762B" w:rsidRPr="001141C9" w14:paraId="36868B94"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C651B22" w14:textId="77777777" w:rsidR="001D762B" w:rsidRPr="001141C9" w:rsidRDefault="001D762B" w:rsidP="005F592C">
            <w:pPr>
              <w:pStyle w:val="TAC"/>
              <w:keepNext w:val="0"/>
              <w:keepLines w:val="0"/>
              <w:rPr>
                <w:rFonts w:eastAsiaTheme="minorEastAsia"/>
                <w:color w:val="000000"/>
                <w:lang w:eastAsia="zh-CN"/>
              </w:rPr>
            </w:pPr>
            <w:r w:rsidRPr="001141C9">
              <w:rPr>
                <w:kern w:val="2"/>
                <w:szCs w:val="22"/>
                <w:lang w:eastAsia="zh-CN"/>
              </w:rPr>
              <w:t>CA_n2(2A)-n66(2A)-n77A</w:t>
            </w:r>
          </w:p>
        </w:tc>
        <w:tc>
          <w:tcPr>
            <w:tcW w:w="2545" w:type="dxa"/>
            <w:tcBorders>
              <w:top w:val="single" w:sz="4" w:space="0" w:color="auto"/>
              <w:left w:val="single" w:sz="4" w:space="0" w:color="auto"/>
              <w:bottom w:val="nil"/>
              <w:right w:val="single" w:sz="4" w:space="0" w:color="auto"/>
            </w:tcBorders>
            <w:vAlign w:val="center"/>
          </w:tcPr>
          <w:p w14:paraId="5DCEB93F" w14:textId="77777777" w:rsidR="001D762B" w:rsidRPr="001141C9" w:rsidRDefault="001D762B" w:rsidP="005F592C">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5EA5942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CA_n2A-n66A</w:t>
            </w:r>
          </w:p>
          <w:p w14:paraId="113290F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5BEF1410"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DE19196" w14:textId="77777777" w:rsidR="001D762B" w:rsidRPr="001141C9" w:rsidRDefault="001D762B" w:rsidP="005F592C">
            <w:pPr>
              <w:pStyle w:val="TAC"/>
              <w:keepNext w:val="0"/>
              <w:keepLines w:val="0"/>
              <w:rPr>
                <w:rFonts w:eastAsiaTheme="minorEastAsia"/>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19B1749"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5D925A9" w14:textId="77777777" w:rsidR="001D762B" w:rsidRPr="001141C9" w:rsidRDefault="001D762B" w:rsidP="005F592C">
            <w:pPr>
              <w:pStyle w:val="TAC"/>
              <w:keepNext w:val="0"/>
              <w:keepLines w:val="0"/>
              <w:rPr>
                <w:rFonts w:eastAsiaTheme="minorEastAsia"/>
                <w:lang w:eastAsia="zh-CN"/>
              </w:rPr>
            </w:pPr>
            <w:r w:rsidRPr="001141C9">
              <w:rPr>
                <w:kern w:val="2"/>
                <w:szCs w:val="22"/>
                <w:lang w:eastAsia="zh-CN"/>
              </w:rPr>
              <w:t>0</w:t>
            </w:r>
          </w:p>
        </w:tc>
      </w:tr>
      <w:tr w:rsidR="001D762B" w:rsidRPr="001141C9" w14:paraId="2F3F91D5" w14:textId="77777777" w:rsidTr="005F592C">
        <w:trPr>
          <w:jc w:val="center"/>
        </w:trPr>
        <w:tc>
          <w:tcPr>
            <w:tcW w:w="3057" w:type="dxa"/>
            <w:tcBorders>
              <w:top w:val="nil"/>
              <w:left w:val="single" w:sz="4" w:space="0" w:color="auto"/>
              <w:bottom w:val="nil"/>
              <w:right w:val="single" w:sz="4" w:space="0" w:color="auto"/>
            </w:tcBorders>
            <w:vAlign w:val="center"/>
          </w:tcPr>
          <w:p w14:paraId="62A575AB" w14:textId="77777777" w:rsidR="001D762B" w:rsidRPr="001141C9" w:rsidRDefault="001D762B" w:rsidP="005F592C">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00A01736"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A73049" w14:textId="77777777" w:rsidR="001D762B" w:rsidRPr="001141C9" w:rsidRDefault="001D762B" w:rsidP="005F592C">
            <w:pPr>
              <w:pStyle w:val="TAC"/>
              <w:keepNext w:val="0"/>
              <w:keepLines w:val="0"/>
              <w:rPr>
                <w:rFonts w:eastAsiaTheme="minorEastAsia"/>
                <w:lang w:eastAsia="zh-CN"/>
              </w:rPr>
            </w:pPr>
            <w:r w:rsidRPr="001141C9">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0F426CD"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11817A5A" w14:textId="77777777" w:rsidR="001D762B" w:rsidRPr="001141C9" w:rsidRDefault="001D762B" w:rsidP="005F592C">
            <w:pPr>
              <w:pStyle w:val="TAC"/>
              <w:keepNext w:val="0"/>
              <w:keepLines w:val="0"/>
              <w:rPr>
                <w:rFonts w:eastAsiaTheme="minorEastAsia"/>
                <w:lang w:eastAsia="zh-CN"/>
              </w:rPr>
            </w:pPr>
          </w:p>
        </w:tc>
      </w:tr>
      <w:tr w:rsidR="001D762B" w:rsidRPr="001141C9" w14:paraId="0F975ED4" w14:textId="77777777" w:rsidTr="005F592C">
        <w:trPr>
          <w:jc w:val="center"/>
        </w:trPr>
        <w:tc>
          <w:tcPr>
            <w:tcW w:w="3057" w:type="dxa"/>
            <w:tcBorders>
              <w:top w:val="nil"/>
              <w:left w:val="single" w:sz="4" w:space="0" w:color="auto"/>
              <w:bottom w:val="nil"/>
              <w:right w:val="single" w:sz="4" w:space="0" w:color="auto"/>
            </w:tcBorders>
            <w:vAlign w:val="center"/>
          </w:tcPr>
          <w:p w14:paraId="34CA68A1" w14:textId="77777777" w:rsidR="001D762B" w:rsidRPr="001141C9" w:rsidRDefault="001D762B" w:rsidP="005F592C">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541CB092"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AEA0D6" w14:textId="77777777" w:rsidR="001D762B" w:rsidRPr="001141C9" w:rsidRDefault="001D762B" w:rsidP="005F592C">
            <w:pPr>
              <w:pStyle w:val="TAC"/>
              <w:keepNext w:val="0"/>
              <w:keepLines w:val="0"/>
              <w:rPr>
                <w:rFonts w:eastAsiaTheme="minorEastAsia"/>
                <w:lang w:eastAsia="zh-CN"/>
              </w:rPr>
            </w:pPr>
            <w:r w:rsidRPr="001141C9">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55D1CBE"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0246730" w14:textId="77777777" w:rsidR="001D762B" w:rsidRPr="001141C9" w:rsidRDefault="001D762B" w:rsidP="005F592C">
            <w:pPr>
              <w:pStyle w:val="TAC"/>
              <w:keepNext w:val="0"/>
              <w:keepLines w:val="0"/>
              <w:rPr>
                <w:rFonts w:eastAsiaTheme="minorEastAsia"/>
                <w:lang w:eastAsia="zh-CN"/>
              </w:rPr>
            </w:pPr>
          </w:p>
        </w:tc>
      </w:tr>
      <w:tr w:rsidR="001D762B" w:rsidRPr="001141C9" w14:paraId="791696B2" w14:textId="77777777" w:rsidTr="005F592C">
        <w:trPr>
          <w:jc w:val="center"/>
        </w:trPr>
        <w:tc>
          <w:tcPr>
            <w:tcW w:w="3057" w:type="dxa"/>
            <w:tcBorders>
              <w:top w:val="nil"/>
              <w:left w:val="single" w:sz="4" w:space="0" w:color="auto"/>
              <w:bottom w:val="nil"/>
              <w:right w:val="single" w:sz="4" w:space="0" w:color="auto"/>
            </w:tcBorders>
            <w:vAlign w:val="center"/>
          </w:tcPr>
          <w:p w14:paraId="3D1D9BF2" w14:textId="77777777" w:rsidR="001D762B" w:rsidRPr="001141C9" w:rsidRDefault="001D762B" w:rsidP="005F592C">
            <w:pPr>
              <w:pStyle w:val="TAC"/>
              <w:keepNext w:val="0"/>
              <w:keepLines w:val="0"/>
              <w:rPr>
                <w:rFonts w:eastAsiaTheme="minorEastAsia"/>
                <w:color w:val="000000"/>
                <w:lang w:eastAsia="zh-CN"/>
              </w:rPr>
            </w:pPr>
          </w:p>
        </w:tc>
        <w:tc>
          <w:tcPr>
            <w:tcW w:w="2545" w:type="dxa"/>
            <w:tcBorders>
              <w:top w:val="single" w:sz="4" w:space="0" w:color="auto"/>
              <w:left w:val="single" w:sz="4" w:space="0" w:color="auto"/>
              <w:bottom w:val="nil"/>
              <w:right w:val="single" w:sz="4" w:space="0" w:color="auto"/>
            </w:tcBorders>
            <w:vAlign w:val="center"/>
          </w:tcPr>
          <w:p w14:paraId="33F46C36" w14:textId="77777777" w:rsidR="001D762B" w:rsidRDefault="001D762B" w:rsidP="005F592C">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42E822BE" w14:textId="77777777" w:rsidR="001D762B" w:rsidRDefault="001D762B" w:rsidP="005F592C">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5E89A5AB" w14:textId="77777777" w:rsidR="001D762B" w:rsidRPr="001141C9" w:rsidRDefault="001D762B" w:rsidP="005F592C">
            <w:pPr>
              <w:pStyle w:val="TAC"/>
              <w:keepNext w:val="0"/>
              <w:keepLines w:val="0"/>
              <w:rPr>
                <w:rFonts w:eastAsiaTheme="minorEastAsia"/>
                <w:szCs w:val="18"/>
                <w:lang w:eastAsia="zh-CN"/>
              </w:rPr>
            </w:pPr>
            <w:r>
              <w:rPr>
                <w:szCs w:val="18"/>
                <w:lang w:val="en-US"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61A5785F" w14:textId="77777777" w:rsidR="001D762B" w:rsidRPr="001141C9" w:rsidRDefault="001D762B" w:rsidP="005F592C">
            <w:pPr>
              <w:pStyle w:val="TAC"/>
              <w:keepNext w:val="0"/>
              <w:keepLines w:val="0"/>
              <w:rPr>
                <w:kern w:val="2"/>
                <w:szCs w:val="22"/>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407B9E4" w14:textId="77777777" w:rsidR="001D762B" w:rsidRPr="001141C9" w:rsidRDefault="001D762B" w:rsidP="005F592C">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57733073" w14:textId="77777777" w:rsidR="001D762B" w:rsidRPr="001141C9" w:rsidRDefault="001D762B" w:rsidP="005F592C">
            <w:pPr>
              <w:pStyle w:val="TAC"/>
              <w:keepNext w:val="0"/>
              <w:keepLines w:val="0"/>
              <w:rPr>
                <w:rFonts w:eastAsiaTheme="minorEastAsia"/>
                <w:lang w:eastAsia="zh-CN"/>
              </w:rPr>
            </w:pPr>
            <w:r>
              <w:rPr>
                <w:rFonts w:cs="Arial"/>
                <w:color w:val="000000"/>
                <w:szCs w:val="18"/>
                <w:lang w:val="en-US" w:eastAsia="zh-CN" w:bidi="ar"/>
              </w:rPr>
              <w:t>4 and 5</w:t>
            </w:r>
          </w:p>
        </w:tc>
      </w:tr>
      <w:tr w:rsidR="001D762B" w:rsidRPr="001141C9" w14:paraId="4DB596D5" w14:textId="77777777" w:rsidTr="005F592C">
        <w:trPr>
          <w:jc w:val="center"/>
        </w:trPr>
        <w:tc>
          <w:tcPr>
            <w:tcW w:w="3057" w:type="dxa"/>
            <w:tcBorders>
              <w:top w:val="nil"/>
              <w:left w:val="single" w:sz="4" w:space="0" w:color="auto"/>
              <w:bottom w:val="nil"/>
              <w:right w:val="single" w:sz="4" w:space="0" w:color="auto"/>
            </w:tcBorders>
            <w:vAlign w:val="center"/>
          </w:tcPr>
          <w:p w14:paraId="72A03295" w14:textId="77777777" w:rsidR="001D762B" w:rsidRPr="001141C9" w:rsidRDefault="001D762B" w:rsidP="005F592C">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06C16B27"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3875BC" w14:textId="77777777" w:rsidR="001D762B" w:rsidRPr="001141C9" w:rsidRDefault="001D762B" w:rsidP="005F592C">
            <w:pPr>
              <w:pStyle w:val="TAC"/>
              <w:keepNext w:val="0"/>
              <w:keepLines w:val="0"/>
              <w:rPr>
                <w:kern w:val="2"/>
                <w:szCs w:val="22"/>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2097A7A" w14:textId="77777777" w:rsidR="001D762B" w:rsidRPr="001141C9" w:rsidRDefault="001D762B" w:rsidP="005F592C">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nil"/>
              <w:right w:val="single" w:sz="4" w:space="0" w:color="auto"/>
            </w:tcBorders>
            <w:vAlign w:val="center"/>
          </w:tcPr>
          <w:p w14:paraId="60AC513E" w14:textId="77777777" w:rsidR="001D762B" w:rsidRPr="001141C9" w:rsidRDefault="001D762B" w:rsidP="005F592C">
            <w:pPr>
              <w:pStyle w:val="TAC"/>
              <w:keepNext w:val="0"/>
              <w:keepLines w:val="0"/>
              <w:rPr>
                <w:rFonts w:eastAsiaTheme="minorEastAsia"/>
                <w:lang w:eastAsia="zh-CN"/>
              </w:rPr>
            </w:pPr>
          </w:p>
        </w:tc>
      </w:tr>
      <w:tr w:rsidR="001D762B" w:rsidRPr="001141C9" w14:paraId="02E5959B"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A684504" w14:textId="77777777" w:rsidR="001D762B" w:rsidRPr="001141C9" w:rsidRDefault="001D762B" w:rsidP="005F592C">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1D2C89EA"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B39938" w14:textId="77777777" w:rsidR="001D762B" w:rsidRPr="001141C9" w:rsidRDefault="001D762B" w:rsidP="005F592C">
            <w:pPr>
              <w:pStyle w:val="TAC"/>
              <w:keepNext w:val="0"/>
              <w:keepLines w:val="0"/>
              <w:rPr>
                <w:kern w:val="2"/>
                <w:szCs w:val="22"/>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509D090" w14:textId="77777777" w:rsidR="001D762B" w:rsidRPr="001141C9" w:rsidRDefault="001D762B" w:rsidP="005F592C">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492E846" w14:textId="77777777" w:rsidR="001D762B" w:rsidRPr="001141C9" w:rsidRDefault="001D762B" w:rsidP="005F592C">
            <w:pPr>
              <w:pStyle w:val="TAC"/>
              <w:keepNext w:val="0"/>
              <w:keepLines w:val="0"/>
              <w:rPr>
                <w:rFonts w:eastAsiaTheme="minorEastAsia"/>
                <w:lang w:eastAsia="zh-CN"/>
              </w:rPr>
            </w:pPr>
          </w:p>
        </w:tc>
      </w:tr>
      <w:tr w:rsidR="001D762B" w:rsidRPr="001141C9" w14:paraId="1FA57776"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CA91C6C" w14:textId="77777777" w:rsidR="001D762B" w:rsidRPr="001141C9" w:rsidRDefault="001D762B" w:rsidP="005F592C">
            <w:pPr>
              <w:pStyle w:val="TAC"/>
              <w:keepNext w:val="0"/>
              <w:keepLines w:val="0"/>
              <w:rPr>
                <w:rFonts w:eastAsiaTheme="minorEastAsia"/>
                <w:color w:val="000000"/>
                <w:lang w:eastAsia="zh-CN"/>
              </w:rPr>
            </w:pPr>
            <w:r>
              <w:rPr>
                <w:kern w:val="2"/>
                <w:szCs w:val="22"/>
                <w:lang w:val="en-US" w:eastAsia="zh-CN"/>
              </w:rPr>
              <w:t>CA_n2(2A)-n66(2A)-n77C</w:t>
            </w:r>
          </w:p>
        </w:tc>
        <w:tc>
          <w:tcPr>
            <w:tcW w:w="2545" w:type="dxa"/>
            <w:tcBorders>
              <w:top w:val="single" w:sz="4" w:space="0" w:color="auto"/>
              <w:left w:val="single" w:sz="4" w:space="0" w:color="auto"/>
              <w:bottom w:val="nil"/>
              <w:right w:val="single" w:sz="4" w:space="0" w:color="auto"/>
            </w:tcBorders>
            <w:vAlign w:val="center"/>
          </w:tcPr>
          <w:p w14:paraId="3EB42F28" w14:textId="77777777" w:rsidR="001D762B" w:rsidRDefault="001D762B" w:rsidP="005F592C">
            <w:pPr>
              <w:keepNext/>
              <w:keepLines/>
              <w:spacing w:after="0"/>
              <w:jc w:val="center"/>
              <w:rPr>
                <w:rFonts w:ascii="Arial" w:hAnsi="Arial"/>
                <w:sz w:val="18"/>
                <w:lang w:val="en-US" w:eastAsia="zh-CN"/>
              </w:rPr>
            </w:pPr>
            <w:r>
              <w:rPr>
                <w:rFonts w:ascii="Arial" w:hAnsi="Arial"/>
                <w:sz w:val="18"/>
                <w:lang w:val="en-US" w:eastAsia="zh-CN"/>
              </w:rPr>
              <w:t>CA_n2A-n66A</w:t>
            </w:r>
          </w:p>
          <w:p w14:paraId="2181ECCC" w14:textId="77777777" w:rsidR="001D762B" w:rsidRDefault="001D762B" w:rsidP="005F592C">
            <w:pPr>
              <w:keepNext/>
              <w:keepLines/>
              <w:spacing w:after="0"/>
              <w:jc w:val="center"/>
              <w:rPr>
                <w:rFonts w:ascii="Arial" w:hAnsi="Arial"/>
                <w:sz w:val="18"/>
                <w:lang w:val="en-US" w:eastAsia="zh-CN"/>
              </w:rPr>
            </w:pPr>
            <w:r>
              <w:rPr>
                <w:rFonts w:ascii="Arial" w:hAnsi="Arial"/>
                <w:sz w:val="18"/>
                <w:lang w:val="en-US" w:eastAsia="zh-CN"/>
              </w:rPr>
              <w:t>CA_n66A-n77A</w:t>
            </w:r>
          </w:p>
          <w:p w14:paraId="10660ABB" w14:textId="77777777" w:rsidR="001D762B" w:rsidRDefault="001D762B" w:rsidP="005F592C">
            <w:pPr>
              <w:keepNext/>
              <w:keepLines/>
              <w:spacing w:after="0"/>
              <w:jc w:val="center"/>
              <w:rPr>
                <w:rFonts w:ascii="Arial" w:hAnsi="Arial"/>
                <w:sz w:val="18"/>
                <w:vertAlign w:val="superscript"/>
                <w:lang w:val="en-US" w:eastAsia="zh-CN"/>
              </w:rPr>
            </w:pPr>
            <w:r>
              <w:rPr>
                <w:rFonts w:ascii="Arial" w:hAnsi="Arial"/>
                <w:sz w:val="18"/>
                <w:lang w:val="en-US" w:eastAsia="zh-CN"/>
              </w:rPr>
              <w:t>CA_n2A-n77A</w:t>
            </w:r>
          </w:p>
          <w:p w14:paraId="35B65963" w14:textId="77777777" w:rsidR="001D762B" w:rsidRPr="001141C9" w:rsidRDefault="001D762B" w:rsidP="005F592C">
            <w:pPr>
              <w:pStyle w:val="TAC"/>
              <w:keepNext w:val="0"/>
              <w:keepLines w:val="0"/>
              <w:rPr>
                <w:rFonts w:eastAsiaTheme="minorEastAsia"/>
                <w:szCs w:val="18"/>
                <w:lang w:eastAsia="zh-CN"/>
              </w:rPr>
            </w:pPr>
            <w:r>
              <w:rPr>
                <w:szCs w:val="18"/>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F90004F" w14:textId="77777777" w:rsidR="001D762B" w:rsidRPr="001141C9" w:rsidRDefault="001D762B" w:rsidP="005F592C">
            <w:pPr>
              <w:pStyle w:val="TAC"/>
              <w:keepNext w:val="0"/>
              <w:keepLines w:val="0"/>
              <w:rPr>
                <w:kern w:val="2"/>
                <w:szCs w:val="22"/>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268AC44" w14:textId="77777777" w:rsidR="001D762B" w:rsidRPr="001141C9" w:rsidRDefault="001D762B" w:rsidP="005F592C">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44A5972D" w14:textId="77777777" w:rsidR="001D762B" w:rsidRPr="001141C9" w:rsidRDefault="001D762B" w:rsidP="005F592C">
            <w:pPr>
              <w:pStyle w:val="TAC"/>
              <w:keepNext w:val="0"/>
              <w:keepLines w:val="0"/>
              <w:rPr>
                <w:rFonts w:eastAsiaTheme="minorEastAsia"/>
                <w:lang w:eastAsia="zh-CN"/>
              </w:rPr>
            </w:pPr>
            <w:r>
              <w:rPr>
                <w:rFonts w:cs="Arial"/>
                <w:color w:val="000000"/>
                <w:szCs w:val="18"/>
                <w:lang w:val="en-US" w:eastAsia="zh-CN" w:bidi="ar"/>
              </w:rPr>
              <w:t>4 and 5</w:t>
            </w:r>
          </w:p>
        </w:tc>
      </w:tr>
      <w:tr w:rsidR="001D762B" w:rsidRPr="001141C9" w14:paraId="302110D0" w14:textId="77777777" w:rsidTr="005F592C">
        <w:trPr>
          <w:jc w:val="center"/>
        </w:trPr>
        <w:tc>
          <w:tcPr>
            <w:tcW w:w="3057" w:type="dxa"/>
            <w:tcBorders>
              <w:top w:val="nil"/>
              <w:left w:val="single" w:sz="4" w:space="0" w:color="auto"/>
              <w:bottom w:val="nil"/>
              <w:right w:val="single" w:sz="4" w:space="0" w:color="auto"/>
            </w:tcBorders>
            <w:vAlign w:val="center"/>
          </w:tcPr>
          <w:p w14:paraId="29E4A2BD" w14:textId="77777777" w:rsidR="001D762B" w:rsidRPr="001141C9" w:rsidRDefault="001D762B" w:rsidP="005F592C">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43440154"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F3D719" w14:textId="77777777" w:rsidR="001D762B" w:rsidRPr="001141C9" w:rsidRDefault="001D762B" w:rsidP="005F592C">
            <w:pPr>
              <w:pStyle w:val="TAC"/>
              <w:keepNext w:val="0"/>
              <w:keepLines w:val="0"/>
              <w:rPr>
                <w:kern w:val="2"/>
                <w:szCs w:val="22"/>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F8F9CEA" w14:textId="77777777" w:rsidR="001D762B" w:rsidRPr="001141C9" w:rsidRDefault="001D762B" w:rsidP="005F592C">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nil"/>
              <w:right w:val="single" w:sz="4" w:space="0" w:color="auto"/>
            </w:tcBorders>
            <w:vAlign w:val="center"/>
          </w:tcPr>
          <w:p w14:paraId="4383BE1C" w14:textId="77777777" w:rsidR="001D762B" w:rsidRPr="001141C9" w:rsidRDefault="001D762B" w:rsidP="005F592C">
            <w:pPr>
              <w:pStyle w:val="TAC"/>
              <w:keepNext w:val="0"/>
              <w:keepLines w:val="0"/>
              <w:rPr>
                <w:rFonts w:eastAsiaTheme="minorEastAsia"/>
                <w:lang w:eastAsia="zh-CN"/>
              </w:rPr>
            </w:pPr>
          </w:p>
        </w:tc>
      </w:tr>
      <w:tr w:rsidR="001D762B" w:rsidRPr="001141C9" w14:paraId="4F3F8845"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F8ED0D4" w14:textId="77777777" w:rsidR="001D762B" w:rsidRPr="001141C9" w:rsidRDefault="001D762B" w:rsidP="005F592C">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24EE49FB"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98EA7D" w14:textId="77777777" w:rsidR="001D762B" w:rsidRPr="001141C9" w:rsidRDefault="001D762B" w:rsidP="005F592C">
            <w:pPr>
              <w:pStyle w:val="TAC"/>
              <w:keepNext w:val="0"/>
              <w:keepLines w:val="0"/>
              <w:rPr>
                <w:kern w:val="2"/>
                <w:szCs w:val="22"/>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968A21D" w14:textId="77777777" w:rsidR="001D762B" w:rsidRPr="001141C9" w:rsidRDefault="001D762B" w:rsidP="005F592C">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1E20112C" w14:textId="77777777" w:rsidR="001D762B" w:rsidRPr="001141C9" w:rsidRDefault="001D762B" w:rsidP="005F592C">
            <w:pPr>
              <w:pStyle w:val="TAC"/>
              <w:keepNext w:val="0"/>
              <w:keepLines w:val="0"/>
              <w:rPr>
                <w:rFonts w:eastAsiaTheme="minorEastAsia"/>
                <w:lang w:eastAsia="zh-CN"/>
              </w:rPr>
            </w:pPr>
          </w:p>
        </w:tc>
      </w:tr>
      <w:tr w:rsidR="001D762B" w:rsidRPr="001141C9" w14:paraId="264B0FB5"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35B9D40" w14:textId="77777777" w:rsidR="001D762B" w:rsidRPr="001141C9" w:rsidRDefault="001D762B" w:rsidP="005F592C">
            <w:pPr>
              <w:pStyle w:val="TAC"/>
              <w:keepNext w:val="0"/>
              <w:keepLines w:val="0"/>
              <w:rPr>
                <w:kern w:val="2"/>
                <w:szCs w:val="22"/>
                <w:lang w:eastAsia="zh-CN"/>
              </w:rPr>
            </w:pPr>
            <w:r w:rsidRPr="001141C9">
              <w:rPr>
                <w:rFonts w:eastAsiaTheme="minorEastAsia"/>
                <w:color w:val="000000"/>
                <w:lang w:eastAsia="zh-CN"/>
              </w:rPr>
              <w:t>CA_n2(2A)-n66(2A)-n77(2A)</w:t>
            </w:r>
          </w:p>
        </w:tc>
        <w:tc>
          <w:tcPr>
            <w:tcW w:w="2545" w:type="dxa"/>
            <w:tcBorders>
              <w:top w:val="single" w:sz="4" w:space="0" w:color="auto"/>
              <w:left w:val="single" w:sz="4" w:space="0" w:color="auto"/>
              <w:bottom w:val="nil"/>
              <w:right w:val="single" w:sz="4" w:space="0" w:color="auto"/>
            </w:tcBorders>
            <w:vAlign w:val="center"/>
          </w:tcPr>
          <w:p w14:paraId="7CAC8673" w14:textId="77777777" w:rsidR="001D762B" w:rsidRPr="00DD4870" w:rsidRDefault="001D762B" w:rsidP="005F592C">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01AEE0B1" w14:textId="77777777" w:rsidR="001D762B" w:rsidRPr="00DD4870" w:rsidRDefault="001D762B" w:rsidP="005F592C">
            <w:pPr>
              <w:pStyle w:val="TAC"/>
              <w:rPr>
                <w:szCs w:val="18"/>
                <w:lang w:val="en-US" w:eastAsia="zh-CN"/>
              </w:rPr>
            </w:pPr>
            <w:r w:rsidRPr="00DD4870">
              <w:rPr>
                <w:szCs w:val="18"/>
                <w:lang w:val="en-US" w:eastAsia="zh-CN"/>
              </w:rPr>
              <w:t>CA_n2A-n66A</w:t>
            </w:r>
          </w:p>
          <w:p w14:paraId="2CEEA3F8" w14:textId="77777777" w:rsidR="001D762B" w:rsidRPr="00DD4870" w:rsidRDefault="001D762B" w:rsidP="005F592C">
            <w:pPr>
              <w:pStyle w:val="TAC"/>
              <w:rPr>
                <w:szCs w:val="18"/>
                <w:lang w:val="en-US" w:eastAsia="zh-CN"/>
              </w:rPr>
            </w:pPr>
            <w:r w:rsidRPr="00DD4870">
              <w:rPr>
                <w:szCs w:val="18"/>
                <w:lang w:val="en-US" w:eastAsia="zh-CN"/>
              </w:rPr>
              <w:t>CA_n2A-n77A</w:t>
            </w:r>
            <w:r w:rsidRPr="00DD4870">
              <w:rPr>
                <w:vertAlign w:val="superscript"/>
                <w:lang w:val="en-US" w:eastAsia="zh-CN"/>
              </w:rPr>
              <w:t>7</w:t>
            </w:r>
          </w:p>
          <w:p w14:paraId="5A152761" w14:textId="77777777" w:rsidR="001D762B" w:rsidRPr="001141C9" w:rsidRDefault="001D762B" w:rsidP="005F592C">
            <w:pPr>
              <w:pStyle w:val="TAC"/>
              <w:keepNext w:val="0"/>
              <w:keepLines w:val="0"/>
              <w:rPr>
                <w:rFonts w:eastAsiaTheme="minorEastAsia"/>
                <w:lang w:eastAsia="zh-CN"/>
              </w:rPr>
            </w:pPr>
            <w:r w:rsidRPr="00DD4870">
              <w:rPr>
                <w:szCs w:val="18"/>
                <w:lang w:val="en-US" w:eastAsia="zh-CN"/>
              </w:rPr>
              <w:t>CA_n66A-n77A</w:t>
            </w:r>
            <w:r w:rsidRPr="00DD4870">
              <w:rPr>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8948D40" w14:textId="77777777" w:rsidR="001D762B" w:rsidRPr="001141C9" w:rsidRDefault="001D762B" w:rsidP="005F592C">
            <w:pPr>
              <w:pStyle w:val="TAC"/>
              <w:keepNext w:val="0"/>
              <w:keepLines w:val="0"/>
              <w:rPr>
                <w:kern w:val="2"/>
                <w:szCs w:val="22"/>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5FBC85B" w14:textId="77777777" w:rsidR="001D762B" w:rsidRPr="001141C9" w:rsidRDefault="001D762B" w:rsidP="005F592C">
            <w:pPr>
              <w:pStyle w:val="TAC"/>
              <w:keepNext w:val="0"/>
              <w:keepLines w:val="0"/>
              <w:rPr>
                <w:rFonts w:cs="Arial"/>
                <w:color w:val="000000"/>
                <w:szCs w:val="18"/>
                <w:lang w:eastAsia="zh-CN" w:bidi="ar"/>
              </w:rPr>
            </w:pPr>
            <w:r w:rsidRPr="001141C9">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574251DA" w14:textId="77777777" w:rsidR="001D762B" w:rsidRPr="001141C9" w:rsidRDefault="001D762B" w:rsidP="005F592C">
            <w:pPr>
              <w:pStyle w:val="TAC"/>
              <w:keepNext w:val="0"/>
              <w:keepLines w:val="0"/>
              <w:rPr>
                <w:kern w:val="2"/>
                <w:szCs w:val="22"/>
                <w:lang w:eastAsia="zh-CN"/>
              </w:rPr>
            </w:pPr>
            <w:r w:rsidRPr="001141C9">
              <w:rPr>
                <w:rFonts w:eastAsiaTheme="minorEastAsia"/>
                <w:lang w:eastAsia="zh-CN"/>
              </w:rPr>
              <w:t>0</w:t>
            </w:r>
          </w:p>
        </w:tc>
      </w:tr>
      <w:tr w:rsidR="001D762B" w:rsidRPr="001141C9" w14:paraId="1C92384B" w14:textId="77777777" w:rsidTr="005F592C">
        <w:trPr>
          <w:jc w:val="center"/>
        </w:trPr>
        <w:tc>
          <w:tcPr>
            <w:tcW w:w="3057" w:type="dxa"/>
            <w:tcBorders>
              <w:top w:val="nil"/>
              <w:left w:val="single" w:sz="4" w:space="0" w:color="auto"/>
              <w:bottom w:val="nil"/>
              <w:right w:val="single" w:sz="4" w:space="0" w:color="auto"/>
            </w:tcBorders>
            <w:vAlign w:val="center"/>
          </w:tcPr>
          <w:p w14:paraId="28A661BB" w14:textId="77777777" w:rsidR="001D762B" w:rsidRPr="001141C9" w:rsidRDefault="001D762B" w:rsidP="005F592C">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120007A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320E13" w14:textId="77777777" w:rsidR="001D762B" w:rsidRPr="001141C9" w:rsidRDefault="001D762B" w:rsidP="005F592C">
            <w:pPr>
              <w:pStyle w:val="TAC"/>
              <w:keepNext w:val="0"/>
              <w:keepLines w:val="0"/>
              <w:rPr>
                <w:kern w:val="2"/>
                <w:szCs w:val="22"/>
                <w:lang w:eastAsia="zh-CN"/>
              </w:rPr>
            </w:pPr>
            <w:r w:rsidRPr="001141C9">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952AD2A" w14:textId="77777777" w:rsidR="001D762B" w:rsidRPr="001141C9" w:rsidRDefault="001D762B" w:rsidP="005F592C">
            <w:pPr>
              <w:pStyle w:val="TAC"/>
              <w:keepNext w:val="0"/>
              <w:keepLines w:val="0"/>
              <w:rPr>
                <w:rFonts w:cs="Arial"/>
                <w:color w:val="000000"/>
                <w:szCs w:val="18"/>
                <w:lang w:eastAsia="zh-CN" w:bidi="ar"/>
              </w:rPr>
            </w:pPr>
            <w:r w:rsidRPr="001141C9">
              <w:rPr>
                <w:rFonts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23CA224A" w14:textId="77777777" w:rsidR="001D762B" w:rsidRPr="001141C9" w:rsidRDefault="001D762B" w:rsidP="005F592C">
            <w:pPr>
              <w:pStyle w:val="TAC"/>
              <w:keepNext w:val="0"/>
              <w:keepLines w:val="0"/>
              <w:rPr>
                <w:kern w:val="2"/>
                <w:szCs w:val="22"/>
                <w:lang w:eastAsia="zh-CN"/>
              </w:rPr>
            </w:pPr>
          </w:p>
        </w:tc>
      </w:tr>
      <w:tr w:rsidR="001D762B" w:rsidRPr="001141C9" w14:paraId="4AFEFE51"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0864CB2" w14:textId="77777777" w:rsidR="001D762B" w:rsidRPr="001141C9" w:rsidRDefault="001D762B" w:rsidP="005F592C">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2B390C0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8F2755" w14:textId="77777777" w:rsidR="001D762B" w:rsidRPr="001141C9" w:rsidRDefault="001D762B" w:rsidP="005F592C">
            <w:pPr>
              <w:pStyle w:val="TAC"/>
              <w:keepNext w:val="0"/>
              <w:keepLines w:val="0"/>
              <w:rPr>
                <w:kern w:val="2"/>
                <w:szCs w:val="22"/>
                <w:lang w:eastAsia="zh-CN"/>
              </w:rPr>
            </w:pPr>
            <w:r w:rsidRPr="001141C9">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CE4C9F5"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024B34A" w14:textId="77777777" w:rsidR="001D762B" w:rsidRPr="001141C9" w:rsidRDefault="001D762B" w:rsidP="005F592C">
            <w:pPr>
              <w:pStyle w:val="TAC"/>
              <w:keepNext w:val="0"/>
              <w:keepLines w:val="0"/>
              <w:rPr>
                <w:kern w:val="2"/>
                <w:szCs w:val="22"/>
                <w:lang w:eastAsia="zh-CN"/>
              </w:rPr>
            </w:pPr>
          </w:p>
        </w:tc>
      </w:tr>
      <w:tr w:rsidR="001D762B" w:rsidRPr="001141C9" w14:paraId="3C5151A4"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36F3A93" w14:textId="77777777" w:rsidR="001D762B" w:rsidRPr="001141C9" w:rsidRDefault="001D762B" w:rsidP="005F592C">
            <w:pPr>
              <w:pStyle w:val="TAC"/>
              <w:keepNext w:val="0"/>
              <w:keepLines w:val="0"/>
              <w:rPr>
                <w:rFonts w:eastAsiaTheme="minorEastAsia"/>
                <w:color w:val="000000"/>
                <w:lang w:eastAsia="zh-CN"/>
              </w:rPr>
            </w:pPr>
            <w:r w:rsidRPr="001141C9">
              <w:rPr>
                <w:kern w:val="2"/>
                <w:szCs w:val="22"/>
                <w:lang w:eastAsia="zh-CN"/>
              </w:rPr>
              <w:t>CA_n2(2A)-n66A-n77(2A)</w:t>
            </w:r>
          </w:p>
        </w:tc>
        <w:tc>
          <w:tcPr>
            <w:tcW w:w="2545" w:type="dxa"/>
            <w:tcBorders>
              <w:top w:val="single" w:sz="4" w:space="0" w:color="auto"/>
              <w:left w:val="single" w:sz="4" w:space="0" w:color="auto"/>
              <w:bottom w:val="nil"/>
              <w:right w:val="single" w:sz="4" w:space="0" w:color="auto"/>
            </w:tcBorders>
            <w:vAlign w:val="center"/>
          </w:tcPr>
          <w:p w14:paraId="4D26E860" w14:textId="77777777" w:rsidR="001D762B" w:rsidRPr="001141C9" w:rsidRDefault="001D762B" w:rsidP="005F592C">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68AD95F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CA_n2A-n66A</w:t>
            </w:r>
          </w:p>
          <w:p w14:paraId="665E546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4BD8FE69"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EA4D9CF" w14:textId="77777777" w:rsidR="001D762B" w:rsidRPr="001141C9" w:rsidRDefault="001D762B" w:rsidP="005F592C">
            <w:pPr>
              <w:pStyle w:val="TAC"/>
              <w:keepNext w:val="0"/>
              <w:keepLines w:val="0"/>
              <w:rPr>
                <w:rFonts w:eastAsiaTheme="minorEastAsia"/>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544C7F7"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6AB852E7" w14:textId="77777777" w:rsidR="001D762B" w:rsidRPr="001141C9" w:rsidRDefault="001D762B" w:rsidP="005F592C">
            <w:pPr>
              <w:pStyle w:val="TAC"/>
              <w:keepNext w:val="0"/>
              <w:keepLines w:val="0"/>
              <w:rPr>
                <w:rFonts w:eastAsiaTheme="minorEastAsia"/>
                <w:lang w:eastAsia="zh-CN"/>
              </w:rPr>
            </w:pPr>
            <w:r w:rsidRPr="001141C9">
              <w:rPr>
                <w:kern w:val="2"/>
                <w:szCs w:val="22"/>
                <w:lang w:eastAsia="zh-CN"/>
              </w:rPr>
              <w:t>0</w:t>
            </w:r>
          </w:p>
        </w:tc>
      </w:tr>
      <w:tr w:rsidR="001D762B" w:rsidRPr="001141C9" w14:paraId="442934F0" w14:textId="77777777" w:rsidTr="005F592C">
        <w:trPr>
          <w:jc w:val="center"/>
        </w:trPr>
        <w:tc>
          <w:tcPr>
            <w:tcW w:w="3057" w:type="dxa"/>
            <w:tcBorders>
              <w:top w:val="nil"/>
              <w:left w:val="single" w:sz="4" w:space="0" w:color="auto"/>
              <w:bottom w:val="nil"/>
              <w:right w:val="single" w:sz="4" w:space="0" w:color="auto"/>
            </w:tcBorders>
            <w:vAlign w:val="center"/>
          </w:tcPr>
          <w:p w14:paraId="16B5E5BC" w14:textId="77777777" w:rsidR="001D762B" w:rsidRPr="001141C9" w:rsidRDefault="001D762B" w:rsidP="005F592C">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5B3B1903"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3B7F61" w14:textId="77777777" w:rsidR="001D762B" w:rsidRPr="001141C9" w:rsidRDefault="001D762B" w:rsidP="005F592C">
            <w:pPr>
              <w:pStyle w:val="TAC"/>
              <w:keepNext w:val="0"/>
              <w:keepLines w:val="0"/>
              <w:rPr>
                <w:rFonts w:eastAsiaTheme="minorEastAsia"/>
                <w:lang w:eastAsia="zh-CN"/>
              </w:rPr>
            </w:pPr>
            <w:r w:rsidRPr="001141C9">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692664F"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496BB5C5" w14:textId="77777777" w:rsidR="001D762B" w:rsidRPr="001141C9" w:rsidRDefault="001D762B" w:rsidP="005F592C">
            <w:pPr>
              <w:pStyle w:val="TAC"/>
              <w:keepNext w:val="0"/>
              <w:keepLines w:val="0"/>
              <w:rPr>
                <w:rFonts w:eastAsiaTheme="minorEastAsia"/>
                <w:lang w:eastAsia="zh-CN"/>
              </w:rPr>
            </w:pPr>
          </w:p>
        </w:tc>
      </w:tr>
      <w:tr w:rsidR="001D762B" w:rsidRPr="001141C9" w14:paraId="21FC16F8" w14:textId="77777777" w:rsidTr="005F592C">
        <w:trPr>
          <w:jc w:val="center"/>
        </w:trPr>
        <w:tc>
          <w:tcPr>
            <w:tcW w:w="3057" w:type="dxa"/>
            <w:tcBorders>
              <w:top w:val="nil"/>
              <w:left w:val="single" w:sz="4" w:space="0" w:color="auto"/>
              <w:bottom w:val="nil"/>
              <w:right w:val="single" w:sz="4" w:space="0" w:color="auto"/>
            </w:tcBorders>
            <w:vAlign w:val="center"/>
          </w:tcPr>
          <w:p w14:paraId="7BE0A404" w14:textId="77777777" w:rsidR="001D762B" w:rsidRPr="001141C9" w:rsidRDefault="001D762B" w:rsidP="005F592C">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74011C92"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B1F543" w14:textId="77777777" w:rsidR="001D762B" w:rsidRPr="001141C9" w:rsidRDefault="001D762B" w:rsidP="005F592C">
            <w:pPr>
              <w:pStyle w:val="TAC"/>
              <w:keepNext w:val="0"/>
              <w:keepLines w:val="0"/>
              <w:rPr>
                <w:rFonts w:eastAsiaTheme="minorEastAsia"/>
                <w:lang w:eastAsia="zh-CN"/>
              </w:rPr>
            </w:pPr>
            <w:r w:rsidRPr="001141C9">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B1AFEA7"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5A83B6A" w14:textId="77777777" w:rsidR="001D762B" w:rsidRPr="001141C9" w:rsidRDefault="001D762B" w:rsidP="005F592C">
            <w:pPr>
              <w:pStyle w:val="TAC"/>
              <w:keepNext w:val="0"/>
              <w:keepLines w:val="0"/>
              <w:rPr>
                <w:rFonts w:eastAsiaTheme="minorEastAsia"/>
                <w:lang w:eastAsia="zh-CN"/>
              </w:rPr>
            </w:pPr>
          </w:p>
        </w:tc>
      </w:tr>
      <w:tr w:rsidR="001D762B" w:rsidRPr="001141C9" w14:paraId="70BD2DAD"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4CC37DF" w14:textId="77777777" w:rsidR="001D762B" w:rsidRPr="001141C9" w:rsidRDefault="001D762B" w:rsidP="005F592C">
            <w:pPr>
              <w:pStyle w:val="TAC"/>
              <w:keepNext w:val="0"/>
              <w:keepLines w:val="0"/>
              <w:rPr>
                <w:rFonts w:eastAsiaTheme="minorEastAsia"/>
                <w:color w:val="000000"/>
                <w:lang w:eastAsia="zh-CN"/>
              </w:rPr>
            </w:pPr>
            <w:r w:rsidRPr="001141C9">
              <w:rPr>
                <w:kern w:val="2"/>
                <w:szCs w:val="22"/>
                <w:lang w:eastAsia="zh-CN"/>
              </w:rPr>
              <w:t>CA_n2A-n66(2A)-n77(2A)</w:t>
            </w:r>
          </w:p>
        </w:tc>
        <w:tc>
          <w:tcPr>
            <w:tcW w:w="2545" w:type="dxa"/>
            <w:tcBorders>
              <w:top w:val="single" w:sz="4" w:space="0" w:color="auto"/>
              <w:left w:val="single" w:sz="4" w:space="0" w:color="auto"/>
              <w:bottom w:val="nil"/>
              <w:right w:val="single" w:sz="4" w:space="0" w:color="auto"/>
            </w:tcBorders>
            <w:vAlign w:val="center"/>
          </w:tcPr>
          <w:p w14:paraId="59885940" w14:textId="77777777" w:rsidR="001D762B" w:rsidRPr="001141C9" w:rsidRDefault="001D762B" w:rsidP="005F592C">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5ED4D42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CA_n2A-n66A</w:t>
            </w:r>
          </w:p>
          <w:p w14:paraId="25DC99B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1B01D361"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016F82C" w14:textId="77777777" w:rsidR="001D762B" w:rsidRPr="001141C9" w:rsidRDefault="001D762B" w:rsidP="005F592C">
            <w:pPr>
              <w:pStyle w:val="TAC"/>
              <w:keepNext w:val="0"/>
              <w:keepLines w:val="0"/>
              <w:rPr>
                <w:rFonts w:eastAsiaTheme="minorEastAsia"/>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C3B71D8"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F8B5EB6" w14:textId="77777777" w:rsidR="001D762B" w:rsidRPr="001141C9" w:rsidRDefault="001D762B" w:rsidP="005F592C">
            <w:pPr>
              <w:pStyle w:val="TAC"/>
              <w:keepNext w:val="0"/>
              <w:keepLines w:val="0"/>
              <w:rPr>
                <w:rFonts w:eastAsiaTheme="minorEastAsia"/>
                <w:lang w:eastAsia="zh-CN"/>
              </w:rPr>
            </w:pPr>
            <w:r w:rsidRPr="001141C9">
              <w:rPr>
                <w:kern w:val="2"/>
                <w:szCs w:val="22"/>
                <w:lang w:eastAsia="zh-CN"/>
              </w:rPr>
              <w:t>0</w:t>
            </w:r>
          </w:p>
        </w:tc>
      </w:tr>
      <w:tr w:rsidR="001D762B" w:rsidRPr="001141C9" w14:paraId="54253627" w14:textId="77777777" w:rsidTr="005F592C">
        <w:trPr>
          <w:jc w:val="center"/>
        </w:trPr>
        <w:tc>
          <w:tcPr>
            <w:tcW w:w="3057" w:type="dxa"/>
            <w:tcBorders>
              <w:top w:val="nil"/>
              <w:left w:val="single" w:sz="4" w:space="0" w:color="auto"/>
              <w:bottom w:val="nil"/>
              <w:right w:val="single" w:sz="4" w:space="0" w:color="auto"/>
            </w:tcBorders>
            <w:vAlign w:val="center"/>
          </w:tcPr>
          <w:p w14:paraId="248E4394" w14:textId="77777777" w:rsidR="001D762B" w:rsidRPr="001141C9" w:rsidRDefault="001D762B" w:rsidP="005F592C">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00C356D1"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E63F6E" w14:textId="77777777" w:rsidR="001D762B" w:rsidRPr="001141C9" w:rsidRDefault="001D762B" w:rsidP="005F592C">
            <w:pPr>
              <w:pStyle w:val="TAC"/>
              <w:keepNext w:val="0"/>
              <w:keepLines w:val="0"/>
              <w:rPr>
                <w:rFonts w:eastAsiaTheme="minorEastAsia"/>
                <w:lang w:eastAsia="zh-CN"/>
              </w:rPr>
            </w:pPr>
            <w:r w:rsidRPr="001141C9">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C1C3EF1"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62A7A301" w14:textId="77777777" w:rsidR="001D762B" w:rsidRPr="001141C9" w:rsidRDefault="001D762B" w:rsidP="005F592C">
            <w:pPr>
              <w:pStyle w:val="TAC"/>
              <w:keepNext w:val="0"/>
              <w:keepLines w:val="0"/>
              <w:rPr>
                <w:rFonts w:eastAsiaTheme="minorEastAsia"/>
                <w:lang w:eastAsia="zh-CN"/>
              </w:rPr>
            </w:pPr>
          </w:p>
        </w:tc>
      </w:tr>
      <w:tr w:rsidR="001D762B" w:rsidRPr="001141C9" w14:paraId="03312A2A" w14:textId="77777777" w:rsidTr="005F592C">
        <w:trPr>
          <w:jc w:val="center"/>
        </w:trPr>
        <w:tc>
          <w:tcPr>
            <w:tcW w:w="3057" w:type="dxa"/>
            <w:tcBorders>
              <w:top w:val="nil"/>
              <w:left w:val="single" w:sz="4" w:space="0" w:color="auto"/>
              <w:bottom w:val="nil"/>
              <w:right w:val="single" w:sz="4" w:space="0" w:color="auto"/>
            </w:tcBorders>
            <w:vAlign w:val="center"/>
          </w:tcPr>
          <w:p w14:paraId="329B5960" w14:textId="77777777" w:rsidR="001D762B" w:rsidRPr="001141C9" w:rsidRDefault="001D762B" w:rsidP="005F592C">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0CC07E3C"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B78CC7" w14:textId="77777777" w:rsidR="001D762B" w:rsidRPr="001141C9" w:rsidRDefault="001D762B" w:rsidP="005F592C">
            <w:pPr>
              <w:pStyle w:val="TAC"/>
              <w:keepNext w:val="0"/>
              <w:keepLines w:val="0"/>
              <w:rPr>
                <w:rFonts w:eastAsiaTheme="minorEastAsia"/>
                <w:lang w:eastAsia="zh-CN"/>
              </w:rPr>
            </w:pPr>
            <w:r w:rsidRPr="001141C9">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FA084FC"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C1A9774" w14:textId="77777777" w:rsidR="001D762B" w:rsidRPr="001141C9" w:rsidRDefault="001D762B" w:rsidP="005F592C">
            <w:pPr>
              <w:pStyle w:val="TAC"/>
              <w:keepNext w:val="0"/>
              <w:keepLines w:val="0"/>
              <w:rPr>
                <w:rFonts w:eastAsiaTheme="minorEastAsia"/>
                <w:lang w:eastAsia="zh-CN"/>
              </w:rPr>
            </w:pPr>
          </w:p>
        </w:tc>
      </w:tr>
      <w:tr w:rsidR="001D762B" w:rsidRPr="001141C9" w14:paraId="055A9349"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F79BF50" w14:textId="77777777" w:rsidR="001D762B" w:rsidRPr="001141C9" w:rsidRDefault="001D762B" w:rsidP="005F592C">
            <w:pPr>
              <w:pStyle w:val="TAC"/>
              <w:keepLines w:val="0"/>
              <w:rPr>
                <w:rFonts w:eastAsiaTheme="minorEastAsia"/>
                <w:color w:val="000000"/>
                <w:lang w:eastAsia="zh-CN"/>
              </w:rPr>
            </w:pPr>
            <w:r w:rsidRPr="001141C9">
              <w:rPr>
                <w:kern w:val="2"/>
                <w:szCs w:val="22"/>
                <w:lang w:eastAsia="zh-CN"/>
              </w:rPr>
              <w:t>CA_n2A-n66(3A)-n77A</w:t>
            </w:r>
          </w:p>
        </w:tc>
        <w:tc>
          <w:tcPr>
            <w:tcW w:w="2545" w:type="dxa"/>
            <w:tcBorders>
              <w:top w:val="single" w:sz="4" w:space="0" w:color="auto"/>
              <w:left w:val="single" w:sz="4" w:space="0" w:color="auto"/>
              <w:bottom w:val="nil"/>
              <w:right w:val="single" w:sz="4" w:space="0" w:color="auto"/>
            </w:tcBorders>
            <w:vAlign w:val="center"/>
          </w:tcPr>
          <w:p w14:paraId="5CAD3FD2" w14:textId="77777777" w:rsidR="001D762B" w:rsidRPr="001141C9" w:rsidRDefault="001D762B" w:rsidP="005F592C">
            <w:pPr>
              <w:pStyle w:val="TAC"/>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7D763A5F"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CA_n2A-n66A</w:t>
            </w:r>
          </w:p>
          <w:p w14:paraId="3BAA3B9C"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0CBD9522" w14:textId="77777777" w:rsidR="001D762B" w:rsidRPr="001141C9" w:rsidRDefault="001D762B" w:rsidP="005F592C">
            <w:pPr>
              <w:pStyle w:val="TAC"/>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00EFB70" w14:textId="77777777" w:rsidR="001D762B" w:rsidRPr="001141C9" w:rsidRDefault="001D762B" w:rsidP="005F592C">
            <w:pPr>
              <w:pStyle w:val="TAC"/>
              <w:keepLines w:val="0"/>
              <w:rPr>
                <w:rFonts w:eastAsiaTheme="minorEastAsia"/>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9D0D978" w14:textId="77777777" w:rsidR="001D762B" w:rsidRPr="001141C9" w:rsidRDefault="001D762B" w:rsidP="005F592C">
            <w:pPr>
              <w:pStyle w:val="TAC"/>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C33AC02" w14:textId="77777777" w:rsidR="001D762B" w:rsidRPr="001141C9" w:rsidRDefault="001D762B" w:rsidP="005F592C">
            <w:pPr>
              <w:pStyle w:val="TAC"/>
              <w:keepLines w:val="0"/>
              <w:rPr>
                <w:rFonts w:eastAsiaTheme="minorEastAsia"/>
                <w:lang w:eastAsia="zh-CN"/>
              </w:rPr>
            </w:pPr>
            <w:r w:rsidRPr="001141C9">
              <w:rPr>
                <w:kern w:val="2"/>
                <w:szCs w:val="22"/>
                <w:lang w:eastAsia="zh-CN"/>
              </w:rPr>
              <w:t>0</w:t>
            </w:r>
          </w:p>
        </w:tc>
      </w:tr>
      <w:tr w:rsidR="001D762B" w:rsidRPr="001141C9" w14:paraId="45DAE919" w14:textId="77777777" w:rsidTr="005F592C">
        <w:trPr>
          <w:jc w:val="center"/>
        </w:trPr>
        <w:tc>
          <w:tcPr>
            <w:tcW w:w="3057" w:type="dxa"/>
            <w:tcBorders>
              <w:top w:val="nil"/>
              <w:left w:val="single" w:sz="4" w:space="0" w:color="auto"/>
              <w:bottom w:val="nil"/>
              <w:right w:val="single" w:sz="4" w:space="0" w:color="auto"/>
            </w:tcBorders>
            <w:vAlign w:val="center"/>
          </w:tcPr>
          <w:p w14:paraId="7ED100BA" w14:textId="77777777" w:rsidR="001D762B" w:rsidRPr="001141C9" w:rsidRDefault="001D762B" w:rsidP="005F592C">
            <w:pPr>
              <w:pStyle w:val="TAC"/>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3315DC07" w14:textId="77777777" w:rsidR="001D762B" w:rsidRPr="001141C9" w:rsidRDefault="001D762B" w:rsidP="005F592C">
            <w:pPr>
              <w:pStyle w:val="TAC"/>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A6C724" w14:textId="77777777" w:rsidR="001D762B" w:rsidRPr="001141C9" w:rsidRDefault="001D762B" w:rsidP="005F592C">
            <w:pPr>
              <w:pStyle w:val="TAC"/>
              <w:keepLines w:val="0"/>
              <w:rPr>
                <w:rFonts w:eastAsiaTheme="minorEastAsia"/>
                <w:lang w:eastAsia="zh-CN"/>
              </w:rPr>
            </w:pPr>
            <w:r w:rsidRPr="001141C9">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1329EAC" w14:textId="77777777" w:rsidR="001D762B" w:rsidRPr="001141C9" w:rsidRDefault="001D762B" w:rsidP="005F592C">
            <w:pPr>
              <w:pStyle w:val="TAC"/>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2218" w:type="dxa"/>
            <w:tcBorders>
              <w:top w:val="nil"/>
              <w:left w:val="single" w:sz="4" w:space="0" w:color="auto"/>
              <w:bottom w:val="nil"/>
              <w:right w:val="single" w:sz="4" w:space="0" w:color="auto"/>
            </w:tcBorders>
            <w:vAlign w:val="center"/>
          </w:tcPr>
          <w:p w14:paraId="6DFE0A38" w14:textId="77777777" w:rsidR="001D762B" w:rsidRPr="001141C9" w:rsidRDefault="001D762B" w:rsidP="005F592C">
            <w:pPr>
              <w:pStyle w:val="TAC"/>
              <w:keepLines w:val="0"/>
              <w:rPr>
                <w:rFonts w:eastAsiaTheme="minorEastAsia"/>
                <w:lang w:eastAsia="zh-CN"/>
              </w:rPr>
            </w:pPr>
          </w:p>
        </w:tc>
      </w:tr>
      <w:tr w:rsidR="001D762B" w:rsidRPr="001141C9" w14:paraId="0ECE9570"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A2D4D81" w14:textId="77777777" w:rsidR="001D762B" w:rsidRPr="001141C9" w:rsidRDefault="001D762B" w:rsidP="005F592C">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37033D82"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5B7095" w14:textId="77777777" w:rsidR="001D762B" w:rsidRPr="001141C9" w:rsidRDefault="001D762B" w:rsidP="005F592C">
            <w:pPr>
              <w:pStyle w:val="TAC"/>
              <w:keepNext w:val="0"/>
              <w:keepLines w:val="0"/>
              <w:rPr>
                <w:rFonts w:eastAsiaTheme="minorEastAsia"/>
                <w:lang w:eastAsia="zh-CN"/>
              </w:rPr>
            </w:pPr>
            <w:r w:rsidRPr="001141C9">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8FABB20"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5E9A0E7" w14:textId="77777777" w:rsidR="001D762B" w:rsidRPr="001141C9" w:rsidRDefault="001D762B" w:rsidP="005F592C">
            <w:pPr>
              <w:pStyle w:val="TAC"/>
              <w:keepNext w:val="0"/>
              <w:keepLines w:val="0"/>
              <w:rPr>
                <w:rFonts w:eastAsiaTheme="minorEastAsia"/>
                <w:lang w:eastAsia="zh-CN"/>
              </w:rPr>
            </w:pPr>
          </w:p>
        </w:tc>
      </w:tr>
      <w:tr w:rsidR="001D762B" w:rsidRPr="001141C9" w14:paraId="20DEBAF3"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647A329" w14:textId="77777777" w:rsidR="001D762B" w:rsidRPr="001141C9" w:rsidRDefault="001D762B" w:rsidP="005F592C">
            <w:pPr>
              <w:pStyle w:val="TAC"/>
              <w:keepNext w:val="0"/>
              <w:keepLines w:val="0"/>
              <w:rPr>
                <w:rFonts w:eastAsiaTheme="minorEastAsia"/>
                <w:color w:val="000000"/>
                <w:lang w:eastAsia="zh-CN"/>
              </w:rPr>
            </w:pPr>
            <w:r w:rsidRPr="001141C9">
              <w:rPr>
                <w:rFonts w:eastAsiaTheme="minorEastAsia"/>
                <w:color w:val="000000"/>
                <w:lang w:eastAsia="zh-CN"/>
              </w:rPr>
              <w:t>CA_n2A-n66(3A)-n77(2A)</w:t>
            </w:r>
          </w:p>
        </w:tc>
        <w:tc>
          <w:tcPr>
            <w:tcW w:w="2545" w:type="dxa"/>
            <w:tcBorders>
              <w:top w:val="single" w:sz="4" w:space="0" w:color="auto"/>
              <w:left w:val="single" w:sz="4" w:space="0" w:color="auto"/>
              <w:bottom w:val="nil"/>
              <w:right w:val="single" w:sz="4" w:space="0" w:color="auto"/>
            </w:tcBorders>
            <w:vAlign w:val="center"/>
          </w:tcPr>
          <w:p w14:paraId="254B1B96" w14:textId="77777777" w:rsidR="001D762B" w:rsidRPr="00DD4870" w:rsidRDefault="001D762B" w:rsidP="005F592C">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4D6E0C1A" w14:textId="77777777" w:rsidR="001D762B" w:rsidRPr="00DD4870" w:rsidRDefault="001D762B" w:rsidP="005F592C">
            <w:pPr>
              <w:pStyle w:val="TAC"/>
              <w:rPr>
                <w:szCs w:val="18"/>
                <w:lang w:val="en-US" w:eastAsia="zh-CN"/>
              </w:rPr>
            </w:pPr>
            <w:r w:rsidRPr="00DD4870">
              <w:rPr>
                <w:szCs w:val="18"/>
                <w:lang w:val="en-US" w:eastAsia="zh-CN"/>
              </w:rPr>
              <w:t>CA_n2A-n66A</w:t>
            </w:r>
          </w:p>
          <w:p w14:paraId="11D32DA5" w14:textId="77777777" w:rsidR="001D762B" w:rsidRPr="00DD4870" w:rsidRDefault="001D762B" w:rsidP="005F592C">
            <w:pPr>
              <w:pStyle w:val="TAC"/>
              <w:rPr>
                <w:szCs w:val="18"/>
                <w:lang w:val="en-US" w:eastAsia="zh-CN"/>
              </w:rPr>
            </w:pPr>
            <w:r w:rsidRPr="00DD4870">
              <w:rPr>
                <w:szCs w:val="18"/>
                <w:lang w:val="en-US" w:eastAsia="zh-CN"/>
              </w:rPr>
              <w:t>CA_n2A-n77A</w:t>
            </w:r>
            <w:r w:rsidRPr="00DD4870">
              <w:rPr>
                <w:vertAlign w:val="superscript"/>
                <w:lang w:val="en-US" w:eastAsia="zh-CN"/>
              </w:rPr>
              <w:t>7</w:t>
            </w:r>
          </w:p>
          <w:p w14:paraId="6D8AD181" w14:textId="77777777" w:rsidR="001D762B" w:rsidRPr="001141C9" w:rsidRDefault="001D762B" w:rsidP="005F592C">
            <w:pPr>
              <w:pStyle w:val="TAC"/>
              <w:keepNext w:val="0"/>
              <w:keepLines w:val="0"/>
              <w:rPr>
                <w:rFonts w:eastAsiaTheme="minorEastAsia"/>
                <w:szCs w:val="18"/>
                <w:lang w:eastAsia="zh-CN"/>
              </w:rPr>
            </w:pPr>
            <w:r w:rsidRPr="00DD4870">
              <w:rPr>
                <w:szCs w:val="18"/>
                <w:lang w:val="en-US" w:eastAsia="zh-CN"/>
              </w:rPr>
              <w:t>CA_n66A-n77A</w:t>
            </w:r>
            <w:r w:rsidRPr="00DD4870">
              <w:rPr>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1943568" w14:textId="77777777" w:rsidR="001D762B" w:rsidRPr="001141C9" w:rsidRDefault="001D762B" w:rsidP="005F592C">
            <w:pPr>
              <w:pStyle w:val="TAC"/>
              <w:keepNext w:val="0"/>
              <w:keepLines w:val="0"/>
              <w:rPr>
                <w:rFonts w:eastAsiaTheme="minorEastAsia"/>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DD18DDB"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B3BD17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1CFBD765" w14:textId="77777777" w:rsidTr="005F592C">
        <w:trPr>
          <w:jc w:val="center"/>
        </w:trPr>
        <w:tc>
          <w:tcPr>
            <w:tcW w:w="3057" w:type="dxa"/>
            <w:tcBorders>
              <w:top w:val="nil"/>
              <w:left w:val="single" w:sz="4" w:space="0" w:color="auto"/>
              <w:bottom w:val="nil"/>
              <w:right w:val="single" w:sz="4" w:space="0" w:color="auto"/>
            </w:tcBorders>
            <w:vAlign w:val="center"/>
          </w:tcPr>
          <w:p w14:paraId="1BB6C4CF" w14:textId="77777777" w:rsidR="001D762B" w:rsidRPr="001141C9" w:rsidRDefault="001D762B" w:rsidP="005F592C">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4DA90C72"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4F43AF" w14:textId="77777777" w:rsidR="001D762B" w:rsidRPr="001141C9" w:rsidRDefault="001D762B" w:rsidP="005F592C">
            <w:pPr>
              <w:pStyle w:val="TAC"/>
              <w:keepNext w:val="0"/>
              <w:keepLines w:val="0"/>
              <w:rPr>
                <w:rFonts w:eastAsiaTheme="minorEastAsia"/>
                <w:lang w:eastAsia="zh-CN"/>
              </w:rPr>
            </w:pPr>
            <w:r w:rsidRPr="001141C9">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0E47B59"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2218" w:type="dxa"/>
            <w:tcBorders>
              <w:top w:val="nil"/>
              <w:left w:val="single" w:sz="4" w:space="0" w:color="auto"/>
              <w:bottom w:val="nil"/>
              <w:right w:val="single" w:sz="4" w:space="0" w:color="auto"/>
            </w:tcBorders>
            <w:vAlign w:val="center"/>
          </w:tcPr>
          <w:p w14:paraId="785CD8F3" w14:textId="77777777" w:rsidR="001D762B" w:rsidRPr="001141C9" w:rsidRDefault="001D762B" w:rsidP="005F592C">
            <w:pPr>
              <w:pStyle w:val="TAC"/>
              <w:keepNext w:val="0"/>
              <w:keepLines w:val="0"/>
              <w:rPr>
                <w:rFonts w:eastAsiaTheme="minorEastAsia"/>
                <w:lang w:eastAsia="zh-CN"/>
              </w:rPr>
            </w:pPr>
          </w:p>
        </w:tc>
      </w:tr>
      <w:tr w:rsidR="001D762B" w:rsidRPr="001141C9" w14:paraId="76BE424D"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482ED93" w14:textId="77777777" w:rsidR="001D762B" w:rsidRPr="001141C9" w:rsidRDefault="001D762B" w:rsidP="005F592C">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2DE0D681"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91CBE3" w14:textId="77777777" w:rsidR="001D762B" w:rsidRPr="001141C9" w:rsidRDefault="001D762B" w:rsidP="005F592C">
            <w:pPr>
              <w:pStyle w:val="TAC"/>
              <w:keepNext w:val="0"/>
              <w:keepLines w:val="0"/>
              <w:rPr>
                <w:rFonts w:eastAsiaTheme="minorEastAsia"/>
                <w:lang w:eastAsia="zh-CN"/>
              </w:rPr>
            </w:pPr>
            <w:r w:rsidRPr="001141C9">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5477FB5"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2FB1E18" w14:textId="77777777" w:rsidR="001D762B" w:rsidRPr="001141C9" w:rsidRDefault="001D762B" w:rsidP="005F592C">
            <w:pPr>
              <w:pStyle w:val="TAC"/>
              <w:keepNext w:val="0"/>
              <w:keepLines w:val="0"/>
              <w:rPr>
                <w:rFonts w:eastAsiaTheme="minorEastAsia"/>
                <w:lang w:eastAsia="zh-CN"/>
              </w:rPr>
            </w:pPr>
          </w:p>
        </w:tc>
      </w:tr>
      <w:tr w:rsidR="001D762B" w:rsidRPr="001141C9" w14:paraId="0DC486E6" w14:textId="77777777" w:rsidTr="005F592C">
        <w:trPr>
          <w:jc w:val="center"/>
        </w:trPr>
        <w:tc>
          <w:tcPr>
            <w:tcW w:w="3057" w:type="dxa"/>
            <w:tcBorders>
              <w:top w:val="single" w:sz="4" w:space="0" w:color="auto"/>
              <w:left w:val="single" w:sz="4" w:space="0" w:color="auto"/>
              <w:bottom w:val="nil"/>
              <w:right w:val="single" w:sz="4" w:space="0" w:color="auto"/>
            </w:tcBorders>
          </w:tcPr>
          <w:p w14:paraId="7C027E08" w14:textId="77777777" w:rsidR="001D762B" w:rsidRPr="001141C9" w:rsidRDefault="001D762B" w:rsidP="005F592C">
            <w:pPr>
              <w:pStyle w:val="TAC"/>
              <w:keepNext w:val="0"/>
              <w:keepLines w:val="0"/>
              <w:rPr>
                <w:rFonts w:eastAsiaTheme="minorEastAsia"/>
                <w:color w:val="000000"/>
                <w:lang w:eastAsia="zh-CN"/>
              </w:rPr>
            </w:pPr>
            <w:r w:rsidRPr="001141C9">
              <w:rPr>
                <w:rFonts w:eastAsiaTheme="minorEastAsia"/>
                <w:color w:val="000000"/>
                <w:lang w:eastAsia="zh-CN"/>
              </w:rPr>
              <w:t>CA_n2A-n66A-n78A</w:t>
            </w:r>
          </w:p>
        </w:tc>
        <w:tc>
          <w:tcPr>
            <w:tcW w:w="2545" w:type="dxa"/>
            <w:tcBorders>
              <w:top w:val="single" w:sz="4" w:space="0" w:color="auto"/>
              <w:left w:val="single" w:sz="4" w:space="0" w:color="auto"/>
              <w:bottom w:val="nil"/>
              <w:right w:val="single" w:sz="4" w:space="0" w:color="auto"/>
            </w:tcBorders>
          </w:tcPr>
          <w:p w14:paraId="06A9E5A2"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3EDB1A8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6962427"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8F5EE5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73A07542" w14:textId="77777777" w:rsidTr="005F592C">
        <w:trPr>
          <w:jc w:val="center"/>
        </w:trPr>
        <w:tc>
          <w:tcPr>
            <w:tcW w:w="3057" w:type="dxa"/>
            <w:tcBorders>
              <w:top w:val="nil"/>
              <w:left w:val="single" w:sz="4" w:space="0" w:color="auto"/>
              <w:bottom w:val="nil"/>
              <w:right w:val="single" w:sz="4" w:space="0" w:color="auto"/>
            </w:tcBorders>
          </w:tcPr>
          <w:p w14:paraId="4777E791" w14:textId="77777777" w:rsidR="001D762B" w:rsidRPr="001141C9" w:rsidRDefault="001D762B" w:rsidP="005F592C">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tcPr>
          <w:p w14:paraId="5DFB807D"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47D1AF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E7F8018"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C61EBD1" w14:textId="77777777" w:rsidR="001D762B" w:rsidRPr="001141C9" w:rsidRDefault="001D762B" w:rsidP="005F592C">
            <w:pPr>
              <w:pStyle w:val="TAC"/>
              <w:keepNext w:val="0"/>
              <w:keepLines w:val="0"/>
              <w:rPr>
                <w:rFonts w:eastAsiaTheme="minorEastAsia"/>
                <w:lang w:eastAsia="zh-CN"/>
              </w:rPr>
            </w:pPr>
          </w:p>
        </w:tc>
      </w:tr>
      <w:tr w:rsidR="001D762B" w:rsidRPr="001141C9" w14:paraId="3CBD90A1" w14:textId="77777777" w:rsidTr="005F592C">
        <w:trPr>
          <w:jc w:val="center"/>
        </w:trPr>
        <w:tc>
          <w:tcPr>
            <w:tcW w:w="3057" w:type="dxa"/>
            <w:tcBorders>
              <w:top w:val="nil"/>
              <w:left w:val="single" w:sz="4" w:space="0" w:color="auto"/>
              <w:bottom w:val="single" w:sz="4" w:space="0" w:color="auto"/>
              <w:right w:val="single" w:sz="4" w:space="0" w:color="auto"/>
            </w:tcBorders>
          </w:tcPr>
          <w:p w14:paraId="6DBF57FD" w14:textId="77777777" w:rsidR="001D762B" w:rsidRPr="001141C9" w:rsidRDefault="001D762B" w:rsidP="005F592C">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tcPr>
          <w:p w14:paraId="609F7E38"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1BA072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8B24B93"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B0A1468" w14:textId="77777777" w:rsidR="001D762B" w:rsidRPr="001141C9" w:rsidRDefault="001D762B" w:rsidP="005F592C">
            <w:pPr>
              <w:pStyle w:val="TAC"/>
              <w:keepNext w:val="0"/>
              <w:keepLines w:val="0"/>
              <w:rPr>
                <w:rFonts w:eastAsiaTheme="minorEastAsia"/>
                <w:lang w:eastAsia="zh-CN"/>
              </w:rPr>
            </w:pPr>
          </w:p>
        </w:tc>
      </w:tr>
      <w:tr w:rsidR="001D762B" w:rsidRPr="001141C9" w14:paraId="3B0B3AA4" w14:textId="77777777" w:rsidTr="005F592C">
        <w:trPr>
          <w:jc w:val="center"/>
        </w:trPr>
        <w:tc>
          <w:tcPr>
            <w:tcW w:w="3057" w:type="dxa"/>
            <w:tcBorders>
              <w:top w:val="single" w:sz="4" w:space="0" w:color="auto"/>
              <w:left w:val="single" w:sz="4" w:space="0" w:color="auto"/>
              <w:bottom w:val="nil"/>
              <w:right w:val="single" w:sz="4" w:space="0" w:color="auto"/>
            </w:tcBorders>
          </w:tcPr>
          <w:p w14:paraId="4F6248D4" w14:textId="77777777" w:rsidR="001D762B" w:rsidRPr="001141C9" w:rsidRDefault="001D762B" w:rsidP="005F592C">
            <w:pPr>
              <w:pStyle w:val="TAC"/>
              <w:keepNext w:val="0"/>
              <w:keepLines w:val="0"/>
              <w:rPr>
                <w:rFonts w:eastAsiaTheme="minorEastAsia"/>
                <w:color w:val="000000"/>
                <w:lang w:eastAsia="zh-CN"/>
              </w:rPr>
            </w:pPr>
            <w:r w:rsidRPr="001141C9">
              <w:rPr>
                <w:rFonts w:eastAsiaTheme="minorEastAsia"/>
                <w:color w:val="000000"/>
                <w:lang w:eastAsia="zh-CN"/>
              </w:rPr>
              <w:t>CA_n2A-n66A-n78(2A)</w:t>
            </w:r>
          </w:p>
        </w:tc>
        <w:tc>
          <w:tcPr>
            <w:tcW w:w="2545" w:type="dxa"/>
            <w:tcBorders>
              <w:top w:val="single" w:sz="4" w:space="0" w:color="auto"/>
              <w:left w:val="single" w:sz="4" w:space="0" w:color="auto"/>
              <w:bottom w:val="nil"/>
              <w:right w:val="single" w:sz="4" w:space="0" w:color="auto"/>
            </w:tcBorders>
          </w:tcPr>
          <w:p w14:paraId="0890CCC7"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360CA70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E700B30"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B69F5E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72ED9D09" w14:textId="77777777" w:rsidTr="005F592C">
        <w:trPr>
          <w:jc w:val="center"/>
        </w:trPr>
        <w:tc>
          <w:tcPr>
            <w:tcW w:w="3057" w:type="dxa"/>
            <w:tcBorders>
              <w:top w:val="nil"/>
              <w:left w:val="single" w:sz="4" w:space="0" w:color="auto"/>
              <w:bottom w:val="nil"/>
              <w:right w:val="single" w:sz="4" w:space="0" w:color="auto"/>
            </w:tcBorders>
          </w:tcPr>
          <w:p w14:paraId="38D5875C" w14:textId="77777777" w:rsidR="001D762B" w:rsidRPr="001141C9" w:rsidRDefault="001D762B" w:rsidP="005F592C">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tcPr>
          <w:p w14:paraId="72B6AFD5"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5846F4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4AE8643"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56616F09" w14:textId="77777777" w:rsidR="001D762B" w:rsidRPr="001141C9" w:rsidRDefault="001D762B" w:rsidP="005F592C">
            <w:pPr>
              <w:pStyle w:val="TAC"/>
              <w:keepNext w:val="0"/>
              <w:keepLines w:val="0"/>
              <w:rPr>
                <w:rFonts w:eastAsiaTheme="minorEastAsia"/>
                <w:lang w:eastAsia="zh-CN"/>
              </w:rPr>
            </w:pPr>
          </w:p>
        </w:tc>
      </w:tr>
      <w:tr w:rsidR="001D762B" w:rsidRPr="001141C9" w14:paraId="7D58701C" w14:textId="77777777" w:rsidTr="005F592C">
        <w:trPr>
          <w:jc w:val="center"/>
        </w:trPr>
        <w:tc>
          <w:tcPr>
            <w:tcW w:w="3057" w:type="dxa"/>
            <w:tcBorders>
              <w:top w:val="nil"/>
              <w:left w:val="single" w:sz="4" w:space="0" w:color="auto"/>
              <w:bottom w:val="single" w:sz="4" w:space="0" w:color="auto"/>
              <w:right w:val="single" w:sz="4" w:space="0" w:color="auto"/>
            </w:tcBorders>
          </w:tcPr>
          <w:p w14:paraId="20AE4A46" w14:textId="77777777" w:rsidR="001D762B" w:rsidRPr="001141C9" w:rsidRDefault="001D762B" w:rsidP="005F592C">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tcPr>
          <w:p w14:paraId="59641766"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FE2983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2F57E78"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w:t>
            </w:r>
            <w:r w:rsidRPr="001141C9">
              <w:rPr>
                <w:rFonts w:eastAsiaTheme="minorEastAsia" w:cs="Arial" w:hint="eastAsia"/>
                <w:color w:val="000000"/>
                <w:szCs w:val="18"/>
                <w:lang w:eastAsia="zh-CN" w:bidi="ar"/>
              </w:rPr>
              <w:t>_BCS2</w:t>
            </w:r>
          </w:p>
        </w:tc>
        <w:tc>
          <w:tcPr>
            <w:tcW w:w="2218" w:type="dxa"/>
            <w:tcBorders>
              <w:top w:val="nil"/>
              <w:left w:val="single" w:sz="4" w:space="0" w:color="auto"/>
              <w:bottom w:val="single" w:sz="4" w:space="0" w:color="auto"/>
              <w:right w:val="single" w:sz="4" w:space="0" w:color="auto"/>
            </w:tcBorders>
            <w:vAlign w:val="center"/>
          </w:tcPr>
          <w:p w14:paraId="7F01A65E" w14:textId="77777777" w:rsidR="001D762B" w:rsidRPr="001141C9" w:rsidRDefault="001D762B" w:rsidP="005F592C">
            <w:pPr>
              <w:pStyle w:val="TAC"/>
              <w:keepNext w:val="0"/>
              <w:keepLines w:val="0"/>
              <w:rPr>
                <w:rFonts w:eastAsiaTheme="minorEastAsia"/>
                <w:lang w:eastAsia="zh-CN"/>
              </w:rPr>
            </w:pPr>
          </w:p>
        </w:tc>
      </w:tr>
      <w:tr w:rsidR="001D762B" w:rsidRPr="001141C9" w14:paraId="0CA57F71"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4D1EE10" w14:textId="77777777" w:rsidR="001D762B" w:rsidRPr="001141C9" w:rsidRDefault="001D762B" w:rsidP="005F592C">
            <w:pPr>
              <w:pStyle w:val="TAC"/>
              <w:keepNext w:val="0"/>
              <w:keepLines w:val="0"/>
              <w:rPr>
                <w:rFonts w:eastAsiaTheme="minorEastAsia"/>
                <w:color w:val="000000"/>
                <w:lang w:eastAsia="zh-CN"/>
              </w:rPr>
            </w:pPr>
            <w:r w:rsidRPr="001141C9">
              <w:rPr>
                <w:lang w:eastAsia="zh-CN"/>
              </w:rPr>
              <w:t>CA_n2A-n71A-n77A</w:t>
            </w:r>
          </w:p>
        </w:tc>
        <w:tc>
          <w:tcPr>
            <w:tcW w:w="2545" w:type="dxa"/>
            <w:tcBorders>
              <w:top w:val="single" w:sz="4" w:space="0" w:color="auto"/>
              <w:left w:val="single" w:sz="4" w:space="0" w:color="auto"/>
              <w:bottom w:val="nil"/>
              <w:right w:val="single" w:sz="4" w:space="0" w:color="auto"/>
            </w:tcBorders>
            <w:vAlign w:val="center"/>
          </w:tcPr>
          <w:p w14:paraId="44A6BA7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CA_n2A-n71A</w:t>
            </w:r>
          </w:p>
          <w:p w14:paraId="4B4B911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CA_n2A-n77A</w:t>
            </w:r>
          </w:p>
          <w:p w14:paraId="2D08F100"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lang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4B124CD7"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81AA4A8"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2218" w:type="dxa"/>
            <w:tcBorders>
              <w:top w:val="single" w:sz="4" w:space="0" w:color="auto"/>
              <w:left w:val="single" w:sz="4" w:space="0" w:color="auto"/>
              <w:bottom w:val="nil"/>
              <w:right w:val="single" w:sz="4" w:space="0" w:color="auto"/>
            </w:tcBorders>
            <w:vAlign w:val="center"/>
          </w:tcPr>
          <w:p w14:paraId="512B7E9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13B90AB1" w14:textId="77777777" w:rsidTr="005F592C">
        <w:trPr>
          <w:jc w:val="center"/>
        </w:trPr>
        <w:tc>
          <w:tcPr>
            <w:tcW w:w="3057" w:type="dxa"/>
            <w:tcBorders>
              <w:top w:val="nil"/>
              <w:left w:val="single" w:sz="4" w:space="0" w:color="auto"/>
              <w:bottom w:val="nil"/>
              <w:right w:val="single" w:sz="4" w:space="0" w:color="auto"/>
            </w:tcBorders>
            <w:vAlign w:val="center"/>
          </w:tcPr>
          <w:p w14:paraId="4416D82F" w14:textId="77777777" w:rsidR="001D762B" w:rsidRPr="001141C9" w:rsidRDefault="001D762B" w:rsidP="005F592C">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3B705D83"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C04DA5"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4C6F91BA"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2218" w:type="dxa"/>
            <w:tcBorders>
              <w:top w:val="nil"/>
              <w:left w:val="single" w:sz="4" w:space="0" w:color="auto"/>
              <w:bottom w:val="nil"/>
              <w:right w:val="single" w:sz="4" w:space="0" w:color="auto"/>
            </w:tcBorders>
            <w:vAlign w:val="center"/>
          </w:tcPr>
          <w:p w14:paraId="6F365DCA" w14:textId="77777777" w:rsidR="001D762B" w:rsidRPr="001141C9" w:rsidRDefault="001D762B" w:rsidP="005F592C">
            <w:pPr>
              <w:pStyle w:val="TAC"/>
              <w:keepNext w:val="0"/>
              <w:keepLines w:val="0"/>
              <w:rPr>
                <w:rFonts w:eastAsiaTheme="minorEastAsia"/>
                <w:lang w:eastAsia="zh-CN"/>
              </w:rPr>
            </w:pPr>
          </w:p>
        </w:tc>
      </w:tr>
      <w:tr w:rsidR="001D762B" w:rsidRPr="001141C9" w14:paraId="58DC8FC4"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CDBE8F7" w14:textId="77777777" w:rsidR="001D762B" w:rsidRPr="001141C9" w:rsidRDefault="001D762B" w:rsidP="005F592C">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5B851C34"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97D3E1"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4622" w:type="dxa"/>
            <w:tcBorders>
              <w:top w:val="single" w:sz="4" w:space="0" w:color="auto"/>
              <w:left w:val="single" w:sz="4" w:space="0" w:color="auto"/>
              <w:bottom w:val="single" w:sz="4" w:space="0" w:color="auto"/>
              <w:right w:val="single" w:sz="4" w:space="0" w:color="auto"/>
            </w:tcBorders>
            <w:vAlign w:val="center"/>
          </w:tcPr>
          <w:p w14:paraId="07A8222D"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833DE1B" w14:textId="77777777" w:rsidR="001D762B" w:rsidRPr="001141C9" w:rsidRDefault="001D762B" w:rsidP="005F592C">
            <w:pPr>
              <w:pStyle w:val="TAC"/>
              <w:keepNext w:val="0"/>
              <w:keepLines w:val="0"/>
              <w:rPr>
                <w:rFonts w:eastAsiaTheme="minorEastAsia"/>
                <w:lang w:eastAsia="zh-CN"/>
              </w:rPr>
            </w:pPr>
          </w:p>
        </w:tc>
      </w:tr>
      <w:tr w:rsidR="001D762B" w:rsidRPr="001141C9" w14:paraId="4FD6A71C"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08449DE" w14:textId="77777777" w:rsidR="001D762B" w:rsidRPr="001141C9" w:rsidRDefault="001D762B" w:rsidP="005F592C">
            <w:pPr>
              <w:pStyle w:val="TAC"/>
              <w:keepNext w:val="0"/>
              <w:keepLines w:val="0"/>
              <w:rPr>
                <w:rFonts w:eastAsiaTheme="minorEastAsia"/>
                <w:color w:val="000000"/>
                <w:lang w:eastAsia="zh-CN"/>
              </w:rPr>
            </w:pPr>
            <w:r w:rsidRPr="001141C9">
              <w:rPr>
                <w:lang w:eastAsia="zh-CN"/>
              </w:rPr>
              <w:t>CA_n2A-n71A-n77(2A)</w:t>
            </w:r>
          </w:p>
        </w:tc>
        <w:tc>
          <w:tcPr>
            <w:tcW w:w="2545" w:type="dxa"/>
            <w:tcBorders>
              <w:top w:val="single" w:sz="4" w:space="0" w:color="auto"/>
              <w:left w:val="single" w:sz="4" w:space="0" w:color="auto"/>
              <w:bottom w:val="nil"/>
              <w:right w:val="single" w:sz="4" w:space="0" w:color="auto"/>
            </w:tcBorders>
            <w:vAlign w:val="center"/>
          </w:tcPr>
          <w:p w14:paraId="0E12803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CA_n2A-n71A</w:t>
            </w:r>
          </w:p>
          <w:p w14:paraId="76CCE0F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CA_n2A-n77A</w:t>
            </w:r>
          </w:p>
          <w:p w14:paraId="2CE06084"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lang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36E385B0"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18C93B1"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2218" w:type="dxa"/>
            <w:tcBorders>
              <w:top w:val="single" w:sz="4" w:space="0" w:color="auto"/>
              <w:left w:val="single" w:sz="4" w:space="0" w:color="auto"/>
              <w:bottom w:val="nil"/>
              <w:right w:val="single" w:sz="4" w:space="0" w:color="auto"/>
            </w:tcBorders>
            <w:vAlign w:val="center"/>
          </w:tcPr>
          <w:p w14:paraId="190AD69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7E7C65EC" w14:textId="77777777" w:rsidTr="005F592C">
        <w:trPr>
          <w:jc w:val="center"/>
        </w:trPr>
        <w:tc>
          <w:tcPr>
            <w:tcW w:w="3057" w:type="dxa"/>
            <w:tcBorders>
              <w:top w:val="nil"/>
              <w:left w:val="single" w:sz="4" w:space="0" w:color="auto"/>
              <w:bottom w:val="nil"/>
              <w:right w:val="single" w:sz="4" w:space="0" w:color="auto"/>
            </w:tcBorders>
            <w:vAlign w:val="center"/>
          </w:tcPr>
          <w:p w14:paraId="78D5B19D" w14:textId="77777777" w:rsidR="001D762B" w:rsidRPr="001141C9" w:rsidRDefault="001D762B" w:rsidP="005F592C">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390BC913"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2DAD41"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75C57CD"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2218" w:type="dxa"/>
            <w:tcBorders>
              <w:top w:val="nil"/>
              <w:left w:val="single" w:sz="4" w:space="0" w:color="auto"/>
              <w:bottom w:val="nil"/>
              <w:right w:val="single" w:sz="4" w:space="0" w:color="auto"/>
            </w:tcBorders>
            <w:vAlign w:val="center"/>
          </w:tcPr>
          <w:p w14:paraId="6CA12E5C" w14:textId="77777777" w:rsidR="001D762B" w:rsidRPr="001141C9" w:rsidRDefault="001D762B" w:rsidP="005F592C">
            <w:pPr>
              <w:pStyle w:val="TAC"/>
              <w:keepNext w:val="0"/>
              <w:keepLines w:val="0"/>
              <w:rPr>
                <w:rFonts w:eastAsiaTheme="minorEastAsia"/>
                <w:lang w:eastAsia="zh-CN"/>
              </w:rPr>
            </w:pPr>
          </w:p>
        </w:tc>
      </w:tr>
      <w:tr w:rsidR="001D762B" w:rsidRPr="001141C9" w14:paraId="19A0E143"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55EFB29" w14:textId="77777777" w:rsidR="001D762B" w:rsidRPr="001141C9" w:rsidRDefault="001D762B" w:rsidP="005F592C">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27D60114"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F4240C"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4622" w:type="dxa"/>
            <w:tcBorders>
              <w:top w:val="single" w:sz="4" w:space="0" w:color="auto"/>
              <w:left w:val="single" w:sz="4" w:space="0" w:color="auto"/>
              <w:bottom w:val="single" w:sz="4" w:space="0" w:color="auto"/>
              <w:right w:val="single" w:sz="4" w:space="0" w:color="auto"/>
            </w:tcBorders>
            <w:vAlign w:val="center"/>
          </w:tcPr>
          <w:p w14:paraId="4C17BAA6"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szCs w:val="18"/>
              </w:rPr>
              <w:t>CA_n77(2A)_BCS1</w:t>
            </w:r>
          </w:p>
        </w:tc>
        <w:tc>
          <w:tcPr>
            <w:tcW w:w="2218" w:type="dxa"/>
            <w:tcBorders>
              <w:top w:val="nil"/>
              <w:left w:val="single" w:sz="4" w:space="0" w:color="auto"/>
              <w:bottom w:val="single" w:sz="4" w:space="0" w:color="auto"/>
              <w:right w:val="single" w:sz="4" w:space="0" w:color="auto"/>
            </w:tcBorders>
            <w:vAlign w:val="center"/>
          </w:tcPr>
          <w:p w14:paraId="4560476C" w14:textId="77777777" w:rsidR="001D762B" w:rsidRPr="001141C9" w:rsidRDefault="001D762B" w:rsidP="005F592C">
            <w:pPr>
              <w:pStyle w:val="TAC"/>
              <w:keepNext w:val="0"/>
              <w:keepLines w:val="0"/>
              <w:rPr>
                <w:rFonts w:eastAsiaTheme="minorEastAsia"/>
                <w:lang w:eastAsia="zh-CN"/>
              </w:rPr>
            </w:pPr>
          </w:p>
        </w:tc>
      </w:tr>
      <w:tr w:rsidR="001D762B" w:rsidRPr="001141C9" w14:paraId="48FD2928" w14:textId="77777777" w:rsidTr="005F592C">
        <w:trPr>
          <w:jc w:val="center"/>
        </w:trPr>
        <w:tc>
          <w:tcPr>
            <w:tcW w:w="3057" w:type="dxa"/>
            <w:tcBorders>
              <w:top w:val="single" w:sz="4" w:space="0" w:color="auto"/>
              <w:left w:val="single" w:sz="4" w:space="0" w:color="auto"/>
              <w:bottom w:val="nil"/>
              <w:right w:val="single" w:sz="4" w:space="0" w:color="auto"/>
            </w:tcBorders>
          </w:tcPr>
          <w:p w14:paraId="4BEE97D0" w14:textId="77777777" w:rsidR="001D762B" w:rsidRPr="001141C9" w:rsidRDefault="001D762B" w:rsidP="005F592C">
            <w:pPr>
              <w:pStyle w:val="TAC"/>
              <w:keepNext w:val="0"/>
              <w:keepLines w:val="0"/>
              <w:rPr>
                <w:rFonts w:eastAsiaTheme="minorEastAsia"/>
                <w:color w:val="000000"/>
                <w:lang w:eastAsia="zh-CN"/>
              </w:rPr>
            </w:pPr>
            <w:r w:rsidRPr="001141C9">
              <w:rPr>
                <w:rFonts w:eastAsiaTheme="minorEastAsia"/>
                <w:color w:val="000000"/>
                <w:lang w:eastAsia="zh-CN"/>
              </w:rPr>
              <w:t>CA_n2A-n71A-n78A</w:t>
            </w:r>
          </w:p>
        </w:tc>
        <w:tc>
          <w:tcPr>
            <w:tcW w:w="2545" w:type="dxa"/>
            <w:tcBorders>
              <w:top w:val="single" w:sz="4" w:space="0" w:color="auto"/>
              <w:left w:val="single" w:sz="4" w:space="0" w:color="auto"/>
              <w:bottom w:val="nil"/>
              <w:right w:val="single" w:sz="4" w:space="0" w:color="auto"/>
            </w:tcBorders>
          </w:tcPr>
          <w:p w14:paraId="1B42E38D"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70205BA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4692828"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1363E3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2E83E714" w14:textId="77777777" w:rsidTr="005F592C">
        <w:trPr>
          <w:jc w:val="center"/>
        </w:trPr>
        <w:tc>
          <w:tcPr>
            <w:tcW w:w="3057" w:type="dxa"/>
            <w:tcBorders>
              <w:top w:val="nil"/>
              <w:left w:val="single" w:sz="4" w:space="0" w:color="auto"/>
              <w:bottom w:val="nil"/>
              <w:right w:val="single" w:sz="4" w:space="0" w:color="auto"/>
            </w:tcBorders>
          </w:tcPr>
          <w:p w14:paraId="3320BC79" w14:textId="77777777" w:rsidR="001D762B" w:rsidRPr="001141C9" w:rsidRDefault="001D762B" w:rsidP="005F592C">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tcPr>
          <w:p w14:paraId="09EB38BD"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FEC68C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4B7C6406"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E1609D3" w14:textId="77777777" w:rsidR="001D762B" w:rsidRPr="001141C9" w:rsidRDefault="001D762B" w:rsidP="005F592C">
            <w:pPr>
              <w:pStyle w:val="TAC"/>
              <w:keepNext w:val="0"/>
              <w:keepLines w:val="0"/>
              <w:rPr>
                <w:rFonts w:eastAsiaTheme="minorEastAsia"/>
                <w:lang w:eastAsia="zh-CN"/>
              </w:rPr>
            </w:pPr>
          </w:p>
        </w:tc>
      </w:tr>
      <w:tr w:rsidR="001D762B" w:rsidRPr="001141C9" w14:paraId="01E60517" w14:textId="77777777" w:rsidTr="005F592C">
        <w:trPr>
          <w:jc w:val="center"/>
        </w:trPr>
        <w:tc>
          <w:tcPr>
            <w:tcW w:w="3057" w:type="dxa"/>
            <w:tcBorders>
              <w:top w:val="nil"/>
              <w:left w:val="single" w:sz="4" w:space="0" w:color="auto"/>
              <w:bottom w:val="single" w:sz="4" w:space="0" w:color="auto"/>
              <w:right w:val="single" w:sz="4" w:space="0" w:color="auto"/>
            </w:tcBorders>
          </w:tcPr>
          <w:p w14:paraId="1544B4D2" w14:textId="77777777" w:rsidR="001D762B" w:rsidRPr="001141C9" w:rsidRDefault="001D762B" w:rsidP="005F592C">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tcPr>
          <w:p w14:paraId="07D9ABDE"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4A3136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F2B3EC3"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913A676" w14:textId="77777777" w:rsidR="001D762B" w:rsidRPr="001141C9" w:rsidRDefault="001D762B" w:rsidP="005F592C">
            <w:pPr>
              <w:pStyle w:val="TAC"/>
              <w:keepNext w:val="0"/>
              <w:keepLines w:val="0"/>
              <w:rPr>
                <w:rFonts w:eastAsiaTheme="minorEastAsia"/>
                <w:lang w:eastAsia="zh-CN"/>
              </w:rPr>
            </w:pPr>
          </w:p>
        </w:tc>
      </w:tr>
      <w:tr w:rsidR="001D762B" w:rsidRPr="001141C9" w14:paraId="058AB3CD" w14:textId="77777777" w:rsidTr="005F592C">
        <w:trPr>
          <w:jc w:val="center"/>
        </w:trPr>
        <w:tc>
          <w:tcPr>
            <w:tcW w:w="3057" w:type="dxa"/>
            <w:tcBorders>
              <w:top w:val="single" w:sz="4" w:space="0" w:color="auto"/>
              <w:left w:val="single" w:sz="4" w:space="0" w:color="auto"/>
              <w:bottom w:val="nil"/>
              <w:right w:val="single" w:sz="4" w:space="0" w:color="auto"/>
            </w:tcBorders>
          </w:tcPr>
          <w:p w14:paraId="705DFF85" w14:textId="77777777" w:rsidR="001D762B" w:rsidRPr="001141C9" w:rsidRDefault="001D762B" w:rsidP="005F592C">
            <w:pPr>
              <w:pStyle w:val="TAC"/>
              <w:keepNext w:val="0"/>
              <w:keepLines w:val="0"/>
              <w:rPr>
                <w:rFonts w:eastAsiaTheme="minorEastAsia"/>
                <w:color w:val="000000"/>
                <w:lang w:eastAsia="zh-CN"/>
              </w:rPr>
            </w:pPr>
            <w:r w:rsidRPr="001141C9">
              <w:rPr>
                <w:rFonts w:eastAsiaTheme="minorEastAsia"/>
                <w:color w:val="000000"/>
                <w:lang w:eastAsia="zh-CN"/>
              </w:rPr>
              <w:t>CA_n2A-n71A-n78(2A)</w:t>
            </w:r>
          </w:p>
        </w:tc>
        <w:tc>
          <w:tcPr>
            <w:tcW w:w="2545" w:type="dxa"/>
            <w:tcBorders>
              <w:top w:val="single" w:sz="4" w:space="0" w:color="auto"/>
              <w:left w:val="single" w:sz="4" w:space="0" w:color="auto"/>
              <w:bottom w:val="nil"/>
              <w:right w:val="single" w:sz="4" w:space="0" w:color="auto"/>
            </w:tcBorders>
          </w:tcPr>
          <w:p w14:paraId="61208C0D"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38A9AD8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0722572"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61382B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0DE5DA5E" w14:textId="77777777" w:rsidTr="005F592C">
        <w:trPr>
          <w:jc w:val="center"/>
        </w:trPr>
        <w:tc>
          <w:tcPr>
            <w:tcW w:w="3057" w:type="dxa"/>
            <w:tcBorders>
              <w:top w:val="nil"/>
              <w:left w:val="single" w:sz="4" w:space="0" w:color="auto"/>
              <w:bottom w:val="nil"/>
              <w:right w:val="single" w:sz="4" w:space="0" w:color="auto"/>
            </w:tcBorders>
          </w:tcPr>
          <w:p w14:paraId="3520629D" w14:textId="77777777" w:rsidR="001D762B" w:rsidRPr="001141C9" w:rsidRDefault="001D762B" w:rsidP="005F592C">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tcPr>
          <w:p w14:paraId="36740225"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B83088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CEA0626"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8FA85A6" w14:textId="77777777" w:rsidR="001D762B" w:rsidRPr="001141C9" w:rsidRDefault="001D762B" w:rsidP="005F592C">
            <w:pPr>
              <w:pStyle w:val="TAC"/>
              <w:keepNext w:val="0"/>
              <w:keepLines w:val="0"/>
              <w:rPr>
                <w:rFonts w:eastAsiaTheme="minorEastAsia"/>
                <w:lang w:eastAsia="zh-CN"/>
              </w:rPr>
            </w:pPr>
          </w:p>
        </w:tc>
      </w:tr>
      <w:tr w:rsidR="001D762B" w:rsidRPr="001141C9" w14:paraId="38CC8A4F" w14:textId="77777777" w:rsidTr="005F592C">
        <w:trPr>
          <w:jc w:val="center"/>
        </w:trPr>
        <w:tc>
          <w:tcPr>
            <w:tcW w:w="3057" w:type="dxa"/>
            <w:tcBorders>
              <w:top w:val="nil"/>
              <w:left w:val="single" w:sz="4" w:space="0" w:color="auto"/>
              <w:bottom w:val="single" w:sz="4" w:space="0" w:color="auto"/>
              <w:right w:val="single" w:sz="4" w:space="0" w:color="auto"/>
            </w:tcBorders>
          </w:tcPr>
          <w:p w14:paraId="45F7104E" w14:textId="77777777" w:rsidR="001D762B" w:rsidRPr="001141C9" w:rsidRDefault="001D762B" w:rsidP="005F592C">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tcPr>
          <w:p w14:paraId="3239571B"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CCF675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BBB9DB1"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w:t>
            </w:r>
            <w:r w:rsidRPr="001141C9">
              <w:rPr>
                <w:rFonts w:eastAsiaTheme="minorEastAsia" w:cs="Arial" w:hint="eastAsia"/>
                <w:color w:val="000000"/>
                <w:szCs w:val="18"/>
                <w:lang w:eastAsia="zh-CN" w:bidi="ar"/>
              </w:rPr>
              <w:t>_BCS2</w:t>
            </w:r>
          </w:p>
        </w:tc>
        <w:tc>
          <w:tcPr>
            <w:tcW w:w="2218" w:type="dxa"/>
            <w:tcBorders>
              <w:top w:val="nil"/>
              <w:left w:val="single" w:sz="4" w:space="0" w:color="auto"/>
              <w:bottom w:val="single" w:sz="4" w:space="0" w:color="auto"/>
              <w:right w:val="single" w:sz="4" w:space="0" w:color="auto"/>
            </w:tcBorders>
            <w:vAlign w:val="center"/>
          </w:tcPr>
          <w:p w14:paraId="079D4E2B" w14:textId="77777777" w:rsidR="001D762B" w:rsidRPr="001141C9" w:rsidRDefault="001D762B" w:rsidP="005F592C">
            <w:pPr>
              <w:pStyle w:val="TAC"/>
              <w:keepNext w:val="0"/>
              <w:keepLines w:val="0"/>
              <w:rPr>
                <w:rFonts w:eastAsiaTheme="minorEastAsia"/>
                <w:lang w:eastAsia="zh-CN"/>
              </w:rPr>
            </w:pPr>
          </w:p>
        </w:tc>
      </w:tr>
      <w:tr w:rsidR="001D762B" w:rsidRPr="001141C9" w14:paraId="55467CC8"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9E2C581"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lang w:eastAsia="zh-CN"/>
              </w:rPr>
              <w:t>CA_n3A-n5A-n7A</w:t>
            </w:r>
          </w:p>
        </w:tc>
        <w:tc>
          <w:tcPr>
            <w:tcW w:w="2545" w:type="dxa"/>
            <w:tcBorders>
              <w:top w:val="single" w:sz="4" w:space="0" w:color="auto"/>
              <w:left w:val="single" w:sz="4" w:space="0" w:color="auto"/>
              <w:bottom w:val="nil"/>
              <w:right w:val="single" w:sz="4" w:space="0" w:color="auto"/>
            </w:tcBorders>
            <w:vAlign w:val="center"/>
          </w:tcPr>
          <w:p w14:paraId="2BBFA04F"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175C43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DF6A503"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A25554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3D3B33AE" w14:textId="77777777" w:rsidTr="005F592C">
        <w:trPr>
          <w:jc w:val="center"/>
        </w:trPr>
        <w:tc>
          <w:tcPr>
            <w:tcW w:w="3057" w:type="dxa"/>
            <w:tcBorders>
              <w:top w:val="nil"/>
              <w:left w:val="single" w:sz="4" w:space="0" w:color="auto"/>
              <w:bottom w:val="nil"/>
              <w:right w:val="single" w:sz="4" w:space="0" w:color="auto"/>
            </w:tcBorders>
            <w:vAlign w:val="center"/>
          </w:tcPr>
          <w:p w14:paraId="0C2DF0A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975208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6D1B2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DB69D26"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1B7A4D4" w14:textId="77777777" w:rsidR="001D762B" w:rsidRPr="001141C9" w:rsidRDefault="001D762B" w:rsidP="005F592C">
            <w:pPr>
              <w:pStyle w:val="TAC"/>
              <w:keepNext w:val="0"/>
              <w:keepLines w:val="0"/>
              <w:rPr>
                <w:rFonts w:eastAsiaTheme="minorEastAsia"/>
                <w:lang w:eastAsia="zh-CN"/>
              </w:rPr>
            </w:pPr>
          </w:p>
        </w:tc>
      </w:tr>
      <w:tr w:rsidR="001D762B" w:rsidRPr="001141C9" w14:paraId="79983154" w14:textId="77777777" w:rsidTr="005F592C">
        <w:trPr>
          <w:jc w:val="center"/>
        </w:trPr>
        <w:tc>
          <w:tcPr>
            <w:tcW w:w="3057" w:type="dxa"/>
            <w:tcBorders>
              <w:top w:val="nil"/>
              <w:left w:val="single" w:sz="4" w:space="0" w:color="auto"/>
              <w:bottom w:val="nil"/>
              <w:right w:val="single" w:sz="4" w:space="0" w:color="auto"/>
            </w:tcBorders>
            <w:vAlign w:val="center"/>
          </w:tcPr>
          <w:p w14:paraId="233A6BC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346B6A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D8C41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8E8318E"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EC1BDB9" w14:textId="77777777" w:rsidR="001D762B" w:rsidRPr="001141C9" w:rsidRDefault="001D762B" w:rsidP="005F592C">
            <w:pPr>
              <w:pStyle w:val="TAC"/>
              <w:keepNext w:val="0"/>
              <w:keepLines w:val="0"/>
              <w:rPr>
                <w:rFonts w:eastAsiaTheme="minorEastAsia"/>
                <w:lang w:eastAsia="zh-CN"/>
              </w:rPr>
            </w:pPr>
          </w:p>
        </w:tc>
      </w:tr>
      <w:tr w:rsidR="001D762B" w:rsidRPr="001141C9" w14:paraId="0CCF0B0A" w14:textId="77777777" w:rsidTr="005F592C">
        <w:trPr>
          <w:jc w:val="center"/>
        </w:trPr>
        <w:tc>
          <w:tcPr>
            <w:tcW w:w="3057" w:type="dxa"/>
            <w:tcBorders>
              <w:top w:val="nil"/>
              <w:left w:val="single" w:sz="4" w:space="0" w:color="auto"/>
              <w:bottom w:val="nil"/>
              <w:right w:val="single" w:sz="4" w:space="0" w:color="auto"/>
            </w:tcBorders>
            <w:vAlign w:val="center"/>
          </w:tcPr>
          <w:p w14:paraId="5EA95C86"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24F6802"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CA_n3A-n5A</w:t>
            </w:r>
          </w:p>
          <w:p w14:paraId="5B55DAB5"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CA_n3A-n7A</w:t>
            </w:r>
          </w:p>
          <w:p w14:paraId="07B4449F"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CA_n5A-n7A</w:t>
            </w:r>
          </w:p>
        </w:tc>
        <w:tc>
          <w:tcPr>
            <w:tcW w:w="1145" w:type="dxa"/>
            <w:tcBorders>
              <w:top w:val="single" w:sz="4" w:space="0" w:color="auto"/>
              <w:left w:val="single" w:sz="4" w:space="0" w:color="auto"/>
              <w:bottom w:val="single" w:sz="4" w:space="0" w:color="auto"/>
              <w:right w:val="single" w:sz="4" w:space="0" w:color="auto"/>
            </w:tcBorders>
            <w:vAlign w:val="center"/>
          </w:tcPr>
          <w:p w14:paraId="29B94CB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4C026B3"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A99794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1</w:t>
            </w:r>
          </w:p>
        </w:tc>
      </w:tr>
      <w:tr w:rsidR="001D762B" w:rsidRPr="001141C9" w14:paraId="3D74E46F" w14:textId="77777777" w:rsidTr="005F592C">
        <w:trPr>
          <w:jc w:val="center"/>
        </w:trPr>
        <w:tc>
          <w:tcPr>
            <w:tcW w:w="3057" w:type="dxa"/>
            <w:tcBorders>
              <w:top w:val="nil"/>
              <w:left w:val="single" w:sz="4" w:space="0" w:color="auto"/>
              <w:bottom w:val="nil"/>
              <w:right w:val="single" w:sz="4" w:space="0" w:color="auto"/>
            </w:tcBorders>
            <w:vAlign w:val="center"/>
          </w:tcPr>
          <w:p w14:paraId="7DE73B7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E17DA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9F454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4311F5E"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B8D0E93" w14:textId="77777777" w:rsidR="001D762B" w:rsidRPr="001141C9" w:rsidRDefault="001D762B" w:rsidP="005F592C">
            <w:pPr>
              <w:pStyle w:val="TAC"/>
              <w:keepNext w:val="0"/>
              <w:keepLines w:val="0"/>
              <w:rPr>
                <w:rFonts w:eastAsiaTheme="minorEastAsia"/>
                <w:lang w:eastAsia="zh-CN"/>
              </w:rPr>
            </w:pPr>
          </w:p>
        </w:tc>
      </w:tr>
      <w:tr w:rsidR="001D762B" w:rsidRPr="001141C9" w14:paraId="5145906C"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86C57A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F6B9FF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E5DCE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358F0C6"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7619A7C1" w14:textId="77777777" w:rsidR="001D762B" w:rsidRPr="001141C9" w:rsidRDefault="001D762B" w:rsidP="005F592C">
            <w:pPr>
              <w:pStyle w:val="TAC"/>
              <w:keepNext w:val="0"/>
              <w:keepLines w:val="0"/>
              <w:rPr>
                <w:rFonts w:eastAsiaTheme="minorEastAsia"/>
                <w:lang w:eastAsia="zh-CN"/>
              </w:rPr>
            </w:pPr>
          </w:p>
        </w:tc>
      </w:tr>
      <w:tr w:rsidR="001D762B" w:rsidRPr="001141C9" w14:paraId="632F7441" w14:textId="77777777" w:rsidTr="005F592C">
        <w:trPr>
          <w:jc w:val="center"/>
        </w:trPr>
        <w:tc>
          <w:tcPr>
            <w:tcW w:w="3057" w:type="dxa"/>
            <w:tcBorders>
              <w:top w:val="nil"/>
              <w:left w:val="single" w:sz="4" w:space="0" w:color="auto"/>
              <w:bottom w:val="nil"/>
              <w:right w:val="single" w:sz="4" w:space="0" w:color="auto"/>
            </w:tcBorders>
            <w:vAlign w:val="center"/>
          </w:tcPr>
          <w:p w14:paraId="74C25C11"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lang w:eastAsia="zh-CN"/>
              </w:rPr>
              <w:t>CA_n3A-n5A-n7B</w:t>
            </w:r>
          </w:p>
        </w:tc>
        <w:tc>
          <w:tcPr>
            <w:tcW w:w="2545" w:type="dxa"/>
            <w:tcBorders>
              <w:top w:val="nil"/>
              <w:left w:val="single" w:sz="4" w:space="0" w:color="auto"/>
              <w:bottom w:val="nil"/>
              <w:right w:val="single" w:sz="4" w:space="0" w:color="auto"/>
            </w:tcBorders>
            <w:vAlign w:val="center"/>
          </w:tcPr>
          <w:p w14:paraId="5F52FA66"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D5D0F9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62B18D3"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7E6426B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722939BC" w14:textId="77777777" w:rsidTr="005F592C">
        <w:trPr>
          <w:jc w:val="center"/>
        </w:trPr>
        <w:tc>
          <w:tcPr>
            <w:tcW w:w="3057" w:type="dxa"/>
            <w:tcBorders>
              <w:top w:val="nil"/>
              <w:left w:val="single" w:sz="4" w:space="0" w:color="auto"/>
              <w:bottom w:val="nil"/>
              <w:right w:val="single" w:sz="4" w:space="0" w:color="auto"/>
            </w:tcBorders>
            <w:vAlign w:val="center"/>
          </w:tcPr>
          <w:p w14:paraId="2E8BE00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1DE3B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B5399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36F67D1"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3EE907A" w14:textId="77777777" w:rsidR="001D762B" w:rsidRPr="001141C9" w:rsidRDefault="001D762B" w:rsidP="005F592C">
            <w:pPr>
              <w:pStyle w:val="TAC"/>
              <w:keepNext w:val="0"/>
              <w:keepLines w:val="0"/>
              <w:rPr>
                <w:rFonts w:eastAsiaTheme="minorEastAsia"/>
                <w:lang w:eastAsia="zh-CN"/>
              </w:rPr>
            </w:pPr>
          </w:p>
        </w:tc>
      </w:tr>
      <w:tr w:rsidR="001D762B" w:rsidRPr="001141C9" w14:paraId="7885214F" w14:textId="77777777" w:rsidTr="005F592C">
        <w:trPr>
          <w:jc w:val="center"/>
        </w:trPr>
        <w:tc>
          <w:tcPr>
            <w:tcW w:w="3057" w:type="dxa"/>
            <w:tcBorders>
              <w:top w:val="nil"/>
              <w:left w:val="single" w:sz="4" w:space="0" w:color="auto"/>
              <w:bottom w:val="nil"/>
              <w:right w:val="single" w:sz="4" w:space="0" w:color="auto"/>
            </w:tcBorders>
            <w:vAlign w:val="center"/>
          </w:tcPr>
          <w:p w14:paraId="3298E1F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20FC7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82759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1E5EE36"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0CF0449E" w14:textId="77777777" w:rsidR="001D762B" w:rsidRPr="001141C9" w:rsidRDefault="001D762B" w:rsidP="005F592C">
            <w:pPr>
              <w:pStyle w:val="TAC"/>
              <w:keepNext w:val="0"/>
              <w:keepLines w:val="0"/>
              <w:rPr>
                <w:rFonts w:eastAsiaTheme="minorEastAsia"/>
                <w:lang w:eastAsia="zh-CN"/>
              </w:rPr>
            </w:pPr>
          </w:p>
        </w:tc>
      </w:tr>
      <w:tr w:rsidR="001D762B" w:rsidRPr="001141C9" w14:paraId="32410BFE" w14:textId="77777777" w:rsidTr="005F592C">
        <w:trPr>
          <w:jc w:val="center"/>
        </w:trPr>
        <w:tc>
          <w:tcPr>
            <w:tcW w:w="3057" w:type="dxa"/>
            <w:tcBorders>
              <w:top w:val="nil"/>
              <w:left w:val="single" w:sz="4" w:space="0" w:color="auto"/>
              <w:bottom w:val="nil"/>
              <w:right w:val="single" w:sz="4" w:space="0" w:color="auto"/>
            </w:tcBorders>
            <w:vAlign w:val="center"/>
          </w:tcPr>
          <w:p w14:paraId="265BD195"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B83FA9A"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CA_n3A-n5A</w:t>
            </w:r>
          </w:p>
          <w:p w14:paraId="0131A5A3"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CA_n3A-n7A</w:t>
            </w:r>
          </w:p>
          <w:p w14:paraId="68AC20D3"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CA_n5A-n7A</w:t>
            </w:r>
          </w:p>
          <w:p w14:paraId="2E742ADA"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399CB73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C2DF13B"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98C310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1</w:t>
            </w:r>
          </w:p>
        </w:tc>
      </w:tr>
      <w:tr w:rsidR="001D762B" w:rsidRPr="001141C9" w14:paraId="2CD253C3" w14:textId="77777777" w:rsidTr="005F592C">
        <w:trPr>
          <w:jc w:val="center"/>
        </w:trPr>
        <w:tc>
          <w:tcPr>
            <w:tcW w:w="3057" w:type="dxa"/>
            <w:tcBorders>
              <w:top w:val="nil"/>
              <w:left w:val="single" w:sz="4" w:space="0" w:color="auto"/>
              <w:bottom w:val="nil"/>
              <w:right w:val="single" w:sz="4" w:space="0" w:color="auto"/>
            </w:tcBorders>
            <w:vAlign w:val="center"/>
          </w:tcPr>
          <w:p w14:paraId="0475E93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7FAF14"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6C678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CCCC15F"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62321BF" w14:textId="77777777" w:rsidR="001D762B" w:rsidRPr="001141C9" w:rsidRDefault="001D762B" w:rsidP="005F592C">
            <w:pPr>
              <w:pStyle w:val="TAC"/>
              <w:keepNext w:val="0"/>
              <w:keepLines w:val="0"/>
              <w:rPr>
                <w:rFonts w:eastAsiaTheme="minorEastAsia"/>
                <w:lang w:eastAsia="zh-CN"/>
              </w:rPr>
            </w:pPr>
          </w:p>
        </w:tc>
      </w:tr>
      <w:tr w:rsidR="001D762B" w:rsidRPr="001141C9" w14:paraId="07486CDD"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BE41C3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91BECB6"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54BD7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0F52C50"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68B1C7BC" w14:textId="77777777" w:rsidR="001D762B" w:rsidRPr="001141C9" w:rsidRDefault="001D762B" w:rsidP="005F592C">
            <w:pPr>
              <w:pStyle w:val="TAC"/>
              <w:keepNext w:val="0"/>
              <w:keepLines w:val="0"/>
              <w:rPr>
                <w:rFonts w:eastAsiaTheme="minorEastAsia"/>
                <w:lang w:eastAsia="zh-CN"/>
              </w:rPr>
            </w:pPr>
          </w:p>
        </w:tc>
      </w:tr>
      <w:tr w:rsidR="001D762B" w:rsidRPr="001141C9" w14:paraId="32360BF7"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00850D8A" w14:textId="77777777" w:rsidR="001D762B" w:rsidRPr="001141C9" w:rsidRDefault="001D762B" w:rsidP="005F592C">
            <w:pPr>
              <w:pStyle w:val="TAC"/>
              <w:keepNext w:val="0"/>
              <w:keepLines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2545" w:type="dxa"/>
            <w:tcBorders>
              <w:top w:val="single" w:sz="4" w:space="0" w:color="auto"/>
              <w:left w:val="single" w:sz="4" w:space="0" w:color="auto"/>
              <w:bottom w:val="nil"/>
              <w:right w:val="single" w:sz="4" w:space="0" w:color="auto"/>
            </w:tcBorders>
            <w:vAlign w:val="center"/>
          </w:tcPr>
          <w:p w14:paraId="0B6523E7" w14:textId="77777777" w:rsidR="001D762B" w:rsidRPr="001141C9" w:rsidRDefault="001D762B" w:rsidP="005F592C">
            <w:pPr>
              <w:pStyle w:val="TAC"/>
              <w:keepNext w:val="0"/>
              <w:keepLines w:val="0"/>
              <w:rPr>
                <w:rFonts w:eastAsiaTheme="minorEastAsia"/>
                <w:szCs w:val="18"/>
                <w:lang w:eastAsia="zh-CN"/>
              </w:rPr>
            </w:pPr>
            <w:r>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21F144F" w14:textId="77777777" w:rsidR="001D762B" w:rsidRPr="001141C9" w:rsidRDefault="001D762B" w:rsidP="005F592C">
            <w:pPr>
              <w:pStyle w:val="TAC"/>
              <w:keepNext w:val="0"/>
              <w:keepLines w:val="0"/>
              <w:rPr>
                <w:rFonts w:eastAsiaTheme="minorEastAsia"/>
                <w:lang w:eastAsia="zh-CN"/>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D5AF34D"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szCs w:val="18"/>
                <w:lang w:val="en-US"/>
              </w:rPr>
              <w:t>5, 10, 15, 20, 25, 30, 40, 50</w:t>
            </w:r>
          </w:p>
        </w:tc>
        <w:tc>
          <w:tcPr>
            <w:tcW w:w="2218" w:type="dxa"/>
            <w:tcBorders>
              <w:top w:val="single" w:sz="4" w:space="0" w:color="auto"/>
              <w:left w:val="single" w:sz="4" w:space="0" w:color="auto"/>
              <w:bottom w:val="nil"/>
              <w:right w:val="single" w:sz="4" w:space="0" w:color="auto"/>
            </w:tcBorders>
            <w:vAlign w:val="center"/>
          </w:tcPr>
          <w:p w14:paraId="6534B5F9" w14:textId="77777777" w:rsidR="001D762B" w:rsidRPr="001141C9" w:rsidRDefault="001D762B" w:rsidP="005F592C">
            <w:pPr>
              <w:pStyle w:val="TAC"/>
              <w:keepNext w:val="0"/>
              <w:keepLines w:val="0"/>
              <w:rPr>
                <w:rFonts w:eastAsiaTheme="minorEastAsia"/>
                <w:lang w:eastAsia="zh-CN"/>
              </w:rPr>
            </w:pPr>
            <w:r>
              <w:rPr>
                <w:szCs w:val="18"/>
                <w:lang w:val="en-US" w:eastAsia="zh-CN"/>
              </w:rPr>
              <w:t>0</w:t>
            </w:r>
          </w:p>
        </w:tc>
      </w:tr>
      <w:tr w:rsidR="001D762B" w:rsidRPr="001141C9" w14:paraId="50180603" w14:textId="77777777" w:rsidTr="005F592C">
        <w:trPr>
          <w:jc w:val="center"/>
        </w:trPr>
        <w:tc>
          <w:tcPr>
            <w:tcW w:w="3057" w:type="dxa"/>
            <w:tcBorders>
              <w:top w:val="nil"/>
              <w:left w:val="single" w:sz="4" w:space="0" w:color="auto"/>
              <w:bottom w:val="nil"/>
              <w:right w:val="single" w:sz="4" w:space="0" w:color="auto"/>
            </w:tcBorders>
            <w:vAlign w:val="center"/>
          </w:tcPr>
          <w:p w14:paraId="5E75DBE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81BFDF"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AACC7E" w14:textId="77777777" w:rsidR="001D762B" w:rsidRPr="001141C9" w:rsidRDefault="001D762B" w:rsidP="005F592C">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973C8A0"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szCs w:val="18"/>
                <w:lang w:val="en-US"/>
              </w:rPr>
              <w:t>5, 10, 15, 20</w:t>
            </w:r>
          </w:p>
        </w:tc>
        <w:tc>
          <w:tcPr>
            <w:tcW w:w="2218" w:type="dxa"/>
            <w:tcBorders>
              <w:top w:val="nil"/>
              <w:left w:val="single" w:sz="4" w:space="0" w:color="auto"/>
              <w:bottom w:val="nil"/>
              <w:right w:val="single" w:sz="4" w:space="0" w:color="auto"/>
            </w:tcBorders>
            <w:vAlign w:val="center"/>
          </w:tcPr>
          <w:p w14:paraId="79E48D92" w14:textId="77777777" w:rsidR="001D762B" w:rsidRPr="001141C9" w:rsidRDefault="001D762B" w:rsidP="005F592C">
            <w:pPr>
              <w:pStyle w:val="TAC"/>
              <w:keepNext w:val="0"/>
              <w:keepLines w:val="0"/>
              <w:rPr>
                <w:rFonts w:eastAsiaTheme="minorEastAsia"/>
                <w:lang w:eastAsia="zh-CN"/>
              </w:rPr>
            </w:pPr>
          </w:p>
        </w:tc>
      </w:tr>
      <w:tr w:rsidR="001D762B" w:rsidRPr="001141C9" w14:paraId="186178C0"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4AB713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0221EF3"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0A01F5" w14:textId="77777777" w:rsidR="001D762B" w:rsidRPr="001141C9" w:rsidRDefault="001D762B" w:rsidP="005F592C">
            <w:pPr>
              <w:pStyle w:val="TAC"/>
              <w:keepNext w:val="0"/>
              <w:keepLines w:val="0"/>
              <w:rPr>
                <w:rFonts w:eastAsiaTheme="minorEastAsia"/>
                <w:lang w:eastAsia="zh-CN"/>
              </w:rPr>
            </w:pPr>
            <w:r>
              <w:rPr>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2F9D7E3"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szCs w:val="18"/>
                <w:lang w:val="en-US"/>
              </w:rPr>
              <w:t>5, 10, 15, 20</w:t>
            </w:r>
          </w:p>
        </w:tc>
        <w:tc>
          <w:tcPr>
            <w:tcW w:w="2218" w:type="dxa"/>
            <w:tcBorders>
              <w:top w:val="nil"/>
              <w:left w:val="single" w:sz="4" w:space="0" w:color="auto"/>
              <w:bottom w:val="single" w:sz="4" w:space="0" w:color="auto"/>
              <w:right w:val="single" w:sz="4" w:space="0" w:color="auto"/>
            </w:tcBorders>
            <w:vAlign w:val="center"/>
          </w:tcPr>
          <w:p w14:paraId="75DC1D6B" w14:textId="77777777" w:rsidR="001D762B" w:rsidRPr="001141C9" w:rsidRDefault="001D762B" w:rsidP="005F592C">
            <w:pPr>
              <w:pStyle w:val="TAC"/>
              <w:keepNext w:val="0"/>
              <w:keepLines w:val="0"/>
              <w:rPr>
                <w:rFonts w:eastAsiaTheme="minorEastAsia"/>
                <w:lang w:eastAsia="zh-CN"/>
              </w:rPr>
            </w:pPr>
          </w:p>
        </w:tc>
      </w:tr>
      <w:tr w:rsidR="001D762B" w:rsidRPr="001141C9" w14:paraId="22E94ACE"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E62205C" w14:textId="77777777" w:rsidR="001D762B" w:rsidRPr="001141C9" w:rsidRDefault="001D762B" w:rsidP="005F592C">
            <w:pPr>
              <w:pStyle w:val="TAC"/>
              <w:keepLines w:val="0"/>
              <w:rPr>
                <w:rFonts w:eastAsiaTheme="minorEastAsia"/>
                <w:color w:val="000000"/>
                <w:lang w:eastAsia="zh-CN"/>
              </w:rPr>
            </w:pPr>
            <w:r w:rsidRPr="001141C9">
              <w:rPr>
                <w:rFonts w:eastAsiaTheme="minorEastAsia"/>
                <w:lang w:eastAsia="zh-CN"/>
              </w:rPr>
              <w:t>CA_n3A-n5A-n28A</w:t>
            </w:r>
          </w:p>
        </w:tc>
        <w:tc>
          <w:tcPr>
            <w:tcW w:w="2545" w:type="dxa"/>
            <w:tcBorders>
              <w:top w:val="single" w:sz="4" w:space="0" w:color="auto"/>
              <w:left w:val="single" w:sz="4" w:space="0" w:color="auto"/>
              <w:bottom w:val="nil"/>
              <w:right w:val="single" w:sz="4" w:space="0" w:color="auto"/>
            </w:tcBorders>
            <w:vAlign w:val="center"/>
          </w:tcPr>
          <w:p w14:paraId="4580559E"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7617353"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0922AB2" w14:textId="77777777" w:rsidR="001D762B" w:rsidRPr="001141C9" w:rsidRDefault="001D762B" w:rsidP="005F59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27CA597"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0</w:t>
            </w:r>
          </w:p>
        </w:tc>
      </w:tr>
      <w:tr w:rsidR="001D762B" w:rsidRPr="001141C9" w14:paraId="7D9C4939" w14:textId="77777777" w:rsidTr="005F592C">
        <w:trPr>
          <w:jc w:val="center"/>
        </w:trPr>
        <w:tc>
          <w:tcPr>
            <w:tcW w:w="3057" w:type="dxa"/>
            <w:tcBorders>
              <w:top w:val="nil"/>
              <w:left w:val="single" w:sz="4" w:space="0" w:color="auto"/>
              <w:bottom w:val="nil"/>
              <w:right w:val="single" w:sz="4" w:space="0" w:color="auto"/>
            </w:tcBorders>
            <w:vAlign w:val="center"/>
          </w:tcPr>
          <w:p w14:paraId="6AE7761C" w14:textId="77777777" w:rsidR="001D762B" w:rsidRPr="001141C9" w:rsidRDefault="001D762B" w:rsidP="005F592C">
            <w:pPr>
              <w:pStyle w:val="TAC"/>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4CAAEFA1" w14:textId="77777777" w:rsidR="001D762B" w:rsidRPr="001141C9" w:rsidRDefault="001D762B" w:rsidP="005F592C">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B7DD36"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CAE45C6" w14:textId="77777777" w:rsidR="001D762B" w:rsidRPr="001141C9" w:rsidRDefault="001D762B" w:rsidP="005F59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4B778A6" w14:textId="77777777" w:rsidR="001D762B" w:rsidRPr="001141C9" w:rsidRDefault="001D762B" w:rsidP="005F592C">
            <w:pPr>
              <w:pStyle w:val="TAC"/>
              <w:keepLines w:val="0"/>
              <w:rPr>
                <w:rFonts w:eastAsiaTheme="minorEastAsia"/>
                <w:lang w:eastAsia="zh-CN"/>
              </w:rPr>
            </w:pPr>
          </w:p>
        </w:tc>
      </w:tr>
      <w:tr w:rsidR="001D762B" w:rsidRPr="001141C9" w14:paraId="6F55F30C" w14:textId="77777777" w:rsidTr="005F592C">
        <w:trPr>
          <w:jc w:val="center"/>
        </w:trPr>
        <w:tc>
          <w:tcPr>
            <w:tcW w:w="3057" w:type="dxa"/>
            <w:tcBorders>
              <w:top w:val="nil"/>
              <w:left w:val="single" w:sz="4" w:space="0" w:color="auto"/>
              <w:bottom w:val="nil"/>
              <w:right w:val="single" w:sz="4" w:space="0" w:color="auto"/>
            </w:tcBorders>
            <w:vAlign w:val="center"/>
          </w:tcPr>
          <w:p w14:paraId="6FB21680" w14:textId="77777777" w:rsidR="001D762B" w:rsidRPr="001141C9" w:rsidRDefault="001D762B" w:rsidP="005F592C">
            <w:pPr>
              <w:pStyle w:val="TAC"/>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1E162403" w14:textId="77777777" w:rsidR="001D762B" w:rsidRPr="001141C9" w:rsidRDefault="001D762B" w:rsidP="005F592C">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705623"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AA56EC2" w14:textId="77777777" w:rsidR="001D762B" w:rsidRPr="001141C9" w:rsidRDefault="001D762B" w:rsidP="005F59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7796CD7C" w14:textId="77777777" w:rsidR="001D762B" w:rsidRPr="001141C9" w:rsidRDefault="001D762B" w:rsidP="005F592C">
            <w:pPr>
              <w:pStyle w:val="TAC"/>
              <w:keepLines w:val="0"/>
              <w:rPr>
                <w:rFonts w:eastAsiaTheme="minorEastAsia"/>
                <w:lang w:eastAsia="zh-CN"/>
              </w:rPr>
            </w:pPr>
          </w:p>
        </w:tc>
      </w:tr>
      <w:tr w:rsidR="001D762B" w:rsidRPr="001141C9" w14:paraId="32CD8217" w14:textId="77777777" w:rsidTr="005F592C">
        <w:trPr>
          <w:jc w:val="center"/>
        </w:trPr>
        <w:tc>
          <w:tcPr>
            <w:tcW w:w="3057" w:type="dxa"/>
            <w:tcBorders>
              <w:top w:val="nil"/>
              <w:left w:val="single" w:sz="4" w:space="0" w:color="auto"/>
              <w:bottom w:val="nil"/>
              <w:right w:val="single" w:sz="4" w:space="0" w:color="auto"/>
            </w:tcBorders>
            <w:vAlign w:val="center"/>
          </w:tcPr>
          <w:p w14:paraId="4F5A0DDE" w14:textId="77777777" w:rsidR="001D762B" w:rsidRPr="001141C9" w:rsidRDefault="001D762B" w:rsidP="005F592C">
            <w:pPr>
              <w:pStyle w:val="TAC"/>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CD2D6E3"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CA_n3A-n5A</w:t>
            </w:r>
          </w:p>
          <w:p w14:paraId="4F8AA91E"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CA_n3A-n28A</w:t>
            </w:r>
          </w:p>
          <w:p w14:paraId="1586B7E5"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CA_n5A-n28A</w:t>
            </w:r>
          </w:p>
        </w:tc>
        <w:tc>
          <w:tcPr>
            <w:tcW w:w="1145" w:type="dxa"/>
            <w:tcBorders>
              <w:top w:val="single" w:sz="4" w:space="0" w:color="auto"/>
              <w:left w:val="single" w:sz="4" w:space="0" w:color="auto"/>
              <w:bottom w:val="single" w:sz="4" w:space="0" w:color="auto"/>
              <w:right w:val="single" w:sz="4" w:space="0" w:color="auto"/>
            </w:tcBorders>
            <w:vAlign w:val="center"/>
          </w:tcPr>
          <w:p w14:paraId="6C49976B" w14:textId="77777777" w:rsidR="001D762B" w:rsidRPr="001141C9" w:rsidRDefault="001D762B" w:rsidP="005F592C">
            <w:pPr>
              <w:pStyle w:val="TAC"/>
              <w:keepLines w:val="0"/>
              <w:rPr>
                <w:rFonts w:eastAsiaTheme="minorEastAsia"/>
                <w:lang w:eastAsia="zh-CN"/>
              </w:rPr>
            </w:pPr>
            <w:r w:rsidRPr="001141C9">
              <w:rPr>
                <w:rFonts w:eastAsiaTheme="minorEastAsia"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E42CBCC" w14:textId="77777777" w:rsidR="001D762B" w:rsidRPr="001141C9" w:rsidRDefault="001D762B" w:rsidP="005F592C">
            <w:pPr>
              <w:pStyle w:val="TAC"/>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4391288D"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4 and 5</w:t>
            </w:r>
          </w:p>
        </w:tc>
      </w:tr>
      <w:tr w:rsidR="001D762B" w:rsidRPr="001141C9" w14:paraId="21ED5C90" w14:textId="77777777" w:rsidTr="005F592C">
        <w:trPr>
          <w:jc w:val="center"/>
        </w:trPr>
        <w:tc>
          <w:tcPr>
            <w:tcW w:w="3057" w:type="dxa"/>
            <w:tcBorders>
              <w:top w:val="nil"/>
              <w:left w:val="single" w:sz="4" w:space="0" w:color="auto"/>
              <w:bottom w:val="nil"/>
              <w:right w:val="single" w:sz="4" w:space="0" w:color="auto"/>
            </w:tcBorders>
            <w:vAlign w:val="center"/>
          </w:tcPr>
          <w:p w14:paraId="1104702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4FE3D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E53846" w14:textId="77777777" w:rsidR="001D762B" w:rsidRPr="001141C9" w:rsidRDefault="001D762B" w:rsidP="005F592C">
            <w:pPr>
              <w:pStyle w:val="TAC"/>
              <w:keepNext w:val="0"/>
              <w:keepLines w:val="0"/>
              <w:rPr>
                <w:rFonts w:eastAsiaTheme="minorEastAsia"/>
                <w:lang w:eastAsia="zh-CN"/>
              </w:rPr>
            </w:pPr>
            <w:r w:rsidRPr="001141C9">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DACCF09" w14:textId="77777777" w:rsidR="001D762B" w:rsidRPr="001141C9" w:rsidRDefault="001D762B" w:rsidP="005F592C">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498F84FB" w14:textId="77777777" w:rsidR="001D762B" w:rsidRPr="001141C9" w:rsidRDefault="001D762B" w:rsidP="005F592C">
            <w:pPr>
              <w:pStyle w:val="TAC"/>
              <w:keepNext w:val="0"/>
              <w:keepLines w:val="0"/>
              <w:rPr>
                <w:rFonts w:eastAsiaTheme="minorEastAsia"/>
                <w:lang w:eastAsia="zh-CN"/>
              </w:rPr>
            </w:pPr>
          </w:p>
        </w:tc>
      </w:tr>
      <w:tr w:rsidR="001D762B" w:rsidRPr="001141C9" w14:paraId="7A763DC2"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A04CFD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5A52DB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D68B94"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DB5BA61" w14:textId="77777777" w:rsidR="001D762B" w:rsidRPr="001141C9" w:rsidRDefault="001D762B" w:rsidP="005F592C">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2218" w:type="dxa"/>
            <w:tcBorders>
              <w:top w:val="nil"/>
              <w:left w:val="single" w:sz="4" w:space="0" w:color="auto"/>
              <w:bottom w:val="single" w:sz="4" w:space="0" w:color="auto"/>
              <w:right w:val="single" w:sz="4" w:space="0" w:color="auto"/>
            </w:tcBorders>
            <w:vAlign w:val="center"/>
          </w:tcPr>
          <w:p w14:paraId="4FBC00C4" w14:textId="77777777" w:rsidR="001D762B" w:rsidRPr="001141C9" w:rsidRDefault="001D762B" w:rsidP="005F592C">
            <w:pPr>
              <w:pStyle w:val="TAC"/>
              <w:keepNext w:val="0"/>
              <w:keepLines w:val="0"/>
              <w:rPr>
                <w:rFonts w:eastAsiaTheme="minorEastAsia"/>
                <w:lang w:eastAsia="zh-CN"/>
              </w:rPr>
            </w:pPr>
          </w:p>
        </w:tc>
      </w:tr>
      <w:tr w:rsidR="001D762B" w:rsidRPr="001141C9" w14:paraId="599C49B4"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52C4486"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lang w:eastAsia="zh-CN"/>
              </w:rPr>
              <w:t>CA_n3A-n5A-n78A</w:t>
            </w:r>
          </w:p>
        </w:tc>
        <w:tc>
          <w:tcPr>
            <w:tcW w:w="2545" w:type="dxa"/>
            <w:tcBorders>
              <w:top w:val="single" w:sz="4" w:space="0" w:color="auto"/>
              <w:left w:val="single" w:sz="4" w:space="0" w:color="auto"/>
              <w:bottom w:val="nil"/>
              <w:right w:val="single" w:sz="4" w:space="0" w:color="auto"/>
            </w:tcBorders>
            <w:vAlign w:val="center"/>
          </w:tcPr>
          <w:p w14:paraId="2E4D84B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CA_n3A-n5A</w:t>
            </w:r>
          </w:p>
          <w:p w14:paraId="6EE88D7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CA_n3A-n78A</w:t>
            </w:r>
          </w:p>
          <w:p w14:paraId="6A87B7D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73A39F9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72D8B4A"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9457B6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5529CE96" w14:textId="77777777" w:rsidTr="005F592C">
        <w:trPr>
          <w:jc w:val="center"/>
        </w:trPr>
        <w:tc>
          <w:tcPr>
            <w:tcW w:w="3057" w:type="dxa"/>
            <w:tcBorders>
              <w:top w:val="nil"/>
              <w:left w:val="single" w:sz="4" w:space="0" w:color="auto"/>
              <w:bottom w:val="nil"/>
              <w:right w:val="single" w:sz="4" w:space="0" w:color="auto"/>
            </w:tcBorders>
            <w:vAlign w:val="center"/>
          </w:tcPr>
          <w:p w14:paraId="5BC4611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7CCD1D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9B314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7BF04AF"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6235968" w14:textId="77777777" w:rsidR="001D762B" w:rsidRPr="001141C9" w:rsidRDefault="001D762B" w:rsidP="005F592C">
            <w:pPr>
              <w:pStyle w:val="TAC"/>
              <w:keepNext w:val="0"/>
              <w:keepLines w:val="0"/>
              <w:rPr>
                <w:rFonts w:eastAsiaTheme="minorEastAsia"/>
                <w:lang w:eastAsia="zh-CN"/>
              </w:rPr>
            </w:pPr>
          </w:p>
        </w:tc>
      </w:tr>
      <w:tr w:rsidR="001D762B" w:rsidRPr="001141C9" w14:paraId="390B4051"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FE7283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1FF542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4CF5A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279B196"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19E82C4" w14:textId="77777777" w:rsidR="001D762B" w:rsidRPr="001141C9" w:rsidRDefault="001D762B" w:rsidP="005F592C">
            <w:pPr>
              <w:pStyle w:val="TAC"/>
              <w:keepNext w:val="0"/>
              <w:keepLines w:val="0"/>
              <w:rPr>
                <w:rFonts w:eastAsiaTheme="minorEastAsia"/>
                <w:lang w:eastAsia="zh-CN"/>
              </w:rPr>
            </w:pPr>
          </w:p>
        </w:tc>
      </w:tr>
      <w:tr w:rsidR="001D762B" w:rsidRPr="001141C9" w14:paraId="50C7FFA8"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FAF3638" w14:textId="77777777" w:rsidR="001D762B" w:rsidRPr="001141C9" w:rsidRDefault="001D762B" w:rsidP="005F592C">
            <w:pPr>
              <w:pStyle w:val="TAC"/>
              <w:keepNext w:val="0"/>
              <w:keepLines w:val="0"/>
              <w:rPr>
                <w:rFonts w:eastAsiaTheme="minorEastAsia"/>
                <w:lang w:eastAsia="zh-CN"/>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A-n78C</w:t>
            </w:r>
          </w:p>
        </w:tc>
        <w:tc>
          <w:tcPr>
            <w:tcW w:w="2545" w:type="dxa"/>
            <w:tcBorders>
              <w:top w:val="single" w:sz="4" w:space="0" w:color="auto"/>
              <w:left w:val="single" w:sz="4" w:space="0" w:color="auto"/>
              <w:bottom w:val="nil"/>
              <w:right w:val="single" w:sz="4" w:space="0" w:color="auto"/>
            </w:tcBorders>
            <w:vAlign w:val="center"/>
          </w:tcPr>
          <w:p w14:paraId="7FC002FE" w14:textId="77777777" w:rsidR="001D762B" w:rsidRPr="008A0B99" w:rsidRDefault="001D762B" w:rsidP="005F592C">
            <w:pPr>
              <w:pStyle w:val="TAC"/>
              <w:rPr>
                <w:rFonts w:eastAsia="Yu Mincho"/>
                <w:lang w:val="en-US"/>
              </w:rPr>
            </w:pPr>
            <w:r w:rsidRPr="008A0B99">
              <w:rPr>
                <w:rFonts w:eastAsia="Yu Mincho"/>
                <w:lang w:val="en-US"/>
              </w:rPr>
              <w:t>CA_n78C</w:t>
            </w:r>
          </w:p>
          <w:p w14:paraId="043FC5D6" w14:textId="77777777" w:rsidR="001D762B" w:rsidRPr="008A0B99" w:rsidRDefault="001D762B" w:rsidP="005F592C">
            <w:pPr>
              <w:pStyle w:val="TAC"/>
              <w:rPr>
                <w:rFonts w:eastAsia="Yu Mincho"/>
                <w:lang w:val="en-US"/>
              </w:rPr>
            </w:pPr>
            <w:r w:rsidRPr="008A0B99">
              <w:rPr>
                <w:rFonts w:eastAsia="Yu Mincho"/>
                <w:lang w:val="en-US"/>
              </w:rPr>
              <w:t>CA_n3A-n5A</w:t>
            </w:r>
          </w:p>
          <w:p w14:paraId="1D954416" w14:textId="77777777" w:rsidR="001D762B" w:rsidRPr="008A0B99" w:rsidRDefault="001D762B" w:rsidP="005F592C">
            <w:pPr>
              <w:pStyle w:val="TAC"/>
              <w:rPr>
                <w:rFonts w:eastAsia="Yu Mincho"/>
                <w:lang w:val="en-US"/>
              </w:rPr>
            </w:pPr>
            <w:r w:rsidRPr="008A0B99">
              <w:rPr>
                <w:rFonts w:eastAsia="Yu Mincho"/>
                <w:lang w:val="en-US"/>
              </w:rPr>
              <w:t>CA_n3A-n78A</w:t>
            </w:r>
          </w:p>
          <w:p w14:paraId="0261D351" w14:textId="77777777" w:rsidR="001D762B" w:rsidRPr="001141C9" w:rsidRDefault="001D762B" w:rsidP="005F592C">
            <w:pPr>
              <w:pStyle w:val="TAC"/>
              <w:keepNext w:val="0"/>
              <w:keepLines w:val="0"/>
              <w:rPr>
                <w:rFonts w:eastAsiaTheme="minorEastAsia"/>
                <w:lang w:eastAsia="zh-CN"/>
              </w:rPr>
            </w:pPr>
            <w:r w:rsidRPr="008A0B99">
              <w:rPr>
                <w:rFonts w:eastAsia="Yu Mincho"/>
                <w:lang w:val="en-US"/>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7DF47D4C" w14:textId="77777777" w:rsidR="001D762B" w:rsidRPr="001141C9" w:rsidRDefault="001D762B" w:rsidP="005F592C">
            <w:pPr>
              <w:pStyle w:val="TAC"/>
              <w:keepNext w:val="0"/>
              <w:keepLines w:val="0"/>
              <w:rPr>
                <w:rFonts w:eastAsiaTheme="minorEastAsia"/>
                <w:lang w:eastAsia="zh-CN"/>
              </w:rPr>
            </w:pPr>
            <w:r w:rsidRPr="001C7E11">
              <w:rPr>
                <w:rFonts w:eastAsia="Yu Mincho"/>
                <w:lang w:val="en-US"/>
              </w:rPr>
              <w:t>n</w:t>
            </w:r>
            <w:r>
              <w:rPr>
                <w:rFonts w:eastAsia="Yu Mincho"/>
                <w:lang w:val="en-US"/>
              </w:rPr>
              <w:t>3</w:t>
            </w:r>
          </w:p>
        </w:tc>
        <w:tc>
          <w:tcPr>
            <w:tcW w:w="4622" w:type="dxa"/>
            <w:tcBorders>
              <w:top w:val="single" w:sz="4" w:space="0" w:color="auto"/>
              <w:left w:val="single" w:sz="4" w:space="0" w:color="auto"/>
              <w:bottom w:val="single" w:sz="4" w:space="0" w:color="auto"/>
              <w:right w:val="single" w:sz="4" w:space="0" w:color="auto"/>
            </w:tcBorders>
            <w:vAlign w:val="center"/>
          </w:tcPr>
          <w:p w14:paraId="2777D9A1" w14:textId="77777777" w:rsidR="001D762B" w:rsidRPr="001141C9" w:rsidRDefault="001D762B" w:rsidP="005F592C">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3BE4BA33" w14:textId="77777777" w:rsidR="001D762B" w:rsidRPr="001141C9" w:rsidRDefault="001D762B" w:rsidP="005F592C">
            <w:pPr>
              <w:pStyle w:val="TAC"/>
              <w:keepNext w:val="0"/>
              <w:keepLines w:val="0"/>
              <w:rPr>
                <w:rFonts w:eastAsiaTheme="minorEastAsia"/>
                <w:lang w:eastAsia="zh-CN"/>
              </w:rPr>
            </w:pPr>
            <w:r>
              <w:rPr>
                <w:rFonts w:eastAsiaTheme="minorEastAsia"/>
                <w:lang w:eastAsia="zh-CN"/>
              </w:rPr>
              <w:t>4 and 5</w:t>
            </w:r>
          </w:p>
        </w:tc>
      </w:tr>
      <w:tr w:rsidR="001D762B" w:rsidRPr="001141C9" w14:paraId="3CB208DF" w14:textId="77777777" w:rsidTr="005F592C">
        <w:trPr>
          <w:jc w:val="center"/>
        </w:trPr>
        <w:tc>
          <w:tcPr>
            <w:tcW w:w="3057" w:type="dxa"/>
            <w:tcBorders>
              <w:top w:val="nil"/>
              <w:left w:val="single" w:sz="4" w:space="0" w:color="auto"/>
              <w:bottom w:val="nil"/>
              <w:right w:val="single" w:sz="4" w:space="0" w:color="auto"/>
            </w:tcBorders>
            <w:vAlign w:val="center"/>
          </w:tcPr>
          <w:p w14:paraId="23A7B4A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CA8F0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DF2038" w14:textId="77777777" w:rsidR="001D762B" w:rsidRPr="001141C9" w:rsidRDefault="001D762B" w:rsidP="005F592C">
            <w:pPr>
              <w:pStyle w:val="TAC"/>
              <w:keepNext w:val="0"/>
              <w:keepLines w:val="0"/>
              <w:rPr>
                <w:rFonts w:eastAsiaTheme="minorEastAsia"/>
                <w:lang w:eastAsia="zh-CN"/>
              </w:rPr>
            </w:pPr>
            <w:r w:rsidRPr="001C7E11">
              <w:rPr>
                <w:rFonts w:eastAsia="Yu Mincho"/>
                <w:lang w:val="en-US"/>
              </w:rPr>
              <w:t>n</w:t>
            </w:r>
            <w:r>
              <w:rPr>
                <w:rFonts w:eastAsia="Yu Mincho"/>
                <w:lang w:val="en-US"/>
              </w:rPr>
              <w:t>5</w:t>
            </w:r>
          </w:p>
        </w:tc>
        <w:tc>
          <w:tcPr>
            <w:tcW w:w="4622" w:type="dxa"/>
            <w:tcBorders>
              <w:top w:val="single" w:sz="4" w:space="0" w:color="auto"/>
              <w:left w:val="single" w:sz="4" w:space="0" w:color="auto"/>
              <w:bottom w:val="single" w:sz="4" w:space="0" w:color="auto"/>
              <w:right w:val="single" w:sz="4" w:space="0" w:color="auto"/>
            </w:tcBorders>
            <w:vAlign w:val="center"/>
          </w:tcPr>
          <w:p w14:paraId="56E3E23A" w14:textId="77777777" w:rsidR="001D762B" w:rsidRPr="001141C9" w:rsidRDefault="001D762B" w:rsidP="005F592C">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7F6ABBC2" w14:textId="77777777" w:rsidR="001D762B" w:rsidRPr="001141C9" w:rsidRDefault="001D762B" w:rsidP="005F592C">
            <w:pPr>
              <w:pStyle w:val="TAC"/>
              <w:keepNext w:val="0"/>
              <w:keepLines w:val="0"/>
              <w:rPr>
                <w:rFonts w:eastAsiaTheme="minorEastAsia"/>
                <w:lang w:eastAsia="zh-CN"/>
              </w:rPr>
            </w:pPr>
          </w:p>
        </w:tc>
      </w:tr>
      <w:tr w:rsidR="001D762B" w:rsidRPr="001141C9" w14:paraId="3226E3F9"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50B358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A11E9D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45B15B" w14:textId="77777777" w:rsidR="001D762B" w:rsidRPr="001141C9" w:rsidRDefault="001D762B" w:rsidP="005F592C">
            <w:pPr>
              <w:pStyle w:val="TAC"/>
              <w:keepNext w:val="0"/>
              <w:keepLines w:val="0"/>
              <w:rPr>
                <w:rFonts w:eastAsiaTheme="minorEastAsia"/>
                <w:lang w:eastAsia="zh-CN"/>
              </w:rPr>
            </w:pPr>
            <w:r w:rsidRPr="001C7E11">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8B1C361" w14:textId="77777777" w:rsidR="001D762B" w:rsidRPr="001141C9" w:rsidRDefault="001D762B" w:rsidP="005F592C">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CA_n78C</w:t>
            </w:r>
            <w:r w:rsidRPr="001C7E11">
              <w:rPr>
                <w:rFonts w:eastAsiaTheme="minorEastAsia" w:cs="Arial"/>
                <w:color w:val="000000"/>
                <w:szCs w:val="18"/>
                <w:lang w:val="en-US" w:eastAsia="zh-CN" w:bidi="ar"/>
              </w:rPr>
              <w:t>_BCS4 and 5</w:t>
            </w:r>
          </w:p>
        </w:tc>
        <w:tc>
          <w:tcPr>
            <w:tcW w:w="2218" w:type="dxa"/>
            <w:tcBorders>
              <w:top w:val="nil"/>
              <w:left w:val="single" w:sz="4" w:space="0" w:color="auto"/>
              <w:bottom w:val="single" w:sz="4" w:space="0" w:color="auto"/>
              <w:right w:val="single" w:sz="4" w:space="0" w:color="auto"/>
            </w:tcBorders>
            <w:vAlign w:val="center"/>
          </w:tcPr>
          <w:p w14:paraId="46A1397A" w14:textId="77777777" w:rsidR="001D762B" w:rsidRPr="001141C9" w:rsidRDefault="001D762B" w:rsidP="005F592C">
            <w:pPr>
              <w:pStyle w:val="TAC"/>
              <w:keepNext w:val="0"/>
              <w:keepLines w:val="0"/>
              <w:rPr>
                <w:rFonts w:eastAsiaTheme="minorEastAsia"/>
                <w:lang w:eastAsia="zh-CN"/>
              </w:rPr>
            </w:pPr>
          </w:p>
        </w:tc>
      </w:tr>
      <w:tr w:rsidR="001D762B" w:rsidRPr="001141C9" w14:paraId="7076A131"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9049B74" w14:textId="77777777" w:rsidR="001D762B" w:rsidRPr="001141C9" w:rsidRDefault="001D762B" w:rsidP="005F592C">
            <w:pPr>
              <w:pStyle w:val="TAC"/>
              <w:keepNext w:val="0"/>
              <w:keepLines w:val="0"/>
              <w:rPr>
                <w:rFonts w:eastAsiaTheme="minorEastAsia"/>
                <w:lang w:eastAsia="zh-CN"/>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A-n78(A-C)</w:t>
            </w:r>
          </w:p>
        </w:tc>
        <w:tc>
          <w:tcPr>
            <w:tcW w:w="2545" w:type="dxa"/>
            <w:tcBorders>
              <w:top w:val="single" w:sz="4" w:space="0" w:color="auto"/>
              <w:left w:val="single" w:sz="4" w:space="0" w:color="auto"/>
              <w:bottom w:val="nil"/>
              <w:right w:val="single" w:sz="4" w:space="0" w:color="auto"/>
            </w:tcBorders>
            <w:vAlign w:val="center"/>
          </w:tcPr>
          <w:p w14:paraId="60CC7C5E" w14:textId="77777777" w:rsidR="001D762B" w:rsidRPr="0036515C" w:rsidRDefault="001D762B" w:rsidP="005F592C">
            <w:pPr>
              <w:pStyle w:val="TAC"/>
              <w:rPr>
                <w:rFonts w:eastAsia="Yu Mincho"/>
                <w:lang w:val="en-US"/>
              </w:rPr>
            </w:pPr>
            <w:r w:rsidRPr="0036515C">
              <w:rPr>
                <w:rFonts w:eastAsia="Yu Mincho"/>
                <w:lang w:val="en-US"/>
              </w:rPr>
              <w:t>CA_n78C</w:t>
            </w:r>
          </w:p>
          <w:p w14:paraId="1FCC0A14" w14:textId="77777777" w:rsidR="001D762B" w:rsidRPr="0036515C" w:rsidRDefault="001D762B" w:rsidP="005F592C">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w:t>
            </w:r>
          </w:p>
          <w:p w14:paraId="71AB5244" w14:textId="77777777" w:rsidR="001D762B" w:rsidRPr="0036515C" w:rsidRDefault="001D762B" w:rsidP="005F592C">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A-n78A</w:t>
            </w:r>
          </w:p>
          <w:p w14:paraId="547FF2F6" w14:textId="77777777" w:rsidR="001D762B" w:rsidRPr="001141C9" w:rsidRDefault="001D762B" w:rsidP="005F592C">
            <w:pPr>
              <w:pStyle w:val="TAC"/>
              <w:keepNext w:val="0"/>
              <w:keepLines w:val="0"/>
              <w:rPr>
                <w:rFonts w:eastAsiaTheme="minorEastAsia"/>
                <w:lang w:eastAsia="zh-CN"/>
              </w:rPr>
            </w:pPr>
            <w:r w:rsidRPr="0036515C">
              <w:rPr>
                <w:rFonts w:eastAsia="Yu Mincho"/>
                <w:lang w:val="en-US"/>
              </w:rPr>
              <w:t>CA_n</w:t>
            </w:r>
            <w:r>
              <w:rPr>
                <w:rFonts w:eastAsia="Yu Mincho"/>
                <w:lang w:val="en-US"/>
              </w:rPr>
              <w:t>5</w:t>
            </w:r>
            <w:r w:rsidRPr="0036515C">
              <w:rPr>
                <w:rFonts w:eastAsia="Yu Mincho"/>
                <w:lang w:val="en-US"/>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4B98B5BC" w14:textId="77777777" w:rsidR="001D762B" w:rsidRPr="001141C9" w:rsidRDefault="001D762B" w:rsidP="005F592C">
            <w:pPr>
              <w:pStyle w:val="TAC"/>
              <w:keepNext w:val="0"/>
              <w:keepLines w:val="0"/>
              <w:rPr>
                <w:rFonts w:eastAsiaTheme="minorEastAsia"/>
                <w:lang w:eastAsia="zh-CN"/>
              </w:rPr>
            </w:pPr>
            <w:r w:rsidRPr="001C7E11">
              <w:rPr>
                <w:rFonts w:eastAsia="Yu Mincho"/>
                <w:lang w:val="en-US"/>
              </w:rPr>
              <w:t>n</w:t>
            </w:r>
            <w:r>
              <w:rPr>
                <w:rFonts w:eastAsia="Yu Mincho"/>
                <w:lang w:val="en-US"/>
              </w:rPr>
              <w:t>3</w:t>
            </w:r>
          </w:p>
        </w:tc>
        <w:tc>
          <w:tcPr>
            <w:tcW w:w="4622" w:type="dxa"/>
            <w:tcBorders>
              <w:top w:val="single" w:sz="4" w:space="0" w:color="auto"/>
              <w:left w:val="single" w:sz="4" w:space="0" w:color="auto"/>
              <w:bottom w:val="single" w:sz="4" w:space="0" w:color="auto"/>
              <w:right w:val="single" w:sz="4" w:space="0" w:color="auto"/>
            </w:tcBorders>
            <w:vAlign w:val="center"/>
          </w:tcPr>
          <w:p w14:paraId="3C80DC7E" w14:textId="77777777" w:rsidR="001D762B" w:rsidRPr="001141C9" w:rsidRDefault="001D762B" w:rsidP="005F592C">
            <w:pPr>
              <w:pStyle w:val="TAC"/>
              <w:keepNext w:val="0"/>
              <w:keepLines w:val="0"/>
              <w:rPr>
                <w:rFonts w:eastAsiaTheme="minorEastAsia" w:cs="Arial"/>
                <w:color w:val="000000"/>
                <w:szCs w:val="18"/>
                <w:lang w:eastAsia="zh-CN" w:bidi="ar"/>
              </w:rPr>
            </w:pPr>
            <w:r w:rsidRPr="00B97AB3">
              <w:rPr>
                <w:rFonts w:cs="Arial"/>
                <w:color w:val="000000"/>
                <w:szCs w:val="18"/>
              </w:rPr>
              <w:t>5, 10, 15, 20, 25, 30, 35, 40, 45, 50</w:t>
            </w:r>
          </w:p>
        </w:tc>
        <w:tc>
          <w:tcPr>
            <w:tcW w:w="2218" w:type="dxa"/>
            <w:tcBorders>
              <w:top w:val="single" w:sz="4" w:space="0" w:color="auto"/>
              <w:left w:val="single" w:sz="4" w:space="0" w:color="auto"/>
              <w:bottom w:val="nil"/>
              <w:right w:val="single" w:sz="4" w:space="0" w:color="auto"/>
            </w:tcBorders>
            <w:vAlign w:val="center"/>
          </w:tcPr>
          <w:p w14:paraId="36979688" w14:textId="77777777" w:rsidR="001D762B" w:rsidRPr="001141C9" w:rsidRDefault="001D762B" w:rsidP="005F592C">
            <w:pPr>
              <w:pStyle w:val="TAC"/>
              <w:keepNext w:val="0"/>
              <w:keepLines w:val="0"/>
              <w:rPr>
                <w:rFonts w:eastAsiaTheme="minorEastAsia"/>
                <w:lang w:eastAsia="zh-CN"/>
              </w:rPr>
            </w:pPr>
            <w:r>
              <w:rPr>
                <w:rFonts w:eastAsiaTheme="minorEastAsia"/>
                <w:lang w:eastAsia="zh-CN"/>
              </w:rPr>
              <w:t>0</w:t>
            </w:r>
          </w:p>
        </w:tc>
      </w:tr>
      <w:tr w:rsidR="001D762B" w:rsidRPr="001141C9" w14:paraId="41453530" w14:textId="77777777" w:rsidTr="005F592C">
        <w:trPr>
          <w:jc w:val="center"/>
        </w:trPr>
        <w:tc>
          <w:tcPr>
            <w:tcW w:w="3057" w:type="dxa"/>
            <w:tcBorders>
              <w:top w:val="nil"/>
              <w:left w:val="single" w:sz="4" w:space="0" w:color="auto"/>
              <w:bottom w:val="nil"/>
              <w:right w:val="single" w:sz="4" w:space="0" w:color="auto"/>
            </w:tcBorders>
            <w:vAlign w:val="center"/>
          </w:tcPr>
          <w:p w14:paraId="1212C11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485BB8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77609D" w14:textId="77777777" w:rsidR="001D762B" w:rsidRPr="001141C9" w:rsidRDefault="001D762B" w:rsidP="005F592C">
            <w:pPr>
              <w:pStyle w:val="TAC"/>
              <w:keepNext w:val="0"/>
              <w:keepLines w:val="0"/>
              <w:rPr>
                <w:rFonts w:eastAsiaTheme="minorEastAsia"/>
                <w:lang w:eastAsia="zh-CN"/>
              </w:rPr>
            </w:pPr>
            <w:r w:rsidRPr="001C7E11">
              <w:rPr>
                <w:rFonts w:eastAsia="Yu Mincho"/>
                <w:lang w:val="en-US"/>
              </w:rPr>
              <w:t>n</w:t>
            </w:r>
            <w:r>
              <w:rPr>
                <w:rFonts w:eastAsia="Yu Mincho"/>
                <w:lang w:val="en-US"/>
              </w:rPr>
              <w:t>5</w:t>
            </w:r>
          </w:p>
        </w:tc>
        <w:tc>
          <w:tcPr>
            <w:tcW w:w="4622" w:type="dxa"/>
            <w:tcBorders>
              <w:top w:val="single" w:sz="4" w:space="0" w:color="auto"/>
              <w:left w:val="single" w:sz="4" w:space="0" w:color="auto"/>
              <w:bottom w:val="single" w:sz="4" w:space="0" w:color="auto"/>
              <w:right w:val="single" w:sz="4" w:space="0" w:color="auto"/>
            </w:tcBorders>
            <w:vAlign w:val="bottom"/>
          </w:tcPr>
          <w:p w14:paraId="03C24094" w14:textId="77777777" w:rsidR="001D762B" w:rsidRPr="001141C9" w:rsidRDefault="001D762B" w:rsidP="005F592C">
            <w:pPr>
              <w:pStyle w:val="TAC"/>
              <w:keepNext w:val="0"/>
              <w:keepLines w:val="0"/>
              <w:rPr>
                <w:rFonts w:eastAsiaTheme="minorEastAsia" w:cs="Arial"/>
                <w:color w:val="000000"/>
                <w:szCs w:val="18"/>
                <w:lang w:eastAsia="zh-CN" w:bidi="ar"/>
              </w:rPr>
            </w:pPr>
            <w:r w:rsidRPr="00B97AB3">
              <w:rPr>
                <w:rFonts w:cs="Arial"/>
                <w:color w:val="000000"/>
                <w:szCs w:val="18"/>
              </w:rPr>
              <w:t>5, 10, 15, 20, 25</w:t>
            </w:r>
          </w:p>
        </w:tc>
        <w:tc>
          <w:tcPr>
            <w:tcW w:w="2218" w:type="dxa"/>
            <w:tcBorders>
              <w:top w:val="nil"/>
              <w:left w:val="single" w:sz="4" w:space="0" w:color="auto"/>
              <w:bottom w:val="nil"/>
              <w:right w:val="single" w:sz="4" w:space="0" w:color="auto"/>
            </w:tcBorders>
            <w:vAlign w:val="center"/>
          </w:tcPr>
          <w:p w14:paraId="4E342390" w14:textId="77777777" w:rsidR="001D762B" w:rsidRPr="001141C9" w:rsidRDefault="001D762B" w:rsidP="005F592C">
            <w:pPr>
              <w:pStyle w:val="TAC"/>
              <w:keepNext w:val="0"/>
              <w:keepLines w:val="0"/>
              <w:rPr>
                <w:rFonts w:eastAsiaTheme="minorEastAsia"/>
                <w:lang w:eastAsia="zh-CN"/>
              </w:rPr>
            </w:pPr>
          </w:p>
        </w:tc>
      </w:tr>
      <w:tr w:rsidR="001D762B" w:rsidRPr="001141C9" w14:paraId="7E5EFA1B"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7163F2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B82081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7D78C1" w14:textId="77777777" w:rsidR="001D762B" w:rsidRPr="001141C9" w:rsidRDefault="001D762B" w:rsidP="005F592C">
            <w:pPr>
              <w:pStyle w:val="TAC"/>
              <w:keepNext w:val="0"/>
              <w:keepLines w:val="0"/>
              <w:rPr>
                <w:rFonts w:eastAsiaTheme="minorEastAsia"/>
                <w:lang w:eastAsia="zh-CN"/>
              </w:rPr>
            </w:pPr>
            <w:r w:rsidRPr="001C7E11">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68E5D81" w14:textId="77777777" w:rsidR="001D762B" w:rsidRPr="001141C9" w:rsidRDefault="001D762B" w:rsidP="005F592C">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3EA5EC17" w14:textId="77777777" w:rsidR="001D762B" w:rsidRPr="001141C9" w:rsidRDefault="001D762B" w:rsidP="005F592C">
            <w:pPr>
              <w:pStyle w:val="TAC"/>
              <w:keepNext w:val="0"/>
              <w:keepLines w:val="0"/>
              <w:rPr>
                <w:rFonts w:eastAsiaTheme="minorEastAsia"/>
                <w:lang w:eastAsia="zh-CN"/>
              </w:rPr>
            </w:pPr>
          </w:p>
        </w:tc>
      </w:tr>
      <w:tr w:rsidR="001D762B" w:rsidRPr="001141C9" w14:paraId="100BDA57"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CADD027" w14:textId="77777777" w:rsidR="001D762B" w:rsidRPr="001141C9" w:rsidRDefault="001D762B" w:rsidP="005F592C">
            <w:pPr>
              <w:pStyle w:val="TAC"/>
              <w:keepNext w:val="0"/>
              <w:keepLines w:val="0"/>
              <w:rPr>
                <w:rFonts w:eastAsiaTheme="minorEastAsia"/>
                <w:lang w:eastAsia="zh-CN"/>
              </w:rPr>
            </w:pPr>
            <w:r w:rsidRPr="001141C9">
              <w:rPr>
                <w:lang w:eastAsia="zh-CN"/>
              </w:rPr>
              <w:t>CA_n3A-n5A-n79A</w:t>
            </w:r>
          </w:p>
        </w:tc>
        <w:tc>
          <w:tcPr>
            <w:tcW w:w="2545" w:type="dxa"/>
            <w:tcBorders>
              <w:top w:val="single" w:sz="4" w:space="0" w:color="auto"/>
              <w:left w:val="single" w:sz="4" w:space="0" w:color="auto"/>
              <w:bottom w:val="nil"/>
              <w:right w:val="single" w:sz="4" w:space="0" w:color="auto"/>
            </w:tcBorders>
            <w:vAlign w:val="center"/>
          </w:tcPr>
          <w:p w14:paraId="531722D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CA_n3A-n5A</w:t>
            </w:r>
          </w:p>
          <w:p w14:paraId="39A04E3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CA_n3A-n79A</w:t>
            </w:r>
          </w:p>
          <w:p w14:paraId="55E4C7E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CA_n5A-n79A</w:t>
            </w:r>
          </w:p>
        </w:tc>
        <w:tc>
          <w:tcPr>
            <w:tcW w:w="1145" w:type="dxa"/>
            <w:tcBorders>
              <w:top w:val="single" w:sz="4" w:space="0" w:color="auto"/>
              <w:left w:val="single" w:sz="4" w:space="0" w:color="auto"/>
              <w:bottom w:val="single" w:sz="4" w:space="0" w:color="auto"/>
              <w:right w:val="single" w:sz="4" w:space="0" w:color="auto"/>
            </w:tcBorders>
            <w:vAlign w:val="center"/>
          </w:tcPr>
          <w:p w14:paraId="44D6C14A"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DC206D3" w14:textId="77777777" w:rsidR="001D762B" w:rsidRPr="001141C9" w:rsidRDefault="001D762B" w:rsidP="005F592C">
            <w:pPr>
              <w:pStyle w:val="TAC"/>
              <w:keepNext w:val="0"/>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178CCFC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4 and 5</w:t>
            </w:r>
          </w:p>
        </w:tc>
      </w:tr>
      <w:tr w:rsidR="001D762B" w:rsidRPr="001141C9" w14:paraId="21C168D5" w14:textId="77777777" w:rsidTr="005F592C">
        <w:trPr>
          <w:jc w:val="center"/>
        </w:trPr>
        <w:tc>
          <w:tcPr>
            <w:tcW w:w="3057" w:type="dxa"/>
            <w:tcBorders>
              <w:top w:val="nil"/>
              <w:left w:val="single" w:sz="4" w:space="0" w:color="auto"/>
              <w:bottom w:val="nil"/>
              <w:right w:val="single" w:sz="4" w:space="0" w:color="auto"/>
            </w:tcBorders>
            <w:vAlign w:val="center"/>
          </w:tcPr>
          <w:p w14:paraId="31C3F54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5A65F9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AD1A4A" w14:textId="77777777" w:rsidR="001D762B" w:rsidRPr="001141C9" w:rsidRDefault="001D762B" w:rsidP="005F592C">
            <w:pPr>
              <w:pStyle w:val="TAC"/>
              <w:keepNext w:val="0"/>
              <w:keepLines w:val="0"/>
              <w:rPr>
                <w:rFonts w:eastAsiaTheme="minorEastAsia"/>
                <w:lang w:eastAsia="zh-CN"/>
              </w:rPr>
            </w:pPr>
            <w:r w:rsidRPr="001141C9">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DD64FD6" w14:textId="77777777" w:rsidR="001D762B" w:rsidRPr="001141C9" w:rsidRDefault="001D762B" w:rsidP="005F592C">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21C1C579" w14:textId="77777777" w:rsidR="001D762B" w:rsidRPr="001141C9" w:rsidRDefault="001D762B" w:rsidP="005F592C">
            <w:pPr>
              <w:pStyle w:val="TAC"/>
              <w:keepNext w:val="0"/>
              <w:keepLines w:val="0"/>
              <w:rPr>
                <w:rFonts w:eastAsiaTheme="minorEastAsia"/>
                <w:lang w:eastAsia="zh-CN"/>
              </w:rPr>
            </w:pPr>
          </w:p>
        </w:tc>
      </w:tr>
      <w:tr w:rsidR="001D762B" w:rsidRPr="001141C9" w14:paraId="29333E08"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3DF7DD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FEC298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01FA42"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0EA8421" w14:textId="77777777" w:rsidR="001D762B" w:rsidRPr="001141C9" w:rsidRDefault="001D762B" w:rsidP="005F592C">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7FDBAAC5" w14:textId="77777777" w:rsidR="001D762B" w:rsidRPr="001141C9" w:rsidRDefault="001D762B" w:rsidP="005F592C">
            <w:pPr>
              <w:pStyle w:val="TAC"/>
              <w:keepNext w:val="0"/>
              <w:keepLines w:val="0"/>
              <w:rPr>
                <w:rFonts w:eastAsiaTheme="minorEastAsia"/>
                <w:lang w:eastAsia="zh-CN"/>
              </w:rPr>
            </w:pPr>
          </w:p>
        </w:tc>
      </w:tr>
      <w:tr w:rsidR="001D762B" w:rsidRPr="001141C9" w14:paraId="5CD9F1E4"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DDF732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lastRenderedPageBreak/>
              <w:t>CA_n3A-n7A-n8A</w:t>
            </w:r>
          </w:p>
        </w:tc>
        <w:tc>
          <w:tcPr>
            <w:tcW w:w="2545" w:type="dxa"/>
            <w:tcBorders>
              <w:top w:val="single" w:sz="4" w:space="0" w:color="auto"/>
              <w:left w:val="single" w:sz="4" w:space="0" w:color="auto"/>
              <w:bottom w:val="nil"/>
              <w:right w:val="single" w:sz="4" w:space="0" w:color="auto"/>
            </w:tcBorders>
            <w:vAlign w:val="center"/>
          </w:tcPr>
          <w:p w14:paraId="705071A2" w14:textId="77777777" w:rsidR="001D762B" w:rsidRPr="001141C9" w:rsidRDefault="001D762B" w:rsidP="005F592C">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p>
          <w:p w14:paraId="592439FA" w14:textId="77777777" w:rsidR="001D762B" w:rsidRPr="001141C9" w:rsidRDefault="001D762B" w:rsidP="005F592C">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p w14:paraId="5DD11BD6"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3A25CFC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7A13333"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5E361BE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3E74F1F9" w14:textId="77777777" w:rsidTr="005F592C">
        <w:trPr>
          <w:jc w:val="center"/>
        </w:trPr>
        <w:tc>
          <w:tcPr>
            <w:tcW w:w="3057" w:type="dxa"/>
            <w:tcBorders>
              <w:top w:val="nil"/>
              <w:left w:val="single" w:sz="4" w:space="0" w:color="auto"/>
              <w:bottom w:val="nil"/>
              <w:right w:val="single" w:sz="4" w:space="0" w:color="auto"/>
            </w:tcBorders>
            <w:vAlign w:val="center"/>
          </w:tcPr>
          <w:p w14:paraId="3021AAC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6A1137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74BC8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5709FDD"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2CB1DCEB" w14:textId="77777777" w:rsidR="001D762B" w:rsidRPr="001141C9" w:rsidRDefault="001D762B" w:rsidP="005F592C">
            <w:pPr>
              <w:pStyle w:val="TAC"/>
              <w:keepNext w:val="0"/>
              <w:keepLines w:val="0"/>
              <w:rPr>
                <w:rFonts w:eastAsiaTheme="minorEastAsia"/>
                <w:lang w:eastAsia="zh-CN"/>
              </w:rPr>
            </w:pPr>
          </w:p>
        </w:tc>
      </w:tr>
      <w:tr w:rsidR="001D762B" w:rsidRPr="001141C9" w14:paraId="49E10B5A"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773A5B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AA82EA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135F3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F399070"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2218" w:type="dxa"/>
            <w:tcBorders>
              <w:top w:val="nil"/>
              <w:left w:val="single" w:sz="4" w:space="0" w:color="auto"/>
              <w:bottom w:val="single" w:sz="4" w:space="0" w:color="auto"/>
              <w:right w:val="single" w:sz="4" w:space="0" w:color="auto"/>
            </w:tcBorders>
            <w:vAlign w:val="center"/>
          </w:tcPr>
          <w:p w14:paraId="7E66D407" w14:textId="77777777" w:rsidR="001D762B" w:rsidRPr="001141C9" w:rsidRDefault="001D762B" w:rsidP="005F592C">
            <w:pPr>
              <w:pStyle w:val="TAC"/>
              <w:keepNext w:val="0"/>
              <w:keepLines w:val="0"/>
              <w:rPr>
                <w:rFonts w:eastAsiaTheme="minorEastAsia"/>
                <w:lang w:eastAsia="zh-CN"/>
              </w:rPr>
            </w:pPr>
          </w:p>
        </w:tc>
      </w:tr>
      <w:tr w:rsidR="001D762B" w:rsidRPr="001141C9" w14:paraId="2F0D8007"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97D4A7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CA_n3A-n7(2A)-n8A</w:t>
            </w:r>
          </w:p>
        </w:tc>
        <w:tc>
          <w:tcPr>
            <w:tcW w:w="2545" w:type="dxa"/>
            <w:tcBorders>
              <w:top w:val="single" w:sz="4" w:space="0" w:color="auto"/>
              <w:left w:val="single" w:sz="4" w:space="0" w:color="auto"/>
              <w:bottom w:val="nil"/>
              <w:right w:val="single" w:sz="4" w:space="0" w:color="auto"/>
            </w:tcBorders>
            <w:vAlign w:val="center"/>
          </w:tcPr>
          <w:p w14:paraId="369DCD9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CA_n3A-n7A</w:t>
            </w:r>
          </w:p>
          <w:p w14:paraId="5EE4A29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CA_n3A-n8A</w:t>
            </w:r>
          </w:p>
          <w:p w14:paraId="043F914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15B4BFF0"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23412AF"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w:t>
            </w:r>
          </w:p>
        </w:tc>
        <w:tc>
          <w:tcPr>
            <w:tcW w:w="2218" w:type="dxa"/>
            <w:tcBorders>
              <w:top w:val="single" w:sz="4" w:space="0" w:color="auto"/>
              <w:left w:val="single" w:sz="4" w:space="0" w:color="auto"/>
              <w:bottom w:val="nil"/>
              <w:right w:val="single" w:sz="4" w:space="0" w:color="auto"/>
            </w:tcBorders>
            <w:vAlign w:val="center"/>
          </w:tcPr>
          <w:p w14:paraId="32BD9BC4"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TW"/>
              </w:rPr>
              <w:t>0</w:t>
            </w:r>
          </w:p>
        </w:tc>
      </w:tr>
      <w:tr w:rsidR="001D762B" w:rsidRPr="001141C9" w14:paraId="42B8F0CB" w14:textId="77777777" w:rsidTr="005F592C">
        <w:trPr>
          <w:jc w:val="center"/>
        </w:trPr>
        <w:tc>
          <w:tcPr>
            <w:tcW w:w="3057" w:type="dxa"/>
            <w:tcBorders>
              <w:top w:val="nil"/>
              <w:left w:val="single" w:sz="4" w:space="0" w:color="auto"/>
              <w:bottom w:val="nil"/>
              <w:right w:val="single" w:sz="4" w:space="0" w:color="auto"/>
            </w:tcBorders>
            <w:vAlign w:val="center"/>
          </w:tcPr>
          <w:p w14:paraId="33F54D8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4AB3A3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E4F61F"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5C2C832"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2218" w:type="dxa"/>
            <w:tcBorders>
              <w:top w:val="nil"/>
              <w:left w:val="single" w:sz="4" w:space="0" w:color="auto"/>
              <w:bottom w:val="nil"/>
              <w:right w:val="single" w:sz="4" w:space="0" w:color="auto"/>
            </w:tcBorders>
            <w:vAlign w:val="center"/>
          </w:tcPr>
          <w:p w14:paraId="5C870433" w14:textId="77777777" w:rsidR="001D762B" w:rsidRPr="001141C9" w:rsidRDefault="001D762B" w:rsidP="005F592C">
            <w:pPr>
              <w:pStyle w:val="TAC"/>
              <w:keepNext w:val="0"/>
              <w:keepLines w:val="0"/>
              <w:rPr>
                <w:rFonts w:eastAsiaTheme="minorEastAsia"/>
                <w:lang w:eastAsia="zh-CN"/>
              </w:rPr>
            </w:pPr>
          </w:p>
        </w:tc>
      </w:tr>
      <w:tr w:rsidR="001D762B" w:rsidRPr="001141C9" w14:paraId="2EF1502F"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BFA748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2558EF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5AD32F"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26454B1"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1E11E0FF" w14:textId="77777777" w:rsidR="001D762B" w:rsidRPr="001141C9" w:rsidRDefault="001D762B" w:rsidP="005F592C">
            <w:pPr>
              <w:pStyle w:val="TAC"/>
              <w:keepNext w:val="0"/>
              <w:keepLines w:val="0"/>
              <w:rPr>
                <w:rFonts w:eastAsiaTheme="minorEastAsia"/>
                <w:lang w:eastAsia="zh-CN"/>
              </w:rPr>
            </w:pPr>
          </w:p>
        </w:tc>
      </w:tr>
      <w:tr w:rsidR="001D762B" w:rsidRPr="001141C9" w14:paraId="1799141A"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A9DE1B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CA_n3(2A)-n7A-n8A</w:t>
            </w:r>
          </w:p>
        </w:tc>
        <w:tc>
          <w:tcPr>
            <w:tcW w:w="2545" w:type="dxa"/>
            <w:tcBorders>
              <w:top w:val="single" w:sz="4" w:space="0" w:color="auto"/>
              <w:left w:val="single" w:sz="4" w:space="0" w:color="auto"/>
              <w:bottom w:val="nil"/>
              <w:right w:val="single" w:sz="4" w:space="0" w:color="auto"/>
            </w:tcBorders>
            <w:vAlign w:val="center"/>
          </w:tcPr>
          <w:p w14:paraId="15E9A7C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CA_n3A-n7A</w:t>
            </w:r>
          </w:p>
          <w:p w14:paraId="3FD6B6B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CA_n3A-n8A</w:t>
            </w:r>
          </w:p>
          <w:p w14:paraId="2B2D600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06C8DD0F"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2D541FE"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2218" w:type="dxa"/>
            <w:tcBorders>
              <w:top w:val="single" w:sz="4" w:space="0" w:color="auto"/>
              <w:left w:val="single" w:sz="4" w:space="0" w:color="auto"/>
              <w:bottom w:val="nil"/>
              <w:right w:val="single" w:sz="4" w:space="0" w:color="auto"/>
            </w:tcBorders>
            <w:vAlign w:val="center"/>
          </w:tcPr>
          <w:p w14:paraId="2A519A4C"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TW"/>
              </w:rPr>
              <w:t>0</w:t>
            </w:r>
          </w:p>
        </w:tc>
      </w:tr>
      <w:tr w:rsidR="001D762B" w:rsidRPr="001141C9" w14:paraId="3E7F221A" w14:textId="77777777" w:rsidTr="005F592C">
        <w:trPr>
          <w:jc w:val="center"/>
        </w:trPr>
        <w:tc>
          <w:tcPr>
            <w:tcW w:w="3057" w:type="dxa"/>
            <w:tcBorders>
              <w:top w:val="nil"/>
              <w:left w:val="single" w:sz="4" w:space="0" w:color="auto"/>
              <w:bottom w:val="nil"/>
              <w:right w:val="single" w:sz="4" w:space="0" w:color="auto"/>
            </w:tcBorders>
            <w:vAlign w:val="center"/>
          </w:tcPr>
          <w:p w14:paraId="66A4EFA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8ABB1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37A6D6"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3083EE8"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2218" w:type="dxa"/>
            <w:tcBorders>
              <w:top w:val="nil"/>
              <w:left w:val="single" w:sz="4" w:space="0" w:color="auto"/>
              <w:bottom w:val="nil"/>
              <w:right w:val="single" w:sz="4" w:space="0" w:color="auto"/>
            </w:tcBorders>
            <w:vAlign w:val="center"/>
          </w:tcPr>
          <w:p w14:paraId="6E61F19E" w14:textId="77777777" w:rsidR="001D762B" w:rsidRPr="001141C9" w:rsidRDefault="001D762B" w:rsidP="005F592C">
            <w:pPr>
              <w:pStyle w:val="TAC"/>
              <w:keepNext w:val="0"/>
              <w:keepLines w:val="0"/>
              <w:rPr>
                <w:rFonts w:eastAsiaTheme="minorEastAsia"/>
                <w:lang w:eastAsia="zh-CN"/>
              </w:rPr>
            </w:pPr>
          </w:p>
        </w:tc>
      </w:tr>
      <w:tr w:rsidR="001D762B" w:rsidRPr="001141C9" w14:paraId="3365EDF6"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E4C18F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86757B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9CA4A0"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7648136"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15BDF4D3" w14:textId="77777777" w:rsidR="001D762B" w:rsidRPr="001141C9" w:rsidRDefault="001D762B" w:rsidP="005F592C">
            <w:pPr>
              <w:pStyle w:val="TAC"/>
              <w:keepNext w:val="0"/>
              <w:keepLines w:val="0"/>
              <w:rPr>
                <w:rFonts w:eastAsiaTheme="minorEastAsia"/>
                <w:lang w:eastAsia="zh-CN"/>
              </w:rPr>
            </w:pPr>
          </w:p>
        </w:tc>
      </w:tr>
      <w:tr w:rsidR="001D762B" w:rsidRPr="001141C9" w14:paraId="61D6D87C"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866CFC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CA_n3(2A)-n7(2A)-n8A</w:t>
            </w:r>
          </w:p>
        </w:tc>
        <w:tc>
          <w:tcPr>
            <w:tcW w:w="2545" w:type="dxa"/>
            <w:tcBorders>
              <w:top w:val="single" w:sz="4" w:space="0" w:color="auto"/>
              <w:left w:val="single" w:sz="4" w:space="0" w:color="auto"/>
              <w:bottom w:val="nil"/>
              <w:right w:val="single" w:sz="4" w:space="0" w:color="auto"/>
            </w:tcBorders>
            <w:vAlign w:val="center"/>
          </w:tcPr>
          <w:p w14:paraId="4B3D13B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CA_n3A-n7A</w:t>
            </w:r>
          </w:p>
          <w:p w14:paraId="0129AC2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CA_n3A-n8A</w:t>
            </w:r>
          </w:p>
          <w:p w14:paraId="36BDD36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2B6490C2"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C121C19"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2218" w:type="dxa"/>
            <w:tcBorders>
              <w:top w:val="single" w:sz="4" w:space="0" w:color="auto"/>
              <w:left w:val="single" w:sz="4" w:space="0" w:color="auto"/>
              <w:bottom w:val="nil"/>
              <w:right w:val="single" w:sz="4" w:space="0" w:color="auto"/>
            </w:tcBorders>
            <w:vAlign w:val="center"/>
          </w:tcPr>
          <w:p w14:paraId="6DCCB8B5"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TW"/>
              </w:rPr>
              <w:t>0</w:t>
            </w:r>
          </w:p>
        </w:tc>
      </w:tr>
      <w:tr w:rsidR="001D762B" w:rsidRPr="001141C9" w14:paraId="4BEC5135" w14:textId="77777777" w:rsidTr="005F592C">
        <w:trPr>
          <w:jc w:val="center"/>
        </w:trPr>
        <w:tc>
          <w:tcPr>
            <w:tcW w:w="3057" w:type="dxa"/>
            <w:tcBorders>
              <w:top w:val="nil"/>
              <w:left w:val="single" w:sz="4" w:space="0" w:color="auto"/>
              <w:bottom w:val="nil"/>
              <w:right w:val="single" w:sz="4" w:space="0" w:color="auto"/>
            </w:tcBorders>
            <w:vAlign w:val="center"/>
          </w:tcPr>
          <w:p w14:paraId="0A3BFA1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9F5430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19501E"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32349F2"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2218" w:type="dxa"/>
            <w:tcBorders>
              <w:top w:val="nil"/>
              <w:left w:val="single" w:sz="4" w:space="0" w:color="auto"/>
              <w:bottom w:val="nil"/>
              <w:right w:val="single" w:sz="4" w:space="0" w:color="auto"/>
            </w:tcBorders>
            <w:vAlign w:val="center"/>
          </w:tcPr>
          <w:p w14:paraId="4BD8817C" w14:textId="77777777" w:rsidR="001D762B" w:rsidRPr="001141C9" w:rsidRDefault="001D762B" w:rsidP="005F592C">
            <w:pPr>
              <w:pStyle w:val="TAC"/>
              <w:keepNext w:val="0"/>
              <w:keepLines w:val="0"/>
              <w:rPr>
                <w:rFonts w:eastAsiaTheme="minorEastAsia"/>
                <w:lang w:eastAsia="zh-CN"/>
              </w:rPr>
            </w:pPr>
          </w:p>
        </w:tc>
      </w:tr>
      <w:tr w:rsidR="001D762B" w:rsidRPr="001141C9" w14:paraId="073F2C62"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3F42BF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947175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574D6F"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B425339"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7A7F7883" w14:textId="77777777" w:rsidR="001D762B" w:rsidRPr="001141C9" w:rsidRDefault="001D762B" w:rsidP="005F592C">
            <w:pPr>
              <w:pStyle w:val="TAC"/>
              <w:keepNext w:val="0"/>
              <w:keepLines w:val="0"/>
              <w:rPr>
                <w:rFonts w:eastAsiaTheme="minorEastAsia"/>
                <w:lang w:eastAsia="zh-CN"/>
              </w:rPr>
            </w:pPr>
          </w:p>
        </w:tc>
      </w:tr>
      <w:tr w:rsidR="001D762B" w:rsidRPr="001141C9" w14:paraId="67762152"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D966992"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CA_n3A-n7A-n20A</w:t>
            </w:r>
          </w:p>
        </w:tc>
        <w:tc>
          <w:tcPr>
            <w:tcW w:w="2545" w:type="dxa"/>
            <w:tcBorders>
              <w:top w:val="single" w:sz="4" w:space="0" w:color="auto"/>
              <w:left w:val="single" w:sz="4" w:space="0" w:color="auto"/>
              <w:bottom w:val="nil"/>
              <w:right w:val="single" w:sz="4" w:space="0" w:color="auto"/>
            </w:tcBorders>
            <w:vAlign w:val="center"/>
          </w:tcPr>
          <w:p w14:paraId="2E5CC1D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n7A</w:t>
            </w:r>
          </w:p>
          <w:p w14:paraId="3784E04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n20A</w:t>
            </w:r>
          </w:p>
          <w:p w14:paraId="7F9C936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w:t>
            </w:r>
            <w:r w:rsidRPr="001141C9">
              <w:rPr>
                <w:rFonts w:eastAsiaTheme="minorEastAsia" w:hint="eastAsia"/>
                <w:lang w:eastAsia="zh-CN"/>
              </w:rPr>
              <w:t>-</w:t>
            </w:r>
            <w:r w:rsidRPr="001141C9">
              <w:rPr>
                <w:rFonts w:eastAsiaTheme="minorEastAsia"/>
                <w:lang w:eastAsia="zh-CN"/>
              </w:rPr>
              <w:t>n20A</w:t>
            </w:r>
          </w:p>
        </w:tc>
        <w:tc>
          <w:tcPr>
            <w:tcW w:w="1145" w:type="dxa"/>
            <w:tcBorders>
              <w:top w:val="single" w:sz="4" w:space="0" w:color="auto"/>
              <w:left w:val="single" w:sz="4" w:space="0" w:color="auto"/>
              <w:bottom w:val="single" w:sz="4" w:space="0" w:color="auto"/>
              <w:right w:val="single" w:sz="4" w:space="0" w:color="auto"/>
            </w:tcBorders>
            <w:vAlign w:val="center"/>
          </w:tcPr>
          <w:p w14:paraId="34CEC1B0"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7AE9417E"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618286B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4 and 5</w:t>
            </w:r>
          </w:p>
        </w:tc>
      </w:tr>
      <w:tr w:rsidR="001D762B" w:rsidRPr="001141C9" w14:paraId="4F4BD174" w14:textId="77777777" w:rsidTr="005F592C">
        <w:trPr>
          <w:jc w:val="center"/>
        </w:trPr>
        <w:tc>
          <w:tcPr>
            <w:tcW w:w="3057" w:type="dxa"/>
            <w:tcBorders>
              <w:top w:val="nil"/>
              <w:left w:val="single" w:sz="4" w:space="0" w:color="auto"/>
              <w:bottom w:val="nil"/>
              <w:right w:val="single" w:sz="4" w:space="0" w:color="auto"/>
            </w:tcBorders>
            <w:vAlign w:val="center"/>
          </w:tcPr>
          <w:p w14:paraId="39E92BA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3C1F2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83D636"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EBDB48C"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7EC46461" w14:textId="77777777" w:rsidR="001D762B" w:rsidRPr="001141C9" w:rsidRDefault="001D762B" w:rsidP="005F592C">
            <w:pPr>
              <w:pStyle w:val="TAC"/>
              <w:keepNext w:val="0"/>
              <w:keepLines w:val="0"/>
              <w:rPr>
                <w:rFonts w:eastAsiaTheme="minorEastAsia"/>
                <w:lang w:eastAsia="zh-CN"/>
              </w:rPr>
            </w:pPr>
          </w:p>
        </w:tc>
      </w:tr>
      <w:tr w:rsidR="001D762B" w:rsidRPr="001141C9" w14:paraId="014AA27A"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AAF1E7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B3188F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60204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40C2441E"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2218" w:type="dxa"/>
            <w:tcBorders>
              <w:top w:val="nil"/>
              <w:left w:val="single" w:sz="4" w:space="0" w:color="auto"/>
              <w:bottom w:val="single" w:sz="4" w:space="0" w:color="auto"/>
              <w:right w:val="single" w:sz="4" w:space="0" w:color="auto"/>
            </w:tcBorders>
            <w:vAlign w:val="center"/>
          </w:tcPr>
          <w:p w14:paraId="77BBF8F4" w14:textId="77777777" w:rsidR="001D762B" w:rsidRPr="001141C9" w:rsidRDefault="001D762B" w:rsidP="005F592C">
            <w:pPr>
              <w:pStyle w:val="TAC"/>
              <w:keepNext w:val="0"/>
              <w:keepLines w:val="0"/>
              <w:rPr>
                <w:rFonts w:eastAsiaTheme="minorEastAsia"/>
                <w:lang w:eastAsia="zh-CN"/>
              </w:rPr>
            </w:pPr>
          </w:p>
        </w:tc>
      </w:tr>
      <w:tr w:rsidR="001D762B" w:rsidRPr="001141C9" w14:paraId="3E7F3756"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747E349"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CA_n3A-n7A-n26A</w:t>
            </w:r>
          </w:p>
        </w:tc>
        <w:tc>
          <w:tcPr>
            <w:tcW w:w="2545" w:type="dxa"/>
            <w:tcBorders>
              <w:top w:val="single" w:sz="4" w:space="0" w:color="auto"/>
              <w:left w:val="single" w:sz="4" w:space="0" w:color="auto"/>
              <w:bottom w:val="nil"/>
              <w:right w:val="single" w:sz="4" w:space="0" w:color="auto"/>
            </w:tcBorders>
            <w:vAlign w:val="center"/>
          </w:tcPr>
          <w:p w14:paraId="0BE72D82"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CA_n3A-n26A</w:t>
            </w:r>
          </w:p>
          <w:p w14:paraId="3EC985DE"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CA_n3A-n7A</w:t>
            </w:r>
          </w:p>
          <w:p w14:paraId="5421693B"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20CEDAD8"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AAE6537"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2218" w:type="dxa"/>
            <w:tcBorders>
              <w:top w:val="single" w:sz="4" w:space="0" w:color="auto"/>
              <w:left w:val="single" w:sz="4" w:space="0" w:color="auto"/>
              <w:bottom w:val="nil"/>
              <w:right w:val="single" w:sz="4" w:space="0" w:color="auto"/>
            </w:tcBorders>
            <w:vAlign w:val="center"/>
          </w:tcPr>
          <w:p w14:paraId="4F6DB32A"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szCs w:val="18"/>
                <w:lang w:eastAsia="zh-CN"/>
              </w:rPr>
              <w:t>0</w:t>
            </w:r>
          </w:p>
        </w:tc>
      </w:tr>
      <w:tr w:rsidR="001D762B" w:rsidRPr="001141C9" w14:paraId="0D383DDC" w14:textId="77777777" w:rsidTr="005F592C">
        <w:trPr>
          <w:jc w:val="center"/>
        </w:trPr>
        <w:tc>
          <w:tcPr>
            <w:tcW w:w="3057" w:type="dxa"/>
            <w:tcBorders>
              <w:top w:val="nil"/>
              <w:left w:val="single" w:sz="4" w:space="0" w:color="auto"/>
              <w:bottom w:val="nil"/>
              <w:right w:val="single" w:sz="4" w:space="0" w:color="auto"/>
            </w:tcBorders>
            <w:vAlign w:val="center"/>
          </w:tcPr>
          <w:p w14:paraId="317AB95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C25AD1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6E9E81"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AC38F76"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5B63581D" w14:textId="77777777" w:rsidR="001D762B" w:rsidRPr="001141C9" w:rsidRDefault="001D762B" w:rsidP="005F592C">
            <w:pPr>
              <w:pStyle w:val="TAC"/>
              <w:keepNext w:val="0"/>
              <w:keepLines w:val="0"/>
              <w:rPr>
                <w:rFonts w:eastAsiaTheme="minorEastAsia"/>
                <w:lang w:eastAsia="zh-CN"/>
              </w:rPr>
            </w:pPr>
          </w:p>
        </w:tc>
      </w:tr>
      <w:tr w:rsidR="001D762B" w:rsidRPr="001141C9" w14:paraId="1DB053C8"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1A9D4E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B5A3DD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028432" w14:textId="77777777" w:rsidR="001D762B" w:rsidRPr="001141C9" w:rsidRDefault="001D762B" w:rsidP="005F592C">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B964303"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E95A38F" w14:textId="77777777" w:rsidR="001D762B" w:rsidRPr="001141C9" w:rsidRDefault="001D762B" w:rsidP="005F592C">
            <w:pPr>
              <w:pStyle w:val="TAC"/>
              <w:keepNext w:val="0"/>
              <w:keepLines w:val="0"/>
              <w:rPr>
                <w:rFonts w:eastAsiaTheme="minorEastAsia"/>
                <w:lang w:eastAsia="zh-CN"/>
              </w:rPr>
            </w:pPr>
          </w:p>
        </w:tc>
      </w:tr>
      <w:tr w:rsidR="001D762B" w:rsidRPr="001141C9" w14:paraId="15EDB46D" w14:textId="77777777" w:rsidTr="005F592C">
        <w:trPr>
          <w:jc w:val="center"/>
        </w:trPr>
        <w:tc>
          <w:tcPr>
            <w:tcW w:w="3057" w:type="dxa"/>
            <w:tcBorders>
              <w:top w:val="single" w:sz="4" w:space="0" w:color="auto"/>
              <w:left w:val="single" w:sz="4" w:space="0" w:color="auto"/>
              <w:bottom w:val="nil"/>
              <w:right w:val="single" w:sz="4" w:space="0" w:color="auto"/>
            </w:tcBorders>
          </w:tcPr>
          <w:p w14:paraId="108AE74A" w14:textId="77777777" w:rsidR="001D762B" w:rsidRPr="001141C9" w:rsidRDefault="001D762B" w:rsidP="005F592C">
            <w:pPr>
              <w:pStyle w:val="TAC"/>
              <w:keepNext w:val="0"/>
              <w:keepLines w:val="0"/>
              <w:rPr>
                <w:rFonts w:eastAsiaTheme="minorEastAsia"/>
              </w:rPr>
            </w:pPr>
            <w:r w:rsidRPr="001141C9">
              <w:rPr>
                <w:rFonts w:eastAsiaTheme="minorEastAsia"/>
              </w:rPr>
              <w:t>CA_n3A-n7A-n26(2A)</w:t>
            </w:r>
          </w:p>
        </w:tc>
        <w:tc>
          <w:tcPr>
            <w:tcW w:w="2545" w:type="dxa"/>
            <w:tcBorders>
              <w:top w:val="single" w:sz="4" w:space="0" w:color="auto"/>
              <w:left w:val="single" w:sz="4" w:space="0" w:color="auto"/>
              <w:bottom w:val="nil"/>
              <w:right w:val="single" w:sz="4" w:space="0" w:color="auto"/>
            </w:tcBorders>
            <w:vAlign w:val="center"/>
          </w:tcPr>
          <w:p w14:paraId="3BD7CE3C"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CA_n3A-n26A</w:t>
            </w:r>
          </w:p>
          <w:p w14:paraId="610FB128"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CA_n3A-n7A</w:t>
            </w:r>
          </w:p>
          <w:p w14:paraId="320C31CF"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CA_n7A-n26A</w:t>
            </w:r>
          </w:p>
          <w:p w14:paraId="18DFA9B8"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577EB150" w14:textId="77777777" w:rsidR="001D762B" w:rsidRPr="001141C9" w:rsidRDefault="001D762B" w:rsidP="005F592C">
            <w:pPr>
              <w:pStyle w:val="TAC"/>
              <w:keepNext w:val="0"/>
              <w:keepLines w:val="0"/>
              <w:rPr>
                <w:rFonts w:eastAsiaTheme="minorEastAsia"/>
                <w:color w:val="000000"/>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265301E"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6EF3B182"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lang w:eastAsia="zh-CN"/>
              </w:rPr>
              <w:t>0</w:t>
            </w:r>
          </w:p>
        </w:tc>
      </w:tr>
      <w:tr w:rsidR="001D762B" w:rsidRPr="001141C9" w14:paraId="6D6691BF" w14:textId="77777777" w:rsidTr="005F592C">
        <w:trPr>
          <w:jc w:val="center"/>
        </w:trPr>
        <w:tc>
          <w:tcPr>
            <w:tcW w:w="3057" w:type="dxa"/>
            <w:tcBorders>
              <w:top w:val="nil"/>
              <w:left w:val="single" w:sz="4" w:space="0" w:color="auto"/>
              <w:bottom w:val="nil"/>
              <w:right w:val="single" w:sz="4" w:space="0" w:color="auto"/>
            </w:tcBorders>
            <w:vAlign w:val="center"/>
          </w:tcPr>
          <w:p w14:paraId="5B2F7829"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721B06F"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7A6F9B" w14:textId="77777777" w:rsidR="001D762B" w:rsidRPr="001141C9" w:rsidRDefault="001D762B" w:rsidP="005F592C">
            <w:pPr>
              <w:pStyle w:val="TAC"/>
              <w:keepNext w:val="0"/>
              <w:keepLines w:val="0"/>
              <w:rPr>
                <w:rFonts w:eastAsiaTheme="minorEastAsia"/>
                <w:color w:val="000000"/>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E1892FB"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6FCB82D1"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48E7E3E3"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2F2361D"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7112B566"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C5F31A" w14:textId="77777777" w:rsidR="001D762B" w:rsidRPr="001141C9" w:rsidRDefault="001D762B" w:rsidP="005F592C">
            <w:pPr>
              <w:pStyle w:val="TAC"/>
              <w:keepNext w:val="0"/>
              <w:keepLines w:val="0"/>
              <w:rPr>
                <w:rFonts w:eastAsiaTheme="minorEastAsia"/>
                <w:color w:val="000000"/>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60C1FC3"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5A2B444B"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08272C23"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031E51DC" w14:textId="77777777" w:rsidR="001D762B" w:rsidRPr="001141C9" w:rsidRDefault="001D762B" w:rsidP="005F592C">
            <w:pPr>
              <w:pStyle w:val="TAC"/>
              <w:keepLines w:val="0"/>
              <w:rPr>
                <w:rFonts w:eastAsiaTheme="minorEastAsia"/>
                <w:lang w:eastAsia="zh-CN"/>
              </w:rPr>
            </w:pPr>
            <w:r w:rsidRPr="001141C9">
              <w:rPr>
                <w:rFonts w:eastAsiaTheme="minorEastAsia"/>
              </w:rPr>
              <w:t>CA_n3A-n7B-n26A</w:t>
            </w:r>
          </w:p>
        </w:tc>
        <w:tc>
          <w:tcPr>
            <w:tcW w:w="2545" w:type="dxa"/>
            <w:tcBorders>
              <w:top w:val="single" w:sz="4" w:space="0" w:color="auto"/>
              <w:left w:val="single" w:sz="4" w:space="0" w:color="auto"/>
              <w:bottom w:val="nil"/>
              <w:right w:val="single" w:sz="4" w:space="0" w:color="auto"/>
            </w:tcBorders>
            <w:vAlign w:val="center"/>
          </w:tcPr>
          <w:p w14:paraId="3D3728F5" w14:textId="77777777" w:rsidR="001D762B" w:rsidRPr="001141C9" w:rsidRDefault="001D762B" w:rsidP="005F592C">
            <w:pPr>
              <w:pStyle w:val="TAC"/>
              <w:keepLines w:val="0"/>
              <w:rPr>
                <w:rFonts w:eastAsiaTheme="minorEastAsia"/>
                <w:szCs w:val="18"/>
                <w:lang w:eastAsia="zh-CN"/>
              </w:rPr>
            </w:pPr>
            <w:r w:rsidRPr="001141C9">
              <w:rPr>
                <w:rFonts w:eastAsiaTheme="minorEastAsia"/>
                <w:szCs w:val="18"/>
                <w:lang w:eastAsia="zh-CN"/>
              </w:rPr>
              <w:t>CA_n3A-n26A</w:t>
            </w:r>
          </w:p>
          <w:p w14:paraId="082B1627" w14:textId="77777777" w:rsidR="001D762B" w:rsidRPr="001141C9" w:rsidRDefault="001D762B" w:rsidP="005F592C">
            <w:pPr>
              <w:pStyle w:val="TAC"/>
              <w:keepLines w:val="0"/>
              <w:rPr>
                <w:rFonts w:eastAsiaTheme="minorEastAsia"/>
                <w:szCs w:val="18"/>
                <w:lang w:eastAsia="zh-CN"/>
              </w:rPr>
            </w:pPr>
            <w:r w:rsidRPr="001141C9">
              <w:rPr>
                <w:rFonts w:eastAsiaTheme="minorEastAsia"/>
                <w:szCs w:val="18"/>
                <w:lang w:eastAsia="zh-CN"/>
              </w:rPr>
              <w:t>CA_n3A-n7A</w:t>
            </w:r>
          </w:p>
          <w:p w14:paraId="77FD83CC" w14:textId="77777777" w:rsidR="001D762B" w:rsidRPr="001141C9" w:rsidRDefault="001D762B" w:rsidP="005F592C">
            <w:pPr>
              <w:pStyle w:val="TAC"/>
              <w:keepLines w:val="0"/>
              <w:rPr>
                <w:rFonts w:eastAsiaTheme="minorEastAsia"/>
                <w:szCs w:val="18"/>
                <w:lang w:eastAsia="zh-CN"/>
              </w:rPr>
            </w:pPr>
            <w:r w:rsidRPr="001141C9">
              <w:rPr>
                <w:rFonts w:eastAsiaTheme="minorEastAsia"/>
                <w:szCs w:val="18"/>
                <w:lang w:eastAsia="zh-CN"/>
              </w:rPr>
              <w:t>CA_n7A-n26A</w:t>
            </w:r>
          </w:p>
          <w:p w14:paraId="53B61AB3" w14:textId="77777777" w:rsidR="001D762B" w:rsidRPr="001141C9" w:rsidRDefault="001D762B" w:rsidP="005F592C">
            <w:pPr>
              <w:pStyle w:val="TAC"/>
              <w:keepLines w:val="0"/>
              <w:rPr>
                <w:rFonts w:eastAsiaTheme="minorEastAsia"/>
                <w:lang w:eastAsia="zh-CN"/>
              </w:rPr>
            </w:pPr>
            <w:r w:rsidRPr="001141C9">
              <w:rPr>
                <w:rFonts w:eastAsiaTheme="minorEastAsia"/>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0C2B2CF5" w14:textId="77777777" w:rsidR="001D762B" w:rsidRPr="001141C9" w:rsidRDefault="001D762B" w:rsidP="005F592C">
            <w:pPr>
              <w:pStyle w:val="TAC"/>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F686401" w14:textId="77777777" w:rsidR="001D762B" w:rsidRPr="001141C9" w:rsidRDefault="001D762B" w:rsidP="005F592C">
            <w:pPr>
              <w:pStyle w:val="TAC"/>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2218" w:type="dxa"/>
            <w:tcBorders>
              <w:top w:val="single" w:sz="4" w:space="0" w:color="auto"/>
              <w:left w:val="single" w:sz="4" w:space="0" w:color="auto"/>
              <w:bottom w:val="nil"/>
              <w:right w:val="single" w:sz="4" w:space="0" w:color="auto"/>
            </w:tcBorders>
            <w:vAlign w:val="center"/>
          </w:tcPr>
          <w:p w14:paraId="12D172A0" w14:textId="77777777" w:rsidR="001D762B" w:rsidRPr="001141C9" w:rsidRDefault="001D762B" w:rsidP="005F592C">
            <w:pPr>
              <w:pStyle w:val="TAC"/>
              <w:keepLines w:val="0"/>
              <w:rPr>
                <w:rFonts w:eastAsiaTheme="minorEastAsia"/>
                <w:lang w:eastAsia="zh-CN"/>
              </w:rPr>
            </w:pPr>
            <w:r w:rsidRPr="001141C9">
              <w:rPr>
                <w:rFonts w:eastAsiaTheme="minorEastAsia" w:hint="eastAsia"/>
                <w:szCs w:val="18"/>
                <w:lang w:eastAsia="zh-CN"/>
              </w:rPr>
              <w:t>0</w:t>
            </w:r>
          </w:p>
        </w:tc>
      </w:tr>
      <w:tr w:rsidR="001D762B" w:rsidRPr="001141C9" w14:paraId="7209209A" w14:textId="77777777" w:rsidTr="005F592C">
        <w:trPr>
          <w:jc w:val="center"/>
        </w:trPr>
        <w:tc>
          <w:tcPr>
            <w:tcW w:w="3057" w:type="dxa"/>
            <w:tcBorders>
              <w:top w:val="nil"/>
              <w:left w:val="single" w:sz="4" w:space="0" w:color="auto"/>
              <w:bottom w:val="nil"/>
              <w:right w:val="single" w:sz="4" w:space="0" w:color="auto"/>
            </w:tcBorders>
            <w:vAlign w:val="center"/>
          </w:tcPr>
          <w:p w14:paraId="61D4DD2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361CD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FCD92B"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B240C87"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410182F1" w14:textId="77777777" w:rsidR="001D762B" w:rsidRPr="001141C9" w:rsidRDefault="001D762B" w:rsidP="005F592C">
            <w:pPr>
              <w:pStyle w:val="TAC"/>
              <w:keepNext w:val="0"/>
              <w:keepLines w:val="0"/>
              <w:rPr>
                <w:rFonts w:eastAsiaTheme="minorEastAsia"/>
                <w:lang w:eastAsia="zh-CN"/>
              </w:rPr>
            </w:pPr>
          </w:p>
        </w:tc>
      </w:tr>
      <w:tr w:rsidR="001D762B" w:rsidRPr="001141C9" w14:paraId="57747AEE"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334B7F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882810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9CE4E0" w14:textId="77777777" w:rsidR="001D762B" w:rsidRPr="001141C9" w:rsidRDefault="001D762B" w:rsidP="005F592C">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B053E9D"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33FF3B0" w14:textId="77777777" w:rsidR="001D762B" w:rsidRPr="001141C9" w:rsidRDefault="001D762B" w:rsidP="005F592C">
            <w:pPr>
              <w:pStyle w:val="TAC"/>
              <w:keepNext w:val="0"/>
              <w:keepLines w:val="0"/>
              <w:rPr>
                <w:rFonts w:eastAsiaTheme="minorEastAsia"/>
                <w:lang w:eastAsia="zh-CN"/>
              </w:rPr>
            </w:pPr>
          </w:p>
        </w:tc>
      </w:tr>
      <w:tr w:rsidR="001D762B" w:rsidRPr="001141C9" w14:paraId="172BE2FB" w14:textId="77777777" w:rsidTr="005F592C">
        <w:trPr>
          <w:jc w:val="center"/>
        </w:trPr>
        <w:tc>
          <w:tcPr>
            <w:tcW w:w="3057" w:type="dxa"/>
            <w:tcBorders>
              <w:top w:val="single" w:sz="4" w:space="0" w:color="auto"/>
              <w:left w:val="single" w:sz="4" w:space="0" w:color="auto"/>
              <w:bottom w:val="nil"/>
              <w:right w:val="single" w:sz="4" w:space="0" w:color="auto"/>
            </w:tcBorders>
          </w:tcPr>
          <w:p w14:paraId="2A9CEE0E"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CA_n3A-n7B-n26(2A)</w:t>
            </w:r>
          </w:p>
        </w:tc>
        <w:tc>
          <w:tcPr>
            <w:tcW w:w="2545" w:type="dxa"/>
            <w:tcBorders>
              <w:top w:val="single" w:sz="4" w:space="0" w:color="auto"/>
              <w:left w:val="single" w:sz="4" w:space="0" w:color="auto"/>
              <w:bottom w:val="nil"/>
              <w:right w:val="single" w:sz="4" w:space="0" w:color="auto"/>
            </w:tcBorders>
            <w:vAlign w:val="center"/>
          </w:tcPr>
          <w:p w14:paraId="616550A5"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CA_n3A-n26A</w:t>
            </w:r>
          </w:p>
          <w:p w14:paraId="06D3C7AD"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lastRenderedPageBreak/>
              <w:t>CA_n3A-n7A</w:t>
            </w:r>
          </w:p>
          <w:p w14:paraId="059FE363"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CA_n7A-n26A</w:t>
            </w:r>
          </w:p>
          <w:p w14:paraId="61E2EE88"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CA_n7B</w:t>
            </w:r>
          </w:p>
          <w:p w14:paraId="59E5BFA1"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5DF576BA"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rPr>
              <w:lastRenderedPageBreak/>
              <w:t>n3</w:t>
            </w:r>
          </w:p>
        </w:tc>
        <w:tc>
          <w:tcPr>
            <w:tcW w:w="4622" w:type="dxa"/>
            <w:tcBorders>
              <w:top w:val="single" w:sz="4" w:space="0" w:color="auto"/>
              <w:left w:val="single" w:sz="4" w:space="0" w:color="auto"/>
              <w:bottom w:val="single" w:sz="4" w:space="0" w:color="auto"/>
              <w:right w:val="single" w:sz="4" w:space="0" w:color="auto"/>
            </w:tcBorders>
            <w:vAlign w:val="center"/>
          </w:tcPr>
          <w:p w14:paraId="2CD8A559"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0E4C10C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70028BDA" w14:textId="77777777" w:rsidTr="005F592C">
        <w:trPr>
          <w:jc w:val="center"/>
        </w:trPr>
        <w:tc>
          <w:tcPr>
            <w:tcW w:w="3057" w:type="dxa"/>
            <w:tcBorders>
              <w:top w:val="nil"/>
              <w:left w:val="single" w:sz="4" w:space="0" w:color="auto"/>
              <w:bottom w:val="nil"/>
              <w:right w:val="single" w:sz="4" w:space="0" w:color="auto"/>
            </w:tcBorders>
          </w:tcPr>
          <w:p w14:paraId="09AF7E5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C8FA50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BBD9D0"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A9FBE3A"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6D51A3B7" w14:textId="77777777" w:rsidR="001D762B" w:rsidRPr="001141C9" w:rsidRDefault="001D762B" w:rsidP="005F592C">
            <w:pPr>
              <w:pStyle w:val="TAC"/>
              <w:keepNext w:val="0"/>
              <w:keepLines w:val="0"/>
              <w:rPr>
                <w:rFonts w:eastAsiaTheme="minorEastAsia"/>
                <w:lang w:eastAsia="zh-CN"/>
              </w:rPr>
            </w:pPr>
          </w:p>
        </w:tc>
      </w:tr>
      <w:tr w:rsidR="001D762B" w:rsidRPr="001141C9" w14:paraId="2A3E9D7F" w14:textId="77777777" w:rsidTr="005F592C">
        <w:trPr>
          <w:jc w:val="center"/>
        </w:trPr>
        <w:tc>
          <w:tcPr>
            <w:tcW w:w="3057" w:type="dxa"/>
            <w:tcBorders>
              <w:top w:val="nil"/>
              <w:left w:val="single" w:sz="4" w:space="0" w:color="auto"/>
              <w:bottom w:val="single" w:sz="4" w:space="0" w:color="auto"/>
              <w:right w:val="single" w:sz="4" w:space="0" w:color="auto"/>
            </w:tcBorders>
          </w:tcPr>
          <w:p w14:paraId="2CBC2B7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9DB9AF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D5CF4E" w14:textId="77777777" w:rsidR="001D762B" w:rsidRPr="001141C9" w:rsidRDefault="001D762B" w:rsidP="005F592C">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D7E8C53"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4ADA0D57" w14:textId="77777777" w:rsidR="001D762B" w:rsidRPr="001141C9" w:rsidRDefault="001D762B" w:rsidP="005F592C">
            <w:pPr>
              <w:pStyle w:val="TAC"/>
              <w:keepNext w:val="0"/>
              <w:keepLines w:val="0"/>
              <w:rPr>
                <w:rFonts w:eastAsiaTheme="minorEastAsia"/>
                <w:lang w:eastAsia="zh-CN"/>
              </w:rPr>
            </w:pPr>
          </w:p>
        </w:tc>
      </w:tr>
      <w:tr w:rsidR="001D762B" w:rsidRPr="001141C9" w14:paraId="5A21E94A" w14:textId="77777777" w:rsidTr="005F592C">
        <w:trPr>
          <w:jc w:val="center"/>
        </w:trPr>
        <w:tc>
          <w:tcPr>
            <w:tcW w:w="3057" w:type="dxa"/>
            <w:tcBorders>
              <w:top w:val="single" w:sz="4" w:space="0" w:color="auto"/>
              <w:left w:val="single" w:sz="4" w:space="0" w:color="auto"/>
              <w:bottom w:val="nil"/>
              <w:right w:val="single" w:sz="4" w:space="0" w:color="auto"/>
            </w:tcBorders>
          </w:tcPr>
          <w:p w14:paraId="3F2CD147"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CA_n3B-n7A-n26A</w:t>
            </w:r>
          </w:p>
        </w:tc>
        <w:tc>
          <w:tcPr>
            <w:tcW w:w="2545" w:type="dxa"/>
            <w:tcBorders>
              <w:top w:val="single" w:sz="4" w:space="0" w:color="auto"/>
              <w:left w:val="single" w:sz="4" w:space="0" w:color="auto"/>
              <w:bottom w:val="nil"/>
              <w:right w:val="single" w:sz="4" w:space="0" w:color="auto"/>
            </w:tcBorders>
            <w:vAlign w:val="center"/>
          </w:tcPr>
          <w:p w14:paraId="356556D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CA_n3A-n7A</w:t>
            </w:r>
          </w:p>
          <w:p w14:paraId="0BC1BCA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CA_n3A-n26A</w:t>
            </w:r>
          </w:p>
          <w:p w14:paraId="226FACF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314A2B3C"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569718B"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3935A5A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5475DEAF" w14:textId="77777777" w:rsidTr="005F592C">
        <w:trPr>
          <w:jc w:val="center"/>
        </w:trPr>
        <w:tc>
          <w:tcPr>
            <w:tcW w:w="3057" w:type="dxa"/>
            <w:tcBorders>
              <w:top w:val="nil"/>
              <w:left w:val="single" w:sz="4" w:space="0" w:color="auto"/>
              <w:bottom w:val="nil"/>
              <w:right w:val="single" w:sz="4" w:space="0" w:color="auto"/>
            </w:tcBorders>
          </w:tcPr>
          <w:p w14:paraId="61FF96F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5089A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BEB845"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8B003A9"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53894701" w14:textId="77777777" w:rsidR="001D762B" w:rsidRPr="001141C9" w:rsidRDefault="001D762B" w:rsidP="005F592C">
            <w:pPr>
              <w:pStyle w:val="TAC"/>
              <w:keepNext w:val="0"/>
              <w:keepLines w:val="0"/>
              <w:rPr>
                <w:rFonts w:eastAsiaTheme="minorEastAsia"/>
                <w:lang w:eastAsia="zh-CN"/>
              </w:rPr>
            </w:pPr>
          </w:p>
        </w:tc>
      </w:tr>
      <w:tr w:rsidR="001D762B" w:rsidRPr="001141C9" w14:paraId="2385487C" w14:textId="77777777" w:rsidTr="005F592C">
        <w:trPr>
          <w:jc w:val="center"/>
        </w:trPr>
        <w:tc>
          <w:tcPr>
            <w:tcW w:w="3057" w:type="dxa"/>
            <w:tcBorders>
              <w:top w:val="nil"/>
              <w:left w:val="single" w:sz="4" w:space="0" w:color="auto"/>
              <w:bottom w:val="nil"/>
              <w:right w:val="single" w:sz="4" w:space="0" w:color="auto"/>
            </w:tcBorders>
          </w:tcPr>
          <w:p w14:paraId="48ECB9F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CA6084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984856" w14:textId="77777777" w:rsidR="001D762B" w:rsidRPr="001141C9" w:rsidRDefault="001D762B" w:rsidP="005F592C">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51BDC18"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68D737D1" w14:textId="77777777" w:rsidR="001D762B" w:rsidRPr="001141C9" w:rsidRDefault="001D762B" w:rsidP="005F592C">
            <w:pPr>
              <w:pStyle w:val="TAC"/>
              <w:keepNext w:val="0"/>
              <w:keepLines w:val="0"/>
              <w:rPr>
                <w:rFonts w:eastAsiaTheme="minorEastAsia"/>
                <w:lang w:eastAsia="zh-CN"/>
              </w:rPr>
            </w:pPr>
          </w:p>
        </w:tc>
      </w:tr>
      <w:tr w:rsidR="001D762B" w:rsidRPr="001141C9" w14:paraId="01A3B6D7" w14:textId="77777777" w:rsidTr="005F592C">
        <w:trPr>
          <w:jc w:val="center"/>
        </w:trPr>
        <w:tc>
          <w:tcPr>
            <w:tcW w:w="3057" w:type="dxa"/>
            <w:tcBorders>
              <w:top w:val="nil"/>
              <w:left w:val="single" w:sz="4" w:space="0" w:color="auto"/>
              <w:bottom w:val="nil"/>
              <w:right w:val="single" w:sz="4" w:space="0" w:color="auto"/>
            </w:tcBorders>
          </w:tcPr>
          <w:p w14:paraId="4B3A84AE"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F00D391" w14:textId="77777777" w:rsidR="001D762B" w:rsidRPr="001141C9" w:rsidRDefault="001D762B" w:rsidP="005F592C">
            <w:pPr>
              <w:pStyle w:val="TAC"/>
              <w:keepNext w:val="0"/>
              <w:keepLines w:val="0"/>
              <w:rPr>
                <w:rFonts w:eastAsiaTheme="minorEastAsia"/>
                <w:lang w:eastAsia="zh-CN"/>
              </w:rPr>
            </w:pPr>
            <w:r w:rsidRPr="008E2342">
              <w:rPr>
                <w:rFonts w:eastAsiaTheme="minorEastAsia"/>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7DC118AB" w14:textId="77777777" w:rsidR="001D762B" w:rsidRPr="001141C9" w:rsidRDefault="001D762B" w:rsidP="005F592C">
            <w:pPr>
              <w:pStyle w:val="TAC"/>
              <w:keepNext w:val="0"/>
              <w:keepLines w:val="0"/>
              <w:rPr>
                <w:color w:val="000000"/>
                <w:lang w:eastAsia="zh-CN"/>
              </w:rPr>
            </w:pPr>
            <w:r w:rsidRPr="001C7E11">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3DC64C2" w14:textId="77777777" w:rsidR="001D762B" w:rsidRPr="001141C9" w:rsidRDefault="001D762B" w:rsidP="005F592C">
            <w:pPr>
              <w:pStyle w:val="TAC"/>
              <w:keepNext w:val="0"/>
              <w:keepLines w:val="0"/>
              <w:rPr>
                <w:rFonts w:eastAsiaTheme="minorEastAsia"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6912646E" w14:textId="77777777" w:rsidR="001D762B" w:rsidRPr="001141C9" w:rsidRDefault="001D762B" w:rsidP="005F592C">
            <w:pPr>
              <w:pStyle w:val="TAC"/>
              <w:keepNext w:val="0"/>
              <w:keepLines w:val="0"/>
              <w:rPr>
                <w:rFonts w:eastAsiaTheme="minorEastAsia"/>
                <w:lang w:eastAsia="zh-CN"/>
              </w:rPr>
            </w:pPr>
            <w:r>
              <w:rPr>
                <w:rFonts w:eastAsiaTheme="minorEastAsia"/>
                <w:lang w:val="en-US" w:eastAsia="zh-CN"/>
              </w:rPr>
              <w:t>1</w:t>
            </w:r>
          </w:p>
        </w:tc>
      </w:tr>
      <w:tr w:rsidR="001D762B" w:rsidRPr="001141C9" w14:paraId="0631E2D6" w14:textId="77777777" w:rsidTr="005F592C">
        <w:trPr>
          <w:jc w:val="center"/>
        </w:trPr>
        <w:tc>
          <w:tcPr>
            <w:tcW w:w="3057" w:type="dxa"/>
            <w:tcBorders>
              <w:top w:val="nil"/>
              <w:left w:val="single" w:sz="4" w:space="0" w:color="auto"/>
              <w:bottom w:val="nil"/>
              <w:right w:val="single" w:sz="4" w:space="0" w:color="auto"/>
            </w:tcBorders>
          </w:tcPr>
          <w:p w14:paraId="00AA18A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8030C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DD4363" w14:textId="77777777" w:rsidR="001D762B" w:rsidRPr="001141C9" w:rsidRDefault="001D762B" w:rsidP="005F592C">
            <w:pPr>
              <w:pStyle w:val="TAC"/>
              <w:keepNext w:val="0"/>
              <w:keepLines w:val="0"/>
              <w:rPr>
                <w:color w:val="000000"/>
                <w:lang w:eastAsia="zh-CN"/>
              </w:rPr>
            </w:pPr>
            <w:r w:rsidRPr="001C7E11">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2B6EF16A" w14:textId="77777777" w:rsidR="001D762B" w:rsidRPr="001141C9" w:rsidRDefault="001D762B" w:rsidP="005F592C">
            <w:pPr>
              <w:pStyle w:val="TAC"/>
              <w:keepNext w:val="0"/>
              <w:keepLines w:val="0"/>
              <w:rPr>
                <w:rFonts w:eastAsiaTheme="minorEastAsia" w:cs="Arial"/>
                <w:color w:val="000000"/>
                <w:szCs w:val="18"/>
                <w:lang w:eastAsia="zh-CN" w:bidi="ar"/>
              </w:rPr>
            </w:pPr>
            <w:r w:rsidRPr="00EA6C28">
              <w:rPr>
                <w:rFonts w:cs="Arial"/>
                <w:szCs w:val="18"/>
                <w:lang w:val="en-US" w:eastAsia="zh-CN" w:bidi="ar"/>
              </w:rPr>
              <w:t>5, 10, 15, 20, 25, 30, 35, 40, 50</w:t>
            </w:r>
          </w:p>
        </w:tc>
        <w:tc>
          <w:tcPr>
            <w:tcW w:w="2218" w:type="dxa"/>
            <w:tcBorders>
              <w:top w:val="nil"/>
              <w:left w:val="single" w:sz="4" w:space="0" w:color="auto"/>
              <w:bottom w:val="nil"/>
              <w:right w:val="single" w:sz="4" w:space="0" w:color="auto"/>
            </w:tcBorders>
            <w:vAlign w:val="center"/>
          </w:tcPr>
          <w:p w14:paraId="5A30336E" w14:textId="77777777" w:rsidR="001D762B" w:rsidRPr="001141C9" w:rsidRDefault="001D762B" w:rsidP="005F592C">
            <w:pPr>
              <w:pStyle w:val="TAC"/>
              <w:keepNext w:val="0"/>
              <w:keepLines w:val="0"/>
              <w:rPr>
                <w:rFonts w:eastAsiaTheme="minorEastAsia"/>
                <w:lang w:eastAsia="zh-CN"/>
              </w:rPr>
            </w:pPr>
          </w:p>
        </w:tc>
      </w:tr>
      <w:tr w:rsidR="001D762B" w:rsidRPr="001141C9" w14:paraId="48F94707" w14:textId="77777777" w:rsidTr="005F592C">
        <w:trPr>
          <w:jc w:val="center"/>
        </w:trPr>
        <w:tc>
          <w:tcPr>
            <w:tcW w:w="3057" w:type="dxa"/>
            <w:tcBorders>
              <w:top w:val="nil"/>
              <w:left w:val="single" w:sz="4" w:space="0" w:color="auto"/>
              <w:bottom w:val="single" w:sz="4" w:space="0" w:color="auto"/>
              <w:right w:val="single" w:sz="4" w:space="0" w:color="auto"/>
            </w:tcBorders>
          </w:tcPr>
          <w:p w14:paraId="42D7DBB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E141F1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F9B6FC" w14:textId="77777777" w:rsidR="001D762B" w:rsidRPr="001141C9" w:rsidRDefault="001D762B" w:rsidP="005F592C">
            <w:pPr>
              <w:pStyle w:val="TAC"/>
              <w:keepNext w:val="0"/>
              <w:keepLines w:val="0"/>
              <w:rPr>
                <w:color w:val="000000"/>
                <w:lang w:eastAsia="zh-CN"/>
              </w:rPr>
            </w:pPr>
            <w:r w:rsidRPr="001C7E11">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bottom"/>
          </w:tcPr>
          <w:p w14:paraId="4AED9E50" w14:textId="77777777" w:rsidR="001D762B" w:rsidRPr="001141C9" w:rsidRDefault="001D762B" w:rsidP="005F592C">
            <w:pPr>
              <w:pStyle w:val="TAC"/>
              <w:keepNext w:val="0"/>
              <w:keepLines w:val="0"/>
              <w:rPr>
                <w:rFonts w:eastAsiaTheme="minorEastAsia" w:cs="Arial"/>
                <w:color w:val="000000"/>
                <w:szCs w:val="18"/>
                <w:lang w:eastAsia="zh-CN" w:bidi="ar"/>
              </w:rPr>
            </w:pPr>
            <w:r w:rsidRPr="00EA6C28">
              <w:rPr>
                <w:rFonts w:cs="Arial"/>
                <w:szCs w:val="18"/>
                <w:lang w:val="en-US"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18DF48D1" w14:textId="77777777" w:rsidR="001D762B" w:rsidRPr="001141C9" w:rsidRDefault="001D762B" w:rsidP="005F592C">
            <w:pPr>
              <w:pStyle w:val="TAC"/>
              <w:keepNext w:val="0"/>
              <w:keepLines w:val="0"/>
              <w:rPr>
                <w:rFonts w:eastAsiaTheme="minorEastAsia"/>
                <w:lang w:eastAsia="zh-CN"/>
              </w:rPr>
            </w:pPr>
          </w:p>
        </w:tc>
      </w:tr>
      <w:tr w:rsidR="001D762B" w:rsidRPr="001141C9" w14:paraId="1A0ED290" w14:textId="77777777" w:rsidTr="005F592C">
        <w:trPr>
          <w:jc w:val="center"/>
        </w:trPr>
        <w:tc>
          <w:tcPr>
            <w:tcW w:w="3057" w:type="dxa"/>
            <w:tcBorders>
              <w:top w:val="single" w:sz="4" w:space="0" w:color="auto"/>
              <w:left w:val="single" w:sz="4" w:space="0" w:color="auto"/>
              <w:bottom w:val="nil"/>
              <w:right w:val="single" w:sz="4" w:space="0" w:color="auto"/>
            </w:tcBorders>
          </w:tcPr>
          <w:p w14:paraId="1E26ADD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CA_n3B-n7A-n26(2A)</w:t>
            </w:r>
          </w:p>
        </w:tc>
        <w:tc>
          <w:tcPr>
            <w:tcW w:w="2545" w:type="dxa"/>
            <w:tcBorders>
              <w:top w:val="single" w:sz="4" w:space="0" w:color="auto"/>
              <w:left w:val="single" w:sz="4" w:space="0" w:color="auto"/>
              <w:bottom w:val="nil"/>
              <w:right w:val="single" w:sz="4" w:space="0" w:color="auto"/>
            </w:tcBorders>
            <w:vAlign w:val="center"/>
          </w:tcPr>
          <w:p w14:paraId="4CE8B45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CA_n3A-n7A</w:t>
            </w:r>
          </w:p>
          <w:p w14:paraId="165BBBF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CA_n3A-n26A</w:t>
            </w:r>
          </w:p>
          <w:p w14:paraId="584688F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CA_n7A-n26A</w:t>
            </w:r>
          </w:p>
          <w:p w14:paraId="2502035D"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5947DC21"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4D4B38F"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5EF9390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4AF21647" w14:textId="77777777" w:rsidTr="005F592C">
        <w:trPr>
          <w:jc w:val="center"/>
        </w:trPr>
        <w:tc>
          <w:tcPr>
            <w:tcW w:w="3057" w:type="dxa"/>
            <w:tcBorders>
              <w:top w:val="nil"/>
              <w:left w:val="single" w:sz="4" w:space="0" w:color="auto"/>
              <w:bottom w:val="nil"/>
              <w:right w:val="single" w:sz="4" w:space="0" w:color="auto"/>
            </w:tcBorders>
            <w:vAlign w:val="center"/>
          </w:tcPr>
          <w:p w14:paraId="45B0972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2A4BAB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9CEE9B"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37A7325"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7BA02D2D" w14:textId="77777777" w:rsidR="001D762B" w:rsidRPr="001141C9" w:rsidRDefault="001D762B" w:rsidP="005F592C">
            <w:pPr>
              <w:pStyle w:val="TAC"/>
              <w:keepNext w:val="0"/>
              <w:keepLines w:val="0"/>
              <w:rPr>
                <w:rFonts w:eastAsiaTheme="minorEastAsia"/>
                <w:lang w:eastAsia="zh-CN"/>
              </w:rPr>
            </w:pPr>
          </w:p>
        </w:tc>
      </w:tr>
      <w:tr w:rsidR="001D762B" w:rsidRPr="001141C9" w14:paraId="2D46A834" w14:textId="77777777" w:rsidTr="005F592C">
        <w:trPr>
          <w:jc w:val="center"/>
        </w:trPr>
        <w:tc>
          <w:tcPr>
            <w:tcW w:w="3057" w:type="dxa"/>
            <w:tcBorders>
              <w:top w:val="nil"/>
              <w:left w:val="single" w:sz="4" w:space="0" w:color="auto"/>
              <w:bottom w:val="nil"/>
              <w:right w:val="single" w:sz="4" w:space="0" w:color="auto"/>
            </w:tcBorders>
            <w:vAlign w:val="center"/>
          </w:tcPr>
          <w:p w14:paraId="444D703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9D7DB2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0059B1" w14:textId="77777777" w:rsidR="001D762B" w:rsidRPr="001141C9" w:rsidRDefault="001D762B" w:rsidP="005F592C">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D7D96F2"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16148BDF" w14:textId="77777777" w:rsidR="001D762B" w:rsidRPr="001141C9" w:rsidRDefault="001D762B" w:rsidP="005F592C">
            <w:pPr>
              <w:pStyle w:val="TAC"/>
              <w:keepNext w:val="0"/>
              <w:keepLines w:val="0"/>
              <w:rPr>
                <w:rFonts w:eastAsiaTheme="minorEastAsia"/>
                <w:lang w:eastAsia="zh-CN"/>
              </w:rPr>
            </w:pPr>
          </w:p>
        </w:tc>
      </w:tr>
      <w:tr w:rsidR="001D762B" w:rsidRPr="001141C9" w14:paraId="26364F8B" w14:textId="77777777" w:rsidTr="005F592C">
        <w:trPr>
          <w:jc w:val="center"/>
        </w:trPr>
        <w:tc>
          <w:tcPr>
            <w:tcW w:w="3057" w:type="dxa"/>
            <w:tcBorders>
              <w:top w:val="nil"/>
              <w:left w:val="single" w:sz="4" w:space="0" w:color="auto"/>
              <w:bottom w:val="nil"/>
              <w:right w:val="single" w:sz="4" w:space="0" w:color="auto"/>
            </w:tcBorders>
            <w:vAlign w:val="center"/>
          </w:tcPr>
          <w:p w14:paraId="0AAFA398"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F23A363"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653FC409" w14:textId="77777777" w:rsidR="001D762B" w:rsidRPr="001141C9" w:rsidRDefault="001D762B" w:rsidP="005F592C">
            <w:pPr>
              <w:pStyle w:val="TAC"/>
              <w:keepNext w:val="0"/>
              <w:keepLines w:val="0"/>
              <w:rPr>
                <w:color w:val="000000"/>
                <w:lang w:eastAsia="zh-CN"/>
              </w:rPr>
            </w:pPr>
            <w:r w:rsidRPr="001C7E11">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A507A84" w14:textId="77777777" w:rsidR="001D762B" w:rsidRPr="001141C9" w:rsidRDefault="001D762B" w:rsidP="005F592C">
            <w:pPr>
              <w:pStyle w:val="TAC"/>
              <w:keepNext w:val="0"/>
              <w:keepLines w:val="0"/>
              <w:rPr>
                <w:rFonts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5C78ED59" w14:textId="77777777" w:rsidR="001D762B" w:rsidRPr="001141C9" w:rsidRDefault="001D762B" w:rsidP="005F592C">
            <w:pPr>
              <w:pStyle w:val="TAC"/>
              <w:keepNext w:val="0"/>
              <w:keepLines w:val="0"/>
              <w:rPr>
                <w:rFonts w:eastAsiaTheme="minorEastAsia"/>
                <w:lang w:eastAsia="zh-CN"/>
              </w:rPr>
            </w:pPr>
            <w:r>
              <w:rPr>
                <w:rFonts w:eastAsiaTheme="minorEastAsia"/>
                <w:lang w:val="en-US" w:eastAsia="zh-CN"/>
              </w:rPr>
              <w:t>1</w:t>
            </w:r>
          </w:p>
        </w:tc>
      </w:tr>
      <w:tr w:rsidR="001D762B" w:rsidRPr="001141C9" w14:paraId="629D046E" w14:textId="77777777" w:rsidTr="005F592C">
        <w:trPr>
          <w:jc w:val="center"/>
        </w:trPr>
        <w:tc>
          <w:tcPr>
            <w:tcW w:w="3057" w:type="dxa"/>
            <w:tcBorders>
              <w:top w:val="nil"/>
              <w:left w:val="single" w:sz="4" w:space="0" w:color="auto"/>
              <w:bottom w:val="nil"/>
              <w:right w:val="single" w:sz="4" w:space="0" w:color="auto"/>
            </w:tcBorders>
            <w:vAlign w:val="center"/>
          </w:tcPr>
          <w:p w14:paraId="0C9643A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AEA52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01AAB1" w14:textId="77777777" w:rsidR="001D762B" w:rsidRPr="001141C9" w:rsidRDefault="001D762B" w:rsidP="005F592C">
            <w:pPr>
              <w:pStyle w:val="TAC"/>
              <w:keepNext w:val="0"/>
              <w:keepLines w:val="0"/>
              <w:rPr>
                <w:color w:val="000000"/>
                <w:lang w:eastAsia="zh-CN"/>
              </w:rPr>
            </w:pPr>
            <w:r w:rsidRPr="001C7E11">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8FE420F" w14:textId="77777777" w:rsidR="001D762B" w:rsidRPr="001141C9" w:rsidRDefault="001D762B" w:rsidP="005F592C">
            <w:pPr>
              <w:pStyle w:val="TAC"/>
              <w:keepNext w:val="0"/>
              <w:keepLines w:val="0"/>
              <w:rPr>
                <w:rFonts w:cs="Arial"/>
                <w:szCs w:val="18"/>
                <w:lang w:eastAsia="zh-CN" w:bidi="ar"/>
              </w:rPr>
            </w:pPr>
            <w:r w:rsidRPr="009D3550">
              <w:rPr>
                <w:rFonts w:cs="Arial"/>
                <w:szCs w:val="18"/>
                <w:lang w:val="en-US" w:eastAsia="zh-CN" w:bidi="ar"/>
              </w:rPr>
              <w:t>5, 10, 15, 20, 25, 30, 35, 40, 50</w:t>
            </w:r>
          </w:p>
        </w:tc>
        <w:tc>
          <w:tcPr>
            <w:tcW w:w="2218" w:type="dxa"/>
            <w:tcBorders>
              <w:top w:val="nil"/>
              <w:left w:val="single" w:sz="4" w:space="0" w:color="auto"/>
              <w:bottom w:val="nil"/>
              <w:right w:val="single" w:sz="4" w:space="0" w:color="auto"/>
            </w:tcBorders>
            <w:vAlign w:val="center"/>
          </w:tcPr>
          <w:p w14:paraId="0D3919BC" w14:textId="77777777" w:rsidR="001D762B" w:rsidRPr="001141C9" w:rsidRDefault="001D762B" w:rsidP="005F592C">
            <w:pPr>
              <w:pStyle w:val="TAC"/>
              <w:keepNext w:val="0"/>
              <w:keepLines w:val="0"/>
              <w:rPr>
                <w:rFonts w:eastAsiaTheme="minorEastAsia"/>
                <w:lang w:eastAsia="zh-CN"/>
              </w:rPr>
            </w:pPr>
          </w:p>
        </w:tc>
      </w:tr>
      <w:tr w:rsidR="001D762B" w:rsidRPr="001141C9" w14:paraId="42D6AFDD"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CBFE69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8FD5D7C"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F82DD9" w14:textId="77777777" w:rsidR="001D762B" w:rsidRPr="001141C9" w:rsidRDefault="001D762B" w:rsidP="005F592C">
            <w:pPr>
              <w:pStyle w:val="TAC"/>
              <w:keepNext w:val="0"/>
              <w:keepLines w:val="0"/>
              <w:rPr>
                <w:color w:val="000000"/>
                <w:lang w:eastAsia="zh-CN"/>
              </w:rPr>
            </w:pPr>
            <w:r w:rsidRPr="001C7E11">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E03A277" w14:textId="77777777" w:rsidR="001D762B" w:rsidRPr="001141C9" w:rsidRDefault="001D762B" w:rsidP="005F592C">
            <w:pPr>
              <w:pStyle w:val="TAC"/>
              <w:keepNext w:val="0"/>
              <w:keepLines w:val="0"/>
              <w:rPr>
                <w:rFonts w:cs="Arial"/>
                <w:szCs w:val="18"/>
                <w:lang w:eastAsia="zh-CN" w:bidi="ar"/>
              </w:rPr>
            </w:pPr>
            <w:r w:rsidRPr="001C7E11">
              <w:rPr>
                <w:rFonts w:cs="Arial"/>
                <w:szCs w:val="18"/>
                <w:lang w:val="en-US"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2C7C97C2" w14:textId="77777777" w:rsidR="001D762B" w:rsidRPr="001141C9" w:rsidRDefault="001D762B" w:rsidP="005F592C">
            <w:pPr>
              <w:pStyle w:val="TAC"/>
              <w:keepNext w:val="0"/>
              <w:keepLines w:val="0"/>
              <w:rPr>
                <w:rFonts w:eastAsiaTheme="minorEastAsia"/>
                <w:lang w:eastAsia="zh-CN"/>
              </w:rPr>
            </w:pPr>
          </w:p>
        </w:tc>
      </w:tr>
      <w:tr w:rsidR="001D762B" w:rsidRPr="001141C9" w14:paraId="7FA240F0" w14:textId="77777777" w:rsidTr="005F592C">
        <w:trPr>
          <w:jc w:val="center"/>
        </w:trPr>
        <w:tc>
          <w:tcPr>
            <w:tcW w:w="3057" w:type="dxa"/>
            <w:tcBorders>
              <w:top w:val="single" w:sz="4" w:space="0" w:color="auto"/>
              <w:left w:val="single" w:sz="4" w:space="0" w:color="auto"/>
              <w:bottom w:val="nil"/>
              <w:right w:val="single" w:sz="4" w:space="0" w:color="auto"/>
            </w:tcBorders>
          </w:tcPr>
          <w:p w14:paraId="4125889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CA_n3B-n7B-n26A</w:t>
            </w:r>
          </w:p>
        </w:tc>
        <w:tc>
          <w:tcPr>
            <w:tcW w:w="2545" w:type="dxa"/>
            <w:tcBorders>
              <w:top w:val="single" w:sz="4" w:space="0" w:color="auto"/>
              <w:left w:val="single" w:sz="4" w:space="0" w:color="auto"/>
              <w:bottom w:val="nil"/>
              <w:right w:val="single" w:sz="4" w:space="0" w:color="auto"/>
            </w:tcBorders>
            <w:vAlign w:val="center"/>
          </w:tcPr>
          <w:p w14:paraId="57F560B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CA_n3A-n7A</w:t>
            </w:r>
          </w:p>
          <w:p w14:paraId="7B8B58B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CA_n3A-n26A</w:t>
            </w:r>
          </w:p>
          <w:p w14:paraId="2BD74C5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CA_n7A-n26A</w:t>
            </w:r>
          </w:p>
          <w:p w14:paraId="7D98296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517A1E8D"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4F2ED0D"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067CDFC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34C1E770" w14:textId="77777777" w:rsidTr="005F592C">
        <w:trPr>
          <w:jc w:val="center"/>
        </w:trPr>
        <w:tc>
          <w:tcPr>
            <w:tcW w:w="3057" w:type="dxa"/>
            <w:tcBorders>
              <w:top w:val="nil"/>
              <w:left w:val="single" w:sz="4" w:space="0" w:color="auto"/>
              <w:bottom w:val="nil"/>
              <w:right w:val="single" w:sz="4" w:space="0" w:color="auto"/>
            </w:tcBorders>
          </w:tcPr>
          <w:p w14:paraId="0EA2415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1B217C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47E1D9"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8B01B85"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471CBE6B" w14:textId="77777777" w:rsidR="001D762B" w:rsidRPr="001141C9" w:rsidRDefault="001D762B" w:rsidP="005F592C">
            <w:pPr>
              <w:pStyle w:val="TAC"/>
              <w:keepNext w:val="0"/>
              <w:keepLines w:val="0"/>
              <w:rPr>
                <w:rFonts w:eastAsiaTheme="minorEastAsia"/>
                <w:lang w:eastAsia="zh-CN"/>
              </w:rPr>
            </w:pPr>
          </w:p>
        </w:tc>
      </w:tr>
      <w:tr w:rsidR="001D762B" w:rsidRPr="001141C9" w14:paraId="22099F23" w14:textId="77777777" w:rsidTr="005F592C">
        <w:trPr>
          <w:jc w:val="center"/>
        </w:trPr>
        <w:tc>
          <w:tcPr>
            <w:tcW w:w="3057" w:type="dxa"/>
            <w:tcBorders>
              <w:top w:val="nil"/>
              <w:left w:val="single" w:sz="4" w:space="0" w:color="auto"/>
              <w:bottom w:val="nil"/>
              <w:right w:val="single" w:sz="4" w:space="0" w:color="auto"/>
            </w:tcBorders>
          </w:tcPr>
          <w:p w14:paraId="0DD881F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5FF99A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B5A3B4" w14:textId="77777777" w:rsidR="001D762B" w:rsidRPr="001141C9" w:rsidRDefault="001D762B" w:rsidP="005F592C">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8563803"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2EAF9C3D" w14:textId="77777777" w:rsidR="001D762B" w:rsidRPr="001141C9" w:rsidRDefault="001D762B" w:rsidP="005F592C">
            <w:pPr>
              <w:pStyle w:val="TAC"/>
              <w:keepNext w:val="0"/>
              <w:keepLines w:val="0"/>
              <w:rPr>
                <w:rFonts w:eastAsiaTheme="minorEastAsia"/>
                <w:lang w:eastAsia="zh-CN"/>
              </w:rPr>
            </w:pPr>
          </w:p>
        </w:tc>
      </w:tr>
      <w:tr w:rsidR="001D762B" w:rsidRPr="001141C9" w14:paraId="7423CBD9" w14:textId="77777777" w:rsidTr="005F592C">
        <w:trPr>
          <w:jc w:val="center"/>
        </w:trPr>
        <w:tc>
          <w:tcPr>
            <w:tcW w:w="3057" w:type="dxa"/>
            <w:tcBorders>
              <w:top w:val="nil"/>
              <w:left w:val="single" w:sz="4" w:space="0" w:color="auto"/>
              <w:bottom w:val="nil"/>
              <w:right w:val="single" w:sz="4" w:space="0" w:color="auto"/>
            </w:tcBorders>
          </w:tcPr>
          <w:p w14:paraId="662AC66C"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20B0CBB"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4CF42033" w14:textId="77777777" w:rsidR="001D762B" w:rsidRPr="001141C9" w:rsidRDefault="001D762B" w:rsidP="005F592C">
            <w:pPr>
              <w:pStyle w:val="TAC"/>
              <w:keepNext w:val="0"/>
              <w:keepLines w:val="0"/>
              <w:rPr>
                <w:color w:val="000000"/>
                <w:lang w:eastAsia="zh-CN"/>
              </w:rPr>
            </w:pPr>
            <w:r w:rsidRPr="001C7E11">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C841C31" w14:textId="77777777" w:rsidR="001D762B" w:rsidRPr="001141C9" w:rsidRDefault="001D762B" w:rsidP="005F592C">
            <w:pPr>
              <w:pStyle w:val="TAC"/>
              <w:keepNext w:val="0"/>
              <w:keepLines w:val="0"/>
              <w:rPr>
                <w:rFonts w:eastAsiaTheme="minorEastAsia"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033A7193" w14:textId="77777777" w:rsidR="001D762B" w:rsidRPr="001141C9" w:rsidRDefault="001D762B" w:rsidP="005F592C">
            <w:pPr>
              <w:pStyle w:val="TAC"/>
              <w:keepNext w:val="0"/>
              <w:keepLines w:val="0"/>
              <w:rPr>
                <w:rFonts w:eastAsiaTheme="minorEastAsia"/>
                <w:lang w:eastAsia="zh-CN"/>
              </w:rPr>
            </w:pPr>
            <w:r>
              <w:rPr>
                <w:rFonts w:eastAsiaTheme="minorEastAsia"/>
                <w:lang w:val="en-US" w:eastAsia="zh-CN"/>
              </w:rPr>
              <w:t>1</w:t>
            </w:r>
          </w:p>
        </w:tc>
      </w:tr>
      <w:tr w:rsidR="001D762B" w:rsidRPr="001141C9" w14:paraId="27CB6BD6" w14:textId="77777777" w:rsidTr="005F592C">
        <w:trPr>
          <w:jc w:val="center"/>
        </w:trPr>
        <w:tc>
          <w:tcPr>
            <w:tcW w:w="3057" w:type="dxa"/>
            <w:tcBorders>
              <w:top w:val="nil"/>
              <w:left w:val="single" w:sz="4" w:space="0" w:color="auto"/>
              <w:bottom w:val="nil"/>
              <w:right w:val="single" w:sz="4" w:space="0" w:color="auto"/>
            </w:tcBorders>
          </w:tcPr>
          <w:p w14:paraId="1C502D9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F09CB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B9FE0B" w14:textId="77777777" w:rsidR="001D762B" w:rsidRPr="001141C9" w:rsidRDefault="001D762B" w:rsidP="005F592C">
            <w:pPr>
              <w:pStyle w:val="TAC"/>
              <w:keepNext w:val="0"/>
              <w:keepLines w:val="0"/>
              <w:rPr>
                <w:color w:val="000000"/>
                <w:lang w:eastAsia="zh-CN"/>
              </w:rPr>
            </w:pPr>
            <w:r w:rsidRPr="001C7E11">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9539760" w14:textId="77777777" w:rsidR="001D762B" w:rsidRPr="001141C9" w:rsidRDefault="001D762B" w:rsidP="005F592C">
            <w:pPr>
              <w:pStyle w:val="TAC"/>
              <w:keepNext w:val="0"/>
              <w:keepLines w:val="0"/>
              <w:rPr>
                <w:rFonts w:eastAsiaTheme="minorEastAsia" w:cs="Arial"/>
                <w:color w:val="000000"/>
                <w:szCs w:val="18"/>
                <w:lang w:eastAsia="zh-CN" w:bidi="ar"/>
              </w:rPr>
            </w:pPr>
            <w:r w:rsidRPr="001C7E11">
              <w:rPr>
                <w:rFonts w:cs="Arial"/>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16E34499" w14:textId="77777777" w:rsidR="001D762B" w:rsidRPr="001141C9" w:rsidRDefault="001D762B" w:rsidP="005F592C">
            <w:pPr>
              <w:pStyle w:val="TAC"/>
              <w:keepNext w:val="0"/>
              <w:keepLines w:val="0"/>
              <w:rPr>
                <w:rFonts w:eastAsiaTheme="minorEastAsia"/>
                <w:lang w:eastAsia="zh-CN"/>
              </w:rPr>
            </w:pPr>
          </w:p>
        </w:tc>
      </w:tr>
      <w:tr w:rsidR="001D762B" w:rsidRPr="001141C9" w14:paraId="1139B5AB" w14:textId="77777777" w:rsidTr="005F592C">
        <w:trPr>
          <w:jc w:val="center"/>
        </w:trPr>
        <w:tc>
          <w:tcPr>
            <w:tcW w:w="3057" w:type="dxa"/>
            <w:tcBorders>
              <w:top w:val="nil"/>
              <w:left w:val="single" w:sz="4" w:space="0" w:color="auto"/>
              <w:bottom w:val="single" w:sz="4" w:space="0" w:color="auto"/>
              <w:right w:val="single" w:sz="4" w:space="0" w:color="auto"/>
            </w:tcBorders>
          </w:tcPr>
          <w:p w14:paraId="41F4CAC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715276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95DA89" w14:textId="77777777" w:rsidR="001D762B" w:rsidRPr="001141C9" w:rsidRDefault="001D762B" w:rsidP="005F592C">
            <w:pPr>
              <w:pStyle w:val="TAC"/>
              <w:keepNext w:val="0"/>
              <w:keepLines w:val="0"/>
              <w:rPr>
                <w:color w:val="000000"/>
                <w:lang w:eastAsia="zh-CN"/>
              </w:rPr>
            </w:pPr>
            <w:r w:rsidRPr="001C7E11">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CED891E" w14:textId="77777777" w:rsidR="001D762B" w:rsidRPr="001141C9" w:rsidRDefault="001D762B" w:rsidP="005F592C">
            <w:pPr>
              <w:pStyle w:val="TAC"/>
              <w:keepNext w:val="0"/>
              <w:keepLines w:val="0"/>
              <w:rPr>
                <w:rFonts w:eastAsiaTheme="minorEastAsia" w:cs="Arial"/>
                <w:color w:val="000000"/>
                <w:szCs w:val="18"/>
                <w:lang w:eastAsia="zh-CN" w:bidi="ar"/>
              </w:rPr>
            </w:pPr>
            <w:r w:rsidRPr="00F465FB">
              <w:rPr>
                <w:rFonts w:eastAsiaTheme="minorEastAsia" w:cs="Arial"/>
                <w:color w:val="000000"/>
                <w:szCs w:val="18"/>
                <w:lang w:val="en-US"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1FB22B74" w14:textId="77777777" w:rsidR="001D762B" w:rsidRPr="001141C9" w:rsidRDefault="001D762B" w:rsidP="005F592C">
            <w:pPr>
              <w:pStyle w:val="TAC"/>
              <w:keepNext w:val="0"/>
              <w:keepLines w:val="0"/>
              <w:rPr>
                <w:rFonts w:eastAsiaTheme="minorEastAsia"/>
                <w:lang w:eastAsia="zh-CN"/>
              </w:rPr>
            </w:pPr>
          </w:p>
        </w:tc>
      </w:tr>
      <w:tr w:rsidR="001D762B" w:rsidRPr="001141C9" w14:paraId="5D5C0C4C" w14:textId="77777777" w:rsidTr="005F592C">
        <w:trPr>
          <w:jc w:val="center"/>
        </w:trPr>
        <w:tc>
          <w:tcPr>
            <w:tcW w:w="3057" w:type="dxa"/>
            <w:tcBorders>
              <w:top w:val="single" w:sz="4" w:space="0" w:color="auto"/>
              <w:left w:val="single" w:sz="4" w:space="0" w:color="auto"/>
              <w:bottom w:val="nil"/>
              <w:right w:val="single" w:sz="4" w:space="0" w:color="auto"/>
            </w:tcBorders>
          </w:tcPr>
          <w:p w14:paraId="6DFB214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CA_n3B-n7B-n26(2A)</w:t>
            </w:r>
          </w:p>
        </w:tc>
        <w:tc>
          <w:tcPr>
            <w:tcW w:w="2545" w:type="dxa"/>
            <w:tcBorders>
              <w:top w:val="single" w:sz="4" w:space="0" w:color="auto"/>
              <w:left w:val="single" w:sz="4" w:space="0" w:color="auto"/>
              <w:bottom w:val="nil"/>
              <w:right w:val="single" w:sz="4" w:space="0" w:color="auto"/>
            </w:tcBorders>
            <w:vAlign w:val="center"/>
          </w:tcPr>
          <w:p w14:paraId="5637CD6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CA_n3A-n7A</w:t>
            </w:r>
          </w:p>
          <w:p w14:paraId="35CF959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CA_n3A-n26A</w:t>
            </w:r>
          </w:p>
          <w:p w14:paraId="77AAFCB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CA_n7A-n26A</w:t>
            </w:r>
          </w:p>
          <w:p w14:paraId="75AE45D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CA_n7B</w:t>
            </w:r>
          </w:p>
          <w:p w14:paraId="39BADE1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50E7EC9B"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C6CC9A0"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247FFEB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18D26412" w14:textId="77777777" w:rsidTr="005F592C">
        <w:trPr>
          <w:jc w:val="center"/>
        </w:trPr>
        <w:tc>
          <w:tcPr>
            <w:tcW w:w="3057" w:type="dxa"/>
            <w:tcBorders>
              <w:top w:val="nil"/>
              <w:left w:val="single" w:sz="4" w:space="0" w:color="auto"/>
              <w:bottom w:val="nil"/>
              <w:right w:val="single" w:sz="4" w:space="0" w:color="auto"/>
            </w:tcBorders>
            <w:vAlign w:val="center"/>
          </w:tcPr>
          <w:p w14:paraId="2F509A9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246C08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542387"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9E3C5E3"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422B791F" w14:textId="77777777" w:rsidR="001D762B" w:rsidRPr="001141C9" w:rsidRDefault="001D762B" w:rsidP="005F592C">
            <w:pPr>
              <w:pStyle w:val="TAC"/>
              <w:keepNext w:val="0"/>
              <w:keepLines w:val="0"/>
              <w:rPr>
                <w:rFonts w:eastAsiaTheme="minorEastAsia"/>
                <w:lang w:eastAsia="zh-CN"/>
              </w:rPr>
            </w:pPr>
          </w:p>
        </w:tc>
      </w:tr>
      <w:tr w:rsidR="001D762B" w:rsidRPr="001141C9" w14:paraId="3CDEDDBB" w14:textId="77777777" w:rsidTr="005F592C">
        <w:trPr>
          <w:jc w:val="center"/>
        </w:trPr>
        <w:tc>
          <w:tcPr>
            <w:tcW w:w="3057" w:type="dxa"/>
            <w:tcBorders>
              <w:top w:val="nil"/>
              <w:left w:val="single" w:sz="4" w:space="0" w:color="auto"/>
              <w:bottom w:val="nil"/>
              <w:right w:val="single" w:sz="4" w:space="0" w:color="auto"/>
            </w:tcBorders>
            <w:vAlign w:val="center"/>
          </w:tcPr>
          <w:p w14:paraId="5A55B6C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55262B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A0C4B7" w14:textId="77777777" w:rsidR="001D762B" w:rsidRPr="001141C9" w:rsidRDefault="001D762B" w:rsidP="005F592C">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6A784F7"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63A49B18" w14:textId="77777777" w:rsidR="001D762B" w:rsidRPr="001141C9" w:rsidRDefault="001D762B" w:rsidP="005F592C">
            <w:pPr>
              <w:pStyle w:val="TAC"/>
              <w:keepNext w:val="0"/>
              <w:keepLines w:val="0"/>
              <w:rPr>
                <w:rFonts w:eastAsiaTheme="minorEastAsia"/>
                <w:lang w:eastAsia="zh-CN"/>
              </w:rPr>
            </w:pPr>
          </w:p>
        </w:tc>
      </w:tr>
      <w:tr w:rsidR="001D762B" w:rsidRPr="001141C9" w14:paraId="649D5949" w14:textId="77777777" w:rsidTr="005F592C">
        <w:trPr>
          <w:jc w:val="center"/>
        </w:trPr>
        <w:tc>
          <w:tcPr>
            <w:tcW w:w="3057" w:type="dxa"/>
            <w:tcBorders>
              <w:top w:val="nil"/>
              <w:left w:val="single" w:sz="4" w:space="0" w:color="auto"/>
              <w:bottom w:val="nil"/>
              <w:right w:val="single" w:sz="4" w:space="0" w:color="auto"/>
            </w:tcBorders>
            <w:vAlign w:val="center"/>
          </w:tcPr>
          <w:p w14:paraId="4CED2BFE"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1BDA00A"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22B187A3" w14:textId="77777777" w:rsidR="001D762B" w:rsidRPr="001141C9" w:rsidRDefault="001D762B" w:rsidP="005F592C">
            <w:pPr>
              <w:pStyle w:val="TAC"/>
              <w:keepNext w:val="0"/>
              <w:keepLines w:val="0"/>
              <w:rPr>
                <w:color w:val="000000"/>
                <w:lang w:eastAsia="zh-CN"/>
              </w:rPr>
            </w:pPr>
            <w:r w:rsidRPr="001C7E11">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FAD3031" w14:textId="77777777" w:rsidR="001D762B" w:rsidRPr="001141C9" w:rsidRDefault="001D762B" w:rsidP="005F592C">
            <w:pPr>
              <w:pStyle w:val="TAC"/>
              <w:keepNext w:val="0"/>
              <w:keepLines w:val="0"/>
              <w:rPr>
                <w:rFonts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021E6F38" w14:textId="77777777" w:rsidR="001D762B" w:rsidRPr="001141C9" w:rsidRDefault="001D762B" w:rsidP="005F592C">
            <w:pPr>
              <w:pStyle w:val="TAC"/>
              <w:keepNext w:val="0"/>
              <w:keepLines w:val="0"/>
              <w:rPr>
                <w:rFonts w:eastAsiaTheme="minorEastAsia"/>
                <w:lang w:eastAsia="zh-CN"/>
              </w:rPr>
            </w:pPr>
            <w:r>
              <w:rPr>
                <w:rFonts w:eastAsiaTheme="minorEastAsia"/>
                <w:lang w:val="en-US" w:eastAsia="zh-CN"/>
              </w:rPr>
              <w:t>1</w:t>
            </w:r>
          </w:p>
        </w:tc>
      </w:tr>
      <w:tr w:rsidR="001D762B" w:rsidRPr="001141C9" w14:paraId="2F01B8E5" w14:textId="77777777" w:rsidTr="005F592C">
        <w:trPr>
          <w:jc w:val="center"/>
        </w:trPr>
        <w:tc>
          <w:tcPr>
            <w:tcW w:w="3057" w:type="dxa"/>
            <w:tcBorders>
              <w:top w:val="nil"/>
              <w:left w:val="single" w:sz="4" w:space="0" w:color="auto"/>
              <w:bottom w:val="nil"/>
              <w:right w:val="single" w:sz="4" w:space="0" w:color="auto"/>
            </w:tcBorders>
            <w:vAlign w:val="center"/>
          </w:tcPr>
          <w:p w14:paraId="03772A3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D9BC25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7B8A8E" w14:textId="77777777" w:rsidR="001D762B" w:rsidRPr="001141C9" w:rsidRDefault="001D762B" w:rsidP="005F592C">
            <w:pPr>
              <w:pStyle w:val="TAC"/>
              <w:keepNext w:val="0"/>
              <w:keepLines w:val="0"/>
              <w:rPr>
                <w:color w:val="000000"/>
                <w:lang w:eastAsia="zh-CN"/>
              </w:rPr>
            </w:pPr>
            <w:r w:rsidRPr="001C7E11">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D7F223B" w14:textId="77777777" w:rsidR="001D762B" w:rsidRPr="001141C9" w:rsidRDefault="001D762B" w:rsidP="005F592C">
            <w:pPr>
              <w:pStyle w:val="TAC"/>
              <w:keepNext w:val="0"/>
              <w:keepLines w:val="0"/>
              <w:rPr>
                <w:rFonts w:cs="Arial"/>
                <w:szCs w:val="18"/>
                <w:lang w:eastAsia="zh-CN" w:bidi="ar"/>
              </w:rPr>
            </w:pPr>
            <w:r w:rsidRPr="001C7E11">
              <w:rPr>
                <w:rFonts w:cs="Arial"/>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5151178F" w14:textId="77777777" w:rsidR="001D762B" w:rsidRPr="001141C9" w:rsidRDefault="001D762B" w:rsidP="005F592C">
            <w:pPr>
              <w:pStyle w:val="TAC"/>
              <w:keepNext w:val="0"/>
              <w:keepLines w:val="0"/>
              <w:rPr>
                <w:rFonts w:eastAsiaTheme="minorEastAsia"/>
                <w:lang w:eastAsia="zh-CN"/>
              </w:rPr>
            </w:pPr>
          </w:p>
        </w:tc>
      </w:tr>
      <w:tr w:rsidR="001D762B" w:rsidRPr="001141C9" w14:paraId="6564C55F"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01EEAE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D26853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D1A55C" w14:textId="77777777" w:rsidR="001D762B" w:rsidRPr="001141C9" w:rsidRDefault="001D762B" w:rsidP="005F592C">
            <w:pPr>
              <w:pStyle w:val="TAC"/>
              <w:keepNext w:val="0"/>
              <w:keepLines w:val="0"/>
              <w:rPr>
                <w:color w:val="000000"/>
                <w:lang w:eastAsia="zh-CN"/>
              </w:rPr>
            </w:pPr>
            <w:r w:rsidRPr="001C7E11">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AC1A98A" w14:textId="77777777" w:rsidR="001D762B" w:rsidRPr="001141C9" w:rsidRDefault="001D762B" w:rsidP="005F592C">
            <w:pPr>
              <w:pStyle w:val="TAC"/>
              <w:keepNext w:val="0"/>
              <w:keepLines w:val="0"/>
              <w:rPr>
                <w:rFonts w:cs="Arial"/>
                <w:szCs w:val="18"/>
                <w:lang w:eastAsia="zh-CN" w:bidi="ar"/>
              </w:rPr>
            </w:pPr>
            <w:r w:rsidRPr="001C7E11">
              <w:rPr>
                <w:rFonts w:cs="Arial"/>
                <w:szCs w:val="18"/>
                <w:lang w:val="en-US"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7291FB5B" w14:textId="77777777" w:rsidR="001D762B" w:rsidRPr="001141C9" w:rsidRDefault="001D762B" w:rsidP="005F592C">
            <w:pPr>
              <w:pStyle w:val="TAC"/>
              <w:keepNext w:val="0"/>
              <w:keepLines w:val="0"/>
              <w:rPr>
                <w:rFonts w:eastAsiaTheme="minorEastAsia"/>
                <w:lang w:eastAsia="zh-CN"/>
              </w:rPr>
            </w:pPr>
          </w:p>
        </w:tc>
      </w:tr>
      <w:tr w:rsidR="001D762B" w:rsidRPr="001141C9" w14:paraId="3470FB7D"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5F4BC5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w:t>
            </w:r>
            <w:r w:rsidRPr="001141C9">
              <w:rPr>
                <w:rFonts w:eastAsiaTheme="minorEastAsia"/>
                <w:lang w:eastAsia="ja-JP"/>
              </w:rPr>
              <w:t>A</w:t>
            </w:r>
            <w:r w:rsidRPr="001141C9">
              <w:rPr>
                <w:rFonts w:eastAsiaTheme="minorEastAsia"/>
                <w:lang w:eastAsia="zh-CN"/>
              </w:rPr>
              <w:t>-n7A-n28A</w:t>
            </w:r>
          </w:p>
        </w:tc>
        <w:tc>
          <w:tcPr>
            <w:tcW w:w="2545" w:type="dxa"/>
            <w:tcBorders>
              <w:top w:val="single" w:sz="4" w:space="0" w:color="auto"/>
              <w:left w:val="single" w:sz="4" w:space="0" w:color="auto"/>
              <w:bottom w:val="nil"/>
              <w:right w:val="single" w:sz="4" w:space="0" w:color="auto"/>
            </w:tcBorders>
            <w:vAlign w:val="center"/>
          </w:tcPr>
          <w:p w14:paraId="78E9D527" w14:textId="77777777" w:rsidR="001D762B" w:rsidRPr="001141C9" w:rsidRDefault="001D762B" w:rsidP="005F592C">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3DA335ED"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lastRenderedPageBreak/>
              <w:t>n7</w:t>
            </w:r>
            <w:r w:rsidRPr="001141C9">
              <w:rPr>
                <w:rFonts w:eastAsiaTheme="minorEastAsia"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958893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lastRenderedPageBreak/>
              <w:t>n3</w:t>
            </w:r>
          </w:p>
        </w:tc>
        <w:tc>
          <w:tcPr>
            <w:tcW w:w="4622" w:type="dxa"/>
            <w:tcBorders>
              <w:top w:val="single" w:sz="4" w:space="0" w:color="auto"/>
              <w:left w:val="single" w:sz="4" w:space="0" w:color="auto"/>
              <w:bottom w:val="single" w:sz="4" w:space="0" w:color="auto"/>
              <w:right w:val="single" w:sz="4" w:space="0" w:color="auto"/>
            </w:tcBorders>
            <w:vAlign w:val="center"/>
          </w:tcPr>
          <w:p w14:paraId="1494945E"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230C930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145B37E3" w14:textId="77777777" w:rsidTr="005F592C">
        <w:trPr>
          <w:jc w:val="center"/>
        </w:trPr>
        <w:tc>
          <w:tcPr>
            <w:tcW w:w="3057" w:type="dxa"/>
            <w:tcBorders>
              <w:top w:val="nil"/>
              <w:left w:val="single" w:sz="4" w:space="0" w:color="auto"/>
              <w:bottom w:val="nil"/>
              <w:right w:val="single" w:sz="4" w:space="0" w:color="auto"/>
            </w:tcBorders>
            <w:vAlign w:val="center"/>
          </w:tcPr>
          <w:p w14:paraId="6D6CA7A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C678E5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CBE0E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77F6378"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7D17C7DC" w14:textId="77777777" w:rsidR="001D762B" w:rsidRPr="001141C9" w:rsidRDefault="001D762B" w:rsidP="005F592C">
            <w:pPr>
              <w:pStyle w:val="TAC"/>
              <w:keepNext w:val="0"/>
              <w:keepLines w:val="0"/>
              <w:rPr>
                <w:rFonts w:eastAsiaTheme="minorEastAsia"/>
                <w:lang w:eastAsia="zh-CN"/>
              </w:rPr>
            </w:pPr>
          </w:p>
        </w:tc>
      </w:tr>
      <w:tr w:rsidR="001D762B" w:rsidRPr="001141C9" w14:paraId="5924421B" w14:textId="77777777" w:rsidTr="005F592C">
        <w:trPr>
          <w:jc w:val="center"/>
        </w:trPr>
        <w:tc>
          <w:tcPr>
            <w:tcW w:w="3057" w:type="dxa"/>
            <w:tcBorders>
              <w:top w:val="nil"/>
              <w:left w:val="single" w:sz="4" w:space="0" w:color="auto"/>
              <w:bottom w:val="nil"/>
              <w:right w:val="single" w:sz="4" w:space="0" w:color="auto"/>
            </w:tcBorders>
            <w:vAlign w:val="center"/>
          </w:tcPr>
          <w:p w14:paraId="0A7BC7C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9ABB54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55F6B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BE61AAE"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159A3D09" w14:textId="77777777" w:rsidR="001D762B" w:rsidRPr="001141C9" w:rsidRDefault="001D762B" w:rsidP="005F592C">
            <w:pPr>
              <w:pStyle w:val="TAC"/>
              <w:keepNext w:val="0"/>
              <w:keepLines w:val="0"/>
              <w:rPr>
                <w:rFonts w:eastAsiaTheme="minorEastAsia"/>
                <w:lang w:eastAsia="zh-CN"/>
              </w:rPr>
            </w:pPr>
          </w:p>
        </w:tc>
      </w:tr>
      <w:tr w:rsidR="001D762B" w:rsidRPr="001141C9" w14:paraId="7D16C157" w14:textId="77777777" w:rsidTr="005F592C">
        <w:trPr>
          <w:jc w:val="center"/>
        </w:trPr>
        <w:tc>
          <w:tcPr>
            <w:tcW w:w="3057" w:type="dxa"/>
            <w:tcBorders>
              <w:top w:val="nil"/>
              <w:left w:val="single" w:sz="4" w:space="0" w:color="auto"/>
              <w:bottom w:val="nil"/>
              <w:right w:val="single" w:sz="4" w:space="0" w:color="auto"/>
            </w:tcBorders>
            <w:vAlign w:val="center"/>
          </w:tcPr>
          <w:p w14:paraId="5F08FCB8"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6D402CC" w14:textId="77777777" w:rsidR="001D762B" w:rsidRPr="001141C9" w:rsidRDefault="001D762B" w:rsidP="005F592C">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3E7C31CA" w14:textId="77777777" w:rsidR="001D762B" w:rsidRPr="001141C9" w:rsidRDefault="001D762B" w:rsidP="005F592C">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3D8ED897" w14:textId="77777777" w:rsidR="001D762B" w:rsidRPr="001141C9" w:rsidRDefault="001D762B" w:rsidP="005F592C">
            <w:pPr>
              <w:pStyle w:val="TAC"/>
              <w:keepNext w:val="0"/>
              <w:keepLines w:val="0"/>
              <w:rPr>
                <w:rFonts w:eastAsiaTheme="minorEastAsia" w:cs="Arial"/>
                <w:szCs w:val="18"/>
                <w:lang w:eastAsia="ja-JP"/>
              </w:rPr>
            </w:pPr>
            <w:r w:rsidRPr="001141C9">
              <w:rPr>
                <w:rFonts w:eastAsiaTheme="minorEastAsia" w:cs="Arial"/>
                <w:szCs w:val="18"/>
                <w:lang w:eastAsia="zh-CN"/>
              </w:rPr>
              <w:t>CA_n3</w:t>
            </w:r>
            <w:r w:rsidRPr="001141C9">
              <w:rPr>
                <w:rFonts w:eastAsiaTheme="minorEastAsia" w:cs="Arial"/>
                <w:szCs w:val="18"/>
                <w:lang w:eastAsia="ja-JP"/>
              </w:rPr>
              <w:t>A-n</w:t>
            </w:r>
            <w:r w:rsidRPr="001141C9">
              <w:rPr>
                <w:rFonts w:eastAsiaTheme="minorEastAsia" w:cs="Arial"/>
                <w:szCs w:val="18"/>
                <w:lang w:eastAsia="zh-CN"/>
              </w:rPr>
              <w:t>7</w:t>
            </w:r>
            <w:r w:rsidRPr="001141C9">
              <w:rPr>
                <w:rFonts w:eastAsiaTheme="minorEastAsia" w:cs="Arial"/>
                <w:szCs w:val="18"/>
                <w:lang w:eastAsia="ja-JP"/>
              </w:rPr>
              <w:t>A</w:t>
            </w:r>
          </w:p>
          <w:p w14:paraId="2C17FA44" w14:textId="77777777" w:rsidR="001D762B" w:rsidRPr="001141C9" w:rsidRDefault="001D762B" w:rsidP="005F592C">
            <w:pPr>
              <w:pStyle w:val="TAC"/>
              <w:keepNext w:val="0"/>
              <w:keepLines w:val="0"/>
              <w:rPr>
                <w:rFonts w:eastAsiaTheme="minorEastAsia" w:cs="Arial"/>
                <w:szCs w:val="18"/>
                <w:lang w:eastAsia="ja-JP"/>
              </w:rPr>
            </w:pPr>
            <w:r w:rsidRPr="001141C9">
              <w:rPr>
                <w:rFonts w:eastAsiaTheme="minorEastAsia" w:cs="Arial"/>
                <w:szCs w:val="18"/>
                <w:lang w:eastAsia="ja-JP"/>
              </w:rPr>
              <w:t>CA_n3A-n28A</w:t>
            </w:r>
          </w:p>
          <w:p w14:paraId="2EE8BB46"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t>CA_n7A-n28A</w:t>
            </w:r>
          </w:p>
        </w:tc>
        <w:tc>
          <w:tcPr>
            <w:tcW w:w="1145" w:type="dxa"/>
            <w:tcBorders>
              <w:top w:val="single" w:sz="4" w:space="0" w:color="auto"/>
              <w:left w:val="single" w:sz="4" w:space="0" w:color="auto"/>
              <w:bottom w:val="single" w:sz="4" w:space="0" w:color="auto"/>
              <w:right w:val="single" w:sz="4" w:space="0" w:color="auto"/>
            </w:tcBorders>
            <w:vAlign w:val="center"/>
          </w:tcPr>
          <w:p w14:paraId="31654B9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611AD8F"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3F3C084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1</w:t>
            </w:r>
          </w:p>
        </w:tc>
      </w:tr>
      <w:tr w:rsidR="001D762B" w:rsidRPr="001141C9" w14:paraId="06855111" w14:textId="77777777" w:rsidTr="005F592C">
        <w:trPr>
          <w:jc w:val="center"/>
        </w:trPr>
        <w:tc>
          <w:tcPr>
            <w:tcW w:w="3057" w:type="dxa"/>
            <w:tcBorders>
              <w:top w:val="nil"/>
              <w:left w:val="single" w:sz="4" w:space="0" w:color="auto"/>
              <w:bottom w:val="nil"/>
              <w:right w:val="single" w:sz="4" w:space="0" w:color="auto"/>
            </w:tcBorders>
            <w:vAlign w:val="center"/>
          </w:tcPr>
          <w:p w14:paraId="6D042B3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3FB3D6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6EFFC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556E543"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71A5F3C2" w14:textId="77777777" w:rsidR="001D762B" w:rsidRPr="001141C9" w:rsidRDefault="001D762B" w:rsidP="005F592C">
            <w:pPr>
              <w:pStyle w:val="TAC"/>
              <w:keepNext w:val="0"/>
              <w:keepLines w:val="0"/>
              <w:rPr>
                <w:rFonts w:eastAsiaTheme="minorEastAsia"/>
                <w:lang w:eastAsia="zh-CN"/>
              </w:rPr>
            </w:pPr>
          </w:p>
        </w:tc>
      </w:tr>
      <w:tr w:rsidR="001D762B" w:rsidRPr="001141C9" w14:paraId="1CC9D88D" w14:textId="77777777" w:rsidTr="005F592C">
        <w:trPr>
          <w:jc w:val="center"/>
        </w:trPr>
        <w:tc>
          <w:tcPr>
            <w:tcW w:w="3057" w:type="dxa"/>
            <w:tcBorders>
              <w:top w:val="nil"/>
              <w:left w:val="single" w:sz="4" w:space="0" w:color="auto"/>
              <w:bottom w:val="nil"/>
              <w:right w:val="single" w:sz="4" w:space="0" w:color="auto"/>
            </w:tcBorders>
            <w:vAlign w:val="center"/>
          </w:tcPr>
          <w:p w14:paraId="4383A8C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CEDDB1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F9E4A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CC6C851"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0FFB4D9" w14:textId="77777777" w:rsidR="001D762B" w:rsidRPr="001141C9" w:rsidRDefault="001D762B" w:rsidP="005F592C">
            <w:pPr>
              <w:pStyle w:val="TAC"/>
              <w:keepNext w:val="0"/>
              <w:keepLines w:val="0"/>
              <w:rPr>
                <w:rFonts w:eastAsiaTheme="minorEastAsia"/>
                <w:lang w:eastAsia="zh-CN"/>
              </w:rPr>
            </w:pPr>
          </w:p>
        </w:tc>
      </w:tr>
      <w:tr w:rsidR="001D762B" w:rsidRPr="001141C9" w14:paraId="49203B0D" w14:textId="77777777" w:rsidTr="005F592C">
        <w:trPr>
          <w:jc w:val="center"/>
        </w:trPr>
        <w:tc>
          <w:tcPr>
            <w:tcW w:w="3057" w:type="dxa"/>
            <w:tcBorders>
              <w:top w:val="nil"/>
              <w:left w:val="single" w:sz="4" w:space="0" w:color="auto"/>
              <w:bottom w:val="nil"/>
              <w:right w:val="single" w:sz="4" w:space="0" w:color="auto"/>
            </w:tcBorders>
            <w:vAlign w:val="center"/>
          </w:tcPr>
          <w:p w14:paraId="06856C7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9F09D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4A4E0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CA16912"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748A64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2</w:t>
            </w:r>
          </w:p>
        </w:tc>
      </w:tr>
      <w:tr w:rsidR="001D762B" w:rsidRPr="001141C9" w14:paraId="7613B0BE" w14:textId="77777777" w:rsidTr="005F592C">
        <w:trPr>
          <w:jc w:val="center"/>
        </w:trPr>
        <w:tc>
          <w:tcPr>
            <w:tcW w:w="3057" w:type="dxa"/>
            <w:tcBorders>
              <w:top w:val="nil"/>
              <w:left w:val="single" w:sz="4" w:space="0" w:color="auto"/>
              <w:bottom w:val="nil"/>
              <w:right w:val="single" w:sz="4" w:space="0" w:color="auto"/>
            </w:tcBorders>
            <w:vAlign w:val="center"/>
          </w:tcPr>
          <w:p w14:paraId="7486373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011C7C"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AEA34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3BAB9A8"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7D7113DB" w14:textId="77777777" w:rsidR="001D762B" w:rsidRPr="001141C9" w:rsidRDefault="001D762B" w:rsidP="005F592C">
            <w:pPr>
              <w:pStyle w:val="TAC"/>
              <w:keepNext w:val="0"/>
              <w:keepLines w:val="0"/>
              <w:rPr>
                <w:rFonts w:eastAsiaTheme="minorEastAsia"/>
                <w:lang w:eastAsia="zh-CN"/>
              </w:rPr>
            </w:pPr>
          </w:p>
        </w:tc>
      </w:tr>
      <w:tr w:rsidR="001D762B" w:rsidRPr="001141C9" w14:paraId="336E5A56" w14:textId="77777777" w:rsidTr="005F592C">
        <w:trPr>
          <w:jc w:val="center"/>
        </w:trPr>
        <w:tc>
          <w:tcPr>
            <w:tcW w:w="3057" w:type="dxa"/>
            <w:tcBorders>
              <w:top w:val="nil"/>
              <w:left w:val="single" w:sz="4" w:space="0" w:color="auto"/>
              <w:bottom w:val="nil"/>
              <w:right w:val="single" w:sz="4" w:space="0" w:color="auto"/>
            </w:tcBorders>
            <w:vAlign w:val="center"/>
          </w:tcPr>
          <w:p w14:paraId="6C70505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C752C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BE89A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0B3E02D"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FABF8A2" w14:textId="77777777" w:rsidR="001D762B" w:rsidRPr="001141C9" w:rsidRDefault="001D762B" w:rsidP="005F592C">
            <w:pPr>
              <w:pStyle w:val="TAC"/>
              <w:keepNext w:val="0"/>
              <w:keepLines w:val="0"/>
              <w:rPr>
                <w:rFonts w:eastAsiaTheme="minorEastAsia"/>
                <w:lang w:eastAsia="zh-CN"/>
              </w:rPr>
            </w:pPr>
          </w:p>
        </w:tc>
      </w:tr>
      <w:tr w:rsidR="001D762B" w:rsidRPr="001141C9" w14:paraId="1F0066E2" w14:textId="77777777" w:rsidTr="005F592C">
        <w:trPr>
          <w:jc w:val="center"/>
        </w:trPr>
        <w:tc>
          <w:tcPr>
            <w:tcW w:w="3057" w:type="dxa"/>
            <w:tcBorders>
              <w:top w:val="nil"/>
              <w:left w:val="single" w:sz="4" w:space="0" w:color="auto"/>
              <w:bottom w:val="nil"/>
              <w:right w:val="single" w:sz="4" w:space="0" w:color="auto"/>
            </w:tcBorders>
            <w:vAlign w:val="center"/>
          </w:tcPr>
          <w:p w14:paraId="2B8C55E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C875C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5A4A19" w14:textId="77777777" w:rsidR="001D762B" w:rsidRPr="001141C9" w:rsidRDefault="001D762B" w:rsidP="005F592C">
            <w:pPr>
              <w:pStyle w:val="TAC"/>
              <w:keepNext w:val="0"/>
              <w:keepLines w:val="0"/>
              <w:rPr>
                <w:rFonts w:eastAsiaTheme="minorEastAsia"/>
                <w:lang w:eastAsia="zh-CN"/>
              </w:rPr>
            </w:pPr>
            <w:r>
              <w:rPr>
                <w:rFonts w:hint="eastAsia"/>
                <w:lang w:eastAsia="zh-CN"/>
              </w:rPr>
              <w:t>n</w:t>
            </w:r>
            <w:r>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1CD98AE2"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60B1C5DC" w14:textId="77777777" w:rsidR="001D762B" w:rsidRPr="001141C9" w:rsidRDefault="001D762B" w:rsidP="005F592C">
            <w:pPr>
              <w:pStyle w:val="TAC"/>
              <w:keepNext w:val="0"/>
              <w:keepLines w:val="0"/>
              <w:rPr>
                <w:rFonts w:eastAsiaTheme="minorEastAsia"/>
                <w:lang w:eastAsia="zh-CN"/>
              </w:rPr>
            </w:pPr>
            <w:r>
              <w:rPr>
                <w:lang w:eastAsia="zh-CN"/>
              </w:rPr>
              <w:t>4 and 5</w:t>
            </w:r>
          </w:p>
        </w:tc>
      </w:tr>
      <w:tr w:rsidR="001D762B" w:rsidRPr="001141C9" w14:paraId="27E52587" w14:textId="77777777" w:rsidTr="005F592C">
        <w:trPr>
          <w:jc w:val="center"/>
        </w:trPr>
        <w:tc>
          <w:tcPr>
            <w:tcW w:w="3057" w:type="dxa"/>
            <w:tcBorders>
              <w:top w:val="nil"/>
              <w:left w:val="single" w:sz="4" w:space="0" w:color="auto"/>
              <w:bottom w:val="nil"/>
              <w:right w:val="single" w:sz="4" w:space="0" w:color="auto"/>
            </w:tcBorders>
            <w:vAlign w:val="center"/>
          </w:tcPr>
          <w:p w14:paraId="6D77BD6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A9CEF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75BC8F" w14:textId="77777777" w:rsidR="001D762B" w:rsidRPr="001141C9" w:rsidRDefault="001D762B" w:rsidP="005F592C">
            <w:pPr>
              <w:pStyle w:val="TAC"/>
              <w:keepNext w:val="0"/>
              <w:keepLines w:val="0"/>
              <w:rPr>
                <w:rFonts w:eastAsiaTheme="minorEastAsia"/>
                <w:lang w:eastAsia="zh-CN"/>
              </w:rPr>
            </w:pPr>
            <w:r>
              <w:rPr>
                <w:rFonts w:hint="eastAsia"/>
                <w:lang w:eastAsia="zh-CN"/>
              </w:rPr>
              <w:t>n</w:t>
            </w:r>
            <w:r>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5CFAA32"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0AC0F78A" w14:textId="77777777" w:rsidR="001D762B" w:rsidRPr="001141C9" w:rsidRDefault="001D762B" w:rsidP="005F592C">
            <w:pPr>
              <w:pStyle w:val="TAC"/>
              <w:keepNext w:val="0"/>
              <w:keepLines w:val="0"/>
              <w:rPr>
                <w:rFonts w:eastAsiaTheme="minorEastAsia"/>
                <w:lang w:eastAsia="zh-CN"/>
              </w:rPr>
            </w:pPr>
          </w:p>
        </w:tc>
      </w:tr>
      <w:tr w:rsidR="001D762B" w:rsidRPr="001141C9" w14:paraId="0A694FE8"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CDD6EF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5F6685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0DF2C8" w14:textId="77777777" w:rsidR="001D762B" w:rsidRPr="001141C9" w:rsidRDefault="001D762B" w:rsidP="005F592C">
            <w:pPr>
              <w:pStyle w:val="TAC"/>
              <w:keepNext w:val="0"/>
              <w:keepLines w:val="0"/>
              <w:rPr>
                <w:rFonts w:eastAsiaTheme="minorEastAsia"/>
                <w:lang w:eastAsia="zh-CN"/>
              </w:rPr>
            </w:pPr>
            <w:r>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7278B0A"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430DFB2A" w14:textId="77777777" w:rsidR="001D762B" w:rsidRPr="001141C9" w:rsidRDefault="001D762B" w:rsidP="005F592C">
            <w:pPr>
              <w:pStyle w:val="TAC"/>
              <w:keepNext w:val="0"/>
              <w:keepLines w:val="0"/>
              <w:rPr>
                <w:rFonts w:eastAsiaTheme="minorEastAsia"/>
                <w:lang w:eastAsia="zh-CN"/>
              </w:rPr>
            </w:pPr>
          </w:p>
        </w:tc>
      </w:tr>
      <w:tr w:rsidR="001D762B" w:rsidRPr="001141C9" w14:paraId="74E3862F"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052B1C0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-n7B-n28A</w:t>
            </w:r>
          </w:p>
        </w:tc>
        <w:tc>
          <w:tcPr>
            <w:tcW w:w="2545" w:type="dxa"/>
            <w:tcBorders>
              <w:top w:val="single" w:sz="4" w:space="0" w:color="auto"/>
              <w:left w:val="single" w:sz="4" w:space="0" w:color="auto"/>
              <w:bottom w:val="nil"/>
              <w:right w:val="single" w:sz="4" w:space="0" w:color="auto"/>
            </w:tcBorders>
            <w:vAlign w:val="center"/>
          </w:tcPr>
          <w:p w14:paraId="61DDDFA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7D8DCB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598E971"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640896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5406A2EF" w14:textId="77777777" w:rsidTr="005F592C">
        <w:trPr>
          <w:jc w:val="center"/>
        </w:trPr>
        <w:tc>
          <w:tcPr>
            <w:tcW w:w="3057" w:type="dxa"/>
            <w:tcBorders>
              <w:top w:val="nil"/>
              <w:left w:val="single" w:sz="4" w:space="0" w:color="auto"/>
              <w:bottom w:val="nil"/>
              <w:right w:val="single" w:sz="4" w:space="0" w:color="auto"/>
            </w:tcBorders>
            <w:vAlign w:val="center"/>
          </w:tcPr>
          <w:p w14:paraId="579FB68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294F6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D7E268" w14:textId="77777777" w:rsidR="001D762B" w:rsidRPr="001141C9" w:rsidRDefault="001D762B" w:rsidP="005F592C">
            <w:pPr>
              <w:pStyle w:val="TAC"/>
              <w:keepNext w:val="0"/>
              <w:keepLines w:val="0"/>
              <w:rPr>
                <w:rFonts w:eastAsiaTheme="minorEastAsia"/>
                <w:lang w:eastAsia="zh-CN"/>
              </w:rPr>
            </w:pPr>
            <w:r w:rsidRPr="001141C9">
              <w:rPr>
                <w:rFonts w:eastAsiaTheme="minorEastAsia"/>
                <w:bCs/>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1158E44" w14:textId="77777777" w:rsidR="001D762B" w:rsidRPr="001141C9" w:rsidRDefault="001D762B" w:rsidP="005F592C">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72FFA26A" w14:textId="77777777" w:rsidR="001D762B" w:rsidRPr="001141C9" w:rsidRDefault="001D762B" w:rsidP="005F592C">
            <w:pPr>
              <w:pStyle w:val="TAC"/>
              <w:keepNext w:val="0"/>
              <w:keepLines w:val="0"/>
              <w:rPr>
                <w:rFonts w:eastAsiaTheme="minorEastAsia"/>
                <w:lang w:eastAsia="zh-CN"/>
              </w:rPr>
            </w:pPr>
          </w:p>
        </w:tc>
      </w:tr>
      <w:tr w:rsidR="001D762B" w:rsidRPr="001141C9" w14:paraId="3F27CDAF" w14:textId="77777777" w:rsidTr="005F592C">
        <w:trPr>
          <w:jc w:val="center"/>
        </w:trPr>
        <w:tc>
          <w:tcPr>
            <w:tcW w:w="3057" w:type="dxa"/>
            <w:tcBorders>
              <w:top w:val="nil"/>
              <w:left w:val="single" w:sz="4" w:space="0" w:color="auto"/>
              <w:bottom w:val="nil"/>
              <w:right w:val="single" w:sz="4" w:space="0" w:color="auto"/>
            </w:tcBorders>
            <w:vAlign w:val="center"/>
          </w:tcPr>
          <w:p w14:paraId="1DA5905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39FAB4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79BF4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CAC82A1"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11C20EC" w14:textId="77777777" w:rsidR="001D762B" w:rsidRPr="001141C9" w:rsidRDefault="001D762B" w:rsidP="005F592C">
            <w:pPr>
              <w:pStyle w:val="TAC"/>
              <w:keepNext w:val="0"/>
              <w:keepLines w:val="0"/>
              <w:rPr>
                <w:rFonts w:eastAsiaTheme="minorEastAsia"/>
                <w:lang w:eastAsia="zh-CN"/>
              </w:rPr>
            </w:pPr>
          </w:p>
        </w:tc>
      </w:tr>
      <w:tr w:rsidR="001D762B" w:rsidRPr="001141C9" w14:paraId="56E230DA" w14:textId="77777777" w:rsidTr="005F592C">
        <w:trPr>
          <w:jc w:val="center"/>
        </w:trPr>
        <w:tc>
          <w:tcPr>
            <w:tcW w:w="3057" w:type="dxa"/>
            <w:tcBorders>
              <w:top w:val="nil"/>
              <w:left w:val="single" w:sz="4" w:space="0" w:color="auto"/>
              <w:bottom w:val="nil"/>
              <w:right w:val="single" w:sz="4" w:space="0" w:color="auto"/>
            </w:tcBorders>
            <w:vAlign w:val="center"/>
          </w:tcPr>
          <w:p w14:paraId="750A8524"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FA2BCB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CA_n3A-n7A</w:t>
            </w:r>
          </w:p>
          <w:p w14:paraId="112EEEC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CA_n3A-n28A</w:t>
            </w:r>
          </w:p>
          <w:p w14:paraId="508B45D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CA_n7A-n28A</w:t>
            </w:r>
          </w:p>
          <w:p w14:paraId="0A04665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65D6C16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AC6E6FB"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B98257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1</w:t>
            </w:r>
          </w:p>
        </w:tc>
      </w:tr>
      <w:tr w:rsidR="001D762B" w:rsidRPr="001141C9" w14:paraId="1578EC9B" w14:textId="77777777" w:rsidTr="005F592C">
        <w:trPr>
          <w:jc w:val="center"/>
        </w:trPr>
        <w:tc>
          <w:tcPr>
            <w:tcW w:w="3057" w:type="dxa"/>
            <w:tcBorders>
              <w:top w:val="nil"/>
              <w:left w:val="single" w:sz="4" w:space="0" w:color="auto"/>
              <w:bottom w:val="nil"/>
              <w:right w:val="single" w:sz="4" w:space="0" w:color="auto"/>
            </w:tcBorders>
            <w:vAlign w:val="center"/>
          </w:tcPr>
          <w:p w14:paraId="3E79073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17AC8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42195F"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1D42E0D" w14:textId="77777777" w:rsidR="001D762B" w:rsidRPr="001141C9" w:rsidRDefault="001D762B" w:rsidP="005F59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13F768B7" w14:textId="77777777" w:rsidR="001D762B" w:rsidRPr="001141C9" w:rsidRDefault="001D762B" w:rsidP="005F592C">
            <w:pPr>
              <w:pStyle w:val="TAC"/>
              <w:keepNext w:val="0"/>
              <w:keepLines w:val="0"/>
              <w:rPr>
                <w:rFonts w:eastAsiaTheme="minorEastAsia"/>
                <w:lang w:eastAsia="zh-CN"/>
              </w:rPr>
            </w:pPr>
          </w:p>
        </w:tc>
      </w:tr>
      <w:tr w:rsidR="001D762B" w:rsidRPr="001141C9" w14:paraId="11DAC10C"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B19ABA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2DB327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2B97F5"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9716999" w14:textId="77777777" w:rsidR="001D762B" w:rsidRPr="001141C9" w:rsidRDefault="001D762B" w:rsidP="005F59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EECEA05" w14:textId="77777777" w:rsidR="001D762B" w:rsidRPr="001141C9" w:rsidRDefault="001D762B" w:rsidP="005F592C">
            <w:pPr>
              <w:pStyle w:val="TAC"/>
              <w:keepNext w:val="0"/>
              <w:keepLines w:val="0"/>
              <w:rPr>
                <w:rFonts w:eastAsiaTheme="minorEastAsia"/>
                <w:lang w:eastAsia="zh-CN"/>
              </w:rPr>
            </w:pPr>
          </w:p>
        </w:tc>
      </w:tr>
      <w:tr w:rsidR="001D762B" w:rsidRPr="001141C9" w14:paraId="2477B00C"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02CAD53" w14:textId="77777777" w:rsidR="001D762B" w:rsidRPr="001141C9" w:rsidRDefault="001D762B" w:rsidP="005F592C">
            <w:pPr>
              <w:pStyle w:val="TAC"/>
              <w:keepLines w:val="0"/>
              <w:rPr>
                <w:rFonts w:eastAsiaTheme="minorEastAsia"/>
                <w:szCs w:val="18"/>
                <w:lang w:eastAsia="zh-CN"/>
              </w:rPr>
            </w:pPr>
            <w:r w:rsidRPr="001141C9">
              <w:rPr>
                <w:rFonts w:eastAsiaTheme="minorEastAsia"/>
                <w:lang w:eastAsia="zh-CN"/>
              </w:rPr>
              <w:t>CA_n3B-n7A-n28A</w:t>
            </w:r>
          </w:p>
        </w:tc>
        <w:tc>
          <w:tcPr>
            <w:tcW w:w="2545" w:type="dxa"/>
            <w:tcBorders>
              <w:top w:val="single" w:sz="4" w:space="0" w:color="auto"/>
              <w:left w:val="single" w:sz="4" w:space="0" w:color="auto"/>
              <w:bottom w:val="nil"/>
              <w:right w:val="single" w:sz="4" w:space="0" w:color="auto"/>
            </w:tcBorders>
            <w:vAlign w:val="center"/>
          </w:tcPr>
          <w:p w14:paraId="1D01F2F7"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CA_n3A-n7A</w:t>
            </w:r>
          </w:p>
          <w:p w14:paraId="6ED2AED7"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CA_n3A-n28A</w:t>
            </w:r>
          </w:p>
          <w:p w14:paraId="238A6864" w14:textId="77777777" w:rsidR="001D762B" w:rsidRPr="001141C9" w:rsidRDefault="001D762B" w:rsidP="005F592C">
            <w:pPr>
              <w:pStyle w:val="TAC"/>
              <w:keepLines w:val="0"/>
              <w:rPr>
                <w:szCs w:val="18"/>
                <w:lang w:eastAsia="zh-CN"/>
              </w:rPr>
            </w:pPr>
            <w:r w:rsidRPr="001141C9">
              <w:rPr>
                <w:rFonts w:eastAsiaTheme="minorEastAsia"/>
                <w:lang w:eastAsia="zh-CN"/>
              </w:rPr>
              <w:t>CA_n7A-n28A</w:t>
            </w:r>
          </w:p>
        </w:tc>
        <w:tc>
          <w:tcPr>
            <w:tcW w:w="1145" w:type="dxa"/>
            <w:tcBorders>
              <w:top w:val="single" w:sz="4" w:space="0" w:color="auto"/>
              <w:left w:val="single" w:sz="4" w:space="0" w:color="auto"/>
              <w:bottom w:val="single" w:sz="4" w:space="0" w:color="auto"/>
              <w:right w:val="single" w:sz="4" w:space="0" w:color="auto"/>
            </w:tcBorders>
            <w:vAlign w:val="center"/>
          </w:tcPr>
          <w:p w14:paraId="0FD38897" w14:textId="77777777" w:rsidR="001D762B" w:rsidRPr="001141C9" w:rsidRDefault="001D762B" w:rsidP="005F592C">
            <w:pPr>
              <w:pStyle w:val="TAC"/>
              <w:keepLines w:val="0"/>
              <w:rPr>
                <w:rFonts w:eastAsiaTheme="minorEastAsia"/>
                <w:szCs w:val="18"/>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12BCE8A" w14:textId="77777777" w:rsidR="001D762B" w:rsidRPr="001141C9" w:rsidRDefault="001D762B" w:rsidP="005F592C">
            <w:pPr>
              <w:pStyle w:val="TAC"/>
              <w:keepLines w:val="0"/>
              <w:rPr>
                <w:rFonts w:cs="Arial"/>
                <w:szCs w:val="18"/>
                <w:lang w:eastAsia="zh-CN" w:bidi="ar"/>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489F5B20" w14:textId="77777777" w:rsidR="001D762B" w:rsidRPr="001141C9" w:rsidRDefault="001D762B" w:rsidP="005F592C">
            <w:pPr>
              <w:pStyle w:val="TAC"/>
              <w:keepLines w:val="0"/>
              <w:rPr>
                <w:rFonts w:eastAsiaTheme="minorEastAsia"/>
                <w:szCs w:val="18"/>
                <w:lang w:eastAsia="zh-CN"/>
              </w:rPr>
            </w:pPr>
            <w:r w:rsidRPr="001141C9">
              <w:rPr>
                <w:rFonts w:eastAsiaTheme="minorEastAsia"/>
                <w:lang w:eastAsia="zh-CN"/>
              </w:rPr>
              <w:t>0</w:t>
            </w:r>
          </w:p>
        </w:tc>
      </w:tr>
      <w:tr w:rsidR="001D762B" w:rsidRPr="001141C9" w14:paraId="362F0ED4" w14:textId="77777777" w:rsidTr="005F592C">
        <w:trPr>
          <w:jc w:val="center"/>
        </w:trPr>
        <w:tc>
          <w:tcPr>
            <w:tcW w:w="3057" w:type="dxa"/>
            <w:tcBorders>
              <w:top w:val="nil"/>
              <w:left w:val="single" w:sz="4" w:space="0" w:color="auto"/>
              <w:bottom w:val="nil"/>
              <w:right w:val="single" w:sz="4" w:space="0" w:color="auto"/>
            </w:tcBorders>
            <w:vAlign w:val="center"/>
          </w:tcPr>
          <w:p w14:paraId="1EA97289"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659BB1C2" w14:textId="77777777" w:rsidR="001D762B" w:rsidRPr="001141C9" w:rsidRDefault="001D762B" w:rsidP="005F592C">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FF3DF7"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AF8E213" w14:textId="77777777" w:rsidR="001D762B" w:rsidRPr="001141C9" w:rsidRDefault="001D762B" w:rsidP="005F592C">
            <w:pPr>
              <w:pStyle w:val="TAC"/>
              <w:keepNext w:val="0"/>
              <w:keepLines w:val="0"/>
              <w:rPr>
                <w:rFonts w:cs="Arial"/>
                <w:szCs w:val="18"/>
                <w:lang w:eastAsia="zh-CN" w:bidi="ar"/>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905FFB1"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7B50AEDA" w14:textId="77777777" w:rsidTr="005F592C">
        <w:trPr>
          <w:jc w:val="center"/>
        </w:trPr>
        <w:tc>
          <w:tcPr>
            <w:tcW w:w="3057" w:type="dxa"/>
            <w:tcBorders>
              <w:top w:val="nil"/>
              <w:left w:val="single" w:sz="4" w:space="0" w:color="auto"/>
              <w:bottom w:val="nil"/>
              <w:right w:val="single" w:sz="4" w:space="0" w:color="auto"/>
            </w:tcBorders>
            <w:vAlign w:val="center"/>
          </w:tcPr>
          <w:p w14:paraId="4658B993"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4D41F15" w14:textId="77777777" w:rsidR="001D762B" w:rsidRPr="001141C9" w:rsidRDefault="001D762B" w:rsidP="005F592C">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B94AEF"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77C98A7" w14:textId="77777777" w:rsidR="001D762B" w:rsidRPr="001141C9" w:rsidRDefault="001D762B" w:rsidP="005F592C">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1F912BC"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603F6544" w14:textId="77777777" w:rsidTr="005F592C">
        <w:trPr>
          <w:jc w:val="center"/>
        </w:trPr>
        <w:tc>
          <w:tcPr>
            <w:tcW w:w="3057" w:type="dxa"/>
            <w:tcBorders>
              <w:top w:val="nil"/>
              <w:left w:val="single" w:sz="4" w:space="0" w:color="auto"/>
              <w:bottom w:val="nil"/>
              <w:right w:val="single" w:sz="4" w:space="0" w:color="auto"/>
            </w:tcBorders>
            <w:vAlign w:val="center"/>
          </w:tcPr>
          <w:p w14:paraId="6150EB70"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78650678" w14:textId="77777777" w:rsidR="001D762B" w:rsidRPr="001141C9" w:rsidRDefault="001D762B" w:rsidP="005F592C">
            <w:pPr>
              <w:pStyle w:val="TAC"/>
              <w:keepNext w:val="0"/>
              <w:keepLines w:val="0"/>
              <w:rPr>
                <w:szCs w:val="18"/>
                <w:lang w:eastAsia="zh-CN"/>
              </w:rPr>
            </w:pPr>
            <w:r w:rsidRPr="001C7E11">
              <w:rPr>
                <w:rFonts w:eastAsiaTheme="minorEastAsia"/>
                <w:lang w:val="en-US" w:eastAsia="zh-CN"/>
              </w:rPr>
              <w:t>CA_n3</w:t>
            </w:r>
            <w:r>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56B6212E"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423B7A8" w14:textId="77777777" w:rsidR="001D762B" w:rsidRPr="001141C9" w:rsidRDefault="001D762B" w:rsidP="005F592C">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094968A0" w14:textId="77777777" w:rsidR="001D762B" w:rsidRPr="001141C9" w:rsidRDefault="001D762B" w:rsidP="005F592C">
            <w:pPr>
              <w:pStyle w:val="TAC"/>
              <w:keepNext w:val="0"/>
              <w:keepLines w:val="0"/>
              <w:rPr>
                <w:rFonts w:eastAsiaTheme="minorEastAsia"/>
                <w:szCs w:val="18"/>
                <w:lang w:eastAsia="zh-CN"/>
              </w:rPr>
            </w:pPr>
            <w:r>
              <w:rPr>
                <w:rFonts w:eastAsiaTheme="minorEastAsia"/>
                <w:lang w:val="en-US" w:eastAsia="zh-CN"/>
              </w:rPr>
              <w:t>1</w:t>
            </w:r>
          </w:p>
        </w:tc>
      </w:tr>
      <w:tr w:rsidR="001D762B" w:rsidRPr="001141C9" w14:paraId="263552D1" w14:textId="77777777" w:rsidTr="005F592C">
        <w:trPr>
          <w:jc w:val="center"/>
        </w:trPr>
        <w:tc>
          <w:tcPr>
            <w:tcW w:w="3057" w:type="dxa"/>
            <w:tcBorders>
              <w:top w:val="nil"/>
              <w:left w:val="single" w:sz="4" w:space="0" w:color="auto"/>
              <w:bottom w:val="nil"/>
              <w:right w:val="single" w:sz="4" w:space="0" w:color="auto"/>
            </w:tcBorders>
            <w:vAlign w:val="center"/>
          </w:tcPr>
          <w:p w14:paraId="7B1CC2CF"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196A68A0" w14:textId="77777777" w:rsidR="001D762B" w:rsidRPr="001141C9" w:rsidRDefault="001D762B" w:rsidP="005F592C">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3C8B7B"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07BFC0DC" w14:textId="77777777" w:rsidR="001D762B" w:rsidRPr="001141C9" w:rsidRDefault="001D762B" w:rsidP="005F592C">
            <w:pPr>
              <w:pStyle w:val="TAC"/>
              <w:keepNext w:val="0"/>
              <w:keepLines w:val="0"/>
              <w:rPr>
                <w:rFonts w:eastAsiaTheme="minorEastAsia" w:cs="Arial"/>
                <w:color w:val="000000"/>
                <w:szCs w:val="18"/>
                <w:lang w:eastAsia="zh-CN" w:bidi="ar"/>
              </w:rPr>
            </w:pPr>
            <w:r w:rsidRPr="003E4512">
              <w:rPr>
                <w:rFonts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62565CDC"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3D4A6BB1"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6B6EF2B"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3023D42" w14:textId="77777777" w:rsidR="001D762B" w:rsidRPr="001141C9" w:rsidRDefault="001D762B" w:rsidP="005F592C">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F4D163"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66119695" w14:textId="77777777" w:rsidR="001D762B" w:rsidRPr="001141C9" w:rsidRDefault="001D762B" w:rsidP="005F592C">
            <w:pPr>
              <w:pStyle w:val="TAC"/>
              <w:keepNext w:val="0"/>
              <w:keepLines w:val="0"/>
              <w:rPr>
                <w:rFonts w:eastAsiaTheme="minorEastAsia" w:cs="Arial"/>
                <w:color w:val="000000"/>
                <w:szCs w:val="18"/>
                <w:lang w:eastAsia="zh-CN" w:bidi="ar"/>
              </w:rPr>
            </w:pPr>
            <w:r w:rsidRPr="003E4512">
              <w:rPr>
                <w:rFonts w:cs="Arial"/>
                <w:color w:val="000000"/>
                <w:szCs w:val="18"/>
              </w:rPr>
              <w:t>5, 10, 15, 20, 25, 30</w:t>
            </w:r>
          </w:p>
        </w:tc>
        <w:tc>
          <w:tcPr>
            <w:tcW w:w="2218" w:type="dxa"/>
            <w:tcBorders>
              <w:top w:val="nil"/>
              <w:left w:val="single" w:sz="4" w:space="0" w:color="auto"/>
              <w:bottom w:val="single" w:sz="4" w:space="0" w:color="auto"/>
              <w:right w:val="single" w:sz="4" w:space="0" w:color="auto"/>
            </w:tcBorders>
            <w:vAlign w:val="center"/>
          </w:tcPr>
          <w:p w14:paraId="4BCAC73E"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7442C9CA"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B123ACB"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lang w:eastAsia="zh-CN"/>
              </w:rPr>
              <w:t>CA_n3B-n7B-n28A</w:t>
            </w:r>
          </w:p>
        </w:tc>
        <w:tc>
          <w:tcPr>
            <w:tcW w:w="2545" w:type="dxa"/>
            <w:tcBorders>
              <w:top w:val="single" w:sz="4" w:space="0" w:color="auto"/>
              <w:left w:val="single" w:sz="4" w:space="0" w:color="auto"/>
              <w:bottom w:val="nil"/>
              <w:right w:val="single" w:sz="4" w:space="0" w:color="auto"/>
            </w:tcBorders>
            <w:vAlign w:val="center"/>
          </w:tcPr>
          <w:p w14:paraId="3566614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CA_n7B</w:t>
            </w:r>
          </w:p>
          <w:p w14:paraId="33ADB67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CA_n3A-n7A</w:t>
            </w:r>
          </w:p>
          <w:p w14:paraId="2A3E6B8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CA_n3A-n28A</w:t>
            </w:r>
          </w:p>
          <w:p w14:paraId="37B08BB0" w14:textId="77777777" w:rsidR="001D762B" w:rsidRPr="001141C9" w:rsidRDefault="001D762B" w:rsidP="005F592C">
            <w:pPr>
              <w:pStyle w:val="TAC"/>
              <w:keepNext w:val="0"/>
              <w:keepLines w:val="0"/>
              <w:rPr>
                <w:szCs w:val="18"/>
                <w:lang w:eastAsia="zh-CN"/>
              </w:rPr>
            </w:pPr>
            <w:r w:rsidRPr="001141C9">
              <w:rPr>
                <w:rFonts w:eastAsiaTheme="minorEastAsia"/>
                <w:lang w:eastAsia="zh-CN"/>
              </w:rPr>
              <w:t>CA_n7A-n28A</w:t>
            </w:r>
          </w:p>
        </w:tc>
        <w:tc>
          <w:tcPr>
            <w:tcW w:w="1145" w:type="dxa"/>
            <w:tcBorders>
              <w:top w:val="single" w:sz="4" w:space="0" w:color="auto"/>
              <w:left w:val="single" w:sz="4" w:space="0" w:color="auto"/>
              <w:bottom w:val="single" w:sz="4" w:space="0" w:color="auto"/>
              <w:right w:val="single" w:sz="4" w:space="0" w:color="auto"/>
            </w:tcBorders>
            <w:vAlign w:val="center"/>
          </w:tcPr>
          <w:p w14:paraId="0AEBB0C3"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EE8E9CE" w14:textId="77777777" w:rsidR="001D762B" w:rsidRPr="001141C9" w:rsidRDefault="001D762B" w:rsidP="005F592C">
            <w:pPr>
              <w:pStyle w:val="TAC"/>
              <w:keepNext w:val="0"/>
              <w:keepLines w:val="0"/>
              <w:rPr>
                <w:rFonts w:cs="Arial"/>
                <w:szCs w:val="18"/>
                <w:lang w:eastAsia="zh-CN" w:bidi="ar"/>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185E49D2"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lang w:eastAsia="zh-CN"/>
              </w:rPr>
              <w:t>0</w:t>
            </w:r>
          </w:p>
        </w:tc>
      </w:tr>
      <w:tr w:rsidR="001D762B" w:rsidRPr="001141C9" w14:paraId="2D6912C2" w14:textId="77777777" w:rsidTr="005F592C">
        <w:trPr>
          <w:jc w:val="center"/>
        </w:trPr>
        <w:tc>
          <w:tcPr>
            <w:tcW w:w="3057" w:type="dxa"/>
            <w:tcBorders>
              <w:top w:val="nil"/>
              <w:left w:val="single" w:sz="4" w:space="0" w:color="auto"/>
              <w:bottom w:val="nil"/>
              <w:right w:val="single" w:sz="4" w:space="0" w:color="auto"/>
            </w:tcBorders>
            <w:vAlign w:val="center"/>
          </w:tcPr>
          <w:p w14:paraId="414435AE"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70CC323E" w14:textId="77777777" w:rsidR="001D762B" w:rsidRPr="001141C9" w:rsidRDefault="001D762B" w:rsidP="005F592C">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B07326"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03E781B" w14:textId="77777777" w:rsidR="001D762B" w:rsidRPr="001141C9" w:rsidRDefault="001D762B" w:rsidP="005F592C">
            <w:pPr>
              <w:pStyle w:val="TAC"/>
              <w:keepNext w:val="0"/>
              <w:keepLines w:val="0"/>
              <w:rPr>
                <w:rFonts w:cs="Arial"/>
                <w:szCs w:val="18"/>
                <w:lang w:eastAsia="zh-CN" w:bidi="ar"/>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579294F3"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56C5C91B" w14:textId="77777777" w:rsidTr="005F592C">
        <w:trPr>
          <w:jc w:val="center"/>
        </w:trPr>
        <w:tc>
          <w:tcPr>
            <w:tcW w:w="3057" w:type="dxa"/>
            <w:tcBorders>
              <w:top w:val="nil"/>
              <w:left w:val="single" w:sz="4" w:space="0" w:color="auto"/>
              <w:bottom w:val="nil"/>
              <w:right w:val="single" w:sz="4" w:space="0" w:color="auto"/>
            </w:tcBorders>
            <w:vAlign w:val="center"/>
          </w:tcPr>
          <w:p w14:paraId="33016635"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7BACEE7" w14:textId="77777777" w:rsidR="001D762B" w:rsidRPr="001141C9" w:rsidRDefault="001D762B" w:rsidP="005F592C">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A050FB"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54F7797" w14:textId="77777777" w:rsidR="001D762B" w:rsidRPr="001141C9" w:rsidRDefault="001D762B" w:rsidP="005F592C">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4AB9D7E"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729D250C" w14:textId="77777777" w:rsidTr="005F592C">
        <w:trPr>
          <w:jc w:val="center"/>
        </w:trPr>
        <w:tc>
          <w:tcPr>
            <w:tcW w:w="3057" w:type="dxa"/>
            <w:tcBorders>
              <w:top w:val="nil"/>
              <w:left w:val="single" w:sz="4" w:space="0" w:color="auto"/>
              <w:bottom w:val="nil"/>
              <w:right w:val="single" w:sz="4" w:space="0" w:color="auto"/>
            </w:tcBorders>
            <w:vAlign w:val="center"/>
          </w:tcPr>
          <w:p w14:paraId="7CC104F2"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13E7A696" w14:textId="77777777" w:rsidR="001D762B" w:rsidRPr="001141C9" w:rsidRDefault="001D762B" w:rsidP="005F592C">
            <w:pPr>
              <w:pStyle w:val="TAC"/>
              <w:keepNext w:val="0"/>
              <w:keepLines w:val="0"/>
              <w:rPr>
                <w:szCs w:val="18"/>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38EE86E9"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1BA57E3" w14:textId="77777777" w:rsidR="001D762B" w:rsidRPr="001141C9" w:rsidRDefault="001D762B" w:rsidP="005F592C">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54CA5EA1" w14:textId="77777777" w:rsidR="001D762B" w:rsidRPr="001141C9" w:rsidRDefault="001D762B" w:rsidP="005F592C">
            <w:pPr>
              <w:pStyle w:val="TAC"/>
              <w:keepNext w:val="0"/>
              <w:keepLines w:val="0"/>
              <w:rPr>
                <w:rFonts w:eastAsiaTheme="minorEastAsia"/>
                <w:szCs w:val="18"/>
                <w:lang w:eastAsia="zh-CN"/>
              </w:rPr>
            </w:pPr>
            <w:r>
              <w:rPr>
                <w:rFonts w:eastAsiaTheme="minorEastAsia"/>
                <w:lang w:val="en-US" w:eastAsia="zh-CN"/>
              </w:rPr>
              <w:t>1</w:t>
            </w:r>
          </w:p>
        </w:tc>
      </w:tr>
      <w:tr w:rsidR="001D762B" w:rsidRPr="001141C9" w14:paraId="13CF918D" w14:textId="77777777" w:rsidTr="005F592C">
        <w:trPr>
          <w:jc w:val="center"/>
        </w:trPr>
        <w:tc>
          <w:tcPr>
            <w:tcW w:w="3057" w:type="dxa"/>
            <w:tcBorders>
              <w:top w:val="nil"/>
              <w:left w:val="single" w:sz="4" w:space="0" w:color="auto"/>
              <w:bottom w:val="nil"/>
              <w:right w:val="single" w:sz="4" w:space="0" w:color="auto"/>
            </w:tcBorders>
            <w:vAlign w:val="center"/>
          </w:tcPr>
          <w:p w14:paraId="11A3200B"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3A110204" w14:textId="77777777" w:rsidR="001D762B" w:rsidRPr="001141C9" w:rsidRDefault="001D762B" w:rsidP="005F592C">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8719E3"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EF8E96B" w14:textId="77777777" w:rsidR="001D762B" w:rsidRPr="001141C9" w:rsidRDefault="001D762B" w:rsidP="005F592C">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7E1F5A13"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14C9C7F7"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D0F9170"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94B268A" w14:textId="77777777" w:rsidR="001D762B" w:rsidRPr="001141C9" w:rsidRDefault="001D762B" w:rsidP="005F592C">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126675"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3F166C2" w14:textId="77777777" w:rsidR="001D762B" w:rsidRPr="001141C9" w:rsidRDefault="001D762B" w:rsidP="005F592C">
            <w:pPr>
              <w:pStyle w:val="TAC"/>
              <w:keepNext w:val="0"/>
              <w:keepLines w:val="0"/>
              <w:rPr>
                <w:rFonts w:eastAsiaTheme="minorEastAsia" w:cs="Arial"/>
                <w:color w:val="000000"/>
                <w:szCs w:val="18"/>
                <w:lang w:eastAsia="zh-CN" w:bidi="ar"/>
              </w:rPr>
            </w:pPr>
            <w:r w:rsidRPr="00557E6D">
              <w:rPr>
                <w:rFonts w:eastAsiaTheme="minorEastAsia" w:cs="Arial"/>
                <w:color w:val="000000"/>
                <w:szCs w:val="18"/>
                <w:lang w:val="en-US"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5EFFC231"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359832CB"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C09135E"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lastRenderedPageBreak/>
              <w:t>CA_n3A-n7A-n38A</w:t>
            </w:r>
            <w:r w:rsidRPr="001141C9">
              <w:rPr>
                <w:rFonts w:eastAsiaTheme="minorEastAsia"/>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2338BF50" w14:textId="77777777" w:rsidR="001D762B" w:rsidRPr="001141C9" w:rsidRDefault="001D762B" w:rsidP="005F592C">
            <w:pPr>
              <w:pStyle w:val="TAC"/>
              <w:keepNext w:val="0"/>
              <w:keepLines w:val="0"/>
              <w:rPr>
                <w:szCs w:val="18"/>
                <w:lang w:eastAsia="zh-CN"/>
              </w:rPr>
            </w:pPr>
            <w:r w:rsidRPr="001141C9">
              <w:rPr>
                <w:szCs w:val="18"/>
                <w:lang w:eastAsia="zh-CN"/>
              </w:rPr>
              <w:t>-</w:t>
            </w:r>
          </w:p>
          <w:p w14:paraId="5310227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066D12"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A931677"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7D1C5A6"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0</w:t>
            </w:r>
          </w:p>
        </w:tc>
      </w:tr>
      <w:tr w:rsidR="001D762B" w:rsidRPr="001141C9" w14:paraId="69A17CA8" w14:textId="77777777" w:rsidTr="005F592C">
        <w:trPr>
          <w:jc w:val="center"/>
        </w:trPr>
        <w:tc>
          <w:tcPr>
            <w:tcW w:w="3057" w:type="dxa"/>
            <w:tcBorders>
              <w:top w:val="nil"/>
              <w:left w:val="single" w:sz="4" w:space="0" w:color="auto"/>
              <w:bottom w:val="nil"/>
              <w:right w:val="single" w:sz="4" w:space="0" w:color="auto"/>
            </w:tcBorders>
            <w:vAlign w:val="center"/>
          </w:tcPr>
          <w:p w14:paraId="2AE16625"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24186F7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78C96C"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CD41FFC"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60DBC1AA"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0235D077"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3383A6E"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F26826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656763"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343BFCC2"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C5C765D"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0D16892C"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58B1050"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CA_n3B-n7A-n38A</w:t>
            </w:r>
            <w:r w:rsidRPr="001141C9">
              <w:rPr>
                <w:rFonts w:eastAsiaTheme="minorEastAsia"/>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22FDB7EA" w14:textId="77777777" w:rsidR="001D762B" w:rsidRPr="001141C9" w:rsidRDefault="001D762B" w:rsidP="005F592C">
            <w:pPr>
              <w:pStyle w:val="TAC"/>
              <w:keepNext w:val="0"/>
              <w:keepLines w:val="0"/>
              <w:rPr>
                <w:rFonts w:eastAsiaTheme="minorEastAsia"/>
                <w:lang w:eastAsia="zh-CN"/>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A85573C"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87080B8"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3F0710A6" w14:textId="77777777" w:rsidR="001D762B" w:rsidRPr="001141C9" w:rsidRDefault="001D762B" w:rsidP="005F592C">
            <w:pPr>
              <w:pStyle w:val="TAC"/>
              <w:keepNext w:val="0"/>
              <w:keepLines w:val="0"/>
              <w:rPr>
                <w:rFonts w:eastAsiaTheme="minorEastAsia"/>
                <w:szCs w:val="18"/>
                <w:lang w:eastAsia="zh-CN"/>
              </w:rPr>
            </w:pPr>
            <w:r w:rsidRPr="001141C9">
              <w:rPr>
                <w:rFonts w:hint="eastAsia"/>
                <w:szCs w:val="18"/>
                <w:lang w:eastAsia="zh-CN"/>
              </w:rPr>
              <w:t>0</w:t>
            </w:r>
          </w:p>
        </w:tc>
      </w:tr>
      <w:tr w:rsidR="001D762B" w:rsidRPr="001141C9" w14:paraId="32B63DBE" w14:textId="77777777" w:rsidTr="005F592C">
        <w:trPr>
          <w:jc w:val="center"/>
        </w:trPr>
        <w:tc>
          <w:tcPr>
            <w:tcW w:w="3057" w:type="dxa"/>
            <w:tcBorders>
              <w:top w:val="nil"/>
              <w:left w:val="single" w:sz="4" w:space="0" w:color="auto"/>
              <w:bottom w:val="nil"/>
              <w:right w:val="single" w:sz="4" w:space="0" w:color="auto"/>
            </w:tcBorders>
            <w:vAlign w:val="center"/>
          </w:tcPr>
          <w:p w14:paraId="349920CC"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718BF45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29C3B0"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A450A2E"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25A47F59"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646F0F26"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46B75A5"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98D09B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B9A178"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16744E3D"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6EA453E"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7807DF6C"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3A5046B"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CA_n3(2A)-n7A-n38A</w:t>
            </w:r>
            <w:r w:rsidRPr="001141C9">
              <w:rPr>
                <w:rFonts w:eastAsiaTheme="minorEastAsia"/>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3CA727A8" w14:textId="77777777" w:rsidR="001D762B" w:rsidRPr="001141C9" w:rsidRDefault="001D762B" w:rsidP="005F592C">
            <w:pPr>
              <w:pStyle w:val="TAC"/>
              <w:keepNext w:val="0"/>
              <w:keepLines w:val="0"/>
              <w:rPr>
                <w:rFonts w:eastAsiaTheme="minorEastAsia"/>
                <w:lang w:eastAsia="zh-CN"/>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3A92701"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B4A3C70"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CA_n3(2A)_BCS1</w:t>
            </w:r>
          </w:p>
        </w:tc>
        <w:tc>
          <w:tcPr>
            <w:tcW w:w="2218" w:type="dxa"/>
            <w:tcBorders>
              <w:top w:val="single" w:sz="4" w:space="0" w:color="auto"/>
              <w:left w:val="single" w:sz="4" w:space="0" w:color="auto"/>
              <w:bottom w:val="nil"/>
              <w:right w:val="single" w:sz="4" w:space="0" w:color="auto"/>
            </w:tcBorders>
            <w:vAlign w:val="center"/>
          </w:tcPr>
          <w:p w14:paraId="29FD5DE5" w14:textId="77777777" w:rsidR="001D762B" w:rsidRPr="001141C9" w:rsidRDefault="001D762B" w:rsidP="005F592C">
            <w:pPr>
              <w:pStyle w:val="TAC"/>
              <w:keepNext w:val="0"/>
              <w:keepLines w:val="0"/>
              <w:rPr>
                <w:rFonts w:eastAsiaTheme="minorEastAsia"/>
                <w:szCs w:val="18"/>
                <w:lang w:eastAsia="zh-CN"/>
              </w:rPr>
            </w:pPr>
            <w:r w:rsidRPr="001141C9">
              <w:rPr>
                <w:rFonts w:hint="eastAsia"/>
                <w:szCs w:val="18"/>
                <w:lang w:eastAsia="zh-CN"/>
              </w:rPr>
              <w:t>0</w:t>
            </w:r>
          </w:p>
        </w:tc>
      </w:tr>
      <w:tr w:rsidR="001D762B" w:rsidRPr="001141C9" w14:paraId="525EC9EB" w14:textId="77777777" w:rsidTr="005F592C">
        <w:trPr>
          <w:jc w:val="center"/>
        </w:trPr>
        <w:tc>
          <w:tcPr>
            <w:tcW w:w="3057" w:type="dxa"/>
            <w:tcBorders>
              <w:top w:val="nil"/>
              <w:left w:val="single" w:sz="4" w:space="0" w:color="auto"/>
              <w:bottom w:val="nil"/>
              <w:right w:val="single" w:sz="4" w:space="0" w:color="auto"/>
            </w:tcBorders>
            <w:vAlign w:val="center"/>
          </w:tcPr>
          <w:p w14:paraId="61132C24"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37914F4C"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9BF7DD"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680D0A5"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76D13157"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699E6643"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9752B31"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F06C31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76ACA9"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40CA936E"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686BA1B"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64DA7F86" w14:textId="77777777" w:rsidTr="005F592C">
        <w:trPr>
          <w:jc w:val="center"/>
        </w:trPr>
        <w:tc>
          <w:tcPr>
            <w:tcW w:w="3057" w:type="dxa"/>
            <w:tcBorders>
              <w:top w:val="single" w:sz="4" w:space="0" w:color="auto"/>
              <w:left w:val="single" w:sz="4" w:space="0" w:color="auto"/>
              <w:bottom w:val="nil"/>
              <w:right w:val="single" w:sz="4" w:space="0" w:color="auto"/>
            </w:tcBorders>
          </w:tcPr>
          <w:p w14:paraId="7CC60AFA" w14:textId="77777777" w:rsidR="001D762B" w:rsidRPr="001141C9" w:rsidRDefault="001D762B" w:rsidP="005F592C">
            <w:pPr>
              <w:pStyle w:val="TAC"/>
              <w:keepNext w:val="0"/>
              <w:keepLines w:val="0"/>
              <w:rPr>
                <w:rFonts w:eastAsiaTheme="minorEastAsia"/>
                <w:szCs w:val="18"/>
                <w:lang w:eastAsia="zh-CN"/>
              </w:rPr>
            </w:pPr>
            <w:r w:rsidRPr="001141C9">
              <w:t>CA_n3A-n7A-n40A</w:t>
            </w:r>
          </w:p>
        </w:tc>
        <w:tc>
          <w:tcPr>
            <w:tcW w:w="2545" w:type="dxa"/>
            <w:tcBorders>
              <w:top w:val="single" w:sz="4" w:space="0" w:color="auto"/>
              <w:left w:val="single" w:sz="4" w:space="0" w:color="auto"/>
              <w:bottom w:val="nil"/>
              <w:right w:val="single" w:sz="4" w:space="0" w:color="auto"/>
            </w:tcBorders>
          </w:tcPr>
          <w:p w14:paraId="54A01593" w14:textId="77777777" w:rsidR="001D762B" w:rsidRPr="001141C9" w:rsidRDefault="001D762B" w:rsidP="005F592C">
            <w:pPr>
              <w:pStyle w:val="TAC"/>
              <w:keepNext w:val="0"/>
              <w:keepLines w:val="0"/>
              <w:rPr>
                <w:lang w:eastAsia="zh-CN"/>
              </w:rPr>
            </w:pPr>
            <w:r w:rsidRPr="001141C9">
              <w:rPr>
                <w:lang w:eastAsia="zh-CN"/>
              </w:rPr>
              <w:t>CA_n3A-n7A</w:t>
            </w:r>
          </w:p>
          <w:p w14:paraId="1C6892E1" w14:textId="77777777" w:rsidR="001D762B" w:rsidRPr="001141C9" w:rsidRDefault="001D762B" w:rsidP="005F592C">
            <w:pPr>
              <w:pStyle w:val="TAC"/>
              <w:keepNext w:val="0"/>
              <w:keepLines w:val="0"/>
              <w:rPr>
                <w:lang w:eastAsia="zh-CN"/>
              </w:rPr>
            </w:pPr>
            <w:r w:rsidRPr="001141C9">
              <w:rPr>
                <w:lang w:eastAsia="zh-CN"/>
              </w:rPr>
              <w:t>CA_n3A-n40A</w:t>
            </w:r>
          </w:p>
          <w:p w14:paraId="72D7797B" w14:textId="77777777" w:rsidR="001D762B" w:rsidRPr="001141C9" w:rsidRDefault="001D762B" w:rsidP="005F592C">
            <w:pPr>
              <w:pStyle w:val="TAC"/>
              <w:keepNext w:val="0"/>
              <w:keepLines w:val="0"/>
              <w:rPr>
                <w:rFonts w:eastAsiaTheme="minorEastAsia"/>
                <w:lang w:eastAsia="zh-CN"/>
              </w:rPr>
            </w:pPr>
            <w:r w:rsidRPr="001141C9">
              <w:rPr>
                <w:lang w:eastAsia="zh-CN"/>
              </w:rPr>
              <w:t>CA_n7A-n40A</w:t>
            </w:r>
          </w:p>
        </w:tc>
        <w:tc>
          <w:tcPr>
            <w:tcW w:w="1145" w:type="dxa"/>
            <w:tcBorders>
              <w:top w:val="single" w:sz="4" w:space="0" w:color="auto"/>
              <w:left w:val="single" w:sz="4" w:space="0" w:color="auto"/>
              <w:bottom w:val="single" w:sz="4" w:space="0" w:color="auto"/>
              <w:right w:val="single" w:sz="4" w:space="0" w:color="auto"/>
            </w:tcBorders>
          </w:tcPr>
          <w:p w14:paraId="4F5C6948" w14:textId="77777777" w:rsidR="001D762B" w:rsidRPr="001141C9" w:rsidRDefault="001D762B" w:rsidP="005F592C">
            <w:pPr>
              <w:pStyle w:val="TAC"/>
              <w:keepNext w:val="0"/>
              <w:keepLines w:val="0"/>
              <w:rPr>
                <w:rFonts w:eastAsiaTheme="minorEastAsia"/>
                <w:szCs w:val="18"/>
                <w:lang w:eastAsia="zh-CN"/>
              </w:rPr>
            </w:pPr>
            <w:r w:rsidRPr="001141C9">
              <w:rPr>
                <w:lang w:eastAsia="zh-CN"/>
              </w:rPr>
              <w:t>n3</w:t>
            </w:r>
          </w:p>
        </w:tc>
        <w:tc>
          <w:tcPr>
            <w:tcW w:w="4622" w:type="dxa"/>
            <w:tcBorders>
              <w:top w:val="single" w:sz="4" w:space="0" w:color="auto"/>
              <w:left w:val="single" w:sz="4" w:space="0" w:color="auto"/>
              <w:bottom w:val="single" w:sz="4" w:space="0" w:color="auto"/>
              <w:right w:val="single" w:sz="4" w:space="0" w:color="auto"/>
            </w:tcBorders>
          </w:tcPr>
          <w:p w14:paraId="273FC3E7" w14:textId="77777777" w:rsidR="001D762B" w:rsidRPr="001141C9" w:rsidRDefault="001D762B" w:rsidP="005F592C">
            <w:pPr>
              <w:pStyle w:val="TAC"/>
              <w:keepNext w:val="0"/>
              <w:keepLines w:val="0"/>
              <w:rPr>
                <w:rFonts w:cs="Arial"/>
                <w:szCs w:val="18"/>
                <w:lang w:eastAsia="zh-CN" w:bidi="ar"/>
              </w:rPr>
            </w:pPr>
            <w:r w:rsidRPr="001141C9">
              <w:rPr>
                <w:lang w:eastAsia="zh-CN" w:bidi="ar"/>
              </w:rPr>
              <w:t>5, 10, 15, 20, 25, 30, 35, 40, 45, 50</w:t>
            </w:r>
          </w:p>
        </w:tc>
        <w:tc>
          <w:tcPr>
            <w:tcW w:w="2218" w:type="dxa"/>
            <w:tcBorders>
              <w:top w:val="single" w:sz="4" w:space="0" w:color="auto"/>
              <w:left w:val="single" w:sz="4" w:space="0" w:color="auto"/>
              <w:bottom w:val="nil"/>
              <w:right w:val="single" w:sz="4" w:space="0" w:color="auto"/>
            </w:tcBorders>
          </w:tcPr>
          <w:p w14:paraId="544B391A" w14:textId="77777777" w:rsidR="001D762B" w:rsidRPr="001141C9" w:rsidRDefault="001D762B" w:rsidP="005F592C">
            <w:pPr>
              <w:pStyle w:val="TAC"/>
              <w:keepNext w:val="0"/>
              <w:keepLines w:val="0"/>
              <w:rPr>
                <w:rFonts w:eastAsiaTheme="minorEastAsia"/>
                <w:szCs w:val="18"/>
                <w:lang w:eastAsia="zh-CN"/>
              </w:rPr>
            </w:pPr>
            <w:r w:rsidRPr="001141C9">
              <w:rPr>
                <w:kern w:val="2"/>
                <w:szCs w:val="22"/>
                <w:lang w:eastAsia="zh-CN"/>
              </w:rPr>
              <w:t>0</w:t>
            </w:r>
          </w:p>
        </w:tc>
      </w:tr>
      <w:tr w:rsidR="001D762B" w:rsidRPr="001141C9" w14:paraId="37B94A8B" w14:textId="77777777" w:rsidTr="005F592C">
        <w:trPr>
          <w:jc w:val="center"/>
        </w:trPr>
        <w:tc>
          <w:tcPr>
            <w:tcW w:w="3057" w:type="dxa"/>
            <w:tcBorders>
              <w:top w:val="nil"/>
              <w:left w:val="single" w:sz="4" w:space="0" w:color="auto"/>
              <w:bottom w:val="nil"/>
              <w:right w:val="single" w:sz="4" w:space="0" w:color="auto"/>
            </w:tcBorders>
          </w:tcPr>
          <w:p w14:paraId="2D5B12CB"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tcPr>
          <w:p w14:paraId="19ECCAC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C2C8771" w14:textId="77777777" w:rsidR="001D762B" w:rsidRPr="001141C9" w:rsidRDefault="001D762B" w:rsidP="005F592C">
            <w:pPr>
              <w:pStyle w:val="TAC"/>
              <w:keepNext w:val="0"/>
              <w:keepLines w:val="0"/>
              <w:rPr>
                <w:rFonts w:eastAsiaTheme="minorEastAsia"/>
                <w:szCs w:val="18"/>
                <w:lang w:eastAsia="zh-CN"/>
              </w:rPr>
            </w:pPr>
            <w:r w:rsidRPr="001141C9">
              <w:rPr>
                <w:lang w:eastAsia="zh-CN"/>
              </w:rPr>
              <w:t>n7</w:t>
            </w:r>
          </w:p>
        </w:tc>
        <w:tc>
          <w:tcPr>
            <w:tcW w:w="4622" w:type="dxa"/>
            <w:tcBorders>
              <w:top w:val="single" w:sz="4" w:space="0" w:color="auto"/>
              <w:left w:val="single" w:sz="4" w:space="0" w:color="auto"/>
              <w:bottom w:val="single" w:sz="4" w:space="0" w:color="auto"/>
              <w:right w:val="single" w:sz="4" w:space="0" w:color="auto"/>
            </w:tcBorders>
          </w:tcPr>
          <w:p w14:paraId="4354CEA5" w14:textId="77777777" w:rsidR="001D762B" w:rsidRPr="001141C9" w:rsidRDefault="001D762B" w:rsidP="005F592C">
            <w:pPr>
              <w:pStyle w:val="TAC"/>
              <w:keepNext w:val="0"/>
              <w:keepLines w:val="0"/>
              <w:rPr>
                <w:rFonts w:cs="Arial"/>
                <w:szCs w:val="18"/>
                <w:lang w:eastAsia="zh-CN" w:bidi="ar"/>
              </w:rPr>
            </w:pPr>
            <w:r w:rsidRPr="001141C9">
              <w:rPr>
                <w:lang w:eastAsia="zh-CN" w:bidi="ar"/>
              </w:rPr>
              <w:t>5, 10, 15, 20, 25, 30, 40, 50</w:t>
            </w:r>
          </w:p>
        </w:tc>
        <w:tc>
          <w:tcPr>
            <w:tcW w:w="2218" w:type="dxa"/>
            <w:tcBorders>
              <w:top w:val="nil"/>
              <w:left w:val="single" w:sz="4" w:space="0" w:color="auto"/>
              <w:bottom w:val="nil"/>
              <w:right w:val="single" w:sz="4" w:space="0" w:color="auto"/>
            </w:tcBorders>
          </w:tcPr>
          <w:p w14:paraId="27886C8E"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760990F7" w14:textId="77777777" w:rsidTr="005F592C">
        <w:trPr>
          <w:jc w:val="center"/>
        </w:trPr>
        <w:tc>
          <w:tcPr>
            <w:tcW w:w="3057" w:type="dxa"/>
            <w:tcBorders>
              <w:top w:val="nil"/>
              <w:left w:val="single" w:sz="4" w:space="0" w:color="auto"/>
              <w:bottom w:val="nil"/>
              <w:right w:val="single" w:sz="4" w:space="0" w:color="auto"/>
            </w:tcBorders>
          </w:tcPr>
          <w:p w14:paraId="5A6D90DC"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tcPr>
          <w:p w14:paraId="385B240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B8143A2" w14:textId="77777777" w:rsidR="001D762B" w:rsidRPr="001141C9" w:rsidRDefault="001D762B" w:rsidP="005F592C">
            <w:pPr>
              <w:pStyle w:val="TAC"/>
              <w:keepNext w:val="0"/>
              <w:keepLines w:val="0"/>
              <w:rPr>
                <w:rFonts w:eastAsiaTheme="minorEastAsia"/>
                <w:szCs w:val="18"/>
                <w:lang w:eastAsia="zh-CN"/>
              </w:rPr>
            </w:pPr>
            <w:r w:rsidRPr="001141C9">
              <w:rPr>
                <w:lang w:eastAsia="zh-CN"/>
              </w:rPr>
              <w:t>n40</w:t>
            </w:r>
          </w:p>
        </w:tc>
        <w:tc>
          <w:tcPr>
            <w:tcW w:w="4622" w:type="dxa"/>
            <w:tcBorders>
              <w:top w:val="single" w:sz="4" w:space="0" w:color="auto"/>
              <w:left w:val="single" w:sz="4" w:space="0" w:color="auto"/>
              <w:bottom w:val="single" w:sz="4" w:space="0" w:color="auto"/>
              <w:right w:val="single" w:sz="4" w:space="0" w:color="auto"/>
            </w:tcBorders>
          </w:tcPr>
          <w:p w14:paraId="490C6EB3" w14:textId="77777777" w:rsidR="001D762B" w:rsidRPr="001141C9" w:rsidRDefault="001D762B" w:rsidP="005F592C">
            <w:pPr>
              <w:pStyle w:val="TAC"/>
              <w:keepNext w:val="0"/>
              <w:keepLines w:val="0"/>
              <w:rPr>
                <w:rFonts w:cs="Arial"/>
                <w:szCs w:val="18"/>
                <w:lang w:eastAsia="zh-CN" w:bidi="ar"/>
              </w:rPr>
            </w:pPr>
            <w:r w:rsidRPr="001141C9">
              <w:rPr>
                <w:lang w:eastAsia="zh-CN" w:bidi="ar"/>
              </w:rPr>
              <w:t>5, 10, 15, 20, 25, 30, 40, 50, 60, 80</w:t>
            </w:r>
          </w:p>
        </w:tc>
        <w:tc>
          <w:tcPr>
            <w:tcW w:w="2218" w:type="dxa"/>
            <w:tcBorders>
              <w:top w:val="nil"/>
              <w:left w:val="single" w:sz="4" w:space="0" w:color="auto"/>
              <w:bottom w:val="nil"/>
              <w:right w:val="single" w:sz="4" w:space="0" w:color="auto"/>
            </w:tcBorders>
          </w:tcPr>
          <w:p w14:paraId="7CFFA27D"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52E6A526"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80B41CC"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hint="eastAsia"/>
                <w:lang w:eastAsia="zh-CN"/>
              </w:rPr>
              <w:t>-n</w:t>
            </w:r>
            <w:r w:rsidRPr="001141C9">
              <w:rPr>
                <w:lang w:eastAsia="zh-CN"/>
              </w:rPr>
              <w:t>67</w:t>
            </w:r>
            <w:r w:rsidRPr="001141C9">
              <w:rPr>
                <w:rFonts w:hint="eastAsia"/>
                <w:lang w:eastAsia="zh-CN"/>
              </w:rPr>
              <w:t>A</w:t>
            </w:r>
          </w:p>
        </w:tc>
        <w:tc>
          <w:tcPr>
            <w:tcW w:w="2545" w:type="dxa"/>
            <w:tcBorders>
              <w:top w:val="single" w:sz="4" w:space="0" w:color="auto"/>
              <w:left w:val="single" w:sz="4" w:space="0" w:color="auto"/>
              <w:bottom w:val="nil"/>
              <w:right w:val="single" w:sz="4" w:space="0" w:color="auto"/>
            </w:tcBorders>
            <w:vAlign w:val="center"/>
          </w:tcPr>
          <w:p w14:paraId="12E828DF"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6F74ACDB"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6A183016"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2218" w:type="dxa"/>
            <w:tcBorders>
              <w:top w:val="single" w:sz="4" w:space="0" w:color="auto"/>
              <w:left w:val="single" w:sz="4" w:space="0" w:color="auto"/>
              <w:bottom w:val="nil"/>
              <w:right w:val="single" w:sz="4" w:space="0" w:color="auto"/>
            </w:tcBorders>
            <w:vAlign w:val="center"/>
          </w:tcPr>
          <w:p w14:paraId="3CF9B6CD"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6A17691E" w14:textId="77777777" w:rsidTr="005F592C">
        <w:trPr>
          <w:jc w:val="center"/>
        </w:trPr>
        <w:tc>
          <w:tcPr>
            <w:tcW w:w="3057" w:type="dxa"/>
            <w:tcBorders>
              <w:top w:val="nil"/>
              <w:left w:val="single" w:sz="4" w:space="0" w:color="auto"/>
              <w:bottom w:val="nil"/>
              <w:right w:val="single" w:sz="4" w:space="0" w:color="auto"/>
            </w:tcBorders>
            <w:vAlign w:val="center"/>
          </w:tcPr>
          <w:p w14:paraId="755A720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D469F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F27EF3"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5FD1607"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2218" w:type="dxa"/>
            <w:tcBorders>
              <w:top w:val="nil"/>
              <w:left w:val="single" w:sz="4" w:space="0" w:color="auto"/>
              <w:bottom w:val="nil"/>
              <w:right w:val="single" w:sz="4" w:space="0" w:color="auto"/>
            </w:tcBorders>
            <w:vAlign w:val="center"/>
          </w:tcPr>
          <w:p w14:paraId="0942FE03" w14:textId="77777777" w:rsidR="001D762B" w:rsidRPr="001141C9" w:rsidRDefault="001D762B" w:rsidP="005F592C">
            <w:pPr>
              <w:pStyle w:val="TAC"/>
              <w:keepNext w:val="0"/>
              <w:keepLines w:val="0"/>
              <w:rPr>
                <w:rFonts w:eastAsiaTheme="minorEastAsia"/>
                <w:lang w:eastAsia="zh-CN"/>
              </w:rPr>
            </w:pPr>
          </w:p>
        </w:tc>
      </w:tr>
      <w:tr w:rsidR="001D762B" w:rsidRPr="001141C9" w14:paraId="4279BF3B" w14:textId="77777777" w:rsidTr="005F592C">
        <w:trPr>
          <w:jc w:val="center"/>
        </w:trPr>
        <w:tc>
          <w:tcPr>
            <w:tcW w:w="3057" w:type="dxa"/>
            <w:tcBorders>
              <w:top w:val="nil"/>
              <w:left w:val="single" w:sz="4" w:space="0" w:color="auto"/>
              <w:bottom w:val="nil"/>
              <w:right w:val="single" w:sz="4" w:space="0" w:color="auto"/>
            </w:tcBorders>
            <w:vAlign w:val="center"/>
          </w:tcPr>
          <w:p w14:paraId="1F288E4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E7D0C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40391A"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6BDB9540"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nil"/>
              <w:left w:val="single" w:sz="4" w:space="0" w:color="auto"/>
              <w:bottom w:val="single" w:sz="4" w:space="0" w:color="auto"/>
              <w:right w:val="single" w:sz="4" w:space="0" w:color="auto"/>
            </w:tcBorders>
            <w:vAlign w:val="center"/>
          </w:tcPr>
          <w:p w14:paraId="61F9AD49" w14:textId="77777777" w:rsidR="001D762B" w:rsidRPr="001141C9" w:rsidRDefault="001D762B" w:rsidP="005F592C">
            <w:pPr>
              <w:pStyle w:val="TAC"/>
              <w:keepNext w:val="0"/>
              <w:keepLines w:val="0"/>
              <w:rPr>
                <w:rFonts w:eastAsiaTheme="minorEastAsia"/>
                <w:lang w:eastAsia="zh-CN"/>
              </w:rPr>
            </w:pPr>
          </w:p>
        </w:tc>
      </w:tr>
      <w:tr w:rsidR="001D762B" w:rsidRPr="001141C9" w14:paraId="0761F5B1" w14:textId="77777777" w:rsidTr="005F592C">
        <w:trPr>
          <w:jc w:val="center"/>
        </w:trPr>
        <w:tc>
          <w:tcPr>
            <w:tcW w:w="3057" w:type="dxa"/>
            <w:tcBorders>
              <w:top w:val="nil"/>
              <w:left w:val="single" w:sz="4" w:space="0" w:color="auto"/>
              <w:bottom w:val="nil"/>
              <w:right w:val="single" w:sz="4" w:space="0" w:color="auto"/>
            </w:tcBorders>
            <w:vAlign w:val="center"/>
          </w:tcPr>
          <w:p w14:paraId="53AA21F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E69B6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E5D7D3"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3195A613" w14:textId="77777777" w:rsidR="001D762B" w:rsidRPr="001141C9" w:rsidRDefault="001D762B" w:rsidP="005F592C">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510FA5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4 and 5</w:t>
            </w:r>
          </w:p>
        </w:tc>
      </w:tr>
      <w:tr w:rsidR="001D762B" w:rsidRPr="001141C9" w14:paraId="745E5465" w14:textId="77777777" w:rsidTr="005F592C">
        <w:trPr>
          <w:jc w:val="center"/>
        </w:trPr>
        <w:tc>
          <w:tcPr>
            <w:tcW w:w="3057" w:type="dxa"/>
            <w:tcBorders>
              <w:top w:val="nil"/>
              <w:left w:val="single" w:sz="4" w:space="0" w:color="auto"/>
              <w:bottom w:val="nil"/>
              <w:right w:val="single" w:sz="4" w:space="0" w:color="auto"/>
            </w:tcBorders>
            <w:vAlign w:val="center"/>
          </w:tcPr>
          <w:p w14:paraId="541B3F5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45A0E1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DAD972"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FD4F5DB" w14:textId="77777777" w:rsidR="001D762B" w:rsidRPr="001141C9" w:rsidRDefault="001D762B" w:rsidP="005F592C">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37E8ADBF" w14:textId="77777777" w:rsidR="001D762B" w:rsidRPr="001141C9" w:rsidRDefault="001D762B" w:rsidP="005F592C">
            <w:pPr>
              <w:pStyle w:val="TAC"/>
              <w:keepNext w:val="0"/>
              <w:keepLines w:val="0"/>
              <w:rPr>
                <w:rFonts w:eastAsiaTheme="minorEastAsia"/>
                <w:lang w:eastAsia="zh-CN"/>
              </w:rPr>
            </w:pPr>
          </w:p>
        </w:tc>
      </w:tr>
      <w:tr w:rsidR="001D762B" w:rsidRPr="001141C9" w14:paraId="13F4CBC3"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1D8A8F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FD7ED5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B81C7C"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172995A5" w14:textId="77777777" w:rsidR="001D762B" w:rsidRPr="001141C9" w:rsidRDefault="001D762B" w:rsidP="005F592C">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15E9131" w14:textId="77777777" w:rsidR="001D762B" w:rsidRPr="001141C9" w:rsidRDefault="001D762B" w:rsidP="005F592C">
            <w:pPr>
              <w:pStyle w:val="TAC"/>
              <w:keepNext w:val="0"/>
              <w:keepLines w:val="0"/>
              <w:rPr>
                <w:rFonts w:eastAsiaTheme="minorEastAsia"/>
                <w:lang w:eastAsia="zh-CN"/>
              </w:rPr>
            </w:pPr>
          </w:p>
        </w:tc>
      </w:tr>
      <w:tr w:rsidR="001D762B" w:rsidRPr="001141C9" w14:paraId="466BBF49"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139ABD7" w14:textId="77777777" w:rsidR="001D762B" w:rsidRPr="001141C9" w:rsidRDefault="001D762B" w:rsidP="005F592C">
            <w:pPr>
              <w:pStyle w:val="TAC"/>
              <w:keepNext w:val="0"/>
              <w:keepLines w:val="0"/>
              <w:rPr>
                <w:rFonts w:eastAsiaTheme="minorEastAsia"/>
                <w:lang w:eastAsia="zh-CN"/>
              </w:rPr>
            </w:pPr>
            <w:r w:rsidRPr="001141C9">
              <w:rPr>
                <w:lang w:eastAsia="zh-CN"/>
              </w:rPr>
              <w:t>CA_n3A-n7A-n75A</w:t>
            </w:r>
          </w:p>
        </w:tc>
        <w:tc>
          <w:tcPr>
            <w:tcW w:w="2545" w:type="dxa"/>
            <w:tcBorders>
              <w:top w:val="single" w:sz="4" w:space="0" w:color="auto"/>
              <w:left w:val="single" w:sz="4" w:space="0" w:color="auto"/>
              <w:bottom w:val="nil"/>
              <w:right w:val="single" w:sz="4" w:space="0" w:color="auto"/>
            </w:tcBorders>
            <w:vAlign w:val="center"/>
          </w:tcPr>
          <w:p w14:paraId="0C823332" w14:textId="77777777" w:rsidR="001D762B" w:rsidRPr="001141C9" w:rsidRDefault="001D762B" w:rsidP="005F592C">
            <w:pPr>
              <w:pStyle w:val="TAC"/>
              <w:keepNext w:val="0"/>
              <w:keepLines w:val="0"/>
              <w:rPr>
                <w:rFonts w:eastAsiaTheme="minorEastAsia"/>
                <w:lang w:eastAsia="zh-CN"/>
              </w:rPr>
            </w:pPr>
            <w:r>
              <w:rPr>
                <w:rFonts w:cs="Arial"/>
                <w:color w:val="000000"/>
                <w:szCs w:val="18"/>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79F2C1B4"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70FE0D99" w14:textId="77777777" w:rsidR="001D762B" w:rsidRPr="001141C9" w:rsidRDefault="001D762B" w:rsidP="005F592C">
            <w:pPr>
              <w:pStyle w:val="TAC"/>
              <w:keepNext w:val="0"/>
              <w:keepLines w:val="0"/>
              <w:rPr>
                <w:rFonts w:eastAsiaTheme="minorEastAsia"/>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D5CA67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4 and 5</w:t>
            </w:r>
          </w:p>
        </w:tc>
      </w:tr>
      <w:tr w:rsidR="001D762B" w:rsidRPr="001141C9" w14:paraId="7E57EF5A" w14:textId="77777777" w:rsidTr="005F592C">
        <w:trPr>
          <w:jc w:val="center"/>
        </w:trPr>
        <w:tc>
          <w:tcPr>
            <w:tcW w:w="3057" w:type="dxa"/>
            <w:tcBorders>
              <w:top w:val="nil"/>
              <w:left w:val="single" w:sz="4" w:space="0" w:color="auto"/>
              <w:bottom w:val="nil"/>
              <w:right w:val="single" w:sz="4" w:space="0" w:color="auto"/>
            </w:tcBorders>
            <w:vAlign w:val="center"/>
          </w:tcPr>
          <w:p w14:paraId="2E961E0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09AE9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7C4A86"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2143C4D5" w14:textId="77777777" w:rsidR="001D762B" w:rsidRPr="001141C9" w:rsidRDefault="001D762B" w:rsidP="005F592C">
            <w:pPr>
              <w:pStyle w:val="TAC"/>
              <w:keepNext w:val="0"/>
              <w:keepLines w:val="0"/>
              <w:rPr>
                <w:rFonts w:eastAsiaTheme="minorEastAsia"/>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3FE2E42A" w14:textId="77777777" w:rsidR="001D762B" w:rsidRPr="001141C9" w:rsidRDefault="001D762B" w:rsidP="005F592C">
            <w:pPr>
              <w:pStyle w:val="TAC"/>
              <w:keepNext w:val="0"/>
              <w:keepLines w:val="0"/>
              <w:rPr>
                <w:rFonts w:eastAsiaTheme="minorEastAsia"/>
                <w:lang w:eastAsia="zh-CN"/>
              </w:rPr>
            </w:pPr>
          </w:p>
        </w:tc>
      </w:tr>
      <w:tr w:rsidR="001D762B" w:rsidRPr="001141C9" w14:paraId="5242179B"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E86569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2B3D0B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5AE6BA"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75</w:t>
            </w:r>
          </w:p>
        </w:tc>
        <w:tc>
          <w:tcPr>
            <w:tcW w:w="4622" w:type="dxa"/>
            <w:tcBorders>
              <w:top w:val="single" w:sz="4" w:space="0" w:color="auto"/>
              <w:left w:val="single" w:sz="4" w:space="0" w:color="auto"/>
              <w:bottom w:val="single" w:sz="4" w:space="0" w:color="auto"/>
              <w:right w:val="single" w:sz="4" w:space="0" w:color="auto"/>
            </w:tcBorders>
            <w:vAlign w:val="center"/>
          </w:tcPr>
          <w:p w14:paraId="55525D23" w14:textId="77777777" w:rsidR="001D762B" w:rsidRPr="001141C9" w:rsidRDefault="001D762B" w:rsidP="005F592C">
            <w:pPr>
              <w:pStyle w:val="TAC"/>
              <w:keepNext w:val="0"/>
              <w:keepLines w:val="0"/>
              <w:rPr>
                <w:rFonts w:eastAsiaTheme="minorEastAsia"/>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53CBF350" w14:textId="77777777" w:rsidR="001D762B" w:rsidRPr="001141C9" w:rsidRDefault="001D762B" w:rsidP="005F592C">
            <w:pPr>
              <w:pStyle w:val="TAC"/>
              <w:keepNext w:val="0"/>
              <w:keepLines w:val="0"/>
              <w:rPr>
                <w:rFonts w:eastAsiaTheme="minorEastAsia"/>
                <w:lang w:eastAsia="zh-CN"/>
              </w:rPr>
            </w:pPr>
          </w:p>
        </w:tc>
      </w:tr>
      <w:tr w:rsidR="001D762B" w:rsidRPr="001141C9" w14:paraId="26CA76B4" w14:textId="77777777" w:rsidTr="005F592C">
        <w:trPr>
          <w:jc w:val="center"/>
        </w:trPr>
        <w:tc>
          <w:tcPr>
            <w:tcW w:w="3057" w:type="dxa"/>
            <w:tcBorders>
              <w:top w:val="single" w:sz="4" w:space="0" w:color="auto"/>
              <w:left w:val="single" w:sz="4" w:space="0" w:color="auto"/>
              <w:bottom w:val="nil"/>
              <w:right w:val="single" w:sz="4" w:space="0" w:color="auto"/>
            </w:tcBorders>
          </w:tcPr>
          <w:p w14:paraId="4C908374"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CA_n3A-n7A-n77A</w:t>
            </w:r>
          </w:p>
        </w:tc>
        <w:tc>
          <w:tcPr>
            <w:tcW w:w="2545" w:type="dxa"/>
            <w:tcBorders>
              <w:top w:val="single" w:sz="4" w:space="0" w:color="auto"/>
              <w:left w:val="single" w:sz="4" w:space="0" w:color="auto"/>
              <w:bottom w:val="nil"/>
              <w:right w:val="single" w:sz="4" w:space="0" w:color="auto"/>
            </w:tcBorders>
            <w:vAlign w:val="center"/>
          </w:tcPr>
          <w:p w14:paraId="5F0FD36D" w14:textId="77777777" w:rsidR="001D762B" w:rsidRPr="001141C9" w:rsidRDefault="001D762B" w:rsidP="005F592C">
            <w:pPr>
              <w:pStyle w:val="TAC"/>
              <w:keepNext w:val="0"/>
              <w:keepLines w:val="0"/>
              <w:rPr>
                <w:rFonts w:eastAsiaTheme="minorEastAsia"/>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1145" w:type="dxa"/>
            <w:tcBorders>
              <w:top w:val="single" w:sz="4" w:space="0" w:color="auto"/>
              <w:left w:val="single" w:sz="4" w:space="0" w:color="auto"/>
              <w:bottom w:val="single" w:sz="4" w:space="0" w:color="auto"/>
              <w:right w:val="single" w:sz="4" w:space="0" w:color="auto"/>
            </w:tcBorders>
            <w:vAlign w:val="center"/>
          </w:tcPr>
          <w:p w14:paraId="7D2EF813"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DEFFE4C" w14:textId="77777777" w:rsidR="001D762B" w:rsidRPr="001141C9" w:rsidRDefault="001D762B" w:rsidP="005F592C">
            <w:pPr>
              <w:pStyle w:val="TAC"/>
              <w:keepNext w:val="0"/>
              <w:keepLines w:val="0"/>
              <w:rPr>
                <w:rFonts w:eastAsiaTheme="minorEastAsia" w:cs="Arial"/>
                <w:color w:val="000000"/>
                <w:szCs w:val="18"/>
              </w:rPr>
            </w:pPr>
            <w:r>
              <w:rPr>
                <w:rFonts w:cs="Arial"/>
                <w:szCs w:val="18"/>
                <w:lang w:eastAsia="zh-CN"/>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4AFB53CB"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4 and 5</w:t>
            </w:r>
          </w:p>
        </w:tc>
      </w:tr>
      <w:tr w:rsidR="001D762B" w:rsidRPr="001141C9" w14:paraId="47B0EEC0" w14:textId="77777777" w:rsidTr="005F592C">
        <w:trPr>
          <w:jc w:val="center"/>
        </w:trPr>
        <w:tc>
          <w:tcPr>
            <w:tcW w:w="3057" w:type="dxa"/>
            <w:tcBorders>
              <w:top w:val="nil"/>
              <w:left w:val="single" w:sz="4" w:space="0" w:color="auto"/>
              <w:bottom w:val="nil"/>
              <w:right w:val="single" w:sz="4" w:space="0" w:color="auto"/>
            </w:tcBorders>
          </w:tcPr>
          <w:p w14:paraId="403896B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FA63E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D6D5E8"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9D8E1FA" w14:textId="77777777" w:rsidR="001D762B" w:rsidRPr="001141C9" w:rsidRDefault="001D762B" w:rsidP="005F592C">
            <w:pPr>
              <w:pStyle w:val="TAC"/>
              <w:keepNext w:val="0"/>
              <w:keepLines w:val="0"/>
              <w:rPr>
                <w:rFonts w:eastAsiaTheme="minorEastAsia" w:cs="Arial"/>
                <w:color w:val="000000"/>
                <w:szCs w:val="18"/>
              </w:rPr>
            </w:pPr>
            <w:r>
              <w:rPr>
                <w:rFonts w:cs="Arial"/>
                <w:szCs w:val="18"/>
                <w:lang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0061EC3F" w14:textId="77777777" w:rsidR="001D762B" w:rsidRPr="001141C9" w:rsidRDefault="001D762B" w:rsidP="005F592C">
            <w:pPr>
              <w:pStyle w:val="TAC"/>
              <w:keepNext w:val="0"/>
              <w:keepLines w:val="0"/>
              <w:rPr>
                <w:rFonts w:eastAsiaTheme="minorEastAsia"/>
                <w:lang w:eastAsia="zh-CN"/>
              </w:rPr>
            </w:pPr>
          </w:p>
        </w:tc>
      </w:tr>
      <w:tr w:rsidR="001D762B" w:rsidRPr="001141C9" w14:paraId="56E725FB" w14:textId="77777777" w:rsidTr="005F592C">
        <w:trPr>
          <w:jc w:val="center"/>
        </w:trPr>
        <w:tc>
          <w:tcPr>
            <w:tcW w:w="3057" w:type="dxa"/>
            <w:tcBorders>
              <w:top w:val="nil"/>
              <w:left w:val="single" w:sz="4" w:space="0" w:color="auto"/>
              <w:bottom w:val="single" w:sz="4" w:space="0" w:color="auto"/>
              <w:right w:val="single" w:sz="4" w:space="0" w:color="auto"/>
            </w:tcBorders>
          </w:tcPr>
          <w:p w14:paraId="69C408A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08BD84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F55385"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91D77A" w14:textId="77777777" w:rsidR="001D762B" w:rsidRPr="001141C9" w:rsidRDefault="001D762B" w:rsidP="005F592C">
            <w:pPr>
              <w:pStyle w:val="TAC"/>
              <w:keepNext w:val="0"/>
              <w:keepLines w:val="0"/>
              <w:rPr>
                <w:rFonts w:eastAsiaTheme="minorEastAsia" w:cs="Arial"/>
                <w:color w:val="000000"/>
                <w:szCs w:val="18"/>
              </w:rPr>
            </w:pPr>
            <w:r>
              <w:rPr>
                <w:rFonts w:cs="Arial"/>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03044C13" w14:textId="77777777" w:rsidR="001D762B" w:rsidRPr="001141C9" w:rsidRDefault="001D762B" w:rsidP="005F592C">
            <w:pPr>
              <w:pStyle w:val="TAC"/>
              <w:keepNext w:val="0"/>
              <w:keepLines w:val="0"/>
              <w:rPr>
                <w:rFonts w:eastAsiaTheme="minorEastAsia"/>
                <w:lang w:eastAsia="zh-CN"/>
              </w:rPr>
            </w:pPr>
          </w:p>
        </w:tc>
      </w:tr>
      <w:tr w:rsidR="001D762B" w:rsidRPr="001141C9" w14:paraId="7DD55B4D" w14:textId="77777777" w:rsidTr="005F592C">
        <w:trPr>
          <w:jc w:val="center"/>
        </w:trPr>
        <w:tc>
          <w:tcPr>
            <w:tcW w:w="3057" w:type="dxa"/>
            <w:tcBorders>
              <w:top w:val="single" w:sz="4" w:space="0" w:color="auto"/>
              <w:left w:val="single" w:sz="4" w:space="0" w:color="auto"/>
              <w:bottom w:val="nil"/>
              <w:right w:val="single" w:sz="4" w:space="0" w:color="auto"/>
            </w:tcBorders>
          </w:tcPr>
          <w:p w14:paraId="7CA8E70C"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CA_n3A-n7A-n77(2A)</w:t>
            </w:r>
          </w:p>
        </w:tc>
        <w:tc>
          <w:tcPr>
            <w:tcW w:w="2545" w:type="dxa"/>
            <w:tcBorders>
              <w:top w:val="single" w:sz="4" w:space="0" w:color="auto"/>
              <w:left w:val="single" w:sz="4" w:space="0" w:color="auto"/>
              <w:bottom w:val="nil"/>
              <w:right w:val="single" w:sz="4" w:space="0" w:color="auto"/>
            </w:tcBorders>
            <w:vAlign w:val="center"/>
          </w:tcPr>
          <w:p w14:paraId="76B4B888" w14:textId="77777777" w:rsidR="001D762B" w:rsidRDefault="001D762B" w:rsidP="005F592C">
            <w:pPr>
              <w:pStyle w:val="TAC"/>
              <w:rPr>
                <w:rFonts w:cs="Arial"/>
                <w:szCs w:val="18"/>
                <w:lang w:eastAsia="zh-CN"/>
              </w:rPr>
            </w:pPr>
            <w:r>
              <w:rPr>
                <w:rFonts w:cs="Arial"/>
                <w:szCs w:val="18"/>
                <w:lang w:eastAsia="zh-CN"/>
              </w:rPr>
              <w:t>CA_n77(2A)</w:t>
            </w:r>
          </w:p>
          <w:p w14:paraId="0E183F4E" w14:textId="77777777" w:rsidR="001D762B" w:rsidRPr="001141C9" w:rsidRDefault="001D762B" w:rsidP="005F592C">
            <w:pPr>
              <w:pStyle w:val="TAC"/>
              <w:keepNext w:val="0"/>
              <w:keepLines w:val="0"/>
              <w:rPr>
                <w:rFonts w:eastAsiaTheme="minorEastAsia"/>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1145" w:type="dxa"/>
            <w:tcBorders>
              <w:top w:val="single" w:sz="4" w:space="0" w:color="auto"/>
              <w:left w:val="single" w:sz="4" w:space="0" w:color="auto"/>
              <w:bottom w:val="single" w:sz="4" w:space="0" w:color="auto"/>
              <w:right w:val="single" w:sz="4" w:space="0" w:color="auto"/>
            </w:tcBorders>
            <w:vAlign w:val="center"/>
          </w:tcPr>
          <w:p w14:paraId="53415D97"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DB043EC" w14:textId="77777777" w:rsidR="001D762B" w:rsidRPr="001141C9" w:rsidRDefault="001D762B" w:rsidP="005F592C">
            <w:pPr>
              <w:pStyle w:val="TAC"/>
              <w:keepNext w:val="0"/>
              <w:keepLines w:val="0"/>
              <w:rPr>
                <w:rFonts w:eastAsiaTheme="minorEastAsia" w:cs="Arial"/>
                <w:color w:val="000000"/>
                <w:szCs w:val="18"/>
              </w:rPr>
            </w:pPr>
            <w:r>
              <w:rPr>
                <w:rFonts w:cs="Arial"/>
                <w:szCs w:val="18"/>
                <w:lang w:eastAsia="zh-CN"/>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3E2A74F3"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4 and 5</w:t>
            </w:r>
          </w:p>
        </w:tc>
      </w:tr>
      <w:tr w:rsidR="001D762B" w:rsidRPr="001141C9" w14:paraId="2CE96056" w14:textId="77777777" w:rsidTr="005F592C">
        <w:trPr>
          <w:jc w:val="center"/>
        </w:trPr>
        <w:tc>
          <w:tcPr>
            <w:tcW w:w="3057" w:type="dxa"/>
            <w:tcBorders>
              <w:top w:val="nil"/>
              <w:left w:val="single" w:sz="4" w:space="0" w:color="auto"/>
              <w:bottom w:val="nil"/>
              <w:right w:val="single" w:sz="4" w:space="0" w:color="auto"/>
            </w:tcBorders>
          </w:tcPr>
          <w:p w14:paraId="7D1C8EA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B9AB73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730176"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C0BCEDB" w14:textId="77777777" w:rsidR="001D762B" w:rsidRPr="001141C9" w:rsidRDefault="001D762B" w:rsidP="005F592C">
            <w:pPr>
              <w:pStyle w:val="TAC"/>
              <w:keepNext w:val="0"/>
              <w:keepLines w:val="0"/>
              <w:rPr>
                <w:rFonts w:eastAsiaTheme="minorEastAsia" w:cs="Arial"/>
                <w:color w:val="000000"/>
                <w:szCs w:val="18"/>
              </w:rPr>
            </w:pPr>
            <w:r>
              <w:rPr>
                <w:rFonts w:cs="Arial"/>
                <w:szCs w:val="18"/>
                <w:lang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0C0B69E0" w14:textId="77777777" w:rsidR="001D762B" w:rsidRPr="001141C9" w:rsidRDefault="001D762B" w:rsidP="005F592C">
            <w:pPr>
              <w:pStyle w:val="TAC"/>
              <w:keepNext w:val="0"/>
              <w:keepLines w:val="0"/>
              <w:rPr>
                <w:rFonts w:eastAsiaTheme="minorEastAsia"/>
                <w:lang w:eastAsia="zh-CN"/>
              </w:rPr>
            </w:pPr>
          </w:p>
        </w:tc>
      </w:tr>
      <w:tr w:rsidR="001D762B" w:rsidRPr="001141C9" w14:paraId="49DC94D0" w14:textId="77777777" w:rsidTr="005F592C">
        <w:trPr>
          <w:jc w:val="center"/>
        </w:trPr>
        <w:tc>
          <w:tcPr>
            <w:tcW w:w="3057" w:type="dxa"/>
            <w:tcBorders>
              <w:top w:val="nil"/>
              <w:left w:val="single" w:sz="4" w:space="0" w:color="auto"/>
              <w:bottom w:val="single" w:sz="4" w:space="0" w:color="auto"/>
              <w:right w:val="single" w:sz="4" w:space="0" w:color="auto"/>
            </w:tcBorders>
          </w:tcPr>
          <w:p w14:paraId="1021924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2F612EC"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40D31B"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2EF97E4" w14:textId="77777777" w:rsidR="001D762B" w:rsidRPr="001141C9" w:rsidRDefault="001D762B" w:rsidP="005F592C">
            <w:pPr>
              <w:pStyle w:val="TAC"/>
              <w:keepNext w:val="0"/>
              <w:keepLines w:val="0"/>
              <w:rPr>
                <w:rFonts w:eastAsiaTheme="minorEastAsia" w:cs="Arial"/>
                <w:color w:val="000000"/>
                <w:szCs w:val="18"/>
              </w:rPr>
            </w:pPr>
            <w:r>
              <w:rPr>
                <w:rFonts w:cs="Arial"/>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3CA2BA94" w14:textId="77777777" w:rsidR="001D762B" w:rsidRPr="001141C9" w:rsidRDefault="001D762B" w:rsidP="005F592C">
            <w:pPr>
              <w:pStyle w:val="TAC"/>
              <w:keepNext w:val="0"/>
              <w:keepLines w:val="0"/>
              <w:rPr>
                <w:rFonts w:eastAsiaTheme="minorEastAsia"/>
                <w:lang w:eastAsia="zh-CN"/>
              </w:rPr>
            </w:pPr>
          </w:p>
        </w:tc>
      </w:tr>
      <w:tr w:rsidR="001D762B" w:rsidRPr="001141C9" w14:paraId="0EB1FA6E"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E45C04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-n7A-n78A</w:t>
            </w:r>
          </w:p>
        </w:tc>
        <w:tc>
          <w:tcPr>
            <w:tcW w:w="2545" w:type="dxa"/>
            <w:tcBorders>
              <w:top w:val="single" w:sz="4" w:space="0" w:color="auto"/>
              <w:left w:val="single" w:sz="4" w:space="0" w:color="auto"/>
              <w:bottom w:val="nil"/>
              <w:right w:val="single" w:sz="4" w:space="0" w:color="auto"/>
            </w:tcBorders>
            <w:vAlign w:val="center"/>
          </w:tcPr>
          <w:p w14:paraId="44ED95DE" w14:textId="77777777" w:rsidR="001D762B" w:rsidRPr="001141C9" w:rsidRDefault="001D762B" w:rsidP="005F592C">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699B4315" w14:textId="77777777" w:rsidR="001D762B" w:rsidRPr="001141C9" w:rsidRDefault="001D762B" w:rsidP="005F592C">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046969E1" w14:textId="77777777" w:rsidR="001D762B" w:rsidRPr="001141C9" w:rsidRDefault="001D762B" w:rsidP="005F592C">
            <w:pPr>
              <w:pStyle w:val="TAC"/>
              <w:keepNext w:val="0"/>
              <w:keepLines w:val="0"/>
              <w:rPr>
                <w:rFonts w:cs="Arial"/>
                <w:vertAlign w:val="superscript"/>
                <w:lang w:eastAsia="zh-CN"/>
              </w:rPr>
            </w:pPr>
            <w:r w:rsidRPr="001141C9">
              <w:rPr>
                <w:rFonts w:cs="Arial"/>
                <w:lang w:eastAsia="zh-CN"/>
              </w:rPr>
              <w:t>n78</w:t>
            </w:r>
            <w:r w:rsidRPr="001141C9">
              <w:rPr>
                <w:rFonts w:cs="Arial"/>
                <w:vertAlign w:val="superscript"/>
                <w:lang w:eastAsia="zh-CN"/>
              </w:rPr>
              <w:t>7,9</w:t>
            </w:r>
          </w:p>
          <w:p w14:paraId="5B0F89C5"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CA_n3A-n7A</w:t>
            </w:r>
          </w:p>
          <w:p w14:paraId="7E252AC5"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CA_n3A-n78A</w:t>
            </w:r>
            <w:r w:rsidRPr="001141C9">
              <w:rPr>
                <w:rFonts w:cs="Arial"/>
                <w:vertAlign w:val="superscript"/>
                <w:lang w:eastAsia="zh-CN"/>
              </w:rPr>
              <w:t>7</w:t>
            </w:r>
          </w:p>
          <w:p w14:paraId="72E6D07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CA_n7A-n78A</w:t>
            </w:r>
            <w:r w:rsidRPr="001141C9">
              <w:rPr>
                <w:rFonts w:cs="Arial"/>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BD8135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B69B2D0"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30FDABB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7C60409F" w14:textId="77777777" w:rsidTr="005F592C">
        <w:trPr>
          <w:jc w:val="center"/>
        </w:trPr>
        <w:tc>
          <w:tcPr>
            <w:tcW w:w="3057" w:type="dxa"/>
            <w:tcBorders>
              <w:top w:val="nil"/>
              <w:left w:val="single" w:sz="4" w:space="0" w:color="auto"/>
              <w:bottom w:val="nil"/>
              <w:right w:val="single" w:sz="4" w:space="0" w:color="auto"/>
            </w:tcBorders>
            <w:vAlign w:val="center"/>
          </w:tcPr>
          <w:p w14:paraId="5CE10B1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73C6A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99B9B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8762CF3"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8A711BD" w14:textId="77777777" w:rsidR="001D762B" w:rsidRPr="001141C9" w:rsidRDefault="001D762B" w:rsidP="005F592C">
            <w:pPr>
              <w:pStyle w:val="TAC"/>
              <w:keepNext w:val="0"/>
              <w:keepLines w:val="0"/>
              <w:rPr>
                <w:rFonts w:eastAsiaTheme="minorEastAsia"/>
                <w:lang w:eastAsia="zh-CN"/>
              </w:rPr>
            </w:pPr>
          </w:p>
        </w:tc>
      </w:tr>
      <w:tr w:rsidR="001D762B" w:rsidRPr="001141C9" w14:paraId="07CC4135" w14:textId="77777777" w:rsidTr="005F592C">
        <w:trPr>
          <w:jc w:val="center"/>
        </w:trPr>
        <w:tc>
          <w:tcPr>
            <w:tcW w:w="3057" w:type="dxa"/>
            <w:tcBorders>
              <w:top w:val="nil"/>
              <w:left w:val="single" w:sz="4" w:space="0" w:color="auto"/>
              <w:bottom w:val="nil"/>
              <w:right w:val="single" w:sz="4" w:space="0" w:color="auto"/>
            </w:tcBorders>
            <w:vAlign w:val="center"/>
          </w:tcPr>
          <w:p w14:paraId="139C001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2BCFED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88B78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2F5657A"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3B42ABF9" w14:textId="77777777" w:rsidR="001D762B" w:rsidRPr="001141C9" w:rsidRDefault="001D762B" w:rsidP="005F592C">
            <w:pPr>
              <w:pStyle w:val="TAC"/>
              <w:keepNext w:val="0"/>
              <w:keepLines w:val="0"/>
              <w:rPr>
                <w:rFonts w:eastAsiaTheme="minorEastAsia"/>
                <w:lang w:eastAsia="zh-CN"/>
              </w:rPr>
            </w:pPr>
          </w:p>
        </w:tc>
      </w:tr>
      <w:tr w:rsidR="001D762B" w:rsidRPr="001141C9" w14:paraId="220EDFFD" w14:textId="77777777" w:rsidTr="005F592C">
        <w:trPr>
          <w:jc w:val="center"/>
        </w:trPr>
        <w:tc>
          <w:tcPr>
            <w:tcW w:w="3057" w:type="dxa"/>
            <w:tcBorders>
              <w:top w:val="nil"/>
              <w:left w:val="single" w:sz="4" w:space="0" w:color="auto"/>
              <w:bottom w:val="nil"/>
              <w:right w:val="single" w:sz="4" w:space="0" w:color="auto"/>
            </w:tcBorders>
            <w:vAlign w:val="center"/>
          </w:tcPr>
          <w:p w14:paraId="41EE484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56895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BE0343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33EDDE4"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2DD3667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1</w:t>
            </w:r>
          </w:p>
        </w:tc>
      </w:tr>
      <w:tr w:rsidR="001D762B" w:rsidRPr="001141C9" w14:paraId="1701E6FC" w14:textId="77777777" w:rsidTr="005F592C">
        <w:trPr>
          <w:jc w:val="center"/>
        </w:trPr>
        <w:tc>
          <w:tcPr>
            <w:tcW w:w="3057" w:type="dxa"/>
            <w:tcBorders>
              <w:top w:val="nil"/>
              <w:left w:val="single" w:sz="4" w:space="0" w:color="auto"/>
              <w:bottom w:val="nil"/>
              <w:right w:val="single" w:sz="4" w:space="0" w:color="auto"/>
            </w:tcBorders>
            <w:vAlign w:val="center"/>
          </w:tcPr>
          <w:p w14:paraId="2FB3B0F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980B0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2ECFB7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876F258"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5, 10, 15, 20, 25, 30, 40, 50</w:t>
            </w:r>
          </w:p>
        </w:tc>
        <w:tc>
          <w:tcPr>
            <w:tcW w:w="2218" w:type="dxa"/>
            <w:tcBorders>
              <w:top w:val="nil"/>
              <w:left w:val="single" w:sz="4" w:space="0" w:color="auto"/>
              <w:bottom w:val="nil"/>
              <w:right w:val="single" w:sz="4" w:space="0" w:color="auto"/>
            </w:tcBorders>
            <w:vAlign w:val="center"/>
          </w:tcPr>
          <w:p w14:paraId="163C0113" w14:textId="77777777" w:rsidR="001D762B" w:rsidRPr="001141C9" w:rsidRDefault="001D762B" w:rsidP="005F592C">
            <w:pPr>
              <w:pStyle w:val="TAC"/>
              <w:keepNext w:val="0"/>
              <w:keepLines w:val="0"/>
              <w:rPr>
                <w:rFonts w:eastAsiaTheme="minorEastAsia"/>
                <w:lang w:eastAsia="zh-CN"/>
              </w:rPr>
            </w:pPr>
          </w:p>
        </w:tc>
      </w:tr>
      <w:tr w:rsidR="001D762B" w:rsidRPr="001141C9" w14:paraId="216E9DC7" w14:textId="77777777" w:rsidTr="005F592C">
        <w:trPr>
          <w:jc w:val="center"/>
        </w:trPr>
        <w:tc>
          <w:tcPr>
            <w:tcW w:w="3057" w:type="dxa"/>
            <w:tcBorders>
              <w:top w:val="nil"/>
              <w:left w:val="single" w:sz="4" w:space="0" w:color="auto"/>
              <w:bottom w:val="nil"/>
              <w:right w:val="single" w:sz="4" w:space="0" w:color="auto"/>
            </w:tcBorders>
            <w:vAlign w:val="center"/>
          </w:tcPr>
          <w:p w14:paraId="3F07040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B332A8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4F38C0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E4EF215"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2218" w:type="dxa"/>
            <w:tcBorders>
              <w:top w:val="nil"/>
              <w:left w:val="single" w:sz="4" w:space="0" w:color="auto"/>
              <w:bottom w:val="single" w:sz="4" w:space="0" w:color="auto"/>
              <w:right w:val="single" w:sz="4" w:space="0" w:color="auto"/>
            </w:tcBorders>
            <w:vAlign w:val="center"/>
          </w:tcPr>
          <w:p w14:paraId="45A9E2CD" w14:textId="77777777" w:rsidR="001D762B" w:rsidRPr="001141C9" w:rsidRDefault="001D762B" w:rsidP="005F592C">
            <w:pPr>
              <w:pStyle w:val="TAC"/>
              <w:keepNext w:val="0"/>
              <w:keepLines w:val="0"/>
              <w:rPr>
                <w:rFonts w:eastAsiaTheme="minorEastAsia"/>
                <w:lang w:eastAsia="zh-CN"/>
              </w:rPr>
            </w:pPr>
          </w:p>
        </w:tc>
      </w:tr>
      <w:tr w:rsidR="001D762B" w:rsidRPr="001141C9" w14:paraId="5B793E18" w14:textId="77777777" w:rsidTr="005F592C">
        <w:trPr>
          <w:jc w:val="center"/>
        </w:trPr>
        <w:tc>
          <w:tcPr>
            <w:tcW w:w="3057" w:type="dxa"/>
            <w:tcBorders>
              <w:top w:val="nil"/>
              <w:left w:val="single" w:sz="4" w:space="0" w:color="auto"/>
              <w:bottom w:val="nil"/>
              <w:right w:val="single" w:sz="4" w:space="0" w:color="auto"/>
            </w:tcBorders>
            <w:vAlign w:val="center"/>
          </w:tcPr>
          <w:p w14:paraId="2BA7A3D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944A8E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1051D4"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1F1FF66D"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83D873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4 and 5</w:t>
            </w:r>
          </w:p>
        </w:tc>
      </w:tr>
      <w:tr w:rsidR="001D762B" w:rsidRPr="001141C9" w14:paraId="779026EB" w14:textId="77777777" w:rsidTr="005F592C">
        <w:trPr>
          <w:jc w:val="center"/>
        </w:trPr>
        <w:tc>
          <w:tcPr>
            <w:tcW w:w="3057" w:type="dxa"/>
            <w:tcBorders>
              <w:top w:val="nil"/>
              <w:left w:val="single" w:sz="4" w:space="0" w:color="auto"/>
              <w:bottom w:val="nil"/>
              <w:right w:val="single" w:sz="4" w:space="0" w:color="auto"/>
            </w:tcBorders>
            <w:vAlign w:val="center"/>
          </w:tcPr>
          <w:p w14:paraId="554FF4E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7727DF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570381"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B2E7475"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70368B6F" w14:textId="77777777" w:rsidR="001D762B" w:rsidRPr="001141C9" w:rsidRDefault="001D762B" w:rsidP="005F592C">
            <w:pPr>
              <w:pStyle w:val="TAC"/>
              <w:keepNext w:val="0"/>
              <w:keepLines w:val="0"/>
              <w:rPr>
                <w:rFonts w:eastAsiaTheme="minorEastAsia"/>
                <w:lang w:eastAsia="zh-CN"/>
              </w:rPr>
            </w:pPr>
          </w:p>
        </w:tc>
      </w:tr>
      <w:tr w:rsidR="001D762B" w:rsidRPr="001141C9" w14:paraId="63707407"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032007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94932F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3433AD"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25AF2B72"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4C2285B6" w14:textId="77777777" w:rsidR="001D762B" w:rsidRPr="001141C9" w:rsidRDefault="001D762B" w:rsidP="005F592C">
            <w:pPr>
              <w:pStyle w:val="TAC"/>
              <w:keepNext w:val="0"/>
              <w:keepLines w:val="0"/>
              <w:rPr>
                <w:rFonts w:eastAsiaTheme="minorEastAsia"/>
                <w:lang w:eastAsia="zh-CN"/>
              </w:rPr>
            </w:pPr>
          </w:p>
        </w:tc>
      </w:tr>
      <w:tr w:rsidR="001D762B" w:rsidRPr="001141C9" w14:paraId="72D08929"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C20135F"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-n7A-n78C</w:t>
            </w:r>
          </w:p>
        </w:tc>
        <w:tc>
          <w:tcPr>
            <w:tcW w:w="2545" w:type="dxa"/>
            <w:tcBorders>
              <w:top w:val="single" w:sz="4" w:space="0" w:color="auto"/>
              <w:left w:val="single" w:sz="4" w:space="0" w:color="auto"/>
              <w:bottom w:val="nil"/>
              <w:right w:val="single" w:sz="4" w:space="0" w:color="auto"/>
            </w:tcBorders>
            <w:vAlign w:val="center"/>
          </w:tcPr>
          <w:p w14:paraId="259413C2"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3CC6B0D9" w14:textId="77777777" w:rsidR="001D762B" w:rsidRPr="00DD4870" w:rsidRDefault="001D762B" w:rsidP="005F592C">
            <w:pPr>
              <w:pStyle w:val="TAC"/>
              <w:rPr>
                <w:lang w:val="en-US" w:eastAsia="zh-CN"/>
              </w:rPr>
            </w:pPr>
            <w:r w:rsidRPr="00DD4870">
              <w:rPr>
                <w:lang w:val="en-US" w:eastAsia="zh-CN"/>
              </w:rPr>
              <w:t>CA_n78C</w:t>
            </w:r>
            <w:r w:rsidRPr="00DD4870">
              <w:rPr>
                <w:rFonts w:eastAsiaTheme="minorEastAsia" w:cs="Arial"/>
                <w:szCs w:val="18"/>
                <w:vertAlign w:val="superscript"/>
                <w:lang w:val="es-US" w:eastAsia="zh-CN"/>
              </w:rPr>
              <w:t>7</w:t>
            </w:r>
          </w:p>
          <w:p w14:paraId="2D7B5797" w14:textId="77777777" w:rsidR="001D762B" w:rsidRPr="00DD4870" w:rsidRDefault="001D762B" w:rsidP="005F592C">
            <w:pPr>
              <w:pStyle w:val="TAC"/>
              <w:rPr>
                <w:lang w:val="en-US" w:eastAsia="zh-CN"/>
              </w:rPr>
            </w:pPr>
            <w:r w:rsidRPr="00DD4870">
              <w:rPr>
                <w:lang w:val="en-US" w:eastAsia="zh-CN"/>
              </w:rPr>
              <w:t>CA_n3A-n7A</w:t>
            </w:r>
          </w:p>
          <w:p w14:paraId="6FDBFEC4" w14:textId="77777777" w:rsidR="001D762B" w:rsidRPr="00DD4870" w:rsidRDefault="001D762B" w:rsidP="005F592C">
            <w:pPr>
              <w:pStyle w:val="TAC"/>
              <w:rPr>
                <w:lang w:val="en-US" w:eastAsia="zh-CN"/>
              </w:rPr>
            </w:pPr>
            <w:r w:rsidRPr="00DD4870">
              <w:rPr>
                <w:lang w:val="en-US" w:eastAsia="zh-CN"/>
              </w:rPr>
              <w:t>CA_n3A-n78A</w:t>
            </w:r>
            <w:r w:rsidRPr="00DD4870">
              <w:rPr>
                <w:rFonts w:eastAsiaTheme="minorEastAsia"/>
                <w:vertAlign w:val="superscript"/>
                <w:lang w:val="en-US" w:eastAsia="zh-CN"/>
              </w:rPr>
              <w:t>7</w:t>
            </w:r>
          </w:p>
          <w:p w14:paraId="65C986E8" w14:textId="77777777" w:rsidR="001D762B" w:rsidRPr="001141C9" w:rsidRDefault="001D762B" w:rsidP="005F592C">
            <w:pPr>
              <w:pStyle w:val="TAC"/>
              <w:keepLines w:val="0"/>
              <w:rPr>
                <w:rFonts w:eastAsiaTheme="minorEastAsia"/>
                <w:lang w:eastAsia="zh-CN"/>
              </w:rPr>
            </w:pPr>
            <w:r w:rsidRPr="00DD4870">
              <w:rPr>
                <w:lang w:val="en-US" w:eastAsia="zh-CN"/>
              </w:rPr>
              <w:t>CA_n7A-n78A</w:t>
            </w:r>
            <w:r w:rsidRPr="00DD4870">
              <w:rPr>
                <w:rFonts w:eastAsiaTheme="minorEastAsia"/>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tcPr>
          <w:p w14:paraId="7F496D16"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EEADA08" w14:textId="77777777" w:rsidR="001D762B" w:rsidRPr="001141C9" w:rsidRDefault="001D762B" w:rsidP="005F592C">
            <w:pPr>
              <w:pStyle w:val="TAC"/>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52BB3441" w14:textId="77777777" w:rsidR="001D762B" w:rsidRPr="001141C9" w:rsidRDefault="001D762B" w:rsidP="005F592C">
            <w:pPr>
              <w:pStyle w:val="TAC"/>
              <w:keepLines w:val="0"/>
              <w:rPr>
                <w:rFonts w:eastAsiaTheme="minorEastAsia"/>
                <w:lang w:eastAsia="zh-CN"/>
              </w:rPr>
            </w:pPr>
            <w:r w:rsidRPr="001141C9">
              <w:rPr>
                <w:rFonts w:eastAsiaTheme="minorEastAsia" w:hint="eastAsia"/>
                <w:lang w:eastAsia="zh-CN"/>
              </w:rPr>
              <w:t>0</w:t>
            </w:r>
          </w:p>
        </w:tc>
      </w:tr>
      <w:tr w:rsidR="001D762B" w:rsidRPr="001141C9" w14:paraId="5C3795BF" w14:textId="77777777" w:rsidTr="005F592C">
        <w:trPr>
          <w:jc w:val="center"/>
        </w:trPr>
        <w:tc>
          <w:tcPr>
            <w:tcW w:w="3057" w:type="dxa"/>
            <w:tcBorders>
              <w:top w:val="nil"/>
              <w:left w:val="single" w:sz="4" w:space="0" w:color="auto"/>
              <w:bottom w:val="nil"/>
              <w:right w:val="single" w:sz="4" w:space="0" w:color="auto"/>
            </w:tcBorders>
            <w:vAlign w:val="center"/>
          </w:tcPr>
          <w:p w14:paraId="452AEB2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A8BD10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0DE79D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1F522D1"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w:t>
            </w:r>
          </w:p>
        </w:tc>
        <w:tc>
          <w:tcPr>
            <w:tcW w:w="2218" w:type="dxa"/>
            <w:tcBorders>
              <w:top w:val="nil"/>
              <w:left w:val="single" w:sz="4" w:space="0" w:color="auto"/>
              <w:bottom w:val="nil"/>
              <w:right w:val="single" w:sz="4" w:space="0" w:color="auto"/>
            </w:tcBorders>
            <w:vAlign w:val="center"/>
          </w:tcPr>
          <w:p w14:paraId="6445937A" w14:textId="77777777" w:rsidR="001D762B" w:rsidRPr="001141C9" w:rsidRDefault="001D762B" w:rsidP="005F592C">
            <w:pPr>
              <w:pStyle w:val="TAC"/>
              <w:keepNext w:val="0"/>
              <w:keepLines w:val="0"/>
              <w:rPr>
                <w:rFonts w:eastAsiaTheme="minorEastAsia"/>
                <w:lang w:eastAsia="zh-CN"/>
              </w:rPr>
            </w:pPr>
          </w:p>
        </w:tc>
      </w:tr>
      <w:tr w:rsidR="001D762B" w:rsidRPr="001141C9" w14:paraId="009BD734"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B78A5D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E7F00B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94A937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D081E2A"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CA_n78C_BCS1</w:t>
            </w:r>
          </w:p>
        </w:tc>
        <w:tc>
          <w:tcPr>
            <w:tcW w:w="2218" w:type="dxa"/>
            <w:tcBorders>
              <w:top w:val="nil"/>
              <w:left w:val="single" w:sz="4" w:space="0" w:color="auto"/>
              <w:bottom w:val="single" w:sz="4" w:space="0" w:color="auto"/>
              <w:right w:val="single" w:sz="4" w:space="0" w:color="auto"/>
            </w:tcBorders>
            <w:vAlign w:val="center"/>
          </w:tcPr>
          <w:p w14:paraId="2B79F43F" w14:textId="77777777" w:rsidR="001D762B" w:rsidRPr="001141C9" w:rsidRDefault="001D762B" w:rsidP="005F592C">
            <w:pPr>
              <w:pStyle w:val="TAC"/>
              <w:keepNext w:val="0"/>
              <w:keepLines w:val="0"/>
              <w:rPr>
                <w:rFonts w:eastAsiaTheme="minorEastAsia"/>
                <w:lang w:eastAsia="zh-CN"/>
              </w:rPr>
            </w:pPr>
          </w:p>
        </w:tc>
      </w:tr>
      <w:tr w:rsidR="001D762B" w:rsidRPr="001141C9" w14:paraId="21ADC13B"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59B8FD9"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-n7B-n78A</w:t>
            </w:r>
          </w:p>
        </w:tc>
        <w:tc>
          <w:tcPr>
            <w:tcW w:w="2545" w:type="dxa"/>
            <w:tcBorders>
              <w:top w:val="single" w:sz="4" w:space="0" w:color="auto"/>
              <w:left w:val="single" w:sz="4" w:space="0" w:color="auto"/>
              <w:bottom w:val="nil"/>
              <w:right w:val="single" w:sz="4" w:space="0" w:color="auto"/>
            </w:tcBorders>
            <w:vAlign w:val="center"/>
          </w:tcPr>
          <w:p w14:paraId="6BEA6D3E" w14:textId="77777777" w:rsidR="001D762B" w:rsidRPr="001141C9" w:rsidRDefault="001D762B" w:rsidP="005F592C">
            <w:pPr>
              <w:pStyle w:val="TAC"/>
              <w:keepNext w:val="0"/>
              <w:keepLines w:val="0"/>
              <w:rPr>
                <w:rFonts w:eastAsiaTheme="minorEastAsia"/>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tc>
        <w:tc>
          <w:tcPr>
            <w:tcW w:w="1145" w:type="dxa"/>
            <w:tcBorders>
              <w:top w:val="single" w:sz="4" w:space="0" w:color="auto"/>
              <w:left w:val="single" w:sz="4" w:space="0" w:color="auto"/>
              <w:bottom w:val="single" w:sz="4" w:space="0" w:color="auto"/>
              <w:right w:val="single" w:sz="4" w:space="0" w:color="auto"/>
            </w:tcBorders>
            <w:vAlign w:val="center"/>
          </w:tcPr>
          <w:p w14:paraId="1B6DE12E"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1646CB6"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4AB7B8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25A6B422" w14:textId="77777777" w:rsidTr="005F592C">
        <w:trPr>
          <w:jc w:val="center"/>
        </w:trPr>
        <w:tc>
          <w:tcPr>
            <w:tcW w:w="3057" w:type="dxa"/>
            <w:tcBorders>
              <w:top w:val="nil"/>
              <w:left w:val="single" w:sz="4" w:space="0" w:color="auto"/>
              <w:bottom w:val="nil"/>
              <w:right w:val="single" w:sz="4" w:space="0" w:color="auto"/>
            </w:tcBorders>
            <w:vAlign w:val="center"/>
          </w:tcPr>
          <w:p w14:paraId="21DAC53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CC54C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DC2311" w14:textId="77777777" w:rsidR="001D762B" w:rsidRPr="001141C9" w:rsidRDefault="001D762B" w:rsidP="005F592C">
            <w:pPr>
              <w:pStyle w:val="TAC"/>
              <w:keepNext w:val="0"/>
              <w:keepLines w:val="0"/>
              <w:rPr>
                <w:rFonts w:eastAsiaTheme="minorEastAsia"/>
                <w:bCs/>
                <w:lang w:eastAsia="zh-CN"/>
              </w:rPr>
            </w:pPr>
            <w:r w:rsidRPr="001141C9">
              <w:rPr>
                <w:rFonts w:eastAsiaTheme="minorEastAsia"/>
                <w:bCs/>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D3A0A6F" w14:textId="77777777" w:rsidR="001D762B" w:rsidRPr="001141C9" w:rsidRDefault="001D762B" w:rsidP="005F592C">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26AF1433" w14:textId="77777777" w:rsidR="001D762B" w:rsidRPr="001141C9" w:rsidRDefault="001D762B" w:rsidP="005F592C">
            <w:pPr>
              <w:pStyle w:val="TAC"/>
              <w:keepNext w:val="0"/>
              <w:keepLines w:val="0"/>
              <w:rPr>
                <w:rFonts w:eastAsiaTheme="minorEastAsia"/>
                <w:lang w:eastAsia="zh-CN"/>
              </w:rPr>
            </w:pPr>
          </w:p>
        </w:tc>
      </w:tr>
      <w:tr w:rsidR="001D762B" w:rsidRPr="001141C9" w14:paraId="6077DD14" w14:textId="77777777" w:rsidTr="005F592C">
        <w:trPr>
          <w:jc w:val="center"/>
        </w:trPr>
        <w:tc>
          <w:tcPr>
            <w:tcW w:w="3057" w:type="dxa"/>
            <w:tcBorders>
              <w:top w:val="nil"/>
              <w:left w:val="single" w:sz="4" w:space="0" w:color="auto"/>
              <w:bottom w:val="nil"/>
              <w:right w:val="single" w:sz="4" w:space="0" w:color="auto"/>
            </w:tcBorders>
            <w:vAlign w:val="center"/>
          </w:tcPr>
          <w:p w14:paraId="07593A65"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521F775"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31EF0EA"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50CF754"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6D7945CE" w14:textId="77777777" w:rsidR="001D762B" w:rsidRPr="001141C9" w:rsidRDefault="001D762B" w:rsidP="005F592C">
            <w:pPr>
              <w:pStyle w:val="TAC"/>
              <w:keepNext w:val="0"/>
              <w:keepLines w:val="0"/>
              <w:rPr>
                <w:rFonts w:eastAsiaTheme="minorEastAsia"/>
                <w:lang w:eastAsia="zh-CN"/>
              </w:rPr>
            </w:pPr>
          </w:p>
        </w:tc>
      </w:tr>
      <w:tr w:rsidR="001D762B" w:rsidRPr="001141C9" w14:paraId="0DCAF957" w14:textId="77777777" w:rsidTr="005F592C">
        <w:trPr>
          <w:jc w:val="center"/>
        </w:trPr>
        <w:tc>
          <w:tcPr>
            <w:tcW w:w="3057" w:type="dxa"/>
            <w:tcBorders>
              <w:top w:val="nil"/>
              <w:left w:val="single" w:sz="4" w:space="0" w:color="auto"/>
              <w:bottom w:val="nil"/>
              <w:right w:val="single" w:sz="4" w:space="0" w:color="auto"/>
            </w:tcBorders>
            <w:vAlign w:val="center"/>
          </w:tcPr>
          <w:p w14:paraId="7169422C" w14:textId="77777777" w:rsidR="001D762B" w:rsidRPr="001141C9" w:rsidRDefault="001D762B" w:rsidP="005F592C">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6E1C8020"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66C4C6D" w14:textId="77777777" w:rsidR="001D762B" w:rsidRPr="00DD4870" w:rsidRDefault="001D762B" w:rsidP="005F592C">
            <w:pPr>
              <w:pStyle w:val="TAC"/>
              <w:rPr>
                <w:lang w:val="es-US"/>
              </w:rPr>
            </w:pPr>
            <w:r w:rsidRPr="00DD4870">
              <w:rPr>
                <w:lang w:val="es-US" w:eastAsia="zh-CN"/>
              </w:rPr>
              <w:t>CA_n3A-n7A</w:t>
            </w:r>
          </w:p>
          <w:p w14:paraId="13BCD4BB" w14:textId="77777777" w:rsidR="001D762B" w:rsidRPr="00DD4870" w:rsidRDefault="001D762B" w:rsidP="005F592C">
            <w:pPr>
              <w:pStyle w:val="TAC"/>
              <w:rPr>
                <w:lang w:val="es-US"/>
              </w:rPr>
            </w:pPr>
            <w:r w:rsidRPr="00DD4870">
              <w:rPr>
                <w:lang w:val="es-US" w:eastAsia="zh-CN"/>
              </w:rPr>
              <w:t>CA_n3A-n78A</w:t>
            </w:r>
            <w:r w:rsidRPr="00DD4870">
              <w:rPr>
                <w:rFonts w:eastAsiaTheme="minorEastAsia"/>
                <w:vertAlign w:val="superscript"/>
                <w:lang w:val="en-US" w:eastAsia="zh-CN"/>
              </w:rPr>
              <w:t>7</w:t>
            </w:r>
          </w:p>
          <w:p w14:paraId="4E39C953" w14:textId="77777777" w:rsidR="001D762B" w:rsidRPr="00DD4870" w:rsidRDefault="001D762B" w:rsidP="005F592C">
            <w:pPr>
              <w:pStyle w:val="TAC"/>
              <w:rPr>
                <w:lang w:val="es-US"/>
              </w:rPr>
            </w:pPr>
            <w:r w:rsidRPr="00DD4870">
              <w:rPr>
                <w:lang w:val="es-US" w:eastAsia="zh-CN"/>
              </w:rPr>
              <w:t>CA_n7A-n78A</w:t>
            </w:r>
            <w:r w:rsidRPr="00DD4870">
              <w:rPr>
                <w:rFonts w:eastAsiaTheme="minorEastAsia"/>
                <w:vertAlign w:val="superscript"/>
                <w:lang w:val="en-US" w:eastAsia="zh-CN"/>
              </w:rPr>
              <w:t>7</w:t>
            </w:r>
          </w:p>
          <w:p w14:paraId="19ED4242" w14:textId="77777777" w:rsidR="001D762B" w:rsidRPr="001141C9" w:rsidRDefault="001D762B" w:rsidP="005F592C">
            <w:pPr>
              <w:pStyle w:val="TAC"/>
              <w:keepNext w:val="0"/>
              <w:keepLines w:val="0"/>
              <w:rPr>
                <w:rFonts w:eastAsiaTheme="minorEastAsia"/>
              </w:rPr>
            </w:pPr>
            <w:r w:rsidRPr="00DD4870">
              <w:rPr>
                <w:lang w:val="es-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3E138DE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F38C6E5"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1032F41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1</w:t>
            </w:r>
          </w:p>
        </w:tc>
      </w:tr>
      <w:tr w:rsidR="001D762B" w:rsidRPr="001141C9" w14:paraId="31AAAFF9" w14:textId="77777777" w:rsidTr="005F592C">
        <w:trPr>
          <w:jc w:val="center"/>
        </w:trPr>
        <w:tc>
          <w:tcPr>
            <w:tcW w:w="3057" w:type="dxa"/>
            <w:tcBorders>
              <w:top w:val="nil"/>
              <w:left w:val="single" w:sz="4" w:space="0" w:color="auto"/>
              <w:bottom w:val="nil"/>
              <w:right w:val="single" w:sz="4" w:space="0" w:color="auto"/>
            </w:tcBorders>
            <w:vAlign w:val="center"/>
          </w:tcPr>
          <w:p w14:paraId="3ECC300F"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A5C84CB"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A5F355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18D288A"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CA_n7B_BCS0</w:t>
            </w:r>
          </w:p>
        </w:tc>
        <w:tc>
          <w:tcPr>
            <w:tcW w:w="2218" w:type="dxa"/>
            <w:tcBorders>
              <w:top w:val="nil"/>
              <w:left w:val="single" w:sz="4" w:space="0" w:color="auto"/>
              <w:bottom w:val="nil"/>
              <w:right w:val="single" w:sz="4" w:space="0" w:color="auto"/>
            </w:tcBorders>
            <w:vAlign w:val="center"/>
          </w:tcPr>
          <w:p w14:paraId="1F58EDE2" w14:textId="77777777" w:rsidR="001D762B" w:rsidRPr="001141C9" w:rsidRDefault="001D762B" w:rsidP="005F592C">
            <w:pPr>
              <w:pStyle w:val="TAC"/>
              <w:keepNext w:val="0"/>
              <w:keepLines w:val="0"/>
              <w:rPr>
                <w:rFonts w:eastAsiaTheme="minorEastAsia"/>
                <w:lang w:eastAsia="zh-CN"/>
              </w:rPr>
            </w:pPr>
          </w:p>
        </w:tc>
      </w:tr>
      <w:tr w:rsidR="001D762B" w:rsidRPr="001141C9" w14:paraId="0E860A90"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C2DC3A0"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2B6C35B"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8713D6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B4E1706"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2218" w:type="dxa"/>
            <w:tcBorders>
              <w:top w:val="nil"/>
              <w:left w:val="single" w:sz="4" w:space="0" w:color="auto"/>
              <w:bottom w:val="single" w:sz="4" w:space="0" w:color="auto"/>
              <w:right w:val="single" w:sz="4" w:space="0" w:color="auto"/>
            </w:tcBorders>
            <w:vAlign w:val="center"/>
          </w:tcPr>
          <w:p w14:paraId="2DD63A44" w14:textId="77777777" w:rsidR="001D762B" w:rsidRPr="001141C9" w:rsidRDefault="001D762B" w:rsidP="005F592C">
            <w:pPr>
              <w:pStyle w:val="TAC"/>
              <w:keepNext w:val="0"/>
              <w:keepLines w:val="0"/>
              <w:rPr>
                <w:rFonts w:eastAsiaTheme="minorEastAsia"/>
                <w:lang w:eastAsia="zh-CN"/>
              </w:rPr>
            </w:pPr>
          </w:p>
        </w:tc>
      </w:tr>
      <w:tr w:rsidR="001D762B" w:rsidRPr="001141C9" w14:paraId="2E217F60"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74FF135"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CA_n3A-n7B-n78(2A)</w:t>
            </w:r>
          </w:p>
        </w:tc>
        <w:tc>
          <w:tcPr>
            <w:tcW w:w="2545" w:type="dxa"/>
            <w:tcBorders>
              <w:top w:val="single" w:sz="4" w:space="0" w:color="auto"/>
              <w:left w:val="single" w:sz="4" w:space="0" w:color="auto"/>
              <w:bottom w:val="nil"/>
              <w:right w:val="single" w:sz="4" w:space="0" w:color="auto"/>
            </w:tcBorders>
            <w:vAlign w:val="center"/>
          </w:tcPr>
          <w:p w14:paraId="60E54F40"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81E31A6" w14:textId="77777777" w:rsidR="001D762B" w:rsidRPr="00DD4870" w:rsidRDefault="001D762B" w:rsidP="005F592C">
            <w:pPr>
              <w:pStyle w:val="TAC"/>
              <w:rPr>
                <w:szCs w:val="18"/>
                <w:lang w:val="en-US" w:eastAsia="zh-CN"/>
              </w:rPr>
            </w:pPr>
            <w:r w:rsidRPr="00DD4870">
              <w:rPr>
                <w:szCs w:val="18"/>
                <w:lang w:val="en-US" w:eastAsia="zh-CN"/>
              </w:rPr>
              <w:t>CA_n3A-n7A</w:t>
            </w:r>
          </w:p>
          <w:p w14:paraId="1963A09F" w14:textId="77777777" w:rsidR="001D762B" w:rsidRPr="00DD4870" w:rsidRDefault="001D762B" w:rsidP="005F592C">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1E15BC25" w14:textId="77777777" w:rsidR="001D762B" w:rsidRPr="00DD4870" w:rsidRDefault="001D762B" w:rsidP="005F592C">
            <w:pPr>
              <w:pStyle w:val="TAC"/>
              <w:rPr>
                <w:szCs w:val="18"/>
                <w:lang w:val="en-US" w:eastAsia="zh-CN"/>
              </w:rPr>
            </w:pPr>
            <w:r w:rsidRPr="00DD4870">
              <w:rPr>
                <w:szCs w:val="18"/>
                <w:lang w:val="en-US" w:eastAsia="zh-CN"/>
              </w:rPr>
              <w:t>CA_n7A-n78A</w:t>
            </w:r>
            <w:r w:rsidRPr="00DD4870">
              <w:rPr>
                <w:rFonts w:eastAsiaTheme="minorEastAsia"/>
                <w:vertAlign w:val="superscript"/>
                <w:lang w:val="en-US" w:eastAsia="zh-CN"/>
              </w:rPr>
              <w:t>7</w:t>
            </w:r>
          </w:p>
          <w:p w14:paraId="42DF9CC0" w14:textId="77777777" w:rsidR="001D762B" w:rsidRPr="001141C9" w:rsidRDefault="001D762B" w:rsidP="005F592C">
            <w:pPr>
              <w:pStyle w:val="TAC"/>
              <w:keepNext w:val="0"/>
              <w:keepLines w:val="0"/>
              <w:rPr>
                <w:rFonts w:eastAsiaTheme="minorEastAsia"/>
                <w:lang w:eastAsia="zh-CN"/>
              </w:rPr>
            </w:pPr>
            <w:r w:rsidRPr="00DD4870">
              <w:rPr>
                <w:lang w:val="es-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178D4C44"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2B3905E" w14:textId="77777777" w:rsidR="001D762B" w:rsidRPr="001141C9" w:rsidRDefault="001D762B" w:rsidP="005F592C">
            <w:pPr>
              <w:pStyle w:val="TAC"/>
              <w:keepNext w:val="0"/>
              <w:keepLines w:val="0"/>
              <w:rPr>
                <w:rFonts w:eastAsiaTheme="minorEastAsia" w:cs="Arial"/>
                <w:color w:val="000000"/>
                <w:szCs w:val="18"/>
                <w:lang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5DB61A72" w14:textId="77777777" w:rsidR="001D762B" w:rsidRPr="001141C9" w:rsidRDefault="001D762B" w:rsidP="005F592C">
            <w:pPr>
              <w:pStyle w:val="TAC"/>
              <w:keepNext w:val="0"/>
              <w:keepLines w:val="0"/>
              <w:rPr>
                <w:rFonts w:eastAsiaTheme="minorEastAsia"/>
                <w:lang w:eastAsia="zh-CN"/>
              </w:rPr>
            </w:pPr>
            <w:r w:rsidRPr="001141C9">
              <w:rPr>
                <w:rFonts w:eastAsia="MS Mincho"/>
                <w:lang w:eastAsia="zh-CN"/>
              </w:rPr>
              <w:t>0</w:t>
            </w:r>
          </w:p>
        </w:tc>
      </w:tr>
      <w:tr w:rsidR="001D762B" w:rsidRPr="001141C9" w14:paraId="57CDCD4A" w14:textId="77777777" w:rsidTr="005F592C">
        <w:trPr>
          <w:jc w:val="center"/>
        </w:trPr>
        <w:tc>
          <w:tcPr>
            <w:tcW w:w="3057" w:type="dxa"/>
            <w:tcBorders>
              <w:top w:val="nil"/>
              <w:left w:val="single" w:sz="4" w:space="0" w:color="auto"/>
              <w:bottom w:val="nil"/>
              <w:right w:val="single" w:sz="4" w:space="0" w:color="auto"/>
            </w:tcBorders>
            <w:vAlign w:val="center"/>
          </w:tcPr>
          <w:p w14:paraId="5620584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1E82DF5" w14:textId="77777777" w:rsidR="001D762B" w:rsidRPr="00DD4870" w:rsidRDefault="001D762B" w:rsidP="005F592C">
            <w:pPr>
              <w:pStyle w:val="TAC"/>
              <w:rPr>
                <w:rFonts w:eastAsiaTheme="minorEastAsia"/>
                <w:szCs w:val="18"/>
                <w:lang w:val="en-US" w:eastAsia="zh-CN"/>
              </w:rPr>
            </w:pPr>
            <w:r w:rsidRPr="00DD4870">
              <w:rPr>
                <w:rFonts w:eastAsiaTheme="minorEastAsia"/>
                <w:lang w:val="es-US" w:eastAsia="zh-CN"/>
              </w:rPr>
              <w:t>CA_n78(2A)</w:t>
            </w:r>
            <w:r w:rsidRPr="00DD4870">
              <w:rPr>
                <w:rFonts w:cs="Arial"/>
                <w:vertAlign w:val="superscript"/>
                <w:lang w:val="en-US" w:eastAsia="zh-CN"/>
              </w:rPr>
              <w:t xml:space="preserve"> 7</w:t>
            </w:r>
          </w:p>
          <w:p w14:paraId="3337DB6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E80E1B" w14:textId="77777777" w:rsidR="001D762B" w:rsidRPr="001141C9" w:rsidRDefault="001D762B" w:rsidP="005F592C">
            <w:pPr>
              <w:pStyle w:val="TAC"/>
              <w:keepNext w:val="0"/>
              <w:keepLines w:val="0"/>
              <w:rPr>
                <w:rFonts w:eastAsiaTheme="minorEastAsia"/>
                <w:lang w:eastAsia="zh-CN"/>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171CA91" w14:textId="77777777" w:rsidR="001D762B" w:rsidRPr="001141C9" w:rsidRDefault="001D762B" w:rsidP="005F592C">
            <w:pPr>
              <w:pStyle w:val="TAC"/>
              <w:keepNext w:val="0"/>
              <w:keepLines w:val="0"/>
              <w:rPr>
                <w:rFonts w:eastAsiaTheme="minorEastAsia" w:cs="Arial"/>
                <w:color w:val="000000"/>
                <w:szCs w:val="18"/>
                <w:lang w:bidi="ar"/>
              </w:rPr>
            </w:pPr>
            <w:r w:rsidRPr="001141C9">
              <w:rPr>
                <w:rFonts w:eastAsiaTheme="minorEastAsia"/>
                <w:lang w:eastAsia="zh-CN"/>
              </w:rPr>
              <w:t>CA_n7B_BCS0</w:t>
            </w:r>
          </w:p>
        </w:tc>
        <w:tc>
          <w:tcPr>
            <w:tcW w:w="2218" w:type="dxa"/>
            <w:tcBorders>
              <w:top w:val="nil"/>
              <w:left w:val="single" w:sz="4" w:space="0" w:color="auto"/>
              <w:bottom w:val="nil"/>
              <w:right w:val="single" w:sz="4" w:space="0" w:color="auto"/>
            </w:tcBorders>
            <w:vAlign w:val="center"/>
          </w:tcPr>
          <w:p w14:paraId="657515AF" w14:textId="77777777" w:rsidR="001D762B" w:rsidRPr="001141C9" w:rsidRDefault="001D762B" w:rsidP="005F592C">
            <w:pPr>
              <w:pStyle w:val="TAC"/>
              <w:keepNext w:val="0"/>
              <w:keepLines w:val="0"/>
              <w:rPr>
                <w:rFonts w:eastAsiaTheme="minorEastAsia"/>
                <w:lang w:eastAsia="zh-CN"/>
              </w:rPr>
            </w:pPr>
          </w:p>
        </w:tc>
      </w:tr>
      <w:tr w:rsidR="001D762B" w:rsidRPr="001141C9" w14:paraId="337AF9E1" w14:textId="77777777" w:rsidTr="005F592C">
        <w:trPr>
          <w:jc w:val="center"/>
        </w:trPr>
        <w:tc>
          <w:tcPr>
            <w:tcW w:w="3057" w:type="dxa"/>
            <w:tcBorders>
              <w:top w:val="nil"/>
              <w:left w:val="single" w:sz="4" w:space="0" w:color="auto"/>
              <w:bottom w:val="nil"/>
              <w:right w:val="single" w:sz="4" w:space="0" w:color="auto"/>
            </w:tcBorders>
            <w:vAlign w:val="center"/>
          </w:tcPr>
          <w:p w14:paraId="0D496D3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4F0C9C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7A94FD" w14:textId="77777777" w:rsidR="001D762B" w:rsidRPr="001141C9" w:rsidRDefault="001D762B" w:rsidP="005F592C">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DB28DBE" w14:textId="77777777" w:rsidR="001D762B" w:rsidRPr="001141C9" w:rsidRDefault="001D762B" w:rsidP="005F592C">
            <w:pPr>
              <w:pStyle w:val="TAC"/>
              <w:keepNext w:val="0"/>
              <w:keepLines w:val="0"/>
              <w:rPr>
                <w:rFonts w:eastAsiaTheme="minorEastAsia" w:cs="Arial"/>
                <w:color w:val="000000"/>
                <w:szCs w:val="18"/>
                <w:lang w:bidi="ar"/>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25F49814" w14:textId="77777777" w:rsidR="001D762B" w:rsidRPr="001141C9" w:rsidRDefault="001D762B" w:rsidP="005F592C">
            <w:pPr>
              <w:pStyle w:val="TAC"/>
              <w:keepNext w:val="0"/>
              <w:keepLines w:val="0"/>
              <w:rPr>
                <w:rFonts w:eastAsiaTheme="minorEastAsia"/>
                <w:lang w:eastAsia="zh-CN"/>
              </w:rPr>
            </w:pPr>
          </w:p>
        </w:tc>
      </w:tr>
      <w:tr w:rsidR="001D762B" w:rsidRPr="001141C9" w14:paraId="0CA3F401" w14:textId="77777777" w:rsidTr="005F592C">
        <w:trPr>
          <w:jc w:val="center"/>
        </w:trPr>
        <w:tc>
          <w:tcPr>
            <w:tcW w:w="3057" w:type="dxa"/>
            <w:tcBorders>
              <w:top w:val="nil"/>
              <w:left w:val="single" w:sz="4" w:space="0" w:color="auto"/>
              <w:bottom w:val="nil"/>
              <w:right w:val="single" w:sz="4" w:space="0" w:color="auto"/>
            </w:tcBorders>
            <w:vAlign w:val="center"/>
          </w:tcPr>
          <w:p w14:paraId="0FD0F293"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DF6AFF7" w14:textId="77777777" w:rsidR="001D762B" w:rsidRPr="001141C9" w:rsidRDefault="001D762B" w:rsidP="005F592C">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5BC98A45" w14:textId="77777777" w:rsidR="001D762B" w:rsidRPr="001141C9" w:rsidRDefault="001D762B" w:rsidP="005F592C">
            <w:pPr>
              <w:pStyle w:val="TAC"/>
              <w:keepNext w:val="0"/>
              <w:keepLines w:val="0"/>
              <w:rPr>
                <w:rFonts w:eastAsia="DengXian"/>
                <w:szCs w:val="18"/>
                <w:lang w:eastAsia="zh-CN"/>
              </w:rPr>
            </w:pPr>
            <w:r>
              <w:rPr>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DCA565A" w14:textId="77777777" w:rsidR="001D762B" w:rsidRPr="001141C9" w:rsidRDefault="001D762B" w:rsidP="005F592C">
            <w:pPr>
              <w:pStyle w:val="TAC"/>
              <w:keepNext w:val="0"/>
              <w:keepLines w:val="0"/>
              <w:rPr>
                <w:rFonts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365F9A01" w14:textId="77777777" w:rsidR="001D762B" w:rsidRPr="001141C9" w:rsidRDefault="001D762B" w:rsidP="005F592C">
            <w:pPr>
              <w:pStyle w:val="TAC"/>
              <w:keepNext w:val="0"/>
              <w:keepLines w:val="0"/>
              <w:rPr>
                <w:rFonts w:eastAsiaTheme="minorEastAsia"/>
                <w:lang w:eastAsia="zh-CN"/>
              </w:rPr>
            </w:pPr>
            <w:r>
              <w:rPr>
                <w:rFonts w:eastAsia="MS Mincho"/>
                <w:lang w:val="en-US" w:eastAsia="zh-CN"/>
              </w:rPr>
              <w:t>4 and 5</w:t>
            </w:r>
          </w:p>
        </w:tc>
      </w:tr>
      <w:tr w:rsidR="001D762B" w:rsidRPr="001141C9" w14:paraId="6B95F307" w14:textId="77777777" w:rsidTr="005F592C">
        <w:trPr>
          <w:jc w:val="center"/>
        </w:trPr>
        <w:tc>
          <w:tcPr>
            <w:tcW w:w="3057" w:type="dxa"/>
            <w:tcBorders>
              <w:top w:val="nil"/>
              <w:left w:val="single" w:sz="4" w:space="0" w:color="auto"/>
              <w:bottom w:val="nil"/>
              <w:right w:val="single" w:sz="4" w:space="0" w:color="auto"/>
            </w:tcBorders>
            <w:vAlign w:val="center"/>
          </w:tcPr>
          <w:p w14:paraId="08D4837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C4091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9D1B7C" w14:textId="77777777" w:rsidR="001D762B" w:rsidRPr="001141C9" w:rsidRDefault="001D762B" w:rsidP="005F592C">
            <w:pPr>
              <w:pStyle w:val="TAC"/>
              <w:keepNext w:val="0"/>
              <w:keepLines w:val="0"/>
              <w:rPr>
                <w:rFonts w:eastAsia="DengXian"/>
                <w:szCs w:val="18"/>
                <w:lang w:eastAsia="zh-CN"/>
              </w:rPr>
            </w:pPr>
            <w:r>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8342802" w14:textId="77777777" w:rsidR="001D762B" w:rsidRPr="001141C9" w:rsidRDefault="001D762B" w:rsidP="005F592C">
            <w:pPr>
              <w:pStyle w:val="TAC"/>
              <w:keepNext w:val="0"/>
              <w:keepLines w:val="0"/>
              <w:rPr>
                <w:rFonts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2218" w:type="dxa"/>
            <w:tcBorders>
              <w:top w:val="nil"/>
              <w:left w:val="single" w:sz="4" w:space="0" w:color="auto"/>
              <w:bottom w:val="nil"/>
              <w:right w:val="single" w:sz="4" w:space="0" w:color="auto"/>
            </w:tcBorders>
            <w:vAlign w:val="center"/>
          </w:tcPr>
          <w:p w14:paraId="13EFA4E7" w14:textId="77777777" w:rsidR="001D762B" w:rsidRPr="001141C9" w:rsidRDefault="001D762B" w:rsidP="005F592C">
            <w:pPr>
              <w:pStyle w:val="TAC"/>
              <w:keepNext w:val="0"/>
              <w:keepLines w:val="0"/>
              <w:rPr>
                <w:rFonts w:eastAsiaTheme="minorEastAsia"/>
                <w:lang w:eastAsia="zh-CN"/>
              </w:rPr>
            </w:pPr>
          </w:p>
        </w:tc>
      </w:tr>
      <w:tr w:rsidR="001D762B" w:rsidRPr="001141C9" w14:paraId="13A4D551" w14:textId="77777777" w:rsidTr="005F592C">
        <w:trPr>
          <w:jc w:val="center"/>
        </w:trPr>
        <w:tc>
          <w:tcPr>
            <w:tcW w:w="3057" w:type="dxa"/>
            <w:tcBorders>
              <w:top w:val="nil"/>
              <w:left w:val="single" w:sz="4" w:space="0" w:color="auto"/>
              <w:bottom w:val="nil"/>
              <w:right w:val="single" w:sz="4" w:space="0" w:color="auto"/>
            </w:tcBorders>
            <w:vAlign w:val="center"/>
          </w:tcPr>
          <w:p w14:paraId="72994DD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E4B824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D1A38D" w14:textId="77777777" w:rsidR="001D762B" w:rsidRDefault="001D762B" w:rsidP="005F592C">
            <w:pPr>
              <w:pStyle w:val="TAC"/>
              <w:keepNext w:val="0"/>
              <w:keepLines w:val="0"/>
              <w:rPr>
                <w:rFonts w:eastAsia="DengXian"/>
                <w:color w:val="000000"/>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27C3642" w14:textId="77777777" w:rsidR="001D762B" w:rsidRDefault="001D762B" w:rsidP="005F592C">
            <w:pPr>
              <w:pStyle w:val="TAC"/>
              <w:keepNext w:val="0"/>
              <w:keepLines w:val="0"/>
              <w:rPr>
                <w:rFonts w:cs="Arial"/>
                <w:color w:val="000000"/>
                <w:szCs w:val="18"/>
                <w:lang w:val="en-US" w:eastAsia="zh-CN"/>
              </w:rPr>
            </w:pPr>
            <w:r w:rsidRPr="001141C9">
              <w:rPr>
                <w:rFonts w:cs="Arial"/>
                <w:color w:val="000000"/>
                <w:szCs w:val="18"/>
                <w:lang w:eastAsia="zh-CN" w:bidi="ar"/>
              </w:rPr>
              <w:t>CA_n78(2A)_</w:t>
            </w:r>
            <w:r>
              <w:rPr>
                <w:rFonts w:cs="Arial" w:hint="eastAsia"/>
                <w:color w:val="000000"/>
                <w:szCs w:val="18"/>
                <w:lang w:val="en-US" w:eastAsia="zh-CN"/>
              </w:rPr>
              <w:t>BCS4 and 5</w:t>
            </w:r>
          </w:p>
        </w:tc>
        <w:tc>
          <w:tcPr>
            <w:tcW w:w="2218" w:type="dxa"/>
            <w:tcBorders>
              <w:top w:val="nil"/>
              <w:left w:val="single" w:sz="4" w:space="0" w:color="auto"/>
              <w:bottom w:val="nil"/>
              <w:right w:val="single" w:sz="4" w:space="0" w:color="auto"/>
            </w:tcBorders>
            <w:vAlign w:val="center"/>
          </w:tcPr>
          <w:p w14:paraId="023A5A3F" w14:textId="77777777" w:rsidR="001D762B" w:rsidRPr="001141C9" w:rsidRDefault="001D762B" w:rsidP="005F592C">
            <w:pPr>
              <w:pStyle w:val="TAC"/>
              <w:keepNext w:val="0"/>
              <w:keepLines w:val="0"/>
              <w:rPr>
                <w:rFonts w:eastAsiaTheme="minorEastAsia"/>
                <w:lang w:eastAsia="zh-CN"/>
              </w:rPr>
            </w:pPr>
          </w:p>
        </w:tc>
      </w:tr>
      <w:tr w:rsidR="001D762B" w:rsidRPr="001141C9" w14:paraId="4BF6092C"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5984145"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CA_n3A-n7B-n78C</w:t>
            </w:r>
          </w:p>
        </w:tc>
        <w:tc>
          <w:tcPr>
            <w:tcW w:w="2545" w:type="dxa"/>
            <w:tcBorders>
              <w:top w:val="single" w:sz="4" w:space="0" w:color="auto"/>
              <w:left w:val="single" w:sz="4" w:space="0" w:color="auto"/>
              <w:bottom w:val="nil"/>
              <w:right w:val="single" w:sz="4" w:space="0" w:color="auto"/>
            </w:tcBorders>
            <w:vAlign w:val="center"/>
          </w:tcPr>
          <w:p w14:paraId="2D0CD16E"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FCB28E0" w14:textId="77777777" w:rsidR="001D762B" w:rsidRPr="00DD4870" w:rsidRDefault="001D762B" w:rsidP="005F592C">
            <w:pPr>
              <w:pStyle w:val="TAC"/>
              <w:rPr>
                <w:szCs w:val="18"/>
                <w:lang w:val="en-US" w:eastAsia="zh-CN"/>
              </w:rPr>
            </w:pPr>
            <w:r w:rsidRPr="00DD4870">
              <w:rPr>
                <w:szCs w:val="18"/>
                <w:lang w:val="en-US" w:eastAsia="zh-CN"/>
              </w:rPr>
              <w:t>CA_n3A-n7A</w:t>
            </w:r>
          </w:p>
          <w:p w14:paraId="0FEBF0E5" w14:textId="77777777" w:rsidR="001D762B" w:rsidRPr="00DD4870" w:rsidRDefault="001D762B" w:rsidP="005F592C">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69853AA9" w14:textId="77777777" w:rsidR="001D762B" w:rsidRPr="00DD4870" w:rsidRDefault="001D762B" w:rsidP="005F592C">
            <w:pPr>
              <w:pStyle w:val="TAC"/>
              <w:rPr>
                <w:szCs w:val="18"/>
                <w:lang w:val="en-US" w:eastAsia="zh-CN"/>
              </w:rPr>
            </w:pPr>
            <w:r w:rsidRPr="00DD4870">
              <w:rPr>
                <w:szCs w:val="18"/>
                <w:lang w:val="en-US" w:eastAsia="zh-CN"/>
              </w:rPr>
              <w:t>CA_n7A-n78A</w:t>
            </w:r>
            <w:r w:rsidRPr="00DD4870">
              <w:rPr>
                <w:rFonts w:eastAsiaTheme="minorEastAsia"/>
                <w:vertAlign w:val="superscript"/>
                <w:lang w:val="en-US" w:eastAsia="zh-CN"/>
              </w:rPr>
              <w:t>7</w:t>
            </w:r>
          </w:p>
          <w:p w14:paraId="37284B73" w14:textId="77777777" w:rsidR="001D762B" w:rsidRPr="00DD4870" w:rsidRDefault="001D762B" w:rsidP="005F592C">
            <w:pPr>
              <w:pStyle w:val="TAC"/>
              <w:rPr>
                <w:lang w:val="es-US" w:eastAsia="zh-CN"/>
              </w:rPr>
            </w:pPr>
            <w:r w:rsidRPr="00DD4870">
              <w:rPr>
                <w:lang w:val="es-US" w:eastAsia="zh-CN"/>
              </w:rPr>
              <w:t>CA_n7B</w:t>
            </w:r>
          </w:p>
          <w:p w14:paraId="1FE33D64" w14:textId="77777777" w:rsidR="001D762B" w:rsidRPr="001141C9" w:rsidRDefault="001D762B" w:rsidP="005F592C">
            <w:pPr>
              <w:pStyle w:val="TAC"/>
              <w:keepNext w:val="0"/>
              <w:keepLines w:val="0"/>
              <w:rPr>
                <w:rFonts w:eastAsiaTheme="minorEastAsia"/>
                <w:lang w:eastAsia="zh-CN"/>
              </w:rPr>
            </w:pPr>
            <w:r w:rsidRPr="00DD4870">
              <w:rPr>
                <w:lang w:val="es-US" w:eastAsia="zh-CN"/>
              </w:rPr>
              <w:t>CA_n78C</w:t>
            </w:r>
            <w:r w:rsidRPr="00DD4870">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BB6EB29" w14:textId="77777777" w:rsidR="001D762B" w:rsidRPr="001141C9" w:rsidRDefault="001D762B" w:rsidP="005F592C">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36868D2"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378A33E7" w14:textId="77777777" w:rsidR="001D762B" w:rsidRPr="001141C9" w:rsidRDefault="001D762B" w:rsidP="005F592C">
            <w:pPr>
              <w:pStyle w:val="TAC"/>
              <w:keepNext w:val="0"/>
              <w:keepLines w:val="0"/>
              <w:rPr>
                <w:rFonts w:eastAsiaTheme="minorEastAsia"/>
                <w:lang w:eastAsia="zh-CN"/>
              </w:rPr>
            </w:pPr>
            <w:r w:rsidRPr="001141C9">
              <w:rPr>
                <w:rFonts w:eastAsia="MS Mincho"/>
                <w:lang w:eastAsia="zh-CN"/>
              </w:rPr>
              <w:t>0</w:t>
            </w:r>
          </w:p>
        </w:tc>
      </w:tr>
      <w:tr w:rsidR="001D762B" w:rsidRPr="001141C9" w14:paraId="3CE4DEA9" w14:textId="77777777" w:rsidTr="005F592C">
        <w:trPr>
          <w:jc w:val="center"/>
        </w:trPr>
        <w:tc>
          <w:tcPr>
            <w:tcW w:w="3057" w:type="dxa"/>
            <w:tcBorders>
              <w:top w:val="nil"/>
              <w:left w:val="single" w:sz="4" w:space="0" w:color="auto"/>
              <w:bottom w:val="nil"/>
              <w:right w:val="single" w:sz="4" w:space="0" w:color="auto"/>
            </w:tcBorders>
            <w:vAlign w:val="center"/>
          </w:tcPr>
          <w:p w14:paraId="38CAB82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4084BF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585193" w14:textId="77777777" w:rsidR="001D762B" w:rsidRPr="001141C9" w:rsidRDefault="001D762B" w:rsidP="005F592C">
            <w:pPr>
              <w:pStyle w:val="TAC"/>
              <w:keepNext w:val="0"/>
              <w:keepLines w:val="0"/>
              <w:rPr>
                <w:rFonts w:eastAsia="DengXian"/>
                <w:szCs w:val="18"/>
                <w:lang w:eastAsia="zh-CN"/>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03E4960"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lang w:eastAsia="zh-CN"/>
              </w:rPr>
              <w:t>CA_n7B_BCS0</w:t>
            </w:r>
          </w:p>
        </w:tc>
        <w:tc>
          <w:tcPr>
            <w:tcW w:w="2218" w:type="dxa"/>
            <w:tcBorders>
              <w:top w:val="nil"/>
              <w:left w:val="single" w:sz="4" w:space="0" w:color="auto"/>
              <w:bottom w:val="nil"/>
              <w:right w:val="single" w:sz="4" w:space="0" w:color="auto"/>
            </w:tcBorders>
            <w:vAlign w:val="center"/>
          </w:tcPr>
          <w:p w14:paraId="10919A9B" w14:textId="77777777" w:rsidR="001D762B" w:rsidRPr="001141C9" w:rsidRDefault="001D762B" w:rsidP="005F592C">
            <w:pPr>
              <w:pStyle w:val="TAC"/>
              <w:keepNext w:val="0"/>
              <w:keepLines w:val="0"/>
              <w:rPr>
                <w:rFonts w:eastAsiaTheme="minorEastAsia"/>
                <w:lang w:eastAsia="zh-CN"/>
              </w:rPr>
            </w:pPr>
          </w:p>
        </w:tc>
      </w:tr>
      <w:tr w:rsidR="001D762B" w:rsidRPr="001141C9" w14:paraId="4D36078F"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33ED5A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C96725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ACEF7D" w14:textId="77777777" w:rsidR="001D762B" w:rsidRPr="001141C9" w:rsidRDefault="001D762B" w:rsidP="005F592C">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F6C4243"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color w:val="000000"/>
                <w:szCs w:val="18"/>
                <w:lang w:bidi="ar"/>
              </w:rPr>
              <w:t>CA_n78C_BCS1</w:t>
            </w:r>
          </w:p>
        </w:tc>
        <w:tc>
          <w:tcPr>
            <w:tcW w:w="2218" w:type="dxa"/>
            <w:tcBorders>
              <w:top w:val="nil"/>
              <w:left w:val="single" w:sz="4" w:space="0" w:color="auto"/>
              <w:bottom w:val="single" w:sz="4" w:space="0" w:color="auto"/>
              <w:right w:val="single" w:sz="4" w:space="0" w:color="auto"/>
            </w:tcBorders>
            <w:vAlign w:val="center"/>
          </w:tcPr>
          <w:p w14:paraId="3736D27E" w14:textId="77777777" w:rsidR="001D762B" w:rsidRPr="001141C9" w:rsidRDefault="001D762B" w:rsidP="005F592C">
            <w:pPr>
              <w:pStyle w:val="TAC"/>
              <w:keepNext w:val="0"/>
              <w:keepLines w:val="0"/>
              <w:rPr>
                <w:rFonts w:eastAsiaTheme="minorEastAsia"/>
                <w:lang w:eastAsia="zh-CN"/>
              </w:rPr>
            </w:pPr>
          </w:p>
        </w:tc>
      </w:tr>
      <w:tr w:rsidR="001D762B" w:rsidRPr="001141C9" w14:paraId="20A55F63"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CCCE659"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CA_n3A-n7A-n78(2A)</w:t>
            </w:r>
          </w:p>
        </w:tc>
        <w:tc>
          <w:tcPr>
            <w:tcW w:w="2545" w:type="dxa"/>
            <w:tcBorders>
              <w:top w:val="single" w:sz="4" w:space="0" w:color="auto"/>
              <w:left w:val="single" w:sz="4" w:space="0" w:color="auto"/>
              <w:bottom w:val="nil"/>
              <w:right w:val="single" w:sz="4" w:space="0" w:color="auto"/>
            </w:tcBorders>
            <w:vAlign w:val="center"/>
          </w:tcPr>
          <w:p w14:paraId="4BAD9F4D" w14:textId="77777777" w:rsidR="001D762B" w:rsidRPr="001141C9" w:rsidRDefault="001D762B" w:rsidP="005F592C">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5EC524F0" w14:textId="77777777" w:rsidR="001D762B" w:rsidRPr="001141C9" w:rsidRDefault="001D762B" w:rsidP="005F592C">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lastRenderedPageBreak/>
              <w:t>n7</w:t>
            </w:r>
            <w:r w:rsidRPr="001141C9">
              <w:rPr>
                <w:rFonts w:eastAsiaTheme="minorEastAsia" w:cs="Arial"/>
                <w:szCs w:val="18"/>
                <w:vertAlign w:val="superscript"/>
                <w:lang w:eastAsia="zh-CN"/>
              </w:rPr>
              <w:t>7</w:t>
            </w:r>
          </w:p>
          <w:p w14:paraId="4C26EE78" w14:textId="77777777" w:rsidR="001D762B" w:rsidRPr="001141C9" w:rsidRDefault="001D762B" w:rsidP="005F592C">
            <w:pPr>
              <w:pStyle w:val="TAC"/>
              <w:keepNext w:val="0"/>
              <w:keepLines w:val="0"/>
              <w:rPr>
                <w:rFonts w:cs="Arial"/>
                <w:vertAlign w:val="superscript"/>
                <w:lang w:eastAsia="zh-CN"/>
              </w:rPr>
            </w:pPr>
            <w:r w:rsidRPr="001141C9">
              <w:rPr>
                <w:rFonts w:cs="Arial"/>
                <w:lang w:eastAsia="zh-CN"/>
              </w:rPr>
              <w:t>n78</w:t>
            </w:r>
            <w:r w:rsidRPr="001141C9">
              <w:rPr>
                <w:rFonts w:cs="Arial"/>
                <w:vertAlign w:val="superscript"/>
                <w:lang w:eastAsia="zh-CN"/>
              </w:rPr>
              <w:t>7,9</w:t>
            </w:r>
          </w:p>
          <w:p w14:paraId="0C973EE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CA_n78(2A)</w:t>
            </w:r>
            <w:r w:rsidRPr="001141C9">
              <w:rPr>
                <w:rFonts w:cs="Arial"/>
                <w:vertAlign w:val="superscript"/>
                <w:lang w:eastAsia="zh-CN"/>
              </w:rPr>
              <w:t xml:space="preserve"> 7</w:t>
            </w:r>
          </w:p>
          <w:p w14:paraId="2155A898"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CA_n3A-n7A</w:t>
            </w:r>
          </w:p>
          <w:p w14:paraId="6E31A648"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CA_n3A-n78A</w:t>
            </w:r>
            <w:r w:rsidRPr="001141C9">
              <w:rPr>
                <w:rFonts w:cs="Arial"/>
                <w:vertAlign w:val="superscript"/>
                <w:lang w:eastAsia="zh-CN"/>
              </w:rPr>
              <w:t>7</w:t>
            </w:r>
          </w:p>
          <w:p w14:paraId="01C51AE9"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CA_n7A-n78A</w:t>
            </w:r>
            <w:r w:rsidRPr="001141C9">
              <w:rPr>
                <w:rFonts w:cs="Arial"/>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01A60EC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lastRenderedPageBreak/>
              <w:t>n3</w:t>
            </w:r>
          </w:p>
        </w:tc>
        <w:tc>
          <w:tcPr>
            <w:tcW w:w="4622" w:type="dxa"/>
            <w:tcBorders>
              <w:top w:val="single" w:sz="4" w:space="0" w:color="auto"/>
              <w:left w:val="single" w:sz="4" w:space="0" w:color="auto"/>
              <w:bottom w:val="single" w:sz="4" w:space="0" w:color="auto"/>
              <w:right w:val="single" w:sz="4" w:space="0" w:color="auto"/>
            </w:tcBorders>
            <w:vAlign w:val="center"/>
          </w:tcPr>
          <w:p w14:paraId="5A918943" w14:textId="77777777" w:rsidR="001D762B" w:rsidRPr="001141C9" w:rsidRDefault="001D762B" w:rsidP="005F592C">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1C4BBD2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3EF8E09D" w14:textId="77777777" w:rsidTr="005F592C">
        <w:trPr>
          <w:jc w:val="center"/>
        </w:trPr>
        <w:tc>
          <w:tcPr>
            <w:tcW w:w="3057" w:type="dxa"/>
            <w:tcBorders>
              <w:top w:val="nil"/>
              <w:left w:val="single" w:sz="4" w:space="0" w:color="auto"/>
              <w:bottom w:val="nil"/>
              <w:right w:val="single" w:sz="4" w:space="0" w:color="auto"/>
            </w:tcBorders>
            <w:vAlign w:val="center"/>
          </w:tcPr>
          <w:p w14:paraId="03490BFF" w14:textId="77777777" w:rsidR="001D762B" w:rsidRPr="001141C9" w:rsidRDefault="001D762B" w:rsidP="005F592C">
            <w:pPr>
              <w:pStyle w:val="TAC"/>
              <w:keepNext w:val="0"/>
              <w:keepLines w:val="0"/>
              <w:rPr>
                <w:rFonts w:eastAsiaTheme="minorEastAsia"/>
                <w:color w:val="000000"/>
                <w:szCs w:val="18"/>
                <w:lang w:eastAsia="zh-CN"/>
              </w:rPr>
            </w:pPr>
          </w:p>
        </w:tc>
        <w:tc>
          <w:tcPr>
            <w:tcW w:w="2545" w:type="dxa"/>
            <w:tcBorders>
              <w:top w:val="nil"/>
              <w:left w:val="single" w:sz="4" w:space="0" w:color="auto"/>
              <w:bottom w:val="nil"/>
              <w:right w:val="single" w:sz="4" w:space="0" w:color="auto"/>
            </w:tcBorders>
            <w:vAlign w:val="center"/>
          </w:tcPr>
          <w:p w14:paraId="245DDD8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007434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1ABF797" w14:textId="77777777" w:rsidR="001D762B" w:rsidRPr="001141C9" w:rsidRDefault="001D762B" w:rsidP="005F592C">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5, 10, 15, 20, 25, 30, 40, 50</w:t>
            </w:r>
          </w:p>
        </w:tc>
        <w:tc>
          <w:tcPr>
            <w:tcW w:w="2218" w:type="dxa"/>
            <w:tcBorders>
              <w:top w:val="nil"/>
              <w:left w:val="single" w:sz="4" w:space="0" w:color="auto"/>
              <w:bottom w:val="nil"/>
              <w:right w:val="single" w:sz="4" w:space="0" w:color="auto"/>
            </w:tcBorders>
            <w:vAlign w:val="center"/>
          </w:tcPr>
          <w:p w14:paraId="6D465A08" w14:textId="77777777" w:rsidR="001D762B" w:rsidRPr="001141C9" w:rsidRDefault="001D762B" w:rsidP="005F592C">
            <w:pPr>
              <w:pStyle w:val="TAC"/>
              <w:keepNext w:val="0"/>
              <w:keepLines w:val="0"/>
              <w:rPr>
                <w:rFonts w:eastAsiaTheme="minorEastAsia"/>
                <w:lang w:eastAsia="zh-CN"/>
              </w:rPr>
            </w:pPr>
          </w:p>
        </w:tc>
      </w:tr>
      <w:tr w:rsidR="001D762B" w:rsidRPr="001141C9" w14:paraId="59F60219" w14:textId="77777777" w:rsidTr="005F592C">
        <w:trPr>
          <w:jc w:val="center"/>
        </w:trPr>
        <w:tc>
          <w:tcPr>
            <w:tcW w:w="3057" w:type="dxa"/>
            <w:tcBorders>
              <w:top w:val="nil"/>
              <w:left w:val="single" w:sz="4" w:space="0" w:color="auto"/>
              <w:bottom w:val="nil"/>
              <w:right w:val="single" w:sz="4" w:space="0" w:color="auto"/>
            </w:tcBorders>
            <w:vAlign w:val="center"/>
          </w:tcPr>
          <w:p w14:paraId="6CCDBCAD" w14:textId="77777777" w:rsidR="001D762B" w:rsidRPr="001141C9" w:rsidRDefault="001D762B" w:rsidP="005F592C">
            <w:pPr>
              <w:pStyle w:val="TAC"/>
              <w:keepNext w:val="0"/>
              <w:keepLines w:val="0"/>
              <w:rPr>
                <w:rFonts w:eastAsiaTheme="minorEastAsia"/>
                <w:color w:val="000000"/>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BCC2A4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27F330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4D5345C" w14:textId="77777777" w:rsidR="001D762B" w:rsidRPr="001141C9" w:rsidRDefault="001D762B" w:rsidP="005F592C">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CA_n78(2A)_BCS2</w:t>
            </w:r>
          </w:p>
        </w:tc>
        <w:tc>
          <w:tcPr>
            <w:tcW w:w="2218" w:type="dxa"/>
            <w:tcBorders>
              <w:top w:val="nil"/>
              <w:left w:val="single" w:sz="4" w:space="0" w:color="auto"/>
              <w:bottom w:val="single" w:sz="4" w:space="0" w:color="auto"/>
              <w:right w:val="single" w:sz="4" w:space="0" w:color="auto"/>
            </w:tcBorders>
            <w:vAlign w:val="center"/>
          </w:tcPr>
          <w:p w14:paraId="32469CB1" w14:textId="77777777" w:rsidR="001D762B" w:rsidRPr="001141C9" w:rsidRDefault="001D762B" w:rsidP="005F592C">
            <w:pPr>
              <w:pStyle w:val="TAC"/>
              <w:keepNext w:val="0"/>
              <w:keepLines w:val="0"/>
              <w:rPr>
                <w:rFonts w:eastAsiaTheme="minorEastAsia"/>
                <w:lang w:eastAsia="zh-CN"/>
              </w:rPr>
            </w:pPr>
          </w:p>
        </w:tc>
      </w:tr>
      <w:tr w:rsidR="001D762B" w:rsidRPr="001141C9" w14:paraId="708EE310" w14:textId="77777777" w:rsidTr="005F592C">
        <w:trPr>
          <w:jc w:val="center"/>
        </w:trPr>
        <w:tc>
          <w:tcPr>
            <w:tcW w:w="3057" w:type="dxa"/>
            <w:tcBorders>
              <w:top w:val="nil"/>
              <w:left w:val="single" w:sz="4" w:space="0" w:color="auto"/>
              <w:bottom w:val="nil"/>
              <w:right w:val="single" w:sz="4" w:space="0" w:color="auto"/>
            </w:tcBorders>
            <w:vAlign w:val="center"/>
          </w:tcPr>
          <w:p w14:paraId="4DBB6414" w14:textId="77777777" w:rsidR="001D762B" w:rsidRPr="001141C9" w:rsidRDefault="001D762B" w:rsidP="005F592C">
            <w:pPr>
              <w:pStyle w:val="TAC"/>
              <w:keepNext w:val="0"/>
              <w:keepLines w:val="0"/>
              <w:rPr>
                <w:rFonts w:eastAsiaTheme="minorEastAsia"/>
                <w:color w:val="000000"/>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28FB3BCB" w14:textId="77777777" w:rsidR="001D762B" w:rsidRPr="001141C9" w:rsidRDefault="001D762B" w:rsidP="005F592C">
            <w:pPr>
              <w:pStyle w:val="TAC"/>
              <w:keepNext w:val="0"/>
              <w:keepLines w:val="0"/>
              <w:rPr>
                <w:rFonts w:eastAsiaTheme="minorEastAsia"/>
                <w:lang w:eastAsia="zh-CN"/>
              </w:rPr>
            </w:pPr>
            <w:r>
              <w:rPr>
                <w:lang w:val="es-US"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49319D22" w14:textId="77777777" w:rsidR="001D762B" w:rsidRPr="001141C9" w:rsidRDefault="001D762B" w:rsidP="005F592C">
            <w:pPr>
              <w:pStyle w:val="TAC"/>
              <w:keepNext w:val="0"/>
              <w:keepLines w:val="0"/>
              <w:rPr>
                <w:rFonts w:eastAsiaTheme="minorEastAsia"/>
                <w:lang w:eastAsia="zh-CN"/>
              </w:rPr>
            </w:pPr>
            <w:r>
              <w:rPr>
                <w:rFonts w:hint="eastAsia"/>
                <w:lang w:eastAsia="zh-CN"/>
              </w:rPr>
              <w:t>n</w:t>
            </w:r>
            <w:r>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F65F8A5" w14:textId="77777777" w:rsidR="001D762B" w:rsidRPr="001141C9" w:rsidRDefault="001D762B" w:rsidP="005F592C">
            <w:pPr>
              <w:pStyle w:val="TAC"/>
              <w:keepNext w:val="0"/>
              <w:keepLines w:val="0"/>
              <w:rPr>
                <w:rFonts w:eastAsiaTheme="minorEastAsia" w:cs="Arial"/>
                <w:color w:val="000000"/>
                <w:szCs w:val="18"/>
                <w:lang w:bidi="ar"/>
              </w:rPr>
            </w:pPr>
            <w:r>
              <w:rPr>
                <w:rFonts w:cs="Arial"/>
                <w:color w:val="000000"/>
                <w:szCs w:val="18"/>
              </w:rPr>
              <w:t>n</w:t>
            </w:r>
            <w:r>
              <w:rPr>
                <w:lang w:eastAsia="zh-CN"/>
              </w:rPr>
              <w:t>3</w:t>
            </w:r>
            <w:r>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6009CDE" w14:textId="77777777" w:rsidR="001D762B" w:rsidRPr="001141C9" w:rsidRDefault="001D762B" w:rsidP="005F592C">
            <w:pPr>
              <w:pStyle w:val="TAC"/>
              <w:keepNext w:val="0"/>
              <w:keepLines w:val="0"/>
              <w:rPr>
                <w:rFonts w:eastAsiaTheme="minorEastAsia"/>
                <w:lang w:eastAsia="zh-CN"/>
              </w:rPr>
            </w:pPr>
            <w:r>
              <w:rPr>
                <w:lang w:eastAsia="zh-CN"/>
              </w:rPr>
              <w:t>4 and 5</w:t>
            </w:r>
          </w:p>
        </w:tc>
      </w:tr>
      <w:tr w:rsidR="001D762B" w:rsidRPr="001141C9" w14:paraId="19A013A3" w14:textId="77777777" w:rsidTr="005F592C">
        <w:trPr>
          <w:jc w:val="center"/>
        </w:trPr>
        <w:tc>
          <w:tcPr>
            <w:tcW w:w="3057" w:type="dxa"/>
            <w:tcBorders>
              <w:top w:val="nil"/>
              <w:left w:val="single" w:sz="4" w:space="0" w:color="auto"/>
              <w:bottom w:val="nil"/>
              <w:right w:val="single" w:sz="4" w:space="0" w:color="auto"/>
            </w:tcBorders>
            <w:vAlign w:val="center"/>
          </w:tcPr>
          <w:p w14:paraId="34A9C4AA" w14:textId="77777777" w:rsidR="001D762B" w:rsidRPr="001141C9" w:rsidRDefault="001D762B" w:rsidP="005F592C">
            <w:pPr>
              <w:pStyle w:val="TAC"/>
              <w:keepNext w:val="0"/>
              <w:keepLines w:val="0"/>
              <w:rPr>
                <w:rFonts w:eastAsiaTheme="minorEastAsia"/>
                <w:color w:val="000000"/>
                <w:szCs w:val="18"/>
                <w:lang w:eastAsia="zh-CN"/>
              </w:rPr>
            </w:pPr>
          </w:p>
        </w:tc>
        <w:tc>
          <w:tcPr>
            <w:tcW w:w="2545" w:type="dxa"/>
            <w:tcBorders>
              <w:top w:val="nil"/>
              <w:left w:val="single" w:sz="4" w:space="0" w:color="auto"/>
              <w:bottom w:val="nil"/>
              <w:right w:val="single" w:sz="4" w:space="0" w:color="auto"/>
            </w:tcBorders>
            <w:vAlign w:val="center"/>
          </w:tcPr>
          <w:p w14:paraId="6FEA7E4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FC5A4B" w14:textId="77777777" w:rsidR="001D762B" w:rsidRPr="001141C9" w:rsidRDefault="001D762B" w:rsidP="005F592C">
            <w:pPr>
              <w:pStyle w:val="TAC"/>
              <w:keepNext w:val="0"/>
              <w:keepLines w:val="0"/>
              <w:rPr>
                <w:rFonts w:eastAsiaTheme="minorEastAsia"/>
                <w:lang w:eastAsia="zh-CN"/>
              </w:rPr>
            </w:pPr>
            <w:r>
              <w:rPr>
                <w:rFonts w:hint="eastAsia"/>
                <w:lang w:eastAsia="zh-CN"/>
              </w:rPr>
              <w:t>n</w:t>
            </w:r>
            <w:r>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1920AEB7" w14:textId="77777777" w:rsidR="001D762B" w:rsidRPr="001141C9" w:rsidRDefault="001D762B" w:rsidP="005F592C">
            <w:pPr>
              <w:pStyle w:val="TAC"/>
              <w:keepNext w:val="0"/>
              <w:keepLines w:val="0"/>
              <w:rPr>
                <w:rFonts w:eastAsiaTheme="minorEastAsia" w:cs="Arial"/>
                <w:color w:val="000000"/>
                <w:szCs w:val="18"/>
                <w:lang w:bidi="ar"/>
              </w:rPr>
            </w:pPr>
            <w:r>
              <w:rPr>
                <w:rFonts w:cs="Arial"/>
                <w:color w:val="000000"/>
                <w:szCs w:val="18"/>
              </w:rPr>
              <w:t>n</w:t>
            </w:r>
            <w:r>
              <w:rPr>
                <w:lang w:eastAsia="zh-CN"/>
              </w:rPr>
              <w:t>7</w:t>
            </w:r>
            <w:r>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15DB5031" w14:textId="77777777" w:rsidR="001D762B" w:rsidRPr="001141C9" w:rsidRDefault="001D762B" w:rsidP="005F592C">
            <w:pPr>
              <w:pStyle w:val="TAC"/>
              <w:keepNext w:val="0"/>
              <w:keepLines w:val="0"/>
              <w:rPr>
                <w:rFonts w:eastAsiaTheme="minorEastAsia"/>
                <w:lang w:eastAsia="zh-CN"/>
              </w:rPr>
            </w:pPr>
          </w:p>
        </w:tc>
      </w:tr>
      <w:tr w:rsidR="001D762B" w:rsidRPr="001141C9" w14:paraId="54CAA634"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D1E11A8" w14:textId="77777777" w:rsidR="001D762B" w:rsidRPr="001141C9" w:rsidRDefault="001D762B" w:rsidP="005F592C">
            <w:pPr>
              <w:pStyle w:val="TAC"/>
              <w:keepNext w:val="0"/>
              <w:keepLines w:val="0"/>
              <w:rPr>
                <w:rFonts w:eastAsiaTheme="minorEastAsia"/>
                <w:color w:val="000000"/>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59831C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BA474D" w14:textId="77777777" w:rsidR="001D762B" w:rsidRPr="001141C9" w:rsidRDefault="001D762B" w:rsidP="005F592C">
            <w:pPr>
              <w:pStyle w:val="TAC"/>
              <w:keepNext w:val="0"/>
              <w:keepLines w:val="0"/>
              <w:rPr>
                <w:rFonts w:eastAsiaTheme="minorEastAsia"/>
                <w:lang w:eastAsia="zh-CN"/>
              </w:rPr>
            </w:pPr>
            <w:r>
              <w:rPr>
                <w:rFonts w:hint="eastAsia"/>
                <w:lang w:eastAsia="zh-CN"/>
              </w:rPr>
              <w:t>n</w:t>
            </w:r>
            <w:r>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074E552E" w14:textId="77777777" w:rsidR="001D762B" w:rsidRPr="001141C9" w:rsidRDefault="001D762B" w:rsidP="005F592C">
            <w:pPr>
              <w:pStyle w:val="TAC"/>
              <w:keepNext w:val="0"/>
              <w:keepLines w:val="0"/>
              <w:rPr>
                <w:rFonts w:eastAsiaTheme="minorEastAsia" w:cs="Arial"/>
                <w:color w:val="000000"/>
                <w:szCs w:val="18"/>
                <w:lang w:bidi="ar"/>
              </w:rPr>
            </w:pPr>
            <w:r>
              <w:rPr>
                <w:lang w:val="es-US"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63267105" w14:textId="77777777" w:rsidR="001D762B" w:rsidRPr="001141C9" w:rsidRDefault="001D762B" w:rsidP="005F592C">
            <w:pPr>
              <w:pStyle w:val="TAC"/>
              <w:keepNext w:val="0"/>
              <w:keepLines w:val="0"/>
              <w:rPr>
                <w:rFonts w:eastAsiaTheme="minorEastAsia"/>
                <w:lang w:eastAsia="zh-CN"/>
              </w:rPr>
            </w:pPr>
          </w:p>
        </w:tc>
      </w:tr>
      <w:tr w:rsidR="001D762B" w:rsidRPr="001141C9" w14:paraId="4354D49B"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D570D7A" w14:textId="77777777" w:rsidR="001D762B" w:rsidRPr="001141C9" w:rsidRDefault="001D762B" w:rsidP="005F592C">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CA_n3A-n7(2A)-n78A</w:t>
            </w:r>
          </w:p>
        </w:tc>
        <w:tc>
          <w:tcPr>
            <w:tcW w:w="2545" w:type="dxa"/>
            <w:tcBorders>
              <w:top w:val="single" w:sz="4" w:space="0" w:color="auto"/>
              <w:left w:val="single" w:sz="4" w:space="0" w:color="auto"/>
              <w:bottom w:val="nil"/>
              <w:right w:val="single" w:sz="4" w:space="0" w:color="auto"/>
            </w:tcBorders>
            <w:vAlign w:val="center"/>
          </w:tcPr>
          <w:p w14:paraId="0FACF37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CA_n3A-n7A</w:t>
            </w:r>
          </w:p>
          <w:p w14:paraId="7903DBB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CA_n3A-n78A</w:t>
            </w:r>
          </w:p>
          <w:p w14:paraId="2411C98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596C7723"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1235DAC" w14:textId="77777777" w:rsidR="001D762B" w:rsidRPr="001141C9" w:rsidRDefault="001D762B" w:rsidP="005F592C">
            <w:pPr>
              <w:pStyle w:val="TAC"/>
              <w:keepNext w:val="0"/>
              <w:keepLines w:val="0"/>
              <w:rPr>
                <w:rFonts w:eastAsiaTheme="minorEastAsia" w:cs="Arial"/>
                <w:color w:val="000000"/>
                <w:szCs w:val="18"/>
                <w:lang w:bidi="ar"/>
              </w:rPr>
            </w:pPr>
            <w:r w:rsidRPr="001141C9">
              <w:rPr>
                <w:rFonts w:eastAsiaTheme="minorEastAsia" w:cs="Arial"/>
                <w:szCs w:val="18"/>
              </w:rPr>
              <w:t>5, 10, 15, 20, 25, 30</w:t>
            </w:r>
          </w:p>
        </w:tc>
        <w:tc>
          <w:tcPr>
            <w:tcW w:w="2218" w:type="dxa"/>
            <w:tcBorders>
              <w:top w:val="single" w:sz="4" w:space="0" w:color="auto"/>
              <w:left w:val="single" w:sz="4" w:space="0" w:color="auto"/>
              <w:bottom w:val="nil"/>
              <w:right w:val="single" w:sz="4" w:space="0" w:color="auto"/>
            </w:tcBorders>
            <w:vAlign w:val="center"/>
          </w:tcPr>
          <w:p w14:paraId="34CD4ECD"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TW"/>
              </w:rPr>
              <w:t>0</w:t>
            </w:r>
          </w:p>
        </w:tc>
      </w:tr>
      <w:tr w:rsidR="001D762B" w:rsidRPr="001141C9" w14:paraId="2963B954" w14:textId="77777777" w:rsidTr="005F592C">
        <w:trPr>
          <w:jc w:val="center"/>
        </w:trPr>
        <w:tc>
          <w:tcPr>
            <w:tcW w:w="3057" w:type="dxa"/>
            <w:tcBorders>
              <w:top w:val="nil"/>
              <w:left w:val="single" w:sz="4" w:space="0" w:color="auto"/>
              <w:bottom w:val="nil"/>
              <w:right w:val="single" w:sz="4" w:space="0" w:color="auto"/>
            </w:tcBorders>
            <w:vAlign w:val="center"/>
          </w:tcPr>
          <w:p w14:paraId="286D18C0" w14:textId="77777777" w:rsidR="001D762B" w:rsidRPr="001141C9" w:rsidRDefault="001D762B" w:rsidP="005F592C">
            <w:pPr>
              <w:pStyle w:val="TAC"/>
              <w:keepNext w:val="0"/>
              <w:keepLines w:val="0"/>
              <w:rPr>
                <w:rFonts w:eastAsiaTheme="minorEastAsia"/>
                <w:color w:val="000000"/>
                <w:szCs w:val="18"/>
                <w:lang w:eastAsia="zh-CN"/>
              </w:rPr>
            </w:pPr>
          </w:p>
        </w:tc>
        <w:tc>
          <w:tcPr>
            <w:tcW w:w="2545" w:type="dxa"/>
            <w:tcBorders>
              <w:top w:val="nil"/>
              <w:left w:val="single" w:sz="4" w:space="0" w:color="auto"/>
              <w:bottom w:val="nil"/>
              <w:right w:val="single" w:sz="4" w:space="0" w:color="auto"/>
            </w:tcBorders>
            <w:vAlign w:val="center"/>
          </w:tcPr>
          <w:p w14:paraId="7C5B3A7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DDDFD6"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4E0E60B" w14:textId="77777777" w:rsidR="001D762B" w:rsidRPr="001141C9" w:rsidRDefault="001D762B" w:rsidP="005F592C">
            <w:pPr>
              <w:pStyle w:val="TAC"/>
              <w:keepNext w:val="0"/>
              <w:keepLines w:val="0"/>
              <w:rPr>
                <w:rFonts w:eastAsiaTheme="minorEastAsia" w:cs="Arial"/>
                <w:color w:val="000000"/>
                <w:szCs w:val="18"/>
                <w:lang w:bidi="ar"/>
              </w:rPr>
            </w:pPr>
            <w:r w:rsidRPr="001141C9">
              <w:rPr>
                <w:rFonts w:eastAsiaTheme="minorEastAsia" w:cs="Arial"/>
                <w:szCs w:val="18"/>
              </w:rPr>
              <w:t>CA_n7(2A)_BCS0</w:t>
            </w:r>
          </w:p>
        </w:tc>
        <w:tc>
          <w:tcPr>
            <w:tcW w:w="2218" w:type="dxa"/>
            <w:tcBorders>
              <w:top w:val="nil"/>
              <w:left w:val="single" w:sz="4" w:space="0" w:color="auto"/>
              <w:bottom w:val="nil"/>
              <w:right w:val="single" w:sz="4" w:space="0" w:color="auto"/>
            </w:tcBorders>
            <w:vAlign w:val="center"/>
          </w:tcPr>
          <w:p w14:paraId="62E5EA8B" w14:textId="77777777" w:rsidR="001D762B" w:rsidRPr="001141C9" w:rsidRDefault="001D762B" w:rsidP="005F592C">
            <w:pPr>
              <w:pStyle w:val="TAC"/>
              <w:keepNext w:val="0"/>
              <w:keepLines w:val="0"/>
              <w:rPr>
                <w:rFonts w:eastAsiaTheme="minorEastAsia"/>
                <w:lang w:eastAsia="zh-CN"/>
              </w:rPr>
            </w:pPr>
          </w:p>
        </w:tc>
      </w:tr>
      <w:tr w:rsidR="001D762B" w:rsidRPr="001141C9" w14:paraId="0F898363"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1C99564" w14:textId="77777777" w:rsidR="001D762B" w:rsidRPr="001141C9" w:rsidRDefault="001D762B" w:rsidP="005F592C">
            <w:pPr>
              <w:pStyle w:val="TAC"/>
              <w:keepNext w:val="0"/>
              <w:keepLines w:val="0"/>
              <w:rPr>
                <w:rFonts w:eastAsiaTheme="minorEastAsia"/>
                <w:color w:val="000000"/>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D75214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8A75AF"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7D1B30F" w14:textId="77777777" w:rsidR="001D762B" w:rsidRPr="001141C9" w:rsidRDefault="001D762B" w:rsidP="005F592C">
            <w:pPr>
              <w:pStyle w:val="TAC"/>
              <w:keepNext w:val="0"/>
              <w:keepLines w:val="0"/>
              <w:rPr>
                <w:rFonts w:eastAsiaTheme="minorEastAsia" w:cs="Arial"/>
                <w:color w:val="000000"/>
                <w:szCs w:val="18"/>
                <w:lang w:bidi="ar"/>
              </w:rPr>
            </w:pPr>
            <w:r w:rsidRPr="001141C9">
              <w:rPr>
                <w:rFonts w:eastAsiaTheme="minorEastAsia"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2CF2348" w14:textId="77777777" w:rsidR="001D762B" w:rsidRPr="001141C9" w:rsidRDefault="001D762B" w:rsidP="005F592C">
            <w:pPr>
              <w:pStyle w:val="TAC"/>
              <w:keepNext w:val="0"/>
              <w:keepLines w:val="0"/>
              <w:rPr>
                <w:rFonts w:eastAsiaTheme="minorEastAsia"/>
                <w:lang w:eastAsia="zh-CN"/>
              </w:rPr>
            </w:pPr>
          </w:p>
        </w:tc>
      </w:tr>
      <w:tr w:rsidR="001D762B" w:rsidRPr="001141C9" w14:paraId="3A53BDF0"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98214C1"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CA_n3B-n7A-n78A</w:t>
            </w:r>
          </w:p>
        </w:tc>
        <w:tc>
          <w:tcPr>
            <w:tcW w:w="2545" w:type="dxa"/>
            <w:tcBorders>
              <w:top w:val="single" w:sz="4" w:space="0" w:color="auto"/>
              <w:left w:val="single" w:sz="4" w:space="0" w:color="auto"/>
              <w:bottom w:val="nil"/>
              <w:right w:val="single" w:sz="4" w:space="0" w:color="auto"/>
            </w:tcBorders>
            <w:vAlign w:val="center"/>
          </w:tcPr>
          <w:p w14:paraId="7E62F4E5"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3559EBA7" w14:textId="77777777" w:rsidR="001D762B" w:rsidRPr="00DD4870" w:rsidRDefault="001D762B" w:rsidP="005F592C">
            <w:pPr>
              <w:pStyle w:val="TAC"/>
              <w:rPr>
                <w:szCs w:val="18"/>
                <w:lang w:val="en-US" w:eastAsia="zh-CN"/>
              </w:rPr>
            </w:pPr>
            <w:r w:rsidRPr="00DD4870">
              <w:rPr>
                <w:szCs w:val="18"/>
                <w:lang w:val="en-US" w:eastAsia="zh-CN"/>
              </w:rPr>
              <w:t>CA_n3A-n7A</w:t>
            </w:r>
          </w:p>
          <w:p w14:paraId="55B24640" w14:textId="77777777" w:rsidR="001D762B" w:rsidRPr="00DD4870" w:rsidRDefault="001D762B" w:rsidP="005F592C">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333DE443" w14:textId="77777777" w:rsidR="001D762B" w:rsidRPr="001141C9" w:rsidRDefault="001D762B" w:rsidP="005F592C">
            <w:pPr>
              <w:pStyle w:val="TAC"/>
              <w:keepNext w:val="0"/>
              <w:keepLines w:val="0"/>
              <w:rPr>
                <w:rFonts w:eastAsiaTheme="minorEastAsia"/>
                <w:lang w:eastAsia="zh-CN"/>
              </w:rPr>
            </w:pPr>
            <w:r w:rsidRPr="00DD4870">
              <w:rPr>
                <w:szCs w:val="18"/>
                <w:lang w:val="en-US" w:eastAsia="zh-CN"/>
              </w:rPr>
              <w:t>CA_n7A-n78A</w:t>
            </w:r>
            <w:r w:rsidRPr="00DD4870">
              <w:rPr>
                <w:rFonts w:eastAsiaTheme="minorEastAsia"/>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86A9E1A" w14:textId="77777777" w:rsidR="001D762B" w:rsidRPr="001141C9" w:rsidRDefault="001D762B" w:rsidP="005F592C">
            <w:pPr>
              <w:pStyle w:val="TAC"/>
              <w:keepNext w:val="0"/>
              <w:keepLines w:val="0"/>
              <w:rPr>
                <w:rFonts w:eastAsiaTheme="minorEastAsia"/>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D403B63"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04332D0B" w14:textId="77777777" w:rsidR="001D762B" w:rsidRPr="001141C9" w:rsidRDefault="001D762B" w:rsidP="005F592C">
            <w:pPr>
              <w:pStyle w:val="TAC"/>
              <w:keepNext w:val="0"/>
              <w:keepLines w:val="0"/>
              <w:rPr>
                <w:rFonts w:eastAsiaTheme="minorEastAsia"/>
              </w:rPr>
            </w:pPr>
            <w:r w:rsidRPr="001141C9">
              <w:rPr>
                <w:rFonts w:eastAsia="MS Mincho"/>
                <w:lang w:eastAsia="zh-CN"/>
              </w:rPr>
              <w:t>0</w:t>
            </w:r>
          </w:p>
        </w:tc>
      </w:tr>
      <w:tr w:rsidR="001D762B" w:rsidRPr="001141C9" w14:paraId="13459DB2" w14:textId="77777777" w:rsidTr="005F592C">
        <w:trPr>
          <w:jc w:val="center"/>
        </w:trPr>
        <w:tc>
          <w:tcPr>
            <w:tcW w:w="3057" w:type="dxa"/>
            <w:tcBorders>
              <w:top w:val="nil"/>
              <w:left w:val="single" w:sz="4" w:space="0" w:color="auto"/>
              <w:bottom w:val="nil"/>
              <w:right w:val="single" w:sz="4" w:space="0" w:color="auto"/>
            </w:tcBorders>
            <w:vAlign w:val="center"/>
          </w:tcPr>
          <w:p w14:paraId="39AA69D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9AB4C2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952EFD" w14:textId="77777777" w:rsidR="001D762B" w:rsidRPr="001141C9" w:rsidRDefault="001D762B" w:rsidP="005F592C">
            <w:pPr>
              <w:pStyle w:val="TAC"/>
              <w:keepNext w:val="0"/>
              <w:keepLines w:val="0"/>
              <w:rPr>
                <w:rFonts w:eastAsiaTheme="minorEastAsia"/>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53869F0"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204507B6" w14:textId="77777777" w:rsidR="001D762B" w:rsidRPr="001141C9" w:rsidRDefault="001D762B" w:rsidP="005F592C">
            <w:pPr>
              <w:pStyle w:val="TAC"/>
              <w:keepNext w:val="0"/>
              <w:keepLines w:val="0"/>
              <w:rPr>
                <w:rFonts w:eastAsiaTheme="minorEastAsia"/>
              </w:rPr>
            </w:pPr>
          </w:p>
        </w:tc>
      </w:tr>
      <w:tr w:rsidR="001D762B" w:rsidRPr="001141C9" w14:paraId="0ABE58BA" w14:textId="77777777" w:rsidTr="005F592C">
        <w:trPr>
          <w:jc w:val="center"/>
        </w:trPr>
        <w:tc>
          <w:tcPr>
            <w:tcW w:w="3057" w:type="dxa"/>
            <w:tcBorders>
              <w:top w:val="nil"/>
              <w:left w:val="single" w:sz="4" w:space="0" w:color="auto"/>
              <w:bottom w:val="nil"/>
              <w:right w:val="single" w:sz="4" w:space="0" w:color="auto"/>
            </w:tcBorders>
            <w:vAlign w:val="center"/>
          </w:tcPr>
          <w:p w14:paraId="70BF819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DDA719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44867F" w14:textId="77777777" w:rsidR="001D762B" w:rsidRPr="001141C9" w:rsidRDefault="001D762B" w:rsidP="005F592C">
            <w:pPr>
              <w:pStyle w:val="TAC"/>
              <w:keepNext w:val="0"/>
              <w:keepLines w:val="0"/>
              <w:rPr>
                <w:rFonts w:eastAsiaTheme="minorEastAsia"/>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FE88B7B"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73BC341" w14:textId="77777777" w:rsidR="001D762B" w:rsidRPr="001141C9" w:rsidRDefault="001D762B" w:rsidP="005F592C">
            <w:pPr>
              <w:pStyle w:val="TAC"/>
              <w:keepNext w:val="0"/>
              <w:keepLines w:val="0"/>
              <w:rPr>
                <w:rFonts w:eastAsiaTheme="minorEastAsia"/>
              </w:rPr>
            </w:pPr>
          </w:p>
        </w:tc>
      </w:tr>
      <w:tr w:rsidR="001D762B" w:rsidRPr="001141C9" w14:paraId="56EC64C8" w14:textId="77777777" w:rsidTr="005F592C">
        <w:trPr>
          <w:jc w:val="center"/>
        </w:trPr>
        <w:tc>
          <w:tcPr>
            <w:tcW w:w="3057" w:type="dxa"/>
            <w:tcBorders>
              <w:top w:val="nil"/>
              <w:left w:val="single" w:sz="4" w:space="0" w:color="auto"/>
              <w:bottom w:val="nil"/>
              <w:right w:val="single" w:sz="4" w:space="0" w:color="auto"/>
            </w:tcBorders>
            <w:vAlign w:val="center"/>
          </w:tcPr>
          <w:p w14:paraId="435E8F51"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DACF5A9" w14:textId="77777777" w:rsidR="001D762B" w:rsidRPr="001141C9" w:rsidRDefault="001D762B" w:rsidP="005F592C">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0F592911" w14:textId="77777777" w:rsidR="001D762B" w:rsidRPr="001141C9" w:rsidRDefault="001D762B" w:rsidP="005F592C">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A892E64" w14:textId="77777777" w:rsidR="001D762B" w:rsidRPr="001141C9" w:rsidRDefault="001D762B" w:rsidP="005F592C">
            <w:pPr>
              <w:pStyle w:val="TAC"/>
              <w:keepNext w:val="0"/>
              <w:keepLines w:val="0"/>
              <w:rPr>
                <w:rFonts w:eastAsiaTheme="minorEastAsia"/>
                <w:lang w:eastAsia="zh-CN" w:bidi="ar"/>
              </w:rPr>
            </w:pPr>
            <w:r w:rsidRPr="001C7E11">
              <w:rPr>
                <w:rFonts w:eastAsiaTheme="minorEastAsia"/>
                <w:lang w:val="es-US" w:eastAsia="zh-CN"/>
              </w:rPr>
              <w:t>CA_n3B_BCS</w:t>
            </w:r>
            <w:r>
              <w:rPr>
                <w:rFonts w:eastAsiaTheme="minorEastAsia"/>
                <w:lang w:val="es-US" w:eastAsia="zh-CN"/>
              </w:rPr>
              <w:t>1</w:t>
            </w:r>
          </w:p>
        </w:tc>
        <w:tc>
          <w:tcPr>
            <w:tcW w:w="2218" w:type="dxa"/>
            <w:tcBorders>
              <w:top w:val="single" w:sz="4" w:space="0" w:color="auto"/>
              <w:left w:val="single" w:sz="4" w:space="0" w:color="auto"/>
              <w:bottom w:val="nil"/>
              <w:right w:val="single" w:sz="4" w:space="0" w:color="auto"/>
            </w:tcBorders>
            <w:vAlign w:val="center"/>
          </w:tcPr>
          <w:p w14:paraId="2BC59B87" w14:textId="77777777" w:rsidR="001D762B" w:rsidRPr="001141C9" w:rsidRDefault="001D762B" w:rsidP="005F592C">
            <w:pPr>
              <w:pStyle w:val="TAC"/>
              <w:keepNext w:val="0"/>
              <w:keepLines w:val="0"/>
              <w:rPr>
                <w:rFonts w:eastAsiaTheme="minorEastAsia"/>
              </w:rPr>
            </w:pPr>
            <w:r>
              <w:rPr>
                <w:rFonts w:eastAsia="MS Mincho"/>
                <w:lang w:val="en-US" w:eastAsia="zh-CN"/>
              </w:rPr>
              <w:t>1</w:t>
            </w:r>
          </w:p>
        </w:tc>
      </w:tr>
      <w:tr w:rsidR="001D762B" w:rsidRPr="001141C9" w14:paraId="7B736B2B" w14:textId="77777777" w:rsidTr="005F592C">
        <w:trPr>
          <w:jc w:val="center"/>
        </w:trPr>
        <w:tc>
          <w:tcPr>
            <w:tcW w:w="3057" w:type="dxa"/>
            <w:tcBorders>
              <w:top w:val="nil"/>
              <w:left w:val="single" w:sz="4" w:space="0" w:color="auto"/>
              <w:bottom w:val="nil"/>
              <w:right w:val="single" w:sz="4" w:space="0" w:color="auto"/>
            </w:tcBorders>
            <w:vAlign w:val="center"/>
          </w:tcPr>
          <w:p w14:paraId="45E3253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617CA0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AD8172" w14:textId="77777777" w:rsidR="001D762B" w:rsidRPr="001141C9" w:rsidRDefault="001D762B" w:rsidP="005F592C">
            <w:pPr>
              <w:pStyle w:val="TAC"/>
              <w:keepNext w:val="0"/>
              <w:keepLines w:val="0"/>
              <w:rPr>
                <w:rFonts w:eastAsia="DengXian"/>
                <w:szCs w:val="18"/>
                <w:lang w:eastAsia="zh-CN"/>
              </w:rPr>
            </w:pPr>
            <w:r w:rsidRPr="001C7E11">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204BE0A3" w14:textId="77777777" w:rsidR="001D762B" w:rsidRPr="001141C9" w:rsidRDefault="001D762B" w:rsidP="005F592C">
            <w:pPr>
              <w:pStyle w:val="TAC"/>
              <w:keepNext w:val="0"/>
              <w:keepLines w:val="0"/>
              <w:rPr>
                <w:rFonts w:eastAsiaTheme="minorEastAsia"/>
                <w:lang w:eastAsia="zh-CN" w:bidi="ar"/>
              </w:rPr>
            </w:pPr>
            <w:r w:rsidRPr="00B238DA">
              <w:rPr>
                <w:rFonts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19F5881C" w14:textId="77777777" w:rsidR="001D762B" w:rsidRPr="001141C9" w:rsidRDefault="001D762B" w:rsidP="005F592C">
            <w:pPr>
              <w:pStyle w:val="TAC"/>
              <w:keepNext w:val="0"/>
              <w:keepLines w:val="0"/>
              <w:rPr>
                <w:rFonts w:eastAsiaTheme="minorEastAsia"/>
              </w:rPr>
            </w:pPr>
          </w:p>
        </w:tc>
      </w:tr>
      <w:tr w:rsidR="001D762B" w:rsidRPr="001141C9" w14:paraId="765A3A4F"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5E3380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8E90B2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5CDFBC" w14:textId="77777777" w:rsidR="001D762B" w:rsidRPr="001141C9" w:rsidRDefault="001D762B" w:rsidP="005F592C">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8FFF49C" w14:textId="77777777" w:rsidR="001D762B" w:rsidRPr="001141C9" w:rsidRDefault="001D762B" w:rsidP="005F592C">
            <w:pPr>
              <w:pStyle w:val="TAC"/>
              <w:keepNext w:val="0"/>
              <w:keepLines w:val="0"/>
              <w:rPr>
                <w:rFonts w:eastAsiaTheme="minorEastAsia"/>
                <w:lang w:eastAsia="zh-CN" w:bidi="ar"/>
              </w:rPr>
            </w:pPr>
            <w:r w:rsidRPr="00B238DA">
              <w:rPr>
                <w:rFonts w:cs="Arial"/>
                <w:color w:val="000000"/>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E57B8D3" w14:textId="77777777" w:rsidR="001D762B" w:rsidRPr="001141C9" w:rsidRDefault="001D762B" w:rsidP="005F592C">
            <w:pPr>
              <w:pStyle w:val="TAC"/>
              <w:keepNext w:val="0"/>
              <w:keepLines w:val="0"/>
              <w:rPr>
                <w:rFonts w:eastAsiaTheme="minorEastAsia"/>
              </w:rPr>
            </w:pPr>
          </w:p>
        </w:tc>
      </w:tr>
      <w:tr w:rsidR="001D762B" w:rsidRPr="001141C9" w14:paraId="22653760"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E7BE9B9"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CA_n3B-n7A-n78(2A)</w:t>
            </w:r>
          </w:p>
        </w:tc>
        <w:tc>
          <w:tcPr>
            <w:tcW w:w="2545" w:type="dxa"/>
            <w:tcBorders>
              <w:top w:val="single" w:sz="4" w:space="0" w:color="auto"/>
              <w:left w:val="single" w:sz="4" w:space="0" w:color="auto"/>
              <w:bottom w:val="nil"/>
              <w:right w:val="single" w:sz="4" w:space="0" w:color="auto"/>
            </w:tcBorders>
            <w:vAlign w:val="center"/>
          </w:tcPr>
          <w:p w14:paraId="72C25650"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47641DC" w14:textId="77777777" w:rsidR="001D762B" w:rsidRPr="00DD4870" w:rsidRDefault="001D762B" w:rsidP="005F592C">
            <w:pPr>
              <w:pStyle w:val="TAC"/>
              <w:rPr>
                <w:rFonts w:eastAsiaTheme="minorEastAsia"/>
                <w:szCs w:val="18"/>
                <w:lang w:val="en-US" w:eastAsia="zh-CN"/>
              </w:rPr>
            </w:pPr>
            <w:r w:rsidRPr="00DD4870">
              <w:rPr>
                <w:rFonts w:eastAsiaTheme="minorEastAsia"/>
                <w:lang w:val="es-US" w:eastAsia="zh-CN"/>
              </w:rPr>
              <w:t>CA_n78(2A)</w:t>
            </w:r>
            <w:r w:rsidRPr="00DD4870">
              <w:rPr>
                <w:rFonts w:cs="Arial"/>
                <w:vertAlign w:val="superscript"/>
                <w:lang w:val="en-US" w:eastAsia="zh-CN"/>
              </w:rPr>
              <w:t xml:space="preserve"> 7</w:t>
            </w:r>
          </w:p>
          <w:p w14:paraId="67C96611" w14:textId="77777777" w:rsidR="001D762B" w:rsidRPr="00DD4870" w:rsidRDefault="001D762B" w:rsidP="005F592C">
            <w:pPr>
              <w:pStyle w:val="TAC"/>
              <w:rPr>
                <w:szCs w:val="18"/>
                <w:lang w:val="en-US" w:eastAsia="zh-CN"/>
              </w:rPr>
            </w:pPr>
            <w:r w:rsidRPr="00DD4870">
              <w:rPr>
                <w:szCs w:val="18"/>
                <w:lang w:val="en-US" w:eastAsia="zh-CN"/>
              </w:rPr>
              <w:t>CA_n3A-n7A</w:t>
            </w:r>
          </w:p>
          <w:p w14:paraId="345D8F84" w14:textId="77777777" w:rsidR="001D762B" w:rsidRPr="00DD4870" w:rsidRDefault="001D762B" w:rsidP="005F592C">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04577FAB" w14:textId="77777777" w:rsidR="001D762B" w:rsidRPr="001141C9" w:rsidRDefault="001D762B" w:rsidP="005F592C">
            <w:pPr>
              <w:pStyle w:val="TAC"/>
              <w:keepNext w:val="0"/>
              <w:keepLines w:val="0"/>
              <w:rPr>
                <w:rFonts w:eastAsiaTheme="minorEastAsia"/>
                <w:lang w:eastAsia="zh-CN"/>
              </w:rPr>
            </w:pPr>
            <w:r w:rsidRPr="00DD4870">
              <w:rPr>
                <w:szCs w:val="18"/>
                <w:lang w:val="en-US" w:eastAsia="zh-CN"/>
              </w:rPr>
              <w:t>CA_n7A-n78A</w:t>
            </w:r>
            <w:r w:rsidRPr="00DD4870">
              <w:rPr>
                <w:rFonts w:eastAsiaTheme="minorEastAsia"/>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BC965E4" w14:textId="77777777" w:rsidR="001D762B" w:rsidRPr="001141C9" w:rsidRDefault="001D762B" w:rsidP="005F592C">
            <w:pPr>
              <w:pStyle w:val="TAC"/>
              <w:keepNext w:val="0"/>
              <w:keepLines w:val="0"/>
              <w:rPr>
                <w:rFonts w:eastAsiaTheme="minorEastAsia"/>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8569A17"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5D626262" w14:textId="77777777" w:rsidR="001D762B" w:rsidRPr="001141C9" w:rsidRDefault="001D762B" w:rsidP="005F592C">
            <w:pPr>
              <w:pStyle w:val="TAC"/>
              <w:keepNext w:val="0"/>
              <w:keepLines w:val="0"/>
              <w:rPr>
                <w:rFonts w:eastAsiaTheme="minorEastAsia"/>
              </w:rPr>
            </w:pPr>
            <w:r w:rsidRPr="001141C9">
              <w:rPr>
                <w:rFonts w:eastAsia="MS Mincho"/>
                <w:lang w:eastAsia="zh-CN"/>
              </w:rPr>
              <w:t>0</w:t>
            </w:r>
          </w:p>
        </w:tc>
      </w:tr>
      <w:tr w:rsidR="001D762B" w:rsidRPr="001141C9" w14:paraId="0DC6D73E" w14:textId="77777777" w:rsidTr="005F592C">
        <w:trPr>
          <w:jc w:val="center"/>
        </w:trPr>
        <w:tc>
          <w:tcPr>
            <w:tcW w:w="3057" w:type="dxa"/>
            <w:tcBorders>
              <w:top w:val="nil"/>
              <w:left w:val="single" w:sz="4" w:space="0" w:color="auto"/>
              <w:bottom w:val="nil"/>
              <w:right w:val="single" w:sz="4" w:space="0" w:color="auto"/>
            </w:tcBorders>
            <w:vAlign w:val="center"/>
          </w:tcPr>
          <w:p w14:paraId="200A155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E0D48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458ABD" w14:textId="77777777" w:rsidR="001D762B" w:rsidRPr="001141C9" w:rsidRDefault="001D762B" w:rsidP="005F592C">
            <w:pPr>
              <w:pStyle w:val="TAC"/>
              <w:keepNext w:val="0"/>
              <w:keepLines w:val="0"/>
              <w:rPr>
                <w:rFonts w:eastAsiaTheme="minorEastAsia"/>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7E87D1C"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7D1445CD" w14:textId="77777777" w:rsidR="001D762B" w:rsidRPr="001141C9" w:rsidRDefault="001D762B" w:rsidP="005F592C">
            <w:pPr>
              <w:pStyle w:val="TAC"/>
              <w:keepNext w:val="0"/>
              <w:keepLines w:val="0"/>
              <w:rPr>
                <w:rFonts w:eastAsiaTheme="minorEastAsia"/>
              </w:rPr>
            </w:pPr>
          </w:p>
        </w:tc>
      </w:tr>
      <w:tr w:rsidR="001D762B" w:rsidRPr="001141C9" w14:paraId="30A62619" w14:textId="77777777" w:rsidTr="005F592C">
        <w:trPr>
          <w:jc w:val="center"/>
        </w:trPr>
        <w:tc>
          <w:tcPr>
            <w:tcW w:w="3057" w:type="dxa"/>
            <w:tcBorders>
              <w:top w:val="nil"/>
              <w:left w:val="single" w:sz="4" w:space="0" w:color="auto"/>
              <w:bottom w:val="nil"/>
              <w:right w:val="single" w:sz="4" w:space="0" w:color="auto"/>
            </w:tcBorders>
            <w:vAlign w:val="center"/>
          </w:tcPr>
          <w:p w14:paraId="203C0C1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AA97CE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2A08AF" w14:textId="77777777" w:rsidR="001D762B" w:rsidRPr="001141C9" w:rsidRDefault="001D762B" w:rsidP="005F592C">
            <w:pPr>
              <w:pStyle w:val="TAC"/>
              <w:keepNext w:val="0"/>
              <w:keepLines w:val="0"/>
              <w:rPr>
                <w:rFonts w:eastAsiaTheme="minorEastAsia"/>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E9BD5B9"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rPr>
              <w:t>CA_n78(2A)_BCS0</w:t>
            </w:r>
          </w:p>
        </w:tc>
        <w:tc>
          <w:tcPr>
            <w:tcW w:w="2218" w:type="dxa"/>
            <w:tcBorders>
              <w:top w:val="nil"/>
              <w:left w:val="single" w:sz="4" w:space="0" w:color="auto"/>
              <w:bottom w:val="single" w:sz="4" w:space="0" w:color="auto"/>
              <w:right w:val="single" w:sz="4" w:space="0" w:color="auto"/>
            </w:tcBorders>
            <w:vAlign w:val="center"/>
          </w:tcPr>
          <w:p w14:paraId="4B63043B" w14:textId="77777777" w:rsidR="001D762B" w:rsidRPr="001141C9" w:rsidRDefault="001D762B" w:rsidP="005F592C">
            <w:pPr>
              <w:pStyle w:val="TAC"/>
              <w:keepNext w:val="0"/>
              <w:keepLines w:val="0"/>
              <w:rPr>
                <w:rFonts w:eastAsiaTheme="minorEastAsia"/>
              </w:rPr>
            </w:pPr>
          </w:p>
        </w:tc>
      </w:tr>
      <w:tr w:rsidR="001D762B" w:rsidRPr="001141C9" w14:paraId="5997CDC7" w14:textId="77777777" w:rsidTr="005F592C">
        <w:trPr>
          <w:jc w:val="center"/>
        </w:trPr>
        <w:tc>
          <w:tcPr>
            <w:tcW w:w="3057" w:type="dxa"/>
            <w:tcBorders>
              <w:top w:val="nil"/>
              <w:left w:val="single" w:sz="4" w:space="0" w:color="auto"/>
              <w:bottom w:val="nil"/>
              <w:right w:val="single" w:sz="4" w:space="0" w:color="auto"/>
            </w:tcBorders>
            <w:vAlign w:val="center"/>
          </w:tcPr>
          <w:p w14:paraId="71105EAD"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C0D0BA2" w14:textId="77777777" w:rsidR="001D762B" w:rsidRPr="001141C9" w:rsidRDefault="001D762B" w:rsidP="005F592C">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3B841833" w14:textId="77777777" w:rsidR="001D762B" w:rsidRPr="001141C9" w:rsidRDefault="001D762B" w:rsidP="005F592C">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5A127E7"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2218" w:type="dxa"/>
            <w:tcBorders>
              <w:top w:val="single" w:sz="4" w:space="0" w:color="auto"/>
              <w:left w:val="single" w:sz="4" w:space="0" w:color="auto"/>
              <w:bottom w:val="nil"/>
              <w:right w:val="single" w:sz="4" w:space="0" w:color="auto"/>
            </w:tcBorders>
            <w:vAlign w:val="center"/>
          </w:tcPr>
          <w:p w14:paraId="2284BEC8" w14:textId="77777777" w:rsidR="001D762B" w:rsidRPr="001141C9" w:rsidRDefault="001D762B" w:rsidP="005F592C">
            <w:pPr>
              <w:pStyle w:val="TAC"/>
              <w:keepNext w:val="0"/>
              <w:keepLines w:val="0"/>
              <w:rPr>
                <w:rFonts w:eastAsiaTheme="minorEastAsia"/>
              </w:rPr>
            </w:pPr>
            <w:r>
              <w:rPr>
                <w:rFonts w:eastAsia="MS Mincho"/>
                <w:lang w:val="en-US" w:eastAsia="zh-CN"/>
              </w:rPr>
              <w:t>1</w:t>
            </w:r>
          </w:p>
        </w:tc>
      </w:tr>
      <w:tr w:rsidR="001D762B" w:rsidRPr="001141C9" w14:paraId="38F20690" w14:textId="77777777" w:rsidTr="005F592C">
        <w:trPr>
          <w:jc w:val="center"/>
        </w:trPr>
        <w:tc>
          <w:tcPr>
            <w:tcW w:w="3057" w:type="dxa"/>
            <w:tcBorders>
              <w:top w:val="nil"/>
              <w:left w:val="single" w:sz="4" w:space="0" w:color="auto"/>
              <w:bottom w:val="nil"/>
              <w:right w:val="single" w:sz="4" w:space="0" w:color="auto"/>
            </w:tcBorders>
            <w:vAlign w:val="center"/>
          </w:tcPr>
          <w:p w14:paraId="2FBE444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14F253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53E116" w14:textId="77777777" w:rsidR="001D762B" w:rsidRPr="001141C9" w:rsidRDefault="001D762B" w:rsidP="005F592C">
            <w:pPr>
              <w:pStyle w:val="TAC"/>
              <w:keepNext w:val="0"/>
              <w:keepLines w:val="0"/>
              <w:rPr>
                <w:rFonts w:eastAsia="DengXian"/>
                <w:szCs w:val="18"/>
                <w:lang w:eastAsia="zh-CN"/>
              </w:rPr>
            </w:pPr>
            <w:r w:rsidRPr="001C7E11">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0EED99D" w14:textId="77777777" w:rsidR="001D762B" w:rsidRPr="001141C9" w:rsidRDefault="001D762B" w:rsidP="005F592C">
            <w:pPr>
              <w:pStyle w:val="TAC"/>
              <w:keepNext w:val="0"/>
              <w:keepLines w:val="0"/>
              <w:rPr>
                <w:rFonts w:eastAsiaTheme="minorEastAsia"/>
                <w:lang w:eastAsia="zh-CN"/>
              </w:rPr>
            </w:pPr>
            <w:r w:rsidRPr="00671D2E">
              <w:rPr>
                <w:rFonts w:cs="Arial"/>
                <w:szCs w:val="18"/>
                <w:lang w:val="en-US" w:eastAsia="zh-CN" w:bidi="ar"/>
              </w:rPr>
              <w:t>5, 10, 15, 20, 25, 30, 35, 40, 50</w:t>
            </w:r>
          </w:p>
        </w:tc>
        <w:tc>
          <w:tcPr>
            <w:tcW w:w="2218" w:type="dxa"/>
            <w:tcBorders>
              <w:top w:val="nil"/>
              <w:left w:val="single" w:sz="4" w:space="0" w:color="auto"/>
              <w:bottom w:val="nil"/>
              <w:right w:val="single" w:sz="4" w:space="0" w:color="auto"/>
            </w:tcBorders>
            <w:vAlign w:val="center"/>
          </w:tcPr>
          <w:p w14:paraId="461F46F5" w14:textId="77777777" w:rsidR="001D762B" w:rsidRPr="001141C9" w:rsidRDefault="001D762B" w:rsidP="005F592C">
            <w:pPr>
              <w:pStyle w:val="TAC"/>
              <w:keepNext w:val="0"/>
              <w:keepLines w:val="0"/>
              <w:rPr>
                <w:rFonts w:eastAsiaTheme="minorEastAsia"/>
              </w:rPr>
            </w:pPr>
          </w:p>
        </w:tc>
      </w:tr>
      <w:tr w:rsidR="001D762B" w:rsidRPr="001141C9" w14:paraId="545C3C24" w14:textId="77777777" w:rsidTr="005F592C">
        <w:trPr>
          <w:jc w:val="center"/>
        </w:trPr>
        <w:tc>
          <w:tcPr>
            <w:tcW w:w="3057" w:type="dxa"/>
            <w:tcBorders>
              <w:top w:val="nil"/>
              <w:left w:val="single" w:sz="4" w:space="0" w:color="auto"/>
              <w:bottom w:val="nil"/>
              <w:right w:val="single" w:sz="4" w:space="0" w:color="auto"/>
            </w:tcBorders>
            <w:vAlign w:val="center"/>
          </w:tcPr>
          <w:p w14:paraId="37F288D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E77B73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BC3AB5" w14:textId="77777777" w:rsidR="001D762B" w:rsidRPr="001141C9" w:rsidRDefault="001D762B" w:rsidP="005F592C">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D24EC20"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s-US" w:eastAsia="zh-CN"/>
              </w:rPr>
              <w:t>CA_n78(2A)_BCS</w:t>
            </w:r>
            <w:r>
              <w:rPr>
                <w:rFonts w:eastAsiaTheme="minorEastAsia"/>
                <w:lang w:val="es-US" w:eastAsia="zh-CN"/>
              </w:rPr>
              <w:t>2</w:t>
            </w:r>
          </w:p>
        </w:tc>
        <w:tc>
          <w:tcPr>
            <w:tcW w:w="2218" w:type="dxa"/>
            <w:tcBorders>
              <w:top w:val="nil"/>
              <w:left w:val="single" w:sz="4" w:space="0" w:color="auto"/>
              <w:bottom w:val="single" w:sz="4" w:space="0" w:color="auto"/>
              <w:right w:val="single" w:sz="4" w:space="0" w:color="auto"/>
            </w:tcBorders>
            <w:vAlign w:val="center"/>
          </w:tcPr>
          <w:p w14:paraId="7C834E35" w14:textId="77777777" w:rsidR="001D762B" w:rsidRPr="001141C9" w:rsidRDefault="001D762B" w:rsidP="005F592C">
            <w:pPr>
              <w:pStyle w:val="TAC"/>
              <w:keepNext w:val="0"/>
              <w:keepLines w:val="0"/>
              <w:rPr>
                <w:rFonts w:eastAsiaTheme="minorEastAsia"/>
              </w:rPr>
            </w:pPr>
          </w:p>
        </w:tc>
      </w:tr>
      <w:tr w:rsidR="001D762B" w:rsidRPr="001141C9" w14:paraId="2C0972C2" w14:textId="77777777" w:rsidTr="005F592C">
        <w:trPr>
          <w:jc w:val="center"/>
        </w:trPr>
        <w:tc>
          <w:tcPr>
            <w:tcW w:w="3057" w:type="dxa"/>
            <w:tcBorders>
              <w:top w:val="nil"/>
              <w:left w:val="single" w:sz="4" w:space="0" w:color="auto"/>
              <w:bottom w:val="nil"/>
              <w:right w:val="single" w:sz="4" w:space="0" w:color="auto"/>
            </w:tcBorders>
            <w:vAlign w:val="center"/>
          </w:tcPr>
          <w:p w14:paraId="717C18B4"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0CC933F" w14:textId="77777777" w:rsidR="001D762B" w:rsidRPr="001141C9" w:rsidRDefault="001D762B" w:rsidP="005F592C">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0339BA6C" w14:textId="77777777" w:rsidR="001D762B" w:rsidRPr="001141C9" w:rsidRDefault="001D762B" w:rsidP="005F592C">
            <w:pPr>
              <w:pStyle w:val="TAC"/>
              <w:keepNext w:val="0"/>
              <w:keepLines w:val="0"/>
              <w:rPr>
                <w:rFonts w:eastAsia="DengXian"/>
                <w:szCs w:val="18"/>
                <w:lang w:eastAsia="zh-CN"/>
              </w:rPr>
            </w:pPr>
            <w:r>
              <w:rPr>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tcPr>
          <w:p w14:paraId="58B16F3D" w14:textId="77777777" w:rsidR="001D762B" w:rsidRPr="001141C9" w:rsidRDefault="001D762B" w:rsidP="005F592C">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2218" w:type="dxa"/>
            <w:tcBorders>
              <w:top w:val="single" w:sz="4" w:space="0" w:color="auto"/>
              <w:left w:val="single" w:sz="4" w:space="0" w:color="auto"/>
              <w:bottom w:val="nil"/>
              <w:right w:val="single" w:sz="4" w:space="0" w:color="auto"/>
            </w:tcBorders>
            <w:vAlign w:val="center"/>
          </w:tcPr>
          <w:p w14:paraId="2A05653C" w14:textId="77777777" w:rsidR="001D762B" w:rsidRPr="001141C9" w:rsidRDefault="001D762B" w:rsidP="005F592C">
            <w:pPr>
              <w:pStyle w:val="TAC"/>
              <w:keepNext w:val="0"/>
              <w:keepLines w:val="0"/>
              <w:rPr>
                <w:rFonts w:eastAsiaTheme="minorEastAsia"/>
              </w:rPr>
            </w:pPr>
            <w:r>
              <w:rPr>
                <w:rFonts w:eastAsia="MS Mincho"/>
                <w:lang w:val="en-US" w:eastAsia="zh-CN"/>
              </w:rPr>
              <w:t>4 and 5</w:t>
            </w:r>
          </w:p>
        </w:tc>
      </w:tr>
      <w:tr w:rsidR="001D762B" w:rsidRPr="001141C9" w14:paraId="1CDEEC56" w14:textId="77777777" w:rsidTr="005F592C">
        <w:trPr>
          <w:jc w:val="center"/>
        </w:trPr>
        <w:tc>
          <w:tcPr>
            <w:tcW w:w="3057" w:type="dxa"/>
            <w:tcBorders>
              <w:top w:val="nil"/>
              <w:left w:val="single" w:sz="4" w:space="0" w:color="auto"/>
              <w:bottom w:val="nil"/>
              <w:right w:val="single" w:sz="4" w:space="0" w:color="auto"/>
            </w:tcBorders>
            <w:vAlign w:val="center"/>
          </w:tcPr>
          <w:p w14:paraId="01844CA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B7D63C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69C394" w14:textId="77777777" w:rsidR="001D762B" w:rsidRPr="001141C9" w:rsidRDefault="001D762B" w:rsidP="005F592C">
            <w:pPr>
              <w:pStyle w:val="TAC"/>
              <w:keepNext w:val="0"/>
              <w:keepLines w:val="0"/>
              <w:rPr>
                <w:rFonts w:eastAsia="DengXian"/>
                <w:szCs w:val="18"/>
                <w:lang w:eastAsia="zh-CN"/>
              </w:rPr>
            </w:pPr>
            <w:r>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tcPr>
          <w:p w14:paraId="0880D47E" w14:textId="77777777" w:rsidR="001D762B" w:rsidRPr="001141C9" w:rsidRDefault="001D762B" w:rsidP="005F592C">
            <w:pPr>
              <w:pStyle w:val="TAC"/>
              <w:keepNext w:val="0"/>
              <w:keepLines w:val="0"/>
              <w:rPr>
                <w:rFonts w:eastAsiaTheme="minorEastAsia"/>
                <w:lang w:eastAsia="zh-CN"/>
              </w:rPr>
            </w:pPr>
            <w:r>
              <w:rPr>
                <w:rFonts w:cs="Arial"/>
                <w:color w:val="000000"/>
                <w:szCs w:val="18"/>
              </w:rPr>
              <w:t>n</w:t>
            </w:r>
            <w:r>
              <w:rPr>
                <w:lang w:eastAsia="zh-CN"/>
              </w:rPr>
              <w:t>7</w:t>
            </w:r>
            <w:r>
              <w:rPr>
                <w:rFonts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5164A370" w14:textId="77777777" w:rsidR="001D762B" w:rsidRPr="001141C9" w:rsidRDefault="001D762B" w:rsidP="005F592C">
            <w:pPr>
              <w:pStyle w:val="TAC"/>
              <w:keepNext w:val="0"/>
              <w:keepLines w:val="0"/>
              <w:rPr>
                <w:rFonts w:eastAsiaTheme="minorEastAsia"/>
              </w:rPr>
            </w:pPr>
          </w:p>
        </w:tc>
      </w:tr>
      <w:tr w:rsidR="001D762B" w:rsidRPr="001141C9" w14:paraId="52CF5D46" w14:textId="77777777" w:rsidTr="005F592C">
        <w:trPr>
          <w:jc w:val="center"/>
        </w:trPr>
        <w:tc>
          <w:tcPr>
            <w:tcW w:w="3057" w:type="dxa"/>
            <w:tcBorders>
              <w:top w:val="nil"/>
              <w:left w:val="single" w:sz="4" w:space="0" w:color="auto"/>
              <w:bottom w:val="nil"/>
              <w:right w:val="single" w:sz="4" w:space="0" w:color="auto"/>
            </w:tcBorders>
            <w:vAlign w:val="center"/>
          </w:tcPr>
          <w:p w14:paraId="2F1D614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528D56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909621" w14:textId="77777777" w:rsidR="001D762B" w:rsidRPr="001141C9" w:rsidRDefault="001D762B" w:rsidP="005F592C">
            <w:pPr>
              <w:pStyle w:val="TAC"/>
              <w:keepNext w:val="0"/>
              <w:keepLines w:val="0"/>
              <w:rPr>
                <w:rFonts w:eastAsia="DengXian"/>
                <w:szCs w:val="18"/>
                <w:lang w:eastAsia="zh-CN"/>
              </w:rPr>
            </w:pPr>
            <w:r>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7DC6087" w14:textId="77777777" w:rsidR="001D762B" w:rsidRPr="001141C9" w:rsidRDefault="001D762B" w:rsidP="005F592C">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2218" w:type="dxa"/>
            <w:tcBorders>
              <w:top w:val="nil"/>
              <w:left w:val="single" w:sz="4" w:space="0" w:color="auto"/>
              <w:bottom w:val="single" w:sz="4" w:space="0" w:color="auto"/>
              <w:right w:val="single" w:sz="4" w:space="0" w:color="auto"/>
            </w:tcBorders>
            <w:vAlign w:val="center"/>
          </w:tcPr>
          <w:p w14:paraId="5C701480" w14:textId="77777777" w:rsidR="001D762B" w:rsidRPr="001141C9" w:rsidRDefault="001D762B" w:rsidP="005F592C">
            <w:pPr>
              <w:pStyle w:val="TAC"/>
              <w:keepNext w:val="0"/>
              <w:keepLines w:val="0"/>
              <w:rPr>
                <w:rFonts w:eastAsiaTheme="minorEastAsia"/>
              </w:rPr>
            </w:pPr>
          </w:p>
        </w:tc>
      </w:tr>
      <w:tr w:rsidR="001D762B" w:rsidRPr="001141C9" w14:paraId="042C86D7"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83A1A0C"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CA_n3B-n7A-n78C</w:t>
            </w:r>
          </w:p>
        </w:tc>
        <w:tc>
          <w:tcPr>
            <w:tcW w:w="2545" w:type="dxa"/>
            <w:tcBorders>
              <w:top w:val="single" w:sz="4" w:space="0" w:color="auto"/>
              <w:left w:val="single" w:sz="4" w:space="0" w:color="auto"/>
              <w:bottom w:val="nil"/>
              <w:right w:val="single" w:sz="4" w:space="0" w:color="auto"/>
            </w:tcBorders>
            <w:vAlign w:val="center"/>
          </w:tcPr>
          <w:p w14:paraId="68063378"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0F17F33" w14:textId="77777777" w:rsidR="001D762B" w:rsidRPr="00DD4870" w:rsidRDefault="001D762B" w:rsidP="005F592C">
            <w:pPr>
              <w:pStyle w:val="TAC"/>
              <w:rPr>
                <w:szCs w:val="18"/>
                <w:lang w:val="en-US" w:eastAsia="zh-CN"/>
              </w:rPr>
            </w:pPr>
            <w:r w:rsidRPr="00DD4870">
              <w:rPr>
                <w:szCs w:val="18"/>
                <w:lang w:val="en-US" w:eastAsia="zh-CN"/>
              </w:rPr>
              <w:t>CA_n3A-n7A</w:t>
            </w:r>
          </w:p>
          <w:p w14:paraId="5BA9A3FD" w14:textId="77777777" w:rsidR="001D762B" w:rsidRPr="00DD4870" w:rsidRDefault="001D762B" w:rsidP="005F592C">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1605004C" w14:textId="77777777" w:rsidR="001D762B" w:rsidRPr="00DD4870" w:rsidRDefault="001D762B" w:rsidP="005F592C">
            <w:pPr>
              <w:pStyle w:val="TAC"/>
              <w:rPr>
                <w:lang w:val="es-US" w:eastAsia="zh-CN"/>
              </w:rPr>
            </w:pPr>
            <w:r w:rsidRPr="00DD4870">
              <w:rPr>
                <w:szCs w:val="18"/>
                <w:lang w:val="en-US" w:eastAsia="zh-CN"/>
              </w:rPr>
              <w:t>CA_n7A-n78A</w:t>
            </w:r>
            <w:r w:rsidRPr="00DD4870">
              <w:rPr>
                <w:rFonts w:eastAsiaTheme="minorEastAsia"/>
                <w:vertAlign w:val="superscript"/>
                <w:lang w:val="en-US" w:eastAsia="zh-CN"/>
              </w:rPr>
              <w:t>7</w:t>
            </w:r>
          </w:p>
          <w:p w14:paraId="58E91FDA" w14:textId="77777777" w:rsidR="001D762B" w:rsidRPr="001141C9" w:rsidRDefault="001D762B" w:rsidP="005F592C">
            <w:pPr>
              <w:pStyle w:val="TAC"/>
              <w:keepNext w:val="0"/>
              <w:keepLines w:val="0"/>
              <w:rPr>
                <w:rFonts w:eastAsiaTheme="minorEastAsia"/>
                <w:lang w:eastAsia="zh-CN"/>
              </w:rPr>
            </w:pPr>
            <w:r w:rsidRPr="00DD4870">
              <w:rPr>
                <w:lang w:val="es-US" w:eastAsia="zh-CN"/>
              </w:rPr>
              <w:t>CA_n78C</w:t>
            </w:r>
            <w:r w:rsidRPr="00DD4870">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277C989" w14:textId="77777777" w:rsidR="001D762B" w:rsidRPr="001141C9" w:rsidRDefault="001D762B" w:rsidP="005F592C">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87B505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3DC686C2" w14:textId="77777777" w:rsidR="001D762B" w:rsidRPr="001141C9" w:rsidRDefault="001D762B" w:rsidP="005F592C">
            <w:pPr>
              <w:pStyle w:val="TAC"/>
              <w:keepNext w:val="0"/>
              <w:keepLines w:val="0"/>
              <w:rPr>
                <w:rFonts w:eastAsiaTheme="minorEastAsia"/>
              </w:rPr>
            </w:pPr>
            <w:r w:rsidRPr="001141C9">
              <w:rPr>
                <w:rFonts w:eastAsia="MS Mincho"/>
                <w:lang w:eastAsia="zh-CN"/>
              </w:rPr>
              <w:t>0</w:t>
            </w:r>
          </w:p>
        </w:tc>
      </w:tr>
      <w:tr w:rsidR="001D762B" w:rsidRPr="001141C9" w14:paraId="0891C200" w14:textId="77777777" w:rsidTr="005F592C">
        <w:trPr>
          <w:jc w:val="center"/>
        </w:trPr>
        <w:tc>
          <w:tcPr>
            <w:tcW w:w="3057" w:type="dxa"/>
            <w:tcBorders>
              <w:top w:val="nil"/>
              <w:left w:val="single" w:sz="4" w:space="0" w:color="auto"/>
              <w:bottom w:val="nil"/>
              <w:right w:val="single" w:sz="4" w:space="0" w:color="auto"/>
            </w:tcBorders>
            <w:vAlign w:val="center"/>
          </w:tcPr>
          <w:p w14:paraId="3B3D88B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2B2F7E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DD1276" w14:textId="77777777" w:rsidR="001D762B" w:rsidRPr="001141C9" w:rsidRDefault="001D762B" w:rsidP="005F592C">
            <w:pPr>
              <w:pStyle w:val="TAC"/>
              <w:keepNext w:val="0"/>
              <w:keepLines w:val="0"/>
              <w:rPr>
                <w:rFonts w:eastAsia="DengXian"/>
                <w:szCs w:val="18"/>
                <w:lang w:eastAsia="zh-CN"/>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A1A25E3"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2218" w:type="dxa"/>
            <w:tcBorders>
              <w:top w:val="nil"/>
              <w:left w:val="single" w:sz="4" w:space="0" w:color="auto"/>
              <w:bottom w:val="nil"/>
              <w:right w:val="single" w:sz="4" w:space="0" w:color="auto"/>
            </w:tcBorders>
            <w:vAlign w:val="center"/>
          </w:tcPr>
          <w:p w14:paraId="682C5A51" w14:textId="77777777" w:rsidR="001D762B" w:rsidRPr="001141C9" w:rsidRDefault="001D762B" w:rsidP="005F592C">
            <w:pPr>
              <w:pStyle w:val="TAC"/>
              <w:keepNext w:val="0"/>
              <w:keepLines w:val="0"/>
              <w:rPr>
                <w:rFonts w:eastAsiaTheme="minorEastAsia"/>
              </w:rPr>
            </w:pPr>
          </w:p>
        </w:tc>
      </w:tr>
      <w:tr w:rsidR="001D762B" w:rsidRPr="001141C9" w14:paraId="510C0C80" w14:textId="77777777" w:rsidTr="005F592C">
        <w:trPr>
          <w:jc w:val="center"/>
        </w:trPr>
        <w:tc>
          <w:tcPr>
            <w:tcW w:w="3057" w:type="dxa"/>
            <w:tcBorders>
              <w:top w:val="nil"/>
              <w:left w:val="single" w:sz="4" w:space="0" w:color="auto"/>
              <w:bottom w:val="nil"/>
              <w:right w:val="single" w:sz="4" w:space="0" w:color="auto"/>
            </w:tcBorders>
            <w:vAlign w:val="center"/>
          </w:tcPr>
          <w:p w14:paraId="5ACC350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71BC5E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851A9F" w14:textId="77777777" w:rsidR="001D762B" w:rsidRPr="001141C9" w:rsidRDefault="001D762B" w:rsidP="005F592C">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05B1377"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bidi="ar"/>
              </w:rPr>
              <w:t>CA_n78C_BCS1</w:t>
            </w:r>
          </w:p>
        </w:tc>
        <w:tc>
          <w:tcPr>
            <w:tcW w:w="2218" w:type="dxa"/>
            <w:tcBorders>
              <w:top w:val="nil"/>
              <w:left w:val="single" w:sz="4" w:space="0" w:color="auto"/>
              <w:bottom w:val="single" w:sz="4" w:space="0" w:color="auto"/>
              <w:right w:val="single" w:sz="4" w:space="0" w:color="auto"/>
            </w:tcBorders>
            <w:vAlign w:val="center"/>
          </w:tcPr>
          <w:p w14:paraId="61067D91" w14:textId="77777777" w:rsidR="001D762B" w:rsidRPr="001141C9" w:rsidRDefault="001D762B" w:rsidP="005F592C">
            <w:pPr>
              <w:pStyle w:val="TAC"/>
              <w:keepNext w:val="0"/>
              <w:keepLines w:val="0"/>
              <w:rPr>
                <w:rFonts w:eastAsiaTheme="minorEastAsia"/>
              </w:rPr>
            </w:pPr>
          </w:p>
        </w:tc>
      </w:tr>
      <w:tr w:rsidR="001D762B" w:rsidRPr="001141C9" w14:paraId="61C43487" w14:textId="77777777" w:rsidTr="005F592C">
        <w:trPr>
          <w:jc w:val="center"/>
        </w:trPr>
        <w:tc>
          <w:tcPr>
            <w:tcW w:w="3057" w:type="dxa"/>
            <w:tcBorders>
              <w:top w:val="nil"/>
              <w:left w:val="single" w:sz="4" w:space="0" w:color="auto"/>
              <w:bottom w:val="nil"/>
              <w:right w:val="single" w:sz="4" w:space="0" w:color="auto"/>
            </w:tcBorders>
            <w:vAlign w:val="center"/>
          </w:tcPr>
          <w:p w14:paraId="564868C2"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2E7C7A6" w14:textId="77777777" w:rsidR="001D762B" w:rsidRPr="001141C9" w:rsidRDefault="001D762B" w:rsidP="005F592C">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00E2F7BC" w14:textId="77777777" w:rsidR="001D762B" w:rsidRPr="001141C9" w:rsidRDefault="001D762B" w:rsidP="005F592C">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E46A544" w14:textId="77777777" w:rsidR="001D762B" w:rsidRPr="001141C9" w:rsidRDefault="001D762B" w:rsidP="005F592C">
            <w:pPr>
              <w:pStyle w:val="TAC"/>
              <w:keepNext w:val="0"/>
              <w:keepLines w:val="0"/>
              <w:rPr>
                <w:rFonts w:eastAsiaTheme="minorEastAsia" w:cs="Arial"/>
                <w:color w:val="000000"/>
                <w:szCs w:val="18"/>
                <w:lang w:bidi="ar"/>
              </w:rPr>
            </w:pPr>
            <w:r w:rsidRPr="001C7E11">
              <w:rPr>
                <w:rFonts w:eastAsiaTheme="minorEastAsia"/>
                <w:lang w:val="es-US" w:eastAsia="zh-CN"/>
              </w:rPr>
              <w:t>CA_n3B_BCS</w:t>
            </w:r>
            <w:r>
              <w:rPr>
                <w:rFonts w:eastAsiaTheme="minorEastAsia"/>
                <w:lang w:val="es-US" w:eastAsia="zh-CN"/>
              </w:rPr>
              <w:t>1</w:t>
            </w:r>
          </w:p>
        </w:tc>
        <w:tc>
          <w:tcPr>
            <w:tcW w:w="2218" w:type="dxa"/>
            <w:tcBorders>
              <w:top w:val="single" w:sz="4" w:space="0" w:color="auto"/>
              <w:left w:val="single" w:sz="4" w:space="0" w:color="auto"/>
              <w:bottom w:val="nil"/>
              <w:right w:val="single" w:sz="4" w:space="0" w:color="auto"/>
            </w:tcBorders>
            <w:vAlign w:val="center"/>
          </w:tcPr>
          <w:p w14:paraId="173EDD80" w14:textId="77777777" w:rsidR="001D762B" w:rsidRPr="001141C9" w:rsidRDefault="001D762B" w:rsidP="005F592C">
            <w:pPr>
              <w:pStyle w:val="TAC"/>
              <w:keepNext w:val="0"/>
              <w:keepLines w:val="0"/>
              <w:rPr>
                <w:rFonts w:eastAsiaTheme="minorEastAsia"/>
              </w:rPr>
            </w:pPr>
            <w:r>
              <w:rPr>
                <w:rFonts w:eastAsia="MS Mincho"/>
                <w:lang w:val="en-US" w:eastAsia="zh-CN"/>
              </w:rPr>
              <w:t>1</w:t>
            </w:r>
          </w:p>
        </w:tc>
      </w:tr>
      <w:tr w:rsidR="001D762B" w:rsidRPr="001141C9" w14:paraId="704DA2AA" w14:textId="77777777" w:rsidTr="005F592C">
        <w:trPr>
          <w:jc w:val="center"/>
        </w:trPr>
        <w:tc>
          <w:tcPr>
            <w:tcW w:w="3057" w:type="dxa"/>
            <w:tcBorders>
              <w:top w:val="nil"/>
              <w:left w:val="single" w:sz="4" w:space="0" w:color="auto"/>
              <w:bottom w:val="nil"/>
              <w:right w:val="single" w:sz="4" w:space="0" w:color="auto"/>
            </w:tcBorders>
            <w:vAlign w:val="center"/>
          </w:tcPr>
          <w:p w14:paraId="3F200A0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B2C9A2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23E467" w14:textId="77777777" w:rsidR="001D762B" w:rsidRPr="001141C9" w:rsidRDefault="001D762B" w:rsidP="005F592C">
            <w:pPr>
              <w:pStyle w:val="TAC"/>
              <w:keepNext w:val="0"/>
              <w:keepLines w:val="0"/>
              <w:rPr>
                <w:rFonts w:eastAsia="DengXian"/>
                <w:szCs w:val="18"/>
                <w:lang w:eastAsia="zh-CN"/>
              </w:rPr>
            </w:pPr>
            <w:r w:rsidRPr="001C7E11">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0FE0967" w14:textId="77777777" w:rsidR="001D762B" w:rsidRPr="001141C9" w:rsidRDefault="001D762B" w:rsidP="005F592C">
            <w:pPr>
              <w:pStyle w:val="TAC"/>
              <w:keepNext w:val="0"/>
              <w:keepLines w:val="0"/>
              <w:rPr>
                <w:rFonts w:eastAsiaTheme="minorEastAsia" w:cs="Arial"/>
                <w:color w:val="000000"/>
                <w:szCs w:val="18"/>
                <w:lang w:bidi="ar"/>
              </w:rPr>
            </w:pPr>
            <w:r w:rsidRPr="00774919">
              <w:rPr>
                <w:rFonts w:eastAsiaTheme="minorEastAsia" w:cs="Arial"/>
                <w:szCs w:val="18"/>
                <w:lang w:val="en-US" w:eastAsia="zh-CN" w:bidi="ar"/>
              </w:rPr>
              <w:t>5, 10, 15, 20, 25, 30, 35, 40, 50</w:t>
            </w:r>
          </w:p>
        </w:tc>
        <w:tc>
          <w:tcPr>
            <w:tcW w:w="2218" w:type="dxa"/>
            <w:tcBorders>
              <w:top w:val="nil"/>
              <w:left w:val="single" w:sz="4" w:space="0" w:color="auto"/>
              <w:bottom w:val="nil"/>
              <w:right w:val="single" w:sz="4" w:space="0" w:color="auto"/>
            </w:tcBorders>
            <w:vAlign w:val="center"/>
          </w:tcPr>
          <w:p w14:paraId="6CBB80EB" w14:textId="77777777" w:rsidR="001D762B" w:rsidRPr="001141C9" w:rsidRDefault="001D762B" w:rsidP="005F592C">
            <w:pPr>
              <w:pStyle w:val="TAC"/>
              <w:keepNext w:val="0"/>
              <w:keepLines w:val="0"/>
              <w:rPr>
                <w:rFonts w:eastAsiaTheme="minorEastAsia"/>
              </w:rPr>
            </w:pPr>
          </w:p>
        </w:tc>
      </w:tr>
      <w:tr w:rsidR="001D762B" w:rsidRPr="001141C9" w14:paraId="32402215"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D66582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A50CEE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1D20D8" w14:textId="77777777" w:rsidR="001D762B" w:rsidRPr="001141C9" w:rsidRDefault="001D762B" w:rsidP="005F592C">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D81E485" w14:textId="77777777" w:rsidR="001D762B" w:rsidRPr="001141C9" w:rsidRDefault="001D762B" w:rsidP="005F592C">
            <w:pPr>
              <w:pStyle w:val="TAC"/>
              <w:keepNext w:val="0"/>
              <w:keepLines w:val="0"/>
              <w:rPr>
                <w:rFonts w:eastAsiaTheme="minorEastAsia" w:cs="Arial"/>
                <w:color w:val="000000"/>
                <w:szCs w:val="18"/>
                <w:lang w:bidi="ar"/>
              </w:rPr>
            </w:pPr>
            <w:r w:rsidRPr="001C7E11">
              <w:rPr>
                <w:rFonts w:eastAsiaTheme="minorEastAsia" w:cs="Arial"/>
                <w:color w:val="000000"/>
                <w:szCs w:val="18"/>
                <w:lang w:val="en-US" w:bidi="ar"/>
              </w:rPr>
              <w:t>CA_n78C_BCS1</w:t>
            </w:r>
          </w:p>
        </w:tc>
        <w:tc>
          <w:tcPr>
            <w:tcW w:w="2218" w:type="dxa"/>
            <w:tcBorders>
              <w:top w:val="nil"/>
              <w:left w:val="single" w:sz="4" w:space="0" w:color="auto"/>
              <w:bottom w:val="single" w:sz="4" w:space="0" w:color="auto"/>
              <w:right w:val="single" w:sz="4" w:space="0" w:color="auto"/>
            </w:tcBorders>
            <w:vAlign w:val="center"/>
          </w:tcPr>
          <w:p w14:paraId="0B28AB4B" w14:textId="77777777" w:rsidR="001D762B" w:rsidRPr="001141C9" w:rsidRDefault="001D762B" w:rsidP="005F592C">
            <w:pPr>
              <w:pStyle w:val="TAC"/>
              <w:keepNext w:val="0"/>
              <w:keepLines w:val="0"/>
              <w:rPr>
                <w:rFonts w:eastAsiaTheme="minorEastAsia"/>
              </w:rPr>
            </w:pPr>
          </w:p>
        </w:tc>
      </w:tr>
      <w:tr w:rsidR="001D762B" w:rsidRPr="001141C9" w14:paraId="38741B28"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1683E31" w14:textId="77777777" w:rsidR="001D762B" w:rsidRPr="001141C9" w:rsidRDefault="001D762B" w:rsidP="005F592C">
            <w:pPr>
              <w:pStyle w:val="TAC"/>
              <w:keepLines w:val="0"/>
              <w:rPr>
                <w:rFonts w:eastAsiaTheme="minorEastAsia"/>
                <w:lang w:eastAsia="zh-CN"/>
              </w:rPr>
            </w:pPr>
            <w:r w:rsidRPr="001141C9">
              <w:rPr>
                <w:rFonts w:eastAsiaTheme="minorEastAsia"/>
              </w:rPr>
              <w:t>CA_n3B-n7B-n78A</w:t>
            </w:r>
          </w:p>
        </w:tc>
        <w:tc>
          <w:tcPr>
            <w:tcW w:w="2545" w:type="dxa"/>
            <w:tcBorders>
              <w:top w:val="single" w:sz="4" w:space="0" w:color="auto"/>
              <w:left w:val="single" w:sz="4" w:space="0" w:color="auto"/>
              <w:bottom w:val="nil"/>
              <w:right w:val="single" w:sz="4" w:space="0" w:color="auto"/>
            </w:tcBorders>
            <w:vAlign w:val="center"/>
          </w:tcPr>
          <w:p w14:paraId="7726D156"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739D3E5" w14:textId="77777777" w:rsidR="001D762B" w:rsidRPr="00DD4870" w:rsidRDefault="001D762B" w:rsidP="005F592C">
            <w:pPr>
              <w:pStyle w:val="TAC"/>
              <w:rPr>
                <w:szCs w:val="18"/>
                <w:lang w:val="en-US" w:eastAsia="zh-CN"/>
              </w:rPr>
            </w:pPr>
            <w:r w:rsidRPr="00DD4870">
              <w:rPr>
                <w:szCs w:val="18"/>
                <w:lang w:val="en-US" w:eastAsia="zh-CN"/>
              </w:rPr>
              <w:t>CA_n3A-n7A</w:t>
            </w:r>
          </w:p>
          <w:p w14:paraId="7082B136" w14:textId="77777777" w:rsidR="001D762B" w:rsidRPr="00DD4870" w:rsidRDefault="001D762B" w:rsidP="005F592C">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60D54739" w14:textId="77777777" w:rsidR="001D762B" w:rsidRPr="00DD4870" w:rsidRDefault="001D762B" w:rsidP="005F592C">
            <w:pPr>
              <w:pStyle w:val="TAC"/>
              <w:rPr>
                <w:szCs w:val="18"/>
                <w:lang w:val="en-US" w:eastAsia="zh-CN"/>
              </w:rPr>
            </w:pPr>
            <w:r w:rsidRPr="00DD4870">
              <w:rPr>
                <w:szCs w:val="18"/>
                <w:lang w:val="en-US" w:eastAsia="zh-CN"/>
              </w:rPr>
              <w:t>CA_n7A-n78A</w:t>
            </w:r>
            <w:r w:rsidRPr="00DD4870">
              <w:rPr>
                <w:rFonts w:eastAsiaTheme="minorEastAsia"/>
                <w:vertAlign w:val="superscript"/>
                <w:lang w:val="en-US" w:eastAsia="zh-CN"/>
              </w:rPr>
              <w:t>7</w:t>
            </w:r>
          </w:p>
          <w:p w14:paraId="711A310B" w14:textId="77777777" w:rsidR="001D762B" w:rsidRPr="001141C9" w:rsidRDefault="001D762B" w:rsidP="005F592C">
            <w:pPr>
              <w:pStyle w:val="TAC"/>
              <w:keepLines w:val="0"/>
              <w:rPr>
                <w:rFonts w:eastAsiaTheme="minorEastAsia"/>
                <w:lang w:eastAsia="zh-CN"/>
              </w:rPr>
            </w:pPr>
            <w:r w:rsidRPr="00DD4870">
              <w:rPr>
                <w:lang w:val="es-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14D85CF3" w14:textId="77777777" w:rsidR="001D762B" w:rsidRPr="001141C9" w:rsidRDefault="001D762B" w:rsidP="005F592C">
            <w:pPr>
              <w:pStyle w:val="TAC"/>
              <w:keepLines w:val="0"/>
              <w:rPr>
                <w:rFonts w:eastAsiaTheme="minorEastAsia"/>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B7283C2" w14:textId="77777777" w:rsidR="001D762B" w:rsidRPr="001141C9" w:rsidRDefault="001D762B" w:rsidP="005F592C">
            <w:pPr>
              <w:pStyle w:val="TAC"/>
              <w:keepLines w:val="0"/>
              <w:rPr>
                <w:rFonts w:eastAsiaTheme="minorEastAsia" w:cs="Arial"/>
                <w:color w:val="000000"/>
                <w:szCs w:val="18"/>
                <w:lang w:eastAsia="zh-CN" w:bidi="ar"/>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03358D23" w14:textId="77777777" w:rsidR="001D762B" w:rsidRPr="001141C9" w:rsidRDefault="001D762B" w:rsidP="005F592C">
            <w:pPr>
              <w:pStyle w:val="TAC"/>
              <w:keepLines w:val="0"/>
              <w:rPr>
                <w:rFonts w:eastAsiaTheme="minorEastAsia"/>
              </w:rPr>
            </w:pPr>
            <w:r w:rsidRPr="001141C9">
              <w:rPr>
                <w:rFonts w:eastAsia="MS Mincho"/>
                <w:lang w:eastAsia="zh-CN"/>
              </w:rPr>
              <w:t>0</w:t>
            </w:r>
          </w:p>
        </w:tc>
      </w:tr>
      <w:tr w:rsidR="001D762B" w:rsidRPr="001141C9" w14:paraId="0C881F27" w14:textId="77777777" w:rsidTr="005F592C">
        <w:trPr>
          <w:jc w:val="center"/>
        </w:trPr>
        <w:tc>
          <w:tcPr>
            <w:tcW w:w="3057" w:type="dxa"/>
            <w:tcBorders>
              <w:top w:val="nil"/>
              <w:left w:val="single" w:sz="4" w:space="0" w:color="auto"/>
              <w:bottom w:val="nil"/>
              <w:right w:val="single" w:sz="4" w:space="0" w:color="auto"/>
            </w:tcBorders>
            <w:vAlign w:val="center"/>
          </w:tcPr>
          <w:p w14:paraId="5942A42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A035B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3AC876" w14:textId="77777777" w:rsidR="001D762B" w:rsidRPr="001141C9" w:rsidRDefault="001D762B" w:rsidP="005F592C">
            <w:pPr>
              <w:pStyle w:val="TAC"/>
              <w:keepNext w:val="0"/>
              <w:keepLines w:val="0"/>
              <w:rPr>
                <w:rFonts w:eastAsiaTheme="minorEastAsia"/>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F293C3F"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2BF90D83" w14:textId="77777777" w:rsidR="001D762B" w:rsidRPr="001141C9" w:rsidRDefault="001D762B" w:rsidP="005F592C">
            <w:pPr>
              <w:pStyle w:val="TAC"/>
              <w:keepNext w:val="0"/>
              <w:keepLines w:val="0"/>
              <w:rPr>
                <w:rFonts w:eastAsiaTheme="minorEastAsia"/>
              </w:rPr>
            </w:pPr>
          </w:p>
        </w:tc>
      </w:tr>
      <w:tr w:rsidR="001D762B" w:rsidRPr="001141C9" w14:paraId="69DA5B1F" w14:textId="77777777" w:rsidTr="005F592C">
        <w:trPr>
          <w:jc w:val="center"/>
        </w:trPr>
        <w:tc>
          <w:tcPr>
            <w:tcW w:w="3057" w:type="dxa"/>
            <w:tcBorders>
              <w:top w:val="nil"/>
              <w:left w:val="single" w:sz="4" w:space="0" w:color="auto"/>
              <w:bottom w:val="nil"/>
              <w:right w:val="single" w:sz="4" w:space="0" w:color="auto"/>
            </w:tcBorders>
            <w:vAlign w:val="center"/>
          </w:tcPr>
          <w:p w14:paraId="5D1FD65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96F744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CD382A" w14:textId="77777777" w:rsidR="001D762B" w:rsidRPr="001141C9" w:rsidRDefault="001D762B" w:rsidP="005F592C">
            <w:pPr>
              <w:pStyle w:val="TAC"/>
              <w:keepNext w:val="0"/>
              <w:keepLines w:val="0"/>
              <w:rPr>
                <w:rFonts w:eastAsiaTheme="minorEastAsia"/>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2F071B5"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D470D69" w14:textId="77777777" w:rsidR="001D762B" w:rsidRPr="001141C9" w:rsidRDefault="001D762B" w:rsidP="005F592C">
            <w:pPr>
              <w:pStyle w:val="TAC"/>
              <w:keepNext w:val="0"/>
              <w:keepLines w:val="0"/>
              <w:rPr>
                <w:rFonts w:eastAsiaTheme="minorEastAsia"/>
              </w:rPr>
            </w:pPr>
          </w:p>
        </w:tc>
      </w:tr>
      <w:tr w:rsidR="001D762B" w:rsidRPr="001141C9" w14:paraId="21B127D3" w14:textId="77777777" w:rsidTr="005F592C">
        <w:trPr>
          <w:jc w:val="center"/>
        </w:trPr>
        <w:tc>
          <w:tcPr>
            <w:tcW w:w="3057" w:type="dxa"/>
            <w:tcBorders>
              <w:top w:val="nil"/>
              <w:left w:val="single" w:sz="4" w:space="0" w:color="auto"/>
              <w:bottom w:val="nil"/>
              <w:right w:val="single" w:sz="4" w:space="0" w:color="auto"/>
            </w:tcBorders>
            <w:vAlign w:val="center"/>
          </w:tcPr>
          <w:p w14:paraId="78E69644"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11F9F05"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w:t>
            </w:r>
            <w:r w:rsidRPr="001C7E11">
              <w:rPr>
                <w:rFonts w:eastAsiaTheme="minorEastAsia"/>
                <w:lang w:val="es-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75246771" w14:textId="77777777" w:rsidR="001D762B" w:rsidRPr="001141C9" w:rsidRDefault="001D762B" w:rsidP="005F592C">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0A15815" w14:textId="77777777" w:rsidR="001D762B" w:rsidRPr="001141C9" w:rsidRDefault="001D762B" w:rsidP="005F592C">
            <w:pPr>
              <w:pStyle w:val="TAC"/>
              <w:keepNext w:val="0"/>
              <w:keepLines w:val="0"/>
              <w:rPr>
                <w:rFonts w:eastAsiaTheme="minorEastAsia"/>
                <w:lang w:eastAsia="zh-CN" w:bidi="ar"/>
              </w:rPr>
            </w:pPr>
            <w:r w:rsidRPr="001C7E11">
              <w:rPr>
                <w:rFonts w:eastAsiaTheme="minorEastAsia"/>
                <w:lang w:val="es-US" w:eastAsia="zh-CN"/>
              </w:rPr>
              <w:t>CA_n3B_BCS</w:t>
            </w:r>
            <w:r>
              <w:rPr>
                <w:rFonts w:eastAsiaTheme="minorEastAsia"/>
                <w:lang w:val="es-US" w:eastAsia="zh-CN"/>
              </w:rPr>
              <w:t>1</w:t>
            </w:r>
          </w:p>
        </w:tc>
        <w:tc>
          <w:tcPr>
            <w:tcW w:w="2218" w:type="dxa"/>
            <w:tcBorders>
              <w:top w:val="single" w:sz="4" w:space="0" w:color="auto"/>
              <w:left w:val="single" w:sz="4" w:space="0" w:color="auto"/>
              <w:bottom w:val="nil"/>
              <w:right w:val="single" w:sz="4" w:space="0" w:color="auto"/>
            </w:tcBorders>
            <w:vAlign w:val="center"/>
          </w:tcPr>
          <w:p w14:paraId="18BCE530" w14:textId="77777777" w:rsidR="001D762B" w:rsidRPr="001141C9" w:rsidRDefault="001D762B" w:rsidP="005F592C">
            <w:pPr>
              <w:pStyle w:val="TAC"/>
              <w:keepNext w:val="0"/>
              <w:keepLines w:val="0"/>
              <w:rPr>
                <w:rFonts w:eastAsiaTheme="minorEastAsia"/>
              </w:rPr>
            </w:pPr>
            <w:r>
              <w:rPr>
                <w:rFonts w:eastAsia="MS Mincho"/>
                <w:lang w:val="en-US" w:eastAsia="zh-CN"/>
              </w:rPr>
              <w:t>1</w:t>
            </w:r>
          </w:p>
        </w:tc>
      </w:tr>
      <w:tr w:rsidR="001D762B" w:rsidRPr="001141C9" w14:paraId="1AE370C2" w14:textId="77777777" w:rsidTr="005F592C">
        <w:trPr>
          <w:jc w:val="center"/>
        </w:trPr>
        <w:tc>
          <w:tcPr>
            <w:tcW w:w="3057" w:type="dxa"/>
            <w:tcBorders>
              <w:top w:val="nil"/>
              <w:left w:val="single" w:sz="4" w:space="0" w:color="auto"/>
              <w:bottom w:val="nil"/>
              <w:right w:val="single" w:sz="4" w:space="0" w:color="auto"/>
            </w:tcBorders>
            <w:vAlign w:val="center"/>
          </w:tcPr>
          <w:p w14:paraId="245184C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65F5F7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DE59A1" w14:textId="77777777" w:rsidR="001D762B" w:rsidRPr="001141C9" w:rsidRDefault="001D762B" w:rsidP="005F592C">
            <w:pPr>
              <w:pStyle w:val="TAC"/>
              <w:keepNext w:val="0"/>
              <w:keepLines w:val="0"/>
              <w:rPr>
                <w:rFonts w:eastAsia="DengXian"/>
                <w:szCs w:val="18"/>
                <w:lang w:eastAsia="zh-CN"/>
              </w:rPr>
            </w:pPr>
            <w:r w:rsidRPr="001C7E11">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42169EE" w14:textId="77777777" w:rsidR="001D762B" w:rsidRPr="001141C9" w:rsidRDefault="001D762B" w:rsidP="005F592C">
            <w:pPr>
              <w:pStyle w:val="TAC"/>
              <w:keepNext w:val="0"/>
              <w:keepLines w:val="0"/>
              <w:rPr>
                <w:rFonts w:eastAsiaTheme="minorEastAsia"/>
                <w:lang w:eastAsia="zh-CN" w:bidi="ar"/>
              </w:rPr>
            </w:pPr>
            <w:r w:rsidRPr="001C7E11">
              <w:rPr>
                <w:rFonts w:cs="Arial"/>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00E98D6E" w14:textId="77777777" w:rsidR="001D762B" w:rsidRPr="001141C9" w:rsidRDefault="001D762B" w:rsidP="005F592C">
            <w:pPr>
              <w:pStyle w:val="TAC"/>
              <w:keepNext w:val="0"/>
              <w:keepLines w:val="0"/>
              <w:rPr>
                <w:rFonts w:eastAsiaTheme="minorEastAsia"/>
              </w:rPr>
            </w:pPr>
          </w:p>
        </w:tc>
      </w:tr>
      <w:tr w:rsidR="001D762B" w:rsidRPr="001141C9" w14:paraId="21A6E46B"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269740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294322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55C871" w14:textId="77777777" w:rsidR="001D762B" w:rsidRPr="001141C9" w:rsidRDefault="001D762B" w:rsidP="005F592C">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7F78259" w14:textId="77777777" w:rsidR="001D762B" w:rsidRPr="001141C9" w:rsidRDefault="001D762B" w:rsidP="005F592C">
            <w:pPr>
              <w:pStyle w:val="TAC"/>
              <w:keepNext w:val="0"/>
              <w:keepLines w:val="0"/>
              <w:rPr>
                <w:rFonts w:eastAsiaTheme="minorEastAsia"/>
                <w:lang w:eastAsia="zh-CN" w:bidi="ar"/>
              </w:rPr>
            </w:pPr>
            <w:r w:rsidRPr="008C5397">
              <w:rPr>
                <w:rFonts w:eastAsiaTheme="minorEastAsia"/>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D506E5E" w14:textId="77777777" w:rsidR="001D762B" w:rsidRPr="001141C9" w:rsidRDefault="001D762B" w:rsidP="005F592C">
            <w:pPr>
              <w:pStyle w:val="TAC"/>
              <w:keepNext w:val="0"/>
              <w:keepLines w:val="0"/>
              <w:rPr>
                <w:rFonts w:eastAsiaTheme="minorEastAsia"/>
              </w:rPr>
            </w:pPr>
          </w:p>
        </w:tc>
      </w:tr>
      <w:tr w:rsidR="001D762B" w:rsidRPr="001141C9" w14:paraId="43801981"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A958F4D"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CA_n3B-n7B-n78(2A)</w:t>
            </w:r>
          </w:p>
        </w:tc>
        <w:tc>
          <w:tcPr>
            <w:tcW w:w="2545" w:type="dxa"/>
            <w:tcBorders>
              <w:top w:val="single" w:sz="4" w:space="0" w:color="auto"/>
              <w:left w:val="single" w:sz="4" w:space="0" w:color="auto"/>
              <w:bottom w:val="nil"/>
              <w:right w:val="single" w:sz="4" w:space="0" w:color="auto"/>
            </w:tcBorders>
            <w:vAlign w:val="center"/>
          </w:tcPr>
          <w:p w14:paraId="76A739D0"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861CD4A" w14:textId="77777777" w:rsidR="001D762B" w:rsidRPr="00DD4870" w:rsidRDefault="001D762B" w:rsidP="005F592C">
            <w:pPr>
              <w:pStyle w:val="TAC"/>
              <w:rPr>
                <w:szCs w:val="18"/>
                <w:lang w:val="en-US" w:eastAsia="zh-CN"/>
              </w:rPr>
            </w:pPr>
            <w:r w:rsidRPr="00DD4870">
              <w:rPr>
                <w:szCs w:val="18"/>
                <w:lang w:val="en-US" w:eastAsia="zh-CN"/>
              </w:rPr>
              <w:t>CA_n3A-n7A</w:t>
            </w:r>
          </w:p>
          <w:p w14:paraId="2B0D3294" w14:textId="77777777" w:rsidR="001D762B" w:rsidRPr="00DD4870" w:rsidRDefault="001D762B" w:rsidP="005F592C">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345A0F10" w14:textId="77777777" w:rsidR="001D762B" w:rsidRPr="00DD4870" w:rsidRDefault="001D762B" w:rsidP="005F592C">
            <w:pPr>
              <w:pStyle w:val="TAC"/>
              <w:rPr>
                <w:szCs w:val="18"/>
                <w:lang w:val="en-US" w:eastAsia="zh-CN"/>
              </w:rPr>
            </w:pPr>
            <w:r w:rsidRPr="00DD4870">
              <w:rPr>
                <w:szCs w:val="18"/>
                <w:lang w:val="en-US" w:eastAsia="zh-CN"/>
              </w:rPr>
              <w:t>CA_n7A-n78A</w:t>
            </w:r>
            <w:r w:rsidRPr="00DD4870">
              <w:rPr>
                <w:rFonts w:eastAsiaTheme="minorEastAsia"/>
                <w:vertAlign w:val="superscript"/>
                <w:lang w:val="en-US" w:eastAsia="zh-CN"/>
              </w:rPr>
              <w:t>7</w:t>
            </w:r>
          </w:p>
          <w:p w14:paraId="7E00B499" w14:textId="77777777" w:rsidR="001D762B" w:rsidRPr="001141C9" w:rsidRDefault="001D762B" w:rsidP="005F592C">
            <w:pPr>
              <w:pStyle w:val="TAC"/>
              <w:keepNext w:val="0"/>
              <w:keepLines w:val="0"/>
              <w:rPr>
                <w:rFonts w:eastAsiaTheme="minorEastAsia"/>
                <w:lang w:eastAsia="zh-CN"/>
              </w:rPr>
            </w:pPr>
            <w:r w:rsidRPr="00DD4870">
              <w:rPr>
                <w:lang w:val="es-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7C1D3EF9" w14:textId="77777777" w:rsidR="001D762B" w:rsidRPr="001141C9" w:rsidRDefault="001D762B" w:rsidP="005F592C">
            <w:pPr>
              <w:pStyle w:val="TAC"/>
              <w:keepNext w:val="0"/>
              <w:keepLines w:val="0"/>
              <w:rPr>
                <w:rFonts w:eastAsiaTheme="minorEastAsia"/>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905DE28"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41285635" w14:textId="77777777" w:rsidR="001D762B" w:rsidRPr="001141C9" w:rsidRDefault="001D762B" w:rsidP="005F592C">
            <w:pPr>
              <w:pStyle w:val="TAC"/>
              <w:keepNext w:val="0"/>
              <w:keepLines w:val="0"/>
              <w:rPr>
                <w:rFonts w:eastAsiaTheme="minorEastAsia"/>
              </w:rPr>
            </w:pPr>
            <w:r w:rsidRPr="001141C9">
              <w:rPr>
                <w:rFonts w:eastAsia="MS Mincho"/>
                <w:lang w:eastAsia="zh-CN"/>
              </w:rPr>
              <w:t>0</w:t>
            </w:r>
          </w:p>
        </w:tc>
      </w:tr>
      <w:tr w:rsidR="001D762B" w:rsidRPr="001141C9" w14:paraId="5D36374E" w14:textId="77777777" w:rsidTr="005F592C">
        <w:trPr>
          <w:jc w:val="center"/>
        </w:trPr>
        <w:tc>
          <w:tcPr>
            <w:tcW w:w="3057" w:type="dxa"/>
            <w:tcBorders>
              <w:top w:val="nil"/>
              <w:left w:val="single" w:sz="4" w:space="0" w:color="auto"/>
              <w:bottom w:val="nil"/>
              <w:right w:val="single" w:sz="4" w:space="0" w:color="auto"/>
            </w:tcBorders>
            <w:vAlign w:val="center"/>
          </w:tcPr>
          <w:p w14:paraId="245F331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36FEC5" w14:textId="77777777" w:rsidR="001D762B" w:rsidRPr="001141C9" w:rsidRDefault="001D762B" w:rsidP="005F592C">
            <w:pPr>
              <w:pStyle w:val="TAC"/>
              <w:keepNext w:val="0"/>
              <w:keepLines w:val="0"/>
              <w:rPr>
                <w:rFonts w:eastAsiaTheme="minorEastAsia"/>
                <w:lang w:eastAsia="zh-CN"/>
              </w:rPr>
            </w:pPr>
            <w:r w:rsidRPr="00DD4870">
              <w:rPr>
                <w:rFonts w:eastAsiaTheme="minorEastAsia"/>
                <w:lang w:val="es-US" w:eastAsia="zh-CN"/>
              </w:rPr>
              <w:t>CA_n78(2A)</w:t>
            </w:r>
            <w:r w:rsidRPr="00DD4870">
              <w:rPr>
                <w:rFonts w:cs="Arial"/>
                <w:vertAlign w:val="superscript"/>
                <w:lang w:val="en-US" w:eastAsia="zh-CN"/>
              </w:rPr>
              <w:t xml:space="preserve"> 7</w:t>
            </w:r>
          </w:p>
        </w:tc>
        <w:tc>
          <w:tcPr>
            <w:tcW w:w="1145" w:type="dxa"/>
            <w:tcBorders>
              <w:top w:val="single" w:sz="4" w:space="0" w:color="auto"/>
              <w:left w:val="single" w:sz="4" w:space="0" w:color="auto"/>
              <w:bottom w:val="single" w:sz="4" w:space="0" w:color="auto"/>
              <w:right w:val="single" w:sz="4" w:space="0" w:color="auto"/>
            </w:tcBorders>
            <w:vAlign w:val="center"/>
          </w:tcPr>
          <w:p w14:paraId="1FD8C57A" w14:textId="77777777" w:rsidR="001D762B" w:rsidRPr="001141C9" w:rsidRDefault="001D762B" w:rsidP="005F592C">
            <w:pPr>
              <w:pStyle w:val="TAC"/>
              <w:keepNext w:val="0"/>
              <w:keepLines w:val="0"/>
              <w:rPr>
                <w:rFonts w:eastAsiaTheme="minorEastAsia"/>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A1CA12D"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17601C9B" w14:textId="77777777" w:rsidR="001D762B" w:rsidRPr="001141C9" w:rsidRDefault="001D762B" w:rsidP="005F592C">
            <w:pPr>
              <w:pStyle w:val="TAC"/>
              <w:keepNext w:val="0"/>
              <w:keepLines w:val="0"/>
              <w:rPr>
                <w:rFonts w:eastAsiaTheme="minorEastAsia"/>
              </w:rPr>
            </w:pPr>
          </w:p>
        </w:tc>
      </w:tr>
      <w:tr w:rsidR="001D762B" w:rsidRPr="001141C9" w14:paraId="3A6B99BB" w14:textId="77777777" w:rsidTr="005F592C">
        <w:trPr>
          <w:jc w:val="center"/>
        </w:trPr>
        <w:tc>
          <w:tcPr>
            <w:tcW w:w="3057" w:type="dxa"/>
            <w:tcBorders>
              <w:top w:val="nil"/>
              <w:left w:val="single" w:sz="4" w:space="0" w:color="auto"/>
              <w:bottom w:val="nil"/>
              <w:right w:val="single" w:sz="4" w:space="0" w:color="auto"/>
            </w:tcBorders>
            <w:vAlign w:val="center"/>
          </w:tcPr>
          <w:p w14:paraId="03F492B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8AE299C"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7F346B" w14:textId="77777777" w:rsidR="001D762B" w:rsidRPr="001141C9" w:rsidRDefault="001D762B" w:rsidP="005F592C">
            <w:pPr>
              <w:pStyle w:val="TAC"/>
              <w:keepNext w:val="0"/>
              <w:keepLines w:val="0"/>
              <w:rPr>
                <w:rFonts w:eastAsiaTheme="minorEastAsia"/>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70AB22E"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rPr>
              <w:t>CA_n78(2A)_BCS0</w:t>
            </w:r>
          </w:p>
        </w:tc>
        <w:tc>
          <w:tcPr>
            <w:tcW w:w="2218" w:type="dxa"/>
            <w:tcBorders>
              <w:top w:val="nil"/>
              <w:left w:val="single" w:sz="4" w:space="0" w:color="auto"/>
              <w:bottom w:val="single" w:sz="4" w:space="0" w:color="auto"/>
              <w:right w:val="single" w:sz="4" w:space="0" w:color="auto"/>
            </w:tcBorders>
            <w:vAlign w:val="center"/>
          </w:tcPr>
          <w:p w14:paraId="60626939" w14:textId="77777777" w:rsidR="001D762B" w:rsidRPr="001141C9" w:rsidRDefault="001D762B" w:rsidP="005F592C">
            <w:pPr>
              <w:pStyle w:val="TAC"/>
              <w:keepNext w:val="0"/>
              <w:keepLines w:val="0"/>
              <w:rPr>
                <w:rFonts w:eastAsiaTheme="minorEastAsia"/>
              </w:rPr>
            </w:pPr>
          </w:p>
        </w:tc>
      </w:tr>
      <w:tr w:rsidR="001D762B" w:rsidRPr="001141C9" w14:paraId="1F535848" w14:textId="77777777" w:rsidTr="005F592C">
        <w:trPr>
          <w:jc w:val="center"/>
        </w:trPr>
        <w:tc>
          <w:tcPr>
            <w:tcW w:w="3057" w:type="dxa"/>
            <w:tcBorders>
              <w:top w:val="nil"/>
              <w:left w:val="single" w:sz="4" w:space="0" w:color="auto"/>
              <w:bottom w:val="nil"/>
              <w:right w:val="single" w:sz="4" w:space="0" w:color="auto"/>
            </w:tcBorders>
            <w:vAlign w:val="center"/>
          </w:tcPr>
          <w:p w14:paraId="4CF57599"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FAD402D"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w:t>
            </w:r>
            <w:r w:rsidRPr="001C7E11">
              <w:rPr>
                <w:rFonts w:eastAsiaTheme="minorEastAsia"/>
                <w:lang w:val="es-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3483F722" w14:textId="77777777" w:rsidR="001D762B" w:rsidRPr="001141C9" w:rsidRDefault="001D762B" w:rsidP="005F592C">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5ACA5B3"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2218" w:type="dxa"/>
            <w:tcBorders>
              <w:top w:val="single" w:sz="4" w:space="0" w:color="auto"/>
              <w:left w:val="single" w:sz="4" w:space="0" w:color="auto"/>
              <w:bottom w:val="nil"/>
              <w:right w:val="single" w:sz="4" w:space="0" w:color="auto"/>
            </w:tcBorders>
            <w:vAlign w:val="center"/>
          </w:tcPr>
          <w:p w14:paraId="0B5D8F69" w14:textId="77777777" w:rsidR="001D762B" w:rsidRPr="001141C9" w:rsidRDefault="001D762B" w:rsidP="005F592C">
            <w:pPr>
              <w:pStyle w:val="TAC"/>
              <w:keepNext w:val="0"/>
              <w:keepLines w:val="0"/>
              <w:rPr>
                <w:rFonts w:eastAsiaTheme="minorEastAsia"/>
              </w:rPr>
            </w:pPr>
            <w:r>
              <w:rPr>
                <w:rFonts w:eastAsia="MS Mincho"/>
                <w:lang w:val="en-US" w:eastAsia="zh-CN"/>
              </w:rPr>
              <w:t>1</w:t>
            </w:r>
          </w:p>
        </w:tc>
      </w:tr>
      <w:tr w:rsidR="001D762B" w:rsidRPr="001141C9" w14:paraId="12844476" w14:textId="77777777" w:rsidTr="005F592C">
        <w:trPr>
          <w:jc w:val="center"/>
        </w:trPr>
        <w:tc>
          <w:tcPr>
            <w:tcW w:w="3057" w:type="dxa"/>
            <w:tcBorders>
              <w:top w:val="nil"/>
              <w:left w:val="single" w:sz="4" w:space="0" w:color="auto"/>
              <w:bottom w:val="nil"/>
              <w:right w:val="single" w:sz="4" w:space="0" w:color="auto"/>
            </w:tcBorders>
            <w:vAlign w:val="center"/>
          </w:tcPr>
          <w:p w14:paraId="5B6E914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BC849C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C424BA" w14:textId="77777777" w:rsidR="001D762B" w:rsidRPr="001141C9" w:rsidRDefault="001D762B" w:rsidP="005F592C">
            <w:pPr>
              <w:pStyle w:val="TAC"/>
              <w:keepNext w:val="0"/>
              <w:keepLines w:val="0"/>
              <w:rPr>
                <w:rFonts w:eastAsia="DengXian"/>
                <w:szCs w:val="18"/>
                <w:lang w:eastAsia="zh-CN"/>
              </w:rPr>
            </w:pPr>
            <w:r w:rsidRPr="001C7E11">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8C1B296" w14:textId="77777777" w:rsidR="001D762B" w:rsidRPr="001141C9" w:rsidRDefault="001D762B" w:rsidP="005F592C">
            <w:pPr>
              <w:pStyle w:val="TAC"/>
              <w:keepNext w:val="0"/>
              <w:keepLines w:val="0"/>
              <w:rPr>
                <w:rFonts w:eastAsiaTheme="minorEastAsia"/>
                <w:lang w:eastAsia="zh-CN"/>
              </w:rPr>
            </w:pPr>
            <w:r w:rsidRPr="001C7E11">
              <w:rPr>
                <w:rFonts w:cs="Arial"/>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79ECF51D" w14:textId="77777777" w:rsidR="001D762B" w:rsidRPr="001141C9" w:rsidRDefault="001D762B" w:rsidP="005F592C">
            <w:pPr>
              <w:pStyle w:val="TAC"/>
              <w:keepNext w:val="0"/>
              <w:keepLines w:val="0"/>
              <w:rPr>
                <w:rFonts w:eastAsiaTheme="minorEastAsia"/>
              </w:rPr>
            </w:pPr>
          </w:p>
        </w:tc>
      </w:tr>
      <w:tr w:rsidR="001D762B" w:rsidRPr="001141C9" w14:paraId="02D4133A" w14:textId="77777777" w:rsidTr="005F592C">
        <w:trPr>
          <w:jc w:val="center"/>
        </w:trPr>
        <w:tc>
          <w:tcPr>
            <w:tcW w:w="3057" w:type="dxa"/>
            <w:tcBorders>
              <w:top w:val="nil"/>
              <w:left w:val="single" w:sz="4" w:space="0" w:color="auto"/>
              <w:bottom w:val="nil"/>
              <w:right w:val="single" w:sz="4" w:space="0" w:color="auto"/>
            </w:tcBorders>
            <w:vAlign w:val="center"/>
          </w:tcPr>
          <w:p w14:paraId="77431E2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4E7F23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4314BF" w14:textId="77777777" w:rsidR="001D762B" w:rsidRPr="001141C9" w:rsidRDefault="001D762B" w:rsidP="005F592C">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57FC025"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s-US" w:eastAsia="zh-CN"/>
              </w:rPr>
              <w:t>CA_n78(2A)_BCS</w:t>
            </w:r>
            <w:r>
              <w:rPr>
                <w:rFonts w:eastAsiaTheme="minorEastAsia"/>
                <w:lang w:val="es-US" w:eastAsia="zh-CN"/>
              </w:rPr>
              <w:t>2</w:t>
            </w:r>
          </w:p>
        </w:tc>
        <w:tc>
          <w:tcPr>
            <w:tcW w:w="2218" w:type="dxa"/>
            <w:tcBorders>
              <w:top w:val="nil"/>
              <w:left w:val="single" w:sz="4" w:space="0" w:color="auto"/>
              <w:bottom w:val="single" w:sz="4" w:space="0" w:color="auto"/>
              <w:right w:val="single" w:sz="4" w:space="0" w:color="auto"/>
            </w:tcBorders>
            <w:vAlign w:val="center"/>
          </w:tcPr>
          <w:p w14:paraId="40FB46B3" w14:textId="77777777" w:rsidR="001D762B" w:rsidRPr="001141C9" w:rsidRDefault="001D762B" w:rsidP="005F592C">
            <w:pPr>
              <w:pStyle w:val="TAC"/>
              <w:keepNext w:val="0"/>
              <w:keepLines w:val="0"/>
              <w:rPr>
                <w:rFonts w:eastAsiaTheme="minorEastAsia"/>
              </w:rPr>
            </w:pPr>
          </w:p>
        </w:tc>
      </w:tr>
      <w:tr w:rsidR="001D762B" w:rsidRPr="001141C9" w14:paraId="0FF3A66C" w14:textId="77777777" w:rsidTr="005F592C">
        <w:trPr>
          <w:jc w:val="center"/>
        </w:trPr>
        <w:tc>
          <w:tcPr>
            <w:tcW w:w="3057" w:type="dxa"/>
            <w:tcBorders>
              <w:top w:val="nil"/>
              <w:left w:val="single" w:sz="4" w:space="0" w:color="auto"/>
              <w:bottom w:val="nil"/>
              <w:right w:val="single" w:sz="4" w:space="0" w:color="auto"/>
            </w:tcBorders>
            <w:vAlign w:val="center"/>
          </w:tcPr>
          <w:p w14:paraId="1CF25584"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7C75A56" w14:textId="77777777" w:rsidR="001D762B" w:rsidRPr="001141C9" w:rsidRDefault="001D762B" w:rsidP="005F592C">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55E15442" w14:textId="77777777" w:rsidR="001D762B" w:rsidRPr="001141C9" w:rsidRDefault="001D762B" w:rsidP="005F592C">
            <w:pPr>
              <w:pStyle w:val="TAC"/>
              <w:keepNext w:val="0"/>
              <w:keepLines w:val="0"/>
              <w:rPr>
                <w:rFonts w:eastAsia="DengXian"/>
                <w:szCs w:val="18"/>
                <w:lang w:eastAsia="zh-CN"/>
              </w:rPr>
            </w:pPr>
            <w:r>
              <w:rPr>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tcPr>
          <w:p w14:paraId="406A389A" w14:textId="77777777" w:rsidR="001D762B" w:rsidRPr="001141C9" w:rsidRDefault="001D762B" w:rsidP="005F592C">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2218" w:type="dxa"/>
            <w:tcBorders>
              <w:top w:val="single" w:sz="4" w:space="0" w:color="auto"/>
              <w:left w:val="single" w:sz="4" w:space="0" w:color="auto"/>
              <w:bottom w:val="nil"/>
              <w:right w:val="single" w:sz="4" w:space="0" w:color="auto"/>
            </w:tcBorders>
            <w:vAlign w:val="center"/>
          </w:tcPr>
          <w:p w14:paraId="460A3081" w14:textId="77777777" w:rsidR="001D762B" w:rsidRPr="001141C9" w:rsidRDefault="001D762B" w:rsidP="005F592C">
            <w:pPr>
              <w:pStyle w:val="TAC"/>
              <w:keepNext w:val="0"/>
              <w:keepLines w:val="0"/>
              <w:rPr>
                <w:rFonts w:eastAsiaTheme="minorEastAsia"/>
              </w:rPr>
            </w:pPr>
            <w:r>
              <w:rPr>
                <w:rFonts w:eastAsia="MS Mincho"/>
                <w:lang w:val="en-US" w:eastAsia="zh-CN"/>
              </w:rPr>
              <w:t>4 and 5</w:t>
            </w:r>
          </w:p>
        </w:tc>
      </w:tr>
      <w:tr w:rsidR="001D762B" w:rsidRPr="001141C9" w14:paraId="17DF3405" w14:textId="77777777" w:rsidTr="005F592C">
        <w:trPr>
          <w:jc w:val="center"/>
        </w:trPr>
        <w:tc>
          <w:tcPr>
            <w:tcW w:w="3057" w:type="dxa"/>
            <w:tcBorders>
              <w:top w:val="nil"/>
              <w:left w:val="single" w:sz="4" w:space="0" w:color="auto"/>
              <w:bottom w:val="nil"/>
              <w:right w:val="single" w:sz="4" w:space="0" w:color="auto"/>
            </w:tcBorders>
            <w:vAlign w:val="center"/>
          </w:tcPr>
          <w:p w14:paraId="114443B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2E7A6F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FC3A01" w14:textId="77777777" w:rsidR="001D762B" w:rsidRPr="001141C9" w:rsidRDefault="001D762B" w:rsidP="005F592C">
            <w:pPr>
              <w:pStyle w:val="TAC"/>
              <w:keepNext w:val="0"/>
              <w:keepLines w:val="0"/>
              <w:rPr>
                <w:rFonts w:eastAsia="DengXian"/>
                <w:szCs w:val="18"/>
                <w:lang w:eastAsia="zh-CN"/>
              </w:rPr>
            </w:pPr>
            <w:r>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tcPr>
          <w:p w14:paraId="6649F2A8" w14:textId="77777777" w:rsidR="001D762B" w:rsidRPr="001141C9" w:rsidRDefault="001D762B" w:rsidP="005F592C">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2218" w:type="dxa"/>
            <w:tcBorders>
              <w:top w:val="nil"/>
              <w:left w:val="single" w:sz="4" w:space="0" w:color="auto"/>
              <w:bottom w:val="nil"/>
              <w:right w:val="single" w:sz="4" w:space="0" w:color="auto"/>
            </w:tcBorders>
            <w:vAlign w:val="center"/>
          </w:tcPr>
          <w:p w14:paraId="3DEF1401" w14:textId="77777777" w:rsidR="001D762B" w:rsidRPr="001141C9" w:rsidRDefault="001D762B" w:rsidP="005F592C">
            <w:pPr>
              <w:pStyle w:val="TAC"/>
              <w:keepNext w:val="0"/>
              <w:keepLines w:val="0"/>
              <w:rPr>
                <w:rFonts w:eastAsiaTheme="minorEastAsia"/>
              </w:rPr>
            </w:pPr>
          </w:p>
        </w:tc>
      </w:tr>
      <w:tr w:rsidR="001D762B" w:rsidRPr="001141C9" w14:paraId="6D8CCFF5"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8DB6C7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4DE255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4A84D2" w14:textId="77777777" w:rsidR="001D762B" w:rsidRPr="001141C9" w:rsidRDefault="001D762B" w:rsidP="005F592C">
            <w:pPr>
              <w:pStyle w:val="TAC"/>
              <w:keepNext w:val="0"/>
              <w:keepLines w:val="0"/>
              <w:rPr>
                <w:rFonts w:eastAsia="DengXian"/>
                <w:szCs w:val="18"/>
                <w:lang w:eastAsia="zh-CN"/>
              </w:rPr>
            </w:pPr>
            <w:r>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AD63172" w14:textId="77777777" w:rsidR="001D762B" w:rsidRPr="001141C9" w:rsidRDefault="001D762B" w:rsidP="005F592C">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2218" w:type="dxa"/>
            <w:tcBorders>
              <w:top w:val="nil"/>
              <w:left w:val="single" w:sz="4" w:space="0" w:color="auto"/>
              <w:bottom w:val="single" w:sz="4" w:space="0" w:color="auto"/>
              <w:right w:val="single" w:sz="4" w:space="0" w:color="auto"/>
            </w:tcBorders>
            <w:vAlign w:val="center"/>
          </w:tcPr>
          <w:p w14:paraId="6633D55A" w14:textId="77777777" w:rsidR="001D762B" w:rsidRPr="001141C9" w:rsidRDefault="001D762B" w:rsidP="005F592C">
            <w:pPr>
              <w:pStyle w:val="TAC"/>
              <w:keepNext w:val="0"/>
              <w:keepLines w:val="0"/>
              <w:rPr>
                <w:rFonts w:eastAsiaTheme="minorEastAsia"/>
              </w:rPr>
            </w:pPr>
          </w:p>
        </w:tc>
      </w:tr>
      <w:tr w:rsidR="001D762B" w:rsidRPr="001141C9" w14:paraId="76FF62CD"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E12EA48"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CA_n3B-n7B-n78C</w:t>
            </w:r>
          </w:p>
        </w:tc>
        <w:tc>
          <w:tcPr>
            <w:tcW w:w="2545" w:type="dxa"/>
            <w:tcBorders>
              <w:top w:val="single" w:sz="4" w:space="0" w:color="auto"/>
              <w:left w:val="single" w:sz="4" w:space="0" w:color="auto"/>
              <w:bottom w:val="nil"/>
              <w:right w:val="single" w:sz="4" w:space="0" w:color="auto"/>
            </w:tcBorders>
            <w:vAlign w:val="center"/>
          </w:tcPr>
          <w:p w14:paraId="46B2A4CC"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E68FB61" w14:textId="77777777" w:rsidR="001D762B" w:rsidRPr="00DD4870" w:rsidRDefault="001D762B" w:rsidP="005F592C">
            <w:pPr>
              <w:pStyle w:val="TAC"/>
              <w:rPr>
                <w:szCs w:val="18"/>
                <w:lang w:val="en-US" w:eastAsia="zh-CN"/>
              </w:rPr>
            </w:pPr>
            <w:r w:rsidRPr="00DD4870">
              <w:rPr>
                <w:szCs w:val="18"/>
                <w:lang w:val="en-US" w:eastAsia="zh-CN"/>
              </w:rPr>
              <w:t>CA_n3A-n7A</w:t>
            </w:r>
          </w:p>
          <w:p w14:paraId="2C8086D7" w14:textId="77777777" w:rsidR="001D762B" w:rsidRPr="00DD4870" w:rsidRDefault="001D762B" w:rsidP="005F592C">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59C1AE56" w14:textId="77777777" w:rsidR="001D762B" w:rsidRPr="00DD4870" w:rsidRDefault="001D762B" w:rsidP="005F592C">
            <w:pPr>
              <w:pStyle w:val="TAC"/>
              <w:rPr>
                <w:szCs w:val="18"/>
                <w:lang w:val="en-US" w:eastAsia="zh-CN"/>
              </w:rPr>
            </w:pPr>
            <w:r w:rsidRPr="00DD4870">
              <w:rPr>
                <w:szCs w:val="18"/>
                <w:lang w:val="en-US" w:eastAsia="zh-CN"/>
              </w:rPr>
              <w:t>CA_n7A-n78A</w:t>
            </w:r>
            <w:r w:rsidRPr="00DD4870">
              <w:rPr>
                <w:rFonts w:eastAsiaTheme="minorEastAsia"/>
                <w:vertAlign w:val="superscript"/>
                <w:lang w:val="en-US" w:eastAsia="zh-CN"/>
              </w:rPr>
              <w:t>7</w:t>
            </w:r>
          </w:p>
          <w:p w14:paraId="7649F6F9" w14:textId="77777777" w:rsidR="001D762B" w:rsidRPr="00DD4870" w:rsidRDefault="001D762B" w:rsidP="005F592C">
            <w:pPr>
              <w:pStyle w:val="TAC"/>
              <w:rPr>
                <w:lang w:val="es-US" w:eastAsia="zh-CN"/>
              </w:rPr>
            </w:pPr>
            <w:r w:rsidRPr="00DD4870">
              <w:rPr>
                <w:lang w:val="es-US" w:eastAsia="zh-CN"/>
              </w:rPr>
              <w:t>CA_n7B</w:t>
            </w:r>
          </w:p>
          <w:p w14:paraId="0E94B794" w14:textId="77777777" w:rsidR="001D762B" w:rsidRPr="001141C9" w:rsidRDefault="001D762B" w:rsidP="005F592C">
            <w:pPr>
              <w:pStyle w:val="TAC"/>
              <w:keepNext w:val="0"/>
              <w:keepLines w:val="0"/>
              <w:rPr>
                <w:rFonts w:eastAsiaTheme="minorEastAsia"/>
                <w:lang w:eastAsia="zh-CN"/>
              </w:rPr>
            </w:pPr>
            <w:r w:rsidRPr="00DD4870">
              <w:rPr>
                <w:lang w:val="es-US" w:eastAsia="zh-CN"/>
              </w:rPr>
              <w:t>CA_n78C</w:t>
            </w:r>
            <w:r w:rsidRPr="00DD4870">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A536BD3" w14:textId="77777777" w:rsidR="001D762B" w:rsidRPr="001141C9" w:rsidRDefault="001D762B" w:rsidP="005F592C">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D5C6D4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0DD9C8F7" w14:textId="77777777" w:rsidR="001D762B" w:rsidRPr="001141C9" w:rsidRDefault="001D762B" w:rsidP="005F592C">
            <w:pPr>
              <w:pStyle w:val="TAC"/>
              <w:keepNext w:val="0"/>
              <w:keepLines w:val="0"/>
              <w:rPr>
                <w:rFonts w:eastAsiaTheme="minorEastAsia"/>
              </w:rPr>
            </w:pPr>
            <w:r w:rsidRPr="001141C9">
              <w:rPr>
                <w:rFonts w:eastAsia="MS Mincho"/>
                <w:lang w:eastAsia="zh-CN"/>
              </w:rPr>
              <w:t>0</w:t>
            </w:r>
          </w:p>
        </w:tc>
      </w:tr>
      <w:tr w:rsidR="001D762B" w:rsidRPr="001141C9" w14:paraId="1BCD1A93" w14:textId="77777777" w:rsidTr="005F592C">
        <w:trPr>
          <w:jc w:val="center"/>
        </w:trPr>
        <w:tc>
          <w:tcPr>
            <w:tcW w:w="3057" w:type="dxa"/>
            <w:tcBorders>
              <w:top w:val="nil"/>
              <w:left w:val="single" w:sz="4" w:space="0" w:color="auto"/>
              <w:bottom w:val="nil"/>
              <w:right w:val="single" w:sz="4" w:space="0" w:color="auto"/>
            </w:tcBorders>
            <w:vAlign w:val="center"/>
          </w:tcPr>
          <w:p w14:paraId="3E7E3FB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C5F496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8F491C" w14:textId="77777777" w:rsidR="001D762B" w:rsidRPr="001141C9" w:rsidRDefault="001D762B" w:rsidP="005F592C">
            <w:pPr>
              <w:pStyle w:val="TAC"/>
              <w:keepNext w:val="0"/>
              <w:keepLines w:val="0"/>
              <w:rPr>
                <w:rFonts w:eastAsia="DengXian"/>
                <w:szCs w:val="18"/>
                <w:lang w:eastAsia="zh-CN"/>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9F49177"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567D30FC" w14:textId="77777777" w:rsidR="001D762B" w:rsidRPr="001141C9" w:rsidRDefault="001D762B" w:rsidP="005F592C">
            <w:pPr>
              <w:pStyle w:val="TAC"/>
              <w:keepNext w:val="0"/>
              <w:keepLines w:val="0"/>
              <w:rPr>
                <w:rFonts w:eastAsiaTheme="minorEastAsia"/>
              </w:rPr>
            </w:pPr>
          </w:p>
        </w:tc>
      </w:tr>
      <w:tr w:rsidR="001D762B" w:rsidRPr="001141C9" w14:paraId="746CE218" w14:textId="77777777" w:rsidTr="005F592C">
        <w:trPr>
          <w:jc w:val="center"/>
        </w:trPr>
        <w:tc>
          <w:tcPr>
            <w:tcW w:w="3057" w:type="dxa"/>
            <w:tcBorders>
              <w:top w:val="nil"/>
              <w:left w:val="single" w:sz="4" w:space="0" w:color="auto"/>
              <w:bottom w:val="nil"/>
              <w:right w:val="single" w:sz="4" w:space="0" w:color="auto"/>
            </w:tcBorders>
            <w:vAlign w:val="center"/>
          </w:tcPr>
          <w:p w14:paraId="268149E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8FBF35C"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B3FA39" w14:textId="77777777" w:rsidR="001D762B" w:rsidRPr="001141C9" w:rsidRDefault="001D762B" w:rsidP="005F592C">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793227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CA_n78C_BCS0</w:t>
            </w:r>
          </w:p>
        </w:tc>
        <w:tc>
          <w:tcPr>
            <w:tcW w:w="2218" w:type="dxa"/>
            <w:tcBorders>
              <w:top w:val="nil"/>
              <w:left w:val="single" w:sz="4" w:space="0" w:color="auto"/>
              <w:bottom w:val="single" w:sz="4" w:space="0" w:color="auto"/>
              <w:right w:val="single" w:sz="4" w:space="0" w:color="auto"/>
            </w:tcBorders>
            <w:vAlign w:val="center"/>
          </w:tcPr>
          <w:p w14:paraId="329E0D31" w14:textId="77777777" w:rsidR="001D762B" w:rsidRPr="001141C9" w:rsidRDefault="001D762B" w:rsidP="005F592C">
            <w:pPr>
              <w:pStyle w:val="TAC"/>
              <w:keepNext w:val="0"/>
              <w:keepLines w:val="0"/>
              <w:rPr>
                <w:rFonts w:eastAsiaTheme="minorEastAsia"/>
              </w:rPr>
            </w:pPr>
          </w:p>
        </w:tc>
      </w:tr>
      <w:tr w:rsidR="001D762B" w:rsidRPr="001141C9" w14:paraId="5111A0A7" w14:textId="77777777" w:rsidTr="005F592C">
        <w:trPr>
          <w:jc w:val="center"/>
        </w:trPr>
        <w:tc>
          <w:tcPr>
            <w:tcW w:w="3057" w:type="dxa"/>
            <w:tcBorders>
              <w:top w:val="nil"/>
              <w:left w:val="single" w:sz="4" w:space="0" w:color="auto"/>
              <w:bottom w:val="nil"/>
              <w:right w:val="single" w:sz="4" w:space="0" w:color="auto"/>
            </w:tcBorders>
            <w:vAlign w:val="center"/>
          </w:tcPr>
          <w:p w14:paraId="102AB5FF"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194B41A"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3B</w:t>
            </w:r>
          </w:p>
        </w:tc>
        <w:tc>
          <w:tcPr>
            <w:tcW w:w="1145" w:type="dxa"/>
            <w:tcBorders>
              <w:top w:val="single" w:sz="4" w:space="0" w:color="auto"/>
              <w:left w:val="single" w:sz="4" w:space="0" w:color="auto"/>
              <w:bottom w:val="single" w:sz="4" w:space="0" w:color="auto"/>
              <w:right w:val="single" w:sz="4" w:space="0" w:color="auto"/>
            </w:tcBorders>
            <w:vAlign w:val="center"/>
          </w:tcPr>
          <w:p w14:paraId="50CE39B0" w14:textId="77777777" w:rsidR="001D762B" w:rsidRPr="001141C9" w:rsidRDefault="001D762B" w:rsidP="005F592C">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287F287"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2218" w:type="dxa"/>
            <w:tcBorders>
              <w:top w:val="single" w:sz="4" w:space="0" w:color="auto"/>
              <w:left w:val="single" w:sz="4" w:space="0" w:color="auto"/>
              <w:bottom w:val="nil"/>
              <w:right w:val="single" w:sz="4" w:space="0" w:color="auto"/>
            </w:tcBorders>
            <w:vAlign w:val="center"/>
          </w:tcPr>
          <w:p w14:paraId="046FD381" w14:textId="77777777" w:rsidR="001D762B" w:rsidRPr="001141C9" w:rsidRDefault="001D762B" w:rsidP="005F592C">
            <w:pPr>
              <w:pStyle w:val="TAC"/>
              <w:keepNext w:val="0"/>
              <w:keepLines w:val="0"/>
              <w:rPr>
                <w:rFonts w:eastAsiaTheme="minorEastAsia"/>
              </w:rPr>
            </w:pPr>
            <w:r>
              <w:rPr>
                <w:rFonts w:eastAsia="MS Mincho"/>
                <w:lang w:val="en-US" w:eastAsia="zh-CN"/>
              </w:rPr>
              <w:t>1</w:t>
            </w:r>
          </w:p>
        </w:tc>
      </w:tr>
      <w:tr w:rsidR="001D762B" w:rsidRPr="001141C9" w14:paraId="2553B978" w14:textId="77777777" w:rsidTr="005F592C">
        <w:trPr>
          <w:jc w:val="center"/>
        </w:trPr>
        <w:tc>
          <w:tcPr>
            <w:tcW w:w="3057" w:type="dxa"/>
            <w:tcBorders>
              <w:top w:val="nil"/>
              <w:left w:val="single" w:sz="4" w:space="0" w:color="auto"/>
              <w:bottom w:val="nil"/>
              <w:right w:val="single" w:sz="4" w:space="0" w:color="auto"/>
            </w:tcBorders>
            <w:vAlign w:val="center"/>
          </w:tcPr>
          <w:p w14:paraId="2C4D07A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22A609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C9388E" w14:textId="77777777" w:rsidR="001D762B" w:rsidRPr="001141C9" w:rsidRDefault="001D762B" w:rsidP="005F592C">
            <w:pPr>
              <w:pStyle w:val="TAC"/>
              <w:keepNext w:val="0"/>
              <w:keepLines w:val="0"/>
              <w:rPr>
                <w:rFonts w:eastAsia="DengXian"/>
                <w:szCs w:val="18"/>
                <w:lang w:eastAsia="zh-CN"/>
              </w:rPr>
            </w:pPr>
            <w:r w:rsidRPr="001C7E11">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88B9168" w14:textId="77777777" w:rsidR="001D762B" w:rsidRPr="001141C9" w:rsidRDefault="001D762B" w:rsidP="005F592C">
            <w:pPr>
              <w:pStyle w:val="TAC"/>
              <w:keepNext w:val="0"/>
              <w:keepLines w:val="0"/>
              <w:rPr>
                <w:rFonts w:eastAsiaTheme="minorEastAsia"/>
                <w:lang w:eastAsia="zh-CN"/>
              </w:rPr>
            </w:pPr>
            <w:r w:rsidRPr="001C7E11">
              <w:rPr>
                <w:rFonts w:eastAsiaTheme="minorEastAsia" w:cs="Arial"/>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3D55F2E3" w14:textId="77777777" w:rsidR="001D762B" w:rsidRPr="001141C9" w:rsidRDefault="001D762B" w:rsidP="005F592C">
            <w:pPr>
              <w:pStyle w:val="TAC"/>
              <w:keepNext w:val="0"/>
              <w:keepLines w:val="0"/>
              <w:rPr>
                <w:rFonts w:eastAsiaTheme="minorEastAsia"/>
              </w:rPr>
            </w:pPr>
          </w:p>
        </w:tc>
      </w:tr>
      <w:tr w:rsidR="001D762B" w:rsidRPr="001141C9" w14:paraId="6A3A5947"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7FF039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D3A81C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910CFA" w14:textId="77777777" w:rsidR="001D762B" w:rsidRPr="001141C9" w:rsidRDefault="001D762B" w:rsidP="005F592C">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FABA551"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s-US" w:eastAsia="zh-CN"/>
              </w:rPr>
              <w:t>CA_n78C_BCS</w:t>
            </w:r>
            <w:r>
              <w:rPr>
                <w:rFonts w:eastAsiaTheme="minorEastAsia"/>
                <w:lang w:val="es-US" w:eastAsia="zh-CN"/>
              </w:rPr>
              <w:t>1</w:t>
            </w:r>
          </w:p>
        </w:tc>
        <w:tc>
          <w:tcPr>
            <w:tcW w:w="2218" w:type="dxa"/>
            <w:tcBorders>
              <w:top w:val="nil"/>
              <w:left w:val="single" w:sz="4" w:space="0" w:color="auto"/>
              <w:bottom w:val="single" w:sz="4" w:space="0" w:color="auto"/>
              <w:right w:val="single" w:sz="4" w:space="0" w:color="auto"/>
            </w:tcBorders>
            <w:vAlign w:val="center"/>
          </w:tcPr>
          <w:p w14:paraId="66F1EDBD" w14:textId="77777777" w:rsidR="001D762B" w:rsidRPr="001141C9" w:rsidRDefault="001D762B" w:rsidP="005F592C">
            <w:pPr>
              <w:pStyle w:val="TAC"/>
              <w:keepNext w:val="0"/>
              <w:keepLines w:val="0"/>
              <w:rPr>
                <w:rFonts w:eastAsiaTheme="minorEastAsia"/>
              </w:rPr>
            </w:pPr>
          </w:p>
        </w:tc>
      </w:tr>
      <w:tr w:rsidR="001D762B" w:rsidRPr="001141C9" w14:paraId="30A1748D"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B7FEF07"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szCs w:val="18"/>
                <w:lang w:eastAsia="zh-CN"/>
              </w:rPr>
              <w:t>CA_n3(2A)-n7A-n78A</w:t>
            </w:r>
          </w:p>
        </w:tc>
        <w:tc>
          <w:tcPr>
            <w:tcW w:w="2545" w:type="dxa"/>
            <w:tcBorders>
              <w:top w:val="single" w:sz="4" w:space="0" w:color="auto"/>
              <w:left w:val="single" w:sz="4" w:space="0" w:color="auto"/>
              <w:bottom w:val="nil"/>
              <w:right w:val="single" w:sz="4" w:space="0" w:color="auto"/>
            </w:tcBorders>
            <w:vAlign w:val="center"/>
          </w:tcPr>
          <w:p w14:paraId="5601D18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CA_n3A-n7A</w:t>
            </w:r>
          </w:p>
          <w:p w14:paraId="1ECF4CA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CA_n3A-n78A</w:t>
            </w:r>
          </w:p>
          <w:p w14:paraId="11BBA59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66CD4BCE" w14:textId="77777777" w:rsidR="001D762B" w:rsidRPr="001141C9" w:rsidRDefault="001D762B" w:rsidP="005F592C">
            <w:pPr>
              <w:pStyle w:val="TAC"/>
              <w:keepNext w:val="0"/>
              <w:keepLines w:val="0"/>
              <w:rPr>
                <w:rFonts w:eastAsia="DengXian"/>
                <w:szCs w:val="18"/>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CE1FA85"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CA_n3(2A)_BCS0</w:t>
            </w:r>
          </w:p>
        </w:tc>
        <w:tc>
          <w:tcPr>
            <w:tcW w:w="2218" w:type="dxa"/>
            <w:tcBorders>
              <w:top w:val="single" w:sz="4" w:space="0" w:color="auto"/>
              <w:left w:val="single" w:sz="4" w:space="0" w:color="auto"/>
              <w:bottom w:val="nil"/>
              <w:right w:val="single" w:sz="4" w:space="0" w:color="auto"/>
            </w:tcBorders>
            <w:vAlign w:val="center"/>
          </w:tcPr>
          <w:p w14:paraId="3454B49B" w14:textId="77777777" w:rsidR="001D762B" w:rsidRPr="001141C9" w:rsidRDefault="001D762B" w:rsidP="005F592C">
            <w:pPr>
              <w:pStyle w:val="TAC"/>
              <w:keepNext w:val="0"/>
              <w:keepLines w:val="0"/>
              <w:rPr>
                <w:rFonts w:eastAsiaTheme="minorEastAsia"/>
              </w:rPr>
            </w:pPr>
            <w:r w:rsidRPr="001141C9">
              <w:rPr>
                <w:rFonts w:eastAsiaTheme="minorEastAsia" w:hint="eastAsia"/>
                <w:lang w:eastAsia="zh-TW"/>
              </w:rPr>
              <w:t>0</w:t>
            </w:r>
          </w:p>
        </w:tc>
      </w:tr>
      <w:tr w:rsidR="001D762B" w:rsidRPr="001141C9" w14:paraId="3D109C8B" w14:textId="77777777" w:rsidTr="005F592C">
        <w:trPr>
          <w:jc w:val="center"/>
        </w:trPr>
        <w:tc>
          <w:tcPr>
            <w:tcW w:w="3057" w:type="dxa"/>
            <w:tcBorders>
              <w:top w:val="nil"/>
              <w:left w:val="single" w:sz="4" w:space="0" w:color="auto"/>
              <w:bottom w:val="nil"/>
              <w:right w:val="single" w:sz="4" w:space="0" w:color="auto"/>
            </w:tcBorders>
            <w:vAlign w:val="center"/>
          </w:tcPr>
          <w:p w14:paraId="3D0121A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7615F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353A9D" w14:textId="77777777" w:rsidR="001D762B" w:rsidRPr="001141C9" w:rsidRDefault="001D762B" w:rsidP="005F592C">
            <w:pPr>
              <w:pStyle w:val="TAC"/>
              <w:keepNext w:val="0"/>
              <w:keepLines w:val="0"/>
              <w:rPr>
                <w:rFonts w:eastAsia="DengXian"/>
                <w:szCs w:val="18"/>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5164E03"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5, 10, 15, 20, 25, 30, 40, 50</w:t>
            </w:r>
          </w:p>
        </w:tc>
        <w:tc>
          <w:tcPr>
            <w:tcW w:w="2218" w:type="dxa"/>
            <w:tcBorders>
              <w:top w:val="nil"/>
              <w:left w:val="single" w:sz="4" w:space="0" w:color="auto"/>
              <w:bottom w:val="nil"/>
              <w:right w:val="single" w:sz="4" w:space="0" w:color="auto"/>
            </w:tcBorders>
            <w:vAlign w:val="center"/>
          </w:tcPr>
          <w:p w14:paraId="33BB8CAD" w14:textId="77777777" w:rsidR="001D762B" w:rsidRPr="001141C9" w:rsidRDefault="001D762B" w:rsidP="005F592C">
            <w:pPr>
              <w:pStyle w:val="TAC"/>
              <w:keepNext w:val="0"/>
              <w:keepLines w:val="0"/>
              <w:rPr>
                <w:rFonts w:eastAsiaTheme="minorEastAsia"/>
              </w:rPr>
            </w:pPr>
          </w:p>
        </w:tc>
      </w:tr>
      <w:tr w:rsidR="001D762B" w:rsidRPr="001141C9" w14:paraId="7F6C5EC4"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152563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EC24E0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383869" w14:textId="77777777" w:rsidR="001D762B" w:rsidRPr="001141C9" w:rsidRDefault="001D762B" w:rsidP="005F592C">
            <w:pPr>
              <w:pStyle w:val="TAC"/>
              <w:keepNext w:val="0"/>
              <w:keepLines w:val="0"/>
              <w:rPr>
                <w:rFonts w:eastAsia="DengXian"/>
                <w:szCs w:val="18"/>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AD8F421"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01A639E" w14:textId="77777777" w:rsidR="001D762B" w:rsidRPr="001141C9" w:rsidRDefault="001D762B" w:rsidP="005F592C">
            <w:pPr>
              <w:pStyle w:val="TAC"/>
              <w:keepNext w:val="0"/>
              <w:keepLines w:val="0"/>
              <w:rPr>
                <w:rFonts w:eastAsiaTheme="minorEastAsia"/>
              </w:rPr>
            </w:pPr>
          </w:p>
        </w:tc>
      </w:tr>
      <w:tr w:rsidR="001D762B" w:rsidRPr="001141C9" w14:paraId="2EC91828"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B7C7225"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szCs w:val="18"/>
                <w:lang w:eastAsia="zh-CN"/>
              </w:rPr>
              <w:t>CA_n3(2A)-n7(2A)-n78A</w:t>
            </w:r>
          </w:p>
        </w:tc>
        <w:tc>
          <w:tcPr>
            <w:tcW w:w="2545" w:type="dxa"/>
            <w:tcBorders>
              <w:top w:val="single" w:sz="4" w:space="0" w:color="auto"/>
              <w:left w:val="single" w:sz="4" w:space="0" w:color="auto"/>
              <w:bottom w:val="nil"/>
              <w:right w:val="single" w:sz="4" w:space="0" w:color="auto"/>
            </w:tcBorders>
            <w:vAlign w:val="center"/>
          </w:tcPr>
          <w:p w14:paraId="7033F9D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CA_n3A-n7A</w:t>
            </w:r>
          </w:p>
          <w:p w14:paraId="1504857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CA_n3A-n78A</w:t>
            </w:r>
          </w:p>
          <w:p w14:paraId="6980463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7913C4F0" w14:textId="77777777" w:rsidR="001D762B" w:rsidRPr="001141C9" w:rsidRDefault="001D762B" w:rsidP="005F592C">
            <w:pPr>
              <w:pStyle w:val="TAC"/>
              <w:keepNext w:val="0"/>
              <w:keepLines w:val="0"/>
              <w:rPr>
                <w:rFonts w:eastAsia="DengXian"/>
                <w:szCs w:val="18"/>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677142A"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CA_n3(2A)_BCS0</w:t>
            </w:r>
          </w:p>
        </w:tc>
        <w:tc>
          <w:tcPr>
            <w:tcW w:w="2218" w:type="dxa"/>
            <w:tcBorders>
              <w:top w:val="single" w:sz="4" w:space="0" w:color="auto"/>
              <w:left w:val="single" w:sz="4" w:space="0" w:color="auto"/>
              <w:bottom w:val="nil"/>
              <w:right w:val="single" w:sz="4" w:space="0" w:color="auto"/>
            </w:tcBorders>
            <w:vAlign w:val="center"/>
          </w:tcPr>
          <w:p w14:paraId="214D552B" w14:textId="77777777" w:rsidR="001D762B" w:rsidRPr="001141C9" w:rsidRDefault="001D762B" w:rsidP="005F592C">
            <w:pPr>
              <w:pStyle w:val="TAC"/>
              <w:keepNext w:val="0"/>
              <w:keepLines w:val="0"/>
              <w:rPr>
                <w:rFonts w:eastAsiaTheme="minorEastAsia"/>
              </w:rPr>
            </w:pPr>
            <w:r w:rsidRPr="001141C9">
              <w:rPr>
                <w:rFonts w:eastAsiaTheme="minorEastAsia" w:hint="eastAsia"/>
                <w:lang w:eastAsia="zh-TW"/>
              </w:rPr>
              <w:t>0</w:t>
            </w:r>
          </w:p>
        </w:tc>
      </w:tr>
      <w:tr w:rsidR="001D762B" w:rsidRPr="001141C9" w14:paraId="0E877652" w14:textId="77777777" w:rsidTr="005F592C">
        <w:trPr>
          <w:jc w:val="center"/>
        </w:trPr>
        <w:tc>
          <w:tcPr>
            <w:tcW w:w="3057" w:type="dxa"/>
            <w:tcBorders>
              <w:top w:val="nil"/>
              <w:left w:val="single" w:sz="4" w:space="0" w:color="auto"/>
              <w:bottom w:val="nil"/>
              <w:right w:val="single" w:sz="4" w:space="0" w:color="auto"/>
            </w:tcBorders>
            <w:vAlign w:val="center"/>
          </w:tcPr>
          <w:p w14:paraId="73B07F9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1B7B2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50631C" w14:textId="77777777" w:rsidR="001D762B" w:rsidRPr="001141C9" w:rsidRDefault="001D762B" w:rsidP="005F592C">
            <w:pPr>
              <w:pStyle w:val="TAC"/>
              <w:keepNext w:val="0"/>
              <w:keepLines w:val="0"/>
              <w:rPr>
                <w:rFonts w:eastAsia="DengXian"/>
                <w:szCs w:val="18"/>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8F6D7C8"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CA_n7(2A)_BCS0</w:t>
            </w:r>
          </w:p>
        </w:tc>
        <w:tc>
          <w:tcPr>
            <w:tcW w:w="2218" w:type="dxa"/>
            <w:tcBorders>
              <w:top w:val="nil"/>
              <w:left w:val="single" w:sz="4" w:space="0" w:color="auto"/>
              <w:bottom w:val="nil"/>
              <w:right w:val="single" w:sz="4" w:space="0" w:color="auto"/>
            </w:tcBorders>
            <w:vAlign w:val="center"/>
          </w:tcPr>
          <w:p w14:paraId="50C0C662" w14:textId="77777777" w:rsidR="001D762B" w:rsidRPr="001141C9" w:rsidRDefault="001D762B" w:rsidP="005F592C">
            <w:pPr>
              <w:pStyle w:val="TAC"/>
              <w:keepNext w:val="0"/>
              <w:keepLines w:val="0"/>
              <w:rPr>
                <w:rFonts w:eastAsiaTheme="minorEastAsia"/>
              </w:rPr>
            </w:pPr>
          </w:p>
        </w:tc>
      </w:tr>
      <w:tr w:rsidR="001D762B" w:rsidRPr="001141C9" w14:paraId="122FEBD6"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DD2DDA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D8E8D3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CD25EB" w14:textId="77777777" w:rsidR="001D762B" w:rsidRPr="001141C9" w:rsidRDefault="001D762B" w:rsidP="005F592C">
            <w:pPr>
              <w:pStyle w:val="TAC"/>
              <w:keepNext w:val="0"/>
              <w:keepLines w:val="0"/>
              <w:rPr>
                <w:rFonts w:eastAsia="DengXian"/>
                <w:szCs w:val="18"/>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9346A28"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AD96CCE" w14:textId="77777777" w:rsidR="001D762B" w:rsidRPr="001141C9" w:rsidRDefault="001D762B" w:rsidP="005F592C">
            <w:pPr>
              <w:pStyle w:val="TAC"/>
              <w:keepNext w:val="0"/>
              <w:keepLines w:val="0"/>
              <w:rPr>
                <w:rFonts w:eastAsiaTheme="minorEastAsia"/>
              </w:rPr>
            </w:pPr>
          </w:p>
        </w:tc>
      </w:tr>
      <w:tr w:rsidR="001D762B" w:rsidRPr="001141C9" w14:paraId="279EEAEA"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37731C7" w14:textId="77777777" w:rsidR="001D762B" w:rsidRPr="001141C9" w:rsidRDefault="001D762B" w:rsidP="005F592C">
            <w:pPr>
              <w:pStyle w:val="TAC"/>
              <w:keepNext w:val="0"/>
              <w:keepLines w:val="0"/>
              <w:rPr>
                <w:rFonts w:eastAsiaTheme="minorEastAsia"/>
                <w:lang w:eastAsia="zh-CN"/>
              </w:rPr>
            </w:pPr>
            <w:r w:rsidRPr="001141C9">
              <w:rPr>
                <w:rFonts w:eastAsiaTheme="minorEastAsia"/>
                <w:kern w:val="2"/>
                <w:szCs w:val="22"/>
              </w:rPr>
              <w:t>CA_n3A-n7A-n79A</w:t>
            </w:r>
          </w:p>
        </w:tc>
        <w:tc>
          <w:tcPr>
            <w:tcW w:w="2545" w:type="dxa"/>
            <w:tcBorders>
              <w:top w:val="single" w:sz="4" w:space="0" w:color="auto"/>
              <w:left w:val="single" w:sz="4" w:space="0" w:color="auto"/>
              <w:bottom w:val="nil"/>
              <w:right w:val="single" w:sz="4" w:space="0" w:color="auto"/>
            </w:tcBorders>
            <w:vAlign w:val="center"/>
          </w:tcPr>
          <w:p w14:paraId="1EBD929C" w14:textId="77777777" w:rsidR="001D762B" w:rsidRPr="001141C9" w:rsidRDefault="001D762B" w:rsidP="005F592C">
            <w:pPr>
              <w:pStyle w:val="TAC"/>
              <w:keepNext w:val="0"/>
              <w:keepLines w:val="0"/>
              <w:rPr>
                <w:rFonts w:eastAsiaTheme="minorEastAsia"/>
                <w:lang w:eastAsia="zh-CN"/>
              </w:rPr>
            </w:pPr>
            <w:r w:rsidRPr="001141C9">
              <w:rPr>
                <w:rFonts w:eastAsiaTheme="minorEastAsia"/>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9AE330D" w14:textId="77777777" w:rsidR="001D762B" w:rsidRPr="001141C9" w:rsidRDefault="001D762B" w:rsidP="005F592C">
            <w:pPr>
              <w:pStyle w:val="TAC"/>
              <w:keepNext w:val="0"/>
              <w:keepLines w:val="0"/>
              <w:rPr>
                <w:rFonts w:eastAsiaTheme="minorEastAsia"/>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AE96565"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46E3AE34" w14:textId="77777777" w:rsidR="001D762B" w:rsidRPr="001141C9" w:rsidRDefault="001D762B" w:rsidP="005F592C">
            <w:pPr>
              <w:pStyle w:val="TAC"/>
              <w:keepNext w:val="0"/>
              <w:keepLines w:val="0"/>
              <w:rPr>
                <w:rFonts w:eastAsiaTheme="minorEastAsia"/>
              </w:rPr>
            </w:pPr>
            <w:r w:rsidRPr="001141C9">
              <w:rPr>
                <w:rFonts w:eastAsiaTheme="minorEastAsia"/>
                <w:kern w:val="2"/>
                <w:szCs w:val="22"/>
              </w:rPr>
              <w:t>0</w:t>
            </w:r>
          </w:p>
        </w:tc>
      </w:tr>
      <w:tr w:rsidR="001D762B" w:rsidRPr="001141C9" w14:paraId="1CB775DF" w14:textId="77777777" w:rsidTr="005F592C">
        <w:trPr>
          <w:jc w:val="center"/>
        </w:trPr>
        <w:tc>
          <w:tcPr>
            <w:tcW w:w="3057" w:type="dxa"/>
            <w:tcBorders>
              <w:top w:val="nil"/>
              <w:left w:val="single" w:sz="4" w:space="0" w:color="auto"/>
              <w:bottom w:val="nil"/>
              <w:right w:val="single" w:sz="4" w:space="0" w:color="auto"/>
            </w:tcBorders>
            <w:vAlign w:val="center"/>
          </w:tcPr>
          <w:p w14:paraId="16A6EDA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CF8B11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AE450E" w14:textId="77777777" w:rsidR="001D762B" w:rsidRPr="001141C9" w:rsidRDefault="001D762B" w:rsidP="005F592C">
            <w:pPr>
              <w:pStyle w:val="TAC"/>
              <w:keepNext w:val="0"/>
              <w:keepLines w:val="0"/>
              <w:rPr>
                <w:rFonts w:eastAsiaTheme="minorEastAsia"/>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79BD612"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70703BEA" w14:textId="77777777" w:rsidR="001D762B" w:rsidRPr="001141C9" w:rsidRDefault="001D762B" w:rsidP="005F592C">
            <w:pPr>
              <w:pStyle w:val="TAC"/>
              <w:keepNext w:val="0"/>
              <w:keepLines w:val="0"/>
              <w:rPr>
                <w:rFonts w:eastAsiaTheme="minorEastAsia"/>
              </w:rPr>
            </w:pPr>
          </w:p>
        </w:tc>
      </w:tr>
      <w:tr w:rsidR="001D762B" w:rsidRPr="001141C9" w14:paraId="252F1B1D"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531BB3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FE7E03C"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921A91" w14:textId="77777777" w:rsidR="001D762B" w:rsidRPr="001141C9" w:rsidRDefault="001D762B" w:rsidP="005F592C">
            <w:pPr>
              <w:pStyle w:val="TAC"/>
              <w:keepNext w:val="0"/>
              <w:keepLines w:val="0"/>
              <w:rPr>
                <w:rFonts w:eastAsiaTheme="minorEastAsia"/>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911EC12"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bidi="ar"/>
              </w:rPr>
              <w:t>40, 50, 60, 70, 80, 90, 100</w:t>
            </w:r>
          </w:p>
        </w:tc>
        <w:tc>
          <w:tcPr>
            <w:tcW w:w="2218" w:type="dxa"/>
            <w:tcBorders>
              <w:top w:val="nil"/>
              <w:left w:val="single" w:sz="4" w:space="0" w:color="auto"/>
              <w:bottom w:val="single" w:sz="4" w:space="0" w:color="auto"/>
              <w:right w:val="single" w:sz="4" w:space="0" w:color="auto"/>
            </w:tcBorders>
            <w:vAlign w:val="center"/>
          </w:tcPr>
          <w:p w14:paraId="0F9A1548" w14:textId="77777777" w:rsidR="001D762B" w:rsidRPr="001141C9" w:rsidRDefault="001D762B" w:rsidP="005F592C">
            <w:pPr>
              <w:pStyle w:val="TAC"/>
              <w:keepNext w:val="0"/>
              <w:keepLines w:val="0"/>
              <w:rPr>
                <w:rFonts w:eastAsiaTheme="minorEastAsia"/>
              </w:rPr>
            </w:pPr>
          </w:p>
        </w:tc>
      </w:tr>
      <w:tr w:rsidR="001D762B" w:rsidRPr="001141C9" w14:paraId="7FAB5ECE"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B2FE49B" w14:textId="77777777" w:rsidR="001D762B" w:rsidRPr="001141C9" w:rsidRDefault="001D762B" w:rsidP="005F592C">
            <w:pPr>
              <w:pStyle w:val="TAC"/>
              <w:keepNext w:val="0"/>
              <w:keepLines w:val="0"/>
              <w:rPr>
                <w:rFonts w:eastAsiaTheme="minorEastAsia"/>
                <w:kern w:val="2"/>
                <w:szCs w:val="22"/>
              </w:rPr>
            </w:pPr>
            <w:r w:rsidRPr="001141C9">
              <w:rPr>
                <w:rFonts w:eastAsiaTheme="minorEastAsia"/>
                <w:kern w:val="2"/>
                <w:szCs w:val="22"/>
              </w:rPr>
              <w:t>CA_n3A-n7A-n79C</w:t>
            </w:r>
          </w:p>
        </w:tc>
        <w:tc>
          <w:tcPr>
            <w:tcW w:w="2545" w:type="dxa"/>
            <w:tcBorders>
              <w:top w:val="single" w:sz="4" w:space="0" w:color="auto"/>
              <w:left w:val="single" w:sz="4" w:space="0" w:color="auto"/>
              <w:bottom w:val="nil"/>
              <w:right w:val="single" w:sz="4" w:space="0" w:color="auto"/>
            </w:tcBorders>
            <w:vAlign w:val="center"/>
          </w:tcPr>
          <w:p w14:paraId="1761C336" w14:textId="77777777" w:rsidR="001D762B" w:rsidRPr="001141C9" w:rsidRDefault="001D762B" w:rsidP="005F592C">
            <w:pPr>
              <w:pStyle w:val="TAC"/>
              <w:keepNext w:val="0"/>
              <w:keepLines w:val="0"/>
              <w:rPr>
                <w:rFonts w:eastAsiaTheme="minorEastAsia"/>
                <w:kern w:val="2"/>
                <w:szCs w:val="18"/>
                <w:lang w:eastAsia="zh-CN"/>
              </w:rPr>
            </w:pPr>
            <w:r w:rsidRPr="001141C9">
              <w:rPr>
                <w:rFonts w:eastAsiaTheme="minorEastAsia" w:hint="eastAsia"/>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C8AAB3D" w14:textId="77777777" w:rsidR="001D762B" w:rsidRPr="001141C9" w:rsidRDefault="001D762B" w:rsidP="005F592C">
            <w:pPr>
              <w:pStyle w:val="TAC"/>
              <w:keepNext w:val="0"/>
              <w:keepLines w:val="0"/>
              <w:rPr>
                <w:rFonts w:eastAsiaTheme="minorEastAsia"/>
                <w:color w:val="000000"/>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ED7F49E" w14:textId="77777777" w:rsidR="001D762B" w:rsidRPr="001141C9" w:rsidRDefault="001D762B" w:rsidP="005F592C">
            <w:pPr>
              <w:pStyle w:val="TAC"/>
              <w:keepNext w:val="0"/>
              <w:keepLines w:val="0"/>
              <w:rPr>
                <w:rFonts w:eastAsiaTheme="minorEastAsia" w:cs="Arial"/>
                <w:szCs w:val="18"/>
                <w:lang w:eastAsia="zh-CN" w:bidi="ar"/>
              </w:rPr>
            </w:pPr>
            <w:r w:rsidRPr="001141C9">
              <w:rPr>
                <w:rFonts w:eastAsiaTheme="minorEastAsia"/>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DD00062" w14:textId="77777777" w:rsidR="001D762B" w:rsidRPr="001141C9" w:rsidRDefault="001D762B" w:rsidP="005F592C">
            <w:pPr>
              <w:pStyle w:val="TAC"/>
              <w:keepNext w:val="0"/>
              <w:keepLines w:val="0"/>
              <w:rPr>
                <w:rFonts w:eastAsiaTheme="minorEastAsia"/>
                <w:kern w:val="2"/>
                <w:szCs w:val="22"/>
                <w:lang w:eastAsia="zh-CN"/>
              </w:rPr>
            </w:pPr>
            <w:r w:rsidRPr="001141C9">
              <w:rPr>
                <w:rFonts w:eastAsiaTheme="minorEastAsia" w:hint="eastAsia"/>
                <w:kern w:val="2"/>
                <w:szCs w:val="22"/>
                <w:lang w:eastAsia="zh-CN"/>
              </w:rPr>
              <w:t>0</w:t>
            </w:r>
          </w:p>
        </w:tc>
      </w:tr>
      <w:tr w:rsidR="001D762B" w:rsidRPr="001141C9" w14:paraId="6FC253F7" w14:textId="77777777" w:rsidTr="005F592C">
        <w:trPr>
          <w:jc w:val="center"/>
        </w:trPr>
        <w:tc>
          <w:tcPr>
            <w:tcW w:w="3057" w:type="dxa"/>
            <w:tcBorders>
              <w:top w:val="nil"/>
              <w:left w:val="single" w:sz="4" w:space="0" w:color="auto"/>
              <w:bottom w:val="nil"/>
              <w:right w:val="single" w:sz="4" w:space="0" w:color="auto"/>
            </w:tcBorders>
            <w:vAlign w:val="center"/>
          </w:tcPr>
          <w:p w14:paraId="6C60EF4F" w14:textId="77777777" w:rsidR="001D762B" w:rsidRPr="001141C9" w:rsidRDefault="001D762B" w:rsidP="005F592C">
            <w:pPr>
              <w:pStyle w:val="TAC"/>
              <w:keepNext w:val="0"/>
              <w:keepLines w:val="0"/>
              <w:rPr>
                <w:rFonts w:eastAsiaTheme="minorEastAsia"/>
                <w:kern w:val="2"/>
                <w:szCs w:val="22"/>
              </w:rPr>
            </w:pPr>
          </w:p>
        </w:tc>
        <w:tc>
          <w:tcPr>
            <w:tcW w:w="2545" w:type="dxa"/>
            <w:tcBorders>
              <w:top w:val="nil"/>
              <w:left w:val="single" w:sz="4" w:space="0" w:color="auto"/>
              <w:bottom w:val="nil"/>
              <w:right w:val="single" w:sz="4" w:space="0" w:color="auto"/>
            </w:tcBorders>
            <w:vAlign w:val="center"/>
          </w:tcPr>
          <w:p w14:paraId="5DC987E2" w14:textId="77777777" w:rsidR="001D762B" w:rsidRPr="001141C9" w:rsidRDefault="001D762B" w:rsidP="005F592C">
            <w:pPr>
              <w:pStyle w:val="TAC"/>
              <w:keepNext w:val="0"/>
              <w:keepLines w:val="0"/>
              <w:rPr>
                <w:rFonts w:eastAsiaTheme="minorEastAsia"/>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6ECF62" w14:textId="77777777" w:rsidR="001D762B" w:rsidRPr="001141C9" w:rsidRDefault="001D762B" w:rsidP="005F592C">
            <w:pPr>
              <w:pStyle w:val="TAC"/>
              <w:keepNext w:val="0"/>
              <w:keepLines w:val="0"/>
              <w:rPr>
                <w:rFonts w:eastAsiaTheme="minorEastAsia"/>
                <w:color w:val="000000"/>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11693C2" w14:textId="77777777" w:rsidR="001D762B" w:rsidRPr="001141C9" w:rsidRDefault="001D762B" w:rsidP="005F592C">
            <w:pPr>
              <w:pStyle w:val="TAC"/>
              <w:keepNext w:val="0"/>
              <w:keepLines w:val="0"/>
              <w:rPr>
                <w:rFonts w:eastAsiaTheme="minorEastAsia" w:cs="Arial"/>
                <w:szCs w:val="18"/>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2A2F32F3" w14:textId="77777777" w:rsidR="001D762B" w:rsidRPr="001141C9" w:rsidRDefault="001D762B" w:rsidP="005F592C">
            <w:pPr>
              <w:pStyle w:val="TAC"/>
              <w:keepNext w:val="0"/>
              <w:keepLines w:val="0"/>
              <w:rPr>
                <w:rFonts w:eastAsiaTheme="minorEastAsia"/>
                <w:kern w:val="2"/>
                <w:szCs w:val="22"/>
                <w:lang w:eastAsia="zh-CN"/>
              </w:rPr>
            </w:pPr>
          </w:p>
        </w:tc>
      </w:tr>
      <w:tr w:rsidR="001D762B" w:rsidRPr="001141C9" w14:paraId="68350AA3"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D1C13B5" w14:textId="77777777" w:rsidR="001D762B" w:rsidRPr="001141C9" w:rsidRDefault="001D762B" w:rsidP="005F592C">
            <w:pPr>
              <w:pStyle w:val="TAC"/>
              <w:keepNext w:val="0"/>
              <w:keepLines w:val="0"/>
              <w:rPr>
                <w:rFonts w:eastAsiaTheme="minorEastAsia"/>
                <w:kern w:val="2"/>
                <w:szCs w:val="22"/>
              </w:rPr>
            </w:pPr>
          </w:p>
        </w:tc>
        <w:tc>
          <w:tcPr>
            <w:tcW w:w="2545" w:type="dxa"/>
            <w:tcBorders>
              <w:top w:val="nil"/>
              <w:left w:val="single" w:sz="4" w:space="0" w:color="auto"/>
              <w:bottom w:val="single" w:sz="4" w:space="0" w:color="auto"/>
              <w:right w:val="single" w:sz="4" w:space="0" w:color="auto"/>
            </w:tcBorders>
            <w:vAlign w:val="center"/>
          </w:tcPr>
          <w:p w14:paraId="092CCCAA" w14:textId="77777777" w:rsidR="001D762B" w:rsidRPr="001141C9" w:rsidRDefault="001D762B" w:rsidP="005F592C">
            <w:pPr>
              <w:pStyle w:val="TAC"/>
              <w:keepNext w:val="0"/>
              <w:keepLines w:val="0"/>
              <w:rPr>
                <w:rFonts w:eastAsiaTheme="minorEastAsia"/>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B45B4B" w14:textId="77777777" w:rsidR="001D762B" w:rsidRPr="001141C9" w:rsidRDefault="001D762B" w:rsidP="005F592C">
            <w:pPr>
              <w:pStyle w:val="TAC"/>
              <w:keepNext w:val="0"/>
              <w:keepLines w:val="0"/>
              <w:rPr>
                <w:rFonts w:eastAsiaTheme="minorEastAsia"/>
                <w:color w:val="000000"/>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01F154E" w14:textId="77777777" w:rsidR="001D762B" w:rsidRPr="001141C9" w:rsidRDefault="001D762B" w:rsidP="005F592C">
            <w:pPr>
              <w:pStyle w:val="TAC"/>
              <w:keepNext w:val="0"/>
              <w:keepLines w:val="0"/>
              <w:rPr>
                <w:rFonts w:eastAsiaTheme="minorEastAsia" w:cs="Arial"/>
                <w:szCs w:val="18"/>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638108A2" w14:textId="77777777" w:rsidR="001D762B" w:rsidRPr="001141C9" w:rsidRDefault="001D762B" w:rsidP="005F592C">
            <w:pPr>
              <w:pStyle w:val="TAC"/>
              <w:keepNext w:val="0"/>
              <w:keepLines w:val="0"/>
              <w:rPr>
                <w:rFonts w:eastAsiaTheme="minorEastAsia"/>
                <w:kern w:val="2"/>
                <w:szCs w:val="22"/>
                <w:lang w:eastAsia="zh-CN"/>
              </w:rPr>
            </w:pPr>
          </w:p>
        </w:tc>
      </w:tr>
      <w:tr w:rsidR="001D762B" w:rsidRPr="001141C9" w14:paraId="5CAE0954"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5E5FC9C" w14:textId="77777777" w:rsidR="001D762B" w:rsidRPr="001141C9" w:rsidRDefault="001D762B" w:rsidP="005F592C">
            <w:pPr>
              <w:pStyle w:val="TAC"/>
              <w:keepNext w:val="0"/>
              <w:keepLines w:val="0"/>
              <w:rPr>
                <w:rFonts w:eastAsiaTheme="minorEastAsia"/>
                <w:lang w:eastAsia="zh-CN"/>
              </w:rPr>
            </w:pPr>
            <w:r w:rsidRPr="001141C9">
              <w:rPr>
                <w:rFonts w:eastAsiaTheme="minorEastAsia"/>
                <w:kern w:val="2"/>
                <w:szCs w:val="22"/>
              </w:rPr>
              <w:t>CA_n3B-n7A-n79A</w:t>
            </w:r>
          </w:p>
        </w:tc>
        <w:tc>
          <w:tcPr>
            <w:tcW w:w="2545" w:type="dxa"/>
            <w:tcBorders>
              <w:top w:val="single" w:sz="4" w:space="0" w:color="auto"/>
              <w:left w:val="single" w:sz="4" w:space="0" w:color="auto"/>
              <w:bottom w:val="nil"/>
              <w:right w:val="single" w:sz="4" w:space="0" w:color="auto"/>
            </w:tcBorders>
            <w:vAlign w:val="center"/>
          </w:tcPr>
          <w:p w14:paraId="7318CE00" w14:textId="77777777" w:rsidR="001D762B" w:rsidRPr="001141C9" w:rsidRDefault="001D762B" w:rsidP="005F592C">
            <w:pPr>
              <w:pStyle w:val="TAC"/>
              <w:keepNext w:val="0"/>
              <w:keepLines w:val="0"/>
              <w:rPr>
                <w:rFonts w:eastAsiaTheme="minorEastAsia"/>
                <w:lang w:eastAsia="zh-CN"/>
              </w:rPr>
            </w:pPr>
            <w:r w:rsidRPr="001141C9">
              <w:rPr>
                <w:rFonts w:eastAsiaTheme="minorEastAsia"/>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9A3D455" w14:textId="77777777" w:rsidR="001D762B" w:rsidRPr="001141C9" w:rsidRDefault="001D762B" w:rsidP="005F592C">
            <w:pPr>
              <w:pStyle w:val="TAC"/>
              <w:keepNext w:val="0"/>
              <w:keepLines w:val="0"/>
              <w:rPr>
                <w:rFonts w:eastAsiaTheme="minorEastAsia"/>
                <w:color w:val="000000"/>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D157DF2"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2218" w:type="dxa"/>
            <w:tcBorders>
              <w:top w:val="single" w:sz="4" w:space="0" w:color="auto"/>
              <w:left w:val="single" w:sz="4" w:space="0" w:color="auto"/>
              <w:bottom w:val="nil"/>
              <w:right w:val="single" w:sz="4" w:space="0" w:color="auto"/>
            </w:tcBorders>
            <w:vAlign w:val="center"/>
          </w:tcPr>
          <w:p w14:paraId="7C8D882C" w14:textId="77777777" w:rsidR="001D762B" w:rsidRPr="001141C9" w:rsidRDefault="001D762B" w:rsidP="005F592C">
            <w:pPr>
              <w:pStyle w:val="TAC"/>
              <w:keepNext w:val="0"/>
              <w:keepLines w:val="0"/>
              <w:rPr>
                <w:rFonts w:eastAsiaTheme="minorEastAsia"/>
              </w:rPr>
            </w:pPr>
            <w:r w:rsidRPr="001141C9">
              <w:rPr>
                <w:rFonts w:eastAsiaTheme="minorEastAsia" w:hint="eastAsia"/>
                <w:kern w:val="2"/>
                <w:szCs w:val="22"/>
                <w:lang w:eastAsia="zh-CN"/>
              </w:rPr>
              <w:t>0</w:t>
            </w:r>
          </w:p>
        </w:tc>
      </w:tr>
      <w:tr w:rsidR="001D762B" w:rsidRPr="001141C9" w14:paraId="6237A26C" w14:textId="77777777" w:rsidTr="005F592C">
        <w:trPr>
          <w:jc w:val="center"/>
        </w:trPr>
        <w:tc>
          <w:tcPr>
            <w:tcW w:w="3057" w:type="dxa"/>
            <w:tcBorders>
              <w:top w:val="nil"/>
              <w:left w:val="single" w:sz="4" w:space="0" w:color="auto"/>
              <w:bottom w:val="nil"/>
              <w:right w:val="single" w:sz="4" w:space="0" w:color="auto"/>
            </w:tcBorders>
            <w:vAlign w:val="center"/>
          </w:tcPr>
          <w:p w14:paraId="1BA8B36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1F7791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ED5F2A" w14:textId="77777777" w:rsidR="001D762B" w:rsidRPr="001141C9" w:rsidRDefault="001D762B" w:rsidP="005F592C">
            <w:pPr>
              <w:pStyle w:val="TAC"/>
              <w:keepNext w:val="0"/>
              <w:keepLines w:val="0"/>
              <w:rPr>
                <w:rFonts w:eastAsiaTheme="minorEastAsia"/>
                <w:color w:val="000000"/>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668B91C"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4A921B8C" w14:textId="77777777" w:rsidR="001D762B" w:rsidRPr="001141C9" w:rsidRDefault="001D762B" w:rsidP="005F592C">
            <w:pPr>
              <w:pStyle w:val="TAC"/>
              <w:keepNext w:val="0"/>
              <w:keepLines w:val="0"/>
              <w:rPr>
                <w:rFonts w:eastAsiaTheme="minorEastAsia"/>
              </w:rPr>
            </w:pPr>
          </w:p>
        </w:tc>
      </w:tr>
      <w:tr w:rsidR="001D762B" w:rsidRPr="001141C9" w14:paraId="7BE1B219"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B5EFDE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63F334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9EF2A6" w14:textId="77777777" w:rsidR="001D762B" w:rsidRPr="001141C9" w:rsidRDefault="001D762B" w:rsidP="005F592C">
            <w:pPr>
              <w:pStyle w:val="TAC"/>
              <w:keepNext w:val="0"/>
              <w:keepLines w:val="0"/>
              <w:rPr>
                <w:rFonts w:eastAsiaTheme="minorEastAsia"/>
                <w:color w:val="000000"/>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9CFAB8F"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2218" w:type="dxa"/>
            <w:tcBorders>
              <w:top w:val="nil"/>
              <w:left w:val="single" w:sz="4" w:space="0" w:color="auto"/>
              <w:bottom w:val="single" w:sz="4" w:space="0" w:color="auto"/>
              <w:right w:val="single" w:sz="4" w:space="0" w:color="auto"/>
            </w:tcBorders>
            <w:vAlign w:val="center"/>
          </w:tcPr>
          <w:p w14:paraId="0EF58450" w14:textId="77777777" w:rsidR="001D762B" w:rsidRPr="001141C9" w:rsidRDefault="001D762B" w:rsidP="005F592C">
            <w:pPr>
              <w:pStyle w:val="TAC"/>
              <w:keepNext w:val="0"/>
              <w:keepLines w:val="0"/>
              <w:rPr>
                <w:rFonts w:eastAsiaTheme="minorEastAsia"/>
              </w:rPr>
            </w:pPr>
          </w:p>
        </w:tc>
      </w:tr>
      <w:tr w:rsidR="001D762B" w:rsidRPr="001141C9" w14:paraId="1A8DCCFF"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C7A5C66" w14:textId="77777777" w:rsidR="001D762B" w:rsidRPr="001141C9" w:rsidRDefault="001D762B" w:rsidP="005F592C">
            <w:pPr>
              <w:pStyle w:val="TAC"/>
              <w:keepNext w:val="0"/>
              <w:keepLines w:val="0"/>
              <w:rPr>
                <w:rFonts w:eastAsiaTheme="minorEastAsia"/>
                <w:lang w:eastAsia="zh-CN"/>
              </w:rPr>
            </w:pPr>
            <w:r w:rsidRPr="001141C9">
              <w:rPr>
                <w:rFonts w:eastAsiaTheme="minorEastAsia"/>
                <w:kern w:val="2"/>
                <w:szCs w:val="22"/>
              </w:rPr>
              <w:t>CA_n3(2A)-n7A-n79A</w:t>
            </w:r>
          </w:p>
        </w:tc>
        <w:tc>
          <w:tcPr>
            <w:tcW w:w="2545" w:type="dxa"/>
            <w:tcBorders>
              <w:top w:val="single" w:sz="4" w:space="0" w:color="auto"/>
              <w:left w:val="single" w:sz="4" w:space="0" w:color="auto"/>
              <w:bottom w:val="nil"/>
              <w:right w:val="single" w:sz="4" w:space="0" w:color="auto"/>
            </w:tcBorders>
            <w:vAlign w:val="center"/>
          </w:tcPr>
          <w:p w14:paraId="1D377D83" w14:textId="77777777" w:rsidR="001D762B" w:rsidRPr="001141C9" w:rsidRDefault="001D762B" w:rsidP="005F592C">
            <w:pPr>
              <w:pStyle w:val="TAC"/>
              <w:keepNext w:val="0"/>
              <w:keepLines w:val="0"/>
              <w:rPr>
                <w:rFonts w:eastAsiaTheme="minorEastAsia"/>
                <w:lang w:eastAsia="zh-CN"/>
              </w:rPr>
            </w:pPr>
            <w:r w:rsidRPr="001141C9">
              <w:rPr>
                <w:rFonts w:eastAsiaTheme="minorEastAsia"/>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4D6D6DD" w14:textId="77777777" w:rsidR="001D762B" w:rsidRPr="001141C9" w:rsidRDefault="001D762B" w:rsidP="005F592C">
            <w:pPr>
              <w:pStyle w:val="TAC"/>
              <w:keepNext w:val="0"/>
              <w:keepLines w:val="0"/>
              <w:rPr>
                <w:rFonts w:eastAsiaTheme="minorEastAsia"/>
                <w:color w:val="000000"/>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0FDD90A"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szCs w:val="18"/>
                <w:lang w:eastAsia="zh-CN" w:bidi="ar"/>
              </w:rPr>
              <w:t>CA_n3(2A)_BCS0</w:t>
            </w:r>
          </w:p>
        </w:tc>
        <w:tc>
          <w:tcPr>
            <w:tcW w:w="2218" w:type="dxa"/>
            <w:tcBorders>
              <w:top w:val="single" w:sz="4" w:space="0" w:color="auto"/>
              <w:left w:val="single" w:sz="4" w:space="0" w:color="auto"/>
              <w:bottom w:val="nil"/>
              <w:right w:val="single" w:sz="4" w:space="0" w:color="auto"/>
            </w:tcBorders>
            <w:vAlign w:val="center"/>
          </w:tcPr>
          <w:p w14:paraId="557C3F1B" w14:textId="77777777" w:rsidR="001D762B" w:rsidRPr="001141C9" w:rsidRDefault="001D762B" w:rsidP="005F592C">
            <w:pPr>
              <w:pStyle w:val="TAC"/>
              <w:keepNext w:val="0"/>
              <w:keepLines w:val="0"/>
              <w:rPr>
                <w:rFonts w:eastAsiaTheme="minorEastAsia"/>
              </w:rPr>
            </w:pPr>
            <w:r w:rsidRPr="001141C9">
              <w:rPr>
                <w:rFonts w:eastAsiaTheme="minorEastAsia" w:hint="eastAsia"/>
                <w:kern w:val="2"/>
                <w:szCs w:val="22"/>
                <w:lang w:eastAsia="zh-CN"/>
              </w:rPr>
              <w:t>0</w:t>
            </w:r>
          </w:p>
        </w:tc>
      </w:tr>
      <w:tr w:rsidR="001D762B" w:rsidRPr="001141C9" w14:paraId="5FA4096A" w14:textId="77777777" w:rsidTr="005F592C">
        <w:trPr>
          <w:jc w:val="center"/>
        </w:trPr>
        <w:tc>
          <w:tcPr>
            <w:tcW w:w="3057" w:type="dxa"/>
            <w:tcBorders>
              <w:top w:val="nil"/>
              <w:left w:val="single" w:sz="4" w:space="0" w:color="auto"/>
              <w:bottom w:val="nil"/>
              <w:right w:val="single" w:sz="4" w:space="0" w:color="auto"/>
            </w:tcBorders>
            <w:vAlign w:val="center"/>
          </w:tcPr>
          <w:p w14:paraId="4CFE127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17A2D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D0029B" w14:textId="77777777" w:rsidR="001D762B" w:rsidRPr="001141C9" w:rsidRDefault="001D762B" w:rsidP="005F592C">
            <w:pPr>
              <w:pStyle w:val="TAC"/>
              <w:keepNext w:val="0"/>
              <w:keepLines w:val="0"/>
              <w:rPr>
                <w:rFonts w:eastAsiaTheme="minorEastAsia"/>
                <w:color w:val="000000"/>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200B39F"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7FF7C741" w14:textId="77777777" w:rsidR="001D762B" w:rsidRPr="001141C9" w:rsidRDefault="001D762B" w:rsidP="005F592C">
            <w:pPr>
              <w:pStyle w:val="TAC"/>
              <w:keepNext w:val="0"/>
              <w:keepLines w:val="0"/>
              <w:rPr>
                <w:rFonts w:eastAsiaTheme="minorEastAsia"/>
              </w:rPr>
            </w:pPr>
          </w:p>
        </w:tc>
      </w:tr>
      <w:tr w:rsidR="001D762B" w:rsidRPr="001141C9" w14:paraId="0BA2F8CD"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30A0AA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346F4F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309B31" w14:textId="77777777" w:rsidR="001D762B" w:rsidRPr="001141C9" w:rsidRDefault="001D762B" w:rsidP="005F592C">
            <w:pPr>
              <w:pStyle w:val="TAC"/>
              <w:keepNext w:val="0"/>
              <w:keepLines w:val="0"/>
              <w:rPr>
                <w:rFonts w:eastAsiaTheme="minorEastAsia"/>
                <w:color w:val="000000"/>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7BEA37C"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2218" w:type="dxa"/>
            <w:tcBorders>
              <w:top w:val="nil"/>
              <w:left w:val="single" w:sz="4" w:space="0" w:color="auto"/>
              <w:bottom w:val="single" w:sz="4" w:space="0" w:color="auto"/>
              <w:right w:val="single" w:sz="4" w:space="0" w:color="auto"/>
            </w:tcBorders>
            <w:vAlign w:val="center"/>
          </w:tcPr>
          <w:p w14:paraId="3792891D" w14:textId="77777777" w:rsidR="001D762B" w:rsidRPr="001141C9" w:rsidRDefault="001D762B" w:rsidP="005F592C">
            <w:pPr>
              <w:pStyle w:val="TAC"/>
              <w:keepNext w:val="0"/>
              <w:keepLines w:val="0"/>
              <w:rPr>
                <w:rFonts w:eastAsiaTheme="minorEastAsia"/>
              </w:rPr>
            </w:pPr>
          </w:p>
        </w:tc>
      </w:tr>
      <w:tr w:rsidR="001D762B" w:rsidRPr="001141C9" w14:paraId="5F25738E"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062F8D18" w14:textId="77777777" w:rsidR="001D762B" w:rsidRPr="001141C9" w:rsidRDefault="001D762B" w:rsidP="005F592C">
            <w:pPr>
              <w:pStyle w:val="TAC"/>
              <w:keepNext w:val="0"/>
              <w:keepLines w:val="0"/>
              <w:rPr>
                <w:rFonts w:eastAsiaTheme="minorEastAsia"/>
                <w:lang w:eastAsia="zh-CN"/>
              </w:rPr>
            </w:pPr>
            <w:r w:rsidRPr="001141C9">
              <w:rPr>
                <w:rFonts w:eastAsiaTheme="minorEastAsia"/>
                <w:kern w:val="2"/>
                <w:szCs w:val="22"/>
              </w:rPr>
              <w:t>CA_n3B-n7A-n79C</w:t>
            </w:r>
          </w:p>
        </w:tc>
        <w:tc>
          <w:tcPr>
            <w:tcW w:w="2545" w:type="dxa"/>
            <w:tcBorders>
              <w:top w:val="single" w:sz="4" w:space="0" w:color="auto"/>
              <w:left w:val="single" w:sz="4" w:space="0" w:color="auto"/>
              <w:bottom w:val="nil"/>
              <w:right w:val="single" w:sz="4" w:space="0" w:color="auto"/>
            </w:tcBorders>
            <w:vAlign w:val="center"/>
          </w:tcPr>
          <w:p w14:paraId="6944832B"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4690455" w14:textId="77777777" w:rsidR="001D762B" w:rsidRPr="001141C9" w:rsidRDefault="001D762B" w:rsidP="005F592C">
            <w:pPr>
              <w:pStyle w:val="TAC"/>
              <w:keepNext w:val="0"/>
              <w:keepLines w:val="0"/>
              <w:rPr>
                <w:rFonts w:eastAsiaTheme="minorEastAsia"/>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BD7E015"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2218" w:type="dxa"/>
            <w:tcBorders>
              <w:top w:val="single" w:sz="4" w:space="0" w:color="auto"/>
              <w:left w:val="single" w:sz="4" w:space="0" w:color="auto"/>
              <w:bottom w:val="nil"/>
              <w:right w:val="single" w:sz="4" w:space="0" w:color="auto"/>
            </w:tcBorders>
            <w:vAlign w:val="center"/>
          </w:tcPr>
          <w:p w14:paraId="33BC701A" w14:textId="77777777" w:rsidR="001D762B" w:rsidRPr="001141C9" w:rsidRDefault="001D762B" w:rsidP="005F592C">
            <w:pPr>
              <w:pStyle w:val="TAC"/>
              <w:keepNext w:val="0"/>
              <w:keepLines w:val="0"/>
              <w:rPr>
                <w:rFonts w:eastAsiaTheme="minorEastAsia"/>
              </w:rPr>
            </w:pPr>
            <w:r w:rsidRPr="001141C9">
              <w:rPr>
                <w:rFonts w:eastAsiaTheme="minorEastAsia" w:hint="eastAsia"/>
                <w:kern w:val="2"/>
                <w:szCs w:val="22"/>
                <w:lang w:eastAsia="zh-CN"/>
              </w:rPr>
              <w:t>0</w:t>
            </w:r>
          </w:p>
        </w:tc>
      </w:tr>
      <w:tr w:rsidR="001D762B" w:rsidRPr="001141C9" w14:paraId="4571FF2E" w14:textId="77777777" w:rsidTr="005F592C">
        <w:trPr>
          <w:jc w:val="center"/>
        </w:trPr>
        <w:tc>
          <w:tcPr>
            <w:tcW w:w="3057" w:type="dxa"/>
            <w:tcBorders>
              <w:top w:val="nil"/>
              <w:left w:val="single" w:sz="4" w:space="0" w:color="auto"/>
              <w:bottom w:val="nil"/>
              <w:right w:val="single" w:sz="4" w:space="0" w:color="auto"/>
            </w:tcBorders>
            <w:vAlign w:val="center"/>
          </w:tcPr>
          <w:p w14:paraId="3ACEEDD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F8665F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024B95" w14:textId="77777777" w:rsidR="001D762B" w:rsidRPr="001141C9" w:rsidRDefault="001D762B" w:rsidP="005F592C">
            <w:pPr>
              <w:pStyle w:val="TAC"/>
              <w:keepNext w:val="0"/>
              <w:keepLines w:val="0"/>
              <w:rPr>
                <w:rFonts w:eastAsiaTheme="minorEastAsia"/>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D1A7C54"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3C207D41" w14:textId="77777777" w:rsidR="001D762B" w:rsidRPr="001141C9" w:rsidRDefault="001D762B" w:rsidP="005F592C">
            <w:pPr>
              <w:pStyle w:val="TAC"/>
              <w:keepNext w:val="0"/>
              <w:keepLines w:val="0"/>
              <w:rPr>
                <w:rFonts w:eastAsiaTheme="minorEastAsia"/>
              </w:rPr>
            </w:pPr>
          </w:p>
        </w:tc>
      </w:tr>
      <w:tr w:rsidR="001D762B" w:rsidRPr="001141C9" w14:paraId="143690F3"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157560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E8B83C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4C8A6B" w14:textId="77777777" w:rsidR="001D762B" w:rsidRPr="001141C9" w:rsidRDefault="001D762B" w:rsidP="005F592C">
            <w:pPr>
              <w:pStyle w:val="TAC"/>
              <w:keepNext w:val="0"/>
              <w:keepLines w:val="0"/>
              <w:rPr>
                <w:rFonts w:eastAsiaTheme="minorEastAsia"/>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8670C20"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54491EFC" w14:textId="77777777" w:rsidR="001D762B" w:rsidRPr="001141C9" w:rsidRDefault="001D762B" w:rsidP="005F592C">
            <w:pPr>
              <w:pStyle w:val="TAC"/>
              <w:keepNext w:val="0"/>
              <w:keepLines w:val="0"/>
              <w:rPr>
                <w:rFonts w:eastAsiaTheme="minorEastAsia"/>
              </w:rPr>
            </w:pPr>
          </w:p>
        </w:tc>
      </w:tr>
      <w:tr w:rsidR="001D762B" w:rsidRPr="001141C9" w14:paraId="1C0128DF"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0C63873B" w14:textId="77777777" w:rsidR="001D762B" w:rsidRPr="001141C9" w:rsidRDefault="001D762B" w:rsidP="005F592C">
            <w:pPr>
              <w:pStyle w:val="TAC"/>
              <w:keepNext w:val="0"/>
              <w:keepLines w:val="0"/>
              <w:rPr>
                <w:rFonts w:eastAsiaTheme="minorEastAsia"/>
                <w:lang w:eastAsia="zh-CN"/>
              </w:rPr>
            </w:pPr>
            <w:r w:rsidRPr="001141C9">
              <w:rPr>
                <w:rFonts w:eastAsiaTheme="minorEastAsia"/>
                <w:kern w:val="2"/>
                <w:szCs w:val="22"/>
              </w:rPr>
              <w:t>CA_n3(2A)-n7A-n79C</w:t>
            </w:r>
          </w:p>
        </w:tc>
        <w:tc>
          <w:tcPr>
            <w:tcW w:w="2545" w:type="dxa"/>
            <w:tcBorders>
              <w:top w:val="single" w:sz="4" w:space="0" w:color="auto"/>
              <w:left w:val="single" w:sz="4" w:space="0" w:color="auto"/>
              <w:bottom w:val="nil"/>
              <w:right w:val="single" w:sz="4" w:space="0" w:color="auto"/>
            </w:tcBorders>
            <w:vAlign w:val="center"/>
          </w:tcPr>
          <w:p w14:paraId="6147AAD0"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570D93D" w14:textId="77777777" w:rsidR="001D762B" w:rsidRPr="001141C9" w:rsidRDefault="001D762B" w:rsidP="005F592C">
            <w:pPr>
              <w:pStyle w:val="TAC"/>
              <w:keepNext w:val="0"/>
              <w:keepLines w:val="0"/>
              <w:rPr>
                <w:rFonts w:eastAsiaTheme="minorEastAsia"/>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54AAD50"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CA_n3(2A)_BCS0</w:t>
            </w:r>
          </w:p>
        </w:tc>
        <w:tc>
          <w:tcPr>
            <w:tcW w:w="2218" w:type="dxa"/>
            <w:tcBorders>
              <w:top w:val="single" w:sz="4" w:space="0" w:color="auto"/>
              <w:left w:val="single" w:sz="4" w:space="0" w:color="auto"/>
              <w:bottom w:val="nil"/>
              <w:right w:val="single" w:sz="4" w:space="0" w:color="auto"/>
            </w:tcBorders>
            <w:vAlign w:val="center"/>
          </w:tcPr>
          <w:p w14:paraId="3CE799B9" w14:textId="77777777" w:rsidR="001D762B" w:rsidRPr="001141C9" w:rsidRDefault="001D762B" w:rsidP="005F592C">
            <w:pPr>
              <w:pStyle w:val="TAC"/>
              <w:keepNext w:val="0"/>
              <w:keepLines w:val="0"/>
              <w:rPr>
                <w:rFonts w:eastAsiaTheme="minorEastAsia"/>
              </w:rPr>
            </w:pPr>
            <w:r w:rsidRPr="001141C9">
              <w:rPr>
                <w:rFonts w:eastAsiaTheme="minorEastAsia" w:hint="eastAsia"/>
                <w:kern w:val="2"/>
                <w:szCs w:val="22"/>
                <w:lang w:eastAsia="zh-CN"/>
              </w:rPr>
              <w:t>0</w:t>
            </w:r>
          </w:p>
        </w:tc>
      </w:tr>
      <w:tr w:rsidR="001D762B" w:rsidRPr="001141C9" w14:paraId="009FB2DD" w14:textId="77777777" w:rsidTr="005F592C">
        <w:trPr>
          <w:jc w:val="center"/>
        </w:trPr>
        <w:tc>
          <w:tcPr>
            <w:tcW w:w="3057" w:type="dxa"/>
            <w:tcBorders>
              <w:top w:val="nil"/>
              <w:left w:val="single" w:sz="4" w:space="0" w:color="auto"/>
              <w:bottom w:val="nil"/>
              <w:right w:val="single" w:sz="4" w:space="0" w:color="auto"/>
            </w:tcBorders>
            <w:vAlign w:val="center"/>
          </w:tcPr>
          <w:p w14:paraId="7389C49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48671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A7D610" w14:textId="77777777" w:rsidR="001D762B" w:rsidRPr="001141C9" w:rsidRDefault="001D762B" w:rsidP="005F592C">
            <w:pPr>
              <w:pStyle w:val="TAC"/>
              <w:keepNext w:val="0"/>
              <w:keepLines w:val="0"/>
              <w:rPr>
                <w:rFonts w:eastAsiaTheme="minorEastAsia"/>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4CC158D"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0463B83D" w14:textId="77777777" w:rsidR="001D762B" w:rsidRPr="001141C9" w:rsidRDefault="001D762B" w:rsidP="005F592C">
            <w:pPr>
              <w:pStyle w:val="TAC"/>
              <w:keepNext w:val="0"/>
              <w:keepLines w:val="0"/>
              <w:rPr>
                <w:rFonts w:eastAsiaTheme="minorEastAsia"/>
              </w:rPr>
            </w:pPr>
          </w:p>
        </w:tc>
      </w:tr>
      <w:tr w:rsidR="001D762B" w:rsidRPr="001141C9" w14:paraId="29F69BC4"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99D6C5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751942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AD8602" w14:textId="77777777" w:rsidR="001D762B" w:rsidRPr="001141C9" w:rsidRDefault="001D762B" w:rsidP="005F592C">
            <w:pPr>
              <w:pStyle w:val="TAC"/>
              <w:keepNext w:val="0"/>
              <w:keepLines w:val="0"/>
              <w:rPr>
                <w:rFonts w:eastAsiaTheme="minorEastAsia"/>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EFAB0E7"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42614DE8" w14:textId="77777777" w:rsidR="001D762B" w:rsidRPr="001141C9" w:rsidRDefault="001D762B" w:rsidP="005F592C">
            <w:pPr>
              <w:pStyle w:val="TAC"/>
              <w:keepNext w:val="0"/>
              <w:keepLines w:val="0"/>
              <w:rPr>
                <w:rFonts w:eastAsiaTheme="minorEastAsia"/>
              </w:rPr>
            </w:pPr>
          </w:p>
        </w:tc>
      </w:tr>
      <w:tr w:rsidR="001D762B" w:rsidRPr="001141C9" w14:paraId="1EB9DC8D"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4C289EA" w14:textId="77777777" w:rsidR="001D762B" w:rsidRPr="001141C9" w:rsidRDefault="001D762B" w:rsidP="005F592C">
            <w:pPr>
              <w:pStyle w:val="TAC"/>
              <w:keepNext w:val="0"/>
              <w:keepLines w:val="0"/>
              <w:rPr>
                <w:rFonts w:eastAsiaTheme="minorEastAsia"/>
                <w:lang w:eastAsia="zh-CN"/>
              </w:rPr>
            </w:pPr>
            <w:r w:rsidRPr="001141C9">
              <w:rPr>
                <w:lang w:eastAsia="zh-CN"/>
              </w:rPr>
              <w:t>CA_n3A-n7A-n105A</w:t>
            </w:r>
          </w:p>
        </w:tc>
        <w:tc>
          <w:tcPr>
            <w:tcW w:w="2545" w:type="dxa"/>
            <w:tcBorders>
              <w:top w:val="single" w:sz="4" w:space="0" w:color="auto"/>
              <w:left w:val="single" w:sz="4" w:space="0" w:color="auto"/>
              <w:bottom w:val="nil"/>
              <w:right w:val="single" w:sz="4" w:space="0" w:color="auto"/>
            </w:tcBorders>
            <w:vAlign w:val="center"/>
          </w:tcPr>
          <w:p w14:paraId="6631BC6F"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1D16D3DB"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t>CA_n3A-n105A</w:t>
            </w:r>
          </w:p>
        </w:tc>
        <w:tc>
          <w:tcPr>
            <w:tcW w:w="1145" w:type="dxa"/>
            <w:tcBorders>
              <w:top w:val="single" w:sz="4" w:space="0" w:color="auto"/>
              <w:left w:val="single" w:sz="4" w:space="0" w:color="auto"/>
              <w:bottom w:val="single" w:sz="4" w:space="0" w:color="auto"/>
              <w:right w:val="single" w:sz="4" w:space="0" w:color="auto"/>
            </w:tcBorders>
            <w:vAlign w:val="center"/>
          </w:tcPr>
          <w:p w14:paraId="0FCA30C2" w14:textId="77777777" w:rsidR="001D762B" w:rsidRPr="001141C9" w:rsidRDefault="001D762B" w:rsidP="005F592C">
            <w:pPr>
              <w:pStyle w:val="TAC"/>
              <w:keepNext w:val="0"/>
              <w:keepLines w:val="0"/>
              <w:rPr>
                <w:rFonts w:eastAsiaTheme="minorEastAsia"/>
              </w:rPr>
            </w:pPr>
            <w:r w:rsidRPr="001141C9">
              <w:rPr>
                <w:rFonts w:eastAsiaTheme="minorEastAsia" w:cs="Arial"/>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ABD3ECB"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291ED40E" w14:textId="77777777" w:rsidR="001D762B" w:rsidRPr="001141C9" w:rsidRDefault="001D762B" w:rsidP="005F592C">
            <w:pPr>
              <w:pStyle w:val="TAC"/>
              <w:keepNext w:val="0"/>
              <w:keepLines w:val="0"/>
              <w:rPr>
                <w:rFonts w:eastAsiaTheme="minorEastAsia"/>
              </w:rPr>
            </w:pPr>
            <w:r w:rsidRPr="001141C9">
              <w:rPr>
                <w:rFonts w:eastAsiaTheme="minorEastAsia" w:hint="eastAsia"/>
                <w:szCs w:val="18"/>
                <w:lang w:eastAsia="zh-CN"/>
              </w:rPr>
              <w:t>0</w:t>
            </w:r>
          </w:p>
        </w:tc>
      </w:tr>
      <w:tr w:rsidR="001D762B" w:rsidRPr="001141C9" w14:paraId="2D357F2C" w14:textId="77777777" w:rsidTr="005F592C">
        <w:trPr>
          <w:jc w:val="center"/>
        </w:trPr>
        <w:tc>
          <w:tcPr>
            <w:tcW w:w="3057" w:type="dxa"/>
            <w:tcBorders>
              <w:top w:val="nil"/>
              <w:left w:val="single" w:sz="4" w:space="0" w:color="auto"/>
              <w:bottom w:val="nil"/>
              <w:right w:val="single" w:sz="4" w:space="0" w:color="auto"/>
            </w:tcBorders>
            <w:vAlign w:val="center"/>
          </w:tcPr>
          <w:p w14:paraId="5B4EE14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C25CC70"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t>CA_n7A-n105A</w:t>
            </w:r>
          </w:p>
        </w:tc>
        <w:tc>
          <w:tcPr>
            <w:tcW w:w="1145" w:type="dxa"/>
            <w:tcBorders>
              <w:top w:val="single" w:sz="4" w:space="0" w:color="auto"/>
              <w:left w:val="single" w:sz="4" w:space="0" w:color="auto"/>
              <w:bottom w:val="single" w:sz="4" w:space="0" w:color="auto"/>
              <w:right w:val="single" w:sz="4" w:space="0" w:color="auto"/>
            </w:tcBorders>
            <w:vAlign w:val="center"/>
          </w:tcPr>
          <w:p w14:paraId="5120EEDB" w14:textId="77777777" w:rsidR="001D762B" w:rsidRPr="001141C9" w:rsidRDefault="001D762B" w:rsidP="005F592C">
            <w:pPr>
              <w:pStyle w:val="TAC"/>
              <w:keepNext w:val="0"/>
              <w:keepLines w:val="0"/>
              <w:rPr>
                <w:rFonts w:eastAsiaTheme="minorEastAsia"/>
              </w:rPr>
            </w:pPr>
            <w:r w:rsidRPr="001141C9">
              <w:rPr>
                <w:rFonts w:cs="Arial"/>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7781F4C"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56559B59" w14:textId="77777777" w:rsidR="001D762B" w:rsidRPr="001141C9" w:rsidRDefault="001D762B" w:rsidP="005F592C">
            <w:pPr>
              <w:pStyle w:val="TAC"/>
              <w:keepNext w:val="0"/>
              <w:keepLines w:val="0"/>
              <w:rPr>
                <w:rFonts w:eastAsiaTheme="minorEastAsia"/>
              </w:rPr>
            </w:pPr>
          </w:p>
        </w:tc>
      </w:tr>
      <w:tr w:rsidR="001D762B" w:rsidRPr="001141C9" w14:paraId="328883BF"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85C8CA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18CE26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D71788" w14:textId="77777777" w:rsidR="001D762B" w:rsidRPr="001141C9" w:rsidRDefault="001D762B" w:rsidP="005F592C">
            <w:pPr>
              <w:pStyle w:val="TAC"/>
              <w:keepNext w:val="0"/>
              <w:keepLines w:val="0"/>
              <w:rPr>
                <w:rFonts w:eastAsiaTheme="minorEastAsia"/>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2AAEB57E"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0B756AA2" w14:textId="77777777" w:rsidR="001D762B" w:rsidRPr="001141C9" w:rsidRDefault="001D762B" w:rsidP="005F592C">
            <w:pPr>
              <w:pStyle w:val="TAC"/>
              <w:keepNext w:val="0"/>
              <w:keepLines w:val="0"/>
              <w:rPr>
                <w:rFonts w:eastAsiaTheme="minorEastAsia"/>
              </w:rPr>
            </w:pPr>
          </w:p>
        </w:tc>
      </w:tr>
      <w:tr w:rsidR="001D762B" w:rsidRPr="001141C9" w14:paraId="20D5BBD1"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A330763"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CA_n3A-n8A-n28A</w:t>
            </w:r>
          </w:p>
        </w:tc>
        <w:tc>
          <w:tcPr>
            <w:tcW w:w="2545" w:type="dxa"/>
            <w:tcBorders>
              <w:top w:val="single" w:sz="4" w:space="0" w:color="auto"/>
              <w:left w:val="single" w:sz="4" w:space="0" w:color="auto"/>
              <w:bottom w:val="nil"/>
              <w:right w:val="single" w:sz="4" w:space="0" w:color="auto"/>
            </w:tcBorders>
            <w:vAlign w:val="center"/>
          </w:tcPr>
          <w:p w14:paraId="52AF2200"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3B84D51" w14:textId="77777777" w:rsidR="001D762B" w:rsidRPr="001141C9" w:rsidRDefault="001D762B" w:rsidP="005F592C">
            <w:pPr>
              <w:pStyle w:val="TAC"/>
              <w:keepNext w:val="0"/>
              <w:keepLines w:val="0"/>
              <w:rPr>
                <w:rFonts w:eastAsiaTheme="minorEastAsia"/>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07AE4CE"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35A89E82" w14:textId="77777777" w:rsidR="001D762B" w:rsidRPr="001141C9" w:rsidRDefault="001D762B" w:rsidP="005F592C">
            <w:pPr>
              <w:pStyle w:val="TAC"/>
              <w:keepNext w:val="0"/>
              <w:keepLines w:val="0"/>
              <w:rPr>
                <w:rFonts w:eastAsiaTheme="minorEastAsia"/>
              </w:rPr>
            </w:pPr>
            <w:r w:rsidRPr="001141C9">
              <w:rPr>
                <w:rFonts w:eastAsiaTheme="minorEastAsia"/>
              </w:rPr>
              <w:t>0</w:t>
            </w:r>
          </w:p>
        </w:tc>
      </w:tr>
      <w:tr w:rsidR="001D762B" w:rsidRPr="001141C9" w14:paraId="13549E74" w14:textId="77777777" w:rsidTr="005F592C">
        <w:trPr>
          <w:jc w:val="center"/>
        </w:trPr>
        <w:tc>
          <w:tcPr>
            <w:tcW w:w="3057" w:type="dxa"/>
            <w:tcBorders>
              <w:top w:val="nil"/>
              <w:left w:val="single" w:sz="4" w:space="0" w:color="auto"/>
              <w:bottom w:val="nil"/>
              <w:right w:val="single" w:sz="4" w:space="0" w:color="auto"/>
            </w:tcBorders>
            <w:vAlign w:val="center"/>
          </w:tcPr>
          <w:p w14:paraId="42930B8E"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E2F1D21"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07D4CF7" w14:textId="77777777" w:rsidR="001D762B" w:rsidRPr="001141C9" w:rsidRDefault="001D762B" w:rsidP="005F592C">
            <w:pPr>
              <w:pStyle w:val="TAC"/>
              <w:keepNext w:val="0"/>
              <w:keepLines w:val="0"/>
              <w:rPr>
                <w:rFonts w:eastAsiaTheme="minorEastAsia"/>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1FE4845"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2218" w:type="dxa"/>
            <w:tcBorders>
              <w:top w:val="nil"/>
              <w:left w:val="single" w:sz="4" w:space="0" w:color="auto"/>
              <w:bottom w:val="nil"/>
              <w:right w:val="single" w:sz="4" w:space="0" w:color="auto"/>
            </w:tcBorders>
            <w:vAlign w:val="center"/>
          </w:tcPr>
          <w:p w14:paraId="03273CD0" w14:textId="77777777" w:rsidR="001D762B" w:rsidRPr="001141C9" w:rsidRDefault="001D762B" w:rsidP="005F592C">
            <w:pPr>
              <w:pStyle w:val="TAC"/>
              <w:keepNext w:val="0"/>
              <w:keepLines w:val="0"/>
              <w:rPr>
                <w:rFonts w:eastAsiaTheme="minorEastAsia"/>
              </w:rPr>
            </w:pPr>
          </w:p>
        </w:tc>
      </w:tr>
      <w:tr w:rsidR="001D762B" w:rsidRPr="001141C9" w14:paraId="49CC7272"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04F8609"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75D5D318"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7103908" w14:textId="77777777" w:rsidR="001D762B" w:rsidRPr="001141C9" w:rsidRDefault="001D762B" w:rsidP="005F592C">
            <w:pPr>
              <w:pStyle w:val="TAC"/>
              <w:keepNext w:val="0"/>
              <w:keepLines w:val="0"/>
              <w:rPr>
                <w:rFonts w:eastAsiaTheme="minorEastAsia"/>
              </w:rPr>
            </w:pPr>
            <w:r w:rsidRPr="001141C9">
              <w:rPr>
                <w:rFonts w:eastAsiaTheme="minorEastAsia"/>
              </w:rPr>
              <w:t>n</w:t>
            </w:r>
            <w:r w:rsidRPr="001141C9">
              <w:rPr>
                <w:rFonts w:eastAsiaTheme="minorEastAsia"/>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34689E61"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2C90CB1A" w14:textId="77777777" w:rsidR="001D762B" w:rsidRPr="001141C9" w:rsidRDefault="001D762B" w:rsidP="005F592C">
            <w:pPr>
              <w:pStyle w:val="TAC"/>
              <w:keepNext w:val="0"/>
              <w:keepLines w:val="0"/>
              <w:rPr>
                <w:rFonts w:eastAsiaTheme="minorEastAsia"/>
              </w:rPr>
            </w:pPr>
          </w:p>
        </w:tc>
      </w:tr>
      <w:tr w:rsidR="001D762B" w:rsidRPr="001141C9" w14:paraId="58852BF9"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34F5CA0" w14:textId="77777777" w:rsidR="001D762B" w:rsidRPr="001141C9" w:rsidRDefault="001D762B" w:rsidP="005F592C">
            <w:pPr>
              <w:pStyle w:val="TAC"/>
              <w:keepNext w:val="0"/>
              <w:keepLines w:val="0"/>
              <w:rPr>
                <w:rFonts w:eastAsiaTheme="minorEastAsia"/>
              </w:rPr>
            </w:pPr>
            <w:r w:rsidRPr="001141C9">
              <w:rPr>
                <w:rFonts w:eastAsiaTheme="minorEastAsia"/>
                <w:kern w:val="2"/>
                <w:szCs w:val="22"/>
              </w:rPr>
              <w:t>CA_n3A-n8A-n39A</w:t>
            </w:r>
          </w:p>
        </w:tc>
        <w:tc>
          <w:tcPr>
            <w:tcW w:w="2545" w:type="dxa"/>
            <w:tcBorders>
              <w:top w:val="single" w:sz="4" w:space="0" w:color="auto"/>
              <w:left w:val="single" w:sz="4" w:space="0" w:color="auto"/>
              <w:bottom w:val="nil"/>
              <w:right w:val="single" w:sz="4" w:space="0" w:color="auto"/>
            </w:tcBorders>
            <w:vAlign w:val="center"/>
          </w:tcPr>
          <w:p w14:paraId="56A13E77" w14:textId="77777777" w:rsidR="001D762B" w:rsidRPr="001141C9" w:rsidRDefault="001D762B" w:rsidP="005F592C">
            <w:pPr>
              <w:pStyle w:val="TAC"/>
              <w:keepNext w:val="0"/>
              <w:keepLines w:val="0"/>
              <w:rPr>
                <w:rFonts w:eastAsiaTheme="minorEastAsia"/>
              </w:rPr>
            </w:pPr>
            <w:r w:rsidRPr="001141C9">
              <w:rPr>
                <w:rFonts w:eastAsiaTheme="minorEastAsia"/>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2E63AFE" w14:textId="77777777" w:rsidR="001D762B" w:rsidRPr="001141C9" w:rsidRDefault="001D762B" w:rsidP="005F592C">
            <w:pPr>
              <w:pStyle w:val="TAC"/>
              <w:keepNext w:val="0"/>
              <w:keepLines w:val="0"/>
              <w:rPr>
                <w:rFonts w:eastAsiaTheme="minorEastAsia"/>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571DAFE"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BEB2F60" w14:textId="77777777" w:rsidR="001D762B" w:rsidRPr="001141C9" w:rsidRDefault="001D762B" w:rsidP="005F592C">
            <w:pPr>
              <w:pStyle w:val="TAC"/>
              <w:keepNext w:val="0"/>
              <w:keepLines w:val="0"/>
              <w:rPr>
                <w:rFonts w:eastAsiaTheme="minorEastAsia"/>
              </w:rPr>
            </w:pPr>
            <w:r w:rsidRPr="001141C9">
              <w:rPr>
                <w:rFonts w:eastAsiaTheme="minorEastAsia"/>
                <w:kern w:val="2"/>
                <w:szCs w:val="22"/>
              </w:rPr>
              <w:t>0</w:t>
            </w:r>
          </w:p>
        </w:tc>
      </w:tr>
      <w:tr w:rsidR="001D762B" w:rsidRPr="001141C9" w14:paraId="0A057772" w14:textId="77777777" w:rsidTr="005F592C">
        <w:trPr>
          <w:jc w:val="center"/>
        </w:trPr>
        <w:tc>
          <w:tcPr>
            <w:tcW w:w="3057" w:type="dxa"/>
            <w:tcBorders>
              <w:top w:val="nil"/>
              <w:left w:val="single" w:sz="4" w:space="0" w:color="auto"/>
              <w:bottom w:val="nil"/>
              <w:right w:val="single" w:sz="4" w:space="0" w:color="auto"/>
            </w:tcBorders>
            <w:vAlign w:val="center"/>
          </w:tcPr>
          <w:p w14:paraId="07F4CED8"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5AFF0B6"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9B25174" w14:textId="77777777" w:rsidR="001D762B" w:rsidRPr="001141C9" w:rsidRDefault="001D762B" w:rsidP="005F592C">
            <w:pPr>
              <w:pStyle w:val="TAC"/>
              <w:keepNext w:val="0"/>
              <w:keepLines w:val="0"/>
              <w:rPr>
                <w:rFonts w:eastAsiaTheme="minorEastAsia"/>
              </w:rPr>
            </w:pPr>
            <w:r w:rsidRPr="001141C9">
              <w:rPr>
                <w:rFonts w:eastAsiaTheme="minorEastAsia"/>
                <w:color w:val="000000"/>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8EBB917"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76287B0C" w14:textId="77777777" w:rsidR="001D762B" w:rsidRPr="001141C9" w:rsidRDefault="001D762B" w:rsidP="005F592C">
            <w:pPr>
              <w:pStyle w:val="TAC"/>
              <w:keepNext w:val="0"/>
              <w:keepLines w:val="0"/>
              <w:rPr>
                <w:rFonts w:eastAsiaTheme="minorEastAsia"/>
              </w:rPr>
            </w:pPr>
          </w:p>
        </w:tc>
      </w:tr>
      <w:tr w:rsidR="001D762B" w:rsidRPr="001141C9" w14:paraId="1B1BD0D1"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EC3FC1A"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FAB20F4"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31BEA43" w14:textId="77777777" w:rsidR="001D762B" w:rsidRPr="001141C9" w:rsidRDefault="001D762B" w:rsidP="005F592C">
            <w:pPr>
              <w:pStyle w:val="TAC"/>
              <w:keepNext w:val="0"/>
              <w:keepLines w:val="0"/>
              <w:rPr>
                <w:rFonts w:eastAsiaTheme="minorEastAsia"/>
              </w:rPr>
            </w:pPr>
            <w:r w:rsidRPr="001141C9">
              <w:rPr>
                <w:rFonts w:eastAsiaTheme="minorEastAsia"/>
                <w:color w:val="000000"/>
              </w:rPr>
              <w:t>n39</w:t>
            </w:r>
          </w:p>
        </w:tc>
        <w:tc>
          <w:tcPr>
            <w:tcW w:w="4622" w:type="dxa"/>
            <w:tcBorders>
              <w:top w:val="single" w:sz="4" w:space="0" w:color="auto"/>
              <w:left w:val="single" w:sz="4" w:space="0" w:color="auto"/>
              <w:bottom w:val="single" w:sz="4" w:space="0" w:color="auto"/>
              <w:right w:val="single" w:sz="4" w:space="0" w:color="auto"/>
            </w:tcBorders>
            <w:vAlign w:val="center"/>
          </w:tcPr>
          <w:p w14:paraId="50F6D9F7"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5, 10, 15, 20, 25, 30, 35, 40</w:t>
            </w:r>
          </w:p>
        </w:tc>
        <w:tc>
          <w:tcPr>
            <w:tcW w:w="2218" w:type="dxa"/>
            <w:tcBorders>
              <w:top w:val="nil"/>
              <w:left w:val="single" w:sz="4" w:space="0" w:color="auto"/>
              <w:bottom w:val="single" w:sz="4" w:space="0" w:color="auto"/>
              <w:right w:val="single" w:sz="4" w:space="0" w:color="auto"/>
            </w:tcBorders>
            <w:vAlign w:val="center"/>
          </w:tcPr>
          <w:p w14:paraId="2914B977" w14:textId="77777777" w:rsidR="001D762B" w:rsidRPr="001141C9" w:rsidRDefault="001D762B" w:rsidP="005F592C">
            <w:pPr>
              <w:pStyle w:val="TAC"/>
              <w:keepNext w:val="0"/>
              <w:keepLines w:val="0"/>
              <w:rPr>
                <w:rFonts w:eastAsiaTheme="minorEastAsia"/>
              </w:rPr>
            </w:pPr>
          </w:p>
        </w:tc>
      </w:tr>
      <w:tr w:rsidR="001D762B" w:rsidRPr="001141C9" w14:paraId="0603B1B5"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5269973" w14:textId="77777777" w:rsidR="001D762B" w:rsidRPr="001141C9" w:rsidRDefault="001D762B" w:rsidP="005F592C">
            <w:pPr>
              <w:pStyle w:val="TAC"/>
              <w:keepLines w:val="0"/>
              <w:rPr>
                <w:rFonts w:eastAsiaTheme="minorEastAsia"/>
              </w:rPr>
            </w:pPr>
            <w:r w:rsidRPr="001141C9">
              <w:rPr>
                <w:lang w:eastAsia="zh-CN"/>
              </w:rPr>
              <w:t>CA_n3A-n8A-n40A</w:t>
            </w:r>
          </w:p>
        </w:tc>
        <w:tc>
          <w:tcPr>
            <w:tcW w:w="2545" w:type="dxa"/>
            <w:tcBorders>
              <w:top w:val="single" w:sz="4" w:space="0" w:color="auto"/>
              <w:left w:val="single" w:sz="4" w:space="0" w:color="auto"/>
              <w:bottom w:val="nil"/>
              <w:right w:val="single" w:sz="4" w:space="0" w:color="auto"/>
            </w:tcBorders>
            <w:vAlign w:val="center"/>
          </w:tcPr>
          <w:p w14:paraId="04D99B1C"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CA_n3A-n8A</w:t>
            </w:r>
          </w:p>
          <w:p w14:paraId="2B203BD8"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CA_n3A-n40A</w:t>
            </w:r>
          </w:p>
          <w:p w14:paraId="0EA48991" w14:textId="77777777" w:rsidR="001D762B" w:rsidRPr="001141C9" w:rsidRDefault="001D762B" w:rsidP="005F592C">
            <w:pPr>
              <w:pStyle w:val="TAC"/>
              <w:keepLines w:val="0"/>
              <w:rPr>
                <w:rFonts w:eastAsiaTheme="minorEastAsia"/>
              </w:rPr>
            </w:pPr>
            <w:r w:rsidRPr="001141C9">
              <w:rPr>
                <w:rFonts w:eastAsiaTheme="minorEastAsia"/>
                <w:lang w:eastAsia="zh-CN"/>
              </w:rPr>
              <w:t>CA_n8A-n40A</w:t>
            </w:r>
          </w:p>
        </w:tc>
        <w:tc>
          <w:tcPr>
            <w:tcW w:w="1145" w:type="dxa"/>
            <w:tcBorders>
              <w:top w:val="single" w:sz="4" w:space="0" w:color="auto"/>
              <w:left w:val="single" w:sz="4" w:space="0" w:color="auto"/>
              <w:bottom w:val="single" w:sz="4" w:space="0" w:color="auto"/>
              <w:right w:val="single" w:sz="4" w:space="0" w:color="auto"/>
            </w:tcBorders>
            <w:vAlign w:val="center"/>
          </w:tcPr>
          <w:p w14:paraId="593E26B6" w14:textId="77777777" w:rsidR="001D762B" w:rsidRPr="001141C9" w:rsidRDefault="001D762B" w:rsidP="005F592C">
            <w:pPr>
              <w:pStyle w:val="TAC"/>
              <w:keepLines w:val="0"/>
              <w:rPr>
                <w:rFonts w:eastAsiaTheme="minorEastAsia"/>
              </w:rPr>
            </w:pPr>
            <w:r w:rsidRPr="001141C9">
              <w:rPr>
                <w:rFonts w:cs="Arial" w:hint="eastAsia"/>
              </w:rPr>
              <w:t>n</w:t>
            </w:r>
            <w:r w:rsidRPr="001141C9">
              <w:rPr>
                <w:rFonts w:cs="Arial"/>
              </w:rPr>
              <w:t>3</w:t>
            </w:r>
          </w:p>
        </w:tc>
        <w:tc>
          <w:tcPr>
            <w:tcW w:w="4622" w:type="dxa"/>
            <w:tcBorders>
              <w:top w:val="single" w:sz="4" w:space="0" w:color="auto"/>
              <w:left w:val="single" w:sz="4" w:space="0" w:color="auto"/>
              <w:bottom w:val="single" w:sz="4" w:space="0" w:color="auto"/>
              <w:right w:val="single" w:sz="4" w:space="0" w:color="auto"/>
            </w:tcBorders>
          </w:tcPr>
          <w:p w14:paraId="4060064F" w14:textId="77777777" w:rsidR="001D762B" w:rsidRPr="001141C9" w:rsidRDefault="001D762B" w:rsidP="005F592C">
            <w:pPr>
              <w:pStyle w:val="TAC"/>
              <w:keepLines w:val="0"/>
              <w:rPr>
                <w:rFonts w:eastAsiaTheme="minorEastAsia" w:cs="Arial"/>
                <w:color w:val="000000"/>
                <w:szCs w:val="18"/>
                <w:lang w:eastAsia="zh-CN" w:bidi="ar"/>
              </w:rPr>
            </w:pPr>
            <w:r w:rsidRPr="001141C9">
              <w:rPr>
                <w:rFonts w:eastAsiaTheme="minorEastAsia"/>
                <w:lang w:eastAsia="zh-CN" w:bidi="ar"/>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3EDED7A5" w14:textId="77777777" w:rsidR="001D762B" w:rsidRPr="001141C9" w:rsidRDefault="001D762B" w:rsidP="005F592C">
            <w:pPr>
              <w:pStyle w:val="TAC"/>
              <w:keepLines w:val="0"/>
              <w:rPr>
                <w:rFonts w:eastAsiaTheme="minorEastAsia"/>
              </w:rPr>
            </w:pPr>
            <w:r w:rsidRPr="001141C9">
              <w:rPr>
                <w:rFonts w:eastAsiaTheme="minorEastAsia"/>
                <w:lang w:eastAsia="zh-CN"/>
              </w:rPr>
              <w:t>4 and 5</w:t>
            </w:r>
          </w:p>
        </w:tc>
      </w:tr>
      <w:tr w:rsidR="001D762B" w:rsidRPr="001141C9" w14:paraId="2E42DFCD" w14:textId="77777777" w:rsidTr="005F592C">
        <w:trPr>
          <w:jc w:val="center"/>
        </w:trPr>
        <w:tc>
          <w:tcPr>
            <w:tcW w:w="3057" w:type="dxa"/>
            <w:tcBorders>
              <w:top w:val="nil"/>
              <w:left w:val="single" w:sz="4" w:space="0" w:color="auto"/>
              <w:bottom w:val="nil"/>
              <w:right w:val="single" w:sz="4" w:space="0" w:color="auto"/>
            </w:tcBorders>
            <w:vAlign w:val="center"/>
          </w:tcPr>
          <w:p w14:paraId="56C51B49"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2B491A4"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4441D6A" w14:textId="77777777" w:rsidR="001D762B" w:rsidRPr="001141C9" w:rsidRDefault="001D762B" w:rsidP="005F592C">
            <w:pPr>
              <w:pStyle w:val="TAC"/>
              <w:keepNext w:val="0"/>
              <w:keepLines w:val="0"/>
              <w:rPr>
                <w:rFonts w:eastAsiaTheme="minorEastAsia"/>
              </w:rPr>
            </w:pPr>
            <w:r w:rsidRPr="001141C9">
              <w:rPr>
                <w:rFonts w:cs="Arial" w:hint="eastAsia"/>
              </w:rPr>
              <w:t>n</w:t>
            </w:r>
            <w:r w:rsidRPr="001141C9">
              <w:rPr>
                <w:rFonts w:cs="Arial"/>
              </w:rPr>
              <w:t>8</w:t>
            </w:r>
          </w:p>
        </w:tc>
        <w:tc>
          <w:tcPr>
            <w:tcW w:w="4622" w:type="dxa"/>
            <w:tcBorders>
              <w:top w:val="single" w:sz="4" w:space="0" w:color="auto"/>
              <w:left w:val="single" w:sz="4" w:space="0" w:color="auto"/>
              <w:bottom w:val="single" w:sz="4" w:space="0" w:color="auto"/>
              <w:right w:val="single" w:sz="4" w:space="0" w:color="auto"/>
            </w:tcBorders>
          </w:tcPr>
          <w:p w14:paraId="04294760"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3EA3D583" w14:textId="77777777" w:rsidR="001D762B" w:rsidRPr="001141C9" w:rsidRDefault="001D762B" w:rsidP="005F592C">
            <w:pPr>
              <w:pStyle w:val="TAC"/>
              <w:keepNext w:val="0"/>
              <w:keepLines w:val="0"/>
              <w:rPr>
                <w:rFonts w:eastAsiaTheme="minorEastAsia"/>
              </w:rPr>
            </w:pPr>
          </w:p>
        </w:tc>
      </w:tr>
      <w:tr w:rsidR="001D762B" w:rsidRPr="001141C9" w14:paraId="533FB5F0"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69093D0"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3837253"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4C592DF" w14:textId="77777777" w:rsidR="001D762B" w:rsidRPr="001141C9" w:rsidRDefault="001D762B" w:rsidP="005F592C">
            <w:pPr>
              <w:pStyle w:val="TAC"/>
              <w:keepNext w:val="0"/>
              <w:keepLines w:val="0"/>
              <w:rPr>
                <w:rFonts w:eastAsiaTheme="minorEastAsia"/>
              </w:rPr>
            </w:pPr>
            <w:r w:rsidRPr="001141C9">
              <w:rPr>
                <w:rFonts w:cs="Arial" w:hint="eastAsia"/>
              </w:rPr>
              <w:t>n40</w:t>
            </w:r>
          </w:p>
        </w:tc>
        <w:tc>
          <w:tcPr>
            <w:tcW w:w="4622" w:type="dxa"/>
            <w:tcBorders>
              <w:top w:val="single" w:sz="4" w:space="0" w:color="auto"/>
              <w:left w:val="single" w:sz="4" w:space="0" w:color="auto"/>
              <w:bottom w:val="single" w:sz="4" w:space="0" w:color="auto"/>
              <w:right w:val="single" w:sz="4" w:space="0" w:color="auto"/>
            </w:tcBorders>
          </w:tcPr>
          <w:p w14:paraId="0AA0621C"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bidi="ar"/>
              </w:rPr>
              <w:t>n40 channel bandwidths in Table 5.3.5-1</w:t>
            </w:r>
          </w:p>
        </w:tc>
        <w:tc>
          <w:tcPr>
            <w:tcW w:w="2218" w:type="dxa"/>
            <w:tcBorders>
              <w:top w:val="nil"/>
              <w:left w:val="single" w:sz="4" w:space="0" w:color="auto"/>
              <w:bottom w:val="single" w:sz="4" w:space="0" w:color="auto"/>
              <w:right w:val="single" w:sz="4" w:space="0" w:color="auto"/>
            </w:tcBorders>
            <w:vAlign w:val="center"/>
          </w:tcPr>
          <w:p w14:paraId="45E091A1" w14:textId="77777777" w:rsidR="001D762B" w:rsidRPr="001141C9" w:rsidRDefault="001D762B" w:rsidP="005F592C">
            <w:pPr>
              <w:pStyle w:val="TAC"/>
              <w:keepNext w:val="0"/>
              <w:keepLines w:val="0"/>
              <w:rPr>
                <w:rFonts w:eastAsiaTheme="minorEastAsia"/>
              </w:rPr>
            </w:pPr>
          </w:p>
        </w:tc>
      </w:tr>
      <w:tr w:rsidR="001D762B" w:rsidRPr="001141C9" w14:paraId="6538EAD4" w14:textId="77777777" w:rsidTr="005F592C">
        <w:trPr>
          <w:jc w:val="center"/>
        </w:trPr>
        <w:tc>
          <w:tcPr>
            <w:tcW w:w="3057" w:type="dxa"/>
            <w:tcBorders>
              <w:top w:val="single" w:sz="4" w:space="0" w:color="auto"/>
              <w:left w:val="single" w:sz="4" w:space="0" w:color="auto"/>
              <w:bottom w:val="nil"/>
              <w:right w:val="single" w:sz="4" w:space="0" w:color="auto"/>
            </w:tcBorders>
          </w:tcPr>
          <w:p w14:paraId="4E3399F8"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CA_n3A-n8A-n41A</w:t>
            </w:r>
          </w:p>
        </w:tc>
        <w:tc>
          <w:tcPr>
            <w:tcW w:w="2545" w:type="dxa"/>
            <w:tcBorders>
              <w:top w:val="single" w:sz="4" w:space="0" w:color="auto"/>
              <w:left w:val="single" w:sz="4" w:space="0" w:color="auto"/>
              <w:bottom w:val="nil"/>
              <w:right w:val="single" w:sz="4" w:space="0" w:color="auto"/>
            </w:tcBorders>
          </w:tcPr>
          <w:p w14:paraId="2CA69A82" w14:textId="77777777" w:rsidR="001D762B" w:rsidRPr="001141C9" w:rsidRDefault="001D762B" w:rsidP="005F592C">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n8</w:t>
            </w:r>
            <w:r w:rsidRPr="001141C9">
              <w:rPr>
                <w:rFonts w:eastAsiaTheme="minorEastAsia"/>
                <w:szCs w:val="18"/>
                <w:lang w:eastAsia="ja-JP"/>
              </w:rPr>
              <w:t>A</w:t>
            </w:r>
          </w:p>
          <w:p w14:paraId="0E8237C9" w14:textId="77777777" w:rsidR="001D762B" w:rsidRPr="001141C9" w:rsidRDefault="001D762B" w:rsidP="005F592C">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p w14:paraId="34A2C33B" w14:textId="77777777" w:rsidR="001D762B" w:rsidRPr="001141C9" w:rsidRDefault="001D762B" w:rsidP="005F592C">
            <w:pPr>
              <w:pStyle w:val="TAC"/>
              <w:keepNext w:val="0"/>
              <w:keepLines w:val="0"/>
              <w:rPr>
                <w:rFonts w:eastAsiaTheme="minorEastAsia"/>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n8</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63288486"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470FD92"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rPr>
              <w:t>5, 10, 15, 20, 25, 30</w:t>
            </w:r>
          </w:p>
        </w:tc>
        <w:tc>
          <w:tcPr>
            <w:tcW w:w="2218" w:type="dxa"/>
            <w:tcBorders>
              <w:top w:val="single" w:sz="4" w:space="0" w:color="auto"/>
              <w:left w:val="single" w:sz="4" w:space="0" w:color="auto"/>
              <w:bottom w:val="nil"/>
              <w:right w:val="single" w:sz="4" w:space="0" w:color="auto"/>
            </w:tcBorders>
          </w:tcPr>
          <w:p w14:paraId="1DBC8B4E"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0</w:t>
            </w:r>
          </w:p>
        </w:tc>
      </w:tr>
      <w:tr w:rsidR="001D762B" w:rsidRPr="001141C9" w14:paraId="4E667F16" w14:textId="77777777" w:rsidTr="005F592C">
        <w:trPr>
          <w:jc w:val="center"/>
        </w:trPr>
        <w:tc>
          <w:tcPr>
            <w:tcW w:w="3057" w:type="dxa"/>
            <w:tcBorders>
              <w:top w:val="nil"/>
              <w:left w:val="single" w:sz="4" w:space="0" w:color="auto"/>
              <w:bottom w:val="nil"/>
              <w:right w:val="single" w:sz="4" w:space="0" w:color="auto"/>
            </w:tcBorders>
          </w:tcPr>
          <w:p w14:paraId="5395A965"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tcPr>
          <w:p w14:paraId="2F90747D"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3D1AF5C"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E412EFF"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rPr>
              <w:t>5, 10, 15, 20</w:t>
            </w:r>
          </w:p>
        </w:tc>
        <w:tc>
          <w:tcPr>
            <w:tcW w:w="2218" w:type="dxa"/>
            <w:tcBorders>
              <w:top w:val="nil"/>
              <w:left w:val="single" w:sz="4" w:space="0" w:color="auto"/>
              <w:bottom w:val="nil"/>
              <w:right w:val="single" w:sz="4" w:space="0" w:color="auto"/>
            </w:tcBorders>
          </w:tcPr>
          <w:p w14:paraId="15B4A68F" w14:textId="77777777" w:rsidR="001D762B" w:rsidRPr="001141C9" w:rsidRDefault="001D762B" w:rsidP="005F592C">
            <w:pPr>
              <w:pStyle w:val="TAC"/>
              <w:keepNext w:val="0"/>
              <w:keepLines w:val="0"/>
              <w:rPr>
                <w:rFonts w:eastAsiaTheme="minorEastAsia"/>
              </w:rPr>
            </w:pPr>
          </w:p>
        </w:tc>
      </w:tr>
      <w:tr w:rsidR="001D762B" w:rsidRPr="001141C9" w14:paraId="49EE5A2C" w14:textId="77777777" w:rsidTr="005F592C">
        <w:trPr>
          <w:jc w:val="center"/>
        </w:trPr>
        <w:tc>
          <w:tcPr>
            <w:tcW w:w="3057" w:type="dxa"/>
            <w:tcBorders>
              <w:top w:val="nil"/>
              <w:left w:val="single" w:sz="4" w:space="0" w:color="auto"/>
              <w:bottom w:val="single" w:sz="4" w:space="0" w:color="auto"/>
              <w:right w:val="single" w:sz="4" w:space="0" w:color="auto"/>
            </w:tcBorders>
          </w:tcPr>
          <w:p w14:paraId="4D263F3D"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tcPr>
          <w:p w14:paraId="4F54F59B"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95F0B1C"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tcPr>
          <w:p w14:paraId="1E39F5CF"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rPr>
              <w:t>10, 15, 20, 30, 40, 50, 60, 80, 90, 100</w:t>
            </w:r>
          </w:p>
        </w:tc>
        <w:tc>
          <w:tcPr>
            <w:tcW w:w="2218" w:type="dxa"/>
            <w:tcBorders>
              <w:top w:val="nil"/>
              <w:left w:val="single" w:sz="4" w:space="0" w:color="auto"/>
              <w:bottom w:val="single" w:sz="4" w:space="0" w:color="auto"/>
              <w:right w:val="single" w:sz="4" w:space="0" w:color="auto"/>
            </w:tcBorders>
          </w:tcPr>
          <w:p w14:paraId="3097C85D" w14:textId="77777777" w:rsidR="001D762B" w:rsidRPr="001141C9" w:rsidRDefault="001D762B" w:rsidP="005F592C">
            <w:pPr>
              <w:pStyle w:val="TAC"/>
              <w:keepNext w:val="0"/>
              <w:keepLines w:val="0"/>
              <w:rPr>
                <w:rFonts w:eastAsiaTheme="minorEastAsia"/>
              </w:rPr>
            </w:pPr>
          </w:p>
        </w:tc>
      </w:tr>
      <w:tr w:rsidR="001D762B" w:rsidRPr="001141C9" w14:paraId="1A759A6B"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8062146" w14:textId="77777777" w:rsidR="001D762B" w:rsidRPr="001141C9" w:rsidRDefault="001D762B" w:rsidP="005F592C">
            <w:pPr>
              <w:pStyle w:val="TAC"/>
              <w:keepNext w:val="0"/>
              <w:keepLines w:val="0"/>
              <w:rPr>
                <w:rFonts w:eastAsiaTheme="minorEastAsia"/>
              </w:rPr>
            </w:pPr>
            <w:r w:rsidRPr="001141C9">
              <w:rPr>
                <w:rFonts w:eastAsiaTheme="minorEastAsia"/>
              </w:rPr>
              <w:t>CA_n3A-n8A-n77A</w:t>
            </w:r>
          </w:p>
        </w:tc>
        <w:tc>
          <w:tcPr>
            <w:tcW w:w="2545" w:type="dxa"/>
            <w:tcBorders>
              <w:top w:val="single" w:sz="4" w:space="0" w:color="auto"/>
              <w:left w:val="single" w:sz="4" w:space="0" w:color="auto"/>
              <w:bottom w:val="nil"/>
              <w:right w:val="single" w:sz="4" w:space="0" w:color="auto"/>
            </w:tcBorders>
            <w:vAlign w:val="center"/>
          </w:tcPr>
          <w:p w14:paraId="7E376BB8" w14:textId="77777777" w:rsidR="001D762B" w:rsidRPr="001141C9" w:rsidRDefault="001D762B" w:rsidP="005F592C">
            <w:pPr>
              <w:pStyle w:val="TAC"/>
              <w:keepNext w:val="0"/>
              <w:keepLines w:val="0"/>
              <w:rPr>
                <w:rFonts w:eastAsiaTheme="minorEastAsia"/>
              </w:rPr>
            </w:pPr>
            <w:r w:rsidRPr="001141C9">
              <w:rPr>
                <w:rFonts w:eastAsiaTheme="minor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2F2C6443" w14:textId="77777777" w:rsidR="001D762B" w:rsidRPr="001141C9" w:rsidRDefault="001D762B" w:rsidP="005F592C">
            <w:pPr>
              <w:pStyle w:val="TAC"/>
              <w:keepNext w:val="0"/>
              <w:keepLines w:val="0"/>
              <w:rPr>
                <w:rFonts w:eastAsiaTheme="minorEastAsia"/>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50F1FE7"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4047B849" w14:textId="77777777" w:rsidR="001D762B" w:rsidRPr="001141C9" w:rsidRDefault="001D762B" w:rsidP="005F592C">
            <w:pPr>
              <w:pStyle w:val="TAC"/>
              <w:keepNext w:val="0"/>
              <w:keepLines w:val="0"/>
              <w:rPr>
                <w:rFonts w:eastAsiaTheme="minorEastAsia"/>
              </w:rPr>
            </w:pPr>
            <w:r w:rsidRPr="001141C9">
              <w:rPr>
                <w:rFonts w:eastAsiaTheme="minorEastAsia"/>
              </w:rPr>
              <w:t>0</w:t>
            </w:r>
          </w:p>
        </w:tc>
      </w:tr>
      <w:tr w:rsidR="001D762B" w:rsidRPr="001141C9" w14:paraId="086F12DC" w14:textId="77777777" w:rsidTr="005F592C">
        <w:trPr>
          <w:jc w:val="center"/>
        </w:trPr>
        <w:tc>
          <w:tcPr>
            <w:tcW w:w="3057" w:type="dxa"/>
            <w:tcBorders>
              <w:top w:val="nil"/>
              <w:left w:val="single" w:sz="4" w:space="0" w:color="auto"/>
              <w:bottom w:val="nil"/>
              <w:right w:val="single" w:sz="4" w:space="0" w:color="auto"/>
            </w:tcBorders>
            <w:vAlign w:val="center"/>
          </w:tcPr>
          <w:p w14:paraId="2CB1C2CE"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A8B1AB3"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58C11E8" w14:textId="77777777" w:rsidR="001D762B" w:rsidRPr="001141C9" w:rsidRDefault="001D762B" w:rsidP="005F592C">
            <w:pPr>
              <w:pStyle w:val="TAC"/>
              <w:keepNext w:val="0"/>
              <w:keepLines w:val="0"/>
              <w:rPr>
                <w:rFonts w:eastAsiaTheme="minorEastAsia"/>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997B2B1"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BAF2017" w14:textId="77777777" w:rsidR="001D762B" w:rsidRPr="001141C9" w:rsidRDefault="001D762B" w:rsidP="005F592C">
            <w:pPr>
              <w:pStyle w:val="TAC"/>
              <w:keepNext w:val="0"/>
              <w:keepLines w:val="0"/>
              <w:rPr>
                <w:rFonts w:eastAsiaTheme="minorEastAsia"/>
              </w:rPr>
            </w:pPr>
          </w:p>
        </w:tc>
      </w:tr>
      <w:tr w:rsidR="001D762B" w:rsidRPr="001141C9" w14:paraId="0AC44BBD"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833492E"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28B3995"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22CFB18" w14:textId="77777777" w:rsidR="001D762B" w:rsidRPr="001141C9" w:rsidRDefault="001D762B" w:rsidP="005F592C">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2A9AC1F"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523D0A63" w14:textId="77777777" w:rsidR="001D762B" w:rsidRPr="001141C9" w:rsidRDefault="001D762B" w:rsidP="005F592C">
            <w:pPr>
              <w:pStyle w:val="TAC"/>
              <w:keepNext w:val="0"/>
              <w:keepLines w:val="0"/>
              <w:rPr>
                <w:rFonts w:eastAsiaTheme="minorEastAsia"/>
              </w:rPr>
            </w:pPr>
          </w:p>
        </w:tc>
      </w:tr>
      <w:tr w:rsidR="001D762B" w:rsidRPr="001141C9" w14:paraId="71F15897"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79A47FC" w14:textId="77777777" w:rsidR="001D762B" w:rsidRPr="001141C9" w:rsidRDefault="001D762B" w:rsidP="005F592C">
            <w:pPr>
              <w:pStyle w:val="TAC"/>
              <w:keepNext w:val="0"/>
              <w:keepLines w:val="0"/>
              <w:rPr>
                <w:rFonts w:eastAsiaTheme="minorEastAsia"/>
              </w:rPr>
            </w:pPr>
            <w:r w:rsidRPr="001141C9">
              <w:rPr>
                <w:rFonts w:eastAsiaTheme="minorEastAsia"/>
              </w:rPr>
              <w:t>CA_n3A-n8A-n77(2A)</w:t>
            </w:r>
          </w:p>
        </w:tc>
        <w:tc>
          <w:tcPr>
            <w:tcW w:w="2545" w:type="dxa"/>
            <w:tcBorders>
              <w:top w:val="single" w:sz="4" w:space="0" w:color="auto"/>
              <w:left w:val="single" w:sz="4" w:space="0" w:color="auto"/>
              <w:bottom w:val="nil"/>
              <w:right w:val="single" w:sz="4" w:space="0" w:color="auto"/>
            </w:tcBorders>
            <w:vAlign w:val="center"/>
          </w:tcPr>
          <w:p w14:paraId="64C85C78" w14:textId="77777777" w:rsidR="001D762B" w:rsidRPr="001141C9" w:rsidRDefault="001D762B" w:rsidP="005F592C">
            <w:pPr>
              <w:pStyle w:val="TAC"/>
              <w:keepNext w:val="0"/>
              <w:keepLines w:val="0"/>
              <w:rPr>
                <w:rFonts w:eastAsiaTheme="minorEastAsia"/>
              </w:rPr>
            </w:pPr>
            <w:r w:rsidRPr="001141C9">
              <w:rPr>
                <w:rFonts w:eastAsiaTheme="minor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75906432" w14:textId="77777777" w:rsidR="001D762B" w:rsidRPr="001141C9" w:rsidRDefault="001D762B" w:rsidP="005F592C">
            <w:pPr>
              <w:pStyle w:val="TAC"/>
              <w:keepNext w:val="0"/>
              <w:keepLines w:val="0"/>
              <w:rPr>
                <w:rFonts w:eastAsiaTheme="minorEastAsia"/>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F60D4FD"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0D7CD73" w14:textId="77777777" w:rsidR="001D762B" w:rsidRPr="001141C9" w:rsidRDefault="001D762B" w:rsidP="005F592C">
            <w:pPr>
              <w:pStyle w:val="TAC"/>
              <w:keepNext w:val="0"/>
              <w:keepLines w:val="0"/>
              <w:rPr>
                <w:rFonts w:eastAsiaTheme="minorEastAsia"/>
              </w:rPr>
            </w:pPr>
            <w:r w:rsidRPr="001141C9">
              <w:rPr>
                <w:rFonts w:eastAsiaTheme="minorEastAsia"/>
              </w:rPr>
              <w:t>0</w:t>
            </w:r>
          </w:p>
        </w:tc>
      </w:tr>
      <w:tr w:rsidR="001D762B" w:rsidRPr="001141C9" w14:paraId="6E546C60" w14:textId="77777777" w:rsidTr="005F592C">
        <w:trPr>
          <w:jc w:val="center"/>
        </w:trPr>
        <w:tc>
          <w:tcPr>
            <w:tcW w:w="3057" w:type="dxa"/>
            <w:tcBorders>
              <w:top w:val="nil"/>
              <w:left w:val="single" w:sz="4" w:space="0" w:color="auto"/>
              <w:bottom w:val="nil"/>
              <w:right w:val="single" w:sz="4" w:space="0" w:color="auto"/>
            </w:tcBorders>
            <w:vAlign w:val="center"/>
          </w:tcPr>
          <w:p w14:paraId="52E09251"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C59FD61"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35A1E71" w14:textId="77777777" w:rsidR="001D762B" w:rsidRPr="001141C9" w:rsidRDefault="001D762B" w:rsidP="005F592C">
            <w:pPr>
              <w:pStyle w:val="TAC"/>
              <w:keepNext w:val="0"/>
              <w:keepLines w:val="0"/>
              <w:rPr>
                <w:rFonts w:eastAsiaTheme="minorEastAsia"/>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34EDBB2"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34F253C" w14:textId="77777777" w:rsidR="001D762B" w:rsidRPr="001141C9" w:rsidRDefault="001D762B" w:rsidP="005F592C">
            <w:pPr>
              <w:pStyle w:val="TAC"/>
              <w:keepNext w:val="0"/>
              <w:keepLines w:val="0"/>
              <w:rPr>
                <w:rFonts w:eastAsiaTheme="minorEastAsia"/>
              </w:rPr>
            </w:pPr>
          </w:p>
        </w:tc>
      </w:tr>
      <w:tr w:rsidR="001D762B" w:rsidRPr="001141C9" w14:paraId="6A0F5114"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7CE8933"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97239C7"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E1F4F5F" w14:textId="77777777" w:rsidR="001D762B" w:rsidRPr="001141C9" w:rsidRDefault="001D762B" w:rsidP="005F592C">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234E5AD"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125BE28F" w14:textId="77777777" w:rsidR="001D762B" w:rsidRPr="001141C9" w:rsidRDefault="001D762B" w:rsidP="005F592C">
            <w:pPr>
              <w:pStyle w:val="TAC"/>
              <w:keepNext w:val="0"/>
              <w:keepLines w:val="0"/>
              <w:rPr>
                <w:rFonts w:eastAsiaTheme="minorEastAsia"/>
              </w:rPr>
            </w:pPr>
          </w:p>
        </w:tc>
      </w:tr>
      <w:tr w:rsidR="001D762B" w:rsidRPr="001141C9" w14:paraId="5887878C"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8A650E4" w14:textId="77777777" w:rsidR="001D762B" w:rsidRPr="001141C9" w:rsidRDefault="001D762B" w:rsidP="005F592C">
            <w:pPr>
              <w:pStyle w:val="TAC"/>
              <w:keepNext w:val="0"/>
              <w:keepLines w:val="0"/>
              <w:rPr>
                <w:rFonts w:eastAsiaTheme="minorEastAsia"/>
              </w:rPr>
            </w:pPr>
            <w:r w:rsidRPr="001141C9">
              <w:rPr>
                <w:rFonts w:eastAsiaTheme="minorEastAsia"/>
                <w:szCs w:val="18"/>
              </w:rPr>
              <w:t>CA_n3A-n8A-n78A</w:t>
            </w:r>
          </w:p>
        </w:tc>
        <w:tc>
          <w:tcPr>
            <w:tcW w:w="2545" w:type="dxa"/>
            <w:tcBorders>
              <w:top w:val="single" w:sz="4" w:space="0" w:color="auto"/>
              <w:left w:val="single" w:sz="4" w:space="0" w:color="auto"/>
              <w:bottom w:val="nil"/>
              <w:right w:val="single" w:sz="4" w:space="0" w:color="auto"/>
            </w:tcBorders>
            <w:vAlign w:val="center"/>
          </w:tcPr>
          <w:p w14:paraId="4F7A38D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CA_n3A-n8A</w:t>
            </w:r>
          </w:p>
          <w:p w14:paraId="1EE41755" w14:textId="77777777" w:rsidR="001D762B" w:rsidRPr="001141C9" w:rsidRDefault="001D762B" w:rsidP="005F592C">
            <w:pPr>
              <w:pStyle w:val="TAC"/>
              <w:keepNext w:val="0"/>
              <w:keepLines w:val="0"/>
              <w:rPr>
                <w:kern w:val="2"/>
                <w:szCs w:val="22"/>
                <w:lang w:eastAsia="zh-CN"/>
              </w:rPr>
            </w:pPr>
            <w:r w:rsidRPr="001141C9">
              <w:rPr>
                <w:kern w:val="2"/>
                <w:szCs w:val="22"/>
                <w:lang w:eastAsia="zh-CN"/>
              </w:rPr>
              <w:t>CA_n3A-n78A</w:t>
            </w:r>
          </w:p>
          <w:p w14:paraId="2F5FCF54"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09A18CE1" w14:textId="77777777" w:rsidR="001D762B" w:rsidRPr="001141C9" w:rsidRDefault="001D762B" w:rsidP="005F592C">
            <w:pPr>
              <w:pStyle w:val="TAC"/>
              <w:keepNext w:val="0"/>
              <w:keepLines w:val="0"/>
              <w:rPr>
                <w:rFonts w:eastAsiaTheme="minorEastAsia"/>
              </w:rPr>
            </w:pPr>
            <w:r w:rsidRPr="001141C9">
              <w:rPr>
                <w:rFonts w:eastAsiaTheme="minorEastAsia"/>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5A65288" w14:textId="77777777" w:rsidR="001D762B" w:rsidRPr="001141C9" w:rsidRDefault="001D762B" w:rsidP="005F592C">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28B8E72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219E817D" w14:textId="77777777" w:rsidTr="005F592C">
        <w:trPr>
          <w:jc w:val="center"/>
        </w:trPr>
        <w:tc>
          <w:tcPr>
            <w:tcW w:w="3057" w:type="dxa"/>
            <w:tcBorders>
              <w:top w:val="nil"/>
              <w:left w:val="single" w:sz="4" w:space="0" w:color="auto"/>
              <w:bottom w:val="nil"/>
              <w:right w:val="single" w:sz="4" w:space="0" w:color="auto"/>
            </w:tcBorders>
            <w:vAlign w:val="center"/>
          </w:tcPr>
          <w:p w14:paraId="6267E64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6FA9C5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4BBDCC"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FBD03F0"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14CFD4F" w14:textId="77777777" w:rsidR="001D762B" w:rsidRPr="001141C9" w:rsidRDefault="001D762B" w:rsidP="005F592C">
            <w:pPr>
              <w:pStyle w:val="TAC"/>
              <w:keepNext w:val="0"/>
              <w:keepLines w:val="0"/>
              <w:rPr>
                <w:rFonts w:eastAsiaTheme="minorEastAsia"/>
                <w:lang w:eastAsia="zh-CN"/>
              </w:rPr>
            </w:pPr>
          </w:p>
        </w:tc>
      </w:tr>
      <w:tr w:rsidR="001D762B" w:rsidRPr="001141C9" w14:paraId="38BD3538"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8DA5E5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C61355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477A35"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92820E9"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13838CCC" w14:textId="77777777" w:rsidR="001D762B" w:rsidRPr="001141C9" w:rsidRDefault="001D762B" w:rsidP="005F592C">
            <w:pPr>
              <w:pStyle w:val="TAC"/>
              <w:keepNext w:val="0"/>
              <w:keepLines w:val="0"/>
              <w:rPr>
                <w:rFonts w:eastAsiaTheme="minorEastAsia"/>
                <w:lang w:eastAsia="zh-CN"/>
              </w:rPr>
            </w:pPr>
          </w:p>
        </w:tc>
      </w:tr>
      <w:tr w:rsidR="001D762B" w:rsidRPr="001141C9" w14:paraId="778CA2CA"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DAF6748"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szCs w:val="18"/>
                <w:lang w:eastAsia="zh-CN"/>
              </w:rPr>
              <w:t>CA_n3(2A)-n8A-n78A</w:t>
            </w:r>
          </w:p>
        </w:tc>
        <w:tc>
          <w:tcPr>
            <w:tcW w:w="2545" w:type="dxa"/>
            <w:tcBorders>
              <w:top w:val="single" w:sz="4" w:space="0" w:color="auto"/>
              <w:left w:val="single" w:sz="4" w:space="0" w:color="auto"/>
              <w:bottom w:val="nil"/>
              <w:right w:val="single" w:sz="4" w:space="0" w:color="auto"/>
            </w:tcBorders>
            <w:vAlign w:val="center"/>
          </w:tcPr>
          <w:p w14:paraId="5D1A090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CA_n3A-n8A</w:t>
            </w:r>
          </w:p>
          <w:p w14:paraId="4AD828A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CA_n3A-n78A</w:t>
            </w:r>
          </w:p>
          <w:p w14:paraId="619C7ED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4BBAAE5C"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3BFD85C"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2218" w:type="dxa"/>
            <w:tcBorders>
              <w:top w:val="single" w:sz="4" w:space="0" w:color="auto"/>
              <w:left w:val="single" w:sz="4" w:space="0" w:color="auto"/>
              <w:bottom w:val="nil"/>
              <w:right w:val="single" w:sz="4" w:space="0" w:color="auto"/>
            </w:tcBorders>
            <w:vAlign w:val="center"/>
          </w:tcPr>
          <w:p w14:paraId="01DC3291"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TW"/>
              </w:rPr>
              <w:t>0</w:t>
            </w:r>
          </w:p>
        </w:tc>
      </w:tr>
      <w:tr w:rsidR="001D762B" w:rsidRPr="001141C9" w14:paraId="50031B6B" w14:textId="77777777" w:rsidTr="005F592C">
        <w:trPr>
          <w:jc w:val="center"/>
        </w:trPr>
        <w:tc>
          <w:tcPr>
            <w:tcW w:w="3057" w:type="dxa"/>
            <w:tcBorders>
              <w:top w:val="nil"/>
              <w:left w:val="single" w:sz="4" w:space="0" w:color="auto"/>
              <w:bottom w:val="nil"/>
              <w:right w:val="single" w:sz="4" w:space="0" w:color="auto"/>
            </w:tcBorders>
            <w:vAlign w:val="center"/>
          </w:tcPr>
          <w:p w14:paraId="694E0F7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B4A20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B98153"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5A31468"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nil"/>
              <w:right w:val="single" w:sz="4" w:space="0" w:color="auto"/>
            </w:tcBorders>
            <w:vAlign w:val="center"/>
          </w:tcPr>
          <w:p w14:paraId="3C52D005" w14:textId="77777777" w:rsidR="001D762B" w:rsidRPr="001141C9" w:rsidRDefault="001D762B" w:rsidP="005F592C">
            <w:pPr>
              <w:pStyle w:val="TAC"/>
              <w:keepNext w:val="0"/>
              <w:keepLines w:val="0"/>
              <w:rPr>
                <w:rFonts w:eastAsiaTheme="minorEastAsia"/>
                <w:lang w:eastAsia="zh-CN"/>
              </w:rPr>
            </w:pPr>
          </w:p>
        </w:tc>
      </w:tr>
      <w:tr w:rsidR="001D762B" w:rsidRPr="001141C9" w14:paraId="3C4E749A"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23FBC4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226B28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9CC55C"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64C10C0"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F2B5450" w14:textId="77777777" w:rsidR="001D762B" w:rsidRPr="001141C9" w:rsidRDefault="001D762B" w:rsidP="005F592C">
            <w:pPr>
              <w:pStyle w:val="TAC"/>
              <w:keepNext w:val="0"/>
              <w:keepLines w:val="0"/>
              <w:rPr>
                <w:rFonts w:eastAsiaTheme="minorEastAsia"/>
                <w:lang w:eastAsia="zh-CN"/>
              </w:rPr>
            </w:pPr>
          </w:p>
        </w:tc>
      </w:tr>
      <w:tr w:rsidR="001D762B" w:rsidRPr="001141C9" w14:paraId="721CC4BB" w14:textId="77777777" w:rsidTr="005F592C">
        <w:trPr>
          <w:jc w:val="center"/>
        </w:trPr>
        <w:tc>
          <w:tcPr>
            <w:tcW w:w="3057" w:type="dxa"/>
            <w:tcBorders>
              <w:top w:val="single" w:sz="4" w:space="0" w:color="auto"/>
              <w:left w:val="single" w:sz="4" w:space="0" w:color="auto"/>
              <w:bottom w:val="nil"/>
              <w:right w:val="single" w:sz="4" w:space="0" w:color="auto"/>
            </w:tcBorders>
          </w:tcPr>
          <w:p w14:paraId="28DC1562"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CA_n3A-n8A-n78C</w:t>
            </w:r>
          </w:p>
        </w:tc>
        <w:tc>
          <w:tcPr>
            <w:tcW w:w="2545" w:type="dxa"/>
            <w:tcBorders>
              <w:top w:val="single" w:sz="4" w:space="0" w:color="auto"/>
              <w:left w:val="single" w:sz="4" w:space="0" w:color="auto"/>
              <w:bottom w:val="nil"/>
              <w:right w:val="single" w:sz="4" w:space="0" w:color="auto"/>
            </w:tcBorders>
            <w:vAlign w:val="center"/>
          </w:tcPr>
          <w:p w14:paraId="1E2D177C" w14:textId="77777777" w:rsidR="001D762B" w:rsidRDefault="001D762B" w:rsidP="005F592C">
            <w:pPr>
              <w:pStyle w:val="TAC"/>
              <w:rPr>
                <w:rFonts w:cs="Arial"/>
                <w:szCs w:val="18"/>
                <w:lang w:val="en-US" w:eastAsia="zh-CN"/>
              </w:rPr>
            </w:pPr>
            <w:r>
              <w:rPr>
                <w:rFonts w:cs="Arial"/>
                <w:szCs w:val="18"/>
                <w:lang w:val="en-US" w:eastAsia="zh-CN"/>
              </w:rPr>
              <w:t>CA_n78C</w:t>
            </w:r>
          </w:p>
          <w:p w14:paraId="42EAC371" w14:textId="77777777" w:rsidR="001D762B" w:rsidRDefault="001D762B" w:rsidP="005F592C">
            <w:pPr>
              <w:pStyle w:val="TAC"/>
              <w:rPr>
                <w:rFonts w:cs="Arial"/>
                <w:szCs w:val="18"/>
                <w:lang w:val="en-US" w:eastAsia="zh-CN"/>
              </w:rPr>
            </w:pPr>
            <w:r>
              <w:rPr>
                <w:rFonts w:cs="Arial"/>
                <w:szCs w:val="18"/>
                <w:lang w:val="en-US" w:eastAsia="zh-CN"/>
              </w:rPr>
              <w:t>CA_n3A-n8A</w:t>
            </w:r>
          </w:p>
          <w:p w14:paraId="4358A642" w14:textId="77777777" w:rsidR="001D762B" w:rsidRDefault="001D762B" w:rsidP="005F592C">
            <w:pPr>
              <w:pStyle w:val="TAC"/>
              <w:rPr>
                <w:rFonts w:cs="Arial"/>
                <w:szCs w:val="18"/>
                <w:lang w:val="en-US" w:eastAsia="zh-CN"/>
              </w:rPr>
            </w:pPr>
            <w:r>
              <w:rPr>
                <w:rFonts w:cs="Arial"/>
                <w:szCs w:val="18"/>
                <w:lang w:val="en-US" w:eastAsia="zh-CN"/>
              </w:rPr>
              <w:t>CA_n3A-n78A</w:t>
            </w:r>
          </w:p>
          <w:p w14:paraId="3AEF1482" w14:textId="77777777" w:rsidR="001D762B" w:rsidRDefault="001D762B" w:rsidP="005F592C">
            <w:pPr>
              <w:pStyle w:val="TAC"/>
              <w:rPr>
                <w:rFonts w:cs="Arial"/>
                <w:szCs w:val="18"/>
                <w:lang w:val="en-US" w:eastAsia="zh-CN"/>
              </w:rPr>
            </w:pPr>
            <w:r>
              <w:rPr>
                <w:rFonts w:cs="Arial"/>
                <w:szCs w:val="18"/>
                <w:lang w:val="en-US" w:eastAsia="zh-CN"/>
              </w:rPr>
              <w:t>CA_n3A-n78C</w:t>
            </w:r>
          </w:p>
          <w:p w14:paraId="00F2939A" w14:textId="77777777" w:rsidR="001D762B" w:rsidRDefault="001D762B" w:rsidP="005F592C">
            <w:pPr>
              <w:pStyle w:val="TAC"/>
              <w:rPr>
                <w:rFonts w:cs="Arial"/>
                <w:szCs w:val="18"/>
                <w:lang w:val="en-US" w:eastAsia="zh-CN"/>
              </w:rPr>
            </w:pPr>
            <w:r>
              <w:rPr>
                <w:rFonts w:cs="Arial"/>
                <w:szCs w:val="18"/>
                <w:lang w:val="en-US" w:eastAsia="zh-CN"/>
              </w:rPr>
              <w:t>CA_n8A-n78A</w:t>
            </w:r>
          </w:p>
          <w:p w14:paraId="75151C49"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CA_n8A-n78C</w:t>
            </w:r>
          </w:p>
        </w:tc>
        <w:tc>
          <w:tcPr>
            <w:tcW w:w="1145" w:type="dxa"/>
            <w:tcBorders>
              <w:top w:val="single" w:sz="4" w:space="0" w:color="auto"/>
              <w:left w:val="single" w:sz="4" w:space="0" w:color="auto"/>
              <w:bottom w:val="single" w:sz="4" w:space="0" w:color="auto"/>
              <w:right w:val="single" w:sz="4" w:space="0" w:color="auto"/>
            </w:tcBorders>
            <w:vAlign w:val="center"/>
          </w:tcPr>
          <w:p w14:paraId="45EB1634" w14:textId="77777777" w:rsidR="001D762B" w:rsidRPr="001141C9" w:rsidRDefault="001D762B" w:rsidP="005F592C">
            <w:pPr>
              <w:pStyle w:val="TAC"/>
              <w:keepNext w:val="0"/>
              <w:keepLines w:val="0"/>
              <w:rPr>
                <w:rFonts w:eastAsiaTheme="minorEastAsia" w:cs="Arial"/>
                <w:szCs w:val="18"/>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6BFADAB" w14:textId="77777777" w:rsidR="001D762B" w:rsidRPr="001141C9" w:rsidRDefault="001D762B" w:rsidP="005F592C">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2218" w:type="dxa"/>
            <w:tcBorders>
              <w:top w:val="single" w:sz="4" w:space="0" w:color="auto"/>
              <w:left w:val="single" w:sz="4" w:space="0" w:color="auto"/>
              <w:bottom w:val="nil"/>
              <w:right w:val="single" w:sz="4" w:space="0" w:color="auto"/>
            </w:tcBorders>
            <w:vAlign w:val="center"/>
          </w:tcPr>
          <w:p w14:paraId="62765EB9"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bidi="ar"/>
              </w:rPr>
              <w:t>4 and 5</w:t>
            </w:r>
          </w:p>
        </w:tc>
      </w:tr>
      <w:tr w:rsidR="001D762B" w:rsidRPr="001141C9" w14:paraId="681DA140" w14:textId="77777777" w:rsidTr="005F592C">
        <w:trPr>
          <w:jc w:val="center"/>
        </w:trPr>
        <w:tc>
          <w:tcPr>
            <w:tcW w:w="3057" w:type="dxa"/>
            <w:tcBorders>
              <w:top w:val="nil"/>
              <w:left w:val="single" w:sz="4" w:space="0" w:color="auto"/>
              <w:bottom w:val="nil"/>
              <w:right w:val="single" w:sz="4" w:space="0" w:color="auto"/>
            </w:tcBorders>
          </w:tcPr>
          <w:p w14:paraId="54B43ED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1DC3A6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B8D836" w14:textId="77777777" w:rsidR="001D762B" w:rsidRPr="001141C9" w:rsidRDefault="001D762B" w:rsidP="005F592C">
            <w:pPr>
              <w:pStyle w:val="TAC"/>
              <w:keepNext w:val="0"/>
              <w:keepLines w:val="0"/>
              <w:rPr>
                <w:rFonts w:eastAsiaTheme="minorEastAsia" w:cs="Arial"/>
                <w:szCs w:val="18"/>
              </w:rPr>
            </w:pPr>
            <w:r>
              <w:rPr>
                <w:rFonts w:cs="Arial"/>
                <w:szCs w:val="18"/>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64B46D8" w14:textId="77777777" w:rsidR="001D762B" w:rsidRPr="001141C9" w:rsidRDefault="001D762B" w:rsidP="005F592C">
            <w:pPr>
              <w:pStyle w:val="TAC"/>
              <w:keepNext w:val="0"/>
              <w:keepLines w:val="0"/>
              <w:rPr>
                <w:rFonts w:eastAsiaTheme="minorEastAsia" w:cs="Arial"/>
                <w:szCs w:val="18"/>
              </w:rPr>
            </w:pPr>
            <w:r>
              <w:rPr>
                <w:rFonts w:cs="Arial"/>
                <w:szCs w:val="18"/>
                <w:lang w:val="en-US"/>
              </w:rPr>
              <w:t>5,10,15,20</w:t>
            </w:r>
            <w:r>
              <w:rPr>
                <w:rFonts w:cs="Arial"/>
                <w:szCs w:val="18"/>
              </w:rPr>
              <w:t> </w:t>
            </w:r>
          </w:p>
        </w:tc>
        <w:tc>
          <w:tcPr>
            <w:tcW w:w="2218" w:type="dxa"/>
            <w:tcBorders>
              <w:top w:val="nil"/>
              <w:left w:val="single" w:sz="4" w:space="0" w:color="auto"/>
              <w:bottom w:val="nil"/>
              <w:right w:val="single" w:sz="4" w:space="0" w:color="auto"/>
            </w:tcBorders>
            <w:vAlign w:val="center"/>
          </w:tcPr>
          <w:p w14:paraId="10E97AED" w14:textId="77777777" w:rsidR="001D762B" w:rsidRPr="001141C9" w:rsidRDefault="001D762B" w:rsidP="005F592C">
            <w:pPr>
              <w:pStyle w:val="TAC"/>
              <w:keepNext w:val="0"/>
              <w:keepLines w:val="0"/>
              <w:rPr>
                <w:rFonts w:eastAsiaTheme="minorEastAsia"/>
                <w:lang w:eastAsia="zh-CN"/>
              </w:rPr>
            </w:pPr>
          </w:p>
        </w:tc>
      </w:tr>
      <w:tr w:rsidR="001D762B" w:rsidRPr="001141C9" w14:paraId="6179188F" w14:textId="77777777" w:rsidTr="005F592C">
        <w:trPr>
          <w:jc w:val="center"/>
        </w:trPr>
        <w:tc>
          <w:tcPr>
            <w:tcW w:w="3057" w:type="dxa"/>
            <w:tcBorders>
              <w:top w:val="nil"/>
              <w:left w:val="single" w:sz="4" w:space="0" w:color="auto"/>
              <w:bottom w:val="single" w:sz="4" w:space="0" w:color="auto"/>
              <w:right w:val="single" w:sz="4" w:space="0" w:color="auto"/>
            </w:tcBorders>
          </w:tcPr>
          <w:p w14:paraId="53BFF53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62ECDB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97C38C" w14:textId="77777777" w:rsidR="001D762B" w:rsidRPr="001141C9" w:rsidRDefault="001D762B" w:rsidP="005F592C">
            <w:pPr>
              <w:pStyle w:val="TAC"/>
              <w:keepNext w:val="0"/>
              <w:keepLines w:val="0"/>
              <w:rPr>
                <w:rFonts w:eastAsiaTheme="minorEastAsia" w:cs="Arial"/>
                <w:szCs w:val="18"/>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5359D4F" w14:textId="77777777" w:rsidR="001D762B" w:rsidRPr="001141C9" w:rsidRDefault="001D762B" w:rsidP="005F592C">
            <w:pPr>
              <w:pStyle w:val="TAC"/>
              <w:keepNext w:val="0"/>
              <w:keepLines w:val="0"/>
              <w:rPr>
                <w:rFonts w:eastAsiaTheme="minorEastAsia" w:cs="Arial"/>
                <w:szCs w:val="18"/>
              </w:rPr>
            </w:pPr>
            <w:r>
              <w:rPr>
                <w:rFonts w:cs="Arial"/>
                <w:szCs w:val="18"/>
                <w:lang w:val="en-US" w:eastAsia="zh-CN" w:bidi="ar"/>
              </w:rPr>
              <w:t>CA_n78C_BCS 4 and 5</w:t>
            </w:r>
          </w:p>
        </w:tc>
        <w:tc>
          <w:tcPr>
            <w:tcW w:w="2218" w:type="dxa"/>
            <w:tcBorders>
              <w:top w:val="nil"/>
              <w:left w:val="single" w:sz="4" w:space="0" w:color="auto"/>
              <w:bottom w:val="single" w:sz="4" w:space="0" w:color="auto"/>
              <w:right w:val="single" w:sz="4" w:space="0" w:color="auto"/>
            </w:tcBorders>
            <w:vAlign w:val="center"/>
          </w:tcPr>
          <w:p w14:paraId="24E0DC88" w14:textId="77777777" w:rsidR="001D762B" w:rsidRPr="001141C9" w:rsidRDefault="001D762B" w:rsidP="005F592C">
            <w:pPr>
              <w:pStyle w:val="TAC"/>
              <w:keepNext w:val="0"/>
              <w:keepLines w:val="0"/>
              <w:rPr>
                <w:rFonts w:eastAsiaTheme="minorEastAsia"/>
                <w:lang w:eastAsia="zh-CN"/>
              </w:rPr>
            </w:pPr>
          </w:p>
        </w:tc>
      </w:tr>
      <w:tr w:rsidR="001D762B" w:rsidRPr="001141C9" w14:paraId="5B86EDA7" w14:textId="77777777" w:rsidTr="005F592C">
        <w:trPr>
          <w:jc w:val="center"/>
        </w:trPr>
        <w:tc>
          <w:tcPr>
            <w:tcW w:w="3057" w:type="dxa"/>
            <w:tcBorders>
              <w:top w:val="nil"/>
              <w:left w:val="single" w:sz="4" w:space="0" w:color="auto"/>
              <w:bottom w:val="nil"/>
              <w:right w:val="single" w:sz="4" w:space="0" w:color="auto"/>
            </w:tcBorders>
            <w:vAlign w:val="center"/>
          </w:tcPr>
          <w:p w14:paraId="7DB006E7"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CA_n3A-n8A-n79A</w:t>
            </w:r>
          </w:p>
        </w:tc>
        <w:tc>
          <w:tcPr>
            <w:tcW w:w="2545" w:type="dxa"/>
            <w:tcBorders>
              <w:top w:val="nil"/>
              <w:left w:val="single" w:sz="4" w:space="0" w:color="auto"/>
              <w:bottom w:val="nil"/>
              <w:right w:val="single" w:sz="4" w:space="0" w:color="auto"/>
            </w:tcBorders>
            <w:vAlign w:val="center"/>
          </w:tcPr>
          <w:p w14:paraId="6505CDC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CA_n3A-n8A</w:t>
            </w:r>
          </w:p>
          <w:p w14:paraId="2AB3D02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CA_n3A-n79A</w:t>
            </w:r>
          </w:p>
          <w:p w14:paraId="4F45ADA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CA_n8A-n79A</w:t>
            </w:r>
          </w:p>
        </w:tc>
        <w:tc>
          <w:tcPr>
            <w:tcW w:w="1145" w:type="dxa"/>
            <w:tcBorders>
              <w:top w:val="single" w:sz="4" w:space="0" w:color="auto"/>
              <w:left w:val="single" w:sz="4" w:space="0" w:color="auto"/>
              <w:bottom w:val="single" w:sz="4" w:space="0" w:color="auto"/>
              <w:right w:val="single" w:sz="4" w:space="0" w:color="auto"/>
            </w:tcBorders>
            <w:vAlign w:val="center"/>
          </w:tcPr>
          <w:p w14:paraId="3F24BE8F"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FAF3F53" w14:textId="77777777" w:rsidR="001D762B" w:rsidRPr="001141C9" w:rsidRDefault="001D762B" w:rsidP="005F592C">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011D4905"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hint="eastAsia"/>
                <w:color w:val="000000"/>
                <w:lang w:eastAsia="zh-CN" w:bidi="ar"/>
              </w:rPr>
              <w:t>0</w:t>
            </w:r>
          </w:p>
        </w:tc>
      </w:tr>
      <w:tr w:rsidR="001D762B" w:rsidRPr="001141C9" w14:paraId="39535918" w14:textId="77777777" w:rsidTr="005F592C">
        <w:trPr>
          <w:jc w:val="center"/>
        </w:trPr>
        <w:tc>
          <w:tcPr>
            <w:tcW w:w="3057" w:type="dxa"/>
            <w:tcBorders>
              <w:top w:val="nil"/>
              <w:left w:val="single" w:sz="4" w:space="0" w:color="auto"/>
              <w:bottom w:val="nil"/>
              <w:right w:val="single" w:sz="4" w:space="0" w:color="auto"/>
            </w:tcBorders>
            <w:vAlign w:val="center"/>
          </w:tcPr>
          <w:p w14:paraId="6257F94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4032DC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FEFC7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92903CE" w14:textId="77777777" w:rsidR="001D762B" w:rsidRPr="001141C9" w:rsidRDefault="001D762B" w:rsidP="005F592C">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w:t>
            </w:r>
          </w:p>
        </w:tc>
        <w:tc>
          <w:tcPr>
            <w:tcW w:w="2218" w:type="dxa"/>
            <w:tcBorders>
              <w:top w:val="nil"/>
              <w:left w:val="single" w:sz="4" w:space="0" w:color="auto"/>
              <w:bottom w:val="nil"/>
              <w:right w:val="single" w:sz="4" w:space="0" w:color="auto"/>
            </w:tcBorders>
            <w:vAlign w:val="center"/>
          </w:tcPr>
          <w:p w14:paraId="5583B8BF" w14:textId="77777777" w:rsidR="001D762B" w:rsidRPr="001141C9" w:rsidRDefault="001D762B" w:rsidP="005F592C">
            <w:pPr>
              <w:pStyle w:val="TAC"/>
              <w:keepNext w:val="0"/>
              <w:keepLines w:val="0"/>
              <w:rPr>
                <w:rFonts w:eastAsiaTheme="minorEastAsia"/>
                <w:lang w:eastAsia="zh-CN"/>
              </w:rPr>
            </w:pPr>
          </w:p>
        </w:tc>
      </w:tr>
      <w:tr w:rsidR="001D762B" w:rsidRPr="001141C9" w14:paraId="5D99E720"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D8DC22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25E93E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5E070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F404ACB" w14:textId="77777777" w:rsidR="001D762B" w:rsidRPr="001141C9" w:rsidRDefault="001D762B" w:rsidP="005F592C">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408230E0" w14:textId="77777777" w:rsidR="001D762B" w:rsidRPr="001141C9" w:rsidRDefault="001D762B" w:rsidP="005F592C">
            <w:pPr>
              <w:pStyle w:val="TAC"/>
              <w:keepNext w:val="0"/>
              <w:keepLines w:val="0"/>
              <w:rPr>
                <w:rFonts w:eastAsiaTheme="minorEastAsia"/>
                <w:lang w:eastAsia="zh-CN"/>
              </w:rPr>
            </w:pPr>
          </w:p>
        </w:tc>
      </w:tr>
      <w:tr w:rsidR="001D762B" w:rsidRPr="001141C9" w14:paraId="1D95C3F2" w14:textId="77777777" w:rsidTr="005F592C">
        <w:trPr>
          <w:jc w:val="center"/>
        </w:trPr>
        <w:tc>
          <w:tcPr>
            <w:tcW w:w="3057" w:type="dxa"/>
            <w:tcBorders>
              <w:top w:val="nil"/>
              <w:left w:val="single" w:sz="4" w:space="0" w:color="auto"/>
              <w:bottom w:val="nil"/>
              <w:right w:val="single" w:sz="4" w:space="0" w:color="auto"/>
            </w:tcBorders>
          </w:tcPr>
          <w:p w14:paraId="7444AA16" w14:textId="77777777" w:rsidR="001D762B" w:rsidRPr="001141C9" w:rsidRDefault="001D762B" w:rsidP="005F592C">
            <w:pPr>
              <w:pStyle w:val="TAC"/>
              <w:keepNext w:val="0"/>
              <w:keepLines w:val="0"/>
              <w:rPr>
                <w:rFonts w:eastAsiaTheme="minorEastAsia"/>
              </w:rPr>
            </w:pPr>
            <w:r w:rsidRPr="001141C9">
              <w:rPr>
                <w:rFonts w:eastAsiaTheme="minorEastAsia"/>
                <w:szCs w:val="18"/>
              </w:rPr>
              <w:t>CA_n3A-n18A-n28A</w:t>
            </w:r>
          </w:p>
        </w:tc>
        <w:tc>
          <w:tcPr>
            <w:tcW w:w="2545" w:type="dxa"/>
            <w:tcBorders>
              <w:top w:val="nil"/>
              <w:left w:val="single" w:sz="4" w:space="0" w:color="auto"/>
              <w:bottom w:val="nil"/>
              <w:right w:val="single" w:sz="4" w:space="0" w:color="auto"/>
            </w:tcBorders>
          </w:tcPr>
          <w:p w14:paraId="093E0AAD" w14:textId="77777777" w:rsidR="001D762B" w:rsidRPr="001141C9" w:rsidRDefault="001D762B" w:rsidP="005F592C">
            <w:pPr>
              <w:pStyle w:val="TAC"/>
              <w:keepNext w:val="0"/>
              <w:keepLines w:val="0"/>
              <w:rPr>
                <w:rFonts w:eastAsiaTheme="minorEastAsia"/>
              </w:rPr>
            </w:pPr>
            <w:r w:rsidRPr="001141C9">
              <w:rPr>
                <w:rFonts w:eastAsiaTheme="minorEastAsia"/>
              </w:rPr>
              <w:t>CA_n3A-n18A</w:t>
            </w:r>
          </w:p>
          <w:p w14:paraId="2C2C4BEA" w14:textId="77777777" w:rsidR="001D762B" w:rsidRPr="001141C9" w:rsidRDefault="001D762B" w:rsidP="005F592C">
            <w:pPr>
              <w:pStyle w:val="TAC"/>
              <w:keepNext w:val="0"/>
              <w:keepLines w:val="0"/>
              <w:rPr>
                <w:rFonts w:eastAsiaTheme="minorEastAsia"/>
              </w:rPr>
            </w:pPr>
            <w:r w:rsidRPr="001141C9">
              <w:rPr>
                <w:rFonts w:eastAsiaTheme="minorEastAsia"/>
              </w:rPr>
              <w:t>CA_n3A-n28A</w:t>
            </w:r>
          </w:p>
          <w:p w14:paraId="3A692B45" w14:textId="77777777" w:rsidR="001D762B" w:rsidRPr="001141C9" w:rsidRDefault="001D762B" w:rsidP="005F592C">
            <w:pPr>
              <w:pStyle w:val="TAC"/>
              <w:keepNext w:val="0"/>
              <w:keepLines w:val="0"/>
              <w:rPr>
                <w:rFonts w:eastAsiaTheme="minorEastAsia"/>
              </w:rPr>
            </w:pPr>
            <w:r w:rsidRPr="001141C9">
              <w:rPr>
                <w:rFonts w:eastAsiaTheme="minorEastAsia"/>
              </w:rPr>
              <w:t>CA_n18A-n28A</w:t>
            </w:r>
          </w:p>
        </w:tc>
        <w:tc>
          <w:tcPr>
            <w:tcW w:w="1145" w:type="dxa"/>
            <w:tcBorders>
              <w:top w:val="single" w:sz="4" w:space="0" w:color="auto"/>
              <w:left w:val="single" w:sz="4" w:space="0" w:color="auto"/>
              <w:bottom w:val="single" w:sz="4" w:space="0" w:color="auto"/>
              <w:right w:val="single" w:sz="4" w:space="0" w:color="auto"/>
            </w:tcBorders>
          </w:tcPr>
          <w:p w14:paraId="6FADD90B" w14:textId="77777777" w:rsidR="001D762B" w:rsidRPr="001141C9" w:rsidRDefault="001D762B" w:rsidP="005F592C">
            <w:pPr>
              <w:pStyle w:val="TAC"/>
              <w:keepNext w:val="0"/>
              <w:keepLines w:val="0"/>
              <w:rPr>
                <w:rFonts w:eastAsiaTheme="minorEastAsia"/>
              </w:rPr>
            </w:pPr>
            <w:r w:rsidRPr="001141C9">
              <w:rPr>
                <w:rFonts w:eastAsiaTheme="minorEastAsia"/>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B6C792C"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B7188B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003ACB1E" w14:textId="77777777" w:rsidTr="005F592C">
        <w:trPr>
          <w:jc w:val="center"/>
        </w:trPr>
        <w:tc>
          <w:tcPr>
            <w:tcW w:w="3057" w:type="dxa"/>
            <w:tcBorders>
              <w:top w:val="nil"/>
              <w:left w:val="single" w:sz="4" w:space="0" w:color="auto"/>
              <w:bottom w:val="nil"/>
              <w:right w:val="single" w:sz="4" w:space="0" w:color="auto"/>
            </w:tcBorders>
          </w:tcPr>
          <w:p w14:paraId="158AE5FF"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tcPr>
          <w:p w14:paraId="0CA61B44"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5B70B8F2" w14:textId="77777777" w:rsidR="001D762B" w:rsidRPr="001141C9" w:rsidRDefault="001D762B" w:rsidP="005F592C">
            <w:pPr>
              <w:pStyle w:val="TAC"/>
              <w:keepNext w:val="0"/>
              <w:keepLines w:val="0"/>
              <w:rPr>
                <w:rFonts w:eastAsiaTheme="minorEastAsia"/>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0E74136E"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161A0B93" w14:textId="77777777" w:rsidR="001D762B" w:rsidRPr="001141C9" w:rsidRDefault="001D762B" w:rsidP="005F592C">
            <w:pPr>
              <w:pStyle w:val="TAC"/>
              <w:keepNext w:val="0"/>
              <w:keepLines w:val="0"/>
              <w:rPr>
                <w:rFonts w:eastAsiaTheme="minorEastAsia"/>
                <w:lang w:eastAsia="zh-CN"/>
              </w:rPr>
            </w:pPr>
          </w:p>
        </w:tc>
      </w:tr>
      <w:tr w:rsidR="001D762B" w:rsidRPr="001141C9" w14:paraId="545EA98B" w14:textId="77777777" w:rsidTr="005F592C">
        <w:trPr>
          <w:jc w:val="center"/>
        </w:trPr>
        <w:tc>
          <w:tcPr>
            <w:tcW w:w="3057" w:type="dxa"/>
            <w:tcBorders>
              <w:top w:val="nil"/>
              <w:left w:val="single" w:sz="4" w:space="0" w:color="auto"/>
              <w:bottom w:val="single" w:sz="4" w:space="0" w:color="auto"/>
              <w:right w:val="single" w:sz="4" w:space="0" w:color="auto"/>
            </w:tcBorders>
          </w:tcPr>
          <w:p w14:paraId="6A8EE0AA"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tcPr>
          <w:p w14:paraId="064DBE64"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6F8DC204" w14:textId="77777777" w:rsidR="001D762B" w:rsidRPr="001141C9" w:rsidRDefault="001D762B" w:rsidP="005F592C">
            <w:pPr>
              <w:pStyle w:val="TAC"/>
              <w:keepNext w:val="0"/>
              <w:keepLines w:val="0"/>
              <w:rPr>
                <w:rFonts w:eastAsiaTheme="minorEastAsia"/>
              </w:rPr>
            </w:pPr>
            <w:r w:rsidRPr="001141C9">
              <w:rPr>
                <w:rFonts w:eastAsiaTheme="minorEastAsia"/>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C58FC6E"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6CD8CDDE" w14:textId="77777777" w:rsidR="001D762B" w:rsidRPr="001141C9" w:rsidRDefault="001D762B" w:rsidP="005F592C">
            <w:pPr>
              <w:pStyle w:val="TAC"/>
              <w:keepNext w:val="0"/>
              <w:keepLines w:val="0"/>
              <w:rPr>
                <w:rFonts w:eastAsiaTheme="minorEastAsia"/>
                <w:lang w:eastAsia="zh-CN"/>
              </w:rPr>
            </w:pPr>
          </w:p>
        </w:tc>
      </w:tr>
      <w:tr w:rsidR="001D762B" w:rsidRPr="001141C9" w14:paraId="414DE328" w14:textId="77777777" w:rsidTr="005F592C">
        <w:trPr>
          <w:jc w:val="center"/>
        </w:trPr>
        <w:tc>
          <w:tcPr>
            <w:tcW w:w="3057" w:type="dxa"/>
            <w:tcBorders>
              <w:top w:val="nil"/>
              <w:left w:val="single" w:sz="4" w:space="0" w:color="auto"/>
              <w:bottom w:val="nil"/>
              <w:right w:val="single" w:sz="4" w:space="0" w:color="auto"/>
            </w:tcBorders>
            <w:vAlign w:val="center"/>
          </w:tcPr>
          <w:p w14:paraId="4E9B28EA" w14:textId="77777777" w:rsidR="001D762B" w:rsidRPr="001141C9" w:rsidRDefault="001D762B" w:rsidP="005F592C">
            <w:pPr>
              <w:pStyle w:val="TAC"/>
              <w:keepNext w:val="0"/>
              <w:keepLines w:val="0"/>
              <w:rPr>
                <w:rFonts w:eastAsiaTheme="minorEastAsia"/>
              </w:rPr>
            </w:pPr>
            <w:r w:rsidRPr="001141C9">
              <w:rPr>
                <w:rFonts w:eastAsia="MS Mincho"/>
                <w:lang w:eastAsia="zh-CN"/>
              </w:rPr>
              <w:t>CA</w:t>
            </w:r>
            <w:r w:rsidRPr="001141C9">
              <w:rPr>
                <w:rFonts w:eastAsia="MS Mincho"/>
              </w:rPr>
              <w:t>_</w:t>
            </w:r>
            <w:r w:rsidRPr="001141C9">
              <w:rPr>
                <w:rFonts w:eastAsiaTheme="minorEastAsia"/>
                <w:lang w:eastAsia="zh-CN"/>
              </w:rPr>
              <w:t>n3</w:t>
            </w:r>
            <w:r w:rsidRPr="001141C9">
              <w:rPr>
                <w:rFonts w:eastAsia="MS Mincho"/>
                <w:lang w:eastAsia="ja-JP"/>
              </w:rPr>
              <w:t>A-</w:t>
            </w:r>
            <w:r w:rsidRPr="001141C9">
              <w:rPr>
                <w:rFonts w:eastAsiaTheme="minorEastAsia"/>
                <w:lang w:eastAsia="zh-CN"/>
              </w:rPr>
              <w:t>n18</w:t>
            </w:r>
            <w:r w:rsidRPr="001141C9">
              <w:rPr>
                <w:rFonts w:eastAsia="MS Mincho"/>
                <w:lang w:eastAsia="ja-JP"/>
              </w:rPr>
              <w:t>A</w:t>
            </w:r>
            <w:r w:rsidRPr="001141C9">
              <w:rPr>
                <w:rFonts w:eastAsiaTheme="minorEastAsia"/>
                <w:lang w:eastAsia="zh-CN"/>
              </w:rPr>
              <w:t>-n41A</w:t>
            </w:r>
          </w:p>
        </w:tc>
        <w:tc>
          <w:tcPr>
            <w:tcW w:w="2545" w:type="dxa"/>
            <w:tcBorders>
              <w:top w:val="nil"/>
              <w:left w:val="single" w:sz="4" w:space="0" w:color="auto"/>
              <w:bottom w:val="nil"/>
              <w:right w:val="single" w:sz="4" w:space="0" w:color="auto"/>
            </w:tcBorders>
            <w:vAlign w:val="center"/>
          </w:tcPr>
          <w:p w14:paraId="317D76AB" w14:textId="77777777" w:rsidR="001D762B" w:rsidRPr="00DD4870" w:rsidRDefault="001D762B" w:rsidP="005F592C">
            <w:pPr>
              <w:pStyle w:val="TAC"/>
              <w:rPr>
                <w:lang w:val="en-US"/>
              </w:rPr>
            </w:pPr>
            <w:r w:rsidRPr="00DD4870">
              <w:rPr>
                <w:lang w:val="en-US"/>
              </w:rPr>
              <w:t>n41</w:t>
            </w:r>
            <w:r w:rsidRPr="00DD4870">
              <w:rPr>
                <w:vertAlign w:val="superscript"/>
                <w:lang w:val="es-US"/>
              </w:rPr>
              <w:t>7</w:t>
            </w:r>
          </w:p>
          <w:p w14:paraId="353E59E9" w14:textId="77777777" w:rsidR="001D762B" w:rsidRPr="00DD4870" w:rsidRDefault="001D762B" w:rsidP="005F592C">
            <w:pPr>
              <w:pStyle w:val="TAC"/>
              <w:rPr>
                <w:lang w:val="en-US"/>
              </w:rPr>
            </w:pPr>
            <w:r w:rsidRPr="00DD4870">
              <w:rPr>
                <w:lang w:val="en-US"/>
              </w:rPr>
              <w:t>CA_n3A-n41A</w:t>
            </w:r>
            <w:r w:rsidRPr="00DD4870">
              <w:rPr>
                <w:rFonts w:eastAsia="DengXian" w:cs="Arial"/>
                <w:iCs/>
                <w:color w:val="000000"/>
                <w:szCs w:val="18"/>
                <w:vertAlign w:val="superscript"/>
              </w:rPr>
              <w:t>7</w:t>
            </w:r>
          </w:p>
          <w:p w14:paraId="340C06AD" w14:textId="77777777" w:rsidR="001D762B" w:rsidRPr="00DD4870" w:rsidRDefault="001D762B" w:rsidP="005F592C">
            <w:pPr>
              <w:pStyle w:val="TAC"/>
              <w:rPr>
                <w:lang w:val="en-US"/>
              </w:rPr>
            </w:pPr>
            <w:r w:rsidRPr="00DD4870">
              <w:rPr>
                <w:lang w:val="en-US"/>
              </w:rPr>
              <w:t>CA_n3A-n18A</w:t>
            </w:r>
          </w:p>
          <w:p w14:paraId="4C68FC2E" w14:textId="77777777" w:rsidR="001D762B" w:rsidRPr="001141C9" w:rsidRDefault="001D762B" w:rsidP="005F592C">
            <w:pPr>
              <w:pStyle w:val="TAC"/>
              <w:keepNext w:val="0"/>
              <w:keepLines w:val="0"/>
              <w:rPr>
                <w:rFonts w:eastAsiaTheme="minorEastAsia"/>
              </w:rPr>
            </w:pPr>
            <w:r w:rsidRPr="00DD4870">
              <w:rPr>
                <w:lang w:val="en-US"/>
              </w:rPr>
              <w:t>CA_n18A-n41A</w:t>
            </w:r>
            <w:r w:rsidRPr="00DD4870">
              <w:rPr>
                <w:rFonts w:eastAsia="DengXian" w:cs="Arial"/>
                <w:iCs/>
                <w:color w:val="000000"/>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29F48AD" w14:textId="77777777" w:rsidR="001D762B" w:rsidRPr="001141C9" w:rsidRDefault="001D762B" w:rsidP="005F592C">
            <w:pPr>
              <w:pStyle w:val="TAC"/>
              <w:keepNext w:val="0"/>
              <w:keepLines w:val="0"/>
              <w:rPr>
                <w:rFonts w:eastAsiaTheme="minorEastAsia"/>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3B3F820"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A42D76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07912891" w14:textId="77777777" w:rsidTr="005F592C">
        <w:trPr>
          <w:jc w:val="center"/>
        </w:trPr>
        <w:tc>
          <w:tcPr>
            <w:tcW w:w="3057" w:type="dxa"/>
            <w:tcBorders>
              <w:top w:val="nil"/>
              <w:left w:val="single" w:sz="4" w:space="0" w:color="auto"/>
              <w:bottom w:val="nil"/>
              <w:right w:val="single" w:sz="4" w:space="0" w:color="auto"/>
            </w:tcBorders>
            <w:vAlign w:val="center"/>
          </w:tcPr>
          <w:p w14:paraId="6410487A"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FB94D14"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2CEF385" w14:textId="77777777" w:rsidR="001D762B" w:rsidRPr="001141C9" w:rsidRDefault="001D762B" w:rsidP="005F592C">
            <w:pPr>
              <w:pStyle w:val="TAC"/>
              <w:keepNext w:val="0"/>
              <w:keepLines w:val="0"/>
              <w:rPr>
                <w:rFonts w:eastAsiaTheme="minorEastAsia"/>
              </w:rPr>
            </w:pPr>
            <w:r w:rsidRPr="001141C9">
              <w:rPr>
                <w:rFonts w:eastAsiaTheme="minorEastAsia"/>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38612DCD"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0326EE50" w14:textId="77777777" w:rsidR="001D762B" w:rsidRPr="001141C9" w:rsidRDefault="001D762B" w:rsidP="005F592C">
            <w:pPr>
              <w:pStyle w:val="TAC"/>
              <w:keepNext w:val="0"/>
              <w:keepLines w:val="0"/>
              <w:rPr>
                <w:rFonts w:eastAsiaTheme="minorEastAsia"/>
                <w:lang w:eastAsia="zh-CN"/>
              </w:rPr>
            </w:pPr>
          </w:p>
        </w:tc>
      </w:tr>
      <w:tr w:rsidR="001D762B" w:rsidRPr="001141C9" w14:paraId="72069D0B"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6CDEA50"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4A2F345"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A5B5E0D" w14:textId="77777777" w:rsidR="001D762B" w:rsidRPr="001141C9" w:rsidRDefault="001D762B" w:rsidP="005F592C">
            <w:pPr>
              <w:pStyle w:val="TAC"/>
              <w:keepNext w:val="0"/>
              <w:keepLines w:val="0"/>
              <w:rPr>
                <w:rFonts w:eastAsiaTheme="minorEastAsia"/>
              </w:rPr>
            </w:pPr>
            <w:r w:rsidRPr="001141C9">
              <w:rPr>
                <w:rFonts w:eastAsiaTheme="minorEastAsia"/>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E341D93"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505F45D3" w14:textId="77777777" w:rsidR="001D762B" w:rsidRPr="001141C9" w:rsidRDefault="001D762B" w:rsidP="005F592C">
            <w:pPr>
              <w:pStyle w:val="TAC"/>
              <w:keepNext w:val="0"/>
              <w:keepLines w:val="0"/>
              <w:rPr>
                <w:rFonts w:eastAsiaTheme="minorEastAsia"/>
                <w:lang w:eastAsia="zh-CN"/>
              </w:rPr>
            </w:pPr>
          </w:p>
        </w:tc>
      </w:tr>
      <w:tr w:rsidR="001D762B" w:rsidRPr="001141C9" w14:paraId="021820C8" w14:textId="77777777" w:rsidTr="005F592C">
        <w:trPr>
          <w:jc w:val="center"/>
        </w:trPr>
        <w:tc>
          <w:tcPr>
            <w:tcW w:w="3057" w:type="dxa"/>
            <w:tcBorders>
              <w:top w:val="nil"/>
              <w:left w:val="single" w:sz="4" w:space="0" w:color="auto"/>
              <w:bottom w:val="nil"/>
              <w:right w:val="single" w:sz="4" w:space="0" w:color="auto"/>
            </w:tcBorders>
          </w:tcPr>
          <w:p w14:paraId="02C3B6B2" w14:textId="77777777" w:rsidR="001D762B" w:rsidRPr="001141C9" w:rsidRDefault="001D762B" w:rsidP="005F592C">
            <w:pPr>
              <w:pStyle w:val="TAC"/>
              <w:keepNext w:val="0"/>
              <w:keepLines w:val="0"/>
              <w:rPr>
                <w:rFonts w:eastAsiaTheme="minorEastAsia"/>
              </w:rPr>
            </w:pPr>
            <w:r w:rsidRPr="001141C9">
              <w:rPr>
                <w:rFonts w:eastAsiaTheme="minorEastAsia"/>
                <w:szCs w:val="18"/>
              </w:rPr>
              <w:t>CA_n3A-n18A-n77A</w:t>
            </w:r>
          </w:p>
        </w:tc>
        <w:tc>
          <w:tcPr>
            <w:tcW w:w="2545" w:type="dxa"/>
            <w:tcBorders>
              <w:top w:val="nil"/>
              <w:left w:val="single" w:sz="4" w:space="0" w:color="auto"/>
              <w:bottom w:val="nil"/>
              <w:right w:val="single" w:sz="4" w:space="0" w:color="auto"/>
            </w:tcBorders>
          </w:tcPr>
          <w:p w14:paraId="29447C58" w14:textId="77777777" w:rsidR="001D762B" w:rsidRPr="001141C9" w:rsidRDefault="001D762B" w:rsidP="005F592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4362FFD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lastRenderedPageBreak/>
              <w:t>CA_n3A-n18A</w:t>
            </w:r>
          </w:p>
          <w:p w14:paraId="47FE54C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0306C5BD"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35DC91AB" w14:textId="77777777" w:rsidR="001D762B" w:rsidRPr="001141C9" w:rsidRDefault="001D762B" w:rsidP="005F592C">
            <w:pPr>
              <w:pStyle w:val="TAC"/>
              <w:keepNext w:val="0"/>
              <w:keepLines w:val="0"/>
              <w:rPr>
                <w:rFonts w:eastAsiaTheme="minorEastAsia"/>
              </w:rPr>
            </w:pPr>
            <w:r w:rsidRPr="001141C9">
              <w:rPr>
                <w:rFonts w:eastAsiaTheme="minorEastAsia"/>
                <w:szCs w:val="18"/>
              </w:rPr>
              <w:lastRenderedPageBreak/>
              <w:t>n3</w:t>
            </w:r>
          </w:p>
        </w:tc>
        <w:tc>
          <w:tcPr>
            <w:tcW w:w="4622" w:type="dxa"/>
            <w:tcBorders>
              <w:top w:val="single" w:sz="4" w:space="0" w:color="auto"/>
              <w:left w:val="single" w:sz="4" w:space="0" w:color="auto"/>
              <w:bottom w:val="single" w:sz="4" w:space="0" w:color="auto"/>
              <w:right w:val="single" w:sz="4" w:space="0" w:color="auto"/>
            </w:tcBorders>
            <w:vAlign w:val="center"/>
          </w:tcPr>
          <w:p w14:paraId="69CD14D4"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BA4F35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6B0DFDCA" w14:textId="77777777" w:rsidTr="005F592C">
        <w:trPr>
          <w:jc w:val="center"/>
        </w:trPr>
        <w:tc>
          <w:tcPr>
            <w:tcW w:w="3057" w:type="dxa"/>
            <w:tcBorders>
              <w:top w:val="nil"/>
              <w:left w:val="single" w:sz="4" w:space="0" w:color="auto"/>
              <w:bottom w:val="nil"/>
              <w:right w:val="single" w:sz="4" w:space="0" w:color="auto"/>
            </w:tcBorders>
          </w:tcPr>
          <w:p w14:paraId="72AE59EB"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tcPr>
          <w:p w14:paraId="25BC6E3B"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48DDA087" w14:textId="77777777" w:rsidR="001D762B" w:rsidRPr="001141C9" w:rsidRDefault="001D762B" w:rsidP="005F592C">
            <w:pPr>
              <w:pStyle w:val="TAC"/>
              <w:keepNext w:val="0"/>
              <w:keepLines w:val="0"/>
              <w:rPr>
                <w:rFonts w:eastAsiaTheme="minorEastAsia"/>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796445BD"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16D456AE" w14:textId="77777777" w:rsidR="001D762B" w:rsidRPr="001141C9" w:rsidRDefault="001D762B" w:rsidP="005F592C">
            <w:pPr>
              <w:pStyle w:val="TAC"/>
              <w:keepNext w:val="0"/>
              <w:keepLines w:val="0"/>
              <w:rPr>
                <w:rFonts w:eastAsiaTheme="minorEastAsia"/>
                <w:lang w:eastAsia="zh-CN"/>
              </w:rPr>
            </w:pPr>
          </w:p>
        </w:tc>
      </w:tr>
      <w:tr w:rsidR="001D762B" w:rsidRPr="001141C9" w14:paraId="053D1DF7" w14:textId="77777777" w:rsidTr="005F592C">
        <w:trPr>
          <w:jc w:val="center"/>
        </w:trPr>
        <w:tc>
          <w:tcPr>
            <w:tcW w:w="3057" w:type="dxa"/>
            <w:tcBorders>
              <w:top w:val="nil"/>
              <w:left w:val="single" w:sz="4" w:space="0" w:color="auto"/>
              <w:bottom w:val="single" w:sz="4" w:space="0" w:color="auto"/>
              <w:right w:val="single" w:sz="4" w:space="0" w:color="auto"/>
            </w:tcBorders>
          </w:tcPr>
          <w:p w14:paraId="12CE3183"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tcPr>
          <w:p w14:paraId="0B4E1D46"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4EC5C020" w14:textId="77777777" w:rsidR="001D762B" w:rsidRPr="001141C9" w:rsidRDefault="001D762B" w:rsidP="005F592C">
            <w:pPr>
              <w:pStyle w:val="TAC"/>
              <w:keepNext w:val="0"/>
              <w:keepLines w:val="0"/>
              <w:rPr>
                <w:rFonts w:eastAsiaTheme="minorEastAsia"/>
              </w:rPr>
            </w:pPr>
            <w:r w:rsidRPr="001141C9">
              <w:rPr>
                <w:rFonts w:eastAsiaTheme="minorEastAsia"/>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3686039"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264020F5" w14:textId="77777777" w:rsidR="001D762B" w:rsidRPr="001141C9" w:rsidRDefault="001D762B" w:rsidP="005F592C">
            <w:pPr>
              <w:pStyle w:val="TAC"/>
              <w:keepNext w:val="0"/>
              <w:keepLines w:val="0"/>
              <w:rPr>
                <w:rFonts w:eastAsiaTheme="minorEastAsia"/>
                <w:lang w:eastAsia="zh-CN"/>
              </w:rPr>
            </w:pPr>
          </w:p>
        </w:tc>
      </w:tr>
      <w:tr w:rsidR="001D762B" w:rsidRPr="001141C9" w14:paraId="0730903C" w14:textId="77777777" w:rsidTr="005F592C">
        <w:trPr>
          <w:jc w:val="center"/>
        </w:trPr>
        <w:tc>
          <w:tcPr>
            <w:tcW w:w="3057" w:type="dxa"/>
            <w:tcBorders>
              <w:top w:val="single" w:sz="4" w:space="0" w:color="auto"/>
              <w:left w:val="single" w:sz="4" w:space="0" w:color="auto"/>
              <w:bottom w:val="nil"/>
              <w:right w:val="single" w:sz="4" w:space="0" w:color="auto"/>
            </w:tcBorders>
          </w:tcPr>
          <w:p w14:paraId="14B340BC" w14:textId="77777777" w:rsidR="001D762B" w:rsidRPr="001141C9" w:rsidRDefault="001D762B" w:rsidP="005F592C">
            <w:pPr>
              <w:pStyle w:val="TAC"/>
              <w:keepNext w:val="0"/>
              <w:keepLines w:val="0"/>
              <w:rPr>
                <w:rFonts w:eastAsiaTheme="minorEastAsia"/>
              </w:rPr>
            </w:pPr>
            <w:r w:rsidRPr="001141C9">
              <w:rPr>
                <w:rFonts w:eastAsiaTheme="minorEastAsia"/>
              </w:rPr>
              <w:t>CA_n3A-n18A-n77(2A)</w:t>
            </w:r>
          </w:p>
        </w:tc>
        <w:tc>
          <w:tcPr>
            <w:tcW w:w="2545" w:type="dxa"/>
            <w:tcBorders>
              <w:top w:val="single" w:sz="4" w:space="0" w:color="auto"/>
              <w:left w:val="single" w:sz="4" w:space="0" w:color="auto"/>
              <w:bottom w:val="nil"/>
              <w:right w:val="single" w:sz="4" w:space="0" w:color="auto"/>
            </w:tcBorders>
          </w:tcPr>
          <w:p w14:paraId="3BC72205" w14:textId="77777777" w:rsidR="001D762B" w:rsidRPr="001141C9" w:rsidRDefault="001D762B" w:rsidP="005F592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6170FCB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CA_n3A-n18A</w:t>
            </w:r>
          </w:p>
          <w:p w14:paraId="469C160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6D06F08C"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3E47266B" w14:textId="77777777" w:rsidR="001D762B" w:rsidRPr="001141C9" w:rsidRDefault="001D762B" w:rsidP="005F592C">
            <w:pPr>
              <w:pStyle w:val="TAC"/>
              <w:keepNext w:val="0"/>
              <w:keepLines w:val="0"/>
              <w:rPr>
                <w:rFonts w:eastAsiaTheme="minorEastAsia"/>
                <w:szCs w:val="18"/>
              </w:rPr>
            </w:pPr>
            <w:r w:rsidRPr="001141C9">
              <w:rPr>
                <w:rFonts w:eastAsiaTheme="minorEastAsia"/>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A999E94"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left w:val="single" w:sz="4" w:space="0" w:color="auto"/>
              <w:bottom w:val="nil"/>
              <w:right w:val="single" w:sz="4" w:space="0" w:color="auto"/>
            </w:tcBorders>
            <w:vAlign w:val="center"/>
          </w:tcPr>
          <w:p w14:paraId="02656717"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1EAB6981" w14:textId="77777777" w:rsidTr="005F592C">
        <w:trPr>
          <w:jc w:val="center"/>
        </w:trPr>
        <w:tc>
          <w:tcPr>
            <w:tcW w:w="3057" w:type="dxa"/>
            <w:tcBorders>
              <w:top w:val="nil"/>
              <w:left w:val="single" w:sz="4" w:space="0" w:color="auto"/>
              <w:bottom w:val="nil"/>
              <w:right w:val="single" w:sz="4" w:space="0" w:color="auto"/>
            </w:tcBorders>
          </w:tcPr>
          <w:p w14:paraId="6D1A0E16"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tcPr>
          <w:p w14:paraId="1B9B4CFC"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2FE51293" w14:textId="77777777" w:rsidR="001D762B" w:rsidRPr="001141C9" w:rsidRDefault="001D762B" w:rsidP="005F592C">
            <w:pPr>
              <w:pStyle w:val="TAC"/>
              <w:keepNext w:val="0"/>
              <w:keepLines w:val="0"/>
              <w:rPr>
                <w:rFonts w:eastAsiaTheme="minorEastAsia"/>
                <w:szCs w:val="18"/>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02065FA2"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498F6F3E" w14:textId="77777777" w:rsidR="001D762B" w:rsidRPr="001141C9" w:rsidRDefault="001D762B" w:rsidP="005F592C">
            <w:pPr>
              <w:pStyle w:val="TAC"/>
              <w:keepNext w:val="0"/>
              <w:keepLines w:val="0"/>
              <w:rPr>
                <w:rFonts w:eastAsiaTheme="minorEastAsia"/>
                <w:lang w:eastAsia="zh-CN"/>
              </w:rPr>
            </w:pPr>
          </w:p>
        </w:tc>
      </w:tr>
      <w:tr w:rsidR="001D762B" w:rsidRPr="001141C9" w14:paraId="7B847FE6" w14:textId="77777777" w:rsidTr="005F592C">
        <w:trPr>
          <w:jc w:val="center"/>
        </w:trPr>
        <w:tc>
          <w:tcPr>
            <w:tcW w:w="3057" w:type="dxa"/>
            <w:tcBorders>
              <w:top w:val="nil"/>
              <w:left w:val="single" w:sz="4" w:space="0" w:color="auto"/>
              <w:bottom w:val="single" w:sz="4" w:space="0" w:color="auto"/>
              <w:right w:val="single" w:sz="4" w:space="0" w:color="auto"/>
            </w:tcBorders>
          </w:tcPr>
          <w:p w14:paraId="30FB4B63"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tcPr>
          <w:p w14:paraId="3387E06B"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7EB93F56" w14:textId="77777777" w:rsidR="001D762B" w:rsidRPr="001141C9" w:rsidRDefault="001D762B" w:rsidP="005F592C">
            <w:pPr>
              <w:pStyle w:val="TAC"/>
              <w:keepNext w:val="0"/>
              <w:keepLines w:val="0"/>
              <w:rPr>
                <w:rFonts w:eastAsiaTheme="minorEastAsia"/>
                <w:szCs w:val="18"/>
              </w:rPr>
            </w:pPr>
            <w:r w:rsidRPr="001141C9">
              <w:rPr>
                <w:rFonts w:eastAsiaTheme="minorEastAsia"/>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3BFB79C"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CF3AEC5" w14:textId="77777777" w:rsidR="001D762B" w:rsidRPr="001141C9" w:rsidRDefault="001D762B" w:rsidP="005F592C">
            <w:pPr>
              <w:pStyle w:val="TAC"/>
              <w:keepNext w:val="0"/>
              <w:keepLines w:val="0"/>
              <w:rPr>
                <w:rFonts w:eastAsiaTheme="minorEastAsia"/>
                <w:lang w:eastAsia="zh-CN"/>
              </w:rPr>
            </w:pPr>
          </w:p>
        </w:tc>
      </w:tr>
      <w:tr w:rsidR="001D762B" w:rsidRPr="001141C9" w14:paraId="7E8F8A70" w14:textId="77777777" w:rsidTr="005F592C">
        <w:trPr>
          <w:jc w:val="center"/>
        </w:trPr>
        <w:tc>
          <w:tcPr>
            <w:tcW w:w="3057" w:type="dxa"/>
            <w:tcBorders>
              <w:top w:val="nil"/>
              <w:left w:val="single" w:sz="4" w:space="0" w:color="auto"/>
              <w:bottom w:val="nil"/>
              <w:right w:val="single" w:sz="4" w:space="0" w:color="auto"/>
            </w:tcBorders>
          </w:tcPr>
          <w:p w14:paraId="252B8D92" w14:textId="77777777" w:rsidR="001D762B" w:rsidRPr="001141C9" w:rsidRDefault="001D762B" w:rsidP="005F592C">
            <w:pPr>
              <w:pStyle w:val="TAC"/>
              <w:keepLines w:val="0"/>
              <w:rPr>
                <w:rFonts w:eastAsia="MS Mincho"/>
                <w:lang w:eastAsia="zh-CN"/>
              </w:rPr>
            </w:pPr>
            <w:r w:rsidRPr="001141C9">
              <w:rPr>
                <w:rFonts w:eastAsiaTheme="minorEastAsia"/>
                <w:lang w:eastAsia="zh-CN"/>
              </w:rPr>
              <w:t>CA_n3A-n20A-n67A</w:t>
            </w:r>
          </w:p>
        </w:tc>
        <w:tc>
          <w:tcPr>
            <w:tcW w:w="2545" w:type="dxa"/>
            <w:tcBorders>
              <w:top w:val="nil"/>
              <w:left w:val="single" w:sz="4" w:space="0" w:color="auto"/>
              <w:bottom w:val="nil"/>
              <w:right w:val="single" w:sz="4" w:space="0" w:color="auto"/>
            </w:tcBorders>
          </w:tcPr>
          <w:p w14:paraId="20768413" w14:textId="0B5A1C5D" w:rsidR="004F12AD" w:rsidRPr="001141C9" w:rsidRDefault="004F12AD" w:rsidP="004F12AD">
            <w:pPr>
              <w:pStyle w:val="TAC"/>
              <w:keepNext w:val="0"/>
              <w:keepLines w:val="0"/>
              <w:rPr>
                <w:ins w:id="37" w:author="Reihaneh Malekafzaliardakani" w:date="2025-01-31T13:39:00Z"/>
                <w:rFonts w:eastAsiaTheme="minorEastAsia"/>
                <w:vertAlign w:val="superscript"/>
                <w:lang w:eastAsia="zh-CN"/>
              </w:rPr>
            </w:pPr>
            <w:ins w:id="38" w:author="Reihaneh Malekafzaliardakani" w:date="2025-01-31T13:39:00Z">
              <w:r w:rsidRPr="001141C9">
                <w:rPr>
                  <w:rFonts w:eastAsiaTheme="minorEastAsia"/>
                  <w:lang w:eastAsia="zh-CN"/>
                </w:rPr>
                <w:t>n</w:t>
              </w:r>
              <w:r>
                <w:rPr>
                  <w:rFonts w:eastAsiaTheme="minorEastAsia"/>
                  <w:lang w:eastAsia="zh-CN"/>
                </w:rPr>
                <w:t>3</w:t>
              </w:r>
              <w:r w:rsidRPr="001141C9">
                <w:rPr>
                  <w:rFonts w:eastAsiaTheme="minorEastAsia"/>
                  <w:vertAlign w:val="superscript"/>
                  <w:lang w:eastAsia="zh-CN"/>
                </w:rPr>
                <w:t>7</w:t>
              </w:r>
            </w:ins>
          </w:p>
          <w:p w14:paraId="12E2ECFD" w14:textId="77777777" w:rsidR="001D762B" w:rsidRPr="001141C9" w:rsidRDefault="001D762B" w:rsidP="005F592C">
            <w:pPr>
              <w:pStyle w:val="TAC"/>
              <w:keepLines w:val="0"/>
              <w:rPr>
                <w:rFonts w:eastAsia="MS Mincho"/>
                <w:lang w:eastAsia="zh-CN"/>
              </w:rPr>
            </w:pPr>
            <w:r w:rsidRPr="001141C9">
              <w:rPr>
                <w:rFonts w:eastAsiaTheme="minorEastAsia"/>
                <w:lang w:eastAsia="zh-CN"/>
              </w:rPr>
              <w:t>CA_n3A-n20A</w:t>
            </w:r>
          </w:p>
        </w:tc>
        <w:tc>
          <w:tcPr>
            <w:tcW w:w="1145" w:type="dxa"/>
            <w:tcBorders>
              <w:top w:val="single" w:sz="4" w:space="0" w:color="auto"/>
              <w:left w:val="single" w:sz="4" w:space="0" w:color="auto"/>
              <w:bottom w:val="single" w:sz="4" w:space="0" w:color="auto"/>
              <w:right w:val="single" w:sz="4" w:space="0" w:color="auto"/>
            </w:tcBorders>
          </w:tcPr>
          <w:p w14:paraId="26AA5C4F" w14:textId="77777777" w:rsidR="001D762B" w:rsidRPr="001141C9" w:rsidRDefault="001D762B" w:rsidP="005F592C">
            <w:pPr>
              <w:pStyle w:val="TAC"/>
              <w:keepLines w:val="0"/>
              <w:rPr>
                <w:rFonts w:eastAsia="MS Mincho"/>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0A41797" w14:textId="77777777" w:rsidR="001D762B" w:rsidRPr="001141C9" w:rsidRDefault="001D762B" w:rsidP="005F592C">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229F457" w14:textId="77777777" w:rsidR="001D762B" w:rsidRPr="001141C9" w:rsidRDefault="001D762B" w:rsidP="005F592C">
            <w:pPr>
              <w:pStyle w:val="TAC"/>
              <w:keepLines w:val="0"/>
              <w:rPr>
                <w:rFonts w:eastAsia="MS Mincho"/>
                <w:lang w:eastAsia="zh-CN"/>
              </w:rPr>
            </w:pPr>
            <w:r w:rsidRPr="001141C9">
              <w:rPr>
                <w:rFonts w:eastAsia="MS Mincho"/>
                <w:lang w:eastAsia="zh-CN"/>
              </w:rPr>
              <w:t>0</w:t>
            </w:r>
          </w:p>
        </w:tc>
      </w:tr>
      <w:tr w:rsidR="001D762B" w:rsidRPr="001141C9" w14:paraId="24A0773E" w14:textId="77777777" w:rsidTr="005F592C">
        <w:trPr>
          <w:jc w:val="center"/>
        </w:trPr>
        <w:tc>
          <w:tcPr>
            <w:tcW w:w="3057" w:type="dxa"/>
            <w:tcBorders>
              <w:top w:val="nil"/>
              <w:left w:val="single" w:sz="4" w:space="0" w:color="auto"/>
              <w:bottom w:val="nil"/>
              <w:right w:val="single" w:sz="4" w:space="0" w:color="auto"/>
            </w:tcBorders>
          </w:tcPr>
          <w:p w14:paraId="63BEECE9" w14:textId="77777777" w:rsidR="001D762B" w:rsidRPr="001141C9" w:rsidRDefault="001D762B" w:rsidP="005F592C">
            <w:pPr>
              <w:pStyle w:val="TAC"/>
              <w:keepLines w:val="0"/>
              <w:rPr>
                <w:rFonts w:eastAsia="MS Mincho"/>
                <w:lang w:eastAsia="zh-CN"/>
              </w:rPr>
            </w:pPr>
          </w:p>
        </w:tc>
        <w:tc>
          <w:tcPr>
            <w:tcW w:w="2545" w:type="dxa"/>
            <w:tcBorders>
              <w:top w:val="nil"/>
              <w:left w:val="single" w:sz="4" w:space="0" w:color="auto"/>
              <w:bottom w:val="nil"/>
              <w:right w:val="single" w:sz="4" w:space="0" w:color="auto"/>
            </w:tcBorders>
          </w:tcPr>
          <w:p w14:paraId="2E939B29" w14:textId="77777777" w:rsidR="001D762B" w:rsidRPr="001141C9" w:rsidRDefault="001D762B" w:rsidP="005F592C">
            <w:pPr>
              <w:pStyle w:val="TAC"/>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6FB438AD" w14:textId="77777777" w:rsidR="001D762B" w:rsidRPr="001141C9" w:rsidRDefault="001D762B" w:rsidP="005F592C">
            <w:pPr>
              <w:pStyle w:val="TAC"/>
              <w:keepLines w:val="0"/>
              <w:rPr>
                <w:rFonts w:eastAsia="MS Mincho"/>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FEF3B4F" w14:textId="77777777" w:rsidR="001D762B" w:rsidRPr="001141C9" w:rsidRDefault="001D762B" w:rsidP="005F592C">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7C32648" w14:textId="77777777" w:rsidR="001D762B" w:rsidRPr="001141C9" w:rsidRDefault="001D762B" w:rsidP="005F592C">
            <w:pPr>
              <w:pStyle w:val="TAC"/>
              <w:keepLines w:val="0"/>
              <w:rPr>
                <w:rFonts w:eastAsia="MS Mincho"/>
                <w:lang w:eastAsia="zh-CN"/>
              </w:rPr>
            </w:pPr>
          </w:p>
        </w:tc>
      </w:tr>
      <w:tr w:rsidR="001D762B" w:rsidRPr="001141C9" w14:paraId="3144E4F6" w14:textId="77777777" w:rsidTr="005F592C">
        <w:trPr>
          <w:jc w:val="center"/>
        </w:trPr>
        <w:tc>
          <w:tcPr>
            <w:tcW w:w="3057" w:type="dxa"/>
            <w:tcBorders>
              <w:top w:val="nil"/>
              <w:left w:val="single" w:sz="4" w:space="0" w:color="auto"/>
              <w:bottom w:val="nil"/>
              <w:right w:val="single" w:sz="4" w:space="0" w:color="auto"/>
            </w:tcBorders>
          </w:tcPr>
          <w:p w14:paraId="3B0B4C42" w14:textId="77777777" w:rsidR="001D762B" w:rsidRPr="001141C9" w:rsidRDefault="001D762B" w:rsidP="005F592C">
            <w:pPr>
              <w:pStyle w:val="TAC"/>
              <w:keepLines w:val="0"/>
              <w:rPr>
                <w:rFonts w:eastAsia="MS Mincho"/>
                <w:lang w:eastAsia="zh-CN"/>
              </w:rPr>
            </w:pPr>
          </w:p>
        </w:tc>
        <w:tc>
          <w:tcPr>
            <w:tcW w:w="2545" w:type="dxa"/>
            <w:tcBorders>
              <w:top w:val="nil"/>
              <w:left w:val="single" w:sz="4" w:space="0" w:color="auto"/>
              <w:bottom w:val="nil"/>
              <w:right w:val="single" w:sz="4" w:space="0" w:color="auto"/>
            </w:tcBorders>
          </w:tcPr>
          <w:p w14:paraId="3B794570" w14:textId="77777777" w:rsidR="001D762B" w:rsidRPr="001141C9" w:rsidRDefault="001D762B" w:rsidP="005F592C">
            <w:pPr>
              <w:pStyle w:val="TAC"/>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36699BC6" w14:textId="77777777" w:rsidR="001D762B" w:rsidRPr="001141C9" w:rsidRDefault="001D762B" w:rsidP="005F592C">
            <w:pPr>
              <w:pStyle w:val="TAC"/>
              <w:keepLines w:val="0"/>
              <w:rPr>
                <w:rFonts w:eastAsia="MS Mincho"/>
                <w:lang w:eastAsia="zh-CN"/>
              </w:rPr>
            </w:pPr>
            <w:r w:rsidRPr="001141C9">
              <w:rPr>
                <w:rFonts w:eastAsiaTheme="minorEastAsia"/>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0C89DCB7" w14:textId="77777777" w:rsidR="001D762B" w:rsidRPr="001141C9" w:rsidRDefault="001D762B" w:rsidP="005F592C">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1FE50D88" w14:textId="77777777" w:rsidR="001D762B" w:rsidRPr="001141C9" w:rsidRDefault="001D762B" w:rsidP="005F592C">
            <w:pPr>
              <w:pStyle w:val="TAC"/>
              <w:keepLines w:val="0"/>
              <w:rPr>
                <w:rFonts w:eastAsia="MS Mincho"/>
                <w:lang w:eastAsia="zh-CN"/>
              </w:rPr>
            </w:pPr>
          </w:p>
        </w:tc>
      </w:tr>
      <w:tr w:rsidR="001D762B" w:rsidRPr="001141C9" w14:paraId="09A66B30" w14:textId="77777777" w:rsidTr="005F592C">
        <w:trPr>
          <w:jc w:val="center"/>
        </w:trPr>
        <w:tc>
          <w:tcPr>
            <w:tcW w:w="3057" w:type="dxa"/>
            <w:tcBorders>
              <w:top w:val="nil"/>
              <w:left w:val="single" w:sz="4" w:space="0" w:color="auto"/>
              <w:bottom w:val="nil"/>
              <w:right w:val="single" w:sz="4" w:space="0" w:color="auto"/>
            </w:tcBorders>
          </w:tcPr>
          <w:p w14:paraId="3B1080F1" w14:textId="77777777" w:rsidR="001D762B" w:rsidRPr="001141C9" w:rsidRDefault="001D762B" w:rsidP="005F592C">
            <w:pPr>
              <w:pStyle w:val="TAC"/>
              <w:keepLines w:val="0"/>
              <w:rPr>
                <w:rFonts w:eastAsia="MS Mincho"/>
                <w:lang w:eastAsia="zh-CN"/>
              </w:rPr>
            </w:pPr>
          </w:p>
        </w:tc>
        <w:tc>
          <w:tcPr>
            <w:tcW w:w="2545" w:type="dxa"/>
            <w:tcBorders>
              <w:top w:val="nil"/>
              <w:left w:val="single" w:sz="4" w:space="0" w:color="auto"/>
              <w:bottom w:val="nil"/>
              <w:right w:val="single" w:sz="4" w:space="0" w:color="auto"/>
            </w:tcBorders>
          </w:tcPr>
          <w:p w14:paraId="032F73A6" w14:textId="77777777" w:rsidR="001D762B" w:rsidRPr="001141C9" w:rsidRDefault="001D762B" w:rsidP="005F592C">
            <w:pPr>
              <w:pStyle w:val="TAC"/>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4E744F77"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F196FDB" w14:textId="77777777" w:rsidR="001D762B" w:rsidRPr="001141C9" w:rsidRDefault="001D762B" w:rsidP="005F592C">
            <w:pPr>
              <w:pStyle w:val="TAC"/>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6DE51D6A" w14:textId="77777777" w:rsidR="001D762B" w:rsidRPr="001141C9" w:rsidRDefault="001D762B" w:rsidP="005F592C">
            <w:pPr>
              <w:pStyle w:val="TAC"/>
              <w:keepLines w:val="0"/>
              <w:rPr>
                <w:rFonts w:eastAsia="MS Mincho"/>
                <w:lang w:eastAsia="zh-CN"/>
              </w:rPr>
            </w:pPr>
            <w:r w:rsidRPr="001141C9">
              <w:rPr>
                <w:rFonts w:eastAsiaTheme="minorEastAsia"/>
                <w:lang w:eastAsia="zh-CN"/>
              </w:rPr>
              <w:t>4 and 5</w:t>
            </w:r>
          </w:p>
        </w:tc>
      </w:tr>
      <w:tr w:rsidR="001D762B" w:rsidRPr="001141C9" w14:paraId="74942BEF" w14:textId="77777777" w:rsidTr="005F592C">
        <w:trPr>
          <w:jc w:val="center"/>
        </w:trPr>
        <w:tc>
          <w:tcPr>
            <w:tcW w:w="3057" w:type="dxa"/>
            <w:tcBorders>
              <w:top w:val="nil"/>
              <w:left w:val="single" w:sz="4" w:space="0" w:color="auto"/>
              <w:bottom w:val="nil"/>
              <w:right w:val="single" w:sz="4" w:space="0" w:color="auto"/>
            </w:tcBorders>
          </w:tcPr>
          <w:p w14:paraId="506AD7B2"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tcPr>
          <w:p w14:paraId="2DE1978A"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427F54B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29E294B4"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746F8026" w14:textId="77777777" w:rsidR="001D762B" w:rsidRPr="001141C9" w:rsidRDefault="001D762B" w:rsidP="005F592C">
            <w:pPr>
              <w:pStyle w:val="TAC"/>
              <w:keepNext w:val="0"/>
              <w:keepLines w:val="0"/>
              <w:rPr>
                <w:rFonts w:eastAsia="MS Mincho"/>
                <w:lang w:eastAsia="zh-CN"/>
              </w:rPr>
            </w:pPr>
          </w:p>
        </w:tc>
      </w:tr>
      <w:tr w:rsidR="001D762B" w:rsidRPr="001141C9" w14:paraId="33206B51" w14:textId="77777777" w:rsidTr="005F592C">
        <w:trPr>
          <w:jc w:val="center"/>
        </w:trPr>
        <w:tc>
          <w:tcPr>
            <w:tcW w:w="3057" w:type="dxa"/>
            <w:tcBorders>
              <w:top w:val="nil"/>
              <w:left w:val="single" w:sz="4" w:space="0" w:color="auto"/>
              <w:bottom w:val="single" w:sz="4" w:space="0" w:color="auto"/>
              <w:right w:val="single" w:sz="4" w:space="0" w:color="auto"/>
            </w:tcBorders>
          </w:tcPr>
          <w:p w14:paraId="73667305"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tcPr>
          <w:p w14:paraId="3C57891E"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053418F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3AADB59C"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51CF644" w14:textId="77777777" w:rsidR="001D762B" w:rsidRPr="001141C9" w:rsidRDefault="001D762B" w:rsidP="005F592C">
            <w:pPr>
              <w:pStyle w:val="TAC"/>
              <w:keepNext w:val="0"/>
              <w:keepLines w:val="0"/>
              <w:rPr>
                <w:rFonts w:eastAsia="MS Mincho"/>
                <w:lang w:eastAsia="zh-CN"/>
              </w:rPr>
            </w:pPr>
          </w:p>
        </w:tc>
      </w:tr>
      <w:tr w:rsidR="001D762B" w:rsidRPr="001141C9" w14:paraId="612AF698"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DC1C961" w14:textId="77777777" w:rsidR="001D762B" w:rsidRPr="001141C9" w:rsidRDefault="001D762B" w:rsidP="005F592C">
            <w:pPr>
              <w:pStyle w:val="TAC"/>
              <w:keepNext w:val="0"/>
              <w:keepLines w:val="0"/>
              <w:rPr>
                <w:rFonts w:eastAsia="MS Mincho"/>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r w:rsidRPr="001141C9">
              <w:rPr>
                <w:rFonts w:hint="eastAsia"/>
                <w:lang w:eastAsia="zh-CN"/>
              </w:rPr>
              <w:t>-n</w:t>
            </w:r>
            <w:r w:rsidRPr="001141C9">
              <w:rPr>
                <w:lang w:eastAsia="zh-CN"/>
              </w:rPr>
              <w:t>28</w:t>
            </w:r>
            <w:r w:rsidRPr="001141C9">
              <w:rPr>
                <w:rFonts w:hint="eastAsia"/>
                <w:lang w:eastAsia="zh-CN"/>
              </w:rPr>
              <w:t>A</w:t>
            </w:r>
          </w:p>
        </w:tc>
        <w:tc>
          <w:tcPr>
            <w:tcW w:w="2545" w:type="dxa"/>
            <w:tcBorders>
              <w:top w:val="single" w:sz="4" w:space="0" w:color="auto"/>
              <w:left w:val="single" w:sz="4" w:space="0" w:color="auto"/>
              <w:bottom w:val="nil"/>
              <w:right w:val="single" w:sz="4" w:space="0" w:color="auto"/>
            </w:tcBorders>
            <w:vAlign w:val="center"/>
          </w:tcPr>
          <w:p w14:paraId="0E578EF8" w14:textId="77777777" w:rsidR="001D762B" w:rsidRPr="001141C9" w:rsidRDefault="001D762B" w:rsidP="005F592C">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p>
          <w:p w14:paraId="501475F7" w14:textId="77777777" w:rsidR="001D762B" w:rsidRPr="001141C9" w:rsidRDefault="001D762B" w:rsidP="005F592C">
            <w:pPr>
              <w:pStyle w:val="TAC"/>
              <w:keepNext w:val="0"/>
              <w:keepLines w:val="0"/>
              <w:rPr>
                <w:lang w:eastAsia="zh-CN"/>
              </w:rPr>
            </w:pPr>
            <w:r w:rsidRPr="001141C9">
              <w:rPr>
                <w:rFonts w:eastAsiaTheme="minorEastAsia"/>
                <w:lang w:eastAsia="zh-CN"/>
              </w:rPr>
              <w:t>CA_n3A-n28A</w:t>
            </w:r>
          </w:p>
          <w:p w14:paraId="3BFE7593" w14:textId="77777777" w:rsidR="001D762B" w:rsidRPr="001141C9" w:rsidRDefault="001D762B" w:rsidP="005F592C">
            <w:pPr>
              <w:pStyle w:val="TAC"/>
              <w:keepNext w:val="0"/>
              <w:keepLines w:val="0"/>
              <w:rPr>
                <w:lang w:eastAsia="zh-CN"/>
              </w:rPr>
            </w:pPr>
            <w:r w:rsidRPr="001141C9">
              <w:rPr>
                <w:rFonts w:eastAsiaTheme="minorEastAsia"/>
                <w:lang w:eastAsia="zh-CN"/>
              </w:rPr>
              <w:t>CA_n20A-n28A</w:t>
            </w:r>
          </w:p>
          <w:p w14:paraId="2BF15102"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BD93F0" w14:textId="77777777" w:rsidR="001D762B" w:rsidRPr="001141C9" w:rsidRDefault="001D762B" w:rsidP="005F592C">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7AE152B3"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2218" w:type="dxa"/>
            <w:tcBorders>
              <w:top w:val="single" w:sz="4" w:space="0" w:color="auto"/>
              <w:left w:val="single" w:sz="4" w:space="0" w:color="auto"/>
              <w:bottom w:val="nil"/>
              <w:right w:val="single" w:sz="4" w:space="0" w:color="auto"/>
            </w:tcBorders>
            <w:vAlign w:val="center"/>
          </w:tcPr>
          <w:p w14:paraId="312E882D" w14:textId="77777777" w:rsidR="001D762B" w:rsidRPr="001141C9" w:rsidRDefault="001D762B" w:rsidP="005F592C">
            <w:pPr>
              <w:pStyle w:val="TAC"/>
              <w:keepNext w:val="0"/>
              <w:keepLines w:val="0"/>
              <w:rPr>
                <w:rFonts w:eastAsia="MS Mincho"/>
                <w:lang w:eastAsia="zh-CN"/>
              </w:rPr>
            </w:pPr>
            <w:r w:rsidRPr="001141C9">
              <w:rPr>
                <w:rFonts w:eastAsiaTheme="minorEastAsia" w:hint="eastAsia"/>
                <w:lang w:eastAsia="zh-CN"/>
              </w:rPr>
              <w:t>0</w:t>
            </w:r>
          </w:p>
        </w:tc>
      </w:tr>
      <w:tr w:rsidR="001D762B" w:rsidRPr="001141C9" w14:paraId="67BCF929" w14:textId="77777777" w:rsidTr="005F592C">
        <w:trPr>
          <w:jc w:val="center"/>
        </w:trPr>
        <w:tc>
          <w:tcPr>
            <w:tcW w:w="3057" w:type="dxa"/>
            <w:tcBorders>
              <w:top w:val="nil"/>
              <w:left w:val="single" w:sz="4" w:space="0" w:color="auto"/>
              <w:bottom w:val="nil"/>
              <w:right w:val="single" w:sz="4" w:space="0" w:color="auto"/>
            </w:tcBorders>
            <w:vAlign w:val="center"/>
          </w:tcPr>
          <w:p w14:paraId="484313AA"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5056308E"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91A296" w14:textId="77777777" w:rsidR="001D762B" w:rsidRPr="001141C9" w:rsidRDefault="001D762B" w:rsidP="005F592C">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20</w:t>
            </w:r>
          </w:p>
        </w:tc>
        <w:tc>
          <w:tcPr>
            <w:tcW w:w="4622" w:type="dxa"/>
            <w:tcBorders>
              <w:top w:val="single" w:sz="4" w:space="0" w:color="auto"/>
              <w:left w:val="single" w:sz="4" w:space="0" w:color="auto"/>
              <w:bottom w:val="single" w:sz="4" w:space="0" w:color="auto"/>
              <w:right w:val="single" w:sz="4" w:space="0" w:color="auto"/>
            </w:tcBorders>
            <w:vAlign w:val="center"/>
          </w:tcPr>
          <w:p w14:paraId="0F1716A8"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nil"/>
              <w:left w:val="single" w:sz="4" w:space="0" w:color="auto"/>
              <w:bottom w:val="nil"/>
              <w:right w:val="single" w:sz="4" w:space="0" w:color="auto"/>
            </w:tcBorders>
            <w:vAlign w:val="center"/>
          </w:tcPr>
          <w:p w14:paraId="03CCED6C" w14:textId="77777777" w:rsidR="001D762B" w:rsidRPr="001141C9" w:rsidRDefault="001D762B" w:rsidP="005F592C">
            <w:pPr>
              <w:pStyle w:val="TAC"/>
              <w:keepNext w:val="0"/>
              <w:keepLines w:val="0"/>
              <w:rPr>
                <w:rFonts w:eastAsia="MS Mincho"/>
                <w:lang w:eastAsia="zh-CN"/>
              </w:rPr>
            </w:pPr>
          </w:p>
        </w:tc>
      </w:tr>
      <w:tr w:rsidR="001D762B" w:rsidRPr="001141C9" w14:paraId="4E97F7C4"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7AF8B2F"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47B7C7E"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63AF44" w14:textId="77777777" w:rsidR="001D762B" w:rsidRPr="001141C9" w:rsidRDefault="001D762B" w:rsidP="005F592C">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5B476DBD"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w:t>
            </w:r>
          </w:p>
        </w:tc>
        <w:tc>
          <w:tcPr>
            <w:tcW w:w="2218" w:type="dxa"/>
            <w:tcBorders>
              <w:top w:val="nil"/>
              <w:left w:val="single" w:sz="4" w:space="0" w:color="auto"/>
              <w:bottom w:val="single" w:sz="4" w:space="0" w:color="auto"/>
              <w:right w:val="single" w:sz="4" w:space="0" w:color="auto"/>
            </w:tcBorders>
            <w:vAlign w:val="center"/>
          </w:tcPr>
          <w:p w14:paraId="5E49C1AD" w14:textId="77777777" w:rsidR="001D762B" w:rsidRPr="001141C9" w:rsidRDefault="001D762B" w:rsidP="005F592C">
            <w:pPr>
              <w:pStyle w:val="TAC"/>
              <w:keepNext w:val="0"/>
              <w:keepLines w:val="0"/>
              <w:rPr>
                <w:rFonts w:eastAsia="MS Mincho"/>
                <w:lang w:eastAsia="zh-CN"/>
              </w:rPr>
            </w:pPr>
          </w:p>
        </w:tc>
      </w:tr>
      <w:tr w:rsidR="001D762B" w:rsidRPr="001141C9" w14:paraId="04231107" w14:textId="77777777" w:rsidTr="005F592C">
        <w:trPr>
          <w:jc w:val="center"/>
        </w:trPr>
        <w:tc>
          <w:tcPr>
            <w:tcW w:w="3057" w:type="dxa"/>
            <w:tcBorders>
              <w:top w:val="single" w:sz="4" w:space="0" w:color="auto"/>
              <w:left w:val="single" w:sz="4" w:space="0" w:color="auto"/>
              <w:bottom w:val="nil"/>
              <w:right w:val="single" w:sz="4" w:space="0" w:color="auto"/>
            </w:tcBorders>
          </w:tcPr>
          <w:p w14:paraId="370905F3" w14:textId="77777777" w:rsidR="001D762B" w:rsidRPr="001141C9" w:rsidRDefault="001D762B" w:rsidP="005F592C">
            <w:pPr>
              <w:pStyle w:val="TAC"/>
              <w:keepNext w:val="0"/>
              <w:keepLines w:val="0"/>
              <w:rPr>
                <w:rFonts w:eastAsia="MS Mincho"/>
                <w:lang w:eastAsia="zh-CN"/>
              </w:rPr>
            </w:pPr>
            <w:r>
              <w:rPr>
                <w:rFonts w:cs="Arial"/>
                <w:szCs w:val="18"/>
                <w:lang w:val="en-US" w:eastAsia="zh-CN"/>
              </w:rPr>
              <w:t>CA_n3A-n20A-n41A</w:t>
            </w:r>
          </w:p>
        </w:tc>
        <w:tc>
          <w:tcPr>
            <w:tcW w:w="2545" w:type="dxa"/>
            <w:tcBorders>
              <w:top w:val="single" w:sz="4" w:space="0" w:color="auto"/>
              <w:left w:val="single" w:sz="4" w:space="0" w:color="auto"/>
              <w:bottom w:val="nil"/>
              <w:right w:val="single" w:sz="4" w:space="0" w:color="auto"/>
            </w:tcBorders>
            <w:vAlign w:val="center"/>
          </w:tcPr>
          <w:p w14:paraId="70361CC2" w14:textId="77777777" w:rsidR="001D762B" w:rsidRDefault="001D762B" w:rsidP="005F592C">
            <w:pPr>
              <w:pStyle w:val="TAC"/>
              <w:rPr>
                <w:rFonts w:cs="Arial"/>
                <w:szCs w:val="18"/>
                <w:lang w:eastAsia="zh-CN"/>
              </w:rPr>
            </w:pPr>
            <w:r>
              <w:rPr>
                <w:rFonts w:cs="Arial"/>
                <w:szCs w:val="18"/>
                <w:lang w:eastAsia="zh-CN"/>
              </w:rPr>
              <w:t>CA_n3A-n20A</w:t>
            </w:r>
          </w:p>
          <w:p w14:paraId="66FA2461" w14:textId="77777777" w:rsidR="001D762B" w:rsidRDefault="001D762B" w:rsidP="005F592C">
            <w:pPr>
              <w:pStyle w:val="TAC"/>
              <w:rPr>
                <w:rFonts w:cs="Arial"/>
                <w:szCs w:val="18"/>
                <w:lang w:eastAsia="zh-CN"/>
              </w:rPr>
            </w:pPr>
            <w:r>
              <w:rPr>
                <w:rFonts w:cs="Arial"/>
                <w:szCs w:val="18"/>
                <w:lang w:eastAsia="zh-CN"/>
              </w:rPr>
              <w:t>CA_n3A-n41A</w:t>
            </w:r>
          </w:p>
          <w:p w14:paraId="25527847" w14:textId="77777777" w:rsidR="001D762B" w:rsidRDefault="001D762B" w:rsidP="005F592C">
            <w:pPr>
              <w:pStyle w:val="TAC"/>
              <w:rPr>
                <w:rFonts w:cs="Arial"/>
                <w:szCs w:val="18"/>
                <w:lang w:eastAsia="zh-CN"/>
              </w:rPr>
            </w:pPr>
            <w:r>
              <w:rPr>
                <w:rFonts w:cs="Arial"/>
                <w:szCs w:val="18"/>
                <w:lang w:eastAsia="zh-CN"/>
              </w:rPr>
              <w:t>CA_n20A-n41A</w:t>
            </w:r>
          </w:p>
          <w:p w14:paraId="67DD09DE"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D06DD4"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812323C" w14:textId="77777777" w:rsidR="001D762B" w:rsidRPr="001141C9" w:rsidRDefault="001D762B" w:rsidP="005F592C">
            <w:pPr>
              <w:pStyle w:val="TAC"/>
              <w:keepNext w:val="0"/>
              <w:keepLines w:val="0"/>
              <w:rPr>
                <w:rFonts w:eastAsiaTheme="minorEastAsia"/>
              </w:rPr>
            </w:pPr>
            <w:r>
              <w:rPr>
                <w:rFonts w:cs="Arial"/>
                <w:szCs w:val="16"/>
                <w:lang w:val="en-US" w:eastAsia="zh-CN" w:bidi="ar"/>
              </w:rPr>
              <w:t>5, 10, 15, 20, 25, 30, 45, 40, 45, 50</w:t>
            </w:r>
          </w:p>
        </w:tc>
        <w:tc>
          <w:tcPr>
            <w:tcW w:w="2218" w:type="dxa"/>
            <w:tcBorders>
              <w:top w:val="single" w:sz="4" w:space="0" w:color="auto"/>
              <w:left w:val="single" w:sz="4" w:space="0" w:color="auto"/>
              <w:bottom w:val="nil"/>
              <w:right w:val="single" w:sz="4" w:space="0" w:color="auto"/>
            </w:tcBorders>
            <w:vAlign w:val="center"/>
          </w:tcPr>
          <w:p w14:paraId="7D1E07ED" w14:textId="77777777" w:rsidR="001D762B" w:rsidRPr="001141C9" w:rsidRDefault="001D762B" w:rsidP="005F592C">
            <w:pPr>
              <w:pStyle w:val="TAC"/>
              <w:keepNext w:val="0"/>
              <w:keepLines w:val="0"/>
              <w:rPr>
                <w:rFonts w:eastAsia="MS Mincho"/>
                <w:lang w:eastAsia="zh-CN"/>
              </w:rPr>
            </w:pPr>
            <w:r>
              <w:rPr>
                <w:rFonts w:cs="Arial"/>
                <w:szCs w:val="18"/>
                <w:lang w:val="en-US" w:eastAsia="zh-CN"/>
              </w:rPr>
              <w:t>0</w:t>
            </w:r>
          </w:p>
        </w:tc>
      </w:tr>
      <w:tr w:rsidR="001D762B" w:rsidRPr="001141C9" w14:paraId="7E58E021" w14:textId="77777777" w:rsidTr="005F592C">
        <w:trPr>
          <w:jc w:val="center"/>
        </w:trPr>
        <w:tc>
          <w:tcPr>
            <w:tcW w:w="3057" w:type="dxa"/>
            <w:tcBorders>
              <w:top w:val="nil"/>
              <w:left w:val="single" w:sz="4" w:space="0" w:color="auto"/>
              <w:bottom w:val="nil"/>
              <w:right w:val="single" w:sz="4" w:space="0" w:color="auto"/>
            </w:tcBorders>
          </w:tcPr>
          <w:p w14:paraId="5050EBD2"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4B73AC8F"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AFB88D"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347C175" w14:textId="77777777" w:rsidR="001D762B" w:rsidRPr="001141C9" w:rsidRDefault="001D762B" w:rsidP="005F592C">
            <w:pPr>
              <w:pStyle w:val="TAC"/>
              <w:keepNext w:val="0"/>
              <w:keepLines w:val="0"/>
              <w:rPr>
                <w:rFonts w:eastAsiaTheme="minorEastAsia"/>
              </w:rPr>
            </w:pPr>
            <w:r>
              <w:rPr>
                <w:rFonts w:cs="Arial"/>
                <w:szCs w:val="16"/>
                <w:lang w:val="en-US" w:eastAsia="zh-CN" w:bidi="ar"/>
              </w:rPr>
              <w:t>5, 10, 15, 20</w:t>
            </w:r>
          </w:p>
        </w:tc>
        <w:tc>
          <w:tcPr>
            <w:tcW w:w="2218" w:type="dxa"/>
            <w:tcBorders>
              <w:top w:val="nil"/>
              <w:left w:val="single" w:sz="4" w:space="0" w:color="auto"/>
              <w:bottom w:val="nil"/>
              <w:right w:val="single" w:sz="4" w:space="0" w:color="auto"/>
            </w:tcBorders>
            <w:vAlign w:val="center"/>
          </w:tcPr>
          <w:p w14:paraId="72D55CE0" w14:textId="77777777" w:rsidR="001D762B" w:rsidRPr="001141C9" w:rsidRDefault="001D762B" w:rsidP="005F592C">
            <w:pPr>
              <w:pStyle w:val="TAC"/>
              <w:keepNext w:val="0"/>
              <w:keepLines w:val="0"/>
              <w:rPr>
                <w:rFonts w:eastAsia="MS Mincho"/>
                <w:lang w:eastAsia="zh-CN"/>
              </w:rPr>
            </w:pPr>
          </w:p>
        </w:tc>
      </w:tr>
      <w:tr w:rsidR="001D762B" w:rsidRPr="001141C9" w14:paraId="2D3E658D" w14:textId="77777777" w:rsidTr="005F592C">
        <w:trPr>
          <w:jc w:val="center"/>
        </w:trPr>
        <w:tc>
          <w:tcPr>
            <w:tcW w:w="3057" w:type="dxa"/>
            <w:tcBorders>
              <w:top w:val="nil"/>
              <w:left w:val="single" w:sz="4" w:space="0" w:color="auto"/>
              <w:bottom w:val="single" w:sz="4" w:space="0" w:color="auto"/>
              <w:right w:val="single" w:sz="4" w:space="0" w:color="auto"/>
            </w:tcBorders>
          </w:tcPr>
          <w:p w14:paraId="329B5257"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BB2B34B"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94F5FF"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AAE28DB" w14:textId="77777777" w:rsidR="001D762B" w:rsidRPr="001141C9" w:rsidRDefault="001D762B" w:rsidP="005F592C">
            <w:pPr>
              <w:pStyle w:val="TAC"/>
              <w:keepNext w:val="0"/>
              <w:keepLines w:val="0"/>
              <w:rPr>
                <w:rFonts w:eastAsiaTheme="minorEastAsia"/>
              </w:rPr>
            </w:pPr>
            <w:r>
              <w:rPr>
                <w:rFonts w:cs="Arial"/>
                <w:szCs w:val="18"/>
                <w:lang w:val="en-US" w:eastAsia="zh-CN" w:bidi="ar"/>
              </w:rPr>
              <w:t>10, 15, 20, 25, 30, 35, 40, 45, 50, 60, 70, 80, 90, 100</w:t>
            </w:r>
          </w:p>
        </w:tc>
        <w:tc>
          <w:tcPr>
            <w:tcW w:w="2218" w:type="dxa"/>
            <w:tcBorders>
              <w:top w:val="nil"/>
              <w:left w:val="single" w:sz="4" w:space="0" w:color="auto"/>
              <w:bottom w:val="single" w:sz="4" w:space="0" w:color="auto"/>
              <w:right w:val="single" w:sz="4" w:space="0" w:color="auto"/>
            </w:tcBorders>
            <w:vAlign w:val="center"/>
          </w:tcPr>
          <w:p w14:paraId="76621EA4" w14:textId="77777777" w:rsidR="001D762B" w:rsidRPr="001141C9" w:rsidRDefault="001D762B" w:rsidP="005F592C">
            <w:pPr>
              <w:pStyle w:val="TAC"/>
              <w:keepNext w:val="0"/>
              <w:keepLines w:val="0"/>
              <w:rPr>
                <w:rFonts w:eastAsia="MS Mincho"/>
                <w:lang w:eastAsia="zh-CN"/>
              </w:rPr>
            </w:pPr>
          </w:p>
        </w:tc>
      </w:tr>
      <w:tr w:rsidR="001D762B" w:rsidRPr="001141C9" w14:paraId="06780BAE" w14:textId="77777777" w:rsidTr="005F592C">
        <w:trPr>
          <w:jc w:val="center"/>
        </w:trPr>
        <w:tc>
          <w:tcPr>
            <w:tcW w:w="3057" w:type="dxa"/>
            <w:tcBorders>
              <w:top w:val="single" w:sz="4" w:space="0" w:color="auto"/>
              <w:left w:val="single" w:sz="4" w:space="0" w:color="auto"/>
              <w:bottom w:val="nil"/>
              <w:right w:val="single" w:sz="4" w:space="0" w:color="auto"/>
            </w:tcBorders>
          </w:tcPr>
          <w:p w14:paraId="4DCAA252" w14:textId="77777777" w:rsidR="001D762B" w:rsidRPr="001141C9" w:rsidRDefault="001D762B" w:rsidP="005F592C">
            <w:pPr>
              <w:pStyle w:val="TAC"/>
              <w:keepNext w:val="0"/>
              <w:keepLines w:val="0"/>
              <w:rPr>
                <w:rFonts w:eastAsia="MS Mincho"/>
                <w:lang w:eastAsia="zh-CN"/>
              </w:rPr>
            </w:pPr>
            <w:r>
              <w:rPr>
                <w:rFonts w:cs="Arial"/>
                <w:szCs w:val="18"/>
                <w:lang w:val="en-US" w:eastAsia="zh-CN"/>
              </w:rPr>
              <w:t>CA_n3A-n20A-n71A</w:t>
            </w:r>
          </w:p>
        </w:tc>
        <w:tc>
          <w:tcPr>
            <w:tcW w:w="2545" w:type="dxa"/>
            <w:tcBorders>
              <w:top w:val="single" w:sz="4" w:space="0" w:color="auto"/>
              <w:left w:val="single" w:sz="4" w:space="0" w:color="auto"/>
              <w:bottom w:val="nil"/>
              <w:right w:val="single" w:sz="4" w:space="0" w:color="auto"/>
            </w:tcBorders>
            <w:vAlign w:val="center"/>
          </w:tcPr>
          <w:p w14:paraId="71C2044B" w14:textId="77777777" w:rsidR="001D762B" w:rsidRDefault="001D762B" w:rsidP="005F592C">
            <w:pPr>
              <w:pStyle w:val="TAC"/>
              <w:rPr>
                <w:rFonts w:cs="Arial"/>
                <w:szCs w:val="18"/>
                <w:lang w:eastAsia="zh-CN"/>
              </w:rPr>
            </w:pPr>
            <w:r>
              <w:rPr>
                <w:rFonts w:cs="Arial"/>
                <w:szCs w:val="18"/>
                <w:lang w:eastAsia="zh-CN"/>
              </w:rPr>
              <w:t>CA_n3A-n20A</w:t>
            </w:r>
          </w:p>
          <w:p w14:paraId="3B2BAFA7" w14:textId="77777777" w:rsidR="001D762B" w:rsidRDefault="001D762B" w:rsidP="005F592C">
            <w:pPr>
              <w:pStyle w:val="TAC"/>
              <w:rPr>
                <w:rFonts w:cs="Arial"/>
                <w:szCs w:val="18"/>
                <w:lang w:eastAsia="zh-CN"/>
              </w:rPr>
            </w:pPr>
            <w:r>
              <w:rPr>
                <w:rFonts w:cs="Arial"/>
                <w:szCs w:val="18"/>
                <w:lang w:eastAsia="zh-CN"/>
              </w:rPr>
              <w:t>CA_n3A-n71A</w:t>
            </w:r>
          </w:p>
          <w:p w14:paraId="15FE5DA1" w14:textId="77777777" w:rsidR="001D762B" w:rsidRDefault="001D762B" w:rsidP="005F592C">
            <w:pPr>
              <w:pStyle w:val="TAC"/>
              <w:rPr>
                <w:rFonts w:cs="Arial"/>
                <w:szCs w:val="18"/>
                <w:lang w:eastAsia="zh-CN"/>
              </w:rPr>
            </w:pPr>
            <w:r>
              <w:rPr>
                <w:rFonts w:cs="Arial"/>
                <w:szCs w:val="18"/>
                <w:lang w:eastAsia="zh-CN"/>
              </w:rPr>
              <w:t>CA_n20A-n71A</w:t>
            </w:r>
          </w:p>
          <w:p w14:paraId="5A5AB9A9"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916FDE"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77D91EF" w14:textId="77777777" w:rsidR="001D762B" w:rsidRPr="001141C9" w:rsidRDefault="001D762B" w:rsidP="005F592C">
            <w:pPr>
              <w:pStyle w:val="TAC"/>
              <w:keepNext w:val="0"/>
              <w:keepLines w:val="0"/>
              <w:rPr>
                <w:rFonts w:eastAsiaTheme="minorEastAsia"/>
              </w:rPr>
            </w:pPr>
            <w:r>
              <w:rPr>
                <w:rFonts w:cs="Arial"/>
                <w:szCs w:val="16"/>
                <w:lang w:val="en-US"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47544215" w14:textId="77777777" w:rsidR="001D762B" w:rsidRPr="001141C9" w:rsidRDefault="001D762B" w:rsidP="005F592C">
            <w:pPr>
              <w:pStyle w:val="TAC"/>
              <w:keepNext w:val="0"/>
              <w:keepLines w:val="0"/>
              <w:rPr>
                <w:rFonts w:eastAsia="MS Mincho"/>
                <w:lang w:eastAsia="zh-CN"/>
              </w:rPr>
            </w:pPr>
            <w:r>
              <w:rPr>
                <w:rFonts w:cs="Arial"/>
                <w:szCs w:val="18"/>
                <w:lang w:val="en-US" w:eastAsia="zh-CN"/>
              </w:rPr>
              <w:t>0</w:t>
            </w:r>
          </w:p>
        </w:tc>
      </w:tr>
      <w:tr w:rsidR="001D762B" w:rsidRPr="001141C9" w14:paraId="58464A7F" w14:textId="77777777" w:rsidTr="005F592C">
        <w:trPr>
          <w:jc w:val="center"/>
        </w:trPr>
        <w:tc>
          <w:tcPr>
            <w:tcW w:w="3057" w:type="dxa"/>
            <w:tcBorders>
              <w:top w:val="nil"/>
              <w:left w:val="single" w:sz="4" w:space="0" w:color="auto"/>
              <w:bottom w:val="nil"/>
              <w:right w:val="single" w:sz="4" w:space="0" w:color="auto"/>
            </w:tcBorders>
          </w:tcPr>
          <w:p w14:paraId="4664C2D7"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22938787"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C2FC38"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2352B056" w14:textId="77777777" w:rsidR="001D762B" w:rsidRPr="001141C9" w:rsidRDefault="001D762B" w:rsidP="005F592C">
            <w:pPr>
              <w:pStyle w:val="TAC"/>
              <w:keepNext w:val="0"/>
              <w:keepLines w:val="0"/>
              <w:rPr>
                <w:rFonts w:eastAsiaTheme="minorEastAsia"/>
              </w:rPr>
            </w:pPr>
            <w:r>
              <w:rPr>
                <w:rFonts w:cs="Arial"/>
                <w:szCs w:val="16"/>
                <w:lang w:val="en-US" w:eastAsia="zh-CN" w:bidi="ar"/>
              </w:rPr>
              <w:t>5, 10, 15, 20</w:t>
            </w:r>
          </w:p>
        </w:tc>
        <w:tc>
          <w:tcPr>
            <w:tcW w:w="2218" w:type="dxa"/>
            <w:tcBorders>
              <w:top w:val="nil"/>
              <w:left w:val="single" w:sz="4" w:space="0" w:color="auto"/>
              <w:bottom w:val="nil"/>
              <w:right w:val="single" w:sz="4" w:space="0" w:color="auto"/>
            </w:tcBorders>
            <w:vAlign w:val="center"/>
          </w:tcPr>
          <w:p w14:paraId="36438B5D" w14:textId="77777777" w:rsidR="001D762B" w:rsidRPr="001141C9" w:rsidRDefault="001D762B" w:rsidP="005F592C">
            <w:pPr>
              <w:pStyle w:val="TAC"/>
              <w:keepNext w:val="0"/>
              <w:keepLines w:val="0"/>
              <w:rPr>
                <w:rFonts w:eastAsia="MS Mincho"/>
                <w:lang w:eastAsia="zh-CN"/>
              </w:rPr>
            </w:pPr>
          </w:p>
        </w:tc>
      </w:tr>
      <w:tr w:rsidR="001D762B" w:rsidRPr="001141C9" w14:paraId="25D8E3BC" w14:textId="77777777" w:rsidTr="005F592C">
        <w:trPr>
          <w:jc w:val="center"/>
        </w:trPr>
        <w:tc>
          <w:tcPr>
            <w:tcW w:w="3057" w:type="dxa"/>
            <w:tcBorders>
              <w:top w:val="nil"/>
              <w:left w:val="single" w:sz="4" w:space="0" w:color="auto"/>
              <w:bottom w:val="single" w:sz="4" w:space="0" w:color="auto"/>
              <w:right w:val="single" w:sz="4" w:space="0" w:color="auto"/>
            </w:tcBorders>
          </w:tcPr>
          <w:p w14:paraId="1BA4D091"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CE209C5"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9D7BCC"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2A3018D" w14:textId="77777777" w:rsidR="001D762B" w:rsidRPr="001141C9" w:rsidRDefault="001D762B" w:rsidP="005F592C">
            <w:pPr>
              <w:pStyle w:val="TAC"/>
              <w:keepNext w:val="0"/>
              <w:keepLines w:val="0"/>
              <w:rPr>
                <w:rFonts w:eastAsiaTheme="minorEastAsia"/>
              </w:rPr>
            </w:pPr>
            <w:r>
              <w:rPr>
                <w:rFonts w:cs="Arial"/>
                <w:szCs w:val="18"/>
                <w:lang w:val="en-US"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427F39CA" w14:textId="77777777" w:rsidR="001D762B" w:rsidRPr="001141C9" w:rsidRDefault="001D762B" w:rsidP="005F592C">
            <w:pPr>
              <w:pStyle w:val="TAC"/>
              <w:keepNext w:val="0"/>
              <w:keepLines w:val="0"/>
              <w:rPr>
                <w:rFonts w:eastAsia="MS Mincho"/>
                <w:lang w:eastAsia="zh-CN"/>
              </w:rPr>
            </w:pPr>
          </w:p>
        </w:tc>
      </w:tr>
      <w:tr w:rsidR="001D762B" w:rsidRPr="001141C9" w14:paraId="177FD405" w14:textId="77777777" w:rsidTr="005F592C">
        <w:trPr>
          <w:jc w:val="center"/>
        </w:trPr>
        <w:tc>
          <w:tcPr>
            <w:tcW w:w="3057" w:type="dxa"/>
            <w:tcBorders>
              <w:top w:val="single" w:sz="4" w:space="0" w:color="auto"/>
              <w:left w:val="single" w:sz="4" w:space="0" w:color="auto"/>
              <w:bottom w:val="nil"/>
              <w:right w:val="single" w:sz="4" w:space="0" w:color="auto"/>
            </w:tcBorders>
          </w:tcPr>
          <w:p w14:paraId="0CA57C9D" w14:textId="77777777" w:rsidR="001D762B" w:rsidRPr="001141C9" w:rsidRDefault="001D762B" w:rsidP="005F592C">
            <w:pPr>
              <w:pStyle w:val="TAC"/>
              <w:keepNext w:val="0"/>
              <w:keepLines w:val="0"/>
              <w:rPr>
                <w:rFonts w:eastAsia="MS Mincho"/>
                <w:lang w:eastAsia="zh-CN"/>
              </w:rPr>
            </w:pPr>
            <w:r>
              <w:rPr>
                <w:rFonts w:cs="Arial"/>
                <w:szCs w:val="18"/>
                <w:lang w:val="en-US" w:eastAsia="zh-CN"/>
              </w:rPr>
              <w:t>CA_n3A-n20A-n77A</w:t>
            </w:r>
          </w:p>
        </w:tc>
        <w:tc>
          <w:tcPr>
            <w:tcW w:w="2545" w:type="dxa"/>
            <w:tcBorders>
              <w:top w:val="single" w:sz="4" w:space="0" w:color="auto"/>
              <w:left w:val="single" w:sz="4" w:space="0" w:color="auto"/>
              <w:bottom w:val="nil"/>
              <w:right w:val="single" w:sz="4" w:space="0" w:color="auto"/>
            </w:tcBorders>
            <w:vAlign w:val="center"/>
          </w:tcPr>
          <w:p w14:paraId="43AA5A4B" w14:textId="77777777" w:rsidR="001D762B" w:rsidRDefault="001D762B" w:rsidP="005F592C">
            <w:pPr>
              <w:pStyle w:val="TAC"/>
              <w:rPr>
                <w:rFonts w:cs="Arial"/>
                <w:szCs w:val="18"/>
                <w:lang w:val="en-US" w:eastAsia="zh-CN"/>
              </w:rPr>
            </w:pPr>
            <w:r>
              <w:rPr>
                <w:rFonts w:cs="Arial"/>
                <w:szCs w:val="18"/>
                <w:lang w:val="en-US" w:eastAsia="zh-CN"/>
              </w:rPr>
              <w:t>CA_n3A-n20A</w:t>
            </w:r>
          </w:p>
          <w:p w14:paraId="7956BF1E" w14:textId="77777777" w:rsidR="001D762B" w:rsidRDefault="001D762B" w:rsidP="005F592C">
            <w:pPr>
              <w:pStyle w:val="TAC"/>
              <w:rPr>
                <w:rFonts w:cs="Arial"/>
                <w:szCs w:val="18"/>
                <w:lang w:val="en-US" w:eastAsia="zh-CN"/>
              </w:rPr>
            </w:pPr>
            <w:r>
              <w:rPr>
                <w:rFonts w:cs="Arial"/>
                <w:szCs w:val="18"/>
                <w:lang w:val="en-US" w:eastAsia="zh-CN"/>
              </w:rPr>
              <w:t>CA_n3A-n77A</w:t>
            </w:r>
          </w:p>
          <w:p w14:paraId="0FEED3DE" w14:textId="77777777" w:rsidR="001D762B" w:rsidRPr="001141C9" w:rsidRDefault="001D762B" w:rsidP="005F592C">
            <w:pPr>
              <w:pStyle w:val="TAC"/>
              <w:keepNext w:val="0"/>
              <w:keepLines w:val="0"/>
              <w:rPr>
                <w:rFonts w:eastAsia="MS Mincho"/>
                <w:lang w:eastAsia="zh-CN"/>
              </w:rPr>
            </w:pPr>
            <w:r>
              <w:rPr>
                <w:rFonts w:cs="Arial"/>
                <w:szCs w:val="18"/>
                <w:lang w:val="en-US"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5842A9C3"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0778DF0" w14:textId="77777777" w:rsidR="001D762B" w:rsidRPr="001141C9" w:rsidRDefault="001D762B" w:rsidP="005F592C">
            <w:pPr>
              <w:pStyle w:val="TAC"/>
              <w:keepNext w:val="0"/>
              <w:keepLines w:val="0"/>
              <w:rPr>
                <w:rFonts w:eastAsiaTheme="minorEastAsia"/>
              </w:rPr>
            </w:pPr>
            <w:r>
              <w:rPr>
                <w:rFonts w:cs="Arial"/>
                <w:szCs w:val="18"/>
                <w:lang w:val="en-US" w:eastAsia="zh-CN"/>
              </w:rPr>
              <w:t>5,10,15,20,25,30,35,40,45,50</w:t>
            </w:r>
          </w:p>
        </w:tc>
        <w:tc>
          <w:tcPr>
            <w:tcW w:w="2218" w:type="dxa"/>
            <w:tcBorders>
              <w:top w:val="single" w:sz="4" w:space="0" w:color="auto"/>
              <w:left w:val="single" w:sz="4" w:space="0" w:color="auto"/>
              <w:bottom w:val="nil"/>
              <w:right w:val="single" w:sz="4" w:space="0" w:color="auto"/>
            </w:tcBorders>
            <w:vAlign w:val="center"/>
          </w:tcPr>
          <w:p w14:paraId="558CD979" w14:textId="77777777" w:rsidR="001D762B" w:rsidRPr="001141C9" w:rsidRDefault="001D762B" w:rsidP="005F592C">
            <w:pPr>
              <w:pStyle w:val="TAC"/>
              <w:keepNext w:val="0"/>
              <w:keepLines w:val="0"/>
              <w:rPr>
                <w:rFonts w:eastAsia="MS Mincho"/>
                <w:lang w:eastAsia="zh-CN"/>
              </w:rPr>
            </w:pPr>
            <w:r>
              <w:rPr>
                <w:rFonts w:cs="Arial"/>
                <w:szCs w:val="18"/>
                <w:lang w:val="en-US" w:eastAsia="zh-CN"/>
              </w:rPr>
              <w:t>0</w:t>
            </w:r>
          </w:p>
        </w:tc>
      </w:tr>
      <w:tr w:rsidR="001D762B" w:rsidRPr="001141C9" w14:paraId="75B2DCD9" w14:textId="77777777" w:rsidTr="005F592C">
        <w:trPr>
          <w:jc w:val="center"/>
        </w:trPr>
        <w:tc>
          <w:tcPr>
            <w:tcW w:w="3057" w:type="dxa"/>
            <w:tcBorders>
              <w:top w:val="nil"/>
              <w:left w:val="single" w:sz="4" w:space="0" w:color="auto"/>
              <w:bottom w:val="nil"/>
              <w:right w:val="single" w:sz="4" w:space="0" w:color="auto"/>
            </w:tcBorders>
          </w:tcPr>
          <w:p w14:paraId="1DF58E39"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705DE257"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C1284D"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934062F" w14:textId="77777777" w:rsidR="001D762B" w:rsidRPr="001141C9" w:rsidRDefault="001D762B" w:rsidP="005F592C">
            <w:pPr>
              <w:pStyle w:val="TAC"/>
              <w:keepNext w:val="0"/>
              <w:keepLines w:val="0"/>
              <w:rPr>
                <w:rFonts w:eastAsiaTheme="minorEastAsia"/>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5BDE2EB6" w14:textId="77777777" w:rsidR="001D762B" w:rsidRPr="001141C9" w:rsidRDefault="001D762B" w:rsidP="005F592C">
            <w:pPr>
              <w:pStyle w:val="TAC"/>
              <w:keepNext w:val="0"/>
              <w:keepLines w:val="0"/>
              <w:rPr>
                <w:rFonts w:eastAsia="MS Mincho"/>
                <w:lang w:eastAsia="zh-CN"/>
              </w:rPr>
            </w:pPr>
          </w:p>
        </w:tc>
      </w:tr>
      <w:tr w:rsidR="001D762B" w:rsidRPr="001141C9" w14:paraId="2520BA1F" w14:textId="77777777" w:rsidTr="005F592C">
        <w:trPr>
          <w:jc w:val="center"/>
        </w:trPr>
        <w:tc>
          <w:tcPr>
            <w:tcW w:w="3057" w:type="dxa"/>
            <w:tcBorders>
              <w:top w:val="nil"/>
              <w:left w:val="single" w:sz="4" w:space="0" w:color="auto"/>
              <w:bottom w:val="single" w:sz="4" w:space="0" w:color="auto"/>
              <w:right w:val="single" w:sz="4" w:space="0" w:color="auto"/>
            </w:tcBorders>
          </w:tcPr>
          <w:p w14:paraId="69CF5DC7"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534D7954"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3463C8"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AE4C873" w14:textId="77777777" w:rsidR="001D762B" w:rsidRPr="001141C9" w:rsidRDefault="001D762B" w:rsidP="005F592C">
            <w:pPr>
              <w:pStyle w:val="TAC"/>
              <w:keepNext w:val="0"/>
              <w:keepLines w:val="0"/>
              <w:rPr>
                <w:rFonts w:eastAsiaTheme="minorEastAsia"/>
              </w:rPr>
            </w:pPr>
            <w:r>
              <w:rPr>
                <w:rFonts w:cs="Arial"/>
                <w:szCs w:val="18"/>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5EAA09E" w14:textId="77777777" w:rsidR="001D762B" w:rsidRPr="001141C9" w:rsidRDefault="001D762B" w:rsidP="005F592C">
            <w:pPr>
              <w:pStyle w:val="TAC"/>
              <w:keepNext w:val="0"/>
              <w:keepLines w:val="0"/>
              <w:rPr>
                <w:rFonts w:eastAsia="MS Mincho"/>
                <w:lang w:eastAsia="zh-CN"/>
              </w:rPr>
            </w:pPr>
          </w:p>
        </w:tc>
      </w:tr>
      <w:tr w:rsidR="001D762B" w:rsidRPr="001141C9" w14:paraId="1FBCE1D3" w14:textId="77777777" w:rsidTr="005F592C">
        <w:trPr>
          <w:jc w:val="center"/>
        </w:trPr>
        <w:tc>
          <w:tcPr>
            <w:tcW w:w="3057" w:type="dxa"/>
            <w:tcBorders>
              <w:top w:val="single" w:sz="4" w:space="0" w:color="auto"/>
              <w:left w:val="single" w:sz="4" w:space="0" w:color="auto"/>
              <w:bottom w:val="nil"/>
              <w:right w:val="single" w:sz="4" w:space="0" w:color="auto"/>
            </w:tcBorders>
          </w:tcPr>
          <w:p w14:paraId="7391003D" w14:textId="77777777" w:rsidR="001D762B" w:rsidRPr="001141C9" w:rsidRDefault="001D762B" w:rsidP="005F592C">
            <w:pPr>
              <w:pStyle w:val="TAC"/>
              <w:keepNext w:val="0"/>
              <w:keepLines w:val="0"/>
              <w:rPr>
                <w:rFonts w:eastAsia="MS Mincho"/>
                <w:lang w:eastAsia="zh-CN"/>
              </w:rPr>
            </w:pPr>
            <w:r>
              <w:rPr>
                <w:rFonts w:cs="Arial"/>
                <w:szCs w:val="18"/>
                <w:lang w:eastAsia="zh-CN"/>
              </w:rPr>
              <w:lastRenderedPageBreak/>
              <w:t>CA_n3A-n20A-n77(2A)</w:t>
            </w:r>
          </w:p>
        </w:tc>
        <w:tc>
          <w:tcPr>
            <w:tcW w:w="2545" w:type="dxa"/>
            <w:tcBorders>
              <w:top w:val="single" w:sz="4" w:space="0" w:color="auto"/>
              <w:left w:val="single" w:sz="4" w:space="0" w:color="auto"/>
              <w:bottom w:val="nil"/>
              <w:right w:val="single" w:sz="4" w:space="0" w:color="auto"/>
            </w:tcBorders>
            <w:vAlign w:val="center"/>
          </w:tcPr>
          <w:p w14:paraId="1CC32138" w14:textId="77777777" w:rsidR="001D762B" w:rsidRDefault="001D762B" w:rsidP="005F592C">
            <w:pPr>
              <w:pStyle w:val="TAC"/>
              <w:rPr>
                <w:rFonts w:cs="Arial"/>
                <w:szCs w:val="18"/>
                <w:lang w:val="en-US" w:eastAsia="zh-CN"/>
              </w:rPr>
            </w:pPr>
            <w:r>
              <w:rPr>
                <w:rFonts w:cs="Arial"/>
                <w:szCs w:val="18"/>
                <w:lang w:val="en-US" w:eastAsia="zh-CN"/>
              </w:rPr>
              <w:t>CA_n3A-n20A</w:t>
            </w:r>
          </w:p>
          <w:p w14:paraId="04DE1AF8" w14:textId="77777777" w:rsidR="001D762B" w:rsidRDefault="001D762B" w:rsidP="005F592C">
            <w:pPr>
              <w:pStyle w:val="TAC"/>
              <w:rPr>
                <w:rFonts w:cs="Arial"/>
                <w:szCs w:val="18"/>
                <w:lang w:val="en-US" w:eastAsia="zh-CN"/>
              </w:rPr>
            </w:pPr>
            <w:r>
              <w:rPr>
                <w:rFonts w:cs="Arial"/>
                <w:szCs w:val="18"/>
                <w:lang w:val="en-US" w:eastAsia="zh-CN"/>
              </w:rPr>
              <w:t>CA_n3A-n77A</w:t>
            </w:r>
          </w:p>
          <w:p w14:paraId="57BD435B" w14:textId="77777777" w:rsidR="001D762B" w:rsidRPr="001141C9" w:rsidRDefault="001D762B" w:rsidP="005F592C">
            <w:pPr>
              <w:pStyle w:val="TAC"/>
              <w:keepNext w:val="0"/>
              <w:keepLines w:val="0"/>
              <w:rPr>
                <w:rFonts w:eastAsia="MS Mincho"/>
                <w:lang w:eastAsia="zh-CN"/>
              </w:rPr>
            </w:pPr>
            <w:r>
              <w:rPr>
                <w:rFonts w:cs="Arial"/>
                <w:szCs w:val="18"/>
                <w:lang w:val="en-US"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12CDDACB"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E4F6453" w14:textId="77777777" w:rsidR="001D762B" w:rsidRPr="001141C9" w:rsidRDefault="001D762B" w:rsidP="005F592C">
            <w:pPr>
              <w:pStyle w:val="TAC"/>
              <w:keepNext w:val="0"/>
              <w:keepLines w:val="0"/>
              <w:rPr>
                <w:rFonts w:eastAsiaTheme="minorEastAsia"/>
              </w:rPr>
            </w:pPr>
            <w:r>
              <w:rPr>
                <w:rFonts w:cs="Arial"/>
                <w:szCs w:val="18"/>
                <w:lang w:val="en-US" w:eastAsia="zh-CN"/>
              </w:rPr>
              <w:t>5,10,15,20,25,30,35,40,45,50</w:t>
            </w:r>
          </w:p>
        </w:tc>
        <w:tc>
          <w:tcPr>
            <w:tcW w:w="2218" w:type="dxa"/>
            <w:tcBorders>
              <w:top w:val="single" w:sz="4" w:space="0" w:color="auto"/>
              <w:left w:val="single" w:sz="4" w:space="0" w:color="auto"/>
              <w:bottom w:val="nil"/>
              <w:right w:val="single" w:sz="4" w:space="0" w:color="auto"/>
            </w:tcBorders>
            <w:vAlign w:val="center"/>
          </w:tcPr>
          <w:p w14:paraId="46C8C867" w14:textId="77777777" w:rsidR="001D762B" w:rsidRPr="001141C9" w:rsidRDefault="001D762B" w:rsidP="005F592C">
            <w:pPr>
              <w:pStyle w:val="TAC"/>
              <w:keepNext w:val="0"/>
              <w:keepLines w:val="0"/>
              <w:rPr>
                <w:rFonts w:eastAsia="MS Mincho"/>
                <w:lang w:eastAsia="zh-CN"/>
              </w:rPr>
            </w:pPr>
            <w:r>
              <w:rPr>
                <w:rFonts w:cs="Arial"/>
                <w:szCs w:val="18"/>
                <w:lang w:val="en-US" w:eastAsia="zh-CN"/>
              </w:rPr>
              <w:t>0</w:t>
            </w:r>
          </w:p>
        </w:tc>
      </w:tr>
      <w:tr w:rsidR="001D762B" w:rsidRPr="001141C9" w14:paraId="2DE397E0" w14:textId="77777777" w:rsidTr="005F592C">
        <w:trPr>
          <w:jc w:val="center"/>
        </w:trPr>
        <w:tc>
          <w:tcPr>
            <w:tcW w:w="3057" w:type="dxa"/>
            <w:tcBorders>
              <w:top w:val="nil"/>
              <w:left w:val="single" w:sz="4" w:space="0" w:color="auto"/>
              <w:bottom w:val="nil"/>
              <w:right w:val="single" w:sz="4" w:space="0" w:color="auto"/>
            </w:tcBorders>
          </w:tcPr>
          <w:p w14:paraId="2C301D4B"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4CE07E38"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56F81E"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32798592" w14:textId="77777777" w:rsidR="001D762B" w:rsidRPr="001141C9" w:rsidRDefault="001D762B" w:rsidP="005F592C">
            <w:pPr>
              <w:pStyle w:val="TAC"/>
              <w:keepNext w:val="0"/>
              <w:keepLines w:val="0"/>
              <w:rPr>
                <w:rFonts w:eastAsiaTheme="minorEastAsia"/>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7B05F060" w14:textId="77777777" w:rsidR="001D762B" w:rsidRPr="001141C9" w:rsidRDefault="001D762B" w:rsidP="005F592C">
            <w:pPr>
              <w:pStyle w:val="TAC"/>
              <w:keepNext w:val="0"/>
              <w:keepLines w:val="0"/>
              <w:rPr>
                <w:rFonts w:eastAsia="MS Mincho"/>
                <w:lang w:eastAsia="zh-CN"/>
              </w:rPr>
            </w:pPr>
          </w:p>
        </w:tc>
      </w:tr>
      <w:tr w:rsidR="001D762B" w:rsidRPr="001141C9" w14:paraId="7586F1FD" w14:textId="77777777" w:rsidTr="005F592C">
        <w:trPr>
          <w:jc w:val="center"/>
        </w:trPr>
        <w:tc>
          <w:tcPr>
            <w:tcW w:w="3057" w:type="dxa"/>
            <w:tcBorders>
              <w:top w:val="nil"/>
              <w:left w:val="single" w:sz="4" w:space="0" w:color="auto"/>
              <w:bottom w:val="single" w:sz="4" w:space="0" w:color="auto"/>
              <w:right w:val="single" w:sz="4" w:space="0" w:color="auto"/>
            </w:tcBorders>
          </w:tcPr>
          <w:p w14:paraId="0F462FBD"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2A22474"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5D31DB"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F4E95D9" w14:textId="77777777" w:rsidR="001D762B" w:rsidRPr="001141C9" w:rsidRDefault="001D762B" w:rsidP="005F592C">
            <w:pPr>
              <w:pStyle w:val="TAC"/>
              <w:keepNext w:val="0"/>
              <w:keepLines w:val="0"/>
              <w:rPr>
                <w:rFonts w:eastAsiaTheme="minorEastAsia"/>
              </w:rPr>
            </w:pPr>
            <w:r>
              <w:rPr>
                <w:rFonts w:cs="Arial"/>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24D75FE7" w14:textId="77777777" w:rsidR="001D762B" w:rsidRPr="001141C9" w:rsidRDefault="001D762B" w:rsidP="005F592C">
            <w:pPr>
              <w:pStyle w:val="TAC"/>
              <w:keepNext w:val="0"/>
              <w:keepLines w:val="0"/>
              <w:rPr>
                <w:rFonts w:eastAsia="MS Mincho"/>
                <w:lang w:eastAsia="zh-CN"/>
              </w:rPr>
            </w:pPr>
          </w:p>
        </w:tc>
      </w:tr>
      <w:tr w:rsidR="001D762B" w:rsidRPr="001141C9" w14:paraId="76AE2A7C" w14:textId="77777777" w:rsidTr="005F592C">
        <w:trPr>
          <w:jc w:val="center"/>
        </w:trPr>
        <w:tc>
          <w:tcPr>
            <w:tcW w:w="3057" w:type="dxa"/>
            <w:tcBorders>
              <w:top w:val="nil"/>
              <w:left w:val="single" w:sz="4" w:space="0" w:color="auto"/>
              <w:bottom w:val="nil"/>
              <w:right w:val="single" w:sz="4" w:space="0" w:color="auto"/>
            </w:tcBorders>
            <w:vAlign w:val="center"/>
          </w:tcPr>
          <w:p w14:paraId="54FE6547" w14:textId="77777777" w:rsidR="001D762B" w:rsidRPr="001141C9" w:rsidRDefault="001D762B" w:rsidP="005F592C">
            <w:pPr>
              <w:pStyle w:val="TAC"/>
              <w:keepNext w:val="0"/>
              <w:keepLines w:val="0"/>
              <w:rPr>
                <w:rFonts w:eastAsia="MS Mincho"/>
                <w:lang w:eastAsia="zh-CN"/>
              </w:rPr>
            </w:pPr>
            <w:r w:rsidRPr="001141C9">
              <w:rPr>
                <w:rFonts w:eastAsia="MS Mincho"/>
                <w:lang w:eastAsia="zh-CN"/>
              </w:rPr>
              <w:t>CA_n3A-n20A-n78A</w:t>
            </w:r>
          </w:p>
        </w:tc>
        <w:tc>
          <w:tcPr>
            <w:tcW w:w="2545" w:type="dxa"/>
            <w:tcBorders>
              <w:top w:val="nil"/>
              <w:left w:val="single" w:sz="4" w:space="0" w:color="auto"/>
              <w:bottom w:val="nil"/>
              <w:right w:val="single" w:sz="4" w:space="0" w:color="auto"/>
            </w:tcBorders>
            <w:vAlign w:val="center"/>
          </w:tcPr>
          <w:p w14:paraId="3E804410" w14:textId="77777777" w:rsidR="001D762B" w:rsidRPr="001141C9" w:rsidRDefault="001D762B" w:rsidP="005F592C">
            <w:pPr>
              <w:pStyle w:val="TAC"/>
              <w:keepNext w:val="0"/>
              <w:keepLines w:val="0"/>
              <w:rPr>
                <w:rFonts w:eastAsia="MS Mincho"/>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tc>
        <w:tc>
          <w:tcPr>
            <w:tcW w:w="1145" w:type="dxa"/>
            <w:tcBorders>
              <w:top w:val="single" w:sz="4" w:space="0" w:color="auto"/>
              <w:left w:val="single" w:sz="4" w:space="0" w:color="auto"/>
              <w:bottom w:val="single" w:sz="4" w:space="0" w:color="auto"/>
              <w:right w:val="single" w:sz="4" w:space="0" w:color="auto"/>
            </w:tcBorders>
            <w:vAlign w:val="center"/>
          </w:tcPr>
          <w:p w14:paraId="59BFE989" w14:textId="77777777" w:rsidR="001D762B" w:rsidRPr="001141C9" w:rsidRDefault="001D762B" w:rsidP="005F592C">
            <w:pPr>
              <w:pStyle w:val="TAC"/>
              <w:keepNext w:val="0"/>
              <w:keepLines w:val="0"/>
              <w:rPr>
                <w:rFonts w:eastAsia="MS Mincho"/>
                <w:lang w:eastAsia="zh-CN"/>
              </w:rPr>
            </w:pPr>
            <w:r w:rsidRPr="001141C9">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26F10CD" w14:textId="77777777" w:rsidR="001D762B" w:rsidRPr="001141C9" w:rsidRDefault="001D762B" w:rsidP="005F592C">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9E44EC1" w14:textId="77777777" w:rsidR="001D762B" w:rsidRPr="001141C9" w:rsidRDefault="001D762B" w:rsidP="005F592C">
            <w:pPr>
              <w:pStyle w:val="TAC"/>
              <w:keepNext w:val="0"/>
              <w:keepLines w:val="0"/>
              <w:rPr>
                <w:rFonts w:eastAsia="MS Mincho"/>
                <w:lang w:eastAsia="zh-CN"/>
              </w:rPr>
            </w:pPr>
            <w:r w:rsidRPr="001141C9">
              <w:rPr>
                <w:rFonts w:eastAsia="MS Mincho"/>
                <w:lang w:eastAsia="zh-CN"/>
              </w:rPr>
              <w:t>0</w:t>
            </w:r>
          </w:p>
        </w:tc>
      </w:tr>
      <w:tr w:rsidR="001D762B" w:rsidRPr="001141C9" w14:paraId="7507A109" w14:textId="77777777" w:rsidTr="005F592C">
        <w:trPr>
          <w:jc w:val="center"/>
        </w:trPr>
        <w:tc>
          <w:tcPr>
            <w:tcW w:w="3057" w:type="dxa"/>
            <w:tcBorders>
              <w:top w:val="nil"/>
              <w:left w:val="single" w:sz="4" w:space="0" w:color="auto"/>
              <w:bottom w:val="nil"/>
              <w:right w:val="single" w:sz="4" w:space="0" w:color="auto"/>
            </w:tcBorders>
            <w:vAlign w:val="center"/>
          </w:tcPr>
          <w:p w14:paraId="12A0D83A"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3F93E23E"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5B2EB4" w14:textId="77777777" w:rsidR="001D762B" w:rsidRPr="001141C9" w:rsidRDefault="001D762B" w:rsidP="005F592C">
            <w:pPr>
              <w:pStyle w:val="TAC"/>
              <w:keepNext w:val="0"/>
              <w:keepLines w:val="0"/>
              <w:rPr>
                <w:rFonts w:eastAsia="MS Mincho"/>
                <w:lang w:eastAsia="zh-CN"/>
              </w:rPr>
            </w:pPr>
            <w:r w:rsidRPr="001141C9">
              <w:rPr>
                <w:rFonts w:eastAsia="MS Mincho"/>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01B827C" w14:textId="77777777" w:rsidR="001D762B" w:rsidRPr="001141C9" w:rsidRDefault="001D762B" w:rsidP="005F592C">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A69B9BE" w14:textId="77777777" w:rsidR="001D762B" w:rsidRPr="001141C9" w:rsidRDefault="001D762B" w:rsidP="005F592C">
            <w:pPr>
              <w:pStyle w:val="TAC"/>
              <w:keepNext w:val="0"/>
              <w:keepLines w:val="0"/>
              <w:rPr>
                <w:rFonts w:eastAsia="MS Mincho"/>
                <w:lang w:eastAsia="zh-CN"/>
              </w:rPr>
            </w:pPr>
          </w:p>
        </w:tc>
      </w:tr>
      <w:tr w:rsidR="001D762B" w:rsidRPr="001141C9" w14:paraId="0241BF78" w14:textId="77777777" w:rsidTr="005F592C">
        <w:trPr>
          <w:jc w:val="center"/>
        </w:trPr>
        <w:tc>
          <w:tcPr>
            <w:tcW w:w="3057" w:type="dxa"/>
            <w:tcBorders>
              <w:top w:val="nil"/>
              <w:left w:val="single" w:sz="4" w:space="0" w:color="auto"/>
              <w:bottom w:val="nil"/>
              <w:right w:val="single" w:sz="4" w:space="0" w:color="auto"/>
            </w:tcBorders>
            <w:vAlign w:val="center"/>
          </w:tcPr>
          <w:p w14:paraId="40B9CF81"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335A5DCF"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CD8ECA" w14:textId="77777777" w:rsidR="001D762B" w:rsidRPr="001141C9" w:rsidRDefault="001D762B" w:rsidP="005F592C">
            <w:pPr>
              <w:pStyle w:val="TAC"/>
              <w:keepNext w:val="0"/>
              <w:keepLines w:val="0"/>
              <w:rPr>
                <w:rFonts w:eastAsia="MS Mincho"/>
                <w:lang w:eastAsia="zh-CN"/>
              </w:rPr>
            </w:pPr>
            <w:r w:rsidRPr="001141C9">
              <w:rPr>
                <w:rFonts w:eastAsia="MS Mincho"/>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4EBA4E3" w14:textId="77777777" w:rsidR="001D762B" w:rsidRPr="001141C9" w:rsidRDefault="001D762B" w:rsidP="005F592C">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F217993" w14:textId="77777777" w:rsidR="001D762B" w:rsidRPr="001141C9" w:rsidRDefault="001D762B" w:rsidP="005F592C">
            <w:pPr>
              <w:pStyle w:val="TAC"/>
              <w:keepNext w:val="0"/>
              <w:keepLines w:val="0"/>
              <w:rPr>
                <w:rFonts w:eastAsia="MS Mincho"/>
                <w:lang w:eastAsia="zh-CN"/>
              </w:rPr>
            </w:pPr>
          </w:p>
        </w:tc>
      </w:tr>
      <w:tr w:rsidR="001D762B" w:rsidRPr="001141C9" w14:paraId="64695398" w14:textId="77777777" w:rsidTr="005F592C">
        <w:trPr>
          <w:jc w:val="center"/>
        </w:trPr>
        <w:tc>
          <w:tcPr>
            <w:tcW w:w="3057" w:type="dxa"/>
            <w:tcBorders>
              <w:top w:val="nil"/>
              <w:left w:val="single" w:sz="4" w:space="0" w:color="auto"/>
              <w:bottom w:val="nil"/>
              <w:right w:val="single" w:sz="4" w:space="0" w:color="auto"/>
            </w:tcBorders>
            <w:vAlign w:val="center"/>
          </w:tcPr>
          <w:p w14:paraId="2F5B0183"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5155CACB"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51B42C" w14:textId="77777777" w:rsidR="001D762B" w:rsidRPr="001141C9" w:rsidRDefault="001D762B" w:rsidP="005F592C">
            <w:pPr>
              <w:pStyle w:val="TAC"/>
              <w:keepNext w:val="0"/>
              <w:keepLines w:val="0"/>
              <w:rPr>
                <w:rFonts w:eastAsia="MS Mincho"/>
                <w:lang w:eastAsia="zh-CN"/>
              </w:rPr>
            </w:pPr>
            <w:r w:rsidRPr="001141C9">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079E170"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6ECA5D47" w14:textId="77777777" w:rsidR="001D762B" w:rsidRPr="001141C9" w:rsidRDefault="001D762B" w:rsidP="005F592C">
            <w:pPr>
              <w:pStyle w:val="TAC"/>
              <w:keepNext w:val="0"/>
              <w:keepLines w:val="0"/>
              <w:rPr>
                <w:rFonts w:eastAsia="MS Mincho"/>
                <w:lang w:eastAsia="zh-CN"/>
              </w:rPr>
            </w:pPr>
            <w:r w:rsidRPr="001141C9">
              <w:rPr>
                <w:rFonts w:eastAsia="MS Mincho"/>
                <w:lang w:eastAsia="zh-CN"/>
              </w:rPr>
              <w:t>4 and 5</w:t>
            </w:r>
          </w:p>
        </w:tc>
      </w:tr>
      <w:tr w:rsidR="001D762B" w:rsidRPr="001141C9" w14:paraId="7AAE68C9" w14:textId="77777777" w:rsidTr="005F592C">
        <w:trPr>
          <w:jc w:val="center"/>
        </w:trPr>
        <w:tc>
          <w:tcPr>
            <w:tcW w:w="3057" w:type="dxa"/>
            <w:tcBorders>
              <w:top w:val="nil"/>
              <w:left w:val="single" w:sz="4" w:space="0" w:color="auto"/>
              <w:bottom w:val="nil"/>
              <w:right w:val="single" w:sz="4" w:space="0" w:color="auto"/>
            </w:tcBorders>
            <w:vAlign w:val="center"/>
          </w:tcPr>
          <w:p w14:paraId="37B8D027"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48162B27"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825FD9" w14:textId="77777777" w:rsidR="001D762B" w:rsidRPr="001141C9" w:rsidRDefault="001D762B" w:rsidP="005F592C">
            <w:pPr>
              <w:pStyle w:val="TAC"/>
              <w:keepNext w:val="0"/>
              <w:keepLines w:val="0"/>
              <w:rPr>
                <w:rFonts w:eastAsia="MS Mincho"/>
                <w:lang w:eastAsia="zh-CN"/>
              </w:rPr>
            </w:pPr>
            <w:r w:rsidRPr="001141C9">
              <w:rPr>
                <w:rFonts w:eastAsia="MS Mincho"/>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45A3B1CB"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n20 channel bandwidths in Table 5.3.5-1 </w:t>
            </w:r>
          </w:p>
        </w:tc>
        <w:tc>
          <w:tcPr>
            <w:tcW w:w="2218" w:type="dxa"/>
            <w:tcBorders>
              <w:top w:val="nil"/>
              <w:left w:val="single" w:sz="4" w:space="0" w:color="auto"/>
              <w:bottom w:val="nil"/>
              <w:right w:val="single" w:sz="4" w:space="0" w:color="auto"/>
            </w:tcBorders>
            <w:vAlign w:val="center"/>
          </w:tcPr>
          <w:p w14:paraId="33E887CC" w14:textId="77777777" w:rsidR="001D762B" w:rsidRPr="001141C9" w:rsidRDefault="001D762B" w:rsidP="005F592C">
            <w:pPr>
              <w:pStyle w:val="TAC"/>
              <w:keepNext w:val="0"/>
              <w:keepLines w:val="0"/>
              <w:rPr>
                <w:rFonts w:eastAsia="MS Mincho"/>
                <w:lang w:eastAsia="zh-CN"/>
              </w:rPr>
            </w:pPr>
          </w:p>
        </w:tc>
      </w:tr>
      <w:tr w:rsidR="001D762B" w:rsidRPr="001141C9" w14:paraId="00101028"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FF6D265"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AF22B69"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780FE6" w14:textId="77777777" w:rsidR="001D762B" w:rsidRPr="001141C9" w:rsidRDefault="001D762B" w:rsidP="005F592C">
            <w:pPr>
              <w:pStyle w:val="TAC"/>
              <w:keepNext w:val="0"/>
              <w:keepLines w:val="0"/>
              <w:rPr>
                <w:rFonts w:eastAsia="MS Mincho"/>
                <w:lang w:eastAsia="zh-CN"/>
              </w:rPr>
            </w:pPr>
            <w:r w:rsidRPr="001141C9">
              <w:rPr>
                <w:rFonts w:eastAsia="MS Mincho"/>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406993D"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2C3172DB" w14:textId="77777777" w:rsidR="001D762B" w:rsidRPr="001141C9" w:rsidRDefault="001D762B" w:rsidP="005F592C">
            <w:pPr>
              <w:pStyle w:val="TAC"/>
              <w:keepNext w:val="0"/>
              <w:keepLines w:val="0"/>
              <w:rPr>
                <w:rFonts w:eastAsia="MS Mincho"/>
                <w:lang w:eastAsia="zh-CN"/>
              </w:rPr>
            </w:pPr>
          </w:p>
        </w:tc>
      </w:tr>
      <w:tr w:rsidR="001D762B" w:rsidRPr="001141C9" w14:paraId="1F494293"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034884C9" w14:textId="77777777" w:rsidR="001D762B" w:rsidRPr="001141C9" w:rsidRDefault="001D762B" w:rsidP="005F592C">
            <w:pPr>
              <w:pStyle w:val="TAC"/>
              <w:keepNext w:val="0"/>
              <w:keepLines w:val="0"/>
              <w:rPr>
                <w:rFonts w:eastAsia="MS Mincho"/>
                <w:lang w:eastAsia="zh-CN"/>
              </w:rPr>
            </w:pPr>
            <w:r w:rsidRPr="001141C9">
              <w:rPr>
                <w:rFonts w:eastAsiaTheme="minorEastAsia"/>
                <w:color w:val="000000"/>
                <w:lang w:eastAsia="zh-CN"/>
              </w:rPr>
              <w:t>CA_n3A-n20A-n78(2A)</w:t>
            </w:r>
          </w:p>
        </w:tc>
        <w:tc>
          <w:tcPr>
            <w:tcW w:w="2545" w:type="dxa"/>
            <w:tcBorders>
              <w:top w:val="single" w:sz="4" w:space="0" w:color="auto"/>
              <w:left w:val="single" w:sz="4" w:space="0" w:color="auto"/>
              <w:bottom w:val="nil"/>
              <w:right w:val="single" w:sz="4" w:space="0" w:color="auto"/>
            </w:tcBorders>
            <w:vAlign w:val="center"/>
          </w:tcPr>
          <w:p w14:paraId="101AB39E" w14:textId="77777777" w:rsidR="001D762B" w:rsidRPr="001141C9" w:rsidRDefault="001D762B" w:rsidP="005F592C">
            <w:pPr>
              <w:pStyle w:val="TAC"/>
              <w:keepNext w:val="0"/>
              <w:keepLines w:val="0"/>
              <w:rPr>
                <w:rFonts w:eastAsiaTheme="minorEastAsia"/>
                <w:color w:val="000000"/>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p w14:paraId="6B69760D" w14:textId="77777777" w:rsidR="001D762B" w:rsidRPr="001141C9" w:rsidRDefault="001D762B" w:rsidP="005F592C">
            <w:pPr>
              <w:pStyle w:val="TAC"/>
              <w:keepNext w:val="0"/>
              <w:keepLines w:val="0"/>
              <w:rPr>
                <w:rFonts w:eastAsia="MS Mincho"/>
                <w:lang w:eastAsia="zh-CN"/>
              </w:rPr>
            </w:pPr>
            <w:r w:rsidRPr="001141C9">
              <w:rPr>
                <w:rFonts w:eastAsiaTheme="minorEastAsia"/>
                <w:color w:val="000000"/>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47E2CD92" w14:textId="77777777" w:rsidR="001D762B" w:rsidRPr="001141C9" w:rsidRDefault="001D762B" w:rsidP="005F592C">
            <w:pPr>
              <w:pStyle w:val="TAC"/>
              <w:keepNext w:val="0"/>
              <w:keepLines w:val="0"/>
              <w:rPr>
                <w:rFonts w:eastAsia="MS Mincho"/>
                <w:lang w:eastAsia="zh-CN"/>
              </w:rPr>
            </w:pPr>
            <w:r w:rsidRPr="001141C9">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2F5439C"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762FB540" w14:textId="77777777" w:rsidR="001D762B" w:rsidRPr="001141C9" w:rsidRDefault="001D762B" w:rsidP="005F592C">
            <w:pPr>
              <w:pStyle w:val="TAC"/>
              <w:keepNext w:val="0"/>
              <w:keepLines w:val="0"/>
              <w:rPr>
                <w:rFonts w:eastAsia="MS Mincho"/>
                <w:lang w:eastAsia="zh-CN"/>
              </w:rPr>
            </w:pPr>
            <w:r w:rsidRPr="001141C9">
              <w:rPr>
                <w:rFonts w:eastAsiaTheme="minorEastAsia"/>
                <w:lang w:eastAsia="zh-CN"/>
              </w:rPr>
              <w:t>4 and 5</w:t>
            </w:r>
          </w:p>
        </w:tc>
      </w:tr>
      <w:tr w:rsidR="001D762B" w:rsidRPr="001141C9" w14:paraId="1ADA0162" w14:textId="77777777" w:rsidTr="005F592C">
        <w:trPr>
          <w:jc w:val="center"/>
        </w:trPr>
        <w:tc>
          <w:tcPr>
            <w:tcW w:w="3057" w:type="dxa"/>
            <w:tcBorders>
              <w:top w:val="nil"/>
              <w:left w:val="single" w:sz="4" w:space="0" w:color="auto"/>
              <w:bottom w:val="nil"/>
              <w:right w:val="single" w:sz="4" w:space="0" w:color="auto"/>
            </w:tcBorders>
            <w:vAlign w:val="center"/>
          </w:tcPr>
          <w:p w14:paraId="588BD1A6"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6F6BBC1"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8D848C" w14:textId="77777777" w:rsidR="001D762B" w:rsidRPr="001141C9" w:rsidRDefault="001D762B" w:rsidP="005F592C">
            <w:pPr>
              <w:pStyle w:val="TAC"/>
              <w:keepNext w:val="0"/>
              <w:keepLines w:val="0"/>
              <w:rPr>
                <w:rFonts w:eastAsia="MS Mincho"/>
                <w:lang w:eastAsia="zh-CN"/>
              </w:rPr>
            </w:pPr>
            <w:r w:rsidRPr="001141C9">
              <w:rPr>
                <w:rFonts w:eastAsia="MS Mincho"/>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4A22D9DB"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360C8F16" w14:textId="77777777" w:rsidR="001D762B" w:rsidRPr="001141C9" w:rsidRDefault="001D762B" w:rsidP="005F592C">
            <w:pPr>
              <w:pStyle w:val="TAC"/>
              <w:keepNext w:val="0"/>
              <w:keepLines w:val="0"/>
              <w:rPr>
                <w:rFonts w:eastAsia="MS Mincho"/>
                <w:lang w:eastAsia="zh-CN"/>
              </w:rPr>
            </w:pPr>
          </w:p>
        </w:tc>
      </w:tr>
      <w:tr w:rsidR="001D762B" w:rsidRPr="001141C9" w14:paraId="259694B4"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873BD88"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4B3AD556"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17104C" w14:textId="77777777" w:rsidR="001D762B" w:rsidRPr="001141C9" w:rsidRDefault="001D762B" w:rsidP="005F592C">
            <w:pPr>
              <w:pStyle w:val="TAC"/>
              <w:keepNext w:val="0"/>
              <w:keepLines w:val="0"/>
              <w:rPr>
                <w:rFonts w:eastAsia="MS Mincho"/>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ED8F519"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A_n78(2A)_BCS4 and 5</w:t>
            </w:r>
          </w:p>
        </w:tc>
        <w:tc>
          <w:tcPr>
            <w:tcW w:w="2218" w:type="dxa"/>
            <w:tcBorders>
              <w:top w:val="nil"/>
              <w:left w:val="single" w:sz="4" w:space="0" w:color="auto"/>
              <w:bottom w:val="nil"/>
              <w:right w:val="single" w:sz="4" w:space="0" w:color="auto"/>
            </w:tcBorders>
            <w:vAlign w:val="center"/>
          </w:tcPr>
          <w:p w14:paraId="543F907B" w14:textId="77777777" w:rsidR="001D762B" w:rsidRPr="001141C9" w:rsidRDefault="001D762B" w:rsidP="005F592C">
            <w:pPr>
              <w:pStyle w:val="TAC"/>
              <w:keepNext w:val="0"/>
              <w:keepLines w:val="0"/>
              <w:rPr>
                <w:rFonts w:eastAsia="MS Mincho"/>
                <w:lang w:eastAsia="zh-CN"/>
              </w:rPr>
            </w:pPr>
          </w:p>
        </w:tc>
      </w:tr>
      <w:tr w:rsidR="001D762B" w:rsidRPr="001141C9" w14:paraId="5F14E4C4"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CD384F3" w14:textId="77777777" w:rsidR="001D762B" w:rsidRPr="001141C9" w:rsidRDefault="001D762B" w:rsidP="005F592C">
            <w:pPr>
              <w:pStyle w:val="TAC"/>
              <w:keepNext w:val="0"/>
              <w:keepLines w:val="0"/>
              <w:rPr>
                <w:rFonts w:eastAsia="MS Mincho"/>
                <w:lang w:eastAsia="zh-CN"/>
              </w:rPr>
            </w:pPr>
            <w:r w:rsidRPr="001141C9">
              <w:rPr>
                <w:rFonts w:eastAsiaTheme="minorEastAsia"/>
              </w:rPr>
              <w:t>CA_n3A-n26A-n78A</w:t>
            </w:r>
          </w:p>
        </w:tc>
        <w:tc>
          <w:tcPr>
            <w:tcW w:w="2545" w:type="dxa"/>
            <w:tcBorders>
              <w:top w:val="single" w:sz="4" w:space="0" w:color="auto"/>
              <w:left w:val="single" w:sz="4" w:space="0" w:color="auto"/>
              <w:bottom w:val="nil"/>
              <w:right w:val="single" w:sz="4" w:space="0" w:color="auto"/>
            </w:tcBorders>
            <w:vAlign w:val="center"/>
          </w:tcPr>
          <w:p w14:paraId="79A023A8"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F84EBE1" w14:textId="77777777" w:rsidR="001D762B" w:rsidRPr="00DD4870" w:rsidRDefault="001D762B" w:rsidP="005F592C">
            <w:pPr>
              <w:pStyle w:val="TAC"/>
              <w:rPr>
                <w:szCs w:val="18"/>
                <w:lang w:val="en-US" w:eastAsia="zh-CN"/>
              </w:rPr>
            </w:pPr>
            <w:r w:rsidRPr="00DD4870">
              <w:rPr>
                <w:szCs w:val="18"/>
                <w:lang w:val="en-US" w:eastAsia="zh-CN"/>
              </w:rPr>
              <w:t>CA_n3A-n26A</w:t>
            </w:r>
          </w:p>
          <w:p w14:paraId="7959D659" w14:textId="77777777" w:rsidR="001D762B" w:rsidRPr="00DD4870" w:rsidRDefault="001D762B" w:rsidP="005F592C">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06811CB5" w14:textId="77777777" w:rsidR="001D762B" w:rsidRPr="001141C9" w:rsidRDefault="001D762B" w:rsidP="005F592C">
            <w:pPr>
              <w:pStyle w:val="TAC"/>
              <w:keepNext w:val="0"/>
              <w:keepLines w:val="0"/>
              <w:rPr>
                <w:rFonts w:eastAsia="MS Mincho"/>
                <w:lang w:eastAsia="zh-CN"/>
              </w:rPr>
            </w:pPr>
            <w:r w:rsidRPr="00DD4870">
              <w:rPr>
                <w:szCs w:val="18"/>
                <w:lang w:val="en-US" w:eastAsia="zh-CN"/>
              </w:rPr>
              <w:t>CA_n26A-n78A</w:t>
            </w:r>
            <w:r w:rsidRPr="00DD4870">
              <w:rPr>
                <w:rFonts w:eastAsiaTheme="minorEastAsia"/>
                <w:vertAlign w:val="superscript"/>
                <w:lang w:val="en-US"/>
              </w:rPr>
              <w:t>7</w:t>
            </w:r>
          </w:p>
        </w:tc>
        <w:tc>
          <w:tcPr>
            <w:tcW w:w="1145" w:type="dxa"/>
            <w:tcBorders>
              <w:top w:val="single" w:sz="4" w:space="0" w:color="auto"/>
              <w:left w:val="single" w:sz="4" w:space="0" w:color="auto"/>
              <w:bottom w:val="single" w:sz="4" w:space="0" w:color="auto"/>
              <w:right w:val="single" w:sz="4" w:space="0" w:color="auto"/>
            </w:tcBorders>
            <w:vAlign w:val="center"/>
          </w:tcPr>
          <w:p w14:paraId="2236EF59" w14:textId="77777777" w:rsidR="001D762B" w:rsidRPr="001141C9" w:rsidRDefault="001D762B" w:rsidP="005F592C">
            <w:pPr>
              <w:pStyle w:val="TAC"/>
              <w:keepNext w:val="0"/>
              <w:keepLines w:val="0"/>
              <w:rPr>
                <w:rFonts w:eastAsia="MS Mincho"/>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088E786"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2218" w:type="dxa"/>
            <w:tcBorders>
              <w:top w:val="single" w:sz="4" w:space="0" w:color="auto"/>
              <w:left w:val="single" w:sz="4" w:space="0" w:color="auto"/>
              <w:bottom w:val="nil"/>
              <w:right w:val="single" w:sz="4" w:space="0" w:color="auto"/>
            </w:tcBorders>
            <w:vAlign w:val="center"/>
          </w:tcPr>
          <w:p w14:paraId="0F26D061" w14:textId="77777777" w:rsidR="001D762B" w:rsidRPr="001141C9" w:rsidRDefault="001D762B" w:rsidP="005F592C">
            <w:pPr>
              <w:pStyle w:val="TAC"/>
              <w:keepNext w:val="0"/>
              <w:keepLines w:val="0"/>
              <w:rPr>
                <w:rFonts w:eastAsia="MS Mincho"/>
                <w:lang w:eastAsia="zh-CN"/>
              </w:rPr>
            </w:pPr>
            <w:r w:rsidRPr="001141C9">
              <w:rPr>
                <w:rFonts w:eastAsiaTheme="minorEastAsia" w:hint="eastAsia"/>
                <w:szCs w:val="18"/>
                <w:lang w:eastAsia="zh-CN"/>
              </w:rPr>
              <w:t>0</w:t>
            </w:r>
          </w:p>
        </w:tc>
      </w:tr>
      <w:tr w:rsidR="001D762B" w:rsidRPr="001141C9" w14:paraId="4D8E1196" w14:textId="77777777" w:rsidTr="005F592C">
        <w:trPr>
          <w:jc w:val="center"/>
        </w:trPr>
        <w:tc>
          <w:tcPr>
            <w:tcW w:w="3057" w:type="dxa"/>
            <w:tcBorders>
              <w:top w:val="nil"/>
              <w:left w:val="single" w:sz="4" w:space="0" w:color="auto"/>
              <w:bottom w:val="nil"/>
              <w:right w:val="single" w:sz="4" w:space="0" w:color="auto"/>
            </w:tcBorders>
            <w:vAlign w:val="center"/>
          </w:tcPr>
          <w:p w14:paraId="3F9910A4"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6E202A75"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09C443" w14:textId="77777777" w:rsidR="001D762B" w:rsidRPr="001141C9" w:rsidRDefault="001D762B" w:rsidP="005F592C">
            <w:pPr>
              <w:pStyle w:val="TAC"/>
              <w:keepNext w:val="0"/>
              <w:keepLines w:val="0"/>
              <w:rPr>
                <w:rFonts w:eastAsia="MS Mincho"/>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8BB1EA0"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nil"/>
              <w:left w:val="single" w:sz="4" w:space="0" w:color="auto"/>
              <w:bottom w:val="nil"/>
              <w:right w:val="single" w:sz="4" w:space="0" w:color="auto"/>
            </w:tcBorders>
            <w:vAlign w:val="center"/>
          </w:tcPr>
          <w:p w14:paraId="0D92A344" w14:textId="77777777" w:rsidR="001D762B" w:rsidRPr="001141C9" w:rsidRDefault="001D762B" w:rsidP="005F592C">
            <w:pPr>
              <w:pStyle w:val="TAC"/>
              <w:keepNext w:val="0"/>
              <w:keepLines w:val="0"/>
              <w:rPr>
                <w:rFonts w:eastAsia="MS Mincho"/>
                <w:lang w:eastAsia="zh-CN"/>
              </w:rPr>
            </w:pPr>
          </w:p>
        </w:tc>
      </w:tr>
      <w:tr w:rsidR="001D762B" w:rsidRPr="001141C9" w14:paraId="714EFBF7"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E4595EF"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2E95E7FD"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F1998B" w14:textId="77777777" w:rsidR="001D762B" w:rsidRPr="001141C9" w:rsidRDefault="001D762B" w:rsidP="005F592C">
            <w:pPr>
              <w:pStyle w:val="TAC"/>
              <w:keepNext w:val="0"/>
              <w:keepLines w:val="0"/>
              <w:rPr>
                <w:rFonts w:eastAsia="MS Mincho"/>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A9C5206"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A037290" w14:textId="77777777" w:rsidR="001D762B" w:rsidRPr="001141C9" w:rsidRDefault="001D762B" w:rsidP="005F592C">
            <w:pPr>
              <w:pStyle w:val="TAC"/>
              <w:keepNext w:val="0"/>
              <w:keepLines w:val="0"/>
              <w:rPr>
                <w:rFonts w:eastAsia="MS Mincho"/>
                <w:lang w:eastAsia="zh-CN"/>
              </w:rPr>
            </w:pPr>
          </w:p>
        </w:tc>
      </w:tr>
      <w:tr w:rsidR="001D762B" w:rsidRPr="001141C9" w14:paraId="198C481F" w14:textId="77777777" w:rsidTr="005F592C">
        <w:trPr>
          <w:jc w:val="center"/>
        </w:trPr>
        <w:tc>
          <w:tcPr>
            <w:tcW w:w="3057" w:type="dxa"/>
            <w:tcBorders>
              <w:top w:val="single" w:sz="4" w:space="0" w:color="auto"/>
              <w:left w:val="single" w:sz="4" w:space="0" w:color="auto"/>
              <w:bottom w:val="nil"/>
              <w:right w:val="single" w:sz="4" w:space="0" w:color="auto"/>
            </w:tcBorders>
          </w:tcPr>
          <w:p w14:paraId="7E252418"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CA_n3A-n26A-n78(2A)</w:t>
            </w:r>
          </w:p>
        </w:tc>
        <w:tc>
          <w:tcPr>
            <w:tcW w:w="2545" w:type="dxa"/>
            <w:tcBorders>
              <w:top w:val="single" w:sz="4" w:space="0" w:color="auto"/>
              <w:left w:val="single" w:sz="4" w:space="0" w:color="auto"/>
              <w:bottom w:val="nil"/>
              <w:right w:val="single" w:sz="4" w:space="0" w:color="auto"/>
            </w:tcBorders>
            <w:vAlign w:val="center"/>
          </w:tcPr>
          <w:p w14:paraId="71E6A62D"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3881F71F" w14:textId="77777777" w:rsidR="001D762B" w:rsidRPr="00DD4870" w:rsidRDefault="001D762B" w:rsidP="005F592C">
            <w:pPr>
              <w:pStyle w:val="TAC"/>
              <w:rPr>
                <w:szCs w:val="18"/>
                <w:lang w:val="en-US" w:eastAsia="zh-CN"/>
              </w:rPr>
            </w:pPr>
            <w:r w:rsidRPr="00DD4870">
              <w:rPr>
                <w:szCs w:val="18"/>
                <w:lang w:val="en-US" w:eastAsia="zh-CN"/>
              </w:rPr>
              <w:t>CA_n3A-n26A</w:t>
            </w:r>
          </w:p>
          <w:p w14:paraId="6CF233F4" w14:textId="77777777" w:rsidR="001D762B" w:rsidRPr="00DD4870" w:rsidRDefault="001D762B" w:rsidP="005F592C">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22C013B9" w14:textId="77777777" w:rsidR="001D762B" w:rsidRDefault="001D762B" w:rsidP="005F592C">
            <w:pPr>
              <w:pStyle w:val="TAC"/>
              <w:keepNext w:val="0"/>
              <w:keepLines w:val="0"/>
              <w:rPr>
                <w:rFonts w:eastAsiaTheme="minorEastAsia"/>
                <w:vertAlign w:val="superscript"/>
                <w:lang w:val="en-US"/>
              </w:rPr>
            </w:pPr>
            <w:r w:rsidRPr="00DD4870">
              <w:rPr>
                <w:szCs w:val="18"/>
                <w:lang w:val="en-US" w:eastAsia="zh-CN"/>
              </w:rPr>
              <w:t>CA_n26A-n78A</w:t>
            </w:r>
            <w:r w:rsidRPr="00DD4870">
              <w:rPr>
                <w:rFonts w:eastAsiaTheme="minorEastAsia"/>
                <w:vertAlign w:val="superscript"/>
                <w:lang w:val="en-US"/>
              </w:rPr>
              <w:t>7</w:t>
            </w:r>
          </w:p>
          <w:p w14:paraId="3DC17241" w14:textId="77777777" w:rsidR="001D762B" w:rsidRPr="001141C9" w:rsidRDefault="001D762B" w:rsidP="005F592C">
            <w:pPr>
              <w:pStyle w:val="TAC"/>
              <w:keepNext w:val="0"/>
              <w:keepLines w:val="0"/>
              <w:rPr>
                <w:rFonts w:eastAsiaTheme="minorEastAsia"/>
                <w:lang w:eastAsia="zh-CN"/>
              </w:rPr>
            </w:pPr>
            <w:r w:rsidRPr="00DD4870">
              <w:rPr>
                <w:rFonts w:eastAsiaTheme="minorEastAsia"/>
                <w:szCs w:val="18"/>
                <w:lang w:val="en-US" w:eastAsia="zh-CN"/>
              </w:rPr>
              <w:t>CA_n78(2A)</w:t>
            </w:r>
            <w:r w:rsidRPr="00DD4870">
              <w:rPr>
                <w:rFonts w:eastAsiaTheme="minorEastAsia"/>
                <w:szCs w:val="18"/>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148FD7B"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83137AB" w14:textId="77777777" w:rsidR="001D762B" w:rsidRPr="001141C9" w:rsidRDefault="001D762B" w:rsidP="005F592C">
            <w:pPr>
              <w:pStyle w:val="TAC"/>
              <w:keepNext w:val="0"/>
              <w:keepLines w:val="0"/>
              <w:rPr>
                <w:rFonts w:eastAsiaTheme="minorEastAsia"/>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033168C0" w14:textId="77777777" w:rsidR="001D762B" w:rsidRPr="001141C9" w:rsidRDefault="001D762B" w:rsidP="005F592C">
            <w:pPr>
              <w:pStyle w:val="TAC"/>
              <w:keepNext w:val="0"/>
              <w:keepLines w:val="0"/>
              <w:rPr>
                <w:rFonts w:eastAsiaTheme="minorEastAsia"/>
                <w:lang w:eastAsia="zh-CN"/>
              </w:rPr>
            </w:pPr>
            <w:r w:rsidRPr="001141C9">
              <w:rPr>
                <w:rFonts w:eastAsia="MS Mincho"/>
                <w:lang w:eastAsia="zh-CN"/>
              </w:rPr>
              <w:t>0</w:t>
            </w:r>
          </w:p>
        </w:tc>
      </w:tr>
      <w:tr w:rsidR="001D762B" w:rsidRPr="001141C9" w14:paraId="68FDDB66" w14:textId="77777777" w:rsidTr="005F592C">
        <w:trPr>
          <w:jc w:val="center"/>
        </w:trPr>
        <w:tc>
          <w:tcPr>
            <w:tcW w:w="3057" w:type="dxa"/>
            <w:tcBorders>
              <w:top w:val="nil"/>
              <w:left w:val="single" w:sz="4" w:space="0" w:color="auto"/>
              <w:bottom w:val="nil"/>
              <w:right w:val="single" w:sz="4" w:space="0" w:color="auto"/>
            </w:tcBorders>
          </w:tcPr>
          <w:p w14:paraId="35B793D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EAFBA5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8D1CB0" w14:textId="77777777" w:rsidR="001D762B" w:rsidRPr="001141C9" w:rsidRDefault="001D762B" w:rsidP="005F592C">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E92476E" w14:textId="77777777" w:rsidR="001D762B" w:rsidRPr="001141C9" w:rsidRDefault="001D762B" w:rsidP="005F592C">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0CCB2958" w14:textId="77777777" w:rsidR="001D762B" w:rsidRPr="001141C9" w:rsidRDefault="001D762B" w:rsidP="005F592C">
            <w:pPr>
              <w:pStyle w:val="TAC"/>
              <w:keepNext w:val="0"/>
              <w:keepLines w:val="0"/>
              <w:rPr>
                <w:rFonts w:eastAsiaTheme="minorEastAsia"/>
                <w:lang w:eastAsia="zh-CN"/>
              </w:rPr>
            </w:pPr>
          </w:p>
        </w:tc>
      </w:tr>
      <w:tr w:rsidR="001D762B" w:rsidRPr="001141C9" w14:paraId="44D282AE" w14:textId="77777777" w:rsidTr="005F592C">
        <w:trPr>
          <w:jc w:val="center"/>
        </w:trPr>
        <w:tc>
          <w:tcPr>
            <w:tcW w:w="3057" w:type="dxa"/>
            <w:tcBorders>
              <w:top w:val="nil"/>
              <w:left w:val="single" w:sz="4" w:space="0" w:color="auto"/>
              <w:bottom w:val="nil"/>
              <w:right w:val="single" w:sz="4" w:space="0" w:color="auto"/>
            </w:tcBorders>
          </w:tcPr>
          <w:p w14:paraId="6DD6CE5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4B7BEB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1C7946" w14:textId="77777777" w:rsidR="001D762B" w:rsidRPr="001141C9" w:rsidRDefault="001D762B" w:rsidP="005F592C">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76569DD" w14:textId="77777777" w:rsidR="001D762B" w:rsidRPr="001141C9" w:rsidRDefault="001D762B" w:rsidP="005F592C">
            <w:pPr>
              <w:pStyle w:val="TAC"/>
              <w:keepNext w:val="0"/>
              <w:keepLines w:val="0"/>
              <w:rPr>
                <w:rFonts w:eastAsiaTheme="minorEastAsia"/>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089B31CF" w14:textId="77777777" w:rsidR="001D762B" w:rsidRPr="001141C9" w:rsidRDefault="001D762B" w:rsidP="005F592C">
            <w:pPr>
              <w:pStyle w:val="TAC"/>
              <w:keepNext w:val="0"/>
              <w:keepLines w:val="0"/>
              <w:rPr>
                <w:rFonts w:eastAsiaTheme="minorEastAsia"/>
                <w:lang w:eastAsia="zh-CN"/>
              </w:rPr>
            </w:pPr>
          </w:p>
        </w:tc>
      </w:tr>
      <w:tr w:rsidR="001D762B" w:rsidRPr="001141C9" w14:paraId="04A47FD6" w14:textId="77777777" w:rsidTr="005F592C">
        <w:trPr>
          <w:jc w:val="center"/>
        </w:trPr>
        <w:tc>
          <w:tcPr>
            <w:tcW w:w="3057" w:type="dxa"/>
            <w:tcBorders>
              <w:top w:val="nil"/>
              <w:left w:val="single" w:sz="4" w:space="0" w:color="auto"/>
              <w:bottom w:val="nil"/>
              <w:right w:val="single" w:sz="4" w:space="0" w:color="auto"/>
            </w:tcBorders>
          </w:tcPr>
          <w:p w14:paraId="5AEC14B1"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DE2AF15" w14:textId="77777777" w:rsidR="001D762B" w:rsidRPr="001141C9" w:rsidRDefault="001D762B" w:rsidP="005F592C">
            <w:pPr>
              <w:pStyle w:val="TAC"/>
              <w:keepNext w:val="0"/>
              <w:keepLines w:val="0"/>
              <w:rPr>
                <w:rFonts w:eastAsiaTheme="minorEastAsia"/>
                <w:lang w:eastAsia="zh-CN"/>
              </w:rPr>
            </w:pPr>
            <w:r>
              <w:rPr>
                <w:rFonts w:cs="Arial"/>
                <w:color w:val="000000"/>
                <w:szCs w:val="18"/>
                <w:lang w:val="en-US" w:eastAsia="zh-CN" w:bidi="ar"/>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C6377DE" w14:textId="77777777" w:rsidR="001D762B" w:rsidRPr="001141C9" w:rsidRDefault="001D762B" w:rsidP="005F592C">
            <w:pPr>
              <w:pStyle w:val="TAC"/>
              <w:keepNext w:val="0"/>
              <w:keepLines w:val="0"/>
              <w:rPr>
                <w:rFonts w:eastAsia="DengXian"/>
                <w:szCs w:val="18"/>
                <w:lang w:eastAsia="zh-CN"/>
              </w:rPr>
            </w:pPr>
            <w:r>
              <w:rPr>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EFA652D" w14:textId="77777777" w:rsidR="001D762B" w:rsidRPr="001141C9" w:rsidRDefault="001D762B" w:rsidP="005F592C">
            <w:pPr>
              <w:pStyle w:val="TAC"/>
              <w:keepNext w:val="0"/>
              <w:keepLines w:val="0"/>
              <w:rPr>
                <w:rFonts w:cs="Arial"/>
                <w:color w:val="000000"/>
                <w:szCs w:val="18"/>
                <w:lang w:eastAsia="zh-CN" w:bidi="ar"/>
              </w:rPr>
            </w:pPr>
            <w:r>
              <w:rPr>
                <w:rFonts w:cs="Arial"/>
                <w:color w:val="000000"/>
                <w:szCs w:val="18"/>
                <w:lang w:val="en-US"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27084DFC" w14:textId="77777777" w:rsidR="001D762B" w:rsidRPr="001141C9" w:rsidRDefault="001D762B" w:rsidP="005F592C">
            <w:pPr>
              <w:pStyle w:val="TAC"/>
              <w:keepNext w:val="0"/>
              <w:keepLines w:val="0"/>
              <w:rPr>
                <w:rFonts w:eastAsiaTheme="minorEastAsia"/>
                <w:lang w:eastAsia="zh-CN"/>
              </w:rPr>
            </w:pPr>
            <w:r>
              <w:rPr>
                <w:lang w:eastAsia="zh-CN"/>
              </w:rPr>
              <w:t>4 and 5</w:t>
            </w:r>
          </w:p>
        </w:tc>
      </w:tr>
      <w:tr w:rsidR="001D762B" w:rsidRPr="001141C9" w14:paraId="1665A351" w14:textId="77777777" w:rsidTr="005F592C">
        <w:trPr>
          <w:jc w:val="center"/>
        </w:trPr>
        <w:tc>
          <w:tcPr>
            <w:tcW w:w="3057" w:type="dxa"/>
            <w:tcBorders>
              <w:top w:val="nil"/>
              <w:left w:val="single" w:sz="4" w:space="0" w:color="auto"/>
              <w:bottom w:val="nil"/>
              <w:right w:val="single" w:sz="4" w:space="0" w:color="auto"/>
            </w:tcBorders>
          </w:tcPr>
          <w:p w14:paraId="35C8EC9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828368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C03680" w14:textId="77777777" w:rsidR="001D762B" w:rsidRPr="001141C9" w:rsidRDefault="001D762B" w:rsidP="005F592C">
            <w:pPr>
              <w:pStyle w:val="TAC"/>
              <w:keepNext w:val="0"/>
              <w:keepLines w:val="0"/>
              <w:rPr>
                <w:rFonts w:eastAsia="DengXian"/>
                <w:szCs w:val="18"/>
                <w:lang w:eastAsia="zh-CN"/>
              </w:rPr>
            </w:pPr>
            <w:r>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DF7B088" w14:textId="77777777" w:rsidR="001D762B" w:rsidRPr="001141C9" w:rsidRDefault="001D762B" w:rsidP="005F592C">
            <w:pPr>
              <w:pStyle w:val="TAC"/>
              <w:keepNext w:val="0"/>
              <w:keepLines w:val="0"/>
              <w:rPr>
                <w:rFonts w:cs="Arial"/>
                <w:color w:val="000000"/>
                <w:szCs w:val="18"/>
                <w:lang w:eastAsia="zh-CN" w:bidi="ar"/>
              </w:rPr>
            </w:pPr>
            <w:r>
              <w:rPr>
                <w:rFonts w:cs="Arial"/>
                <w:color w:val="000000"/>
                <w:szCs w:val="18"/>
                <w:lang w:val="en-US"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423C17B0" w14:textId="77777777" w:rsidR="001D762B" w:rsidRPr="001141C9" w:rsidRDefault="001D762B" w:rsidP="005F592C">
            <w:pPr>
              <w:pStyle w:val="TAC"/>
              <w:keepNext w:val="0"/>
              <w:keepLines w:val="0"/>
              <w:rPr>
                <w:rFonts w:eastAsiaTheme="minorEastAsia"/>
                <w:lang w:eastAsia="zh-CN"/>
              </w:rPr>
            </w:pPr>
          </w:p>
        </w:tc>
      </w:tr>
      <w:tr w:rsidR="001D762B" w:rsidRPr="001141C9" w14:paraId="09BCDDA6" w14:textId="77777777" w:rsidTr="005F592C">
        <w:trPr>
          <w:jc w:val="center"/>
        </w:trPr>
        <w:tc>
          <w:tcPr>
            <w:tcW w:w="3057" w:type="dxa"/>
            <w:tcBorders>
              <w:top w:val="nil"/>
              <w:left w:val="single" w:sz="4" w:space="0" w:color="auto"/>
              <w:bottom w:val="single" w:sz="4" w:space="0" w:color="auto"/>
              <w:right w:val="single" w:sz="4" w:space="0" w:color="auto"/>
            </w:tcBorders>
          </w:tcPr>
          <w:p w14:paraId="54370EE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F4286E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3E62D4" w14:textId="77777777" w:rsidR="001D762B" w:rsidRPr="001141C9" w:rsidRDefault="001D762B" w:rsidP="005F592C">
            <w:pPr>
              <w:pStyle w:val="TAC"/>
              <w:keepNext w:val="0"/>
              <w:keepLines w:val="0"/>
              <w:rPr>
                <w:rFonts w:eastAsia="DengXian"/>
                <w:szCs w:val="18"/>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2620BBF" w14:textId="77777777" w:rsidR="001D762B" w:rsidRPr="001141C9" w:rsidRDefault="001D762B" w:rsidP="005F592C">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36698916" w14:textId="77777777" w:rsidR="001D762B" w:rsidRPr="001141C9" w:rsidRDefault="001D762B" w:rsidP="005F592C">
            <w:pPr>
              <w:pStyle w:val="TAC"/>
              <w:keepNext w:val="0"/>
              <w:keepLines w:val="0"/>
              <w:rPr>
                <w:rFonts w:eastAsiaTheme="minorEastAsia"/>
                <w:lang w:eastAsia="zh-CN"/>
              </w:rPr>
            </w:pPr>
          </w:p>
        </w:tc>
      </w:tr>
      <w:tr w:rsidR="001D762B" w:rsidRPr="001141C9" w14:paraId="3ED4D666" w14:textId="77777777" w:rsidTr="005F592C">
        <w:trPr>
          <w:jc w:val="center"/>
        </w:trPr>
        <w:tc>
          <w:tcPr>
            <w:tcW w:w="3057" w:type="dxa"/>
            <w:tcBorders>
              <w:top w:val="single" w:sz="4" w:space="0" w:color="auto"/>
              <w:left w:val="single" w:sz="4" w:space="0" w:color="auto"/>
              <w:bottom w:val="nil"/>
              <w:right w:val="single" w:sz="4" w:space="0" w:color="auto"/>
            </w:tcBorders>
          </w:tcPr>
          <w:p w14:paraId="2D8FD5D0"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CA_n3A-n26A-n78C</w:t>
            </w:r>
          </w:p>
        </w:tc>
        <w:tc>
          <w:tcPr>
            <w:tcW w:w="2545" w:type="dxa"/>
            <w:tcBorders>
              <w:top w:val="single" w:sz="4" w:space="0" w:color="auto"/>
              <w:left w:val="single" w:sz="4" w:space="0" w:color="auto"/>
              <w:bottom w:val="nil"/>
              <w:right w:val="single" w:sz="4" w:space="0" w:color="auto"/>
            </w:tcBorders>
            <w:vAlign w:val="center"/>
          </w:tcPr>
          <w:p w14:paraId="020A625C"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636C1612" w14:textId="77777777" w:rsidR="001D762B" w:rsidRPr="00DD4870" w:rsidRDefault="001D762B" w:rsidP="005F592C">
            <w:pPr>
              <w:pStyle w:val="TAC"/>
              <w:rPr>
                <w:szCs w:val="18"/>
                <w:lang w:val="en-US" w:eastAsia="zh-CN"/>
              </w:rPr>
            </w:pPr>
            <w:r w:rsidRPr="00DD4870">
              <w:rPr>
                <w:szCs w:val="18"/>
                <w:lang w:val="en-US" w:eastAsia="zh-CN"/>
              </w:rPr>
              <w:t>CA_n3A-n26A</w:t>
            </w:r>
          </w:p>
          <w:p w14:paraId="4497A8A7" w14:textId="77777777" w:rsidR="001D762B" w:rsidRPr="00DD4870" w:rsidRDefault="001D762B" w:rsidP="005F592C">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092DDFAB" w14:textId="77777777" w:rsidR="001D762B" w:rsidRPr="00DD4870" w:rsidRDefault="001D762B" w:rsidP="005F592C">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3FEA6429" w14:textId="77777777" w:rsidR="001D762B" w:rsidRPr="001141C9" w:rsidRDefault="001D762B" w:rsidP="005F592C">
            <w:pPr>
              <w:pStyle w:val="TAC"/>
              <w:keepNext w:val="0"/>
              <w:keepLines w:val="0"/>
              <w:rPr>
                <w:rFonts w:eastAsiaTheme="minorEastAsia"/>
                <w:lang w:eastAsia="zh-CN"/>
              </w:rPr>
            </w:pPr>
            <w:r w:rsidRPr="00DD4870">
              <w:rPr>
                <w:lang w:eastAsia="zh-CN"/>
              </w:rPr>
              <w:t>CA_n78C</w:t>
            </w:r>
            <w:r w:rsidRPr="00DD4870">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E1145D9" w14:textId="77777777" w:rsidR="001D762B" w:rsidRPr="001141C9" w:rsidRDefault="001D762B" w:rsidP="005F592C">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7B15E37"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0A78294B" w14:textId="77777777" w:rsidR="001D762B" w:rsidRPr="001141C9" w:rsidRDefault="001D762B" w:rsidP="005F592C">
            <w:pPr>
              <w:pStyle w:val="TAC"/>
              <w:keepNext w:val="0"/>
              <w:keepLines w:val="0"/>
              <w:rPr>
                <w:rFonts w:eastAsiaTheme="minorEastAsia"/>
                <w:lang w:eastAsia="zh-CN"/>
              </w:rPr>
            </w:pPr>
            <w:r w:rsidRPr="001141C9">
              <w:rPr>
                <w:rFonts w:eastAsia="MS Mincho"/>
                <w:lang w:eastAsia="zh-CN"/>
              </w:rPr>
              <w:t>0</w:t>
            </w:r>
          </w:p>
        </w:tc>
      </w:tr>
      <w:tr w:rsidR="001D762B" w:rsidRPr="001141C9" w14:paraId="0519F8B5" w14:textId="77777777" w:rsidTr="005F592C">
        <w:trPr>
          <w:jc w:val="center"/>
        </w:trPr>
        <w:tc>
          <w:tcPr>
            <w:tcW w:w="3057" w:type="dxa"/>
            <w:tcBorders>
              <w:top w:val="nil"/>
              <w:left w:val="single" w:sz="4" w:space="0" w:color="auto"/>
              <w:bottom w:val="nil"/>
              <w:right w:val="single" w:sz="4" w:space="0" w:color="auto"/>
            </w:tcBorders>
          </w:tcPr>
          <w:p w14:paraId="0631CAB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F3AA92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77C20A" w14:textId="77777777" w:rsidR="001D762B" w:rsidRPr="001141C9" w:rsidRDefault="001D762B" w:rsidP="005F592C">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55BCC0E"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1DB0076F" w14:textId="77777777" w:rsidR="001D762B" w:rsidRPr="001141C9" w:rsidRDefault="001D762B" w:rsidP="005F592C">
            <w:pPr>
              <w:pStyle w:val="TAC"/>
              <w:keepNext w:val="0"/>
              <w:keepLines w:val="0"/>
              <w:rPr>
                <w:rFonts w:eastAsiaTheme="minorEastAsia"/>
                <w:lang w:eastAsia="zh-CN"/>
              </w:rPr>
            </w:pPr>
          </w:p>
        </w:tc>
      </w:tr>
      <w:tr w:rsidR="001D762B" w:rsidRPr="001141C9" w14:paraId="375CFD8A" w14:textId="77777777" w:rsidTr="005F592C">
        <w:trPr>
          <w:jc w:val="center"/>
        </w:trPr>
        <w:tc>
          <w:tcPr>
            <w:tcW w:w="3057" w:type="dxa"/>
            <w:tcBorders>
              <w:top w:val="nil"/>
              <w:left w:val="single" w:sz="4" w:space="0" w:color="auto"/>
              <w:bottom w:val="single" w:sz="4" w:space="0" w:color="auto"/>
              <w:right w:val="single" w:sz="4" w:space="0" w:color="auto"/>
            </w:tcBorders>
          </w:tcPr>
          <w:p w14:paraId="5066E0E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5CE59F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5DB84A" w14:textId="77777777" w:rsidR="001D762B" w:rsidRPr="001141C9" w:rsidRDefault="001D762B" w:rsidP="005F592C">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E73AFC6"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272AFDF2" w14:textId="77777777" w:rsidR="001D762B" w:rsidRPr="001141C9" w:rsidRDefault="001D762B" w:rsidP="005F592C">
            <w:pPr>
              <w:pStyle w:val="TAC"/>
              <w:keepNext w:val="0"/>
              <w:keepLines w:val="0"/>
              <w:rPr>
                <w:rFonts w:eastAsiaTheme="minorEastAsia"/>
                <w:lang w:eastAsia="zh-CN"/>
              </w:rPr>
            </w:pPr>
          </w:p>
        </w:tc>
      </w:tr>
      <w:tr w:rsidR="001D762B" w:rsidRPr="001141C9" w14:paraId="0BFCFA71"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05775BB2" w14:textId="77777777" w:rsidR="001D762B" w:rsidRPr="001141C9" w:rsidRDefault="001D762B" w:rsidP="005F592C">
            <w:pPr>
              <w:pStyle w:val="TAC"/>
              <w:keepNext w:val="0"/>
              <w:keepLines w:val="0"/>
              <w:rPr>
                <w:rFonts w:eastAsiaTheme="minorEastAsia"/>
                <w:lang w:eastAsia="zh-CN"/>
              </w:rPr>
            </w:pPr>
            <w:r w:rsidRPr="00881D6E">
              <w:rPr>
                <w:rFonts w:eastAsiaTheme="minorEastAsia"/>
                <w:lang w:val="en-US" w:eastAsia="zh-CN"/>
              </w:rPr>
              <w:lastRenderedPageBreak/>
              <w:t>CA_n</w:t>
            </w:r>
            <w:r>
              <w:rPr>
                <w:rFonts w:eastAsiaTheme="minorEastAsia"/>
                <w:lang w:val="en-US" w:eastAsia="zh-CN"/>
              </w:rPr>
              <w:t>3</w:t>
            </w:r>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p>
        </w:tc>
        <w:tc>
          <w:tcPr>
            <w:tcW w:w="2545" w:type="dxa"/>
            <w:tcBorders>
              <w:top w:val="single" w:sz="4" w:space="0" w:color="auto"/>
              <w:left w:val="single" w:sz="4" w:space="0" w:color="auto"/>
              <w:bottom w:val="nil"/>
              <w:right w:val="single" w:sz="4" w:space="0" w:color="auto"/>
            </w:tcBorders>
            <w:vAlign w:val="center"/>
          </w:tcPr>
          <w:p w14:paraId="4F0576DB" w14:textId="77777777" w:rsidR="001D762B" w:rsidRPr="00B44542" w:rsidRDefault="001D762B" w:rsidP="005F592C">
            <w:pPr>
              <w:pStyle w:val="TAC"/>
              <w:rPr>
                <w:rFonts w:eastAsiaTheme="minorEastAsia" w:cs="Arial"/>
                <w:szCs w:val="18"/>
                <w:lang w:val="es-US" w:eastAsia="zh-CN"/>
              </w:rPr>
            </w:pPr>
            <w:r w:rsidRPr="00B44542">
              <w:rPr>
                <w:rFonts w:eastAsiaTheme="minorEastAsia" w:cs="Arial"/>
                <w:szCs w:val="18"/>
                <w:lang w:val="es-US" w:eastAsia="zh-CN"/>
              </w:rPr>
              <w:t>CA_n78C</w:t>
            </w:r>
          </w:p>
          <w:p w14:paraId="1FAD9C6F" w14:textId="77777777" w:rsidR="001D762B" w:rsidRPr="00B44542" w:rsidRDefault="001D762B" w:rsidP="005F592C">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w:t>
            </w:r>
            <w:r>
              <w:rPr>
                <w:rFonts w:eastAsiaTheme="minorEastAsia" w:cs="Arial"/>
                <w:szCs w:val="18"/>
                <w:lang w:val="es-US" w:eastAsia="zh-CN"/>
              </w:rPr>
              <w:t>26</w:t>
            </w:r>
            <w:r w:rsidRPr="00B44542">
              <w:rPr>
                <w:rFonts w:eastAsiaTheme="minorEastAsia" w:cs="Arial"/>
                <w:szCs w:val="18"/>
                <w:lang w:val="es-US" w:eastAsia="zh-CN"/>
              </w:rPr>
              <w:t>A</w:t>
            </w:r>
          </w:p>
          <w:p w14:paraId="6256FEE0" w14:textId="77777777" w:rsidR="001D762B" w:rsidRPr="00B44542" w:rsidRDefault="001D762B" w:rsidP="005F592C">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A-n78A</w:t>
            </w:r>
          </w:p>
          <w:p w14:paraId="3E7CCC30" w14:textId="77777777" w:rsidR="001D762B" w:rsidRPr="001141C9" w:rsidRDefault="001D762B" w:rsidP="005F592C">
            <w:pPr>
              <w:pStyle w:val="TAC"/>
              <w:keepNext w:val="0"/>
              <w:keepLines w:val="0"/>
              <w:rPr>
                <w:rFonts w:eastAsiaTheme="minorEastAsia"/>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54B22E18" w14:textId="77777777" w:rsidR="001D762B" w:rsidRPr="001141C9" w:rsidRDefault="001D762B" w:rsidP="005F592C">
            <w:pPr>
              <w:pStyle w:val="TAC"/>
              <w:keepNext w:val="0"/>
              <w:keepLines w:val="0"/>
              <w:rPr>
                <w:rFonts w:eastAsia="DengXian"/>
                <w:szCs w:val="18"/>
                <w:lang w:eastAsia="zh-CN"/>
              </w:rPr>
            </w:pPr>
            <w:r w:rsidRPr="001C7E11">
              <w:rPr>
                <w:rFonts w:eastAsiaTheme="minorEastAsia"/>
                <w:lang w:val="en-US" w:eastAsia="zh-CN"/>
              </w:rPr>
              <w:t>n</w:t>
            </w:r>
            <w:r>
              <w:rPr>
                <w:rFonts w:eastAsiaTheme="minorEastAsia"/>
                <w:lang w:val="en-US"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529F34B2" w14:textId="77777777" w:rsidR="001D762B" w:rsidRPr="001141C9" w:rsidRDefault="001D762B" w:rsidP="005F592C">
            <w:pPr>
              <w:pStyle w:val="TAC"/>
              <w:keepNext w:val="0"/>
              <w:keepLines w:val="0"/>
              <w:rPr>
                <w:rFonts w:eastAsiaTheme="minorEastAsia" w:cs="Arial"/>
                <w:color w:val="000000"/>
                <w:szCs w:val="18"/>
                <w:lang w:eastAsia="zh-CN" w:bidi="ar"/>
              </w:rPr>
            </w:pPr>
            <w:r w:rsidRPr="003F5687">
              <w:rPr>
                <w:rFonts w:cs="Arial"/>
                <w:color w:val="000000"/>
                <w:szCs w:val="18"/>
              </w:rPr>
              <w:t>5, 10, 15, 20, 25, 30, 35, 40, 45, 50</w:t>
            </w:r>
          </w:p>
        </w:tc>
        <w:tc>
          <w:tcPr>
            <w:tcW w:w="2218" w:type="dxa"/>
            <w:tcBorders>
              <w:top w:val="single" w:sz="4" w:space="0" w:color="auto"/>
              <w:left w:val="single" w:sz="4" w:space="0" w:color="auto"/>
              <w:bottom w:val="nil"/>
              <w:right w:val="single" w:sz="4" w:space="0" w:color="auto"/>
            </w:tcBorders>
            <w:vAlign w:val="center"/>
          </w:tcPr>
          <w:p w14:paraId="40B572AC"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n-US" w:eastAsia="zh-CN"/>
              </w:rPr>
              <w:t>0</w:t>
            </w:r>
          </w:p>
        </w:tc>
      </w:tr>
      <w:tr w:rsidR="001D762B" w:rsidRPr="001141C9" w14:paraId="425315DB" w14:textId="77777777" w:rsidTr="005F592C">
        <w:trPr>
          <w:jc w:val="center"/>
        </w:trPr>
        <w:tc>
          <w:tcPr>
            <w:tcW w:w="3057" w:type="dxa"/>
            <w:tcBorders>
              <w:top w:val="nil"/>
              <w:left w:val="single" w:sz="4" w:space="0" w:color="auto"/>
              <w:bottom w:val="nil"/>
              <w:right w:val="single" w:sz="4" w:space="0" w:color="auto"/>
            </w:tcBorders>
            <w:vAlign w:val="center"/>
          </w:tcPr>
          <w:p w14:paraId="03207F3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0BE3E3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65DC3C" w14:textId="77777777" w:rsidR="001D762B" w:rsidRPr="001141C9" w:rsidRDefault="001D762B" w:rsidP="005F592C">
            <w:pPr>
              <w:pStyle w:val="TAC"/>
              <w:keepNext w:val="0"/>
              <w:keepLines w:val="0"/>
              <w:rPr>
                <w:rFonts w:eastAsia="DengXian"/>
                <w:szCs w:val="18"/>
                <w:lang w:eastAsia="zh-CN"/>
              </w:rPr>
            </w:pPr>
            <w:r>
              <w:rPr>
                <w:rFonts w:eastAsiaTheme="minorEastAsia"/>
                <w:lang w:val="en-US"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7BEDE3B" w14:textId="77777777" w:rsidR="001D762B" w:rsidRPr="001141C9" w:rsidRDefault="001D762B" w:rsidP="005F592C">
            <w:pPr>
              <w:pStyle w:val="TAC"/>
              <w:keepNext w:val="0"/>
              <w:keepLines w:val="0"/>
              <w:rPr>
                <w:rFonts w:eastAsiaTheme="minorEastAsia" w:cs="Arial"/>
                <w:color w:val="000000"/>
                <w:szCs w:val="18"/>
                <w:lang w:eastAsia="zh-CN" w:bidi="ar"/>
              </w:rPr>
            </w:pPr>
            <w:r w:rsidRPr="003F5687">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70608820" w14:textId="77777777" w:rsidR="001D762B" w:rsidRPr="001141C9" w:rsidRDefault="001D762B" w:rsidP="005F592C">
            <w:pPr>
              <w:pStyle w:val="TAC"/>
              <w:keepNext w:val="0"/>
              <w:keepLines w:val="0"/>
              <w:rPr>
                <w:rFonts w:eastAsiaTheme="minorEastAsia"/>
                <w:lang w:eastAsia="zh-CN"/>
              </w:rPr>
            </w:pPr>
          </w:p>
        </w:tc>
      </w:tr>
      <w:tr w:rsidR="001D762B" w:rsidRPr="001141C9" w14:paraId="152D5D13"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87A517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7952DE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0FF787" w14:textId="77777777" w:rsidR="001D762B" w:rsidRPr="001141C9" w:rsidRDefault="001D762B" w:rsidP="005F592C">
            <w:pPr>
              <w:pStyle w:val="TAC"/>
              <w:keepNext w:val="0"/>
              <w:keepLines w:val="0"/>
              <w:rPr>
                <w:rFonts w:eastAsia="DengXian"/>
                <w:szCs w:val="18"/>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2C97B762" w14:textId="77777777" w:rsidR="001D762B" w:rsidRPr="001141C9" w:rsidRDefault="001D762B" w:rsidP="005F592C">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5362ED10" w14:textId="77777777" w:rsidR="001D762B" w:rsidRPr="001141C9" w:rsidRDefault="001D762B" w:rsidP="005F592C">
            <w:pPr>
              <w:pStyle w:val="TAC"/>
              <w:keepNext w:val="0"/>
              <w:keepLines w:val="0"/>
              <w:rPr>
                <w:rFonts w:eastAsiaTheme="minorEastAsia"/>
                <w:lang w:eastAsia="zh-CN"/>
              </w:rPr>
            </w:pPr>
          </w:p>
        </w:tc>
      </w:tr>
      <w:tr w:rsidR="001D762B" w:rsidRPr="001141C9" w14:paraId="24666F70" w14:textId="77777777" w:rsidTr="005F592C">
        <w:trPr>
          <w:jc w:val="center"/>
        </w:trPr>
        <w:tc>
          <w:tcPr>
            <w:tcW w:w="3057" w:type="dxa"/>
            <w:tcBorders>
              <w:top w:val="single" w:sz="4" w:space="0" w:color="auto"/>
              <w:left w:val="single" w:sz="4" w:space="0" w:color="auto"/>
              <w:bottom w:val="nil"/>
              <w:right w:val="single" w:sz="4" w:space="0" w:color="auto"/>
            </w:tcBorders>
          </w:tcPr>
          <w:p w14:paraId="085868B7"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CA_n3A-n26(2A)-n78A</w:t>
            </w:r>
          </w:p>
        </w:tc>
        <w:tc>
          <w:tcPr>
            <w:tcW w:w="2545" w:type="dxa"/>
            <w:tcBorders>
              <w:top w:val="single" w:sz="4" w:space="0" w:color="auto"/>
              <w:left w:val="single" w:sz="4" w:space="0" w:color="auto"/>
              <w:bottom w:val="nil"/>
              <w:right w:val="single" w:sz="4" w:space="0" w:color="auto"/>
            </w:tcBorders>
            <w:vAlign w:val="center"/>
          </w:tcPr>
          <w:p w14:paraId="42B5DA8B"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58DEAD3" w14:textId="77777777" w:rsidR="001D762B" w:rsidRPr="00DD4870" w:rsidRDefault="001D762B" w:rsidP="005F592C">
            <w:pPr>
              <w:pStyle w:val="TAC"/>
              <w:rPr>
                <w:szCs w:val="18"/>
                <w:lang w:val="en-US" w:eastAsia="zh-CN"/>
              </w:rPr>
            </w:pPr>
            <w:r w:rsidRPr="00DD4870">
              <w:rPr>
                <w:szCs w:val="18"/>
                <w:lang w:val="en-US" w:eastAsia="zh-CN"/>
              </w:rPr>
              <w:t>CA_n3A-n26A</w:t>
            </w:r>
          </w:p>
          <w:p w14:paraId="407682CF" w14:textId="77777777" w:rsidR="001D762B" w:rsidRPr="00DD4870" w:rsidRDefault="001D762B" w:rsidP="005F592C">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1D851718" w14:textId="77777777" w:rsidR="001D762B" w:rsidRPr="00DD4870" w:rsidRDefault="001D762B" w:rsidP="005F592C">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15D3A9AC" w14:textId="77777777" w:rsidR="001D762B" w:rsidRPr="001141C9" w:rsidRDefault="001D762B" w:rsidP="005F592C">
            <w:pPr>
              <w:pStyle w:val="TAC"/>
              <w:keepNext w:val="0"/>
              <w:keepLines w:val="0"/>
              <w:rPr>
                <w:rFonts w:eastAsiaTheme="minorEastAsia"/>
                <w:lang w:eastAsia="zh-CN"/>
              </w:rPr>
            </w:pPr>
            <w:r w:rsidRPr="00DD4870">
              <w:rPr>
                <w:szCs w:val="18"/>
                <w:lang w:val="en-US"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7420D691"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AD46386" w14:textId="77777777" w:rsidR="001D762B" w:rsidRPr="001141C9" w:rsidRDefault="001D762B" w:rsidP="005F592C">
            <w:pPr>
              <w:pStyle w:val="TAC"/>
              <w:keepNext w:val="0"/>
              <w:keepLines w:val="0"/>
              <w:rPr>
                <w:rFonts w:eastAsiaTheme="minorEastAsia"/>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30FAE66B" w14:textId="77777777" w:rsidR="001D762B" w:rsidRPr="001141C9" w:rsidRDefault="001D762B" w:rsidP="005F592C">
            <w:pPr>
              <w:pStyle w:val="TAC"/>
              <w:keepNext w:val="0"/>
              <w:keepLines w:val="0"/>
              <w:rPr>
                <w:rFonts w:eastAsiaTheme="minorEastAsia"/>
                <w:lang w:eastAsia="zh-CN"/>
              </w:rPr>
            </w:pPr>
            <w:r w:rsidRPr="001141C9">
              <w:rPr>
                <w:rFonts w:eastAsia="MS Mincho"/>
                <w:lang w:eastAsia="zh-CN"/>
              </w:rPr>
              <w:t>0</w:t>
            </w:r>
          </w:p>
        </w:tc>
      </w:tr>
      <w:tr w:rsidR="001D762B" w:rsidRPr="001141C9" w14:paraId="5F952764" w14:textId="77777777" w:rsidTr="005F592C">
        <w:trPr>
          <w:jc w:val="center"/>
        </w:trPr>
        <w:tc>
          <w:tcPr>
            <w:tcW w:w="3057" w:type="dxa"/>
            <w:tcBorders>
              <w:top w:val="nil"/>
              <w:left w:val="single" w:sz="4" w:space="0" w:color="auto"/>
              <w:bottom w:val="nil"/>
              <w:right w:val="single" w:sz="4" w:space="0" w:color="auto"/>
            </w:tcBorders>
          </w:tcPr>
          <w:p w14:paraId="08CDE9F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E9661A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2C4BB5" w14:textId="77777777" w:rsidR="001D762B" w:rsidRPr="001141C9" w:rsidRDefault="001D762B" w:rsidP="005F592C">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0614003" w14:textId="77777777" w:rsidR="001D762B" w:rsidRPr="001141C9" w:rsidRDefault="001D762B" w:rsidP="005F592C">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4DE18416" w14:textId="77777777" w:rsidR="001D762B" w:rsidRPr="001141C9" w:rsidRDefault="001D762B" w:rsidP="005F592C">
            <w:pPr>
              <w:pStyle w:val="TAC"/>
              <w:keepNext w:val="0"/>
              <w:keepLines w:val="0"/>
              <w:rPr>
                <w:rFonts w:eastAsiaTheme="minorEastAsia"/>
                <w:lang w:eastAsia="zh-CN"/>
              </w:rPr>
            </w:pPr>
          </w:p>
        </w:tc>
      </w:tr>
      <w:tr w:rsidR="001D762B" w:rsidRPr="001141C9" w14:paraId="5A4D1A7B" w14:textId="77777777" w:rsidTr="005F592C">
        <w:trPr>
          <w:jc w:val="center"/>
        </w:trPr>
        <w:tc>
          <w:tcPr>
            <w:tcW w:w="3057" w:type="dxa"/>
            <w:tcBorders>
              <w:top w:val="nil"/>
              <w:left w:val="single" w:sz="4" w:space="0" w:color="auto"/>
              <w:bottom w:val="single" w:sz="4" w:space="0" w:color="auto"/>
              <w:right w:val="single" w:sz="4" w:space="0" w:color="auto"/>
            </w:tcBorders>
          </w:tcPr>
          <w:p w14:paraId="78151AA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CABF45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C8D99C" w14:textId="77777777" w:rsidR="001D762B" w:rsidRPr="001141C9" w:rsidRDefault="001D762B" w:rsidP="005F592C">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3511E1E" w14:textId="77777777" w:rsidR="001D762B" w:rsidRPr="001141C9" w:rsidRDefault="001D762B" w:rsidP="005F592C">
            <w:pPr>
              <w:pStyle w:val="TAC"/>
              <w:keepNext w:val="0"/>
              <w:keepLines w:val="0"/>
              <w:rPr>
                <w:rFonts w:eastAsiaTheme="minorEastAsia"/>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9FD6D0C" w14:textId="77777777" w:rsidR="001D762B" w:rsidRPr="001141C9" w:rsidRDefault="001D762B" w:rsidP="005F592C">
            <w:pPr>
              <w:pStyle w:val="TAC"/>
              <w:keepNext w:val="0"/>
              <w:keepLines w:val="0"/>
              <w:rPr>
                <w:rFonts w:eastAsiaTheme="minorEastAsia"/>
                <w:lang w:eastAsia="zh-CN"/>
              </w:rPr>
            </w:pPr>
          </w:p>
        </w:tc>
      </w:tr>
      <w:tr w:rsidR="001D762B" w:rsidRPr="001141C9" w14:paraId="77C06955" w14:textId="77777777" w:rsidTr="005F592C">
        <w:trPr>
          <w:jc w:val="center"/>
        </w:trPr>
        <w:tc>
          <w:tcPr>
            <w:tcW w:w="3057" w:type="dxa"/>
            <w:tcBorders>
              <w:top w:val="single" w:sz="4" w:space="0" w:color="auto"/>
              <w:left w:val="single" w:sz="4" w:space="0" w:color="auto"/>
              <w:bottom w:val="nil"/>
              <w:right w:val="single" w:sz="4" w:space="0" w:color="auto"/>
            </w:tcBorders>
          </w:tcPr>
          <w:p w14:paraId="5AFDD891" w14:textId="77777777" w:rsidR="001D762B" w:rsidRPr="001141C9" w:rsidRDefault="001D762B" w:rsidP="005F592C">
            <w:pPr>
              <w:pStyle w:val="TAC"/>
              <w:keepLines w:val="0"/>
              <w:rPr>
                <w:rFonts w:eastAsiaTheme="minorEastAsia"/>
                <w:lang w:eastAsia="zh-CN"/>
              </w:rPr>
            </w:pPr>
            <w:r w:rsidRPr="001141C9">
              <w:rPr>
                <w:rFonts w:eastAsiaTheme="minorEastAsia"/>
              </w:rPr>
              <w:t>CA_n3A-n26(2A)-n78(2A)</w:t>
            </w:r>
          </w:p>
        </w:tc>
        <w:tc>
          <w:tcPr>
            <w:tcW w:w="2545" w:type="dxa"/>
            <w:tcBorders>
              <w:top w:val="single" w:sz="4" w:space="0" w:color="auto"/>
              <w:left w:val="single" w:sz="4" w:space="0" w:color="auto"/>
              <w:bottom w:val="nil"/>
              <w:right w:val="single" w:sz="4" w:space="0" w:color="auto"/>
            </w:tcBorders>
            <w:vAlign w:val="center"/>
          </w:tcPr>
          <w:p w14:paraId="576A247E"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1E06CC3E" w14:textId="77777777" w:rsidR="001D762B" w:rsidRPr="00DD4870" w:rsidRDefault="001D762B" w:rsidP="005F592C">
            <w:pPr>
              <w:pStyle w:val="TAC"/>
              <w:rPr>
                <w:szCs w:val="18"/>
                <w:lang w:val="en-US" w:eastAsia="zh-CN"/>
              </w:rPr>
            </w:pPr>
            <w:r w:rsidRPr="00DD4870">
              <w:rPr>
                <w:szCs w:val="18"/>
                <w:lang w:val="en-US" w:eastAsia="zh-CN"/>
              </w:rPr>
              <w:t>CA_n3A-n26A</w:t>
            </w:r>
          </w:p>
          <w:p w14:paraId="05D63188" w14:textId="77777777" w:rsidR="001D762B" w:rsidRPr="00DD4870" w:rsidRDefault="001D762B" w:rsidP="005F592C">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0536DB11" w14:textId="77777777" w:rsidR="001D762B" w:rsidRPr="00DD4870" w:rsidRDefault="001D762B" w:rsidP="005F592C">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247ED88B" w14:textId="77777777" w:rsidR="001D762B" w:rsidRDefault="001D762B" w:rsidP="005F592C">
            <w:pPr>
              <w:pStyle w:val="TAC"/>
              <w:keepLines w:val="0"/>
              <w:rPr>
                <w:szCs w:val="18"/>
                <w:lang w:val="en-US" w:eastAsia="zh-CN"/>
              </w:rPr>
            </w:pPr>
            <w:r w:rsidRPr="00DD4870">
              <w:rPr>
                <w:szCs w:val="18"/>
                <w:lang w:val="en-US" w:eastAsia="zh-CN"/>
              </w:rPr>
              <w:t>CA_n26(2A)</w:t>
            </w:r>
          </w:p>
          <w:p w14:paraId="31461D45" w14:textId="77777777" w:rsidR="001D762B" w:rsidRPr="001141C9" w:rsidRDefault="001D762B" w:rsidP="005F592C">
            <w:pPr>
              <w:pStyle w:val="TAC"/>
              <w:keepLines w:val="0"/>
              <w:rPr>
                <w:rFonts w:eastAsiaTheme="minorEastAsia"/>
                <w:lang w:eastAsia="zh-CN"/>
              </w:rPr>
            </w:pPr>
            <w:r w:rsidRPr="00DD4870">
              <w:rPr>
                <w:rFonts w:eastAsiaTheme="minorEastAsia"/>
                <w:szCs w:val="18"/>
                <w:lang w:val="en-US" w:eastAsia="zh-CN"/>
              </w:rPr>
              <w:t>CA_n78(2A)</w:t>
            </w:r>
            <w:r w:rsidRPr="00DD4870">
              <w:rPr>
                <w:rFonts w:eastAsiaTheme="minorEastAsia"/>
                <w:szCs w:val="18"/>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9DDB28F" w14:textId="77777777" w:rsidR="001D762B" w:rsidRPr="001141C9" w:rsidRDefault="001D762B" w:rsidP="005F592C">
            <w:pPr>
              <w:pStyle w:val="TAC"/>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91817A0" w14:textId="77777777" w:rsidR="001D762B" w:rsidRPr="001141C9" w:rsidRDefault="001D762B" w:rsidP="005F592C">
            <w:pPr>
              <w:pStyle w:val="TAC"/>
              <w:keepLines w:val="0"/>
              <w:rPr>
                <w:rFonts w:eastAsiaTheme="minorEastAsia"/>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2C4F42BF" w14:textId="77777777" w:rsidR="001D762B" w:rsidRPr="001141C9" w:rsidRDefault="001D762B" w:rsidP="005F592C">
            <w:pPr>
              <w:pStyle w:val="TAC"/>
              <w:keepLines w:val="0"/>
              <w:rPr>
                <w:rFonts w:eastAsiaTheme="minorEastAsia"/>
                <w:lang w:eastAsia="zh-CN"/>
              </w:rPr>
            </w:pPr>
            <w:r w:rsidRPr="001141C9">
              <w:rPr>
                <w:rFonts w:eastAsia="MS Mincho"/>
                <w:lang w:eastAsia="zh-CN"/>
              </w:rPr>
              <w:t>0</w:t>
            </w:r>
          </w:p>
        </w:tc>
      </w:tr>
      <w:tr w:rsidR="001D762B" w:rsidRPr="001141C9" w14:paraId="66EE0342" w14:textId="77777777" w:rsidTr="005F592C">
        <w:trPr>
          <w:jc w:val="center"/>
        </w:trPr>
        <w:tc>
          <w:tcPr>
            <w:tcW w:w="3057" w:type="dxa"/>
            <w:tcBorders>
              <w:top w:val="nil"/>
              <w:left w:val="single" w:sz="4" w:space="0" w:color="auto"/>
              <w:bottom w:val="nil"/>
              <w:right w:val="single" w:sz="4" w:space="0" w:color="auto"/>
            </w:tcBorders>
          </w:tcPr>
          <w:p w14:paraId="2B95DAD1" w14:textId="77777777" w:rsidR="001D762B" w:rsidRPr="001141C9" w:rsidRDefault="001D762B" w:rsidP="005F592C">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EF83DFF" w14:textId="77777777" w:rsidR="001D762B" w:rsidRPr="001141C9" w:rsidRDefault="001D762B" w:rsidP="005F592C">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6F30B7" w14:textId="77777777" w:rsidR="001D762B" w:rsidRPr="001141C9" w:rsidRDefault="001D762B" w:rsidP="005F592C">
            <w:pPr>
              <w:pStyle w:val="TAC"/>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8AC7E20" w14:textId="77777777" w:rsidR="001D762B" w:rsidRPr="001141C9" w:rsidRDefault="001D762B" w:rsidP="005F592C">
            <w:pPr>
              <w:pStyle w:val="TAC"/>
              <w:keepLines w:val="0"/>
              <w:rPr>
                <w:rFonts w:eastAsiaTheme="minorEastAsia"/>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4C6F5A74" w14:textId="77777777" w:rsidR="001D762B" w:rsidRPr="001141C9" w:rsidRDefault="001D762B" w:rsidP="005F592C">
            <w:pPr>
              <w:pStyle w:val="TAC"/>
              <w:keepLines w:val="0"/>
              <w:rPr>
                <w:rFonts w:eastAsiaTheme="minorEastAsia"/>
                <w:lang w:eastAsia="zh-CN"/>
              </w:rPr>
            </w:pPr>
          </w:p>
        </w:tc>
      </w:tr>
      <w:tr w:rsidR="001D762B" w:rsidRPr="001141C9" w14:paraId="3CD761A0" w14:textId="77777777" w:rsidTr="005F592C">
        <w:trPr>
          <w:jc w:val="center"/>
        </w:trPr>
        <w:tc>
          <w:tcPr>
            <w:tcW w:w="3057" w:type="dxa"/>
            <w:tcBorders>
              <w:top w:val="nil"/>
              <w:left w:val="single" w:sz="4" w:space="0" w:color="auto"/>
              <w:bottom w:val="single" w:sz="4" w:space="0" w:color="auto"/>
              <w:right w:val="single" w:sz="4" w:space="0" w:color="auto"/>
            </w:tcBorders>
          </w:tcPr>
          <w:p w14:paraId="53FFE32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AB92EE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48F316" w14:textId="77777777" w:rsidR="001D762B" w:rsidRPr="001141C9" w:rsidRDefault="001D762B" w:rsidP="005F592C">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2A2826A" w14:textId="77777777" w:rsidR="001D762B" w:rsidRPr="001141C9" w:rsidRDefault="001D762B" w:rsidP="005F592C">
            <w:pPr>
              <w:pStyle w:val="TAC"/>
              <w:keepNext w:val="0"/>
              <w:keepLines w:val="0"/>
              <w:rPr>
                <w:rFonts w:eastAsiaTheme="minorEastAsia"/>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2F71D3CE" w14:textId="77777777" w:rsidR="001D762B" w:rsidRPr="001141C9" w:rsidRDefault="001D762B" w:rsidP="005F592C">
            <w:pPr>
              <w:pStyle w:val="TAC"/>
              <w:keepNext w:val="0"/>
              <w:keepLines w:val="0"/>
              <w:rPr>
                <w:rFonts w:eastAsiaTheme="minorEastAsia"/>
                <w:lang w:eastAsia="zh-CN"/>
              </w:rPr>
            </w:pPr>
          </w:p>
        </w:tc>
      </w:tr>
      <w:tr w:rsidR="001D762B" w:rsidRPr="001141C9" w14:paraId="39657DB2" w14:textId="77777777" w:rsidTr="005F592C">
        <w:trPr>
          <w:jc w:val="center"/>
        </w:trPr>
        <w:tc>
          <w:tcPr>
            <w:tcW w:w="3057" w:type="dxa"/>
            <w:tcBorders>
              <w:top w:val="single" w:sz="4" w:space="0" w:color="auto"/>
              <w:left w:val="single" w:sz="4" w:space="0" w:color="auto"/>
              <w:bottom w:val="nil"/>
              <w:right w:val="single" w:sz="4" w:space="0" w:color="auto"/>
            </w:tcBorders>
          </w:tcPr>
          <w:p w14:paraId="2DC91529"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CA_n3A-n26(2A)-n78C</w:t>
            </w:r>
          </w:p>
        </w:tc>
        <w:tc>
          <w:tcPr>
            <w:tcW w:w="2545" w:type="dxa"/>
            <w:tcBorders>
              <w:top w:val="single" w:sz="4" w:space="0" w:color="auto"/>
              <w:left w:val="single" w:sz="4" w:space="0" w:color="auto"/>
              <w:bottom w:val="nil"/>
              <w:right w:val="single" w:sz="4" w:space="0" w:color="auto"/>
            </w:tcBorders>
            <w:vAlign w:val="center"/>
          </w:tcPr>
          <w:p w14:paraId="163D9E2A"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4E963AF" w14:textId="77777777" w:rsidR="001D762B" w:rsidRPr="00DD4870" w:rsidRDefault="001D762B" w:rsidP="005F592C">
            <w:pPr>
              <w:pStyle w:val="TAC"/>
              <w:rPr>
                <w:szCs w:val="18"/>
                <w:lang w:val="en-US" w:eastAsia="zh-CN"/>
              </w:rPr>
            </w:pPr>
            <w:r w:rsidRPr="00DD4870">
              <w:rPr>
                <w:szCs w:val="18"/>
                <w:lang w:val="en-US" w:eastAsia="zh-CN"/>
              </w:rPr>
              <w:t>CA_n3A-n26A</w:t>
            </w:r>
          </w:p>
          <w:p w14:paraId="18A213C8" w14:textId="77777777" w:rsidR="001D762B" w:rsidRPr="00DD4870" w:rsidRDefault="001D762B" w:rsidP="005F592C">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1CDDA604" w14:textId="77777777" w:rsidR="001D762B" w:rsidRPr="00DD4870" w:rsidRDefault="001D762B" w:rsidP="005F592C">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7E36B06E" w14:textId="77777777" w:rsidR="001D762B" w:rsidRPr="00DD4870" w:rsidRDefault="001D762B" w:rsidP="005F592C">
            <w:pPr>
              <w:pStyle w:val="TAC"/>
              <w:rPr>
                <w:szCs w:val="18"/>
                <w:lang w:val="en-US" w:eastAsia="zh-CN"/>
              </w:rPr>
            </w:pPr>
            <w:r w:rsidRPr="00DD4870">
              <w:rPr>
                <w:szCs w:val="18"/>
                <w:lang w:val="en-US" w:eastAsia="zh-CN"/>
              </w:rPr>
              <w:t>CA_n26(2A)</w:t>
            </w:r>
          </w:p>
          <w:p w14:paraId="131B6905" w14:textId="77777777" w:rsidR="001D762B" w:rsidRPr="001141C9" w:rsidRDefault="001D762B" w:rsidP="005F592C">
            <w:pPr>
              <w:pStyle w:val="TAC"/>
              <w:keepNext w:val="0"/>
              <w:keepLines w:val="0"/>
              <w:rPr>
                <w:rFonts w:eastAsiaTheme="minorEastAsia"/>
                <w:lang w:eastAsia="zh-CN"/>
              </w:rPr>
            </w:pPr>
            <w:r w:rsidRPr="00DD4870">
              <w:rPr>
                <w:lang w:eastAsia="zh-CN"/>
              </w:rPr>
              <w:t>CA_n78C</w:t>
            </w:r>
            <w:r w:rsidRPr="00DD4870">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D989E70" w14:textId="77777777" w:rsidR="001D762B" w:rsidRPr="001141C9" w:rsidRDefault="001D762B" w:rsidP="005F592C">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302FC51"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249669CC" w14:textId="77777777" w:rsidR="001D762B" w:rsidRPr="001141C9" w:rsidRDefault="001D762B" w:rsidP="005F592C">
            <w:pPr>
              <w:pStyle w:val="TAC"/>
              <w:keepNext w:val="0"/>
              <w:keepLines w:val="0"/>
              <w:rPr>
                <w:rFonts w:eastAsiaTheme="minorEastAsia"/>
                <w:lang w:eastAsia="zh-CN"/>
              </w:rPr>
            </w:pPr>
            <w:r w:rsidRPr="001141C9">
              <w:rPr>
                <w:rFonts w:eastAsia="MS Mincho"/>
                <w:lang w:eastAsia="zh-CN"/>
              </w:rPr>
              <w:t>0</w:t>
            </w:r>
          </w:p>
        </w:tc>
      </w:tr>
      <w:tr w:rsidR="001D762B" w:rsidRPr="001141C9" w14:paraId="018FF490" w14:textId="77777777" w:rsidTr="005F592C">
        <w:trPr>
          <w:jc w:val="center"/>
        </w:trPr>
        <w:tc>
          <w:tcPr>
            <w:tcW w:w="3057" w:type="dxa"/>
            <w:tcBorders>
              <w:top w:val="nil"/>
              <w:left w:val="single" w:sz="4" w:space="0" w:color="auto"/>
              <w:bottom w:val="nil"/>
              <w:right w:val="single" w:sz="4" w:space="0" w:color="auto"/>
            </w:tcBorders>
          </w:tcPr>
          <w:p w14:paraId="0593E43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5A5ED1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8460AC" w14:textId="77777777" w:rsidR="001D762B" w:rsidRPr="001141C9" w:rsidRDefault="001D762B" w:rsidP="005F592C">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67D6281"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1338B54D" w14:textId="77777777" w:rsidR="001D762B" w:rsidRPr="001141C9" w:rsidRDefault="001D762B" w:rsidP="005F592C">
            <w:pPr>
              <w:pStyle w:val="TAC"/>
              <w:keepNext w:val="0"/>
              <w:keepLines w:val="0"/>
              <w:rPr>
                <w:rFonts w:eastAsiaTheme="minorEastAsia"/>
                <w:lang w:eastAsia="zh-CN"/>
              </w:rPr>
            </w:pPr>
          </w:p>
        </w:tc>
      </w:tr>
      <w:tr w:rsidR="001D762B" w:rsidRPr="001141C9" w14:paraId="6AEFC425" w14:textId="77777777" w:rsidTr="005F592C">
        <w:trPr>
          <w:jc w:val="center"/>
        </w:trPr>
        <w:tc>
          <w:tcPr>
            <w:tcW w:w="3057" w:type="dxa"/>
            <w:tcBorders>
              <w:top w:val="nil"/>
              <w:left w:val="single" w:sz="4" w:space="0" w:color="auto"/>
              <w:bottom w:val="single" w:sz="4" w:space="0" w:color="auto"/>
              <w:right w:val="single" w:sz="4" w:space="0" w:color="auto"/>
            </w:tcBorders>
          </w:tcPr>
          <w:p w14:paraId="0AA5E48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93CA29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36BC95" w14:textId="77777777" w:rsidR="001D762B" w:rsidRPr="001141C9" w:rsidRDefault="001D762B" w:rsidP="005F592C">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CED7F07"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7E2EF812" w14:textId="77777777" w:rsidR="001D762B" w:rsidRPr="001141C9" w:rsidRDefault="001D762B" w:rsidP="005F592C">
            <w:pPr>
              <w:pStyle w:val="TAC"/>
              <w:keepNext w:val="0"/>
              <w:keepLines w:val="0"/>
              <w:rPr>
                <w:rFonts w:eastAsiaTheme="minorEastAsia"/>
                <w:lang w:eastAsia="zh-CN"/>
              </w:rPr>
            </w:pPr>
          </w:p>
        </w:tc>
      </w:tr>
      <w:tr w:rsidR="001D762B" w:rsidRPr="001141C9" w14:paraId="662D04C8" w14:textId="77777777" w:rsidTr="005F592C">
        <w:trPr>
          <w:jc w:val="center"/>
        </w:trPr>
        <w:tc>
          <w:tcPr>
            <w:tcW w:w="3057" w:type="dxa"/>
            <w:tcBorders>
              <w:top w:val="single" w:sz="4" w:space="0" w:color="auto"/>
              <w:left w:val="single" w:sz="4" w:space="0" w:color="auto"/>
              <w:bottom w:val="nil"/>
              <w:right w:val="single" w:sz="4" w:space="0" w:color="auto"/>
            </w:tcBorders>
          </w:tcPr>
          <w:p w14:paraId="0B44B828"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CA_n3B-n26A-n78A</w:t>
            </w:r>
          </w:p>
        </w:tc>
        <w:tc>
          <w:tcPr>
            <w:tcW w:w="2545" w:type="dxa"/>
            <w:tcBorders>
              <w:top w:val="single" w:sz="4" w:space="0" w:color="auto"/>
              <w:left w:val="single" w:sz="4" w:space="0" w:color="auto"/>
              <w:bottom w:val="nil"/>
              <w:right w:val="single" w:sz="4" w:space="0" w:color="auto"/>
            </w:tcBorders>
            <w:vAlign w:val="center"/>
          </w:tcPr>
          <w:p w14:paraId="66597B9E"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11E8593B" w14:textId="77777777" w:rsidR="001D762B" w:rsidRPr="00DD4870" w:rsidRDefault="001D762B" w:rsidP="005F592C">
            <w:pPr>
              <w:pStyle w:val="TAC"/>
              <w:rPr>
                <w:szCs w:val="18"/>
                <w:lang w:val="en-US" w:eastAsia="zh-CN"/>
              </w:rPr>
            </w:pPr>
            <w:r w:rsidRPr="00DD4870">
              <w:rPr>
                <w:szCs w:val="18"/>
                <w:lang w:val="en-US" w:eastAsia="zh-CN"/>
              </w:rPr>
              <w:t>CA_n3A-n26A</w:t>
            </w:r>
          </w:p>
          <w:p w14:paraId="19B3F771" w14:textId="77777777" w:rsidR="001D762B" w:rsidRPr="001141C9" w:rsidRDefault="001D762B" w:rsidP="005F592C">
            <w:pPr>
              <w:pStyle w:val="TAC"/>
              <w:keepNext w:val="0"/>
              <w:keepLines w:val="0"/>
              <w:rPr>
                <w:rFonts w:eastAsiaTheme="minorEastAsia"/>
                <w:lang w:eastAsia="zh-CN"/>
              </w:rPr>
            </w:pPr>
            <w:r w:rsidRPr="00DD4870">
              <w:rPr>
                <w:szCs w:val="18"/>
                <w:lang w:val="en-US" w:eastAsia="zh-CN"/>
              </w:rPr>
              <w:t>CA_n3A-n78A</w:t>
            </w:r>
            <w:r w:rsidRPr="00DD4870">
              <w:rPr>
                <w:rFonts w:eastAsiaTheme="minorEastAsia"/>
                <w:vertAlign w:val="superscript"/>
                <w:lang w:val="en-US"/>
              </w:rPr>
              <w:t>7</w:t>
            </w:r>
          </w:p>
        </w:tc>
        <w:tc>
          <w:tcPr>
            <w:tcW w:w="1145" w:type="dxa"/>
            <w:tcBorders>
              <w:top w:val="single" w:sz="4" w:space="0" w:color="auto"/>
              <w:left w:val="single" w:sz="4" w:space="0" w:color="auto"/>
              <w:bottom w:val="single" w:sz="4" w:space="0" w:color="auto"/>
              <w:right w:val="single" w:sz="4" w:space="0" w:color="auto"/>
            </w:tcBorders>
            <w:vAlign w:val="center"/>
          </w:tcPr>
          <w:p w14:paraId="282856B6"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E93417C" w14:textId="77777777" w:rsidR="001D762B" w:rsidRPr="001141C9" w:rsidRDefault="001D762B" w:rsidP="005F592C">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624402D1" w14:textId="77777777" w:rsidR="001D762B" w:rsidRPr="001141C9" w:rsidRDefault="001D762B" w:rsidP="005F592C">
            <w:pPr>
              <w:pStyle w:val="TAC"/>
              <w:keepNext w:val="0"/>
              <w:keepLines w:val="0"/>
              <w:rPr>
                <w:rFonts w:eastAsiaTheme="minorEastAsia"/>
                <w:lang w:eastAsia="zh-CN"/>
              </w:rPr>
            </w:pPr>
            <w:r w:rsidRPr="001141C9">
              <w:rPr>
                <w:rFonts w:eastAsia="MS Mincho"/>
                <w:lang w:eastAsia="zh-CN"/>
              </w:rPr>
              <w:t>0</w:t>
            </w:r>
          </w:p>
        </w:tc>
      </w:tr>
      <w:tr w:rsidR="001D762B" w:rsidRPr="001141C9" w14:paraId="3B477855" w14:textId="77777777" w:rsidTr="005F592C">
        <w:trPr>
          <w:jc w:val="center"/>
        </w:trPr>
        <w:tc>
          <w:tcPr>
            <w:tcW w:w="3057" w:type="dxa"/>
            <w:tcBorders>
              <w:top w:val="nil"/>
              <w:left w:val="single" w:sz="4" w:space="0" w:color="auto"/>
              <w:bottom w:val="nil"/>
              <w:right w:val="single" w:sz="4" w:space="0" w:color="auto"/>
            </w:tcBorders>
          </w:tcPr>
          <w:p w14:paraId="681D6C5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BD1E68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848C5F" w14:textId="77777777" w:rsidR="001D762B" w:rsidRPr="001141C9" w:rsidRDefault="001D762B" w:rsidP="005F592C">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E0A0A7A" w14:textId="77777777" w:rsidR="001D762B" w:rsidRPr="001141C9" w:rsidRDefault="001D762B" w:rsidP="005F592C">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7240CEB9" w14:textId="77777777" w:rsidR="001D762B" w:rsidRPr="001141C9" w:rsidRDefault="001D762B" w:rsidP="005F592C">
            <w:pPr>
              <w:pStyle w:val="TAC"/>
              <w:keepNext w:val="0"/>
              <w:keepLines w:val="0"/>
              <w:rPr>
                <w:rFonts w:eastAsiaTheme="minorEastAsia"/>
                <w:lang w:eastAsia="zh-CN"/>
              </w:rPr>
            </w:pPr>
          </w:p>
        </w:tc>
      </w:tr>
      <w:tr w:rsidR="001D762B" w:rsidRPr="001141C9" w14:paraId="7B516CD4" w14:textId="77777777" w:rsidTr="005F592C">
        <w:trPr>
          <w:jc w:val="center"/>
        </w:trPr>
        <w:tc>
          <w:tcPr>
            <w:tcW w:w="3057" w:type="dxa"/>
            <w:tcBorders>
              <w:top w:val="nil"/>
              <w:left w:val="single" w:sz="4" w:space="0" w:color="auto"/>
              <w:bottom w:val="nil"/>
              <w:right w:val="single" w:sz="4" w:space="0" w:color="auto"/>
            </w:tcBorders>
          </w:tcPr>
          <w:p w14:paraId="3FE028B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58724D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9DFC16" w14:textId="77777777" w:rsidR="001D762B" w:rsidRPr="001141C9" w:rsidRDefault="001D762B" w:rsidP="005F592C">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3DCD4F9" w14:textId="77777777" w:rsidR="001D762B" w:rsidRPr="001141C9" w:rsidRDefault="001D762B" w:rsidP="005F592C">
            <w:pPr>
              <w:pStyle w:val="TAC"/>
              <w:keepNext w:val="0"/>
              <w:keepLines w:val="0"/>
              <w:rPr>
                <w:rFonts w:eastAsiaTheme="minorEastAsia"/>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9E32D65" w14:textId="77777777" w:rsidR="001D762B" w:rsidRPr="001141C9" w:rsidRDefault="001D762B" w:rsidP="005F592C">
            <w:pPr>
              <w:pStyle w:val="TAC"/>
              <w:keepNext w:val="0"/>
              <w:keepLines w:val="0"/>
              <w:rPr>
                <w:rFonts w:eastAsiaTheme="minorEastAsia"/>
                <w:lang w:eastAsia="zh-CN"/>
              </w:rPr>
            </w:pPr>
          </w:p>
        </w:tc>
      </w:tr>
      <w:tr w:rsidR="001D762B" w:rsidRPr="001141C9" w14:paraId="2C0D7A23" w14:textId="77777777" w:rsidTr="005F592C">
        <w:trPr>
          <w:jc w:val="center"/>
        </w:trPr>
        <w:tc>
          <w:tcPr>
            <w:tcW w:w="3057" w:type="dxa"/>
            <w:tcBorders>
              <w:top w:val="nil"/>
              <w:left w:val="single" w:sz="4" w:space="0" w:color="auto"/>
              <w:bottom w:val="nil"/>
              <w:right w:val="single" w:sz="4" w:space="0" w:color="auto"/>
            </w:tcBorders>
          </w:tcPr>
          <w:p w14:paraId="7DC90BDB"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4D8C0BA" w14:textId="77777777" w:rsidR="001D762B" w:rsidRPr="001141C9" w:rsidRDefault="001D762B" w:rsidP="005F592C">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2A667644" w14:textId="77777777" w:rsidR="001D762B" w:rsidRPr="001141C9" w:rsidRDefault="001D762B" w:rsidP="005F592C">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7D3C840" w14:textId="77777777" w:rsidR="001D762B" w:rsidRPr="001141C9" w:rsidRDefault="001D762B" w:rsidP="005F592C">
            <w:pPr>
              <w:pStyle w:val="TAC"/>
              <w:keepNext w:val="0"/>
              <w:keepLines w:val="0"/>
              <w:rPr>
                <w:rFonts w:cs="Arial"/>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52B605E8" w14:textId="77777777" w:rsidR="001D762B" w:rsidRPr="001141C9" w:rsidRDefault="001D762B" w:rsidP="005F592C">
            <w:pPr>
              <w:pStyle w:val="TAC"/>
              <w:keepNext w:val="0"/>
              <w:keepLines w:val="0"/>
              <w:rPr>
                <w:rFonts w:eastAsiaTheme="minorEastAsia"/>
                <w:lang w:eastAsia="zh-CN"/>
              </w:rPr>
            </w:pPr>
            <w:r>
              <w:rPr>
                <w:rFonts w:eastAsia="MS Mincho"/>
                <w:lang w:val="en-US" w:eastAsia="zh-CN"/>
              </w:rPr>
              <w:t>1</w:t>
            </w:r>
          </w:p>
        </w:tc>
      </w:tr>
      <w:tr w:rsidR="001D762B" w:rsidRPr="001141C9" w14:paraId="7F7168F9" w14:textId="77777777" w:rsidTr="005F592C">
        <w:trPr>
          <w:jc w:val="center"/>
        </w:trPr>
        <w:tc>
          <w:tcPr>
            <w:tcW w:w="3057" w:type="dxa"/>
            <w:tcBorders>
              <w:top w:val="nil"/>
              <w:left w:val="single" w:sz="4" w:space="0" w:color="auto"/>
              <w:bottom w:val="nil"/>
              <w:right w:val="single" w:sz="4" w:space="0" w:color="auto"/>
            </w:tcBorders>
          </w:tcPr>
          <w:p w14:paraId="1C1356E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CFA7D2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9FAD04" w14:textId="77777777" w:rsidR="001D762B" w:rsidRPr="001141C9" w:rsidRDefault="001D762B" w:rsidP="005F592C">
            <w:pPr>
              <w:pStyle w:val="TAC"/>
              <w:keepNext w:val="0"/>
              <w:keepLines w:val="0"/>
              <w:rPr>
                <w:rFonts w:eastAsia="DengXian"/>
                <w:szCs w:val="18"/>
                <w:lang w:eastAsia="zh-CN"/>
              </w:rPr>
            </w:pPr>
            <w:r w:rsidRPr="001C7E11">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bottom"/>
          </w:tcPr>
          <w:p w14:paraId="28BD2B40" w14:textId="77777777" w:rsidR="001D762B" w:rsidRPr="001141C9" w:rsidRDefault="001D762B" w:rsidP="005F592C">
            <w:pPr>
              <w:pStyle w:val="TAC"/>
              <w:keepNext w:val="0"/>
              <w:keepLines w:val="0"/>
              <w:rPr>
                <w:rFonts w:cs="Arial"/>
                <w:szCs w:val="18"/>
                <w:lang w:eastAsia="zh-CN" w:bidi="ar"/>
              </w:rPr>
            </w:pPr>
            <w:r w:rsidRPr="007355A7">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7C3103F3" w14:textId="77777777" w:rsidR="001D762B" w:rsidRPr="001141C9" w:rsidRDefault="001D762B" w:rsidP="005F592C">
            <w:pPr>
              <w:pStyle w:val="TAC"/>
              <w:keepNext w:val="0"/>
              <w:keepLines w:val="0"/>
              <w:rPr>
                <w:rFonts w:eastAsiaTheme="minorEastAsia"/>
                <w:lang w:eastAsia="zh-CN"/>
              </w:rPr>
            </w:pPr>
          </w:p>
        </w:tc>
      </w:tr>
      <w:tr w:rsidR="001D762B" w:rsidRPr="001141C9" w14:paraId="6F23021E" w14:textId="77777777" w:rsidTr="005F592C">
        <w:trPr>
          <w:jc w:val="center"/>
        </w:trPr>
        <w:tc>
          <w:tcPr>
            <w:tcW w:w="3057" w:type="dxa"/>
            <w:tcBorders>
              <w:top w:val="nil"/>
              <w:left w:val="single" w:sz="4" w:space="0" w:color="auto"/>
              <w:bottom w:val="single" w:sz="4" w:space="0" w:color="auto"/>
              <w:right w:val="single" w:sz="4" w:space="0" w:color="auto"/>
            </w:tcBorders>
          </w:tcPr>
          <w:p w14:paraId="3CD527A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85EC34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764892" w14:textId="77777777" w:rsidR="001D762B" w:rsidRPr="001141C9" w:rsidRDefault="001D762B" w:rsidP="005F592C">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42CAD158" w14:textId="77777777" w:rsidR="001D762B" w:rsidRPr="001141C9" w:rsidRDefault="001D762B" w:rsidP="005F592C">
            <w:pPr>
              <w:pStyle w:val="TAC"/>
              <w:keepNext w:val="0"/>
              <w:keepLines w:val="0"/>
              <w:rPr>
                <w:rFonts w:cs="Arial"/>
                <w:szCs w:val="18"/>
                <w:lang w:eastAsia="zh-CN" w:bidi="ar"/>
              </w:rPr>
            </w:pPr>
            <w:r w:rsidRPr="007355A7">
              <w:rPr>
                <w:rFonts w:cs="Arial"/>
                <w:color w:val="000000"/>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9CE01AB" w14:textId="77777777" w:rsidR="001D762B" w:rsidRPr="001141C9" w:rsidRDefault="001D762B" w:rsidP="005F592C">
            <w:pPr>
              <w:pStyle w:val="TAC"/>
              <w:keepNext w:val="0"/>
              <w:keepLines w:val="0"/>
              <w:rPr>
                <w:rFonts w:eastAsiaTheme="minorEastAsia"/>
                <w:lang w:eastAsia="zh-CN"/>
              </w:rPr>
            </w:pPr>
          </w:p>
        </w:tc>
      </w:tr>
      <w:tr w:rsidR="001D762B" w:rsidRPr="001141C9" w14:paraId="6FC9ED8B" w14:textId="77777777" w:rsidTr="005F592C">
        <w:trPr>
          <w:jc w:val="center"/>
        </w:trPr>
        <w:tc>
          <w:tcPr>
            <w:tcW w:w="3057" w:type="dxa"/>
            <w:tcBorders>
              <w:top w:val="single" w:sz="4" w:space="0" w:color="auto"/>
              <w:left w:val="single" w:sz="4" w:space="0" w:color="auto"/>
              <w:bottom w:val="nil"/>
              <w:right w:val="single" w:sz="4" w:space="0" w:color="auto"/>
            </w:tcBorders>
          </w:tcPr>
          <w:p w14:paraId="2D1522A0"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CA_n3B-n26A-n78(2A)</w:t>
            </w:r>
          </w:p>
        </w:tc>
        <w:tc>
          <w:tcPr>
            <w:tcW w:w="2545" w:type="dxa"/>
            <w:tcBorders>
              <w:top w:val="single" w:sz="4" w:space="0" w:color="auto"/>
              <w:left w:val="single" w:sz="4" w:space="0" w:color="auto"/>
              <w:bottom w:val="nil"/>
              <w:right w:val="single" w:sz="4" w:space="0" w:color="auto"/>
            </w:tcBorders>
            <w:vAlign w:val="center"/>
          </w:tcPr>
          <w:p w14:paraId="1EDE12FE"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88B5CF6" w14:textId="77777777" w:rsidR="001D762B" w:rsidRPr="00DD4870" w:rsidRDefault="001D762B" w:rsidP="005F592C">
            <w:pPr>
              <w:pStyle w:val="TAC"/>
              <w:rPr>
                <w:szCs w:val="18"/>
                <w:lang w:val="en-US" w:eastAsia="zh-CN"/>
              </w:rPr>
            </w:pPr>
            <w:r w:rsidRPr="00DD4870">
              <w:rPr>
                <w:szCs w:val="18"/>
                <w:lang w:val="en-US" w:eastAsia="zh-CN"/>
              </w:rPr>
              <w:t>CA_n3A-n26A</w:t>
            </w:r>
          </w:p>
          <w:p w14:paraId="257A162C" w14:textId="77777777" w:rsidR="001D762B" w:rsidRPr="00DD4870" w:rsidRDefault="001D762B" w:rsidP="005F592C">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57B1506D" w14:textId="77777777" w:rsidR="001D762B" w:rsidRDefault="001D762B" w:rsidP="005F592C">
            <w:pPr>
              <w:pStyle w:val="TAC"/>
              <w:keepNext w:val="0"/>
              <w:keepLines w:val="0"/>
              <w:rPr>
                <w:rFonts w:eastAsiaTheme="minorEastAsia"/>
                <w:vertAlign w:val="superscript"/>
                <w:lang w:val="en-US"/>
              </w:rPr>
            </w:pPr>
            <w:r w:rsidRPr="00DD4870">
              <w:rPr>
                <w:szCs w:val="18"/>
                <w:lang w:val="en-US" w:eastAsia="zh-CN"/>
              </w:rPr>
              <w:t>CA_n26A-n78A</w:t>
            </w:r>
            <w:r w:rsidRPr="00DD4870">
              <w:rPr>
                <w:rFonts w:eastAsiaTheme="minorEastAsia"/>
                <w:vertAlign w:val="superscript"/>
                <w:lang w:val="en-US"/>
              </w:rPr>
              <w:t>7</w:t>
            </w:r>
          </w:p>
          <w:p w14:paraId="48675983" w14:textId="77777777" w:rsidR="001D762B" w:rsidRPr="001141C9" w:rsidRDefault="001D762B" w:rsidP="005F592C">
            <w:pPr>
              <w:pStyle w:val="TAC"/>
              <w:keepNext w:val="0"/>
              <w:keepLines w:val="0"/>
              <w:rPr>
                <w:rFonts w:eastAsiaTheme="minorEastAsia"/>
                <w:lang w:eastAsia="zh-CN"/>
              </w:rPr>
            </w:pPr>
            <w:r w:rsidRPr="00DD4870">
              <w:rPr>
                <w:rFonts w:eastAsiaTheme="minorEastAsia"/>
                <w:szCs w:val="18"/>
                <w:lang w:val="en-US" w:eastAsia="zh-CN"/>
              </w:rPr>
              <w:t>CA_n78(2A)</w:t>
            </w:r>
            <w:r w:rsidRPr="00DD4870">
              <w:rPr>
                <w:rFonts w:eastAsiaTheme="minorEastAsia"/>
                <w:szCs w:val="18"/>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FE1D05B"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502FDC3" w14:textId="77777777" w:rsidR="001D762B" w:rsidRPr="001141C9" w:rsidRDefault="001D762B" w:rsidP="005F592C">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6ECDFF59" w14:textId="77777777" w:rsidR="001D762B" w:rsidRPr="001141C9" w:rsidRDefault="001D762B" w:rsidP="005F592C">
            <w:pPr>
              <w:pStyle w:val="TAC"/>
              <w:keepNext w:val="0"/>
              <w:keepLines w:val="0"/>
              <w:rPr>
                <w:rFonts w:eastAsiaTheme="minorEastAsia"/>
                <w:lang w:eastAsia="zh-CN"/>
              </w:rPr>
            </w:pPr>
            <w:r w:rsidRPr="001141C9">
              <w:rPr>
                <w:rFonts w:eastAsia="MS Mincho"/>
                <w:lang w:eastAsia="zh-CN"/>
              </w:rPr>
              <w:t>0</w:t>
            </w:r>
          </w:p>
        </w:tc>
      </w:tr>
      <w:tr w:rsidR="001D762B" w:rsidRPr="001141C9" w14:paraId="6387B82F" w14:textId="77777777" w:rsidTr="005F592C">
        <w:trPr>
          <w:jc w:val="center"/>
        </w:trPr>
        <w:tc>
          <w:tcPr>
            <w:tcW w:w="3057" w:type="dxa"/>
            <w:tcBorders>
              <w:top w:val="nil"/>
              <w:left w:val="single" w:sz="4" w:space="0" w:color="auto"/>
              <w:bottom w:val="nil"/>
              <w:right w:val="single" w:sz="4" w:space="0" w:color="auto"/>
            </w:tcBorders>
          </w:tcPr>
          <w:p w14:paraId="30AAE33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6DB4FE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944C98" w14:textId="77777777" w:rsidR="001D762B" w:rsidRPr="001141C9" w:rsidRDefault="001D762B" w:rsidP="005F592C">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24B459A" w14:textId="77777777" w:rsidR="001D762B" w:rsidRPr="001141C9" w:rsidRDefault="001D762B" w:rsidP="005F592C">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5CB9EB60" w14:textId="77777777" w:rsidR="001D762B" w:rsidRPr="001141C9" w:rsidRDefault="001D762B" w:rsidP="005F592C">
            <w:pPr>
              <w:pStyle w:val="TAC"/>
              <w:keepNext w:val="0"/>
              <w:keepLines w:val="0"/>
              <w:rPr>
                <w:rFonts w:eastAsiaTheme="minorEastAsia"/>
                <w:lang w:eastAsia="zh-CN"/>
              </w:rPr>
            </w:pPr>
          </w:p>
        </w:tc>
      </w:tr>
      <w:tr w:rsidR="001D762B" w:rsidRPr="001141C9" w14:paraId="7F7627CF" w14:textId="77777777" w:rsidTr="005F592C">
        <w:trPr>
          <w:jc w:val="center"/>
        </w:trPr>
        <w:tc>
          <w:tcPr>
            <w:tcW w:w="3057" w:type="dxa"/>
            <w:tcBorders>
              <w:top w:val="nil"/>
              <w:left w:val="single" w:sz="4" w:space="0" w:color="auto"/>
              <w:bottom w:val="nil"/>
              <w:right w:val="single" w:sz="4" w:space="0" w:color="auto"/>
            </w:tcBorders>
          </w:tcPr>
          <w:p w14:paraId="68B1DC0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A52190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964B3B" w14:textId="77777777" w:rsidR="001D762B" w:rsidRPr="001141C9" w:rsidRDefault="001D762B" w:rsidP="005F592C">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2D0C052" w14:textId="77777777" w:rsidR="001D762B" w:rsidRPr="001141C9" w:rsidRDefault="001D762B" w:rsidP="005F592C">
            <w:pPr>
              <w:pStyle w:val="TAC"/>
              <w:keepNext w:val="0"/>
              <w:keepLines w:val="0"/>
              <w:rPr>
                <w:rFonts w:eastAsiaTheme="minorEastAsia"/>
              </w:rPr>
            </w:pPr>
            <w:r w:rsidRPr="001141C9">
              <w:rPr>
                <w:rFonts w:eastAsiaTheme="minorEastAsia"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5D6ED1DE" w14:textId="77777777" w:rsidR="001D762B" w:rsidRPr="001141C9" w:rsidRDefault="001D762B" w:rsidP="005F592C">
            <w:pPr>
              <w:pStyle w:val="TAC"/>
              <w:keepNext w:val="0"/>
              <w:keepLines w:val="0"/>
              <w:rPr>
                <w:rFonts w:eastAsiaTheme="minorEastAsia"/>
                <w:lang w:eastAsia="zh-CN"/>
              </w:rPr>
            </w:pPr>
          </w:p>
        </w:tc>
      </w:tr>
      <w:tr w:rsidR="001D762B" w:rsidRPr="001141C9" w14:paraId="5B90C20A" w14:textId="77777777" w:rsidTr="005F592C">
        <w:trPr>
          <w:jc w:val="center"/>
        </w:trPr>
        <w:tc>
          <w:tcPr>
            <w:tcW w:w="3057" w:type="dxa"/>
            <w:tcBorders>
              <w:top w:val="nil"/>
              <w:left w:val="single" w:sz="4" w:space="0" w:color="auto"/>
              <w:bottom w:val="nil"/>
              <w:right w:val="single" w:sz="4" w:space="0" w:color="auto"/>
            </w:tcBorders>
          </w:tcPr>
          <w:p w14:paraId="72E21B32"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73A35B0" w14:textId="77777777" w:rsidR="001D762B" w:rsidRPr="001141C9" w:rsidRDefault="001D762B" w:rsidP="005F592C">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3F2A89C3" w14:textId="77777777" w:rsidR="001D762B" w:rsidRPr="001141C9" w:rsidRDefault="001D762B" w:rsidP="005F592C">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DF3DC19" w14:textId="77777777" w:rsidR="001D762B" w:rsidRPr="001141C9" w:rsidRDefault="001D762B" w:rsidP="005F592C">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6F4F9840" w14:textId="77777777" w:rsidR="001D762B" w:rsidRPr="001141C9" w:rsidRDefault="001D762B" w:rsidP="005F592C">
            <w:pPr>
              <w:pStyle w:val="TAC"/>
              <w:keepNext w:val="0"/>
              <w:keepLines w:val="0"/>
              <w:rPr>
                <w:rFonts w:eastAsiaTheme="minorEastAsia"/>
                <w:lang w:eastAsia="zh-CN"/>
              </w:rPr>
            </w:pPr>
            <w:r>
              <w:rPr>
                <w:rFonts w:eastAsia="MS Mincho"/>
                <w:lang w:val="en-US" w:eastAsia="zh-CN"/>
              </w:rPr>
              <w:t>1</w:t>
            </w:r>
          </w:p>
        </w:tc>
      </w:tr>
      <w:tr w:rsidR="001D762B" w:rsidRPr="001141C9" w14:paraId="6D472EEC" w14:textId="77777777" w:rsidTr="005F592C">
        <w:trPr>
          <w:jc w:val="center"/>
        </w:trPr>
        <w:tc>
          <w:tcPr>
            <w:tcW w:w="3057" w:type="dxa"/>
            <w:tcBorders>
              <w:top w:val="nil"/>
              <w:left w:val="single" w:sz="4" w:space="0" w:color="auto"/>
              <w:bottom w:val="nil"/>
              <w:right w:val="single" w:sz="4" w:space="0" w:color="auto"/>
            </w:tcBorders>
          </w:tcPr>
          <w:p w14:paraId="5B70DDF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00088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53D492" w14:textId="77777777" w:rsidR="001D762B" w:rsidRPr="001141C9" w:rsidRDefault="001D762B" w:rsidP="005F592C">
            <w:pPr>
              <w:pStyle w:val="TAC"/>
              <w:keepNext w:val="0"/>
              <w:keepLines w:val="0"/>
              <w:rPr>
                <w:rFonts w:eastAsia="DengXian"/>
                <w:szCs w:val="18"/>
                <w:lang w:eastAsia="zh-CN"/>
              </w:rPr>
            </w:pPr>
            <w:r w:rsidRPr="001C7E11">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B0EC15B" w14:textId="77777777" w:rsidR="001D762B" w:rsidRPr="001141C9" w:rsidRDefault="001D762B" w:rsidP="005F592C">
            <w:pPr>
              <w:pStyle w:val="TAC"/>
              <w:keepNext w:val="0"/>
              <w:keepLines w:val="0"/>
              <w:rPr>
                <w:rFonts w:eastAsiaTheme="minorEastAsia" w:cs="Arial"/>
                <w:color w:val="000000"/>
                <w:szCs w:val="18"/>
                <w:lang w:eastAsia="zh-CN" w:bidi="ar"/>
              </w:rPr>
            </w:pPr>
            <w:r w:rsidRPr="00103102">
              <w:rPr>
                <w:rFonts w:eastAsiaTheme="minorEastAsia" w:cs="Arial"/>
                <w:color w:val="000000"/>
                <w:szCs w:val="18"/>
                <w:lang w:val="en-US" w:eastAsia="zh-CN" w:bidi="ar"/>
              </w:rPr>
              <w:t>5, 10, 15, 20, 25, 30</w:t>
            </w:r>
          </w:p>
        </w:tc>
        <w:tc>
          <w:tcPr>
            <w:tcW w:w="2218" w:type="dxa"/>
            <w:tcBorders>
              <w:top w:val="nil"/>
              <w:left w:val="single" w:sz="4" w:space="0" w:color="auto"/>
              <w:bottom w:val="nil"/>
              <w:right w:val="single" w:sz="4" w:space="0" w:color="auto"/>
            </w:tcBorders>
            <w:vAlign w:val="center"/>
          </w:tcPr>
          <w:p w14:paraId="501C6B24" w14:textId="77777777" w:rsidR="001D762B" w:rsidRPr="001141C9" w:rsidRDefault="001D762B" w:rsidP="005F592C">
            <w:pPr>
              <w:pStyle w:val="TAC"/>
              <w:keepNext w:val="0"/>
              <w:keepLines w:val="0"/>
              <w:rPr>
                <w:rFonts w:eastAsiaTheme="minorEastAsia"/>
                <w:lang w:eastAsia="zh-CN"/>
              </w:rPr>
            </w:pPr>
          </w:p>
        </w:tc>
      </w:tr>
      <w:tr w:rsidR="001D762B" w:rsidRPr="001141C9" w14:paraId="19321EC7" w14:textId="77777777" w:rsidTr="005F592C">
        <w:trPr>
          <w:jc w:val="center"/>
        </w:trPr>
        <w:tc>
          <w:tcPr>
            <w:tcW w:w="3057" w:type="dxa"/>
            <w:tcBorders>
              <w:top w:val="nil"/>
              <w:left w:val="single" w:sz="4" w:space="0" w:color="auto"/>
              <w:bottom w:val="nil"/>
              <w:right w:val="single" w:sz="4" w:space="0" w:color="auto"/>
            </w:tcBorders>
          </w:tcPr>
          <w:p w14:paraId="5EE014A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5866EA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4F6717" w14:textId="77777777" w:rsidR="001D762B" w:rsidRPr="001141C9" w:rsidRDefault="001D762B" w:rsidP="005F592C">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E32AB34" w14:textId="77777777" w:rsidR="001D762B" w:rsidRPr="001141C9" w:rsidRDefault="001D762B" w:rsidP="005F592C">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CA_n78(2A)_BCS</w:t>
            </w:r>
            <w:r>
              <w:rPr>
                <w:rFonts w:eastAsiaTheme="minorEastAsia" w:cs="Arial"/>
                <w:color w:val="000000"/>
                <w:szCs w:val="18"/>
                <w:lang w:val="en-US" w:eastAsia="zh-CN" w:bidi="ar"/>
              </w:rPr>
              <w:t>2</w:t>
            </w:r>
          </w:p>
        </w:tc>
        <w:tc>
          <w:tcPr>
            <w:tcW w:w="2218" w:type="dxa"/>
            <w:tcBorders>
              <w:top w:val="nil"/>
              <w:left w:val="single" w:sz="4" w:space="0" w:color="auto"/>
              <w:bottom w:val="single" w:sz="4" w:space="0" w:color="auto"/>
              <w:right w:val="single" w:sz="4" w:space="0" w:color="auto"/>
            </w:tcBorders>
            <w:vAlign w:val="center"/>
          </w:tcPr>
          <w:p w14:paraId="78DEDF86" w14:textId="77777777" w:rsidR="001D762B" w:rsidRPr="001141C9" w:rsidRDefault="001D762B" w:rsidP="005F592C">
            <w:pPr>
              <w:pStyle w:val="TAC"/>
              <w:keepNext w:val="0"/>
              <w:keepLines w:val="0"/>
              <w:rPr>
                <w:rFonts w:eastAsiaTheme="minorEastAsia"/>
                <w:lang w:eastAsia="zh-CN"/>
              </w:rPr>
            </w:pPr>
          </w:p>
        </w:tc>
      </w:tr>
      <w:tr w:rsidR="001D762B" w:rsidRPr="001141C9" w14:paraId="47AAB853" w14:textId="77777777" w:rsidTr="005F592C">
        <w:trPr>
          <w:jc w:val="center"/>
        </w:trPr>
        <w:tc>
          <w:tcPr>
            <w:tcW w:w="3057" w:type="dxa"/>
            <w:tcBorders>
              <w:top w:val="nil"/>
              <w:left w:val="single" w:sz="4" w:space="0" w:color="auto"/>
              <w:bottom w:val="nil"/>
              <w:right w:val="single" w:sz="4" w:space="0" w:color="auto"/>
            </w:tcBorders>
          </w:tcPr>
          <w:p w14:paraId="32D37EF4"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6BA1521" w14:textId="77777777" w:rsidR="001D762B" w:rsidRPr="001141C9" w:rsidRDefault="001D762B" w:rsidP="005F592C">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1145" w:type="dxa"/>
            <w:tcBorders>
              <w:top w:val="single" w:sz="4" w:space="0" w:color="auto"/>
              <w:left w:val="single" w:sz="4" w:space="0" w:color="auto"/>
              <w:bottom w:val="single" w:sz="4" w:space="0" w:color="auto"/>
              <w:right w:val="single" w:sz="4" w:space="0" w:color="auto"/>
            </w:tcBorders>
            <w:vAlign w:val="center"/>
          </w:tcPr>
          <w:p w14:paraId="5BC97F8F" w14:textId="77777777" w:rsidR="001D762B" w:rsidRPr="001141C9" w:rsidRDefault="001D762B" w:rsidP="005F592C">
            <w:pPr>
              <w:pStyle w:val="TAC"/>
              <w:keepNext w:val="0"/>
              <w:keepLines w:val="0"/>
              <w:rPr>
                <w:rFonts w:eastAsia="DengXian"/>
                <w:szCs w:val="18"/>
                <w:lang w:eastAsia="zh-CN"/>
              </w:rPr>
            </w:pPr>
            <w:r>
              <w:rPr>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C2F726E" w14:textId="77777777" w:rsidR="001D762B" w:rsidRPr="001141C9" w:rsidRDefault="001D762B" w:rsidP="005F592C">
            <w:pPr>
              <w:pStyle w:val="TAC"/>
              <w:keepNext w:val="0"/>
              <w:keepLines w:val="0"/>
              <w:rPr>
                <w:rFonts w:eastAsiaTheme="minorEastAsia" w:cs="Arial"/>
                <w:color w:val="000000"/>
                <w:szCs w:val="18"/>
                <w:lang w:eastAsia="zh-CN" w:bidi="ar"/>
              </w:rPr>
            </w:pPr>
            <w:r>
              <w:rPr>
                <w:rFonts w:hint="eastAsia"/>
                <w:lang w:val="en-US" w:eastAsia="zh-CN" w:bidi="ar"/>
              </w:rPr>
              <w:t>C</w:t>
            </w:r>
            <w:r>
              <w:rPr>
                <w:lang w:val="en-US" w:eastAsia="zh-CN" w:bidi="ar"/>
              </w:rPr>
              <w:t>A_n3B_BCS4 and 5</w:t>
            </w:r>
            <w:r>
              <w:rPr>
                <w:rFonts w:cs="Arial"/>
                <w:color w:val="000000"/>
                <w:szCs w:val="18"/>
                <w:lang w:val="en-US" w:eastAsia="zh-CN" w:bidi="ar"/>
              </w:rPr>
              <w:t xml:space="preserve"> </w:t>
            </w:r>
          </w:p>
        </w:tc>
        <w:tc>
          <w:tcPr>
            <w:tcW w:w="2218" w:type="dxa"/>
            <w:tcBorders>
              <w:top w:val="single" w:sz="4" w:space="0" w:color="auto"/>
              <w:left w:val="single" w:sz="4" w:space="0" w:color="auto"/>
              <w:bottom w:val="nil"/>
              <w:right w:val="single" w:sz="4" w:space="0" w:color="auto"/>
            </w:tcBorders>
            <w:vAlign w:val="center"/>
          </w:tcPr>
          <w:p w14:paraId="2345CBDE" w14:textId="77777777" w:rsidR="001D762B" w:rsidRPr="001141C9" w:rsidRDefault="001D762B" w:rsidP="005F592C">
            <w:pPr>
              <w:pStyle w:val="TAC"/>
              <w:keepNext w:val="0"/>
              <w:keepLines w:val="0"/>
              <w:rPr>
                <w:rFonts w:eastAsiaTheme="minorEastAsia"/>
                <w:lang w:eastAsia="zh-CN"/>
              </w:rPr>
            </w:pPr>
            <w:r>
              <w:rPr>
                <w:lang w:eastAsia="zh-CN"/>
              </w:rPr>
              <w:t>4 and 5</w:t>
            </w:r>
          </w:p>
        </w:tc>
      </w:tr>
      <w:tr w:rsidR="001D762B" w:rsidRPr="001141C9" w14:paraId="38813D0C" w14:textId="77777777" w:rsidTr="005F592C">
        <w:trPr>
          <w:jc w:val="center"/>
        </w:trPr>
        <w:tc>
          <w:tcPr>
            <w:tcW w:w="3057" w:type="dxa"/>
            <w:tcBorders>
              <w:top w:val="nil"/>
              <w:left w:val="single" w:sz="4" w:space="0" w:color="auto"/>
              <w:bottom w:val="nil"/>
              <w:right w:val="single" w:sz="4" w:space="0" w:color="auto"/>
            </w:tcBorders>
          </w:tcPr>
          <w:p w14:paraId="7B6E163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957934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B8D28B" w14:textId="77777777" w:rsidR="001D762B" w:rsidRPr="001141C9" w:rsidRDefault="001D762B" w:rsidP="005F592C">
            <w:pPr>
              <w:pStyle w:val="TAC"/>
              <w:keepNext w:val="0"/>
              <w:keepLines w:val="0"/>
              <w:rPr>
                <w:rFonts w:eastAsia="DengXian"/>
                <w:szCs w:val="18"/>
                <w:lang w:eastAsia="zh-CN"/>
              </w:rPr>
            </w:pPr>
            <w:r>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0720599"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214D9607" w14:textId="77777777" w:rsidR="001D762B" w:rsidRPr="001141C9" w:rsidRDefault="001D762B" w:rsidP="005F592C">
            <w:pPr>
              <w:pStyle w:val="TAC"/>
              <w:keepNext w:val="0"/>
              <w:keepLines w:val="0"/>
              <w:rPr>
                <w:rFonts w:eastAsiaTheme="minorEastAsia"/>
                <w:lang w:eastAsia="zh-CN"/>
              </w:rPr>
            </w:pPr>
          </w:p>
        </w:tc>
      </w:tr>
      <w:tr w:rsidR="001D762B" w:rsidRPr="001141C9" w14:paraId="276164BA" w14:textId="77777777" w:rsidTr="005F592C">
        <w:trPr>
          <w:jc w:val="center"/>
        </w:trPr>
        <w:tc>
          <w:tcPr>
            <w:tcW w:w="3057" w:type="dxa"/>
            <w:tcBorders>
              <w:top w:val="nil"/>
              <w:left w:val="single" w:sz="4" w:space="0" w:color="auto"/>
              <w:bottom w:val="single" w:sz="4" w:space="0" w:color="auto"/>
              <w:right w:val="single" w:sz="4" w:space="0" w:color="auto"/>
            </w:tcBorders>
          </w:tcPr>
          <w:p w14:paraId="510FB92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33F8F3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664711" w14:textId="77777777" w:rsidR="001D762B" w:rsidRPr="001141C9" w:rsidRDefault="001D762B" w:rsidP="005F592C">
            <w:pPr>
              <w:pStyle w:val="TAC"/>
              <w:keepNext w:val="0"/>
              <w:keepLines w:val="0"/>
              <w:rPr>
                <w:rFonts w:eastAsia="DengXian"/>
                <w:szCs w:val="18"/>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6C103FC" w14:textId="77777777" w:rsidR="001D762B" w:rsidRPr="001141C9" w:rsidRDefault="001D762B" w:rsidP="005F592C">
            <w:pPr>
              <w:pStyle w:val="TAC"/>
              <w:keepNext w:val="0"/>
              <w:keepLines w:val="0"/>
              <w:rPr>
                <w:rFonts w:eastAsiaTheme="minorEastAsia" w:cs="Arial"/>
                <w:color w:val="000000"/>
                <w:szCs w:val="18"/>
                <w:lang w:eastAsia="zh-CN" w:bidi="ar"/>
              </w:rPr>
            </w:pPr>
            <w:r>
              <w:rPr>
                <w:rFonts w:hint="eastAsia"/>
                <w:lang w:val="en-US" w:eastAsia="zh-CN" w:bidi="ar"/>
              </w:rPr>
              <w:t>C</w:t>
            </w:r>
            <w:r>
              <w:rPr>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55C2A5D9" w14:textId="77777777" w:rsidR="001D762B" w:rsidRPr="001141C9" w:rsidRDefault="001D762B" w:rsidP="005F592C">
            <w:pPr>
              <w:pStyle w:val="TAC"/>
              <w:keepNext w:val="0"/>
              <w:keepLines w:val="0"/>
              <w:rPr>
                <w:rFonts w:eastAsiaTheme="minorEastAsia"/>
                <w:lang w:eastAsia="zh-CN"/>
              </w:rPr>
            </w:pPr>
          </w:p>
        </w:tc>
      </w:tr>
      <w:tr w:rsidR="001D762B" w:rsidRPr="001141C9" w14:paraId="6F24F22B" w14:textId="77777777" w:rsidTr="005F592C">
        <w:trPr>
          <w:jc w:val="center"/>
        </w:trPr>
        <w:tc>
          <w:tcPr>
            <w:tcW w:w="3057" w:type="dxa"/>
            <w:tcBorders>
              <w:top w:val="single" w:sz="4" w:space="0" w:color="auto"/>
              <w:left w:val="single" w:sz="4" w:space="0" w:color="auto"/>
              <w:bottom w:val="nil"/>
              <w:right w:val="single" w:sz="4" w:space="0" w:color="auto"/>
            </w:tcBorders>
          </w:tcPr>
          <w:p w14:paraId="5E6206D0"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CA_n3B-n26A-n78C</w:t>
            </w:r>
          </w:p>
        </w:tc>
        <w:tc>
          <w:tcPr>
            <w:tcW w:w="2545" w:type="dxa"/>
            <w:tcBorders>
              <w:top w:val="single" w:sz="4" w:space="0" w:color="auto"/>
              <w:left w:val="single" w:sz="4" w:space="0" w:color="auto"/>
              <w:bottom w:val="nil"/>
              <w:right w:val="single" w:sz="4" w:space="0" w:color="auto"/>
            </w:tcBorders>
            <w:vAlign w:val="center"/>
          </w:tcPr>
          <w:p w14:paraId="71AC5232"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ADA32EF" w14:textId="77777777" w:rsidR="001D762B" w:rsidRPr="00DD4870" w:rsidRDefault="001D762B" w:rsidP="005F592C">
            <w:pPr>
              <w:pStyle w:val="TAC"/>
              <w:rPr>
                <w:szCs w:val="18"/>
                <w:lang w:val="en-US" w:eastAsia="zh-CN"/>
              </w:rPr>
            </w:pPr>
            <w:r w:rsidRPr="00DD4870">
              <w:rPr>
                <w:szCs w:val="18"/>
                <w:lang w:val="en-US" w:eastAsia="zh-CN"/>
              </w:rPr>
              <w:t>CA_n3A-n26A</w:t>
            </w:r>
          </w:p>
          <w:p w14:paraId="1FE0F4E2" w14:textId="77777777" w:rsidR="001D762B" w:rsidRPr="00DD4870" w:rsidRDefault="001D762B" w:rsidP="005F592C">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141F57E6" w14:textId="77777777" w:rsidR="001D762B" w:rsidRPr="00DD4870" w:rsidRDefault="001D762B" w:rsidP="005F592C">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117BC536" w14:textId="77777777" w:rsidR="001D762B" w:rsidRPr="001141C9" w:rsidRDefault="001D762B" w:rsidP="005F592C">
            <w:pPr>
              <w:pStyle w:val="TAC"/>
              <w:keepNext w:val="0"/>
              <w:keepLines w:val="0"/>
              <w:rPr>
                <w:rFonts w:eastAsiaTheme="minorEastAsia"/>
                <w:lang w:eastAsia="zh-CN"/>
              </w:rPr>
            </w:pPr>
            <w:r w:rsidRPr="00DD4870">
              <w:rPr>
                <w:lang w:eastAsia="zh-CN"/>
              </w:rPr>
              <w:t>CA_n78C</w:t>
            </w:r>
            <w:r w:rsidRPr="00DD4870">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4495400" w14:textId="77777777" w:rsidR="001D762B" w:rsidRPr="001141C9" w:rsidRDefault="001D762B" w:rsidP="005F592C">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C28645C"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549EE786" w14:textId="77777777" w:rsidR="001D762B" w:rsidRPr="001141C9" w:rsidRDefault="001D762B" w:rsidP="005F592C">
            <w:pPr>
              <w:pStyle w:val="TAC"/>
              <w:keepNext w:val="0"/>
              <w:keepLines w:val="0"/>
              <w:rPr>
                <w:rFonts w:eastAsiaTheme="minorEastAsia"/>
                <w:lang w:eastAsia="zh-CN"/>
              </w:rPr>
            </w:pPr>
            <w:r w:rsidRPr="001141C9">
              <w:rPr>
                <w:rFonts w:eastAsia="MS Mincho"/>
                <w:lang w:eastAsia="zh-CN"/>
              </w:rPr>
              <w:t>0</w:t>
            </w:r>
          </w:p>
        </w:tc>
      </w:tr>
      <w:tr w:rsidR="001D762B" w:rsidRPr="001141C9" w14:paraId="2CD970A0" w14:textId="77777777" w:rsidTr="005F592C">
        <w:trPr>
          <w:jc w:val="center"/>
        </w:trPr>
        <w:tc>
          <w:tcPr>
            <w:tcW w:w="3057" w:type="dxa"/>
            <w:tcBorders>
              <w:top w:val="nil"/>
              <w:left w:val="single" w:sz="4" w:space="0" w:color="auto"/>
              <w:bottom w:val="nil"/>
              <w:right w:val="single" w:sz="4" w:space="0" w:color="auto"/>
            </w:tcBorders>
          </w:tcPr>
          <w:p w14:paraId="776B4A7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139D6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8A55DB" w14:textId="77777777" w:rsidR="001D762B" w:rsidRPr="001141C9" w:rsidRDefault="001D762B" w:rsidP="005F592C">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F0C7972"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6C9BB772" w14:textId="77777777" w:rsidR="001D762B" w:rsidRPr="001141C9" w:rsidRDefault="001D762B" w:rsidP="005F592C">
            <w:pPr>
              <w:pStyle w:val="TAC"/>
              <w:keepNext w:val="0"/>
              <w:keepLines w:val="0"/>
              <w:rPr>
                <w:rFonts w:eastAsiaTheme="minorEastAsia"/>
                <w:lang w:eastAsia="zh-CN"/>
              </w:rPr>
            </w:pPr>
          </w:p>
        </w:tc>
      </w:tr>
      <w:tr w:rsidR="001D762B" w:rsidRPr="001141C9" w14:paraId="110C05CD" w14:textId="77777777" w:rsidTr="005F592C">
        <w:trPr>
          <w:jc w:val="center"/>
        </w:trPr>
        <w:tc>
          <w:tcPr>
            <w:tcW w:w="3057" w:type="dxa"/>
            <w:tcBorders>
              <w:top w:val="nil"/>
              <w:left w:val="single" w:sz="4" w:space="0" w:color="auto"/>
              <w:bottom w:val="nil"/>
              <w:right w:val="single" w:sz="4" w:space="0" w:color="auto"/>
            </w:tcBorders>
          </w:tcPr>
          <w:p w14:paraId="2CC2664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8DB1F9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58B81B" w14:textId="77777777" w:rsidR="001D762B" w:rsidRPr="001141C9" w:rsidRDefault="001D762B" w:rsidP="005F592C">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B9BB720"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4FCD463A" w14:textId="77777777" w:rsidR="001D762B" w:rsidRPr="001141C9" w:rsidRDefault="001D762B" w:rsidP="005F592C">
            <w:pPr>
              <w:pStyle w:val="TAC"/>
              <w:keepNext w:val="0"/>
              <w:keepLines w:val="0"/>
              <w:rPr>
                <w:rFonts w:eastAsiaTheme="minorEastAsia"/>
                <w:lang w:eastAsia="zh-CN"/>
              </w:rPr>
            </w:pPr>
          </w:p>
        </w:tc>
      </w:tr>
      <w:tr w:rsidR="001D762B" w:rsidRPr="001141C9" w14:paraId="3F39C191" w14:textId="77777777" w:rsidTr="005F592C">
        <w:trPr>
          <w:jc w:val="center"/>
        </w:trPr>
        <w:tc>
          <w:tcPr>
            <w:tcW w:w="3057" w:type="dxa"/>
            <w:tcBorders>
              <w:top w:val="nil"/>
              <w:left w:val="single" w:sz="4" w:space="0" w:color="auto"/>
              <w:bottom w:val="nil"/>
              <w:right w:val="single" w:sz="4" w:space="0" w:color="auto"/>
            </w:tcBorders>
          </w:tcPr>
          <w:p w14:paraId="15473E13"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9252602" w14:textId="77777777" w:rsidR="001D762B" w:rsidRPr="001141C9" w:rsidRDefault="001D762B" w:rsidP="005F592C">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51300307" w14:textId="77777777" w:rsidR="001D762B" w:rsidRPr="001141C9" w:rsidRDefault="001D762B" w:rsidP="005F592C">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9F0F763" w14:textId="77777777" w:rsidR="001D762B" w:rsidRPr="001141C9" w:rsidRDefault="001D762B" w:rsidP="005F592C">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6C4F749E" w14:textId="77777777" w:rsidR="001D762B" w:rsidRPr="001141C9" w:rsidRDefault="001D762B" w:rsidP="005F592C">
            <w:pPr>
              <w:pStyle w:val="TAC"/>
              <w:keepNext w:val="0"/>
              <w:keepLines w:val="0"/>
              <w:rPr>
                <w:rFonts w:eastAsiaTheme="minorEastAsia"/>
                <w:lang w:eastAsia="zh-CN"/>
              </w:rPr>
            </w:pPr>
            <w:r>
              <w:rPr>
                <w:rFonts w:eastAsia="MS Mincho"/>
                <w:lang w:val="en-US" w:eastAsia="zh-CN"/>
              </w:rPr>
              <w:t>1</w:t>
            </w:r>
          </w:p>
        </w:tc>
      </w:tr>
      <w:tr w:rsidR="001D762B" w:rsidRPr="001141C9" w14:paraId="54D54236" w14:textId="77777777" w:rsidTr="005F592C">
        <w:trPr>
          <w:jc w:val="center"/>
        </w:trPr>
        <w:tc>
          <w:tcPr>
            <w:tcW w:w="3057" w:type="dxa"/>
            <w:tcBorders>
              <w:top w:val="nil"/>
              <w:left w:val="single" w:sz="4" w:space="0" w:color="auto"/>
              <w:bottom w:val="nil"/>
              <w:right w:val="single" w:sz="4" w:space="0" w:color="auto"/>
            </w:tcBorders>
          </w:tcPr>
          <w:p w14:paraId="25C3AE5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052C0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78021B" w14:textId="77777777" w:rsidR="001D762B" w:rsidRPr="001141C9" w:rsidRDefault="001D762B" w:rsidP="005F592C">
            <w:pPr>
              <w:pStyle w:val="TAC"/>
              <w:keepNext w:val="0"/>
              <w:keepLines w:val="0"/>
              <w:rPr>
                <w:rFonts w:eastAsia="DengXian"/>
                <w:szCs w:val="18"/>
                <w:lang w:eastAsia="zh-CN"/>
              </w:rPr>
            </w:pPr>
            <w:r w:rsidRPr="001C7E11">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AF5AAA9" w14:textId="77777777" w:rsidR="001D762B" w:rsidRPr="001141C9" w:rsidRDefault="001D762B" w:rsidP="005F592C">
            <w:pPr>
              <w:pStyle w:val="TAC"/>
              <w:keepNext w:val="0"/>
              <w:keepLines w:val="0"/>
              <w:rPr>
                <w:rFonts w:eastAsiaTheme="minorEastAsia" w:cs="Arial"/>
                <w:color w:val="000000"/>
                <w:szCs w:val="18"/>
                <w:lang w:eastAsia="zh-CN" w:bidi="ar"/>
              </w:rPr>
            </w:pPr>
            <w:r w:rsidRPr="00E80EC9">
              <w:rPr>
                <w:rFonts w:eastAsiaTheme="minorEastAsia" w:cs="Arial"/>
                <w:color w:val="000000"/>
                <w:szCs w:val="18"/>
                <w:lang w:val="en-US" w:eastAsia="zh-CN" w:bidi="ar"/>
              </w:rPr>
              <w:t>5, 10, 15, 20, 25, 30</w:t>
            </w:r>
          </w:p>
        </w:tc>
        <w:tc>
          <w:tcPr>
            <w:tcW w:w="2218" w:type="dxa"/>
            <w:tcBorders>
              <w:top w:val="nil"/>
              <w:left w:val="single" w:sz="4" w:space="0" w:color="auto"/>
              <w:bottom w:val="nil"/>
              <w:right w:val="single" w:sz="4" w:space="0" w:color="auto"/>
            </w:tcBorders>
            <w:vAlign w:val="center"/>
          </w:tcPr>
          <w:p w14:paraId="6DA101F7" w14:textId="77777777" w:rsidR="001D762B" w:rsidRPr="001141C9" w:rsidRDefault="001D762B" w:rsidP="005F592C">
            <w:pPr>
              <w:pStyle w:val="TAC"/>
              <w:keepNext w:val="0"/>
              <w:keepLines w:val="0"/>
              <w:rPr>
                <w:rFonts w:eastAsiaTheme="minorEastAsia"/>
                <w:lang w:eastAsia="zh-CN"/>
              </w:rPr>
            </w:pPr>
          </w:p>
        </w:tc>
      </w:tr>
      <w:tr w:rsidR="001D762B" w:rsidRPr="001141C9" w14:paraId="4CC6F2E8" w14:textId="77777777" w:rsidTr="005F592C">
        <w:trPr>
          <w:jc w:val="center"/>
        </w:trPr>
        <w:tc>
          <w:tcPr>
            <w:tcW w:w="3057" w:type="dxa"/>
            <w:tcBorders>
              <w:top w:val="nil"/>
              <w:left w:val="single" w:sz="4" w:space="0" w:color="auto"/>
              <w:bottom w:val="single" w:sz="4" w:space="0" w:color="auto"/>
              <w:right w:val="single" w:sz="4" w:space="0" w:color="auto"/>
            </w:tcBorders>
          </w:tcPr>
          <w:p w14:paraId="1459F79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A7C643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1DCF06" w14:textId="77777777" w:rsidR="001D762B" w:rsidRPr="001141C9" w:rsidRDefault="001D762B" w:rsidP="005F592C">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F9BFDBC" w14:textId="77777777" w:rsidR="001D762B" w:rsidRPr="001141C9" w:rsidRDefault="001D762B" w:rsidP="005F592C">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CA_n78C_BCS</w:t>
            </w:r>
            <w:r>
              <w:rPr>
                <w:rFonts w:eastAsiaTheme="minorEastAsia" w:cs="Arial"/>
                <w:color w:val="000000"/>
                <w:szCs w:val="18"/>
                <w:lang w:val="en-US" w:eastAsia="zh-CN" w:bidi="ar"/>
              </w:rPr>
              <w:t>1</w:t>
            </w:r>
          </w:p>
        </w:tc>
        <w:tc>
          <w:tcPr>
            <w:tcW w:w="2218" w:type="dxa"/>
            <w:tcBorders>
              <w:top w:val="nil"/>
              <w:left w:val="single" w:sz="4" w:space="0" w:color="auto"/>
              <w:bottom w:val="single" w:sz="4" w:space="0" w:color="auto"/>
              <w:right w:val="single" w:sz="4" w:space="0" w:color="auto"/>
            </w:tcBorders>
            <w:vAlign w:val="center"/>
          </w:tcPr>
          <w:p w14:paraId="3E61E625" w14:textId="77777777" w:rsidR="001D762B" w:rsidRPr="001141C9" w:rsidRDefault="001D762B" w:rsidP="005F592C">
            <w:pPr>
              <w:pStyle w:val="TAC"/>
              <w:keepNext w:val="0"/>
              <w:keepLines w:val="0"/>
              <w:rPr>
                <w:rFonts w:eastAsiaTheme="minorEastAsia"/>
                <w:lang w:eastAsia="zh-CN"/>
              </w:rPr>
            </w:pPr>
          </w:p>
        </w:tc>
      </w:tr>
      <w:tr w:rsidR="001D762B" w:rsidRPr="001141C9" w14:paraId="59E9AE56" w14:textId="77777777" w:rsidTr="005F592C">
        <w:trPr>
          <w:jc w:val="center"/>
        </w:trPr>
        <w:tc>
          <w:tcPr>
            <w:tcW w:w="3057" w:type="dxa"/>
            <w:tcBorders>
              <w:top w:val="single" w:sz="4" w:space="0" w:color="auto"/>
              <w:left w:val="single" w:sz="4" w:space="0" w:color="auto"/>
              <w:bottom w:val="nil"/>
              <w:right w:val="single" w:sz="4" w:space="0" w:color="auto"/>
            </w:tcBorders>
          </w:tcPr>
          <w:p w14:paraId="0761837A"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CA_n3B-n26(2A)-n78A</w:t>
            </w:r>
          </w:p>
        </w:tc>
        <w:tc>
          <w:tcPr>
            <w:tcW w:w="2545" w:type="dxa"/>
            <w:tcBorders>
              <w:top w:val="single" w:sz="4" w:space="0" w:color="auto"/>
              <w:left w:val="single" w:sz="4" w:space="0" w:color="auto"/>
              <w:bottom w:val="nil"/>
              <w:right w:val="single" w:sz="4" w:space="0" w:color="auto"/>
            </w:tcBorders>
            <w:vAlign w:val="center"/>
          </w:tcPr>
          <w:p w14:paraId="42FDA6F4"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17FAAAFF" w14:textId="77777777" w:rsidR="001D762B" w:rsidRPr="00DD4870" w:rsidRDefault="001D762B" w:rsidP="005F592C">
            <w:pPr>
              <w:pStyle w:val="TAC"/>
              <w:rPr>
                <w:szCs w:val="18"/>
                <w:lang w:val="en-US" w:eastAsia="zh-CN"/>
              </w:rPr>
            </w:pPr>
            <w:r w:rsidRPr="00DD4870">
              <w:rPr>
                <w:szCs w:val="18"/>
                <w:lang w:val="en-US" w:eastAsia="zh-CN"/>
              </w:rPr>
              <w:t>CA_n3A-n26A</w:t>
            </w:r>
          </w:p>
          <w:p w14:paraId="067EAFA3" w14:textId="77777777" w:rsidR="001D762B" w:rsidRPr="00DD4870" w:rsidRDefault="001D762B" w:rsidP="005F592C">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4524C021" w14:textId="77777777" w:rsidR="001D762B" w:rsidRPr="00DD4870" w:rsidRDefault="001D762B" w:rsidP="005F592C">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2DEB8982" w14:textId="77777777" w:rsidR="001D762B" w:rsidRPr="001141C9" w:rsidRDefault="001D762B" w:rsidP="005F592C">
            <w:pPr>
              <w:pStyle w:val="TAC"/>
              <w:keepNext w:val="0"/>
              <w:keepLines w:val="0"/>
              <w:rPr>
                <w:rFonts w:eastAsiaTheme="minorEastAsia"/>
                <w:lang w:eastAsia="zh-CN"/>
              </w:rPr>
            </w:pPr>
            <w:r w:rsidRPr="00DD4870">
              <w:rPr>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4006F9B2"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6A607B7" w14:textId="77777777" w:rsidR="001D762B" w:rsidRPr="001141C9" w:rsidRDefault="001D762B" w:rsidP="005F592C">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0A82E075" w14:textId="77777777" w:rsidR="001D762B" w:rsidRPr="001141C9" w:rsidRDefault="001D762B" w:rsidP="005F592C">
            <w:pPr>
              <w:pStyle w:val="TAC"/>
              <w:keepNext w:val="0"/>
              <w:keepLines w:val="0"/>
              <w:rPr>
                <w:rFonts w:eastAsiaTheme="minorEastAsia"/>
                <w:lang w:eastAsia="zh-CN"/>
              </w:rPr>
            </w:pPr>
            <w:r w:rsidRPr="001141C9">
              <w:rPr>
                <w:rFonts w:eastAsia="MS Mincho"/>
                <w:lang w:eastAsia="zh-CN"/>
              </w:rPr>
              <w:t>0</w:t>
            </w:r>
          </w:p>
        </w:tc>
      </w:tr>
      <w:tr w:rsidR="001D762B" w:rsidRPr="001141C9" w14:paraId="213ABA02" w14:textId="77777777" w:rsidTr="005F592C">
        <w:trPr>
          <w:jc w:val="center"/>
        </w:trPr>
        <w:tc>
          <w:tcPr>
            <w:tcW w:w="3057" w:type="dxa"/>
            <w:tcBorders>
              <w:top w:val="nil"/>
              <w:left w:val="single" w:sz="4" w:space="0" w:color="auto"/>
              <w:bottom w:val="nil"/>
              <w:right w:val="single" w:sz="4" w:space="0" w:color="auto"/>
            </w:tcBorders>
            <w:vAlign w:val="center"/>
          </w:tcPr>
          <w:p w14:paraId="74D1FE2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710AB2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832155" w14:textId="77777777" w:rsidR="001D762B" w:rsidRPr="001141C9" w:rsidRDefault="001D762B" w:rsidP="005F592C">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2A280C2" w14:textId="77777777" w:rsidR="001D762B" w:rsidRPr="001141C9" w:rsidRDefault="001D762B" w:rsidP="005F592C">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0F328C3D" w14:textId="77777777" w:rsidR="001D762B" w:rsidRPr="001141C9" w:rsidRDefault="001D762B" w:rsidP="005F592C">
            <w:pPr>
              <w:pStyle w:val="TAC"/>
              <w:keepNext w:val="0"/>
              <w:keepLines w:val="0"/>
              <w:rPr>
                <w:rFonts w:eastAsiaTheme="minorEastAsia"/>
                <w:lang w:eastAsia="zh-CN"/>
              </w:rPr>
            </w:pPr>
          </w:p>
        </w:tc>
      </w:tr>
      <w:tr w:rsidR="001D762B" w:rsidRPr="001141C9" w14:paraId="3215D04B" w14:textId="77777777" w:rsidTr="005F592C">
        <w:trPr>
          <w:jc w:val="center"/>
        </w:trPr>
        <w:tc>
          <w:tcPr>
            <w:tcW w:w="3057" w:type="dxa"/>
            <w:tcBorders>
              <w:top w:val="nil"/>
              <w:left w:val="single" w:sz="4" w:space="0" w:color="auto"/>
              <w:bottom w:val="nil"/>
              <w:right w:val="single" w:sz="4" w:space="0" w:color="auto"/>
            </w:tcBorders>
            <w:vAlign w:val="center"/>
          </w:tcPr>
          <w:p w14:paraId="64FE9AE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689179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59B705" w14:textId="77777777" w:rsidR="001D762B" w:rsidRPr="001141C9" w:rsidRDefault="001D762B" w:rsidP="005F592C">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0CF0E24" w14:textId="77777777" w:rsidR="001D762B" w:rsidRPr="001141C9" w:rsidRDefault="001D762B" w:rsidP="005F592C">
            <w:pPr>
              <w:pStyle w:val="TAC"/>
              <w:keepNext w:val="0"/>
              <w:keepLines w:val="0"/>
              <w:rPr>
                <w:rFonts w:eastAsiaTheme="minorEastAsia"/>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25E2DF4" w14:textId="77777777" w:rsidR="001D762B" w:rsidRPr="001141C9" w:rsidRDefault="001D762B" w:rsidP="005F592C">
            <w:pPr>
              <w:pStyle w:val="TAC"/>
              <w:keepNext w:val="0"/>
              <w:keepLines w:val="0"/>
              <w:rPr>
                <w:rFonts w:eastAsiaTheme="minorEastAsia"/>
                <w:lang w:eastAsia="zh-CN"/>
              </w:rPr>
            </w:pPr>
          </w:p>
        </w:tc>
      </w:tr>
      <w:tr w:rsidR="001D762B" w:rsidRPr="001141C9" w14:paraId="088A69AC" w14:textId="77777777" w:rsidTr="005F592C">
        <w:trPr>
          <w:jc w:val="center"/>
        </w:trPr>
        <w:tc>
          <w:tcPr>
            <w:tcW w:w="3057" w:type="dxa"/>
            <w:tcBorders>
              <w:top w:val="nil"/>
              <w:left w:val="single" w:sz="4" w:space="0" w:color="auto"/>
              <w:bottom w:val="nil"/>
              <w:right w:val="single" w:sz="4" w:space="0" w:color="auto"/>
            </w:tcBorders>
            <w:vAlign w:val="center"/>
          </w:tcPr>
          <w:p w14:paraId="09E4A13F"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30A92C1" w14:textId="77777777" w:rsidR="001D762B" w:rsidRPr="001141C9" w:rsidRDefault="001D762B" w:rsidP="005F592C">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67ACB7AC" w14:textId="77777777" w:rsidR="001D762B" w:rsidRPr="001141C9" w:rsidRDefault="001D762B" w:rsidP="005F592C">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80F3F36" w14:textId="77777777" w:rsidR="001D762B" w:rsidRPr="001141C9" w:rsidRDefault="001D762B" w:rsidP="005F592C">
            <w:pPr>
              <w:pStyle w:val="TAC"/>
              <w:keepNext w:val="0"/>
              <w:keepLines w:val="0"/>
              <w:rPr>
                <w:rFonts w:cs="Arial"/>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2BF8F2E1" w14:textId="77777777" w:rsidR="001D762B" w:rsidRPr="001141C9" w:rsidRDefault="001D762B" w:rsidP="005F592C">
            <w:pPr>
              <w:pStyle w:val="TAC"/>
              <w:keepNext w:val="0"/>
              <w:keepLines w:val="0"/>
              <w:rPr>
                <w:rFonts w:eastAsiaTheme="minorEastAsia"/>
                <w:lang w:eastAsia="zh-CN"/>
              </w:rPr>
            </w:pPr>
            <w:r>
              <w:rPr>
                <w:rFonts w:eastAsia="MS Mincho"/>
                <w:lang w:val="en-US" w:eastAsia="zh-CN"/>
              </w:rPr>
              <w:t>1</w:t>
            </w:r>
          </w:p>
        </w:tc>
      </w:tr>
      <w:tr w:rsidR="001D762B" w:rsidRPr="001141C9" w14:paraId="2F8C5EAD" w14:textId="77777777" w:rsidTr="005F592C">
        <w:trPr>
          <w:jc w:val="center"/>
        </w:trPr>
        <w:tc>
          <w:tcPr>
            <w:tcW w:w="3057" w:type="dxa"/>
            <w:tcBorders>
              <w:top w:val="nil"/>
              <w:left w:val="single" w:sz="4" w:space="0" w:color="auto"/>
              <w:bottom w:val="nil"/>
              <w:right w:val="single" w:sz="4" w:space="0" w:color="auto"/>
            </w:tcBorders>
            <w:vAlign w:val="center"/>
          </w:tcPr>
          <w:p w14:paraId="4104AD5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B7AFC3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2A6507" w14:textId="77777777" w:rsidR="001D762B" w:rsidRPr="001141C9" w:rsidRDefault="001D762B" w:rsidP="005F592C">
            <w:pPr>
              <w:pStyle w:val="TAC"/>
              <w:keepNext w:val="0"/>
              <w:keepLines w:val="0"/>
              <w:rPr>
                <w:rFonts w:eastAsia="DengXian"/>
                <w:szCs w:val="18"/>
                <w:lang w:eastAsia="zh-CN"/>
              </w:rPr>
            </w:pPr>
            <w:r w:rsidRPr="001C7E11">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D72AD69" w14:textId="77777777" w:rsidR="001D762B" w:rsidRPr="001141C9" w:rsidRDefault="001D762B" w:rsidP="005F592C">
            <w:pPr>
              <w:pStyle w:val="TAC"/>
              <w:keepNext w:val="0"/>
              <w:keepLines w:val="0"/>
              <w:rPr>
                <w:rFonts w:cs="Arial"/>
                <w:szCs w:val="18"/>
                <w:lang w:eastAsia="zh-CN" w:bidi="ar"/>
              </w:rPr>
            </w:pPr>
            <w:r w:rsidRPr="001C7E11">
              <w:rPr>
                <w:rFonts w:eastAsiaTheme="minorEastAsia" w:cs="Arial"/>
                <w:color w:val="000000"/>
                <w:szCs w:val="18"/>
                <w:lang w:val="en-US" w:eastAsia="zh-CN" w:bidi="ar"/>
              </w:rPr>
              <w:t>CA_n26(2A)_BCS0</w:t>
            </w:r>
          </w:p>
        </w:tc>
        <w:tc>
          <w:tcPr>
            <w:tcW w:w="2218" w:type="dxa"/>
            <w:tcBorders>
              <w:top w:val="nil"/>
              <w:left w:val="single" w:sz="4" w:space="0" w:color="auto"/>
              <w:bottom w:val="nil"/>
              <w:right w:val="single" w:sz="4" w:space="0" w:color="auto"/>
            </w:tcBorders>
            <w:vAlign w:val="center"/>
          </w:tcPr>
          <w:p w14:paraId="73737640" w14:textId="77777777" w:rsidR="001D762B" w:rsidRPr="001141C9" w:rsidRDefault="001D762B" w:rsidP="005F592C">
            <w:pPr>
              <w:pStyle w:val="TAC"/>
              <w:keepNext w:val="0"/>
              <w:keepLines w:val="0"/>
              <w:rPr>
                <w:rFonts w:eastAsiaTheme="minorEastAsia"/>
                <w:lang w:eastAsia="zh-CN"/>
              </w:rPr>
            </w:pPr>
          </w:p>
        </w:tc>
      </w:tr>
      <w:tr w:rsidR="001D762B" w:rsidRPr="001141C9" w14:paraId="04FED487"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718DC3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FC48A0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F1531E" w14:textId="77777777" w:rsidR="001D762B" w:rsidRPr="001141C9" w:rsidRDefault="001D762B" w:rsidP="005F592C">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20E6E6D" w14:textId="77777777" w:rsidR="001D762B" w:rsidRPr="001141C9" w:rsidRDefault="001D762B" w:rsidP="005F592C">
            <w:pPr>
              <w:pStyle w:val="TAC"/>
              <w:keepNext w:val="0"/>
              <w:keepLines w:val="0"/>
              <w:rPr>
                <w:rFonts w:cs="Arial"/>
                <w:szCs w:val="18"/>
                <w:lang w:eastAsia="zh-CN" w:bidi="ar"/>
              </w:rPr>
            </w:pPr>
            <w:r w:rsidRPr="00FA617C">
              <w:rPr>
                <w:rFonts w:cs="Arial"/>
                <w:szCs w:val="18"/>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EAF4534" w14:textId="77777777" w:rsidR="001D762B" w:rsidRPr="001141C9" w:rsidRDefault="001D762B" w:rsidP="005F592C">
            <w:pPr>
              <w:pStyle w:val="TAC"/>
              <w:keepNext w:val="0"/>
              <w:keepLines w:val="0"/>
              <w:rPr>
                <w:rFonts w:eastAsiaTheme="minorEastAsia"/>
                <w:lang w:eastAsia="zh-CN"/>
              </w:rPr>
            </w:pPr>
          </w:p>
        </w:tc>
      </w:tr>
      <w:tr w:rsidR="001D762B" w:rsidRPr="001141C9" w14:paraId="7290D8AE"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F2C0374"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CA_n3B-n26(2A)-n78(2A)</w:t>
            </w:r>
          </w:p>
        </w:tc>
        <w:tc>
          <w:tcPr>
            <w:tcW w:w="2545" w:type="dxa"/>
            <w:tcBorders>
              <w:top w:val="single" w:sz="4" w:space="0" w:color="auto"/>
              <w:left w:val="single" w:sz="4" w:space="0" w:color="auto"/>
              <w:bottom w:val="nil"/>
              <w:right w:val="single" w:sz="4" w:space="0" w:color="auto"/>
            </w:tcBorders>
            <w:vAlign w:val="center"/>
          </w:tcPr>
          <w:p w14:paraId="168D4CC3"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5C6A397" w14:textId="77777777" w:rsidR="001D762B" w:rsidRPr="00DD4870" w:rsidRDefault="001D762B" w:rsidP="005F592C">
            <w:pPr>
              <w:pStyle w:val="TAC"/>
              <w:rPr>
                <w:szCs w:val="18"/>
                <w:lang w:val="en-US" w:eastAsia="zh-CN"/>
              </w:rPr>
            </w:pPr>
            <w:r w:rsidRPr="00DD4870">
              <w:rPr>
                <w:szCs w:val="18"/>
                <w:lang w:val="en-US" w:eastAsia="zh-CN"/>
              </w:rPr>
              <w:t>CA_n3A-n26A</w:t>
            </w:r>
          </w:p>
          <w:p w14:paraId="707EAE05" w14:textId="77777777" w:rsidR="001D762B" w:rsidRPr="00DD4870" w:rsidRDefault="001D762B" w:rsidP="005F592C">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46E6F1AC" w14:textId="77777777" w:rsidR="001D762B" w:rsidRPr="00DD4870" w:rsidRDefault="001D762B" w:rsidP="005F592C">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24D23711" w14:textId="77777777" w:rsidR="001D762B" w:rsidRDefault="001D762B" w:rsidP="005F592C">
            <w:pPr>
              <w:pStyle w:val="TAC"/>
              <w:keepNext w:val="0"/>
              <w:keepLines w:val="0"/>
              <w:rPr>
                <w:lang w:eastAsia="zh-CN"/>
              </w:rPr>
            </w:pPr>
            <w:r w:rsidRPr="00DD4870">
              <w:rPr>
                <w:lang w:eastAsia="zh-CN"/>
              </w:rPr>
              <w:t>CA_n26(2A)</w:t>
            </w:r>
          </w:p>
          <w:p w14:paraId="2F974A03" w14:textId="77777777" w:rsidR="001D762B" w:rsidRPr="001141C9" w:rsidRDefault="001D762B" w:rsidP="005F592C">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1145" w:type="dxa"/>
            <w:tcBorders>
              <w:top w:val="single" w:sz="4" w:space="0" w:color="auto"/>
              <w:left w:val="single" w:sz="4" w:space="0" w:color="auto"/>
              <w:bottom w:val="single" w:sz="4" w:space="0" w:color="auto"/>
              <w:right w:val="single" w:sz="4" w:space="0" w:color="auto"/>
            </w:tcBorders>
            <w:vAlign w:val="center"/>
          </w:tcPr>
          <w:p w14:paraId="59FF2FD4"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DDAB095" w14:textId="77777777" w:rsidR="001D762B" w:rsidRPr="001141C9" w:rsidRDefault="001D762B" w:rsidP="005F592C">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39B5126E" w14:textId="77777777" w:rsidR="001D762B" w:rsidRPr="001141C9" w:rsidRDefault="001D762B" w:rsidP="005F592C">
            <w:pPr>
              <w:pStyle w:val="TAC"/>
              <w:keepNext w:val="0"/>
              <w:keepLines w:val="0"/>
              <w:rPr>
                <w:rFonts w:eastAsiaTheme="minorEastAsia"/>
                <w:lang w:eastAsia="zh-CN"/>
              </w:rPr>
            </w:pPr>
            <w:r w:rsidRPr="001141C9">
              <w:rPr>
                <w:rFonts w:eastAsia="MS Mincho"/>
                <w:lang w:eastAsia="zh-CN"/>
              </w:rPr>
              <w:t>0</w:t>
            </w:r>
          </w:p>
        </w:tc>
      </w:tr>
      <w:tr w:rsidR="001D762B" w:rsidRPr="001141C9" w14:paraId="0D3DFBF7" w14:textId="77777777" w:rsidTr="005F592C">
        <w:trPr>
          <w:jc w:val="center"/>
        </w:trPr>
        <w:tc>
          <w:tcPr>
            <w:tcW w:w="3057" w:type="dxa"/>
            <w:tcBorders>
              <w:top w:val="nil"/>
              <w:left w:val="single" w:sz="4" w:space="0" w:color="auto"/>
              <w:bottom w:val="nil"/>
              <w:right w:val="single" w:sz="4" w:space="0" w:color="auto"/>
            </w:tcBorders>
            <w:vAlign w:val="center"/>
          </w:tcPr>
          <w:p w14:paraId="39D5796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DA0524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81DF37" w14:textId="77777777" w:rsidR="001D762B" w:rsidRPr="001141C9" w:rsidRDefault="001D762B" w:rsidP="005F592C">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35CFDE7" w14:textId="77777777" w:rsidR="001D762B" w:rsidRPr="001141C9" w:rsidRDefault="001D762B" w:rsidP="005F592C">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21852DE2" w14:textId="77777777" w:rsidR="001D762B" w:rsidRPr="001141C9" w:rsidRDefault="001D762B" w:rsidP="005F592C">
            <w:pPr>
              <w:pStyle w:val="TAC"/>
              <w:keepNext w:val="0"/>
              <w:keepLines w:val="0"/>
              <w:rPr>
                <w:rFonts w:eastAsiaTheme="minorEastAsia"/>
                <w:lang w:eastAsia="zh-CN"/>
              </w:rPr>
            </w:pPr>
          </w:p>
        </w:tc>
      </w:tr>
      <w:tr w:rsidR="001D762B" w:rsidRPr="001141C9" w14:paraId="1F295489" w14:textId="77777777" w:rsidTr="005F592C">
        <w:trPr>
          <w:jc w:val="center"/>
        </w:trPr>
        <w:tc>
          <w:tcPr>
            <w:tcW w:w="3057" w:type="dxa"/>
            <w:tcBorders>
              <w:top w:val="nil"/>
              <w:left w:val="single" w:sz="4" w:space="0" w:color="auto"/>
              <w:bottom w:val="nil"/>
              <w:right w:val="single" w:sz="4" w:space="0" w:color="auto"/>
            </w:tcBorders>
            <w:vAlign w:val="center"/>
          </w:tcPr>
          <w:p w14:paraId="1DF7E37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9DCF5B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CB1F88" w14:textId="77777777" w:rsidR="001D762B" w:rsidRPr="001141C9" w:rsidRDefault="001D762B" w:rsidP="005F592C">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7858B22" w14:textId="77777777" w:rsidR="001D762B" w:rsidRPr="001141C9" w:rsidRDefault="001D762B" w:rsidP="005F592C">
            <w:pPr>
              <w:pStyle w:val="TAC"/>
              <w:keepNext w:val="0"/>
              <w:keepLines w:val="0"/>
              <w:rPr>
                <w:rFonts w:eastAsiaTheme="minorEastAsia"/>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39377251" w14:textId="77777777" w:rsidR="001D762B" w:rsidRPr="001141C9" w:rsidRDefault="001D762B" w:rsidP="005F592C">
            <w:pPr>
              <w:pStyle w:val="TAC"/>
              <w:keepNext w:val="0"/>
              <w:keepLines w:val="0"/>
              <w:rPr>
                <w:rFonts w:eastAsiaTheme="minorEastAsia"/>
                <w:lang w:eastAsia="zh-CN"/>
              </w:rPr>
            </w:pPr>
          </w:p>
        </w:tc>
      </w:tr>
      <w:tr w:rsidR="001D762B" w:rsidRPr="001141C9" w14:paraId="7ED5B745" w14:textId="77777777" w:rsidTr="005F592C">
        <w:trPr>
          <w:jc w:val="center"/>
        </w:trPr>
        <w:tc>
          <w:tcPr>
            <w:tcW w:w="3057" w:type="dxa"/>
            <w:tcBorders>
              <w:top w:val="nil"/>
              <w:left w:val="single" w:sz="4" w:space="0" w:color="auto"/>
              <w:bottom w:val="nil"/>
              <w:right w:val="single" w:sz="4" w:space="0" w:color="auto"/>
            </w:tcBorders>
            <w:vAlign w:val="center"/>
          </w:tcPr>
          <w:p w14:paraId="0F9CCDB6"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D8C6C9A" w14:textId="77777777" w:rsidR="001D762B" w:rsidRPr="001141C9" w:rsidRDefault="001D762B" w:rsidP="005F592C">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5F2F0D3C" w14:textId="77777777" w:rsidR="001D762B" w:rsidRPr="001141C9" w:rsidRDefault="001D762B" w:rsidP="005F592C">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B1BA6F7" w14:textId="77777777" w:rsidR="001D762B" w:rsidRPr="001141C9" w:rsidRDefault="001D762B" w:rsidP="005F592C">
            <w:pPr>
              <w:pStyle w:val="TAC"/>
              <w:keepNext w:val="0"/>
              <w:keepLines w:val="0"/>
              <w:rPr>
                <w:rFonts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5EE12859" w14:textId="77777777" w:rsidR="001D762B" w:rsidRPr="001141C9" w:rsidRDefault="001D762B" w:rsidP="005F592C">
            <w:pPr>
              <w:pStyle w:val="TAC"/>
              <w:keepNext w:val="0"/>
              <w:keepLines w:val="0"/>
              <w:rPr>
                <w:rFonts w:eastAsiaTheme="minorEastAsia"/>
                <w:lang w:eastAsia="zh-CN"/>
              </w:rPr>
            </w:pPr>
            <w:r>
              <w:rPr>
                <w:rFonts w:eastAsia="MS Mincho"/>
                <w:lang w:val="en-US" w:eastAsia="zh-CN"/>
              </w:rPr>
              <w:t>1</w:t>
            </w:r>
          </w:p>
        </w:tc>
      </w:tr>
      <w:tr w:rsidR="001D762B" w:rsidRPr="001141C9" w14:paraId="3B7D5160" w14:textId="77777777" w:rsidTr="005F592C">
        <w:trPr>
          <w:jc w:val="center"/>
        </w:trPr>
        <w:tc>
          <w:tcPr>
            <w:tcW w:w="3057" w:type="dxa"/>
            <w:tcBorders>
              <w:top w:val="nil"/>
              <w:left w:val="single" w:sz="4" w:space="0" w:color="auto"/>
              <w:bottom w:val="nil"/>
              <w:right w:val="single" w:sz="4" w:space="0" w:color="auto"/>
            </w:tcBorders>
            <w:vAlign w:val="center"/>
          </w:tcPr>
          <w:p w14:paraId="67E4C33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E21ACE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F231C4" w14:textId="77777777" w:rsidR="001D762B" w:rsidRPr="001141C9" w:rsidRDefault="001D762B" w:rsidP="005F592C">
            <w:pPr>
              <w:pStyle w:val="TAC"/>
              <w:keepNext w:val="0"/>
              <w:keepLines w:val="0"/>
              <w:rPr>
                <w:rFonts w:eastAsia="DengXian"/>
                <w:szCs w:val="18"/>
                <w:lang w:eastAsia="zh-CN"/>
              </w:rPr>
            </w:pPr>
            <w:r w:rsidRPr="001C7E11">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26C19F8" w14:textId="77777777" w:rsidR="001D762B" w:rsidRPr="001141C9" w:rsidRDefault="001D762B" w:rsidP="005F592C">
            <w:pPr>
              <w:pStyle w:val="TAC"/>
              <w:keepNext w:val="0"/>
              <w:keepLines w:val="0"/>
              <w:rPr>
                <w:rFonts w:cs="Arial"/>
                <w:color w:val="000000"/>
                <w:szCs w:val="18"/>
                <w:lang w:eastAsia="zh-CN" w:bidi="ar"/>
              </w:rPr>
            </w:pPr>
            <w:r w:rsidRPr="001C7E11">
              <w:rPr>
                <w:rFonts w:eastAsiaTheme="minorEastAsia" w:cs="Arial"/>
                <w:color w:val="000000"/>
                <w:szCs w:val="18"/>
                <w:lang w:val="en-US" w:eastAsia="zh-CN" w:bidi="ar"/>
              </w:rPr>
              <w:t>CA_n26(2A)_BCS0</w:t>
            </w:r>
          </w:p>
        </w:tc>
        <w:tc>
          <w:tcPr>
            <w:tcW w:w="2218" w:type="dxa"/>
            <w:tcBorders>
              <w:top w:val="nil"/>
              <w:left w:val="single" w:sz="4" w:space="0" w:color="auto"/>
              <w:bottom w:val="nil"/>
              <w:right w:val="single" w:sz="4" w:space="0" w:color="auto"/>
            </w:tcBorders>
            <w:vAlign w:val="center"/>
          </w:tcPr>
          <w:p w14:paraId="382D4358" w14:textId="77777777" w:rsidR="001D762B" w:rsidRPr="001141C9" w:rsidRDefault="001D762B" w:rsidP="005F592C">
            <w:pPr>
              <w:pStyle w:val="TAC"/>
              <w:keepNext w:val="0"/>
              <w:keepLines w:val="0"/>
              <w:rPr>
                <w:rFonts w:eastAsiaTheme="minorEastAsia"/>
                <w:lang w:eastAsia="zh-CN"/>
              </w:rPr>
            </w:pPr>
          </w:p>
        </w:tc>
      </w:tr>
      <w:tr w:rsidR="001D762B" w:rsidRPr="001141C9" w14:paraId="0E920CA5"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1A7918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4862CE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764DDF" w14:textId="77777777" w:rsidR="001D762B" w:rsidRPr="001141C9" w:rsidRDefault="001D762B" w:rsidP="005F592C">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79652AF" w14:textId="77777777" w:rsidR="001D762B" w:rsidRPr="001141C9" w:rsidRDefault="001D762B" w:rsidP="005F592C">
            <w:pPr>
              <w:pStyle w:val="TAC"/>
              <w:keepNext w:val="0"/>
              <w:keepLines w:val="0"/>
              <w:rPr>
                <w:rFonts w:cs="Arial"/>
                <w:color w:val="000000"/>
                <w:szCs w:val="18"/>
                <w:lang w:eastAsia="zh-CN" w:bidi="ar"/>
              </w:rPr>
            </w:pPr>
            <w:r w:rsidRPr="001C7E11">
              <w:rPr>
                <w:rFonts w:cs="Arial"/>
                <w:color w:val="000000"/>
                <w:szCs w:val="18"/>
                <w:lang w:val="en-US" w:eastAsia="zh-CN" w:bidi="ar"/>
              </w:rPr>
              <w:t>CA_n78(2A)_BCS</w:t>
            </w:r>
            <w:r>
              <w:rPr>
                <w:rFonts w:cs="Arial"/>
                <w:color w:val="000000"/>
                <w:szCs w:val="18"/>
                <w:lang w:val="en-US" w:eastAsia="zh-CN" w:bidi="ar"/>
              </w:rPr>
              <w:t>2</w:t>
            </w:r>
          </w:p>
        </w:tc>
        <w:tc>
          <w:tcPr>
            <w:tcW w:w="2218" w:type="dxa"/>
            <w:tcBorders>
              <w:top w:val="nil"/>
              <w:left w:val="single" w:sz="4" w:space="0" w:color="auto"/>
              <w:bottom w:val="single" w:sz="4" w:space="0" w:color="auto"/>
              <w:right w:val="single" w:sz="4" w:space="0" w:color="auto"/>
            </w:tcBorders>
            <w:vAlign w:val="center"/>
          </w:tcPr>
          <w:p w14:paraId="1CEEC1EB" w14:textId="77777777" w:rsidR="001D762B" w:rsidRPr="001141C9" w:rsidRDefault="001D762B" w:rsidP="005F592C">
            <w:pPr>
              <w:pStyle w:val="TAC"/>
              <w:keepNext w:val="0"/>
              <w:keepLines w:val="0"/>
              <w:rPr>
                <w:rFonts w:eastAsiaTheme="minorEastAsia"/>
                <w:lang w:eastAsia="zh-CN"/>
              </w:rPr>
            </w:pPr>
          </w:p>
        </w:tc>
      </w:tr>
      <w:tr w:rsidR="001D762B" w:rsidRPr="001141C9" w14:paraId="72F3D504"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3FBD93B"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lastRenderedPageBreak/>
              <w:t>CA_n3B-n26(2A)-n78C</w:t>
            </w:r>
          </w:p>
        </w:tc>
        <w:tc>
          <w:tcPr>
            <w:tcW w:w="2545" w:type="dxa"/>
            <w:tcBorders>
              <w:top w:val="single" w:sz="4" w:space="0" w:color="auto"/>
              <w:left w:val="single" w:sz="4" w:space="0" w:color="auto"/>
              <w:bottom w:val="nil"/>
              <w:right w:val="single" w:sz="4" w:space="0" w:color="auto"/>
            </w:tcBorders>
            <w:vAlign w:val="center"/>
          </w:tcPr>
          <w:p w14:paraId="3FC96441"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C17F7D1" w14:textId="77777777" w:rsidR="001D762B" w:rsidRPr="00DD4870" w:rsidRDefault="001D762B" w:rsidP="005F592C">
            <w:pPr>
              <w:pStyle w:val="TAC"/>
              <w:rPr>
                <w:szCs w:val="18"/>
                <w:lang w:val="en-US" w:eastAsia="zh-CN"/>
              </w:rPr>
            </w:pPr>
            <w:r w:rsidRPr="00DD4870">
              <w:rPr>
                <w:szCs w:val="18"/>
                <w:lang w:val="en-US" w:eastAsia="zh-CN"/>
              </w:rPr>
              <w:t>CA_n3A-n26A</w:t>
            </w:r>
          </w:p>
          <w:p w14:paraId="2E8ADD7A" w14:textId="77777777" w:rsidR="001D762B" w:rsidRPr="00DD4870" w:rsidRDefault="001D762B" w:rsidP="005F592C">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205F4EEA" w14:textId="77777777" w:rsidR="001D762B" w:rsidRPr="00DD4870" w:rsidRDefault="001D762B" w:rsidP="005F592C">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03632654" w14:textId="77777777" w:rsidR="001D762B" w:rsidRPr="00DD4870" w:rsidRDefault="001D762B" w:rsidP="005F592C">
            <w:pPr>
              <w:pStyle w:val="TAC"/>
              <w:rPr>
                <w:szCs w:val="18"/>
                <w:lang w:val="en-US" w:eastAsia="zh-CN"/>
              </w:rPr>
            </w:pPr>
            <w:r w:rsidRPr="00DD4870">
              <w:rPr>
                <w:szCs w:val="18"/>
                <w:lang w:val="en-US" w:eastAsia="zh-CN"/>
              </w:rPr>
              <w:t>CA_n26(2A)</w:t>
            </w:r>
          </w:p>
          <w:p w14:paraId="0DC2044A" w14:textId="77777777" w:rsidR="001D762B" w:rsidRPr="001141C9" w:rsidRDefault="001D762B" w:rsidP="005F592C">
            <w:pPr>
              <w:pStyle w:val="TAC"/>
              <w:keepNext w:val="0"/>
              <w:keepLines w:val="0"/>
              <w:rPr>
                <w:rFonts w:eastAsiaTheme="minorEastAsia"/>
                <w:lang w:eastAsia="zh-CN"/>
              </w:rPr>
            </w:pPr>
            <w:r w:rsidRPr="00DD4870">
              <w:rPr>
                <w:szCs w:val="18"/>
                <w:lang w:val="en-US" w:eastAsia="zh-CN"/>
              </w:rPr>
              <w:t>CA_n78C</w:t>
            </w:r>
            <w:r w:rsidRPr="00DD4870">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72B3EF5" w14:textId="77777777" w:rsidR="001D762B" w:rsidRPr="001141C9" w:rsidRDefault="001D762B" w:rsidP="005F592C">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11B2010"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08A9BE3D" w14:textId="77777777" w:rsidR="001D762B" w:rsidRPr="001141C9" w:rsidRDefault="001D762B" w:rsidP="005F592C">
            <w:pPr>
              <w:pStyle w:val="TAC"/>
              <w:keepNext w:val="0"/>
              <w:keepLines w:val="0"/>
              <w:rPr>
                <w:rFonts w:eastAsiaTheme="minorEastAsia"/>
                <w:lang w:eastAsia="zh-CN"/>
              </w:rPr>
            </w:pPr>
            <w:r w:rsidRPr="001141C9">
              <w:rPr>
                <w:rFonts w:eastAsia="MS Mincho"/>
                <w:lang w:eastAsia="zh-CN"/>
              </w:rPr>
              <w:t>0</w:t>
            </w:r>
          </w:p>
        </w:tc>
      </w:tr>
      <w:tr w:rsidR="001D762B" w:rsidRPr="001141C9" w14:paraId="3C572C98" w14:textId="77777777" w:rsidTr="005F592C">
        <w:trPr>
          <w:jc w:val="center"/>
        </w:trPr>
        <w:tc>
          <w:tcPr>
            <w:tcW w:w="3057" w:type="dxa"/>
            <w:tcBorders>
              <w:top w:val="nil"/>
              <w:left w:val="single" w:sz="4" w:space="0" w:color="auto"/>
              <w:bottom w:val="nil"/>
              <w:right w:val="single" w:sz="4" w:space="0" w:color="auto"/>
            </w:tcBorders>
            <w:vAlign w:val="center"/>
          </w:tcPr>
          <w:p w14:paraId="0F40024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A393B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65AE7E" w14:textId="77777777" w:rsidR="001D762B" w:rsidRPr="001141C9" w:rsidRDefault="001D762B" w:rsidP="005F592C">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AE3CC4C"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2021661D" w14:textId="77777777" w:rsidR="001D762B" w:rsidRPr="001141C9" w:rsidRDefault="001D762B" w:rsidP="005F592C">
            <w:pPr>
              <w:pStyle w:val="TAC"/>
              <w:keepNext w:val="0"/>
              <w:keepLines w:val="0"/>
              <w:rPr>
                <w:rFonts w:eastAsiaTheme="minorEastAsia"/>
                <w:lang w:eastAsia="zh-CN"/>
              </w:rPr>
            </w:pPr>
          </w:p>
        </w:tc>
      </w:tr>
      <w:tr w:rsidR="001D762B" w:rsidRPr="001141C9" w14:paraId="7C6C790B" w14:textId="77777777" w:rsidTr="005F592C">
        <w:trPr>
          <w:jc w:val="center"/>
        </w:trPr>
        <w:tc>
          <w:tcPr>
            <w:tcW w:w="3057" w:type="dxa"/>
            <w:tcBorders>
              <w:top w:val="nil"/>
              <w:left w:val="single" w:sz="4" w:space="0" w:color="auto"/>
              <w:bottom w:val="nil"/>
              <w:right w:val="single" w:sz="4" w:space="0" w:color="auto"/>
            </w:tcBorders>
            <w:vAlign w:val="center"/>
          </w:tcPr>
          <w:p w14:paraId="775696B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FDFC51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99C805" w14:textId="77777777" w:rsidR="001D762B" w:rsidRPr="001141C9" w:rsidRDefault="001D762B" w:rsidP="005F592C">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49B4387"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337A7879" w14:textId="77777777" w:rsidR="001D762B" w:rsidRPr="001141C9" w:rsidRDefault="001D762B" w:rsidP="005F592C">
            <w:pPr>
              <w:pStyle w:val="TAC"/>
              <w:keepNext w:val="0"/>
              <w:keepLines w:val="0"/>
              <w:rPr>
                <w:rFonts w:eastAsiaTheme="minorEastAsia"/>
                <w:lang w:eastAsia="zh-CN"/>
              </w:rPr>
            </w:pPr>
          </w:p>
        </w:tc>
      </w:tr>
      <w:tr w:rsidR="001D762B" w:rsidRPr="001141C9" w14:paraId="46301765" w14:textId="77777777" w:rsidTr="005F592C">
        <w:trPr>
          <w:jc w:val="center"/>
        </w:trPr>
        <w:tc>
          <w:tcPr>
            <w:tcW w:w="3057" w:type="dxa"/>
            <w:tcBorders>
              <w:top w:val="nil"/>
              <w:left w:val="single" w:sz="4" w:space="0" w:color="auto"/>
              <w:bottom w:val="nil"/>
              <w:right w:val="single" w:sz="4" w:space="0" w:color="auto"/>
            </w:tcBorders>
            <w:vAlign w:val="center"/>
          </w:tcPr>
          <w:p w14:paraId="686C98F3"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9348928" w14:textId="77777777" w:rsidR="001D762B" w:rsidRPr="001141C9" w:rsidRDefault="001D762B" w:rsidP="005F592C">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5F7E8611" w14:textId="77777777" w:rsidR="001D762B" w:rsidRPr="001141C9" w:rsidRDefault="001D762B" w:rsidP="005F592C">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3EA1F68" w14:textId="77777777" w:rsidR="001D762B" w:rsidRPr="001141C9" w:rsidRDefault="001D762B" w:rsidP="005F592C">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17C39B78" w14:textId="77777777" w:rsidR="001D762B" w:rsidRPr="001141C9" w:rsidRDefault="001D762B" w:rsidP="005F592C">
            <w:pPr>
              <w:pStyle w:val="TAC"/>
              <w:keepNext w:val="0"/>
              <w:keepLines w:val="0"/>
              <w:rPr>
                <w:rFonts w:eastAsiaTheme="minorEastAsia"/>
                <w:lang w:eastAsia="zh-CN"/>
              </w:rPr>
            </w:pPr>
            <w:r>
              <w:rPr>
                <w:rFonts w:eastAsia="MS Mincho"/>
                <w:lang w:val="en-US" w:eastAsia="zh-CN"/>
              </w:rPr>
              <w:t>1</w:t>
            </w:r>
          </w:p>
        </w:tc>
      </w:tr>
      <w:tr w:rsidR="001D762B" w:rsidRPr="001141C9" w14:paraId="5DB12C35" w14:textId="77777777" w:rsidTr="005F592C">
        <w:trPr>
          <w:jc w:val="center"/>
        </w:trPr>
        <w:tc>
          <w:tcPr>
            <w:tcW w:w="3057" w:type="dxa"/>
            <w:tcBorders>
              <w:top w:val="nil"/>
              <w:left w:val="single" w:sz="4" w:space="0" w:color="auto"/>
              <w:bottom w:val="nil"/>
              <w:right w:val="single" w:sz="4" w:space="0" w:color="auto"/>
            </w:tcBorders>
            <w:vAlign w:val="center"/>
          </w:tcPr>
          <w:p w14:paraId="3DFE5E8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27C220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33267C" w14:textId="77777777" w:rsidR="001D762B" w:rsidRPr="001141C9" w:rsidRDefault="001D762B" w:rsidP="005F592C">
            <w:pPr>
              <w:pStyle w:val="TAC"/>
              <w:keepNext w:val="0"/>
              <w:keepLines w:val="0"/>
              <w:rPr>
                <w:rFonts w:eastAsia="DengXian"/>
                <w:szCs w:val="18"/>
                <w:lang w:eastAsia="zh-CN"/>
              </w:rPr>
            </w:pPr>
            <w:r w:rsidRPr="001C7E11">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858541C" w14:textId="77777777" w:rsidR="001D762B" w:rsidRPr="001141C9" w:rsidRDefault="001D762B" w:rsidP="005F592C">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CA_n26(2A)_BCS0</w:t>
            </w:r>
          </w:p>
        </w:tc>
        <w:tc>
          <w:tcPr>
            <w:tcW w:w="2218" w:type="dxa"/>
            <w:tcBorders>
              <w:top w:val="nil"/>
              <w:left w:val="single" w:sz="4" w:space="0" w:color="auto"/>
              <w:bottom w:val="nil"/>
              <w:right w:val="single" w:sz="4" w:space="0" w:color="auto"/>
            </w:tcBorders>
            <w:vAlign w:val="center"/>
          </w:tcPr>
          <w:p w14:paraId="6F9FBA0B" w14:textId="77777777" w:rsidR="001D762B" w:rsidRPr="001141C9" w:rsidRDefault="001D762B" w:rsidP="005F592C">
            <w:pPr>
              <w:pStyle w:val="TAC"/>
              <w:keepNext w:val="0"/>
              <w:keepLines w:val="0"/>
              <w:rPr>
                <w:rFonts w:eastAsiaTheme="minorEastAsia"/>
                <w:lang w:eastAsia="zh-CN"/>
              </w:rPr>
            </w:pPr>
          </w:p>
        </w:tc>
      </w:tr>
      <w:tr w:rsidR="001D762B" w:rsidRPr="001141C9" w14:paraId="0850BFD4"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0F9E2F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D85054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287632" w14:textId="77777777" w:rsidR="001D762B" w:rsidRPr="001141C9" w:rsidRDefault="001D762B" w:rsidP="005F592C">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24B2A3E" w14:textId="77777777" w:rsidR="001D762B" w:rsidRPr="001141C9" w:rsidRDefault="001D762B" w:rsidP="005F592C">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CA_n78C_BCS</w:t>
            </w:r>
            <w:r>
              <w:rPr>
                <w:rFonts w:eastAsiaTheme="minorEastAsia" w:cs="Arial"/>
                <w:color w:val="000000"/>
                <w:szCs w:val="18"/>
                <w:lang w:val="en-US" w:eastAsia="zh-CN" w:bidi="ar"/>
              </w:rPr>
              <w:t>1</w:t>
            </w:r>
          </w:p>
        </w:tc>
        <w:tc>
          <w:tcPr>
            <w:tcW w:w="2218" w:type="dxa"/>
            <w:tcBorders>
              <w:top w:val="nil"/>
              <w:left w:val="single" w:sz="4" w:space="0" w:color="auto"/>
              <w:bottom w:val="single" w:sz="4" w:space="0" w:color="auto"/>
              <w:right w:val="single" w:sz="4" w:space="0" w:color="auto"/>
            </w:tcBorders>
            <w:vAlign w:val="center"/>
          </w:tcPr>
          <w:p w14:paraId="08A04A58" w14:textId="77777777" w:rsidR="001D762B" w:rsidRPr="001141C9" w:rsidRDefault="001D762B" w:rsidP="005F592C">
            <w:pPr>
              <w:pStyle w:val="TAC"/>
              <w:keepNext w:val="0"/>
              <w:keepLines w:val="0"/>
              <w:rPr>
                <w:rFonts w:eastAsiaTheme="minorEastAsia"/>
                <w:lang w:eastAsia="zh-CN"/>
              </w:rPr>
            </w:pPr>
          </w:p>
        </w:tc>
      </w:tr>
      <w:tr w:rsidR="001D762B" w:rsidRPr="001141C9" w14:paraId="7948A4CA"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CDBE1CA" w14:textId="77777777" w:rsidR="001D762B" w:rsidRPr="001141C9" w:rsidRDefault="001D762B" w:rsidP="005F592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w:t>
            </w:r>
            <w:r w:rsidRPr="001141C9">
              <w:rPr>
                <w:rFonts w:eastAsiaTheme="minorEastAsia"/>
              </w:rPr>
              <w:t>A</w:t>
            </w:r>
            <w:r w:rsidRPr="001141C9">
              <w:rPr>
                <w:rFonts w:hint="eastAsia"/>
                <w:lang w:eastAsia="zh-CN"/>
              </w:rPr>
              <w:t>-n</w:t>
            </w:r>
            <w:r w:rsidRPr="001141C9">
              <w:rPr>
                <w:lang w:eastAsia="zh-CN"/>
              </w:rPr>
              <w:t>38</w:t>
            </w:r>
            <w:r w:rsidRPr="001141C9">
              <w:rPr>
                <w:rFonts w:hint="eastAsia"/>
                <w:lang w:eastAsia="zh-CN"/>
              </w:rPr>
              <w:t>A</w:t>
            </w:r>
          </w:p>
        </w:tc>
        <w:tc>
          <w:tcPr>
            <w:tcW w:w="2545" w:type="dxa"/>
            <w:tcBorders>
              <w:top w:val="single" w:sz="4" w:space="0" w:color="auto"/>
              <w:left w:val="single" w:sz="4" w:space="0" w:color="auto"/>
              <w:bottom w:val="nil"/>
              <w:right w:val="single" w:sz="4" w:space="0" w:color="auto"/>
            </w:tcBorders>
            <w:vAlign w:val="center"/>
          </w:tcPr>
          <w:p w14:paraId="3A71B795"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79CA79F" w14:textId="77777777" w:rsidR="001D762B" w:rsidRPr="001141C9" w:rsidRDefault="001D762B" w:rsidP="005F592C">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FD74619"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2218" w:type="dxa"/>
            <w:tcBorders>
              <w:left w:val="single" w:sz="4" w:space="0" w:color="auto"/>
              <w:bottom w:val="nil"/>
              <w:right w:val="single" w:sz="4" w:space="0" w:color="auto"/>
            </w:tcBorders>
            <w:vAlign w:val="center"/>
          </w:tcPr>
          <w:p w14:paraId="50A8DD8F"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1310DCC9" w14:textId="77777777" w:rsidTr="005F592C">
        <w:trPr>
          <w:jc w:val="center"/>
        </w:trPr>
        <w:tc>
          <w:tcPr>
            <w:tcW w:w="3057" w:type="dxa"/>
            <w:tcBorders>
              <w:top w:val="nil"/>
              <w:left w:val="single" w:sz="4" w:space="0" w:color="auto"/>
              <w:bottom w:val="nil"/>
              <w:right w:val="single" w:sz="4" w:space="0" w:color="auto"/>
            </w:tcBorders>
            <w:vAlign w:val="center"/>
          </w:tcPr>
          <w:p w14:paraId="72E6E486"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ED9CE5C"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4CE65A2" w14:textId="77777777" w:rsidR="001D762B" w:rsidRPr="001141C9" w:rsidRDefault="001D762B" w:rsidP="005F592C">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1D1DB2E6"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nil"/>
              <w:left w:val="single" w:sz="4" w:space="0" w:color="auto"/>
              <w:bottom w:val="nil"/>
              <w:right w:val="single" w:sz="4" w:space="0" w:color="auto"/>
            </w:tcBorders>
            <w:vAlign w:val="center"/>
          </w:tcPr>
          <w:p w14:paraId="1764DA21" w14:textId="77777777" w:rsidR="001D762B" w:rsidRPr="001141C9" w:rsidRDefault="001D762B" w:rsidP="005F592C">
            <w:pPr>
              <w:pStyle w:val="TAC"/>
              <w:keepNext w:val="0"/>
              <w:keepLines w:val="0"/>
              <w:rPr>
                <w:rFonts w:eastAsiaTheme="minorEastAsia"/>
                <w:lang w:eastAsia="zh-CN"/>
              </w:rPr>
            </w:pPr>
          </w:p>
        </w:tc>
      </w:tr>
      <w:tr w:rsidR="001D762B" w:rsidRPr="001141C9" w14:paraId="1F22CD94"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8F2D8B9"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770F28B"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315A751" w14:textId="77777777" w:rsidR="001D762B" w:rsidRPr="001141C9" w:rsidRDefault="001D762B" w:rsidP="005F592C">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38</w:t>
            </w:r>
          </w:p>
        </w:tc>
        <w:tc>
          <w:tcPr>
            <w:tcW w:w="4622" w:type="dxa"/>
            <w:tcBorders>
              <w:top w:val="single" w:sz="4" w:space="0" w:color="auto"/>
              <w:left w:val="single" w:sz="4" w:space="0" w:color="auto"/>
              <w:bottom w:val="single" w:sz="4" w:space="0" w:color="auto"/>
              <w:right w:val="single" w:sz="4" w:space="0" w:color="auto"/>
            </w:tcBorders>
            <w:vAlign w:val="center"/>
          </w:tcPr>
          <w:p w14:paraId="20C0D30D"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2218" w:type="dxa"/>
            <w:tcBorders>
              <w:top w:val="nil"/>
              <w:left w:val="single" w:sz="4" w:space="0" w:color="auto"/>
              <w:bottom w:val="single" w:sz="4" w:space="0" w:color="auto"/>
              <w:right w:val="single" w:sz="4" w:space="0" w:color="auto"/>
            </w:tcBorders>
            <w:vAlign w:val="center"/>
          </w:tcPr>
          <w:p w14:paraId="206D60AF" w14:textId="77777777" w:rsidR="001D762B" w:rsidRPr="001141C9" w:rsidRDefault="001D762B" w:rsidP="005F592C">
            <w:pPr>
              <w:pStyle w:val="TAC"/>
              <w:keepNext w:val="0"/>
              <w:keepLines w:val="0"/>
              <w:rPr>
                <w:rFonts w:eastAsiaTheme="minorEastAsia"/>
                <w:lang w:eastAsia="zh-CN"/>
              </w:rPr>
            </w:pPr>
          </w:p>
        </w:tc>
      </w:tr>
      <w:tr w:rsidR="001D762B" w:rsidRPr="001141C9" w14:paraId="66FFFA2F"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5355C7E" w14:textId="77777777" w:rsidR="001D762B" w:rsidRPr="001141C9" w:rsidRDefault="001D762B" w:rsidP="005F592C">
            <w:pPr>
              <w:pStyle w:val="TAC"/>
              <w:keepNext w:val="0"/>
              <w:keepLines w:val="0"/>
              <w:rPr>
                <w:rFonts w:eastAsia="MS Mincho"/>
                <w:lang w:eastAsia="zh-CN"/>
              </w:rPr>
            </w:pPr>
            <w:r w:rsidRPr="001141C9">
              <w:rPr>
                <w:rFonts w:eastAsia="DengXian" w:hint="eastAsia"/>
                <w:szCs w:val="18"/>
                <w:lang w:eastAsia="zh-CN"/>
              </w:rPr>
              <w:t>CA</w:t>
            </w:r>
            <w:r w:rsidRPr="001141C9">
              <w:rPr>
                <w:rFonts w:eastAsia="DengXian"/>
                <w:szCs w:val="18"/>
              </w:rPr>
              <w:t>_</w:t>
            </w:r>
            <w:r w:rsidRPr="001141C9">
              <w:rPr>
                <w:rFonts w:eastAsia="DengXian" w:hint="eastAsia"/>
                <w:szCs w:val="18"/>
                <w:lang w:eastAsia="zh-CN"/>
              </w:rPr>
              <w:t>n</w:t>
            </w:r>
            <w:r w:rsidRPr="001141C9">
              <w:rPr>
                <w:rFonts w:eastAsia="DengXian"/>
                <w:szCs w:val="18"/>
                <w:lang w:eastAsia="zh-CN"/>
              </w:rPr>
              <w:t>3</w:t>
            </w:r>
            <w:r w:rsidRPr="001141C9">
              <w:rPr>
                <w:rFonts w:eastAsia="DengXian"/>
                <w:szCs w:val="18"/>
                <w:lang w:eastAsia="ja-JP"/>
              </w:rPr>
              <w:t>A-</w:t>
            </w:r>
            <w:r w:rsidRPr="001141C9">
              <w:rPr>
                <w:rFonts w:eastAsia="DengXian" w:hint="eastAsia"/>
                <w:szCs w:val="18"/>
                <w:lang w:eastAsia="zh-CN"/>
              </w:rPr>
              <w:t>n</w:t>
            </w:r>
            <w:r w:rsidRPr="001141C9">
              <w:rPr>
                <w:rFonts w:eastAsia="DengXian"/>
                <w:szCs w:val="18"/>
                <w:lang w:eastAsia="zh-CN"/>
              </w:rPr>
              <w:t>28</w:t>
            </w:r>
            <w:r w:rsidRPr="001141C9">
              <w:rPr>
                <w:rFonts w:eastAsia="DengXian"/>
                <w:szCs w:val="18"/>
                <w:lang w:eastAsia="ja-JP"/>
              </w:rPr>
              <w:t>A</w:t>
            </w:r>
            <w:r w:rsidRPr="001141C9">
              <w:rPr>
                <w:rFonts w:eastAsiaTheme="minorEastAsia" w:hint="eastAsia"/>
                <w:szCs w:val="18"/>
                <w:lang w:eastAsia="zh-CN"/>
              </w:rPr>
              <w:t>-n</w:t>
            </w:r>
            <w:r w:rsidRPr="001141C9">
              <w:rPr>
                <w:rFonts w:eastAsiaTheme="minorEastAsia"/>
                <w:szCs w:val="18"/>
                <w:lang w:eastAsia="zh-CN"/>
              </w:rPr>
              <w:t>40</w:t>
            </w:r>
            <w:r w:rsidRPr="001141C9">
              <w:rPr>
                <w:rFonts w:eastAsiaTheme="minorEastAsia" w:hint="eastAsia"/>
                <w:szCs w:val="18"/>
                <w:lang w:eastAsia="zh-CN"/>
              </w:rPr>
              <w:t>A</w:t>
            </w:r>
          </w:p>
        </w:tc>
        <w:tc>
          <w:tcPr>
            <w:tcW w:w="2545" w:type="dxa"/>
            <w:tcBorders>
              <w:top w:val="single" w:sz="4" w:space="0" w:color="auto"/>
              <w:left w:val="single" w:sz="4" w:space="0" w:color="auto"/>
              <w:bottom w:val="nil"/>
              <w:right w:val="single" w:sz="4" w:space="0" w:color="auto"/>
            </w:tcBorders>
            <w:vAlign w:val="center"/>
          </w:tcPr>
          <w:p w14:paraId="3B2A0A51"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CA_n3A-n28A</w:t>
            </w:r>
          </w:p>
          <w:p w14:paraId="56DA9646"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CA_n3A-n40A</w:t>
            </w:r>
          </w:p>
          <w:p w14:paraId="1AC3D4E6" w14:textId="77777777" w:rsidR="001D762B" w:rsidRPr="001141C9" w:rsidRDefault="001D762B" w:rsidP="005F592C">
            <w:pPr>
              <w:pStyle w:val="TAC"/>
              <w:keepNext w:val="0"/>
              <w:keepLines w:val="0"/>
              <w:rPr>
                <w:rFonts w:eastAsia="MS Mincho"/>
                <w:lang w:eastAsia="zh-CN"/>
              </w:rPr>
            </w:pPr>
            <w:r w:rsidRPr="001141C9">
              <w:rPr>
                <w:rFonts w:eastAsiaTheme="minorEastAsia"/>
                <w:szCs w:val="18"/>
                <w:lang w:eastAsia="zh-CN"/>
              </w:rPr>
              <w:t>CA_n28A-n40A</w:t>
            </w:r>
          </w:p>
        </w:tc>
        <w:tc>
          <w:tcPr>
            <w:tcW w:w="1145" w:type="dxa"/>
            <w:tcBorders>
              <w:top w:val="single" w:sz="4" w:space="0" w:color="auto"/>
              <w:left w:val="single" w:sz="4" w:space="0" w:color="auto"/>
              <w:bottom w:val="single" w:sz="4" w:space="0" w:color="auto"/>
              <w:right w:val="single" w:sz="4" w:space="0" w:color="auto"/>
            </w:tcBorders>
            <w:vAlign w:val="center"/>
          </w:tcPr>
          <w:p w14:paraId="65CB2A62" w14:textId="77777777" w:rsidR="001D762B" w:rsidRPr="001141C9" w:rsidRDefault="001D762B" w:rsidP="005F592C">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3E25DF99"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DFFBCEF" w14:textId="77777777" w:rsidR="001D762B" w:rsidRPr="001141C9" w:rsidRDefault="001D762B" w:rsidP="005F592C">
            <w:pPr>
              <w:pStyle w:val="TAC"/>
              <w:keepNext w:val="0"/>
              <w:keepLines w:val="0"/>
              <w:rPr>
                <w:rFonts w:eastAsia="MS Mincho"/>
                <w:lang w:eastAsia="zh-CN"/>
              </w:rPr>
            </w:pPr>
            <w:r w:rsidRPr="001141C9">
              <w:rPr>
                <w:rFonts w:eastAsia="DengXian" w:hint="eastAsia"/>
                <w:szCs w:val="18"/>
                <w:lang w:eastAsia="zh-CN"/>
              </w:rPr>
              <w:t>0</w:t>
            </w:r>
          </w:p>
        </w:tc>
      </w:tr>
      <w:tr w:rsidR="001D762B" w:rsidRPr="001141C9" w14:paraId="6A5D861B" w14:textId="77777777" w:rsidTr="005F592C">
        <w:trPr>
          <w:jc w:val="center"/>
        </w:trPr>
        <w:tc>
          <w:tcPr>
            <w:tcW w:w="3057" w:type="dxa"/>
            <w:tcBorders>
              <w:top w:val="nil"/>
              <w:left w:val="single" w:sz="4" w:space="0" w:color="auto"/>
              <w:bottom w:val="nil"/>
              <w:right w:val="single" w:sz="4" w:space="0" w:color="auto"/>
            </w:tcBorders>
            <w:vAlign w:val="center"/>
          </w:tcPr>
          <w:p w14:paraId="052DC35B"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47AC2B36"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029674" w14:textId="77777777" w:rsidR="001D762B" w:rsidRPr="001141C9" w:rsidRDefault="001D762B" w:rsidP="005F592C">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05529FD5"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w:t>
            </w:r>
          </w:p>
        </w:tc>
        <w:tc>
          <w:tcPr>
            <w:tcW w:w="2218" w:type="dxa"/>
            <w:tcBorders>
              <w:top w:val="nil"/>
              <w:left w:val="single" w:sz="4" w:space="0" w:color="auto"/>
              <w:bottom w:val="nil"/>
              <w:right w:val="single" w:sz="4" w:space="0" w:color="auto"/>
            </w:tcBorders>
            <w:vAlign w:val="center"/>
          </w:tcPr>
          <w:p w14:paraId="4DCA70FD" w14:textId="77777777" w:rsidR="001D762B" w:rsidRPr="001141C9" w:rsidRDefault="001D762B" w:rsidP="005F592C">
            <w:pPr>
              <w:pStyle w:val="TAC"/>
              <w:keepNext w:val="0"/>
              <w:keepLines w:val="0"/>
              <w:rPr>
                <w:rFonts w:eastAsia="MS Mincho"/>
                <w:lang w:eastAsia="zh-CN"/>
              </w:rPr>
            </w:pPr>
          </w:p>
        </w:tc>
      </w:tr>
      <w:tr w:rsidR="001D762B" w:rsidRPr="001141C9" w14:paraId="58E48599" w14:textId="77777777" w:rsidTr="005F592C">
        <w:trPr>
          <w:jc w:val="center"/>
        </w:trPr>
        <w:tc>
          <w:tcPr>
            <w:tcW w:w="3057" w:type="dxa"/>
            <w:tcBorders>
              <w:top w:val="nil"/>
              <w:left w:val="single" w:sz="4" w:space="0" w:color="auto"/>
              <w:bottom w:val="nil"/>
              <w:right w:val="single" w:sz="4" w:space="0" w:color="auto"/>
            </w:tcBorders>
            <w:vAlign w:val="center"/>
          </w:tcPr>
          <w:p w14:paraId="20EE9EBD"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7D4C85D5"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B74006" w14:textId="77777777" w:rsidR="001D762B" w:rsidRPr="001141C9" w:rsidRDefault="001D762B" w:rsidP="005F592C">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40</w:t>
            </w:r>
          </w:p>
        </w:tc>
        <w:tc>
          <w:tcPr>
            <w:tcW w:w="4622" w:type="dxa"/>
            <w:tcBorders>
              <w:top w:val="single" w:sz="4" w:space="0" w:color="auto"/>
              <w:left w:val="single" w:sz="4" w:space="0" w:color="auto"/>
              <w:bottom w:val="single" w:sz="4" w:space="0" w:color="auto"/>
              <w:right w:val="single" w:sz="4" w:space="0" w:color="auto"/>
            </w:tcBorders>
            <w:vAlign w:val="center"/>
          </w:tcPr>
          <w:p w14:paraId="40202BED"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20, 40</w:t>
            </w:r>
          </w:p>
        </w:tc>
        <w:tc>
          <w:tcPr>
            <w:tcW w:w="2218" w:type="dxa"/>
            <w:tcBorders>
              <w:top w:val="nil"/>
              <w:left w:val="single" w:sz="4" w:space="0" w:color="auto"/>
              <w:bottom w:val="single" w:sz="4" w:space="0" w:color="auto"/>
              <w:right w:val="single" w:sz="4" w:space="0" w:color="auto"/>
            </w:tcBorders>
            <w:vAlign w:val="center"/>
          </w:tcPr>
          <w:p w14:paraId="2D4205C8" w14:textId="77777777" w:rsidR="001D762B" w:rsidRPr="001141C9" w:rsidRDefault="001D762B" w:rsidP="005F592C">
            <w:pPr>
              <w:pStyle w:val="TAC"/>
              <w:keepNext w:val="0"/>
              <w:keepLines w:val="0"/>
              <w:rPr>
                <w:rFonts w:eastAsia="MS Mincho"/>
                <w:lang w:eastAsia="zh-CN"/>
              </w:rPr>
            </w:pPr>
          </w:p>
        </w:tc>
      </w:tr>
      <w:tr w:rsidR="001D762B" w:rsidRPr="001141C9" w14:paraId="6EA1B218" w14:textId="77777777" w:rsidTr="005F592C">
        <w:trPr>
          <w:jc w:val="center"/>
        </w:trPr>
        <w:tc>
          <w:tcPr>
            <w:tcW w:w="3057" w:type="dxa"/>
            <w:tcBorders>
              <w:top w:val="nil"/>
              <w:left w:val="single" w:sz="4" w:space="0" w:color="auto"/>
              <w:bottom w:val="nil"/>
              <w:right w:val="single" w:sz="4" w:space="0" w:color="auto"/>
            </w:tcBorders>
            <w:vAlign w:val="center"/>
          </w:tcPr>
          <w:p w14:paraId="51E62469" w14:textId="77777777" w:rsidR="001D762B" w:rsidRPr="001141C9" w:rsidRDefault="001D762B" w:rsidP="005F592C">
            <w:pPr>
              <w:pStyle w:val="TAC"/>
              <w:keepNext w:val="0"/>
              <w:keepLines w:val="0"/>
              <w:rPr>
                <w:rFonts w:eastAsiaTheme="minorEastAsia" w:cs="Arial"/>
              </w:rPr>
            </w:pPr>
          </w:p>
        </w:tc>
        <w:tc>
          <w:tcPr>
            <w:tcW w:w="2545" w:type="dxa"/>
            <w:tcBorders>
              <w:top w:val="nil"/>
              <w:left w:val="single" w:sz="4" w:space="0" w:color="auto"/>
              <w:bottom w:val="nil"/>
              <w:right w:val="single" w:sz="4" w:space="0" w:color="auto"/>
            </w:tcBorders>
            <w:vAlign w:val="center"/>
          </w:tcPr>
          <w:p w14:paraId="050FA438" w14:textId="77777777" w:rsidR="001D762B" w:rsidRPr="001141C9" w:rsidRDefault="001D762B" w:rsidP="005F592C">
            <w:pPr>
              <w:pStyle w:val="TAC"/>
              <w:keepNext w:val="0"/>
              <w:keepLines w:val="0"/>
              <w:rPr>
                <w:rFonts w:eastAsiaTheme="minorEastAsia"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441BA42D" w14:textId="77777777" w:rsidR="001D762B" w:rsidRPr="001141C9" w:rsidRDefault="001D762B" w:rsidP="005F592C">
            <w:pPr>
              <w:pStyle w:val="TAC"/>
              <w:keepNext w:val="0"/>
              <w:keepLines w:val="0"/>
              <w:rPr>
                <w:rFonts w:eastAsiaTheme="minorEastAsia" w:cs="Arial"/>
              </w:rPr>
            </w:pPr>
            <w:r w:rsidRPr="001141C9">
              <w:rPr>
                <w:rFonts w:eastAsiaTheme="minorEastAsia" w:cs="Arial"/>
                <w:szCs w:val="18"/>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3763626"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5, 10, 15, 20, 25, 30, 35,40</w:t>
            </w:r>
          </w:p>
        </w:tc>
        <w:tc>
          <w:tcPr>
            <w:tcW w:w="2218" w:type="dxa"/>
            <w:tcBorders>
              <w:top w:val="single" w:sz="4" w:space="0" w:color="auto"/>
              <w:left w:val="single" w:sz="4" w:space="0" w:color="auto"/>
              <w:bottom w:val="nil"/>
              <w:right w:val="single" w:sz="4" w:space="0" w:color="auto"/>
            </w:tcBorders>
            <w:vAlign w:val="center"/>
          </w:tcPr>
          <w:p w14:paraId="19084DE9" w14:textId="77777777" w:rsidR="001D762B" w:rsidRPr="001141C9" w:rsidRDefault="001D762B" w:rsidP="005F592C">
            <w:pPr>
              <w:pStyle w:val="TAC"/>
              <w:keepNext w:val="0"/>
              <w:keepLines w:val="0"/>
              <w:rPr>
                <w:rFonts w:eastAsiaTheme="minorEastAsia"/>
              </w:rPr>
            </w:pPr>
            <w:r w:rsidRPr="001141C9">
              <w:rPr>
                <w:rFonts w:eastAsia="DengXian"/>
                <w:szCs w:val="18"/>
                <w:lang w:eastAsia="zh-CN"/>
              </w:rPr>
              <w:t>1</w:t>
            </w:r>
          </w:p>
        </w:tc>
      </w:tr>
      <w:tr w:rsidR="001D762B" w:rsidRPr="001141C9" w14:paraId="7A7BB465" w14:textId="77777777" w:rsidTr="005F592C">
        <w:trPr>
          <w:jc w:val="center"/>
        </w:trPr>
        <w:tc>
          <w:tcPr>
            <w:tcW w:w="3057" w:type="dxa"/>
            <w:tcBorders>
              <w:top w:val="nil"/>
              <w:left w:val="single" w:sz="4" w:space="0" w:color="auto"/>
              <w:bottom w:val="nil"/>
              <w:right w:val="single" w:sz="4" w:space="0" w:color="auto"/>
            </w:tcBorders>
            <w:vAlign w:val="center"/>
          </w:tcPr>
          <w:p w14:paraId="4C3A2360" w14:textId="77777777" w:rsidR="001D762B" w:rsidRPr="001141C9" w:rsidRDefault="001D762B" w:rsidP="005F592C">
            <w:pPr>
              <w:pStyle w:val="TAC"/>
              <w:keepNext w:val="0"/>
              <w:keepLines w:val="0"/>
              <w:rPr>
                <w:rFonts w:eastAsiaTheme="minorEastAsia" w:cs="Arial"/>
              </w:rPr>
            </w:pPr>
          </w:p>
        </w:tc>
        <w:tc>
          <w:tcPr>
            <w:tcW w:w="2545" w:type="dxa"/>
            <w:tcBorders>
              <w:top w:val="nil"/>
              <w:left w:val="single" w:sz="4" w:space="0" w:color="auto"/>
              <w:bottom w:val="nil"/>
              <w:right w:val="single" w:sz="4" w:space="0" w:color="auto"/>
            </w:tcBorders>
            <w:vAlign w:val="center"/>
          </w:tcPr>
          <w:p w14:paraId="6D6C0000" w14:textId="77777777" w:rsidR="001D762B" w:rsidRPr="001141C9" w:rsidRDefault="001D762B" w:rsidP="005F592C">
            <w:pPr>
              <w:pStyle w:val="TAC"/>
              <w:keepNext w:val="0"/>
              <w:keepLines w:val="0"/>
              <w:rPr>
                <w:rFonts w:eastAsiaTheme="minorEastAsia"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6348EFF1" w14:textId="77777777" w:rsidR="001D762B" w:rsidRPr="001141C9" w:rsidRDefault="001D762B" w:rsidP="005F592C">
            <w:pPr>
              <w:pStyle w:val="TAC"/>
              <w:keepNext w:val="0"/>
              <w:keepLines w:val="0"/>
              <w:rPr>
                <w:rFonts w:eastAsiaTheme="minorEastAsia" w:cs="Arial"/>
              </w:rPr>
            </w:pPr>
            <w:r w:rsidRPr="001141C9">
              <w:rPr>
                <w:rFonts w:eastAsiaTheme="minorEastAsia" w:cs="Arial"/>
                <w:szCs w:val="18"/>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029D8C8"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606E172B" w14:textId="77777777" w:rsidR="001D762B" w:rsidRPr="001141C9" w:rsidRDefault="001D762B" w:rsidP="005F592C">
            <w:pPr>
              <w:pStyle w:val="TAC"/>
              <w:keepNext w:val="0"/>
              <w:keepLines w:val="0"/>
              <w:rPr>
                <w:rFonts w:eastAsiaTheme="minorEastAsia"/>
              </w:rPr>
            </w:pPr>
          </w:p>
        </w:tc>
      </w:tr>
      <w:tr w:rsidR="001D762B" w:rsidRPr="001141C9" w14:paraId="47CCAEA1"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6C484DE" w14:textId="77777777" w:rsidR="001D762B" w:rsidRPr="001141C9" w:rsidRDefault="001D762B" w:rsidP="005F592C">
            <w:pPr>
              <w:pStyle w:val="TAC"/>
              <w:keepNext w:val="0"/>
              <w:keepLines w:val="0"/>
              <w:rPr>
                <w:rFonts w:eastAsiaTheme="minorEastAsia" w:cs="Arial"/>
              </w:rPr>
            </w:pPr>
          </w:p>
        </w:tc>
        <w:tc>
          <w:tcPr>
            <w:tcW w:w="2545" w:type="dxa"/>
            <w:tcBorders>
              <w:top w:val="nil"/>
              <w:left w:val="single" w:sz="4" w:space="0" w:color="auto"/>
              <w:bottom w:val="single" w:sz="4" w:space="0" w:color="auto"/>
              <w:right w:val="single" w:sz="4" w:space="0" w:color="auto"/>
            </w:tcBorders>
            <w:vAlign w:val="center"/>
          </w:tcPr>
          <w:p w14:paraId="6C2A345A" w14:textId="77777777" w:rsidR="001D762B" w:rsidRPr="001141C9" w:rsidRDefault="001D762B" w:rsidP="005F592C">
            <w:pPr>
              <w:pStyle w:val="TAC"/>
              <w:keepNext w:val="0"/>
              <w:keepLines w:val="0"/>
              <w:rPr>
                <w:rFonts w:eastAsiaTheme="minorEastAsia"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2A275CB4" w14:textId="77777777" w:rsidR="001D762B" w:rsidRPr="001141C9" w:rsidRDefault="001D762B" w:rsidP="005F592C">
            <w:pPr>
              <w:pStyle w:val="TAC"/>
              <w:keepNext w:val="0"/>
              <w:keepLines w:val="0"/>
              <w:rPr>
                <w:rFonts w:eastAsiaTheme="minorEastAsia" w:cs="Arial"/>
              </w:rPr>
            </w:pPr>
            <w:r w:rsidRPr="001141C9">
              <w:rPr>
                <w:rFonts w:eastAsiaTheme="minorEastAsia" w:cs="Arial"/>
                <w:szCs w:val="18"/>
                <w:lang w:eastAsia="zh-CN" w:bidi="ar"/>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31C308B"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B7F2574" w14:textId="77777777" w:rsidR="001D762B" w:rsidRPr="001141C9" w:rsidRDefault="001D762B" w:rsidP="005F592C">
            <w:pPr>
              <w:pStyle w:val="TAC"/>
              <w:keepNext w:val="0"/>
              <w:keepLines w:val="0"/>
              <w:rPr>
                <w:rFonts w:eastAsiaTheme="minorEastAsia"/>
              </w:rPr>
            </w:pPr>
          </w:p>
        </w:tc>
      </w:tr>
      <w:tr w:rsidR="001D762B" w:rsidRPr="001141C9" w14:paraId="66B6256F"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2542803" w14:textId="77777777" w:rsidR="001D762B" w:rsidRPr="001141C9" w:rsidRDefault="001D762B" w:rsidP="005F592C">
            <w:pPr>
              <w:pStyle w:val="TAC"/>
              <w:keepLines w:val="0"/>
              <w:rPr>
                <w:rFonts w:eastAsiaTheme="minorEastAsia"/>
              </w:rPr>
            </w:pPr>
            <w:r w:rsidRPr="001141C9">
              <w:rPr>
                <w:rFonts w:eastAsiaTheme="minorEastAsia" w:cs="Arial"/>
              </w:rPr>
              <w:t>CA_n3A-n28A-n41A</w:t>
            </w:r>
          </w:p>
        </w:tc>
        <w:tc>
          <w:tcPr>
            <w:tcW w:w="2545" w:type="dxa"/>
            <w:tcBorders>
              <w:top w:val="single" w:sz="4" w:space="0" w:color="auto"/>
              <w:left w:val="single" w:sz="4" w:space="0" w:color="auto"/>
              <w:bottom w:val="nil"/>
              <w:right w:val="single" w:sz="4" w:space="0" w:color="auto"/>
            </w:tcBorders>
            <w:vAlign w:val="center"/>
          </w:tcPr>
          <w:p w14:paraId="418FC68B" w14:textId="77777777" w:rsidR="001D762B" w:rsidRPr="001141C9" w:rsidRDefault="001D762B" w:rsidP="005F592C">
            <w:pPr>
              <w:pStyle w:val="TAC"/>
              <w:keepLines w:val="0"/>
              <w:rPr>
                <w:rFonts w:eastAsiaTheme="minorEastAsia" w:cs="Arial"/>
              </w:rPr>
            </w:pPr>
            <w:r w:rsidRPr="001141C9">
              <w:rPr>
                <w:rFonts w:eastAsiaTheme="minorEastAsia" w:cs="Arial"/>
              </w:rPr>
              <w:t>n41</w:t>
            </w:r>
            <w:r w:rsidRPr="001141C9">
              <w:rPr>
                <w:rFonts w:eastAsiaTheme="minorEastAsia" w:cs="Arial"/>
                <w:vertAlign w:val="superscript"/>
              </w:rPr>
              <w:t>7</w:t>
            </w:r>
            <w:r w:rsidRPr="001141C9">
              <w:rPr>
                <w:rFonts w:eastAsiaTheme="minorEastAsia" w:cs="Arial" w:hint="eastAsia"/>
                <w:vertAlign w:val="superscript"/>
                <w:lang w:eastAsia="zh-CN"/>
              </w:rPr>
              <w:t>,</w:t>
            </w:r>
            <w:r w:rsidRPr="001141C9">
              <w:rPr>
                <w:rFonts w:eastAsiaTheme="minorEastAsia" w:cs="Arial"/>
                <w:vertAlign w:val="superscript"/>
                <w:lang w:eastAsia="zh-CN"/>
              </w:rPr>
              <w:t>9</w:t>
            </w:r>
          </w:p>
          <w:p w14:paraId="43C098F7" w14:textId="77777777" w:rsidR="001D762B" w:rsidRPr="001141C9" w:rsidRDefault="001D762B" w:rsidP="005F592C">
            <w:pPr>
              <w:pStyle w:val="TAC"/>
              <w:keepLines w:val="0"/>
              <w:rPr>
                <w:rFonts w:eastAsiaTheme="minorEastAsia" w:cs="Arial"/>
              </w:rPr>
            </w:pPr>
            <w:r w:rsidRPr="001141C9">
              <w:rPr>
                <w:rFonts w:eastAsiaTheme="minorEastAsia" w:cs="Arial"/>
              </w:rPr>
              <w:t>CA_n3A-n28A</w:t>
            </w:r>
          </w:p>
          <w:p w14:paraId="4EB906BC" w14:textId="77777777" w:rsidR="001D762B" w:rsidRPr="001141C9" w:rsidRDefault="001D762B" w:rsidP="005F592C">
            <w:pPr>
              <w:pStyle w:val="TAC"/>
              <w:keepLines w:val="0"/>
              <w:rPr>
                <w:rFonts w:eastAsiaTheme="minorEastAsia"/>
              </w:rPr>
            </w:pPr>
            <w:r w:rsidRPr="001141C9">
              <w:rPr>
                <w:rFonts w:eastAsiaTheme="minorEastAsia"/>
              </w:rPr>
              <w:t>CA_n3A-n41A</w:t>
            </w:r>
            <w:r w:rsidRPr="001141C9">
              <w:rPr>
                <w:rFonts w:eastAsiaTheme="minorEastAsia"/>
                <w:vertAlign w:val="superscript"/>
              </w:rPr>
              <w:t>7</w:t>
            </w:r>
          </w:p>
          <w:p w14:paraId="2B442D52" w14:textId="77777777" w:rsidR="001D762B" w:rsidRPr="001141C9" w:rsidRDefault="001D762B" w:rsidP="005F592C">
            <w:pPr>
              <w:pStyle w:val="TAC"/>
              <w:keepLines w:val="0"/>
              <w:rPr>
                <w:rFonts w:eastAsiaTheme="minorEastAsia"/>
              </w:rPr>
            </w:pPr>
            <w:r w:rsidRPr="001141C9">
              <w:rPr>
                <w:rFonts w:eastAsiaTheme="minorEastAsia"/>
              </w:rPr>
              <w:t>CA_n28A-n41A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18B6027" w14:textId="77777777" w:rsidR="001D762B" w:rsidRPr="001141C9" w:rsidRDefault="001D762B" w:rsidP="005F592C">
            <w:pPr>
              <w:pStyle w:val="TAC"/>
              <w:keepLines w:val="0"/>
              <w:rPr>
                <w:rFonts w:eastAsiaTheme="minorEastAsia"/>
              </w:rPr>
            </w:pPr>
            <w:r w:rsidRPr="001141C9">
              <w:rPr>
                <w:rFonts w:eastAsiaTheme="minorEastAsia" w:cs="Arial"/>
              </w:rPr>
              <w:t>n</w:t>
            </w:r>
            <w:r w:rsidRPr="001141C9">
              <w:rPr>
                <w:rFonts w:eastAsiaTheme="minorEastAsia" w:cs="Arial"/>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AF4AF4F" w14:textId="77777777" w:rsidR="001D762B" w:rsidRPr="001141C9" w:rsidRDefault="001D762B" w:rsidP="005F592C">
            <w:pPr>
              <w:pStyle w:val="TAC"/>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7F615FB" w14:textId="77777777" w:rsidR="001D762B" w:rsidRPr="001141C9" w:rsidRDefault="001D762B" w:rsidP="005F592C">
            <w:pPr>
              <w:pStyle w:val="TAC"/>
              <w:keepLines w:val="0"/>
              <w:rPr>
                <w:rFonts w:eastAsiaTheme="minorEastAsia"/>
                <w:lang w:eastAsia="zh-CN"/>
              </w:rPr>
            </w:pPr>
            <w:r w:rsidRPr="001141C9">
              <w:rPr>
                <w:rFonts w:eastAsiaTheme="minorEastAsia"/>
              </w:rPr>
              <w:t>0</w:t>
            </w:r>
          </w:p>
        </w:tc>
      </w:tr>
      <w:tr w:rsidR="001D762B" w:rsidRPr="001141C9" w14:paraId="79C65C4B" w14:textId="77777777" w:rsidTr="005F592C">
        <w:trPr>
          <w:jc w:val="center"/>
        </w:trPr>
        <w:tc>
          <w:tcPr>
            <w:tcW w:w="3057" w:type="dxa"/>
            <w:tcBorders>
              <w:top w:val="nil"/>
              <w:left w:val="single" w:sz="4" w:space="0" w:color="auto"/>
              <w:bottom w:val="nil"/>
              <w:right w:val="single" w:sz="4" w:space="0" w:color="auto"/>
            </w:tcBorders>
            <w:vAlign w:val="center"/>
          </w:tcPr>
          <w:p w14:paraId="74C6F8B3"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03FE204"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DCE7802" w14:textId="77777777" w:rsidR="001D762B" w:rsidRPr="001141C9" w:rsidRDefault="001D762B" w:rsidP="005F592C">
            <w:pPr>
              <w:pStyle w:val="TAC"/>
              <w:keepNext w:val="0"/>
              <w:keepLines w:val="0"/>
              <w:rPr>
                <w:rFonts w:eastAsiaTheme="minorEastAsia"/>
              </w:rPr>
            </w:pPr>
            <w:r w:rsidRPr="001141C9">
              <w:rPr>
                <w:rFonts w:eastAsiaTheme="minorEastAsia" w:cs="Arial"/>
              </w:rPr>
              <w:t>n</w:t>
            </w:r>
            <w:r w:rsidRPr="001141C9">
              <w:rPr>
                <w:rFonts w:eastAsiaTheme="minorEastAsia" w:cs="Arial"/>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74DEECA5" w14:textId="77777777" w:rsidR="001D762B" w:rsidRPr="001141C9" w:rsidRDefault="001D762B" w:rsidP="005F592C">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nil"/>
              <w:right w:val="single" w:sz="4" w:space="0" w:color="auto"/>
            </w:tcBorders>
            <w:vAlign w:val="center"/>
          </w:tcPr>
          <w:p w14:paraId="272962F7" w14:textId="77777777" w:rsidR="001D762B" w:rsidRPr="001141C9" w:rsidRDefault="001D762B" w:rsidP="005F592C">
            <w:pPr>
              <w:pStyle w:val="TAC"/>
              <w:keepNext w:val="0"/>
              <w:keepLines w:val="0"/>
              <w:rPr>
                <w:rFonts w:eastAsiaTheme="minorEastAsia"/>
                <w:lang w:eastAsia="zh-CN"/>
              </w:rPr>
            </w:pPr>
          </w:p>
        </w:tc>
      </w:tr>
      <w:tr w:rsidR="001D762B" w:rsidRPr="001141C9" w14:paraId="53F8ABE4"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9CF9CC9"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CBEA875"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9515762" w14:textId="77777777" w:rsidR="001D762B" w:rsidRPr="001141C9" w:rsidRDefault="001D762B" w:rsidP="005F592C">
            <w:pPr>
              <w:pStyle w:val="TAC"/>
              <w:keepNext w:val="0"/>
              <w:keepLines w:val="0"/>
              <w:rPr>
                <w:rFonts w:eastAsiaTheme="minorEastAsia"/>
              </w:rPr>
            </w:pPr>
            <w:r w:rsidRPr="001141C9">
              <w:rPr>
                <w:rFonts w:eastAsiaTheme="minorEastAsia" w:cs="Arial"/>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092445C" w14:textId="77777777" w:rsidR="001D762B" w:rsidRPr="001141C9" w:rsidRDefault="001D762B" w:rsidP="005F592C">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46555DB4" w14:textId="77777777" w:rsidR="001D762B" w:rsidRPr="001141C9" w:rsidRDefault="001D762B" w:rsidP="005F592C">
            <w:pPr>
              <w:pStyle w:val="TAC"/>
              <w:keepNext w:val="0"/>
              <w:keepLines w:val="0"/>
              <w:rPr>
                <w:rFonts w:eastAsiaTheme="minorEastAsia"/>
                <w:lang w:eastAsia="zh-CN"/>
              </w:rPr>
            </w:pPr>
          </w:p>
        </w:tc>
      </w:tr>
      <w:tr w:rsidR="001D762B" w:rsidRPr="001141C9" w14:paraId="5A972904"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05E71A15" w14:textId="77777777" w:rsidR="001D762B" w:rsidRPr="001141C9" w:rsidRDefault="001D762B" w:rsidP="005F592C">
            <w:pPr>
              <w:pStyle w:val="TAC"/>
              <w:keepNext w:val="0"/>
              <w:keepLines w:val="0"/>
              <w:rPr>
                <w:rFonts w:eastAsiaTheme="minorEastAsia"/>
              </w:rPr>
            </w:pPr>
            <w:r w:rsidRPr="001141C9">
              <w:rPr>
                <w:rFonts w:eastAsiaTheme="minorEastAsia" w:cs="Arial"/>
              </w:rPr>
              <w:t>CA_n3A-n28A-n41B</w:t>
            </w:r>
          </w:p>
        </w:tc>
        <w:tc>
          <w:tcPr>
            <w:tcW w:w="2545" w:type="dxa"/>
            <w:tcBorders>
              <w:top w:val="single" w:sz="4" w:space="0" w:color="auto"/>
              <w:left w:val="single" w:sz="4" w:space="0" w:color="auto"/>
              <w:bottom w:val="nil"/>
              <w:right w:val="single" w:sz="4" w:space="0" w:color="auto"/>
            </w:tcBorders>
            <w:vAlign w:val="center"/>
          </w:tcPr>
          <w:p w14:paraId="0DE0395A" w14:textId="77777777" w:rsidR="001D762B" w:rsidRPr="001141C9" w:rsidRDefault="001D762B" w:rsidP="005F592C">
            <w:pPr>
              <w:pStyle w:val="TAC"/>
              <w:keepNext w:val="0"/>
              <w:keepLines w:val="0"/>
              <w:rPr>
                <w:rFonts w:eastAsiaTheme="minorEastAsia" w:cs="Arial"/>
              </w:rPr>
            </w:pPr>
            <w:r w:rsidRPr="001141C9">
              <w:rPr>
                <w:rFonts w:eastAsiaTheme="minorEastAsia" w:cs="Arial"/>
              </w:rPr>
              <w:t>CA_n3A-n28A</w:t>
            </w:r>
          </w:p>
          <w:p w14:paraId="6E04DB21" w14:textId="77777777" w:rsidR="001D762B" w:rsidRPr="001141C9" w:rsidRDefault="001D762B" w:rsidP="005F592C">
            <w:pPr>
              <w:pStyle w:val="TAC"/>
              <w:keepNext w:val="0"/>
              <w:keepLines w:val="0"/>
              <w:rPr>
                <w:rFonts w:eastAsia="MS Mincho"/>
                <w:lang w:eastAsia="ja-JP"/>
              </w:rPr>
            </w:pPr>
            <w:r w:rsidRPr="001141C9">
              <w:rPr>
                <w:rFonts w:eastAsia="MS Mincho" w:hint="eastAsia"/>
                <w:lang w:eastAsia="ja-JP"/>
              </w:rPr>
              <w:t>CA_n</w:t>
            </w:r>
            <w:r w:rsidRPr="001141C9">
              <w:rPr>
                <w:rFonts w:eastAsia="MS Mincho"/>
                <w:lang w:eastAsia="ja-JP"/>
              </w:rPr>
              <w:t>3A-n41</w:t>
            </w:r>
            <w:r w:rsidRPr="001141C9">
              <w:rPr>
                <w:rFonts w:eastAsia="MS Mincho" w:hint="eastAsia"/>
                <w:lang w:eastAsia="ja-JP"/>
              </w:rPr>
              <w:t>A</w:t>
            </w:r>
          </w:p>
          <w:p w14:paraId="4B576BFC" w14:textId="77777777" w:rsidR="001D762B" w:rsidRPr="001141C9" w:rsidRDefault="001D762B" w:rsidP="005F592C">
            <w:pPr>
              <w:pStyle w:val="TAC"/>
              <w:keepNext w:val="0"/>
              <w:keepLines w:val="0"/>
              <w:rPr>
                <w:rFonts w:eastAsiaTheme="minorEastAsia"/>
              </w:rPr>
            </w:pPr>
            <w:r w:rsidRPr="001141C9">
              <w:rPr>
                <w:rFonts w:eastAsia="MS Mincho" w:hint="eastAsia"/>
                <w:lang w:eastAsia="ja-JP"/>
              </w:rPr>
              <w:t>CA_n28A-n41A</w:t>
            </w:r>
          </w:p>
        </w:tc>
        <w:tc>
          <w:tcPr>
            <w:tcW w:w="1145" w:type="dxa"/>
            <w:tcBorders>
              <w:top w:val="single" w:sz="4" w:space="0" w:color="auto"/>
              <w:left w:val="single" w:sz="4" w:space="0" w:color="auto"/>
              <w:bottom w:val="single" w:sz="4" w:space="0" w:color="auto"/>
              <w:right w:val="single" w:sz="4" w:space="0" w:color="auto"/>
            </w:tcBorders>
            <w:vAlign w:val="center"/>
          </w:tcPr>
          <w:p w14:paraId="73D68B12" w14:textId="77777777" w:rsidR="001D762B" w:rsidRPr="001141C9" w:rsidRDefault="001D762B" w:rsidP="005F592C">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8A21A4B"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DD76053"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4F9CC00B" w14:textId="77777777" w:rsidTr="005F592C">
        <w:trPr>
          <w:jc w:val="center"/>
        </w:trPr>
        <w:tc>
          <w:tcPr>
            <w:tcW w:w="3057" w:type="dxa"/>
            <w:tcBorders>
              <w:top w:val="nil"/>
              <w:left w:val="single" w:sz="4" w:space="0" w:color="auto"/>
              <w:bottom w:val="nil"/>
              <w:right w:val="single" w:sz="4" w:space="0" w:color="auto"/>
            </w:tcBorders>
            <w:vAlign w:val="center"/>
          </w:tcPr>
          <w:p w14:paraId="740D68A0"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173AABA"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D696AEE" w14:textId="77777777" w:rsidR="001D762B" w:rsidRPr="001141C9" w:rsidRDefault="001D762B" w:rsidP="005F592C">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2037D945"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996F75F" w14:textId="77777777" w:rsidR="001D762B" w:rsidRPr="001141C9" w:rsidRDefault="001D762B" w:rsidP="005F592C">
            <w:pPr>
              <w:pStyle w:val="TAC"/>
              <w:keepNext w:val="0"/>
              <w:keepLines w:val="0"/>
              <w:rPr>
                <w:rFonts w:eastAsiaTheme="minorEastAsia"/>
                <w:lang w:eastAsia="zh-CN"/>
              </w:rPr>
            </w:pPr>
          </w:p>
        </w:tc>
      </w:tr>
      <w:tr w:rsidR="001D762B" w:rsidRPr="001141C9" w14:paraId="4845365B"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B80393E"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1120D1CC"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31D4385" w14:textId="77777777" w:rsidR="001D762B" w:rsidRPr="001141C9" w:rsidRDefault="001D762B" w:rsidP="005F592C">
            <w:pPr>
              <w:pStyle w:val="TAC"/>
              <w:keepNext w:val="0"/>
              <w:keepLines w:val="0"/>
              <w:rPr>
                <w:rFonts w:eastAsiaTheme="minorEastAsia" w:cs="Arial"/>
              </w:rPr>
            </w:pPr>
            <w:r w:rsidRPr="001141C9">
              <w:rPr>
                <w:rFonts w:eastAsiaTheme="minorEastAsia" w:cs="Arial"/>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4B418F1"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CA_n41B_BCS0</w:t>
            </w:r>
          </w:p>
        </w:tc>
        <w:tc>
          <w:tcPr>
            <w:tcW w:w="2218" w:type="dxa"/>
            <w:tcBorders>
              <w:top w:val="nil"/>
              <w:left w:val="single" w:sz="4" w:space="0" w:color="auto"/>
              <w:bottom w:val="single" w:sz="4" w:space="0" w:color="auto"/>
              <w:right w:val="single" w:sz="4" w:space="0" w:color="auto"/>
            </w:tcBorders>
            <w:vAlign w:val="center"/>
          </w:tcPr>
          <w:p w14:paraId="0C2D7DF1" w14:textId="77777777" w:rsidR="001D762B" w:rsidRPr="001141C9" w:rsidRDefault="001D762B" w:rsidP="005F592C">
            <w:pPr>
              <w:pStyle w:val="TAC"/>
              <w:keepNext w:val="0"/>
              <w:keepLines w:val="0"/>
              <w:rPr>
                <w:rFonts w:eastAsiaTheme="minorEastAsia"/>
                <w:lang w:eastAsia="zh-CN"/>
              </w:rPr>
            </w:pPr>
          </w:p>
        </w:tc>
      </w:tr>
      <w:tr w:rsidR="001D762B" w:rsidRPr="001141C9" w14:paraId="29035EF9"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243168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CA_n3A-n28A-n77A</w:t>
            </w:r>
          </w:p>
        </w:tc>
        <w:tc>
          <w:tcPr>
            <w:tcW w:w="2545" w:type="dxa"/>
            <w:tcBorders>
              <w:top w:val="single" w:sz="4" w:space="0" w:color="auto"/>
              <w:left w:val="single" w:sz="4" w:space="0" w:color="auto"/>
              <w:bottom w:val="nil"/>
              <w:right w:val="single" w:sz="4" w:space="0" w:color="auto"/>
            </w:tcBorders>
            <w:vAlign w:val="center"/>
          </w:tcPr>
          <w:p w14:paraId="02C502BB"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5B067BC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CA_n3A-n28A</w:t>
            </w:r>
          </w:p>
          <w:p w14:paraId="22C8465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783F1A1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7D813A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776FC42"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1AB83CDB"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0</w:t>
            </w:r>
          </w:p>
        </w:tc>
      </w:tr>
      <w:tr w:rsidR="001D762B" w:rsidRPr="001141C9" w14:paraId="79D3281F" w14:textId="77777777" w:rsidTr="005F592C">
        <w:trPr>
          <w:jc w:val="center"/>
        </w:trPr>
        <w:tc>
          <w:tcPr>
            <w:tcW w:w="3057" w:type="dxa"/>
            <w:tcBorders>
              <w:top w:val="nil"/>
              <w:left w:val="single" w:sz="4" w:space="0" w:color="auto"/>
              <w:bottom w:val="nil"/>
              <w:right w:val="single" w:sz="4" w:space="0" w:color="auto"/>
            </w:tcBorders>
            <w:vAlign w:val="center"/>
          </w:tcPr>
          <w:p w14:paraId="015F3FE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22C19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6A1E7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0209C25"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E12FF26" w14:textId="77777777" w:rsidR="001D762B" w:rsidRPr="001141C9" w:rsidRDefault="001D762B" w:rsidP="005F592C">
            <w:pPr>
              <w:pStyle w:val="TAC"/>
              <w:keepNext w:val="0"/>
              <w:keepLines w:val="0"/>
              <w:rPr>
                <w:rFonts w:eastAsiaTheme="minorEastAsia"/>
                <w:szCs w:val="18"/>
              </w:rPr>
            </w:pPr>
          </w:p>
        </w:tc>
      </w:tr>
      <w:tr w:rsidR="001D762B" w:rsidRPr="001141C9" w14:paraId="6E320412" w14:textId="77777777" w:rsidTr="005F592C">
        <w:trPr>
          <w:jc w:val="center"/>
        </w:trPr>
        <w:tc>
          <w:tcPr>
            <w:tcW w:w="3057" w:type="dxa"/>
            <w:tcBorders>
              <w:top w:val="nil"/>
              <w:left w:val="single" w:sz="4" w:space="0" w:color="auto"/>
              <w:bottom w:val="nil"/>
              <w:right w:val="single" w:sz="4" w:space="0" w:color="auto"/>
            </w:tcBorders>
            <w:vAlign w:val="center"/>
          </w:tcPr>
          <w:p w14:paraId="34B72CD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41010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D0AB0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A3EFF57"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3DD6A2D8" w14:textId="77777777" w:rsidR="001D762B" w:rsidRPr="001141C9" w:rsidRDefault="001D762B" w:rsidP="005F592C">
            <w:pPr>
              <w:pStyle w:val="TAC"/>
              <w:keepNext w:val="0"/>
              <w:keepLines w:val="0"/>
              <w:rPr>
                <w:rFonts w:eastAsiaTheme="minorEastAsia"/>
                <w:szCs w:val="18"/>
              </w:rPr>
            </w:pPr>
          </w:p>
        </w:tc>
      </w:tr>
      <w:tr w:rsidR="001D762B" w:rsidRPr="001141C9" w14:paraId="3B3E447C" w14:textId="77777777" w:rsidTr="005F592C">
        <w:trPr>
          <w:jc w:val="center"/>
        </w:trPr>
        <w:tc>
          <w:tcPr>
            <w:tcW w:w="3057" w:type="dxa"/>
            <w:tcBorders>
              <w:top w:val="nil"/>
              <w:left w:val="single" w:sz="4" w:space="0" w:color="auto"/>
              <w:bottom w:val="nil"/>
              <w:right w:val="single" w:sz="4" w:space="0" w:color="auto"/>
            </w:tcBorders>
            <w:vAlign w:val="center"/>
          </w:tcPr>
          <w:p w14:paraId="0FD30AF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E57A8A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EEC89D"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A933216"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BF543FD" w14:textId="77777777" w:rsidR="001D762B" w:rsidRPr="001141C9" w:rsidRDefault="001D762B" w:rsidP="005F592C">
            <w:pPr>
              <w:pStyle w:val="TAC"/>
              <w:keepNext w:val="0"/>
              <w:keepLines w:val="0"/>
              <w:rPr>
                <w:rFonts w:eastAsiaTheme="minorEastAsia"/>
                <w:szCs w:val="18"/>
              </w:rPr>
            </w:pPr>
            <w:r w:rsidRPr="001141C9">
              <w:rPr>
                <w:rFonts w:eastAsiaTheme="minorEastAsia"/>
                <w:szCs w:val="18"/>
              </w:rPr>
              <w:t>1</w:t>
            </w:r>
          </w:p>
        </w:tc>
      </w:tr>
      <w:tr w:rsidR="001D762B" w:rsidRPr="001141C9" w14:paraId="1C85BB08" w14:textId="77777777" w:rsidTr="005F592C">
        <w:trPr>
          <w:jc w:val="center"/>
        </w:trPr>
        <w:tc>
          <w:tcPr>
            <w:tcW w:w="3057" w:type="dxa"/>
            <w:tcBorders>
              <w:top w:val="nil"/>
              <w:left w:val="single" w:sz="4" w:space="0" w:color="auto"/>
              <w:bottom w:val="nil"/>
              <w:right w:val="single" w:sz="4" w:space="0" w:color="auto"/>
            </w:tcBorders>
            <w:vAlign w:val="center"/>
          </w:tcPr>
          <w:p w14:paraId="5ED6216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7CBB2B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94424B"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EBFFDFB"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nil"/>
              <w:right w:val="single" w:sz="4" w:space="0" w:color="auto"/>
            </w:tcBorders>
            <w:vAlign w:val="center"/>
          </w:tcPr>
          <w:p w14:paraId="467F4BA4" w14:textId="77777777" w:rsidR="001D762B" w:rsidRPr="001141C9" w:rsidRDefault="001D762B" w:rsidP="005F592C">
            <w:pPr>
              <w:pStyle w:val="TAC"/>
              <w:keepNext w:val="0"/>
              <w:keepLines w:val="0"/>
              <w:rPr>
                <w:rFonts w:eastAsiaTheme="minorEastAsia"/>
                <w:szCs w:val="18"/>
              </w:rPr>
            </w:pPr>
          </w:p>
        </w:tc>
      </w:tr>
      <w:tr w:rsidR="001D762B" w:rsidRPr="001141C9" w14:paraId="2962EC8F" w14:textId="77777777" w:rsidTr="005F592C">
        <w:trPr>
          <w:jc w:val="center"/>
        </w:trPr>
        <w:tc>
          <w:tcPr>
            <w:tcW w:w="3057" w:type="dxa"/>
            <w:tcBorders>
              <w:top w:val="nil"/>
              <w:left w:val="single" w:sz="4" w:space="0" w:color="auto"/>
              <w:bottom w:val="nil"/>
              <w:right w:val="single" w:sz="4" w:space="0" w:color="auto"/>
            </w:tcBorders>
            <w:vAlign w:val="center"/>
          </w:tcPr>
          <w:p w14:paraId="5164DD5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8B949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CF493A"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9392C03"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715A1EF7" w14:textId="77777777" w:rsidR="001D762B" w:rsidRPr="001141C9" w:rsidRDefault="001D762B" w:rsidP="005F592C">
            <w:pPr>
              <w:pStyle w:val="TAC"/>
              <w:keepNext w:val="0"/>
              <w:keepLines w:val="0"/>
              <w:rPr>
                <w:rFonts w:eastAsiaTheme="minorEastAsia"/>
                <w:szCs w:val="18"/>
              </w:rPr>
            </w:pPr>
          </w:p>
        </w:tc>
      </w:tr>
      <w:tr w:rsidR="001D762B" w:rsidRPr="001141C9" w14:paraId="765BDBCD" w14:textId="77777777" w:rsidTr="005F592C">
        <w:trPr>
          <w:jc w:val="center"/>
        </w:trPr>
        <w:tc>
          <w:tcPr>
            <w:tcW w:w="3057" w:type="dxa"/>
            <w:tcBorders>
              <w:top w:val="nil"/>
              <w:left w:val="single" w:sz="4" w:space="0" w:color="auto"/>
              <w:bottom w:val="nil"/>
              <w:right w:val="single" w:sz="4" w:space="0" w:color="auto"/>
            </w:tcBorders>
            <w:vAlign w:val="center"/>
          </w:tcPr>
          <w:p w14:paraId="5319E31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32AE671" w14:textId="77777777" w:rsidR="001D762B" w:rsidRPr="001141C9" w:rsidRDefault="001D762B" w:rsidP="005F592C">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D75026"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22A8624"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5, 10, 15, 20, 25, 30, 35,40</w:t>
            </w:r>
          </w:p>
        </w:tc>
        <w:tc>
          <w:tcPr>
            <w:tcW w:w="2218" w:type="dxa"/>
            <w:tcBorders>
              <w:top w:val="single" w:sz="4" w:space="0" w:color="auto"/>
              <w:left w:val="single" w:sz="4" w:space="0" w:color="auto"/>
              <w:bottom w:val="nil"/>
              <w:right w:val="single" w:sz="4" w:space="0" w:color="auto"/>
            </w:tcBorders>
            <w:vAlign w:val="center"/>
          </w:tcPr>
          <w:p w14:paraId="7468DFBA"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2</w:t>
            </w:r>
          </w:p>
        </w:tc>
      </w:tr>
      <w:tr w:rsidR="001D762B" w:rsidRPr="001141C9" w14:paraId="5CCE9C66" w14:textId="77777777" w:rsidTr="005F592C">
        <w:trPr>
          <w:jc w:val="center"/>
        </w:trPr>
        <w:tc>
          <w:tcPr>
            <w:tcW w:w="3057" w:type="dxa"/>
            <w:tcBorders>
              <w:top w:val="nil"/>
              <w:left w:val="single" w:sz="4" w:space="0" w:color="auto"/>
              <w:bottom w:val="nil"/>
              <w:right w:val="single" w:sz="4" w:space="0" w:color="auto"/>
            </w:tcBorders>
            <w:vAlign w:val="center"/>
          </w:tcPr>
          <w:p w14:paraId="3D0C43C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A911052" w14:textId="77777777" w:rsidR="001D762B" w:rsidRPr="001141C9" w:rsidRDefault="001D762B" w:rsidP="005F592C">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2BEA43"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1C6E954"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16F1FEF4" w14:textId="77777777" w:rsidR="001D762B" w:rsidRPr="001141C9" w:rsidRDefault="001D762B" w:rsidP="005F592C">
            <w:pPr>
              <w:pStyle w:val="TAC"/>
              <w:keepNext w:val="0"/>
              <w:keepLines w:val="0"/>
              <w:rPr>
                <w:rFonts w:eastAsiaTheme="minorEastAsia"/>
                <w:lang w:eastAsia="zh-CN"/>
              </w:rPr>
            </w:pPr>
          </w:p>
        </w:tc>
      </w:tr>
      <w:tr w:rsidR="001D762B" w:rsidRPr="001141C9" w14:paraId="7726C4F4" w14:textId="77777777" w:rsidTr="005F592C">
        <w:trPr>
          <w:jc w:val="center"/>
        </w:trPr>
        <w:tc>
          <w:tcPr>
            <w:tcW w:w="3057" w:type="dxa"/>
            <w:tcBorders>
              <w:top w:val="nil"/>
              <w:left w:val="single" w:sz="4" w:space="0" w:color="auto"/>
              <w:bottom w:val="nil"/>
              <w:right w:val="single" w:sz="4" w:space="0" w:color="auto"/>
            </w:tcBorders>
            <w:vAlign w:val="center"/>
          </w:tcPr>
          <w:p w14:paraId="7D52D30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7611BF" w14:textId="77777777" w:rsidR="001D762B" w:rsidRPr="001141C9" w:rsidRDefault="001D762B" w:rsidP="005F592C">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93CFBC"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bidi="ar"/>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295492B"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424E9B6" w14:textId="77777777" w:rsidR="001D762B" w:rsidRPr="001141C9" w:rsidRDefault="001D762B" w:rsidP="005F592C">
            <w:pPr>
              <w:pStyle w:val="TAC"/>
              <w:keepNext w:val="0"/>
              <w:keepLines w:val="0"/>
              <w:rPr>
                <w:rFonts w:eastAsiaTheme="minorEastAsia"/>
                <w:lang w:eastAsia="zh-CN"/>
              </w:rPr>
            </w:pPr>
          </w:p>
        </w:tc>
      </w:tr>
      <w:tr w:rsidR="001D762B" w:rsidRPr="001141C9" w14:paraId="6B2E02E8" w14:textId="77777777" w:rsidTr="005F592C">
        <w:trPr>
          <w:jc w:val="center"/>
        </w:trPr>
        <w:tc>
          <w:tcPr>
            <w:tcW w:w="3057" w:type="dxa"/>
            <w:tcBorders>
              <w:top w:val="nil"/>
              <w:left w:val="single" w:sz="4" w:space="0" w:color="auto"/>
              <w:bottom w:val="nil"/>
              <w:right w:val="single" w:sz="4" w:space="0" w:color="auto"/>
            </w:tcBorders>
            <w:vAlign w:val="center"/>
          </w:tcPr>
          <w:p w14:paraId="255EBCA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791263" w14:textId="77777777" w:rsidR="001D762B" w:rsidRPr="001141C9" w:rsidRDefault="001D762B" w:rsidP="005F592C">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C33C20"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DE6817F"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3F02D83A" w14:textId="77777777" w:rsidR="001D762B" w:rsidRPr="001141C9" w:rsidRDefault="001D762B" w:rsidP="005F592C">
            <w:pPr>
              <w:pStyle w:val="TAC"/>
              <w:keepNext w:val="0"/>
              <w:keepLines w:val="0"/>
              <w:rPr>
                <w:rFonts w:eastAsiaTheme="minorEastAsia"/>
                <w:lang w:eastAsia="zh-CN"/>
              </w:rPr>
            </w:pPr>
            <w:r w:rsidRPr="001141C9">
              <w:rPr>
                <w:rFonts w:eastAsia="MS Mincho"/>
                <w:lang w:eastAsia="zh-CN"/>
              </w:rPr>
              <w:t>4 and 5</w:t>
            </w:r>
          </w:p>
        </w:tc>
      </w:tr>
      <w:tr w:rsidR="001D762B" w:rsidRPr="001141C9" w14:paraId="41FD4FBD" w14:textId="77777777" w:rsidTr="005F592C">
        <w:trPr>
          <w:jc w:val="center"/>
        </w:trPr>
        <w:tc>
          <w:tcPr>
            <w:tcW w:w="3057" w:type="dxa"/>
            <w:tcBorders>
              <w:top w:val="nil"/>
              <w:left w:val="single" w:sz="4" w:space="0" w:color="auto"/>
              <w:bottom w:val="nil"/>
              <w:right w:val="single" w:sz="4" w:space="0" w:color="auto"/>
            </w:tcBorders>
            <w:vAlign w:val="center"/>
          </w:tcPr>
          <w:p w14:paraId="5F32765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DF1DAF7" w14:textId="77777777" w:rsidR="001D762B" w:rsidRPr="001141C9" w:rsidRDefault="001D762B" w:rsidP="005F592C">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6A11E5"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A3D41B4"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0B0E631F" w14:textId="77777777" w:rsidR="001D762B" w:rsidRPr="001141C9" w:rsidRDefault="001D762B" w:rsidP="005F592C">
            <w:pPr>
              <w:pStyle w:val="TAC"/>
              <w:keepNext w:val="0"/>
              <w:keepLines w:val="0"/>
              <w:rPr>
                <w:rFonts w:eastAsiaTheme="minorEastAsia"/>
                <w:lang w:eastAsia="zh-CN"/>
              </w:rPr>
            </w:pPr>
          </w:p>
        </w:tc>
      </w:tr>
      <w:tr w:rsidR="001D762B" w:rsidRPr="001141C9" w14:paraId="778A61D9"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DE8D75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899B144" w14:textId="77777777" w:rsidR="001D762B" w:rsidRPr="001141C9" w:rsidRDefault="001D762B" w:rsidP="005F592C">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32724B"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95772FF"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2218" w:type="dxa"/>
            <w:tcBorders>
              <w:top w:val="nil"/>
              <w:left w:val="single" w:sz="4" w:space="0" w:color="auto"/>
              <w:bottom w:val="single" w:sz="4" w:space="0" w:color="auto"/>
              <w:right w:val="single" w:sz="4" w:space="0" w:color="auto"/>
            </w:tcBorders>
            <w:vAlign w:val="center"/>
          </w:tcPr>
          <w:p w14:paraId="2AE392FB" w14:textId="77777777" w:rsidR="001D762B" w:rsidRPr="001141C9" w:rsidRDefault="001D762B" w:rsidP="005F592C">
            <w:pPr>
              <w:pStyle w:val="TAC"/>
              <w:keepNext w:val="0"/>
              <w:keepLines w:val="0"/>
              <w:rPr>
                <w:rFonts w:eastAsiaTheme="minorEastAsia"/>
                <w:lang w:eastAsia="zh-CN"/>
              </w:rPr>
            </w:pPr>
          </w:p>
        </w:tc>
      </w:tr>
      <w:tr w:rsidR="001D762B" w:rsidRPr="001141C9" w14:paraId="3FC6F149"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2D8CAA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CA_n3A-n28A-n77(2A)</w:t>
            </w:r>
          </w:p>
        </w:tc>
        <w:tc>
          <w:tcPr>
            <w:tcW w:w="2545" w:type="dxa"/>
            <w:tcBorders>
              <w:top w:val="single" w:sz="4" w:space="0" w:color="auto"/>
              <w:left w:val="single" w:sz="4" w:space="0" w:color="auto"/>
              <w:bottom w:val="nil"/>
              <w:right w:val="single" w:sz="4" w:space="0" w:color="auto"/>
            </w:tcBorders>
            <w:vAlign w:val="center"/>
          </w:tcPr>
          <w:p w14:paraId="21E33639"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24A3DC1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CA_n3A-n28A</w:t>
            </w:r>
          </w:p>
          <w:p w14:paraId="3D3FE8E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57D5B6E2" w14:textId="77777777" w:rsidR="001D762B" w:rsidRPr="001141C9" w:rsidRDefault="001D762B" w:rsidP="005F592C">
            <w:pPr>
              <w:pStyle w:val="TAC"/>
              <w:keepNext w:val="0"/>
              <w:keepLines w:val="0"/>
              <w:rPr>
                <w:rFonts w:eastAsiaTheme="minorEastAsia"/>
                <w:vertAlign w:val="superscript"/>
                <w:lang w:eastAsia="zh-CN"/>
              </w:rPr>
            </w:pPr>
            <w:r w:rsidRPr="001141C9">
              <w:rPr>
                <w:rFonts w:eastAsiaTheme="minorEastAsia"/>
                <w:lang w:eastAsia="zh-CN"/>
              </w:rPr>
              <w:t>CA_n28A-n77A</w:t>
            </w:r>
            <w:r w:rsidRPr="001141C9">
              <w:rPr>
                <w:rFonts w:eastAsiaTheme="minorEastAsia"/>
                <w:vertAlign w:val="superscript"/>
                <w:lang w:eastAsia="zh-CN"/>
              </w:rPr>
              <w:t>7</w:t>
            </w:r>
          </w:p>
          <w:p w14:paraId="3CD5F05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67122B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D4D0D9C"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400FF8C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45429CEC" w14:textId="77777777" w:rsidTr="005F592C">
        <w:trPr>
          <w:jc w:val="center"/>
        </w:trPr>
        <w:tc>
          <w:tcPr>
            <w:tcW w:w="3057" w:type="dxa"/>
            <w:tcBorders>
              <w:top w:val="nil"/>
              <w:left w:val="single" w:sz="4" w:space="0" w:color="auto"/>
              <w:bottom w:val="nil"/>
              <w:right w:val="single" w:sz="4" w:space="0" w:color="auto"/>
            </w:tcBorders>
            <w:vAlign w:val="center"/>
          </w:tcPr>
          <w:p w14:paraId="4E2349F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D8AD3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7B05A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B95BC19"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A5E0DC2" w14:textId="77777777" w:rsidR="001D762B" w:rsidRPr="001141C9" w:rsidRDefault="001D762B" w:rsidP="005F592C">
            <w:pPr>
              <w:pStyle w:val="TAC"/>
              <w:keepNext w:val="0"/>
              <w:keepLines w:val="0"/>
              <w:rPr>
                <w:rFonts w:eastAsiaTheme="minorEastAsia"/>
                <w:lang w:eastAsia="zh-CN"/>
              </w:rPr>
            </w:pPr>
          </w:p>
        </w:tc>
      </w:tr>
      <w:tr w:rsidR="001D762B" w:rsidRPr="001141C9" w14:paraId="2BA7EBDC" w14:textId="77777777" w:rsidTr="005F592C">
        <w:trPr>
          <w:jc w:val="center"/>
        </w:trPr>
        <w:tc>
          <w:tcPr>
            <w:tcW w:w="3057" w:type="dxa"/>
            <w:tcBorders>
              <w:top w:val="nil"/>
              <w:left w:val="single" w:sz="4" w:space="0" w:color="auto"/>
              <w:bottom w:val="nil"/>
              <w:right w:val="single" w:sz="4" w:space="0" w:color="auto"/>
            </w:tcBorders>
            <w:vAlign w:val="center"/>
          </w:tcPr>
          <w:p w14:paraId="278AF49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D5D2B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01A77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082A381" w14:textId="77777777" w:rsidR="001D762B" w:rsidRPr="001141C9" w:rsidRDefault="001D762B" w:rsidP="005F592C">
            <w:pPr>
              <w:pStyle w:val="TAC"/>
              <w:keepNext w:val="0"/>
              <w:keepLines w:val="0"/>
              <w:rPr>
                <w:rFonts w:ascii="Calibri" w:eastAsiaTheme="minorEastAsia" w:hAnsi="Calibri"/>
                <w:sz w:val="21"/>
                <w:lang w:eastAsia="ja-JP"/>
              </w:rPr>
            </w:pPr>
            <w:r w:rsidRPr="001141C9">
              <w:rPr>
                <w:rFonts w:eastAsiaTheme="minorEastAsia" w:cs="Arial"/>
                <w:color w:val="000000"/>
                <w:szCs w:val="18"/>
                <w:lang w:eastAsia="zh-CN" w:bidi="ar"/>
              </w:rPr>
              <w:t>CA_n77(2A)_BCS0</w:t>
            </w:r>
          </w:p>
        </w:tc>
        <w:tc>
          <w:tcPr>
            <w:tcW w:w="2218" w:type="dxa"/>
            <w:tcBorders>
              <w:top w:val="nil"/>
              <w:left w:val="single" w:sz="4" w:space="0" w:color="auto"/>
              <w:bottom w:val="single" w:sz="4" w:space="0" w:color="auto"/>
              <w:right w:val="single" w:sz="4" w:space="0" w:color="auto"/>
            </w:tcBorders>
            <w:vAlign w:val="center"/>
          </w:tcPr>
          <w:p w14:paraId="2EC73779" w14:textId="77777777" w:rsidR="001D762B" w:rsidRPr="001141C9" w:rsidRDefault="001D762B" w:rsidP="005F592C">
            <w:pPr>
              <w:pStyle w:val="TAC"/>
              <w:keepNext w:val="0"/>
              <w:keepLines w:val="0"/>
              <w:rPr>
                <w:rFonts w:eastAsiaTheme="minorEastAsia"/>
                <w:lang w:eastAsia="zh-CN"/>
              </w:rPr>
            </w:pPr>
          </w:p>
        </w:tc>
      </w:tr>
      <w:tr w:rsidR="001D762B" w:rsidRPr="001141C9" w14:paraId="28DD91DC" w14:textId="77777777" w:rsidTr="005F592C">
        <w:trPr>
          <w:jc w:val="center"/>
        </w:trPr>
        <w:tc>
          <w:tcPr>
            <w:tcW w:w="3057" w:type="dxa"/>
            <w:tcBorders>
              <w:top w:val="nil"/>
              <w:left w:val="single" w:sz="4" w:space="0" w:color="auto"/>
              <w:bottom w:val="nil"/>
              <w:right w:val="single" w:sz="4" w:space="0" w:color="auto"/>
            </w:tcBorders>
            <w:vAlign w:val="center"/>
          </w:tcPr>
          <w:p w14:paraId="6410202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9AEC72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1B2E3D"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AC9926F"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2036F9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1</w:t>
            </w:r>
          </w:p>
        </w:tc>
      </w:tr>
      <w:tr w:rsidR="001D762B" w:rsidRPr="001141C9" w14:paraId="7832D2FE" w14:textId="77777777" w:rsidTr="005F592C">
        <w:trPr>
          <w:jc w:val="center"/>
        </w:trPr>
        <w:tc>
          <w:tcPr>
            <w:tcW w:w="3057" w:type="dxa"/>
            <w:tcBorders>
              <w:top w:val="nil"/>
              <w:left w:val="single" w:sz="4" w:space="0" w:color="auto"/>
              <w:bottom w:val="nil"/>
              <w:right w:val="single" w:sz="4" w:space="0" w:color="auto"/>
            </w:tcBorders>
            <w:vAlign w:val="center"/>
          </w:tcPr>
          <w:p w14:paraId="573164C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CF35D6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5282EB"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B75570C"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nil"/>
              <w:right w:val="single" w:sz="4" w:space="0" w:color="auto"/>
            </w:tcBorders>
            <w:vAlign w:val="center"/>
          </w:tcPr>
          <w:p w14:paraId="3F9953DB" w14:textId="77777777" w:rsidR="001D762B" w:rsidRPr="001141C9" w:rsidRDefault="001D762B" w:rsidP="005F592C">
            <w:pPr>
              <w:pStyle w:val="TAC"/>
              <w:keepNext w:val="0"/>
              <w:keepLines w:val="0"/>
              <w:rPr>
                <w:rFonts w:eastAsiaTheme="minorEastAsia"/>
                <w:lang w:eastAsia="zh-CN"/>
              </w:rPr>
            </w:pPr>
          </w:p>
        </w:tc>
      </w:tr>
      <w:tr w:rsidR="001D762B" w:rsidRPr="001141C9" w14:paraId="30A2242E" w14:textId="77777777" w:rsidTr="005F592C">
        <w:trPr>
          <w:jc w:val="center"/>
        </w:trPr>
        <w:tc>
          <w:tcPr>
            <w:tcW w:w="3057" w:type="dxa"/>
            <w:tcBorders>
              <w:top w:val="nil"/>
              <w:left w:val="single" w:sz="4" w:space="0" w:color="auto"/>
              <w:bottom w:val="nil"/>
              <w:right w:val="single" w:sz="4" w:space="0" w:color="auto"/>
            </w:tcBorders>
            <w:vAlign w:val="center"/>
          </w:tcPr>
          <w:p w14:paraId="50D563B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5E5C3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0548F5"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5CCACB4"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CA_n77(2A)_BCS0</w:t>
            </w:r>
          </w:p>
        </w:tc>
        <w:tc>
          <w:tcPr>
            <w:tcW w:w="2218" w:type="dxa"/>
            <w:tcBorders>
              <w:top w:val="nil"/>
              <w:left w:val="single" w:sz="4" w:space="0" w:color="auto"/>
              <w:bottom w:val="single" w:sz="4" w:space="0" w:color="auto"/>
              <w:right w:val="single" w:sz="4" w:space="0" w:color="auto"/>
            </w:tcBorders>
            <w:vAlign w:val="center"/>
          </w:tcPr>
          <w:p w14:paraId="280A5D18" w14:textId="77777777" w:rsidR="001D762B" w:rsidRPr="001141C9" w:rsidRDefault="001D762B" w:rsidP="005F592C">
            <w:pPr>
              <w:pStyle w:val="TAC"/>
              <w:keepNext w:val="0"/>
              <w:keepLines w:val="0"/>
              <w:rPr>
                <w:rFonts w:eastAsiaTheme="minorEastAsia"/>
                <w:lang w:eastAsia="zh-CN"/>
              </w:rPr>
            </w:pPr>
          </w:p>
        </w:tc>
      </w:tr>
      <w:tr w:rsidR="001D762B" w:rsidRPr="001141C9" w14:paraId="200FD906" w14:textId="77777777" w:rsidTr="005F592C">
        <w:trPr>
          <w:jc w:val="center"/>
        </w:trPr>
        <w:tc>
          <w:tcPr>
            <w:tcW w:w="3057" w:type="dxa"/>
            <w:tcBorders>
              <w:top w:val="nil"/>
              <w:left w:val="single" w:sz="4" w:space="0" w:color="auto"/>
              <w:bottom w:val="nil"/>
              <w:right w:val="single" w:sz="4" w:space="0" w:color="auto"/>
            </w:tcBorders>
            <w:vAlign w:val="center"/>
          </w:tcPr>
          <w:p w14:paraId="5752D6F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00DD54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BB5E21" w14:textId="77777777" w:rsidR="001D762B" w:rsidRPr="001141C9" w:rsidRDefault="001D762B" w:rsidP="005F592C">
            <w:pPr>
              <w:pStyle w:val="TAC"/>
              <w:keepNext w:val="0"/>
              <w:keepLines w:val="0"/>
              <w:rPr>
                <w:rFonts w:eastAsiaTheme="minorEastAsia"/>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816FC52"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14DA9196" w14:textId="77777777" w:rsidR="001D762B" w:rsidRPr="001141C9" w:rsidRDefault="001D762B" w:rsidP="005F592C">
            <w:pPr>
              <w:pStyle w:val="TAC"/>
              <w:keepNext w:val="0"/>
              <w:keepLines w:val="0"/>
              <w:rPr>
                <w:rFonts w:eastAsiaTheme="minorEastAsia"/>
                <w:lang w:eastAsia="zh-CN"/>
              </w:rPr>
            </w:pPr>
            <w:r w:rsidRPr="001141C9">
              <w:rPr>
                <w:rFonts w:eastAsia="MS Mincho"/>
                <w:lang w:eastAsia="zh-CN"/>
              </w:rPr>
              <w:t>4 and 5</w:t>
            </w:r>
          </w:p>
        </w:tc>
      </w:tr>
      <w:tr w:rsidR="001D762B" w:rsidRPr="001141C9" w14:paraId="12056674" w14:textId="77777777" w:rsidTr="005F592C">
        <w:trPr>
          <w:jc w:val="center"/>
        </w:trPr>
        <w:tc>
          <w:tcPr>
            <w:tcW w:w="3057" w:type="dxa"/>
            <w:tcBorders>
              <w:top w:val="nil"/>
              <w:left w:val="single" w:sz="4" w:space="0" w:color="auto"/>
              <w:bottom w:val="nil"/>
              <w:right w:val="single" w:sz="4" w:space="0" w:color="auto"/>
            </w:tcBorders>
            <w:vAlign w:val="center"/>
          </w:tcPr>
          <w:p w14:paraId="1B05712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D1D07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361D2D" w14:textId="77777777" w:rsidR="001D762B" w:rsidRPr="001141C9" w:rsidRDefault="001D762B" w:rsidP="005F592C">
            <w:pPr>
              <w:pStyle w:val="TAC"/>
              <w:keepNext w:val="0"/>
              <w:keepLines w:val="0"/>
              <w:rPr>
                <w:rFonts w:eastAsiaTheme="minorEastAsia"/>
              </w:rPr>
            </w:pPr>
            <w:r w:rsidRPr="001141C9">
              <w:rPr>
                <w:rFonts w:eastAsiaTheme="minorEastAsia"/>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D09FB93"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23050108" w14:textId="77777777" w:rsidR="001D762B" w:rsidRPr="001141C9" w:rsidRDefault="001D762B" w:rsidP="005F592C">
            <w:pPr>
              <w:pStyle w:val="TAC"/>
              <w:keepNext w:val="0"/>
              <w:keepLines w:val="0"/>
              <w:rPr>
                <w:rFonts w:eastAsiaTheme="minorEastAsia"/>
                <w:lang w:eastAsia="zh-CN"/>
              </w:rPr>
            </w:pPr>
          </w:p>
        </w:tc>
      </w:tr>
      <w:tr w:rsidR="001D762B" w:rsidRPr="001141C9" w14:paraId="543BD54E"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4381BB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78D63A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34BB7B" w14:textId="77777777" w:rsidR="001D762B" w:rsidRPr="001141C9" w:rsidRDefault="001D762B" w:rsidP="005F592C">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0095844"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618C08D6" w14:textId="77777777" w:rsidR="001D762B" w:rsidRPr="001141C9" w:rsidRDefault="001D762B" w:rsidP="005F592C">
            <w:pPr>
              <w:pStyle w:val="TAC"/>
              <w:keepNext w:val="0"/>
              <w:keepLines w:val="0"/>
              <w:rPr>
                <w:rFonts w:eastAsiaTheme="minorEastAsia"/>
                <w:lang w:eastAsia="zh-CN"/>
              </w:rPr>
            </w:pPr>
          </w:p>
        </w:tc>
      </w:tr>
      <w:tr w:rsidR="001D762B" w:rsidRPr="001141C9" w14:paraId="2C56327C" w14:textId="77777777" w:rsidTr="005F592C">
        <w:trPr>
          <w:jc w:val="center"/>
        </w:trPr>
        <w:tc>
          <w:tcPr>
            <w:tcW w:w="3057" w:type="dxa"/>
            <w:tcBorders>
              <w:top w:val="nil"/>
              <w:left w:val="single" w:sz="4" w:space="0" w:color="auto"/>
              <w:bottom w:val="nil"/>
              <w:right w:val="single" w:sz="4" w:space="0" w:color="auto"/>
            </w:tcBorders>
            <w:vAlign w:val="center"/>
          </w:tcPr>
          <w:p w14:paraId="1672E9D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CA_n3A-n28A-n77(3A)</w:t>
            </w:r>
          </w:p>
        </w:tc>
        <w:tc>
          <w:tcPr>
            <w:tcW w:w="2545" w:type="dxa"/>
            <w:tcBorders>
              <w:top w:val="nil"/>
              <w:left w:val="single" w:sz="4" w:space="0" w:color="auto"/>
              <w:bottom w:val="nil"/>
              <w:right w:val="single" w:sz="4" w:space="0" w:color="auto"/>
            </w:tcBorders>
            <w:vAlign w:val="center"/>
          </w:tcPr>
          <w:p w14:paraId="51813159" w14:textId="77777777" w:rsidR="001D762B" w:rsidRPr="001141C9" w:rsidRDefault="001D762B" w:rsidP="005F592C">
            <w:pPr>
              <w:pStyle w:val="TAC"/>
              <w:keepNext w:val="0"/>
              <w:keepLines w:val="0"/>
              <w:rPr>
                <w:rFonts w:eastAsia="DengXian"/>
                <w:lang w:eastAsia="zh-CN"/>
              </w:rPr>
            </w:pPr>
            <w:r w:rsidRPr="001141C9">
              <w:rPr>
                <w:rFonts w:eastAsia="DengXian"/>
                <w:lang w:eastAsia="zh-CN"/>
              </w:rPr>
              <w:t>CA_n3A-n28A</w:t>
            </w:r>
          </w:p>
          <w:p w14:paraId="644EFA2C" w14:textId="77777777" w:rsidR="001D762B" w:rsidRPr="001141C9" w:rsidRDefault="001D762B" w:rsidP="005F592C">
            <w:pPr>
              <w:pStyle w:val="TAC"/>
              <w:keepNext w:val="0"/>
              <w:keepLines w:val="0"/>
              <w:rPr>
                <w:rFonts w:eastAsia="DengXian"/>
                <w:lang w:eastAsia="zh-CN"/>
              </w:rPr>
            </w:pPr>
            <w:r w:rsidRPr="001141C9">
              <w:rPr>
                <w:rFonts w:eastAsia="DengXian"/>
                <w:lang w:eastAsia="zh-CN"/>
              </w:rPr>
              <w:t>CA_n3A-n77A</w:t>
            </w:r>
          </w:p>
          <w:p w14:paraId="44E057D4" w14:textId="77777777" w:rsidR="001D762B" w:rsidRPr="001141C9" w:rsidRDefault="001D762B" w:rsidP="005F592C">
            <w:pPr>
              <w:pStyle w:val="TAC"/>
              <w:keepNext w:val="0"/>
              <w:keepLines w:val="0"/>
              <w:rPr>
                <w:rFonts w:eastAsia="DengXian"/>
                <w:lang w:eastAsia="zh-CN"/>
              </w:rPr>
            </w:pPr>
            <w:r w:rsidRPr="001141C9">
              <w:rPr>
                <w:rFonts w:eastAsia="DengXian"/>
                <w:lang w:eastAsia="zh-CN"/>
              </w:rPr>
              <w:t>CA_n28A-n77A</w:t>
            </w:r>
          </w:p>
        </w:tc>
        <w:tc>
          <w:tcPr>
            <w:tcW w:w="1145" w:type="dxa"/>
            <w:tcBorders>
              <w:top w:val="single" w:sz="4" w:space="0" w:color="auto"/>
              <w:left w:val="single" w:sz="4" w:space="0" w:color="auto"/>
              <w:bottom w:val="single" w:sz="4" w:space="0" w:color="auto"/>
              <w:right w:val="single" w:sz="4" w:space="0" w:color="auto"/>
            </w:tcBorders>
            <w:vAlign w:val="center"/>
          </w:tcPr>
          <w:p w14:paraId="6D9644C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8DA055A"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1F0C0CD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ja-JP"/>
              </w:rPr>
              <w:t>0</w:t>
            </w:r>
          </w:p>
        </w:tc>
      </w:tr>
      <w:tr w:rsidR="001D762B" w:rsidRPr="001141C9" w14:paraId="38473675" w14:textId="77777777" w:rsidTr="005F592C">
        <w:trPr>
          <w:jc w:val="center"/>
        </w:trPr>
        <w:tc>
          <w:tcPr>
            <w:tcW w:w="3057" w:type="dxa"/>
            <w:tcBorders>
              <w:top w:val="nil"/>
              <w:left w:val="single" w:sz="4" w:space="0" w:color="auto"/>
              <w:bottom w:val="nil"/>
              <w:right w:val="single" w:sz="4" w:space="0" w:color="auto"/>
            </w:tcBorders>
            <w:vAlign w:val="center"/>
          </w:tcPr>
          <w:p w14:paraId="01DB7B5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18811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1D353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28E3727"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4E675F0" w14:textId="77777777" w:rsidR="001D762B" w:rsidRPr="001141C9" w:rsidRDefault="001D762B" w:rsidP="005F592C">
            <w:pPr>
              <w:pStyle w:val="TAC"/>
              <w:keepNext w:val="0"/>
              <w:keepLines w:val="0"/>
              <w:rPr>
                <w:rFonts w:eastAsiaTheme="minorEastAsia"/>
                <w:lang w:eastAsia="zh-CN"/>
              </w:rPr>
            </w:pPr>
          </w:p>
        </w:tc>
      </w:tr>
      <w:tr w:rsidR="001D762B" w:rsidRPr="001141C9" w14:paraId="375336AA" w14:textId="77777777" w:rsidTr="005F592C">
        <w:trPr>
          <w:jc w:val="center"/>
        </w:trPr>
        <w:tc>
          <w:tcPr>
            <w:tcW w:w="3057" w:type="dxa"/>
            <w:tcBorders>
              <w:top w:val="nil"/>
              <w:left w:val="single" w:sz="4" w:space="0" w:color="auto"/>
              <w:bottom w:val="nil"/>
              <w:right w:val="single" w:sz="4" w:space="0" w:color="auto"/>
            </w:tcBorders>
            <w:vAlign w:val="center"/>
          </w:tcPr>
          <w:p w14:paraId="1F00EED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1D65FE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29FF8E"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E3DADE0"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CA_n77(3A)_BCS0</w:t>
            </w:r>
          </w:p>
        </w:tc>
        <w:tc>
          <w:tcPr>
            <w:tcW w:w="2218" w:type="dxa"/>
            <w:tcBorders>
              <w:top w:val="nil"/>
              <w:left w:val="single" w:sz="4" w:space="0" w:color="auto"/>
              <w:bottom w:val="single" w:sz="4" w:space="0" w:color="auto"/>
              <w:right w:val="single" w:sz="4" w:space="0" w:color="auto"/>
            </w:tcBorders>
            <w:vAlign w:val="center"/>
          </w:tcPr>
          <w:p w14:paraId="3F443933" w14:textId="77777777" w:rsidR="001D762B" w:rsidRPr="001141C9" w:rsidRDefault="001D762B" w:rsidP="005F592C">
            <w:pPr>
              <w:pStyle w:val="TAC"/>
              <w:keepNext w:val="0"/>
              <w:keepLines w:val="0"/>
              <w:rPr>
                <w:rFonts w:eastAsiaTheme="minorEastAsia"/>
                <w:lang w:eastAsia="zh-CN"/>
              </w:rPr>
            </w:pPr>
          </w:p>
        </w:tc>
      </w:tr>
      <w:tr w:rsidR="001D762B" w:rsidRPr="001141C9" w14:paraId="6C167338" w14:textId="77777777" w:rsidTr="005F592C">
        <w:trPr>
          <w:jc w:val="center"/>
        </w:trPr>
        <w:tc>
          <w:tcPr>
            <w:tcW w:w="3057" w:type="dxa"/>
            <w:tcBorders>
              <w:top w:val="nil"/>
              <w:left w:val="single" w:sz="4" w:space="0" w:color="auto"/>
              <w:bottom w:val="nil"/>
              <w:right w:val="single" w:sz="4" w:space="0" w:color="auto"/>
            </w:tcBorders>
            <w:vAlign w:val="center"/>
          </w:tcPr>
          <w:p w14:paraId="0E64E92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507AD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86755C" w14:textId="77777777" w:rsidR="001D762B" w:rsidRPr="001141C9" w:rsidRDefault="001D762B" w:rsidP="005F592C">
            <w:pPr>
              <w:pStyle w:val="TAC"/>
              <w:keepNext w:val="0"/>
              <w:keepLines w:val="0"/>
              <w:rPr>
                <w:rFonts w:eastAsiaTheme="minorEastAsia"/>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35114AD" w14:textId="77777777" w:rsidR="001D762B" w:rsidRPr="001141C9" w:rsidRDefault="001D762B" w:rsidP="005F592C">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68930AE9" w14:textId="77777777" w:rsidR="001D762B" w:rsidRPr="001141C9" w:rsidRDefault="001D762B" w:rsidP="005F592C">
            <w:pPr>
              <w:pStyle w:val="TAC"/>
              <w:keepNext w:val="0"/>
              <w:keepLines w:val="0"/>
              <w:rPr>
                <w:rFonts w:eastAsiaTheme="minorEastAsia"/>
                <w:lang w:eastAsia="zh-CN"/>
              </w:rPr>
            </w:pPr>
            <w:r w:rsidRPr="001C7E11">
              <w:rPr>
                <w:lang w:val="en-US" w:eastAsia="zh-CN"/>
              </w:rPr>
              <w:t>4 and 5</w:t>
            </w:r>
          </w:p>
        </w:tc>
      </w:tr>
      <w:tr w:rsidR="001D762B" w:rsidRPr="001141C9" w14:paraId="377E448F" w14:textId="77777777" w:rsidTr="005F592C">
        <w:trPr>
          <w:jc w:val="center"/>
        </w:trPr>
        <w:tc>
          <w:tcPr>
            <w:tcW w:w="3057" w:type="dxa"/>
            <w:tcBorders>
              <w:top w:val="nil"/>
              <w:left w:val="single" w:sz="4" w:space="0" w:color="auto"/>
              <w:bottom w:val="nil"/>
              <w:right w:val="single" w:sz="4" w:space="0" w:color="auto"/>
            </w:tcBorders>
            <w:vAlign w:val="center"/>
          </w:tcPr>
          <w:p w14:paraId="344F1EB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5AE1A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8F5E7D" w14:textId="77777777" w:rsidR="001D762B" w:rsidRPr="001141C9" w:rsidRDefault="001D762B" w:rsidP="005F592C">
            <w:pPr>
              <w:pStyle w:val="TAC"/>
              <w:keepNext w:val="0"/>
              <w:keepLines w:val="0"/>
              <w:rPr>
                <w:rFonts w:eastAsiaTheme="minorEastAsia"/>
              </w:rPr>
            </w:pPr>
            <w:r>
              <w:rPr>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628E2A9" w14:textId="77777777" w:rsidR="001D762B" w:rsidRPr="001141C9" w:rsidRDefault="001D762B" w:rsidP="005F592C">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198C53F9" w14:textId="77777777" w:rsidR="001D762B" w:rsidRPr="001141C9" w:rsidRDefault="001D762B" w:rsidP="005F592C">
            <w:pPr>
              <w:pStyle w:val="TAC"/>
              <w:keepNext w:val="0"/>
              <w:keepLines w:val="0"/>
              <w:rPr>
                <w:rFonts w:eastAsiaTheme="minorEastAsia"/>
                <w:lang w:eastAsia="zh-CN"/>
              </w:rPr>
            </w:pPr>
          </w:p>
        </w:tc>
      </w:tr>
      <w:tr w:rsidR="001D762B" w:rsidRPr="001141C9" w14:paraId="085C1AD9"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218F84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2F92C2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1EEF9D" w14:textId="77777777" w:rsidR="001D762B" w:rsidRPr="001141C9" w:rsidRDefault="001D762B" w:rsidP="005F592C">
            <w:pPr>
              <w:pStyle w:val="TAC"/>
              <w:keepNext w:val="0"/>
              <w:keepLines w:val="0"/>
              <w:rPr>
                <w:rFonts w:eastAsiaTheme="minorEastAsia"/>
              </w:rPr>
            </w:pPr>
            <w:r>
              <w:rPr>
                <w:lang w:val="en-US"/>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9DB5405" w14:textId="77777777" w:rsidR="001D762B" w:rsidRPr="001141C9" w:rsidRDefault="001D762B" w:rsidP="005F592C">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CA_n77(</w:t>
            </w:r>
            <w:r>
              <w:rPr>
                <w:rFonts w:eastAsiaTheme="minorEastAsia" w:cs="Arial"/>
                <w:color w:val="000000"/>
                <w:szCs w:val="18"/>
                <w:lang w:val="en-US" w:eastAsia="zh-CN" w:bidi="ar"/>
              </w:rPr>
              <w:t>3A)_BCS4 and 5</w:t>
            </w:r>
          </w:p>
        </w:tc>
        <w:tc>
          <w:tcPr>
            <w:tcW w:w="2218" w:type="dxa"/>
            <w:tcBorders>
              <w:top w:val="nil"/>
              <w:left w:val="single" w:sz="4" w:space="0" w:color="auto"/>
              <w:bottom w:val="single" w:sz="4" w:space="0" w:color="auto"/>
              <w:right w:val="single" w:sz="4" w:space="0" w:color="auto"/>
            </w:tcBorders>
            <w:vAlign w:val="center"/>
          </w:tcPr>
          <w:p w14:paraId="7E331290" w14:textId="77777777" w:rsidR="001D762B" w:rsidRPr="001141C9" w:rsidRDefault="001D762B" w:rsidP="005F592C">
            <w:pPr>
              <w:pStyle w:val="TAC"/>
              <w:keepNext w:val="0"/>
              <w:keepLines w:val="0"/>
              <w:rPr>
                <w:rFonts w:eastAsiaTheme="minorEastAsia"/>
                <w:lang w:eastAsia="zh-CN"/>
              </w:rPr>
            </w:pPr>
          </w:p>
        </w:tc>
      </w:tr>
      <w:tr w:rsidR="001D762B" w:rsidRPr="001141C9" w14:paraId="7CA6AAB3"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07EA61C" w14:textId="77777777" w:rsidR="001D762B" w:rsidRPr="001141C9" w:rsidRDefault="001D762B" w:rsidP="005F592C">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-n78A</w:t>
            </w:r>
          </w:p>
        </w:tc>
        <w:tc>
          <w:tcPr>
            <w:tcW w:w="2545" w:type="dxa"/>
            <w:tcBorders>
              <w:top w:val="single" w:sz="4" w:space="0" w:color="auto"/>
              <w:left w:val="single" w:sz="4" w:space="0" w:color="auto"/>
              <w:bottom w:val="nil"/>
              <w:right w:val="single" w:sz="4" w:space="0" w:color="auto"/>
            </w:tcBorders>
            <w:vAlign w:val="center"/>
          </w:tcPr>
          <w:p w14:paraId="25B7719E" w14:textId="77777777" w:rsidR="001D762B" w:rsidRPr="001141C9" w:rsidRDefault="001D762B" w:rsidP="005F592C">
            <w:pPr>
              <w:pStyle w:val="TAC"/>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098E6E07" w14:textId="77777777" w:rsidR="001D762B" w:rsidRPr="001141C9" w:rsidRDefault="001D762B" w:rsidP="005F592C">
            <w:pPr>
              <w:pStyle w:val="TAC"/>
              <w:keepLines w:val="0"/>
              <w:rPr>
                <w:lang w:eastAsia="zh-CN"/>
              </w:rPr>
            </w:pPr>
            <w:r w:rsidRPr="001141C9">
              <w:rPr>
                <w:lang w:eastAsia="zh-CN"/>
              </w:rPr>
              <w:t>n78</w:t>
            </w:r>
            <w:r w:rsidRPr="001141C9">
              <w:rPr>
                <w:vertAlign w:val="superscript"/>
                <w:lang w:eastAsia="zh-CN"/>
              </w:rPr>
              <w:t>7,9</w:t>
            </w:r>
          </w:p>
          <w:p w14:paraId="381FBBCA"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CA_n3A-n28A</w:t>
            </w:r>
          </w:p>
          <w:p w14:paraId="34740588"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CA_n3A-n78A</w:t>
            </w:r>
            <w:r w:rsidRPr="001141C9">
              <w:rPr>
                <w:rFonts w:asciiTheme="minorBidi" w:hAnsiTheme="minorBidi" w:cstheme="minorBidi"/>
                <w:szCs w:val="18"/>
                <w:vertAlign w:val="superscript"/>
                <w:lang w:eastAsia="zh-CN"/>
              </w:rPr>
              <w:t>7</w:t>
            </w:r>
          </w:p>
          <w:p w14:paraId="62050161" w14:textId="77777777" w:rsidR="001D762B" w:rsidRPr="001141C9" w:rsidRDefault="001D762B" w:rsidP="005F592C">
            <w:pPr>
              <w:pStyle w:val="TAC"/>
              <w:keepLines w:val="0"/>
              <w:rPr>
                <w:rFonts w:eastAsiaTheme="minorEastAsia"/>
              </w:rPr>
            </w:pPr>
            <w:r w:rsidRPr="001141C9">
              <w:rPr>
                <w:rFonts w:eastAsiaTheme="minorEastAsia"/>
                <w:lang w:eastAsia="zh-CN"/>
              </w:rPr>
              <w:t>CA_n28A-n78A</w:t>
            </w:r>
            <w:r w:rsidRPr="001141C9">
              <w:rPr>
                <w:rFonts w:asciiTheme="minorBidi" w:hAnsiTheme="minorBidi" w:cstheme="minorBidi"/>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512D14F" w14:textId="77777777" w:rsidR="001D762B" w:rsidRPr="001141C9" w:rsidRDefault="001D762B" w:rsidP="005F592C">
            <w:pPr>
              <w:pStyle w:val="TAC"/>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DF4B331" w14:textId="77777777" w:rsidR="001D762B" w:rsidRPr="001141C9" w:rsidRDefault="001D762B" w:rsidP="005F59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F8B436E"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0</w:t>
            </w:r>
          </w:p>
        </w:tc>
      </w:tr>
      <w:tr w:rsidR="001D762B" w:rsidRPr="001141C9" w14:paraId="7DFE22AD" w14:textId="77777777" w:rsidTr="005F592C">
        <w:trPr>
          <w:jc w:val="center"/>
        </w:trPr>
        <w:tc>
          <w:tcPr>
            <w:tcW w:w="3057" w:type="dxa"/>
            <w:tcBorders>
              <w:top w:val="nil"/>
              <w:left w:val="single" w:sz="4" w:space="0" w:color="auto"/>
              <w:bottom w:val="nil"/>
              <w:right w:val="single" w:sz="4" w:space="0" w:color="auto"/>
            </w:tcBorders>
            <w:vAlign w:val="center"/>
          </w:tcPr>
          <w:p w14:paraId="20EF89C5" w14:textId="77777777" w:rsidR="001D762B" w:rsidRPr="001141C9" w:rsidRDefault="001D762B" w:rsidP="005F592C">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2084FE0B" w14:textId="77777777" w:rsidR="001D762B" w:rsidRPr="001141C9" w:rsidRDefault="001D762B" w:rsidP="005F592C">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912BDAB" w14:textId="77777777" w:rsidR="001D762B" w:rsidRPr="001141C9" w:rsidRDefault="001D762B" w:rsidP="005F592C">
            <w:pPr>
              <w:pStyle w:val="TAC"/>
              <w:keepLines w:val="0"/>
              <w:rPr>
                <w:rFonts w:eastAsiaTheme="minorEastAsia"/>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F032283" w14:textId="77777777" w:rsidR="001D762B" w:rsidRPr="001141C9" w:rsidRDefault="001D762B" w:rsidP="005F59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2218" w:type="dxa"/>
            <w:tcBorders>
              <w:top w:val="nil"/>
              <w:left w:val="single" w:sz="4" w:space="0" w:color="auto"/>
              <w:bottom w:val="nil"/>
              <w:right w:val="single" w:sz="4" w:space="0" w:color="auto"/>
            </w:tcBorders>
            <w:vAlign w:val="center"/>
          </w:tcPr>
          <w:p w14:paraId="464FC9D1" w14:textId="77777777" w:rsidR="001D762B" w:rsidRPr="001141C9" w:rsidRDefault="001D762B" w:rsidP="005F592C">
            <w:pPr>
              <w:pStyle w:val="TAC"/>
              <w:keepLines w:val="0"/>
              <w:rPr>
                <w:rFonts w:eastAsiaTheme="minorEastAsia"/>
                <w:lang w:eastAsia="zh-CN"/>
              </w:rPr>
            </w:pPr>
          </w:p>
        </w:tc>
      </w:tr>
      <w:tr w:rsidR="001D762B" w:rsidRPr="001141C9" w14:paraId="311D9D16" w14:textId="77777777" w:rsidTr="005F592C">
        <w:trPr>
          <w:jc w:val="center"/>
        </w:trPr>
        <w:tc>
          <w:tcPr>
            <w:tcW w:w="3057" w:type="dxa"/>
            <w:tcBorders>
              <w:top w:val="nil"/>
              <w:left w:val="single" w:sz="4" w:space="0" w:color="auto"/>
              <w:bottom w:val="nil"/>
              <w:right w:val="single" w:sz="4" w:space="0" w:color="auto"/>
            </w:tcBorders>
            <w:vAlign w:val="center"/>
          </w:tcPr>
          <w:p w14:paraId="19853931" w14:textId="77777777" w:rsidR="001D762B" w:rsidRPr="001141C9" w:rsidRDefault="001D762B" w:rsidP="005F592C">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26EFC779" w14:textId="77777777" w:rsidR="001D762B" w:rsidRPr="001141C9" w:rsidRDefault="001D762B" w:rsidP="005F592C">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7C4290C" w14:textId="77777777" w:rsidR="001D762B" w:rsidRPr="001141C9" w:rsidRDefault="001D762B" w:rsidP="005F592C">
            <w:pPr>
              <w:pStyle w:val="TAC"/>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B67A520" w14:textId="77777777" w:rsidR="001D762B" w:rsidRPr="001141C9" w:rsidRDefault="001D762B" w:rsidP="005F59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72368873" w14:textId="77777777" w:rsidR="001D762B" w:rsidRPr="001141C9" w:rsidRDefault="001D762B" w:rsidP="005F592C">
            <w:pPr>
              <w:pStyle w:val="TAC"/>
              <w:keepLines w:val="0"/>
              <w:rPr>
                <w:rFonts w:eastAsiaTheme="minorEastAsia"/>
                <w:lang w:eastAsia="zh-CN"/>
              </w:rPr>
            </w:pPr>
          </w:p>
        </w:tc>
      </w:tr>
      <w:tr w:rsidR="001D762B" w:rsidRPr="001141C9" w14:paraId="4F4C3074" w14:textId="77777777" w:rsidTr="005F592C">
        <w:trPr>
          <w:jc w:val="center"/>
        </w:trPr>
        <w:tc>
          <w:tcPr>
            <w:tcW w:w="3057" w:type="dxa"/>
            <w:tcBorders>
              <w:top w:val="nil"/>
              <w:left w:val="single" w:sz="4" w:space="0" w:color="auto"/>
              <w:bottom w:val="nil"/>
              <w:right w:val="single" w:sz="4" w:space="0" w:color="auto"/>
            </w:tcBorders>
            <w:vAlign w:val="center"/>
          </w:tcPr>
          <w:p w14:paraId="582031D4" w14:textId="77777777" w:rsidR="001D762B" w:rsidRPr="001141C9" w:rsidRDefault="001D762B" w:rsidP="005F592C">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66246DE0" w14:textId="77777777" w:rsidR="001D762B" w:rsidRPr="001141C9" w:rsidRDefault="001D762B" w:rsidP="005F592C">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E981EBE"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CE015DF" w14:textId="77777777" w:rsidR="001D762B" w:rsidRPr="001141C9" w:rsidRDefault="001D762B" w:rsidP="005F59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4BB3E45A"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1</w:t>
            </w:r>
          </w:p>
        </w:tc>
      </w:tr>
      <w:tr w:rsidR="001D762B" w:rsidRPr="001141C9" w14:paraId="0D66CBE8" w14:textId="77777777" w:rsidTr="005F592C">
        <w:trPr>
          <w:jc w:val="center"/>
        </w:trPr>
        <w:tc>
          <w:tcPr>
            <w:tcW w:w="3057" w:type="dxa"/>
            <w:tcBorders>
              <w:top w:val="nil"/>
              <w:left w:val="single" w:sz="4" w:space="0" w:color="auto"/>
              <w:bottom w:val="nil"/>
              <w:right w:val="single" w:sz="4" w:space="0" w:color="auto"/>
            </w:tcBorders>
            <w:vAlign w:val="center"/>
          </w:tcPr>
          <w:p w14:paraId="38EBB13A" w14:textId="77777777" w:rsidR="001D762B" w:rsidRPr="001141C9" w:rsidRDefault="001D762B" w:rsidP="005F592C">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44FAC4CD" w14:textId="77777777" w:rsidR="001D762B" w:rsidRPr="001141C9" w:rsidRDefault="001D762B" w:rsidP="005F592C">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35CD84B"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BE29DB1" w14:textId="77777777" w:rsidR="001D762B" w:rsidRPr="001141C9" w:rsidRDefault="001D762B" w:rsidP="005F59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2218" w:type="dxa"/>
            <w:tcBorders>
              <w:top w:val="nil"/>
              <w:left w:val="single" w:sz="4" w:space="0" w:color="auto"/>
              <w:bottom w:val="nil"/>
              <w:right w:val="single" w:sz="4" w:space="0" w:color="auto"/>
            </w:tcBorders>
            <w:vAlign w:val="center"/>
          </w:tcPr>
          <w:p w14:paraId="3FC89772" w14:textId="77777777" w:rsidR="001D762B" w:rsidRPr="001141C9" w:rsidRDefault="001D762B" w:rsidP="005F592C">
            <w:pPr>
              <w:pStyle w:val="TAC"/>
              <w:keepLines w:val="0"/>
              <w:rPr>
                <w:rFonts w:eastAsiaTheme="minorEastAsia"/>
                <w:lang w:eastAsia="zh-CN"/>
              </w:rPr>
            </w:pPr>
          </w:p>
        </w:tc>
      </w:tr>
      <w:tr w:rsidR="001D762B" w:rsidRPr="001141C9" w14:paraId="72C1FBEF" w14:textId="77777777" w:rsidTr="005F592C">
        <w:trPr>
          <w:jc w:val="center"/>
        </w:trPr>
        <w:tc>
          <w:tcPr>
            <w:tcW w:w="3057" w:type="dxa"/>
            <w:tcBorders>
              <w:top w:val="nil"/>
              <w:left w:val="single" w:sz="4" w:space="0" w:color="auto"/>
              <w:bottom w:val="nil"/>
              <w:right w:val="single" w:sz="4" w:space="0" w:color="auto"/>
            </w:tcBorders>
            <w:vAlign w:val="center"/>
          </w:tcPr>
          <w:p w14:paraId="3BA92E71" w14:textId="77777777" w:rsidR="001D762B" w:rsidRPr="001141C9" w:rsidRDefault="001D762B" w:rsidP="005F592C">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64677080" w14:textId="77777777" w:rsidR="001D762B" w:rsidRPr="001141C9" w:rsidRDefault="001D762B" w:rsidP="005F592C">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F53DB54"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F1216E1" w14:textId="77777777" w:rsidR="001D762B" w:rsidRPr="001141C9" w:rsidRDefault="001D762B" w:rsidP="005F59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404AF32" w14:textId="77777777" w:rsidR="001D762B" w:rsidRPr="001141C9" w:rsidRDefault="001D762B" w:rsidP="005F592C">
            <w:pPr>
              <w:pStyle w:val="TAC"/>
              <w:keepLines w:val="0"/>
              <w:rPr>
                <w:rFonts w:eastAsiaTheme="minorEastAsia"/>
                <w:lang w:eastAsia="zh-CN"/>
              </w:rPr>
            </w:pPr>
          </w:p>
        </w:tc>
      </w:tr>
      <w:tr w:rsidR="001D762B" w:rsidRPr="001141C9" w14:paraId="4A918887" w14:textId="77777777" w:rsidTr="005F592C">
        <w:trPr>
          <w:jc w:val="center"/>
        </w:trPr>
        <w:tc>
          <w:tcPr>
            <w:tcW w:w="3057" w:type="dxa"/>
            <w:tcBorders>
              <w:top w:val="nil"/>
              <w:left w:val="single" w:sz="4" w:space="0" w:color="auto"/>
              <w:bottom w:val="nil"/>
              <w:right w:val="single" w:sz="4" w:space="0" w:color="auto"/>
            </w:tcBorders>
            <w:vAlign w:val="center"/>
          </w:tcPr>
          <w:p w14:paraId="16EAF9E3" w14:textId="77777777" w:rsidR="001D762B" w:rsidRPr="001141C9" w:rsidRDefault="001D762B" w:rsidP="005F592C">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4F8128E5" w14:textId="77777777" w:rsidR="001D762B" w:rsidRPr="001141C9" w:rsidRDefault="001D762B" w:rsidP="005F592C">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90AB235" w14:textId="77777777" w:rsidR="001D762B" w:rsidRPr="001141C9" w:rsidRDefault="001D762B" w:rsidP="005F592C">
            <w:pPr>
              <w:pStyle w:val="TAC"/>
              <w:keepLines w:val="0"/>
              <w:rPr>
                <w:rFonts w:eastAsiaTheme="minorEastAsia"/>
                <w:lang w:eastAsia="zh-CN"/>
              </w:rPr>
            </w:pPr>
            <w:r w:rsidRPr="001141C9">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A636D01" w14:textId="77777777" w:rsidR="001D762B" w:rsidRPr="001141C9" w:rsidRDefault="001D762B" w:rsidP="005F592C">
            <w:pPr>
              <w:pStyle w:val="TAC"/>
              <w:keepLines w:val="0"/>
              <w:rPr>
                <w:rFonts w:ascii="Calibri" w:eastAsia="DengXian"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7359795B"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2</w:t>
            </w:r>
          </w:p>
        </w:tc>
      </w:tr>
      <w:tr w:rsidR="001D762B" w:rsidRPr="001141C9" w14:paraId="0FF0F943" w14:textId="77777777" w:rsidTr="005F592C">
        <w:trPr>
          <w:jc w:val="center"/>
        </w:trPr>
        <w:tc>
          <w:tcPr>
            <w:tcW w:w="3057" w:type="dxa"/>
            <w:tcBorders>
              <w:top w:val="nil"/>
              <w:left w:val="single" w:sz="4" w:space="0" w:color="auto"/>
              <w:bottom w:val="nil"/>
              <w:right w:val="single" w:sz="4" w:space="0" w:color="auto"/>
            </w:tcBorders>
            <w:vAlign w:val="center"/>
          </w:tcPr>
          <w:p w14:paraId="4C2F6F3F"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2CB934F"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6DF2C37" w14:textId="77777777" w:rsidR="001D762B" w:rsidRPr="001141C9" w:rsidRDefault="001D762B" w:rsidP="005F592C">
            <w:pPr>
              <w:pStyle w:val="TAC"/>
              <w:keepNext w:val="0"/>
              <w:keepLines w:val="0"/>
              <w:rPr>
                <w:rFonts w:eastAsiaTheme="minorEastAsia"/>
                <w:lang w:eastAsia="zh-CN"/>
              </w:rPr>
            </w:pPr>
            <w:r w:rsidRPr="001141C9">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AB0371D" w14:textId="77777777" w:rsidR="001D762B" w:rsidRPr="001141C9" w:rsidRDefault="001D762B" w:rsidP="005F592C">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53F140C" w14:textId="77777777" w:rsidR="001D762B" w:rsidRPr="001141C9" w:rsidRDefault="001D762B" w:rsidP="005F592C">
            <w:pPr>
              <w:pStyle w:val="TAC"/>
              <w:keepNext w:val="0"/>
              <w:keepLines w:val="0"/>
              <w:rPr>
                <w:rFonts w:eastAsiaTheme="minorEastAsia"/>
                <w:lang w:eastAsia="zh-CN"/>
              </w:rPr>
            </w:pPr>
          </w:p>
        </w:tc>
      </w:tr>
      <w:tr w:rsidR="001D762B" w:rsidRPr="001141C9" w14:paraId="6C6D3658" w14:textId="77777777" w:rsidTr="005F592C">
        <w:trPr>
          <w:jc w:val="center"/>
        </w:trPr>
        <w:tc>
          <w:tcPr>
            <w:tcW w:w="3057" w:type="dxa"/>
            <w:tcBorders>
              <w:top w:val="nil"/>
              <w:left w:val="single" w:sz="4" w:space="0" w:color="auto"/>
              <w:bottom w:val="nil"/>
              <w:right w:val="single" w:sz="4" w:space="0" w:color="auto"/>
            </w:tcBorders>
            <w:vAlign w:val="center"/>
          </w:tcPr>
          <w:p w14:paraId="2A973E35"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73A39F2"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FCD9F5A" w14:textId="77777777" w:rsidR="001D762B" w:rsidRPr="001141C9" w:rsidRDefault="001D762B" w:rsidP="005F592C">
            <w:pPr>
              <w:pStyle w:val="TAC"/>
              <w:keepNext w:val="0"/>
              <w:keepLines w:val="0"/>
              <w:rPr>
                <w:rFonts w:eastAsiaTheme="minorEastAsia"/>
                <w:lang w:eastAsia="zh-CN"/>
              </w:rPr>
            </w:pPr>
            <w:r w:rsidRPr="001141C9">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E672080" w14:textId="77777777" w:rsidR="001D762B" w:rsidRPr="001141C9" w:rsidRDefault="001D762B" w:rsidP="005F592C">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556C26B" w14:textId="77777777" w:rsidR="001D762B" w:rsidRPr="001141C9" w:rsidRDefault="001D762B" w:rsidP="005F592C">
            <w:pPr>
              <w:pStyle w:val="TAC"/>
              <w:keepNext w:val="0"/>
              <w:keepLines w:val="0"/>
              <w:rPr>
                <w:rFonts w:eastAsiaTheme="minorEastAsia"/>
                <w:lang w:eastAsia="zh-CN"/>
              </w:rPr>
            </w:pPr>
          </w:p>
        </w:tc>
      </w:tr>
      <w:tr w:rsidR="001D762B" w:rsidRPr="001141C9" w14:paraId="342455AD" w14:textId="77777777" w:rsidTr="005F592C">
        <w:trPr>
          <w:jc w:val="center"/>
        </w:trPr>
        <w:tc>
          <w:tcPr>
            <w:tcW w:w="3057" w:type="dxa"/>
            <w:tcBorders>
              <w:top w:val="nil"/>
              <w:left w:val="single" w:sz="4" w:space="0" w:color="auto"/>
              <w:bottom w:val="nil"/>
              <w:right w:val="single" w:sz="4" w:space="0" w:color="auto"/>
            </w:tcBorders>
            <w:vAlign w:val="center"/>
          </w:tcPr>
          <w:p w14:paraId="34CAC601"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21AEDE7"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E259315" w14:textId="77777777" w:rsidR="001D762B" w:rsidRPr="001141C9" w:rsidRDefault="001D762B" w:rsidP="005F592C">
            <w:pPr>
              <w:pStyle w:val="TAC"/>
              <w:keepNext w:val="0"/>
              <w:keepLines w:val="0"/>
              <w:rPr>
                <w:rFonts w:eastAsia="DengXian"/>
                <w:lang w:eastAsia="zh-CN"/>
              </w:rPr>
            </w:pPr>
            <w:r>
              <w:rPr>
                <w:rFonts w:cs="Arial"/>
                <w:color w:val="000000"/>
                <w:szCs w:val="18"/>
                <w:lang w:val="en-US"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2885024"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027741CF" w14:textId="77777777" w:rsidR="001D762B" w:rsidRPr="001141C9" w:rsidRDefault="001D762B" w:rsidP="005F592C">
            <w:pPr>
              <w:pStyle w:val="TAC"/>
              <w:keepNext w:val="0"/>
              <w:keepLines w:val="0"/>
              <w:rPr>
                <w:rFonts w:eastAsiaTheme="minorEastAsia"/>
                <w:lang w:eastAsia="zh-CN"/>
              </w:rPr>
            </w:pPr>
            <w:r>
              <w:rPr>
                <w:rFonts w:eastAsia="MS Mincho"/>
                <w:lang w:val="en-US" w:eastAsia="zh-CN"/>
              </w:rPr>
              <w:t>4 and 5</w:t>
            </w:r>
          </w:p>
        </w:tc>
      </w:tr>
      <w:tr w:rsidR="001D762B" w:rsidRPr="001141C9" w14:paraId="1AC4FC2A" w14:textId="77777777" w:rsidTr="005F592C">
        <w:trPr>
          <w:jc w:val="center"/>
        </w:trPr>
        <w:tc>
          <w:tcPr>
            <w:tcW w:w="3057" w:type="dxa"/>
            <w:tcBorders>
              <w:top w:val="nil"/>
              <w:left w:val="single" w:sz="4" w:space="0" w:color="auto"/>
              <w:bottom w:val="nil"/>
              <w:right w:val="single" w:sz="4" w:space="0" w:color="auto"/>
            </w:tcBorders>
            <w:vAlign w:val="center"/>
          </w:tcPr>
          <w:p w14:paraId="70F79F85"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6AFA1B5"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ADB8846" w14:textId="77777777" w:rsidR="001D762B" w:rsidRPr="001141C9" w:rsidRDefault="001D762B" w:rsidP="005F592C">
            <w:pPr>
              <w:pStyle w:val="TAC"/>
              <w:keepNext w:val="0"/>
              <w:keepLines w:val="0"/>
              <w:rPr>
                <w:rFonts w:eastAsia="DengXian"/>
                <w:lang w:eastAsia="zh-CN"/>
              </w:rPr>
            </w:pPr>
            <w:r>
              <w:rPr>
                <w:rFonts w:cs="Arial"/>
                <w:color w:val="000000"/>
                <w:szCs w:val="18"/>
                <w:lang w:val="en-US"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307D85E"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6F048090" w14:textId="77777777" w:rsidR="001D762B" w:rsidRPr="001141C9" w:rsidRDefault="001D762B" w:rsidP="005F592C">
            <w:pPr>
              <w:pStyle w:val="TAC"/>
              <w:keepNext w:val="0"/>
              <w:keepLines w:val="0"/>
              <w:rPr>
                <w:rFonts w:eastAsiaTheme="minorEastAsia"/>
                <w:lang w:eastAsia="zh-CN"/>
              </w:rPr>
            </w:pPr>
          </w:p>
        </w:tc>
      </w:tr>
      <w:tr w:rsidR="001D762B" w:rsidRPr="001141C9" w14:paraId="11C5DCC1"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20AA7CF"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DD46DCA"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984C410" w14:textId="77777777" w:rsidR="001D762B" w:rsidRPr="001141C9" w:rsidRDefault="001D762B" w:rsidP="005F592C">
            <w:pPr>
              <w:pStyle w:val="TAC"/>
              <w:keepNext w:val="0"/>
              <w:keepLines w:val="0"/>
              <w:rPr>
                <w:rFonts w:eastAsia="DengXian"/>
                <w:lang w:eastAsia="zh-CN"/>
              </w:rPr>
            </w:pPr>
            <w:r>
              <w:rPr>
                <w:rFonts w:cs="Arial"/>
                <w:color w:val="000000"/>
                <w:szCs w:val="18"/>
                <w:lang w:val="en-US" w:eastAsia="zh-CN" w:bidi="ar"/>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5625FF3"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7A07A159" w14:textId="77777777" w:rsidR="001D762B" w:rsidRPr="001141C9" w:rsidRDefault="001D762B" w:rsidP="005F592C">
            <w:pPr>
              <w:pStyle w:val="TAC"/>
              <w:keepNext w:val="0"/>
              <w:keepLines w:val="0"/>
              <w:rPr>
                <w:rFonts w:eastAsiaTheme="minorEastAsia"/>
                <w:lang w:eastAsia="zh-CN"/>
              </w:rPr>
            </w:pPr>
          </w:p>
        </w:tc>
      </w:tr>
      <w:tr w:rsidR="001D762B" w:rsidRPr="001141C9" w14:paraId="1E670C16"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EB290A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lastRenderedPageBreak/>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-n78C</w:t>
            </w:r>
          </w:p>
        </w:tc>
        <w:tc>
          <w:tcPr>
            <w:tcW w:w="2545" w:type="dxa"/>
            <w:tcBorders>
              <w:top w:val="single" w:sz="4" w:space="0" w:color="auto"/>
              <w:left w:val="single" w:sz="4" w:space="0" w:color="auto"/>
              <w:bottom w:val="nil"/>
              <w:right w:val="single" w:sz="4" w:space="0" w:color="auto"/>
            </w:tcBorders>
            <w:vAlign w:val="center"/>
          </w:tcPr>
          <w:p w14:paraId="536568BB"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46FC225" w14:textId="77777777" w:rsidR="001D762B" w:rsidRPr="00DD4870" w:rsidRDefault="001D762B" w:rsidP="005F592C">
            <w:pPr>
              <w:pStyle w:val="TAC"/>
              <w:rPr>
                <w:lang w:val="en-US" w:eastAsia="zh-CN"/>
              </w:rPr>
            </w:pPr>
            <w:r w:rsidRPr="00DD4870">
              <w:rPr>
                <w:lang w:val="en-US" w:eastAsia="zh-CN"/>
              </w:rPr>
              <w:t>CA_n78C</w:t>
            </w:r>
            <w:r w:rsidRPr="00DD4870">
              <w:rPr>
                <w:rFonts w:eastAsiaTheme="minorEastAsia" w:cs="Arial"/>
                <w:szCs w:val="18"/>
                <w:vertAlign w:val="superscript"/>
                <w:lang w:val="es-US" w:eastAsia="zh-CN"/>
              </w:rPr>
              <w:t>7</w:t>
            </w:r>
          </w:p>
          <w:p w14:paraId="7E77FB13" w14:textId="77777777" w:rsidR="001D762B" w:rsidRPr="00DD4870" w:rsidRDefault="001D762B" w:rsidP="005F592C">
            <w:pPr>
              <w:pStyle w:val="TAC"/>
              <w:rPr>
                <w:lang w:val="en-US" w:eastAsia="zh-CN"/>
              </w:rPr>
            </w:pPr>
            <w:r w:rsidRPr="00DD4870">
              <w:rPr>
                <w:lang w:val="en-US" w:eastAsia="zh-CN"/>
              </w:rPr>
              <w:t>CA_n3A-n28A</w:t>
            </w:r>
          </w:p>
          <w:p w14:paraId="5BE80EFF" w14:textId="77777777" w:rsidR="001D762B" w:rsidRPr="00DD4870" w:rsidRDefault="001D762B" w:rsidP="005F592C">
            <w:pPr>
              <w:pStyle w:val="TAC"/>
              <w:rPr>
                <w:lang w:val="en-US" w:eastAsia="zh-CN"/>
              </w:rPr>
            </w:pPr>
            <w:r w:rsidRPr="00DD4870">
              <w:rPr>
                <w:lang w:val="en-US" w:eastAsia="zh-CN"/>
              </w:rPr>
              <w:t>CA_n3A-n78A</w:t>
            </w:r>
            <w:r w:rsidRPr="00DD4870">
              <w:rPr>
                <w:vertAlign w:val="superscript"/>
              </w:rPr>
              <w:t>7</w:t>
            </w:r>
          </w:p>
          <w:p w14:paraId="709439A8" w14:textId="77777777" w:rsidR="001D762B" w:rsidRPr="001141C9" w:rsidRDefault="001D762B" w:rsidP="005F592C">
            <w:pPr>
              <w:pStyle w:val="TAC"/>
              <w:keepNext w:val="0"/>
              <w:keepLines w:val="0"/>
              <w:rPr>
                <w:rFonts w:eastAsiaTheme="minorEastAsia"/>
                <w:lang w:eastAsia="zh-CN"/>
              </w:rPr>
            </w:pPr>
            <w:r w:rsidRPr="00DD4870">
              <w:rPr>
                <w:lang w:val="en-US" w:eastAsia="zh-CN"/>
              </w:rPr>
              <w:t>CA_n28A-n78A</w:t>
            </w:r>
            <w:r w:rsidRPr="00DD4870">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174C6E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7FEB8D2"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2053FA3"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hint="eastAsia"/>
                <w:lang w:eastAsia="zh-CN"/>
              </w:rPr>
              <w:t>0</w:t>
            </w:r>
          </w:p>
        </w:tc>
      </w:tr>
      <w:tr w:rsidR="001D762B" w:rsidRPr="001141C9" w14:paraId="19CD8C30" w14:textId="77777777" w:rsidTr="005F592C">
        <w:trPr>
          <w:jc w:val="center"/>
        </w:trPr>
        <w:tc>
          <w:tcPr>
            <w:tcW w:w="3057" w:type="dxa"/>
            <w:tcBorders>
              <w:top w:val="nil"/>
              <w:left w:val="single" w:sz="4" w:space="0" w:color="auto"/>
              <w:bottom w:val="nil"/>
              <w:right w:val="single" w:sz="4" w:space="0" w:color="auto"/>
            </w:tcBorders>
            <w:vAlign w:val="center"/>
          </w:tcPr>
          <w:p w14:paraId="7247607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74D8A9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CB251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059BEF6"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DFFCFA4" w14:textId="77777777" w:rsidR="001D762B" w:rsidRPr="001141C9" w:rsidRDefault="001D762B" w:rsidP="005F592C">
            <w:pPr>
              <w:pStyle w:val="TAC"/>
              <w:keepNext w:val="0"/>
              <w:keepLines w:val="0"/>
              <w:rPr>
                <w:rFonts w:eastAsiaTheme="minorEastAsia" w:cs="Arial"/>
                <w:szCs w:val="18"/>
                <w:lang w:eastAsia="zh-CN"/>
              </w:rPr>
            </w:pPr>
          </w:p>
        </w:tc>
      </w:tr>
      <w:tr w:rsidR="001D762B" w:rsidRPr="001141C9" w14:paraId="123F4932"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D87DD7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047D16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395F0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9FF0D4C"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CA_n78C_BCS1</w:t>
            </w:r>
          </w:p>
        </w:tc>
        <w:tc>
          <w:tcPr>
            <w:tcW w:w="2218" w:type="dxa"/>
            <w:tcBorders>
              <w:top w:val="nil"/>
              <w:left w:val="single" w:sz="4" w:space="0" w:color="auto"/>
              <w:bottom w:val="single" w:sz="4" w:space="0" w:color="auto"/>
              <w:right w:val="single" w:sz="4" w:space="0" w:color="auto"/>
            </w:tcBorders>
            <w:vAlign w:val="center"/>
          </w:tcPr>
          <w:p w14:paraId="08ADE538" w14:textId="77777777" w:rsidR="001D762B" w:rsidRPr="001141C9" w:rsidRDefault="001D762B" w:rsidP="005F592C">
            <w:pPr>
              <w:pStyle w:val="TAC"/>
              <w:keepNext w:val="0"/>
              <w:keepLines w:val="0"/>
              <w:rPr>
                <w:rFonts w:eastAsiaTheme="minorEastAsia" w:cs="Arial"/>
                <w:szCs w:val="18"/>
                <w:lang w:eastAsia="zh-CN"/>
              </w:rPr>
            </w:pPr>
          </w:p>
        </w:tc>
      </w:tr>
      <w:tr w:rsidR="001D762B" w:rsidRPr="001141C9" w14:paraId="07C94C5C"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0E7D151"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-n78(2A)</w:t>
            </w:r>
          </w:p>
        </w:tc>
        <w:tc>
          <w:tcPr>
            <w:tcW w:w="2545" w:type="dxa"/>
            <w:tcBorders>
              <w:top w:val="single" w:sz="4" w:space="0" w:color="auto"/>
              <w:left w:val="single" w:sz="4" w:space="0" w:color="auto"/>
              <w:bottom w:val="nil"/>
              <w:right w:val="single" w:sz="4" w:space="0" w:color="auto"/>
            </w:tcBorders>
            <w:vAlign w:val="center"/>
          </w:tcPr>
          <w:p w14:paraId="7855D535" w14:textId="77777777" w:rsidR="001D762B" w:rsidRPr="001141C9" w:rsidRDefault="001D762B" w:rsidP="005F592C">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0FE148B8" w14:textId="77777777" w:rsidR="001D762B" w:rsidRPr="001141C9" w:rsidRDefault="001D762B" w:rsidP="005F592C">
            <w:pPr>
              <w:pStyle w:val="TAC"/>
              <w:keepNext w:val="0"/>
              <w:keepLines w:val="0"/>
              <w:rPr>
                <w:lang w:eastAsia="zh-CN"/>
              </w:rPr>
            </w:pPr>
            <w:r w:rsidRPr="001141C9">
              <w:rPr>
                <w:lang w:eastAsia="zh-CN"/>
              </w:rPr>
              <w:t>n78</w:t>
            </w:r>
            <w:r w:rsidRPr="001141C9">
              <w:rPr>
                <w:vertAlign w:val="superscript"/>
                <w:lang w:eastAsia="zh-CN"/>
              </w:rPr>
              <w:t>7,9</w:t>
            </w:r>
          </w:p>
          <w:p w14:paraId="50AF751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CA_n3A-n28A</w:t>
            </w:r>
          </w:p>
          <w:p w14:paraId="762AC5D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CA_n3A-n78A</w:t>
            </w:r>
            <w:r w:rsidRPr="001141C9">
              <w:rPr>
                <w:vertAlign w:val="superscript"/>
              </w:rPr>
              <w:t>7</w:t>
            </w:r>
          </w:p>
          <w:p w14:paraId="61F3EF6A"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lang w:eastAsia="zh-CN"/>
              </w:rPr>
              <w:t>CA_n28A-n78A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634A586"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CBEF4BA"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4BF3E64"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1D762B" w:rsidRPr="001141C9" w14:paraId="3D9C97DB" w14:textId="77777777" w:rsidTr="005F592C">
        <w:trPr>
          <w:jc w:val="center"/>
        </w:trPr>
        <w:tc>
          <w:tcPr>
            <w:tcW w:w="3057" w:type="dxa"/>
            <w:tcBorders>
              <w:top w:val="nil"/>
              <w:left w:val="single" w:sz="4" w:space="0" w:color="auto"/>
              <w:bottom w:val="nil"/>
              <w:right w:val="single" w:sz="4" w:space="0" w:color="auto"/>
            </w:tcBorders>
            <w:vAlign w:val="center"/>
          </w:tcPr>
          <w:p w14:paraId="50832A94" w14:textId="77777777" w:rsidR="001D762B" w:rsidRPr="001141C9" w:rsidRDefault="001D762B" w:rsidP="005F592C">
            <w:pPr>
              <w:pStyle w:val="TAC"/>
              <w:keepNext w:val="0"/>
              <w:keepLines w:val="0"/>
              <w:rPr>
                <w:rFonts w:eastAsiaTheme="minorEastAsia" w:cs="Arial"/>
                <w:szCs w:val="18"/>
                <w:lang w:eastAsia="zh-CN"/>
              </w:rPr>
            </w:pPr>
          </w:p>
        </w:tc>
        <w:tc>
          <w:tcPr>
            <w:tcW w:w="2545" w:type="dxa"/>
            <w:tcBorders>
              <w:top w:val="nil"/>
              <w:left w:val="single" w:sz="4" w:space="0" w:color="auto"/>
              <w:bottom w:val="nil"/>
              <w:right w:val="single" w:sz="4" w:space="0" w:color="auto"/>
            </w:tcBorders>
            <w:vAlign w:val="center"/>
          </w:tcPr>
          <w:p w14:paraId="530562B4"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A885A9"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C1C57F2"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2218" w:type="dxa"/>
            <w:tcBorders>
              <w:top w:val="nil"/>
              <w:left w:val="single" w:sz="4" w:space="0" w:color="auto"/>
              <w:bottom w:val="nil"/>
              <w:right w:val="single" w:sz="4" w:space="0" w:color="auto"/>
            </w:tcBorders>
            <w:vAlign w:val="center"/>
          </w:tcPr>
          <w:p w14:paraId="5666B78E" w14:textId="77777777" w:rsidR="001D762B" w:rsidRPr="001141C9" w:rsidRDefault="001D762B" w:rsidP="005F592C">
            <w:pPr>
              <w:pStyle w:val="TAC"/>
              <w:keepNext w:val="0"/>
              <w:keepLines w:val="0"/>
              <w:rPr>
                <w:rFonts w:eastAsiaTheme="minorEastAsia" w:cs="Arial"/>
                <w:szCs w:val="18"/>
                <w:lang w:eastAsia="zh-CN"/>
              </w:rPr>
            </w:pPr>
          </w:p>
        </w:tc>
      </w:tr>
      <w:tr w:rsidR="001D762B" w:rsidRPr="001141C9" w14:paraId="3BE61578" w14:textId="77777777" w:rsidTr="005F592C">
        <w:trPr>
          <w:jc w:val="center"/>
        </w:trPr>
        <w:tc>
          <w:tcPr>
            <w:tcW w:w="3057" w:type="dxa"/>
            <w:tcBorders>
              <w:top w:val="nil"/>
              <w:left w:val="single" w:sz="4" w:space="0" w:color="auto"/>
              <w:bottom w:val="nil"/>
              <w:right w:val="single" w:sz="4" w:space="0" w:color="auto"/>
            </w:tcBorders>
            <w:vAlign w:val="center"/>
          </w:tcPr>
          <w:p w14:paraId="3B7A7B29" w14:textId="77777777" w:rsidR="001D762B" w:rsidRPr="001141C9" w:rsidRDefault="001D762B" w:rsidP="005F592C">
            <w:pPr>
              <w:pStyle w:val="TAC"/>
              <w:keepNext w:val="0"/>
              <w:keepLines w:val="0"/>
              <w:rPr>
                <w:rFonts w:eastAsiaTheme="minorEastAsia" w:cs="Arial"/>
                <w:szCs w:val="18"/>
                <w:lang w:eastAsia="zh-CN"/>
              </w:rPr>
            </w:pPr>
          </w:p>
        </w:tc>
        <w:tc>
          <w:tcPr>
            <w:tcW w:w="2545" w:type="dxa"/>
            <w:tcBorders>
              <w:top w:val="nil"/>
              <w:left w:val="single" w:sz="4" w:space="0" w:color="auto"/>
              <w:bottom w:val="nil"/>
              <w:right w:val="single" w:sz="4" w:space="0" w:color="auto"/>
            </w:tcBorders>
            <w:vAlign w:val="center"/>
          </w:tcPr>
          <w:p w14:paraId="64D39C20"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19555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7EC8D2D"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28F0E0A0" w14:textId="77777777" w:rsidR="001D762B" w:rsidRPr="001141C9" w:rsidRDefault="001D762B" w:rsidP="005F592C">
            <w:pPr>
              <w:pStyle w:val="TAC"/>
              <w:keepNext w:val="0"/>
              <w:keepLines w:val="0"/>
              <w:rPr>
                <w:rFonts w:eastAsiaTheme="minorEastAsia" w:cs="Arial"/>
                <w:szCs w:val="18"/>
                <w:lang w:eastAsia="zh-CN"/>
              </w:rPr>
            </w:pPr>
          </w:p>
        </w:tc>
      </w:tr>
      <w:tr w:rsidR="001D762B" w:rsidRPr="001141C9" w14:paraId="34DC4C81" w14:textId="77777777" w:rsidTr="005F592C">
        <w:trPr>
          <w:jc w:val="center"/>
        </w:trPr>
        <w:tc>
          <w:tcPr>
            <w:tcW w:w="3057" w:type="dxa"/>
            <w:tcBorders>
              <w:top w:val="nil"/>
              <w:left w:val="single" w:sz="4" w:space="0" w:color="auto"/>
              <w:bottom w:val="nil"/>
              <w:right w:val="single" w:sz="4" w:space="0" w:color="auto"/>
            </w:tcBorders>
            <w:vAlign w:val="center"/>
          </w:tcPr>
          <w:p w14:paraId="04D2710B" w14:textId="77777777" w:rsidR="001D762B" w:rsidRPr="001141C9" w:rsidRDefault="001D762B" w:rsidP="005F592C">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18475B4F" w14:textId="77777777" w:rsidR="001D762B" w:rsidRPr="001141C9" w:rsidRDefault="001D762B" w:rsidP="005F592C">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86B4E7" w14:textId="77777777" w:rsidR="001D762B" w:rsidRPr="001141C9" w:rsidRDefault="001D762B" w:rsidP="005F592C">
            <w:pPr>
              <w:pStyle w:val="TAC"/>
              <w:keepNext w:val="0"/>
              <w:keepLines w:val="0"/>
              <w:rPr>
                <w:rFonts w:eastAsia="MS Mincho"/>
                <w:szCs w:val="18"/>
                <w:lang w:eastAsia="zh-CN"/>
              </w:rPr>
            </w:pPr>
            <w:r w:rsidRPr="001141C9">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ED6B52B" w14:textId="77777777" w:rsidR="001D762B" w:rsidRPr="001141C9" w:rsidRDefault="001D762B" w:rsidP="005F592C">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4DF115C0" w14:textId="77777777" w:rsidR="001D762B" w:rsidRPr="001141C9" w:rsidRDefault="001D762B" w:rsidP="005F592C">
            <w:pPr>
              <w:pStyle w:val="TAC"/>
              <w:keepNext w:val="0"/>
              <w:keepLines w:val="0"/>
              <w:rPr>
                <w:rFonts w:eastAsia="MS Mincho"/>
                <w:szCs w:val="18"/>
                <w:lang w:eastAsia="zh-CN"/>
              </w:rPr>
            </w:pPr>
            <w:r w:rsidRPr="001141C9">
              <w:rPr>
                <w:rFonts w:eastAsia="MS Mincho"/>
                <w:szCs w:val="18"/>
                <w:lang w:eastAsia="zh-CN"/>
              </w:rPr>
              <w:t>1</w:t>
            </w:r>
          </w:p>
        </w:tc>
      </w:tr>
      <w:tr w:rsidR="001D762B" w:rsidRPr="001141C9" w14:paraId="5C975BFC" w14:textId="77777777" w:rsidTr="005F592C">
        <w:trPr>
          <w:jc w:val="center"/>
        </w:trPr>
        <w:tc>
          <w:tcPr>
            <w:tcW w:w="3057" w:type="dxa"/>
            <w:tcBorders>
              <w:top w:val="nil"/>
              <w:left w:val="single" w:sz="4" w:space="0" w:color="auto"/>
              <w:bottom w:val="nil"/>
              <w:right w:val="single" w:sz="4" w:space="0" w:color="auto"/>
            </w:tcBorders>
            <w:vAlign w:val="center"/>
          </w:tcPr>
          <w:p w14:paraId="026FBDF8" w14:textId="77777777" w:rsidR="001D762B" w:rsidRPr="001141C9" w:rsidRDefault="001D762B" w:rsidP="005F592C">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13D7830D" w14:textId="77777777" w:rsidR="001D762B" w:rsidRPr="001141C9" w:rsidRDefault="001D762B" w:rsidP="005F592C">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CB46CB" w14:textId="77777777" w:rsidR="001D762B" w:rsidRPr="001141C9" w:rsidRDefault="001D762B" w:rsidP="005F592C">
            <w:pPr>
              <w:pStyle w:val="TAC"/>
              <w:keepNext w:val="0"/>
              <w:keepLines w:val="0"/>
              <w:rPr>
                <w:rFonts w:eastAsia="MS Mincho"/>
                <w:szCs w:val="18"/>
                <w:lang w:eastAsia="zh-CN"/>
              </w:rPr>
            </w:pPr>
            <w:r w:rsidRPr="001141C9">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A67A5A7" w14:textId="77777777" w:rsidR="001D762B" w:rsidRPr="001141C9" w:rsidRDefault="001D762B" w:rsidP="005F592C">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454AAB38" w14:textId="77777777" w:rsidR="001D762B" w:rsidRPr="001141C9" w:rsidRDefault="001D762B" w:rsidP="005F592C">
            <w:pPr>
              <w:pStyle w:val="TAC"/>
              <w:keepNext w:val="0"/>
              <w:keepLines w:val="0"/>
              <w:rPr>
                <w:rFonts w:eastAsia="MS Mincho"/>
                <w:szCs w:val="18"/>
                <w:lang w:eastAsia="zh-CN"/>
              </w:rPr>
            </w:pPr>
          </w:p>
        </w:tc>
      </w:tr>
      <w:tr w:rsidR="001D762B" w:rsidRPr="001141C9" w14:paraId="5E704F5D" w14:textId="77777777" w:rsidTr="005F592C">
        <w:trPr>
          <w:jc w:val="center"/>
        </w:trPr>
        <w:tc>
          <w:tcPr>
            <w:tcW w:w="3057" w:type="dxa"/>
            <w:tcBorders>
              <w:top w:val="nil"/>
              <w:left w:val="single" w:sz="4" w:space="0" w:color="auto"/>
              <w:bottom w:val="nil"/>
              <w:right w:val="single" w:sz="4" w:space="0" w:color="auto"/>
            </w:tcBorders>
            <w:vAlign w:val="center"/>
          </w:tcPr>
          <w:p w14:paraId="35B0A7D1" w14:textId="77777777" w:rsidR="001D762B" w:rsidRPr="001141C9" w:rsidRDefault="001D762B" w:rsidP="005F592C">
            <w:pPr>
              <w:pStyle w:val="TAC"/>
              <w:keepNext w:val="0"/>
              <w:keepLines w:val="0"/>
              <w:rPr>
                <w:rFonts w:eastAsia="MS Mincho"/>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522CB86" w14:textId="77777777" w:rsidR="001D762B" w:rsidRPr="001141C9" w:rsidRDefault="001D762B" w:rsidP="005F592C">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E6C246" w14:textId="77777777" w:rsidR="001D762B" w:rsidRPr="001141C9" w:rsidRDefault="001D762B" w:rsidP="005F592C">
            <w:pPr>
              <w:pStyle w:val="TAC"/>
              <w:keepNext w:val="0"/>
              <w:keepLines w:val="0"/>
              <w:rPr>
                <w:rFonts w:eastAsia="MS Mincho"/>
                <w:szCs w:val="18"/>
                <w:lang w:eastAsia="zh-CN"/>
              </w:rPr>
            </w:pPr>
            <w:r w:rsidRPr="001141C9">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9B7D52A" w14:textId="77777777" w:rsidR="001D762B" w:rsidRPr="001141C9" w:rsidRDefault="001D762B" w:rsidP="005F592C">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7C798F03" w14:textId="77777777" w:rsidR="001D762B" w:rsidRPr="001141C9" w:rsidRDefault="001D762B" w:rsidP="005F592C">
            <w:pPr>
              <w:pStyle w:val="TAC"/>
              <w:keepNext w:val="0"/>
              <w:keepLines w:val="0"/>
              <w:rPr>
                <w:rFonts w:eastAsia="MS Mincho"/>
                <w:szCs w:val="18"/>
                <w:lang w:eastAsia="zh-CN"/>
              </w:rPr>
            </w:pPr>
          </w:p>
        </w:tc>
      </w:tr>
      <w:tr w:rsidR="001D762B" w:rsidRPr="001141C9" w14:paraId="609E9E7E" w14:textId="77777777" w:rsidTr="005F592C">
        <w:trPr>
          <w:jc w:val="center"/>
        </w:trPr>
        <w:tc>
          <w:tcPr>
            <w:tcW w:w="3057" w:type="dxa"/>
            <w:tcBorders>
              <w:top w:val="nil"/>
              <w:left w:val="single" w:sz="4" w:space="0" w:color="auto"/>
              <w:bottom w:val="nil"/>
              <w:right w:val="single" w:sz="4" w:space="0" w:color="auto"/>
            </w:tcBorders>
            <w:vAlign w:val="center"/>
          </w:tcPr>
          <w:p w14:paraId="15A18492" w14:textId="77777777" w:rsidR="001D762B" w:rsidRPr="001141C9" w:rsidRDefault="001D762B" w:rsidP="005F592C">
            <w:pPr>
              <w:pStyle w:val="TAC"/>
              <w:keepNext w:val="0"/>
              <w:keepLines w:val="0"/>
              <w:rPr>
                <w:rFonts w:eastAsia="MS Mincho"/>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70678A16" w14:textId="77777777" w:rsidR="001D762B" w:rsidRPr="001141C9" w:rsidRDefault="001D762B" w:rsidP="005F592C">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4F295EE9" w14:textId="77777777" w:rsidR="001D762B" w:rsidRPr="001141C9" w:rsidRDefault="001D762B" w:rsidP="005F592C">
            <w:pPr>
              <w:pStyle w:val="TAC"/>
              <w:keepNext w:val="0"/>
              <w:keepLines w:val="0"/>
              <w:rPr>
                <w:lang w:eastAsia="zh-CN"/>
              </w:rPr>
            </w:pPr>
            <w:r w:rsidRPr="001141C9">
              <w:rPr>
                <w:lang w:eastAsia="zh-CN"/>
              </w:rPr>
              <w:t>n78</w:t>
            </w:r>
            <w:r w:rsidRPr="001141C9">
              <w:rPr>
                <w:vertAlign w:val="superscript"/>
                <w:lang w:eastAsia="zh-CN"/>
              </w:rPr>
              <w:t>7,9</w:t>
            </w:r>
          </w:p>
          <w:p w14:paraId="012AE04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CA_n78(2A)</w:t>
            </w:r>
            <w:r w:rsidRPr="001141C9">
              <w:rPr>
                <w:rFonts w:asciiTheme="minorBidi" w:hAnsiTheme="minorBidi" w:cstheme="minorBidi"/>
                <w:szCs w:val="18"/>
                <w:vertAlign w:val="superscript"/>
                <w:lang w:eastAsia="zh-CN"/>
              </w:rPr>
              <w:t xml:space="preserve"> 7</w:t>
            </w:r>
          </w:p>
          <w:p w14:paraId="64EB7A4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CA_n3A-n28A</w:t>
            </w:r>
          </w:p>
          <w:p w14:paraId="38BFF31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CA_n3A-n78A</w:t>
            </w:r>
            <w:r w:rsidRPr="001141C9">
              <w:rPr>
                <w:rFonts w:asciiTheme="minorBidi" w:hAnsiTheme="minorBidi" w:cstheme="minorBidi"/>
                <w:szCs w:val="18"/>
                <w:vertAlign w:val="superscript"/>
                <w:lang w:eastAsia="zh-CN"/>
              </w:rPr>
              <w:t>7</w:t>
            </w:r>
          </w:p>
          <w:p w14:paraId="36DE1FE9" w14:textId="77777777" w:rsidR="001D762B" w:rsidRPr="001141C9" w:rsidRDefault="001D762B" w:rsidP="005F592C">
            <w:pPr>
              <w:pStyle w:val="TAC"/>
              <w:keepNext w:val="0"/>
              <w:keepLines w:val="0"/>
              <w:rPr>
                <w:rFonts w:eastAsia="MS Mincho"/>
                <w:szCs w:val="18"/>
                <w:lang w:eastAsia="zh-CN"/>
              </w:rPr>
            </w:pPr>
            <w:r w:rsidRPr="001141C9">
              <w:rPr>
                <w:rFonts w:eastAsiaTheme="minorEastAsia"/>
                <w:lang w:eastAsia="zh-CN"/>
              </w:rPr>
              <w:t>CA_n28A-n78A</w:t>
            </w:r>
            <w:r w:rsidRPr="001141C9">
              <w:rPr>
                <w:rFonts w:asciiTheme="minorBidi" w:hAnsiTheme="minorBidi" w:cstheme="minorBidi"/>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27B03F7" w14:textId="77777777" w:rsidR="001D762B" w:rsidRPr="001141C9" w:rsidRDefault="001D762B" w:rsidP="005F592C">
            <w:pPr>
              <w:pStyle w:val="TAC"/>
              <w:keepNext w:val="0"/>
              <w:keepLines w:val="0"/>
              <w:rPr>
                <w:rFonts w:eastAsia="DengXian"/>
                <w:lang w:eastAsia="zh-CN"/>
              </w:rPr>
            </w:pPr>
            <w:r w:rsidRPr="001141C9">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453D7CC" w14:textId="77777777" w:rsidR="001D762B" w:rsidRPr="001141C9" w:rsidRDefault="001D762B" w:rsidP="005F592C">
            <w:pPr>
              <w:pStyle w:val="TAC"/>
              <w:keepNext w:val="0"/>
              <w:keepLines w:val="0"/>
              <w:rPr>
                <w:rFonts w:eastAsia="DengXian"/>
                <w:lang w:eastAsia="zh-CN"/>
              </w:rPr>
            </w:pPr>
            <w:r w:rsidRPr="001141C9">
              <w:rPr>
                <w:rFonts w:eastAsia="DengXian"/>
                <w:lang w:eastAsia="zh-CN"/>
              </w:rPr>
              <w:t>5, 10, 15, 20, 25, 30, 40</w:t>
            </w:r>
          </w:p>
        </w:tc>
        <w:tc>
          <w:tcPr>
            <w:tcW w:w="2218" w:type="dxa"/>
            <w:tcBorders>
              <w:top w:val="single" w:sz="4" w:space="0" w:color="auto"/>
              <w:left w:val="single" w:sz="4" w:space="0" w:color="auto"/>
              <w:bottom w:val="nil"/>
              <w:right w:val="single" w:sz="4" w:space="0" w:color="auto"/>
            </w:tcBorders>
            <w:vAlign w:val="center"/>
          </w:tcPr>
          <w:p w14:paraId="5F8A885F" w14:textId="77777777" w:rsidR="001D762B" w:rsidRPr="001141C9" w:rsidRDefault="001D762B" w:rsidP="005F592C">
            <w:pPr>
              <w:pStyle w:val="TAC"/>
              <w:keepNext w:val="0"/>
              <w:keepLines w:val="0"/>
              <w:rPr>
                <w:rFonts w:eastAsia="MS Mincho"/>
                <w:szCs w:val="18"/>
                <w:lang w:eastAsia="zh-CN"/>
              </w:rPr>
            </w:pPr>
            <w:r w:rsidRPr="001141C9">
              <w:rPr>
                <w:rFonts w:eastAsia="MS Mincho"/>
                <w:szCs w:val="18"/>
                <w:lang w:eastAsia="zh-CN"/>
              </w:rPr>
              <w:t>2</w:t>
            </w:r>
          </w:p>
        </w:tc>
      </w:tr>
      <w:tr w:rsidR="001D762B" w:rsidRPr="001141C9" w14:paraId="007E814D" w14:textId="77777777" w:rsidTr="005F592C">
        <w:trPr>
          <w:jc w:val="center"/>
        </w:trPr>
        <w:tc>
          <w:tcPr>
            <w:tcW w:w="3057" w:type="dxa"/>
            <w:tcBorders>
              <w:top w:val="nil"/>
              <w:left w:val="single" w:sz="4" w:space="0" w:color="auto"/>
              <w:bottom w:val="nil"/>
              <w:right w:val="single" w:sz="4" w:space="0" w:color="auto"/>
            </w:tcBorders>
            <w:vAlign w:val="center"/>
          </w:tcPr>
          <w:p w14:paraId="40333CE3" w14:textId="77777777" w:rsidR="001D762B" w:rsidRPr="001141C9" w:rsidRDefault="001D762B" w:rsidP="005F592C">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08B3A6A3" w14:textId="77777777" w:rsidR="001D762B" w:rsidRPr="001141C9" w:rsidRDefault="001D762B" w:rsidP="005F592C">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0C6A58" w14:textId="77777777" w:rsidR="001D762B" w:rsidRPr="001141C9" w:rsidRDefault="001D762B" w:rsidP="005F592C">
            <w:pPr>
              <w:pStyle w:val="TAC"/>
              <w:keepNext w:val="0"/>
              <w:keepLines w:val="0"/>
              <w:rPr>
                <w:rFonts w:eastAsia="DengXian"/>
                <w:lang w:eastAsia="zh-CN"/>
              </w:rPr>
            </w:pPr>
            <w:r w:rsidRPr="001141C9">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A589579" w14:textId="77777777" w:rsidR="001D762B" w:rsidRPr="001141C9" w:rsidRDefault="001D762B" w:rsidP="005F592C">
            <w:pPr>
              <w:pStyle w:val="TAC"/>
              <w:keepNext w:val="0"/>
              <w:keepLines w:val="0"/>
              <w:rPr>
                <w:rFonts w:eastAsia="DengXian"/>
                <w:lang w:eastAsia="zh-CN"/>
              </w:rPr>
            </w:pPr>
            <w:r w:rsidRPr="001141C9">
              <w:rPr>
                <w:rFonts w:eastAsia="DengXian"/>
                <w:lang w:eastAsia="zh-CN"/>
              </w:rPr>
              <w:t>5, 10, 15, 20</w:t>
            </w:r>
          </w:p>
        </w:tc>
        <w:tc>
          <w:tcPr>
            <w:tcW w:w="2218" w:type="dxa"/>
            <w:tcBorders>
              <w:top w:val="nil"/>
              <w:left w:val="single" w:sz="4" w:space="0" w:color="auto"/>
              <w:bottom w:val="nil"/>
              <w:right w:val="single" w:sz="4" w:space="0" w:color="auto"/>
            </w:tcBorders>
            <w:vAlign w:val="center"/>
          </w:tcPr>
          <w:p w14:paraId="436B2530" w14:textId="77777777" w:rsidR="001D762B" w:rsidRPr="001141C9" w:rsidRDefault="001D762B" w:rsidP="005F592C">
            <w:pPr>
              <w:pStyle w:val="TAC"/>
              <w:keepNext w:val="0"/>
              <w:keepLines w:val="0"/>
              <w:rPr>
                <w:rFonts w:eastAsia="MS Mincho"/>
                <w:szCs w:val="18"/>
                <w:lang w:eastAsia="zh-CN"/>
              </w:rPr>
            </w:pPr>
          </w:p>
        </w:tc>
      </w:tr>
      <w:tr w:rsidR="001D762B" w:rsidRPr="001141C9" w14:paraId="12B8CCDF" w14:textId="77777777" w:rsidTr="005F592C">
        <w:trPr>
          <w:jc w:val="center"/>
        </w:trPr>
        <w:tc>
          <w:tcPr>
            <w:tcW w:w="3057" w:type="dxa"/>
            <w:tcBorders>
              <w:top w:val="nil"/>
              <w:left w:val="single" w:sz="4" w:space="0" w:color="auto"/>
              <w:bottom w:val="nil"/>
              <w:right w:val="single" w:sz="4" w:space="0" w:color="auto"/>
            </w:tcBorders>
            <w:vAlign w:val="center"/>
          </w:tcPr>
          <w:p w14:paraId="103318CE" w14:textId="77777777" w:rsidR="001D762B" w:rsidRPr="001141C9" w:rsidRDefault="001D762B" w:rsidP="005F592C">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134B424C" w14:textId="77777777" w:rsidR="001D762B" w:rsidRPr="001141C9" w:rsidRDefault="001D762B" w:rsidP="005F592C">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3B2A13" w14:textId="77777777" w:rsidR="001D762B" w:rsidRPr="001141C9" w:rsidRDefault="001D762B" w:rsidP="005F592C">
            <w:pPr>
              <w:pStyle w:val="TAC"/>
              <w:keepNext w:val="0"/>
              <w:keepLines w:val="0"/>
              <w:rPr>
                <w:rFonts w:eastAsia="DengXian"/>
                <w:lang w:eastAsia="zh-CN"/>
              </w:rPr>
            </w:pPr>
            <w:r w:rsidRPr="001141C9">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DC9EF88" w14:textId="77777777" w:rsidR="001D762B" w:rsidRPr="001141C9" w:rsidRDefault="001D762B" w:rsidP="005F592C">
            <w:pPr>
              <w:pStyle w:val="TAC"/>
              <w:keepNext w:val="0"/>
              <w:keepLines w:val="0"/>
              <w:rPr>
                <w:rFonts w:eastAsia="DengXian"/>
                <w:lang w:eastAsia="zh-CN"/>
              </w:rPr>
            </w:pPr>
            <w:r w:rsidRPr="001141C9">
              <w:rPr>
                <w:rFonts w:eastAsia="DengXian"/>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46F727A5" w14:textId="77777777" w:rsidR="001D762B" w:rsidRPr="001141C9" w:rsidRDefault="001D762B" w:rsidP="005F592C">
            <w:pPr>
              <w:pStyle w:val="TAC"/>
              <w:keepNext w:val="0"/>
              <w:keepLines w:val="0"/>
              <w:rPr>
                <w:rFonts w:eastAsia="MS Mincho"/>
                <w:szCs w:val="18"/>
                <w:lang w:eastAsia="zh-CN"/>
              </w:rPr>
            </w:pPr>
          </w:p>
        </w:tc>
      </w:tr>
      <w:tr w:rsidR="001D762B" w:rsidRPr="001141C9" w14:paraId="7C0546D0" w14:textId="77777777" w:rsidTr="005F592C">
        <w:trPr>
          <w:jc w:val="center"/>
        </w:trPr>
        <w:tc>
          <w:tcPr>
            <w:tcW w:w="3057" w:type="dxa"/>
            <w:tcBorders>
              <w:top w:val="nil"/>
              <w:left w:val="single" w:sz="4" w:space="0" w:color="auto"/>
              <w:bottom w:val="nil"/>
              <w:right w:val="single" w:sz="4" w:space="0" w:color="auto"/>
            </w:tcBorders>
            <w:vAlign w:val="center"/>
          </w:tcPr>
          <w:p w14:paraId="56983804" w14:textId="77777777" w:rsidR="001D762B" w:rsidRPr="001141C9" w:rsidRDefault="001D762B" w:rsidP="005F592C">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28A9C35A" w14:textId="77777777" w:rsidR="001D762B" w:rsidRPr="001141C9" w:rsidRDefault="001D762B" w:rsidP="005F592C">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B81BA1" w14:textId="77777777" w:rsidR="001D762B" w:rsidRPr="001141C9" w:rsidRDefault="001D762B" w:rsidP="005F592C">
            <w:pPr>
              <w:pStyle w:val="TAC"/>
              <w:keepNext w:val="0"/>
              <w:keepLines w:val="0"/>
              <w:rPr>
                <w:rFonts w:eastAsia="DengXian"/>
                <w:lang w:eastAsia="zh-CN"/>
              </w:rPr>
            </w:pPr>
            <w:r>
              <w:rPr>
                <w:rFonts w:cs="Arial"/>
                <w:color w:val="000000"/>
                <w:szCs w:val="18"/>
                <w:lang w:val="en-US"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908B15A" w14:textId="77777777" w:rsidR="001D762B" w:rsidRPr="001141C9" w:rsidRDefault="001D762B" w:rsidP="005F592C">
            <w:pPr>
              <w:pStyle w:val="TAC"/>
              <w:keepNext w:val="0"/>
              <w:keepLines w:val="0"/>
              <w:rPr>
                <w:rFonts w:eastAsia="DengXian"/>
                <w:lang w:eastAsia="zh-CN"/>
              </w:rPr>
            </w:pPr>
            <w:r>
              <w:rPr>
                <w:rFonts w:cs="Arial"/>
                <w:color w:val="000000"/>
                <w:szCs w:val="18"/>
                <w:lang w:val="en-US"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7D889691" w14:textId="77777777" w:rsidR="001D762B" w:rsidRPr="001141C9" w:rsidRDefault="001D762B" w:rsidP="005F592C">
            <w:pPr>
              <w:pStyle w:val="TAC"/>
              <w:keepNext w:val="0"/>
              <w:keepLines w:val="0"/>
              <w:rPr>
                <w:rFonts w:eastAsia="MS Mincho"/>
                <w:szCs w:val="18"/>
                <w:lang w:eastAsia="zh-CN"/>
              </w:rPr>
            </w:pPr>
            <w:r>
              <w:rPr>
                <w:rFonts w:eastAsia="MS Mincho"/>
                <w:lang w:val="en-US" w:eastAsia="zh-CN"/>
              </w:rPr>
              <w:t>4 and 5</w:t>
            </w:r>
          </w:p>
        </w:tc>
      </w:tr>
      <w:tr w:rsidR="001D762B" w:rsidRPr="001141C9" w14:paraId="1ED86D6E" w14:textId="77777777" w:rsidTr="005F592C">
        <w:trPr>
          <w:jc w:val="center"/>
        </w:trPr>
        <w:tc>
          <w:tcPr>
            <w:tcW w:w="3057" w:type="dxa"/>
            <w:tcBorders>
              <w:top w:val="nil"/>
              <w:left w:val="single" w:sz="4" w:space="0" w:color="auto"/>
              <w:bottom w:val="nil"/>
              <w:right w:val="single" w:sz="4" w:space="0" w:color="auto"/>
            </w:tcBorders>
            <w:vAlign w:val="center"/>
          </w:tcPr>
          <w:p w14:paraId="717A896E" w14:textId="77777777" w:rsidR="001D762B" w:rsidRPr="001141C9" w:rsidRDefault="001D762B" w:rsidP="005F592C">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04F72226" w14:textId="77777777" w:rsidR="001D762B" w:rsidRPr="001141C9" w:rsidRDefault="001D762B" w:rsidP="005F592C">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E5AF8C" w14:textId="77777777" w:rsidR="001D762B" w:rsidRPr="001141C9" w:rsidRDefault="001D762B" w:rsidP="005F592C">
            <w:pPr>
              <w:pStyle w:val="TAC"/>
              <w:keepNext w:val="0"/>
              <w:keepLines w:val="0"/>
              <w:rPr>
                <w:rFonts w:eastAsia="DengXian"/>
                <w:lang w:eastAsia="zh-CN"/>
              </w:rPr>
            </w:pPr>
            <w:r>
              <w:rPr>
                <w:rFonts w:cs="Arial"/>
                <w:color w:val="000000"/>
                <w:szCs w:val="18"/>
                <w:lang w:val="en-US"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18C59FC" w14:textId="77777777" w:rsidR="001D762B" w:rsidRPr="001141C9" w:rsidRDefault="001D762B" w:rsidP="005F592C">
            <w:pPr>
              <w:pStyle w:val="TAC"/>
              <w:keepNext w:val="0"/>
              <w:keepLines w:val="0"/>
              <w:rPr>
                <w:rFonts w:eastAsia="DengXian"/>
                <w:lang w:eastAsia="zh-CN"/>
              </w:rPr>
            </w:pPr>
            <w:r>
              <w:rPr>
                <w:rFonts w:cs="Arial"/>
                <w:color w:val="000000"/>
                <w:szCs w:val="18"/>
                <w:lang w:val="en-US"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6065075D" w14:textId="77777777" w:rsidR="001D762B" w:rsidRPr="001141C9" w:rsidRDefault="001D762B" w:rsidP="005F592C">
            <w:pPr>
              <w:pStyle w:val="TAC"/>
              <w:keepNext w:val="0"/>
              <w:keepLines w:val="0"/>
              <w:rPr>
                <w:rFonts w:eastAsia="MS Mincho"/>
                <w:szCs w:val="18"/>
                <w:lang w:eastAsia="zh-CN"/>
              </w:rPr>
            </w:pPr>
          </w:p>
        </w:tc>
      </w:tr>
      <w:tr w:rsidR="001D762B" w:rsidRPr="001141C9" w14:paraId="0EAF7EBE"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FEAC4FD" w14:textId="77777777" w:rsidR="001D762B" w:rsidRPr="001141C9" w:rsidRDefault="001D762B" w:rsidP="005F592C">
            <w:pPr>
              <w:pStyle w:val="TAC"/>
              <w:keepNext w:val="0"/>
              <w:keepLines w:val="0"/>
              <w:rPr>
                <w:rFonts w:eastAsia="MS Mincho"/>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C940850" w14:textId="77777777" w:rsidR="001D762B" w:rsidRPr="001141C9" w:rsidRDefault="001D762B" w:rsidP="005F592C">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0F95D6" w14:textId="77777777" w:rsidR="001D762B" w:rsidRPr="001141C9" w:rsidRDefault="001D762B" w:rsidP="005F592C">
            <w:pPr>
              <w:pStyle w:val="TAC"/>
              <w:keepNext w:val="0"/>
              <w:keepLines w:val="0"/>
              <w:rPr>
                <w:rFonts w:eastAsia="DengXian"/>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EF43C76" w14:textId="77777777" w:rsidR="001D762B" w:rsidRPr="001141C9" w:rsidRDefault="001D762B" w:rsidP="005F592C">
            <w:pPr>
              <w:pStyle w:val="TAC"/>
              <w:keepNext w:val="0"/>
              <w:keepLines w:val="0"/>
              <w:rPr>
                <w:rFonts w:eastAsia="DengXian"/>
                <w:lang w:eastAsia="zh-CN"/>
              </w:rPr>
            </w:pPr>
            <w:r>
              <w:rPr>
                <w:lang w:val="en-US"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0AC04F51" w14:textId="77777777" w:rsidR="001D762B" w:rsidRPr="001141C9" w:rsidRDefault="001D762B" w:rsidP="005F592C">
            <w:pPr>
              <w:pStyle w:val="TAC"/>
              <w:keepNext w:val="0"/>
              <w:keepLines w:val="0"/>
              <w:rPr>
                <w:rFonts w:eastAsia="MS Mincho"/>
                <w:szCs w:val="18"/>
                <w:lang w:eastAsia="zh-CN"/>
              </w:rPr>
            </w:pPr>
          </w:p>
        </w:tc>
      </w:tr>
      <w:tr w:rsidR="001D762B" w:rsidRPr="001141C9" w14:paraId="7DF4CFC7"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D9DE7DB" w14:textId="77777777" w:rsidR="001D762B" w:rsidRPr="001141C9" w:rsidRDefault="001D762B" w:rsidP="005F592C">
            <w:pPr>
              <w:pStyle w:val="TAC"/>
              <w:keepNext w:val="0"/>
              <w:keepLines w:val="0"/>
              <w:rPr>
                <w:rFonts w:eastAsia="MS Mincho"/>
                <w:szCs w:val="18"/>
                <w:lang w:eastAsia="zh-CN"/>
              </w:rPr>
            </w:pPr>
            <w:r w:rsidRPr="00881D6E">
              <w:rPr>
                <w:rFonts w:eastAsiaTheme="minorEastAsia"/>
                <w:lang w:val="en-US" w:eastAsia="zh-CN"/>
              </w:rPr>
              <w:t>CA_n</w:t>
            </w:r>
            <w:r>
              <w:rPr>
                <w:rFonts w:eastAsiaTheme="minorEastAsia"/>
                <w:lang w:val="en-US" w:eastAsia="zh-CN"/>
              </w:rPr>
              <w:t>3</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p>
        </w:tc>
        <w:tc>
          <w:tcPr>
            <w:tcW w:w="2545" w:type="dxa"/>
            <w:tcBorders>
              <w:top w:val="single" w:sz="4" w:space="0" w:color="auto"/>
              <w:left w:val="single" w:sz="4" w:space="0" w:color="auto"/>
              <w:bottom w:val="nil"/>
              <w:right w:val="single" w:sz="4" w:space="0" w:color="auto"/>
            </w:tcBorders>
            <w:vAlign w:val="center"/>
          </w:tcPr>
          <w:p w14:paraId="2DD4BC8A" w14:textId="77777777" w:rsidR="001D762B" w:rsidRPr="00B44542" w:rsidRDefault="001D762B" w:rsidP="005F592C">
            <w:pPr>
              <w:pStyle w:val="TAC"/>
              <w:rPr>
                <w:rFonts w:eastAsiaTheme="minorEastAsia" w:cs="Arial"/>
                <w:szCs w:val="18"/>
                <w:lang w:val="es-US" w:eastAsia="zh-CN"/>
              </w:rPr>
            </w:pPr>
            <w:r w:rsidRPr="00B44542">
              <w:rPr>
                <w:rFonts w:eastAsiaTheme="minorEastAsia" w:cs="Arial"/>
                <w:szCs w:val="18"/>
                <w:lang w:val="es-US" w:eastAsia="zh-CN"/>
              </w:rPr>
              <w:t>CA_n78C</w:t>
            </w:r>
          </w:p>
          <w:p w14:paraId="5551B6E6" w14:textId="77777777" w:rsidR="001D762B" w:rsidRPr="00B44542" w:rsidRDefault="001D762B" w:rsidP="005F592C">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p>
          <w:p w14:paraId="3AE27B4F" w14:textId="77777777" w:rsidR="001D762B" w:rsidRPr="00B44542" w:rsidRDefault="001D762B" w:rsidP="005F592C">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A-n78A</w:t>
            </w:r>
          </w:p>
          <w:p w14:paraId="1DA152CE" w14:textId="77777777" w:rsidR="001D762B" w:rsidRPr="001141C9" w:rsidRDefault="001D762B" w:rsidP="005F592C">
            <w:pPr>
              <w:pStyle w:val="TAC"/>
              <w:keepNext w:val="0"/>
              <w:keepLines w:val="0"/>
              <w:rPr>
                <w:rFonts w:eastAsia="MS Mincho"/>
                <w:szCs w:val="18"/>
                <w:lang w:eastAsia="zh-CN"/>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50F258CA" w14:textId="77777777" w:rsidR="001D762B" w:rsidRPr="001141C9" w:rsidRDefault="001D762B" w:rsidP="005F592C">
            <w:pPr>
              <w:pStyle w:val="TAC"/>
              <w:keepNext w:val="0"/>
              <w:keepLines w:val="0"/>
              <w:rPr>
                <w:rFonts w:eastAsia="DengXian"/>
                <w:lang w:eastAsia="zh-CN"/>
              </w:rPr>
            </w:pPr>
            <w:r w:rsidRPr="001C7E11">
              <w:rPr>
                <w:rFonts w:eastAsiaTheme="minorEastAsia"/>
                <w:lang w:val="en-US" w:eastAsia="zh-CN"/>
              </w:rPr>
              <w:t>n</w:t>
            </w:r>
            <w:r>
              <w:rPr>
                <w:rFonts w:eastAsiaTheme="minorEastAsia"/>
                <w:lang w:val="en-US"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7C4520CF" w14:textId="77777777" w:rsidR="001D762B" w:rsidRPr="001141C9" w:rsidRDefault="001D762B" w:rsidP="005F592C">
            <w:pPr>
              <w:pStyle w:val="TAC"/>
              <w:keepNext w:val="0"/>
              <w:keepLines w:val="0"/>
              <w:rPr>
                <w:rFonts w:eastAsia="DengXian"/>
                <w:lang w:eastAsia="zh-CN"/>
              </w:rPr>
            </w:pPr>
            <w:r w:rsidRPr="006243DB">
              <w:rPr>
                <w:rFonts w:cs="Arial"/>
                <w:color w:val="000000"/>
                <w:szCs w:val="18"/>
              </w:rPr>
              <w:t>5, 10, 15, 20, 25, 30, 35, 40, 45, 50</w:t>
            </w:r>
          </w:p>
        </w:tc>
        <w:tc>
          <w:tcPr>
            <w:tcW w:w="2218" w:type="dxa"/>
            <w:tcBorders>
              <w:top w:val="single" w:sz="4" w:space="0" w:color="auto"/>
              <w:left w:val="single" w:sz="4" w:space="0" w:color="auto"/>
              <w:bottom w:val="nil"/>
              <w:right w:val="single" w:sz="4" w:space="0" w:color="auto"/>
            </w:tcBorders>
            <w:vAlign w:val="center"/>
          </w:tcPr>
          <w:p w14:paraId="0308A6D4" w14:textId="77777777" w:rsidR="001D762B" w:rsidRPr="001141C9" w:rsidRDefault="001D762B" w:rsidP="005F592C">
            <w:pPr>
              <w:pStyle w:val="TAC"/>
              <w:keepNext w:val="0"/>
              <w:keepLines w:val="0"/>
              <w:rPr>
                <w:rFonts w:eastAsia="MS Mincho"/>
                <w:szCs w:val="18"/>
                <w:lang w:eastAsia="zh-CN"/>
              </w:rPr>
            </w:pPr>
            <w:r w:rsidRPr="001C7E11">
              <w:rPr>
                <w:rFonts w:eastAsiaTheme="minorEastAsia"/>
                <w:lang w:val="en-US" w:eastAsia="zh-CN"/>
              </w:rPr>
              <w:t>0</w:t>
            </w:r>
          </w:p>
        </w:tc>
      </w:tr>
      <w:tr w:rsidR="001D762B" w:rsidRPr="001141C9" w14:paraId="7906FB5A" w14:textId="77777777" w:rsidTr="005F592C">
        <w:trPr>
          <w:jc w:val="center"/>
        </w:trPr>
        <w:tc>
          <w:tcPr>
            <w:tcW w:w="3057" w:type="dxa"/>
            <w:tcBorders>
              <w:top w:val="nil"/>
              <w:left w:val="single" w:sz="4" w:space="0" w:color="auto"/>
              <w:bottom w:val="nil"/>
              <w:right w:val="single" w:sz="4" w:space="0" w:color="auto"/>
            </w:tcBorders>
            <w:vAlign w:val="center"/>
          </w:tcPr>
          <w:p w14:paraId="33D4116A" w14:textId="77777777" w:rsidR="001D762B" w:rsidRPr="001141C9" w:rsidRDefault="001D762B" w:rsidP="005F592C">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69ACCD52" w14:textId="77777777" w:rsidR="001D762B" w:rsidRPr="001141C9" w:rsidRDefault="001D762B" w:rsidP="005F592C">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4DBD60" w14:textId="77777777" w:rsidR="001D762B" w:rsidRPr="001141C9" w:rsidRDefault="001D762B" w:rsidP="005F592C">
            <w:pPr>
              <w:pStyle w:val="TAC"/>
              <w:keepNext w:val="0"/>
              <w:keepLines w:val="0"/>
              <w:rPr>
                <w:rFonts w:eastAsia="DengXian"/>
                <w:lang w:eastAsia="zh-CN"/>
              </w:rPr>
            </w:pPr>
            <w:r>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266C5A5" w14:textId="77777777" w:rsidR="001D762B" w:rsidRPr="001141C9" w:rsidRDefault="001D762B" w:rsidP="005F592C">
            <w:pPr>
              <w:pStyle w:val="TAC"/>
              <w:keepNext w:val="0"/>
              <w:keepLines w:val="0"/>
              <w:rPr>
                <w:rFonts w:eastAsia="DengXian"/>
                <w:lang w:eastAsia="zh-CN"/>
              </w:rPr>
            </w:pPr>
            <w:r w:rsidRPr="006243DB">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2BB92681" w14:textId="77777777" w:rsidR="001D762B" w:rsidRPr="001141C9" w:rsidRDefault="001D762B" w:rsidP="005F592C">
            <w:pPr>
              <w:pStyle w:val="TAC"/>
              <w:keepNext w:val="0"/>
              <w:keepLines w:val="0"/>
              <w:rPr>
                <w:rFonts w:eastAsia="MS Mincho"/>
                <w:szCs w:val="18"/>
                <w:lang w:eastAsia="zh-CN"/>
              </w:rPr>
            </w:pPr>
          </w:p>
        </w:tc>
      </w:tr>
      <w:tr w:rsidR="001D762B" w:rsidRPr="001141C9" w14:paraId="3CE2730B"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BE59965" w14:textId="77777777" w:rsidR="001D762B" w:rsidRPr="001141C9" w:rsidRDefault="001D762B" w:rsidP="005F592C">
            <w:pPr>
              <w:pStyle w:val="TAC"/>
              <w:keepNext w:val="0"/>
              <w:keepLines w:val="0"/>
              <w:rPr>
                <w:rFonts w:eastAsia="MS Mincho"/>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23A682B" w14:textId="77777777" w:rsidR="001D762B" w:rsidRPr="001141C9" w:rsidRDefault="001D762B" w:rsidP="005F592C">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BB2778" w14:textId="77777777" w:rsidR="001D762B" w:rsidRPr="001141C9" w:rsidRDefault="001D762B" w:rsidP="005F592C">
            <w:pPr>
              <w:pStyle w:val="TAC"/>
              <w:keepNext w:val="0"/>
              <w:keepLines w:val="0"/>
              <w:rPr>
                <w:rFonts w:eastAsia="DengXian"/>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7E5E503" w14:textId="77777777" w:rsidR="001D762B" w:rsidRPr="001141C9" w:rsidRDefault="001D762B" w:rsidP="005F592C">
            <w:pPr>
              <w:pStyle w:val="TAC"/>
              <w:keepNext w:val="0"/>
              <w:keepLines w:val="0"/>
              <w:rPr>
                <w:rFonts w:eastAsia="DengXian"/>
                <w:lang w:eastAsia="zh-CN"/>
              </w:rPr>
            </w:pPr>
            <w:r w:rsidRPr="00AF24E3">
              <w:rPr>
                <w:rFonts w:eastAsiaTheme="minorEastAsia"/>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698F6354" w14:textId="77777777" w:rsidR="001D762B" w:rsidRPr="001141C9" w:rsidRDefault="001D762B" w:rsidP="005F592C">
            <w:pPr>
              <w:pStyle w:val="TAC"/>
              <w:keepNext w:val="0"/>
              <w:keepLines w:val="0"/>
              <w:rPr>
                <w:rFonts w:eastAsia="MS Mincho"/>
                <w:szCs w:val="18"/>
                <w:lang w:eastAsia="zh-CN"/>
              </w:rPr>
            </w:pPr>
          </w:p>
        </w:tc>
      </w:tr>
      <w:tr w:rsidR="001D762B" w:rsidRPr="001141C9" w14:paraId="5668D82A"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6644B8E" w14:textId="77777777" w:rsidR="001D762B" w:rsidRPr="001141C9" w:rsidRDefault="001D762B" w:rsidP="005F592C">
            <w:pPr>
              <w:pStyle w:val="TAC"/>
              <w:keepNext w:val="0"/>
              <w:keepLines w:val="0"/>
              <w:rPr>
                <w:rFonts w:eastAsia="MS Mincho"/>
                <w:lang w:eastAsia="zh-CN"/>
              </w:rPr>
            </w:pPr>
            <w:r w:rsidRPr="001141C9">
              <w:rPr>
                <w:rFonts w:eastAsiaTheme="minorEastAsia"/>
                <w:lang w:eastAsia="zh-CN"/>
              </w:rPr>
              <w:t>CA_n3B-n28A-n78A</w:t>
            </w:r>
          </w:p>
        </w:tc>
        <w:tc>
          <w:tcPr>
            <w:tcW w:w="2545" w:type="dxa"/>
            <w:tcBorders>
              <w:top w:val="single" w:sz="4" w:space="0" w:color="auto"/>
              <w:left w:val="single" w:sz="4" w:space="0" w:color="auto"/>
              <w:bottom w:val="nil"/>
              <w:right w:val="single" w:sz="4" w:space="0" w:color="auto"/>
            </w:tcBorders>
            <w:vAlign w:val="center"/>
          </w:tcPr>
          <w:p w14:paraId="60B36944"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DDA3802" w14:textId="77777777" w:rsidR="001D762B" w:rsidRPr="00DD4870" w:rsidRDefault="001D762B" w:rsidP="005F592C">
            <w:pPr>
              <w:pStyle w:val="TAC"/>
              <w:rPr>
                <w:lang w:val="en-US" w:eastAsia="zh-CN"/>
              </w:rPr>
            </w:pPr>
            <w:r w:rsidRPr="00DD4870">
              <w:rPr>
                <w:lang w:val="en-US" w:eastAsia="zh-CN"/>
              </w:rPr>
              <w:t>CA_n3A-n28A</w:t>
            </w:r>
          </w:p>
          <w:p w14:paraId="17A38A8F" w14:textId="77777777" w:rsidR="001D762B" w:rsidRPr="00DD4870" w:rsidRDefault="001D762B" w:rsidP="005F592C">
            <w:pPr>
              <w:pStyle w:val="TAC"/>
              <w:rPr>
                <w:lang w:val="en-US" w:eastAsia="zh-CN"/>
              </w:rPr>
            </w:pPr>
            <w:r w:rsidRPr="00DD4870">
              <w:rPr>
                <w:lang w:val="en-US" w:eastAsia="zh-CN"/>
              </w:rPr>
              <w:t>CA_n3A-n78A</w:t>
            </w:r>
            <w:r w:rsidRPr="00DD4870">
              <w:rPr>
                <w:vertAlign w:val="superscript"/>
              </w:rPr>
              <w:t>7</w:t>
            </w:r>
          </w:p>
          <w:p w14:paraId="78073DA7" w14:textId="77777777" w:rsidR="001D762B" w:rsidRPr="001141C9" w:rsidRDefault="001D762B" w:rsidP="005F592C">
            <w:pPr>
              <w:pStyle w:val="TAC"/>
              <w:keepNext w:val="0"/>
              <w:keepLines w:val="0"/>
              <w:rPr>
                <w:rFonts w:eastAsiaTheme="minorEastAsia"/>
                <w:lang w:eastAsia="zh-CN"/>
              </w:rPr>
            </w:pPr>
            <w:r w:rsidRPr="00DD4870">
              <w:rPr>
                <w:lang w:val="en-US" w:eastAsia="zh-CN"/>
              </w:rPr>
              <w:t>CA_n28A-n78A</w:t>
            </w:r>
            <w:r w:rsidRPr="00DD4870">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8D5283A" w14:textId="77777777" w:rsidR="001D762B" w:rsidRPr="001141C9" w:rsidRDefault="001D762B" w:rsidP="005F592C">
            <w:pPr>
              <w:pStyle w:val="TAC"/>
              <w:keepNext w:val="0"/>
              <w:keepLines w:val="0"/>
              <w:rPr>
                <w:rFonts w:eastAsia="DengXian"/>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4751CF3" w14:textId="77777777" w:rsidR="001D762B" w:rsidRPr="001141C9" w:rsidRDefault="001D762B" w:rsidP="005F592C">
            <w:pPr>
              <w:pStyle w:val="TAC"/>
              <w:keepNext w:val="0"/>
              <w:keepLines w:val="0"/>
              <w:rPr>
                <w:rFonts w:eastAsia="DengXian"/>
                <w:lang w:eastAsia="zh-CN"/>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0BE474FD" w14:textId="77777777" w:rsidR="001D762B" w:rsidRPr="001141C9" w:rsidRDefault="001D762B" w:rsidP="005F592C">
            <w:pPr>
              <w:pStyle w:val="TAC"/>
              <w:keepNext w:val="0"/>
              <w:keepLines w:val="0"/>
              <w:rPr>
                <w:rFonts w:eastAsia="MS Mincho"/>
                <w:lang w:eastAsia="zh-CN"/>
              </w:rPr>
            </w:pPr>
            <w:r w:rsidRPr="001141C9">
              <w:rPr>
                <w:rFonts w:eastAsiaTheme="minorEastAsia" w:hint="eastAsia"/>
                <w:lang w:eastAsia="zh-CN"/>
              </w:rPr>
              <w:t>0</w:t>
            </w:r>
          </w:p>
        </w:tc>
      </w:tr>
      <w:tr w:rsidR="001D762B" w:rsidRPr="001141C9" w14:paraId="3E4189DE" w14:textId="77777777" w:rsidTr="005F592C">
        <w:trPr>
          <w:jc w:val="center"/>
        </w:trPr>
        <w:tc>
          <w:tcPr>
            <w:tcW w:w="3057" w:type="dxa"/>
            <w:tcBorders>
              <w:top w:val="nil"/>
              <w:left w:val="single" w:sz="4" w:space="0" w:color="auto"/>
              <w:bottom w:val="nil"/>
              <w:right w:val="single" w:sz="4" w:space="0" w:color="auto"/>
            </w:tcBorders>
            <w:vAlign w:val="center"/>
          </w:tcPr>
          <w:p w14:paraId="0F399D53"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3055395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86982D" w14:textId="77777777" w:rsidR="001D762B" w:rsidRPr="001141C9" w:rsidRDefault="001D762B" w:rsidP="005F592C">
            <w:pPr>
              <w:pStyle w:val="TAC"/>
              <w:keepNext w:val="0"/>
              <w:keepLines w:val="0"/>
              <w:rPr>
                <w:rFonts w:eastAsia="DengXian"/>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688C5B2" w14:textId="77777777" w:rsidR="001D762B" w:rsidRPr="001141C9" w:rsidRDefault="001D762B" w:rsidP="005F592C">
            <w:pPr>
              <w:pStyle w:val="TAC"/>
              <w:keepNext w:val="0"/>
              <w:keepLines w:val="0"/>
              <w:rPr>
                <w:rFonts w:eastAsia="DengXian"/>
                <w:lang w:eastAsia="zh-CN"/>
              </w:rPr>
            </w:pPr>
            <w:r w:rsidRPr="001141C9">
              <w:rPr>
                <w:rFonts w:eastAsiaTheme="minorEastAsia"/>
                <w:lang w:eastAsia="zh-CN"/>
              </w:rPr>
              <w:t>5, 10, 15, 20</w:t>
            </w:r>
          </w:p>
        </w:tc>
        <w:tc>
          <w:tcPr>
            <w:tcW w:w="2218" w:type="dxa"/>
            <w:tcBorders>
              <w:top w:val="nil"/>
              <w:left w:val="single" w:sz="4" w:space="0" w:color="auto"/>
              <w:bottom w:val="nil"/>
              <w:right w:val="single" w:sz="4" w:space="0" w:color="auto"/>
            </w:tcBorders>
            <w:vAlign w:val="center"/>
          </w:tcPr>
          <w:p w14:paraId="58152537" w14:textId="77777777" w:rsidR="001D762B" w:rsidRPr="001141C9" w:rsidRDefault="001D762B" w:rsidP="005F592C">
            <w:pPr>
              <w:pStyle w:val="TAC"/>
              <w:keepNext w:val="0"/>
              <w:keepLines w:val="0"/>
              <w:rPr>
                <w:rFonts w:eastAsia="MS Mincho"/>
                <w:lang w:eastAsia="zh-CN"/>
              </w:rPr>
            </w:pPr>
          </w:p>
        </w:tc>
      </w:tr>
      <w:tr w:rsidR="001D762B" w:rsidRPr="001141C9" w14:paraId="2AECD71F" w14:textId="77777777" w:rsidTr="005F592C">
        <w:trPr>
          <w:jc w:val="center"/>
        </w:trPr>
        <w:tc>
          <w:tcPr>
            <w:tcW w:w="3057" w:type="dxa"/>
            <w:tcBorders>
              <w:top w:val="nil"/>
              <w:left w:val="single" w:sz="4" w:space="0" w:color="auto"/>
              <w:bottom w:val="nil"/>
              <w:right w:val="single" w:sz="4" w:space="0" w:color="auto"/>
            </w:tcBorders>
            <w:vAlign w:val="center"/>
          </w:tcPr>
          <w:p w14:paraId="7352F026"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4FD3CE3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9B5A9E" w14:textId="77777777" w:rsidR="001D762B" w:rsidRPr="001141C9" w:rsidRDefault="001D762B" w:rsidP="005F592C">
            <w:pPr>
              <w:pStyle w:val="TAC"/>
              <w:keepNext w:val="0"/>
              <w:keepLines w:val="0"/>
              <w:rPr>
                <w:rFonts w:eastAsia="DengXian"/>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1F0272E" w14:textId="77777777" w:rsidR="001D762B" w:rsidRPr="001141C9" w:rsidRDefault="001D762B" w:rsidP="005F592C">
            <w:pPr>
              <w:pStyle w:val="TAC"/>
              <w:keepNext w:val="0"/>
              <w:keepLines w:val="0"/>
              <w:rPr>
                <w:rFonts w:eastAsia="DengXian"/>
                <w:lang w:eastAsia="zh-CN"/>
              </w:rPr>
            </w:pPr>
            <w:r w:rsidRPr="001141C9">
              <w:rPr>
                <w:rFonts w:eastAsiaTheme="minorEastAsia"/>
                <w:lang w:eastAsia="zh-C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51BEA00" w14:textId="77777777" w:rsidR="001D762B" w:rsidRPr="001141C9" w:rsidRDefault="001D762B" w:rsidP="005F592C">
            <w:pPr>
              <w:pStyle w:val="TAC"/>
              <w:keepNext w:val="0"/>
              <w:keepLines w:val="0"/>
              <w:rPr>
                <w:rFonts w:eastAsia="MS Mincho"/>
                <w:lang w:eastAsia="zh-CN"/>
              </w:rPr>
            </w:pPr>
          </w:p>
        </w:tc>
      </w:tr>
      <w:tr w:rsidR="001D762B" w:rsidRPr="001141C9" w14:paraId="7E715066" w14:textId="77777777" w:rsidTr="005F592C">
        <w:trPr>
          <w:jc w:val="center"/>
        </w:trPr>
        <w:tc>
          <w:tcPr>
            <w:tcW w:w="3057" w:type="dxa"/>
            <w:tcBorders>
              <w:top w:val="nil"/>
              <w:left w:val="single" w:sz="4" w:space="0" w:color="auto"/>
              <w:bottom w:val="nil"/>
              <w:right w:val="single" w:sz="4" w:space="0" w:color="auto"/>
            </w:tcBorders>
            <w:vAlign w:val="center"/>
          </w:tcPr>
          <w:p w14:paraId="5B0580EC" w14:textId="77777777" w:rsidR="001D762B" w:rsidRPr="001141C9" w:rsidRDefault="001D762B" w:rsidP="005F592C">
            <w:pPr>
              <w:pStyle w:val="TAC"/>
              <w:keepNext w:val="0"/>
              <w:keepLines w:val="0"/>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7D2FD491"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2EFAC207"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4F24A0D"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2218" w:type="dxa"/>
            <w:tcBorders>
              <w:top w:val="single" w:sz="4" w:space="0" w:color="auto"/>
              <w:left w:val="single" w:sz="4" w:space="0" w:color="auto"/>
              <w:bottom w:val="nil"/>
              <w:right w:val="single" w:sz="4" w:space="0" w:color="auto"/>
            </w:tcBorders>
            <w:vAlign w:val="center"/>
          </w:tcPr>
          <w:p w14:paraId="3E0FC7D0" w14:textId="77777777" w:rsidR="001D762B" w:rsidRPr="001141C9" w:rsidRDefault="001D762B" w:rsidP="005F592C">
            <w:pPr>
              <w:pStyle w:val="TAC"/>
              <w:keepNext w:val="0"/>
              <w:keepLines w:val="0"/>
              <w:rPr>
                <w:rFonts w:eastAsia="MS Mincho"/>
                <w:lang w:eastAsia="zh-CN"/>
              </w:rPr>
            </w:pPr>
            <w:r>
              <w:rPr>
                <w:rFonts w:eastAsiaTheme="minorEastAsia"/>
                <w:lang w:val="en-US" w:eastAsia="zh-CN"/>
              </w:rPr>
              <w:t>1</w:t>
            </w:r>
          </w:p>
        </w:tc>
      </w:tr>
      <w:tr w:rsidR="001D762B" w:rsidRPr="001141C9" w14:paraId="7CFF20E9" w14:textId="77777777" w:rsidTr="005F592C">
        <w:trPr>
          <w:jc w:val="center"/>
        </w:trPr>
        <w:tc>
          <w:tcPr>
            <w:tcW w:w="3057" w:type="dxa"/>
            <w:tcBorders>
              <w:top w:val="nil"/>
              <w:left w:val="single" w:sz="4" w:space="0" w:color="auto"/>
              <w:bottom w:val="nil"/>
              <w:right w:val="single" w:sz="4" w:space="0" w:color="auto"/>
            </w:tcBorders>
            <w:vAlign w:val="center"/>
          </w:tcPr>
          <w:p w14:paraId="5C265117"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4501B8E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1F055A"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371D3792" w14:textId="77777777" w:rsidR="001D762B" w:rsidRPr="001141C9" w:rsidRDefault="001D762B" w:rsidP="005F592C">
            <w:pPr>
              <w:pStyle w:val="TAC"/>
              <w:keepNext w:val="0"/>
              <w:keepLines w:val="0"/>
              <w:rPr>
                <w:rFonts w:eastAsiaTheme="minorEastAsia"/>
                <w:lang w:eastAsia="zh-CN"/>
              </w:rPr>
            </w:pPr>
            <w:r w:rsidRPr="00A463C8">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76E9A8D6" w14:textId="77777777" w:rsidR="001D762B" w:rsidRPr="001141C9" w:rsidRDefault="001D762B" w:rsidP="005F592C">
            <w:pPr>
              <w:pStyle w:val="TAC"/>
              <w:keepNext w:val="0"/>
              <w:keepLines w:val="0"/>
              <w:rPr>
                <w:rFonts w:eastAsia="MS Mincho"/>
                <w:lang w:eastAsia="zh-CN"/>
              </w:rPr>
            </w:pPr>
          </w:p>
        </w:tc>
      </w:tr>
      <w:tr w:rsidR="001D762B" w:rsidRPr="001141C9" w14:paraId="1242B5E6"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29E7E8F"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56A0DC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9FD00F"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0DFD82A1" w14:textId="77777777" w:rsidR="001D762B" w:rsidRPr="001141C9" w:rsidRDefault="001D762B" w:rsidP="005F592C">
            <w:pPr>
              <w:pStyle w:val="TAC"/>
              <w:keepNext w:val="0"/>
              <w:keepLines w:val="0"/>
              <w:rPr>
                <w:rFonts w:eastAsiaTheme="minorEastAsia"/>
                <w:lang w:eastAsia="zh-CN"/>
              </w:rPr>
            </w:pPr>
            <w:r w:rsidRPr="00A463C8">
              <w:rPr>
                <w:rFonts w:cs="Arial"/>
                <w:color w:val="000000"/>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189104A" w14:textId="77777777" w:rsidR="001D762B" w:rsidRPr="001141C9" w:rsidRDefault="001D762B" w:rsidP="005F592C">
            <w:pPr>
              <w:pStyle w:val="TAC"/>
              <w:keepNext w:val="0"/>
              <w:keepLines w:val="0"/>
              <w:rPr>
                <w:rFonts w:eastAsia="MS Mincho"/>
                <w:lang w:eastAsia="zh-CN"/>
              </w:rPr>
            </w:pPr>
          </w:p>
        </w:tc>
      </w:tr>
      <w:tr w:rsidR="001D762B" w:rsidRPr="001141C9" w14:paraId="5DAA1D36"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448ED9B" w14:textId="77777777" w:rsidR="001D762B" w:rsidRPr="001141C9" w:rsidRDefault="001D762B" w:rsidP="005F592C">
            <w:pPr>
              <w:pStyle w:val="TAC"/>
              <w:keepNext w:val="0"/>
              <w:keepLines w:val="0"/>
              <w:rPr>
                <w:rFonts w:eastAsia="MS Mincho"/>
                <w:lang w:eastAsia="zh-CN"/>
              </w:rPr>
            </w:pPr>
            <w:r w:rsidRPr="001141C9">
              <w:rPr>
                <w:rFonts w:eastAsiaTheme="minorEastAsia"/>
                <w:lang w:eastAsia="zh-CN"/>
              </w:rPr>
              <w:lastRenderedPageBreak/>
              <w:t>CA_n3B-n28A-n78(2A)</w:t>
            </w:r>
          </w:p>
        </w:tc>
        <w:tc>
          <w:tcPr>
            <w:tcW w:w="2545" w:type="dxa"/>
            <w:tcBorders>
              <w:top w:val="single" w:sz="4" w:space="0" w:color="auto"/>
              <w:left w:val="single" w:sz="4" w:space="0" w:color="auto"/>
              <w:bottom w:val="nil"/>
              <w:right w:val="single" w:sz="4" w:space="0" w:color="auto"/>
            </w:tcBorders>
            <w:vAlign w:val="center"/>
          </w:tcPr>
          <w:p w14:paraId="1CD01DDD"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71676DB" w14:textId="77777777" w:rsidR="001D762B" w:rsidRPr="00DD4870" w:rsidRDefault="001D762B" w:rsidP="005F592C">
            <w:pPr>
              <w:pStyle w:val="TAC"/>
              <w:rPr>
                <w:lang w:val="en-US" w:eastAsia="zh-CN"/>
              </w:rPr>
            </w:pPr>
            <w:r w:rsidRPr="00DD4870">
              <w:rPr>
                <w:lang w:val="en-US" w:eastAsia="zh-CN"/>
              </w:rPr>
              <w:t>CA_n78(2A)</w:t>
            </w:r>
            <w:r w:rsidRPr="00DD4870">
              <w:rPr>
                <w:vertAlign w:val="superscript"/>
              </w:rPr>
              <w:t xml:space="preserve"> 7</w:t>
            </w:r>
          </w:p>
          <w:p w14:paraId="33DAAC04" w14:textId="77777777" w:rsidR="001D762B" w:rsidRPr="00DD4870" w:rsidRDefault="001D762B" w:rsidP="005F592C">
            <w:pPr>
              <w:pStyle w:val="TAC"/>
              <w:rPr>
                <w:lang w:val="en-US" w:eastAsia="zh-CN"/>
              </w:rPr>
            </w:pPr>
            <w:r w:rsidRPr="00DD4870">
              <w:rPr>
                <w:lang w:val="en-US" w:eastAsia="zh-CN"/>
              </w:rPr>
              <w:t>CA_n3A-n28A</w:t>
            </w:r>
          </w:p>
          <w:p w14:paraId="6705E40D" w14:textId="77777777" w:rsidR="001D762B" w:rsidRPr="00DD4870" w:rsidRDefault="001D762B" w:rsidP="005F592C">
            <w:pPr>
              <w:pStyle w:val="TAC"/>
              <w:rPr>
                <w:lang w:val="en-US" w:eastAsia="zh-CN"/>
              </w:rPr>
            </w:pPr>
            <w:r w:rsidRPr="00DD4870">
              <w:rPr>
                <w:lang w:val="en-US" w:eastAsia="zh-CN"/>
              </w:rPr>
              <w:t>CA_n3A-n78A</w:t>
            </w:r>
            <w:r w:rsidRPr="00DD4870">
              <w:rPr>
                <w:vertAlign w:val="superscript"/>
              </w:rPr>
              <w:t>7</w:t>
            </w:r>
          </w:p>
          <w:p w14:paraId="680AB551" w14:textId="77777777" w:rsidR="001D762B" w:rsidRPr="001141C9" w:rsidRDefault="001D762B" w:rsidP="005F592C">
            <w:pPr>
              <w:pStyle w:val="TAC"/>
              <w:keepNext w:val="0"/>
              <w:keepLines w:val="0"/>
              <w:rPr>
                <w:rFonts w:eastAsiaTheme="minorEastAsia"/>
                <w:lang w:eastAsia="zh-CN"/>
              </w:rPr>
            </w:pPr>
            <w:r w:rsidRPr="00DD4870">
              <w:rPr>
                <w:lang w:val="en-US" w:eastAsia="zh-CN"/>
              </w:rPr>
              <w:t>CA_n28A-n78A</w:t>
            </w:r>
            <w:r w:rsidRPr="00DD4870">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DDAC228" w14:textId="77777777" w:rsidR="001D762B" w:rsidRPr="001141C9" w:rsidRDefault="001D762B" w:rsidP="005F592C">
            <w:pPr>
              <w:pStyle w:val="TAC"/>
              <w:keepNext w:val="0"/>
              <w:keepLines w:val="0"/>
              <w:rPr>
                <w:rFonts w:eastAsia="DengXian"/>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C5781A6" w14:textId="77777777" w:rsidR="001D762B" w:rsidRPr="001141C9" w:rsidRDefault="001D762B" w:rsidP="005F592C">
            <w:pPr>
              <w:pStyle w:val="TAC"/>
              <w:keepNext w:val="0"/>
              <w:keepLines w:val="0"/>
              <w:rPr>
                <w:rFonts w:eastAsia="DengXian"/>
                <w:lang w:eastAsia="zh-CN"/>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5415A6BA" w14:textId="77777777" w:rsidR="001D762B" w:rsidRPr="001141C9" w:rsidRDefault="001D762B" w:rsidP="005F592C">
            <w:pPr>
              <w:pStyle w:val="TAC"/>
              <w:keepNext w:val="0"/>
              <w:keepLines w:val="0"/>
              <w:rPr>
                <w:rFonts w:eastAsia="MS Mincho"/>
                <w:lang w:eastAsia="zh-CN"/>
              </w:rPr>
            </w:pPr>
            <w:r w:rsidRPr="001141C9">
              <w:rPr>
                <w:rFonts w:eastAsiaTheme="minorEastAsia" w:hint="eastAsia"/>
                <w:lang w:eastAsia="zh-CN"/>
              </w:rPr>
              <w:t>0</w:t>
            </w:r>
          </w:p>
        </w:tc>
      </w:tr>
      <w:tr w:rsidR="001D762B" w:rsidRPr="001141C9" w14:paraId="65967E72" w14:textId="77777777" w:rsidTr="005F592C">
        <w:trPr>
          <w:jc w:val="center"/>
        </w:trPr>
        <w:tc>
          <w:tcPr>
            <w:tcW w:w="3057" w:type="dxa"/>
            <w:tcBorders>
              <w:top w:val="nil"/>
              <w:left w:val="single" w:sz="4" w:space="0" w:color="auto"/>
              <w:bottom w:val="nil"/>
              <w:right w:val="single" w:sz="4" w:space="0" w:color="auto"/>
            </w:tcBorders>
            <w:vAlign w:val="center"/>
          </w:tcPr>
          <w:p w14:paraId="622F932E"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562E417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9393A8" w14:textId="77777777" w:rsidR="001D762B" w:rsidRPr="001141C9" w:rsidRDefault="001D762B" w:rsidP="005F592C">
            <w:pPr>
              <w:pStyle w:val="TAC"/>
              <w:keepNext w:val="0"/>
              <w:keepLines w:val="0"/>
              <w:rPr>
                <w:rFonts w:eastAsia="DengXian"/>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3946ACD" w14:textId="77777777" w:rsidR="001D762B" w:rsidRPr="001141C9" w:rsidRDefault="001D762B" w:rsidP="005F592C">
            <w:pPr>
              <w:pStyle w:val="TAC"/>
              <w:keepNext w:val="0"/>
              <w:keepLines w:val="0"/>
              <w:rPr>
                <w:rFonts w:eastAsia="DengXian"/>
                <w:lang w:eastAsia="zh-CN"/>
              </w:rPr>
            </w:pPr>
            <w:r w:rsidRPr="001141C9">
              <w:rPr>
                <w:rFonts w:eastAsiaTheme="minorEastAsia"/>
                <w:lang w:eastAsia="zh-CN"/>
              </w:rPr>
              <w:t>5, 10, 15, 20</w:t>
            </w:r>
          </w:p>
        </w:tc>
        <w:tc>
          <w:tcPr>
            <w:tcW w:w="2218" w:type="dxa"/>
            <w:tcBorders>
              <w:top w:val="nil"/>
              <w:left w:val="single" w:sz="4" w:space="0" w:color="auto"/>
              <w:bottom w:val="nil"/>
              <w:right w:val="single" w:sz="4" w:space="0" w:color="auto"/>
            </w:tcBorders>
            <w:vAlign w:val="center"/>
          </w:tcPr>
          <w:p w14:paraId="6FD1FAFC" w14:textId="77777777" w:rsidR="001D762B" w:rsidRPr="001141C9" w:rsidRDefault="001D762B" w:rsidP="005F592C">
            <w:pPr>
              <w:pStyle w:val="TAC"/>
              <w:keepNext w:val="0"/>
              <w:keepLines w:val="0"/>
              <w:rPr>
                <w:rFonts w:eastAsia="MS Mincho"/>
                <w:lang w:eastAsia="zh-CN"/>
              </w:rPr>
            </w:pPr>
          </w:p>
        </w:tc>
      </w:tr>
      <w:tr w:rsidR="001D762B" w:rsidRPr="001141C9" w14:paraId="37BE37F6" w14:textId="77777777" w:rsidTr="005F592C">
        <w:trPr>
          <w:jc w:val="center"/>
        </w:trPr>
        <w:tc>
          <w:tcPr>
            <w:tcW w:w="3057" w:type="dxa"/>
            <w:tcBorders>
              <w:top w:val="nil"/>
              <w:left w:val="single" w:sz="4" w:space="0" w:color="auto"/>
              <w:bottom w:val="nil"/>
              <w:right w:val="single" w:sz="4" w:space="0" w:color="auto"/>
            </w:tcBorders>
            <w:vAlign w:val="center"/>
          </w:tcPr>
          <w:p w14:paraId="597DC0A4"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48543CA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A6B94A" w14:textId="77777777" w:rsidR="001D762B" w:rsidRPr="001141C9" w:rsidRDefault="001D762B" w:rsidP="005F592C">
            <w:pPr>
              <w:pStyle w:val="TAC"/>
              <w:keepNext w:val="0"/>
              <w:keepLines w:val="0"/>
              <w:rPr>
                <w:rFonts w:eastAsia="DengXian"/>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11F2CB1" w14:textId="77777777" w:rsidR="001D762B" w:rsidRPr="001141C9" w:rsidRDefault="001D762B" w:rsidP="005F592C">
            <w:pPr>
              <w:pStyle w:val="TAC"/>
              <w:keepNext w:val="0"/>
              <w:keepLines w:val="0"/>
              <w:rPr>
                <w:rFonts w:eastAsia="DengXian"/>
                <w:lang w:eastAsia="zh-CN"/>
              </w:rPr>
            </w:pPr>
            <w:r w:rsidRPr="001141C9">
              <w:rPr>
                <w:rFonts w:eastAsiaTheme="minorEastAsia"/>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14024FDB" w14:textId="77777777" w:rsidR="001D762B" w:rsidRPr="001141C9" w:rsidRDefault="001D762B" w:rsidP="005F592C">
            <w:pPr>
              <w:pStyle w:val="TAC"/>
              <w:keepNext w:val="0"/>
              <w:keepLines w:val="0"/>
              <w:rPr>
                <w:rFonts w:eastAsia="MS Mincho"/>
                <w:lang w:eastAsia="zh-CN"/>
              </w:rPr>
            </w:pPr>
          </w:p>
        </w:tc>
      </w:tr>
      <w:tr w:rsidR="001D762B" w:rsidRPr="001141C9" w14:paraId="788610F8" w14:textId="77777777" w:rsidTr="005F592C">
        <w:trPr>
          <w:jc w:val="center"/>
        </w:trPr>
        <w:tc>
          <w:tcPr>
            <w:tcW w:w="3057" w:type="dxa"/>
            <w:tcBorders>
              <w:top w:val="nil"/>
              <w:left w:val="single" w:sz="4" w:space="0" w:color="auto"/>
              <w:bottom w:val="nil"/>
              <w:right w:val="single" w:sz="4" w:space="0" w:color="auto"/>
            </w:tcBorders>
            <w:vAlign w:val="center"/>
          </w:tcPr>
          <w:p w14:paraId="1775A313" w14:textId="77777777" w:rsidR="001D762B" w:rsidRPr="001141C9" w:rsidRDefault="001D762B" w:rsidP="005F592C">
            <w:pPr>
              <w:pStyle w:val="TAC"/>
              <w:keepNext w:val="0"/>
              <w:keepLines w:val="0"/>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16FDC70D"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20CA0B93"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22AD5AE"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2218" w:type="dxa"/>
            <w:tcBorders>
              <w:top w:val="single" w:sz="4" w:space="0" w:color="auto"/>
              <w:left w:val="single" w:sz="4" w:space="0" w:color="auto"/>
              <w:bottom w:val="nil"/>
              <w:right w:val="single" w:sz="4" w:space="0" w:color="auto"/>
            </w:tcBorders>
            <w:vAlign w:val="center"/>
          </w:tcPr>
          <w:p w14:paraId="40542E6E" w14:textId="77777777" w:rsidR="001D762B" w:rsidRPr="001141C9" w:rsidRDefault="001D762B" w:rsidP="005F592C">
            <w:pPr>
              <w:pStyle w:val="TAC"/>
              <w:keepNext w:val="0"/>
              <w:keepLines w:val="0"/>
              <w:rPr>
                <w:rFonts w:eastAsia="MS Mincho"/>
                <w:lang w:eastAsia="zh-CN"/>
              </w:rPr>
            </w:pPr>
            <w:r>
              <w:rPr>
                <w:rFonts w:eastAsiaTheme="minorEastAsia"/>
                <w:lang w:val="en-US" w:eastAsia="zh-CN"/>
              </w:rPr>
              <w:t>1</w:t>
            </w:r>
          </w:p>
        </w:tc>
      </w:tr>
      <w:tr w:rsidR="001D762B" w:rsidRPr="001141C9" w14:paraId="410A48B8" w14:textId="77777777" w:rsidTr="005F592C">
        <w:trPr>
          <w:jc w:val="center"/>
        </w:trPr>
        <w:tc>
          <w:tcPr>
            <w:tcW w:w="3057" w:type="dxa"/>
            <w:tcBorders>
              <w:top w:val="nil"/>
              <w:left w:val="single" w:sz="4" w:space="0" w:color="auto"/>
              <w:bottom w:val="nil"/>
              <w:right w:val="single" w:sz="4" w:space="0" w:color="auto"/>
            </w:tcBorders>
            <w:vAlign w:val="center"/>
          </w:tcPr>
          <w:p w14:paraId="4A45F739"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792A2CB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02F8C5"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70E7AB4" w14:textId="77777777" w:rsidR="001D762B" w:rsidRPr="001141C9" w:rsidRDefault="001D762B" w:rsidP="005F592C">
            <w:pPr>
              <w:pStyle w:val="TAC"/>
              <w:keepNext w:val="0"/>
              <w:keepLines w:val="0"/>
              <w:rPr>
                <w:rFonts w:eastAsiaTheme="minorEastAsia"/>
                <w:lang w:eastAsia="zh-CN"/>
              </w:rPr>
            </w:pPr>
            <w:r w:rsidRPr="00E14575">
              <w:rPr>
                <w:rFonts w:eastAsiaTheme="minorEastAsia"/>
                <w:lang w:val="en-US" w:eastAsia="zh-CN"/>
              </w:rPr>
              <w:t>5, 10, 15, 20, 25, 30</w:t>
            </w:r>
          </w:p>
        </w:tc>
        <w:tc>
          <w:tcPr>
            <w:tcW w:w="2218" w:type="dxa"/>
            <w:tcBorders>
              <w:top w:val="nil"/>
              <w:left w:val="single" w:sz="4" w:space="0" w:color="auto"/>
              <w:bottom w:val="nil"/>
              <w:right w:val="single" w:sz="4" w:space="0" w:color="auto"/>
            </w:tcBorders>
            <w:vAlign w:val="center"/>
          </w:tcPr>
          <w:p w14:paraId="71861CC3" w14:textId="77777777" w:rsidR="001D762B" w:rsidRPr="001141C9" w:rsidRDefault="001D762B" w:rsidP="005F592C">
            <w:pPr>
              <w:pStyle w:val="TAC"/>
              <w:keepNext w:val="0"/>
              <w:keepLines w:val="0"/>
              <w:rPr>
                <w:rFonts w:eastAsia="MS Mincho"/>
                <w:lang w:eastAsia="zh-CN"/>
              </w:rPr>
            </w:pPr>
          </w:p>
        </w:tc>
      </w:tr>
      <w:tr w:rsidR="001D762B" w:rsidRPr="001141C9" w14:paraId="46695ED7"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29499A1"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59D686B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FACA10"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1268866"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n-US" w:eastAsia="zh-CN"/>
              </w:rPr>
              <w:t>CA_n78(2A)_BCS2</w:t>
            </w:r>
          </w:p>
        </w:tc>
        <w:tc>
          <w:tcPr>
            <w:tcW w:w="2218" w:type="dxa"/>
            <w:tcBorders>
              <w:top w:val="nil"/>
              <w:left w:val="single" w:sz="4" w:space="0" w:color="auto"/>
              <w:bottom w:val="single" w:sz="4" w:space="0" w:color="auto"/>
              <w:right w:val="single" w:sz="4" w:space="0" w:color="auto"/>
            </w:tcBorders>
            <w:vAlign w:val="center"/>
          </w:tcPr>
          <w:p w14:paraId="4E4BA0EC" w14:textId="77777777" w:rsidR="001D762B" w:rsidRPr="001141C9" w:rsidRDefault="001D762B" w:rsidP="005F592C">
            <w:pPr>
              <w:pStyle w:val="TAC"/>
              <w:keepNext w:val="0"/>
              <w:keepLines w:val="0"/>
              <w:rPr>
                <w:rFonts w:eastAsia="MS Mincho"/>
                <w:lang w:eastAsia="zh-CN"/>
              </w:rPr>
            </w:pPr>
          </w:p>
        </w:tc>
      </w:tr>
      <w:tr w:rsidR="001D762B" w:rsidRPr="001141C9" w14:paraId="2AB578BA"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3684787" w14:textId="77777777" w:rsidR="001D762B" w:rsidRPr="001141C9" w:rsidRDefault="001D762B" w:rsidP="005F592C">
            <w:pPr>
              <w:pStyle w:val="TAC"/>
              <w:keepNext w:val="0"/>
              <w:keepLines w:val="0"/>
              <w:rPr>
                <w:rFonts w:eastAsia="MS Mincho"/>
                <w:lang w:eastAsia="zh-CN"/>
              </w:rPr>
            </w:pPr>
            <w:r w:rsidRPr="001141C9">
              <w:rPr>
                <w:rFonts w:eastAsiaTheme="minorEastAsia"/>
                <w:lang w:eastAsia="zh-CN"/>
              </w:rPr>
              <w:t>CA_n3B-n28A-n78C</w:t>
            </w:r>
          </w:p>
        </w:tc>
        <w:tc>
          <w:tcPr>
            <w:tcW w:w="2545" w:type="dxa"/>
            <w:tcBorders>
              <w:top w:val="single" w:sz="4" w:space="0" w:color="auto"/>
              <w:left w:val="single" w:sz="4" w:space="0" w:color="auto"/>
              <w:bottom w:val="nil"/>
              <w:right w:val="single" w:sz="4" w:space="0" w:color="auto"/>
            </w:tcBorders>
            <w:vAlign w:val="center"/>
          </w:tcPr>
          <w:p w14:paraId="628CF5AF"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4BA2D23" w14:textId="77777777" w:rsidR="001D762B" w:rsidRPr="00DD4870" w:rsidRDefault="001D762B" w:rsidP="005F592C">
            <w:pPr>
              <w:pStyle w:val="TAC"/>
              <w:rPr>
                <w:lang w:val="en-US" w:eastAsia="zh-CN"/>
              </w:rPr>
            </w:pPr>
            <w:r w:rsidRPr="00DD4870">
              <w:rPr>
                <w:lang w:val="en-US" w:eastAsia="zh-CN"/>
              </w:rPr>
              <w:t>CA_n78C</w:t>
            </w:r>
            <w:r w:rsidRPr="00DD4870">
              <w:rPr>
                <w:rFonts w:eastAsiaTheme="minorEastAsia" w:cs="Arial"/>
                <w:szCs w:val="18"/>
                <w:vertAlign w:val="superscript"/>
                <w:lang w:val="es-US" w:eastAsia="zh-CN"/>
              </w:rPr>
              <w:t>7</w:t>
            </w:r>
          </w:p>
          <w:p w14:paraId="05628D82" w14:textId="77777777" w:rsidR="001D762B" w:rsidRPr="00DD4870" w:rsidRDefault="001D762B" w:rsidP="005F592C">
            <w:pPr>
              <w:pStyle w:val="TAC"/>
              <w:rPr>
                <w:lang w:val="en-US" w:eastAsia="zh-CN"/>
              </w:rPr>
            </w:pPr>
            <w:r w:rsidRPr="00DD4870">
              <w:rPr>
                <w:lang w:val="en-US" w:eastAsia="zh-CN"/>
              </w:rPr>
              <w:t>CA_n3A-n28A</w:t>
            </w:r>
          </w:p>
          <w:p w14:paraId="30DB5605" w14:textId="77777777" w:rsidR="001D762B" w:rsidRPr="00DD4870" w:rsidRDefault="001D762B" w:rsidP="005F592C">
            <w:pPr>
              <w:pStyle w:val="TAC"/>
              <w:rPr>
                <w:lang w:val="en-US" w:eastAsia="zh-CN"/>
              </w:rPr>
            </w:pPr>
            <w:r w:rsidRPr="00DD4870">
              <w:rPr>
                <w:lang w:val="en-US" w:eastAsia="zh-CN"/>
              </w:rPr>
              <w:t>CA_n3A-n78A</w:t>
            </w:r>
            <w:r w:rsidRPr="00DD4870">
              <w:rPr>
                <w:vertAlign w:val="superscript"/>
              </w:rPr>
              <w:t>7</w:t>
            </w:r>
          </w:p>
          <w:p w14:paraId="697FD495" w14:textId="77777777" w:rsidR="001D762B" w:rsidRPr="001141C9" w:rsidRDefault="001D762B" w:rsidP="005F592C">
            <w:pPr>
              <w:pStyle w:val="TAC"/>
              <w:keepNext w:val="0"/>
              <w:keepLines w:val="0"/>
              <w:rPr>
                <w:rFonts w:eastAsiaTheme="minorEastAsia"/>
                <w:lang w:eastAsia="zh-CN"/>
              </w:rPr>
            </w:pPr>
            <w:r w:rsidRPr="00DD4870">
              <w:rPr>
                <w:lang w:val="en-US" w:eastAsia="zh-CN"/>
              </w:rPr>
              <w:t>CA_n28A-n78A</w:t>
            </w:r>
            <w:r w:rsidRPr="00DD4870">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80B3F0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27CF24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5E66D991" w14:textId="77777777" w:rsidR="001D762B" w:rsidRPr="001141C9" w:rsidRDefault="001D762B" w:rsidP="005F592C">
            <w:pPr>
              <w:pStyle w:val="TAC"/>
              <w:keepNext w:val="0"/>
              <w:keepLines w:val="0"/>
              <w:rPr>
                <w:rFonts w:eastAsia="MS Mincho"/>
                <w:lang w:eastAsia="zh-CN"/>
              </w:rPr>
            </w:pPr>
            <w:r w:rsidRPr="001141C9">
              <w:rPr>
                <w:rFonts w:eastAsiaTheme="minorEastAsia" w:hint="eastAsia"/>
                <w:lang w:eastAsia="zh-CN"/>
              </w:rPr>
              <w:t>0</w:t>
            </w:r>
          </w:p>
        </w:tc>
      </w:tr>
      <w:tr w:rsidR="001D762B" w:rsidRPr="001141C9" w14:paraId="584DF57D" w14:textId="77777777" w:rsidTr="005F592C">
        <w:trPr>
          <w:jc w:val="center"/>
        </w:trPr>
        <w:tc>
          <w:tcPr>
            <w:tcW w:w="3057" w:type="dxa"/>
            <w:tcBorders>
              <w:top w:val="nil"/>
              <w:left w:val="single" w:sz="4" w:space="0" w:color="auto"/>
              <w:bottom w:val="nil"/>
              <w:right w:val="single" w:sz="4" w:space="0" w:color="auto"/>
            </w:tcBorders>
            <w:vAlign w:val="center"/>
          </w:tcPr>
          <w:p w14:paraId="0EE54460"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C7CD15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77045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FEE575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5, 10, 15, 20</w:t>
            </w:r>
          </w:p>
        </w:tc>
        <w:tc>
          <w:tcPr>
            <w:tcW w:w="2218" w:type="dxa"/>
            <w:tcBorders>
              <w:top w:val="nil"/>
              <w:left w:val="single" w:sz="4" w:space="0" w:color="auto"/>
              <w:bottom w:val="nil"/>
              <w:right w:val="single" w:sz="4" w:space="0" w:color="auto"/>
            </w:tcBorders>
            <w:vAlign w:val="center"/>
          </w:tcPr>
          <w:p w14:paraId="459AA237" w14:textId="77777777" w:rsidR="001D762B" w:rsidRPr="001141C9" w:rsidRDefault="001D762B" w:rsidP="005F592C">
            <w:pPr>
              <w:pStyle w:val="TAC"/>
              <w:keepNext w:val="0"/>
              <w:keepLines w:val="0"/>
              <w:rPr>
                <w:rFonts w:eastAsia="MS Mincho"/>
                <w:lang w:eastAsia="zh-CN"/>
              </w:rPr>
            </w:pPr>
          </w:p>
        </w:tc>
      </w:tr>
      <w:tr w:rsidR="001D762B" w:rsidRPr="001141C9" w14:paraId="28FD0D53" w14:textId="77777777" w:rsidTr="005F592C">
        <w:trPr>
          <w:jc w:val="center"/>
        </w:trPr>
        <w:tc>
          <w:tcPr>
            <w:tcW w:w="3057" w:type="dxa"/>
            <w:tcBorders>
              <w:top w:val="nil"/>
              <w:left w:val="single" w:sz="4" w:space="0" w:color="auto"/>
              <w:bottom w:val="nil"/>
              <w:right w:val="single" w:sz="4" w:space="0" w:color="auto"/>
            </w:tcBorders>
            <w:vAlign w:val="center"/>
          </w:tcPr>
          <w:p w14:paraId="41CFB0A0"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57B7B96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505EA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C4B723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CA_n78C_BCS0</w:t>
            </w:r>
          </w:p>
        </w:tc>
        <w:tc>
          <w:tcPr>
            <w:tcW w:w="2218" w:type="dxa"/>
            <w:tcBorders>
              <w:top w:val="nil"/>
              <w:left w:val="single" w:sz="4" w:space="0" w:color="auto"/>
              <w:bottom w:val="single" w:sz="4" w:space="0" w:color="auto"/>
              <w:right w:val="single" w:sz="4" w:space="0" w:color="auto"/>
            </w:tcBorders>
            <w:vAlign w:val="center"/>
          </w:tcPr>
          <w:p w14:paraId="6569DAD5" w14:textId="77777777" w:rsidR="001D762B" w:rsidRPr="001141C9" w:rsidRDefault="001D762B" w:rsidP="005F592C">
            <w:pPr>
              <w:pStyle w:val="TAC"/>
              <w:keepNext w:val="0"/>
              <w:keepLines w:val="0"/>
              <w:rPr>
                <w:rFonts w:eastAsia="MS Mincho"/>
                <w:lang w:eastAsia="zh-CN"/>
              </w:rPr>
            </w:pPr>
          </w:p>
        </w:tc>
      </w:tr>
      <w:tr w:rsidR="001D762B" w:rsidRPr="001141C9" w14:paraId="1A6BDA06" w14:textId="77777777" w:rsidTr="005F592C">
        <w:trPr>
          <w:jc w:val="center"/>
        </w:trPr>
        <w:tc>
          <w:tcPr>
            <w:tcW w:w="3057" w:type="dxa"/>
            <w:tcBorders>
              <w:top w:val="nil"/>
              <w:left w:val="single" w:sz="4" w:space="0" w:color="auto"/>
              <w:bottom w:val="nil"/>
              <w:right w:val="single" w:sz="4" w:space="0" w:color="auto"/>
            </w:tcBorders>
            <w:vAlign w:val="center"/>
          </w:tcPr>
          <w:p w14:paraId="0EF4EADE" w14:textId="77777777" w:rsidR="001D762B" w:rsidRPr="001141C9" w:rsidRDefault="001D762B" w:rsidP="005F592C">
            <w:pPr>
              <w:pStyle w:val="TAC"/>
              <w:keepNext w:val="0"/>
              <w:keepLines w:val="0"/>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64E30596"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3B</w:t>
            </w:r>
          </w:p>
        </w:tc>
        <w:tc>
          <w:tcPr>
            <w:tcW w:w="1145" w:type="dxa"/>
            <w:tcBorders>
              <w:top w:val="single" w:sz="4" w:space="0" w:color="auto"/>
              <w:left w:val="single" w:sz="4" w:space="0" w:color="auto"/>
              <w:bottom w:val="single" w:sz="4" w:space="0" w:color="auto"/>
              <w:right w:val="single" w:sz="4" w:space="0" w:color="auto"/>
            </w:tcBorders>
            <w:vAlign w:val="center"/>
          </w:tcPr>
          <w:p w14:paraId="745A3B82"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4A9D945"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2218" w:type="dxa"/>
            <w:tcBorders>
              <w:top w:val="single" w:sz="4" w:space="0" w:color="auto"/>
              <w:left w:val="single" w:sz="4" w:space="0" w:color="auto"/>
              <w:bottom w:val="nil"/>
              <w:right w:val="single" w:sz="4" w:space="0" w:color="auto"/>
            </w:tcBorders>
            <w:vAlign w:val="center"/>
          </w:tcPr>
          <w:p w14:paraId="43010D66" w14:textId="77777777" w:rsidR="001D762B" w:rsidRPr="001141C9" w:rsidRDefault="001D762B" w:rsidP="005F592C">
            <w:pPr>
              <w:pStyle w:val="TAC"/>
              <w:keepNext w:val="0"/>
              <w:keepLines w:val="0"/>
              <w:rPr>
                <w:rFonts w:eastAsia="MS Mincho"/>
                <w:lang w:eastAsia="zh-CN"/>
              </w:rPr>
            </w:pPr>
            <w:r>
              <w:rPr>
                <w:rFonts w:eastAsiaTheme="minorEastAsia"/>
                <w:lang w:val="en-US" w:eastAsia="zh-CN"/>
              </w:rPr>
              <w:t>1</w:t>
            </w:r>
          </w:p>
        </w:tc>
      </w:tr>
      <w:tr w:rsidR="001D762B" w:rsidRPr="001141C9" w14:paraId="063E37A4" w14:textId="77777777" w:rsidTr="005F592C">
        <w:trPr>
          <w:jc w:val="center"/>
        </w:trPr>
        <w:tc>
          <w:tcPr>
            <w:tcW w:w="3057" w:type="dxa"/>
            <w:tcBorders>
              <w:top w:val="nil"/>
              <w:left w:val="single" w:sz="4" w:space="0" w:color="auto"/>
              <w:bottom w:val="nil"/>
              <w:right w:val="single" w:sz="4" w:space="0" w:color="auto"/>
            </w:tcBorders>
            <w:vAlign w:val="center"/>
          </w:tcPr>
          <w:p w14:paraId="3697D519"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79D6ED6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5E9A01"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946EF81"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n-US" w:eastAsia="zh-CN"/>
              </w:rPr>
              <w:t>5, 10, 15, 20</w:t>
            </w:r>
          </w:p>
        </w:tc>
        <w:tc>
          <w:tcPr>
            <w:tcW w:w="2218" w:type="dxa"/>
            <w:tcBorders>
              <w:top w:val="nil"/>
              <w:left w:val="single" w:sz="4" w:space="0" w:color="auto"/>
              <w:bottom w:val="nil"/>
              <w:right w:val="single" w:sz="4" w:space="0" w:color="auto"/>
            </w:tcBorders>
            <w:vAlign w:val="center"/>
          </w:tcPr>
          <w:p w14:paraId="115F0B39" w14:textId="77777777" w:rsidR="001D762B" w:rsidRPr="001141C9" w:rsidRDefault="001D762B" w:rsidP="005F592C">
            <w:pPr>
              <w:pStyle w:val="TAC"/>
              <w:keepNext w:val="0"/>
              <w:keepLines w:val="0"/>
              <w:rPr>
                <w:rFonts w:eastAsia="MS Mincho"/>
                <w:lang w:eastAsia="zh-CN"/>
              </w:rPr>
            </w:pPr>
          </w:p>
        </w:tc>
      </w:tr>
      <w:tr w:rsidR="001D762B" w:rsidRPr="001141C9" w14:paraId="0308A669"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BE94F52"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6094ADD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DEF683"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EA3E9C2"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n-US" w:eastAsia="zh-CN"/>
              </w:rPr>
              <w:t>CA_n78C_BCS</w:t>
            </w:r>
            <w:r>
              <w:rPr>
                <w:rFonts w:eastAsiaTheme="minorEastAsia"/>
                <w:lang w:val="en-US" w:eastAsia="zh-CN"/>
              </w:rPr>
              <w:t>1</w:t>
            </w:r>
          </w:p>
        </w:tc>
        <w:tc>
          <w:tcPr>
            <w:tcW w:w="2218" w:type="dxa"/>
            <w:tcBorders>
              <w:top w:val="nil"/>
              <w:left w:val="single" w:sz="4" w:space="0" w:color="auto"/>
              <w:bottom w:val="single" w:sz="4" w:space="0" w:color="auto"/>
              <w:right w:val="single" w:sz="4" w:space="0" w:color="auto"/>
            </w:tcBorders>
            <w:vAlign w:val="center"/>
          </w:tcPr>
          <w:p w14:paraId="714BC670" w14:textId="77777777" w:rsidR="001D762B" w:rsidRPr="001141C9" w:rsidRDefault="001D762B" w:rsidP="005F592C">
            <w:pPr>
              <w:pStyle w:val="TAC"/>
              <w:keepNext w:val="0"/>
              <w:keepLines w:val="0"/>
              <w:rPr>
                <w:rFonts w:eastAsia="MS Mincho"/>
                <w:lang w:eastAsia="zh-CN"/>
              </w:rPr>
            </w:pPr>
          </w:p>
        </w:tc>
      </w:tr>
      <w:tr w:rsidR="001D762B" w:rsidRPr="001141C9" w14:paraId="7D335EC8"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DE4B706" w14:textId="77777777" w:rsidR="001D762B" w:rsidRPr="001141C9" w:rsidRDefault="001D762B" w:rsidP="005F592C">
            <w:pPr>
              <w:pStyle w:val="TAC"/>
              <w:keepNext w:val="0"/>
              <w:keepLines w:val="0"/>
              <w:rPr>
                <w:rFonts w:eastAsia="MS Mincho"/>
                <w:lang w:eastAsia="zh-CN"/>
              </w:rPr>
            </w:pPr>
            <w:r w:rsidRPr="001141C9">
              <w:rPr>
                <w:rFonts w:eastAsia="MS Mincho"/>
                <w:lang w:eastAsia="zh-CN"/>
              </w:rPr>
              <w:t>CA_n3A-n2</w:t>
            </w:r>
            <w:r w:rsidRPr="001141C9">
              <w:rPr>
                <w:rFonts w:eastAsiaTheme="minorEastAsia"/>
                <w:lang w:eastAsia="zh-CN"/>
              </w:rPr>
              <w:t>8</w:t>
            </w:r>
            <w:r w:rsidRPr="001141C9">
              <w:rPr>
                <w:rFonts w:eastAsia="MS Mincho"/>
                <w:lang w:eastAsia="zh-CN"/>
              </w:rPr>
              <w:t>A-n7</w:t>
            </w:r>
            <w:r w:rsidRPr="001141C9">
              <w:rPr>
                <w:rFonts w:eastAsiaTheme="minorEastAsia"/>
                <w:lang w:eastAsia="zh-CN"/>
              </w:rPr>
              <w:t>9</w:t>
            </w:r>
            <w:r w:rsidRPr="001141C9">
              <w:rPr>
                <w:rFonts w:eastAsia="MS Mincho"/>
                <w:lang w:eastAsia="zh-CN"/>
              </w:rPr>
              <w:t>A</w:t>
            </w:r>
          </w:p>
        </w:tc>
        <w:tc>
          <w:tcPr>
            <w:tcW w:w="2545" w:type="dxa"/>
            <w:tcBorders>
              <w:top w:val="single" w:sz="4" w:space="0" w:color="auto"/>
              <w:left w:val="single" w:sz="4" w:space="0" w:color="auto"/>
              <w:bottom w:val="nil"/>
              <w:right w:val="single" w:sz="4" w:space="0" w:color="auto"/>
            </w:tcBorders>
            <w:vAlign w:val="center"/>
          </w:tcPr>
          <w:p w14:paraId="4A4E59D1"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79</w:t>
            </w:r>
            <w:r w:rsidRPr="001141C9">
              <w:rPr>
                <w:rFonts w:eastAsiaTheme="minorEastAsia"/>
                <w:vertAlign w:val="superscript"/>
                <w:lang w:eastAsia="zh-CN"/>
              </w:rPr>
              <w:t>7,9</w:t>
            </w:r>
          </w:p>
          <w:p w14:paraId="3AD8826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CA_n3A-n28A</w:t>
            </w:r>
          </w:p>
          <w:p w14:paraId="1F0FEE0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vertAlign w:val="superscript"/>
                <w:lang w:eastAsia="zh-CN"/>
              </w:rPr>
              <w:t>7</w:t>
            </w:r>
          </w:p>
          <w:p w14:paraId="412B745C" w14:textId="77777777" w:rsidR="001D762B" w:rsidRPr="001141C9" w:rsidRDefault="001D762B" w:rsidP="005F592C">
            <w:pPr>
              <w:pStyle w:val="TAC"/>
              <w:keepNext w:val="0"/>
              <w:keepLines w:val="0"/>
              <w:rPr>
                <w:rFonts w:eastAsia="MS Mincho"/>
                <w:lang w:eastAsia="zh-CN"/>
              </w:rPr>
            </w:pPr>
            <w:r w:rsidRPr="001141C9">
              <w:rPr>
                <w:rFonts w:eastAsiaTheme="minorEastAsia"/>
                <w:lang w:eastAsia="zh-CN"/>
              </w:rPr>
              <w:t>CA_n28A-n79A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B1BC3E4" w14:textId="77777777" w:rsidR="001D762B" w:rsidRPr="001141C9" w:rsidRDefault="001D762B" w:rsidP="005F592C">
            <w:pPr>
              <w:pStyle w:val="TAC"/>
              <w:keepNext w:val="0"/>
              <w:keepLines w:val="0"/>
              <w:rPr>
                <w:rFonts w:eastAsia="DengXian"/>
                <w:lang w:eastAsia="zh-CN"/>
              </w:rPr>
            </w:pPr>
            <w:r w:rsidRPr="001141C9">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336CCD5" w14:textId="77777777" w:rsidR="001D762B" w:rsidRPr="001141C9" w:rsidRDefault="001D762B" w:rsidP="005F592C">
            <w:pPr>
              <w:pStyle w:val="TAC"/>
              <w:keepNext w:val="0"/>
              <w:keepLines w:val="0"/>
              <w:rPr>
                <w:rFonts w:eastAsia="DengXian"/>
                <w:lang w:eastAsia="zh-CN"/>
              </w:rPr>
            </w:pPr>
            <w:r w:rsidRPr="001141C9">
              <w:rPr>
                <w:rFonts w:eastAsia="DengXian"/>
                <w:lang w:eastAsia="zh-CN"/>
              </w:rPr>
              <w:t>5, 10, 15, 20, 25, 30</w:t>
            </w:r>
          </w:p>
        </w:tc>
        <w:tc>
          <w:tcPr>
            <w:tcW w:w="2218" w:type="dxa"/>
            <w:tcBorders>
              <w:top w:val="single" w:sz="4" w:space="0" w:color="auto"/>
              <w:left w:val="single" w:sz="4" w:space="0" w:color="auto"/>
              <w:bottom w:val="nil"/>
              <w:right w:val="single" w:sz="4" w:space="0" w:color="auto"/>
            </w:tcBorders>
            <w:vAlign w:val="center"/>
          </w:tcPr>
          <w:p w14:paraId="585CDA66" w14:textId="77777777" w:rsidR="001D762B" w:rsidRPr="001141C9" w:rsidRDefault="001D762B" w:rsidP="005F592C">
            <w:pPr>
              <w:pStyle w:val="TAC"/>
              <w:keepNext w:val="0"/>
              <w:keepLines w:val="0"/>
              <w:rPr>
                <w:rFonts w:eastAsia="MS Mincho"/>
                <w:lang w:eastAsia="zh-CN"/>
              </w:rPr>
            </w:pPr>
            <w:r w:rsidRPr="001141C9">
              <w:rPr>
                <w:rFonts w:eastAsia="MS Mincho"/>
                <w:lang w:eastAsia="zh-CN"/>
              </w:rPr>
              <w:t>0</w:t>
            </w:r>
          </w:p>
        </w:tc>
      </w:tr>
      <w:tr w:rsidR="001D762B" w:rsidRPr="001141C9" w14:paraId="35BE25BC" w14:textId="77777777" w:rsidTr="005F592C">
        <w:trPr>
          <w:jc w:val="center"/>
        </w:trPr>
        <w:tc>
          <w:tcPr>
            <w:tcW w:w="3057" w:type="dxa"/>
            <w:tcBorders>
              <w:top w:val="nil"/>
              <w:left w:val="single" w:sz="4" w:space="0" w:color="auto"/>
              <w:bottom w:val="nil"/>
              <w:right w:val="single" w:sz="4" w:space="0" w:color="auto"/>
            </w:tcBorders>
            <w:vAlign w:val="center"/>
          </w:tcPr>
          <w:p w14:paraId="36C815CB"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34F8DF65"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9EE694" w14:textId="77777777" w:rsidR="001D762B" w:rsidRPr="001141C9" w:rsidRDefault="001D762B" w:rsidP="005F592C">
            <w:pPr>
              <w:pStyle w:val="TAC"/>
              <w:keepNext w:val="0"/>
              <w:keepLines w:val="0"/>
              <w:rPr>
                <w:rFonts w:eastAsiaTheme="minorEastAsia"/>
                <w:lang w:eastAsia="zh-CN"/>
              </w:rPr>
            </w:pPr>
            <w:r w:rsidRPr="001141C9">
              <w:rPr>
                <w:rFonts w:eastAsia="MS Mincho"/>
                <w:lang w:eastAsia="zh-CN"/>
              </w:rPr>
              <w:t>n2</w:t>
            </w:r>
            <w:r w:rsidRPr="001141C9">
              <w:rPr>
                <w:rFonts w:eastAsiaTheme="minorEastAsia"/>
                <w:lang w:eastAsia="zh-CN"/>
              </w:rPr>
              <w:t>8</w:t>
            </w:r>
          </w:p>
        </w:tc>
        <w:tc>
          <w:tcPr>
            <w:tcW w:w="4622" w:type="dxa"/>
            <w:tcBorders>
              <w:top w:val="single" w:sz="4" w:space="0" w:color="auto"/>
              <w:left w:val="single" w:sz="4" w:space="0" w:color="auto"/>
              <w:bottom w:val="single" w:sz="4" w:space="0" w:color="auto"/>
              <w:right w:val="single" w:sz="4" w:space="0" w:color="auto"/>
            </w:tcBorders>
            <w:vAlign w:val="center"/>
          </w:tcPr>
          <w:p w14:paraId="4D00A125" w14:textId="77777777" w:rsidR="001D762B" w:rsidRPr="001141C9" w:rsidRDefault="001D762B" w:rsidP="005F592C">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C32D911" w14:textId="77777777" w:rsidR="001D762B" w:rsidRPr="001141C9" w:rsidRDefault="001D762B" w:rsidP="005F592C">
            <w:pPr>
              <w:pStyle w:val="TAC"/>
              <w:keepNext w:val="0"/>
              <w:keepLines w:val="0"/>
              <w:rPr>
                <w:rFonts w:eastAsia="MS Mincho"/>
                <w:lang w:eastAsia="zh-CN"/>
              </w:rPr>
            </w:pPr>
          </w:p>
        </w:tc>
      </w:tr>
      <w:tr w:rsidR="001D762B" w:rsidRPr="001141C9" w14:paraId="4968DFEC"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ABA7EDA"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FA15E11"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A28918" w14:textId="77777777" w:rsidR="001D762B" w:rsidRPr="001141C9" w:rsidRDefault="001D762B" w:rsidP="005F592C">
            <w:pPr>
              <w:pStyle w:val="TAC"/>
              <w:keepNext w:val="0"/>
              <w:keepLines w:val="0"/>
              <w:rPr>
                <w:rFonts w:eastAsiaTheme="minorEastAsia"/>
                <w:lang w:eastAsia="zh-CN"/>
              </w:rPr>
            </w:pPr>
            <w:r w:rsidRPr="001141C9">
              <w:rPr>
                <w:rFonts w:eastAsia="MS Mincho"/>
                <w:lang w:eastAsia="zh-CN"/>
              </w:rPr>
              <w:t>n7</w:t>
            </w:r>
            <w:r w:rsidRPr="001141C9">
              <w:rPr>
                <w:rFonts w:eastAsiaTheme="minorEastAsia"/>
                <w:lang w:eastAsia="zh-CN"/>
              </w:rPr>
              <w:t>9</w:t>
            </w:r>
          </w:p>
        </w:tc>
        <w:tc>
          <w:tcPr>
            <w:tcW w:w="4622" w:type="dxa"/>
            <w:tcBorders>
              <w:top w:val="single" w:sz="4" w:space="0" w:color="auto"/>
              <w:left w:val="single" w:sz="4" w:space="0" w:color="auto"/>
              <w:bottom w:val="single" w:sz="4" w:space="0" w:color="auto"/>
              <w:right w:val="single" w:sz="4" w:space="0" w:color="auto"/>
            </w:tcBorders>
            <w:vAlign w:val="center"/>
          </w:tcPr>
          <w:p w14:paraId="72722C2A" w14:textId="77777777" w:rsidR="001D762B" w:rsidRPr="001141C9" w:rsidRDefault="001D762B" w:rsidP="005F592C">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40, 50, 80, 100</w:t>
            </w:r>
          </w:p>
        </w:tc>
        <w:tc>
          <w:tcPr>
            <w:tcW w:w="2218" w:type="dxa"/>
            <w:tcBorders>
              <w:top w:val="nil"/>
              <w:left w:val="single" w:sz="4" w:space="0" w:color="auto"/>
              <w:bottom w:val="single" w:sz="4" w:space="0" w:color="auto"/>
              <w:right w:val="single" w:sz="4" w:space="0" w:color="auto"/>
            </w:tcBorders>
            <w:vAlign w:val="center"/>
          </w:tcPr>
          <w:p w14:paraId="21154E48" w14:textId="77777777" w:rsidR="001D762B" w:rsidRPr="001141C9" w:rsidRDefault="001D762B" w:rsidP="005F592C">
            <w:pPr>
              <w:pStyle w:val="TAC"/>
              <w:keepNext w:val="0"/>
              <w:keepLines w:val="0"/>
              <w:rPr>
                <w:rFonts w:eastAsia="MS Mincho"/>
                <w:lang w:eastAsia="zh-CN"/>
              </w:rPr>
            </w:pPr>
          </w:p>
        </w:tc>
      </w:tr>
      <w:tr w:rsidR="001D762B" w:rsidRPr="001141C9" w14:paraId="67786C8B" w14:textId="77777777" w:rsidTr="005F592C">
        <w:trPr>
          <w:jc w:val="center"/>
        </w:trPr>
        <w:tc>
          <w:tcPr>
            <w:tcW w:w="3057" w:type="dxa"/>
            <w:tcBorders>
              <w:top w:val="nil"/>
              <w:left w:val="single" w:sz="4" w:space="0" w:color="auto"/>
              <w:bottom w:val="nil"/>
              <w:right w:val="single" w:sz="4" w:space="0" w:color="auto"/>
            </w:tcBorders>
          </w:tcPr>
          <w:p w14:paraId="57632A50" w14:textId="77777777" w:rsidR="001D762B" w:rsidRPr="001141C9" w:rsidRDefault="001D762B" w:rsidP="005F592C">
            <w:pPr>
              <w:pStyle w:val="TAC"/>
              <w:keepLines w:val="0"/>
              <w:rPr>
                <w:rFonts w:eastAsia="MS Mincho"/>
                <w:lang w:eastAsia="zh-CN"/>
              </w:rPr>
            </w:pPr>
            <w:r w:rsidRPr="001141C9">
              <w:rPr>
                <w:rFonts w:eastAsiaTheme="minorEastAsia"/>
                <w:lang w:eastAsia="zh-CN"/>
              </w:rPr>
              <w:t>CA_n3A-n38A-n40A</w:t>
            </w:r>
          </w:p>
        </w:tc>
        <w:tc>
          <w:tcPr>
            <w:tcW w:w="2545" w:type="dxa"/>
            <w:tcBorders>
              <w:top w:val="nil"/>
              <w:left w:val="single" w:sz="4" w:space="0" w:color="auto"/>
              <w:bottom w:val="nil"/>
              <w:right w:val="single" w:sz="4" w:space="0" w:color="auto"/>
            </w:tcBorders>
            <w:vAlign w:val="center"/>
          </w:tcPr>
          <w:p w14:paraId="125B2724" w14:textId="77777777" w:rsidR="001D762B" w:rsidRPr="001141C9" w:rsidRDefault="001D762B" w:rsidP="005F592C">
            <w:pPr>
              <w:pStyle w:val="TAC"/>
              <w:keepLines w:val="0"/>
              <w:rPr>
                <w:rFonts w:eastAsia="MS Mincho"/>
                <w:lang w:eastAsia="zh-CN"/>
              </w:rPr>
            </w:pPr>
            <w:r w:rsidRPr="001141C9">
              <w:rPr>
                <w:rFonts w:ascii="Calibri" w:eastAsiaTheme="minorEastAsia" w:hAnsi="Calibri" w:cs="Calibri"/>
                <w:szCs w:val="18"/>
              </w:rPr>
              <w:t>-</w:t>
            </w:r>
          </w:p>
        </w:tc>
        <w:tc>
          <w:tcPr>
            <w:tcW w:w="1145" w:type="dxa"/>
            <w:tcBorders>
              <w:top w:val="single" w:sz="4" w:space="0" w:color="auto"/>
              <w:left w:val="single" w:sz="4" w:space="0" w:color="auto"/>
              <w:bottom w:val="single" w:sz="4" w:space="0" w:color="auto"/>
              <w:right w:val="single" w:sz="4" w:space="0" w:color="auto"/>
            </w:tcBorders>
            <w:vAlign w:val="center"/>
          </w:tcPr>
          <w:p w14:paraId="4DF94F04" w14:textId="77777777" w:rsidR="001D762B" w:rsidRPr="001141C9" w:rsidRDefault="001D762B" w:rsidP="005F592C">
            <w:pPr>
              <w:pStyle w:val="TAC"/>
              <w:keepLines w:val="0"/>
              <w:rPr>
                <w:rFonts w:eastAsia="MS Mincho"/>
                <w:lang w:eastAsia="zh-CN"/>
              </w:rPr>
            </w:pPr>
            <w:r w:rsidRPr="001141C9">
              <w:rPr>
                <w:rFonts w:eastAsiaTheme="minorEastAsia" w:cs="Arial"/>
                <w:szCs w:val="18"/>
                <w:lang w:eastAsia="en-GB"/>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0593C78" w14:textId="77777777" w:rsidR="001D762B" w:rsidRPr="001141C9" w:rsidRDefault="001D762B" w:rsidP="005F592C">
            <w:pPr>
              <w:pStyle w:val="TAC"/>
              <w:keepLines w:val="0"/>
              <w:rPr>
                <w:rFonts w:eastAsiaTheme="minorEastAsia" w:cs="Arial"/>
                <w:szCs w:val="18"/>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2218" w:type="dxa"/>
            <w:tcBorders>
              <w:top w:val="nil"/>
              <w:left w:val="single" w:sz="4" w:space="0" w:color="auto"/>
              <w:bottom w:val="nil"/>
              <w:right w:val="single" w:sz="4" w:space="0" w:color="auto"/>
            </w:tcBorders>
            <w:vAlign w:val="center"/>
          </w:tcPr>
          <w:p w14:paraId="2A71B6A4" w14:textId="77777777" w:rsidR="001D762B" w:rsidRPr="001141C9" w:rsidRDefault="001D762B" w:rsidP="005F592C">
            <w:pPr>
              <w:pStyle w:val="TAC"/>
              <w:keepLines w:val="0"/>
              <w:rPr>
                <w:rFonts w:eastAsia="MS Mincho"/>
                <w:lang w:eastAsia="zh-CN"/>
              </w:rPr>
            </w:pPr>
            <w:r w:rsidRPr="001141C9">
              <w:rPr>
                <w:rFonts w:eastAsia="MS Mincho"/>
                <w:kern w:val="2"/>
                <w:szCs w:val="22"/>
                <w:lang w:eastAsia="zh-CN"/>
              </w:rPr>
              <w:t>0</w:t>
            </w:r>
          </w:p>
        </w:tc>
      </w:tr>
      <w:tr w:rsidR="001D762B" w:rsidRPr="001141C9" w14:paraId="5511560F" w14:textId="77777777" w:rsidTr="005F592C">
        <w:trPr>
          <w:jc w:val="center"/>
        </w:trPr>
        <w:tc>
          <w:tcPr>
            <w:tcW w:w="3057" w:type="dxa"/>
            <w:tcBorders>
              <w:top w:val="nil"/>
              <w:left w:val="single" w:sz="4" w:space="0" w:color="auto"/>
              <w:bottom w:val="nil"/>
              <w:right w:val="single" w:sz="4" w:space="0" w:color="auto"/>
            </w:tcBorders>
          </w:tcPr>
          <w:p w14:paraId="11E90ED4"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34EA97EF"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D37927" w14:textId="77777777" w:rsidR="001D762B" w:rsidRPr="001141C9" w:rsidRDefault="001D762B" w:rsidP="005F592C">
            <w:pPr>
              <w:pStyle w:val="TAC"/>
              <w:keepNext w:val="0"/>
              <w:keepLines w:val="0"/>
              <w:rPr>
                <w:rFonts w:eastAsia="MS Mincho"/>
                <w:lang w:eastAsia="zh-CN"/>
              </w:rPr>
            </w:pPr>
            <w:r w:rsidRPr="001141C9">
              <w:rPr>
                <w:rFonts w:eastAsiaTheme="minorEastAsia" w:cs="Arial"/>
                <w:szCs w:val="18"/>
                <w:lang w:eastAsia="en-GB"/>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19DB9208" w14:textId="77777777" w:rsidR="001D762B" w:rsidRPr="001141C9" w:rsidRDefault="001D762B" w:rsidP="005F592C">
            <w:pPr>
              <w:pStyle w:val="TAC"/>
              <w:keepNext w:val="0"/>
              <w:keepLines w:val="0"/>
              <w:rPr>
                <w:rFonts w:eastAsiaTheme="minorEastAsia" w:cs="Arial"/>
                <w:szCs w:val="18"/>
                <w:lang w:eastAsia="zh-CN" w:bidi="ar"/>
              </w:rPr>
            </w:pPr>
            <w:r w:rsidRPr="001141C9">
              <w:rPr>
                <w:rFonts w:cs="Arial"/>
                <w:szCs w:val="18"/>
                <w:lang w:eastAsia="zh-CN" w:bidi="ar"/>
              </w:rPr>
              <w:t>5, 10, 15, 20</w:t>
            </w:r>
            <w:r w:rsidRPr="001141C9">
              <w:rPr>
                <w:rFonts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2218" w:type="dxa"/>
            <w:tcBorders>
              <w:top w:val="nil"/>
              <w:left w:val="single" w:sz="4" w:space="0" w:color="auto"/>
              <w:bottom w:val="nil"/>
              <w:right w:val="single" w:sz="4" w:space="0" w:color="auto"/>
            </w:tcBorders>
            <w:vAlign w:val="center"/>
          </w:tcPr>
          <w:p w14:paraId="177DED9D" w14:textId="77777777" w:rsidR="001D762B" w:rsidRPr="001141C9" w:rsidRDefault="001D762B" w:rsidP="005F592C">
            <w:pPr>
              <w:pStyle w:val="TAC"/>
              <w:keepNext w:val="0"/>
              <w:keepLines w:val="0"/>
              <w:rPr>
                <w:rFonts w:eastAsia="MS Mincho"/>
                <w:lang w:eastAsia="zh-CN"/>
              </w:rPr>
            </w:pPr>
          </w:p>
        </w:tc>
      </w:tr>
      <w:tr w:rsidR="001D762B" w:rsidRPr="001141C9" w14:paraId="0ABED8F2" w14:textId="77777777" w:rsidTr="005F592C">
        <w:trPr>
          <w:jc w:val="center"/>
        </w:trPr>
        <w:tc>
          <w:tcPr>
            <w:tcW w:w="3057" w:type="dxa"/>
            <w:tcBorders>
              <w:top w:val="nil"/>
              <w:left w:val="single" w:sz="4" w:space="0" w:color="auto"/>
              <w:bottom w:val="single" w:sz="4" w:space="0" w:color="auto"/>
              <w:right w:val="single" w:sz="4" w:space="0" w:color="auto"/>
            </w:tcBorders>
          </w:tcPr>
          <w:p w14:paraId="151F55DE"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6E2DE602"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DDDC0D" w14:textId="77777777" w:rsidR="001D762B" w:rsidRPr="001141C9" w:rsidRDefault="001D762B" w:rsidP="005F592C">
            <w:pPr>
              <w:pStyle w:val="TAC"/>
              <w:keepNext w:val="0"/>
              <w:keepLines w:val="0"/>
              <w:rPr>
                <w:rFonts w:eastAsia="MS Mincho"/>
                <w:lang w:eastAsia="zh-CN"/>
              </w:rPr>
            </w:pPr>
            <w:r w:rsidRPr="001141C9">
              <w:rPr>
                <w:rFonts w:eastAsiaTheme="minorEastAsia" w:cs="Arial"/>
                <w:szCs w:val="18"/>
                <w:lang w:eastAsia="en-GB"/>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74FCC57" w14:textId="77777777" w:rsidR="001D762B" w:rsidRPr="001141C9" w:rsidRDefault="001D762B" w:rsidP="005F592C">
            <w:pPr>
              <w:pStyle w:val="TAC"/>
              <w:keepNext w:val="0"/>
              <w:keepLines w:val="0"/>
              <w:rPr>
                <w:rFonts w:eastAsiaTheme="minorEastAsia" w:cs="Arial"/>
                <w:szCs w:val="18"/>
                <w:lang w:eastAsia="zh-CN" w:bidi="ar"/>
              </w:rPr>
            </w:pPr>
            <w:r w:rsidRPr="001141C9">
              <w:rPr>
                <w:rFonts w:cs="Arial" w:hint="eastAsia"/>
                <w:kern w:val="2"/>
                <w:szCs w:val="18"/>
                <w:lang w:eastAsia="zh-CN" w:bidi="ar"/>
              </w:rPr>
              <w:t xml:space="preserve">5, </w:t>
            </w:r>
            <w:r w:rsidRPr="001141C9">
              <w:rPr>
                <w:rFonts w:cs="Arial"/>
                <w:kern w:val="2"/>
                <w:szCs w:val="18"/>
                <w:lang w:eastAsia="zh-CN" w:bidi="ar"/>
              </w:rPr>
              <w:t xml:space="preserve">10, </w:t>
            </w:r>
            <w:r w:rsidRPr="001141C9">
              <w:rPr>
                <w:rFonts w:cs="Arial"/>
                <w:szCs w:val="18"/>
                <w:lang w:eastAsia="zh-CN" w:bidi="ar"/>
              </w:rPr>
              <w:t>15</w:t>
            </w:r>
            <w:r w:rsidRPr="001141C9">
              <w:rPr>
                <w:rFonts w:cs="Arial"/>
                <w:kern w:val="2"/>
                <w:szCs w:val="18"/>
                <w:lang w:eastAsia="zh-CN" w:bidi="ar"/>
              </w:rPr>
              <w:t xml:space="preserve">, </w:t>
            </w:r>
            <w:r w:rsidRPr="001141C9">
              <w:rPr>
                <w:rFonts w:cs="Arial"/>
                <w:szCs w:val="18"/>
                <w:lang w:eastAsia="zh-CN" w:bidi="ar"/>
              </w:rPr>
              <w:t>20</w:t>
            </w:r>
            <w:r w:rsidRPr="001141C9">
              <w:rPr>
                <w:rFonts w:cs="Arial"/>
                <w:kern w:val="2"/>
                <w:szCs w:val="18"/>
                <w:lang w:eastAsia="zh-CN" w:bidi="ar"/>
              </w:rPr>
              <w:t xml:space="preserve">, </w:t>
            </w:r>
            <w:r w:rsidRPr="001141C9">
              <w:rPr>
                <w:rFonts w:cs="Arial" w:hint="eastAsia"/>
                <w:kern w:val="2"/>
                <w:szCs w:val="18"/>
                <w:lang w:eastAsia="zh-CN" w:bidi="ar"/>
              </w:rPr>
              <w:t xml:space="preserve">25, 30, </w:t>
            </w:r>
            <w:r w:rsidRPr="001141C9">
              <w:rPr>
                <w:rFonts w:cs="Arial"/>
                <w:szCs w:val="18"/>
                <w:lang w:eastAsia="zh-CN" w:bidi="ar"/>
              </w:rPr>
              <w:t>40</w:t>
            </w:r>
            <w:r w:rsidRPr="001141C9">
              <w:rPr>
                <w:rFonts w:cs="Arial"/>
                <w:kern w:val="2"/>
                <w:szCs w:val="18"/>
                <w:lang w:eastAsia="zh-CN" w:bidi="ar"/>
              </w:rPr>
              <w:t xml:space="preserve">, </w:t>
            </w:r>
            <w:r w:rsidRPr="001141C9">
              <w:rPr>
                <w:rFonts w:cs="Arial"/>
                <w:szCs w:val="18"/>
                <w:lang w:eastAsia="zh-CN" w:bidi="ar"/>
              </w:rPr>
              <w:t>50</w:t>
            </w:r>
            <w:r w:rsidRPr="001141C9">
              <w:rPr>
                <w:rFonts w:cs="Arial"/>
                <w:kern w:val="2"/>
                <w:szCs w:val="18"/>
                <w:lang w:eastAsia="zh-CN" w:bidi="ar"/>
              </w:rPr>
              <w:t xml:space="preserve">, </w:t>
            </w:r>
            <w:r w:rsidRPr="001141C9">
              <w:rPr>
                <w:rFonts w:cs="Arial"/>
                <w:szCs w:val="18"/>
                <w:lang w:eastAsia="zh-CN" w:bidi="ar"/>
              </w:rPr>
              <w:t>60</w:t>
            </w:r>
            <w:r w:rsidRPr="001141C9">
              <w:rPr>
                <w:rFonts w:cs="Arial"/>
                <w:kern w:val="2"/>
                <w:szCs w:val="18"/>
                <w:lang w:eastAsia="zh-CN" w:bidi="ar"/>
              </w:rPr>
              <w:t xml:space="preserve">, </w:t>
            </w:r>
            <w:r w:rsidRPr="001141C9">
              <w:rPr>
                <w:rFonts w:cs="Arial" w:hint="eastAsia"/>
                <w:kern w:val="2"/>
                <w:szCs w:val="18"/>
                <w:lang w:eastAsia="zh-CN" w:bidi="ar"/>
              </w:rPr>
              <w:t xml:space="preserve">70, </w:t>
            </w:r>
            <w:r w:rsidRPr="001141C9">
              <w:rPr>
                <w:rFonts w:cs="Arial"/>
                <w:szCs w:val="18"/>
                <w:lang w:eastAsia="zh-CN" w:bidi="ar"/>
              </w:rPr>
              <w:t>80</w:t>
            </w:r>
            <w:r w:rsidRPr="001141C9">
              <w:rPr>
                <w:rFonts w:cs="Arial"/>
                <w:kern w:val="2"/>
                <w:szCs w:val="18"/>
                <w:lang w:eastAsia="zh-CN" w:bidi="ar"/>
              </w:rPr>
              <w:t xml:space="preserve">, </w:t>
            </w:r>
            <w:r w:rsidRPr="001141C9">
              <w:rPr>
                <w:rFonts w:cs="Arial"/>
                <w:szCs w:val="18"/>
                <w:lang w:eastAsia="zh-CN" w:bidi="ar"/>
              </w:rPr>
              <w:t>90</w:t>
            </w:r>
            <w:r w:rsidRPr="001141C9">
              <w:rPr>
                <w:rFonts w:cs="Arial"/>
                <w:kern w:val="2"/>
                <w:szCs w:val="18"/>
                <w:lang w:eastAsia="zh-CN" w:bidi="ar"/>
              </w:rPr>
              <w:t xml:space="preserve">, </w:t>
            </w:r>
            <w:r w:rsidRPr="001141C9">
              <w:rPr>
                <w:rFonts w:cs="Arial"/>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7B5F1BEA" w14:textId="77777777" w:rsidR="001D762B" w:rsidRPr="001141C9" w:rsidRDefault="001D762B" w:rsidP="005F592C">
            <w:pPr>
              <w:pStyle w:val="TAC"/>
              <w:keepNext w:val="0"/>
              <w:keepLines w:val="0"/>
              <w:rPr>
                <w:rFonts w:eastAsia="MS Mincho"/>
                <w:lang w:eastAsia="zh-CN"/>
              </w:rPr>
            </w:pPr>
          </w:p>
        </w:tc>
      </w:tr>
      <w:tr w:rsidR="001D762B" w:rsidRPr="001141C9" w14:paraId="40A0845A" w14:textId="77777777" w:rsidTr="005F592C">
        <w:trPr>
          <w:jc w:val="center"/>
        </w:trPr>
        <w:tc>
          <w:tcPr>
            <w:tcW w:w="3057" w:type="dxa"/>
            <w:tcBorders>
              <w:top w:val="single" w:sz="4" w:space="0" w:color="auto"/>
              <w:left w:val="single" w:sz="4" w:space="0" w:color="auto"/>
              <w:bottom w:val="nil"/>
              <w:right w:val="single" w:sz="4" w:space="0" w:color="auto"/>
            </w:tcBorders>
          </w:tcPr>
          <w:p w14:paraId="569575FC" w14:textId="77777777" w:rsidR="001D762B" w:rsidRPr="001141C9" w:rsidRDefault="001D762B" w:rsidP="005F592C">
            <w:pPr>
              <w:pStyle w:val="TAC"/>
              <w:keepNext w:val="0"/>
              <w:keepLines w:val="0"/>
              <w:rPr>
                <w:color w:val="000000"/>
                <w:lang w:eastAsia="zh-CN"/>
              </w:rPr>
            </w:pPr>
            <w:r w:rsidRPr="001141C9">
              <w:rPr>
                <w:rFonts w:eastAsiaTheme="minorEastAsia"/>
                <w:lang w:eastAsia="zh-CN"/>
              </w:rPr>
              <w:t>CA_n3A-n38A-n78A</w:t>
            </w:r>
          </w:p>
        </w:tc>
        <w:tc>
          <w:tcPr>
            <w:tcW w:w="2545" w:type="dxa"/>
            <w:tcBorders>
              <w:top w:val="single" w:sz="4" w:space="0" w:color="auto"/>
              <w:left w:val="single" w:sz="4" w:space="0" w:color="auto"/>
              <w:bottom w:val="nil"/>
              <w:right w:val="single" w:sz="4" w:space="0" w:color="auto"/>
            </w:tcBorders>
            <w:vAlign w:val="center"/>
          </w:tcPr>
          <w:p w14:paraId="3EDC159F" w14:textId="77777777" w:rsidR="001D762B" w:rsidRPr="001141C9" w:rsidRDefault="001D762B" w:rsidP="005F592C">
            <w:pPr>
              <w:pStyle w:val="TAC"/>
              <w:keepNext w:val="0"/>
              <w:keepLines w:val="0"/>
              <w:rPr>
                <w:rFonts w:eastAsiaTheme="minorEastAsia" w:cs="Arial"/>
                <w:szCs w:val="18"/>
                <w:lang w:eastAsia="zh-CN"/>
              </w:rPr>
            </w:pPr>
            <w:r w:rsidRPr="001141C9">
              <w:rPr>
                <w:rFonts w:ascii="Calibri" w:eastAsiaTheme="minorEastAsia" w:hAnsi="Calibri" w:cs="Calibri"/>
                <w:szCs w:val="18"/>
              </w:rPr>
              <w:t>-</w:t>
            </w:r>
          </w:p>
        </w:tc>
        <w:tc>
          <w:tcPr>
            <w:tcW w:w="1145" w:type="dxa"/>
            <w:tcBorders>
              <w:top w:val="single" w:sz="4" w:space="0" w:color="auto"/>
              <w:left w:val="single" w:sz="4" w:space="0" w:color="auto"/>
              <w:bottom w:val="single" w:sz="4" w:space="0" w:color="auto"/>
              <w:right w:val="single" w:sz="4" w:space="0" w:color="auto"/>
            </w:tcBorders>
            <w:vAlign w:val="center"/>
          </w:tcPr>
          <w:p w14:paraId="1C363CC5" w14:textId="77777777" w:rsidR="001D762B" w:rsidRPr="001141C9" w:rsidRDefault="001D762B" w:rsidP="005F592C">
            <w:pPr>
              <w:pStyle w:val="TAC"/>
              <w:keepNext w:val="0"/>
              <w:keepLines w:val="0"/>
              <w:rPr>
                <w:rFonts w:eastAsiaTheme="minorEastAsia" w:cs="Arial"/>
                <w:color w:val="000000"/>
              </w:rPr>
            </w:pPr>
            <w:r w:rsidRPr="001141C9">
              <w:rPr>
                <w:rFonts w:eastAsiaTheme="minorEastAsia" w:cs="Arial"/>
                <w:szCs w:val="18"/>
                <w:lang w:eastAsia="en-GB"/>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7C61A65" w14:textId="77777777" w:rsidR="001D762B" w:rsidRPr="001141C9" w:rsidRDefault="001D762B" w:rsidP="005F592C">
            <w:pPr>
              <w:pStyle w:val="TAC"/>
              <w:keepNext w:val="0"/>
              <w:keepLines w:val="0"/>
              <w:rPr>
                <w:rFonts w:eastAsiaTheme="minorEastAsia" w:cs="Arial"/>
                <w:szCs w:val="18"/>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2218" w:type="dxa"/>
            <w:tcBorders>
              <w:top w:val="single" w:sz="4" w:space="0" w:color="auto"/>
              <w:left w:val="single" w:sz="4" w:space="0" w:color="auto"/>
              <w:bottom w:val="nil"/>
              <w:right w:val="single" w:sz="4" w:space="0" w:color="auto"/>
            </w:tcBorders>
            <w:vAlign w:val="center"/>
          </w:tcPr>
          <w:p w14:paraId="35EF83D0" w14:textId="77777777" w:rsidR="001D762B" w:rsidRPr="001141C9" w:rsidRDefault="001D762B" w:rsidP="005F592C">
            <w:pPr>
              <w:pStyle w:val="TAC"/>
              <w:keepNext w:val="0"/>
              <w:keepLines w:val="0"/>
              <w:rPr>
                <w:rFonts w:eastAsiaTheme="minorEastAsia"/>
                <w:szCs w:val="18"/>
                <w:lang w:eastAsia="zh-CN"/>
              </w:rPr>
            </w:pPr>
            <w:r w:rsidRPr="001141C9">
              <w:rPr>
                <w:rFonts w:eastAsia="MS Mincho"/>
                <w:kern w:val="2"/>
                <w:szCs w:val="22"/>
                <w:lang w:eastAsia="zh-CN"/>
              </w:rPr>
              <w:t>0</w:t>
            </w:r>
          </w:p>
        </w:tc>
      </w:tr>
      <w:tr w:rsidR="001D762B" w:rsidRPr="001141C9" w14:paraId="7B140CB8" w14:textId="77777777" w:rsidTr="005F592C">
        <w:trPr>
          <w:jc w:val="center"/>
        </w:trPr>
        <w:tc>
          <w:tcPr>
            <w:tcW w:w="3057" w:type="dxa"/>
            <w:tcBorders>
              <w:top w:val="nil"/>
              <w:left w:val="single" w:sz="4" w:space="0" w:color="auto"/>
              <w:bottom w:val="nil"/>
              <w:right w:val="single" w:sz="4" w:space="0" w:color="auto"/>
            </w:tcBorders>
          </w:tcPr>
          <w:p w14:paraId="6902369A" w14:textId="77777777" w:rsidR="001D762B" w:rsidRPr="001141C9" w:rsidRDefault="001D762B" w:rsidP="005F592C">
            <w:pPr>
              <w:pStyle w:val="TAC"/>
              <w:keepNext w:val="0"/>
              <w:keepLines w:val="0"/>
              <w:rPr>
                <w:color w:val="000000"/>
                <w:lang w:eastAsia="zh-CN"/>
              </w:rPr>
            </w:pPr>
          </w:p>
        </w:tc>
        <w:tc>
          <w:tcPr>
            <w:tcW w:w="2545" w:type="dxa"/>
            <w:tcBorders>
              <w:top w:val="nil"/>
              <w:left w:val="single" w:sz="4" w:space="0" w:color="auto"/>
              <w:bottom w:val="nil"/>
              <w:right w:val="single" w:sz="4" w:space="0" w:color="auto"/>
            </w:tcBorders>
            <w:vAlign w:val="center"/>
          </w:tcPr>
          <w:p w14:paraId="14F59DD8"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B53086" w14:textId="77777777" w:rsidR="001D762B" w:rsidRPr="001141C9" w:rsidRDefault="001D762B" w:rsidP="005F592C">
            <w:pPr>
              <w:pStyle w:val="TAC"/>
              <w:keepNext w:val="0"/>
              <w:keepLines w:val="0"/>
              <w:rPr>
                <w:rFonts w:eastAsiaTheme="minorEastAsia" w:cs="Arial"/>
                <w:color w:val="000000"/>
              </w:rPr>
            </w:pPr>
            <w:r w:rsidRPr="001141C9">
              <w:rPr>
                <w:rFonts w:eastAsiaTheme="minorEastAsia" w:cs="Arial"/>
                <w:szCs w:val="18"/>
                <w:lang w:eastAsia="en-GB"/>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1B136258" w14:textId="77777777" w:rsidR="001D762B" w:rsidRPr="001141C9" w:rsidRDefault="001D762B" w:rsidP="005F592C">
            <w:pPr>
              <w:pStyle w:val="TAC"/>
              <w:keepNext w:val="0"/>
              <w:keepLines w:val="0"/>
              <w:rPr>
                <w:rFonts w:eastAsiaTheme="minorEastAsia" w:cs="Arial"/>
                <w:szCs w:val="18"/>
              </w:rPr>
            </w:pPr>
            <w:r w:rsidRPr="001141C9">
              <w:rPr>
                <w:rFonts w:cs="Arial"/>
                <w:szCs w:val="18"/>
                <w:lang w:eastAsia="zh-CN" w:bidi="ar"/>
              </w:rPr>
              <w:t>5, 10, 15, 20</w:t>
            </w:r>
            <w:r w:rsidRPr="001141C9">
              <w:rPr>
                <w:rFonts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2218" w:type="dxa"/>
            <w:tcBorders>
              <w:top w:val="nil"/>
              <w:left w:val="single" w:sz="4" w:space="0" w:color="auto"/>
              <w:bottom w:val="nil"/>
              <w:right w:val="single" w:sz="4" w:space="0" w:color="auto"/>
            </w:tcBorders>
            <w:vAlign w:val="center"/>
          </w:tcPr>
          <w:p w14:paraId="51B07F64"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25590D21" w14:textId="77777777" w:rsidTr="005F592C">
        <w:trPr>
          <w:jc w:val="center"/>
        </w:trPr>
        <w:tc>
          <w:tcPr>
            <w:tcW w:w="3057" w:type="dxa"/>
            <w:tcBorders>
              <w:top w:val="nil"/>
              <w:left w:val="single" w:sz="4" w:space="0" w:color="auto"/>
              <w:bottom w:val="single" w:sz="4" w:space="0" w:color="auto"/>
              <w:right w:val="single" w:sz="4" w:space="0" w:color="auto"/>
            </w:tcBorders>
          </w:tcPr>
          <w:p w14:paraId="4B38F68A" w14:textId="77777777" w:rsidR="001D762B" w:rsidRPr="001141C9" w:rsidRDefault="001D762B" w:rsidP="005F592C">
            <w:pPr>
              <w:pStyle w:val="TAC"/>
              <w:keepNext w:val="0"/>
              <w:keepLines w:val="0"/>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6356E42C"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7C563C" w14:textId="77777777" w:rsidR="001D762B" w:rsidRPr="001141C9" w:rsidRDefault="001D762B" w:rsidP="005F592C">
            <w:pPr>
              <w:pStyle w:val="TAC"/>
              <w:keepNext w:val="0"/>
              <w:keepLines w:val="0"/>
              <w:rPr>
                <w:rFonts w:eastAsiaTheme="minorEastAsia" w:cs="Arial"/>
                <w:color w:val="000000"/>
              </w:rPr>
            </w:pPr>
            <w:r w:rsidRPr="001141C9">
              <w:rPr>
                <w:rFonts w:eastAsiaTheme="minorEastAsia" w:cs="Arial"/>
                <w:szCs w:val="18"/>
                <w:lang w:eastAsia="en-GB"/>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8050501" w14:textId="77777777" w:rsidR="001D762B" w:rsidRPr="001141C9" w:rsidRDefault="001D762B" w:rsidP="005F592C">
            <w:pPr>
              <w:pStyle w:val="TAC"/>
              <w:keepNext w:val="0"/>
              <w:keepLines w:val="0"/>
              <w:rPr>
                <w:rFonts w:eastAsiaTheme="minorEastAsia" w:cs="Arial"/>
                <w:szCs w:val="18"/>
              </w:rPr>
            </w:pPr>
            <w:r w:rsidRPr="001141C9">
              <w:rPr>
                <w:rFonts w:cs="Arial"/>
                <w:kern w:val="2"/>
                <w:szCs w:val="18"/>
                <w:lang w:eastAsia="zh-CN" w:bidi="ar"/>
              </w:rPr>
              <w:t xml:space="preserve">10, </w:t>
            </w:r>
            <w:r w:rsidRPr="001141C9">
              <w:rPr>
                <w:rFonts w:cs="Arial"/>
                <w:szCs w:val="18"/>
                <w:lang w:eastAsia="zh-CN" w:bidi="ar"/>
              </w:rPr>
              <w:t>15</w:t>
            </w:r>
            <w:r w:rsidRPr="001141C9">
              <w:rPr>
                <w:rFonts w:cs="Arial"/>
                <w:kern w:val="2"/>
                <w:szCs w:val="18"/>
                <w:lang w:eastAsia="zh-CN" w:bidi="ar"/>
              </w:rPr>
              <w:t xml:space="preserve">, </w:t>
            </w:r>
            <w:r w:rsidRPr="001141C9">
              <w:rPr>
                <w:rFonts w:cs="Arial"/>
                <w:szCs w:val="18"/>
                <w:lang w:eastAsia="zh-CN" w:bidi="ar"/>
              </w:rPr>
              <w:t>20</w:t>
            </w:r>
            <w:r w:rsidRPr="001141C9">
              <w:rPr>
                <w:rFonts w:cs="Arial"/>
                <w:kern w:val="2"/>
                <w:szCs w:val="18"/>
                <w:lang w:eastAsia="zh-CN" w:bidi="ar"/>
              </w:rPr>
              <w:t xml:space="preserve">, </w:t>
            </w:r>
            <w:r w:rsidRPr="001141C9">
              <w:rPr>
                <w:rFonts w:cs="Arial" w:hint="eastAsia"/>
                <w:kern w:val="2"/>
                <w:szCs w:val="18"/>
                <w:lang w:eastAsia="zh-CN" w:bidi="ar"/>
              </w:rPr>
              <w:t xml:space="preserve">25, 30, </w:t>
            </w:r>
            <w:r w:rsidRPr="001141C9">
              <w:rPr>
                <w:rFonts w:cs="Arial"/>
                <w:szCs w:val="18"/>
                <w:lang w:eastAsia="zh-CN" w:bidi="ar"/>
              </w:rPr>
              <w:t>40</w:t>
            </w:r>
            <w:r w:rsidRPr="001141C9">
              <w:rPr>
                <w:rFonts w:cs="Arial"/>
                <w:kern w:val="2"/>
                <w:szCs w:val="18"/>
                <w:lang w:eastAsia="zh-CN" w:bidi="ar"/>
              </w:rPr>
              <w:t xml:space="preserve">, </w:t>
            </w:r>
            <w:r w:rsidRPr="001141C9">
              <w:rPr>
                <w:rFonts w:cs="Arial"/>
                <w:szCs w:val="18"/>
                <w:lang w:eastAsia="zh-CN" w:bidi="ar"/>
              </w:rPr>
              <w:t>50</w:t>
            </w:r>
            <w:r w:rsidRPr="001141C9">
              <w:rPr>
                <w:rFonts w:cs="Arial"/>
                <w:kern w:val="2"/>
                <w:szCs w:val="18"/>
                <w:lang w:eastAsia="zh-CN" w:bidi="ar"/>
              </w:rPr>
              <w:t xml:space="preserve">, </w:t>
            </w:r>
            <w:r w:rsidRPr="001141C9">
              <w:rPr>
                <w:rFonts w:cs="Arial"/>
                <w:szCs w:val="18"/>
                <w:lang w:eastAsia="zh-CN" w:bidi="ar"/>
              </w:rPr>
              <w:t>60</w:t>
            </w:r>
            <w:r w:rsidRPr="001141C9">
              <w:rPr>
                <w:rFonts w:cs="Arial"/>
                <w:kern w:val="2"/>
                <w:szCs w:val="18"/>
                <w:lang w:eastAsia="zh-CN" w:bidi="ar"/>
              </w:rPr>
              <w:t xml:space="preserve">, </w:t>
            </w:r>
            <w:r w:rsidRPr="001141C9">
              <w:rPr>
                <w:rFonts w:cs="Arial" w:hint="eastAsia"/>
                <w:kern w:val="2"/>
                <w:szCs w:val="18"/>
                <w:lang w:eastAsia="zh-CN" w:bidi="ar"/>
              </w:rPr>
              <w:t xml:space="preserve">70, </w:t>
            </w:r>
            <w:r w:rsidRPr="001141C9">
              <w:rPr>
                <w:rFonts w:cs="Arial"/>
                <w:szCs w:val="18"/>
                <w:lang w:eastAsia="zh-CN" w:bidi="ar"/>
              </w:rPr>
              <w:t>80</w:t>
            </w:r>
            <w:r w:rsidRPr="001141C9">
              <w:rPr>
                <w:rFonts w:cs="Arial"/>
                <w:kern w:val="2"/>
                <w:szCs w:val="18"/>
                <w:lang w:eastAsia="zh-CN" w:bidi="ar"/>
              </w:rPr>
              <w:t xml:space="preserve">, </w:t>
            </w:r>
            <w:r w:rsidRPr="001141C9">
              <w:rPr>
                <w:rFonts w:cs="Arial"/>
                <w:szCs w:val="18"/>
                <w:lang w:eastAsia="zh-CN" w:bidi="ar"/>
              </w:rPr>
              <w:t>90</w:t>
            </w:r>
            <w:r w:rsidRPr="001141C9">
              <w:rPr>
                <w:rFonts w:cs="Arial"/>
                <w:kern w:val="2"/>
                <w:szCs w:val="18"/>
                <w:lang w:eastAsia="zh-CN" w:bidi="ar"/>
              </w:rPr>
              <w:t xml:space="preserve">, </w:t>
            </w:r>
            <w:r w:rsidRPr="001141C9">
              <w:rPr>
                <w:rFonts w:cs="Arial"/>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139DBC9A"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759AA0D1"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45972C5" w14:textId="77777777" w:rsidR="001D762B" w:rsidRPr="001141C9" w:rsidRDefault="001D762B" w:rsidP="005F592C">
            <w:pPr>
              <w:pStyle w:val="TAC"/>
              <w:keepNext w:val="0"/>
              <w:keepLines w:val="0"/>
              <w:rPr>
                <w:color w:val="000000"/>
                <w:lang w:eastAsia="zh-CN"/>
              </w:rPr>
            </w:pPr>
            <w:r w:rsidRPr="001141C9">
              <w:rPr>
                <w:rFonts w:eastAsiaTheme="minorEastAsia"/>
                <w:kern w:val="2"/>
                <w:szCs w:val="22"/>
              </w:rPr>
              <w:t>CA_n3A-n39A-n41A</w:t>
            </w:r>
          </w:p>
        </w:tc>
        <w:tc>
          <w:tcPr>
            <w:tcW w:w="2545" w:type="dxa"/>
            <w:tcBorders>
              <w:top w:val="single" w:sz="4" w:space="0" w:color="auto"/>
              <w:left w:val="single" w:sz="4" w:space="0" w:color="auto"/>
              <w:bottom w:val="nil"/>
              <w:right w:val="single" w:sz="4" w:space="0" w:color="auto"/>
            </w:tcBorders>
            <w:vAlign w:val="center"/>
          </w:tcPr>
          <w:p w14:paraId="5694C9DB"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510ABAE" w14:textId="77777777" w:rsidR="001D762B" w:rsidRPr="001141C9" w:rsidRDefault="001D762B" w:rsidP="005F592C">
            <w:pPr>
              <w:pStyle w:val="TAC"/>
              <w:keepNext w:val="0"/>
              <w:keepLines w:val="0"/>
              <w:rPr>
                <w:rFonts w:eastAsiaTheme="minorEastAsia" w:cs="Arial"/>
                <w:szCs w:val="18"/>
                <w:lang w:eastAsia="en-GB"/>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B96F2E1" w14:textId="77777777" w:rsidR="001D762B" w:rsidRPr="001141C9" w:rsidRDefault="001D762B" w:rsidP="005F592C">
            <w:pPr>
              <w:pStyle w:val="TAC"/>
              <w:keepNext w:val="0"/>
              <w:keepLines w:val="0"/>
              <w:rPr>
                <w:rFonts w:cs="Arial"/>
                <w:kern w:val="2"/>
                <w:szCs w:val="18"/>
                <w:lang w:eastAsia="zh-CN" w:bidi="ar"/>
              </w:rPr>
            </w:pPr>
            <w:r w:rsidRPr="001141C9">
              <w:rPr>
                <w:rFonts w:eastAsiaTheme="minorEastAsia"/>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38F04BD9"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kern w:val="2"/>
                <w:szCs w:val="22"/>
              </w:rPr>
              <w:t>0</w:t>
            </w:r>
          </w:p>
        </w:tc>
      </w:tr>
      <w:tr w:rsidR="001D762B" w:rsidRPr="001141C9" w14:paraId="73CE9466" w14:textId="77777777" w:rsidTr="005F592C">
        <w:trPr>
          <w:jc w:val="center"/>
        </w:trPr>
        <w:tc>
          <w:tcPr>
            <w:tcW w:w="3057" w:type="dxa"/>
            <w:tcBorders>
              <w:top w:val="nil"/>
              <w:left w:val="single" w:sz="4" w:space="0" w:color="auto"/>
              <w:bottom w:val="nil"/>
              <w:right w:val="single" w:sz="4" w:space="0" w:color="auto"/>
            </w:tcBorders>
            <w:vAlign w:val="center"/>
          </w:tcPr>
          <w:p w14:paraId="48185BB9" w14:textId="77777777" w:rsidR="001D762B" w:rsidRPr="001141C9" w:rsidRDefault="001D762B" w:rsidP="005F592C">
            <w:pPr>
              <w:pStyle w:val="TAC"/>
              <w:keepNext w:val="0"/>
              <w:keepLines w:val="0"/>
              <w:rPr>
                <w:color w:val="000000"/>
                <w:lang w:eastAsia="zh-CN"/>
              </w:rPr>
            </w:pPr>
          </w:p>
        </w:tc>
        <w:tc>
          <w:tcPr>
            <w:tcW w:w="2545" w:type="dxa"/>
            <w:tcBorders>
              <w:top w:val="nil"/>
              <w:left w:val="single" w:sz="4" w:space="0" w:color="auto"/>
              <w:bottom w:val="nil"/>
              <w:right w:val="single" w:sz="4" w:space="0" w:color="auto"/>
            </w:tcBorders>
            <w:vAlign w:val="center"/>
          </w:tcPr>
          <w:p w14:paraId="6983B454"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A9D879" w14:textId="77777777" w:rsidR="001D762B" w:rsidRPr="001141C9" w:rsidRDefault="001D762B" w:rsidP="005F592C">
            <w:pPr>
              <w:pStyle w:val="TAC"/>
              <w:keepNext w:val="0"/>
              <w:keepLines w:val="0"/>
              <w:rPr>
                <w:rFonts w:eastAsiaTheme="minorEastAsia" w:cs="Arial"/>
                <w:szCs w:val="18"/>
                <w:lang w:eastAsia="en-GB"/>
              </w:rPr>
            </w:pPr>
            <w:r w:rsidRPr="001141C9">
              <w:rPr>
                <w:rFonts w:eastAsiaTheme="minorEastAsia"/>
                <w:color w:val="000000"/>
              </w:rPr>
              <w:t>n39</w:t>
            </w:r>
          </w:p>
        </w:tc>
        <w:tc>
          <w:tcPr>
            <w:tcW w:w="4622" w:type="dxa"/>
            <w:tcBorders>
              <w:top w:val="single" w:sz="4" w:space="0" w:color="auto"/>
              <w:left w:val="single" w:sz="4" w:space="0" w:color="auto"/>
              <w:bottom w:val="single" w:sz="4" w:space="0" w:color="auto"/>
              <w:right w:val="single" w:sz="4" w:space="0" w:color="auto"/>
            </w:tcBorders>
            <w:vAlign w:val="center"/>
          </w:tcPr>
          <w:p w14:paraId="1AE2919F" w14:textId="77777777" w:rsidR="001D762B" w:rsidRPr="001141C9" w:rsidRDefault="001D762B" w:rsidP="005F592C">
            <w:pPr>
              <w:pStyle w:val="TAC"/>
              <w:keepNext w:val="0"/>
              <w:keepLines w:val="0"/>
              <w:rPr>
                <w:rFonts w:cs="Arial"/>
                <w:kern w:val="2"/>
                <w:szCs w:val="18"/>
                <w:lang w:eastAsia="zh-CN" w:bidi="ar"/>
              </w:rPr>
            </w:pPr>
            <w:r w:rsidRPr="001141C9">
              <w:rPr>
                <w:rFonts w:eastAsiaTheme="minorEastAsia"/>
                <w:lang w:eastAsia="zh-CN" w:bidi="ar"/>
              </w:rPr>
              <w:t>5, 10, 15, 20, 25, 30, 35, 40</w:t>
            </w:r>
          </w:p>
        </w:tc>
        <w:tc>
          <w:tcPr>
            <w:tcW w:w="2218" w:type="dxa"/>
            <w:tcBorders>
              <w:top w:val="nil"/>
              <w:left w:val="single" w:sz="4" w:space="0" w:color="auto"/>
              <w:bottom w:val="nil"/>
              <w:right w:val="single" w:sz="4" w:space="0" w:color="auto"/>
            </w:tcBorders>
            <w:vAlign w:val="center"/>
          </w:tcPr>
          <w:p w14:paraId="00F93763"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0EAE4A7D"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71FF92D" w14:textId="77777777" w:rsidR="001D762B" w:rsidRPr="001141C9" w:rsidRDefault="001D762B" w:rsidP="005F592C">
            <w:pPr>
              <w:pStyle w:val="TAC"/>
              <w:keepNext w:val="0"/>
              <w:keepLines w:val="0"/>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00A71CED"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0D60F4" w14:textId="77777777" w:rsidR="001D762B" w:rsidRPr="001141C9" w:rsidRDefault="001D762B" w:rsidP="005F592C">
            <w:pPr>
              <w:pStyle w:val="TAC"/>
              <w:keepNext w:val="0"/>
              <w:keepLines w:val="0"/>
              <w:rPr>
                <w:rFonts w:eastAsiaTheme="minorEastAsia" w:cs="Arial"/>
                <w:szCs w:val="18"/>
                <w:lang w:eastAsia="en-GB"/>
              </w:rPr>
            </w:pPr>
            <w:r w:rsidRPr="001141C9">
              <w:rPr>
                <w:rFonts w:eastAsiaTheme="minorEastAsia"/>
                <w:color w:val="000000"/>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A4D3499" w14:textId="77777777" w:rsidR="001D762B" w:rsidRPr="001141C9" w:rsidRDefault="001D762B" w:rsidP="005F592C">
            <w:pPr>
              <w:pStyle w:val="TAC"/>
              <w:keepNext w:val="0"/>
              <w:keepLines w:val="0"/>
              <w:rPr>
                <w:rFonts w:cs="Arial"/>
                <w:kern w:val="2"/>
                <w:szCs w:val="18"/>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EE7D39F"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03A71670"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F6C5B13" w14:textId="77777777" w:rsidR="001D762B" w:rsidRPr="001141C9" w:rsidRDefault="001D762B" w:rsidP="005F592C">
            <w:pPr>
              <w:pStyle w:val="TAC"/>
              <w:keepNext w:val="0"/>
              <w:keepLines w:val="0"/>
              <w:rPr>
                <w:color w:val="000000"/>
                <w:lang w:eastAsia="zh-CN"/>
              </w:rPr>
            </w:pPr>
            <w:r w:rsidRPr="001141C9">
              <w:rPr>
                <w:rFonts w:eastAsiaTheme="minorEastAsia"/>
                <w:kern w:val="2"/>
                <w:szCs w:val="22"/>
              </w:rPr>
              <w:t>CA_n3A-n39A-n79A</w:t>
            </w:r>
          </w:p>
        </w:tc>
        <w:tc>
          <w:tcPr>
            <w:tcW w:w="2545" w:type="dxa"/>
            <w:tcBorders>
              <w:top w:val="single" w:sz="4" w:space="0" w:color="auto"/>
              <w:left w:val="single" w:sz="4" w:space="0" w:color="auto"/>
              <w:bottom w:val="nil"/>
              <w:right w:val="single" w:sz="4" w:space="0" w:color="auto"/>
            </w:tcBorders>
            <w:vAlign w:val="center"/>
          </w:tcPr>
          <w:p w14:paraId="0AEED48D"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75CE73D" w14:textId="77777777" w:rsidR="001D762B" w:rsidRPr="001141C9" w:rsidRDefault="001D762B" w:rsidP="005F592C">
            <w:pPr>
              <w:pStyle w:val="TAC"/>
              <w:keepNext w:val="0"/>
              <w:keepLines w:val="0"/>
              <w:rPr>
                <w:rFonts w:eastAsiaTheme="minorEastAsia"/>
                <w:color w:val="000000"/>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21FC39D"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7A01734"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kern w:val="2"/>
                <w:szCs w:val="22"/>
              </w:rPr>
              <w:t>0</w:t>
            </w:r>
          </w:p>
        </w:tc>
      </w:tr>
      <w:tr w:rsidR="001D762B" w:rsidRPr="001141C9" w14:paraId="32E6CA34" w14:textId="77777777" w:rsidTr="005F592C">
        <w:trPr>
          <w:jc w:val="center"/>
        </w:trPr>
        <w:tc>
          <w:tcPr>
            <w:tcW w:w="3057" w:type="dxa"/>
            <w:tcBorders>
              <w:top w:val="nil"/>
              <w:left w:val="single" w:sz="4" w:space="0" w:color="auto"/>
              <w:bottom w:val="nil"/>
              <w:right w:val="single" w:sz="4" w:space="0" w:color="auto"/>
            </w:tcBorders>
            <w:vAlign w:val="center"/>
          </w:tcPr>
          <w:p w14:paraId="3C14736C" w14:textId="77777777" w:rsidR="001D762B" w:rsidRPr="001141C9" w:rsidRDefault="001D762B" w:rsidP="005F592C">
            <w:pPr>
              <w:pStyle w:val="TAC"/>
              <w:keepNext w:val="0"/>
              <w:keepLines w:val="0"/>
              <w:rPr>
                <w:color w:val="000000"/>
                <w:lang w:eastAsia="zh-CN"/>
              </w:rPr>
            </w:pPr>
          </w:p>
        </w:tc>
        <w:tc>
          <w:tcPr>
            <w:tcW w:w="2545" w:type="dxa"/>
            <w:tcBorders>
              <w:top w:val="nil"/>
              <w:left w:val="single" w:sz="4" w:space="0" w:color="auto"/>
              <w:bottom w:val="nil"/>
              <w:right w:val="single" w:sz="4" w:space="0" w:color="auto"/>
            </w:tcBorders>
            <w:vAlign w:val="center"/>
          </w:tcPr>
          <w:p w14:paraId="779CBA91"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AE3FB1" w14:textId="77777777" w:rsidR="001D762B" w:rsidRPr="001141C9" w:rsidRDefault="001D762B" w:rsidP="005F592C">
            <w:pPr>
              <w:pStyle w:val="TAC"/>
              <w:keepNext w:val="0"/>
              <w:keepLines w:val="0"/>
              <w:rPr>
                <w:rFonts w:eastAsiaTheme="minorEastAsia"/>
                <w:color w:val="000000"/>
              </w:rPr>
            </w:pPr>
            <w:r w:rsidRPr="001141C9">
              <w:rPr>
                <w:rFonts w:eastAsiaTheme="minorEastAsia"/>
                <w:color w:val="000000"/>
              </w:rPr>
              <w:t>n39</w:t>
            </w:r>
          </w:p>
        </w:tc>
        <w:tc>
          <w:tcPr>
            <w:tcW w:w="4622" w:type="dxa"/>
            <w:tcBorders>
              <w:top w:val="single" w:sz="4" w:space="0" w:color="auto"/>
              <w:left w:val="single" w:sz="4" w:space="0" w:color="auto"/>
              <w:bottom w:val="single" w:sz="4" w:space="0" w:color="auto"/>
              <w:right w:val="single" w:sz="4" w:space="0" w:color="auto"/>
            </w:tcBorders>
            <w:vAlign w:val="center"/>
          </w:tcPr>
          <w:p w14:paraId="01CE3C40"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5, 10, 15, 20, 25, 30, 35, 40</w:t>
            </w:r>
          </w:p>
        </w:tc>
        <w:tc>
          <w:tcPr>
            <w:tcW w:w="2218" w:type="dxa"/>
            <w:tcBorders>
              <w:top w:val="nil"/>
              <w:left w:val="single" w:sz="4" w:space="0" w:color="auto"/>
              <w:bottom w:val="nil"/>
              <w:right w:val="single" w:sz="4" w:space="0" w:color="auto"/>
            </w:tcBorders>
            <w:vAlign w:val="center"/>
          </w:tcPr>
          <w:p w14:paraId="5FEA19A5"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5E2D1BF2"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AE7EFA7" w14:textId="77777777" w:rsidR="001D762B" w:rsidRPr="001141C9" w:rsidRDefault="001D762B" w:rsidP="005F592C">
            <w:pPr>
              <w:pStyle w:val="TAC"/>
              <w:keepNext w:val="0"/>
              <w:keepLines w:val="0"/>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0EE1AD71"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C77E61" w14:textId="77777777" w:rsidR="001D762B" w:rsidRPr="001141C9" w:rsidRDefault="001D762B" w:rsidP="005F592C">
            <w:pPr>
              <w:pStyle w:val="TAC"/>
              <w:keepNext w:val="0"/>
              <w:keepLines w:val="0"/>
              <w:rPr>
                <w:rFonts w:eastAsiaTheme="minorEastAsia"/>
                <w:color w:val="000000"/>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A47F6CD"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10, 20, 30, 40, 50, 60, 70, 80, 90, 100</w:t>
            </w:r>
          </w:p>
        </w:tc>
        <w:tc>
          <w:tcPr>
            <w:tcW w:w="2218" w:type="dxa"/>
            <w:tcBorders>
              <w:top w:val="nil"/>
              <w:left w:val="single" w:sz="4" w:space="0" w:color="auto"/>
              <w:bottom w:val="single" w:sz="4" w:space="0" w:color="auto"/>
              <w:right w:val="single" w:sz="4" w:space="0" w:color="auto"/>
            </w:tcBorders>
            <w:vAlign w:val="center"/>
          </w:tcPr>
          <w:p w14:paraId="75D3ECB7"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3C93B62E" w14:textId="77777777" w:rsidTr="005F592C">
        <w:trPr>
          <w:jc w:val="center"/>
        </w:trPr>
        <w:tc>
          <w:tcPr>
            <w:tcW w:w="3057" w:type="dxa"/>
            <w:tcBorders>
              <w:top w:val="single" w:sz="4" w:space="0" w:color="auto"/>
              <w:left w:val="single" w:sz="4" w:space="0" w:color="auto"/>
              <w:bottom w:val="nil"/>
              <w:right w:val="single" w:sz="4" w:space="0" w:color="auto"/>
            </w:tcBorders>
          </w:tcPr>
          <w:p w14:paraId="0395E94F" w14:textId="77777777" w:rsidR="001D762B" w:rsidRPr="001141C9" w:rsidRDefault="001D762B" w:rsidP="005F592C">
            <w:pPr>
              <w:pStyle w:val="TAC"/>
              <w:keepNext w:val="0"/>
              <w:keepLines w:val="0"/>
              <w:rPr>
                <w:color w:val="000000"/>
                <w:lang w:eastAsia="zh-CN"/>
              </w:rPr>
            </w:pPr>
            <w:r w:rsidRPr="001141C9">
              <w:rPr>
                <w:rFonts w:eastAsiaTheme="minorEastAsia"/>
                <w:color w:val="000000"/>
                <w:lang w:eastAsia="zh-CN"/>
              </w:rPr>
              <w:t>CA_n3A-n40A-n78A</w:t>
            </w:r>
          </w:p>
        </w:tc>
        <w:tc>
          <w:tcPr>
            <w:tcW w:w="2545" w:type="dxa"/>
            <w:tcBorders>
              <w:top w:val="single" w:sz="4" w:space="0" w:color="auto"/>
              <w:left w:val="single" w:sz="4" w:space="0" w:color="auto"/>
              <w:bottom w:val="nil"/>
              <w:right w:val="single" w:sz="4" w:space="0" w:color="auto"/>
            </w:tcBorders>
            <w:vAlign w:val="center"/>
          </w:tcPr>
          <w:p w14:paraId="29243FBC"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8"/>
              </w:rPr>
              <w:t>CA_n3A-n40A</w:t>
            </w:r>
          </w:p>
          <w:p w14:paraId="6EADE670"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8"/>
              </w:rPr>
              <w:t>CA_n3A-n78A</w:t>
            </w:r>
          </w:p>
          <w:p w14:paraId="206E3A0B"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color w:val="000000"/>
                <w:szCs w:val="18"/>
              </w:rPr>
              <w:t>CA_n40A-n78A</w:t>
            </w:r>
          </w:p>
        </w:tc>
        <w:tc>
          <w:tcPr>
            <w:tcW w:w="1145" w:type="dxa"/>
            <w:tcBorders>
              <w:top w:val="single" w:sz="4" w:space="0" w:color="auto"/>
              <w:left w:val="single" w:sz="4" w:space="0" w:color="auto"/>
              <w:bottom w:val="single" w:sz="4" w:space="0" w:color="auto"/>
              <w:right w:val="single" w:sz="4" w:space="0" w:color="auto"/>
            </w:tcBorders>
            <w:vAlign w:val="center"/>
          </w:tcPr>
          <w:p w14:paraId="3FB58C71" w14:textId="77777777" w:rsidR="001D762B" w:rsidRPr="001141C9" w:rsidRDefault="001D762B" w:rsidP="005F592C">
            <w:pPr>
              <w:pStyle w:val="TAC"/>
              <w:keepNext w:val="0"/>
              <w:keepLines w:val="0"/>
              <w:rPr>
                <w:rFonts w:eastAsiaTheme="minorEastAsia" w:cs="Arial"/>
                <w:color w:val="000000"/>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tcPr>
          <w:p w14:paraId="32D999BA"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60EB43C5"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1D762B" w:rsidRPr="001141C9" w14:paraId="4D3E17F0" w14:textId="77777777" w:rsidTr="005F592C">
        <w:trPr>
          <w:jc w:val="center"/>
        </w:trPr>
        <w:tc>
          <w:tcPr>
            <w:tcW w:w="3057" w:type="dxa"/>
            <w:tcBorders>
              <w:top w:val="nil"/>
              <w:left w:val="single" w:sz="4" w:space="0" w:color="auto"/>
              <w:bottom w:val="nil"/>
              <w:right w:val="single" w:sz="4" w:space="0" w:color="auto"/>
            </w:tcBorders>
            <w:vAlign w:val="center"/>
          </w:tcPr>
          <w:p w14:paraId="09C0E5D8" w14:textId="77777777" w:rsidR="001D762B" w:rsidRPr="001141C9" w:rsidRDefault="001D762B" w:rsidP="005F592C">
            <w:pPr>
              <w:pStyle w:val="TAC"/>
              <w:keepNext w:val="0"/>
              <w:keepLines w:val="0"/>
              <w:rPr>
                <w:color w:val="000000"/>
                <w:lang w:eastAsia="zh-CN"/>
              </w:rPr>
            </w:pPr>
          </w:p>
        </w:tc>
        <w:tc>
          <w:tcPr>
            <w:tcW w:w="2545" w:type="dxa"/>
            <w:tcBorders>
              <w:top w:val="nil"/>
              <w:left w:val="single" w:sz="4" w:space="0" w:color="auto"/>
              <w:bottom w:val="nil"/>
              <w:right w:val="single" w:sz="4" w:space="0" w:color="auto"/>
            </w:tcBorders>
            <w:vAlign w:val="center"/>
          </w:tcPr>
          <w:p w14:paraId="483E4EDC"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641B07" w14:textId="77777777" w:rsidR="001D762B" w:rsidRPr="001141C9" w:rsidRDefault="001D762B" w:rsidP="005F592C">
            <w:pPr>
              <w:pStyle w:val="TAC"/>
              <w:keepNext w:val="0"/>
              <w:keepLines w:val="0"/>
              <w:rPr>
                <w:rFonts w:eastAsiaTheme="minorEastAsia" w:cs="Arial"/>
                <w:color w:val="000000"/>
              </w:rPr>
            </w:pPr>
            <w:r w:rsidRPr="001141C9">
              <w:rPr>
                <w:rFonts w:eastAsiaTheme="minorEastAsia"/>
                <w:color w:val="000000"/>
              </w:rPr>
              <w:t>n40</w:t>
            </w:r>
          </w:p>
        </w:tc>
        <w:tc>
          <w:tcPr>
            <w:tcW w:w="4622" w:type="dxa"/>
            <w:tcBorders>
              <w:top w:val="single" w:sz="4" w:space="0" w:color="auto"/>
              <w:left w:val="single" w:sz="4" w:space="0" w:color="auto"/>
              <w:bottom w:val="single" w:sz="4" w:space="0" w:color="auto"/>
              <w:right w:val="single" w:sz="4" w:space="0" w:color="auto"/>
            </w:tcBorders>
          </w:tcPr>
          <w:p w14:paraId="306D8B80"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758D6A90"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3F1943E2"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2293551" w14:textId="77777777" w:rsidR="001D762B" w:rsidRPr="001141C9" w:rsidRDefault="001D762B" w:rsidP="005F592C">
            <w:pPr>
              <w:pStyle w:val="TAC"/>
              <w:keepNext w:val="0"/>
              <w:keepLines w:val="0"/>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61EF4A2D"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FD93D0" w14:textId="77777777" w:rsidR="001D762B" w:rsidRPr="001141C9" w:rsidRDefault="001D762B" w:rsidP="005F592C">
            <w:pPr>
              <w:pStyle w:val="TAC"/>
              <w:keepNext w:val="0"/>
              <w:keepLines w:val="0"/>
              <w:rPr>
                <w:rFonts w:eastAsiaTheme="minorEastAsia" w:cs="Arial"/>
                <w:color w:val="000000"/>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221C68E2"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6F0632B"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20EC2ECC"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74E1815" w14:textId="77777777" w:rsidR="001D762B" w:rsidRPr="001141C9" w:rsidRDefault="001D762B" w:rsidP="005F592C">
            <w:pPr>
              <w:pStyle w:val="TAC"/>
              <w:keepNext w:val="0"/>
              <w:keepLines w:val="0"/>
              <w:rPr>
                <w:rFonts w:eastAsia="MS Mincho"/>
                <w:lang w:eastAsia="zh-CN"/>
              </w:rPr>
            </w:pPr>
            <w:r w:rsidRPr="001141C9">
              <w:rPr>
                <w:color w:val="000000"/>
                <w:lang w:eastAsia="zh-CN"/>
              </w:rPr>
              <w:t>CA_n3A-n40A-n105A</w:t>
            </w:r>
          </w:p>
        </w:tc>
        <w:tc>
          <w:tcPr>
            <w:tcW w:w="2545" w:type="dxa"/>
            <w:tcBorders>
              <w:top w:val="single" w:sz="4" w:space="0" w:color="auto"/>
              <w:left w:val="single" w:sz="4" w:space="0" w:color="auto"/>
              <w:bottom w:val="nil"/>
              <w:right w:val="single" w:sz="4" w:space="0" w:color="auto"/>
            </w:tcBorders>
            <w:vAlign w:val="center"/>
          </w:tcPr>
          <w:p w14:paraId="19FEB573"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CA_n3A-n40A</w:t>
            </w:r>
          </w:p>
          <w:p w14:paraId="5B83ABC2"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CA_n3A-n105A</w:t>
            </w:r>
          </w:p>
          <w:p w14:paraId="6561070B" w14:textId="77777777" w:rsidR="001D762B" w:rsidRPr="001141C9" w:rsidRDefault="001D762B" w:rsidP="005F592C">
            <w:pPr>
              <w:pStyle w:val="TAC"/>
              <w:keepNext w:val="0"/>
              <w:keepLines w:val="0"/>
              <w:rPr>
                <w:rFonts w:eastAsia="MS Mincho"/>
                <w:lang w:eastAsia="zh-CN"/>
              </w:rPr>
            </w:pPr>
            <w:r w:rsidRPr="001141C9">
              <w:rPr>
                <w:rFonts w:eastAsia="MS Mincho"/>
                <w:lang w:eastAsia="zh-CN"/>
              </w:rP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56581B78" w14:textId="77777777" w:rsidR="001D762B" w:rsidRPr="001141C9" w:rsidRDefault="001D762B" w:rsidP="005F592C">
            <w:pPr>
              <w:pStyle w:val="TAC"/>
              <w:keepNext w:val="0"/>
              <w:keepLines w:val="0"/>
              <w:rPr>
                <w:rFonts w:eastAsiaTheme="minorEastAsia" w:cs="Arial"/>
                <w:szCs w:val="18"/>
                <w:lang w:eastAsia="en-GB"/>
              </w:rPr>
            </w:pPr>
            <w:r w:rsidRPr="001141C9">
              <w:rPr>
                <w:rFonts w:eastAsiaTheme="minorEastAsia" w:cs="Arial"/>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D22A8B5" w14:textId="77777777" w:rsidR="001D762B" w:rsidRPr="001141C9" w:rsidRDefault="001D762B" w:rsidP="005F592C">
            <w:pPr>
              <w:pStyle w:val="TAC"/>
              <w:keepNext w:val="0"/>
              <w:keepLines w:val="0"/>
              <w:rPr>
                <w:rFonts w:cs="Arial"/>
                <w:kern w:val="2"/>
                <w:szCs w:val="18"/>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05AEE0A1" w14:textId="77777777" w:rsidR="001D762B" w:rsidRPr="001141C9" w:rsidRDefault="001D762B" w:rsidP="005F592C">
            <w:pPr>
              <w:pStyle w:val="TAC"/>
              <w:keepNext w:val="0"/>
              <w:keepLines w:val="0"/>
              <w:rPr>
                <w:rFonts w:eastAsia="MS Mincho"/>
                <w:lang w:eastAsia="zh-CN"/>
              </w:rPr>
            </w:pPr>
            <w:r w:rsidRPr="001141C9">
              <w:rPr>
                <w:rFonts w:eastAsiaTheme="minorEastAsia" w:hint="eastAsia"/>
                <w:szCs w:val="18"/>
                <w:lang w:eastAsia="zh-CN"/>
              </w:rPr>
              <w:t>0</w:t>
            </w:r>
          </w:p>
        </w:tc>
      </w:tr>
      <w:tr w:rsidR="001D762B" w:rsidRPr="001141C9" w14:paraId="621E6A99" w14:textId="77777777" w:rsidTr="005F592C">
        <w:trPr>
          <w:jc w:val="center"/>
        </w:trPr>
        <w:tc>
          <w:tcPr>
            <w:tcW w:w="3057" w:type="dxa"/>
            <w:tcBorders>
              <w:top w:val="nil"/>
              <w:left w:val="single" w:sz="4" w:space="0" w:color="auto"/>
              <w:bottom w:val="nil"/>
              <w:right w:val="single" w:sz="4" w:space="0" w:color="auto"/>
            </w:tcBorders>
            <w:vAlign w:val="center"/>
          </w:tcPr>
          <w:p w14:paraId="1FCC0554"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70F52A59"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669970" w14:textId="77777777" w:rsidR="001D762B" w:rsidRPr="001141C9" w:rsidRDefault="001D762B" w:rsidP="005F592C">
            <w:pPr>
              <w:pStyle w:val="TAC"/>
              <w:keepNext w:val="0"/>
              <w:keepLines w:val="0"/>
              <w:rPr>
                <w:rFonts w:eastAsiaTheme="minorEastAsia" w:cs="Arial"/>
                <w:szCs w:val="18"/>
                <w:lang w:eastAsia="en-GB"/>
              </w:rPr>
            </w:pPr>
            <w:r w:rsidRPr="001141C9">
              <w:rPr>
                <w:rFonts w:cs="Arial"/>
                <w:color w:val="000000"/>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3190FF6" w14:textId="77777777" w:rsidR="001D762B" w:rsidRPr="001141C9" w:rsidRDefault="001D762B" w:rsidP="005F592C">
            <w:pPr>
              <w:pStyle w:val="TAC"/>
              <w:keepNext w:val="0"/>
              <w:keepLines w:val="0"/>
              <w:rPr>
                <w:rFonts w:cs="Arial"/>
                <w:kern w:val="2"/>
                <w:szCs w:val="18"/>
                <w:lang w:eastAsia="zh-CN" w:bidi="ar"/>
              </w:rPr>
            </w:pPr>
            <w:r w:rsidRPr="001141C9">
              <w:rPr>
                <w:rFonts w:eastAsiaTheme="minorEastAsia"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53864BFF" w14:textId="77777777" w:rsidR="001D762B" w:rsidRPr="001141C9" w:rsidRDefault="001D762B" w:rsidP="005F592C">
            <w:pPr>
              <w:pStyle w:val="TAC"/>
              <w:keepNext w:val="0"/>
              <w:keepLines w:val="0"/>
              <w:rPr>
                <w:rFonts w:eastAsia="MS Mincho"/>
                <w:lang w:eastAsia="zh-CN"/>
              </w:rPr>
            </w:pPr>
          </w:p>
        </w:tc>
      </w:tr>
      <w:tr w:rsidR="001D762B" w:rsidRPr="001141C9" w14:paraId="6F15A312"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3EC5E2D"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5DE5C215"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538262" w14:textId="77777777" w:rsidR="001D762B" w:rsidRPr="001141C9" w:rsidRDefault="001D762B" w:rsidP="005F592C">
            <w:pPr>
              <w:pStyle w:val="TAC"/>
              <w:keepNext w:val="0"/>
              <w:keepLines w:val="0"/>
              <w:rPr>
                <w:rFonts w:eastAsiaTheme="minorEastAsia" w:cs="Arial"/>
                <w:szCs w:val="18"/>
                <w:lang w:eastAsia="en-GB"/>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68BDD2E0" w14:textId="77777777" w:rsidR="001D762B" w:rsidRPr="001141C9" w:rsidRDefault="001D762B" w:rsidP="005F592C">
            <w:pPr>
              <w:pStyle w:val="TAC"/>
              <w:keepNext w:val="0"/>
              <w:keepLines w:val="0"/>
              <w:rPr>
                <w:rFonts w:cs="Arial"/>
                <w:kern w:val="2"/>
                <w:szCs w:val="18"/>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554FBD15" w14:textId="77777777" w:rsidR="001D762B" w:rsidRPr="001141C9" w:rsidRDefault="001D762B" w:rsidP="005F592C">
            <w:pPr>
              <w:pStyle w:val="TAC"/>
              <w:keepNext w:val="0"/>
              <w:keepLines w:val="0"/>
              <w:rPr>
                <w:rFonts w:eastAsia="MS Mincho"/>
                <w:lang w:eastAsia="zh-CN"/>
              </w:rPr>
            </w:pPr>
          </w:p>
        </w:tc>
      </w:tr>
      <w:tr w:rsidR="001D762B" w:rsidRPr="001141C9" w14:paraId="49DC26F6" w14:textId="77777777" w:rsidTr="005F592C">
        <w:trPr>
          <w:jc w:val="center"/>
        </w:trPr>
        <w:tc>
          <w:tcPr>
            <w:tcW w:w="3057" w:type="dxa"/>
            <w:tcBorders>
              <w:top w:val="single" w:sz="4" w:space="0" w:color="auto"/>
              <w:left w:val="single" w:sz="4" w:space="0" w:color="auto"/>
              <w:bottom w:val="nil"/>
              <w:right w:val="single" w:sz="4" w:space="0" w:color="auto"/>
            </w:tcBorders>
          </w:tcPr>
          <w:p w14:paraId="2C1DDE94" w14:textId="77777777" w:rsidR="001D762B" w:rsidRPr="001141C9" w:rsidRDefault="001D762B" w:rsidP="005F592C">
            <w:pPr>
              <w:pStyle w:val="TAC"/>
              <w:keepNext w:val="0"/>
              <w:keepLines w:val="0"/>
              <w:rPr>
                <w:rFonts w:eastAsia="MS Mincho"/>
                <w:lang w:eastAsia="zh-CN"/>
              </w:rPr>
            </w:pPr>
            <w:r>
              <w:rPr>
                <w:rFonts w:cs="Arial"/>
                <w:szCs w:val="18"/>
                <w:lang w:val="en-US" w:eastAsia="zh-CN"/>
              </w:rPr>
              <w:t>CA_n3A-n41A-n71A</w:t>
            </w:r>
          </w:p>
        </w:tc>
        <w:tc>
          <w:tcPr>
            <w:tcW w:w="2545" w:type="dxa"/>
            <w:tcBorders>
              <w:top w:val="single" w:sz="4" w:space="0" w:color="auto"/>
              <w:left w:val="single" w:sz="4" w:space="0" w:color="auto"/>
              <w:bottom w:val="nil"/>
              <w:right w:val="single" w:sz="4" w:space="0" w:color="auto"/>
            </w:tcBorders>
            <w:vAlign w:val="center"/>
          </w:tcPr>
          <w:p w14:paraId="10F0A31E" w14:textId="77777777" w:rsidR="001D762B" w:rsidRDefault="001D762B" w:rsidP="005F592C">
            <w:pPr>
              <w:pStyle w:val="TAC"/>
              <w:rPr>
                <w:rFonts w:cs="Arial"/>
                <w:szCs w:val="18"/>
                <w:lang w:val="en-US" w:eastAsia="zh-CN"/>
              </w:rPr>
            </w:pPr>
            <w:r>
              <w:rPr>
                <w:rFonts w:cs="Arial"/>
                <w:szCs w:val="18"/>
                <w:lang w:val="en-US" w:eastAsia="zh-CN"/>
              </w:rPr>
              <w:t>CA_n3A-n41A</w:t>
            </w:r>
          </w:p>
          <w:p w14:paraId="7AAE7715" w14:textId="77777777" w:rsidR="001D762B" w:rsidRDefault="001D762B" w:rsidP="005F592C">
            <w:pPr>
              <w:pStyle w:val="TAC"/>
              <w:rPr>
                <w:rFonts w:cs="Arial"/>
                <w:szCs w:val="18"/>
                <w:lang w:val="en-US" w:eastAsia="zh-CN"/>
              </w:rPr>
            </w:pPr>
            <w:r>
              <w:rPr>
                <w:rFonts w:cs="Arial"/>
                <w:szCs w:val="18"/>
                <w:lang w:val="en-US" w:eastAsia="zh-CN"/>
              </w:rPr>
              <w:t>CA_n3A-n71A</w:t>
            </w:r>
          </w:p>
          <w:p w14:paraId="121B61E2" w14:textId="77777777" w:rsidR="001D762B" w:rsidRPr="001141C9" w:rsidRDefault="001D762B" w:rsidP="005F592C">
            <w:pPr>
              <w:pStyle w:val="TAC"/>
              <w:keepNext w:val="0"/>
              <w:keepLines w:val="0"/>
              <w:rPr>
                <w:rFonts w:eastAsia="MS Mincho"/>
                <w:lang w:eastAsia="zh-CN"/>
              </w:rPr>
            </w:pPr>
            <w:r>
              <w:rPr>
                <w:rFonts w:cs="Arial"/>
                <w:szCs w:val="18"/>
                <w:lang w:val="en-US" w:eastAsia="zh-CN"/>
              </w:rPr>
              <w:t>CA_n41A-n71A</w:t>
            </w:r>
          </w:p>
        </w:tc>
        <w:tc>
          <w:tcPr>
            <w:tcW w:w="1145" w:type="dxa"/>
            <w:tcBorders>
              <w:top w:val="single" w:sz="4" w:space="0" w:color="auto"/>
              <w:left w:val="single" w:sz="4" w:space="0" w:color="auto"/>
              <w:bottom w:val="single" w:sz="4" w:space="0" w:color="auto"/>
              <w:right w:val="single" w:sz="4" w:space="0" w:color="auto"/>
            </w:tcBorders>
            <w:vAlign w:val="center"/>
          </w:tcPr>
          <w:p w14:paraId="3F86DB51" w14:textId="77777777" w:rsidR="001D762B" w:rsidRPr="001141C9" w:rsidRDefault="001D762B" w:rsidP="005F592C">
            <w:pPr>
              <w:pStyle w:val="TAC"/>
              <w:keepNext w:val="0"/>
              <w:keepLines w:val="0"/>
              <w:rPr>
                <w:rFonts w:eastAsiaTheme="minorEastAsia" w:cs="Arial"/>
                <w:szCs w:val="18"/>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3987F74" w14:textId="77777777" w:rsidR="001D762B" w:rsidRPr="001141C9" w:rsidRDefault="001D762B" w:rsidP="005F592C">
            <w:pPr>
              <w:pStyle w:val="TAC"/>
              <w:keepNext w:val="0"/>
              <w:keepLines w:val="0"/>
              <w:rPr>
                <w:rFonts w:eastAsiaTheme="minorEastAsia" w:cs="Arial"/>
                <w:szCs w:val="18"/>
              </w:rPr>
            </w:pPr>
            <w:r>
              <w:rPr>
                <w:rFonts w:cs="Arial"/>
                <w:color w:val="000000" w:themeColor="text1"/>
                <w:szCs w:val="18"/>
                <w:lang w:val="en-US"/>
              </w:rPr>
              <w:t>5,10,15,20,25,30,35,40,45,50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7C5E547D" w14:textId="77777777" w:rsidR="001D762B" w:rsidRPr="001141C9" w:rsidRDefault="001D762B" w:rsidP="005F592C">
            <w:pPr>
              <w:pStyle w:val="TAC"/>
              <w:keepNext w:val="0"/>
              <w:keepLines w:val="0"/>
              <w:rPr>
                <w:rFonts w:eastAsia="MS Mincho"/>
                <w:lang w:eastAsia="zh-CN"/>
              </w:rPr>
            </w:pPr>
            <w:r>
              <w:rPr>
                <w:rFonts w:cs="Arial"/>
                <w:szCs w:val="18"/>
                <w:lang w:val="en-US" w:eastAsia="zh-CN"/>
              </w:rPr>
              <w:t>0</w:t>
            </w:r>
          </w:p>
        </w:tc>
      </w:tr>
      <w:tr w:rsidR="001D762B" w:rsidRPr="001141C9" w14:paraId="61B76193" w14:textId="77777777" w:rsidTr="005F592C">
        <w:trPr>
          <w:jc w:val="center"/>
        </w:trPr>
        <w:tc>
          <w:tcPr>
            <w:tcW w:w="3057" w:type="dxa"/>
            <w:tcBorders>
              <w:top w:val="nil"/>
              <w:left w:val="single" w:sz="4" w:space="0" w:color="auto"/>
              <w:bottom w:val="nil"/>
              <w:right w:val="single" w:sz="4" w:space="0" w:color="auto"/>
            </w:tcBorders>
          </w:tcPr>
          <w:p w14:paraId="1DCF8668"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3D6411DB"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0DE2BD" w14:textId="77777777" w:rsidR="001D762B" w:rsidRPr="001141C9" w:rsidRDefault="001D762B" w:rsidP="005F592C">
            <w:pPr>
              <w:pStyle w:val="TAC"/>
              <w:keepNext w:val="0"/>
              <w:keepLines w:val="0"/>
              <w:rPr>
                <w:rFonts w:eastAsiaTheme="minorEastAsia" w:cs="Arial"/>
                <w:szCs w:val="18"/>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6C040E2" w14:textId="77777777" w:rsidR="001D762B" w:rsidRPr="001141C9" w:rsidRDefault="001D762B" w:rsidP="005F592C">
            <w:pPr>
              <w:pStyle w:val="TAC"/>
              <w:keepNext w:val="0"/>
              <w:keepLines w:val="0"/>
              <w:rPr>
                <w:rFonts w:eastAsiaTheme="minorEastAsia" w:cs="Arial"/>
                <w:szCs w:val="18"/>
              </w:rPr>
            </w:pPr>
            <w:r>
              <w:rPr>
                <w:rFonts w:cs="Arial"/>
                <w:color w:val="000000" w:themeColor="text1"/>
                <w:szCs w:val="18"/>
                <w:lang w:val="en-US"/>
              </w:rPr>
              <w:t>5,10,15,20,25,30,35,40,45,50,60,70,80,90,100</w:t>
            </w:r>
          </w:p>
        </w:tc>
        <w:tc>
          <w:tcPr>
            <w:tcW w:w="2218" w:type="dxa"/>
            <w:tcBorders>
              <w:top w:val="nil"/>
              <w:left w:val="single" w:sz="4" w:space="0" w:color="auto"/>
              <w:bottom w:val="nil"/>
              <w:right w:val="single" w:sz="4" w:space="0" w:color="auto"/>
            </w:tcBorders>
            <w:vAlign w:val="center"/>
          </w:tcPr>
          <w:p w14:paraId="1885D7E0" w14:textId="77777777" w:rsidR="001D762B" w:rsidRPr="001141C9" w:rsidRDefault="001D762B" w:rsidP="005F592C">
            <w:pPr>
              <w:pStyle w:val="TAC"/>
              <w:keepNext w:val="0"/>
              <w:keepLines w:val="0"/>
              <w:rPr>
                <w:rFonts w:eastAsia="MS Mincho"/>
                <w:lang w:eastAsia="zh-CN"/>
              </w:rPr>
            </w:pPr>
          </w:p>
        </w:tc>
      </w:tr>
      <w:tr w:rsidR="001D762B" w:rsidRPr="001141C9" w14:paraId="47BBC816" w14:textId="77777777" w:rsidTr="005F592C">
        <w:trPr>
          <w:jc w:val="center"/>
        </w:trPr>
        <w:tc>
          <w:tcPr>
            <w:tcW w:w="3057" w:type="dxa"/>
            <w:tcBorders>
              <w:top w:val="nil"/>
              <w:left w:val="single" w:sz="4" w:space="0" w:color="auto"/>
              <w:bottom w:val="single" w:sz="4" w:space="0" w:color="auto"/>
              <w:right w:val="single" w:sz="4" w:space="0" w:color="auto"/>
            </w:tcBorders>
          </w:tcPr>
          <w:p w14:paraId="53271CE4"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E8C4487"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2D9F87" w14:textId="77777777" w:rsidR="001D762B" w:rsidRPr="001141C9" w:rsidRDefault="001D762B" w:rsidP="005F592C">
            <w:pPr>
              <w:pStyle w:val="TAC"/>
              <w:keepNext w:val="0"/>
              <w:keepLines w:val="0"/>
              <w:rPr>
                <w:rFonts w:eastAsiaTheme="minorEastAsia" w:cs="Arial"/>
                <w:szCs w:val="18"/>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F4D9F2A" w14:textId="77777777" w:rsidR="001D762B" w:rsidRPr="001141C9" w:rsidRDefault="001D762B" w:rsidP="005F592C">
            <w:pPr>
              <w:pStyle w:val="TAC"/>
              <w:keepNext w:val="0"/>
              <w:keepLines w:val="0"/>
              <w:rPr>
                <w:rFonts w:eastAsiaTheme="minorEastAsia" w:cs="Arial"/>
                <w:szCs w:val="18"/>
              </w:rPr>
            </w:pPr>
            <w:r>
              <w:rPr>
                <w:rFonts w:cs="Arial"/>
                <w:szCs w:val="18"/>
                <w:lang w:val="en-US" w:eastAsia="zh-CN" w:bidi="ar"/>
              </w:rPr>
              <w:t>5,10,15,20</w:t>
            </w:r>
          </w:p>
        </w:tc>
        <w:tc>
          <w:tcPr>
            <w:tcW w:w="2218" w:type="dxa"/>
            <w:tcBorders>
              <w:top w:val="nil"/>
              <w:left w:val="single" w:sz="4" w:space="0" w:color="auto"/>
              <w:bottom w:val="single" w:sz="4" w:space="0" w:color="auto"/>
              <w:right w:val="single" w:sz="4" w:space="0" w:color="auto"/>
            </w:tcBorders>
            <w:vAlign w:val="center"/>
          </w:tcPr>
          <w:p w14:paraId="7FDFCCAB" w14:textId="77777777" w:rsidR="001D762B" w:rsidRPr="001141C9" w:rsidRDefault="001D762B" w:rsidP="005F592C">
            <w:pPr>
              <w:pStyle w:val="TAC"/>
              <w:keepNext w:val="0"/>
              <w:keepLines w:val="0"/>
              <w:rPr>
                <w:rFonts w:eastAsia="MS Mincho"/>
                <w:lang w:eastAsia="zh-CN"/>
              </w:rPr>
            </w:pPr>
          </w:p>
        </w:tc>
      </w:tr>
      <w:tr w:rsidR="001D762B" w:rsidRPr="001141C9" w14:paraId="086A2350" w14:textId="77777777" w:rsidTr="005F592C">
        <w:trPr>
          <w:jc w:val="center"/>
        </w:trPr>
        <w:tc>
          <w:tcPr>
            <w:tcW w:w="3057" w:type="dxa"/>
            <w:tcBorders>
              <w:top w:val="single" w:sz="4" w:space="0" w:color="auto"/>
              <w:left w:val="single" w:sz="4" w:space="0" w:color="auto"/>
              <w:bottom w:val="nil"/>
              <w:right w:val="single" w:sz="4" w:space="0" w:color="auto"/>
            </w:tcBorders>
          </w:tcPr>
          <w:p w14:paraId="09F7D986" w14:textId="77777777" w:rsidR="001D762B" w:rsidRPr="001141C9" w:rsidRDefault="001D762B" w:rsidP="005F592C">
            <w:pPr>
              <w:pStyle w:val="TAC"/>
              <w:keepNext w:val="0"/>
              <w:keepLines w:val="0"/>
              <w:rPr>
                <w:rFonts w:eastAsia="MS Mincho"/>
                <w:lang w:eastAsia="zh-CN"/>
              </w:rPr>
            </w:pPr>
            <w:r>
              <w:rPr>
                <w:rFonts w:cs="Arial"/>
                <w:szCs w:val="18"/>
                <w:lang w:val="en-US" w:eastAsia="zh-CN"/>
              </w:rPr>
              <w:t>CA_n3A-n41A-n78C</w:t>
            </w:r>
          </w:p>
        </w:tc>
        <w:tc>
          <w:tcPr>
            <w:tcW w:w="2545" w:type="dxa"/>
            <w:tcBorders>
              <w:top w:val="single" w:sz="4" w:space="0" w:color="auto"/>
              <w:left w:val="single" w:sz="4" w:space="0" w:color="auto"/>
              <w:bottom w:val="nil"/>
              <w:right w:val="single" w:sz="4" w:space="0" w:color="auto"/>
            </w:tcBorders>
            <w:vAlign w:val="center"/>
          </w:tcPr>
          <w:p w14:paraId="0460A1E1" w14:textId="77777777" w:rsidR="001D762B" w:rsidRDefault="001D762B" w:rsidP="005F592C">
            <w:pPr>
              <w:pStyle w:val="TAC"/>
              <w:rPr>
                <w:rFonts w:cs="Arial"/>
                <w:szCs w:val="18"/>
                <w:lang w:val="en-US" w:eastAsia="zh-CN"/>
              </w:rPr>
            </w:pPr>
            <w:r>
              <w:rPr>
                <w:rFonts w:cs="Arial"/>
                <w:szCs w:val="18"/>
                <w:lang w:val="en-US" w:eastAsia="zh-CN"/>
              </w:rPr>
              <w:t>CA_n78C</w:t>
            </w:r>
          </w:p>
          <w:p w14:paraId="0A2EF10F" w14:textId="77777777" w:rsidR="001D762B" w:rsidRDefault="001D762B" w:rsidP="005F592C">
            <w:pPr>
              <w:pStyle w:val="TAC"/>
              <w:rPr>
                <w:rFonts w:cs="Arial"/>
                <w:szCs w:val="18"/>
                <w:lang w:val="en-US" w:eastAsia="zh-CN"/>
              </w:rPr>
            </w:pPr>
            <w:r>
              <w:rPr>
                <w:rFonts w:cs="Arial"/>
                <w:szCs w:val="18"/>
                <w:lang w:val="en-US" w:eastAsia="zh-CN"/>
              </w:rPr>
              <w:t>CA_n3A-n41A</w:t>
            </w:r>
          </w:p>
          <w:p w14:paraId="45E28864" w14:textId="77777777" w:rsidR="001D762B" w:rsidRDefault="001D762B" w:rsidP="005F592C">
            <w:pPr>
              <w:pStyle w:val="TAC"/>
              <w:rPr>
                <w:rFonts w:cs="Arial"/>
                <w:szCs w:val="18"/>
                <w:lang w:val="en-US" w:eastAsia="zh-CN"/>
              </w:rPr>
            </w:pPr>
            <w:r>
              <w:rPr>
                <w:rFonts w:cs="Arial"/>
                <w:szCs w:val="18"/>
                <w:lang w:val="en-US" w:eastAsia="zh-CN"/>
              </w:rPr>
              <w:t>CA_n3A-n78A</w:t>
            </w:r>
          </w:p>
          <w:p w14:paraId="1E974A28" w14:textId="77777777" w:rsidR="001D762B" w:rsidRDefault="001D762B" w:rsidP="005F592C">
            <w:pPr>
              <w:pStyle w:val="TAC"/>
              <w:rPr>
                <w:rFonts w:cs="Arial"/>
                <w:szCs w:val="18"/>
                <w:lang w:val="en-US" w:eastAsia="zh-CN"/>
              </w:rPr>
            </w:pPr>
            <w:r>
              <w:rPr>
                <w:rFonts w:cs="Arial"/>
                <w:szCs w:val="18"/>
                <w:lang w:val="en-US" w:eastAsia="zh-CN"/>
              </w:rPr>
              <w:t>CA_n3A-n78C</w:t>
            </w:r>
          </w:p>
          <w:p w14:paraId="2D04B49A" w14:textId="77777777" w:rsidR="001D762B" w:rsidRDefault="001D762B" w:rsidP="005F592C">
            <w:pPr>
              <w:pStyle w:val="TAC"/>
              <w:rPr>
                <w:rFonts w:cs="Arial"/>
                <w:szCs w:val="18"/>
                <w:lang w:val="en-US" w:eastAsia="zh-CN"/>
              </w:rPr>
            </w:pPr>
            <w:r>
              <w:rPr>
                <w:rFonts w:cs="Arial"/>
                <w:szCs w:val="18"/>
                <w:lang w:val="en-US" w:eastAsia="zh-CN"/>
              </w:rPr>
              <w:t>CA_n41A-n78A</w:t>
            </w:r>
          </w:p>
          <w:p w14:paraId="28914A25" w14:textId="77777777" w:rsidR="001D762B" w:rsidRPr="001141C9" w:rsidRDefault="001D762B" w:rsidP="005F592C">
            <w:pPr>
              <w:pStyle w:val="TAC"/>
              <w:keepNext w:val="0"/>
              <w:keepLines w:val="0"/>
              <w:rPr>
                <w:rFonts w:eastAsia="MS Mincho"/>
                <w:lang w:eastAsia="zh-CN"/>
              </w:rPr>
            </w:pPr>
            <w:r>
              <w:rPr>
                <w:rFonts w:cs="Arial"/>
                <w:szCs w:val="18"/>
                <w:lang w:val="en-US" w:eastAsia="zh-CN"/>
              </w:rPr>
              <w:t>CA_n41A-n78C</w:t>
            </w:r>
          </w:p>
        </w:tc>
        <w:tc>
          <w:tcPr>
            <w:tcW w:w="1145" w:type="dxa"/>
            <w:tcBorders>
              <w:top w:val="single" w:sz="4" w:space="0" w:color="auto"/>
              <w:left w:val="single" w:sz="4" w:space="0" w:color="auto"/>
              <w:bottom w:val="single" w:sz="4" w:space="0" w:color="auto"/>
              <w:right w:val="single" w:sz="4" w:space="0" w:color="auto"/>
            </w:tcBorders>
            <w:vAlign w:val="center"/>
          </w:tcPr>
          <w:p w14:paraId="68D62AE1" w14:textId="77777777" w:rsidR="001D762B" w:rsidRPr="001141C9" w:rsidRDefault="001D762B" w:rsidP="005F592C">
            <w:pPr>
              <w:pStyle w:val="TAC"/>
              <w:keepNext w:val="0"/>
              <w:keepLines w:val="0"/>
              <w:rPr>
                <w:rFonts w:eastAsiaTheme="minorEastAsia" w:cs="Arial"/>
                <w:szCs w:val="18"/>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B37F7D7" w14:textId="77777777" w:rsidR="001D762B" w:rsidRPr="001141C9" w:rsidRDefault="001D762B" w:rsidP="005F592C">
            <w:pPr>
              <w:pStyle w:val="TAC"/>
              <w:keepNext w:val="0"/>
              <w:keepLines w:val="0"/>
              <w:rPr>
                <w:rFonts w:eastAsiaTheme="minorEastAsia" w:cs="Arial"/>
                <w:szCs w:val="18"/>
              </w:rPr>
            </w:pPr>
            <w:r>
              <w:rPr>
                <w:rFonts w:cs="Arial"/>
                <w:szCs w:val="18"/>
                <w:lang w:val="en-US" w:eastAsia="zh-CN" w:bidi="ar"/>
              </w:rPr>
              <w:t>5,10,15,20,25,30,35,40,45,50</w:t>
            </w:r>
          </w:p>
        </w:tc>
        <w:tc>
          <w:tcPr>
            <w:tcW w:w="2218" w:type="dxa"/>
            <w:tcBorders>
              <w:top w:val="single" w:sz="4" w:space="0" w:color="auto"/>
              <w:left w:val="single" w:sz="4" w:space="0" w:color="auto"/>
              <w:bottom w:val="nil"/>
              <w:right w:val="single" w:sz="4" w:space="0" w:color="auto"/>
            </w:tcBorders>
            <w:vAlign w:val="center"/>
          </w:tcPr>
          <w:p w14:paraId="2D2BE7D8" w14:textId="77777777" w:rsidR="001D762B" w:rsidRPr="001141C9" w:rsidRDefault="001D762B" w:rsidP="005F592C">
            <w:pPr>
              <w:pStyle w:val="TAC"/>
              <w:keepNext w:val="0"/>
              <w:keepLines w:val="0"/>
              <w:rPr>
                <w:rFonts w:eastAsia="MS Mincho"/>
                <w:lang w:eastAsia="zh-CN"/>
              </w:rPr>
            </w:pPr>
            <w:r>
              <w:rPr>
                <w:rFonts w:cs="Arial"/>
              </w:rPr>
              <w:t>4 and 5</w:t>
            </w:r>
          </w:p>
        </w:tc>
      </w:tr>
      <w:tr w:rsidR="001D762B" w:rsidRPr="001141C9" w14:paraId="0A37FB2B" w14:textId="77777777" w:rsidTr="005F592C">
        <w:trPr>
          <w:jc w:val="center"/>
        </w:trPr>
        <w:tc>
          <w:tcPr>
            <w:tcW w:w="3057" w:type="dxa"/>
            <w:tcBorders>
              <w:top w:val="nil"/>
              <w:left w:val="single" w:sz="4" w:space="0" w:color="auto"/>
              <w:bottom w:val="nil"/>
              <w:right w:val="single" w:sz="4" w:space="0" w:color="auto"/>
            </w:tcBorders>
          </w:tcPr>
          <w:p w14:paraId="6AD95F5E"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302C98E7"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F2A438" w14:textId="77777777" w:rsidR="001D762B" w:rsidRPr="001141C9" w:rsidRDefault="001D762B" w:rsidP="005F592C">
            <w:pPr>
              <w:pStyle w:val="TAC"/>
              <w:keepNext w:val="0"/>
              <w:keepLines w:val="0"/>
              <w:rPr>
                <w:rFonts w:eastAsiaTheme="minorEastAsia" w:cs="Arial"/>
                <w:szCs w:val="18"/>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C92CB11" w14:textId="77777777" w:rsidR="001D762B" w:rsidRPr="001141C9" w:rsidRDefault="001D762B" w:rsidP="005F592C">
            <w:pPr>
              <w:pStyle w:val="TAC"/>
              <w:keepNext w:val="0"/>
              <w:keepLines w:val="0"/>
              <w:rPr>
                <w:rFonts w:eastAsiaTheme="minorEastAsia" w:cs="Arial"/>
                <w:szCs w:val="18"/>
              </w:rPr>
            </w:pPr>
            <w:r>
              <w:rPr>
                <w:rFonts w:cs="Arial"/>
                <w:szCs w:val="18"/>
                <w:lang w:val="en-US" w:eastAsia="zh-CN" w:bidi="ar"/>
              </w:rPr>
              <w:t>5,10,15,20,25,30,35,40,45,50,60,70,80,90,100</w:t>
            </w:r>
          </w:p>
        </w:tc>
        <w:tc>
          <w:tcPr>
            <w:tcW w:w="2218" w:type="dxa"/>
            <w:tcBorders>
              <w:top w:val="nil"/>
              <w:left w:val="single" w:sz="4" w:space="0" w:color="auto"/>
              <w:bottom w:val="nil"/>
              <w:right w:val="single" w:sz="4" w:space="0" w:color="auto"/>
            </w:tcBorders>
            <w:vAlign w:val="center"/>
          </w:tcPr>
          <w:p w14:paraId="16851309" w14:textId="77777777" w:rsidR="001D762B" w:rsidRPr="001141C9" w:rsidRDefault="001D762B" w:rsidP="005F592C">
            <w:pPr>
              <w:pStyle w:val="TAC"/>
              <w:keepNext w:val="0"/>
              <w:keepLines w:val="0"/>
              <w:rPr>
                <w:rFonts w:eastAsia="MS Mincho"/>
                <w:lang w:eastAsia="zh-CN"/>
              </w:rPr>
            </w:pPr>
          </w:p>
        </w:tc>
      </w:tr>
      <w:tr w:rsidR="001D762B" w:rsidRPr="001141C9" w14:paraId="10965531" w14:textId="77777777" w:rsidTr="005F592C">
        <w:trPr>
          <w:jc w:val="center"/>
        </w:trPr>
        <w:tc>
          <w:tcPr>
            <w:tcW w:w="3057" w:type="dxa"/>
            <w:tcBorders>
              <w:top w:val="nil"/>
              <w:left w:val="single" w:sz="4" w:space="0" w:color="auto"/>
              <w:bottom w:val="single" w:sz="4" w:space="0" w:color="auto"/>
              <w:right w:val="single" w:sz="4" w:space="0" w:color="auto"/>
            </w:tcBorders>
          </w:tcPr>
          <w:p w14:paraId="20AB4B42"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6672E403"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A23A67" w14:textId="77777777" w:rsidR="001D762B" w:rsidRPr="001141C9" w:rsidRDefault="001D762B" w:rsidP="005F592C">
            <w:pPr>
              <w:pStyle w:val="TAC"/>
              <w:keepNext w:val="0"/>
              <w:keepLines w:val="0"/>
              <w:rPr>
                <w:rFonts w:eastAsiaTheme="minorEastAsia" w:cs="Arial"/>
                <w:szCs w:val="18"/>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AA77029" w14:textId="77777777" w:rsidR="001D762B" w:rsidRPr="001141C9" w:rsidRDefault="001D762B" w:rsidP="005F592C">
            <w:pPr>
              <w:pStyle w:val="TAC"/>
              <w:keepNext w:val="0"/>
              <w:keepLines w:val="0"/>
              <w:rPr>
                <w:rFonts w:eastAsiaTheme="minorEastAsia" w:cs="Arial"/>
                <w:szCs w:val="18"/>
              </w:rPr>
            </w:pPr>
            <w:r>
              <w:rPr>
                <w:rFonts w:cs="Arial"/>
                <w:szCs w:val="18"/>
                <w:lang w:val="en-US" w:eastAsia="zh-CN" w:bidi="ar"/>
              </w:rPr>
              <w:t>CA_n78C_BCS4 &amp; 5</w:t>
            </w:r>
          </w:p>
        </w:tc>
        <w:tc>
          <w:tcPr>
            <w:tcW w:w="2218" w:type="dxa"/>
            <w:tcBorders>
              <w:top w:val="nil"/>
              <w:left w:val="single" w:sz="4" w:space="0" w:color="auto"/>
              <w:bottom w:val="single" w:sz="4" w:space="0" w:color="auto"/>
              <w:right w:val="single" w:sz="4" w:space="0" w:color="auto"/>
            </w:tcBorders>
            <w:vAlign w:val="center"/>
          </w:tcPr>
          <w:p w14:paraId="1486C092" w14:textId="77777777" w:rsidR="001D762B" w:rsidRPr="001141C9" w:rsidRDefault="001D762B" w:rsidP="005F592C">
            <w:pPr>
              <w:pStyle w:val="TAC"/>
              <w:keepNext w:val="0"/>
              <w:keepLines w:val="0"/>
              <w:rPr>
                <w:rFonts w:eastAsia="MS Mincho"/>
                <w:lang w:eastAsia="zh-CN"/>
              </w:rPr>
            </w:pPr>
          </w:p>
        </w:tc>
      </w:tr>
      <w:tr w:rsidR="001D762B" w:rsidRPr="001141C9" w14:paraId="7DD9E56E" w14:textId="77777777" w:rsidTr="005F592C">
        <w:trPr>
          <w:jc w:val="center"/>
        </w:trPr>
        <w:tc>
          <w:tcPr>
            <w:tcW w:w="3057" w:type="dxa"/>
            <w:tcBorders>
              <w:top w:val="single" w:sz="4" w:space="0" w:color="auto"/>
              <w:left w:val="single" w:sz="4" w:space="0" w:color="auto"/>
              <w:bottom w:val="nil"/>
              <w:right w:val="single" w:sz="4" w:space="0" w:color="auto"/>
            </w:tcBorders>
          </w:tcPr>
          <w:p w14:paraId="724EFC75" w14:textId="77777777" w:rsidR="001D762B" w:rsidRPr="001141C9" w:rsidRDefault="001D762B" w:rsidP="005F592C">
            <w:pPr>
              <w:pStyle w:val="TAC"/>
              <w:keepNext w:val="0"/>
              <w:keepLines w:val="0"/>
              <w:rPr>
                <w:rFonts w:eastAsia="MS Mincho"/>
                <w:lang w:eastAsia="zh-CN"/>
              </w:rPr>
            </w:pPr>
            <w:r>
              <w:rPr>
                <w:rFonts w:cs="Arial"/>
                <w:szCs w:val="18"/>
                <w:lang w:val="en-US" w:eastAsia="zh-CN"/>
              </w:rPr>
              <w:t>CA_n3(2A)-n41A-n78C</w:t>
            </w:r>
          </w:p>
        </w:tc>
        <w:tc>
          <w:tcPr>
            <w:tcW w:w="2545" w:type="dxa"/>
            <w:tcBorders>
              <w:top w:val="single" w:sz="4" w:space="0" w:color="auto"/>
              <w:left w:val="single" w:sz="4" w:space="0" w:color="auto"/>
              <w:bottom w:val="nil"/>
              <w:right w:val="single" w:sz="4" w:space="0" w:color="auto"/>
            </w:tcBorders>
            <w:vAlign w:val="center"/>
          </w:tcPr>
          <w:p w14:paraId="5B381587" w14:textId="77777777" w:rsidR="001D762B" w:rsidRDefault="001D762B" w:rsidP="005F592C">
            <w:pPr>
              <w:pStyle w:val="TAC"/>
              <w:rPr>
                <w:rFonts w:cs="Arial"/>
                <w:szCs w:val="18"/>
                <w:lang w:val="en-US" w:eastAsia="zh-CN"/>
              </w:rPr>
            </w:pPr>
            <w:r>
              <w:rPr>
                <w:rFonts w:cs="Arial"/>
                <w:szCs w:val="18"/>
                <w:lang w:val="en-US" w:eastAsia="zh-CN"/>
              </w:rPr>
              <w:t>CA_n3A-n41A</w:t>
            </w:r>
          </w:p>
          <w:p w14:paraId="119ED428" w14:textId="77777777" w:rsidR="001D762B" w:rsidRDefault="001D762B" w:rsidP="005F592C">
            <w:pPr>
              <w:pStyle w:val="TAC"/>
              <w:rPr>
                <w:rFonts w:cs="Arial"/>
                <w:szCs w:val="18"/>
                <w:lang w:val="en-US" w:eastAsia="zh-CN"/>
              </w:rPr>
            </w:pPr>
            <w:r>
              <w:rPr>
                <w:rFonts w:cs="Arial"/>
                <w:szCs w:val="18"/>
                <w:lang w:val="en-US" w:eastAsia="zh-CN"/>
              </w:rPr>
              <w:t>CA_n3A-n78A</w:t>
            </w:r>
          </w:p>
          <w:p w14:paraId="153DBC87" w14:textId="77777777" w:rsidR="001D762B" w:rsidRPr="001141C9" w:rsidRDefault="001D762B" w:rsidP="005F592C">
            <w:pPr>
              <w:pStyle w:val="TAC"/>
              <w:keepNext w:val="0"/>
              <w:keepLines w:val="0"/>
              <w:rPr>
                <w:rFonts w:eastAsia="MS Mincho"/>
                <w:lang w:eastAsia="zh-CN"/>
              </w:rPr>
            </w:pPr>
            <w:r>
              <w:rPr>
                <w:rFonts w:cs="Arial"/>
                <w:szCs w:val="18"/>
                <w:lang w:val="en-US" w:eastAsia="zh-CN"/>
              </w:rPr>
              <w:t>CA_n41A-n78A</w:t>
            </w:r>
          </w:p>
        </w:tc>
        <w:tc>
          <w:tcPr>
            <w:tcW w:w="1145" w:type="dxa"/>
            <w:tcBorders>
              <w:top w:val="single" w:sz="4" w:space="0" w:color="auto"/>
              <w:left w:val="single" w:sz="4" w:space="0" w:color="auto"/>
              <w:bottom w:val="single" w:sz="4" w:space="0" w:color="auto"/>
              <w:right w:val="single" w:sz="4" w:space="0" w:color="auto"/>
            </w:tcBorders>
            <w:vAlign w:val="center"/>
          </w:tcPr>
          <w:p w14:paraId="7C765125" w14:textId="77777777" w:rsidR="001D762B" w:rsidRPr="001141C9" w:rsidRDefault="001D762B" w:rsidP="005F592C">
            <w:pPr>
              <w:pStyle w:val="TAC"/>
              <w:keepNext w:val="0"/>
              <w:keepLines w:val="0"/>
              <w:rPr>
                <w:rFonts w:eastAsiaTheme="minorEastAsia" w:cs="Arial"/>
                <w:szCs w:val="18"/>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213EAEE" w14:textId="77777777" w:rsidR="001D762B" w:rsidRPr="001141C9" w:rsidRDefault="001D762B" w:rsidP="005F592C">
            <w:pPr>
              <w:pStyle w:val="TAC"/>
              <w:keepNext w:val="0"/>
              <w:keepLines w:val="0"/>
              <w:rPr>
                <w:rFonts w:eastAsiaTheme="minorEastAsia" w:cs="Arial"/>
                <w:szCs w:val="18"/>
              </w:rPr>
            </w:pPr>
            <w:r>
              <w:rPr>
                <w:rFonts w:cs="Arial"/>
                <w:szCs w:val="18"/>
                <w:lang w:val="en-US" w:eastAsia="zh-CN" w:bidi="ar"/>
              </w:rPr>
              <w:t>CA_n3(2A)_BCS0</w:t>
            </w:r>
          </w:p>
        </w:tc>
        <w:tc>
          <w:tcPr>
            <w:tcW w:w="2218" w:type="dxa"/>
            <w:tcBorders>
              <w:top w:val="single" w:sz="4" w:space="0" w:color="auto"/>
              <w:left w:val="single" w:sz="4" w:space="0" w:color="auto"/>
              <w:bottom w:val="nil"/>
              <w:right w:val="single" w:sz="4" w:space="0" w:color="auto"/>
            </w:tcBorders>
            <w:vAlign w:val="center"/>
          </w:tcPr>
          <w:p w14:paraId="31289B48" w14:textId="77777777" w:rsidR="001D762B" w:rsidRPr="001141C9" w:rsidRDefault="001D762B" w:rsidP="005F592C">
            <w:pPr>
              <w:pStyle w:val="TAC"/>
              <w:keepNext w:val="0"/>
              <w:keepLines w:val="0"/>
              <w:rPr>
                <w:rFonts w:eastAsia="MS Mincho"/>
                <w:lang w:eastAsia="zh-CN"/>
              </w:rPr>
            </w:pPr>
            <w:r>
              <w:rPr>
                <w:rFonts w:cs="Arial"/>
              </w:rPr>
              <w:t>4 and 5</w:t>
            </w:r>
          </w:p>
        </w:tc>
      </w:tr>
      <w:tr w:rsidR="001D762B" w:rsidRPr="001141C9" w14:paraId="7EFDCE6D" w14:textId="77777777" w:rsidTr="005F592C">
        <w:trPr>
          <w:jc w:val="center"/>
        </w:trPr>
        <w:tc>
          <w:tcPr>
            <w:tcW w:w="3057" w:type="dxa"/>
            <w:tcBorders>
              <w:top w:val="nil"/>
              <w:left w:val="single" w:sz="4" w:space="0" w:color="auto"/>
              <w:bottom w:val="nil"/>
              <w:right w:val="single" w:sz="4" w:space="0" w:color="auto"/>
            </w:tcBorders>
          </w:tcPr>
          <w:p w14:paraId="2B43A9B8"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5DD2BBF4"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815DBF" w14:textId="77777777" w:rsidR="001D762B" w:rsidRPr="001141C9" w:rsidRDefault="001D762B" w:rsidP="005F592C">
            <w:pPr>
              <w:pStyle w:val="TAC"/>
              <w:keepNext w:val="0"/>
              <w:keepLines w:val="0"/>
              <w:rPr>
                <w:rFonts w:eastAsiaTheme="minorEastAsia" w:cs="Arial"/>
                <w:szCs w:val="18"/>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5F66DFD" w14:textId="77777777" w:rsidR="001D762B" w:rsidRPr="001141C9" w:rsidRDefault="001D762B" w:rsidP="005F592C">
            <w:pPr>
              <w:pStyle w:val="TAC"/>
              <w:keepNext w:val="0"/>
              <w:keepLines w:val="0"/>
              <w:rPr>
                <w:rFonts w:eastAsiaTheme="minorEastAsia" w:cs="Arial"/>
                <w:szCs w:val="18"/>
              </w:rPr>
            </w:pPr>
            <w:r>
              <w:rPr>
                <w:rFonts w:cs="Arial"/>
                <w:szCs w:val="18"/>
                <w:lang w:val="en-US" w:eastAsia="zh-CN" w:bidi="ar"/>
              </w:rPr>
              <w:t>5,10,15,20,25,30,35,40,45,50,60,70,80,90,100</w:t>
            </w:r>
          </w:p>
        </w:tc>
        <w:tc>
          <w:tcPr>
            <w:tcW w:w="2218" w:type="dxa"/>
            <w:tcBorders>
              <w:top w:val="nil"/>
              <w:left w:val="single" w:sz="4" w:space="0" w:color="auto"/>
              <w:bottom w:val="nil"/>
              <w:right w:val="single" w:sz="4" w:space="0" w:color="auto"/>
            </w:tcBorders>
            <w:vAlign w:val="center"/>
          </w:tcPr>
          <w:p w14:paraId="29E6314B" w14:textId="77777777" w:rsidR="001D762B" w:rsidRPr="001141C9" w:rsidRDefault="001D762B" w:rsidP="005F592C">
            <w:pPr>
              <w:pStyle w:val="TAC"/>
              <w:keepNext w:val="0"/>
              <w:keepLines w:val="0"/>
              <w:rPr>
                <w:rFonts w:eastAsia="MS Mincho"/>
                <w:lang w:eastAsia="zh-CN"/>
              </w:rPr>
            </w:pPr>
          </w:p>
        </w:tc>
      </w:tr>
      <w:tr w:rsidR="001D762B" w:rsidRPr="001141C9" w14:paraId="7794F8FE" w14:textId="77777777" w:rsidTr="005F592C">
        <w:trPr>
          <w:jc w:val="center"/>
        </w:trPr>
        <w:tc>
          <w:tcPr>
            <w:tcW w:w="3057" w:type="dxa"/>
            <w:tcBorders>
              <w:top w:val="nil"/>
              <w:left w:val="single" w:sz="4" w:space="0" w:color="auto"/>
              <w:bottom w:val="single" w:sz="4" w:space="0" w:color="auto"/>
              <w:right w:val="single" w:sz="4" w:space="0" w:color="auto"/>
            </w:tcBorders>
          </w:tcPr>
          <w:p w14:paraId="69E53709"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97D55D3"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52354C" w14:textId="77777777" w:rsidR="001D762B" w:rsidRPr="001141C9" w:rsidRDefault="001D762B" w:rsidP="005F592C">
            <w:pPr>
              <w:pStyle w:val="TAC"/>
              <w:keepNext w:val="0"/>
              <w:keepLines w:val="0"/>
              <w:rPr>
                <w:rFonts w:eastAsiaTheme="minorEastAsia" w:cs="Arial"/>
                <w:szCs w:val="18"/>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4D3A6EA" w14:textId="77777777" w:rsidR="001D762B" w:rsidRPr="001141C9" w:rsidRDefault="001D762B" w:rsidP="005F592C">
            <w:pPr>
              <w:pStyle w:val="TAC"/>
              <w:keepNext w:val="0"/>
              <w:keepLines w:val="0"/>
              <w:rPr>
                <w:rFonts w:eastAsiaTheme="minorEastAsia" w:cs="Arial"/>
                <w:szCs w:val="18"/>
              </w:rPr>
            </w:pPr>
            <w:r>
              <w:rPr>
                <w:rFonts w:cs="Arial"/>
                <w:szCs w:val="18"/>
                <w:lang w:val="en-US" w:eastAsia="zh-CN" w:bidi="ar"/>
              </w:rPr>
              <w:t>CA_n78C_BCS4 &amp; 5</w:t>
            </w:r>
          </w:p>
        </w:tc>
        <w:tc>
          <w:tcPr>
            <w:tcW w:w="2218" w:type="dxa"/>
            <w:tcBorders>
              <w:top w:val="nil"/>
              <w:left w:val="single" w:sz="4" w:space="0" w:color="auto"/>
              <w:bottom w:val="single" w:sz="4" w:space="0" w:color="auto"/>
              <w:right w:val="single" w:sz="4" w:space="0" w:color="auto"/>
            </w:tcBorders>
            <w:vAlign w:val="center"/>
          </w:tcPr>
          <w:p w14:paraId="46B70DB0" w14:textId="77777777" w:rsidR="001D762B" w:rsidRPr="001141C9" w:rsidRDefault="001D762B" w:rsidP="005F592C">
            <w:pPr>
              <w:pStyle w:val="TAC"/>
              <w:keepNext w:val="0"/>
              <w:keepLines w:val="0"/>
              <w:rPr>
                <w:rFonts w:eastAsia="MS Mincho"/>
                <w:lang w:eastAsia="zh-CN"/>
              </w:rPr>
            </w:pPr>
          </w:p>
        </w:tc>
      </w:tr>
      <w:tr w:rsidR="001D762B" w:rsidRPr="001141C9" w14:paraId="30F47CD3" w14:textId="77777777" w:rsidTr="005F592C">
        <w:trPr>
          <w:jc w:val="center"/>
        </w:trPr>
        <w:tc>
          <w:tcPr>
            <w:tcW w:w="3057" w:type="dxa"/>
            <w:tcBorders>
              <w:top w:val="single" w:sz="4" w:space="0" w:color="auto"/>
              <w:left w:val="single" w:sz="4" w:space="0" w:color="auto"/>
              <w:bottom w:val="nil"/>
              <w:right w:val="single" w:sz="4" w:space="0" w:color="auto"/>
            </w:tcBorders>
          </w:tcPr>
          <w:p w14:paraId="2921233C" w14:textId="77777777" w:rsidR="001D762B" w:rsidRPr="001141C9" w:rsidRDefault="001D762B" w:rsidP="005F592C">
            <w:pPr>
              <w:pStyle w:val="TAC"/>
              <w:keepNext w:val="0"/>
              <w:keepLines w:val="0"/>
              <w:rPr>
                <w:rFonts w:eastAsia="MS Mincho"/>
                <w:lang w:eastAsia="zh-CN"/>
              </w:rPr>
            </w:pPr>
            <w:r>
              <w:rPr>
                <w:rFonts w:cs="Arial"/>
                <w:szCs w:val="18"/>
                <w:lang w:val="en-US" w:eastAsia="zh-CN"/>
              </w:rPr>
              <w:t>CA_n3A-n71A-n78A</w:t>
            </w:r>
          </w:p>
        </w:tc>
        <w:tc>
          <w:tcPr>
            <w:tcW w:w="2545" w:type="dxa"/>
            <w:tcBorders>
              <w:top w:val="single" w:sz="4" w:space="0" w:color="auto"/>
              <w:left w:val="single" w:sz="4" w:space="0" w:color="auto"/>
              <w:bottom w:val="nil"/>
              <w:right w:val="single" w:sz="4" w:space="0" w:color="auto"/>
            </w:tcBorders>
            <w:vAlign w:val="center"/>
          </w:tcPr>
          <w:p w14:paraId="77516B1E" w14:textId="77777777" w:rsidR="001D762B" w:rsidRDefault="001D762B" w:rsidP="005F592C">
            <w:pPr>
              <w:pStyle w:val="TAC"/>
              <w:rPr>
                <w:rFonts w:cs="Arial"/>
                <w:szCs w:val="18"/>
                <w:lang w:val="en-US" w:eastAsia="zh-CN"/>
              </w:rPr>
            </w:pPr>
            <w:r>
              <w:rPr>
                <w:rFonts w:cs="Arial"/>
                <w:szCs w:val="18"/>
                <w:lang w:val="en-US" w:eastAsia="zh-CN"/>
              </w:rPr>
              <w:t>C</w:t>
            </w:r>
            <w:r>
              <w:t xml:space="preserve"> </w:t>
            </w:r>
            <w:r>
              <w:rPr>
                <w:rFonts w:cs="Arial"/>
                <w:szCs w:val="18"/>
                <w:lang w:val="en-US" w:eastAsia="zh-CN"/>
              </w:rPr>
              <w:t>A_n3A-n71A</w:t>
            </w:r>
          </w:p>
          <w:p w14:paraId="09875231" w14:textId="77777777" w:rsidR="001D762B" w:rsidRDefault="001D762B" w:rsidP="005F592C">
            <w:pPr>
              <w:pStyle w:val="TAC"/>
              <w:rPr>
                <w:rFonts w:cs="Arial"/>
                <w:szCs w:val="18"/>
                <w:lang w:val="en-US" w:eastAsia="zh-CN"/>
              </w:rPr>
            </w:pPr>
            <w:r>
              <w:rPr>
                <w:rFonts w:cs="Arial"/>
                <w:szCs w:val="18"/>
                <w:lang w:val="en-US" w:eastAsia="zh-CN"/>
              </w:rPr>
              <w:t>CA_n3A-n78A</w:t>
            </w:r>
          </w:p>
          <w:p w14:paraId="2768D1AF" w14:textId="77777777" w:rsidR="001D762B" w:rsidRPr="001141C9" w:rsidRDefault="001D762B" w:rsidP="005F592C">
            <w:pPr>
              <w:pStyle w:val="TAC"/>
              <w:keepNext w:val="0"/>
              <w:keepLines w:val="0"/>
              <w:rPr>
                <w:rFonts w:eastAsia="MS Mincho"/>
                <w:lang w:eastAsia="zh-CN"/>
              </w:rPr>
            </w:pPr>
            <w:r>
              <w:rPr>
                <w:rFonts w:cs="Arial"/>
                <w:szCs w:val="18"/>
                <w:lang w:val="en-US" w:eastAsia="zh-CN"/>
              </w:rPr>
              <w:t>CA_n71A-n78A</w:t>
            </w:r>
          </w:p>
        </w:tc>
        <w:tc>
          <w:tcPr>
            <w:tcW w:w="1145" w:type="dxa"/>
            <w:tcBorders>
              <w:top w:val="single" w:sz="4" w:space="0" w:color="auto"/>
              <w:left w:val="single" w:sz="4" w:space="0" w:color="auto"/>
              <w:bottom w:val="single" w:sz="4" w:space="0" w:color="auto"/>
              <w:right w:val="single" w:sz="4" w:space="0" w:color="auto"/>
            </w:tcBorders>
            <w:vAlign w:val="center"/>
          </w:tcPr>
          <w:p w14:paraId="7B40DCAB" w14:textId="77777777" w:rsidR="001D762B" w:rsidRPr="001141C9" w:rsidRDefault="001D762B" w:rsidP="005F592C">
            <w:pPr>
              <w:pStyle w:val="TAC"/>
              <w:keepNext w:val="0"/>
              <w:keepLines w:val="0"/>
              <w:rPr>
                <w:rFonts w:eastAsiaTheme="minorEastAsia" w:cs="Arial"/>
                <w:szCs w:val="18"/>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25E91DF" w14:textId="77777777" w:rsidR="001D762B" w:rsidRPr="001141C9" w:rsidRDefault="001D762B" w:rsidP="005F592C">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2218" w:type="dxa"/>
            <w:tcBorders>
              <w:top w:val="single" w:sz="4" w:space="0" w:color="auto"/>
              <w:left w:val="single" w:sz="4" w:space="0" w:color="auto"/>
              <w:bottom w:val="nil"/>
              <w:right w:val="single" w:sz="4" w:space="0" w:color="auto"/>
            </w:tcBorders>
            <w:vAlign w:val="center"/>
          </w:tcPr>
          <w:p w14:paraId="010ED455" w14:textId="77777777" w:rsidR="001D762B" w:rsidRPr="001141C9" w:rsidRDefault="001D762B" w:rsidP="005F592C">
            <w:pPr>
              <w:pStyle w:val="TAC"/>
              <w:keepNext w:val="0"/>
              <w:keepLines w:val="0"/>
              <w:rPr>
                <w:rFonts w:eastAsia="MS Mincho"/>
                <w:lang w:eastAsia="zh-CN"/>
              </w:rPr>
            </w:pPr>
            <w:r>
              <w:rPr>
                <w:rFonts w:cs="Arial"/>
                <w:szCs w:val="18"/>
                <w:lang w:val="en-US" w:eastAsia="zh-CN" w:bidi="ar"/>
              </w:rPr>
              <w:t>4 and 5</w:t>
            </w:r>
          </w:p>
        </w:tc>
      </w:tr>
      <w:tr w:rsidR="001D762B" w:rsidRPr="001141C9" w14:paraId="5118B345" w14:textId="77777777" w:rsidTr="005F592C">
        <w:trPr>
          <w:jc w:val="center"/>
        </w:trPr>
        <w:tc>
          <w:tcPr>
            <w:tcW w:w="3057" w:type="dxa"/>
            <w:tcBorders>
              <w:top w:val="nil"/>
              <w:left w:val="single" w:sz="4" w:space="0" w:color="auto"/>
              <w:bottom w:val="nil"/>
              <w:right w:val="single" w:sz="4" w:space="0" w:color="auto"/>
            </w:tcBorders>
          </w:tcPr>
          <w:p w14:paraId="2E65811D"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71713C3"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5DCFFC" w14:textId="77777777" w:rsidR="001D762B" w:rsidRPr="001141C9" w:rsidRDefault="001D762B" w:rsidP="005F592C">
            <w:pPr>
              <w:pStyle w:val="TAC"/>
              <w:keepNext w:val="0"/>
              <w:keepLines w:val="0"/>
              <w:rPr>
                <w:rFonts w:eastAsiaTheme="minorEastAsia" w:cs="Arial"/>
                <w:szCs w:val="18"/>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900B1D9" w14:textId="77777777" w:rsidR="001D762B" w:rsidRPr="001141C9" w:rsidRDefault="001D762B" w:rsidP="005F592C">
            <w:pPr>
              <w:pStyle w:val="TAC"/>
              <w:keepNext w:val="0"/>
              <w:keepLines w:val="0"/>
              <w:rPr>
                <w:rFonts w:eastAsiaTheme="minorEastAsia" w:cs="Arial"/>
                <w:szCs w:val="18"/>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2AB3DC57" w14:textId="77777777" w:rsidR="001D762B" w:rsidRPr="001141C9" w:rsidRDefault="001D762B" w:rsidP="005F592C">
            <w:pPr>
              <w:pStyle w:val="TAC"/>
              <w:keepNext w:val="0"/>
              <w:keepLines w:val="0"/>
              <w:rPr>
                <w:rFonts w:eastAsia="MS Mincho"/>
                <w:lang w:eastAsia="zh-CN"/>
              </w:rPr>
            </w:pPr>
          </w:p>
        </w:tc>
      </w:tr>
      <w:tr w:rsidR="001D762B" w:rsidRPr="001141C9" w14:paraId="178BB075" w14:textId="77777777" w:rsidTr="005F592C">
        <w:trPr>
          <w:jc w:val="center"/>
        </w:trPr>
        <w:tc>
          <w:tcPr>
            <w:tcW w:w="3057" w:type="dxa"/>
            <w:tcBorders>
              <w:top w:val="nil"/>
              <w:left w:val="single" w:sz="4" w:space="0" w:color="auto"/>
              <w:bottom w:val="single" w:sz="4" w:space="0" w:color="auto"/>
              <w:right w:val="single" w:sz="4" w:space="0" w:color="auto"/>
            </w:tcBorders>
          </w:tcPr>
          <w:p w14:paraId="3BA24AB7"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5C19107E"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9A8C96" w14:textId="77777777" w:rsidR="001D762B" w:rsidRPr="001141C9" w:rsidRDefault="001D762B" w:rsidP="005F592C">
            <w:pPr>
              <w:pStyle w:val="TAC"/>
              <w:keepNext w:val="0"/>
              <w:keepLines w:val="0"/>
              <w:rPr>
                <w:rFonts w:eastAsiaTheme="minorEastAsia" w:cs="Arial"/>
                <w:szCs w:val="18"/>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C103606" w14:textId="77777777" w:rsidR="001D762B" w:rsidRPr="001141C9" w:rsidRDefault="001D762B" w:rsidP="005F592C">
            <w:pPr>
              <w:pStyle w:val="TAC"/>
              <w:keepNext w:val="0"/>
              <w:keepLines w:val="0"/>
              <w:rPr>
                <w:rFonts w:eastAsiaTheme="minorEastAsia" w:cs="Arial"/>
                <w:szCs w:val="18"/>
              </w:rPr>
            </w:pPr>
            <w:r>
              <w:rPr>
                <w:rFonts w:cs="Arial"/>
                <w:szCs w:val="18"/>
                <w:lang w:val="en-US"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44F574B9" w14:textId="77777777" w:rsidR="001D762B" w:rsidRPr="001141C9" w:rsidRDefault="001D762B" w:rsidP="005F592C">
            <w:pPr>
              <w:pStyle w:val="TAC"/>
              <w:keepNext w:val="0"/>
              <w:keepLines w:val="0"/>
              <w:rPr>
                <w:rFonts w:eastAsia="MS Mincho"/>
                <w:lang w:eastAsia="zh-CN"/>
              </w:rPr>
            </w:pPr>
          </w:p>
        </w:tc>
      </w:tr>
      <w:tr w:rsidR="001D762B" w:rsidRPr="001141C9" w14:paraId="569804C3" w14:textId="77777777" w:rsidTr="005F592C">
        <w:trPr>
          <w:jc w:val="center"/>
        </w:trPr>
        <w:tc>
          <w:tcPr>
            <w:tcW w:w="3057" w:type="dxa"/>
            <w:tcBorders>
              <w:top w:val="single" w:sz="4" w:space="0" w:color="auto"/>
              <w:left w:val="single" w:sz="4" w:space="0" w:color="auto"/>
              <w:bottom w:val="nil"/>
              <w:right w:val="single" w:sz="4" w:space="0" w:color="auto"/>
            </w:tcBorders>
          </w:tcPr>
          <w:p w14:paraId="64FD2469" w14:textId="77777777" w:rsidR="001D762B" w:rsidRPr="001141C9" w:rsidRDefault="001D762B" w:rsidP="005F592C">
            <w:pPr>
              <w:pStyle w:val="TAC"/>
              <w:keepNext w:val="0"/>
              <w:keepLines w:val="0"/>
              <w:rPr>
                <w:rFonts w:eastAsia="MS Mincho"/>
                <w:lang w:eastAsia="zh-CN"/>
              </w:rPr>
            </w:pPr>
            <w:r>
              <w:rPr>
                <w:rFonts w:cs="Arial"/>
                <w:szCs w:val="18"/>
                <w:lang w:val="en-US" w:eastAsia="zh-CN"/>
              </w:rPr>
              <w:t>CA_n3(2A)-n71A-n78A</w:t>
            </w:r>
          </w:p>
        </w:tc>
        <w:tc>
          <w:tcPr>
            <w:tcW w:w="2545" w:type="dxa"/>
            <w:tcBorders>
              <w:top w:val="single" w:sz="4" w:space="0" w:color="auto"/>
              <w:left w:val="single" w:sz="4" w:space="0" w:color="auto"/>
              <w:bottom w:val="nil"/>
              <w:right w:val="single" w:sz="4" w:space="0" w:color="auto"/>
            </w:tcBorders>
            <w:vAlign w:val="center"/>
          </w:tcPr>
          <w:p w14:paraId="5E6ABAEA" w14:textId="77777777" w:rsidR="001D762B" w:rsidRDefault="001D762B" w:rsidP="005F592C">
            <w:pPr>
              <w:pStyle w:val="TAC"/>
              <w:rPr>
                <w:rFonts w:cs="Arial"/>
                <w:szCs w:val="18"/>
                <w:lang w:val="en-US" w:eastAsia="zh-CN"/>
              </w:rPr>
            </w:pPr>
            <w:r>
              <w:rPr>
                <w:rFonts w:cs="Arial"/>
                <w:szCs w:val="18"/>
                <w:lang w:val="en-US" w:eastAsia="zh-CN"/>
              </w:rPr>
              <w:t>C</w:t>
            </w:r>
            <w:r>
              <w:t xml:space="preserve"> </w:t>
            </w:r>
            <w:r>
              <w:rPr>
                <w:rFonts w:cs="Arial"/>
                <w:szCs w:val="18"/>
                <w:lang w:val="en-US" w:eastAsia="zh-CN"/>
              </w:rPr>
              <w:t>A_n3A-n71A</w:t>
            </w:r>
          </w:p>
          <w:p w14:paraId="3F919CFE" w14:textId="77777777" w:rsidR="001D762B" w:rsidRDefault="001D762B" w:rsidP="005F592C">
            <w:pPr>
              <w:pStyle w:val="TAC"/>
              <w:rPr>
                <w:rFonts w:cs="Arial"/>
                <w:szCs w:val="18"/>
                <w:lang w:val="en-US" w:eastAsia="zh-CN"/>
              </w:rPr>
            </w:pPr>
            <w:r>
              <w:rPr>
                <w:rFonts w:cs="Arial"/>
                <w:szCs w:val="18"/>
                <w:lang w:val="en-US" w:eastAsia="zh-CN"/>
              </w:rPr>
              <w:t>CA_n3A-n78A</w:t>
            </w:r>
          </w:p>
          <w:p w14:paraId="50408B06" w14:textId="77777777" w:rsidR="001D762B" w:rsidRPr="001141C9" w:rsidRDefault="001D762B" w:rsidP="005F592C">
            <w:pPr>
              <w:pStyle w:val="TAC"/>
              <w:keepNext w:val="0"/>
              <w:keepLines w:val="0"/>
              <w:rPr>
                <w:rFonts w:eastAsia="MS Mincho"/>
                <w:lang w:eastAsia="zh-CN"/>
              </w:rPr>
            </w:pPr>
            <w:r>
              <w:rPr>
                <w:rFonts w:cs="Arial"/>
                <w:szCs w:val="18"/>
                <w:lang w:val="en-US" w:eastAsia="zh-CN"/>
              </w:rPr>
              <w:t>CA_n71A-n78A</w:t>
            </w:r>
          </w:p>
        </w:tc>
        <w:tc>
          <w:tcPr>
            <w:tcW w:w="1145" w:type="dxa"/>
            <w:tcBorders>
              <w:top w:val="single" w:sz="4" w:space="0" w:color="auto"/>
              <w:left w:val="single" w:sz="4" w:space="0" w:color="auto"/>
              <w:bottom w:val="single" w:sz="4" w:space="0" w:color="auto"/>
              <w:right w:val="single" w:sz="4" w:space="0" w:color="auto"/>
            </w:tcBorders>
            <w:vAlign w:val="center"/>
          </w:tcPr>
          <w:p w14:paraId="57223B59" w14:textId="77777777" w:rsidR="001D762B" w:rsidRPr="001141C9" w:rsidRDefault="001D762B" w:rsidP="005F592C">
            <w:pPr>
              <w:pStyle w:val="TAC"/>
              <w:keepNext w:val="0"/>
              <w:keepLines w:val="0"/>
              <w:rPr>
                <w:rFonts w:eastAsiaTheme="minorEastAsia" w:cs="Arial"/>
                <w:szCs w:val="18"/>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74B9AD3" w14:textId="77777777" w:rsidR="001D762B" w:rsidRPr="001141C9" w:rsidRDefault="001D762B" w:rsidP="005F592C">
            <w:pPr>
              <w:pStyle w:val="TAC"/>
              <w:keepNext w:val="0"/>
              <w:keepLines w:val="0"/>
              <w:rPr>
                <w:rFonts w:eastAsiaTheme="minorEastAsia" w:cs="Arial"/>
                <w:szCs w:val="18"/>
              </w:rPr>
            </w:pPr>
            <w:r>
              <w:rPr>
                <w:rFonts w:cs="Arial"/>
                <w:szCs w:val="18"/>
                <w:lang w:val="en-US"/>
              </w:rPr>
              <w:t>CA_n3(2A)_BCS 4 and 5</w:t>
            </w:r>
            <w:r>
              <w:rPr>
                <w:rFonts w:cs="Arial"/>
                <w:szCs w:val="18"/>
              </w:rPr>
              <w:t> </w:t>
            </w:r>
          </w:p>
        </w:tc>
        <w:tc>
          <w:tcPr>
            <w:tcW w:w="2218" w:type="dxa"/>
            <w:tcBorders>
              <w:top w:val="single" w:sz="4" w:space="0" w:color="auto"/>
              <w:left w:val="single" w:sz="4" w:space="0" w:color="auto"/>
              <w:bottom w:val="nil"/>
              <w:right w:val="single" w:sz="4" w:space="0" w:color="auto"/>
            </w:tcBorders>
            <w:vAlign w:val="center"/>
          </w:tcPr>
          <w:p w14:paraId="0A7F7429" w14:textId="77777777" w:rsidR="001D762B" w:rsidRPr="001141C9" w:rsidRDefault="001D762B" w:rsidP="005F592C">
            <w:pPr>
              <w:pStyle w:val="TAC"/>
              <w:keepNext w:val="0"/>
              <w:keepLines w:val="0"/>
              <w:rPr>
                <w:rFonts w:eastAsia="MS Mincho"/>
                <w:lang w:eastAsia="zh-CN"/>
              </w:rPr>
            </w:pPr>
            <w:r>
              <w:rPr>
                <w:rFonts w:cs="Arial"/>
                <w:szCs w:val="18"/>
                <w:lang w:val="en-US" w:eastAsia="zh-CN" w:bidi="ar"/>
              </w:rPr>
              <w:t>4 and 5</w:t>
            </w:r>
          </w:p>
        </w:tc>
      </w:tr>
      <w:tr w:rsidR="001D762B" w:rsidRPr="001141C9" w14:paraId="4826EED3" w14:textId="77777777" w:rsidTr="005F592C">
        <w:trPr>
          <w:jc w:val="center"/>
        </w:trPr>
        <w:tc>
          <w:tcPr>
            <w:tcW w:w="3057" w:type="dxa"/>
            <w:tcBorders>
              <w:top w:val="nil"/>
              <w:left w:val="single" w:sz="4" w:space="0" w:color="auto"/>
              <w:bottom w:val="nil"/>
              <w:right w:val="single" w:sz="4" w:space="0" w:color="auto"/>
            </w:tcBorders>
          </w:tcPr>
          <w:p w14:paraId="20FB8BB4"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6D2B2A37"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FF782B" w14:textId="77777777" w:rsidR="001D762B" w:rsidRPr="001141C9" w:rsidRDefault="001D762B" w:rsidP="005F592C">
            <w:pPr>
              <w:pStyle w:val="TAC"/>
              <w:keepNext w:val="0"/>
              <w:keepLines w:val="0"/>
              <w:rPr>
                <w:rFonts w:eastAsiaTheme="minorEastAsia" w:cs="Arial"/>
                <w:szCs w:val="18"/>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2B1CA97" w14:textId="77777777" w:rsidR="001D762B" w:rsidRPr="001141C9" w:rsidRDefault="001D762B" w:rsidP="005F592C">
            <w:pPr>
              <w:pStyle w:val="TAC"/>
              <w:keepNext w:val="0"/>
              <w:keepLines w:val="0"/>
              <w:rPr>
                <w:rFonts w:eastAsiaTheme="minorEastAsia" w:cs="Arial"/>
                <w:szCs w:val="18"/>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79B5A279" w14:textId="77777777" w:rsidR="001D762B" w:rsidRPr="001141C9" w:rsidRDefault="001D762B" w:rsidP="005F592C">
            <w:pPr>
              <w:pStyle w:val="TAC"/>
              <w:keepNext w:val="0"/>
              <w:keepLines w:val="0"/>
              <w:rPr>
                <w:rFonts w:eastAsia="MS Mincho"/>
                <w:lang w:eastAsia="zh-CN"/>
              </w:rPr>
            </w:pPr>
          </w:p>
        </w:tc>
      </w:tr>
      <w:tr w:rsidR="001D762B" w:rsidRPr="001141C9" w14:paraId="50049909" w14:textId="77777777" w:rsidTr="005F592C">
        <w:trPr>
          <w:jc w:val="center"/>
        </w:trPr>
        <w:tc>
          <w:tcPr>
            <w:tcW w:w="3057" w:type="dxa"/>
            <w:tcBorders>
              <w:top w:val="nil"/>
              <w:left w:val="single" w:sz="4" w:space="0" w:color="auto"/>
              <w:bottom w:val="single" w:sz="4" w:space="0" w:color="auto"/>
              <w:right w:val="single" w:sz="4" w:space="0" w:color="auto"/>
            </w:tcBorders>
          </w:tcPr>
          <w:p w14:paraId="18A4F098"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AAEA5D4"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1C68BD" w14:textId="77777777" w:rsidR="001D762B" w:rsidRPr="001141C9" w:rsidRDefault="001D762B" w:rsidP="005F592C">
            <w:pPr>
              <w:pStyle w:val="TAC"/>
              <w:keepNext w:val="0"/>
              <w:keepLines w:val="0"/>
              <w:rPr>
                <w:rFonts w:eastAsiaTheme="minorEastAsia" w:cs="Arial"/>
                <w:szCs w:val="18"/>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1EB19BE" w14:textId="77777777" w:rsidR="001D762B" w:rsidRPr="001141C9" w:rsidRDefault="001D762B" w:rsidP="005F592C">
            <w:pPr>
              <w:pStyle w:val="TAC"/>
              <w:keepNext w:val="0"/>
              <w:keepLines w:val="0"/>
              <w:rPr>
                <w:rFonts w:eastAsiaTheme="minorEastAsia" w:cs="Arial"/>
                <w:szCs w:val="18"/>
              </w:rPr>
            </w:pPr>
            <w:r>
              <w:rPr>
                <w:rFonts w:cs="Arial"/>
                <w:szCs w:val="18"/>
                <w:lang w:val="en-US"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334743E6" w14:textId="77777777" w:rsidR="001D762B" w:rsidRPr="001141C9" w:rsidRDefault="001D762B" w:rsidP="005F592C">
            <w:pPr>
              <w:pStyle w:val="TAC"/>
              <w:keepNext w:val="0"/>
              <w:keepLines w:val="0"/>
              <w:rPr>
                <w:rFonts w:eastAsia="MS Mincho"/>
                <w:lang w:eastAsia="zh-CN"/>
              </w:rPr>
            </w:pPr>
          </w:p>
        </w:tc>
      </w:tr>
      <w:tr w:rsidR="001D762B" w:rsidRPr="001141C9" w14:paraId="3440E903" w14:textId="77777777" w:rsidTr="005F592C">
        <w:trPr>
          <w:jc w:val="center"/>
        </w:trPr>
        <w:tc>
          <w:tcPr>
            <w:tcW w:w="3057" w:type="dxa"/>
            <w:tcBorders>
              <w:top w:val="single" w:sz="4" w:space="0" w:color="auto"/>
              <w:left w:val="single" w:sz="4" w:space="0" w:color="auto"/>
              <w:bottom w:val="nil"/>
              <w:right w:val="single" w:sz="4" w:space="0" w:color="auto"/>
            </w:tcBorders>
          </w:tcPr>
          <w:p w14:paraId="5B6FCDE0" w14:textId="77777777" w:rsidR="001D762B" w:rsidRPr="001141C9" w:rsidRDefault="001D762B" w:rsidP="005F592C">
            <w:pPr>
              <w:pStyle w:val="TAC"/>
              <w:keepNext w:val="0"/>
              <w:keepLines w:val="0"/>
              <w:rPr>
                <w:rFonts w:eastAsia="MS Mincho"/>
                <w:lang w:eastAsia="zh-CN"/>
              </w:rPr>
            </w:pPr>
            <w:r>
              <w:rPr>
                <w:rFonts w:cs="Arial"/>
                <w:szCs w:val="18"/>
                <w:lang w:val="en-US" w:eastAsia="zh-CN"/>
              </w:rPr>
              <w:t>CA_n3A-n71A-n78C</w:t>
            </w:r>
          </w:p>
        </w:tc>
        <w:tc>
          <w:tcPr>
            <w:tcW w:w="2545" w:type="dxa"/>
            <w:tcBorders>
              <w:top w:val="single" w:sz="4" w:space="0" w:color="auto"/>
              <w:left w:val="single" w:sz="4" w:space="0" w:color="auto"/>
              <w:bottom w:val="nil"/>
              <w:right w:val="single" w:sz="4" w:space="0" w:color="auto"/>
            </w:tcBorders>
            <w:vAlign w:val="center"/>
          </w:tcPr>
          <w:p w14:paraId="6B3A01E2" w14:textId="77777777" w:rsidR="001D762B" w:rsidRDefault="001D762B" w:rsidP="005F592C">
            <w:pPr>
              <w:pStyle w:val="TAC"/>
              <w:rPr>
                <w:rFonts w:cs="Arial"/>
                <w:szCs w:val="18"/>
                <w:lang w:val="en-US" w:eastAsia="zh-CN"/>
              </w:rPr>
            </w:pPr>
            <w:r>
              <w:rPr>
                <w:rFonts w:cs="Arial"/>
                <w:szCs w:val="18"/>
                <w:lang w:val="en-US" w:eastAsia="zh-CN"/>
              </w:rPr>
              <w:t>CA_n78C</w:t>
            </w:r>
          </w:p>
          <w:p w14:paraId="2B673071" w14:textId="77777777" w:rsidR="001D762B" w:rsidRDefault="001D762B" w:rsidP="005F592C">
            <w:pPr>
              <w:pStyle w:val="TAC"/>
              <w:rPr>
                <w:rFonts w:cs="Arial"/>
                <w:szCs w:val="18"/>
                <w:lang w:val="en-US" w:eastAsia="zh-CN"/>
              </w:rPr>
            </w:pPr>
            <w:r>
              <w:rPr>
                <w:rFonts w:cs="Arial"/>
                <w:szCs w:val="18"/>
                <w:lang w:val="en-US" w:eastAsia="zh-CN"/>
              </w:rPr>
              <w:t>CA_n3A-n71A</w:t>
            </w:r>
          </w:p>
          <w:p w14:paraId="30BA23E9" w14:textId="77777777" w:rsidR="001D762B" w:rsidRDefault="001D762B" w:rsidP="005F592C">
            <w:pPr>
              <w:pStyle w:val="TAC"/>
              <w:rPr>
                <w:rFonts w:cs="Arial"/>
                <w:szCs w:val="18"/>
                <w:lang w:val="en-US" w:eastAsia="zh-CN"/>
              </w:rPr>
            </w:pPr>
            <w:r>
              <w:rPr>
                <w:rFonts w:cs="Arial"/>
                <w:szCs w:val="18"/>
                <w:lang w:val="en-US" w:eastAsia="zh-CN"/>
              </w:rPr>
              <w:t>CA_n3A-n78A</w:t>
            </w:r>
          </w:p>
          <w:p w14:paraId="700078B5" w14:textId="77777777" w:rsidR="001D762B" w:rsidRDefault="001D762B" w:rsidP="005F592C">
            <w:pPr>
              <w:pStyle w:val="TAC"/>
              <w:rPr>
                <w:rFonts w:cs="Arial"/>
                <w:szCs w:val="18"/>
                <w:lang w:val="en-US" w:eastAsia="zh-CN"/>
              </w:rPr>
            </w:pPr>
            <w:r>
              <w:rPr>
                <w:rFonts w:cs="Arial"/>
                <w:szCs w:val="18"/>
                <w:lang w:val="en-US" w:eastAsia="zh-CN"/>
              </w:rPr>
              <w:t>CA_n3A-n78C</w:t>
            </w:r>
          </w:p>
          <w:p w14:paraId="5D23BA81" w14:textId="77777777" w:rsidR="001D762B" w:rsidRDefault="001D762B" w:rsidP="005F592C">
            <w:pPr>
              <w:pStyle w:val="TAC"/>
              <w:rPr>
                <w:rFonts w:cs="Arial"/>
                <w:szCs w:val="18"/>
                <w:lang w:val="en-US" w:eastAsia="zh-CN"/>
              </w:rPr>
            </w:pPr>
            <w:r>
              <w:rPr>
                <w:rFonts w:cs="Arial"/>
                <w:szCs w:val="18"/>
                <w:lang w:val="en-US" w:eastAsia="zh-CN"/>
              </w:rPr>
              <w:t>CA_n71A-n78A</w:t>
            </w:r>
          </w:p>
          <w:p w14:paraId="3EB6BF5B" w14:textId="77777777" w:rsidR="001D762B" w:rsidRPr="001141C9" w:rsidRDefault="001D762B" w:rsidP="005F592C">
            <w:pPr>
              <w:pStyle w:val="TAC"/>
              <w:keepNext w:val="0"/>
              <w:keepLines w:val="0"/>
              <w:rPr>
                <w:rFonts w:eastAsia="MS Mincho"/>
                <w:lang w:eastAsia="zh-CN"/>
              </w:rPr>
            </w:pPr>
            <w:r>
              <w:rPr>
                <w:rFonts w:cs="Arial"/>
                <w:szCs w:val="18"/>
                <w:lang w:val="en-US" w:eastAsia="zh-CN"/>
              </w:rPr>
              <w:t>CA_n71A-n78C</w:t>
            </w:r>
          </w:p>
        </w:tc>
        <w:tc>
          <w:tcPr>
            <w:tcW w:w="1145" w:type="dxa"/>
            <w:tcBorders>
              <w:top w:val="single" w:sz="4" w:space="0" w:color="auto"/>
              <w:left w:val="single" w:sz="4" w:space="0" w:color="auto"/>
              <w:bottom w:val="single" w:sz="4" w:space="0" w:color="auto"/>
              <w:right w:val="single" w:sz="4" w:space="0" w:color="auto"/>
            </w:tcBorders>
            <w:vAlign w:val="center"/>
          </w:tcPr>
          <w:p w14:paraId="03D7CD65" w14:textId="77777777" w:rsidR="001D762B" w:rsidRPr="001141C9" w:rsidRDefault="001D762B" w:rsidP="005F592C">
            <w:pPr>
              <w:pStyle w:val="TAC"/>
              <w:keepNext w:val="0"/>
              <w:keepLines w:val="0"/>
              <w:rPr>
                <w:rFonts w:eastAsiaTheme="minorEastAsia" w:cs="Arial"/>
                <w:szCs w:val="18"/>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EF4C2C" w14:textId="77777777" w:rsidR="001D762B" w:rsidRPr="001141C9" w:rsidRDefault="001D762B" w:rsidP="005F592C">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2218" w:type="dxa"/>
            <w:tcBorders>
              <w:top w:val="single" w:sz="4" w:space="0" w:color="auto"/>
              <w:left w:val="single" w:sz="4" w:space="0" w:color="auto"/>
              <w:bottom w:val="nil"/>
              <w:right w:val="single" w:sz="4" w:space="0" w:color="auto"/>
            </w:tcBorders>
            <w:vAlign w:val="center"/>
          </w:tcPr>
          <w:p w14:paraId="5F49FB77" w14:textId="77777777" w:rsidR="001D762B" w:rsidRPr="001141C9" w:rsidRDefault="001D762B" w:rsidP="005F592C">
            <w:pPr>
              <w:pStyle w:val="TAC"/>
              <w:keepNext w:val="0"/>
              <w:keepLines w:val="0"/>
              <w:rPr>
                <w:rFonts w:eastAsia="MS Mincho"/>
                <w:lang w:eastAsia="zh-CN"/>
              </w:rPr>
            </w:pPr>
            <w:r>
              <w:rPr>
                <w:rFonts w:cs="Arial"/>
                <w:szCs w:val="18"/>
                <w:lang w:val="en-US" w:eastAsia="zh-CN" w:bidi="ar"/>
              </w:rPr>
              <w:t>4 and 5</w:t>
            </w:r>
          </w:p>
        </w:tc>
      </w:tr>
      <w:tr w:rsidR="001D762B" w:rsidRPr="001141C9" w14:paraId="63C6EE8D" w14:textId="77777777" w:rsidTr="005F592C">
        <w:trPr>
          <w:jc w:val="center"/>
        </w:trPr>
        <w:tc>
          <w:tcPr>
            <w:tcW w:w="3057" w:type="dxa"/>
            <w:tcBorders>
              <w:top w:val="nil"/>
              <w:left w:val="single" w:sz="4" w:space="0" w:color="auto"/>
              <w:bottom w:val="nil"/>
              <w:right w:val="single" w:sz="4" w:space="0" w:color="auto"/>
            </w:tcBorders>
          </w:tcPr>
          <w:p w14:paraId="3937D754"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2E4C970B"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4B5F8E" w14:textId="77777777" w:rsidR="001D762B" w:rsidRPr="001141C9" w:rsidRDefault="001D762B" w:rsidP="005F592C">
            <w:pPr>
              <w:pStyle w:val="TAC"/>
              <w:keepNext w:val="0"/>
              <w:keepLines w:val="0"/>
              <w:rPr>
                <w:rFonts w:eastAsiaTheme="minorEastAsia" w:cs="Arial"/>
                <w:szCs w:val="18"/>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59DAD45" w14:textId="77777777" w:rsidR="001D762B" w:rsidRPr="001141C9" w:rsidRDefault="001D762B" w:rsidP="005F592C">
            <w:pPr>
              <w:pStyle w:val="TAC"/>
              <w:keepNext w:val="0"/>
              <w:keepLines w:val="0"/>
              <w:rPr>
                <w:rFonts w:eastAsiaTheme="minorEastAsia" w:cs="Arial"/>
                <w:szCs w:val="18"/>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2D0CEC03" w14:textId="77777777" w:rsidR="001D762B" w:rsidRPr="001141C9" w:rsidRDefault="001D762B" w:rsidP="005F592C">
            <w:pPr>
              <w:pStyle w:val="TAC"/>
              <w:keepNext w:val="0"/>
              <w:keepLines w:val="0"/>
              <w:rPr>
                <w:rFonts w:eastAsia="MS Mincho"/>
                <w:lang w:eastAsia="zh-CN"/>
              </w:rPr>
            </w:pPr>
          </w:p>
        </w:tc>
      </w:tr>
      <w:tr w:rsidR="001D762B" w:rsidRPr="001141C9" w14:paraId="30A21145" w14:textId="77777777" w:rsidTr="005F592C">
        <w:trPr>
          <w:jc w:val="center"/>
        </w:trPr>
        <w:tc>
          <w:tcPr>
            <w:tcW w:w="3057" w:type="dxa"/>
            <w:tcBorders>
              <w:top w:val="nil"/>
              <w:left w:val="single" w:sz="4" w:space="0" w:color="auto"/>
              <w:bottom w:val="single" w:sz="4" w:space="0" w:color="auto"/>
              <w:right w:val="single" w:sz="4" w:space="0" w:color="auto"/>
            </w:tcBorders>
          </w:tcPr>
          <w:p w14:paraId="61BA91A7"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4D72AC3A"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4610E0" w14:textId="77777777" w:rsidR="001D762B" w:rsidRPr="001141C9" w:rsidRDefault="001D762B" w:rsidP="005F592C">
            <w:pPr>
              <w:pStyle w:val="TAC"/>
              <w:keepNext w:val="0"/>
              <w:keepLines w:val="0"/>
              <w:rPr>
                <w:rFonts w:eastAsiaTheme="minorEastAsia" w:cs="Arial"/>
                <w:szCs w:val="18"/>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202391D" w14:textId="77777777" w:rsidR="001D762B" w:rsidRPr="001141C9" w:rsidRDefault="001D762B" w:rsidP="005F592C">
            <w:pPr>
              <w:pStyle w:val="TAC"/>
              <w:keepNext w:val="0"/>
              <w:keepLines w:val="0"/>
              <w:rPr>
                <w:rFonts w:eastAsiaTheme="minorEastAsia" w:cs="Arial"/>
                <w:szCs w:val="18"/>
              </w:rPr>
            </w:pPr>
            <w:r>
              <w:rPr>
                <w:rFonts w:cs="Arial"/>
                <w:szCs w:val="18"/>
                <w:lang w:val="en-US" w:eastAsia="zh-CN" w:bidi="ar"/>
              </w:rPr>
              <w:t>CA_n78C_BCS 4 and 5</w:t>
            </w:r>
          </w:p>
        </w:tc>
        <w:tc>
          <w:tcPr>
            <w:tcW w:w="2218" w:type="dxa"/>
            <w:tcBorders>
              <w:top w:val="nil"/>
              <w:left w:val="single" w:sz="4" w:space="0" w:color="auto"/>
              <w:bottom w:val="single" w:sz="4" w:space="0" w:color="auto"/>
              <w:right w:val="single" w:sz="4" w:space="0" w:color="auto"/>
            </w:tcBorders>
            <w:vAlign w:val="center"/>
          </w:tcPr>
          <w:p w14:paraId="5A560246" w14:textId="77777777" w:rsidR="001D762B" w:rsidRPr="001141C9" w:rsidRDefault="001D762B" w:rsidP="005F592C">
            <w:pPr>
              <w:pStyle w:val="TAC"/>
              <w:keepNext w:val="0"/>
              <w:keepLines w:val="0"/>
              <w:rPr>
                <w:rFonts w:eastAsia="MS Mincho"/>
                <w:lang w:eastAsia="zh-CN"/>
              </w:rPr>
            </w:pPr>
          </w:p>
        </w:tc>
      </w:tr>
      <w:tr w:rsidR="001D762B" w:rsidRPr="001141C9" w14:paraId="3978DF23"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47D55BD" w14:textId="77777777" w:rsidR="001D762B" w:rsidRPr="001141C9" w:rsidRDefault="001D762B" w:rsidP="005F592C">
            <w:pPr>
              <w:pStyle w:val="TAC"/>
              <w:keepNext w:val="0"/>
              <w:keepLines w:val="0"/>
              <w:rPr>
                <w:rFonts w:eastAsiaTheme="minorEastAsia"/>
                <w:vertAlign w:val="superscript"/>
                <w:lang w:eastAsia="zh-CN"/>
              </w:rPr>
            </w:pPr>
            <w:r w:rsidRPr="001141C9">
              <w:rPr>
                <w:rFonts w:eastAsia="MS Mincho"/>
                <w:lang w:eastAsia="zh-CN"/>
              </w:rPr>
              <w:t>CA_n3A-n</w:t>
            </w:r>
            <w:r w:rsidRPr="001141C9">
              <w:rPr>
                <w:rFonts w:eastAsiaTheme="minorEastAsia"/>
                <w:lang w:eastAsia="zh-CN"/>
              </w:rPr>
              <w:t>77</w:t>
            </w:r>
            <w:r w:rsidRPr="001141C9">
              <w:rPr>
                <w:rFonts w:eastAsia="MS Mincho"/>
                <w:lang w:eastAsia="zh-CN"/>
              </w:rPr>
              <w:t>A-n7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674F0D0C" w14:textId="77777777" w:rsidR="001D762B" w:rsidRPr="001141C9" w:rsidRDefault="001D762B" w:rsidP="005F592C">
            <w:pPr>
              <w:pStyle w:val="TAC"/>
              <w:keepNext w:val="0"/>
              <w:keepLines w:val="0"/>
              <w:rPr>
                <w:rFonts w:eastAsia="Yu Mincho"/>
                <w:lang w:eastAsia="ja-JP"/>
              </w:rPr>
            </w:pPr>
            <w:r w:rsidRPr="001141C9">
              <w:rPr>
                <w:rFonts w:eastAsia="Yu Mincho"/>
                <w:lang w:eastAsia="ja-JP"/>
              </w:rPr>
              <w:t>n77</w:t>
            </w:r>
            <w:r w:rsidRPr="001141C9">
              <w:rPr>
                <w:rFonts w:eastAsia="Yu Mincho"/>
                <w:vertAlign w:val="superscript"/>
                <w:lang w:eastAsia="ja-JP"/>
              </w:rPr>
              <w:t>7,9</w:t>
            </w:r>
          </w:p>
          <w:p w14:paraId="5EB479F2" w14:textId="77777777" w:rsidR="001D762B" w:rsidRPr="001141C9" w:rsidRDefault="001D762B" w:rsidP="005F592C">
            <w:pPr>
              <w:pStyle w:val="TAC"/>
              <w:keepNext w:val="0"/>
              <w:keepLines w:val="0"/>
              <w:rPr>
                <w:rFonts w:eastAsia="Yu Mincho"/>
                <w:lang w:eastAsia="ja-JP"/>
              </w:rPr>
            </w:pPr>
            <w:r w:rsidRPr="001141C9">
              <w:rPr>
                <w:rFonts w:eastAsia="Yu Mincho"/>
                <w:lang w:eastAsia="ja-JP"/>
              </w:rPr>
              <w:lastRenderedPageBreak/>
              <w:t>n79</w:t>
            </w:r>
            <w:r w:rsidRPr="001141C9">
              <w:rPr>
                <w:rFonts w:eastAsia="Yu Mincho"/>
                <w:vertAlign w:val="superscript"/>
                <w:lang w:eastAsia="ja-JP"/>
              </w:rPr>
              <w:t>7,9</w:t>
            </w:r>
          </w:p>
          <w:p w14:paraId="4CB72B08" w14:textId="77777777" w:rsidR="001D762B" w:rsidRPr="001141C9" w:rsidRDefault="001D762B" w:rsidP="005F592C">
            <w:pPr>
              <w:pStyle w:val="TAC"/>
              <w:keepNext w:val="0"/>
              <w:keepLines w:val="0"/>
              <w:rPr>
                <w:rFonts w:eastAsia="MS Mincho"/>
                <w:lang w:eastAsia="zh-CN"/>
              </w:rPr>
            </w:pPr>
            <w:r w:rsidRPr="001141C9">
              <w:rPr>
                <w:rFonts w:eastAsiaTheme="minorEastAsia"/>
                <w:lang w:eastAsia="zh-CN"/>
              </w:rPr>
              <w:t>CA_n3A-n77A</w:t>
            </w:r>
            <w:r w:rsidRPr="001141C9">
              <w:rPr>
                <w:rFonts w:eastAsiaTheme="minorEastAsia" w:cs="Arial"/>
                <w:vertAlign w:val="superscript"/>
              </w:rPr>
              <w:t>7</w:t>
            </w:r>
          </w:p>
          <w:p w14:paraId="29FA9DE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cs="Arial"/>
                <w:vertAlign w:val="superscript"/>
              </w:rPr>
              <w:t>7</w:t>
            </w:r>
          </w:p>
          <w:p w14:paraId="0E87C7FD" w14:textId="77777777" w:rsidR="001D762B" w:rsidRPr="001141C9" w:rsidRDefault="001D762B" w:rsidP="005F592C">
            <w:pPr>
              <w:pStyle w:val="TAC"/>
              <w:keepNext w:val="0"/>
              <w:keepLines w:val="0"/>
              <w:rPr>
                <w:rFonts w:eastAsia="MS Mincho"/>
                <w:lang w:eastAsia="zh-CN"/>
              </w:rPr>
            </w:pPr>
            <w:r w:rsidRPr="001141C9">
              <w:rPr>
                <w:rFonts w:eastAsiaTheme="minorEastAsia"/>
                <w:lang w:eastAsia="zh-CN"/>
              </w:rPr>
              <w:t>CA_n77A-n79A</w:t>
            </w:r>
            <w:r w:rsidRPr="001141C9">
              <w:rPr>
                <w:rFonts w:eastAsiaTheme="minorEastAsia" w:cs="Arial"/>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A0FE312" w14:textId="77777777" w:rsidR="001D762B" w:rsidRPr="001141C9" w:rsidRDefault="001D762B" w:rsidP="005F592C">
            <w:pPr>
              <w:pStyle w:val="TAC"/>
              <w:keepNext w:val="0"/>
              <w:keepLines w:val="0"/>
              <w:rPr>
                <w:rFonts w:eastAsia="MS Mincho"/>
                <w:lang w:eastAsia="zh-CN"/>
              </w:rPr>
            </w:pPr>
            <w:r w:rsidRPr="001141C9">
              <w:rPr>
                <w:rFonts w:eastAsiaTheme="minorEastAsia" w:cs="Arial"/>
                <w:color w:val="000000"/>
                <w:lang w:eastAsia="zh-CN"/>
              </w:rPr>
              <w:lastRenderedPageBreak/>
              <w:t>n3</w:t>
            </w:r>
          </w:p>
        </w:tc>
        <w:tc>
          <w:tcPr>
            <w:tcW w:w="4622" w:type="dxa"/>
            <w:tcBorders>
              <w:top w:val="single" w:sz="4" w:space="0" w:color="auto"/>
              <w:left w:val="single" w:sz="4" w:space="0" w:color="auto"/>
              <w:bottom w:val="single" w:sz="4" w:space="0" w:color="auto"/>
              <w:right w:val="single" w:sz="4" w:space="0" w:color="auto"/>
            </w:tcBorders>
            <w:vAlign w:val="center"/>
          </w:tcPr>
          <w:p w14:paraId="1E86D8D2" w14:textId="77777777" w:rsidR="001D762B" w:rsidRPr="001141C9" w:rsidRDefault="001D762B" w:rsidP="005F592C">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3638BB5E" w14:textId="77777777" w:rsidR="001D762B" w:rsidRPr="001141C9" w:rsidRDefault="001D762B" w:rsidP="005F592C">
            <w:pPr>
              <w:pStyle w:val="TAC"/>
              <w:keepNext w:val="0"/>
              <w:keepLines w:val="0"/>
              <w:rPr>
                <w:rFonts w:eastAsia="MS Mincho"/>
                <w:lang w:eastAsia="zh-CN"/>
              </w:rPr>
            </w:pPr>
            <w:r w:rsidRPr="001141C9">
              <w:rPr>
                <w:rFonts w:eastAsia="MS Mincho"/>
                <w:lang w:eastAsia="zh-CN"/>
              </w:rPr>
              <w:t>0</w:t>
            </w:r>
          </w:p>
        </w:tc>
      </w:tr>
      <w:tr w:rsidR="001D762B" w:rsidRPr="001141C9" w14:paraId="6CB52F76" w14:textId="77777777" w:rsidTr="005F592C">
        <w:trPr>
          <w:jc w:val="center"/>
        </w:trPr>
        <w:tc>
          <w:tcPr>
            <w:tcW w:w="3057" w:type="dxa"/>
            <w:tcBorders>
              <w:top w:val="nil"/>
              <w:left w:val="single" w:sz="4" w:space="0" w:color="auto"/>
              <w:bottom w:val="nil"/>
              <w:right w:val="single" w:sz="4" w:space="0" w:color="auto"/>
            </w:tcBorders>
            <w:vAlign w:val="center"/>
          </w:tcPr>
          <w:p w14:paraId="6D152152"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5EAC3E4C"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DEDF06"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11EB4DB" w14:textId="77777777" w:rsidR="001D762B" w:rsidRPr="001141C9" w:rsidRDefault="001D762B" w:rsidP="005F592C">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220D20EF" w14:textId="77777777" w:rsidR="001D762B" w:rsidRPr="001141C9" w:rsidRDefault="001D762B" w:rsidP="005F592C">
            <w:pPr>
              <w:pStyle w:val="TAC"/>
              <w:keepNext w:val="0"/>
              <w:keepLines w:val="0"/>
              <w:rPr>
                <w:rFonts w:eastAsia="MS Mincho"/>
                <w:lang w:eastAsia="zh-CN"/>
              </w:rPr>
            </w:pPr>
          </w:p>
        </w:tc>
      </w:tr>
      <w:tr w:rsidR="001D762B" w:rsidRPr="001141C9" w14:paraId="5C09E22A" w14:textId="77777777" w:rsidTr="005F592C">
        <w:trPr>
          <w:jc w:val="center"/>
        </w:trPr>
        <w:tc>
          <w:tcPr>
            <w:tcW w:w="3057" w:type="dxa"/>
            <w:tcBorders>
              <w:top w:val="nil"/>
              <w:left w:val="single" w:sz="4" w:space="0" w:color="auto"/>
              <w:bottom w:val="nil"/>
              <w:right w:val="single" w:sz="4" w:space="0" w:color="auto"/>
            </w:tcBorders>
            <w:vAlign w:val="center"/>
          </w:tcPr>
          <w:p w14:paraId="7DEABC5F"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3149881E"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F7A742"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3D8904D" w14:textId="77777777" w:rsidR="001D762B" w:rsidRPr="001141C9" w:rsidRDefault="001D762B" w:rsidP="005F592C">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5624C797" w14:textId="77777777" w:rsidR="001D762B" w:rsidRPr="001141C9" w:rsidRDefault="001D762B" w:rsidP="005F592C">
            <w:pPr>
              <w:pStyle w:val="TAC"/>
              <w:keepNext w:val="0"/>
              <w:keepLines w:val="0"/>
              <w:rPr>
                <w:rFonts w:eastAsia="MS Mincho"/>
                <w:lang w:eastAsia="zh-CN"/>
              </w:rPr>
            </w:pPr>
          </w:p>
        </w:tc>
      </w:tr>
      <w:tr w:rsidR="001D762B" w:rsidRPr="001141C9" w14:paraId="06697785" w14:textId="77777777" w:rsidTr="005F592C">
        <w:trPr>
          <w:jc w:val="center"/>
        </w:trPr>
        <w:tc>
          <w:tcPr>
            <w:tcW w:w="3057" w:type="dxa"/>
            <w:tcBorders>
              <w:top w:val="nil"/>
              <w:left w:val="single" w:sz="4" w:space="0" w:color="auto"/>
              <w:bottom w:val="nil"/>
              <w:right w:val="single" w:sz="4" w:space="0" w:color="auto"/>
            </w:tcBorders>
            <w:vAlign w:val="center"/>
          </w:tcPr>
          <w:p w14:paraId="02365E32"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7AC85E15"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CE3521" w14:textId="77777777" w:rsidR="001D762B" w:rsidRPr="001141C9" w:rsidRDefault="001D762B" w:rsidP="005F592C">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8D91A50"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4BD35B7C" w14:textId="77777777" w:rsidR="001D762B" w:rsidRPr="001141C9" w:rsidRDefault="001D762B" w:rsidP="005F592C">
            <w:pPr>
              <w:pStyle w:val="TAC"/>
              <w:keepNext w:val="0"/>
              <w:keepLines w:val="0"/>
              <w:rPr>
                <w:rFonts w:eastAsia="MS Mincho"/>
                <w:lang w:eastAsia="zh-CN"/>
              </w:rPr>
            </w:pPr>
            <w:r w:rsidRPr="001141C9">
              <w:rPr>
                <w:rFonts w:eastAsia="MS Mincho"/>
                <w:lang w:eastAsia="zh-CN"/>
              </w:rPr>
              <w:t>4 and 5</w:t>
            </w:r>
          </w:p>
        </w:tc>
      </w:tr>
      <w:tr w:rsidR="001D762B" w:rsidRPr="001141C9" w14:paraId="5DBA602D" w14:textId="77777777" w:rsidTr="005F592C">
        <w:trPr>
          <w:jc w:val="center"/>
        </w:trPr>
        <w:tc>
          <w:tcPr>
            <w:tcW w:w="3057" w:type="dxa"/>
            <w:tcBorders>
              <w:top w:val="nil"/>
              <w:left w:val="single" w:sz="4" w:space="0" w:color="auto"/>
              <w:bottom w:val="nil"/>
              <w:right w:val="single" w:sz="4" w:space="0" w:color="auto"/>
            </w:tcBorders>
            <w:vAlign w:val="center"/>
          </w:tcPr>
          <w:p w14:paraId="171AEA22"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7E94D265"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5867CD" w14:textId="77777777" w:rsidR="001D762B" w:rsidRPr="001141C9" w:rsidRDefault="001D762B" w:rsidP="005F592C">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092E7BC"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2218" w:type="dxa"/>
            <w:tcBorders>
              <w:top w:val="nil"/>
              <w:left w:val="single" w:sz="4" w:space="0" w:color="auto"/>
              <w:bottom w:val="nil"/>
              <w:right w:val="single" w:sz="4" w:space="0" w:color="auto"/>
            </w:tcBorders>
            <w:vAlign w:val="center"/>
          </w:tcPr>
          <w:p w14:paraId="6ED0DCFA" w14:textId="77777777" w:rsidR="001D762B" w:rsidRPr="001141C9" w:rsidRDefault="001D762B" w:rsidP="005F592C">
            <w:pPr>
              <w:pStyle w:val="TAC"/>
              <w:keepNext w:val="0"/>
              <w:keepLines w:val="0"/>
              <w:rPr>
                <w:rFonts w:eastAsia="MS Mincho"/>
                <w:lang w:eastAsia="zh-CN"/>
              </w:rPr>
            </w:pPr>
          </w:p>
        </w:tc>
      </w:tr>
      <w:tr w:rsidR="001D762B" w:rsidRPr="001141C9" w14:paraId="00EB50DF"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20873D7"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2950E29D"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125CE8" w14:textId="77777777" w:rsidR="001D762B" w:rsidRPr="001141C9" w:rsidRDefault="001D762B" w:rsidP="005F592C">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E82E8C8"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1F28F27C" w14:textId="77777777" w:rsidR="001D762B" w:rsidRPr="001141C9" w:rsidRDefault="001D762B" w:rsidP="005F592C">
            <w:pPr>
              <w:pStyle w:val="TAC"/>
              <w:keepNext w:val="0"/>
              <w:keepLines w:val="0"/>
              <w:rPr>
                <w:rFonts w:eastAsia="MS Mincho"/>
                <w:lang w:eastAsia="zh-CN"/>
              </w:rPr>
            </w:pPr>
          </w:p>
        </w:tc>
      </w:tr>
      <w:tr w:rsidR="001D762B" w:rsidRPr="001141C9" w14:paraId="1E66BEB4" w14:textId="77777777" w:rsidTr="005F592C">
        <w:trPr>
          <w:jc w:val="center"/>
        </w:trPr>
        <w:tc>
          <w:tcPr>
            <w:tcW w:w="3057" w:type="dxa"/>
            <w:tcBorders>
              <w:top w:val="nil"/>
              <w:left w:val="single" w:sz="4" w:space="0" w:color="auto"/>
              <w:bottom w:val="nil"/>
              <w:right w:val="single" w:sz="4" w:space="0" w:color="auto"/>
            </w:tcBorders>
            <w:vAlign w:val="center"/>
          </w:tcPr>
          <w:p w14:paraId="5E8A3BF9" w14:textId="77777777" w:rsidR="001D762B" w:rsidRPr="001141C9" w:rsidRDefault="001D762B" w:rsidP="005F592C">
            <w:pPr>
              <w:pStyle w:val="TAC"/>
              <w:keepNext w:val="0"/>
              <w:keepLines w:val="0"/>
              <w:rPr>
                <w:rFonts w:eastAsiaTheme="minorEastAsia"/>
                <w:vertAlign w:val="superscript"/>
                <w:lang w:eastAsia="zh-CN"/>
              </w:rPr>
            </w:pPr>
            <w:r w:rsidRPr="001141C9">
              <w:rPr>
                <w:rFonts w:eastAsia="MS Mincho"/>
                <w:lang w:eastAsia="zh-CN"/>
              </w:rPr>
              <w:t>CA_n3A-n</w:t>
            </w:r>
            <w:r w:rsidRPr="001141C9">
              <w:rPr>
                <w:rFonts w:eastAsiaTheme="minorEastAsia"/>
                <w:lang w:eastAsia="zh-CN"/>
              </w:rPr>
              <w:t>77(2A)</w:t>
            </w:r>
            <w:r w:rsidRPr="001141C9">
              <w:rPr>
                <w:rFonts w:eastAsia="MS Mincho"/>
                <w:lang w:eastAsia="zh-CN"/>
              </w:rPr>
              <w:t>-n7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782BABCD" w14:textId="77777777" w:rsidR="001D762B" w:rsidRPr="001141C9" w:rsidRDefault="001D762B" w:rsidP="005F592C">
            <w:pPr>
              <w:pStyle w:val="TAC"/>
              <w:keepNext w:val="0"/>
              <w:keepLines w:val="0"/>
              <w:rPr>
                <w:rFonts w:eastAsia="Yu Mincho"/>
                <w:lang w:eastAsia="ja-JP"/>
              </w:rPr>
            </w:pPr>
            <w:r w:rsidRPr="001141C9">
              <w:rPr>
                <w:rFonts w:eastAsia="Yu Mincho"/>
                <w:lang w:eastAsia="ja-JP"/>
              </w:rPr>
              <w:t>n77</w:t>
            </w:r>
            <w:r w:rsidRPr="001141C9">
              <w:rPr>
                <w:rFonts w:eastAsia="Yu Mincho"/>
                <w:vertAlign w:val="superscript"/>
                <w:lang w:eastAsia="ja-JP"/>
              </w:rPr>
              <w:t>7,9</w:t>
            </w:r>
          </w:p>
          <w:p w14:paraId="3E6AD5CD" w14:textId="77777777" w:rsidR="001D762B" w:rsidRPr="001141C9" w:rsidRDefault="001D762B" w:rsidP="005F592C">
            <w:pPr>
              <w:pStyle w:val="TAC"/>
              <w:keepNext w:val="0"/>
              <w:keepLines w:val="0"/>
              <w:rPr>
                <w:rFonts w:eastAsia="Yu Mincho"/>
                <w:lang w:eastAsia="ja-JP"/>
              </w:rPr>
            </w:pPr>
            <w:r w:rsidRPr="001141C9">
              <w:rPr>
                <w:rFonts w:eastAsia="Yu Mincho"/>
                <w:lang w:eastAsia="ja-JP"/>
              </w:rPr>
              <w:t>n79</w:t>
            </w:r>
            <w:r w:rsidRPr="001141C9">
              <w:rPr>
                <w:rFonts w:eastAsia="Yu Mincho"/>
                <w:vertAlign w:val="superscript"/>
                <w:lang w:eastAsia="ja-JP"/>
              </w:rPr>
              <w:t>7,9</w:t>
            </w:r>
          </w:p>
          <w:p w14:paraId="2398FCE8" w14:textId="77777777" w:rsidR="001D762B" w:rsidRPr="001141C9" w:rsidRDefault="001D762B" w:rsidP="005F592C">
            <w:pPr>
              <w:pStyle w:val="TAC"/>
              <w:keepNext w:val="0"/>
              <w:keepLines w:val="0"/>
              <w:rPr>
                <w:rFonts w:eastAsia="MS Mincho"/>
                <w:lang w:eastAsia="zh-CN"/>
              </w:rPr>
            </w:pPr>
            <w:r w:rsidRPr="001141C9">
              <w:rPr>
                <w:rFonts w:eastAsiaTheme="minorEastAsia"/>
                <w:lang w:eastAsia="zh-CN"/>
              </w:rPr>
              <w:t>CA_n3A-n77A</w:t>
            </w:r>
            <w:r w:rsidRPr="001141C9">
              <w:rPr>
                <w:rFonts w:eastAsiaTheme="minorEastAsia" w:cs="Arial"/>
                <w:vertAlign w:val="superscript"/>
              </w:rPr>
              <w:t>7</w:t>
            </w:r>
          </w:p>
          <w:p w14:paraId="3F2B052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cs="Arial"/>
                <w:vertAlign w:val="superscript"/>
              </w:rPr>
              <w:t>7</w:t>
            </w:r>
          </w:p>
          <w:p w14:paraId="707298B0" w14:textId="77777777" w:rsidR="001D762B" w:rsidRPr="001141C9" w:rsidRDefault="001D762B" w:rsidP="005F592C">
            <w:pPr>
              <w:pStyle w:val="TAC"/>
              <w:keepNext w:val="0"/>
              <w:keepLines w:val="0"/>
              <w:rPr>
                <w:rFonts w:eastAsia="MS Mincho"/>
                <w:lang w:eastAsia="zh-CN"/>
              </w:rPr>
            </w:pPr>
            <w:r w:rsidRPr="001141C9">
              <w:rPr>
                <w:rFonts w:eastAsiaTheme="minorEastAsia" w:cs="Arial"/>
              </w:rPr>
              <w:t>C</w:t>
            </w:r>
            <w:r w:rsidRPr="001141C9">
              <w:rPr>
                <w:rFonts w:eastAsiaTheme="minorEastAsia"/>
                <w:lang w:eastAsia="zh-CN"/>
              </w:rPr>
              <w:t>A_n77A-n79A</w:t>
            </w:r>
            <w:r w:rsidRPr="001141C9">
              <w:rPr>
                <w:rFonts w:eastAsiaTheme="minorEastAsia" w:cs="Arial"/>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758961D" w14:textId="77777777" w:rsidR="001D762B" w:rsidRPr="001141C9" w:rsidRDefault="001D762B" w:rsidP="005F592C">
            <w:pPr>
              <w:pStyle w:val="TAC"/>
              <w:keepNext w:val="0"/>
              <w:keepLines w:val="0"/>
              <w:rPr>
                <w:rFonts w:eastAsia="MS Mincho"/>
                <w:lang w:eastAsia="zh-CN"/>
              </w:rPr>
            </w:pPr>
            <w:r w:rsidRPr="001141C9">
              <w:rPr>
                <w:rFonts w:eastAsiaTheme="minorEastAsia"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C83D23F" w14:textId="77777777" w:rsidR="001D762B" w:rsidRPr="001141C9" w:rsidRDefault="001D762B" w:rsidP="005F592C">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08256A2C" w14:textId="77777777" w:rsidR="001D762B" w:rsidRPr="001141C9" w:rsidRDefault="001D762B" w:rsidP="005F592C">
            <w:pPr>
              <w:pStyle w:val="TAC"/>
              <w:keepNext w:val="0"/>
              <w:keepLines w:val="0"/>
              <w:rPr>
                <w:rFonts w:eastAsia="MS Mincho"/>
                <w:lang w:eastAsia="zh-CN"/>
              </w:rPr>
            </w:pPr>
            <w:r w:rsidRPr="001141C9">
              <w:rPr>
                <w:rFonts w:eastAsia="MS Mincho"/>
                <w:lang w:eastAsia="zh-CN"/>
              </w:rPr>
              <w:t>0</w:t>
            </w:r>
          </w:p>
        </w:tc>
      </w:tr>
      <w:tr w:rsidR="001D762B" w:rsidRPr="001141C9" w14:paraId="3A231A57" w14:textId="77777777" w:rsidTr="005F592C">
        <w:trPr>
          <w:jc w:val="center"/>
        </w:trPr>
        <w:tc>
          <w:tcPr>
            <w:tcW w:w="3057" w:type="dxa"/>
            <w:tcBorders>
              <w:top w:val="nil"/>
              <w:left w:val="single" w:sz="4" w:space="0" w:color="auto"/>
              <w:bottom w:val="nil"/>
              <w:right w:val="single" w:sz="4" w:space="0" w:color="auto"/>
            </w:tcBorders>
            <w:vAlign w:val="center"/>
          </w:tcPr>
          <w:p w14:paraId="66AEB304"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5716800F"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3BB6F6"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EE6CA58" w14:textId="77777777" w:rsidR="001D762B" w:rsidRPr="001141C9" w:rsidRDefault="001D762B" w:rsidP="005F592C">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CA_n77(2A)_BCS0</w:t>
            </w:r>
          </w:p>
        </w:tc>
        <w:tc>
          <w:tcPr>
            <w:tcW w:w="2218" w:type="dxa"/>
            <w:tcBorders>
              <w:top w:val="nil"/>
              <w:left w:val="single" w:sz="4" w:space="0" w:color="auto"/>
              <w:bottom w:val="nil"/>
              <w:right w:val="single" w:sz="4" w:space="0" w:color="auto"/>
            </w:tcBorders>
            <w:vAlign w:val="center"/>
          </w:tcPr>
          <w:p w14:paraId="66ED56AD" w14:textId="77777777" w:rsidR="001D762B" w:rsidRPr="001141C9" w:rsidRDefault="001D762B" w:rsidP="005F592C">
            <w:pPr>
              <w:pStyle w:val="TAC"/>
              <w:keepNext w:val="0"/>
              <w:keepLines w:val="0"/>
              <w:rPr>
                <w:rFonts w:eastAsia="MS Mincho"/>
                <w:lang w:eastAsia="zh-CN"/>
              </w:rPr>
            </w:pPr>
          </w:p>
        </w:tc>
      </w:tr>
      <w:tr w:rsidR="001D762B" w:rsidRPr="001141C9" w14:paraId="75830A79" w14:textId="77777777" w:rsidTr="005F592C">
        <w:trPr>
          <w:jc w:val="center"/>
        </w:trPr>
        <w:tc>
          <w:tcPr>
            <w:tcW w:w="3057" w:type="dxa"/>
            <w:tcBorders>
              <w:top w:val="nil"/>
              <w:left w:val="single" w:sz="4" w:space="0" w:color="auto"/>
              <w:bottom w:val="nil"/>
              <w:right w:val="single" w:sz="4" w:space="0" w:color="auto"/>
            </w:tcBorders>
            <w:vAlign w:val="center"/>
          </w:tcPr>
          <w:p w14:paraId="6FB6603B"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4296B577"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BC5DCA"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766D3C5" w14:textId="77777777" w:rsidR="001D762B" w:rsidRPr="001141C9" w:rsidRDefault="001D762B" w:rsidP="005F592C">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5ED6E7AF" w14:textId="77777777" w:rsidR="001D762B" w:rsidRPr="001141C9" w:rsidRDefault="001D762B" w:rsidP="005F592C">
            <w:pPr>
              <w:pStyle w:val="TAC"/>
              <w:keepNext w:val="0"/>
              <w:keepLines w:val="0"/>
              <w:rPr>
                <w:rFonts w:eastAsia="MS Mincho"/>
                <w:lang w:eastAsia="zh-CN"/>
              </w:rPr>
            </w:pPr>
          </w:p>
        </w:tc>
      </w:tr>
      <w:tr w:rsidR="001D762B" w:rsidRPr="001141C9" w14:paraId="2813B0D6" w14:textId="77777777" w:rsidTr="005F592C">
        <w:trPr>
          <w:jc w:val="center"/>
        </w:trPr>
        <w:tc>
          <w:tcPr>
            <w:tcW w:w="3057" w:type="dxa"/>
            <w:tcBorders>
              <w:top w:val="nil"/>
              <w:left w:val="single" w:sz="4" w:space="0" w:color="auto"/>
              <w:bottom w:val="nil"/>
              <w:right w:val="single" w:sz="4" w:space="0" w:color="auto"/>
            </w:tcBorders>
            <w:vAlign w:val="center"/>
          </w:tcPr>
          <w:p w14:paraId="3F35C55C"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CE12893"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DE5430" w14:textId="77777777" w:rsidR="001D762B" w:rsidRPr="001141C9" w:rsidRDefault="001D762B" w:rsidP="005F592C">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0508589"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3C1FB947" w14:textId="77777777" w:rsidR="001D762B" w:rsidRPr="001141C9" w:rsidRDefault="001D762B" w:rsidP="005F592C">
            <w:pPr>
              <w:pStyle w:val="TAC"/>
              <w:keepNext w:val="0"/>
              <w:keepLines w:val="0"/>
              <w:rPr>
                <w:rFonts w:eastAsia="MS Mincho"/>
                <w:lang w:eastAsia="zh-CN"/>
              </w:rPr>
            </w:pPr>
            <w:r w:rsidRPr="001141C9">
              <w:rPr>
                <w:rFonts w:eastAsia="MS Mincho"/>
                <w:lang w:eastAsia="zh-CN"/>
              </w:rPr>
              <w:t>4 and 5</w:t>
            </w:r>
          </w:p>
        </w:tc>
      </w:tr>
      <w:tr w:rsidR="001D762B" w:rsidRPr="001141C9" w14:paraId="731B1682" w14:textId="77777777" w:rsidTr="005F592C">
        <w:trPr>
          <w:jc w:val="center"/>
        </w:trPr>
        <w:tc>
          <w:tcPr>
            <w:tcW w:w="3057" w:type="dxa"/>
            <w:tcBorders>
              <w:top w:val="nil"/>
              <w:left w:val="single" w:sz="4" w:space="0" w:color="auto"/>
              <w:bottom w:val="nil"/>
              <w:right w:val="single" w:sz="4" w:space="0" w:color="auto"/>
            </w:tcBorders>
            <w:vAlign w:val="center"/>
          </w:tcPr>
          <w:p w14:paraId="1673C5A1"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72717AB1"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7CC3E7" w14:textId="77777777" w:rsidR="001D762B" w:rsidRPr="001141C9" w:rsidRDefault="001D762B" w:rsidP="005F592C">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B742219"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2218" w:type="dxa"/>
            <w:tcBorders>
              <w:top w:val="nil"/>
              <w:left w:val="single" w:sz="4" w:space="0" w:color="auto"/>
              <w:bottom w:val="nil"/>
              <w:right w:val="single" w:sz="4" w:space="0" w:color="auto"/>
            </w:tcBorders>
            <w:vAlign w:val="center"/>
          </w:tcPr>
          <w:p w14:paraId="314D073A" w14:textId="77777777" w:rsidR="001D762B" w:rsidRPr="001141C9" w:rsidRDefault="001D762B" w:rsidP="005F592C">
            <w:pPr>
              <w:pStyle w:val="TAC"/>
              <w:keepNext w:val="0"/>
              <w:keepLines w:val="0"/>
              <w:rPr>
                <w:rFonts w:eastAsia="MS Mincho"/>
                <w:lang w:eastAsia="zh-CN"/>
              </w:rPr>
            </w:pPr>
          </w:p>
        </w:tc>
      </w:tr>
      <w:tr w:rsidR="001D762B" w:rsidRPr="001141C9" w14:paraId="62867C2D"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13B5C47" w14:textId="77777777" w:rsidR="001D762B" w:rsidRPr="001141C9" w:rsidRDefault="001D762B" w:rsidP="005F592C">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D501518" w14:textId="77777777" w:rsidR="001D762B" w:rsidRPr="001141C9" w:rsidRDefault="001D762B" w:rsidP="005F592C">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45F297" w14:textId="77777777" w:rsidR="001D762B" w:rsidRPr="001141C9" w:rsidRDefault="001D762B" w:rsidP="005F592C">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A785F87"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16F57B43" w14:textId="77777777" w:rsidR="001D762B" w:rsidRPr="001141C9" w:rsidRDefault="001D762B" w:rsidP="005F592C">
            <w:pPr>
              <w:pStyle w:val="TAC"/>
              <w:keepNext w:val="0"/>
              <w:keepLines w:val="0"/>
              <w:rPr>
                <w:rFonts w:eastAsia="MS Mincho"/>
                <w:lang w:eastAsia="zh-CN"/>
              </w:rPr>
            </w:pPr>
          </w:p>
        </w:tc>
      </w:tr>
      <w:tr w:rsidR="001D762B" w:rsidRPr="001141C9" w14:paraId="6AF6BEAB"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C56A516" w14:textId="77777777" w:rsidR="001D762B" w:rsidRPr="001141C9" w:rsidRDefault="001D762B" w:rsidP="005F592C">
            <w:pPr>
              <w:pStyle w:val="TAC"/>
              <w:keepNext w:val="0"/>
              <w:keepLines w:val="0"/>
              <w:rPr>
                <w:rFonts w:eastAsiaTheme="minorEastAsia"/>
                <w:lang w:eastAsia="zh-CN"/>
              </w:rPr>
            </w:pPr>
            <w:r w:rsidRPr="001141C9">
              <w:rPr>
                <w:rFonts w:eastAsia="MS Mincho"/>
                <w:lang w:eastAsia="zh-CN"/>
              </w:rPr>
              <w:t>CA_n3A-n</w:t>
            </w:r>
            <w:r w:rsidRPr="001141C9">
              <w:rPr>
                <w:rFonts w:eastAsiaTheme="minorEastAsia"/>
                <w:lang w:eastAsia="zh-CN"/>
              </w:rPr>
              <w:t>77(3A)</w:t>
            </w:r>
            <w:r w:rsidRPr="001141C9">
              <w:rPr>
                <w:rFonts w:eastAsia="MS Mincho"/>
                <w:lang w:eastAsia="zh-CN"/>
              </w:rPr>
              <w:t>-n7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03081590" w14:textId="77777777" w:rsidR="001D762B" w:rsidRPr="001141C9" w:rsidRDefault="001D762B" w:rsidP="005F592C">
            <w:pPr>
              <w:pStyle w:val="TAC"/>
              <w:keepNext w:val="0"/>
              <w:keepLines w:val="0"/>
              <w:rPr>
                <w:rFonts w:eastAsia="MS Mincho"/>
                <w:lang w:eastAsia="zh-CN"/>
              </w:rPr>
            </w:pPr>
            <w:r w:rsidRPr="001141C9">
              <w:rPr>
                <w:rFonts w:eastAsiaTheme="minorEastAsia"/>
                <w:lang w:eastAsia="zh-CN"/>
              </w:rPr>
              <w:t>CA_n3A-n77A</w:t>
            </w:r>
          </w:p>
          <w:p w14:paraId="682FDD3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CA_n3A-n79A</w:t>
            </w:r>
          </w:p>
          <w:p w14:paraId="0F47B2FA"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rPr>
              <w:t>C</w:t>
            </w:r>
            <w:r w:rsidRPr="001141C9">
              <w:rPr>
                <w:rFonts w:eastAsiaTheme="minorEastAsia"/>
                <w:lang w:eastAsia="zh-CN"/>
              </w:rPr>
              <w:t>A_n77A-n79A</w:t>
            </w:r>
          </w:p>
        </w:tc>
        <w:tc>
          <w:tcPr>
            <w:tcW w:w="1145" w:type="dxa"/>
            <w:tcBorders>
              <w:top w:val="single" w:sz="4" w:space="0" w:color="auto"/>
              <w:left w:val="single" w:sz="4" w:space="0" w:color="auto"/>
              <w:bottom w:val="single" w:sz="4" w:space="0" w:color="auto"/>
              <w:right w:val="single" w:sz="4" w:space="0" w:color="auto"/>
            </w:tcBorders>
            <w:vAlign w:val="center"/>
          </w:tcPr>
          <w:p w14:paraId="4CA9D951"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B02D09E"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260A0F39" w14:textId="77777777" w:rsidR="001D762B" w:rsidRPr="001141C9" w:rsidRDefault="001D762B" w:rsidP="005F592C">
            <w:pPr>
              <w:pStyle w:val="TAC"/>
              <w:keepNext w:val="0"/>
              <w:keepLines w:val="0"/>
              <w:rPr>
                <w:rFonts w:eastAsiaTheme="minorEastAsia"/>
                <w:lang w:eastAsia="zh-CN"/>
              </w:rPr>
            </w:pPr>
            <w:r w:rsidRPr="001141C9">
              <w:rPr>
                <w:rFonts w:eastAsia="MS Mincho"/>
                <w:lang w:eastAsia="zh-CN"/>
              </w:rPr>
              <w:t>0</w:t>
            </w:r>
          </w:p>
        </w:tc>
      </w:tr>
      <w:tr w:rsidR="001D762B" w:rsidRPr="001141C9" w14:paraId="27245061" w14:textId="77777777" w:rsidTr="005F592C">
        <w:trPr>
          <w:jc w:val="center"/>
        </w:trPr>
        <w:tc>
          <w:tcPr>
            <w:tcW w:w="3057" w:type="dxa"/>
            <w:tcBorders>
              <w:top w:val="nil"/>
              <w:left w:val="single" w:sz="4" w:space="0" w:color="auto"/>
              <w:bottom w:val="nil"/>
              <w:right w:val="single" w:sz="4" w:space="0" w:color="auto"/>
            </w:tcBorders>
            <w:vAlign w:val="center"/>
          </w:tcPr>
          <w:p w14:paraId="16FD927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E8D24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D68DC2"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0092145"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CA_n77(3A)_BCS0</w:t>
            </w:r>
          </w:p>
        </w:tc>
        <w:tc>
          <w:tcPr>
            <w:tcW w:w="2218" w:type="dxa"/>
            <w:tcBorders>
              <w:top w:val="nil"/>
              <w:left w:val="single" w:sz="4" w:space="0" w:color="auto"/>
              <w:bottom w:val="nil"/>
              <w:right w:val="single" w:sz="4" w:space="0" w:color="auto"/>
            </w:tcBorders>
            <w:vAlign w:val="center"/>
          </w:tcPr>
          <w:p w14:paraId="594E2D14" w14:textId="77777777" w:rsidR="001D762B" w:rsidRPr="001141C9" w:rsidRDefault="001D762B" w:rsidP="005F592C">
            <w:pPr>
              <w:pStyle w:val="TAC"/>
              <w:keepNext w:val="0"/>
              <w:keepLines w:val="0"/>
              <w:rPr>
                <w:rFonts w:eastAsiaTheme="minorEastAsia"/>
                <w:lang w:eastAsia="zh-CN"/>
              </w:rPr>
            </w:pPr>
          </w:p>
        </w:tc>
      </w:tr>
      <w:tr w:rsidR="001D762B" w:rsidRPr="001141C9" w14:paraId="2FD81B6F"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72C533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A81EEE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B6E00C"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3BDF4D0"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nil"/>
              <w:right w:val="single" w:sz="4" w:space="0" w:color="auto"/>
            </w:tcBorders>
            <w:vAlign w:val="center"/>
          </w:tcPr>
          <w:p w14:paraId="5965C234" w14:textId="77777777" w:rsidR="001D762B" w:rsidRPr="001141C9" w:rsidRDefault="001D762B" w:rsidP="005F592C">
            <w:pPr>
              <w:pStyle w:val="TAC"/>
              <w:keepNext w:val="0"/>
              <w:keepLines w:val="0"/>
              <w:rPr>
                <w:rFonts w:eastAsiaTheme="minorEastAsia"/>
                <w:lang w:eastAsia="zh-CN"/>
              </w:rPr>
            </w:pPr>
          </w:p>
        </w:tc>
      </w:tr>
      <w:tr w:rsidR="001D762B" w:rsidRPr="001141C9" w14:paraId="02EF60EE"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0A1434D"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CA_n3A-n40A-n41A</w:t>
            </w:r>
          </w:p>
        </w:tc>
        <w:tc>
          <w:tcPr>
            <w:tcW w:w="2545" w:type="dxa"/>
            <w:tcBorders>
              <w:top w:val="single" w:sz="4" w:space="0" w:color="auto"/>
              <w:left w:val="single" w:sz="4" w:space="0" w:color="auto"/>
              <w:bottom w:val="nil"/>
              <w:right w:val="single" w:sz="4" w:space="0" w:color="auto"/>
            </w:tcBorders>
            <w:vAlign w:val="center"/>
          </w:tcPr>
          <w:p w14:paraId="159F8983"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CA_n3A-n40A</w:t>
            </w:r>
          </w:p>
          <w:p w14:paraId="246B2455"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CA_n3A-n41A</w:t>
            </w:r>
          </w:p>
          <w:p w14:paraId="3D5D9E21"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CA_n40A-n41A</w:t>
            </w:r>
          </w:p>
        </w:tc>
        <w:tc>
          <w:tcPr>
            <w:tcW w:w="1145" w:type="dxa"/>
            <w:tcBorders>
              <w:top w:val="single" w:sz="4" w:space="0" w:color="auto"/>
              <w:left w:val="single" w:sz="4" w:space="0" w:color="auto"/>
              <w:bottom w:val="single" w:sz="4" w:space="0" w:color="auto"/>
              <w:right w:val="single" w:sz="4" w:space="0" w:color="auto"/>
            </w:tcBorders>
            <w:vAlign w:val="center"/>
          </w:tcPr>
          <w:p w14:paraId="4B883C3E" w14:textId="77777777" w:rsidR="001D762B" w:rsidRPr="001141C9" w:rsidRDefault="001D762B" w:rsidP="005F592C">
            <w:pPr>
              <w:pStyle w:val="TAC"/>
              <w:keepLines w:val="0"/>
              <w:rPr>
                <w:rFonts w:eastAsiaTheme="minorEastAsia" w:cs="Arial"/>
                <w:color w:val="000000"/>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47BF1B6" w14:textId="77777777" w:rsidR="001D762B" w:rsidRPr="001141C9" w:rsidRDefault="001D762B" w:rsidP="005F592C">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1F4AF21"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0</w:t>
            </w:r>
          </w:p>
        </w:tc>
      </w:tr>
      <w:tr w:rsidR="001D762B" w:rsidRPr="001141C9" w14:paraId="112CBD87" w14:textId="77777777" w:rsidTr="005F592C">
        <w:trPr>
          <w:jc w:val="center"/>
        </w:trPr>
        <w:tc>
          <w:tcPr>
            <w:tcW w:w="3057" w:type="dxa"/>
            <w:tcBorders>
              <w:top w:val="nil"/>
              <w:left w:val="single" w:sz="4" w:space="0" w:color="auto"/>
              <w:bottom w:val="nil"/>
              <w:right w:val="single" w:sz="4" w:space="0" w:color="auto"/>
            </w:tcBorders>
            <w:vAlign w:val="center"/>
          </w:tcPr>
          <w:p w14:paraId="34663911" w14:textId="77777777" w:rsidR="001D762B" w:rsidRPr="001141C9" w:rsidRDefault="001D762B" w:rsidP="005F592C">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A81A44" w14:textId="77777777" w:rsidR="001D762B" w:rsidRPr="001141C9" w:rsidRDefault="001D762B" w:rsidP="005F592C">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04926B" w14:textId="77777777" w:rsidR="001D762B" w:rsidRPr="001141C9" w:rsidRDefault="001D762B" w:rsidP="005F592C">
            <w:pPr>
              <w:pStyle w:val="TAC"/>
              <w:keepLines w:val="0"/>
              <w:rPr>
                <w:rFonts w:eastAsiaTheme="minorEastAsia" w:cs="Arial"/>
                <w:color w:val="000000"/>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6720C68" w14:textId="77777777" w:rsidR="001D762B" w:rsidRPr="001141C9" w:rsidRDefault="001D762B" w:rsidP="005F592C">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2218" w:type="dxa"/>
            <w:tcBorders>
              <w:top w:val="nil"/>
              <w:left w:val="single" w:sz="4" w:space="0" w:color="auto"/>
              <w:bottom w:val="nil"/>
              <w:right w:val="single" w:sz="4" w:space="0" w:color="auto"/>
            </w:tcBorders>
            <w:vAlign w:val="center"/>
          </w:tcPr>
          <w:p w14:paraId="5052BD15" w14:textId="77777777" w:rsidR="001D762B" w:rsidRPr="001141C9" w:rsidRDefault="001D762B" w:rsidP="005F592C">
            <w:pPr>
              <w:pStyle w:val="TAC"/>
              <w:keepLines w:val="0"/>
              <w:rPr>
                <w:rFonts w:eastAsiaTheme="minorEastAsia"/>
                <w:lang w:eastAsia="zh-CN"/>
              </w:rPr>
            </w:pPr>
          </w:p>
        </w:tc>
      </w:tr>
      <w:tr w:rsidR="001D762B" w:rsidRPr="001141C9" w14:paraId="68C887D8" w14:textId="77777777" w:rsidTr="005F592C">
        <w:trPr>
          <w:jc w:val="center"/>
        </w:trPr>
        <w:tc>
          <w:tcPr>
            <w:tcW w:w="3057" w:type="dxa"/>
            <w:tcBorders>
              <w:top w:val="nil"/>
              <w:left w:val="single" w:sz="4" w:space="0" w:color="auto"/>
              <w:bottom w:val="nil"/>
              <w:right w:val="single" w:sz="4" w:space="0" w:color="auto"/>
            </w:tcBorders>
            <w:vAlign w:val="center"/>
          </w:tcPr>
          <w:p w14:paraId="7C6F90E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17A65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564F13" w14:textId="77777777" w:rsidR="001D762B" w:rsidRPr="001141C9" w:rsidRDefault="001D762B" w:rsidP="005F592C">
            <w:pPr>
              <w:pStyle w:val="TAC"/>
              <w:keepNext w:val="0"/>
              <w:keepLines w:val="0"/>
              <w:rPr>
                <w:rFonts w:eastAsiaTheme="minorEastAsia" w:cs="Arial"/>
                <w:color w:val="000000"/>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F244718"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5DC85097" w14:textId="77777777" w:rsidR="001D762B" w:rsidRPr="001141C9" w:rsidRDefault="001D762B" w:rsidP="005F592C">
            <w:pPr>
              <w:pStyle w:val="TAC"/>
              <w:keepNext w:val="0"/>
              <w:keepLines w:val="0"/>
              <w:rPr>
                <w:rFonts w:eastAsiaTheme="minorEastAsia"/>
                <w:lang w:eastAsia="zh-CN"/>
              </w:rPr>
            </w:pPr>
          </w:p>
        </w:tc>
      </w:tr>
      <w:tr w:rsidR="001D762B" w:rsidRPr="001141C9" w14:paraId="7CCAFDF5" w14:textId="77777777" w:rsidTr="005F592C">
        <w:trPr>
          <w:jc w:val="center"/>
        </w:trPr>
        <w:tc>
          <w:tcPr>
            <w:tcW w:w="3057" w:type="dxa"/>
            <w:tcBorders>
              <w:top w:val="nil"/>
              <w:left w:val="single" w:sz="4" w:space="0" w:color="auto"/>
              <w:bottom w:val="nil"/>
              <w:right w:val="single" w:sz="4" w:space="0" w:color="auto"/>
            </w:tcBorders>
            <w:vAlign w:val="center"/>
          </w:tcPr>
          <w:p w14:paraId="7010653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0924C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D51972" w14:textId="77777777" w:rsidR="001D762B" w:rsidRPr="001141C9" w:rsidRDefault="001D762B" w:rsidP="005F592C">
            <w:pPr>
              <w:pStyle w:val="TAC"/>
              <w:keepNext w:val="0"/>
              <w:keepLines w:val="0"/>
              <w:rPr>
                <w:rFonts w:eastAsiaTheme="minorEastAsia" w:cs="Arial"/>
                <w:color w:val="000000"/>
                <w:lang w:eastAsia="zh-CN"/>
              </w:rPr>
            </w:pPr>
            <w:r w:rsidRPr="001141C9">
              <w:rPr>
                <w:rFonts w:eastAsiaTheme="minorEastAsia"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F3E0FDE"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4AF38F3D"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4 and 5</w:t>
            </w:r>
          </w:p>
        </w:tc>
      </w:tr>
      <w:tr w:rsidR="001D762B" w:rsidRPr="001141C9" w14:paraId="04A8171F" w14:textId="77777777" w:rsidTr="005F592C">
        <w:trPr>
          <w:jc w:val="center"/>
        </w:trPr>
        <w:tc>
          <w:tcPr>
            <w:tcW w:w="3057" w:type="dxa"/>
            <w:tcBorders>
              <w:top w:val="nil"/>
              <w:left w:val="single" w:sz="4" w:space="0" w:color="auto"/>
              <w:bottom w:val="nil"/>
              <w:right w:val="single" w:sz="4" w:space="0" w:color="auto"/>
            </w:tcBorders>
            <w:vAlign w:val="center"/>
          </w:tcPr>
          <w:p w14:paraId="127DA84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AE550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01038D" w14:textId="77777777" w:rsidR="001D762B" w:rsidRPr="001141C9" w:rsidRDefault="001D762B" w:rsidP="005F592C">
            <w:pPr>
              <w:pStyle w:val="TAC"/>
              <w:keepNext w:val="0"/>
              <w:keepLines w:val="0"/>
              <w:rPr>
                <w:rFonts w:eastAsiaTheme="minorEastAsia" w:cs="Arial"/>
                <w:color w:val="000000"/>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1F20493"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40</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2CA658C4" w14:textId="77777777" w:rsidR="001D762B" w:rsidRPr="001141C9" w:rsidRDefault="001D762B" w:rsidP="005F592C">
            <w:pPr>
              <w:pStyle w:val="TAC"/>
              <w:keepNext w:val="0"/>
              <w:keepLines w:val="0"/>
              <w:rPr>
                <w:rFonts w:eastAsiaTheme="minorEastAsia"/>
                <w:lang w:eastAsia="zh-CN"/>
              </w:rPr>
            </w:pPr>
          </w:p>
        </w:tc>
      </w:tr>
      <w:tr w:rsidR="001D762B" w:rsidRPr="001141C9" w14:paraId="0950E0AA"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F8BB16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D220F5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B362A8" w14:textId="77777777" w:rsidR="001D762B" w:rsidRPr="001141C9" w:rsidRDefault="001D762B" w:rsidP="005F592C">
            <w:pPr>
              <w:pStyle w:val="TAC"/>
              <w:keepNext w:val="0"/>
              <w:keepLines w:val="0"/>
              <w:rPr>
                <w:rFonts w:eastAsiaTheme="minorEastAsia" w:cs="Arial"/>
                <w:color w:val="000000"/>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2DCB028"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41</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775EC24C" w14:textId="77777777" w:rsidR="001D762B" w:rsidRPr="001141C9" w:rsidRDefault="001D762B" w:rsidP="005F592C">
            <w:pPr>
              <w:pStyle w:val="TAC"/>
              <w:keepNext w:val="0"/>
              <w:keepLines w:val="0"/>
              <w:rPr>
                <w:rFonts w:eastAsiaTheme="minorEastAsia"/>
                <w:lang w:eastAsia="zh-CN"/>
              </w:rPr>
            </w:pPr>
          </w:p>
        </w:tc>
      </w:tr>
      <w:tr w:rsidR="001D762B" w:rsidRPr="001141C9" w14:paraId="3B378D7A"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EC78164"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CA_n3A-n40A-n41C</w:t>
            </w:r>
          </w:p>
        </w:tc>
        <w:tc>
          <w:tcPr>
            <w:tcW w:w="2545" w:type="dxa"/>
            <w:tcBorders>
              <w:top w:val="single" w:sz="4" w:space="0" w:color="auto"/>
              <w:left w:val="single" w:sz="4" w:space="0" w:color="auto"/>
              <w:bottom w:val="nil"/>
              <w:right w:val="single" w:sz="4" w:space="0" w:color="auto"/>
            </w:tcBorders>
            <w:vAlign w:val="center"/>
          </w:tcPr>
          <w:p w14:paraId="46BBDCE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CA_n3A-n40A</w:t>
            </w:r>
          </w:p>
          <w:p w14:paraId="3016624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CA_n3A-n41A</w:t>
            </w:r>
          </w:p>
          <w:p w14:paraId="65C45DB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CA_n40A-n41A</w:t>
            </w:r>
          </w:p>
        </w:tc>
        <w:tc>
          <w:tcPr>
            <w:tcW w:w="1145" w:type="dxa"/>
            <w:tcBorders>
              <w:top w:val="single" w:sz="4" w:space="0" w:color="auto"/>
              <w:left w:val="single" w:sz="4" w:space="0" w:color="auto"/>
              <w:bottom w:val="single" w:sz="4" w:space="0" w:color="auto"/>
              <w:right w:val="single" w:sz="4" w:space="0" w:color="auto"/>
            </w:tcBorders>
            <w:vAlign w:val="center"/>
          </w:tcPr>
          <w:p w14:paraId="394CD462"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37C7A55" w14:textId="77777777" w:rsidR="001D762B" w:rsidRPr="001141C9" w:rsidRDefault="001D762B" w:rsidP="005F592C">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696DFAB3"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4 and 5</w:t>
            </w:r>
          </w:p>
        </w:tc>
      </w:tr>
      <w:tr w:rsidR="001D762B" w:rsidRPr="001141C9" w14:paraId="1D772A1F" w14:textId="77777777" w:rsidTr="005F592C">
        <w:trPr>
          <w:jc w:val="center"/>
        </w:trPr>
        <w:tc>
          <w:tcPr>
            <w:tcW w:w="3057" w:type="dxa"/>
            <w:tcBorders>
              <w:top w:val="nil"/>
              <w:left w:val="single" w:sz="4" w:space="0" w:color="auto"/>
              <w:bottom w:val="nil"/>
              <w:right w:val="single" w:sz="4" w:space="0" w:color="auto"/>
            </w:tcBorders>
            <w:vAlign w:val="center"/>
          </w:tcPr>
          <w:p w14:paraId="5D3B631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55B7DC"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7B3D7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3F240E4" w14:textId="77777777" w:rsidR="001D762B" w:rsidRPr="001141C9" w:rsidRDefault="001D762B" w:rsidP="005F592C">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40</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2FB06749" w14:textId="77777777" w:rsidR="001D762B" w:rsidRPr="001141C9" w:rsidRDefault="001D762B" w:rsidP="005F592C">
            <w:pPr>
              <w:pStyle w:val="TAC"/>
              <w:keepNext w:val="0"/>
              <w:keepLines w:val="0"/>
              <w:rPr>
                <w:rFonts w:eastAsiaTheme="minorEastAsia"/>
                <w:lang w:eastAsia="zh-CN"/>
              </w:rPr>
            </w:pPr>
          </w:p>
        </w:tc>
      </w:tr>
      <w:tr w:rsidR="001D762B" w:rsidRPr="001141C9" w14:paraId="44082128"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F97AF7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934528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4E280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C639167" w14:textId="77777777" w:rsidR="001D762B" w:rsidRPr="001141C9" w:rsidRDefault="001D762B" w:rsidP="005F592C">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2218" w:type="dxa"/>
            <w:tcBorders>
              <w:top w:val="nil"/>
              <w:left w:val="single" w:sz="4" w:space="0" w:color="auto"/>
              <w:bottom w:val="single" w:sz="4" w:space="0" w:color="auto"/>
              <w:right w:val="single" w:sz="4" w:space="0" w:color="auto"/>
            </w:tcBorders>
            <w:vAlign w:val="center"/>
          </w:tcPr>
          <w:p w14:paraId="52CE00F9" w14:textId="77777777" w:rsidR="001D762B" w:rsidRPr="001141C9" w:rsidRDefault="001D762B" w:rsidP="005F592C">
            <w:pPr>
              <w:pStyle w:val="TAC"/>
              <w:keepNext w:val="0"/>
              <w:keepLines w:val="0"/>
              <w:rPr>
                <w:rFonts w:eastAsiaTheme="minorEastAsia"/>
                <w:lang w:eastAsia="zh-CN"/>
              </w:rPr>
            </w:pPr>
          </w:p>
        </w:tc>
      </w:tr>
      <w:tr w:rsidR="001D762B" w:rsidRPr="001141C9" w14:paraId="6703FAE2"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06ECC710"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r w:rsidRPr="001141C9">
              <w:rPr>
                <w:lang w:eastAsia="zh-CN"/>
              </w:rPr>
              <w:t>-n77A</w:t>
            </w:r>
          </w:p>
        </w:tc>
        <w:tc>
          <w:tcPr>
            <w:tcW w:w="2545" w:type="dxa"/>
            <w:tcBorders>
              <w:top w:val="single" w:sz="4" w:space="0" w:color="auto"/>
              <w:left w:val="single" w:sz="4" w:space="0" w:color="auto"/>
              <w:bottom w:val="nil"/>
              <w:right w:val="single" w:sz="4" w:space="0" w:color="auto"/>
            </w:tcBorders>
            <w:vAlign w:val="center"/>
          </w:tcPr>
          <w:p w14:paraId="449D67E3" w14:textId="77777777" w:rsidR="001D762B" w:rsidRPr="001141C9" w:rsidRDefault="001D762B" w:rsidP="005F592C">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p>
          <w:p w14:paraId="65A73658" w14:textId="77777777" w:rsidR="001D762B" w:rsidRPr="001141C9" w:rsidRDefault="001D762B" w:rsidP="005F592C">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lang w:eastAsia="zh-CN"/>
              </w:rPr>
              <w:t>n77A</w:t>
            </w:r>
          </w:p>
          <w:p w14:paraId="5ADCC7BA" w14:textId="77777777" w:rsidR="001D762B" w:rsidRPr="001141C9" w:rsidRDefault="001D762B" w:rsidP="005F592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1145" w:type="dxa"/>
            <w:tcBorders>
              <w:top w:val="single" w:sz="4" w:space="0" w:color="auto"/>
              <w:left w:val="single" w:sz="4" w:space="0" w:color="auto"/>
              <w:bottom w:val="single" w:sz="4" w:space="0" w:color="auto"/>
              <w:right w:val="single" w:sz="4" w:space="0" w:color="auto"/>
            </w:tcBorders>
            <w:vAlign w:val="center"/>
          </w:tcPr>
          <w:p w14:paraId="62E70AC7"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49556D3"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2218" w:type="dxa"/>
            <w:tcBorders>
              <w:top w:val="single" w:sz="4" w:space="0" w:color="auto"/>
              <w:left w:val="single" w:sz="4" w:space="0" w:color="auto"/>
              <w:bottom w:val="nil"/>
              <w:right w:val="single" w:sz="4" w:space="0" w:color="auto"/>
            </w:tcBorders>
            <w:vAlign w:val="center"/>
          </w:tcPr>
          <w:p w14:paraId="0030B107"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64693F33" w14:textId="77777777" w:rsidTr="005F592C">
        <w:trPr>
          <w:jc w:val="center"/>
        </w:trPr>
        <w:tc>
          <w:tcPr>
            <w:tcW w:w="3057" w:type="dxa"/>
            <w:tcBorders>
              <w:top w:val="nil"/>
              <w:left w:val="single" w:sz="4" w:space="0" w:color="auto"/>
              <w:bottom w:val="nil"/>
              <w:right w:val="single" w:sz="4" w:space="0" w:color="auto"/>
            </w:tcBorders>
            <w:vAlign w:val="center"/>
          </w:tcPr>
          <w:p w14:paraId="1EBCA9C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6CA6BA5"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E907ACC"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7C3C67D"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nil"/>
              <w:right w:val="single" w:sz="4" w:space="0" w:color="auto"/>
            </w:tcBorders>
            <w:vAlign w:val="center"/>
          </w:tcPr>
          <w:p w14:paraId="5CA29634" w14:textId="77777777" w:rsidR="001D762B" w:rsidRPr="001141C9" w:rsidRDefault="001D762B" w:rsidP="005F592C">
            <w:pPr>
              <w:pStyle w:val="TAC"/>
              <w:keepNext w:val="0"/>
              <w:keepLines w:val="0"/>
              <w:rPr>
                <w:rFonts w:eastAsiaTheme="minorEastAsia"/>
                <w:lang w:eastAsia="zh-CN"/>
              </w:rPr>
            </w:pPr>
          </w:p>
        </w:tc>
      </w:tr>
      <w:tr w:rsidR="001D762B" w:rsidRPr="001141C9" w14:paraId="2843975A"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4AA807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C0F0F27"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8C50E4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AC29695"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617C093" w14:textId="77777777" w:rsidR="001D762B" w:rsidRPr="001141C9" w:rsidRDefault="001D762B" w:rsidP="005F592C">
            <w:pPr>
              <w:pStyle w:val="TAC"/>
              <w:keepNext w:val="0"/>
              <w:keepLines w:val="0"/>
              <w:rPr>
                <w:rFonts w:eastAsiaTheme="minorEastAsia"/>
                <w:lang w:eastAsia="zh-CN"/>
              </w:rPr>
            </w:pPr>
          </w:p>
        </w:tc>
      </w:tr>
      <w:tr w:rsidR="001D762B" w:rsidRPr="001141C9" w14:paraId="5146FF1A"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4122A44"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r w:rsidRPr="001141C9">
              <w:rPr>
                <w:lang w:eastAsia="zh-CN"/>
              </w:rPr>
              <w:t>-n77(2A)</w:t>
            </w:r>
          </w:p>
        </w:tc>
        <w:tc>
          <w:tcPr>
            <w:tcW w:w="2545" w:type="dxa"/>
            <w:tcBorders>
              <w:top w:val="single" w:sz="4" w:space="0" w:color="auto"/>
              <w:left w:val="single" w:sz="4" w:space="0" w:color="auto"/>
              <w:bottom w:val="nil"/>
              <w:right w:val="single" w:sz="4" w:space="0" w:color="auto"/>
            </w:tcBorders>
            <w:vAlign w:val="center"/>
          </w:tcPr>
          <w:p w14:paraId="07EC52FD" w14:textId="77777777" w:rsidR="001D762B" w:rsidRPr="001141C9" w:rsidRDefault="001D762B" w:rsidP="005F592C">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p>
          <w:p w14:paraId="1038770D" w14:textId="77777777" w:rsidR="001D762B" w:rsidRPr="001141C9" w:rsidRDefault="001D762B" w:rsidP="005F592C">
            <w:pPr>
              <w:pStyle w:val="TAC"/>
              <w:keepNext w:val="0"/>
              <w:keepLines w:val="0"/>
              <w:rPr>
                <w:lang w:eastAsia="zh-CN"/>
              </w:rPr>
            </w:pPr>
            <w:r w:rsidRPr="001141C9">
              <w:rPr>
                <w:rFonts w:eastAsiaTheme="minorEastAsia" w:hint="eastAsia"/>
                <w:lang w:eastAsia="zh-CN"/>
              </w:rPr>
              <w:lastRenderedPageBreak/>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lang w:eastAsia="zh-CN"/>
              </w:rPr>
              <w:t>n77A</w:t>
            </w:r>
          </w:p>
          <w:p w14:paraId="613BD79B" w14:textId="77777777" w:rsidR="001D762B" w:rsidRPr="001141C9" w:rsidRDefault="001D762B" w:rsidP="005F592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1145" w:type="dxa"/>
            <w:tcBorders>
              <w:top w:val="single" w:sz="4" w:space="0" w:color="auto"/>
              <w:left w:val="single" w:sz="4" w:space="0" w:color="auto"/>
              <w:bottom w:val="single" w:sz="4" w:space="0" w:color="auto"/>
              <w:right w:val="single" w:sz="4" w:space="0" w:color="auto"/>
            </w:tcBorders>
            <w:vAlign w:val="center"/>
          </w:tcPr>
          <w:p w14:paraId="4FCB43C1"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lastRenderedPageBreak/>
              <w:t>n3</w:t>
            </w:r>
          </w:p>
        </w:tc>
        <w:tc>
          <w:tcPr>
            <w:tcW w:w="4622" w:type="dxa"/>
            <w:tcBorders>
              <w:top w:val="single" w:sz="4" w:space="0" w:color="auto"/>
              <w:left w:val="single" w:sz="4" w:space="0" w:color="auto"/>
              <w:bottom w:val="single" w:sz="4" w:space="0" w:color="auto"/>
              <w:right w:val="single" w:sz="4" w:space="0" w:color="auto"/>
            </w:tcBorders>
            <w:vAlign w:val="center"/>
          </w:tcPr>
          <w:p w14:paraId="43F312E9"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2218" w:type="dxa"/>
            <w:tcBorders>
              <w:top w:val="single" w:sz="4" w:space="0" w:color="auto"/>
              <w:left w:val="single" w:sz="4" w:space="0" w:color="auto"/>
              <w:bottom w:val="nil"/>
              <w:right w:val="single" w:sz="4" w:space="0" w:color="auto"/>
            </w:tcBorders>
            <w:vAlign w:val="center"/>
          </w:tcPr>
          <w:p w14:paraId="5F295FA4"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269190F8" w14:textId="77777777" w:rsidTr="005F592C">
        <w:trPr>
          <w:jc w:val="center"/>
        </w:trPr>
        <w:tc>
          <w:tcPr>
            <w:tcW w:w="3057" w:type="dxa"/>
            <w:tcBorders>
              <w:top w:val="nil"/>
              <w:left w:val="single" w:sz="4" w:space="0" w:color="auto"/>
              <w:bottom w:val="nil"/>
              <w:right w:val="single" w:sz="4" w:space="0" w:color="auto"/>
            </w:tcBorders>
            <w:vAlign w:val="center"/>
          </w:tcPr>
          <w:p w14:paraId="2BB5713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C46274"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B01ED70"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3FE8760"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nil"/>
              <w:right w:val="single" w:sz="4" w:space="0" w:color="auto"/>
            </w:tcBorders>
            <w:vAlign w:val="center"/>
          </w:tcPr>
          <w:p w14:paraId="369C55BA" w14:textId="77777777" w:rsidR="001D762B" w:rsidRPr="001141C9" w:rsidRDefault="001D762B" w:rsidP="005F592C">
            <w:pPr>
              <w:pStyle w:val="TAC"/>
              <w:keepNext w:val="0"/>
              <w:keepLines w:val="0"/>
              <w:rPr>
                <w:rFonts w:eastAsiaTheme="minorEastAsia"/>
                <w:lang w:eastAsia="zh-CN"/>
              </w:rPr>
            </w:pPr>
          </w:p>
        </w:tc>
      </w:tr>
      <w:tr w:rsidR="001D762B" w:rsidRPr="001141C9" w14:paraId="0DD6D90B"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973501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7D53018"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8A2CE1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8C99CED"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rPr>
              <w:t>CA_n77(2A)_BCS1</w:t>
            </w:r>
          </w:p>
        </w:tc>
        <w:tc>
          <w:tcPr>
            <w:tcW w:w="2218" w:type="dxa"/>
            <w:tcBorders>
              <w:top w:val="nil"/>
              <w:left w:val="single" w:sz="4" w:space="0" w:color="auto"/>
              <w:bottom w:val="single" w:sz="4" w:space="0" w:color="auto"/>
              <w:right w:val="single" w:sz="4" w:space="0" w:color="auto"/>
            </w:tcBorders>
            <w:vAlign w:val="center"/>
          </w:tcPr>
          <w:p w14:paraId="799615FF" w14:textId="77777777" w:rsidR="001D762B" w:rsidRPr="001141C9" w:rsidRDefault="001D762B" w:rsidP="005F592C">
            <w:pPr>
              <w:pStyle w:val="TAC"/>
              <w:keepNext w:val="0"/>
              <w:keepLines w:val="0"/>
              <w:rPr>
                <w:rFonts w:eastAsiaTheme="minorEastAsia"/>
                <w:lang w:eastAsia="zh-CN"/>
              </w:rPr>
            </w:pPr>
          </w:p>
        </w:tc>
      </w:tr>
      <w:tr w:rsidR="001D762B" w:rsidRPr="001141C9" w14:paraId="5283CBD8"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065122C9" w14:textId="77777777" w:rsidR="001D762B" w:rsidRPr="001141C9" w:rsidRDefault="001D762B" w:rsidP="005F592C">
            <w:pPr>
              <w:pStyle w:val="TAC"/>
              <w:keepNext w:val="0"/>
              <w:keepLines w:val="0"/>
              <w:rPr>
                <w:rFonts w:eastAsiaTheme="minorEastAsia"/>
                <w:lang w:eastAsia="zh-CN"/>
              </w:rPr>
            </w:pPr>
            <w:bookmarkStart w:id="39" w:name="OLE_LINK3"/>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r>
              <w:rPr>
                <w:rFonts w:hint="eastAsia"/>
                <w:szCs w:val="18"/>
                <w:lang w:val="en-US" w:eastAsia="zh-CN"/>
              </w:rPr>
              <w:t>-n79A</w:t>
            </w:r>
            <w:bookmarkEnd w:id="39"/>
          </w:p>
        </w:tc>
        <w:tc>
          <w:tcPr>
            <w:tcW w:w="2545" w:type="dxa"/>
            <w:tcBorders>
              <w:top w:val="single" w:sz="4" w:space="0" w:color="auto"/>
              <w:left w:val="single" w:sz="4" w:space="0" w:color="auto"/>
              <w:bottom w:val="nil"/>
              <w:right w:val="single" w:sz="4" w:space="0" w:color="auto"/>
            </w:tcBorders>
            <w:vAlign w:val="center"/>
          </w:tcPr>
          <w:p w14:paraId="71B03DCD" w14:textId="77777777" w:rsidR="001D762B" w:rsidRDefault="001D762B" w:rsidP="005F592C">
            <w:pPr>
              <w:pStyle w:val="TAC"/>
              <w:rPr>
                <w:szCs w:val="18"/>
                <w:lang w:eastAsia="zh-CN"/>
              </w:rPr>
            </w:pPr>
            <w:r>
              <w:rPr>
                <w:rFonts w:hint="eastAsia"/>
                <w:szCs w:val="18"/>
                <w:lang w:eastAsia="zh-CN"/>
              </w:rPr>
              <w:t>CA_n3A-n40A</w:t>
            </w:r>
          </w:p>
          <w:p w14:paraId="113FD7F0" w14:textId="77777777" w:rsidR="001D762B" w:rsidRDefault="001D762B" w:rsidP="005F592C">
            <w:pPr>
              <w:pStyle w:val="TAC"/>
              <w:rPr>
                <w:szCs w:val="18"/>
                <w:lang w:eastAsia="zh-CN"/>
              </w:rPr>
            </w:pPr>
            <w:r>
              <w:rPr>
                <w:rFonts w:hint="eastAsia"/>
                <w:szCs w:val="18"/>
                <w:lang w:eastAsia="zh-CN"/>
              </w:rPr>
              <w:t>CA_n3A-n79A</w:t>
            </w:r>
          </w:p>
          <w:p w14:paraId="594BCC68" w14:textId="77777777" w:rsidR="001D762B" w:rsidRPr="001141C9" w:rsidRDefault="001D762B" w:rsidP="005F592C">
            <w:pPr>
              <w:pStyle w:val="TAC"/>
              <w:keepNext w:val="0"/>
              <w:keepLines w:val="0"/>
              <w:rPr>
                <w:rFonts w:eastAsiaTheme="minorEastAsia"/>
              </w:rPr>
            </w:pPr>
            <w:r>
              <w:rPr>
                <w:rFonts w:hint="eastAsia"/>
                <w:szCs w:val="18"/>
                <w:lang w:eastAsia="zh-CN"/>
              </w:rPr>
              <w:t>CA_n40A-n79A</w:t>
            </w:r>
          </w:p>
        </w:tc>
        <w:tc>
          <w:tcPr>
            <w:tcW w:w="1145" w:type="dxa"/>
            <w:tcBorders>
              <w:top w:val="single" w:sz="4" w:space="0" w:color="auto"/>
              <w:left w:val="single" w:sz="4" w:space="0" w:color="auto"/>
              <w:bottom w:val="single" w:sz="4" w:space="0" w:color="auto"/>
              <w:right w:val="single" w:sz="4" w:space="0" w:color="auto"/>
            </w:tcBorders>
            <w:vAlign w:val="center"/>
          </w:tcPr>
          <w:p w14:paraId="4BED90CA" w14:textId="77777777" w:rsidR="001D762B" w:rsidRPr="001141C9" w:rsidRDefault="001D762B" w:rsidP="005F592C">
            <w:pPr>
              <w:pStyle w:val="TAC"/>
              <w:keepNext w:val="0"/>
              <w:keepLines w:val="0"/>
              <w:rPr>
                <w:rFonts w:eastAsiaTheme="minorEastAsia"/>
                <w:lang w:eastAsia="zh-CN"/>
              </w:rPr>
            </w:pPr>
            <w:r>
              <w:rPr>
                <w:rFonts w:hint="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3D87B82" w14:textId="77777777" w:rsidR="001D762B" w:rsidRPr="001141C9" w:rsidRDefault="001D762B" w:rsidP="005F592C">
            <w:pPr>
              <w:pStyle w:val="TAC"/>
              <w:keepNext w:val="0"/>
              <w:keepLines w:val="0"/>
              <w:rPr>
                <w:rFonts w:eastAsiaTheme="minorEastAsia"/>
              </w:rPr>
            </w:pPr>
            <w:r>
              <w:rPr>
                <w:rFonts w:cs="Arial" w:hint="eastAsia"/>
                <w:kern w:val="2"/>
                <w:lang w:val="en-US" w:eastAsia="zh-CN"/>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53071A2B" w14:textId="77777777" w:rsidR="001D762B" w:rsidRPr="001141C9" w:rsidRDefault="001D762B" w:rsidP="005F592C">
            <w:pPr>
              <w:pStyle w:val="TAC"/>
              <w:keepNext w:val="0"/>
              <w:keepLines w:val="0"/>
              <w:rPr>
                <w:rFonts w:eastAsiaTheme="minorEastAsia"/>
                <w:lang w:eastAsia="zh-CN"/>
              </w:rPr>
            </w:pPr>
            <w:r>
              <w:rPr>
                <w:rFonts w:hint="eastAsia"/>
                <w:szCs w:val="18"/>
                <w:lang w:val="en-US" w:eastAsia="zh-CN"/>
              </w:rPr>
              <w:t>4 and 5</w:t>
            </w:r>
          </w:p>
        </w:tc>
      </w:tr>
      <w:tr w:rsidR="001D762B" w:rsidRPr="001141C9" w14:paraId="0A7E8694" w14:textId="77777777" w:rsidTr="005F592C">
        <w:trPr>
          <w:jc w:val="center"/>
        </w:trPr>
        <w:tc>
          <w:tcPr>
            <w:tcW w:w="3057" w:type="dxa"/>
            <w:tcBorders>
              <w:top w:val="nil"/>
              <w:left w:val="single" w:sz="4" w:space="0" w:color="auto"/>
              <w:bottom w:val="nil"/>
              <w:right w:val="single" w:sz="4" w:space="0" w:color="auto"/>
            </w:tcBorders>
            <w:vAlign w:val="center"/>
          </w:tcPr>
          <w:p w14:paraId="253010B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FFDD788"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84245D7" w14:textId="77777777" w:rsidR="001D762B" w:rsidRPr="001141C9" w:rsidRDefault="001D762B" w:rsidP="005F592C">
            <w:pPr>
              <w:pStyle w:val="TAC"/>
              <w:keepNext w:val="0"/>
              <w:keepLines w:val="0"/>
              <w:rPr>
                <w:rFonts w:eastAsiaTheme="minorEastAsia"/>
                <w:lang w:eastAsia="zh-CN"/>
              </w:rPr>
            </w:pPr>
            <w:r>
              <w:rPr>
                <w:rFonts w:hint="eastAsia"/>
                <w:lang w:val="en-US"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17DFCE1" w14:textId="77777777" w:rsidR="001D762B" w:rsidRPr="001141C9" w:rsidRDefault="001D762B" w:rsidP="005F592C">
            <w:pPr>
              <w:pStyle w:val="TAC"/>
              <w:keepNext w:val="0"/>
              <w:keepLines w:val="0"/>
              <w:rPr>
                <w:rFonts w:eastAsiaTheme="minorEastAsia"/>
              </w:rPr>
            </w:pPr>
            <w:r>
              <w:rPr>
                <w:rFonts w:cs="Arial" w:hint="eastAsia"/>
                <w:kern w:val="2"/>
                <w:lang w:val="en-US" w:eastAsia="zh-CN"/>
              </w:rPr>
              <w:t xml:space="preserve">See n40 channel bandwidths in Table 5.3.5-1 </w:t>
            </w:r>
          </w:p>
        </w:tc>
        <w:tc>
          <w:tcPr>
            <w:tcW w:w="2218" w:type="dxa"/>
            <w:tcBorders>
              <w:top w:val="nil"/>
              <w:left w:val="single" w:sz="4" w:space="0" w:color="auto"/>
              <w:bottom w:val="nil"/>
              <w:right w:val="single" w:sz="4" w:space="0" w:color="auto"/>
            </w:tcBorders>
            <w:vAlign w:val="center"/>
          </w:tcPr>
          <w:p w14:paraId="095B314A" w14:textId="77777777" w:rsidR="001D762B" w:rsidRPr="001141C9" w:rsidRDefault="001D762B" w:rsidP="005F592C">
            <w:pPr>
              <w:pStyle w:val="TAC"/>
              <w:keepNext w:val="0"/>
              <w:keepLines w:val="0"/>
              <w:rPr>
                <w:rFonts w:eastAsiaTheme="minorEastAsia"/>
                <w:lang w:eastAsia="zh-CN"/>
              </w:rPr>
            </w:pPr>
          </w:p>
        </w:tc>
      </w:tr>
      <w:tr w:rsidR="001D762B" w:rsidRPr="001141C9" w14:paraId="4DCE6DA2"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2FD931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4FFA89A"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EF3E2FB" w14:textId="77777777" w:rsidR="001D762B" w:rsidRPr="001141C9" w:rsidRDefault="001D762B" w:rsidP="005F592C">
            <w:pPr>
              <w:pStyle w:val="TAC"/>
              <w:keepNext w:val="0"/>
              <w:keepLines w:val="0"/>
              <w:rPr>
                <w:rFonts w:eastAsiaTheme="minorEastAsia"/>
                <w:lang w:eastAsia="zh-CN"/>
              </w:rPr>
            </w:pPr>
            <w:r>
              <w:rPr>
                <w:rFonts w:hint="eastAsia"/>
                <w:lang w:val="en-US"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D577228" w14:textId="77777777" w:rsidR="001D762B" w:rsidRPr="001141C9" w:rsidRDefault="001D762B" w:rsidP="005F592C">
            <w:pPr>
              <w:pStyle w:val="TAC"/>
              <w:keepNext w:val="0"/>
              <w:keepLines w:val="0"/>
              <w:rPr>
                <w:rFonts w:eastAsiaTheme="minorEastAsia"/>
              </w:rPr>
            </w:pPr>
            <w:r>
              <w:rPr>
                <w:rFonts w:cs="Arial" w:hint="eastAsia"/>
                <w:kern w:val="2"/>
                <w:lang w:val="en-US" w:eastAsia="zh-CN"/>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6EC31A22" w14:textId="77777777" w:rsidR="001D762B" w:rsidRPr="001141C9" w:rsidRDefault="001D762B" w:rsidP="005F592C">
            <w:pPr>
              <w:pStyle w:val="TAC"/>
              <w:keepNext w:val="0"/>
              <w:keepLines w:val="0"/>
              <w:rPr>
                <w:rFonts w:eastAsiaTheme="minorEastAsia"/>
                <w:lang w:eastAsia="zh-CN"/>
              </w:rPr>
            </w:pPr>
          </w:p>
        </w:tc>
      </w:tr>
      <w:tr w:rsidR="001D762B" w:rsidRPr="001141C9" w14:paraId="3C80F09A"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0350AD4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-n77A</w:t>
            </w:r>
          </w:p>
        </w:tc>
        <w:tc>
          <w:tcPr>
            <w:tcW w:w="2545" w:type="dxa"/>
            <w:tcBorders>
              <w:top w:val="single" w:sz="4" w:space="0" w:color="auto"/>
              <w:left w:val="single" w:sz="4" w:space="0" w:color="auto"/>
              <w:bottom w:val="nil"/>
              <w:right w:val="single" w:sz="4" w:space="0" w:color="auto"/>
            </w:tcBorders>
            <w:vAlign w:val="center"/>
          </w:tcPr>
          <w:p w14:paraId="49136271" w14:textId="77777777" w:rsidR="001D762B" w:rsidRPr="001141C9" w:rsidRDefault="001D762B" w:rsidP="005F592C">
            <w:pPr>
              <w:pStyle w:val="TAC"/>
              <w:keepNext w:val="0"/>
              <w:keepLines w:val="0"/>
              <w:rPr>
                <w:vertAlign w:val="superscript"/>
                <w:lang w:eastAsia="zh-CN"/>
              </w:rPr>
            </w:pPr>
            <w:r w:rsidRPr="001141C9">
              <w:rPr>
                <w:rFonts w:eastAsiaTheme="minorEastAsia"/>
                <w:lang w:eastAsia="zh-CN"/>
              </w:rPr>
              <w:t>n41</w:t>
            </w:r>
            <w:r w:rsidRPr="001141C9">
              <w:rPr>
                <w:rFonts w:eastAsiaTheme="minorEastAsia"/>
                <w:vertAlign w:val="superscript"/>
                <w:lang w:eastAsia="zh-CN"/>
              </w:rPr>
              <w:t>7</w:t>
            </w:r>
            <w:r w:rsidRPr="001141C9">
              <w:rPr>
                <w:rFonts w:hint="eastAsia"/>
                <w:vertAlign w:val="superscript"/>
                <w:lang w:eastAsia="zh-CN"/>
              </w:rPr>
              <w:t>,9</w:t>
            </w:r>
          </w:p>
          <w:p w14:paraId="07B45C01" w14:textId="77777777" w:rsidR="001D762B" w:rsidRPr="001141C9" w:rsidRDefault="001D762B" w:rsidP="005F592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2D3A3967" w14:textId="77777777" w:rsidR="001D762B" w:rsidRPr="001141C9" w:rsidRDefault="001D762B" w:rsidP="005F592C">
            <w:pPr>
              <w:pStyle w:val="TAC"/>
              <w:keepNext w:val="0"/>
              <w:keepLines w:val="0"/>
              <w:rPr>
                <w:rFonts w:eastAsiaTheme="minorEastAsia" w:cs="Arial"/>
                <w:vertAlign w:val="superscript"/>
              </w:rPr>
            </w:pPr>
            <w:r w:rsidRPr="001141C9">
              <w:rPr>
                <w:rFonts w:eastAsiaTheme="minorEastAsia"/>
              </w:rPr>
              <w:t>CA_n3A-n41A</w:t>
            </w:r>
            <w:r w:rsidRPr="001141C9">
              <w:rPr>
                <w:rFonts w:eastAsiaTheme="minorEastAsia" w:cs="Arial"/>
                <w:vertAlign w:val="superscript"/>
              </w:rPr>
              <w:t>7</w:t>
            </w:r>
          </w:p>
          <w:p w14:paraId="2DB8F03F" w14:textId="77777777" w:rsidR="001D762B" w:rsidRDefault="001D762B" w:rsidP="005F592C">
            <w:pPr>
              <w:pStyle w:val="TAC"/>
              <w:keepNext w:val="0"/>
              <w:keepLines w:val="0"/>
              <w:rPr>
                <w:rFonts w:eastAsiaTheme="minorEastAsia" w:cs="Arial"/>
                <w:vertAlign w:val="superscript"/>
              </w:rPr>
            </w:pPr>
            <w:r w:rsidRPr="001141C9">
              <w:rPr>
                <w:rFonts w:eastAsiaTheme="minorEastAsia"/>
              </w:rPr>
              <w:t>CA_n3A-n77A</w:t>
            </w:r>
            <w:r w:rsidRPr="001141C9">
              <w:rPr>
                <w:rFonts w:eastAsiaTheme="minorEastAsia" w:cs="Arial"/>
                <w:vertAlign w:val="superscript"/>
              </w:rPr>
              <w:t>7</w:t>
            </w:r>
          </w:p>
          <w:p w14:paraId="2AE573D5" w14:textId="77777777" w:rsidR="001D762B" w:rsidRPr="001141C9" w:rsidRDefault="001D762B" w:rsidP="005F592C">
            <w:pPr>
              <w:pStyle w:val="TAC"/>
              <w:keepNext w:val="0"/>
              <w:keepLines w:val="0"/>
              <w:rPr>
                <w:rFonts w:eastAsiaTheme="minorEastAsia"/>
                <w:lang w:eastAsia="zh-CN"/>
              </w:rPr>
            </w:pPr>
            <w:r w:rsidRPr="00E61D25">
              <w:rPr>
                <w:rFonts w:eastAsiaTheme="minorEastAsia"/>
                <w:lang w:val="en-US"/>
              </w:rPr>
              <w:t>CA_n41A-n77A</w:t>
            </w:r>
            <w:r w:rsidRPr="00E61D25">
              <w:rPr>
                <w:rFonts w:eastAsiaTheme="minorEastAsia" w:cs="Arial"/>
                <w:vertAlign w:val="superscript"/>
                <w:lang w:val="en-US"/>
              </w:rPr>
              <w:t>7</w:t>
            </w:r>
          </w:p>
        </w:tc>
        <w:tc>
          <w:tcPr>
            <w:tcW w:w="1145" w:type="dxa"/>
            <w:tcBorders>
              <w:top w:val="single" w:sz="4" w:space="0" w:color="auto"/>
              <w:left w:val="single" w:sz="4" w:space="0" w:color="auto"/>
              <w:bottom w:val="single" w:sz="4" w:space="0" w:color="auto"/>
              <w:right w:val="single" w:sz="4" w:space="0" w:color="auto"/>
            </w:tcBorders>
            <w:vAlign w:val="center"/>
          </w:tcPr>
          <w:p w14:paraId="3F998F2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1152CFA"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246B1E9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6C43A4D4" w14:textId="77777777" w:rsidTr="005F592C">
        <w:trPr>
          <w:jc w:val="center"/>
        </w:trPr>
        <w:tc>
          <w:tcPr>
            <w:tcW w:w="3057" w:type="dxa"/>
            <w:tcBorders>
              <w:top w:val="nil"/>
              <w:left w:val="single" w:sz="4" w:space="0" w:color="auto"/>
              <w:bottom w:val="nil"/>
              <w:right w:val="single" w:sz="4" w:space="0" w:color="auto"/>
            </w:tcBorders>
            <w:vAlign w:val="center"/>
          </w:tcPr>
          <w:p w14:paraId="399B2B4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0D9525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378E0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A50302D"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715530F2" w14:textId="77777777" w:rsidR="001D762B" w:rsidRPr="001141C9" w:rsidRDefault="001D762B" w:rsidP="005F592C">
            <w:pPr>
              <w:pStyle w:val="TAC"/>
              <w:keepNext w:val="0"/>
              <w:keepLines w:val="0"/>
              <w:rPr>
                <w:rFonts w:eastAsiaTheme="minorEastAsia"/>
                <w:lang w:eastAsia="zh-CN"/>
              </w:rPr>
            </w:pPr>
          </w:p>
        </w:tc>
      </w:tr>
      <w:tr w:rsidR="001D762B" w:rsidRPr="001141C9" w14:paraId="686ECB09" w14:textId="77777777" w:rsidTr="005F592C">
        <w:trPr>
          <w:jc w:val="center"/>
        </w:trPr>
        <w:tc>
          <w:tcPr>
            <w:tcW w:w="3057" w:type="dxa"/>
            <w:tcBorders>
              <w:top w:val="nil"/>
              <w:left w:val="single" w:sz="4" w:space="0" w:color="auto"/>
              <w:bottom w:val="nil"/>
              <w:right w:val="single" w:sz="4" w:space="0" w:color="auto"/>
            </w:tcBorders>
            <w:vAlign w:val="center"/>
          </w:tcPr>
          <w:p w14:paraId="7A174F0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B3F9CA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6A90A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D3C67F4"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16CDD34" w14:textId="77777777" w:rsidR="001D762B" w:rsidRPr="001141C9" w:rsidRDefault="001D762B" w:rsidP="005F592C">
            <w:pPr>
              <w:pStyle w:val="TAC"/>
              <w:keepNext w:val="0"/>
              <w:keepLines w:val="0"/>
              <w:rPr>
                <w:rFonts w:eastAsiaTheme="minorEastAsia"/>
                <w:lang w:eastAsia="zh-CN"/>
              </w:rPr>
            </w:pPr>
          </w:p>
        </w:tc>
      </w:tr>
      <w:tr w:rsidR="001D762B" w:rsidRPr="001141C9" w14:paraId="72084865" w14:textId="77777777" w:rsidTr="005F592C">
        <w:trPr>
          <w:jc w:val="center"/>
        </w:trPr>
        <w:tc>
          <w:tcPr>
            <w:tcW w:w="3057" w:type="dxa"/>
            <w:tcBorders>
              <w:top w:val="nil"/>
              <w:left w:val="single" w:sz="4" w:space="0" w:color="auto"/>
              <w:bottom w:val="nil"/>
              <w:right w:val="single" w:sz="4" w:space="0" w:color="auto"/>
            </w:tcBorders>
            <w:vAlign w:val="center"/>
          </w:tcPr>
          <w:p w14:paraId="7D700C7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E9BC052" w14:textId="77777777" w:rsidR="001D762B" w:rsidRPr="001141C9" w:rsidRDefault="001D762B" w:rsidP="005F592C">
            <w:pPr>
              <w:pStyle w:val="TAC"/>
              <w:keepNext w:val="0"/>
              <w:keepLines w:val="0"/>
              <w:rPr>
                <w:rFonts w:eastAsiaTheme="minorEastAsia"/>
              </w:rPr>
            </w:pPr>
            <w:r>
              <w:rPr>
                <w:rFonts w:eastAsiaTheme="minorEastAsia"/>
                <w:lang w:val="en-US"/>
              </w:rPr>
              <w:t>-</w:t>
            </w:r>
          </w:p>
        </w:tc>
        <w:tc>
          <w:tcPr>
            <w:tcW w:w="1145" w:type="dxa"/>
            <w:tcBorders>
              <w:top w:val="single" w:sz="4" w:space="0" w:color="auto"/>
              <w:left w:val="single" w:sz="4" w:space="0" w:color="auto"/>
              <w:bottom w:val="single" w:sz="4" w:space="0" w:color="auto"/>
              <w:right w:val="single" w:sz="4" w:space="0" w:color="auto"/>
            </w:tcBorders>
            <w:vAlign w:val="center"/>
          </w:tcPr>
          <w:p w14:paraId="482DEA8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48ADD44"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7E573139"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4 and 5</w:t>
            </w:r>
          </w:p>
        </w:tc>
      </w:tr>
      <w:tr w:rsidR="001D762B" w:rsidRPr="001141C9" w14:paraId="711F4C90" w14:textId="77777777" w:rsidTr="005F592C">
        <w:trPr>
          <w:jc w:val="center"/>
        </w:trPr>
        <w:tc>
          <w:tcPr>
            <w:tcW w:w="3057" w:type="dxa"/>
            <w:tcBorders>
              <w:top w:val="nil"/>
              <w:left w:val="single" w:sz="4" w:space="0" w:color="auto"/>
              <w:bottom w:val="nil"/>
              <w:right w:val="single" w:sz="4" w:space="0" w:color="auto"/>
            </w:tcBorders>
            <w:vAlign w:val="center"/>
          </w:tcPr>
          <w:p w14:paraId="42CE521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02FF887"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B5E010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05B176E"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w:t>
            </w:r>
            <w:r w:rsidRPr="001141C9">
              <w:rPr>
                <w:lang w:eastAsia="zh-CN"/>
              </w:rPr>
              <w:t>1</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719EB8AA" w14:textId="77777777" w:rsidR="001D762B" w:rsidRPr="001141C9" w:rsidRDefault="001D762B" w:rsidP="005F592C">
            <w:pPr>
              <w:pStyle w:val="TAC"/>
              <w:keepNext w:val="0"/>
              <w:keepLines w:val="0"/>
              <w:rPr>
                <w:rFonts w:eastAsiaTheme="minorEastAsia"/>
                <w:lang w:eastAsia="zh-CN"/>
              </w:rPr>
            </w:pPr>
          </w:p>
        </w:tc>
      </w:tr>
      <w:tr w:rsidR="001D762B" w:rsidRPr="001141C9" w14:paraId="7878F86C"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8C9256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7AD9CD7"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A66C09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2F65A0F"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77</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6FE9D40D" w14:textId="77777777" w:rsidR="001D762B" w:rsidRPr="001141C9" w:rsidRDefault="001D762B" w:rsidP="005F592C">
            <w:pPr>
              <w:pStyle w:val="TAC"/>
              <w:keepNext w:val="0"/>
              <w:keepLines w:val="0"/>
              <w:rPr>
                <w:rFonts w:eastAsiaTheme="minorEastAsia"/>
                <w:lang w:eastAsia="zh-CN"/>
              </w:rPr>
            </w:pPr>
          </w:p>
        </w:tc>
      </w:tr>
      <w:tr w:rsidR="001D762B" w:rsidRPr="001141C9" w14:paraId="39B824AF"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3DF314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n41B-n77A</w:t>
            </w:r>
          </w:p>
        </w:tc>
        <w:tc>
          <w:tcPr>
            <w:tcW w:w="2545" w:type="dxa"/>
            <w:tcBorders>
              <w:top w:val="single" w:sz="4" w:space="0" w:color="auto"/>
              <w:left w:val="single" w:sz="4" w:space="0" w:color="auto"/>
              <w:bottom w:val="nil"/>
              <w:right w:val="single" w:sz="4" w:space="0" w:color="auto"/>
            </w:tcBorders>
            <w:vAlign w:val="center"/>
          </w:tcPr>
          <w:p w14:paraId="34718BB7" w14:textId="77777777" w:rsidR="001D762B" w:rsidRPr="001141C9" w:rsidRDefault="001D762B" w:rsidP="005F592C">
            <w:pPr>
              <w:pStyle w:val="TAC"/>
              <w:keepNext w:val="0"/>
              <w:keepLines w:val="0"/>
              <w:rPr>
                <w:rFonts w:eastAsiaTheme="minorEastAsia"/>
              </w:rPr>
            </w:pPr>
            <w:r w:rsidRPr="001141C9">
              <w:rPr>
                <w:rFonts w:eastAsiaTheme="minorEastAsia"/>
              </w:rPr>
              <w:t>CA_n3A-n41A</w:t>
            </w:r>
          </w:p>
          <w:p w14:paraId="0309C40D" w14:textId="77777777" w:rsidR="001D762B" w:rsidRPr="001141C9" w:rsidRDefault="001D762B" w:rsidP="005F592C">
            <w:pPr>
              <w:pStyle w:val="TAC"/>
              <w:keepNext w:val="0"/>
              <w:keepLines w:val="0"/>
              <w:rPr>
                <w:rFonts w:eastAsiaTheme="minorEastAsia"/>
              </w:rPr>
            </w:pPr>
            <w:r w:rsidRPr="001141C9">
              <w:rPr>
                <w:rFonts w:eastAsiaTheme="minorEastAsia"/>
              </w:rPr>
              <w:t>CA_n3A-n77A</w:t>
            </w:r>
          </w:p>
          <w:p w14:paraId="28B2CEA9" w14:textId="77777777" w:rsidR="001D762B" w:rsidRPr="001141C9" w:rsidRDefault="001D762B" w:rsidP="005F592C">
            <w:pPr>
              <w:pStyle w:val="TAC"/>
              <w:keepNext w:val="0"/>
              <w:keepLines w:val="0"/>
              <w:rPr>
                <w:rFonts w:eastAsiaTheme="minorEastAsia"/>
              </w:rPr>
            </w:pPr>
            <w:r w:rsidRPr="001141C9">
              <w:rPr>
                <w:rFonts w:eastAsiaTheme="minorEastAsia"/>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6EAEFC1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A0AE9C2"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FB68FD2"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0F0895AB" w14:textId="77777777" w:rsidTr="005F592C">
        <w:trPr>
          <w:jc w:val="center"/>
        </w:trPr>
        <w:tc>
          <w:tcPr>
            <w:tcW w:w="3057" w:type="dxa"/>
            <w:tcBorders>
              <w:top w:val="nil"/>
              <w:left w:val="single" w:sz="4" w:space="0" w:color="auto"/>
              <w:bottom w:val="nil"/>
              <w:right w:val="single" w:sz="4" w:space="0" w:color="auto"/>
            </w:tcBorders>
            <w:vAlign w:val="center"/>
          </w:tcPr>
          <w:p w14:paraId="68642CA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6121620"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EE7B57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A28BEDC"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w:t>
            </w:r>
            <w:r w:rsidRPr="001141C9">
              <w:rPr>
                <w:rFonts w:eastAsiaTheme="minorEastAsia" w:cs="Arial" w:hint="eastAsia"/>
                <w:color w:val="000000"/>
                <w:szCs w:val="18"/>
                <w:lang w:eastAsia="zh-CN" w:bidi="ar"/>
              </w:rPr>
              <w:t>n</w:t>
            </w:r>
            <w:r w:rsidRPr="001141C9">
              <w:rPr>
                <w:rFonts w:eastAsiaTheme="minorEastAsia" w:cs="Arial"/>
                <w:color w:val="000000"/>
                <w:szCs w:val="18"/>
                <w:lang w:eastAsia="zh-CN" w:bidi="ar"/>
              </w:rPr>
              <w:t>41B_BCS0</w:t>
            </w:r>
          </w:p>
        </w:tc>
        <w:tc>
          <w:tcPr>
            <w:tcW w:w="2218" w:type="dxa"/>
            <w:tcBorders>
              <w:top w:val="nil"/>
              <w:left w:val="single" w:sz="4" w:space="0" w:color="auto"/>
              <w:bottom w:val="nil"/>
              <w:right w:val="single" w:sz="4" w:space="0" w:color="auto"/>
            </w:tcBorders>
            <w:vAlign w:val="center"/>
          </w:tcPr>
          <w:p w14:paraId="082F0612" w14:textId="77777777" w:rsidR="001D762B" w:rsidRPr="001141C9" w:rsidRDefault="001D762B" w:rsidP="005F592C">
            <w:pPr>
              <w:pStyle w:val="TAC"/>
              <w:keepNext w:val="0"/>
              <w:keepLines w:val="0"/>
              <w:rPr>
                <w:rFonts w:eastAsiaTheme="minorEastAsia"/>
                <w:lang w:eastAsia="zh-CN"/>
              </w:rPr>
            </w:pPr>
          </w:p>
        </w:tc>
      </w:tr>
      <w:tr w:rsidR="001D762B" w:rsidRPr="001141C9" w14:paraId="225613D1"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7626C4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5E0D19B"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CD6242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E35443B"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C876C63" w14:textId="77777777" w:rsidR="001D762B" w:rsidRPr="001141C9" w:rsidRDefault="001D762B" w:rsidP="005F592C">
            <w:pPr>
              <w:pStyle w:val="TAC"/>
              <w:keepNext w:val="0"/>
              <w:keepLines w:val="0"/>
              <w:rPr>
                <w:rFonts w:eastAsiaTheme="minorEastAsia"/>
                <w:lang w:eastAsia="zh-CN"/>
              </w:rPr>
            </w:pPr>
          </w:p>
        </w:tc>
      </w:tr>
      <w:tr w:rsidR="001D762B" w:rsidRPr="001141C9" w14:paraId="546F4ADC"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B430A8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-n77(2A)</w:t>
            </w:r>
          </w:p>
        </w:tc>
        <w:tc>
          <w:tcPr>
            <w:tcW w:w="2545" w:type="dxa"/>
            <w:tcBorders>
              <w:top w:val="single" w:sz="4" w:space="0" w:color="auto"/>
              <w:left w:val="single" w:sz="4" w:space="0" w:color="auto"/>
              <w:bottom w:val="nil"/>
              <w:right w:val="single" w:sz="4" w:space="0" w:color="auto"/>
            </w:tcBorders>
            <w:vAlign w:val="center"/>
          </w:tcPr>
          <w:p w14:paraId="35F7891A" w14:textId="77777777" w:rsidR="001D762B" w:rsidRPr="001141C9" w:rsidRDefault="001D762B" w:rsidP="005F592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74537CCA" w14:textId="77777777" w:rsidR="001D762B" w:rsidRPr="001141C9" w:rsidRDefault="001D762B" w:rsidP="005F592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1E74320" w14:textId="77777777" w:rsidR="001D762B" w:rsidRPr="001141C9" w:rsidRDefault="001D762B" w:rsidP="005F592C">
            <w:pPr>
              <w:pStyle w:val="TAC"/>
              <w:keepNext w:val="0"/>
              <w:keepLines w:val="0"/>
              <w:rPr>
                <w:rFonts w:eastAsiaTheme="minorEastAsia"/>
                <w:vertAlign w:val="superscript"/>
                <w:lang w:eastAsia="zh-CN"/>
              </w:rPr>
            </w:pPr>
            <w:r w:rsidRPr="001141C9">
              <w:rPr>
                <w:rFonts w:eastAsiaTheme="minorEastAsia"/>
              </w:rPr>
              <w:t>CA_n3A-n41A</w:t>
            </w:r>
            <w:r w:rsidRPr="001141C9">
              <w:rPr>
                <w:rFonts w:eastAsiaTheme="minorEastAsia"/>
                <w:vertAlign w:val="superscript"/>
                <w:lang w:eastAsia="zh-CN"/>
              </w:rPr>
              <w:t>7</w:t>
            </w:r>
          </w:p>
          <w:p w14:paraId="6006F246" w14:textId="77777777" w:rsidR="001D762B" w:rsidRPr="001141C9" w:rsidRDefault="001D762B" w:rsidP="005F592C">
            <w:pPr>
              <w:pStyle w:val="TAC"/>
              <w:keepNext w:val="0"/>
              <w:keepLines w:val="0"/>
              <w:rPr>
                <w:rFonts w:eastAsiaTheme="minorEastAsia"/>
              </w:rPr>
            </w:pPr>
            <w:r w:rsidRPr="001141C9">
              <w:rPr>
                <w:rFonts w:eastAsiaTheme="minorEastAsia"/>
              </w:rPr>
              <w:t>CA_n3A-n77A</w:t>
            </w:r>
          </w:p>
          <w:p w14:paraId="0589447F" w14:textId="77777777" w:rsidR="001D762B" w:rsidRDefault="001D762B" w:rsidP="005F592C">
            <w:pPr>
              <w:pStyle w:val="TAC"/>
              <w:keepNext w:val="0"/>
              <w:keepLines w:val="0"/>
              <w:rPr>
                <w:rFonts w:eastAsiaTheme="minorEastAsia"/>
                <w:vertAlign w:val="superscript"/>
                <w:lang w:eastAsia="zh-CN"/>
              </w:rPr>
            </w:pPr>
            <w:r w:rsidRPr="001141C9">
              <w:rPr>
                <w:rFonts w:eastAsiaTheme="minorEastAsia"/>
              </w:rPr>
              <w:t>CA_n41A-n77A</w:t>
            </w:r>
            <w:r w:rsidRPr="001141C9">
              <w:rPr>
                <w:rFonts w:eastAsiaTheme="minorEastAsia"/>
                <w:vertAlign w:val="superscript"/>
                <w:lang w:eastAsia="zh-CN"/>
              </w:rPr>
              <w:t>7</w:t>
            </w:r>
          </w:p>
          <w:p w14:paraId="7E15602C" w14:textId="77777777" w:rsidR="001D762B" w:rsidRPr="001141C9" w:rsidRDefault="001D762B" w:rsidP="005F592C">
            <w:pPr>
              <w:pStyle w:val="TAC"/>
              <w:keepNext w:val="0"/>
              <w:keepLines w:val="0"/>
              <w:rPr>
                <w:rFonts w:eastAsiaTheme="minorEastAsia"/>
                <w:lang w:eastAsia="zh-CN"/>
              </w:rPr>
            </w:pPr>
            <w:r>
              <w:t>CA_n77(2A)</w:t>
            </w:r>
            <w:r w:rsidRPr="00E61D25">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517865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289E2AB"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3EC987E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3DD34DBF" w14:textId="77777777" w:rsidTr="005F592C">
        <w:trPr>
          <w:jc w:val="center"/>
        </w:trPr>
        <w:tc>
          <w:tcPr>
            <w:tcW w:w="3057" w:type="dxa"/>
            <w:tcBorders>
              <w:top w:val="nil"/>
              <w:left w:val="single" w:sz="4" w:space="0" w:color="auto"/>
              <w:bottom w:val="nil"/>
              <w:right w:val="single" w:sz="4" w:space="0" w:color="auto"/>
            </w:tcBorders>
            <w:vAlign w:val="center"/>
          </w:tcPr>
          <w:p w14:paraId="4C97BEA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478DEC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06A22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58683F7"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14814225" w14:textId="77777777" w:rsidR="001D762B" w:rsidRPr="001141C9" w:rsidRDefault="001D762B" w:rsidP="005F592C">
            <w:pPr>
              <w:pStyle w:val="TAC"/>
              <w:keepNext w:val="0"/>
              <w:keepLines w:val="0"/>
              <w:rPr>
                <w:rFonts w:eastAsiaTheme="minorEastAsia"/>
                <w:lang w:eastAsia="zh-CN"/>
              </w:rPr>
            </w:pPr>
          </w:p>
        </w:tc>
      </w:tr>
      <w:tr w:rsidR="001D762B" w:rsidRPr="001141C9" w14:paraId="559E8256" w14:textId="77777777" w:rsidTr="005F592C">
        <w:trPr>
          <w:jc w:val="center"/>
        </w:trPr>
        <w:tc>
          <w:tcPr>
            <w:tcW w:w="3057" w:type="dxa"/>
            <w:tcBorders>
              <w:top w:val="nil"/>
              <w:left w:val="single" w:sz="4" w:space="0" w:color="auto"/>
              <w:bottom w:val="nil"/>
              <w:right w:val="single" w:sz="4" w:space="0" w:color="auto"/>
            </w:tcBorders>
            <w:vAlign w:val="center"/>
          </w:tcPr>
          <w:p w14:paraId="6E5A7D1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07DB9F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5508A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3391401"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CA_n77(2A)_BCS0</w:t>
            </w:r>
          </w:p>
        </w:tc>
        <w:tc>
          <w:tcPr>
            <w:tcW w:w="2218" w:type="dxa"/>
            <w:tcBorders>
              <w:top w:val="nil"/>
              <w:left w:val="single" w:sz="4" w:space="0" w:color="auto"/>
              <w:bottom w:val="single" w:sz="4" w:space="0" w:color="auto"/>
              <w:right w:val="single" w:sz="4" w:space="0" w:color="auto"/>
            </w:tcBorders>
            <w:vAlign w:val="center"/>
          </w:tcPr>
          <w:p w14:paraId="1FC14C72" w14:textId="77777777" w:rsidR="001D762B" w:rsidRPr="001141C9" w:rsidRDefault="001D762B" w:rsidP="005F592C">
            <w:pPr>
              <w:pStyle w:val="TAC"/>
              <w:keepNext w:val="0"/>
              <w:keepLines w:val="0"/>
              <w:rPr>
                <w:rFonts w:eastAsiaTheme="minorEastAsia"/>
                <w:lang w:eastAsia="zh-CN"/>
              </w:rPr>
            </w:pPr>
          </w:p>
        </w:tc>
      </w:tr>
      <w:tr w:rsidR="001D762B" w:rsidRPr="001141C9" w14:paraId="47931F36" w14:textId="77777777" w:rsidTr="005F592C">
        <w:trPr>
          <w:jc w:val="center"/>
        </w:trPr>
        <w:tc>
          <w:tcPr>
            <w:tcW w:w="3057" w:type="dxa"/>
            <w:tcBorders>
              <w:top w:val="nil"/>
              <w:left w:val="single" w:sz="4" w:space="0" w:color="auto"/>
              <w:bottom w:val="nil"/>
              <w:right w:val="single" w:sz="4" w:space="0" w:color="auto"/>
            </w:tcBorders>
            <w:vAlign w:val="center"/>
          </w:tcPr>
          <w:p w14:paraId="3CFAFDA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3E2A6ED" w14:textId="77777777" w:rsidR="001D762B" w:rsidRPr="001141C9" w:rsidRDefault="001D762B" w:rsidP="005F592C">
            <w:pPr>
              <w:pStyle w:val="TAC"/>
              <w:keepNext w:val="0"/>
              <w:keepLines w:val="0"/>
              <w:rPr>
                <w:rFonts w:eastAsiaTheme="minorEastAsia"/>
              </w:rPr>
            </w:pPr>
            <w:r>
              <w:rPr>
                <w:rFonts w:eastAsiaTheme="minorEastAsia"/>
                <w:lang w:val="en-US"/>
              </w:rPr>
              <w:t>-</w:t>
            </w:r>
          </w:p>
        </w:tc>
        <w:tc>
          <w:tcPr>
            <w:tcW w:w="1145" w:type="dxa"/>
            <w:tcBorders>
              <w:top w:val="single" w:sz="4" w:space="0" w:color="auto"/>
              <w:left w:val="single" w:sz="4" w:space="0" w:color="auto"/>
              <w:bottom w:val="single" w:sz="4" w:space="0" w:color="auto"/>
              <w:right w:val="single" w:sz="4" w:space="0" w:color="auto"/>
            </w:tcBorders>
            <w:vAlign w:val="center"/>
          </w:tcPr>
          <w:p w14:paraId="292A73B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CA708DA"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0F0B8251"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4 and 5</w:t>
            </w:r>
          </w:p>
        </w:tc>
      </w:tr>
      <w:tr w:rsidR="001D762B" w:rsidRPr="001141C9" w14:paraId="59218884" w14:textId="77777777" w:rsidTr="005F592C">
        <w:trPr>
          <w:jc w:val="center"/>
        </w:trPr>
        <w:tc>
          <w:tcPr>
            <w:tcW w:w="3057" w:type="dxa"/>
            <w:tcBorders>
              <w:top w:val="nil"/>
              <w:left w:val="single" w:sz="4" w:space="0" w:color="auto"/>
              <w:bottom w:val="nil"/>
              <w:right w:val="single" w:sz="4" w:space="0" w:color="auto"/>
            </w:tcBorders>
            <w:vAlign w:val="center"/>
          </w:tcPr>
          <w:p w14:paraId="722146E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1A95E5E"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995DED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592BBC4"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w:t>
            </w:r>
            <w:r w:rsidRPr="001141C9">
              <w:rPr>
                <w:lang w:eastAsia="zh-CN"/>
              </w:rPr>
              <w:t>1</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493A3574" w14:textId="77777777" w:rsidR="001D762B" w:rsidRPr="001141C9" w:rsidRDefault="001D762B" w:rsidP="005F592C">
            <w:pPr>
              <w:pStyle w:val="TAC"/>
              <w:keepNext w:val="0"/>
              <w:keepLines w:val="0"/>
              <w:rPr>
                <w:rFonts w:eastAsiaTheme="minorEastAsia"/>
                <w:lang w:eastAsia="zh-CN"/>
              </w:rPr>
            </w:pPr>
          </w:p>
        </w:tc>
      </w:tr>
      <w:tr w:rsidR="001D762B" w:rsidRPr="001141C9" w14:paraId="15D32336"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67F26F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705B01D"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04203C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F98C34F"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2289A6DD" w14:textId="77777777" w:rsidR="001D762B" w:rsidRPr="001141C9" w:rsidRDefault="001D762B" w:rsidP="005F592C">
            <w:pPr>
              <w:pStyle w:val="TAC"/>
              <w:keepNext w:val="0"/>
              <w:keepLines w:val="0"/>
              <w:rPr>
                <w:rFonts w:eastAsiaTheme="minorEastAsia"/>
                <w:lang w:eastAsia="zh-CN"/>
              </w:rPr>
            </w:pPr>
          </w:p>
        </w:tc>
      </w:tr>
      <w:tr w:rsidR="001D762B" w:rsidRPr="001141C9" w14:paraId="531A90C3"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FFA879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CA_n3A-n41A-n77(3A)</w:t>
            </w:r>
          </w:p>
        </w:tc>
        <w:tc>
          <w:tcPr>
            <w:tcW w:w="2545" w:type="dxa"/>
            <w:tcBorders>
              <w:top w:val="single" w:sz="4" w:space="0" w:color="auto"/>
              <w:left w:val="single" w:sz="4" w:space="0" w:color="auto"/>
              <w:bottom w:val="nil"/>
              <w:right w:val="single" w:sz="4" w:space="0" w:color="auto"/>
            </w:tcBorders>
            <w:vAlign w:val="center"/>
          </w:tcPr>
          <w:p w14:paraId="292F7AF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CA_n3A-n41A</w:t>
            </w:r>
          </w:p>
          <w:p w14:paraId="1D8C9BB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CA_n3A-n77A</w:t>
            </w:r>
          </w:p>
          <w:p w14:paraId="363F64DF"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390D963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9491964"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46007DD"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7454727B" w14:textId="77777777" w:rsidTr="005F592C">
        <w:trPr>
          <w:jc w:val="center"/>
        </w:trPr>
        <w:tc>
          <w:tcPr>
            <w:tcW w:w="3057" w:type="dxa"/>
            <w:tcBorders>
              <w:top w:val="nil"/>
              <w:left w:val="single" w:sz="4" w:space="0" w:color="auto"/>
              <w:bottom w:val="nil"/>
              <w:right w:val="single" w:sz="4" w:space="0" w:color="auto"/>
            </w:tcBorders>
            <w:vAlign w:val="center"/>
          </w:tcPr>
          <w:p w14:paraId="3D305CC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363691B"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7C3D02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E1458FB"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7DA66A99" w14:textId="77777777" w:rsidR="001D762B" w:rsidRPr="001141C9" w:rsidRDefault="001D762B" w:rsidP="005F592C">
            <w:pPr>
              <w:pStyle w:val="TAC"/>
              <w:keepNext w:val="0"/>
              <w:keepLines w:val="0"/>
              <w:rPr>
                <w:rFonts w:eastAsiaTheme="minorEastAsia"/>
                <w:lang w:eastAsia="zh-CN"/>
              </w:rPr>
            </w:pPr>
          </w:p>
        </w:tc>
      </w:tr>
      <w:tr w:rsidR="001D762B" w:rsidRPr="001141C9" w14:paraId="004462B7"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6B8BF1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8887AB3"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6D8039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80E742D"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4D8B9E4A" w14:textId="77777777" w:rsidR="001D762B" w:rsidRPr="001141C9" w:rsidRDefault="001D762B" w:rsidP="005F592C">
            <w:pPr>
              <w:pStyle w:val="TAC"/>
              <w:keepNext w:val="0"/>
              <w:keepLines w:val="0"/>
              <w:rPr>
                <w:rFonts w:eastAsiaTheme="minorEastAsia"/>
                <w:lang w:eastAsia="zh-CN"/>
              </w:rPr>
            </w:pPr>
          </w:p>
        </w:tc>
      </w:tr>
      <w:tr w:rsidR="001D762B" w:rsidRPr="001141C9" w14:paraId="1949EFD4"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A8BB42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-n78A</w:t>
            </w:r>
          </w:p>
        </w:tc>
        <w:tc>
          <w:tcPr>
            <w:tcW w:w="2545" w:type="dxa"/>
            <w:tcBorders>
              <w:top w:val="single" w:sz="4" w:space="0" w:color="auto"/>
              <w:left w:val="single" w:sz="4" w:space="0" w:color="auto"/>
              <w:bottom w:val="nil"/>
              <w:right w:val="single" w:sz="4" w:space="0" w:color="auto"/>
            </w:tcBorders>
            <w:vAlign w:val="center"/>
          </w:tcPr>
          <w:p w14:paraId="3C8C67A3" w14:textId="77777777" w:rsidR="001D762B" w:rsidRPr="001141C9" w:rsidRDefault="001D762B" w:rsidP="005F592C">
            <w:pPr>
              <w:pStyle w:val="TAC"/>
              <w:keepNext w:val="0"/>
              <w:keepLines w:val="0"/>
              <w:rPr>
                <w:rFonts w:eastAsiaTheme="minorEastAsia" w:cs="Arial"/>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170A40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9520CF2"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2BC7566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6478E588" w14:textId="77777777" w:rsidTr="005F592C">
        <w:trPr>
          <w:jc w:val="center"/>
        </w:trPr>
        <w:tc>
          <w:tcPr>
            <w:tcW w:w="3057" w:type="dxa"/>
            <w:tcBorders>
              <w:top w:val="nil"/>
              <w:left w:val="single" w:sz="4" w:space="0" w:color="auto"/>
              <w:bottom w:val="nil"/>
              <w:right w:val="single" w:sz="4" w:space="0" w:color="auto"/>
            </w:tcBorders>
            <w:vAlign w:val="center"/>
          </w:tcPr>
          <w:p w14:paraId="4482660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99084AA" w14:textId="77777777" w:rsidR="001D762B" w:rsidRPr="001141C9" w:rsidRDefault="001D762B" w:rsidP="005F592C">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3E461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8140CD8"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243D7331" w14:textId="77777777" w:rsidR="001D762B" w:rsidRPr="001141C9" w:rsidRDefault="001D762B" w:rsidP="005F592C">
            <w:pPr>
              <w:pStyle w:val="TAC"/>
              <w:keepNext w:val="0"/>
              <w:keepLines w:val="0"/>
              <w:rPr>
                <w:rFonts w:eastAsiaTheme="minorEastAsia"/>
                <w:lang w:eastAsia="zh-CN"/>
              </w:rPr>
            </w:pPr>
          </w:p>
        </w:tc>
      </w:tr>
      <w:tr w:rsidR="001D762B" w:rsidRPr="001141C9" w14:paraId="093128F4" w14:textId="77777777" w:rsidTr="005F592C">
        <w:trPr>
          <w:jc w:val="center"/>
        </w:trPr>
        <w:tc>
          <w:tcPr>
            <w:tcW w:w="3057" w:type="dxa"/>
            <w:tcBorders>
              <w:top w:val="nil"/>
              <w:left w:val="single" w:sz="4" w:space="0" w:color="auto"/>
              <w:bottom w:val="nil"/>
              <w:right w:val="single" w:sz="4" w:space="0" w:color="auto"/>
            </w:tcBorders>
            <w:vAlign w:val="center"/>
          </w:tcPr>
          <w:p w14:paraId="0D0A7E3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6995F85" w14:textId="77777777" w:rsidR="001D762B" w:rsidRPr="001141C9" w:rsidRDefault="001D762B" w:rsidP="005F592C">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F2531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F6AC17E"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D8DEFB1" w14:textId="77777777" w:rsidR="001D762B" w:rsidRPr="001141C9" w:rsidRDefault="001D762B" w:rsidP="005F592C">
            <w:pPr>
              <w:pStyle w:val="TAC"/>
              <w:keepNext w:val="0"/>
              <w:keepLines w:val="0"/>
              <w:rPr>
                <w:rFonts w:eastAsiaTheme="minorEastAsia"/>
                <w:lang w:eastAsia="zh-CN"/>
              </w:rPr>
            </w:pPr>
          </w:p>
        </w:tc>
      </w:tr>
      <w:tr w:rsidR="001D762B" w:rsidRPr="001141C9" w14:paraId="6B4F196E" w14:textId="77777777" w:rsidTr="005F592C">
        <w:trPr>
          <w:jc w:val="center"/>
        </w:trPr>
        <w:tc>
          <w:tcPr>
            <w:tcW w:w="3057" w:type="dxa"/>
            <w:tcBorders>
              <w:top w:val="nil"/>
              <w:left w:val="single" w:sz="4" w:space="0" w:color="auto"/>
              <w:bottom w:val="nil"/>
              <w:right w:val="single" w:sz="4" w:space="0" w:color="auto"/>
            </w:tcBorders>
            <w:vAlign w:val="center"/>
          </w:tcPr>
          <w:p w14:paraId="3DFCCF5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6AB0703" w14:textId="77777777" w:rsidR="001D762B" w:rsidRPr="001141C9" w:rsidRDefault="001D762B" w:rsidP="005F592C">
            <w:pPr>
              <w:pStyle w:val="TAC"/>
              <w:keepNext w:val="0"/>
              <w:keepLines w:val="0"/>
              <w:rPr>
                <w:rFonts w:eastAsiaTheme="minorEastAsia"/>
              </w:rPr>
            </w:pPr>
            <w:r w:rsidRPr="001141C9">
              <w:rPr>
                <w:rFonts w:eastAsiaTheme="minorEastAsia"/>
              </w:rPr>
              <w:t>CA_n3A-n41A</w:t>
            </w:r>
          </w:p>
          <w:p w14:paraId="0A38BFBB" w14:textId="77777777" w:rsidR="001D762B" w:rsidRPr="001141C9" w:rsidRDefault="001D762B" w:rsidP="005F592C">
            <w:pPr>
              <w:pStyle w:val="TAC"/>
              <w:keepNext w:val="0"/>
              <w:keepLines w:val="0"/>
              <w:rPr>
                <w:rFonts w:eastAsiaTheme="minorEastAsia"/>
              </w:rPr>
            </w:pPr>
            <w:r w:rsidRPr="001141C9">
              <w:rPr>
                <w:rFonts w:eastAsiaTheme="minorEastAsia"/>
              </w:rPr>
              <w:t>CA_n3A-n78A</w:t>
            </w:r>
          </w:p>
          <w:p w14:paraId="3E2020E8" w14:textId="77777777" w:rsidR="001D762B" w:rsidRPr="001141C9" w:rsidRDefault="001D762B" w:rsidP="005F592C">
            <w:pPr>
              <w:pStyle w:val="TAC"/>
              <w:keepNext w:val="0"/>
              <w:keepLines w:val="0"/>
              <w:rPr>
                <w:rFonts w:eastAsiaTheme="minorEastAsia" w:cs="Arial"/>
                <w:lang w:eastAsia="zh-CN"/>
              </w:rPr>
            </w:pPr>
            <w:r w:rsidRPr="001141C9">
              <w:rPr>
                <w:rFonts w:eastAsiaTheme="minorEastAsia"/>
              </w:rPr>
              <w:t>CA_n41A-n78A</w:t>
            </w:r>
          </w:p>
        </w:tc>
        <w:tc>
          <w:tcPr>
            <w:tcW w:w="1145" w:type="dxa"/>
            <w:tcBorders>
              <w:top w:val="single" w:sz="4" w:space="0" w:color="auto"/>
              <w:left w:val="single" w:sz="4" w:space="0" w:color="auto"/>
              <w:bottom w:val="single" w:sz="4" w:space="0" w:color="auto"/>
              <w:right w:val="single" w:sz="4" w:space="0" w:color="auto"/>
            </w:tcBorders>
            <w:vAlign w:val="center"/>
          </w:tcPr>
          <w:p w14:paraId="719B320E"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9DC31C1"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3F6D9DE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1</w:t>
            </w:r>
          </w:p>
        </w:tc>
      </w:tr>
      <w:tr w:rsidR="001D762B" w:rsidRPr="001141C9" w14:paraId="41DADD6F" w14:textId="77777777" w:rsidTr="005F592C">
        <w:trPr>
          <w:jc w:val="center"/>
        </w:trPr>
        <w:tc>
          <w:tcPr>
            <w:tcW w:w="3057" w:type="dxa"/>
            <w:tcBorders>
              <w:top w:val="nil"/>
              <w:left w:val="single" w:sz="4" w:space="0" w:color="auto"/>
              <w:bottom w:val="nil"/>
              <w:right w:val="single" w:sz="4" w:space="0" w:color="auto"/>
            </w:tcBorders>
            <w:vAlign w:val="center"/>
          </w:tcPr>
          <w:p w14:paraId="548F767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EC1780C" w14:textId="77777777" w:rsidR="001D762B" w:rsidRPr="001141C9" w:rsidRDefault="001D762B" w:rsidP="005F592C">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2727A4"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C28C321"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62D288E6" w14:textId="77777777" w:rsidR="001D762B" w:rsidRPr="001141C9" w:rsidRDefault="001D762B" w:rsidP="005F592C">
            <w:pPr>
              <w:pStyle w:val="TAC"/>
              <w:keepNext w:val="0"/>
              <w:keepLines w:val="0"/>
              <w:rPr>
                <w:rFonts w:eastAsiaTheme="minorEastAsia"/>
                <w:lang w:eastAsia="zh-CN"/>
              </w:rPr>
            </w:pPr>
          </w:p>
        </w:tc>
      </w:tr>
      <w:tr w:rsidR="001D762B" w:rsidRPr="001141C9" w14:paraId="63B9B5B3"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46DCB2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317A396" w14:textId="77777777" w:rsidR="001D762B" w:rsidRPr="001141C9" w:rsidRDefault="001D762B" w:rsidP="005F592C">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EB741B"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FD1F5A5"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24C99083" w14:textId="77777777" w:rsidR="001D762B" w:rsidRPr="001141C9" w:rsidRDefault="001D762B" w:rsidP="005F592C">
            <w:pPr>
              <w:pStyle w:val="TAC"/>
              <w:keepNext w:val="0"/>
              <w:keepLines w:val="0"/>
              <w:rPr>
                <w:rFonts w:eastAsiaTheme="minorEastAsia"/>
                <w:lang w:eastAsia="zh-CN"/>
              </w:rPr>
            </w:pPr>
          </w:p>
        </w:tc>
      </w:tr>
      <w:tr w:rsidR="001D762B" w:rsidRPr="001141C9" w14:paraId="5B8A333B"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67C722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CA_n3A-n41A-n78(2A)</w:t>
            </w:r>
          </w:p>
        </w:tc>
        <w:tc>
          <w:tcPr>
            <w:tcW w:w="2545" w:type="dxa"/>
            <w:tcBorders>
              <w:top w:val="single" w:sz="4" w:space="0" w:color="auto"/>
              <w:left w:val="single" w:sz="4" w:space="0" w:color="auto"/>
              <w:bottom w:val="nil"/>
              <w:right w:val="single" w:sz="4" w:space="0" w:color="auto"/>
            </w:tcBorders>
            <w:vAlign w:val="center"/>
          </w:tcPr>
          <w:p w14:paraId="4F3387F3" w14:textId="77777777" w:rsidR="001D762B" w:rsidRPr="001141C9" w:rsidRDefault="001D762B" w:rsidP="005F592C">
            <w:pPr>
              <w:pStyle w:val="TAC"/>
              <w:keepNext w:val="0"/>
              <w:keepLines w:val="0"/>
              <w:rPr>
                <w:rFonts w:eastAsiaTheme="minorEastAsia"/>
              </w:rPr>
            </w:pPr>
            <w:r w:rsidRPr="001141C9">
              <w:rPr>
                <w:rFonts w:eastAsiaTheme="minorEastAsia"/>
              </w:rPr>
              <w:t>CA_n3A-n41A</w:t>
            </w:r>
          </w:p>
          <w:p w14:paraId="06F349F3" w14:textId="77777777" w:rsidR="001D762B" w:rsidRPr="001141C9" w:rsidRDefault="001D762B" w:rsidP="005F592C">
            <w:pPr>
              <w:pStyle w:val="TAC"/>
              <w:keepNext w:val="0"/>
              <w:keepLines w:val="0"/>
              <w:rPr>
                <w:rFonts w:eastAsiaTheme="minorEastAsia"/>
              </w:rPr>
            </w:pPr>
            <w:r w:rsidRPr="001141C9">
              <w:rPr>
                <w:rFonts w:eastAsiaTheme="minorEastAsia"/>
              </w:rPr>
              <w:t>CA_n3A-n78A</w:t>
            </w:r>
          </w:p>
          <w:p w14:paraId="3E68AC7F"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rPr>
              <w:t>CA_n41A-n78A</w:t>
            </w:r>
          </w:p>
        </w:tc>
        <w:tc>
          <w:tcPr>
            <w:tcW w:w="1145" w:type="dxa"/>
            <w:tcBorders>
              <w:top w:val="single" w:sz="4" w:space="0" w:color="auto"/>
              <w:left w:val="single" w:sz="4" w:space="0" w:color="auto"/>
              <w:bottom w:val="single" w:sz="4" w:space="0" w:color="auto"/>
              <w:right w:val="single" w:sz="4" w:space="0" w:color="auto"/>
            </w:tcBorders>
            <w:vAlign w:val="center"/>
          </w:tcPr>
          <w:p w14:paraId="50AE46F9"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8E59932"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2B32EBB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49B671CB" w14:textId="77777777" w:rsidTr="005F592C">
        <w:trPr>
          <w:jc w:val="center"/>
        </w:trPr>
        <w:tc>
          <w:tcPr>
            <w:tcW w:w="3057" w:type="dxa"/>
            <w:tcBorders>
              <w:top w:val="nil"/>
              <w:left w:val="single" w:sz="4" w:space="0" w:color="auto"/>
              <w:bottom w:val="nil"/>
              <w:right w:val="single" w:sz="4" w:space="0" w:color="auto"/>
            </w:tcBorders>
            <w:vAlign w:val="center"/>
          </w:tcPr>
          <w:p w14:paraId="5FDC578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316512D"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34E63E"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A71A985"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05813AB9" w14:textId="77777777" w:rsidR="001D762B" w:rsidRPr="001141C9" w:rsidRDefault="001D762B" w:rsidP="005F592C">
            <w:pPr>
              <w:pStyle w:val="TAC"/>
              <w:keepNext w:val="0"/>
              <w:keepLines w:val="0"/>
              <w:rPr>
                <w:rFonts w:eastAsiaTheme="minorEastAsia"/>
                <w:lang w:eastAsia="zh-CN"/>
              </w:rPr>
            </w:pPr>
          </w:p>
        </w:tc>
      </w:tr>
      <w:tr w:rsidR="001D762B" w:rsidRPr="001141C9" w14:paraId="3BD9CCF9"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738677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9E71215"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AD8A38"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C9C50F9"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2218" w:type="dxa"/>
            <w:tcBorders>
              <w:top w:val="nil"/>
              <w:left w:val="single" w:sz="4" w:space="0" w:color="auto"/>
              <w:bottom w:val="nil"/>
              <w:right w:val="single" w:sz="4" w:space="0" w:color="auto"/>
            </w:tcBorders>
            <w:vAlign w:val="center"/>
          </w:tcPr>
          <w:p w14:paraId="73DB36FF" w14:textId="77777777" w:rsidR="001D762B" w:rsidRPr="001141C9" w:rsidRDefault="001D762B" w:rsidP="005F592C">
            <w:pPr>
              <w:pStyle w:val="TAC"/>
              <w:keepNext w:val="0"/>
              <w:keepLines w:val="0"/>
              <w:rPr>
                <w:rFonts w:eastAsiaTheme="minorEastAsia"/>
                <w:lang w:eastAsia="zh-CN"/>
              </w:rPr>
            </w:pPr>
          </w:p>
        </w:tc>
      </w:tr>
      <w:tr w:rsidR="001D762B" w:rsidRPr="001141C9" w14:paraId="7D6320C9"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D993B8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CA_n3A-n41A-n79A</w:t>
            </w:r>
          </w:p>
        </w:tc>
        <w:tc>
          <w:tcPr>
            <w:tcW w:w="2545" w:type="dxa"/>
            <w:tcBorders>
              <w:top w:val="single" w:sz="4" w:space="0" w:color="auto"/>
              <w:left w:val="single" w:sz="4" w:space="0" w:color="auto"/>
              <w:bottom w:val="nil"/>
              <w:right w:val="single" w:sz="4" w:space="0" w:color="auto"/>
            </w:tcBorders>
            <w:vAlign w:val="center"/>
          </w:tcPr>
          <w:p w14:paraId="6A8CB5E7" w14:textId="77777777" w:rsidR="001D762B" w:rsidRPr="001141C9" w:rsidRDefault="001D762B" w:rsidP="005F592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332B4A4B" w14:textId="77777777" w:rsidR="001D762B" w:rsidRPr="001141C9" w:rsidRDefault="001D762B" w:rsidP="005F592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1ECDDDE3" w14:textId="77777777" w:rsidR="001D762B" w:rsidRPr="001141C9" w:rsidRDefault="001D762B" w:rsidP="005F592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5AC6219C"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E0436D5"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2B88F6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0066FF71" w14:textId="77777777" w:rsidTr="005F592C">
        <w:trPr>
          <w:jc w:val="center"/>
        </w:trPr>
        <w:tc>
          <w:tcPr>
            <w:tcW w:w="3057" w:type="dxa"/>
            <w:tcBorders>
              <w:top w:val="nil"/>
              <w:left w:val="single" w:sz="4" w:space="0" w:color="auto"/>
              <w:bottom w:val="nil"/>
              <w:right w:val="single" w:sz="4" w:space="0" w:color="auto"/>
            </w:tcBorders>
            <w:vAlign w:val="center"/>
          </w:tcPr>
          <w:p w14:paraId="5EEDB73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9A444B"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93ADB7F"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2036059"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10, 15, 20, 40, 50, 60, 80, 100</w:t>
            </w:r>
          </w:p>
        </w:tc>
        <w:tc>
          <w:tcPr>
            <w:tcW w:w="2218" w:type="dxa"/>
            <w:tcBorders>
              <w:top w:val="nil"/>
              <w:left w:val="single" w:sz="4" w:space="0" w:color="auto"/>
              <w:bottom w:val="nil"/>
              <w:right w:val="single" w:sz="4" w:space="0" w:color="auto"/>
            </w:tcBorders>
            <w:vAlign w:val="center"/>
          </w:tcPr>
          <w:p w14:paraId="5693D534" w14:textId="77777777" w:rsidR="001D762B" w:rsidRPr="001141C9" w:rsidRDefault="001D762B" w:rsidP="005F592C">
            <w:pPr>
              <w:pStyle w:val="TAC"/>
              <w:keepNext w:val="0"/>
              <w:keepLines w:val="0"/>
              <w:rPr>
                <w:rFonts w:eastAsiaTheme="minorEastAsia"/>
                <w:lang w:eastAsia="zh-CN"/>
              </w:rPr>
            </w:pPr>
          </w:p>
        </w:tc>
      </w:tr>
      <w:tr w:rsidR="001D762B" w:rsidRPr="001141C9" w14:paraId="464635C5" w14:textId="77777777" w:rsidTr="005F592C">
        <w:trPr>
          <w:jc w:val="center"/>
        </w:trPr>
        <w:tc>
          <w:tcPr>
            <w:tcW w:w="3057" w:type="dxa"/>
            <w:tcBorders>
              <w:top w:val="nil"/>
              <w:left w:val="single" w:sz="4" w:space="0" w:color="auto"/>
              <w:bottom w:val="nil"/>
              <w:right w:val="single" w:sz="4" w:space="0" w:color="auto"/>
            </w:tcBorders>
            <w:vAlign w:val="center"/>
          </w:tcPr>
          <w:p w14:paraId="0A624A7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7CFD52D"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B322A07"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E8347DA"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1D685309" w14:textId="77777777" w:rsidR="001D762B" w:rsidRPr="001141C9" w:rsidRDefault="001D762B" w:rsidP="005F592C">
            <w:pPr>
              <w:pStyle w:val="TAC"/>
              <w:keepNext w:val="0"/>
              <w:keepLines w:val="0"/>
              <w:rPr>
                <w:rFonts w:eastAsiaTheme="minorEastAsia"/>
                <w:lang w:eastAsia="zh-CN"/>
              </w:rPr>
            </w:pPr>
          </w:p>
        </w:tc>
      </w:tr>
      <w:tr w:rsidR="001D762B" w:rsidRPr="001141C9" w14:paraId="24249592" w14:textId="77777777" w:rsidTr="005F592C">
        <w:trPr>
          <w:jc w:val="center"/>
        </w:trPr>
        <w:tc>
          <w:tcPr>
            <w:tcW w:w="3057" w:type="dxa"/>
            <w:tcBorders>
              <w:top w:val="nil"/>
              <w:left w:val="single" w:sz="4" w:space="0" w:color="auto"/>
              <w:bottom w:val="nil"/>
              <w:right w:val="single" w:sz="4" w:space="0" w:color="auto"/>
            </w:tcBorders>
            <w:vAlign w:val="center"/>
          </w:tcPr>
          <w:p w14:paraId="0E89949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155BE3"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172EBCF"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0CD1D98"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47F52F4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1</w:t>
            </w:r>
          </w:p>
        </w:tc>
      </w:tr>
      <w:tr w:rsidR="001D762B" w:rsidRPr="001141C9" w14:paraId="068EA0AA" w14:textId="77777777" w:rsidTr="005F592C">
        <w:trPr>
          <w:jc w:val="center"/>
        </w:trPr>
        <w:tc>
          <w:tcPr>
            <w:tcW w:w="3057" w:type="dxa"/>
            <w:tcBorders>
              <w:top w:val="nil"/>
              <w:left w:val="single" w:sz="4" w:space="0" w:color="auto"/>
              <w:bottom w:val="nil"/>
              <w:right w:val="single" w:sz="4" w:space="0" w:color="auto"/>
            </w:tcBorders>
            <w:vAlign w:val="center"/>
          </w:tcPr>
          <w:p w14:paraId="2A8AD61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44C25F"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7E173F5"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F2A2F61"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w:t>
            </w:r>
          </w:p>
        </w:tc>
        <w:tc>
          <w:tcPr>
            <w:tcW w:w="2218" w:type="dxa"/>
            <w:tcBorders>
              <w:top w:val="nil"/>
              <w:left w:val="single" w:sz="4" w:space="0" w:color="auto"/>
              <w:bottom w:val="nil"/>
              <w:right w:val="single" w:sz="4" w:space="0" w:color="auto"/>
            </w:tcBorders>
            <w:vAlign w:val="center"/>
          </w:tcPr>
          <w:p w14:paraId="406890FA" w14:textId="77777777" w:rsidR="001D762B" w:rsidRPr="001141C9" w:rsidRDefault="001D762B" w:rsidP="005F592C">
            <w:pPr>
              <w:pStyle w:val="TAC"/>
              <w:keepNext w:val="0"/>
              <w:keepLines w:val="0"/>
              <w:rPr>
                <w:rFonts w:eastAsiaTheme="minorEastAsia"/>
                <w:lang w:eastAsia="zh-CN"/>
              </w:rPr>
            </w:pPr>
          </w:p>
        </w:tc>
      </w:tr>
      <w:tr w:rsidR="001D762B" w:rsidRPr="001141C9" w14:paraId="561708C0" w14:textId="77777777" w:rsidTr="005F592C">
        <w:trPr>
          <w:jc w:val="center"/>
        </w:trPr>
        <w:tc>
          <w:tcPr>
            <w:tcW w:w="3057" w:type="dxa"/>
            <w:tcBorders>
              <w:top w:val="nil"/>
              <w:left w:val="single" w:sz="4" w:space="0" w:color="auto"/>
              <w:bottom w:val="nil"/>
              <w:right w:val="single" w:sz="4" w:space="0" w:color="auto"/>
            </w:tcBorders>
            <w:vAlign w:val="center"/>
          </w:tcPr>
          <w:p w14:paraId="28B6451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847690"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BC566E7"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F0977AC"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4940CD76" w14:textId="77777777" w:rsidR="001D762B" w:rsidRPr="001141C9" w:rsidRDefault="001D762B" w:rsidP="005F592C">
            <w:pPr>
              <w:pStyle w:val="TAC"/>
              <w:keepNext w:val="0"/>
              <w:keepLines w:val="0"/>
              <w:rPr>
                <w:rFonts w:eastAsiaTheme="minorEastAsia"/>
                <w:lang w:eastAsia="zh-CN"/>
              </w:rPr>
            </w:pPr>
          </w:p>
        </w:tc>
      </w:tr>
      <w:tr w:rsidR="001D762B" w:rsidRPr="001141C9" w14:paraId="161CD171" w14:textId="77777777" w:rsidTr="005F592C">
        <w:trPr>
          <w:jc w:val="center"/>
        </w:trPr>
        <w:tc>
          <w:tcPr>
            <w:tcW w:w="3057" w:type="dxa"/>
            <w:tcBorders>
              <w:top w:val="nil"/>
              <w:left w:val="single" w:sz="4" w:space="0" w:color="auto"/>
              <w:bottom w:val="nil"/>
              <w:right w:val="single" w:sz="4" w:space="0" w:color="auto"/>
            </w:tcBorders>
            <w:vAlign w:val="center"/>
          </w:tcPr>
          <w:p w14:paraId="4CB7824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70D66B6"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82A1F33"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2FB9B28"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297C06C7"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ja-JP"/>
              </w:rPr>
              <w:t>2</w:t>
            </w:r>
          </w:p>
        </w:tc>
      </w:tr>
      <w:tr w:rsidR="001D762B" w:rsidRPr="001141C9" w14:paraId="6C22E3A5" w14:textId="77777777" w:rsidTr="005F592C">
        <w:trPr>
          <w:jc w:val="center"/>
        </w:trPr>
        <w:tc>
          <w:tcPr>
            <w:tcW w:w="3057" w:type="dxa"/>
            <w:tcBorders>
              <w:top w:val="nil"/>
              <w:left w:val="single" w:sz="4" w:space="0" w:color="auto"/>
              <w:bottom w:val="nil"/>
              <w:right w:val="single" w:sz="4" w:space="0" w:color="auto"/>
            </w:tcBorders>
            <w:vAlign w:val="center"/>
          </w:tcPr>
          <w:p w14:paraId="6A9BAB0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0FCF040"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299B6BF"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E047BA7"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1D088D56" w14:textId="77777777" w:rsidR="001D762B" w:rsidRPr="001141C9" w:rsidRDefault="001D762B" w:rsidP="005F592C">
            <w:pPr>
              <w:pStyle w:val="TAC"/>
              <w:keepNext w:val="0"/>
              <w:keepLines w:val="0"/>
              <w:rPr>
                <w:rFonts w:eastAsiaTheme="minorEastAsia"/>
                <w:lang w:eastAsia="zh-CN"/>
              </w:rPr>
            </w:pPr>
          </w:p>
        </w:tc>
      </w:tr>
      <w:tr w:rsidR="001D762B" w:rsidRPr="001141C9" w14:paraId="72267A4C" w14:textId="77777777" w:rsidTr="005F592C">
        <w:trPr>
          <w:jc w:val="center"/>
        </w:trPr>
        <w:tc>
          <w:tcPr>
            <w:tcW w:w="3057" w:type="dxa"/>
            <w:tcBorders>
              <w:top w:val="nil"/>
              <w:left w:val="single" w:sz="4" w:space="0" w:color="auto"/>
              <w:bottom w:val="nil"/>
              <w:right w:val="single" w:sz="4" w:space="0" w:color="auto"/>
            </w:tcBorders>
            <w:vAlign w:val="center"/>
          </w:tcPr>
          <w:p w14:paraId="1184351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7F68343"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7166021"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072B411"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B72E777" w14:textId="77777777" w:rsidR="001D762B" w:rsidRPr="001141C9" w:rsidRDefault="001D762B" w:rsidP="005F592C">
            <w:pPr>
              <w:pStyle w:val="TAC"/>
              <w:keepNext w:val="0"/>
              <w:keepLines w:val="0"/>
              <w:rPr>
                <w:rFonts w:eastAsiaTheme="minorEastAsia"/>
                <w:lang w:eastAsia="zh-CN"/>
              </w:rPr>
            </w:pPr>
          </w:p>
        </w:tc>
      </w:tr>
      <w:tr w:rsidR="001D762B" w:rsidRPr="001141C9" w14:paraId="45042140" w14:textId="77777777" w:rsidTr="005F592C">
        <w:trPr>
          <w:jc w:val="center"/>
        </w:trPr>
        <w:tc>
          <w:tcPr>
            <w:tcW w:w="3057" w:type="dxa"/>
            <w:tcBorders>
              <w:top w:val="nil"/>
              <w:left w:val="single" w:sz="4" w:space="0" w:color="auto"/>
              <w:bottom w:val="nil"/>
              <w:right w:val="single" w:sz="4" w:space="0" w:color="auto"/>
            </w:tcBorders>
            <w:vAlign w:val="center"/>
          </w:tcPr>
          <w:p w14:paraId="492EAD0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EB16D85"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7C337B9"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73D74B9"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BB39FBE"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4 and 5</w:t>
            </w:r>
          </w:p>
        </w:tc>
      </w:tr>
      <w:tr w:rsidR="001D762B" w:rsidRPr="001141C9" w14:paraId="471FD274" w14:textId="77777777" w:rsidTr="005F592C">
        <w:trPr>
          <w:jc w:val="center"/>
        </w:trPr>
        <w:tc>
          <w:tcPr>
            <w:tcW w:w="3057" w:type="dxa"/>
            <w:tcBorders>
              <w:top w:val="nil"/>
              <w:left w:val="single" w:sz="4" w:space="0" w:color="auto"/>
              <w:bottom w:val="nil"/>
              <w:right w:val="single" w:sz="4" w:space="0" w:color="auto"/>
            </w:tcBorders>
            <w:vAlign w:val="center"/>
          </w:tcPr>
          <w:p w14:paraId="4A7C7D4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DFBFC7"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6CCEFBD"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F15F335"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41</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38203862" w14:textId="77777777" w:rsidR="001D762B" w:rsidRPr="001141C9" w:rsidRDefault="001D762B" w:rsidP="005F592C">
            <w:pPr>
              <w:pStyle w:val="TAC"/>
              <w:keepNext w:val="0"/>
              <w:keepLines w:val="0"/>
              <w:rPr>
                <w:rFonts w:eastAsiaTheme="minorEastAsia"/>
                <w:lang w:eastAsia="zh-CN"/>
              </w:rPr>
            </w:pPr>
          </w:p>
        </w:tc>
      </w:tr>
      <w:tr w:rsidR="001D762B" w:rsidRPr="001141C9" w14:paraId="089ABD65"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AD9979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8994176"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A714241"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6079127"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79</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7B586154" w14:textId="77777777" w:rsidR="001D762B" w:rsidRPr="001141C9" w:rsidRDefault="001D762B" w:rsidP="005F592C">
            <w:pPr>
              <w:pStyle w:val="TAC"/>
              <w:keepNext w:val="0"/>
              <w:keepLines w:val="0"/>
              <w:rPr>
                <w:rFonts w:eastAsiaTheme="minorEastAsia"/>
                <w:lang w:eastAsia="zh-CN"/>
              </w:rPr>
            </w:pPr>
          </w:p>
        </w:tc>
      </w:tr>
      <w:tr w:rsidR="001D762B" w:rsidRPr="001141C9" w:rsidDel="004278E8" w14:paraId="4BF15863"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3607221" w14:textId="77777777" w:rsidR="001D762B" w:rsidRPr="001141C9" w:rsidDel="004278E8" w:rsidRDefault="001D762B" w:rsidP="005F592C">
            <w:pPr>
              <w:pStyle w:val="TAC"/>
              <w:keepNext w:val="0"/>
              <w:keepLines w:val="0"/>
              <w:rPr>
                <w:rFonts w:eastAsiaTheme="minorEastAsia"/>
                <w:lang w:eastAsia="zh-CN"/>
              </w:rPr>
            </w:pPr>
            <w:r w:rsidRPr="001141C9">
              <w:rPr>
                <w:rFonts w:eastAsiaTheme="minorEastAsia"/>
                <w:lang w:eastAsia="zh-CN"/>
              </w:rPr>
              <w:t>CA_n3A-n41A-n79C</w:t>
            </w:r>
          </w:p>
        </w:tc>
        <w:tc>
          <w:tcPr>
            <w:tcW w:w="2545" w:type="dxa"/>
            <w:tcBorders>
              <w:top w:val="single" w:sz="4" w:space="0" w:color="auto"/>
              <w:left w:val="single" w:sz="4" w:space="0" w:color="auto"/>
              <w:bottom w:val="nil"/>
              <w:right w:val="single" w:sz="4" w:space="0" w:color="auto"/>
            </w:tcBorders>
            <w:vAlign w:val="center"/>
          </w:tcPr>
          <w:p w14:paraId="16073CCC" w14:textId="77777777" w:rsidR="001D762B" w:rsidRPr="001141C9" w:rsidRDefault="001D762B" w:rsidP="005F592C">
            <w:pPr>
              <w:pStyle w:val="TAC"/>
              <w:keepNext w:val="0"/>
              <w:keepLines w:val="0"/>
              <w:rPr>
                <w:rFonts w:eastAsiaTheme="minorEastAsia"/>
              </w:rPr>
            </w:pPr>
            <w:r w:rsidRPr="001141C9">
              <w:rPr>
                <w:rFonts w:eastAsiaTheme="minorEastAsia"/>
              </w:rPr>
              <w:t>CA_n3A-n41A</w:t>
            </w:r>
          </w:p>
          <w:p w14:paraId="2EB42BA9" w14:textId="77777777" w:rsidR="001D762B" w:rsidRPr="001141C9" w:rsidRDefault="001D762B" w:rsidP="005F592C">
            <w:pPr>
              <w:pStyle w:val="TAC"/>
              <w:keepNext w:val="0"/>
              <w:keepLines w:val="0"/>
              <w:rPr>
                <w:rFonts w:eastAsiaTheme="minorEastAsia"/>
              </w:rPr>
            </w:pPr>
            <w:r w:rsidRPr="001141C9">
              <w:rPr>
                <w:rFonts w:eastAsiaTheme="minorEastAsia"/>
              </w:rPr>
              <w:t>CA_n3A-n79A</w:t>
            </w:r>
          </w:p>
          <w:p w14:paraId="50FBCC28" w14:textId="77777777" w:rsidR="001D762B" w:rsidRPr="001141C9" w:rsidDel="004278E8" w:rsidRDefault="001D762B" w:rsidP="005F592C">
            <w:pPr>
              <w:pStyle w:val="TAC"/>
              <w:keepNext w:val="0"/>
              <w:keepLines w:val="0"/>
              <w:rPr>
                <w:rFonts w:eastAsiaTheme="minorEastAsia"/>
                <w:lang w:eastAsia="zh-CN"/>
              </w:rPr>
            </w:pPr>
            <w:r w:rsidRPr="001141C9">
              <w:rPr>
                <w:rFonts w:eastAsiaTheme="minorEastAsia"/>
              </w:rPr>
              <w:t>CA_n41A-n79A</w:t>
            </w:r>
          </w:p>
        </w:tc>
        <w:tc>
          <w:tcPr>
            <w:tcW w:w="1145" w:type="dxa"/>
            <w:tcBorders>
              <w:top w:val="single" w:sz="4" w:space="0" w:color="auto"/>
              <w:left w:val="single" w:sz="4" w:space="0" w:color="auto"/>
              <w:bottom w:val="single" w:sz="4" w:space="0" w:color="auto"/>
              <w:right w:val="single" w:sz="4" w:space="0" w:color="auto"/>
            </w:tcBorders>
            <w:vAlign w:val="center"/>
          </w:tcPr>
          <w:p w14:paraId="66D40B99" w14:textId="77777777" w:rsidR="001D762B" w:rsidRPr="001141C9" w:rsidDel="004278E8" w:rsidRDefault="001D762B" w:rsidP="005F592C">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FCDCA17" w14:textId="77777777" w:rsidR="001D762B" w:rsidRPr="001141C9" w:rsidDel="004278E8" w:rsidRDefault="001D762B" w:rsidP="005F592C">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44CEC892" w14:textId="77777777" w:rsidR="001D762B" w:rsidRPr="001141C9" w:rsidDel="004278E8" w:rsidRDefault="001D762B" w:rsidP="005F592C">
            <w:pPr>
              <w:pStyle w:val="TAC"/>
              <w:keepNext w:val="0"/>
              <w:keepLines w:val="0"/>
              <w:rPr>
                <w:rFonts w:eastAsiaTheme="minorEastAsia"/>
                <w:lang w:eastAsia="zh-CN"/>
              </w:rPr>
            </w:pPr>
            <w:r w:rsidRPr="001141C9">
              <w:rPr>
                <w:rFonts w:eastAsiaTheme="minorEastAsia" w:hint="eastAsia"/>
                <w:lang w:eastAsia="zh-CN"/>
              </w:rPr>
              <w:t>4 and 5</w:t>
            </w:r>
          </w:p>
        </w:tc>
      </w:tr>
      <w:tr w:rsidR="001D762B" w:rsidRPr="001141C9" w:rsidDel="004278E8" w14:paraId="12486A99" w14:textId="77777777" w:rsidTr="005F592C">
        <w:trPr>
          <w:jc w:val="center"/>
        </w:trPr>
        <w:tc>
          <w:tcPr>
            <w:tcW w:w="3057" w:type="dxa"/>
            <w:tcBorders>
              <w:top w:val="nil"/>
              <w:left w:val="single" w:sz="4" w:space="0" w:color="auto"/>
              <w:bottom w:val="nil"/>
              <w:right w:val="single" w:sz="4" w:space="0" w:color="auto"/>
            </w:tcBorders>
            <w:vAlign w:val="center"/>
          </w:tcPr>
          <w:p w14:paraId="04D8B585" w14:textId="77777777" w:rsidR="001D762B" w:rsidRPr="001141C9" w:rsidDel="004278E8"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8B863D8" w14:textId="77777777" w:rsidR="001D762B" w:rsidRPr="001141C9" w:rsidDel="004278E8"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DB159C" w14:textId="77777777" w:rsidR="001D762B" w:rsidRPr="001141C9" w:rsidDel="004278E8" w:rsidRDefault="001D762B" w:rsidP="005F592C">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3D8C7BC" w14:textId="77777777" w:rsidR="001D762B" w:rsidRPr="001141C9" w:rsidDel="004278E8" w:rsidRDefault="001D762B" w:rsidP="005F592C">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n41 channel bandwidths in Table 5.3.5-1 </w:t>
            </w:r>
          </w:p>
        </w:tc>
        <w:tc>
          <w:tcPr>
            <w:tcW w:w="2218" w:type="dxa"/>
            <w:tcBorders>
              <w:top w:val="nil"/>
              <w:left w:val="single" w:sz="4" w:space="0" w:color="auto"/>
              <w:bottom w:val="nil"/>
              <w:right w:val="single" w:sz="4" w:space="0" w:color="auto"/>
            </w:tcBorders>
            <w:vAlign w:val="center"/>
          </w:tcPr>
          <w:p w14:paraId="2E732468" w14:textId="77777777" w:rsidR="001D762B" w:rsidRPr="001141C9" w:rsidDel="004278E8" w:rsidRDefault="001D762B" w:rsidP="005F592C">
            <w:pPr>
              <w:pStyle w:val="TAC"/>
              <w:keepNext w:val="0"/>
              <w:keepLines w:val="0"/>
              <w:rPr>
                <w:rFonts w:eastAsiaTheme="minorEastAsia"/>
                <w:lang w:eastAsia="zh-CN"/>
              </w:rPr>
            </w:pPr>
          </w:p>
        </w:tc>
      </w:tr>
      <w:tr w:rsidR="001D762B" w:rsidRPr="001141C9" w:rsidDel="004278E8" w14:paraId="63B36F20"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F2E27A0" w14:textId="77777777" w:rsidR="001D762B" w:rsidRPr="001141C9" w:rsidDel="004278E8"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8B3203C" w14:textId="77777777" w:rsidR="001D762B" w:rsidRPr="001141C9" w:rsidDel="004278E8"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E8620E" w14:textId="77777777" w:rsidR="001D762B" w:rsidRPr="001141C9" w:rsidDel="004278E8" w:rsidRDefault="001D762B" w:rsidP="005F592C">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0069F22" w14:textId="77777777" w:rsidR="001D762B" w:rsidRPr="001141C9" w:rsidDel="004278E8" w:rsidRDefault="001D762B" w:rsidP="005F592C">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2218" w:type="dxa"/>
            <w:tcBorders>
              <w:top w:val="nil"/>
              <w:left w:val="single" w:sz="4" w:space="0" w:color="auto"/>
              <w:bottom w:val="single" w:sz="4" w:space="0" w:color="auto"/>
              <w:right w:val="single" w:sz="4" w:space="0" w:color="auto"/>
            </w:tcBorders>
            <w:vAlign w:val="center"/>
          </w:tcPr>
          <w:p w14:paraId="5913B27E" w14:textId="77777777" w:rsidR="001D762B" w:rsidRPr="001141C9" w:rsidDel="004278E8" w:rsidRDefault="001D762B" w:rsidP="005F592C">
            <w:pPr>
              <w:pStyle w:val="TAC"/>
              <w:keepNext w:val="0"/>
              <w:keepLines w:val="0"/>
              <w:rPr>
                <w:rFonts w:eastAsiaTheme="minorEastAsia"/>
                <w:lang w:eastAsia="zh-CN"/>
              </w:rPr>
            </w:pPr>
          </w:p>
        </w:tc>
      </w:tr>
      <w:tr w:rsidR="001D762B" w:rsidRPr="001141C9" w14:paraId="33959AB7"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5BB1948"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CA_n3A-n41C-n79A</w:t>
            </w:r>
          </w:p>
        </w:tc>
        <w:tc>
          <w:tcPr>
            <w:tcW w:w="2545" w:type="dxa"/>
            <w:tcBorders>
              <w:top w:val="single" w:sz="4" w:space="0" w:color="auto"/>
              <w:left w:val="single" w:sz="4" w:space="0" w:color="auto"/>
              <w:bottom w:val="nil"/>
              <w:right w:val="single" w:sz="4" w:space="0" w:color="auto"/>
            </w:tcBorders>
            <w:vAlign w:val="center"/>
          </w:tcPr>
          <w:p w14:paraId="25C5C642"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CA_n41C</w:t>
            </w:r>
          </w:p>
          <w:p w14:paraId="2F53A96B" w14:textId="77777777" w:rsidR="001D762B" w:rsidRPr="001141C9" w:rsidRDefault="001D762B" w:rsidP="005F592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379746BD" w14:textId="77777777" w:rsidR="001D762B" w:rsidRPr="001141C9" w:rsidRDefault="001D762B" w:rsidP="005F592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41818478"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20C3D83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449BF86" w14:textId="77777777" w:rsidR="001D762B" w:rsidRPr="001141C9" w:rsidRDefault="001D762B" w:rsidP="005F592C">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6C45247C"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4 and 5</w:t>
            </w:r>
          </w:p>
        </w:tc>
      </w:tr>
      <w:tr w:rsidR="001D762B" w:rsidRPr="001141C9" w14:paraId="3FE13470" w14:textId="77777777" w:rsidTr="005F592C">
        <w:trPr>
          <w:jc w:val="center"/>
        </w:trPr>
        <w:tc>
          <w:tcPr>
            <w:tcW w:w="3057" w:type="dxa"/>
            <w:tcBorders>
              <w:top w:val="nil"/>
              <w:left w:val="single" w:sz="4" w:space="0" w:color="auto"/>
              <w:bottom w:val="nil"/>
              <w:right w:val="single" w:sz="4" w:space="0" w:color="auto"/>
            </w:tcBorders>
            <w:vAlign w:val="center"/>
          </w:tcPr>
          <w:p w14:paraId="0D5D271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9B1513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852C6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A055691" w14:textId="77777777" w:rsidR="001D762B" w:rsidRPr="001141C9" w:rsidRDefault="001D762B" w:rsidP="005F592C">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2218" w:type="dxa"/>
            <w:tcBorders>
              <w:top w:val="nil"/>
              <w:left w:val="single" w:sz="4" w:space="0" w:color="auto"/>
              <w:bottom w:val="nil"/>
              <w:right w:val="single" w:sz="4" w:space="0" w:color="auto"/>
            </w:tcBorders>
            <w:vAlign w:val="center"/>
          </w:tcPr>
          <w:p w14:paraId="79D6C8C5" w14:textId="77777777" w:rsidR="001D762B" w:rsidRPr="001141C9" w:rsidRDefault="001D762B" w:rsidP="005F592C">
            <w:pPr>
              <w:pStyle w:val="TAC"/>
              <w:keepNext w:val="0"/>
              <w:keepLines w:val="0"/>
              <w:rPr>
                <w:rFonts w:eastAsiaTheme="minorEastAsia"/>
                <w:lang w:eastAsia="zh-CN"/>
              </w:rPr>
            </w:pPr>
          </w:p>
        </w:tc>
      </w:tr>
      <w:tr w:rsidR="001D762B" w:rsidRPr="001141C9" w14:paraId="6B905E3A"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DA584B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1E1BDD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3BEA7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19FCF5F" w14:textId="77777777" w:rsidR="001D762B" w:rsidRPr="001141C9" w:rsidRDefault="001D762B" w:rsidP="005F592C">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79</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2AE3430F" w14:textId="77777777" w:rsidR="001D762B" w:rsidRPr="001141C9" w:rsidRDefault="001D762B" w:rsidP="005F592C">
            <w:pPr>
              <w:pStyle w:val="TAC"/>
              <w:keepNext w:val="0"/>
              <w:keepLines w:val="0"/>
              <w:rPr>
                <w:rFonts w:eastAsiaTheme="minorEastAsia"/>
                <w:lang w:eastAsia="zh-CN"/>
              </w:rPr>
            </w:pPr>
          </w:p>
        </w:tc>
      </w:tr>
      <w:tr w:rsidR="001D762B" w:rsidRPr="001141C9" w14:paraId="7DFD1DC9"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C7BD7B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CA_n3A-n41C-n79C</w:t>
            </w:r>
          </w:p>
        </w:tc>
        <w:tc>
          <w:tcPr>
            <w:tcW w:w="2545" w:type="dxa"/>
            <w:tcBorders>
              <w:top w:val="single" w:sz="4" w:space="0" w:color="auto"/>
              <w:left w:val="single" w:sz="4" w:space="0" w:color="auto"/>
              <w:bottom w:val="nil"/>
              <w:right w:val="single" w:sz="4" w:space="0" w:color="auto"/>
            </w:tcBorders>
            <w:vAlign w:val="center"/>
          </w:tcPr>
          <w:p w14:paraId="560FA966" w14:textId="77777777" w:rsidR="001D762B" w:rsidRPr="001141C9" w:rsidRDefault="001D762B" w:rsidP="005F592C">
            <w:pPr>
              <w:pStyle w:val="TAC"/>
              <w:keepNext w:val="0"/>
              <w:keepLines w:val="0"/>
              <w:rPr>
                <w:rFonts w:eastAsiaTheme="minorEastAsia"/>
              </w:rPr>
            </w:pPr>
            <w:r w:rsidRPr="001141C9">
              <w:rPr>
                <w:rFonts w:eastAsiaTheme="minorEastAsia"/>
              </w:rPr>
              <w:t>CA_n3A-n41A</w:t>
            </w:r>
          </w:p>
          <w:p w14:paraId="31E29C0D" w14:textId="77777777" w:rsidR="001D762B" w:rsidRPr="001141C9" w:rsidRDefault="001D762B" w:rsidP="005F592C">
            <w:pPr>
              <w:pStyle w:val="TAC"/>
              <w:keepNext w:val="0"/>
              <w:keepLines w:val="0"/>
              <w:rPr>
                <w:rFonts w:eastAsiaTheme="minorEastAsia"/>
              </w:rPr>
            </w:pPr>
            <w:r w:rsidRPr="001141C9">
              <w:rPr>
                <w:rFonts w:eastAsiaTheme="minorEastAsia"/>
              </w:rPr>
              <w:t>CA_n3A-n79A</w:t>
            </w:r>
          </w:p>
          <w:p w14:paraId="5D896B13"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CA_n41A-n79A</w:t>
            </w:r>
          </w:p>
        </w:tc>
        <w:tc>
          <w:tcPr>
            <w:tcW w:w="1145" w:type="dxa"/>
            <w:tcBorders>
              <w:top w:val="single" w:sz="4" w:space="0" w:color="auto"/>
              <w:left w:val="single" w:sz="4" w:space="0" w:color="auto"/>
              <w:bottom w:val="single" w:sz="4" w:space="0" w:color="auto"/>
              <w:right w:val="single" w:sz="4" w:space="0" w:color="auto"/>
            </w:tcBorders>
            <w:vAlign w:val="center"/>
          </w:tcPr>
          <w:p w14:paraId="7BDD954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EB4119D" w14:textId="77777777" w:rsidR="001D762B" w:rsidRPr="001141C9" w:rsidRDefault="001D762B" w:rsidP="005F592C">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5D14B1FD"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4 and 5</w:t>
            </w:r>
          </w:p>
        </w:tc>
      </w:tr>
      <w:tr w:rsidR="001D762B" w:rsidRPr="001141C9" w14:paraId="764C9612" w14:textId="77777777" w:rsidTr="005F592C">
        <w:trPr>
          <w:jc w:val="center"/>
        </w:trPr>
        <w:tc>
          <w:tcPr>
            <w:tcW w:w="3057" w:type="dxa"/>
            <w:tcBorders>
              <w:top w:val="nil"/>
              <w:left w:val="single" w:sz="4" w:space="0" w:color="auto"/>
              <w:bottom w:val="nil"/>
              <w:right w:val="single" w:sz="4" w:space="0" w:color="auto"/>
            </w:tcBorders>
            <w:vAlign w:val="center"/>
          </w:tcPr>
          <w:p w14:paraId="726C90E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006C9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5312B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7017D86" w14:textId="77777777" w:rsidR="001D762B" w:rsidRPr="001141C9" w:rsidRDefault="001D762B" w:rsidP="005F592C">
            <w:pPr>
              <w:pStyle w:val="TAC"/>
              <w:keepNext w:val="0"/>
              <w:keepLines w:val="0"/>
              <w:rPr>
                <w:rFonts w:eastAsiaTheme="minorEastAsia" w:cs="Arial"/>
                <w:color w:val="000000"/>
                <w:szCs w:val="18"/>
                <w:lang w:eastAsia="zh-CN"/>
              </w:rPr>
            </w:pPr>
            <w:r w:rsidRPr="001141C9">
              <w:rPr>
                <w:rFonts w:eastAsiaTheme="minorEastAsia" w:cs="Arial"/>
                <w:color w:val="000000"/>
                <w:szCs w:val="18"/>
              </w:rPr>
              <w:t>CA_n41C_BCS4 and 5</w:t>
            </w:r>
          </w:p>
        </w:tc>
        <w:tc>
          <w:tcPr>
            <w:tcW w:w="2218" w:type="dxa"/>
            <w:tcBorders>
              <w:top w:val="nil"/>
              <w:left w:val="single" w:sz="4" w:space="0" w:color="auto"/>
              <w:bottom w:val="nil"/>
              <w:right w:val="single" w:sz="4" w:space="0" w:color="auto"/>
            </w:tcBorders>
            <w:vAlign w:val="center"/>
          </w:tcPr>
          <w:p w14:paraId="1F395A5E" w14:textId="77777777" w:rsidR="001D762B" w:rsidRPr="001141C9" w:rsidRDefault="001D762B" w:rsidP="005F592C">
            <w:pPr>
              <w:pStyle w:val="TAC"/>
              <w:keepNext w:val="0"/>
              <w:keepLines w:val="0"/>
              <w:rPr>
                <w:rFonts w:eastAsiaTheme="minorEastAsia"/>
                <w:lang w:eastAsia="zh-CN"/>
              </w:rPr>
            </w:pPr>
          </w:p>
        </w:tc>
      </w:tr>
      <w:tr w:rsidR="001D762B" w:rsidRPr="001141C9" w14:paraId="596738F7"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3262D2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A9EC0F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5E1D3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094DF57" w14:textId="77777777" w:rsidR="001D762B" w:rsidRPr="001141C9" w:rsidRDefault="001D762B" w:rsidP="005F592C">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2218" w:type="dxa"/>
            <w:tcBorders>
              <w:top w:val="nil"/>
              <w:left w:val="single" w:sz="4" w:space="0" w:color="auto"/>
              <w:bottom w:val="single" w:sz="4" w:space="0" w:color="auto"/>
              <w:right w:val="single" w:sz="4" w:space="0" w:color="auto"/>
            </w:tcBorders>
            <w:vAlign w:val="center"/>
          </w:tcPr>
          <w:p w14:paraId="7A48E432" w14:textId="77777777" w:rsidR="001D762B" w:rsidRPr="001141C9" w:rsidRDefault="001D762B" w:rsidP="005F592C">
            <w:pPr>
              <w:pStyle w:val="TAC"/>
              <w:keepNext w:val="0"/>
              <w:keepLines w:val="0"/>
              <w:rPr>
                <w:rFonts w:eastAsiaTheme="minorEastAsia"/>
                <w:lang w:eastAsia="zh-CN"/>
              </w:rPr>
            </w:pPr>
          </w:p>
        </w:tc>
      </w:tr>
      <w:tr w:rsidR="001D762B" w:rsidRPr="001141C9" w14:paraId="1031FF11"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8013DA9"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hint="eastAsia"/>
                <w:lang w:eastAsia="zh-CN"/>
              </w:rPr>
              <w:t>-n</w:t>
            </w:r>
            <w:r w:rsidRPr="001141C9">
              <w:rPr>
                <w:lang w:eastAsia="zh-CN"/>
              </w:rPr>
              <w:t>78</w:t>
            </w:r>
            <w:r w:rsidRPr="001141C9">
              <w:rPr>
                <w:rFonts w:hint="eastAsia"/>
                <w:lang w:eastAsia="zh-CN"/>
              </w:rPr>
              <w:t>A</w:t>
            </w:r>
          </w:p>
        </w:tc>
        <w:tc>
          <w:tcPr>
            <w:tcW w:w="2545" w:type="dxa"/>
            <w:tcBorders>
              <w:top w:val="single" w:sz="4" w:space="0" w:color="auto"/>
              <w:left w:val="single" w:sz="4" w:space="0" w:color="auto"/>
              <w:bottom w:val="nil"/>
              <w:right w:val="single" w:sz="4" w:space="0" w:color="auto"/>
            </w:tcBorders>
            <w:vAlign w:val="center"/>
          </w:tcPr>
          <w:p w14:paraId="12A765BF"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3AF712B3"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33952D5A" w14:textId="77777777" w:rsidR="001D762B" w:rsidRPr="001141C9" w:rsidRDefault="001D762B" w:rsidP="005F592C">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2218" w:type="dxa"/>
            <w:tcBorders>
              <w:top w:val="single" w:sz="4" w:space="0" w:color="auto"/>
              <w:left w:val="single" w:sz="4" w:space="0" w:color="auto"/>
              <w:bottom w:val="nil"/>
              <w:right w:val="single" w:sz="4" w:space="0" w:color="auto"/>
            </w:tcBorders>
            <w:vAlign w:val="center"/>
          </w:tcPr>
          <w:p w14:paraId="7CF9A4BE"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hint="eastAsia"/>
                <w:lang w:eastAsia="zh-CN"/>
              </w:rPr>
              <w:t>0</w:t>
            </w:r>
          </w:p>
        </w:tc>
      </w:tr>
      <w:tr w:rsidR="001D762B" w:rsidRPr="001141C9" w14:paraId="35121B88" w14:textId="77777777" w:rsidTr="005F592C">
        <w:trPr>
          <w:jc w:val="center"/>
        </w:trPr>
        <w:tc>
          <w:tcPr>
            <w:tcW w:w="3057" w:type="dxa"/>
            <w:tcBorders>
              <w:top w:val="nil"/>
              <w:left w:val="single" w:sz="4" w:space="0" w:color="auto"/>
              <w:bottom w:val="nil"/>
              <w:right w:val="single" w:sz="4" w:space="0" w:color="auto"/>
            </w:tcBorders>
            <w:vAlign w:val="center"/>
          </w:tcPr>
          <w:p w14:paraId="6912F455"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173453D2"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806B31"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529D10B7" w14:textId="77777777" w:rsidR="001D762B" w:rsidRPr="001141C9" w:rsidRDefault="001D762B" w:rsidP="005F592C">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nil"/>
              <w:left w:val="single" w:sz="4" w:space="0" w:color="auto"/>
              <w:bottom w:val="nil"/>
              <w:right w:val="single" w:sz="4" w:space="0" w:color="auto"/>
            </w:tcBorders>
            <w:vAlign w:val="center"/>
          </w:tcPr>
          <w:p w14:paraId="6E97151E"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370A072D" w14:textId="77777777" w:rsidTr="005F592C">
        <w:trPr>
          <w:jc w:val="center"/>
        </w:trPr>
        <w:tc>
          <w:tcPr>
            <w:tcW w:w="3057" w:type="dxa"/>
            <w:tcBorders>
              <w:top w:val="nil"/>
              <w:left w:val="single" w:sz="4" w:space="0" w:color="auto"/>
              <w:bottom w:val="nil"/>
              <w:right w:val="single" w:sz="4" w:space="0" w:color="auto"/>
            </w:tcBorders>
            <w:vAlign w:val="center"/>
          </w:tcPr>
          <w:p w14:paraId="12B6FF29"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116777B4"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67E385"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319048D3" w14:textId="77777777" w:rsidR="001D762B" w:rsidRPr="001141C9" w:rsidRDefault="001D762B" w:rsidP="005F592C">
            <w:pPr>
              <w:pStyle w:val="TAC"/>
              <w:keepNext w:val="0"/>
              <w:keepLines w:val="0"/>
              <w:rPr>
                <w:rFonts w:cs="Arial"/>
                <w:szCs w:val="18"/>
                <w:lang w:eastAsia="zh-CN" w:bidi="ar"/>
              </w:rPr>
            </w:pPr>
            <w:r w:rsidRPr="001141C9">
              <w:rPr>
                <w:rFonts w:eastAsiaTheme="minorEastAsia" w:hint="eastAsia"/>
              </w:rPr>
              <w:t>1</w:t>
            </w:r>
            <w:r w:rsidRPr="001141C9">
              <w:rPr>
                <w:rFonts w:eastAsiaTheme="minorEastAsia"/>
              </w:rPr>
              <w:t>0, 15, 20, 25, 30, 40, 50, 60, 70, 80, 90, 100</w:t>
            </w:r>
          </w:p>
        </w:tc>
        <w:tc>
          <w:tcPr>
            <w:tcW w:w="2218" w:type="dxa"/>
            <w:tcBorders>
              <w:top w:val="nil"/>
              <w:left w:val="single" w:sz="4" w:space="0" w:color="auto"/>
              <w:bottom w:val="single" w:sz="4" w:space="0" w:color="auto"/>
              <w:right w:val="single" w:sz="4" w:space="0" w:color="auto"/>
            </w:tcBorders>
            <w:vAlign w:val="center"/>
          </w:tcPr>
          <w:p w14:paraId="07468286"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62C40893" w14:textId="77777777" w:rsidTr="005F592C">
        <w:trPr>
          <w:jc w:val="center"/>
        </w:trPr>
        <w:tc>
          <w:tcPr>
            <w:tcW w:w="3057" w:type="dxa"/>
            <w:tcBorders>
              <w:top w:val="nil"/>
              <w:left w:val="single" w:sz="4" w:space="0" w:color="auto"/>
              <w:bottom w:val="nil"/>
              <w:right w:val="single" w:sz="4" w:space="0" w:color="auto"/>
            </w:tcBorders>
            <w:vAlign w:val="center"/>
          </w:tcPr>
          <w:p w14:paraId="16C2218B"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308D7CF5"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FF83F8" w14:textId="77777777" w:rsidR="001D762B" w:rsidRPr="001141C9" w:rsidRDefault="001D762B" w:rsidP="005F59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6B768713" w14:textId="77777777" w:rsidR="001D762B" w:rsidRPr="001141C9" w:rsidRDefault="001D762B" w:rsidP="005F592C">
            <w:pPr>
              <w:pStyle w:val="TAC"/>
              <w:keepNext w:val="0"/>
              <w:keepLines w:val="0"/>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3D28D6C5" w14:textId="77777777" w:rsidR="001D762B" w:rsidRPr="001141C9" w:rsidRDefault="001D762B" w:rsidP="005F592C">
            <w:pPr>
              <w:pStyle w:val="TAC"/>
              <w:keepNext w:val="0"/>
              <w:keepLines w:val="0"/>
              <w:rPr>
                <w:rFonts w:eastAsiaTheme="minorEastAsia"/>
                <w:szCs w:val="18"/>
                <w:lang w:eastAsia="zh-CN"/>
              </w:rPr>
            </w:pPr>
            <w:r w:rsidRPr="001C7E11">
              <w:rPr>
                <w:rFonts w:eastAsiaTheme="minorEastAsia"/>
                <w:lang w:eastAsia="zh-CN"/>
              </w:rPr>
              <w:t>4 and 5</w:t>
            </w:r>
          </w:p>
        </w:tc>
      </w:tr>
      <w:tr w:rsidR="001D762B" w:rsidRPr="001141C9" w14:paraId="275DD378" w14:textId="77777777" w:rsidTr="005F592C">
        <w:trPr>
          <w:jc w:val="center"/>
        </w:trPr>
        <w:tc>
          <w:tcPr>
            <w:tcW w:w="3057" w:type="dxa"/>
            <w:tcBorders>
              <w:top w:val="nil"/>
              <w:left w:val="single" w:sz="4" w:space="0" w:color="auto"/>
              <w:bottom w:val="nil"/>
              <w:right w:val="single" w:sz="4" w:space="0" w:color="auto"/>
            </w:tcBorders>
            <w:vAlign w:val="center"/>
          </w:tcPr>
          <w:p w14:paraId="1589D469"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63A66DED"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D3F644" w14:textId="77777777" w:rsidR="001D762B" w:rsidRPr="001141C9" w:rsidRDefault="001D762B" w:rsidP="005F59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189B4807" w14:textId="77777777" w:rsidR="001D762B" w:rsidRPr="001141C9" w:rsidRDefault="001D762B" w:rsidP="005F592C">
            <w:pPr>
              <w:pStyle w:val="TAC"/>
              <w:keepNext w:val="0"/>
              <w:keepLines w:val="0"/>
              <w:rPr>
                <w:rFonts w:eastAsiaTheme="minorEastAsia"/>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1826E64D"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01B4A702"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5865E9C"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EE87378"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A2928B" w14:textId="77777777" w:rsidR="001D762B" w:rsidRPr="001141C9" w:rsidRDefault="001D762B" w:rsidP="005F59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35DCB111" w14:textId="77777777" w:rsidR="001D762B" w:rsidRPr="001141C9" w:rsidRDefault="001D762B" w:rsidP="005F592C">
            <w:pPr>
              <w:pStyle w:val="TAC"/>
              <w:keepNext w:val="0"/>
              <w:keepLines w:val="0"/>
              <w:rPr>
                <w:rFonts w:eastAsiaTheme="minorEastAsia"/>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6E81B975"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26BCF1BF"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0A77A19D"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hint="eastAsia"/>
                <w:lang w:eastAsia="zh-CN"/>
              </w:rPr>
              <w:t>-n</w:t>
            </w:r>
            <w:r w:rsidRPr="001141C9">
              <w:rPr>
                <w:lang w:eastAsia="zh-CN"/>
              </w:rPr>
              <w:t>78(2</w:t>
            </w:r>
            <w:r w:rsidRPr="001141C9">
              <w:rPr>
                <w:rFonts w:hint="eastAsia"/>
                <w:lang w:eastAsia="zh-CN"/>
              </w:rPr>
              <w:t>A</w:t>
            </w:r>
            <w:r w:rsidRPr="001141C9">
              <w:rPr>
                <w:lang w:eastAsia="zh-CN"/>
              </w:rPr>
              <w:t>)</w:t>
            </w:r>
          </w:p>
        </w:tc>
        <w:tc>
          <w:tcPr>
            <w:tcW w:w="2545" w:type="dxa"/>
            <w:tcBorders>
              <w:top w:val="single" w:sz="4" w:space="0" w:color="auto"/>
              <w:left w:val="single" w:sz="4" w:space="0" w:color="auto"/>
              <w:bottom w:val="nil"/>
              <w:right w:val="single" w:sz="4" w:space="0" w:color="auto"/>
            </w:tcBorders>
            <w:vAlign w:val="center"/>
          </w:tcPr>
          <w:p w14:paraId="2A7FCC1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CA_n78(2A)</w:t>
            </w:r>
          </w:p>
          <w:p w14:paraId="03C681B2"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716A35FB"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12A5DC1B" w14:textId="77777777" w:rsidR="001D762B" w:rsidRPr="001141C9" w:rsidRDefault="001D762B" w:rsidP="005F592C">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2218" w:type="dxa"/>
            <w:tcBorders>
              <w:top w:val="single" w:sz="4" w:space="0" w:color="auto"/>
              <w:left w:val="single" w:sz="4" w:space="0" w:color="auto"/>
              <w:bottom w:val="nil"/>
              <w:right w:val="single" w:sz="4" w:space="0" w:color="auto"/>
            </w:tcBorders>
            <w:vAlign w:val="center"/>
          </w:tcPr>
          <w:p w14:paraId="7FF9A1B1"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hint="eastAsia"/>
                <w:lang w:eastAsia="zh-CN"/>
              </w:rPr>
              <w:t>0</w:t>
            </w:r>
          </w:p>
        </w:tc>
      </w:tr>
      <w:tr w:rsidR="001D762B" w:rsidRPr="001141C9" w14:paraId="43BCDCAA" w14:textId="77777777" w:rsidTr="005F592C">
        <w:trPr>
          <w:jc w:val="center"/>
        </w:trPr>
        <w:tc>
          <w:tcPr>
            <w:tcW w:w="3057" w:type="dxa"/>
            <w:tcBorders>
              <w:top w:val="nil"/>
              <w:left w:val="single" w:sz="4" w:space="0" w:color="auto"/>
              <w:bottom w:val="nil"/>
              <w:right w:val="single" w:sz="4" w:space="0" w:color="auto"/>
            </w:tcBorders>
            <w:vAlign w:val="center"/>
          </w:tcPr>
          <w:p w14:paraId="3992FC56"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56E741D0"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D4A8D9"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795E4FF7" w14:textId="77777777" w:rsidR="001D762B" w:rsidRPr="001141C9" w:rsidRDefault="001D762B" w:rsidP="005F592C">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nil"/>
              <w:left w:val="single" w:sz="4" w:space="0" w:color="auto"/>
              <w:bottom w:val="nil"/>
              <w:right w:val="single" w:sz="4" w:space="0" w:color="auto"/>
            </w:tcBorders>
            <w:vAlign w:val="center"/>
          </w:tcPr>
          <w:p w14:paraId="322EAD58"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1E72D1CC" w14:textId="77777777" w:rsidTr="005F592C">
        <w:trPr>
          <w:jc w:val="center"/>
        </w:trPr>
        <w:tc>
          <w:tcPr>
            <w:tcW w:w="3057" w:type="dxa"/>
            <w:tcBorders>
              <w:top w:val="nil"/>
              <w:left w:val="single" w:sz="4" w:space="0" w:color="auto"/>
              <w:bottom w:val="nil"/>
              <w:right w:val="single" w:sz="4" w:space="0" w:color="auto"/>
            </w:tcBorders>
            <w:vAlign w:val="center"/>
          </w:tcPr>
          <w:p w14:paraId="3F6A3B7A"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6978895D"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3AB104"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76A5C66F" w14:textId="77777777" w:rsidR="001D762B" w:rsidRPr="001141C9" w:rsidRDefault="001D762B" w:rsidP="005F592C">
            <w:pPr>
              <w:pStyle w:val="TAC"/>
              <w:keepNext w:val="0"/>
              <w:keepLines w:val="0"/>
              <w:rPr>
                <w:rFonts w:cs="Arial"/>
                <w:szCs w:val="18"/>
                <w:lang w:eastAsia="zh-CN" w:bidi="ar"/>
              </w:rPr>
            </w:pPr>
            <w:r w:rsidRPr="001141C9">
              <w:rPr>
                <w:rFonts w:eastAsiaTheme="minorEastAsia"/>
              </w:rPr>
              <w:t>CA_n78(2A)_BCS2</w:t>
            </w:r>
          </w:p>
        </w:tc>
        <w:tc>
          <w:tcPr>
            <w:tcW w:w="2218" w:type="dxa"/>
            <w:tcBorders>
              <w:top w:val="nil"/>
              <w:left w:val="single" w:sz="4" w:space="0" w:color="auto"/>
              <w:bottom w:val="single" w:sz="4" w:space="0" w:color="auto"/>
              <w:right w:val="single" w:sz="4" w:space="0" w:color="auto"/>
            </w:tcBorders>
            <w:vAlign w:val="center"/>
          </w:tcPr>
          <w:p w14:paraId="50BA8450"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235C9704" w14:textId="77777777" w:rsidTr="005F592C">
        <w:trPr>
          <w:jc w:val="center"/>
        </w:trPr>
        <w:tc>
          <w:tcPr>
            <w:tcW w:w="3057" w:type="dxa"/>
            <w:tcBorders>
              <w:top w:val="nil"/>
              <w:left w:val="single" w:sz="4" w:space="0" w:color="auto"/>
              <w:bottom w:val="nil"/>
              <w:right w:val="single" w:sz="4" w:space="0" w:color="auto"/>
            </w:tcBorders>
            <w:vAlign w:val="center"/>
          </w:tcPr>
          <w:p w14:paraId="35E745B1"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04697531"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C17CC4" w14:textId="77777777" w:rsidR="001D762B" w:rsidRPr="001141C9" w:rsidRDefault="001D762B" w:rsidP="005F59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5DC4C3D" w14:textId="77777777" w:rsidR="001D762B" w:rsidRPr="001141C9" w:rsidRDefault="001D762B" w:rsidP="005F592C">
            <w:pPr>
              <w:pStyle w:val="TAC"/>
              <w:keepNext w:val="0"/>
              <w:keepLines w:val="0"/>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6F657C40" w14:textId="77777777" w:rsidR="001D762B" w:rsidRPr="001141C9" w:rsidRDefault="001D762B" w:rsidP="005F592C">
            <w:pPr>
              <w:pStyle w:val="TAC"/>
              <w:keepNext w:val="0"/>
              <w:keepLines w:val="0"/>
              <w:rPr>
                <w:rFonts w:eastAsiaTheme="minorEastAsia"/>
                <w:szCs w:val="18"/>
                <w:lang w:eastAsia="zh-CN"/>
              </w:rPr>
            </w:pPr>
            <w:r w:rsidRPr="001C7E11">
              <w:rPr>
                <w:rFonts w:eastAsiaTheme="minorEastAsia"/>
                <w:lang w:eastAsia="zh-CN"/>
              </w:rPr>
              <w:t>4 and 5</w:t>
            </w:r>
          </w:p>
        </w:tc>
      </w:tr>
      <w:tr w:rsidR="001D762B" w:rsidRPr="001141C9" w14:paraId="38E2E7D7" w14:textId="77777777" w:rsidTr="005F592C">
        <w:trPr>
          <w:jc w:val="center"/>
        </w:trPr>
        <w:tc>
          <w:tcPr>
            <w:tcW w:w="3057" w:type="dxa"/>
            <w:tcBorders>
              <w:top w:val="nil"/>
              <w:left w:val="single" w:sz="4" w:space="0" w:color="auto"/>
              <w:bottom w:val="nil"/>
              <w:right w:val="single" w:sz="4" w:space="0" w:color="auto"/>
            </w:tcBorders>
            <w:vAlign w:val="center"/>
          </w:tcPr>
          <w:p w14:paraId="321A405B"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3423BCF9"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157519" w14:textId="77777777" w:rsidR="001D762B" w:rsidRPr="001141C9" w:rsidRDefault="001D762B" w:rsidP="005F59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043A155B" w14:textId="77777777" w:rsidR="001D762B" w:rsidRPr="001141C9" w:rsidRDefault="001D762B" w:rsidP="005F592C">
            <w:pPr>
              <w:pStyle w:val="TAC"/>
              <w:keepNext w:val="0"/>
              <w:keepLines w:val="0"/>
              <w:rPr>
                <w:rFonts w:eastAsiaTheme="minorEastAsia"/>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4351EC4C"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6BF610A8"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3E500D7"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35E1ADD"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395359" w14:textId="77777777" w:rsidR="001D762B" w:rsidRPr="001141C9" w:rsidRDefault="001D762B" w:rsidP="005F59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7E3F469C" w14:textId="77777777" w:rsidR="001D762B" w:rsidRPr="001141C9" w:rsidRDefault="001D762B" w:rsidP="005F592C">
            <w:pPr>
              <w:pStyle w:val="TAC"/>
              <w:keepNext w:val="0"/>
              <w:keepLines w:val="0"/>
              <w:rPr>
                <w:rFonts w:eastAsiaTheme="minorEastAsia"/>
              </w:rPr>
            </w:pPr>
            <w:r w:rsidRPr="001C7E11">
              <w:rPr>
                <w:rFonts w:eastAsiaTheme="minorEastAsia" w:cs="Arial"/>
                <w:szCs w:val="18"/>
              </w:rPr>
              <w:t>CA_n7</w:t>
            </w:r>
            <w:r>
              <w:rPr>
                <w:rFonts w:eastAsiaTheme="minorEastAsia" w:cs="Arial"/>
                <w:szCs w:val="18"/>
              </w:rPr>
              <w:t>8</w:t>
            </w:r>
            <w:r w:rsidRPr="001C7E11">
              <w:rPr>
                <w:rFonts w:eastAsiaTheme="minorEastAsia" w:cs="Arial"/>
                <w:szCs w:val="18"/>
              </w:rPr>
              <w:t>(2A)_BCS4 and 5</w:t>
            </w:r>
          </w:p>
        </w:tc>
        <w:tc>
          <w:tcPr>
            <w:tcW w:w="2218" w:type="dxa"/>
            <w:tcBorders>
              <w:top w:val="nil"/>
              <w:left w:val="single" w:sz="4" w:space="0" w:color="auto"/>
              <w:bottom w:val="single" w:sz="4" w:space="0" w:color="auto"/>
              <w:right w:val="single" w:sz="4" w:space="0" w:color="auto"/>
            </w:tcBorders>
            <w:vAlign w:val="center"/>
          </w:tcPr>
          <w:p w14:paraId="5C84C13C"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48C78E10" w14:textId="77777777" w:rsidTr="005F592C">
        <w:trPr>
          <w:jc w:val="center"/>
        </w:trPr>
        <w:tc>
          <w:tcPr>
            <w:tcW w:w="3057" w:type="dxa"/>
            <w:tcBorders>
              <w:top w:val="single" w:sz="4" w:space="0" w:color="auto"/>
              <w:left w:val="single" w:sz="4" w:space="0" w:color="auto"/>
              <w:bottom w:val="nil"/>
              <w:right w:val="single" w:sz="4" w:space="0" w:color="auto"/>
            </w:tcBorders>
          </w:tcPr>
          <w:p w14:paraId="59E9F284" w14:textId="77777777" w:rsidR="001D762B" w:rsidRPr="001141C9" w:rsidRDefault="001D762B" w:rsidP="005F592C">
            <w:pPr>
              <w:pStyle w:val="TAC"/>
              <w:keepNext w:val="0"/>
              <w:keepLines w:val="0"/>
              <w:rPr>
                <w:rFonts w:eastAsiaTheme="minorEastAsia"/>
                <w:szCs w:val="18"/>
                <w:lang w:eastAsia="zh-CN"/>
              </w:rPr>
            </w:pPr>
            <w:r>
              <w:rPr>
                <w:rFonts w:cs="Arial"/>
                <w:szCs w:val="18"/>
                <w:lang w:val="en-US" w:eastAsia="zh-CN"/>
              </w:rPr>
              <w:t>CA_n3A-n71A-n77A</w:t>
            </w:r>
          </w:p>
        </w:tc>
        <w:tc>
          <w:tcPr>
            <w:tcW w:w="2545" w:type="dxa"/>
            <w:tcBorders>
              <w:top w:val="single" w:sz="4" w:space="0" w:color="auto"/>
              <w:left w:val="single" w:sz="4" w:space="0" w:color="auto"/>
              <w:bottom w:val="nil"/>
              <w:right w:val="single" w:sz="4" w:space="0" w:color="auto"/>
            </w:tcBorders>
            <w:vAlign w:val="center"/>
          </w:tcPr>
          <w:p w14:paraId="7F09AAF5" w14:textId="77777777" w:rsidR="001D762B" w:rsidRDefault="001D762B" w:rsidP="005F592C">
            <w:pPr>
              <w:pStyle w:val="TAC"/>
              <w:rPr>
                <w:rFonts w:cs="Arial"/>
                <w:szCs w:val="18"/>
                <w:lang w:val="en-US" w:eastAsia="zh-CN"/>
              </w:rPr>
            </w:pPr>
            <w:r>
              <w:rPr>
                <w:rFonts w:cs="Arial"/>
                <w:szCs w:val="18"/>
                <w:lang w:val="en-US" w:eastAsia="zh-CN"/>
              </w:rPr>
              <w:t>CA_n3A-n71A</w:t>
            </w:r>
          </w:p>
          <w:p w14:paraId="30F0869F" w14:textId="77777777" w:rsidR="001D762B" w:rsidRDefault="001D762B" w:rsidP="005F592C">
            <w:pPr>
              <w:pStyle w:val="TAC"/>
              <w:rPr>
                <w:rFonts w:cs="Arial"/>
                <w:szCs w:val="18"/>
                <w:lang w:val="en-US" w:eastAsia="zh-CN"/>
              </w:rPr>
            </w:pPr>
            <w:r>
              <w:rPr>
                <w:rFonts w:cs="Arial"/>
                <w:szCs w:val="18"/>
                <w:lang w:val="en-US" w:eastAsia="zh-CN"/>
              </w:rPr>
              <w:t>CA_n3A-n77A</w:t>
            </w:r>
          </w:p>
          <w:p w14:paraId="166940EE" w14:textId="77777777" w:rsidR="001D762B" w:rsidRPr="001141C9" w:rsidRDefault="001D762B" w:rsidP="005F592C">
            <w:pPr>
              <w:pStyle w:val="TAC"/>
              <w:keepNext w:val="0"/>
              <w:keepLines w:val="0"/>
              <w:rPr>
                <w:rFonts w:eastAsiaTheme="minorEastAsia"/>
                <w:szCs w:val="18"/>
                <w:lang w:eastAsia="zh-CN"/>
              </w:rPr>
            </w:pPr>
            <w:r>
              <w:rPr>
                <w:rFonts w:cs="Arial"/>
                <w:szCs w:val="18"/>
                <w:lang w:val="en-US"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5EECA2A8"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728E9B6" w14:textId="77777777" w:rsidR="001D762B" w:rsidRPr="001141C9" w:rsidRDefault="001D762B" w:rsidP="005F592C">
            <w:pPr>
              <w:pStyle w:val="TAC"/>
              <w:keepNext w:val="0"/>
              <w:keepLines w:val="0"/>
              <w:rPr>
                <w:rFonts w:eastAsiaTheme="minorEastAsia"/>
              </w:rPr>
            </w:pPr>
            <w:r>
              <w:rPr>
                <w:rFonts w:cs="Arial"/>
                <w:szCs w:val="18"/>
                <w:lang w:val="en-US"/>
              </w:rPr>
              <w:t>5,10,15,20,25,30,35,40,45,50</w:t>
            </w:r>
            <w:r>
              <w:rPr>
                <w:rFonts w:cs="Arial"/>
                <w:szCs w:val="18"/>
              </w:rPr>
              <w:t>  </w:t>
            </w:r>
          </w:p>
        </w:tc>
        <w:tc>
          <w:tcPr>
            <w:tcW w:w="2218" w:type="dxa"/>
            <w:tcBorders>
              <w:top w:val="single" w:sz="4" w:space="0" w:color="auto"/>
              <w:left w:val="single" w:sz="4" w:space="0" w:color="auto"/>
              <w:bottom w:val="nil"/>
              <w:right w:val="single" w:sz="4" w:space="0" w:color="auto"/>
            </w:tcBorders>
            <w:vAlign w:val="center"/>
          </w:tcPr>
          <w:p w14:paraId="379ACD6D" w14:textId="77777777" w:rsidR="001D762B" w:rsidRPr="001141C9" w:rsidRDefault="001D762B" w:rsidP="005F592C">
            <w:pPr>
              <w:pStyle w:val="TAC"/>
              <w:keepNext w:val="0"/>
              <w:keepLines w:val="0"/>
              <w:rPr>
                <w:rFonts w:eastAsiaTheme="minorEastAsia"/>
                <w:szCs w:val="18"/>
                <w:lang w:eastAsia="zh-CN"/>
              </w:rPr>
            </w:pPr>
            <w:r>
              <w:rPr>
                <w:rFonts w:cs="Arial"/>
                <w:szCs w:val="18"/>
                <w:lang w:val="en-US" w:eastAsia="zh-CN"/>
              </w:rPr>
              <w:t>0</w:t>
            </w:r>
          </w:p>
        </w:tc>
      </w:tr>
      <w:tr w:rsidR="001D762B" w:rsidRPr="001141C9" w14:paraId="05D544D1" w14:textId="77777777" w:rsidTr="005F592C">
        <w:trPr>
          <w:jc w:val="center"/>
        </w:trPr>
        <w:tc>
          <w:tcPr>
            <w:tcW w:w="3057" w:type="dxa"/>
            <w:tcBorders>
              <w:top w:val="nil"/>
              <w:left w:val="single" w:sz="4" w:space="0" w:color="auto"/>
              <w:bottom w:val="nil"/>
              <w:right w:val="single" w:sz="4" w:space="0" w:color="auto"/>
            </w:tcBorders>
          </w:tcPr>
          <w:p w14:paraId="2AA1CFE2"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1CB0E34D"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0CBE6A"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8F1C041" w14:textId="77777777" w:rsidR="001D762B" w:rsidRPr="001141C9" w:rsidRDefault="001D762B" w:rsidP="005F592C">
            <w:pPr>
              <w:pStyle w:val="TAC"/>
              <w:keepNext w:val="0"/>
              <w:keepLines w:val="0"/>
              <w:rPr>
                <w:rFonts w:eastAsiaTheme="minorEastAsia"/>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3D6925A0"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37DBD3EE" w14:textId="77777777" w:rsidTr="005F592C">
        <w:trPr>
          <w:jc w:val="center"/>
        </w:trPr>
        <w:tc>
          <w:tcPr>
            <w:tcW w:w="3057" w:type="dxa"/>
            <w:tcBorders>
              <w:top w:val="nil"/>
              <w:left w:val="single" w:sz="4" w:space="0" w:color="auto"/>
              <w:bottom w:val="single" w:sz="4" w:space="0" w:color="auto"/>
              <w:right w:val="single" w:sz="4" w:space="0" w:color="auto"/>
            </w:tcBorders>
          </w:tcPr>
          <w:p w14:paraId="61BDC9A9"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8EE3A07"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34EC04"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74F4E9C" w14:textId="77777777" w:rsidR="001D762B" w:rsidRPr="001141C9" w:rsidRDefault="001D762B" w:rsidP="005F592C">
            <w:pPr>
              <w:pStyle w:val="TAC"/>
              <w:keepNext w:val="0"/>
              <w:keepLines w:val="0"/>
              <w:rPr>
                <w:rFonts w:eastAsiaTheme="minorEastAsia"/>
              </w:rPr>
            </w:pPr>
            <w:r>
              <w:rPr>
                <w:rFonts w:cs="Arial"/>
                <w:szCs w:val="18"/>
                <w:lang w:val="en-US"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6887ABEF"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3D42C262" w14:textId="77777777" w:rsidTr="005F592C">
        <w:trPr>
          <w:jc w:val="center"/>
        </w:trPr>
        <w:tc>
          <w:tcPr>
            <w:tcW w:w="3057" w:type="dxa"/>
            <w:tcBorders>
              <w:top w:val="single" w:sz="4" w:space="0" w:color="auto"/>
              <w:left w:val="single" w:sz="4" w:space="0" w:color="auto"/>
              <w:bottom w:val="nil"/>
              <w:right w:val="single" w:sz="4" w:space="0" w:color="auto"/>
            </w:tcBorders>
          </w:tcPr>
          <w:p w14:paraId="075E1EB7" w14:textId="77777777" w:rsidR="001D762B" w:rsidRPr="001141C9" w:rsidRDefault="001D762B" w:rsidP="005F592C">
            <w:pPr>
              <w:pStyle w:val="TAC"/>
              <w:keepNext w:val="0"/>
              <w:keepLines w:val="0"/>
              <w:rPr>
                <w:rFonts w:eastAsiaTheme="minorEastAsia"/>
                <w:szCs w:val="18"/>
                <w:lang w:eastAsia="zh-CN"/>
              </w:rPr>
            </w:pPr>
            <w:r>
              <w:rPr>
                <w:rFonts w:cs="Arial"/>
                <w:szCs w:val="18"/>
                <w:lang w:val="en-US" w:eastAsia="zh-CN"/>
              </w:rPr>
              <w:t>CA_n3A-n71A-n77(2A)</w:t>
            </w:r>
          </w:p>
        </w:tc>
        <w:tc>
          <w:tcPr>
            <w:tcW w:w="2545" w:type="dxa"/>
            <w:tcBorders>
              <w:top w:val="single" w:sz="4" w:space="0" w:color="auto"/>
              <w:left w:val="single" w:sz="4" w:space="0" w:color="auto"/>
              <w:bottom w:val="nil"/>
              <w:right w:val="single" w:sz="4" w:space="0" w:color="auto"/>
            </w:tcBorders>
            <w:vAlign w:val="center"/>
          </w:tcPr>
          <w:p w14:paraId="40CD105F" w14:textId="77777777" w:rsidR="001D762B" w:rsidRDefault="001D762B" w:rsidP="005F592C">
            <w:pPr>
              <w:pStyle w:val="TAC"/>
              <w:rPr>
                <w:rFonts w:cs="Arial"/>
                <w:szCs w:val="18"/>
                <w:lang w:val="en-US" w:eastAsia="zh-CN"/>
              </w:rPr>
            </w:pPr>
            <w:r>
              <w:rPr>
                <w:rFonts w:cs="Arial"/>
                <w:szCs w:val="18"/>
                <w:lang w:val="en-US" w:eastAsia="zh-CN"/>
              </w:rPr>
              <w:t>CA_n3A-n71A</w:t>
            </w:r>
          </w:p>
          <w:p w14:paraId="15F9E7B4" w14:textId="77777777" w:rsidR="001D762B" w:rsidRDefault="001D762B" w:rsidP="005F592C">
            <w:pPr>
              <w:pStyle w:val="TAC"/>
              <w:rPr>
                <w:rFonts w:cs="Arial"/>
                <w:szCs w:val="18"/>
                <w:lang w:val="en-US" w:eastAsia="zh-CN"/>
              </w:rPr>
            </w:pPr>
            <w:r>
              <w:rPr>
                <w:rFonts w:cs="Arial"/>
                <w:szCs w:val="18"/>
                <w:lang w:val="en-US" w:eastAsia="zh-CN"/>
              </w:rPr>
              <w:t>CA_n3A-n77A</w:t>
            </w:r>
          </w:p>
          <w:p w14:paraId="2F3A9A0A" w14:textId="77777777" w:rsidR="001D762B" w:rsidRPr="001141C9" w:rsidRDefault="001D762B" w:rsidP="005F592C">
            <w:pPr>
              <w:pStyle w:val="TAC"/>
              <w:keepNext w:val="0"/>
              <w:keepLines w:val="0"/>
              <w:rPr>
                <w:rFonts w:eastAsiaTheme="minorEastAsia"/>
                <w:szCs w:val="18"/>
                <w:lang w:eastAsia="zh-CN"/>
              </w:rPr>
            </w:pPr>
            <w:r>
              <w:rPr>
                <w:rFonts w:cs="Arial"/>
                <w:szCs w:val="18"/>
                <w:lang w:val="en-US"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76344D91"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F90AF02" w14:textId="77777777" w:rsidR="001D762B" w:rsidRPr="001141C9" w:rsidRDefault="001D762B" w:rsidP="005F592C">
            <w:pPr>
              <w:pStyle w:val="TAC"/>
              <w:keepNext w:val="0"/>
              <w:keepLines w:val="0"/>
              <w:rPr>
                <w:rFonts w:eastAsiaTheme="minorEastAsia"/>
              </w:rPr>
            </w:pPr>
            <w:r>
              <w:rPr>
                <w:rFonts w:cs="Arial"/>
                <w:szCs w:val="18"/>
                <w:lang w:val="en-US"/>
              </w:rPr>
              <w:t>5,10,15,20,25,30,35,40,45,50</w:t>
            </w:r>
            <w:r>
              <w:rPr>
                <w:rFonts w:cs="Arial"/>
                <w:szCs w:val="18"/>
              </w:rPr>
              <w:t>  </w:t>
            </w:r>
          </w:p>
        </w:tc>
        <w:tc>
          <w:tcPr>
            <w:tcW w:w="2218" w:type="dxa"/>
            <w:tcBorders>
              <w:top w:val="single" w:sz="4" w:space="0" w:color="auto"/>
              <w:left w:val="single" w:sz="4" w:space="0" w:color="auto"/>
              <w:bottom w:val="nil"/>
              <w:right w:val="single" w:sz="4" w:space="0" w:color="auto"/>
            </w:tcBorders>
            <w:vAlign w:val="center"/>
          </w:tcPr>
          <w:p w14:paraId="7C96B8F6" w14:textId="77777777" w:rsidR="001D762B" w:rsidRPr="001141C9" w:rsidRDefault="001D762B" w:rsidP="005F592C">
            <w:pPr>
              <w:pStyle w:val="TAC"/>
              <w:keepNext w:val="0"/>
              <w:keepLines w:val="0"/>
              <w:rPr>
                <w:rFonts w:eastAsiaTheme="minorEastAsia"/>
                <w:szCs w:val="18"/>
                <w:lang w:eastAsia="zh-CN"/>
              </w:rPr>
            </w:pPr>
            <w:r>
              <w:rPr>
                <w:rFonts w:cs="Arial"/>
                <w:szCs w:val="18"/>
                <w:lang w:val="en-US" w:eastAsia="zh-CN"/>
              </w:rPr>
              <w:t>0</w:t>
            </w:r>
          </w:p>
        </w:tc>
      </w:tr>
      <w:tr w:rsidR="001D762B" w:rsidRPr="001141C9" w14:paraId="4F6043BA" w14:textId="77777777" w:rsidTr="005F592C">
        <w:trPr>
          <w:jc w:val="center"/>
        </w:trPr>
        <w:tc>
          <w:tcPr>
            <w:tcW w:w="3057" w:type="dxa"/>
            <w:tcBorders>
              <w:top w:val="nil"/>
              <w:left w:val="single" w:sz="4" w:space="0" w:color="auto"/>
              <w:bottom w:val="nil"/>
              <w:right w:val="single" w:sz="4" w:space="0" w:color="auto"/>
            </w:tcBorders>
          </w:tcPr>
          <w:p w14:paraId="4527FDBF"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2A3E618E"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313DE8"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A20C566" w14:textId="77777777" w:rsidR="001D762B" w:rsidRPr="001141C9" w:rsidRDefault="001D762B" w:rsidP="005F592C">
            <w:pPr>
              <w:pStyle w:val="TAC"/>
              <w:keepNext w:val="0"/>
              <w:keepLines w:val="0"/>
              <w:rPr>
                <w:rFonts w:eastAsiaTheme="minorEastAsia"/>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7641A4E8"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5FE50775" w14:textId="77777777" w:rsidTr="005F592C">
        <w:trPr>
          <w:jc w:val="center"/>
        </w:trPr>
        <w:tc>
          <w:tcPr>
            <w:tcW w:w="3057" w:type="dxa"/>
            <w:tcBorders>
              <w:top w:val="nil"/>
              <w:left w:val="single" w:sz="4" w:space="0" w:color="auto"/>
              <w:bottom w:val="single" w:sz="4" w:space="0" w:color="auto"/>
              <w:right w:val="single" w:sz="4" w:space="0" w:color="auto"/>
            </w:tcBorders>
          </w:tcPr>
          <w:p w14:paraId="3B1322B1"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826BE42"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5DE1A3"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9A6071F" w14:textId="77777777" w:rsidR="001D762B" w:rsidRPr="001141C9" w:rsidRDefault="001D762B" w:rsidP="005F592C">
            <w:pPr>
              <w:pStyle w:val="TAC"/>
              <w:keepNext w:val="0"/>
              <w:keepLines w:val="0"/>
              <w:rPr>
                <w:rFonts w:eastAsiaTheme="minorEastAsia"/>
              </w:rPr>
            </w:pPr>
            <w:r>
              <w:rPr>
                <w:rFonts w:cs="Arial"/>
                <w:szCs w:val="18"/>
                <w:lang w:val="en-US" w:eastAsia="zh-CN" w:bidi="ar"/>
              </w:rPr>
              <w:t>CA_n77(2A)_BCS_4 and 5</w:t>
            </w:r>
          </w:p>
        </w:tc>
        <w:tc>
          <w:tcPr>
            <w:tcW w:w="2218" w:type="dxa"/>
            <w:tcBorders>
              <w:top w:val="nil"/>
              <w:left w:val="single" w:sz="4" w:space="0" w:color="auto"/>
              <w:bottom w:val="single" w:sz="4" w:space="0" w:color="auto"/>
              <w:right w:val="single" w:sz="4" w:space="0" w:color="auto"/>
            </w:tcBorders>
            <w:vAlign w:val="center"/>
          </w:tcPr>
          <w:p w14:paraId="716C3974"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4EB1927B"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05BF821" w14:textId="77777777" w:rsidR="001D762B" w:rsidRPr="001141C9" w:rsidRDefault="001D762B" w:rsidP="005F592C">
            <w:pPr>
              <w:pStyle w:val="TAC"/>
              <w:keepNext w:val="0"/>
              <w:keepLines w:val="0"/>
              <w:rPr>
                <w:rFonts w:eastAsiaTheme="minorEastAsia"/>
                <w:szCs w:val="18"/>
                <w:lang w:eastAsia="zh-CN"/>
              </w:rPr>
            </w:pPr>
            <w:r w:rsidRPr="001141C9">
              <w:rPr>
                <w:lang w:eastAsia="zh-CN"/>
              </w:rPr>
              <w:t>CA_n3A-n75A-n78A</w:t>
            </w:r>
          </w:p>
        </w:tc>
        <w:tc>
          <w:tcPr>
            <w:tcW w:w="2545" w:type="dxa"/>
            <w:tcBorders>
              <w:top w:val="single" w:sz="4" w:space="0" w:color="auto"/>
              <w:left w:val="single" w:sz="4" w:space="0" w:color="auto"/>
              <w:bottom w:val="nil"/>
              <w:right w:val="single" w:sz="4" w:space="0" w:color="auto"/>
            </w:tcBorders>
            <w:vAlign w:val="center"/>
          </w:tcPr>
          <w:p w14:paraId="134B0805" w14:textId="77777777" w:rsidR="001D762B" w:rsidRPr="001141C9" w:rsidRDefault="001D762B" w:rsidP="005F592C">
            <w:pPr>
              <w:pStyle w:val="TAC"/>
              <w:keepNext w:val="0"/>
              <w:keepLines w:val="0"/>
              <w:rPr>
                <w:rFonts w:eastAsiaTheme="minorEastAsia"/>
                <w:szCs w:val="18"/>
                <w:lang w:eastAsia="zh-CN"/>
              </w:rPr>
            </w:pPr>
            <w:r>
              <w:rPr>
                <w:rFonts w:cs="Arial"/>
                <w:color w:val="000000"/>
                <w:szCs w:val="18"/>
              </w:rPr>
              <w:t>CA_n3A-n78A</w:t>
            </w:r>
          </w:p>
        </w:tc>
        <w:tc>
          <w:tcPr>
            <w:tcW w:w="1145" w:type="dxa"/>
            <w:tcBorders>
              <w:top w:val="single" w:sz="4" w:space="0" w:color="auto"/>
              <w:left w:val="single" w:sz="4" w:space="0" w:color="auto"/>
              <w:bottom w:val="single" w:sz="4" w:space="0" w:color="auto"/>
              <w:right w:val="single" w:sz="4" w:space="0" w:color="auto"/>
            </w:tcBorders>
            <w:vAlign w:val="center"/>
          </w:tcPr>
          <w:p w14:paraId="407F6F60"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73E07B41" w14:textId="77777777" w:rsidR="001D762B" w:rsidRPr="001141C9" w:rsidRDefault="001D762B" w:rsidP="005F592C">
            <w:pPr>
              <w:pStyle w:val="TAC"/>
              <w:keepNext w:val="0"/>
              <w:keepLines w:val="0"/>
              <w:rPr>
                <w:rFonts w:eastAsiaTheme="minorEastAsia"/>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5E57476"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lang w:eastAsia="zh-CN"/>
              </w:rPr>
              <w:t>4 and 5</w:t>
            </w:r>
          </w:p>
        </w:tc>
      </w:tr>
      <w:tr w:rsidR="001D762B" w:rsidRPr="001141C9" w14:paraId="43B71F25" w14:textId="77777777" w:rsidTr="005F592C">
        <w:trPr>
          <w:jc w:val="center"/>
        </w:trPr>
        <w:tc>
          <w:tcPr>
            <w:tcW w:w="3057" w:type="dxa"/>
            <w:tcBorders>
              <w:top w:val="nil"/>
              <w:left w:val="single" w:sz="4" w:space="0" w:color="auto"/>
              <w:bottom w:val="nil"/>
              <w:right w:val="single" w:sz="4" w:space="0" w:color="auto"/>
            </w:tcBorders>
            <w:vAlign w:val="center"/>
          </w:tcPr>
          <w:p w14:paraId="0D4D5AB1"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6B9D0241"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6C5C2C"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75</w:t>
            </w:r>
          </w:p>
        </w:tc>
        <w:tc>
          <w:tcPr>
            <w:tcW w:w="4622" w:type="dxa"/>
            <w:tcBorders>
              <w:top w:val="single" w:sz="4" w:space="0" w:color="auto"/>
              <w:left w:val="single" w:sz="4" w:space="0" w:color="auto"/>
              <w:bottom w:val="single" w:sz="4" w:space="0" w:color="auto"/>
              <w:right w:val="single" w:sz="4" w:space="0" w:color="auto"/>
            </w:tcBorders>
            <w:vAlign w:val="center"/>
          </w:tcPr>
          <w:p w14:paraId="3518AE78" w14:textId="77777777" w:rsidR="001D762B" w:rsidRPr="001141C9" w:rsidRDefault="001D762B" w:rsidP="005F592C">
            <w:pPr>
              <w:pStyle w:val="TAC"/>
              <w:keepNext w:val="0"/>
              <w:keepLines w:val="0"/>
              <w:rPr>
                <w:rFonts w:eastAsiaTheme="minorEastAsia"/>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0EEA0B10"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1D7CC9EC"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332A4B8"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8E619EF"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7DBFAA"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592EAE6E" w14:textId="77777777" w:rsidR="001D762B" w:rsidRPr="001141C9" w:rsidRDefault="001D762B" w:rsidP="005F592C">
            <w:pPr>
              <w:pStyle w:val="TAC"/>
              <w:keepNext w:val="0"/>
              <w:keepLines w:val="0"/>
              <w:rPr>
                <w:rFonts w:eastAsiaTheme="minorEastAsia"/>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6EE68B59"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111FDAB0"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75B2E7C"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CA_n3A-n78A-n79A</w:t>
            </w:r>
          </w:p>
        </w:tc>
        <w:tc>
          <w:tcPr>
            <w:tcW w:w="2545" w:type="dxa"/>
            <w:tcBorders>
              <w:top w:val="single" w:sz="4" w:space="0" w:color="auto"/>
              <w:left w:val="single" w:sz="4" w:space="0" w:color="auto"/>
              <w:bottom w:val="nil"/>
              <w:right w:val="single" w:sz="4" w:space="0" w:color="auto"/>
            </w:tcBorders>
            <w:vAlign w:val="center"/>
          </w:tcPr>
          <w:p w14:paraId="60133D63"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n78</w:t>
            </w:r>
            <w:r w:rsidRPr="001141C9">
              <w:rPr>
                <w:rFonts w:eastAsiaTheme="minorEastAsia"/>
                <w:szCs w:val="18"/>
                <w:vertAlign w:val="superscript"/>
                <w:lang w:eastAsia="zh-CN"/>
              </w:rPr>
              <w:t>7,9</w:t>
            </w:r>
          </w:p>
        </w:tc>
        <w:tc>
          <w:tcPr>
            <w:tcW w:w="1145" w:type="dxa"/>
            <w:tcBorders>
              <w:top w:val="single" w:sz="4" w:space="0" w:color="auto"/>
              <w:left w:val="single" w:sz="4" w:space="0" w:color="auto"/>
              <w:bottom w:val="single" w:sz="4" w:space="0" w:color="auto"/>
              <w:right w:val="single" w:sz="4" w:space="0" w:color="auto"/>
            </w:tcBorders>
            <w:vAlign w:val="center"/>
          </w:tcPr>
          <w:p w14:paraId="5D26DFD8"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7665C5A"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CF1BE56"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0</w:t>
            </w:r>
          </w:p>
        </w:tc>
      </w:tr>
      <w:tr w:rsidR="001D762B" w:rsidRPr="001141C9" w14:paraId="3FAC1BD7" w14:textId="77777777" w:rsidTr="005F592C">
        <w:trPr>
          <w:jc w:val="center"/>
        </w:trPr>
        <w:tc>
          <w:tcPr>
            <w:tcW w:w="3057" w:type="dxa"/>
            <w:tcBorders>
              <w:top w:val="nil"/>
              <w:left w:val="single" w:sz="4" w:space="0" w:color="auto"/>
              <w:bottom w:val="nil"/>
              <w:right w:val="single" w:sz="4" w:space="0" w:color="auto"/>
            </w:tcBorders>
            <w:vAlign w:val="center"/>
          </w:tcPr>
          <w:p w14:paraId="0E1545B7"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612044A9"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F6F6AA"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661A77B"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1B62FDB7"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369D1F3F"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8B4D016"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B9FB2AF"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96C37C"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AD632B4"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3664083F"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4BF2F440"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4C47CDE"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CA_n3A-n78A-n79C</w:t>
            </w:r>
          </w:p>
        </w:tc>
        <w:tc>
          <w:tcPr>
            <w:tcW w:w="2545" w:type="dxa"/>
            <w:tcBorders>
              <w:top w:val="single" w:sz="4" w:space="0" w:color="auto"/>
              <w:left w:val="single" w:sz="4" w:space="0" w:color="auto"/>
              <w:bottom w:val="nil"/>
              <w:right w:val="single" w:sz="4" w:space="0" w:color="auto"/>
            </w:tcBorders>
            <w:vAlign w:val="center"/>
          </w:tcPr>
          <w:p w14:paraId="40F72757" w14:textId="77777777" w:rsidR="001D762B" w:rsidRPr="001141C9" w:rsidRDefault="001D762B" w:rsidP="005F592C">
            <w:pPr>
              <w:pStyle w:val="TAC"/>
              <w:keepNext w:val="0"/>
              <w:keepLines w:val="0"/>
              <w:rPr>
                <w:rFonts w:eastAsiaTheme="minorEastAsia"/>
                <w:szCs w:val="18"/>
                <w:lang w:eastAsia="zh-CN"/>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4AD1483"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EF8D29C"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AB48F87" w14:textId="77777777" w:rsidR="001D762B" w:rsidRPr="001141C9" w:rsidRDefault="001D762B" w:rsidP="005F592C">
            <w:pPr>
              <w:pStyle w:val="TAC"/>
              <w:keepNext w:val="0"/>
              <w:keepLines w:val="0"/>
              <w:rPr>
                <w:rFonts w:eastAsiaTheme="minorEastAsia"/>
                <w:szCs w:val="18"/>
                <w:lang w:eastAsia="zh-CN"/>
              </w:rPr>
            </w:pPr>
            <w:r w:rsidRPr="001141C9">
              <w:rPr>
                <w:rFonts w:hint="eastAsia"/>
                <w:szCs w:val="18"/>
                <w:lang w:eastAsia="zh-CN"/>
              </w:rPr>
              <w:t>0</w:t>
            </w:r>
          </w:p>
        </w:tc>
      </w:tr>
      <w:tr w:rsidR="001D762B" w:rsidRPr="001141C9" w14:paraId="4623C4D9" w14:textId="77777777" w:rsidTr="005F592C">
        <w:trPr>
          <w:jc w:val="center"/>
        </w:trPr>
        <w:tc>
          <w:tcPr>
            <w:tcW w:w="3057" w:type="dxa"/>
            <w:tcBorders>
              <w:top w:val="nil"/>
              <w:left w:val="single" w:sz="4" w:space="0" w:color="auto"/>
              <w:bottom w:val="nil"/>
              <w:right w:val="single" w:sz="4" w:space="0" w:color="auto"/>
            </w:tcBorders>
            <w:vAlign w:val="center"/>
          </w:tcPr>
          <w:p w14:paraId="42911CA8"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540537F7"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40DDE3"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E8D4187"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4C17BFBE"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491D5997"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5439717"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D083A86"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BA1978"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16FF4EC"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4F13E3F7"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22AF34DB"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0602CE0D"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CA_n3B-n78A-n79A</w:t>
            </w:r>
          </w:p>
        </w:tc>
        <w:tc>
          <w:tcPr>
            <w:tcW w:w="2545" w:type="dxa"/>
            <w:tcBorders>
              <w:top w:val="single" w:sz="4" w:space="0" w:color="auto"/>
              <w:left w:val="single" w:sz="4" w:space="0" w:color="auto"/>
              <w:bottom w:val="nil"/>
              <w:right w:val="single" w:sz="4" w:space="0" w:color="auto"/>
            </w:tcBorders>
            <w:vAlign w:val="center"/>
          </w:tcPr>
          <w:p w14:paraId="34A7742F" w14:textId="77777777" w:rsidR="001D762B" w:rsidRPr="001141C9" w:rsidRDefault="001D762B" w:rsidP="005F592C">
            <w:pPr>
              <w:pStyle w:val="TAC"/>
              <w:keepNext w:val="0"/>
              <w:keepLines w:val="0"/>
              <w:rPr>
                <w:rFonts w:eastAsiaTheme="minorEastAsia"/>
                <w:szCs w:val="18"/>
                <w:lang w:eastAsia="zh-CN"/>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720F00A"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5A5759D"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179DFAE7" w14:textId="77777777" w:rsidR="001D762B" w:rsidRPr="001141C9" w:rsidRDefault="001D762B" w:rsidP="005F592C">
            <w:pPr>
              <w:pStyle w:val="TAC"/>
              <w:keepNext w:val="0"/>
              <w:keepLines w:val="0"/>
              <w:rPr>
                <w:rFonts w:eastAsiaTheme="minorEastAsia"/>
                <w:szCs w:val="18"/>
                <w:lang w:eastAsia="zh-CN"/>
              </w:rPr>
            </w:pPr>
            <w:r w:rsidRPr="001141C9">
              <w:rPr>
                <w:rFonts w:hint="eastAsia"/>
                <w:szCs w:val="18"/>
                <w:lang w:eastAsia="zh-CN"/>
              </w:rPr>
              <w:t>0</w:t>
            </w:r>
          </w:p>
        </w:tc>
      </w:tr>
      <w:tr w:rsidR="001D762B" w:rsidRPr="001141C9" w14:paraId="410B7119" w14:textId="77777777" w:rsidTr="005F592C">
        <w:trPr>
          <w:jc w:val="center"/>
        </w:trPr>
        <w:tc>
          <w:tcPr>
            <w:tcW w:w="3057" w:type="dxa"/>
            <w:tcBorders>
              <w:top w:val="nil"/>
              <w:left w:val="single" w:sz="4" w:space="0" w:color="auto"/>
              <w:bottom w:val="nil"/>
              <w:right w:val="single" w:sz="4" w:space="0" w:color="auto"/>
            </w:tcBorders>
            <w:vAlign w:val="center"/>
          </w:tcPr>
          <w:p w14:paraId="368B6D3B"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1DEA48B4"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F3D3D1"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811DC22"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3036CAB6"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7295E66A"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EFEA2C6"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9B765D7"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CAAFC3"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9C5B0B2"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701862DF"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282C4C99"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BB575CD"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CA_n3B-n78A-n79C</w:t>
            </w:r>
          </w:p>
        </w:tc>
        <w:tc>
          <w:tcPr>
            <w:tcW w:w="2545" w:type="dxa"/>
            <w:tcBorders>
              <w:top w:val="single" w:sz="4" w:space="0" w:color="auto"/>
              <w:left w:val="single" w:sz="4" w:space="0" w:color="auto"/>
              <w:bottom w:val="nil"/>
              <w:right w:val="single" w:sz="4" w:space="0" w:color="auto"/>
            </w:tcBorders>
            <w:vAlign w:val="center"/>
          </w:tcPr>
          <w:p w14:paraId="7B753F11" w14:textId="77777777" w:rsidR="001D762B" w:rsidRPr="001141C9" w:rsidRDefault="001D762B" w:rsidP="005F592C">
            <w:pPr>
              <w:pStyle w:val="TAC"/>
              <w:keepNext w:val="0"/>
              <w:keepLines w:val="0"/>
              <w:rPr>
                <w:rFonts w:eastAsiaTheme="minorEastAsia"/>
                <w:szCs w:val="18"/>
                <w:lang w:eastAsia="zh-CN"/>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C016A48"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D5736C8"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55DD5C57" w14:textId="77777777" w:rsidR="001D762B" w:rsidRPr="001141C9" w:rsidRDefault="001D762B" w:rsidP="005F592C">
            <w:pPr>
              <w:pStyle w:val="TAC"/>
              <w:keepNext w:val="0"/>
              <w:keepLines w:val="0"/>
              <w:rPr>
                <w:rFonts w:eastAsiaTheme="minorEastAsia"/>
                <w:szCs w:val="18"/>
                <w:lang w:eastAsia="zh-CN"/>
              </w:rPr>
            </w:pPr>
            <w:r w:rsidRPr="001141C9">
              <w:rPr>
                <w:rFonts w:hint="eastAsia"/>
                <w:szCs w:val="18"/>
                <w:lang w:eastAsia="zh-CN"/>
              </w:rPr>
              <w:t>0</w:t>
            </w:r>
          </w:p>
        </w:tc>
      </w:tr>
      <w:tr w:rsidR="001D762B" w:rsidRPr="001141C9" w14:paraId="71D8E482" w14:textId="77777777" w:rsidTr="005F592C">
        <w:trPr>
          <w:jc w:val="center"/>
        </w:trPr>
        <w:tc>
          <w:tcPr>
            <w:tcW w:w="3057" w:type="dxa"/>
            <w:tcBorders>
              <w:top w:val="nil"/>
              <w:left w:val="single" w:sz="4" w:space="0" w:color="auto"/>
              <w:bottom w:val="nil"/>
              <w:right w:val="single" w:sz="4" w:space="0" w:color="auto"/>
            </w:tcBorders>
            <w:vAlign w:val="center"/>
          </w:tcPr>
          <w:p w14:paraId="46835F00"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38E05F8A"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BDF120"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BD810C0"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4B074B19"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09EBA6FC"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8C334AE"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3C8CEF3"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B83504"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AD6B425"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39C9B32D"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098AA400"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071B8A9"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CA_n3(2A)-n78A-n79A</w:t>
            </w:r>
          </w:p>
        </w:tc>
        <w:tc>
          <w:tcPr>
            <w:tcW w:w="2545" w:type="dxa"/>
            <w:tcBorders>
              <w:top w:val="single" w:sz="4" w:space="0" w:color="auto"/>
              <w:left w:val="single" w:sz="4" w:space="0" w:color="auto"/>
              <w:bottom w:val="nil"/>
              <w:right w:val="single" w:sz="4" w:space="0" w:color="auto"/>
            </w:tcBorders>
            <w:vAlign w:val="center"/>
          </w:tcPr>
          <w:p w14:paraId="15C5FE31" w14:textId="77777777" w:rsidR="001D762B" w:rsidRPr="001141C9" w:rsidRDefault="001D762B" w:rsidP="005F592C">
            <w:pPr>
              <w:pStyle w:val="TAC"/>
              <w:keepNext w:val="0"/>
              <w:keepLines w:val="0"/>
              <w:rPr>
                <w:rFonts w:eastAsiaTheme="minorEastAsia"/>
                <w:szCs w:val="18"/>
                <w:lang w:eastAsia="zh-CN"/>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7B56CA0"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6151343"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CA_n3(2A)_BCS1</w:t>
            </w:r>
          </w:p>
        </w:tc>
        <w:tc>
          <w:tcPr>
            <w:tcW w:w="2218" w:type="dxa"/>
            <w:tcBorders>
              <w:top w:val="single" w:sz="4" w:space="0" w:color="auto"/>
              <w:left w:val="single" w:sz="4" w:space="0" w:color="auto"/>
              <w:bottom w:val="nil"/>
              <w:right w:val="single" w:sz="4" w:space="0" w:color="auto"/>
            </w:tcBorders>
            <w:vAlign w:val="center"/>
          </w:tcPr>
          <w:p w14:paraId="6190C2B6" w14:textId="77777777" w:rsidR="001D762B" w:rsidRPr="001141C9" w:rsidRDefault="001D762B" w:rsidP="005F592C">
            <w:pPr>
              <w:pStyle w:val="TAC"/>
              <w:keepNext w:val="0"/>
              <w:keepLines w:val="0"/>
              <w:rPr>
                <w:rFonts w:eastAsiaTheme="minorEastAsia"/>
                <w:szCs w:val="18"/>
                <w:lang w:eastAsia="zh-CN"/>
              </w:rPr>
            </w:pPr>
            <w:r w:rsidRPr="001141C9">
              <w:rPr>
                <w:rFonts w:hint="eastAsia"/>
                <w:szCs w:val="18"/>
                <w:lang w:eastAsia="zh-CN"/>
              </w:rPr>
              <w:t>0</w:t>
            </w:r>
          </w:p>
        </w:tc>
      </w:tr>
      <w:tr w:rsidR="001D762B" w:rsidRPr="001141C9" w14:paraId="5C98B5DE" w14:textId="77777777" w:rsidTr="005F592C">
        <w:trPr>
          <w:jc w:val="center"/>
        </w:trPr>
        <w:tc>
          <w:tcPr>
            <w:tcW w:w="3057" w:type="dxa"/>
            <w:tcBorders>
              <w:top w:val="nil"/>
              <w:left w:val="single" w:sz="4" w:space="0" w:color="auto"/>
              <w:bottom w:val="nil"/>
              <w:right w:val="single" w:sz="4" w:space="0" w:color="auto"/>
            </w:tcBorders>
            <w:vAlign w:val="center"/>
          </w:tcPr>
          <w:p w14:paraId="26C24C59"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06F7BC97"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0AA08E"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7BE4E29"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3AC96E49"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437B7B9B"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985ED32"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1E9986A"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890103"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7F89625"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46A50346"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6A11886B"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341C7B7"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CA_n3(2A)-n78A-n79C</w:t>
            </w:r>
          </w:p>
        </w:tc>
        <w:tc>
          <w:tcPr>
            <w:tcW w:w="2545" w:type="dxa"/>
            <w:tcBorders>
              <w:top w:val="single" w:sz="4" w:space="0" w:color="auto"/>
              <w:left w:val="single" w:sz="4" w:space="0" w:color="auto"/>
              <w:bottom w:val="nil"/>
              <w:right w:val="single" w:sz="4" w:space="0" w:color="auto"/>
            </w:tcBorders>
            <w:vAlign w:val="center"/>
          </w:tcPr>
          <w:p w14:paraId="3D97B297" w14:textId="77777777" w:rsidR="001D762B" w:rsidRPr="001141C9" w:rsidRDefault="001D762B" w:rsidP="005F592C">
            <w:pPr>
              <w:pStyle w:val="TAC"/>
              <w:keepNext w:val="0"/>
              <w:keepLines w:val="0"/>
              <w:rPr>
                <w:rFonts w:eastAsiaTheme="minorEastAsia"/>
                <w:szCs w:val="18"/>
                <w:lang w:eastAsia="zh-CN"/>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FAB0F1D"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06FB795"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CA_n3(2A)_BCS1</w:t>
            </w:r>
          </w:p>
        </w:tc>
        <w:tc>
          <w:tcPr>
            <w:tcW w:w="2218" w:type="dxa"/>
            <w:tcBorders>
              <w:top w:val="single" w:sz="4" w:space="0" w:color="auto"/>
              <w:left w:val="single" w:sz="4" w:space="0" w:color="auto"/>
              <w:bottom w:val="nil"/>
              <w:right w:val="single" w:sz="4" w:space="0" w:color="auto"/>
            </w:tcBorders>
            <w:vAlign w:val="center"/>
          </w:tcPr>
          <w:p w14:paraId="38E2A645" w14:textId="77777777" w:rsidR="001D762B" w:rsidRPr="001141C9" w:rsidRDefault="001D762B" w:rsidP="005F592C">
            <w:pPr>
              <w:pStyle w:val="TAC"/>
              <w:keepNext w:val="0"/>
              <w:keepLines w:val="0"/>
              <w:rPr>
                <w:rFonts w:eastAsiaTheme="minorEastAsia"/>
                <w:szCs w:val="18"/>
                <w:lang w:eastAsia="zh-CN"/>
              </w:rPr>
            </w:pPr>
            <w:r w:rsidRPr="001141C9">
              <w:rPr>
                <w:rFonts w:hint="eastAsia"/>
                <w:szCs w:val="18"/>
                <w:lang w:eastAsia="zh-CN"/>
              </w:rPr>
              <w:t>0</w:t>
            </w:r>
          </w:p>
        </w:tc>
      </w:tr>
      <w:tr w:rsidR="001D762B" w:rsidRPr="001141C9" w14:paraId="0ABEAA6A" w14:textId="77777777" w:rsidTr="005F592C">
        <w:trPr>
          <w:jc w:val="center"/>
        </w:trPr>
        <w:tc>
          <w:tcPr>
            <w:tcW w:w="3057" w:type="dxa"/>
            <w:tcBorders>
              <w:top w:val="nil"/>
              <w:left w:val="single" w:sz="4" w:space="0" w:color="auto"/>
              <w:bottom w:val="nil"/>
              <w:right w:val="single" w:sz="4" w:space="0" w:color="auto"/>
            </w:tcBorders>
            <w:vAlign w:val="center"/>
          </w:tcPr>
          <w:p w14:paraId="3DAB6B87"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74490124"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BDBFE2"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D771A0B"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7D2EE2C5"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25828B53"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F9C47F3"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9810BE5"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B22922"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BE0C822"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196A7E78"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3CE62EB3"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C27BECE" w14:textId="77777777" w:rsidR="001D762B" w:rsidRPr="001141C9" w:rsidRDefault="001D762B" w:rsidP="005F592C">
            <w:pPr>
              <w:pStyle w:val="TAC"/>
              <w:keepNext w:val="0"/>
              <w:keepLines w:val="0"/>
              <w:rPr>
                <w:rFonts w:eastAsiaTheme="minorEastAsia"/>
                <w:szCs w:val="18"/>
                <w:lang w:eastAsia="zh-CN"/>
              </w:rPr>
            </w:pPr>
            <w:r w:rsidRPr="001141C9">
              <w:rPr>
                <w:color w:val="000000"/>
                <w:lang w:eastAsia="zh-CN"/>
              </w:rPr>
              <w:t>CA_n3A-n78A-n105A</w:t>
            </w:r>
          </w:p>
        </w:tc>
        <w:tc>
          <w:tcPr>
            <w:tcW w:w="2545" w:type="dxa"/>
            <w:tcBorders>
              <w:top w:val="single" w:sz="4" w:space="0" w:color="auto"/>
              <w:left w:val="single" w:sz="4" w:space="0" w:color="auto"/>
              <w:bottom w:val="nil"/>
              <w:right w:val="single" w:sz="4" w:space="0" w:color="auto"/>
            </w:tcBorders>
            <w:vAlign w:val="center"/>
          </w:tcPr>
          <w:p w14:paraId="3BCF9B89"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CA_n3A-n78A</w:t>
            </w:r>
          </w:p>
          <w:p w14:paraId="268EA12D"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lastRenderedPageBreak/>
              <w:t>CA_n3A-n105A</w:t>
            </w:r>
          </w:p>
          <w:p w14:paraId="48C9FCFC"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cs="Arial"/>
                <w:szCs w:val="18"/>
                <w:lang w:eastAsia="zh-CN"/>
              </w:rP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07FB2DE3"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cs="Arial"/>
                <w:color w:val="000000"/>
              </w:rPr>
              <w:lastRenderedPageBreak/>
              <w:t>n3</w:t>
            </w:r>
          </w:p>
        </w:tc>
        <w:tc>
          <w:tcPr>
            <w:tcW w:w="4622" w:type="dxa"/>
            <w:tcBorders>
              <w:top w:val="single" w:sz="4" w:space="0" w:color="auto"/>
              <w:left w:val="single" w:sz="4" w:space="0" w:color="auto"/>
              <w:bottom w:val="single" w:sz="4" w:space="0" w:color="auto"/>
              <w:right w:val="single" w:sz="4" w:space="0" w:color="auto"/>
            </w:tcBorders>
            <w:vAlign w:val="center"/>
          </w:tcPr>
          <w:p w14:paraId="4A1C04E0" w14:textId="77777777" w:rsidR="001D762B" w:rsidRPr="001141C9" w:rsidRDefault="001D762B" w:rsidP="005F592C">
            <w:pPr>
              <w:pStyle w:val="TAC"/>
              <w:keepNext w:val="0"/>
              <w:keepLines w:val="0"/>
              <w:rPr>
                <w:rFonts w:cs="Arial"/>
                <w:szCs w:val="18"/>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2FF3F40C"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1D762B" w:rsidRPr="001141C9" w14:paraId="669FA86E" w14:textId="77777777" w:rsidTr="005F592C">
        <w:trPr>
          <w:jc w:val="center"/>
        </w:trPr>
        <w:tc>
          <w:tcPr>
            <w:tcW w:w="3057" w:type="dxa"/>
            <w:tcBorders>
              <w:top w:val="nil"/>
              <w:left w:val="single" w:sz="4" w:space="0" w:color="auto"/>
              <w:bottom w:val="nil"/>
              <w:right w:val="single" w:sz="4" w:space="0" w:color="auto"/>
            </w:tcBorders>
            <w:vAlign w:val="center"/>
          </w:tcPr>
          <w:p w14:paraId="659A67A9"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6F87A80A"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468C2E" w14:textId="77777777" w:rsidR="001D762B" w:rsidRPr="001141C9" w:rsidRDefault="001D762B" w:rsidP="005F592C">
            <w:pPr>
              <w:pStyle w:val="TAC"/>
              <w:keepNext w:val="0"/>
              <w:keepLines w:val="0"/>
              <w:rPr>
                <w:rFonts w:eastAsiaTheme="minorEastAsia"/>
                <w:szCs w:val="18"/>
                <w:lang w:eastAsia="zh-CN"/>
              </w:rPr>
            </w:pPr>
            <w:r w:rsidRPr="001141C9">
              <w:rPr>
                <w:rFonts w:cs="Arial"/>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77CA6FD" w14:textId="77777777" w:rsidR="001D762B" w:rsidRPr="001141C9" w:rsidRDefault="001D762B" w:rsidP="005F592C">
            <w:pPr>
              <w:pStyle w:val="TAC"/>
              <w:keepNext w:val="0"/>
              <w:keepLines w:val="0"/>
              <w:rPr>
                <w:rFonts w:cs="Arial"/>
                <w:szCs w:val="18"/>
                <w:lang w:eastAsia="zh-CN" w:bidi="ar"/>
              </w:rPr>
            </w:pPr>
            <w:r w:rsidRPr="001141C9">
              <w:rPr>
                <w:rFonts w:eastAsiaTheme="minorEastAsia"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741F0F6C"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48773472"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60D6A17"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BABBDF0"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A261E7"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3E9299DC" w14:textId="77777777" w:rsidR="001D762B" w:rsidRPr="001141C9" w:rsidRDefault="001D762B" w:rsidP="005F592C">
            <w:pPr>
              <w:pStyle w:val="TAC"/>
              <w:keepNext w:val="0"/>
              <w:keepLines w:val="0"/>
              <w:rPr>
                <w:rFonts w:cs="Arial"/>
                <w:szCs w:val="18"/>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19255694"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5091C334"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023DA99" w14:textId="77777777" w:rsidR="001D762B" w:rsidRPr="001141C9" w:rsidRDefault="001D762B" w:rsidP="005F592C">
            <w:pPr>
              <w:pStyle w:val="TAC"/>
              <w:keepNext w:val="0"/>
              <w:keepLines w:val="0"/>
              <w:rPr>
                <w:rFonts w:eastAsiaTheme="minorEastAsia"/>
                <w:szCs w:val="18"/>
                <w:lang w:eastAsia="zh-CN"/>
              </w:rPr>
            </w:pPr>
            <w:r w:rsidRPr="001141C9">
              <w:rPr>
                <w:color w:val="000000"/>
                <w:lang w:eastAsia="zh-CN"/>
              </w:rPr>
              <w:t>CA_n5A-n7A-n25A</w:t>
            </w:r>
          </w:p>
        </w:tc>
        <w:tc>
          <w:tcPr>
            <w:tcW w:w="2545" w:type="dxa"/>
            <w:tcBorders>
              <w:top w:val="single" w:sz="4" w:space="0" w:color="auto"/>
              <w:left w:val="single" w:sz="4" w:space="0" w:color="auto"/>
              <w:bottom w:val="nil"/>
              <w:right w:val="single" w:sz="4" w:space="0" w:color="auto"/>
            </w:tcBorders>
            <w:vAlign w:val="center"/>
          </w:tcPr>
          <w:p w14:paraId="1A85E99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CA_n5A-n7A</w:t>
            </w:r>
          </w:p>
          <w:p w14:paraId="1E5FF13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CA_n5A-n25A</w:t>
            </w:r>
          </w:p>
          <w:p w14:paraId="61B4D7BD"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lang w:eastAsia="zh-CN"/>
              </w:rPr>
              <w:t>CA_n7A-n25A</w:t>
            </w:r>
          </w:p>
        </w:tc>
        <w:tc>
          <w:tcPr>
            <w:tcW w:w="1145" w:type="dxa"/>
            <w:tcBorders>
              <w:top w:val="single" w:sz="4" w:space="0" w:color="auto"/>
              <w:left w:val="single" w:sz="4" w:space="0" w:color="auto"/>
              <w:bottom w:val="single" w:sz="4" w:space="0" w:color="auto"/>
              <w:right w:val="single" w:sz="4" w:space="0" w:color="auto"/>
            </w:tcBorders>
            <w:vAlign w:val="center"/>
          </w:tcPr>
          <w:p w14:paraId="71C55FEC"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BFDE103"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15AE08BC"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1D762B" w:rsidRPr="001141C9" w14:paraId="78C07D76" w14:textId="77777777" w:rsidTr="005F592C">
        <w:trPr>
          <w:jc w:val="center"/>
        </w:trPr>
        <w:tc>
          <w:tcPr>
            <w:tcW w:w="3057" w:type="dxa"/>
            <w:tcBorders>
              <w:top w:val="nil"/>
              <w:left w:val="single" w:sz="4" w:space="0" w:color="auto"/>
              <w:bottom w:val="nil"/>
              <w:right w:val="single" w:sz="4" w:space="0" w:color="auto"/>
            </w:tcBorders>
            <w:vAlign w:val="center"/>
          </w:tcPr>
          <w:p w14:paraId="02FA707F"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5CBA5A01"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1BB619"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625D6D7"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54AFD663"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066CD904"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B9A0E7B"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02A4CD7"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D2AADF"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4622" w:type="dxa"/>
            <w:tcBorders>
              <w:top w:val="single" w:sz="4" w:space="0" w:color="auto"/>
              <w:left w:val="single" w:sz="4" w:space="0" w:color="auto"/>
              <w:bottom w:val="single" w:sz="4" w:space="0" w:color="auto"/>
              <w:right w:val="single" w:sz="4" w:space="0" w:color="auto"/>
            </w:tcBorders>
            <w:vAlign w:val="center"/>
          </w:tcPr>
          <w:p w14:paraId="69F213E3"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lang w:eastAsia="zh-CN" w:bidi="ar"/>
              </w:rPr>
              <w:t>5, 10, 15, 20, 25, 30, 35, 40, 45</w:t>
            </w:r>
          </w:p>
        </w:tc>
        <w:tc>
          <w:tcPr>
            <w:tcW w:w="2218" w:type="dxa"/>
            <w:tcBorders>
              <w:top w:val="nil"/>
              <w:left w:val="single" w:sz="4" w:space="0" w:color="auto"/>
              <w:bottom w:val="single" w:sz="4" w:space="0" w:color="auto"/>
              <w:right w:val="single" w:sz="4" w:space="0" w:color="auto"/>
            </w:tcBorders>
            <w:vAlign w:val="center"/>
          </w:tcPr>
          <w:p w14:paraId="06F1D45E"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19BF8752"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8CE3124" w14:textId="77777777" w:rsidR="001D762B" w:rsidRPr="001141C9" w:rsidRDefault="001D762B" w:rsidP="005F592C">
            <w:pPr>
              <w:pStyle w:val="TAC"/>
              <w:keepNext w:val="0"/>
              <w:keepLines w:val="0"/>
              <w:rPr>
                <w:rFonts w:eastAsiaTheme="minorEastAsia"/>
                <w:szCs w:val="18"/>
                <w:lang w:eastAsia="zh-CN"/>
              </w:rPr>
            </w:pPr>
            <w:r w:rsidRPr="001141C9">
              <w:rPr>
                <w:color w:val="000000"/>
                <w:lang w:eastAsia="zh-CN"/>
              </w:rPr>
              <w:t>CA_n5A-n7A-n25(2A)</w:t>
            </w:r>
          </w:p>
        </w:tc>
        <w:tc>
          <w:tcPr>
            <w:tcW w:w="2545" w:type="dxa"/>
            <w:tcBorders>
              <w:top w:val="single" w:sz="4" w:space="0" w:color="auto"/>
              <w:left w:val="single" w:sz="4" w:space="0" w:color="auto"/>
              <w:bottom w:val="nil"/>
              <w:right w:val="single" w:sz="4" w:space="0" w:color="auto"/>
            </w:tcBorders>
            <w:vAlign w:val="center"/>
          </w:tcPr>
          <w:p w14:paraId="393FFEE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CA_n5A-n7A</w:t>
            </w:r>
          </w:p>
          <w:p w14:paraId="6721DE8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CA_n5A-n25A</w:t>
            </w:r>
          </w:p>
          <w:p w14:paraId="19636E6A"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lang w:eastAsia="zh-CN"/>
              </w:rPr>
              <w:t>CA_n7A-n25A</w:t>
            </w:r>
          </w:p>
        </w:tc>
        <w:tc>
          <w:tcPr>
            <w:tcW w:w="1145" w:type="dxa"/>
            <w:tcBorders>
              <w:top w:val="single" w:sz="4" w:space="0" w:color="auto"/>
              <w:left w:val="single" w:sz="4" w:space="0" w:color="auto"/>
              <w:bottom w:val="single" w:sz="4" w:space="0" w:color="auto"/>
              <w:right w:val="single" w:sz="4" w:space="0" w:color="auto"/>
            </w:tcBorders>
            <w:vAlign w:val="center"/>
          </w:tcPr>
          <w:p w14:paraId="168F8BE9"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BF7345A"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75A017D7"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1D762B" w:rsidRPr="001141C9" w14:paraId="2EB1C528" w14:textId="77777777" w:rsidTr="005F592C">
        <w:trPr>
          <w:jc w:val="center"/>
        </w:trPr>
        <w:tc>
          <w:tcPr>
            <w:tcW w:w="3057" w:type="dxa"/>
            <w:tcBorders>
              <w:top w:val="nil"/>
              <w:left w:val="single" w:sz="4" w:space="0" w:color="auto"/>
              <w:bottom w:val="nil"/>
              <w:right w:val="single" w:sz="4" w:space="0" w:color="auto"/>
            </w:tcBorders>
            <w:vAlign w:val="center"/>
          </w:tcPr>
          <w:p w14:paraId="63B72423"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03F23A45"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B21D96"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1226105C"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594E5F7B"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5746FB34"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4E55057"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C481E62"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C243FC"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4622" w:type="dxa"/>
            <w:tcBorders>
              <w:top w:val="single" w:sz="4" w:space="0" w:color="auto"/>
              <w:left w:val="single" w:sz="4" w:space="0" w:color="auto"/>
              <w:bottom w:val="single" w:sz="4" w:space="0" w:color="auto"/>
              <w:right w:val="single" w:sz="4" w:space="0" w:color="auto"/>
            </w:tcBorders>
            <w:vAlign w:val="center"/>
          </w:tcPr>
          <w:p w14:paraId="58B6DEBB" w14:textId="77777777" w:rsidR="001D762B" w:rsidRPr="001141C9" w:rsidRDefault="001D762B" w:rsidP="005F592C">
            <w:pPr>
              <w:pStyle w:val="TAC"/>
              <w:keepNext w:val="0"/>
              <w:keepLines w:val="0"/>
              <w:rPr>
                <w:rFonts w:eastAsiaTheme="minorEastAsia" w:cs="Arial"/>
                <w:szCs w:val="18"/>
              </w:rPr>
            </w:pPr>
            <w:r w:rsidRPr="001C7E11">
              <w:rPr>
                <w:rFonts w:eastAsiaTheme="minorEastAsia" w:cs="Arial"/>
                <w:szCs w:val="18"/>
                <w:lang w:val="en-US" w:eastAsia="zh-CN" w:bidi="ar"/>
              </w:rPr>
              <w:t>CA_n25(2A)</w:t>
            </w:r>
            <w:r>
              <w:rPr>
                <w:rFonts w:eastAsiaTheme="minorEastAsia" w:cs="Arial"/>
                <w:szCs w:val="18"/>
                <w:lang w:val="en-US" w:eastAsia="zh-CN" w:bidi="ar"/>
              </w:rPr>
              <w:t>_BCS0</w:t>
            </w:r>
          </w:p>
        </w:tc>
        <w:tc>
          <w:tcPr>
            <w:tcW w:w="2218" w:type="dxa"/>
            <w:tcBorders>
              <w:top w:val="nil"/>
              <w:left w:val="single" w:sz="4" w:space="0" w:color="auto"/>
              <w:bottom w:val="single" w:sz="4" w:space="0" w:color="auto"/>
              <w:right w:val="single" w:sz="4" w:space="0" w:color="auto"/>
            </w:tcBorders>
            <w:vAlign w:val="center"/>
          </w:tcPr>
          <w:p w14:paraId="7A8B9102"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09D9931E" w14:textId="77777777" w:rsidTr="005F592C">
        <w:trPr>
          <w:jc w:val="center"/>
        </w:trPr>
        <w:tc>
          <w:tcPr>
            <w:tcW w:w="3057" w:type="dxa"/>
            <w:tcBorders>
              <w:top w:val="nil"/>
              <w:left w:val="single" w:sz="4" w:space="0" w:color="auto"/>
              <w:bottom w:val="nil"/>
              <w:right w:val="single" w:sz="4" w:space="0" w:color="auto"/>
            </w:tcBorders>
            <w:vAlign w:val="center"/>
          </w:tcPr>
          <w:p w14:paraId="591FCEEF" w14:textId="77777777" w:rsidR="001D762B" w:rsidRPr="001141C9" w:rsidRDefault="001D762B" w:rsidP="005F592C">
            <w:pPr>
              <w:pStyle w:val="TAC"/>
              <w:keepNext w:val="0"/>
              <w:keepLines w:val="0"/>
              <w:rPr>
                <w:rFonts w:eastAsiaTheme="minorEastAsia"/>
                <w:color w:val="000000"/>
                <w:lang w:eastAsia="zh-CN"/>
              </w:rPr>
            </w:pPr>
            <w:r w:rsidRPr="001141C9">
              <w:rPr>
                <w:rFonts w:eastAsiaTheme="minorEastAsia"/>
                <w:lang w:eastAsia="zh-CN"/>
              </w:rPr>
              <w:t>CA_n5A-n7A-n28A</w:t>
            </w:r>
          </w:p>
        </w:tc>
        <w:tc>
          <w:tcPr>
            <w:tcW w:w="2545" w:type="dxa"/>
            <w:tcBorders>
              <w:top w:val="nil"/>
              <w:left w:val="single" w:sz="4" w:space="0" w:color="auto"/>
              <w:bottom w:val="nil"/>
              <w:right w:val="single" w:sz="4" w:space="0" w:color="auto"/>
            </w:tcBorders>
            <w:vAlign w:val="center"/>
          </w:tcPr>
          <w:p w14:paraId="345286E2"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D0D60B2"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5436946"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62A8FC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433709D0" w14:textId="77777777" w:rsidTr="005F592C">
        <w:trPr>
          <w:jc w:val="center"/>
        </w:trPr>
        <w:tc>
          <w:tcPr>
            <w:tcW w:w="3057" w:type="dxa"/>
            <w:tcBorders>
              <w:top w:val="nil"/>
              <w:left w:val="single" w:sz="4" w:space="0" w:color="auto"/>
              <w:bottom w:val="nil"/>
              <w:right w:val="single" w:sz="4" w:space="0" w:color="auto"/>
            </w:tcBorders>
            <w:vAlign w:val="center"/>
          </w:tcPr>
          <w:p w14:paraId="7AED9B9E" w14:textId="77777777" w:rsidR="001D762B" w:rsidRPr="001141C9" w:rsidRDefault="001D762B" w:rsidP="005F592C">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087805AC"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7E41F7"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29B5A08F"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5, 10, 15, 25, 30, 40, 50</w:t>
            </w:r>
          </w:p>
        </w:tc>
        <w:tc>
          <w:tcPr>
            <w:tcW w:w="2218" w:type="dxa"/>
            <w:tcBorders>
              <w:top w:val="nil"/>
              <w:left w:val="single" w:sz="4" w:space="0" w:color="auto"/>
              <w:bottom w:val="nil"/>
              <w:right w:val="single" w:sz="4" w:space="0" w:color="auto"/>
            </w:tcBorders>
            <w:vAlign w:val="center"/>
          </w:tcPr>
          <w:p w14:paraId="37DD634B" w14:textId="77777777" w:rsidR="001D762B" w:rsidRPr="001141C9" w:rsidRDefault="001D762B" w:rsidP="005F592C">
            <w:pPr>
              <w:pStyle w:val="TAC"/>
              <w:keepNext w:val="0"/>
              <w:keepLines w:val="0"/>
              <w:rPr>
                <w:rFonts w:eastAsiaTheme="minorEastAsia"/>
                <w:lang w:eastAsia="zh-CN"/>
              </w:rPr>
            </w:pPr>
          </w:p>
        </w:tc>
      </w:tr>
      <w:tr w:rsidR="001D762B" w:rsidRPr="001141C9" w14:paraId="69747F96"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1805B09" w14:textId="77777777" w:rsidR="001D762B" w:rsidRPr="001141C9" w:rsidRDefault="001D762B" w:rsidP="005F592C">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24314662"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65D67A"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0AE1B4A1"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0FDB41B5" w14:textId="77777777" w:rsidR="001D762B" w:rsidRPr="001141C9" w:rsidRDefault="001D762B" w:rsidP="005F592C">
            <w:pPr>
              <w:pStyle w:val="TAC"/>
              <w:keepNext w:val="0"/>
              <w:keepLines w:val="0"/>
              <w:rPr>
                <w:rFonts w:eastAsiaTheme="minorEastAsia"/>
                <w:lang w:eastAsia="zh-CN"/>
              </w:rPr>
            </w:pPr>
          </w:p>
        </w:tc>
      </w:tr>
      <w:tr w:rsidR="001D762B" w:rsidRPr="001141C9" w14:paraId="2ADE2629"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54F9E98" w14:textId="77777777" w:rsidR="001D762B" w:rsidRPr="001141C9" w:rsidRDefault="001D762B" w:rsidP="005F592C">
            <w:pPr>
              <w:pStyle w:val="TAC"/>
              <w:keepNext w:val="0"/>
              <w:keepLines w:val="0"/>
              <w:rPr>
                <w:rFonts w:eastAsiaTheme="minorEastAsia"/>
                <w:color w:val="000000"/>
                <w:lang w:eastAsia="zh-CN"/>
              </w:rPr>
            </w:pPr>
            <w:r w:rsidRPr="001141C9">
              <w:rPr>
                <w:rFonts w:eastAsiaTheme="minorEastAsia"/>
                <w:szCs w:val="18"/>
                <w:lang w:eastAsia="zh-CN"/>
              </w:rPr>
              <w:t>CA_n5A-n7A-n40A</w:t>
            </w:r>
          </w:p>
        </w:tc>
        <w:tc>
          <w:tcPr>
            <w:tcW w:w="2545" w:type="dxa"/>
            <w:tcBorders>
              <w:top w:val="single" w:sz="4" w:space="0" w:color="auto"/>
              <w:left w:val="single" w:sz="4" w:space="0" w:color="auto"/>
              <w:bottom w:val="nil"/>
              <w:right w:val="single" w:sz="4" w:space="0" w:color="auto"/>
            </w:tcBorders>
            <w:vAlign w:val="center"/>
          </w:tcPr>
          <w:p w14:paraId="4A8405C9"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CA_n5A-n7A</w:t>
            </w:r>
          </w:p>
          <w:p w14:paraId="45DEBE52"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CA_n5A-n40A</w:t>
            </w:r>
          </w:p>
          <w:p w14:paraId="0D382283"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CA_n7A-n40A</w:t>
            </w:r>
          </w:p>
        </w:tc>
        <w:tc>
          <w:tcPr>
            <w:tcW w:w="1145" w:type="dxa"/>
            <w:tcBorders>
              <w:top w:val="single" w:sz="4" w:space="0" w:color="auto"/>
              <w:left w:val="single" w:sz="4" w:space="0" w:color="auto"/>
              <w:bottom w:val="single" w:sz="4" w:space="0" w:color="auto"/>
              <w:right w:val="single" w:sz="4" w:space="0" w:color="auto"/>
            </w:tcBorders>
            <w:vAlign w:val="center"/>
          </w:tcPr>
          <w:p w14:paraId="3D90C372" w14:textId="77777777" w:rsidR="001D762B" w:rsidRPr="001141C9" w:rsidRDefault="001D762B" w:rsidP="005F592C">
            <w:pPr>
              <w:pStyle w:val="TAC"/>
              <w:keepNext w:val="0"/>
              <w:keepLines w:val="0"/>
              <w:rPr>
                <w:rFonts w:eastAsiaTheme="minorEastAsia"/>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5A6CDAB"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1B2D107C"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szCs w:val="18"/>
                <w:lang w:eastAsia="zh-CN"/>
              </w:rPr>
              <w:t>0</w:t>
            </w:r>
          </w:p>
        </w:tc>
      </w:tr>
      <w:tr w:rsidR="001D762B" w:rsidRPr="001141C9" w14:paraId="55CEE971" w14:textId="77777777" w:rsidTr="005F592C">
        <w:trPr>
          <w:jc w:val="center"/>
        </w:trPr>
        <w:tc>
          <w:tcPr>
            <w:tcW w:w="3057" w:type="dxa"/>
            <w:tcBorders>
              <w:top w:val="nil"/>
              <w:left w:val="single" w:sz="4" w:space="0" w:color="auto"/>
              <w:bottom w:val="nil"/>
              <w:right w:val="single" w:sz="4" w:space="0" w:color="auto"/>
            </w:tcBorders>
            <w:vAlign w:val="center"/>
          </w:tcPr>
          <w:p w14:paraId="276AC6D1" w14:textId="77777777" w:rsidR="001D762B" w:rsidRPr="001141C9" w:rsidRDefault="001D762B" w:rsidP="005F592C">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465A042F"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5F6B20" w14:textId="77777777" w:rsidR="001D762B" w:rsidRPr="001141C9" w:rsidRDefault="001D762B" w:rsidP="005F592C">
            <w:pPr>
              <w:pStyle w:val="TAC"/>
              <w:keepNext w:val="0"/>
              <w:keepLines w:val="0"/>
              <w:rPr>
                <w:rFonts w:eastAsiaTheme="minorEastAsia"/>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59D5B42"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50C2A208" w14:textId="77777777" w:rsidR="001D762B" w:rsidRPr="001141C9" w:rsidRDefault="001D762B" w:rsidP="005F592C">
            <w:pPr>
              <w:pStyle w:val="TAC"/>
              <w:keepNext w:val="0"/>
              <w:keepLines w:val="0"/>
              <w:rPr>
                <w:rFonts w:eastAsiaTheme="minorEastAsia"/>
                <w:lang w:eastAsia="zh-CN"/>
              </w:rPr>
            </w:pPr>
          </w:p>
        </w:tc>
      </w:tr>
      <w:tr w:rsidR="001D762B" w:rsidRPr="001141C9" w14:paraId="0FF516BD"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DDE7A66" w14:textId="77777777" w:rsidR="001D762B" w:rsidRPr="001141C9" w:rsidRDefault="001D762B" w:rsidP="005F592C">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5B0A9FE7"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A53CB5" w14:textId="77777777" w:rsidR="001D762B" w:rsidRPr="001141C9" w:rsidRDefault="001D762B" w:rsidP="005F592C">
            <w:pPr>
              <w:pStyle w:val="TAC"/>
              <w:keepNext w:val="0"/>
              <w:keepLines w:val="0"/>
              <w:rPr>
                <w:rFonts w:eastAsiaTheme="minorEastAsia"/>
              </w:rPr>
            </w:pPr>
            <w:r w:rsidRPr="001141C9">
              <w:rPr>
                <w:rFonts w:eastAsiaTheme="minorEastAsia"/>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B16B2C8"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0D5AA5A" w14:textId="77777777" w:rsidR="001D762B" w:rsidRPr="001141C9" w:rsidRDefault="001D762B" w:rsidP="005F592C">
            <w:pPr>
              <w:pStyle w:val="TAC"/>
              <w:keepNext w:val="0"/>
              <w:keepLines w:val="0"/>
              <w:rPr>
                <w:rFonts w:eastAsiaTheme="minorEastAsia"/>
                <w:lang w:eastAsia="zh-CN"/>
              </w:rPr>
            </w:pPr>
          </w:p>
        </w:tc>
      </w:tr>
      <w:tr w:rsidR="001D762B" w:rsidRPr="001141C9" w14:paraId="1D1A8FA4"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876148C" w14:textId="77777777" w:rsidR="001D762B" w:rsidRPr="001141C9" w:rsidRDefault="001D762B" w:rsidP="005F592C">
            <w:pPr>
              <w:pStyle w:val="TAC"/>
              <w:keepLines w:val="0"/>
              <w:rPr>
                <w:rFonts w:eastAsiaTheme="minorEastAsia"/>
                <w:color w:val="000000"/>
                <w:lang w:eastAsia="zh-CN"/>
              </w:rPr>
            </w:pPr>
            <w:r w:rsidRPr="001141C9">
              <w:rPr>
                <w:rFonts w:eastAsiaTheme="minorEastAsia"/>
                <w:lang w:eastAsia="zh-CN"/>
              </w:rPr>
              <w:t>CA_n5A-n7A-n66A</w:t>
            </w:r>
          </w:p>
        </w:tc>
        <w:tc>
          <w:tcPr>
            <w:tcW w:w="2545" w:type="dxa"/>
            <w:tcBorders>
              <w:top w:val="single" w:sz="4" w:space="0" w:color="auto"/>
              <w:left w:val="single" w:sz="4" w:space="0" w:color="auto"/>
              <w:bottom w:val="nil"/>
              <w:right w:val="single" w:sz="4" w:space="0" w:color="auto"/>
            </w:tcBorders>
            <w:vAlign w:val="center"/>
          </w:tcPr>
          <w:p w14:paraId="74FF0810"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CA_n5A-n7A</w:t>
            </w:r>
          </w:p>
          <w:p w14:paraId="76E53968"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CA_n5A-n66A</w:t>
            </w:r>
          </w:p>
          <w:p w14:paraId="52D844B0" w14:textId="77777777" w:rsidR="001D762B" w:rsidRPr="001141C9" w:rsidRDefault="001D762B" w:rsidP="005F592C">
            <w:pPr>
              <w:pStyle w:val="TAC"/>
              <w:keepLines w:val="0"/>
              <w:rPr>
                <w:rFonts w:eastAsiaTheme="minorEastAsia"/>
                <w:szCs w:val="18"/>
                <w:lang w:eastAsia="zh-CN"/>
              </w:rPr>
            </w:pPr>
            <w:r w:rsidRPr="001141C9">
              <w:rPr>
                <w:rFonts w:eastAsiaTheme="minorEastAsia"/>
                <w:lang w:eastAsia="zh-CN"/>
              </w:rPr>
              <w:t>CA_n7A-n66A</w:t>
            </w:r>
          </w:p>
        </w:tc>
        <w:tc>
          <w:tcPr>
            <w:tcW w:w="1145" w:type="dxa"/>
            <w:tcBorders>
              <w:top w:val="single" w:sz="4" w:space="0" w:color="auto"/>
              <w:left w:val="single" w:sz="4" w:space="0" w:color="auto"/>
              <w:bottom w:val="single" w:sz="4" w:space="0" w:color="auto"/>
              <w:right w:val="single" w:sz="4" w:space="0" w:color="auto"/>
            </w:tcBorders>
            <w:vAlign w:val="center"/>
          </w:tcPr>
          <w:p w14:paraId="4DD00228" w14:textId="77777777" w:rsidR="001D762B" w:rsidRPr="001141C9" w:rsidRDefault="001D762B" w:rsidP="005F592C">
            <w:pPr>
              <w:pStyle w:val="TAC"/>
              <w:keepLines w:val="0"/>
              <w:rPr>
                <w:rFonts w:eastAsiaTheme="minorEastAsia"/>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FEF99CA" w14:textId="77777777" w:rsidR="001D762B" w:rsidRPr="001141C9" w:rsidRDefault="001D762B" w:rsidP="005F592C">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65EBAB61"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0</w:t>
            </w:r>
          </w:p>
        </w:tc>
      </w:tr>
      <w:tr w:rsidR="001D762B" w:rsidRPr="001141C9" w14:paraId="1729D829" w14:textId="77777777" w:rsidTr="005F592C">
        <w:trPr>
          <w:jc w:val="center"/>
        </w:trPr>
        <w:tc>
          <w:tcPr>
            <w:tcW w:w="3057" w:type="dxa"/>
            <w:tcBorders>
              <w:top w:val="nil"/>
              <w:left w:val="single" w:sz="4" w:space="0" w:color="auto"/>
              <w:bottom w:val="nil"/>
              <w:right w:val="single" w:sz="4" w:space="0" w:color="auto"/>
            </w:tcBorders>
            <w:vAlign w:val="center"/>
          </w:tcPr>
          <w:p w14:paraId="1F055388" w14:textId="77777777" w:rsidR="001D762B" w:rsidRPr="001141C9" w:rsidRDefault="001D762B" w:rsidP="005F592C">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2A6250CA"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C21AB2" w14:textId="77777777" w:rsidR="001D762B" w:rsidRPr="001141C9" w:rsidRDefault="001D762B" w:rsidP="005F592C">
            <w:pPr>
              <w:pStyle w:val="TAC"/>
              <w:keepNext w:val="0"/>
              <w:keepLines w:val="0"/>
              <w:rPr>
                <w:rFonts w:eastAsiaTheme="minorEastAsia"/>
              </w:rPr>
            </w:pPr>
            <w:r w:rsidRPr="001141C9">
              <w:rPr>
                <w:rFonts w:eastAsiaTheme="minorEastAsia"/>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986D2D0"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74525F95" w14:textId="77777777" w:rsidR="001D762B" w:rsidRPr="001141C9" w:rsidRDefault="001D762B" w:rsidP="005F592C">
            <w:pPr>
              <w:pStyle w:val="TAC"/>
              <w:keepNext w:val="0"/>
              <w:keepLines w:val="0"/>
              <w:rPr>
                <w:rFonts w:eastAsiaTheme="minorEastAsia"/>
                <w:lang w:eastAsia="zh-CN"/>
              </w:rPr>
            </w:pPr>
          </w:p>
        </w:tc>
      </w:tr>
      <w:tr w:rsidR="001D762B" w:rsidRPr="001141C9" w14:paraId="520130D2" w14:textId="77777777" w:rsidTr="005F592C">
        <w:trPr>
          <w:jc w:val="center"/>
        </w:trPr>
        <w:tc>
          <w:tcPr>
            <w:tcW w:w="3057" w:type="dxa"/>
            <w:tcBorders>
              <w:top w:val="nil"/>
              <w:left w:val="single" w:sz="4" w:space="0" w:color="auto"/>
              <w:bottom w:val="nil"/>
              <w:right w:val="single" w:sz="4" w:space="0" w:color="auto"/>
            </w:tcBorders>
            <w:vAlign w:val="center"/>
          </w:tcPr>
          <w:p w14:paraId="3B564847" w14:textId="77777777" w:rsidR="001D762B" w:rsidRPr="001141C9" w:rsidRDefault="001D762B" w:rsidP="005F592C">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781FAC26"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1C1E45" w14:textId="77777777" w:rsidR="001D762B" w:rsidRPr="001141C9" w:rsidRDefault="001D762B" w:rsidP="005F592C">
            <w:pPr>
              <w:pStyle w:val="TAC"/>
              <w:keepNext w:val="0"/>
              <w:keepLines w:val="0"/>
              <w:rPr>
                <w:rFonts w:eastAsiaTheme="minorEastAsia"/>
              </w:rPr>
            </w:pPr>
            <w:r w:rsidRPr="001141C9">
              <w:rPr>
                <w:rFonts w:eastAsiaTheme="minorEastAsia"/>
              </w:rPr>
              <w:t>n</w:t>
            </w:r>
            <w:r w:rsidRPr="001141C9">
              <w:rPr>
                <w:rFonts w:eastAsiaTheme="minorEastAsia"/>
                <w:lang w:eastAsia="zh-CN"/>
              </w:rPr>
              <w:t>66</w:t>
            </w:r>
          </w:p>
        </w:tc>
        <w:tc>
          <w:tcPr>
            <w:tcW w:w="4622" w:type="dxa"/>
            <w:tcBorders>
              <w:top w:val="single" w:sz="4" w:space="0" w:color="auto"/>
              <w:left w:val="single" w:sz="4" w:space="0" w:color="auto"/>
              <w:bottom w:val="single" w:sz="4" w:space="0" w:color="auto"/>
              <w:right w:val="single" w:sz="4" w:space="0" w:color="auto"/>
            </w:tcBorders>
            <w:vAlign w:val="center"/>
          </w:tcPr>
          <w:p w14:paraId="3BC22FA2"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5, 10, 15, 20, 25, 30, 35, 40, 45</w:t>
            </w:r>
          </w:p>
        </w:tc>
        <w:tc>
          <w:tcPr>
            <w:tcW w:w="2218" w:type="dxa"/>
            <w:tcBorders>
              <w:top w:val="nil"/>
              <w:left w:val="single" w:sz="4" w:space="0" w:color="auto"/>
              <w:bottom w:val="single" w:sz="4" w:space="0" w:color="auto"/>
              <w:right w:val="single" w:sz="4" w:space="0" w:color="auto"/>
            </w:tcBorders>
            <w:vAlign w:val="center"/>
          </w:tcPr>
          <w:p w14:paraId="23AA295A" w14:textId="77777777" w:rsidR="001D762B" w:rsidRPr="001141C9" w:rsidRDefault="001D762B" w:rsidP="005F592C">
            <w:pPr>
              <w:pStyle w:val="TAC"/>
              <w:keepNext w:val="0"/>
              <w:keepLines w:val="0"/>
              <w:rPr>
                <w:rFonts w:eastAsiaTheme="minorEastAsia"/>
                <w:lang w:eastAsia="zh-CN"/>
              </w:rPr>
            </w:pPr>
          </w:p>
        </w:tc>
      </w:tr>
      <w:tr w:rsidR="001D762B" w:rsidRPr="001141C9" w14:paraId="07E6D29E" w14:textId="77777777" w:rsidTr="005F592C">
        <w:trPr>
          <w:jc w:val="center"/>
        </w:trPr>
        <w:tc>
          <w:tcPr>
            <w:tcW w:w="3057" w:type="dxa"/>
            <w:tcBorders>
              <w:top w:val="nil"/>
              <w:left w:val="single" w:sz="4" w:space="0" w:color="auto"/>
              <w:bottom w:val="nil"/>
              <w:right w:val="single" w:sz="4" w:space="0" w:color="auto"/>
            </w:tcBorders>
            <w:vAlign w:val="center"/>
          </w:tcPr>
          <w:p w14:paraId="12BABAF0" w14:textId="77777777" w:rsidR="001D762B" w:rsidRPr="001141C9" w:rsidRDefault="001D762B" w:rsidP="005F592C">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20A24A14"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00A049" w14:textId="77777777" w:rsidR="001D762B" w:rsidRPr="001141C9" w:rsidRDefault="001D762B" w:rsidP="005F592C">
            <w:pPr>
              <w:pStyle w:val="TAC"/>
              <w:keepNext w:val="0"/>
              <w:keepLines w:val="0"/>
              <w:rPr>
                <w:rFonts w:eastAsiaTheme="minorEastAsia"/>
              </w:rPr>
            </w:pPr>
            <w:r w:rsidRPr="001141C9">
              <w:rPr>
                <w:rFonts w:eastAsiaTheme="minorEastAsia" w:cs="Arial"/>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C11BAC7"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szCs w:val="18"/>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7F374F36"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4 and 5</w:t>
            </w:r>
          </w:p>
        </w:tc>
      </w:tr>
      <w:tr w:rsidR="001D762B" w:rsidRPr="001141C9" w14:paraId="7615C9B8" w14:textId="77777777" w:rsidTr="005F592C">
        <w:trPr>
          <w:jc w:val="center"/>
        </w:trPr>
        <w:tc>
          <w:tcPr>
            <w:tcW w:w="3057" w:type="dxa"/>
            <w:tcBorders>
              <w:top w:val="nil"/>
              <w:left w:val="single" w:sz="4" w:space="0" w:color="auto"/>
              <w:bottom w:val="nil"/>
              <w:right w:val="single" w:sz="4" w:space="0" w:color="auto"/>
            </w:tcBorders>
            <w:vAlign w:val="center"/>
          </w:tcPr>
          <w:p w14:paraId="3D2A9E96" w14:textId="77777777" w:rsidR="001D762B" w:rsidRPr="001141C9" w:rsidRDefault="001D762B" w:rsidP="005F592C">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2712BA42"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8040AF" w14:textId="77777777" w:rsidR="001D762B" w:rsidRPr="001141C9" w:rsidRDefault="001D762B" w:rsidP="005F592C">
            <w:pPr>
              <w:pStyle w:val="TAC"/>
              <w:keepNext w:val="0"/>
              <w:keepLines w:val="0"/>
              <w:rPr>
                <w:rFonts w:eastAsiaTheme="minorEastAsia"/>
              </w:rPr>
            </w:pPr>
            <w:r w:rsidRPr="001141C9">
              <w:rPr>
                <w:rFonts w:cs="Arial"/>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73E30B9"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szCs w:val="18"/>
              </w:rPr>
              <w:t>n7 channel bandwidths in Table 5.3.5-1</w:t>
            </w:r>
          </w:p>
        </w:tc>
        <w:tc>
          <w:tcPr>
            <w:tcW w:w="2218" w:type="dxa"/>
            <w:tcBorders>
              <w:top w:val="nil"/>
              <w:left w:val="single" w:sz="4" w:space="0" w:color="auto"/>
              <w:bottom w:val="nil"/>
              <w:right w:val="single" w:sz="4" w:space="0" w:color="auto"/>
            </w:tcBorders>
            <w:vAlign w:val="center"/>
          </w:tcPr>
          <w:p w14:paraId="47DFF70F" w14:textId="77777777" w:rsidR="001D762B" w:rsidRPr="001141C9" w:rsidRDefault="001D762B" w:rsidP="005F592C">
            <w:pPr>
              <w:pStyle w:val="TAC"/>
              <w:keepNext w:val="0"/>
              <w:keepLines w:val="0"/>
              <w:rPr>
                <w:rFonts w:eastAsiaTheme="minorEastAsia"/>
                <w:lang w:eastAsia="zh-CN"/>
              </w:rPr>
            </w:pPr>
          </w:p>
        </w:tc>
      </w:tr>
      <w:tr w:rsidR="001D762B" w:rsidRPr="001141C9" w14:paraId="6F15E50F"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CE89ECA" w14:textId="77777777" w:rsidR="001D762B" w:rsidRPr="001141C9" w:rsidRDefault="001D762B" w:rsidP="005F592C">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3208A78"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6CE453" w14:textId="77777777" w:rsidR="001D762B" w:rsidRPr="001141C9" w:rsidRDefault="001D762B" w:rsidP="005F592C">
            <w:pPr>
              <w:pStyle w:val="TAC"/>
              <w:keepNext w:val="0"/>
              <w:keepLines w:val="0"/>
              <w:rPr>
                <w:rFonts w:eastAsiaTheme="minorEastAsia"/>
              </w:rPr>
            </w:pPr>
            <w:r w:rsidRPr="001141C9">
              <w:rPr>
                <w:rFonts w:cs="Arial"/>
                <w:color w:val="000000"/>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6802FFA"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szCs w:val="18"/>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EBD4BE8" w14:textId="77777777" w:rsidR="001D762B" w:rsidRPr="001141C9" w:rsidRDefault="001D762B" w:rsidP="005F592C">
            <w:pPr>
              <w:pStyle w:val="TAC"/>
              <w:keepNext w:val="0"/>
              <w:keepLines w:val="0"/>
              <w:rPr>
                <w:rFonts w:eastAsiaTheme="minorEastAsia"/>
                <w:lang w:eastAsia="zh-CN"/>
              </w:rPr>
            </w:pPr>
          </w:p>
        </w:tc>
      </w:tr>
      <w:tr w:rsidR="001D762B" w:rsidRPr="001141C9" w14:paraId="50605BD1" w14:textId="77777777" w:rsidTr="005F592C">
        <w:trPr>
          <w:jc w:val="center"/>
        </w:trPr>
        <w:tc>
          <w:tcPr>
            <w:tcW w:w="3057" w:type="dxa"/>
            <w:tcBorders>
              <w:top w:val="single" w:sz="4" w:space="0" w:color="auto"/>
              <w:left w:val="single" w:sz="4" w:space="0" w:color="auto"/>
              <w:bottom w:val="nil"/>
              <w:right w:val="single" w:sz="4" w:space="0" w:color="auto"/>
            </w:tcBorders>
          </w:tcPr>
          <w:p w14:paraId="3601724D" w14:textId="77777777" w:rsidR="001D762B" w:rsidRPr="001141C9" w:rsidRDefault="001D762B" w:rsidP="005F592C">
            <w:pPr>
              <w:pStyle w:val="TAC"/>
              <w:keepNext w:val="0"/>
              <w:keepLines w:val="0"/>
              <w:rPr>
                <w:rFonts w:eastAsiaTheme="minorEastAsia"/>
                <w:color w:val="000000"/>
                <w:lang w:eastAsia="zh-CN"/>
              </w:rPr>
            </w:pPr>
            <w:r w:rsidRPr="001141C9">
              <w:rPr>
                <w:rFonts w:eastAsiaTheme="minorEastAsia" w:cs="Arial"/>
                <w:color w:val="000000"/>
                <w:szCs w:val="18"/>
              </w:rPr>
              <w:t>CA_n5A-n7A-n77A</w:t>
            </w:r>
          </w:p>
        </w:tc>
        <w:tc>
          <w:tcPr>
            <w:tcW w:w="2545" w:type="dxa"/>
            <w:tcBorders>
              <w:top w:val="single" w:sz="4" w:space="0" w:color="auto"/>
              <w:left w:val="single" w:sz="4" w:space="0" w:color="auto"/>
              <w:bottom w:val="nil"/>
              <w:right w:val="single" w:sz="4" w:space="0" w:color="auto"/>
            </w:tcBorders>
            <w:vAlign w:val="center"/>
          </w:tcPr>
          <w:p w14:paraId="708AC591" w14:textId="77777777" w:rsidR="001D762B" w:rsidRPr="001141C9" w:rsidRDefault="001D762B" w:rsidP="005F592C">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16CA4477" w14:textId="77777777" w:rsidR="001D762B" w:rsidRPr="001141C9" w:rsidRDefault="001D762B" w:rsidP="005F592C">
            <w:pPr>
              <w:pStyle w:val="TAC"/>
              <w:keepNext w:val="0"/>
              <w:keepLines w:val="0"/>
              <w:rPr>
                <w:rFonts w:eastAsiaTheme="minorEastAsia"/>
              </w:rPr>
            </w:pPr>
            <w:r w:rsidRPr="001141C9">
              <w:rPr>
                <w:rFonts w:eastAsiaTheme="minorEastAsia"/>
              </w:rPr>
              <w:t>CA_n5A-n7A</w:t>
            </w:r>
          </w:p>
          <w:p w14:paraId="68B13536" w14:textId="77777777" w:rsidR="001D762B" w:rsidRPr="001141C9" w:rsidRDefault="001D762B" w:rsidP="005F592C">
            <w:pPr>
              <w:pStyle w:val="TAC"/>
              <w:keepNext w:val="0"/>
              <w:keepLines w:val="0"/>
              <w:rPr>
                <w:rFonts w:eastAsiaTheme="minorEastAsia"/>
              </w:rPr>
            </w:pPr>
            <w:r w:rsidRPr="001141C9">
              <w:rPr>
                <w:rFonts w:eastAsiaTheme="minorEastAsia"/>
              </w:rPr>
              <w:t>CA_n5A-n77A</w:t>
            </w:r>
            <w:r w:rsidRPr="001141C9">
              <w:rPr>
                <w:rFonts w:eastAsia="DengXian"/>
                <w:vertAlign w:val="superscript"/>
                <w:lang w:eastAsia="zh-CN"/>
              </w:rPr>
              <w:t>7</w:t>
            </w:r>
          </w:p>
          <w:p w14:paraId="71534A5B"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CA_n7A-n77A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3587AEC" w14:textId="77777777" w:rsidR="001D762B" w:rsidRPr="001141C9" w:rsidRDefault="001D762B" w:rsidP="005F592C">
            <w:pPr>
              <w:pStyle w:val="TAC"/>
              <w:keepNext w:val="0"/>
              <w:keepLines w:val="0"/>
              <w:rPr>
                <w:rFonts w:eastAsiaTheme="minorEastAsia"/>
              </w:rPr>
            </w:pPr>
            <w:r w:rsidRPr="001141C9">
              <w:rPr>
                <w:rFonts w:eastAsiaTheme="minorEastAsia"/>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4707EF0"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2218" w:type="dxa"/>
            <w:tcBorders>
              <w:top w:val="single" w:sz="4" w:space="0" w:color="auto"/>
              <w:left w:val="single" w:sz="4" w:space="0" w:color="auto"/>
              <w:bottom w:val="nil"/>
              <w:right w:val="single" w:sz="4" w:space="0" w:color="auto"/>
            </w:tcBorders>
            <w:vAlign w:val="center"/>
          </w:tcPr>
          <w:p w14:paraId="3AC27070"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szCs w:val="18"/>
                <w:lang w:eastAsia="zh-CN"/>
              </w:rPr>
              <w:t>0</w:t>
            </w:r>
          </w:p>
        </w:tc>
      </w:tr>
      <w:tr w:rsidR="001D762B" w:rsidRPr="001141C9" w14:paraId="5A78DABB" w14:textId="77777777" w:rsidTr="005F592C">
        <w:trPr>
          <w:jc w:val="center"/>
        </w:trPr>
        <w:tc>
          <w:tcPr>
            <w:tcW w:w="3057" w:type="dxa"/>
            <w:tcBorders>
              <w:top w:val="nil"/>
              <w:left w:val="single" w:sz="4" w:space="0" w:color="auto"/>
              <w:bottom w:val="nil"/>
              <w:right w:val="single" w:sz="4" w:space="0" w:color="auto"/>
            </w:tcBorders>
            <w:vAlign w:val="center"/>
          </w:tcPr>
          <w:p w14:paraId="1BAF46AE" w14:textId="77777777" w:rsidR="001D762B" w:rsidRPr="001141C9" w:rsidRDefault="001D762B" w:rsidP="005F592C">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2E374E50"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C42962" w14:textId="77777777" w:rsidR="001D762B" w:rsidRPr="001141C9" w:rsidRDefault="001D762B" w:rsidP="005F592C">
            <w:pPr>
              <w:pStyle w:val="TAC"/>
              <w:keepNext w:val="0"/>
              <w:keepLines w:val="0"/>
              <w:rPr>
                <w:rFonts w:eastAsiaTheme="minorEastAsia"/>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27451AA"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5, 10, 15, 20, 25, 30, 35, 40, 50</w:t>
            </w:r>
          </w:p>
        </w:tc>
        <w:tc>
          <w:tcPr>
            <w:tcW w:w="2218" w:type="dxa"/>
            <w:tcBorders>
              <w:top w:val="nil"/>
              <w:left w:val="single" w:sz="4" w:space="0" w:color="auto"/>
              <w:bottom w:val="nil"/>
              <w:right w:val="single" w:sz="4" w:space="0" w:color="auto"/>
            </w:tcBorders>
            <w:vAlign w:val="center"/>
          </w:tcPr>
          <w:p w14:paraId="736DE862" w14:textId="77777777" w:rsidR="001D762B" w:rsidRPr="001141C9" w:rsidRDefault="001D762B" w:rsidP="005F592C">
            <w:pPr>
              <w:pStyle w:val="TAC"/>
              <w:keepNext w:val="0"/>
              <w:keepLines w:val="0"/>
              <w:rPr>
                <w:rFonts w:eastAsiaTheme="minorEastAsia"/>
                <w:lang w:eastAsia="zh-CN"/>
              </w:rPr>
            </w:pPr>
          </w:p>
        </w:tc>
      </w:tr>
      <w:tr w:rsidR="001D762B" w:rsidRPr="001141C9" w14:paraId="5C3CEC1A" w14:textId="77777777" w:rsidTr="005F592C">
        <w:trPr>
          <w:jc w:val="center"/>
        </w:trPr>
        <w:tc>
          <w:tcPr>
            <w:tcW w:w="3057" w:type="dxa"/>
            <w:tcBorders>
              <w:top w:val="nil"/>
              <w:left w:val="single" w:sz="4" w:space="0" w:color="auto"/>
              <w:bottom w:val="nil"/>
              <w:right w:val="single" w:sz="4" w:space="0" w:color="auto"/>
            </w:tcBorders>
            <w:vAlign w:val="center"/>
          </w:tcPr>
          <w:p w14:paraId="696C1DC2" w14:textId="77777777" w:rsidR="001D762B" w:rsidRPr="001141C9" w:rsidRDefault="001D762B" w:rsidP="005F592C">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73BE95E8"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89DDD7" w14:textId="77777777" w:rsidR="001D762B" w:rsidRPr="001141C9" w:rsidRDefault="001D762B" w:rsidP="005F592C">
            <w:pPr>
              <w:pStyle w:val="TAC"/>
              <w:keepNext w:val="0"/>
              <w:keepLines w:val="0"/>
              <w:rPr>
                <w:rFonts w:eastAsiaTheme="minorEastAsia"/>
              </w:rPr>
            </w:pPr>
            <w:r w:rsidRPr="001141C9">
              <w:rPr>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511064FC"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CFEF654" w14:textId="77777777" w:rsidR="001D762B" w:rsidRPr="001141C9" w:rsidRDefault="001D762B" w:rsidP="005F592C">
            <w:pPr>
              <w:pStyle w:val="TAC"/>
              <w:keepNext w:val="0"/>
              <w:keepLines w:val="0"/>
              <w:rPr>
                <w:rFonts w:eastAsiaTheme="minorEastAsia"/>
                <w:lang w:eastAsia="zh-CN"/>
              </w:rPr>
            </w:pPr>
          </w:p>
        </w:tc>
      </w:tr>
      <w:tr w:rsidR="001D762B" w:rsidRPr="001141C9" w14:paraId="2DE21C74" w14:textId="77777777" w:rsidTr="005F592C">
        <w:trPr>
          <w:jc w:val="center"/>
        </w:trPr>
        <w:tc>
          <w:tcPr>
            <w:tcW w:w="3057" w:type="dxa"/>
            <w:tcBorders>
              <w:top w:val="nil"/>
              <w:left w:val="single" w:sz="4" w:space="0" w:color="auto"/>
              <w:bottom w:val="nil"/>
              <w:right w:val="single" w:sz="4" w:space="0" w:color="auto"/>
            </w:tcBorders>
            <w:vAlign w:val="center"/>
          </w:tcPr>
          <w:p w14:paraId="283A7764" w14:textId="77777777" w:rsidR="001D762B" w:rsidRPr="001141C9" w:rsidRDefault="001D762B" w:rsidP="005F592C">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6602F7EA"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EDBBE1" w14:textId="77777777" w:rsidR="001D762B" w:rsidRPr="001141C9" w:rsidRDefault="001D762B" w:rsidP="005F592C">
            <w:pPr>
              <w:pStyle w:val="TAC"/>
              <w:keepNext w:val="0"/>
              <w:keepLines w:val="0"/>
              <w:rPr>
                <w:color w:val="000000"/>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bottom"/>
          </w:tcPr>
          <w:p w14:paraId="2D4D617C" w14:textId="77777777" w:rsidR="001D762B" w:rsidRPr="001141C9" w:rsidRDefault="001D762B" w:rsidP="005F592C">
            <w:pPr>
              <w:pStyle w:val="TAC"/>
              <w:keepNext w:val="0"/>
              <w:keepLines w:val="0"/>
              <w:rPr>
                <w:rFonts w:eastAsiaTheme="minorEastAsia" w:cs="Arial"/>
                <w:color w:val="000000"/>
                <w:szCs w:val="16"/>
              </w:rPr>
            </w:pPr>
            <w:r w:rsidRPr="001141C9">
              <w:rPr>
                <w:rFonts w:eastAsiaTheme="minorEastAsia"/>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0CA1951C"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1D762B" w:rsidRPr="001141C9" w14:paraId="7120FB67" w14:textId="77777777" w:rsidTr="005F592C">
        <w:trPr>
          <w:jc w:val="center"/>
        </w:trPr>
        <w:tc>
          <w:tcPr>
            <w:tcW w:w="3057" w:type="dxa"/>
            <w:tcBorders>
              <w:top w:val="nil"/>
              <w:left w:val="single" w:sz="4" w:space="0" w:color="auto"/>
              <w:bottom w:val="nil"/>
              <w:right w:val="single" w:sz="4" w:space="0" w:color="auto"/>
            </w:tcBorders>
            <w:vAlign w:val="center"/>
          </w:tcPr>
          <w:p w14:paraId="566A5A57" w14:textId="77777777" w:rsidR="001D762B" w:rsidRPr="001141C9" w:rsidRDefault="001D762B" w:rsidP="005F592C">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4918B164"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5A37D9" w14:textId="77777777" w:rsidR="001D762B" w:rsidRPr="001141C9" w:rsidRDefault="001D762B" w:rsidP="005F592C">
            <w:pPr>
              <w:pStyle w:val="TAC"/>
              <w:keepNext w:val="0"/>
              <w:keepLines w:val="0"/>
              <w:rPr>
                <w:color w:val="000000"/>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471D5699" w14:textId="77777777" w:rsidR="001D762B" w:rsidRPr="001141C9" w:rsidRDefault="001D762B" w:rsidP="005F592C">
            <w:pPr>
              <w:pStyle w:val="TAC"/>
              <w:keepNext w:val="0"/>
              <w:keepLines w:val="0"/>
              <w:rPr>
                <w:rFonts w:eastAsiaTheme="minorEastAsia" w:cs="Arial"/>
                <w:color w:val="000000"/>
                <w:szCs w:val="16"/>
              </w:rPr>
            </w:pPr>
            <w:r w:rsidRPr="001141C9">
              <w:rPr>
                <w:rFonts w:eastAsiaTheme="minorEastAsia"/>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4B901275" w14:textId="77777777" w:rsidR="001D762B" w:rsidRPr="001141C9" w:rsidRDefault="001D762B" w:rsidP="005F592C">
            <w:pPr>
              <w:pStyle w:val="TAC"/>
              <w:keepNext w:val="0"/>
              <w:keepLines w:val="0"/>
              <w:rPr>
                <w:rFonts w:eastAsiaTheme="minorEastAsia"/>
                <w:lang w:eastAsia="zh-CN"/>
              </w:rPr>
            </w:pPr>
          </w:p>
        </w:tc>
      </w:tr>
      <w:tr w:rsidR="001D762B" w:rsidRPr="001141C9" w14:paraId="0BB55342"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95983A6" w14:textId="77777777" w:rsidR="001D762B" w:rsidRPr="001141C9" w:rsidRDefault="001D762B" w:rsidP="005F592C">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1A1C3A12"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EC71F2" w14:textId="77777777" w:rsidR="001D762B" w:rsidRPr="001141C9" w:rsidRDefault="001D762B" w:rsidP="005F592C">
            <w:pPr>
              <w:pStyle w:val="TAC"/>
              <w:keepNext w:val="0"/>
              <w:keepLines w:val="0"/>
              <w:rPr>
                <w:color w:val="000000"/>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54DC2D99" w14:textId="77777777" w:rsidR="001D762B" w:rsidRPr="001141C9" w:rsidRDefault="001D762B" w:rsidP="005F592C">
            <w:pPr>
              <w:pStyle w:val="TAC"/>
              <w:keepNext w:val="0"/>
              <w:keepLines w:val="0"/>
              <w:rPr>
                <w:rFonts w:eastAsiaTheme="minorEastAsia" w:cs="Arial"/>
                <w:color w:val="000000"/>
                <w:szCs w:val="16"/>
              </w:rPr>
            </w:pPr>
            <w:r w:rsidRPr="001141C9">
              <w:rPr>
                <w:rFonts w:eastAsiaTheme="minorEastAsia"/>
                <w:lang w:eastAsia="zh-CN" w:bidi="ar"/>
              </w:rPr>
              <w:t>See n77 channel bandwidths in Table 5.3.5-1</w:t>
            </w:r>
          </w:p>
        </w:tc>
        <w:tc>
          <w:tcPr>
            <w:tcW w:w="2218" w:type="dxa"/>
            <w:tcBorders>
              <w:top w:val="nil"/>
              <w:left w:val="single" w:sz="4" w:space="0" w:color="auto"/>
              <w:bottom w:val="single" w:sz="4" w:space="0" w:color="auto"/>
              <w:right w:val="single" w:sz="4" w:space="0" w:color="auto"/>
            </w:tcBorders>
            <w:vAlign w:val="center"/>
          </w:tcPr>
          <w:p w14:paraId="1DCE3AE0" w14:textId="77777777" w:rsidR="001D762B" w:rsidRPr="001141C9" w:rsidRDefault="001D762B" w:rsidP="005F592C">
            <w:pPr>
              <w:pStyle w:val="TAC"/>
              <w:keepNext w:val="0"/>
              <w:keepLines w:val="0"/>
              <w:rPr>
                <w:rFonts w:eastAsiaTheme="minorEastAsia"/>
                <w:lang w:eastAsia="zh-CN"/>
              </w:rPr>
            </w:pPr>
          </w:p>
        </w:tc>
      </w:tr>
      <w:tr w:rsidR="001D762B" w:rsidRPr="001141C9" w14:paraId="21AA6ADD"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647C113" w14:textId="77777777" w:rsidR="001D762B" w:rsidRPr="001141C9" w:rsidRDefault="001D762B" w:rsidP="005F592C">
            <w:pPr>
              <w:pStyle w:val="TAC"/>
              <w:keepNext w:val="0"/>
              <w:keepLines w:val="0"/>
              <w:rPr>
                <w:rFonts w:eastAsiaTheme="minorEastAsia"/>
                <w:color w:val="000000"/>
                <w:lang w:eastAsia="zh-CN"/>
              </w:rPr>
            </w:pPr>
            <w:r w:rsidRPr="001141C9">
              <w:rPr>
                <w:rFonts w:eastAsiaTheme="minorEastAsia"/>
                <w:lang w:eastAsia="zh-CN"/>
              </w:rPr>
              <w:t>CA_n5A-n7A-n77(2A)</w:t>
            </w:r>
          </w:p>
        </w:tc>
        <w:tc>
          <w:tcPr>
            <w:tcW w:w="2545" w:type="dxa"/>
            <w:tcBorders>
              <w:top w:val="single" w:sz="4" w:space="0" w:color="auto"/>
              <w:left w:val="single" w:sz="4" w:space="0" w:color="auto"/>
              <w:bottom w:val="nil"/>
              <w:right w:val="single" w:sz="4" w:space="0" w:color="auto"/>
            </w:tcBorders>
            <w:vAlign w:val="center"/>
          </w:tcPr>
          <w:p w14:paraId="49C6D549" w14:textId="77777777" w:rsidR="001D762B" w:rsidRPr="001141C9" w:rsidRDefault="001D762B" w:rsidP="005F592C">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6BF1341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1F698AF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CA_n5A-n7A</w:t>
            </w:r>
          </w:p>
          <w:p w14:paraId="2F04E96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CA_n5A-n77A</w:t>
            </w:r>
            <w:r w:rsidRPr="001141C9">
              <w:rPr>
                <w:rFonts w:eastAsia="DengXian"/>
                <w:vertAlign w:val="superscript"/>
                <w:lang w:eastAsia="zh-CN"/>
              </w:rPr>
              <w:t>7</w:t>
            </w:r>
          </w:p>
          <w:p w14:paraId="6A7A7BF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lastRenderedPageBreak/>
              <w:t>CA_n7A-n77A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7F390DE" w14:textId="77777777" w:rsidR="001D762B" w:rsidRPr="001141C9" w:rsidRDefault="001D762B" w:rsidP="005F592C">
            <w:pPr>
              <w:pStyle w:val="TAC"/>
              <w:keepNext w:val="0"/>
              <w:keepLines w:val="0"/>
              <w:rPr>
                <w:rFonts w:eastAsiaTheme="minorEastAsia"/>
              </w:rPr>
            </w:pPr>
            <w:r w:rsidRPr="001141C9">
              <w:rPr>
                <w:rFonts w:eastAsiaTheme="minorEastAsia"/>
              </w:rPr>
              <w:lastRenderedPageBreak/>
              <w:t>n5</w:t>
            </w:r>
          </w:p>
        </w:tc>
        <w:tc>
          <w:tcPr>
            <w:tcW w:w="4622" w:type="dxa"/>
            <w:tcBorders>
              <w:top w:val="single" w:sz="4" w:space="0" w:color="auto"/>
              <w:left w:val="single" w:sz="4" w:space="0" w:color="auto"/>
              <w:bottom w:val="single" w:sz="4" w:space="0" w:color="auto"/>
              <w:right w:val="single" w:sz="4" w:space="0" w:color="auto"/>
            </w:tcBorders>
            <w:vAlign w:val="center"/>
          </w:tcPr>
          <w:p w14:paraId="56098D6F" w14:textId="77777777" w:rsidR="001D762B" w:rsidRPr="001141C9" w:rsidRDefault="001D762B" w:rsidP="005F592C">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2218" w:type="dxa"/>
            <w:tcBorders>
              <w:top w:val="single" w:sz="4" w:space="0" w:color="auto"/>
              <w:left w:val="single" w:sz="4" w:space="0" w:color="auto"/>
              <w:bottom w:val="nil"/>
              <w:right w:val="single" w:sz="4" w:space="0" w:color="auto"/>
            </w:tcBorders>
            <w:vAlign w:val="center"/>
          </w:tcPr>
          <w:p w14:paraId="4783ADA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5986738A" w14:textId="77777777" w:rsidTr="005F592C">
        <w:trPr>
          <w:jc w:val="center"/>
        </w:trPr>
        <w:tc>
          <w:tcPr>
            <w:tcW w:w="3057" w:type="dxa"/>
            <w:tcBorders>
              <w:top w:val="nil"/>
              <w:left w:val="single" w:sz="4" w:space="0" w:color="auto"/>
              <w:bottom w:val="nil"/>
              <w:right w:val="single" w:sz="4" w:space="0" w:color="auto"/>
            </w:tcBorders>
            <w:vAlign w:val="center"/>
          </w:tcPr>
          <w:p w14:paraId="21D26FC9" w14:textId="77777777" w:rsidR="001D762B" w:rsidRPr="001141C9" w:rsidRDefault="001D762B" w:rsidP="005F592C">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21174125"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2AFB17" w14:textId="77777777" w:rsidR="001D762B" w:rsidRPr="001141C9" w:rsidRDefault="001D762B" w:rsidP="005F592C">
            <w:pPr>
              <w:pStyle w:val="TAC"/>
              <w:keepNext w:val="0"/>
              <w:keepLines w:val="0"/>
              <w:rPr>
                <w:rFonts w:eastAsiaTheme="minorEastAsia"/>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FEF623E"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6"/>
                <w:lang w:eastAsia="zh-CN"/>
              </w:rPr>
              <w:t>5, 10, 15, 20, 25, 30, 35, 40, 50</w:t>
            </w:r>
          </w:p>
        </w:tc>
        <w:tc>
          <w:tcPr>
            <w:tcW w:w="2218" w:type="dxa"/>
            <w:tcBorders>
              <w:top w:val="nil"/>
              <w:left w:val="single" w:sz="4" w:space="0" w:color="auto"/>
              <w:bottom w:val="nil"/>
              <w:right w:val="single" w:sz="4" w:space="0" w:color="auto"/>
            </w:tcBorders>
            <w:vAlign w:val="center"/>
          </w:tcPr>
          <w:p w14:paraId="2D98C9E7" w14:textId="77777777" w:rsidR="001D762B" w:rsidRPr="001141C9" w:rsidRDefault="001D762B" w:rsidP="005F592C">
            <w:pPr>
              <w:pStyle w:val="TAC"/>
              <w:keepNext w:val="0"/>
              <w:keepLines w:val="0"/>
              <w:rPr>
                <w:rFonts w:eastAsiaTheme="minorEastAsia"/>
                <w:lang w:eastAsia="zh-CN"/>
              </w:rPr>
            </w:pPr>
          </w:p>
        </w:tc>
      </w:tr>
      <w:tr w:rsidR="001D762B" w:rsidRPr="001141C9" w14:paraId="75248431" w14:textId="77777777" w:rsidTr="005F592C">
        <w:trPr>
          <w:jc w:val="center"/>
        </w:trPr>
        <w:tc>
          <w:tcPr>
            <w:tcW w:w="3057" w:type="dxa"/>
            <w:tcBorders>
              <w:top w:val="nil"/>
              <w:left w:val="single" w:sz="4" w:space="0" w:color="auto"/>
              <w:bottom w:val="nil"/>
              <w:right w:val="single" w:sz="4" w:space="0" w:color="auto"/>
            </w:tcBorders>
            <w:vAlign w:val="center"/>
          </w:tcPr>
          <w:p w14:paraId="160B600F" w14:textId="77777777" w:rsidR="001D762B" w:rsidRPr="001141C9" w:rsidRDefault="001D762B" w:rsidP="005F592C">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4D70DAA4"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80B272" w14:textId="77777777" w:rsidR="001D762B" w:rsidRPr="001141C9" w:rsidRDefault="001D762B" w:rsidP="005F592C">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D4ABCB2" w14:textId="77777777" w:rsidR="001D762B" w:rsidRPr="001141C9" w:rsidRDefault="001D762B" w:rsidP="005F592C">
            <w:pPr>
              <w:pStyle w:val="TAC"/>
              <w:keepNext w:val="0"/>
              <w:keepLines w:val="0"/>
              <w:rPr>
                <w:rFonts w:eastAsiaTheme="minorEastAsia" w:cs="Arial"/>
                <w:szCs w:val="18"/>
                <w:lang w:eastAsia="en-GB"/>
              </w:rPr>
            </w:pPr>
            <w:r w:rsidRPr="001141C9">
              <w:rPr>
                <w:rFonts w:eastAsiaTheme="minorEastAsia" w:cs="Arial"/>
                <w:szCs w:val="18"/>
              </w:rPr>
              <w:t>CA_n77(2A)_BCS0</w:t>
            </w:r>
          </w:p>
        </w:tc>
        <w:tc>
          <w:tcPr>
            <w:tcW w:w="2218" w:type="dxa"/>
            <w:tcBorders>
              <w:top w:val="nil"/>
              <w:left w:val="single" w:sz="4" w:space="0" w:color="auto"/>
              <w:bottom w:val="single" w:sz="4" w:space="0" w:color="auto"/>
              <w:right w:val="single" w:sz="4" w:space="0" w:color="auto"/>
            </w:tcBorders>
            <w:vAlign w:val="center"/>
          </w:tcPr>
          <w:p w14:paraId="4735C71D" w14:textId="77777777" w:rsidR="001D762B" w:rsidRPr="001141C9" w:rsidRDefault="001D762B" w:rsidP="005F592C">
            <w:pPr>
              <w:pStyle w:val="TAC"/>
              <w:keepNext w:val="0"/>
              <w:keepLines w:val="0"/>
              <w:rPr>
                <w:rFonts w:eastAsiaTheme="minorEastAsia"/>
                <w:lang w:eastAsia="zh-CN"/>
              </w:rPr>
            </w:pPr>
          </w:p>
        </w:tc>
      </w:tr>
      <w:tr w:rsidR="001D762B" w:rsidRPr="001141C9" w14:paraId="2C226C0C" w14:textId="77777777" w:rsidTr="005F592C">
        <w:trPr>
          <w:jc w:val="center"/>
        </w:trPr>
        <w:tc>
          <w:tcPr>
            <w:tcW w:w="3057" w:type="dxa"/>
            <w:tcBorders>
              <w:top w:val="nil"/>
              <w:left w:val="single" w:sz="4" w:space="0" w:color="auto"/>
              <w:bottom w:val="nil"/>
              <w:right w:val="single" w:sz="4" w:space="0" w:color="auto"/>
            </w:tcBorders>
            <w:vAlign w:val="center"/>
          </w:tcPr>
          <w:p w14:paraId="14F031C8" w14:textId="77777777" w:rsidR="001D762B" w:rsidRPr="001141C9" w:rsidRDefault="001D762B" w:rsidP="005F592C">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5DB2815F"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1A10CD"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703428B" w14:textId="77777777" w:rsidR="001D762B" w:rsidRPr="001141C9" w:rsidRDefault="001D762B" w:rsidP="005F592C">
            <w:pPr>
              <w:pStyle w:val="TAC"/>
              <w:keepNext w:val="0"/>
              <w:keepLines w:val="0"/>
              <w:rPr>
                <w:rFonts w:eastAsiaTheme="minorEastAsia" w:cs="Arial"/>
                <w:szCs w:val="18"/>
              </w:rPr>
            </w:pPr>
            <w:r w:rsidRPr="001141C9">
              <w:rPr>
                <w:rFonts w:eastAsiaTheme="minorEastAsia"/>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731C9F91"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1D762B" w:rsidRPr="001141C9" w14:paraId="0E78C15E" w14:textId="77777777" w:rsidTr="005F592C">
        <w:trPr>
          <w:jc w:val="center"/>
        </w:trPr>
        <w:tc>
          <w:tcPr>
            <w:tcW w:w="3057" w:type="dxa"/>
            <w:tcBorders>
              <w:top w:val="nil"/>
              <w:left w:val="single" w:sz="4" w:space="0" w:color="auto"/>
              <w:bottom w:val="nil"/>
              <w:right w:val="single" w:sz="4" w:space="0" w:color="auto"/>
            </w:tcBorders>
            <w:vAlign w:val="center"/>
          </w:tcPr>
          <w:p w14:paraId="3F97D144" w14:textId="77777777" w:rsidR="001D762B" w:rsidRPr="001141C9" w:rsidRDefault="001D762B" w:rsidP="005F592C">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3E43ED6D"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F852A0"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786B0C6" w14:textId="77777777" w:rsidR="001D762B" w:rsidRPr="001141C9" w:rsidRDefault="001D762B" w:rsidP="005F592C">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75385DF0" w14:textId="77777777" w:rsidR="001D762B" w:rsidRPr="001141C9" w:rsidRDefault="001D762B" w:rsidP="005F592C">
            <w:pPr>
              <w:pStyle w:val="TAC"/>
              <w:keepNext w:val="0"/>
              <w:keepLines w:val="0"/>
              <w:rPr>
                <w:rFonts w:eastAsiaTheme="minorEastAsia"/>
                <w:lang w:eastAsia="zh-CN"/>
              </w:rPr>
            </w:pPr>
          </w:p>
        </w:tc>
      </w:tr>
      <w:tr w:rsidR="001D762B" w:rsidRPr="001141C9" w14:paraId="04373DEA"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99EEC52" w14:textId="77777777" w:rsidR="001D762B" w:rsidRPr="001141C9" w:rsidRDefault="001D762B" w:rsidP="005F592C">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70DCCFF7"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233030"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AFC8C35"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rPr>
              <w:t>CA_n77(2A)_BCS4 and 5</w:t>
            </w:r>
          </w:p>
        </w:tc>
        <w:tc>
          <w:tcPr>
            <w:tcW w:w="2218" w:type="dxa"/>
            <w:tcBorders>
              <w:top w:val="nil"/>
              <w:left w:val="single" w:sz="4" w:space="0" w:color="auto"/>
              <w:bottom w:val="single" w:sz="4" w:space="0" w:color="auto"/>
              <w:right w:val="single" w:sz="4" w:space="0" w:color="auto"/>
            </w:tcBorders>
            <w:vAlign w:val="center"/>
          </w:tcPr>
          <w:p w14:paraId="459BC73D" w14:textId="77777777" w:rsidR="001D762B" w:rsidRPr="001141C9" w:rsidRDefault="001D762B" w:rsidP="005F592C">
            <w:pPr>
              <w:pStyle w:val="TAC"/>
              <w:keepNext w:val="0"/>
              <w:keepLines w:val="0"/>
              <w:rPr>
                <w:rFonts w:eastAsiaTheme="minorEastAsia"/>
                <w:lang w:eastAsia="zh-CN"/>
              </w:rPr>
            </w:pPr>
          </w:p>
        </w:tc>
      </w:tr>
      <w:tr w:rsidR="001D762B" w:rsidRPr="001141C9" w14:paraId="3FEBC6EE"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64EE9D0" w14:textId="77777777" w:rsidR="001D762B" w:rsidRPr="001141C9" w:rsidRDefault="001D762B" w:rsidP="005F592C">
            <w:pPr>
              <w:pStyle w:val="TAC"/>
              <w:keepNext w:val="0"/>
              <w:keepLines w:val="0"/>
              <w:rPr>
                <w:rFonts w:eastAsiaTheme="minorEastAsia"/>
                <w:color w:val="000000"/>
                <w:lang w:eastAsia="zh-CN"/>
              </w:rPr>
            </w:pPr>
            <w:r w:rsidRPr="001141C9">
              <w:rPr>
                <w:rFonts w:eastAsiaTheme="minorEastAsia"/>
                <w:lang w:eastAsia="zh-CN"/>
              </w:rPr>
              <w:t>CA_n5A-n7A-n77(3A)</w:t>
            </w:r>
          </w:p>
        </w:tc>
        <w:tc>
          <w:tcPr>
            <w:tcW w:w="2545" w:type="dxa"/>
            <w:tcBorders>
              <w:top w:val="single" w:sz="4" w:space="0" w:color="auto"/>
              <w:left w:val="single" w:sz="4" w:space="0" w:color="auto"/>
              <w:bottom w:val="nil"/>
              <w:right w:val="single" w:sz="4" w:space="0" w:color="auto"/>
            </w:tcBorders>
            <w:vAlign w:val="center"/>
          </w:tcPr>
          <w:p w14:paraId="2C6CA60F" w14:textId="77777777" w:rsidR="001D762B" w:rsidRPr="001141C9" w:rsidRDefault="001D762B" w:rsidP="005F592C">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5F2B4A9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1AD9651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CA_n5A-n7A</w:t>
            </w:r>
          </w:p>
          <w:p w14:paraId="2107DBD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CA_n5A-n77A</w:t>
            </w:r>
            <w:r w:rsidRPr="001141C9">
              <w:rPr>
                <w:rFonts w:eastAsia="DengXian"/>
                <w:vertAlign w:val="superscript"/>
                <w:lang w:eastAsia="zh-CN"/>
              </w:rPr>
              <w:t>7</w:t>
            </w:r>
          </w:p>
          <w:p w14:paraId="458A126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CF031C9" w14:textId="77777777" w:rsidR="001D762B" w:rsidRPr="001141C9" w:rsidRDefault="001D762B" w:rsidP="005F592C">
            <w:pPr>
              <w:pStyle w:val="TAC"/>
              <w:keepNext w:val="0"/>
              <w:keepLines w:val="0"/>
              <w:rPr>
                <w:rFonts w:eastAsiaTheme="minorEastAsia"/>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5B2D359" w14:textId="77777777" w:rsidR="001D762B" w:rsidRPr="001141C9" w:rsidRDefault="001D762B" w:rsidP="005F592C">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2218" w:type="dxa"/>
            <w:tcBorders>
              <w:top w:val="single" w:sz="4" w:space="0" w:color="auto"/>
              <w:left w:val="single" w:sz="4" w:space="0" w:color="auto"/>
              <w:bottom w:val="nil"/>
              <w:right w:val="single" w:sz="4" w:space="0" w:color="auto"/>
            </w:tcBorders>
            <w:vAlign w:val="center"/>
          </w:tcPr>
          <w:p w14:paraId="3862C35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69386764" w14:textId="77777777" w:rsidTr="005F592C">
        <w:trPr>
          <w:jc w:val="center"/>
        </w:trPr>
        <w:tc>
          <w:tcPr>
            <w:tcW w:w="3057" w:type="dxa"/>
            <w:tcBorders>
              <w:top w:val="nil"/>
              <w:left w:val="single" w:sz="4" w:space="0" w:color="auto"/>
              <w:bottom w:val="nil"/>
              <w:right w:val="single" w:sz="4" w:space="0" w:color="auto"/>
            </w:tcBorders>
            <w:vAlign w:val="center"/>
          </w:tcPr>
          <w:p w14:paraId="533B5D65" w14:textId="77777777" w:rsidR="001D762B" w:rsidRPr="001141C9" w:rsidRDefault="001D762B" w:rsidP="005F592C">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277AC9BA"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99BCD6" w14:textId="77777777" w:rsidR="001D762B" w:rsidRPr="001141C9" w:rsidRDefault="001D762B" w:rsidP="005F592C">
            <w:pPr>
              <w:pStyle w:val="TAC"/>
              <w:keepNext w:val="0"/>
              <w:keepLines w:val="0"/>
              <w:rPr>
                <w:rFonts w:eastAsiaTheme="minorEastAsia"/>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0EE3689" w14:textId="77777777" w:rsidR="001D762B" w:rsidRPr="001141C9" w:rsidRDefault="001D762B" w:rsidP="005F592C">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5, 10, 15, 20, 25, 30, 35, 40, 50</w:t>
            </w:r>
          </w:p>
        </w:tc>
        <w:tc>
          <w:tcPr>
            <w:tcW w:w="2218" w:type="dxa"/>
            <w:tcBorders>
              <w:top w:val="nil"/>
              <w:left w:val="single" w:sz="4" w:space="0" w:color="auto"/>
              <w:bottom w:val="nil"/>
              <w:right w:val="single" w:sz="4" w:space="0" w:color="auto"/>
            </w:tcBorders>
            <w:vAlign w:val="center"/>
          </w:tcPr>
          <w:p w14:paraId="6DAEE29C" w14:textId="77777777" w:rsidR="001D762B" w:rsidRPr="001141C9" w:rsidRDefault="001D762B" w:rsidP="005F592C">
            <w:pPr>
              <w:pStyle w:val="TAC"/>
              <w:keepNext w:val="0"/>
              <w:keepLines w:val="0"/>
              <w:rPr>
                <w:rFonts w:eastAsiaTheme="minorEastAsia"/>
                <w:lang w:eastAsia="zh-CN"/>
              </w:rPr>
            </w:pPr>
          </w:p>
        </w:tc>
      </w:tr>
      <w:tr w:rsidR="001D762B" w:rsidRPr="001141C9" w14:paraId="73E022DE"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3E356BF" w14:textId="77777777" w:rsidR="001D762B" w:rsidRPr="001141C9" w:rsidRDefault="001D762B" w:rsidP="005F592C">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3383BB0C"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AB9725" w14:textId="77777777" w:rsidR="001D762B" w:rsidRPr="001141C9" w:rsidRDefault="001D762B" w:rsidP="005F592C">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4D253D6"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szCs w:val="18"/>
              </w:rPr>
              <w:t>CA_n77(3A)_BCS0</w:t>
            </w:r>
          </w:p>
        </w:tc>
        <w:tc>
          <w:tcPr>
            <w:tcW w:w="2218" w:type="dxa"/>
            <w:tcBorders>
              <w:top w:val="nil"/>
              <w:left w:val="single" w:sz="4" w:space="0" w:color="auto"/>
              <w:bottom w:val="single" w:sz="4" w:space="0" w:color="auto"/>
              <w:right w:val="single" w:sz="4" w:space="0" w:color="auto"/>
            </w:tcBorders>
            <w:vAlign w:val="center"/>
          </w:tcPr>
          <w:p w14:paraId="23E71A13" w14:textId="77777777" w:rsidR="001D762B" w:rsidRPr="001141C9" w:rsidRDefault="001D762B" w:rsidP="005F592C">
            <w:pPr>
              <w:pStyle w:val="TAC"/>
              <w:keepNext w:val="0"/>
              <w:keepLines w:val="0"/>
              <w:rPr>
                <w:rFonts w:eastAsiaTheme="minorEastAsia"/>
                <w:lang w:eastAsia="zh-CN"/>
              </w:rPr>
            </w:pPr>
          </w:p>
        </w:tc>
      </w:tr>
      <w:tr w:rsidR="001D762B" w:rsidRPr="001141C9" w14:paraId="05BF2BED"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8A681E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CA_n5A-n7A-n78A</w:t>
            </w:r>
          </w:p>
        </w:tc>
        <w:tc>
          <w:tcPr>
            <w:tcW w:w="2545" w:type="dxa"/>
            <w:tcBorders>
              <w:top w:val="single" w:sz="4" w:space="0" w:color="auto"/>
              <w:left w:val="single" w:sz="4" w:space="0" w:color="auto"/>
              <w:bottom w:val="nil"/>
              <w:right w:val="single" w:sz="4" w:space="0" w:color="auto"/>
            </w:tcBorders>
            <w:vAlign w:val="center"/>
          </w:tcPr>
          <w:p w14:paraId="26D354DD" w14:textId="77777777" w:rsidR="001D762B" w:rsidRPr="00DD4870" w:rsidRDefault="001D762B" w:rsidP="005F592C">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146B6E31" w14:textId="77777777" w:rsidR="001D762B" w:rsidRPr="00DD4870" w:rsidRDefault="001D762B" w:rsidP="005F592C">
            <w:pPr>
              <w:pStyle w:val="TAC"/>
            </w:pPr>
            <w:r w:rsidRPr="00DD4870">
              <w:t>CA_n5A-n78A</w:t>
            </w:r>
            <w:r w:rsidRPr="00DD4870">
              <w:rPr>
                <w:vertAlign w:val="superscript"/>
              </w:rPr>
              <w:t>7</w:t>
            </w:r>
          </w:p>
          <w:p w14:paraId="786F0159" w14:textId="77777777" w:rsidR="001D762B" w:rsidRPr="001141C9" w:rsidRDefault="001D762B" w:rsidP="005F592C">
            <w:pPr>
              <w:pStyle w:val="TAC"/>
              <w:keepNext w:val="0"/>
              <w:keepLines w:val="0"/>
              <w:rPr>
                <w:rFonts w:eastAsiaTheme="minorEastAsia" w:cs="Arial"/>
                <w:szCs w:val="18"/>
                <w:lang w:eastAsia="zh-CN"/>
              </w:rPr>
            </w:pPr>
            <w:r w:rsidRPr="00DD4870">
              <w:t>CA_n7A-n78A</w:t>
            </w:r>
            <w:r w:rsidRPr="00DD4870">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593B25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E2D6297"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E2BEA0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631974C3" w14:textId="77777777" w:rsidTr="005F592C">
        <w:trPr>
          <w:jc w:val="center"/>
        </w:trPr>
        <w:tc>
          <w:tcPr>
            <w:tcW w:w="3057" w:type="dxa"/>
            <w:tcBorders>
              <w:top w:val="nil"/>
              <w:left w:val="single" w:sz="4" w:space="0" w:color="auto"/>
              <w:bottom w:val="nil"/>
              <w:right w:val="single" w:sz="4" w:space="0" w:color="auto"/>
            </w:tcBorders>
            <w:vAlign w:val="center"/>
          </w:tcPr>
          <w:p w14:paraId="1204DAD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4C6FB3"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66211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30F2007"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264C95BF" w14:textId="77777777" w:rsidR="001D762B" w:rsidRPr="001141C9" w:rsidRDefault="001D762B" w:rsidP="005F592C">
            <w:pPr>
              <w:pStyle w:val="TAC"/>
              <w:keepNext w:val="0"/>
              <w:keepLines w:val="0"/>
              <w:rPr>
                <w:rFonts w:eastAsiaTheme="minorEastAsia"/>
                <w:lang w:eastAsia="zh-CN"/>
              </w:rPr>
            </w:pPr>
          </w:p>
        </w:tc>
      </w:tr>
      <w:tr w:rsidR="001D762B" w:rsidRPr="001141C9" w14:paraId="1A3CEAAF" w14:textId="77777777" w:rsidTr="005F592C">
        <w:trPr>
          <w:jc w:val="center"/>
        </w:trPr>
        <w:tc>
          <w:tcPr>
            <w:tcW w:w="3057" w:type="dxa"/>
            <w:tcBorders>
              <w:top w:val="nil"/>
              <w:left w:val="single" w:sz="4" w:space="0" w:color="auto"/>
              <w:bottom w:val="nil"/>
              <w:right w:val="single" w:sz="4" w:space="0" w:color="auto"/>
            </w:tcBorders>
            <w:vAlign w:val="center"/>
          </w:tcPr>
          <w:p w14:paraId="62A1356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D8AA514"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EBE95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763E98D"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F03A77C" w14:textId="77777777" w:rsidR="001D762B" w:rsidRPr="001141C9" w:rsidRDefault="001D762B" w:rsidP="005F592C">
            <w:pPr>
              <w:pStyle w:val="TAC"/>
              <w:keepNext w:val="0"/>
              <w:keepLines w:val="0"/>
              <w:rPr>
                <w:rFonts w:eastAsiaTheme="minorEastAsia"/>
                <w:lang w:eastAsia="zh-CN"/>
              </w:rPr>
            </w:pPr>
          </w:p>
        </w:tc>
      </w:tr>
      <w:tr w:rsidR="001D762B" w:rsidRPr="001141C9" w14:paraId="07E95FC3" w14:textId="77777777" w:rsidTr="005F592C">
        <w:trPr>
          <w:jc w:val="center"/>
        </w:trPr>
        <w:tc>
          <w:tcPr>
            <w:tcW w:w="3057" w:type="dxa"/>
            <w:tcBorders>
              <w:top w:val="nil"/>
              <w:left w:val="single" w:sz="4" w:space="0" w:color="auto"/>
              <w:bottom w:val="nil"/>
              <w:right w:val="single" w:sz="4" w:space="0" w:color="auto"/>
            </w:tcBorders>
            <w:vAlign w:val="center"/>
          </w:tcPr>
          <w:p w14:paraId="2E03FC9D"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9FEDFFC"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CA_n5A-n7A</w:t>
            </w:r>
          </w:p>
          <w:p w14:paraId="71E3B54A"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CA_n5A-n78A</w:t>
            </w:r>
          </w:p>
          <w:p w14:paraId="47AEC38E"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szCs w:val="18"/>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1690F92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2B3FDFA"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E23365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1</w:t>
            </w:r>
          </w:p>
        </w:tc>
      </w:tr>
      <w:tr w:rsidR="001D762B" w:rsidRPr="001141C9" w14:paraId="706D56A6" w14:textId="77777777" w:rsidTr="005F592C">
        <w:trPr>
          <w:jc w:val="center"/>
        </w:trPr>
        <w:tc>
          <w:tcPr>
            <w:tcW w:w="3057" w:type="dxa"/>
            <w:tcBorders>
              <w:top w:val="nil"/>
              <w:left w:val="single" w:sz="4" w:space="0" w:color="auto"/>
              <w:bottom w:val="nil"/>
              <w:right w:val="single" w:sz="4" w:space="0" w:color="auto"/>
            </w:tcBorders>
            <w:vAlign w:val="center"/>
          </w:tcPr>
          <w:p w14:paraId="1F0B646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3169AFB"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445C6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A9AF295"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7558F2F3" w14:textId="77777777" w:rsidR="001D762B" w:rsidRPr="001141C9" w:rsidRDefault="001D762B" w:rsidP="005F592C">
            <w:pPr>
              <w:pStyle w:val="TAC"/>
              <w:keepNext w:val="0"/>
              <w:keepLines w:val="0"/>
              <w:rPr>
                <w:rFonts w:eastAsiaTheme="minorEastAsia"/>
                <w:lang w:eastAsia="zh-CN"/>
              </w:rPr>
            </w:pPr>
          </w:p>
        </w:tc>
      </w:tr>
      <w:tr w:rsidR="001D762B" w:rsidRPr="001141C9" w14:paraId="5B05D41B"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DA2209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FC9AF5A"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58EFC1"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9F293B5" w14:textId="77777777" w:rsidR="001D762B" w:rsidRPr="001141C9" w:rsidRDefault="001D762B" w:rsidP="005F592C">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1A19635E" w14:textId="77777777" w:rsidR="001D762B" w:rsidRPr="001141C9" w:rsidRDefault="001D762B" w:rsidP="005F592C">
            <w:pPr>
              <w:pStyle w:val="TAC"/>
              <w:keepNext w:val="0"/>
              <w:keepLines w:val="0"/>
              <w:rPr>
                <w:rFonts w:eastAsiaTheme="minorEastAsia"/>
                <w:lang w:eastAsia="zh-CN"/>
              </w:rPr>
            </w:pPr>
          </w:p>
        </w:tc>
      </w:tr>
      <w:tr w:rsidR="001D762B" w:rsidRPr="001141C9" w14:paraId="42AE784C"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09A6EA2D" w14:textId="77777777" w:rsidR="001D762B" w:rsidRPr="001141C9" w:rsidRDefault="001D762B" w:rsidP="005F592C">
            <w:pPr>
              <w:pStyle w:val="TAC"/>
              <w:keepNext w:val="0"/>
              <w:keepLines w:val="0"/>
              <w:rPr>
                <w:rFonts w:eastAsiaTheme="minorEastAsia"/>
                <w:lang w:eastAsia="zh-CN"/>
              </w:rPr>
            </w:pPr>
            <w:r w:rsidRPr="00973052">
              <w:rPr>
                <w:rFonts w:eastAsia="Yu Mincho"/>
                <w:lang w:val="en-US"/>
              </w:rPr>
              <w:t>CA_n5A-n7A-n78</w:t>
            </w:r>
            <w:r>
              <w:rPr>
                <w:rFonts w:eastAsia="Yu Mincho"/>
                <w:lang w:val="en-US"/>
              </w:rPr>
              <w:t>C</w:t>
            </w:r>
          </w:p>
        </w:tc>
        <w:tc>
          <w:tcPr>
            <w:tcW w:w="2545" w:type="dxa"/>
            <w:tcBorders>
              <w:top w:val="single" w:sz="4" w:space="0" w:color="auto"/>
              <w:left w:val="single" w:sz="4" w:space="0" w:color="auto"/>
              <w:bottom w:val="nil"/>
              <w:right w:val="single" w:sz="4" w:space="0" w:color="auto"/>
            </w:tcBorders>
            <w:vAlign w:val="center"/>
          </w:tcPr>
          <w:p w14:paraId="63727612" w14:textId="77777777" w:rsidR="001D762B" w:rsidRPr="0036515C" w:rsidRDefault="001D762B" w:rsidP="005F592C">
            <w:pPr>
              <w:pStyle w:val="TAC"/>
              <w:rPr>
                <w:rFonts w:eastAsia="Yu Mincho"/>
                <w:lang w:val="en-US"/>
              </w:rPr>
            </w:pPr>
            <w:r w:rsidRPr="0036515C">
              <w:rPr>
                <w:rFonts w:eastAsia="Yu Mincho"/>
                <w:lang w:val="en-US"/>
              </w:rPr>
              <w:t>CA_n78C</w:t>
            </w:r>
          </w:p>
          <w:p w14:paraId="39287372" w14:textId="77777777" w:rsidR="001D762B" w:rsidRPr="0036515C" w:rsidRDefault="001D762B" w:rsidP="005F592C">
            <w:pPr>
              <w:pStyle w:val="TAC"/>
              <w:rPr>
                <w:rFonts w:eastAsia="Yu Mincho"/>
                <w:lang w:val="en-US"/>
              </w:rPr>
            </w:pPr>
            <w:r w:rsidRPr="0036515C">
              <w:rPr>
                <w:rFonts w:eastAsia="Yu Mincho"/>
                <w:lang w:val="en-US"/>
              </w:rPr>
              <w:t>CA_n</w:t>
            </w:r>
            <w:r>
              <w:rPr>
                <w:rFonts w:eastAsia="Yu Mincho"/>
                <w:lang w:val="en-US"/>
              </w:rPr>
              <w:t>5</w:t>
            </w:r>
            <w:r w:rsidRPr="0036515C">
              <w:rPr>
                <w:rFonts w:eastAsia="Yu Mincho"/>
                <w:lang w:val="en-US"/>
              </w:rPr>
              <w:t>A-n</w:t>
            </w:r>
            <w:r>
              <w:rPr>
                <w:rFonts w:eastAsia="Yu Mincho"/>
                <w:lang w:val="en-US"/>
              </w:rPr>
              <w:t>7</w:t>
            </w:r>
            <w:r w:rsidRPr="0036515C">
              <w:rPr>
                <w:rFonts w:eastAsia="Yu Mincho"/>
                <w:lang w:val="en-US"/>
              </w:rPr>
              <w:t>A</w:t>
            </w:r>
          </w:p>
          <w:p w14:paraId="5FE1AD43" w14:textId="77777777" w:rsidR="001D762B" w:rsidRPr="0036515C" w:rsidRDefault="001D762B" w:rsidP="005F592C">
            <w:pPr>
              <w:pStyle w:val="TAC"/>
              <w:rPr>
                <w:rFonts w:eastAsia="Yu Mincho"/>
                <w:lang w:val="en-US"/>
              </w:rPr>
            </w:pPr>
            <w:r w:rsidRPr="0036515C">
              <w:rPr>
                <w:rFonts w:eastAsia="Yu Mincho"/>
                <w:lang w:val="en-US"/>
              </w:rPr>
              <w:t>CA_n</w:t>
            </w:r>
            <w:r>
              <w:rPr>
                <w:rFonts w:eastAsia="Yu Mincho"/>
                <w:lang w:val="en-US"/>
              </w:rPr>
              <w:t>5</w:t>
            </w:r>
            <w:r w:rsidRPr="0036515C">
              <w:rPr>
                <w:rFonts w:eastAsia="Yu Mincho"/>
                <w:lang w:val="en-US"/>
              </w:rPr>
              <w:t>A-n78A</w:t>
            </w:r>
          </w:p>
          <w:p w14:paraId="6FC0BCCD" w14:textId="77777777" w:rsidR="001D762B" w:rsidRPr="001141C9" w:rsidRDefault="001D762B" w:rsidP="005F592C">
            <w:pPr>
              <w:pStyle w:val="TAC"/>
              <w:keepNext w:val="0"/>
              <w:keepLines w:val="0"/>
              <w:rPr>
                <w:rFonts w:eastAsiaTheme="minorEastAsia" w:cs="Arial"/>
                <w:szCs w:val="18"/>
                <w:lang w:eastAsia="zh-CN"/>
              </w:rPr>
            </w:pPr>
            <w:r w:rsidRPr="0036515C">
              <w:rPr>
                <w:rFonts w:eastAsia="Yu Mincho"/>
                <w:lang w:val="en-US"/>
              </w:rPr>
              <w:t>CA_n</w:t>
            </w:r>
            <w:r>
              <w:rPr>
                <w:rFonts w:eastAsia="Yu Mincho"/>
                <w:lang w:val="en-US"/>
              </w:rPr>
              <w:t>7</w:t>
            </w:r>
            <w:r w:rsidRPr="0036515C">
              <w:rPr>
                <w:rFonts w:eastAsia="Yu Mincho"/>
                <w:lang w:val="en-US"/>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50180007" w14:textId="77777777" w:rsidR="001D762B" w:rsidRPr="001141C9" w:rsidRDefault="001D762B" w:rsidP="005F592C">
            <w:pPr>
              <w:pStyle w:val="TAC"/>
              <w:keepNext w:val="0"/>
              <w:keepLines w:val="0"/>
              <w:rPr>
                <w:rFonts w:eastAsiaTheme="minorEastAsia"/>
                <w:szCs w:val="18"/>
                <w:lang w:eastAsia="zh-CN"/>
              </w:rPr>
            </w:pPr>
            <w:r w:rsidRPr="001C7E11">
              <w:rPr>
                <w:rFonts w:eastAsia="Yu Mincho"/>
                <w:lang w:val="en-US"/>
              </w:rPr>
              <w:t>n</w:t>
            </w:r>
            <w:r>
              <w:rPr>
                <w:rFonts w:eastAsia="Yu Mincho"/>
                <w:lang w:val="en-US"/>
              </w:rPr>
              <w:t>5</w:t>
            </w:r>
          </w:p>
        </w:tc>
        <w:tc>
          <w:tcPr>
            <w:tcW w:w="4622" w:type="dxa"/>
            <w:tcBorders>
              <w:top w:val="single" w:sz="4" w:space="0" w:color="auto"/>
              <w:left w:val="single" w:sz="4" w:space="0" w:color="auto"/>
              <w:bottom w:val="single" w:sz="4" w:space="0" w:color="auto"/>
              <w:right w:val="single" w:sz="4" w:space="0" w:color="auto"/>
            </w:tcBorders>
            <w:vAlign w:val="center"/>
          </w:tcPr>
          <w:p w14:paraId="43C5FA9D" w14:textId="77777777" w:rsidR="001D762B" w:rsidRPr="001141C9" w:rsidRDefault="001D762B" w:rsidP="005F592C">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1D2C2C5C" w14:textId="77777777" w:rsidR="001D762B" w:rsidRPr="001141C9" w:rsidRDefault="001D762B" w:rsidP="005F592C">
            <w:pPr>
              <w:pStyle w:val="TAC"/>
              <w:keepNext w:val="0"/>
              <w:keepLines w:val="0"/>
              <w:rPr>
                <w:rFonts w:eastAsiaTheme="minorEastAsia"/>
                <w:lang w:eastAsia="zh-CN"/>
              </w:rPr>
            </w:pPr>
            <w:r>
              <w:rPr>
                <w:rFonts w:eastAsiaTheme="minorEastAsia"/>
                <w:lang w:eastAsia="zh-CN"/>
              </w:rPr>
              <w:t>4 and 5</w:t>
            </w:r>
          </w:p>
        </w:tc>
      </w:tr>
      <w:tr w:rsidR="001D762B" w:rsidRPr="001141C9" w14:paraId="2FEFB579" w14:textId="77777777" w:rsidTr="005F592C">
        <w:trPr>
          <w:jc w:val="center"/>
        </w:trPr>
        <w:tc>
          <w:tcPr>
            <w:tcW w:w="3057" w:type="dxa"/>
            <w:tcBorders>
              <w:top w:val="nil"/>
              <w:left w:val="single" w:sz="4" w:space="0" w:color="auto"/>
              <w:bottom w:val="nil"/>
              <w:right w:val="single" w:sz="4" w:space="0" w:color="auto"/>
            </w:tcBorders>
            <w:vAlign w:val="center"/>
          </w:tcPr>
          <w:p w14:paraId="3A49E24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F79F856"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38C678" w14:textId="77777777" w:rsidR="001D762B" w:rsidRPr="001141C9" w:rsidRDefault="001D762B" w:rsidP="005F592C">
            <w:pPr>
              <w:pStyle w:val="TAC"/>
              <w:keepNext w:val="0"/>
              <w:keepLines w:val="0"/>
              <w:rPr>
                <w:rFonts w:eastAsiaTheme="minorEastAsia"/>
                <w:szCs w:val="18"/>
                <w:lang w:eastAsia="zh-CN"/>
              </w:rPr>
            </w:pPr>
            <w:r w:rsidRPr="001C7E11">
              <w:rPr>
                <w:rFonts w:eastAsia="Yu Mincho"/>
                <w:lang w:val="en-US"/>
              </w:rPr>
              <w:t>n</w:t>
            </w:r>
            <w:r>
              <w:rPr>
                <w:rFonts w:eastAsia="Yu Mincho"/>
                <w:lang w:val="en-US"/>
              </w:rPr>
              <w:t>7</w:t>
            </w:r>
          </w:p>
        </w:tc>
        <w:tc>
          <w:tcPr>
            <w:tcW w:w="4622" w:type="dxa"/>
            <w:tcBorders>
              <w:top w:val="single" w:sz="4" w:space="0" w:color="auto"/>
              <w:left w:val="single" w:sz="4" w:space="0" w:color="auto"/>
              <w:bottom w:val="single" w:sz="4" w:space="0" w:color="auto"/>
              <w:right w:val="single" w:sz="4" w:space="0" w:color="auto"/>
            </w:tcBorders>
            <w:vAlign w:val="center"/>
          </w:tcPr>
          <w:p w14:paraId="2E22D185" w14:textId="77777777" w:rsidR="001D762B" w:rsidRPr="001141C9" w:rsidRDefault="001D762B" w:rsidP="005F592C">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08CCB2B0" w14:textId="77777777" w:rsidR="001D762B" w:rsidRPr="001141C9" w:rsidRDefault="001D762B" w:rsidP="005F592C">
            <w:pPr>
              <w:pStyle w:val="TAC"/>
              <w:keepNext w:val="0"/>
              <w:keepLines w:val="0"/>
              <w:rPr>
                <w:rFonts w:eastAsiaTheme="minorEastAsia"/>
                <w:lang w:eastAsia="zh-CN"/>
              </w:rPr>
            </w:pPr>
          </w:p>
        </w:tc>
      </w:tr>
      <w:tr w:rsidR="001D762B" w:rsidRPr="001141C9" w14:paraId="0D9D173A"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A11AAE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2D5AEB1"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9B892D" w14:textId="77777777" w:rsidR="001D762B" w:rsidRPr="001141C9" w:rsidRDefault="001D762B" w:rsidP="005F592C">
            <w:pPr>
              <w:pStyle w:val="TAC"/>
              <w:keepNext w:val="0"/>
              <w:keepLines w:val="0"/>
              <w:rPr>
                <w:rFonts w:eastAsiaTheme="minorEastAsia"/>
                <w:szCs w:val="18"/>
                <w:lang w:eastAsia="zh-CN"/>
              </w:rPr>
            </w:pPr>
            <w:r w:rsidRPr="001C7E11">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BEA6B1F" w14:textId="77777777" w:rsidR="001D762B" w:rsidRPr="001141C9" w:rsidRDefault="001D762B" w:rsidP="005F592C">
            <w:pPr>
              <w:pStyle w:val="TAC"/>
              <w:keepNext w:val="0"/>
              <w:keepLines w:val="0"/>
              <w:rPr>
                <w:rFonts w:eastAsiaTheme="minorEastAsia" w:cs="Arial"/>
                <w:color w:val="000000"/>
                <w:szCs w:val="18"/>
                <w:lang w:eastAsia="zh-CN" w:bidi="ar"/>
              </w:rPr>
            </w:pPr>
            <w:r w:rsidRPr="001C7E11">
              <w:rPr>
                <w:rFonts w:eastAsiaTheme="minorEastAsia" w:cs="Arial"/>
                <w:szCs w:val="18"/>
              </w:rPr>
              <w:t>CA_n7</w:t>
            </w:r>
            <w:r>
              <w:rPr>
                <w:rFonts w:eastAsiaTheme="minorEastAsia" w:cs="Arial"/>
                <w:szCs w:val="18"/>
              </w:rPr>
              <w:t>8C</w:t>
            </w:r>
            <w:r w:rsidRPr="001C7E11">
              <w:rPr>
                <w:rFonts w:eastAsiaTheme="minorEastAsia" w:cs="Arial"/>
                <w:szCs w:val="18"/>
              </w:rPr>
              <w:t>_BCS4 and 5</w:t>
            </w:r>
          </w:p>
        </w:tc>
        <w:tc>
          <w:tcPr>
            <w:tcW w:w="2218" w:type="dxa"/>
            <w:tcBorders>
              <w:top w:val="nil"/>
              <w:left w:val="single" w:sz="4" w:space="0" w:color="auto"/>
              <w:bottom w:val="single" w:sz="4" w:space="0" w:color="auto"/>
              <w:right w:val="single" w:sz="4" w:space="0" w:color="auto"/>
            </w:tcBorders>
            <w:vAlign w:val="center"/>
          </w:tcPr>
          <w:p w14:paraId="7B1C740D" w14:textId="77777777" w:rsidR="001D762B" w:rsidRPr="001141C9" w:rsidRDefault="001D762B" w:rsidP="005F592C">
            <w:pPr>
              <w:pStyle w:val="TAC"/>
              <w:keepNext w:val="0"/>
              <w:keepLines w:val="0"/>
              <w:rPr>
                <w:rFonts w:eastAsiaTheme="minorEastAsia"/>
                <w:lang w:eastAsia="zh-CN"/>
              </w:rPr>
            </w:pPr>
          </w:p>
        </w:tc>
      </w:tr>
      <w:tr w:rsidR="001D762B" w:rsidRPr="001141C9" w14:paraId="7C909900"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E90D353" w14:textId="77777777" w:rsidR="001D762B" w:rsidRPr="001141C9" w:rsidRDefault="001D762B" w:rsidP="005F592C">
            <w:pPr>
              <w:pStyle w:val="TAC"/>
              <w:keepNext w:val="0"/>
              <w:keepLines w:val="0"/>
              <w:rPr>
                <w:rFonts w:eastAsiaTheme="minorEastAsia"/>
                <w:lang w:eastAsia="zh-CN"/>
              </w:rPr>
            </w:pPr>
            <w:r w:rsidRPr="0036515C">
              <w:rPr>
                <w:rFonts w:eastAsia="Yu Mincho"/>
                <w:lang w:val="en-US"/>
              </w:rPr>
              <w:t>CA_n</w:t>
            </w:r>
            <w:r>
              <w:rPr>
                <w:rFonts w:eastAsia="Yu Mincho"/>
                <w:lang w:val="en-US"/>
              </w:rPr>
              <w:t>5</w:t>
            </w:r>
            <w:r w:rsidRPr="0036515C">
              <w:rPr>
                <w:rFonts w:eastAsia="Yu Mincho"/>
                <w:lang w:val="en-US"/>
              </w:rPr>
              <w:t>A-n</w:t>
            </w:r>
            <w:r>
              <w:rPr>
                <w:rFonts w:eastAsia="Yu Mincho"/>
                <w:lang w:val="en-US"/>
              </w:rPr>
              <w:t>7</w:t>
            </w:r>
            <w:r w:rsidRPr="0036515C">
              <w:rPr>
                <w:rFonts w:eastAsia="Yu Mincho"/>
                <w:lang w:val="en-US"/>
              </w:rPr>
              <w:t>A-n78(A-C)</w:t>
            </w:r>
          </w:p>
        </w:tc>
        <w:tc>
          <w:tcPr>
            <w:tcW w:w="2545" w:type="dxa"/>
            <w:tcBorders>
              <w:top w:val="single" w:sz="4" w:space="0" w:color="auto"/>
              <w:left w:val="single" w:sz="4" w:space="0" w:color="auto"/>
              <w:bottom w:val="nil"/>
              <w:right w:val="single" w:sz="4" w:space="0" w:color="auto"/>
            </w:tcBorders>
            <w:vAlign w:val="center"/>
          </w:tcPr>
          <w:p w14:paraId="75080D63" w14:textId="77777777" w:rsidR="001D762B" w:rsidRPr="00820E36" w:rsidRDefault="001D762B" w:rsidP="005F592C">
            <w:pPr>
              <w:pStyle w:val="TAC"/>
              <w:rPr>
                <w:rFonts w:eastAsia="Yu Mincho"/>
                <w:lang w:val="en-US"/>
              </w:rPr>
            </w:pPr>
            <w:r w:rsidRPr="00820E36">
              <w:rPr>
                <w:rFonts w:eastAsia="Yu Mincho"/>
                <w:lang w:val="en-US"/>
              </w:rPr>
              <w:t>CA_n78C</w:t>
            </w:r>
          </w:p>
          <w:p w14:paraId="50F680EE" w14:textId="77777777" w:rsidR="001D762B" w:rsidRPr="00820E36" w:rsidRDefault="001D762B" w:rsidP="005F592C">
            <w:pPr>
              <w:pStyle w:val="TAC"/>
              <w:rPr>
                <w:rFonts w:eastAsia="Yu Mincho"/>
                <w:lang w:val="en-US"/>
              </w:rPr>
            </w:pPr>
            <w:r w:rsidRPr="00820E36">
              <w:rPr>
                <w:rFonts w:eastAsia="Yu Mincho"/>
                <w:lang w:val="en-US"/>
              </w:rPr>
              <w:t>CA_n5A-n7A</w:t>
            </w:r>
          </w:p>
          <w:p w14:paraId="1BBD0EF1" w14:textId="77777777" w:rsidR="001D762B" w:rsidRPr="00820E36" w:rsidRDefault="001D762B" w:rsidP="005F592C">
            <w:pPr>
              <w:pStyle w:val="TAC"/>
              <w:rPr>
                <w:rFonts w:eastAsia="Yu Mincho"/>
                <w:lang w:val="en-US"/>
              </w:rPr>
            </w:pPr>
            <w:r w:rsidRPr="00820E36">
              <w:rPr>
                <w:rFonts w:eastAsia="Yu Mincho"/>
                <w:lang w:val="en-US"/>
              </w:rPr>
              <w:t>CA_n5A-n78A</w:t>
            </w:r>
          </w:p>
          <w:p w14:paraId="3EF2FD48" w14:textId="77777777" w:rsidR="001D762B" w:rsidRPr="001141C9" w:rsidRDefault="001D762B" w:rsidP="005F592C">
            <w:pPr>
              <w:pStyle w:val="TAC"/>
              <w:keepNext w:val="0"/>
              <w:keepLines w:val="0"/>
              <w:rPr>
                <w:rFonts w:eastAsiaTheme="minorEastAsia" w:cs="Arial"/>
                <w:szCs w:val="18"/>
                <w:lang w:eastAsia="zh-CN"/>
              </w:rPr>
            </w:pPr>
            <w:r w:rsidRPr="00820E36">
              <w:rPr>
                <w:rFonts w:eastAsia="Yu Mincho"/>
                <w:lang w:val="en-US"/>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0AEB82CF" w14:textId="77777777" w:rsidR="001D762B" w:rsidRPr="001141C9" w:rsidRDefault="001D762B" w:rsidP="005F592C">
            <w:pPr>
              <w:pStyle w:val="TAC"/>
              <w:keepNext w:val="0"/>
              <w:keepLines w:val="0"/>
              <w:rPr>
                <w:rFonts w:eastAsiaTheme="minorEastAsia"/>
                <w:szCs w:val="18"/>
                <w:lang w:eastAsia="zh-CN"/>
              </w:rPr>
            </w:pPr>
            <w:r w:rsidRPr="001C7E11">
              <w:rPr>
                <w:rFonts w:eastAsia="Yu Mincho"/>
                <w:lang w:val="en-US"/>
              </w:rPr>
              <w:t>n</w:t>
            </w:r>
            <w:r>
              <w:rPr>
                <w:rFonts w:eastAsia="Yu Mincho"/>
                <w:lang w:val="en-US"/>
              </w:rPr>
              <w:t>5</w:t>
            </w:r>
          </w:p>
        </w:tc>
        <w:tc>
          <w:tcPr>
            <w:tcW w:w="4622" w:type="dxa"/>
            <w:tcBorders>
              <w:top w:val="single" w:sz="4" w:space="0" w:color="auto"/>
              <w:left w:val="single" w:sz="4" w:space="0" w:color="auto"/>
              <w:bottom w:val="single" w:sz="4" w:space="0" w:color="auto"/>
              <w:right w:val="single" w:sz="4" w:space="0" w:color="auto"/>
            </w:tcBorders>
            <w:vAlign w:val="center"/>
          </w:tcPr>
          <w:p w14:paraId="0805F5E7" w14:textId="77777777" w:rsidR="001D762B" w:rsidRPr="001141C9" w:rsidRDefault="001D762B" w:rsidP="005F592C">
            <w:pPr>
              <w:pStyle w:val="TAC"/>
              <w:keepNext w:val="0"/>
              <w:keepLines w:val="0"/>
              <w:rPr>
                <w:rFonts w:eastAsiaTheme="minorEastAsia" w:cs="Arial"/>
                <w:color w:val="000000"/>
                <w:szCs w:val="18"/>
                <w:lang w:eastAsia="zh-CN" w:bidi="ar"/>
              </w:rPr>
            </w:pPr>
            <w:r w:rsidRPr="00F035F1">
              <w:rPr>
                <w:rFonts w:cs="Arial"/>
                <w:color w:val="000000"/>
                <w:szCs w:val="18"/>
              </w:rPr>
              <w:t>5, 10, 15, 20, 25</w:t>
            </w:r>
          </w:p>
        </w:tc>
        <w:tc>
          <w:tcPr>
            <w:tcW w:w="2218" w:type="dxa"/>
            <w:tcBorders>
              <w:top w:val="single" w:sz="4" w:space="0" w:color="auto"/>
              <w:left w:val="single" w:sz="4" w:space="0" w:color="auto"/>
              <w:bottom w:val="nil"/>
              <w:right w:val="single" w:sz="4" w:space="0" w:color="auto"/>
            </w:tcBorders>
            <w:vAlign w:val="center"/>
          </w:tcPr>
          <w:p w14:paraId="67B742F5" w14:textId="77777777" w:rsidR="001D762B" w:rsidRPr="001141C9" w:rsidRDefault="001D762B" w:rsidP="005F592C">
            <w:pPr>
              <w:pStyle w:val="TAC"/>
              <w:keepNext w:val="0"/>
              <w:keepLines w:val="0"/>
              <w:rPr>
                <w:rFonts w:eastAsiaTheme="minorEastAsia"/>
                <w:lang w:eastAsia="zh-CN"/>
              </w:rPr>
            </w:pPr>
            <w:r>
              <w:rPr>
                <w:rFonts w:eastAsiaTheme="minorEastAsia"/>
                <w:lang w:eastAsia="zh-CN"/>
              </w:rPr>
              <w:t>0</w:t>
            </w:r>
          </w:p>
        </w:tc>
      </w:tr>
      <w:tr w:rsidR="001D762B" w:rsidRPr="001141C9" w14:paraId="6DEACBE6" w14:textId="77777777" w:rsidTr="005F592C">
        <w:trPr>
          <w:jc w:val="center"/>
        </w:trPr>
        <w:tc>
          <w:tcPr>
            <w:tcW w:w="3057" w:type="dxa"/>
            <w:tcBorders>
              <w:top w:val="nil"/>
              <w:left w:val="single" w:sz="4" w:space="0" w:color="auto"/>
              <w:bottom w:val="nil"/>
              <w:right w:val="single" w:sz="4" w:space="0" w:color="auto"/>
            </w:tcBorders>
            <w:vAlign w:val="center"/>
          </w:tcPr>
          <w:p w14:paraId="524A99B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F735E2"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DAC803" w14:textId="77777777" w:rsidR="001D762B" w:rsidRPr="001141C9" w:rsidRDefault="001D762B" w:rsidP="005F592C">
            <w:pPr>
              <w:pStyle w:val="TAC"/>
              <w:keepNext w:val="0"/>
              <w:keepLines w:val="0"/>
              <w:rPr>
                <w:rFonts w:eastAsiaTheme="minorEastAsia"/>
                <w:szCs w:val="18"/>
                <w:lang w:eastAsia="zh-CN"/>
              </w:rPr>
            </w:pPr>
            <w:r w:rsidRPr="001C7E11">
              <w:rPr>
                <w:rFonts w:eastAsia="Yu Mincho"/>
                <w:lang w:val="en-US"/>
              </w:rPr>
              <w:t>n</w:t>
            </w:r>
            <w:r>
              <w:rPr>
                <w:rFonts w:eastAsia="Yu Mincho"/>
                <w:lang w:val="en-US"/>
              </w:rPr>
              <w:t>7</w:t>
            </w:r>
          </w:p>
        </w:tc>
        <w:tc>
          <w:tcPr>
            <w:tcW w:w="4622" w:type="dxa"/>
            <w:tcBorders>
              <w:top w:val="single" w:sz="4" w:space="0" w:color="auto"/>
              <w:left w:val="single" w:sz="4" w:space="0" w:color="auto"/>
              <w:bottom w:val="single" w:sz="4" w:space="0" w:color="auto"/>
              <w:right w:val="single" w:sz="4" w:space="0" w:color="auto"/>
            </w:tcBorders>
            <w:vAlign w:val="center"/>
          </w:tcPr>
          <w:p w14:paraId="5437FBAC" w14:textId="77777777" w:rsidR="001D762B" w:rsidRPr="001141C9" w:rsidRDefault="001D762B" w:rsidP="005F592C">
            <w:pPr>
              <w:pStyle w:val="TAC"/>
              <w:keepNext w:val="0"/>
              <w:keepLines w:val="0"/>
              <w:rPr>
                <w:rFonts w:eastAsiaTheme="minorEastAsia" w:cs="Arial"/>
                <w:color w:val="000000"/>
                <w:szCs w:val="18"/>
                <w:lang w:eastAsia="zh-CN" w:bidi="ar"/>
              </w:rPr>
            </w:pPr>
            <w:r w:rsidRPr="00F035F1">
              <w:rPr>
                <w:rFonts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02BED47F" w14:textId="77777777" w:rsidR="001D762B" w:rsidRPr="001141C9" w:rsidRDefault="001D762B" w:rsidP="005F592C">
            <w:pPr>
              <w:pStyle w:val="TAC"/>
              <w:keepNext w:val="0"/>
              <w:keepLines w:val="0"/>
              <w:rPr>
                <w:rFonts w:eastAsiaTheme="minorEastAsia"/>
                <w:lang w:eastAsia="zh-CN"/>
              </w:rPr>
            </w:pPr>
          </w:p>
        </w:tc>
      </w:tr>
      <w:tr w:rsidR="001D762B" w:rsidRPr="001141C9" w14:paraId="1ECE8590"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39D268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EDAD54B"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355B16" w14:textId="77777777" w:rsidR="001D762B" w:rsidRPr="001141C9" w:rsidRDefault="001D762B" w:rsidP="005F592C">
            <w:pPr>
              <w:pStyle w:val="TAC"/>
              <w:keepNext w:val="0"/>
              <w:keepLines w:val="0"/>
              <w:rPr>
                <w:rFonts w:eastAsiaTheme="minorEastAsia"/>
                <w:szCs w:val="18"/>
                <w:lang w:eastAsia="zh-CN"/>
              </w:rPr>
            </w:pPr>
            <w:r w:rsidRPr="001C7E11">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5F447B7" w14:textId="77777777" w:rsidR="001D762B" w:rsidRPr="001141C9" w:rsidRDefault="001D762B" w:rsidP="005F592C">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77700075" w14:textId="77777777" w:rsidR="001D762B" w:rsidRPr="001141C9" w:rsidRDefault="001D762B" w:rsidP="005F592C">
            <w:pPr>
              <w:pStyle w:val="TAC"/>
              <w:keepNext w:val="0"/>
              <w:keepLines w:val="0"/>
              <w:rPr>
                <w:rFonts w:eastAsiaTheme="minorEastAsia"/>
                <w:lang w:eastAsia="zh-CN"/>
              </w:rPr>
            </w:pPr>
          </w:p>
        </w:tc>
      </w:tr>
      <w:tr w:rsidR="001D762B" w:rsidRPr="001141C9" w14:paraId="55A7470A"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3E69EEE"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lastRenderedPageBreak/>
              <w:t>CA_n5A-n7B-n78A</w:t>
            </w:r>
          </w:p>
        </w:tc>
        <w:tc>
          <w:tcPr>
            <w:tcW w:w="2545" w:type="dxa"/>
            <w:tcBorders>
              <w:top w:val="single" w:sz="4" w:space="0" w:color="auto"/>
              <w:left w:val="single" w:sz="4" w:space="0" w:color="auto"/>
              <w:bottom w:val="nil"/>
              <w:right w:val="single" w:sz="4" w:space="0" w:color="auto"/>
            </w:tcBorders>
            <w:vAlign w:val="center"/>
          </w:tcPr>
          <w:p w14:paraId="716C0472" w14:textId="77777777" w:rsidR="001D762B" w:rsidRPr="00DD4870" w:rsidRDefault="001D762B" w:rsidP="005F592C">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57F39082" w14:textId="77777777" w:rsidR="001D762B" w:rsidRPr="00DD4870" w:rsidRDefault="001D762B" w:rsidP="005F592C">
            <w:pPr>
              <w:pStyle w:val="TAC"/>
            </w:pPr>
            <w:r w:rsidRPr="00DD4870">
              <w:t>CA_n5A-n78A</w:t>
            </w:r>
            <w:r w:rsidRPr="00DD4870">
              <w:rPr>
                <w:vertAlign w:val="superscript"/>
              </w:rPr>
              <w:t>7</w:t>
            </w:r>
          </w:p>
          <w:p w14:paraId="35FBB840" w14:textId="77777777" w:rsidR="001D762B" w:rsidRPr="001141C9" w:rsidRDefault="001D762B" w:rsidP="005F592C">
            <w:pPr>
              <w:pStyle w:val="TAC"/>
              <w:keepLines w:val="0"/>
              <w:rPr>
                <w:rFonts w:eastAsiaTheme="minorEastAsia" w:cs="Arial"/>
                <w:szCs w:val="18"/>
                <w:lang w:eastAsia="zh-CN"/>
              </w:rPr>
            </w:pPr>
            <w:r w:rsidRPr="00DD4870">
              <w:t>CA_n7A-n78A</w:t>
            </w:r>
            <w:r w:rsidRPr="00DD4870">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4D82DBE"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45F983B" w14:textId="77777777" w:rsidR="001D762B" w:rsidRPr="001141C9" w:rsidRDefault="001D762B" w:rsidP="005F59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25FF0D8"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0</w:t>
            </w:r>
          </w:p>
        </w:tc>
      </w:tr>
      <w:tr w:rsidR="001D762B" w:rsidRPr="001141C9" w14:paraId="3AFA2362" w14:textId="77777777" w:rsidTr="005F592C">
        <w:trPr>
          <w:jc w:val="center"/>
        </w:trPr>
        <w:tc>
          <w:tcPr>
            <w:tcW w:w="3057" w:type="dxa"/>
            <w:tcBorders>
              <w:top w:val="nil"/>
              <w:left w:val="single" w:sz="4" w:space="0" w:color="auto"/>
              <w:bottom w:val="nil"/>
              <w:right w:val="single" w:sz="4" w:space="0" w:color="auto"/>
            </w:tcBorders>
            <w:vAlign w:val="center"/>
          </w:tcPr>
          <w:p w14:paraId="0D5D29CC" w14:textId="77777777" w:rsidR="001D762B" w:rsidRPr="001141C9" w:rsidRDefault="001D762B" w:rsidP="005F592C">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191E72" w14:textId="77777777" w:rsidR="001D762B" w:rsidRPr="001141C9" w:rsidRDefault="001D762B" w:rsidP="005F592C">
            <w:pPr>
              <w:pStyle w:val="TAC"/>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B1E31D"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362B85D" w14:textId="77777777" w:rsidR="001D762B" w:rsidRPr="001141C9" w:rsidRDefault="001D762B" w:rsidP="005F59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7D477FAE" w14:textId="77777777" w:rsidR="001D762B" w:rsidRPr="001141C9" w:rsidRDefault="001D762B" w:rsidP="005F592C">
            <w:pPr>
              <w:pStyle w:val="TAC"/>
              <w:keepLines w:val="0"/>
              <w:rPr>
                <w:rFonts w:eastAsiaTheme="minorEastAsia"/>
                <w:lang w:eastAsia="zh-CN"/>
              </w:rPr>
            </w:pPr>
          </w:p>
        </w:tc>
      </w:tr>
      <w:tr w:rsidR="001D762B" w:rsidRPr="001141C9" w14:paraId="215FD404" w14:textId="77777777" w:rsidTr="005F592C">
        <w:trPr>
          <w:jc w:val="center"/>
        </w:trPr>
        <w:tc>
          <w:tcPr>
            <w:tcW w:w="3057" w:type="dxa"/>
            <w:tcBorders>
              <w:top w:val="nil"/>
              <w:left w:val="single" w:sz="4" w:space="0" w:color="auto"/>
              <w:bottom w:val="nil"/>
              <w:right w:val="single" w:sz="4" w:space="0" w:color="auto"/>
            </w:tcBorders>
            <w:vAlign w:val="center"/>
          </w:tcPr>
          <w:p w14:paraId="292C331B" w14:textId="77777777" w:rsidR="001D762B" w:rsidRPr="001141C9" w:rsidRDefault="001D762B" w:rsidP="005F592C">
            <w:pPr>
              <w:pStyle w:val="TAC"/>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FB157BF" w14:textId="77777777" w:rsidR="001D762B" w:rsidRPr="001141C9" w:rsidRDefault="001D762B" w:rsidP="005F592C">
            <w:pPr>
              <w:pStyle w:val="TAC"/>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7FF20E"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47601B7" w14:textId="77777777" w:rsidR="001D762B" w:rsidRPr="001141C9" w:rsidRDefault="001D762B" w:rsidP="005F59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E2CA26B" w14:textId="77777777" w:rsidR="001D762B" w:rsidRPr="001141C9" w:rsidRDefault="001D762B" w:rsidP="005F592C">
            <w:pPr>
              <w:pStyle w:val="TAC"/>
              <w:keepLines w:val="0"/>
              <w:rPr>
                <w:rFonts w:eastAsiaTheme="minorEastAsia"/>
                <w:lang w:eastAsia="zh-CN"/>
              </w:rPr>
            </w:pPr>
          </w:p>
        </w:tc>
      </w:tr>
      <w:tr w:rsidR="001D762B" w:rsidRPr="001141C9" w14:paraId="7DD3AB7C" w14:textId="77777777" w:rsidTr="005F592C">
        <w:trPr>
          <w:jc w:val="center"/>
        </w:trPr>
        <w:tc>
          <w:tcPr>
            <w:tcW w:w="3057" w:type="dxa"/>
            <w:tcBorders>
              <w:top w:val="nil"/>
              <w:left w:val="single" w:sz="4" w:space="0" w:color="auto"/>
              <w:bottom w:val="nil"/>
              <w:right w:val="single" w:sz="4" w:space="0" w:color="auto"/>
            </w:tcBorders>
            <w:vAlign w:val="center"/>
          </w:tcPr>
          <w:p w14:paraId="74555B91" w14:textId="77777777" w:rsidR="001D762B" w:rsidRPr="001141C9" w:rsidRDefault="001D762B" w:rsidP="005F592C">
            <w:pPr>
              <w:pStyle w:val="TAC"/>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9A6B9C6" w14:textId="77777777" w:rsidR="001D762B" w:rsidRPr="001141C9" w:rsidRDefault="001D762B" w:rsidP="005F592C">
            <w:pPr>
              <w:pStyle w:val="TAC"/>
              <w:keepLines w:val="0"/>
              <w:rPr>
                <w:rFonts w:eastAsiaTheme="minorEastAsia"/>
                <w:szCs w:val="18"/>
                <w:lang w:eastAsia="zh-CN"/>
              </w:rPr>
            </w:pPr>
            <w:r w:rsidRPr="001141C9">
              <w:rPr>
                <w:rFonts w:eastAsiaTheme="minorEastAsia"/>
                <w:szCs w:val="18"/>
                <w:lang w:eastAsia="zh-CN"/>
              </w:rPr>
              <w:t>CA_n5A-n7A</w:t>
            </w:r>
          </w:p>
          <w:p w14:paraId="5C318A37" w14:textId="77777777" w:rsidR="001D762B" w:rsidRPr="001141C9" w:rsidRDefault="001D762B" w:rsidP="005F592C">
            <w:pPr>
              <w:pStyle w:val="TAC"/>
              <w:keepLines w:val="0"/>
              <w:rPr>
                <w:rFonts w:eastAsiaTheme="minorEastAsia"/>
                <w:szCs w:val="18"/>
                <w:lang w:eastAsia="zh-CN"/>
              </w:rPr>
            </w:pPr>
            <w:r w:rsidRPr="001141C9">
              <w:rPr>
                <w:rFonts w:eastAsiaTheme="minorEastAsia"/>
                <w:szCs w:val="18"/>
                <w:lang w:eastAsia="zh-CN"/>
              </w:rPr>
              <w:t>CA_n5A-n78A</w:t>
            </w:r>
          </w:p>
          <w:p w14:paraId="73903D0A" w14:textId="77777777" w:rsidR="001D762B" w:rsidRPr="001141C9" w:rsidRDefault="001D762B" w:rsidP="005F592C">
            <w:pPr>
              <w:pStyle w:val="TAC"/>
              <w:keepLines w:val="0"/>
              <w:rPr>
                <w:rFonts w:eastAsiaTheme="minorEastAsia"/>
                <w:szCs w:val="18"/>
                <w:lang w:eastAsia="zh-CN"/>
              </w:rPr>
            </w:pPr>
            <w:r w:rsidRPr="001141C9">
              <w:rPr>
                <w:rFonts w:eastAsiaTheme="minorEastAsia"/>
                <w:szCs w:val="18"/>
                <w:lang w:eastAsia="zh-CN"/>
              </w:rPr>
              <w:t>CA_n7A-n78A</w:t>
            </w:r>
          </w:p>
          <w:p w14:paraId="7F829965" w14:textId="77777777" w:rsidR="001D762B" w:rsidRPr="001141C9" w:rsidRDefault="001D762B" w:rsidP="005F592C">
            <w:pPr>
              <w:pStyle w:val="TAC"/>
              <w:keepLines w:val="0"/>
              <w:rPr>
                <w:rFonts w:eastAsiaTheme="minorEastAsia" w:cs="Arial"/>
                <w:szCs w:val="18"/>
                <w:lang w:eastAsia="zh-CN"/>
              </w:rPr>
            </w:pPr>
            <w:r w:rsidRPr="001141C9">
              <w:rPr>
                <w:rFonts w:eastAsiaTheme="minorEastAsia"/>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5043C621"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314C55E" w14:textId="77777777" w:rsidR="001D762B" w:rsidRPr="001141C9" w:rsidRDefault="001D762B" w:rsidP="005F59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EE477C5"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1</w:t>
            </w:r>
          </w:p>
        </w:tc>
      </w:tr>
      <w:tr w:rsidR="001D762B" w:rsidRPr="001141C9" w14:paraId="26B66E5C" w14:textId="77777777" w:rsidTr="005F592C">
        <w:trPr>
          <w:jc w:val="center"/>
        </w:trPr>
        <w:tc>
          <w:tcPr>
            <w:tcW w:w="3057" w:type="dxa"/>
            <w:tcBorders>
              <w:top w:val="nil"/>
              <w:left w:val="single" w:sz="4" w:space="0" w:color="auto"/>
              <w:bottom w:val="nil"/>
              <w:right w:val="single" w:sz="4" w:space="0" w:color="auto"/>
            </w:tcBorders>
            <w:vAlign w:val="center"/>
          </w:tcPr>
          <w:p w14:paraId="3C66BBF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C45DFC0"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A5AD9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201D985"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1C027E5D" w14:textId="77777777" w:rsidR="001D762B" w:rsidRPr="001141C9" w:rsidRDefault="001D762B" w:rsidP="005F592C">
            <w:pPr>
              <w:pStyle w:val="TAC"/>
              <w:keepNext w:val="0"/>
              <w:keepLines w:val="0"/>
              <w:rPr>
                <w:rFonts w:eastAsiaTheme="minorEastAsia"/>
                <w:lang w:eastAsia="zh-CN"/>
              </w:rPr>
            </w:pPr>
          </w:p>
        </w:tc>
      </w:tr>
      <w:tr w:rsidR="001D762B" w:rsidRPr="001141C9" w14:paraId="411E0692"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FB48F3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CE74258"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E8EC2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8B796BC"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661EA7F3" w14:textId="77777777" w:rsidR="001D762B" w:rsidRPr="001141C9" w:rsidRDefault="001D762B" w:rsidP="005F592C">
            <w:pPr>
              <w:pStyle w:val="TAC"/>
              <w:keepNext w:val="0"/>
              <w:keepLines w:val="0"/>
              <w:rPr>
                <w:rFonts w:eastAsiaTheme="minorEastAsia"/>
                <w:lang w:eastAsia="zh-CN"/>
              </w:rPr>
            </w:pPr>
          </w:p>
        </w:tc>
      </w:tr>
      <w:tr w:rsidR="001D762B" w:rsidRPr="001141C9" w14:paraId="30A26D17"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7EEDB18"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CA_n5A-n7A-n105A</w:t>
            </w:r>
          </w:p>
        </w:tc>
        <w:tc>
          <w:tcPr>
            <w:tcW w:w="2545" w:type="dxa"/>
            <w:tcBorders>
              <w:top w:val="single" w:sz="4" w:space="0" w:color="auto"/>
              <w:left w:val="single" w:sz="4" w:space="0" w:color="auto"/>
              <w:bottom w:val="nil"/>
              <w:right w:val="single" w:sz="4" w:space="0" w:color="auto"/>
            </w:tcBorders>
            <w:vAlign w:val="center"/>
          </w:tcPr>
          <w:p w14:paraId="6157E934"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CA_n5A-n7A</w:t>
            </w:r>
          </w:p>
          <w:p w14:paraId="049A66A8"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CA_n5A-n105A</w:t>
            </w:r>
          </w:p>
          <w:p w14:paraId="3260EAB0"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szCs w:val="18"/>
                <w:lang w:eastAsia="zh-CN"/>
              </w:rPr>
              <w:t>CA_n7A-n105A</w:t>
            </w:r>
          </w:p>
        </w:tc>
        <w:tc>
          <w:tcPr>
            <w:tcW w:w="1145" w:type="dxa"/>
            <w:tcBorders>
              <w:top w:val="single" w:sz="4" w:space="0" w:color="auto"/>
              <w:left w:val="single" w:sz="4" w:space="0" w:color="auto"/>
              <w:bottom w:val="single" w:sz="4" w:space="0" w:color="auto"/>
              <w:right w:val="single" w:sz="4" w:space="0" w:color="auto"/>
            </w:tcBorders>
            <w:vAlign w:val="center"/>
          </w:tcPr>
          <w:p w14:paraId="4B18297E"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8FCB284"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w:t>
            </w:r>
            <w:r w:rsidRPr="001141C9">
              <w:rPr>
                <w:rFonts w:eastAsiaTheme="minorEastAsia" w:cs="Arial"/>
                <w:color w:val="D13438"/>
                <w:szCs w:val="18"/>
              </w:rPr>
              <w:t xml:space="preserve"> </w:t>
            </w:r>
          </w:p>
        </w:tc>
        <w:tc>
          <w:tcPr>
            <w:tcW w:w="2218" w:type="dxa"/>
            <w:tcBorders>
              <w:top w:val="single" w:sz="4" w:space="0" w:color="auto"/>
              <w:left w:val="single" w:sz="4" w:space="0" w:color="auto"/>
              <w:bottom w:val="nil"/>
              <w:right w:val="single" w:sz="4" w:space="0" w:color="auto"/>
            </w:tcBorders>
            <w:vAlign w:val="center"/>
          </w:tcPr>
          <w:p w14:paraId="115979CD"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szCs w:val="18"/>
                <w:lang w:eastAsia="zh-CN"/>
              </w:rPr>
              <w:t>0</w:t>
            </w:r>
          </w:p>
        </w:tc>
      </w:tr>
      <w:tr w:rsidR="001D762B" w:rsidRPr="001141C9" w14:paraId="3FD48900" w14:textId="77777777" w:rsidTr="005F592C">
        <w:trPr>
          <w:jc w:val="center"/>
        </w:trPr>
        <w:tc>
          <w:tcPr>
            <w:tcW w:w="3057" w:type="dxa"/>
            <w:tcBorders>
              <w:top w:val="nil"/>
              <w:left w:val="single" w:sz="4" w:space="0" w:color="auto"/>
              <w:bottom w:val="nil"/>
              <w:right w:val="single" w:sz="4" w:space="0" w:color="auto"/>
            </w:tcBorders>
            <w:vAlign w:val="center"/>
          </w:tcPr>
          <w:p w14:paraId="623FC6F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3C214F4"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AAB933"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B8F83DD"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5, 10, 15, 20, 25, 30, 35, 40, 50</w:t>
            </w:r>
            <w:r w:rsidRPr="001141C9">
              <w:rPr>
                <w:rFonts w:eastAsiaTheme="minorEastAsia" w:cs="Arial"/>
                <w:color w:val="D13438"/>
                <w:szCs w:val="18"/>
              </w:rPr>
              <w:t xml:space="preserve"> </w:t>
            </w:r>
          </w:p>
        </w:tc>
        <w:tc>
          <w:tcPr>
            <w:tcW w:w="2218" w:type="dxa"/>
            <w:tcBorders>
              <w:top w:val="nil"/>
              <w:left w:val="single" w:sz="4" w:space="0" w:color="auto"/>
              <w:bottom w:val="nil"/>
              <w:right w:val="single" w:sz="4" w:space="0" w:color="auto"/>
            </w:tcBorders>
            <w:vAlign w:val="center"/>
          </w:tcPr>
          <w:p w14:paraId="0BC280D1" w14:textId="77777777" w:rsidR="001D762B" w:rsidRPr="001141C9" w:rsidRDefault="001D762B" w:rsidP="005F592C">
            <w:pPr>
              <w:pStyle w:val="TAC"/>
              <w:keepNext w:val="0"/>
              <w:keepLines w:val="0"/>
              <w:rPr>
                <w:rFonts w:eastAsiaTheme="minorEastAsia"/>
                <w:lang w:eastAsia="zh-CN"/>
              </w:rPr>
            </w:pPr>
          </w:p>
        </w:tc>
      </w:tr>
      <w:tr w:rsidR="001D762B" w:rsidRPr="001141C9" w14:paraId="0A5EC6B9"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7988BE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23B3080"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C05859"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050A0A81"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6D41A4DE" w14:textId="77777777" w:rsidR="001D762B" w:rsidRPr="001141C9" w:rsidRDefault="001D762B" w:rsidP="005F592C">
            <w:pPr>
              <w:pStyle w:val="TAC"/>
              <w:keepNext w:val="0"/>
              <w:keepLines w:val="0"/>
              <w:rPr>
                <w:rFonts w:eastAsiaTheme="minorEastAsia"/>
                <w:lang w:eastAsia="zh-CN"/>
              </w:rPr>
            </w:pPr>
          </w:p>
        </w:tc>
      </w:tr>
      <w:tr w:rsidR="001D762B" w:rsidRPr="001141C9" w14:paraId="3235FBF7"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0FA543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CA_n5A-n12A-n77A</w:t>
            </w:r>
          </w:p>
        </w:tc>
        <w:tc>
          <w:tcPr>
            <w:tcW w:w="2545" w:type="dxa"/>
            <w:tcBorders>
              <w:top w:val="single" w:sz="4" w:space="0" w:color="auto"/>
              <w:left w:val="single" w:sz="4" w:space="0" w:color="auto"/>
              <w:bottom w:val="nil"/>
              <w:right w:val="single" w:sz="4" w:space="0" w:color="auto"/>
            </w:tcBorders>
            <w:vAlign w:val="center"/>
          </w:tcPr>
          <w:p w14:paraId="4E7E885E" w14:textId="77777777" w:rsidR="001D762B" w:rsidRPr="001141C9" w:rsidRDefault="001D762B" w:rsidP="005F592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674260AD" w14:textId="77777777" w:rsidR="001D762B" w:rsidRPr="001141C9" w:rsidRDefault="001D762B" w:rsidP="005F592C">
            <w:pPr>
              <w:pStyle w:val="TAC"/>
              <w:keepNext w:val="0"/>
              <w:keepLines w:val="0"/>
              <w:rPr>
                <w:rFonts w:eastAsiaTheme="minorEastAsia"/>
              </w:rPr>
            </w:pPr>
            <w:r w:rsidRPr="001141C9">
              <w:rPr>
                <w:rFonts w:eastAsiaTheme="minorEastAsia"/>
              </w:rPr>
              <w:t>CA_n5A-n12A</w:t>
            </w:r>
          </w:p>
          <w:p w14:paraId="7883C794" w14:textId="77777777" w:rsidR="001D762B" w:rsidRPr="001141C9" w:rsidRDefault="001D762B" w:rsidP="005F592C">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728C66D5"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F51F324"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5E965FF"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5FAD12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2EAF8C24" w14:textId="77777777" w:rsidTr="005F592C">
        <w:trPr>
          <w:jc w:val="center"/>
        </w:trPr>
        <w:tc>
          <w:tcPr>
            <w:tcW w:w="3057" w:type="dxa"/>
            <w:tcBorders>
              <w:top w:val="nil"/>
              <w:left w:val="single" w:sz="4" w:space="0" w:color="auto"/>
              <w:bottom w:val="nil"/>
              <w:right w:val="single" w:sz="4" w:space="0" w:color="auto"/>
            </w:tcBorders>
            <w:vAlign w:val="center"/>
          </w:tcPr>
          <w:p w14:paraId="5C0FFAE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18AD3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BA9750"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564B9AAC"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2D79A4AF" w14:textId="77777777" w:rsidR="001D762B" w:rsidRPr="001141C9" w:rsidRDefault="001D762B" w:rsidP="005F592C">
            <w:pPr>
              <w:pStyle w:val="TAC"/>
              <w:keepNext w:val="0"/>
              <w:keepLines w:val="0"/>
              <w:rPr>
                <w:rFonts w:eastAsiaTheme="minorEastAsia"/>
                <w:lang w:eastAsia="zh-CN"/>
              </w:rPr>
            </w:pPr>
          </w:p>
        </w:tc>
      </w:tr>
      <w:tr w:rsidR="001D762B" w:rsidRPr="001141C9" w14:paraId="6391495F"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FA00E4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A4FB0E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4246DD"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FA567ED"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790A831" w14:textId="77777777" w:rsidR="001D762B" w:rsidRPr="001141C9" w:rsidRDefault="001D762B" w:rsidP="005F592C">
            <w:pPr>
              <w:pStyle w:val="TAC"/>
              <w:keepNext w:val="0"/>
              <w:keepLines w:val="0"/>
              <w:rPr>
                <w:rFonts w:eastAsiaTheme="minorEastAsia"/>
                <w:lang w:eastAsia="zh-CN"/>
              </w:rPr>
            </w:pPr>
          </w:p>
        </w:tc>
      </w:tr>
      <w:tr w:rsidR="001D762B" w:rsidRPr="001141C9" w14:paraId="7E7F5DB5"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7B8BF1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CA_n5A-n12A-n77(2A)</w:t>
            </w:r>
          </w:p>
        </w:tc>
        <w:tc>
          <w:tcPr>
            <w:tcW w:w="2545" w:type="dxa"/>
            <w:tcBorders>
              <w:top w:val="single" w:sz="4" w:space="0" w:color="auto"/>
              <w:left w:val="single" w:sz="4" w:space="0" w:color="auto"/>
              <w:bottom w:val="nil"/>
              <w:right w:val="single" w:sz="4" w:space="0" w:color="auto"/>
            </w:tcBorders>
            <w:vAlign w:val="center"/>
          </w:tcPr>
          <w:p w14:paraId="6587BFAD" w14:textId="77777777" w:rsidR="001D762B" w:rsidRPr="001141C9" w:rsidRDefault="001D762B" w:rsidP="005F592C">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23D14663" w14:textId="77777777" w:rsidR="001D762B" w:rsidRPr="001141C9" w:rsidRDefault="001D762B" w:rsidP="005F592C">
            <w:pPr>
              <w:pStyle w:val="TAC"/>
              <w:keepNext w:val="0"/>
              <w:keepLines w:val="0"/>
              <w:rPr>
                <w:rFonts w:eastAsiaTheme="minorEastAsia"/>
              </w:rPr>
            </w:pPr>
            <w:r w:rsidRPr="001141C9">
              <w:rPr>
                <w:rFonts w:eastAsiaTheme="minorEastAsia"/>
              </w:rPr>
              <w:t>CA_n5A-n12A CA_n5A-n77A</w:t>
            </w:r>
            <w:r w:rsidRPr="001141C9">
              <w:rPr>
                <w:rFonts w:eastAsiaTheme="minorEastAsia"/>
                <w:vertAlign w:val="superscript"/>
              </w:rPr>
              <w:t>7</w:t>
            </w:r>
            <w:r w:rsidRPr="001141C9">
              <w:rPr>
                <w:rFonts w:eastAsiaTheme="minorEastAsia"/>
              </w:rPr>
              <w:t xml:space="preserve"> CA_n12A-n77A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E860514" w14:textId="77777777" w:rsidR="001D762B" w:rsidRPr="001141C9" w:rsidRDefault="001D762B" w:rsidP="005F592C">
            <w:pPr>
              <w:pStyle w:val="TAC"/>
              <w:keepNext w:val="0"/>
              <w:keepLines w:val="0"/>
              <w:rPr>
                <w:rFonts w:eastAsiaTheme="minorEastAsia"/>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67DA42F"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D1089B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690B4AC2" w14:textId="77777777" w:rsidTr="005F592C">
        <w:trPr>
          <w:jc w:val="center"/>
        </w:trPr>
        <w:tc>
          <w:tcPr>
            <w:tcW w:w="3057" w:type="dxa"/>
            <w:tcBorders>
              <w:top w:val="nil"/>
              <w:left w:val="single" w:sz="4" w:space="0" w:color="auto"/>
              <w:bottom w:val="nil"/>
              <w:right w:val="single" w:sz="4" w:space="0" w:color="auto"/>
            </w:tcBorders>
            <w:vAlign w:val="center"/>
          </w:tcPr>
          <w:p w14:paraId="773AE64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A05568"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6F9521F" w14:textId="77777777" w:rsidR="001D762B" w:rsidRPr="001141C9" w:rsidRDefault="001D762B" w:rsidP="005F592C">
            <w:pPr>
              <w:pStyle w:val="TAC"/>
              <w:keepNext w:val="0"/>
              <w:keepLines w:val="0"/>
              <w:rPr>
                <w:rFonts w:eastAsiaTheme="minorEastAsia"/>
              </w:rPr>
            </w:pPr>
            <w:r w:rsidRPr="001141C9">
              <w:rPr>
                <w:rFonts w:eastAsiaTheme="minorEastAsia"/>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25D032D9"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3F3B8287" w14:textId="77777777" w:rsidR="001D762B" w:rsidRPr="001141C9" w:rsidRDefault="001D762B" w:rsidP="005F592C">
            <w:pPr>
              <w:pStyle w:val="TAC"/>
              <w:keepNext w:val="0"/>
              <w:keepLines w:val="0"/>
              <w:rPr>
                <w:rFonts w:eastAsiaTheme="minorEastAsia"/>
                <w:lang w:eastAsia="zh-CN"/>
              </w:rPr>
            </w:pPr>
          </w:p>
        </w:tc>
      </w:tr>
      <w:tr w:rsidR="001D762B" w:rsidRPr="001141C9" w14:paraId="4692B43A"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13FECE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C6F9655"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FE71B04" w14:textId="77777777" w:rsidR="001D762B" w:rsidRPr="001141C9" w:rsidRDefault="001D762B" w:rsidP="005F592C">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0041DA8"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8F26829" w14:textId="77777777" w:rsidR="001D762B" w:rsidRPr="001141C9" w:rsidRDefault="001D762B" w:rsidP="005F592C">
            <w:pPr>
              <w:pStyle w:val="TAC"/>
              <w:keepNext w:val="0"/>
              <w:keepLines w:val="0"/>
              <w:rPr>
                <w:rFonts w:eastAsiaTheme="minorEastAsia"/>
                <w:lang w:eastAsia="zh-CN"/>
              </w:rPr>
            </w:pPr>
          </w:p>
        </w:tc>
      </w:tr>
      <w:tr w:rsidR="001D762B" w:rsidRPr="001141C9" w14:paraId="3057D188" w14:textId="77777777" w:rsidTr="005F592C">
        <w:trPr>
          <w:jc w:val="center"/>
        </w:trPr>
        <w:tc>
          <w:tcPr>
            <w:tcW w:w="3057" w:type="dxa"/>
            <w:tcBorders>
              <w:top w:val="nil"/>
              <w:left w:val="single" w:sz="4" w:space="0" w:color="auto"/>
              <w:bottom w:val="nil"/>
              <w:right w:val="single" w:sz="4" w:space="0" w:color="auto"/>
            </w:tcBorders>
            <w:vAlign w:val="center"/>
          </w:tcPr>
          <w:p w14:paraId="0518F9C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CA_n5A-n14A-n77A</w:t>
            </w:r>
          </w:p>
        </w:tc>
        <w:tc>
          <w:tcPr>
            <w:tcW w:w="2545" w:type="dxa"/>
            <w:tcBorders>
              <w:top w:val="nil"/>
              <w:left w:val="single" w:sz="4" w:space="0" w:color="auto"/>
              <w:bottom w:val="nil"/>
              <w:right w:val="single" w:sz="4" w:space="0" w:color="auto"/>
            </w:tcBorders>
            <w:vAlign w:val="center"/>
          </w:tcPr>
          <w:p w14:paraId="2A32FF91" w14:textId="77777777" w:rsidR="001D762B" w:rsidRPr="001141C9" w:rsidRDefault="001D762B" w:rsidP="005F592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018320F7" w14:textId="77777777" w:rsidR="001D762B" w:rsidRPr="001141C9" w:rsidRDefault="001D762B" w:rsidP="005F592C">
            <w:pPr>
              <w:pStyle w:val="TAC"/>
              <w:keepNext w:val="0"/>
              <w:keepLines w:val="0"/>
              <w:rPr>
                <w:rFonts w:eastAsiaTheme="minorEastAsia"/>
              </w:rPr>
            </w:pPr>
            <w:r w:rsidRPr="001141C9">
              <w:rPr>
                <w:rFonts w:eastAsiaTheme="minorEastAsia"/>
              </w:rPr>
              <w:t>CA_n5A-n14A</w:t>
            </w:r>
          </w:p>
          <w:p w14:paraId="1E945B8E" w14:textId="77777777" w:rsidR="001D762B" w:rsidRPr="001141C9" w:rsidRDefault="001D762B" w:rsidP="005F592C">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3C89166D"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22E2FA5"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0E6BF94"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F508DA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50ABA149" w14:textId="77777777" w:rsidTr="005F592C">
        <w:trPr>
          <w:jc w:val="center"/>
        </w:trPr>
        <w:tc>
          <w:tcPr>
            <w:tcW w:w="3057" w:type="dxa"/>
            <w:tcBorders>
              <w:top w:val="nil"/>
              <w:left w:val="single" w:sz="4" w:space="0" w:color="auto"/>
              <w:bottom w:val="nil"/>
              <w:right w:val="single" w:sz="4" w:space="0" w:color="auto"/>
            </w:tcBorders>
            <w:vAlign w:val="center"/>
          </w:tcPr>
          <w:p w14:paraId="340E244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D92716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15BD23"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5B05A215"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0227EC94" w14:textId="77777777" w:rsidR="001D762B" w:rsidRPr="001141C9" w:rsidRDefault="001D762B" w:rsidP="005F592C">
            <w:pPr>
              <w:pStyle w:val="TAC"/>
              <w:keepNext w:val="0"/>
              <w:keepLines w:val="0"/>
              <w:rPr>
                <w:rFonts w:eastAsiaTheme="minorEastAsia"/>
                <w:lang w:eastAsia="zh-CN"/>
              </w:rPr>
            </w:pPr>
          </w:p>
        </w:tc>
      </w:tr>
      <w:tr w:rsidR="001D762B" w:rsidRPr="001141C9" w14:paraId="7ED091EB"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3575E3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9C635A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05210F"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3D20AAD"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BF05A99" w14:textId="77777777" w:rsidR="001D762B" w:rsidRPr="001141C9" w:rsidRDefault="001D762B" w:rsidP="005F592C">
            <w:pPr>
              <w:pStyle w:val="TAC"/>
              <w:keepNext w:val="0"/>
              <w:keepLines w:val="0"/>
              <w:rPr>
                <w:rFonts w:eastAsiaTheme="minorEastAsia"/>
                <w:lang w:eastAsia="zh-CN"/>
              </w:rPr>
            </w:pPr>
          </w:p>
        </w:tc>
      </w:tr>
      <w:tr w:rsidR="001D762B" w:rsidRPr="001141C9" w14:paraId="38181C56"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27AEBC5"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lang w:eastAsia="zh-CN"/>
              </w:rPr>
              <w:t>CA_n5A-n14A-n77(2A)</w:t>
            </w:r>
          </w:p>
        </w:tc>
        <w:tc>
          <w:tcPr>
            <w:tcW w:w="2545" w:type="dxa"/>
            <w:tcBorders>
              <w:left w:val="single" w:sz="4" w:space="0" w:color="auto"/>
              <w:bottom w:val="nil"/>
              <w:right w:val="single" w:sz="4" w:space="0" w:color="auto"/>
            </w:tcBorders>
            <w:shd w:val="clear" w:color="auto" w:fill="auto"/>
          </w:tcPr>
          <w:p w14:paraId="60B3A0BB" w14:textId="77777777" w:rsidR="001D762B" w:rsidRPr="001141C9" w:rsidRDefault="001D762B" w:rsidP="005F592C">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662A20AA"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rPr>
              <w:t>CA_n5A-n14A CA_n5A-n77A</w:t>
            </w:r>
            <w:r w:rsidRPr="001141C9">
              <w:rPr>
                <w:rFonts w:eastAsiaTheme="minorEastAsia"/>
                <w:vertAlign w:val="superscript"/>
              </w:rPr>
              <w:t>7</w:t>
            </w:r>
            <w:r w:rsidRPr="001141C9">
              <w:rPr>
                <w:rFonts w:eastAsiaTheme="minorEastAsia"/>
              </w:rPr>
              <w:t xml:space="preserve"> CA_n14A-n77A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93407D3"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C1D2356"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4E1737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446B3AE6" w14:textId="77777777" w:rsidTr="005F592C">
        <w:trPr>
          <w:jc w:val="center"/>
        </w:trPr>
        <w:tc>
          <w:tcPr>
            <w:tcW w:w="3057" w:type="dxa"/>
            <w:tcBorders>
              <w:top w:val="nil"/>
              <w:left w:val="single" w:sz="4" w:space="0" w:color="auto"/>
              <w:bottom w:val="nil"/>
              <w:right w:val="single" w:sz="4" w:space="0" w:color="auto"/>
            </w:tcBorders>
            <w:vAlign w:val="center"/>
          </w:tcPr>
          <w:p w14:paraId="1003E33D"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00316664"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31CBE5"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4B67C132"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66B7B6F" w14:textId="77777777" w:rsidR="001D762B" w:rsidRPr="001141C9" w:rsidRDefault="001D762B" w:rsidP="005F592C">
            <w:pPr>
              <w:pStyle w:val="TAC"/>
              <w:keepNext w:val="0"/>
              <w:keepLines w:val="0"/>
              <w:rPr>
                <w:rFonts w:eastAsiaTheme="minorEastAsia"/>
                <w:lang w:eastAsia="zh-CN"/>
              </w:rPr>
            </w:pPr>
          </w:p>
        </w:tc>
      </w:tr>
      <w:tr w:rsidR="001D762B" w:rsidRPr="001141C9" w14:paraId="4933FFC8"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0BF60C5"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8F04FE4"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35AE01"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4611D79"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4CB4A53D" w14:textId="77777777" w:rsidR="001D762B" w:rsidRPr="001141C9" w:rsidRDefault="001D762B" w:rsidP="005F592C">
            <w:pPr>
              <w:pStyle w:val="TAC"/>
              <w:keepNext w:val="0"/>
              <w:keepLines w:val="0"/>
              <w:rPr>
                <w:rFonts w:eastAsiaTheme="minorEastAsia"/>
                <w:lang w:eastAsia="zh-CN"/>
              </w:rPr>
            </w:pPr>
          </w:p>
        </w:tc>
      </w:tr>
      <w:tr w:rsidR="001D762B" w:rsidRPr="001141C9" w14:paraId="52D03BF0"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AE887B3"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CA_n5A-n25A-n29A</w:t>
            </w:r>
          </w:p>
        </w:tc>
        <w:tc>
          <w:tcPr>
            <w:tcW w:w="2545" w:type="dxa"/>
            <w:tcBorders>
              <w:top w:val="single" w:sz="4" w:space="0" w:color="auto"/>
              <w:left w:val="single" w:sz="4" w:space="0" w:color="auto"/>
              <w:bottom w:val="nil"/>
              <w:right w:val="single" w:sz="4" w:space="0" w:color="auto"/>
            </w:tcBorders>
            <w:vAlign w:val="center"/>
          </w:tcPr>
          <w:p w14:paraId="75AADB6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CA_n5A-n25A</w:t>
            </w:r>
          </w:p>
        </w:tc>
        <w:tc>
          <w:tcPr>
            <w:tcW w:w="1145" w:type="dxa"/>
            <w:tcBorders>
              <w:top w:val="single" w:sz="4" w:space="0" w:color="auto"/>
              <w:left w:val="single" w:sz="4" w:space="0" w:color="auto"/>
              <w:bottom w:val="single" w:sz="4" w:space="0" w:color="auto"/>
              <w:right w:val="single" w:sz="4" w:space="0" w:color="auto"/>
            </w:tcBorders>
            <w:vAlign w:val="center"/>
          </w:tcPr>
          <w:p w14:paraId="36AF1418" w14:textId="77777777" w:rsidR="001D762B" w:rsidRPr="001141C9" w:rsidRDefault="001D762B" w:rsidP="005F592C">
            <w:pPr>
              <w:pStyle w:val="TAC"/>
              <w:keepNext w:val="0"/>
              <w:keepLines w:val="0"/>
              <w:rPr>
                <w:rFonts w:eastAsiaTheme="minorEastAsia"/>
              </w:rPr>
            </w:pPr>
            <w:r w:rsidRPr="001141C9">
              <w:rPr>
                <w:rFonts w:eastAsiaTheme="minorEastAsia"/>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5A2C04C" w14:textId="77777777" w:rsidR="001D762B" w:rsidRPr="001141C9" w:rsidRDefault="001D762B" w:rsidP="005F592C">
            <w:pPr>
              <w:pStyle w:val="TAC"/>
              <w:keepNext w:val="0"/>
              <w:keepLines w:val="0"/>
              <w:rPr>
                <w:rFonts w:eastAsiaTheme="minorEastAsia"/>
                <w:color w:val="000000"/>
                <w:lang w:eastAsia="zh-CN" w:bidi="ar"/>
              </w:rPr>
            </w:pPr>
            <w:r w:rsidRPr="001141C9">
              <w:rPr>
                <w:rFonts w:eastAsiaTheme="minorEastAsia"/>
              </w:rPr>
              <w:t>5, 10, 15, 20</w:t>
            </w:r>
          </w:p>
        </w:tc>
        <w:tc>
          <w:tcPr>
            <w:tcW w:w="2218" w:type="dxa"/>
            <w:tcBorders>
              <w:top w:val="single" w:sz="4" w:space="0" w:color="auto"/>
              <w:left w:val="single" w:sz="4" w:space="0" w:color="auto"/>
              <w:bottom w:val="nil"/>
              <w:right w:val="single" w:sz="4" w:space="0" w:color="auto"/>
            </w:tcBorders>
            <w:vAlign w:val="center"/>
          </w:tcPr>
          <w:p w14:paraId="7FB80CC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2569FD32" w14:textId="77777777" w:rsidTr="005F592C">
        <w:trPr>
          <w:jc w:val="center"/>
        </w:trPr>
        <w:tc>
          <w:tcPr>
            <w:tcW w:w="3057" w:type="dxa"/>
            <w:tcBorders>
              <w:top w:val="nil"/>
              <w:left w:val="single" w:sz="4" w:space="0" w:color="auto"/>
              <w:bottom w:val="nil"/>
              <w:right w:val="single" w:sz="4" w:space="0" w:color="auto"/>
            </w:tcBorders>
            <w:vAlign w:val="center"/>
          </w:tcPr>
          <w:p w14:paraId="19983ED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0AF204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765F1E" w14:textId="77777777" w:rsidR="001D762B" w:rsidRPr="001141C9" w:rsidRDefault="001D762B" w:rsidP="005F592C">
            <w:pPr>
              <w:pStyle w:val="TAC"/>
              <w:keepNext w:val="0"/>
              <w:keepLines w:val="0"/>
              <w:rPr>
                <w:rFonts w:eastAsiaTheme="minorEastAsia"/>
              </w:rPr>
            </w:pPr>
            <w:r w:rsidRPr="001141C9">
              <w:rPr>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D2BF07F" w14:textId="77777777" w:rsidR="001D762B" w:rsidRPr="001141C9" w:rsidRDefault="001D762B" w:rsidP="005F592C">
            <w:pPr>
              <w:pStyle w:val="TAC"/>
              <w:keepNext w:val="0"/>
              <w:keepLines w:val="0"/>
              <w:rPr>
                <w:rFonts w:eastAsiaTheme="minorEastAsia"/>
                <w:color w:val="000000"/>
                <w:lang w:eastAsia="zh-CN" w:bidi="ar"/>
              </w:rPr>
            </w:pPr>
            <w:r w:rsidRPr="001141C9">
              <w:rPr>
                <w:rFonts w:eastAsiaTheme="minorEastAsia"/>
              </w:rPr>
              <w:t>5, 10, 15, 20, 25, 30, 40</w:t>
            </w:r>
          </w:p>
        </w:tc>
        <w:tc>
          <w:tcPr>
            <w:tcW w:w="2218" w:type="dxa"/>
            <w:tcBorders>
              <w:top w:val="nil"/>
              <w:left w:val="single" w:sz="4" w:space="0" w:color="auto"/>
              <w:bottom w:val="nil"/>
              <w:right w:val="single" w:sz="4" w:space="0" w:color="auto"/>
            </w:tcBorders>
            <w:vAlign w:val="center"/>
          </w:tcPr>
          <w:p w14:paraId="09B5FAFA" w14:textId="77777777" w:rsidR="001D762B" w:rsidRPr="001141C9" w:rsidRDefault="001D762B" w:rsidP="005F592C">
            <w:pPr>
              <w:pStyle w:val="TAC"/>
              <w:keepNext w:val="0"/>
              <w:keepLines w:val="0"/>
              <w:rPr>
                <w:rFonts w:eastAsiaTheme="minorEastAsia"/>
                <w:lang w:eastAsia="zh-CN"/>
              </w:rPr>
            </w:pPr>
          </w:p>
        </w:tc>
      </w:tr>
      <w:tr w:rsidR="001D762B" w:rsidRPr="001141C9" w14:paraId="5BEBBDCC" w14:textId="77777777" w:rsidTr="005F592C">
        <w:trPr>
          <w:jc w:val="center"/>
        </w:trPr>
        <w:tc>
          <w:tcPr>
            <w:tcW w:w="3057" w:type="dxa"/>
            <w:tcBorders>
              <w:top w:val="nil"/>
              <w:left w:val="single" w:sz="4" w:space="0" w:color="auto"/>
              <w:bottom w:val="nil"/>
              <w:right w:val="single" w:sz="4" w:space="0" w:color="auto"/>
            </w:tcBorders>
            <w:vAlign w:val="center"/>
          </w:tcPr>
          <w:p w14:paraId="6E233FB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950B73C"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924B99" w14:textId="77777777" w:rsidR="001D762B" w:rsidRPr="001141C9" w:rsidRDefault="001D762B" w:rsidP="005F592C">
            <w:pPr>
              <w:pStyle w:val="TAC"/>
              <w:keepNext w:val="0"/>
              <w:keepLines w:val="0"/>
              <w:rPr>
                <w:rFonts w:eastAsiaTheme="minorEastAsia"/>
              </w:rPr>
            </w:pPr>
            <w:r w:rsidRPr="001141C9">
              <w:rPr>
                <w:color w:val="000000"/>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6F6AD50A" w14:textId="77777777" w:rsidR="001D762B" w:rsidRPr="001141C9" w:rsidRDefault="001D762B" w:rsidP="005F592C">
            <w:pPr>
              <w:pStyle w:val="TAC"/>
              <w:keepNext w:val="0"/>
              <w:keepLines w:val="0"/>
              <w:rPr>
                <w:rFonts w:eastAsiaTheme="minorEastAsia"/>
                <w:color w:val="000000"/>
                <w:lang w:eastAsia="zh-CN" w:bidi="ar"/>
              </w:rPr>
            </w:pPr>
            <w:r w:rsidRPr="001141C9">
              <w:rPr>
                <w:rFonts w:eastAsiaTheme="minorEastAsia"/>
              </w:rPr>
              <w:t>5, 10</w:t>
            </w:r>
          </w:p>
        </w:tc>
        <w:tc>
          <w:tcPr>
            <w:tcW w:w="2218" w:type="dxa"/>
            <w:tcBorders>
              <w:top w:val="nil"/>
              <w:left w:val="single" w:sz="4" w:space="0" w:color="auto"/>
              <w:bottom w:val="single" w:sz="4" w:space="0" w:color="auto"/>
              <w:right w:val="single" w:sz="4" w:space="0" w:color="auto"/>
            </w:tcBorders>
            <w:vAlign w:val="center"/>
          </w:tcPr>
          <w:p w14:paraId="707BE421" w14:textId="77777777" w:rsidR="001D762B" w:rsidRPr="001141C9" w:rsidRDefault="001D762B" w:rsidP="005F592C">
            <w:pPr>
              <w:pStyle w:val="TAC"/>
              <w:keepNext w:val="0"/>
              <w:keepLines w:val="0"/>
              <w:rPr>
                <w:rFonts w:eastAsiaTheme="minorEastAsia"/>
                <w:lang w:eastAsia="zh-CN"/>
              </w:rPr>
            </w:pPr>
          </w:p>
        </w:tc>
      </w:tr>
      <w:tr w:rsidR="001D762B" w:rsidRPr="001141C9" w14:paraId="3046C4C9" w14:textId="77777777" w:rsidTr="005F592C">
        <w:trPr>
          <w:jc w:val="center"/>
        </w:trPr>
        <w:tc>
          <w:tcPr>
            <w:tcW w:w="3057" w:type="dxa"/>
            <w:tcBorders>
              <w:top w:val="nil"/>
              <w:left w:val="single" w:sz="4" w:space="0" w:color="auto"/>
              <w:bottom w:val="nil"/>
              <w:right w:val="single" w:sz="4" w:space="0" w:color="auto"/>
            </w:tcBorders>
            <w:vAlign w:val="center"/>
          </w:tcPr>
          <w:p w14:paraId="7DDD260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808E27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E4B5E2" w14:textId="77777777" w:rsidR="001D762B" w:rsidRPr="001141C9" w:rsidRDefault="001D762B" w:rsidP="005F592C">
            <w:pPr>
              <w:pStyle w:val="TAC"/>
              <w:keepNext w:val="0"/>
              <w:keepLines w:val="0"/>
              <w:rPr>
                <w:color w:val="000000"/>
                <w:lang w:eastAsia="zh-CN"/>
              </w:rPr>
            </w:pPr>
            <w:r>
              <w:rPr>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C22AA52" w14:textId="77777777" w:rsidR="001D762B" w:rsidRPr="001141C9" w:rsidRDefault="001D762B" w:rsidP="005F592C">
            <w:pPr>
              <w:pStyle w:val="TAC"/>
              <w:keepNext w:val="0"/>
              <w:keepLines w:val="0"/>
              <w:rPr>
                <w:rFonts w:eastAsiaTheme="minorEastAsia"/>
              </w:rPr>
            </w:pPr>
            <w: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78ECD225" w14:textId="77777777" w:rsidR="001D762B" w:rsidRPr="001141C9" w:rsidRDefault="001D762B" w:rsidP="005F592C">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1D762B" w:rsidRPr="001141C9" w14:paraId="4E9C986B" w14:textId="77777777" w:rsidTr="005F592C">
        <w:trPr>
          <w:jc w:val="center"/>
        </w:trPr>
        <w:tc>
          <w:tcPr>
            <w:tcW w:w="3057" w:type="dxa"/>
            <w:tcBorders>
              <w:top w:val="nil"/>
              <w:left w:val="single" w:sz="4" w:space="0" w:color="auto"/>
              <w:bottom w:val="nil"/>
              <w:right w:val="single" w:sz="4" w:space="0" w:color="auto"/>
            </w:tcBorders>
            <w:vAlign w:val="center"/>
          </w:tcPr>
          <w:p w14:paraId="25F829D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6ACAC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F1A5FB" w14:textId="77777777" w:rsidR="001D762B" w:rsidRPr="001141C9" w:rsidRDefault="001D762B" w:rsidP="005F592C">
            <w:pPr>
              <w:pStyle w:val="TAC"/>
              <w:keepNext w:val="0"/>
              <w:keepLines w:val="0"/>
              <w:rPr>
                <w:color w:val="000000"/>
                <w:lang w:eastAsia="zh-CN"/>
              </w:rPr>
            </w:pPr>
            <w:r>
              <w:rPr>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C7973C9" w14:textId="77777777" w:rsidR="001D762B" w:rsidRPr="001141C9" w:rsidRDefault="001D762B" w:rsidP="005F592C">
            <w:pPr>
              <w:pStyle w:val="TAC"/>
              <w:keepNext w:val="0"/>
              <w:keepLines w:val="0"/>
              <w:rPr>
                <w:rFonts w:eastAsiaTheme="minorEastAsia"/>
              </w:rPr>
            </w:pPr>
            <w:r>
              <w:t>n25 channel bandwidths in Table 5.3.5-1</w:t>
            </w:r>
          </w:p>
        </w:tc>
        <w:tc>
          <w:tcPr>
            <w:tcW w:w="2218" w:type="dxa"/>
            <w:tcBorders>
              <w:top w:val="nil"/>
              <w:left w:val="single" w:sz="4" w:space="0" w:color="auto"/>
              <w:bottom w:val="nil"/>
              <w:right w:val="single" w:sz="4" w:space="0" w:color="auto"/>
            </w:tcBorders>
            <w:vAlign w:val="center"/>
          </w:tcPr>
          <w:p w14:paraId="1A5BCB8D" w14:textId="77777777" w:rsidR="001D762B" w:rsidRPr="001141C9" w:rsidRDefault="001D762B" w:rsidP="005F592C">
            <w:pPr>
              <w:pStyle w:val="TAC"/>
              <w:keepNext w:val="0"/>
              <w:keepLines w:val="0"/>
              <w:rPr>
                <w:rFonts w:eastAsiaTheme="minorEastAsia"/>
                <w:lang w:eastAsia="zh-CN"/>
              </w:rPr>
            </w:pPr>
          </w:p>
        </w:tc>
      </w:tr>
      <w:tr w:rsidR="001D762B" w:rsidRPr="001141C9" w14:paraId="297F9859"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890238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CB0BA8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F0B2DF" w14:textId="77777777" w:rsidR="001D762B" w:rsidRPr="001141C9" w:rsidRDefault="001D762B" w:rsidP="005F592C">
            <w:pPr>
              <w:pStyle w:val="TAC"/>
              <w:keepNext w:val="0"/>
              <w:keepLines w:val="0"/>
              <w:rPr>
                <w:color w:val="000000"/>
                <w:lang w:eastAsia="zh-CN"/>
              </w:rPr>
            </w:pPr>
            <w:r>
              <w:rPr>
                <w:color w:val="000000"/>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070AE929" w14:textId="77777777" w:rsidR="001D762B" w:rsidRPr="001141C9" w:rsidRDefault="001D762B" w:rsidP="005F592C">
            <w:pPr>
              <w:pStyle w:val="TAC"/>
              <w:keepNext w:val="0"/>
              <w:keepLines w:val="0"/>
              <w:rPr>
                <w:rFonts w:eastAsiaTheme="minorEastAsia"/>
              </w:rPr>
            </w:pPr>
            <w:r>
              <w:t>n29 channel bandwidths in Table 5.3.5-1</w:t>
            </w:r>
          </w:p>
        </w:tc>
        <w:tc>
          <w:tcPr>
            <w:tcW w:w="2218" w:type="dxa"/>
            <w:tcBorders>
              <w:top w:val="nil"/>
              <w:left w:val="single" w:sz="4" w:space="0" w:color="auto"/>
              <w:bottom w:val="single" w:sz="4" w:space="0" w:color="auto"/>
              <w:right w:val="single" w:sz="4" w:space="0" w:color="auto"/>
            </w:tcBorders>
            <w:vAlign w:val="center"/>
          </w:tcPr>
          <w:p w14:paraId="489F7CB2" w14:textId="77777777" w:rsidR="001D762B" w:rsidRPr="001141C9" w:rsidRDefault="001D762B" w:rsidP="005F592C">
            <w:pPr>
              <w:pStyle w:val="TAC"/>
              <w:keepNext w:val="0"/>
              <w:keepLines w:val="0"/>
              <w:rPr>
                <w:rFonts w:eastAsiaTheme="minorEastAsia"/>
                <w:lang w:eastAsia="zh-CN"/>
              </w:rPr>
            </w:pPr>
          </w:p>
        </w:tc>
      </w:tr>
      <w:tr w:rsidR="001D762B" w:rsidRPr="001141C9" w14:paraId="287C3C15"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F046673"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CA_n5A-n25A-n41A</w:t>
            </w:r>
          </w:p>
        </w:tc>
        <w:tc>
          <w:tcPr>
            <w:tcW w:w="2545" w:type="dxa"/>
            <w:tcBorders>
              <w:top w:val="single" w:sz="4" w:space="0" w:color="auto"/>
              <w:left w:val="single" w:sz="4" w:space="0" w:color="auto"/>
              <w:bottom w:val="nil"/>
              <w:right w:val="single" w:sz="4" w:space="0" w:color="auto"/>
            </w:tcBorders>
            <w:vAlign w:val="center"/>
          </w:tcPr>
          <w:p w14:paraId="06DB14A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CA_n5A-n25A</w:t>
            </w:r>
          </w:p>
          <w:p w14:paraId="1DB34FF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CA_n5A-n41A</w:t>
            </w:r>
          </w:p>
          <w:p w14:paraId="030E6FC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CA_n25A-n41A</w:t>
            </w:r>
          </w:p>
        </w:tc>
        <w:tc>
          <w:tcPr>
            <w:tcW w:w="1145" w:type="dxa"/>
            <w:tcBorders>
              <w:top w:val="single" w:sz="4" w:space="0" w:color="auto"/>
              <w:left w:val="single" w:sz="4" w:space="0" w:color="auto"/>
              <w:bottom w:val="single" w:sz="4" w:space="0" w:color="auto"/>
              <w:right w:val="single" w:sz="4" w:space="0" w:color="auto"/>
            </w:tcBorders>
            <w:vAlign w:val="center"/>
          </w:tcPr>
          <w:p w14:paraId="5BE3B522" w14:textId="77777777" w:rsidR="001D762B" w:rsidRPr="001141C9" w:rsidRDefault="001D762B" w:rsidP="005F592C">
            <w:pPr>
              <w:pStyle w:val="TAC"/>
              <w:keepNext w:val="0"/>
              <w:keepLines w:val="0"/>
              <w:rPr>
                <w:color w:val="000000"/>
                <w:lang w:eastAsia="zh-CN"/>
              </w:rPr>
            </w:pPr>
            <w:r w:rsidRPr="001141C9">
              <w:rPr>
                <w:rFonts w:eastAsiaTheme="minorEastAsia"/>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9A8B2E5" w14:textId="77777777" w:rsidR="001D762B" w:rsidRPr="001141C9" w:rsidRDefault="001D762B" w:rsidP="005F592C">
            <w:pPr>
              <w:pStyle w:val="TAC"/>
              <w:keepNext w:val="0"/>
              <w:keepLines w:val="0"/>
              <w:rPr>
                <w:rFonts w:eastAsiaTheme="minorEastAsia"/>
              </w:rPr>
            </w:pPr>
            <w:r w:rsidRPr="001141C9">
              <w:rPr>
                <w:rFonts w:eastAsiaTheme="minorEastAsia"/>
              </w:rPr>
              <w:t>5, 10, 15, 20, 25</w:t>
            </w:r>
          </w:p>
        </w:tc>
        <w:tc>
          <w:tcPr>
            <w:tcW w:w="2218" w:type="dxa"/>
            <w:tcBorders>
              <w:top w:val="single" w:sz="4" w:space="0" w:color="auto"/>
              <w:left w:val="single" w:sz="4" w:space="0" w:color="auto"/>
              <w:bottom w:val="nil"/>
              <w:right w:val="single" w:sz="4" w:space="0" w:color="auto"/>
            </w:tcBorders>
            <w:vAlign w:val="center"/>
          </w:tcPr>
          <w:p w14:paraId="67E3C7FE"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75B69684" w14:textId="77777777" w:rsidTr="005F592C">
        <w:trPr>
          <w:jc w:val="center"/>
        </w:trPr>
        <w:tc>
          <w:tcPr>
            <w:tcW w:w="3057" w:type="dxa"/>
            <w:tcBorders>
              <w:top w:val="nil"/>
              <w:left w:val="single" w:sz="4" w:space="0" w:color="auto"/>
              <w:bottom w:val="nil"/>
              <w:right w:val="single" w:sz="4" w:space="0" w:color="auto"/>
            </w:tcBorders>
            <w:vAlign w:val="center"/>
          </w:tcPr>
          <w:p w14:paraId="4119BF2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3C8217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B91005" w14:textId="77777777" w:rsidR="001D762B" w:rsidRPr="001141C9" w:rsidRDefault="001D762B" w:rsidP="005F592C">
            <w:pPr>
              <w:pStyle w:val="TAC"/>
              <w:keepNext w:val="0"/>
              <w:keepLines w:val="0"/>
              <w:rPr>
                <w:color w:val="000000"/>
                <w:lang w:eastAsia="zh-CN"/>
              </w:rPr>
            </w:pPr>
            <w:r w:rsidRPr="001141C9">
              <w:rPr>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9A893B0" w14:textId="77777777" w:rsidR="001D762B" w:rsidRPr="001141C9" w:rsidRDefault="001D762B" w:rsidP="005F592C">
            <w:pPr>
              <w:pStyle w:val="TAC"/>
              <w:keepNext w:val="0"/>
              <w:keepLines w:val="0"/>
              <w:rPr>
                <w:rFonts w:eastAsiaTheme="minorEastAsia"/>
              </w:rPr>
            </w:pPr>
            <w:r w:rsidRPr="001141C9">
              <w:rPr>
                <w:rFonts w:eastAsiaTheme="minorEastAsia"/>
              </w:rPr>
              <w:t>5, 10, 15, 20, 25, 30, 35, 40, 45</w:t>
            </w:r>
          </w:p>
        </w:tc>
        <w:tc>
          <w:tcPr>
            <w:tcW w:w="2218" w:type="dxa"/>
            <w:tcBorders>
              <w:top w:val="nil"/>
              <w:left w:val="single" w:sz="4" w:space="0" w:color="auto"/>
              <w:bottom w:val="nil"/>
              <w:right w:val="single" w:sz="4" w:space="0" w:color="auto"/>
            </w:tcBorders>
            <w:vAlign w:val="center"/>
          </w:tcPr>
          <w:p w14:paraId="5336BB27" w14:textId="77777777" w:rsidR="001D762B" w:rsidRPr="001141C9" w:rsidRDefault="001D762B" w:rsidP="005F592C">
            <w:pPr>
              <w:pStyle w:val="TAC"/>
              <w:keepNext w:val="0"/>
              <w:keepLines w:val="0"/>
              <w:rPr>
                <w:rFonts w:eastAsiaTheme="minorEastAsia"/>
                <w:lang w:eastAsia="zh-CN"/>
              </w:rPr>
            </w:pPr>
          </w:p>
        </w:tc>
      </w:tr>
      <w:tr w:rsidR="001D762B" w:rsidRPr="001141C9" w14:paraId="7AFFB4A5"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8B92D8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31388E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77D411" w14:textId="77777777" w:rsidR="001D762B" w:rsidRPr="001141C9" w:rsidRDefault="001D762B" w:rsidP="005F592C">
            <w:pPr>
              <w:pStyle w:val="TAC"/>
              <w:keepNext w:val="0"/>
              <w:keepLines w:val="0"/>
              <w:rPr>
                <w:color w:val="000000"/>
                <w:lang w:eastAsia="zh-CN"/>
              </w:rPr>
            </w:pPr>
            <w:r w:rsidRPr="001141C9">
              <w:rPr>
                <w:color w:val="000000"/>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30F7B66" w14:textId="77777777" w:rsidR="001D762B" w:rsidRPr="001141C9" w:rsidRDefault="001D762B" w:rsidP="005F592C">
            <w:pPr>
              <w:pStyle w:val="TAC"/>
              <w:keepNext w:val="0"/>
              <w:keepLines w:val="0"/>
              <w:rPr>
                <w:rFonts w:eastAsiaTheme="minorEastAsia"/>
              </w:rPr>
            </w:pPr>
            <w:r w:rsidRPr="001141C9">
              <w:rPr>
                <w:rFonts w:eastAsiaTheme="minorEastAsia"/>
              </w:rPr>
              <w:t>5, 10, 15, 20, 25, 30, 35, 40, 45, 50</w:t>
            </w:r>
          </w:p>
        </w:tc>
        <w:tc>
          <w:tcPr>
            <w:tcW w:w="2218" w:type="dxa"/>
            <w:tcBorders>
              <w:top w:val="nil"/>
              <w:left w:val="single" w:sz="4" w:space="0" w:color="auto"/>
              <w:bottom w:val="single" w:sz="4" w:space="0" w:color="auto"/>
              <w:right w:val="single" w:sz="4" w:space="0" w:color="auto"/>
            </w:tcBorders>
            <w:vAlign w:val="center"/>
          </w:tcPr>
          <w:p w14:paraId="43FDCF1F" w14:textId="77777777" w:rsidR="001D762B" w:rsidRPr="001141C9" w:rsidRDefault="001D762B" w:rsidP="005F592C">
            <w:pPr>
              <w:pStyle w:val="TAC"/>
              <w:keepNext w:val="0"/>
              <w:keepLines w:val="0"/>
              <w:rPr>
                <w:rFonts w:eastAsiaTheme="minorEastAsia"/>
                <w:lang w:eastAsia="zh-CN"/>
              </w:rPr>
            </w:pPr>
          </w:p>
        </w:tc>
      </w:tr>
      <w:tr w:rsidR="001D762B" w:rsidRPr="001141C9" w14:paraId="57CC8C1B"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EC21CB8"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CA_n5A-n25(2A)-n41A</w:t>
            </w:r>
          </w:p>
        </w:tc>
        <w:tc>
          <w:tcPr>
            <w:tcW w:w="2545" w:type="dxa"/>
            <w:tcBorders>
              <w:top w:val="single" w:sz="4" w:space="0" w:color="auto"/>
              <w:left w:val="single" w:sz="4" w:space="0" w:color="auto"/>
              <w:bottom w:val="nil"/>
              <w:right w:val="single" w:sz="4" w:space="0" w:color="auto"/>
            </w:tcBorders>
            <w:vAlign w:val="center"/>
          </w:tcPr>
          <w:p w14:paraId="37D4A59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CA_n5A-n25A</w:t>
            </w:r>
          </w:p>
          <w:p w14:paraId="73E0AD0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CA_n5A-n41A</w:t>
            </w:r>
          </w:p>
          <w:p w14:paraId="0D59C67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CA_n25A-n41A</w:t>
            </w:r>
          </w:p>
        </w:tc>
        <w:tc>
          <w:tcPr>
            <w:tcW w:w="1145" w:type="dxa"/>
            <w:tcBorders>
              <w:top w:val="single" w:sz="4" w:space="0" w:color="auto"/>
              <w:left w:val="single" w:sz="4" w:space="0" w:color="auto"/>
              <w:bottom w:val="single" w:sz="4" w:space="0" w:color="auto"/>
              <w:right w:val="single" w:sz="4" w:space="0" w:color="auto"/>
            </w:tcBorders>
            <w:vAlign w:val="center"/>
          </w:tcPr>
          <w:p w14:paraId="481FD1F8" w14:textId="77777777" w:rsidR="001D762B" w:rsidRPr="001141C9" w:rsidRDefault="001D762B" w:rsidP="005F592C">
            <w:pPr>
              <w:pStyle w:val="TAC"/>
              <w:keepNext w:val="0"/>
              <w:keepLines w:val="0"/>
              <w:rPr>
                <w:color w:val="000000"/>
                <w:lang w:eastAsia="zh-CN"/>
              </w:rPr>
            </w:pPr>
            <w:r w:rsidRPr="001141C9">
              <w:rPr>
                <w:rFonts w:eastAsiaTheme="minorEastAsia"/>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7C6F1E9" w14:textId="77777777" w:rsidR="001D762B" w:rsidRPr="001141C9" w:rsidRDefault="001D762B" w:rsidP="005F592C">
            <w:pPr>
              <w:pStyle w:val="TAC"/>
              <w:keepNext w:val="0"/>
              <w:keepLines w:val="0"/>
              <w:rPr>
                <w:rFonts w:eastAsiaTheme="minorEastAsia"/>
              </w:rPr>
            </w:pPr>
            <w:r w:rsidRPr="001141C9">
              <w:rPr>
                <w:rFonts w:eastAsiaTheme="minorEastAsia"/>
              </w:rPr>
              <w:t>5, 10, 15, 20, 25</w:t>
            </w:r>
          </w:p>
        </w:tc>
        <w:tc>
          <w:tcPr>
            <w:tcW w:w="2218" w:type="dxa"/>
            <w:tcBorders>
              <w:top w:val="single" w:sz="4" w:space="0" w:color="auto"/>
              <w:left w:val="single" w:sz="4" w:space="0" w:color="auto"/>
              <w:bottom w:val="nil"/>
              <w:right w:val="single" w:sz="4" w:space="0" w:color="auto"/>
            </w:tcBorders>
            <w:vAlign w:val="center"/>
          </w:tcPr>
          <w:p w14:paraId="763B30D0"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2F0D23FE" w14:textId="77777777" w:rsidTr="005F592C">
        <w:trPr>
          <w:jc w:val="center"/>
        </w:trPr>
        <w:tc>
          <w:tcPr>
            <w:tcW w:w="3057" w:type="dxa"/>
            <w:tcBorders>
              <w:top w:val="nil"/>
              <w:left w:val="single" w:sz="4" w:space="0" w:color="auto"/>
              <w:bottom w:val="nil"/>
              <w:right w:val="single" w:sz="4" w:space="0" w:color="auto"/>
            </w:tcBorders>
            <w:vAlign w:val="center"/>
          </w:tcPr>
          <w:p w14:paraId="5D27BB0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3FDA5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A8BFD5" w14:textId="77777777" w:rsidR="001D762B" w:rsidRPr="001141C9" w:rsidRDefault="001D762B" w:rsidP="005F592C">
            <w:pPr>
              <w:pStyle w:val="TAC"/>
              <w:keepNext w:val="0"/>
              <w:keepLines w:val="0"/>
              <w:rPr>
                <w:color w:val="000000"/>
                <w:lang w:eastAsia="zh-CN"/>
              </w:rPr>
            </w:pPr>
            <w:r w:rsidRPr="001141C9">
              <w:rPr>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8D421FF" w14:textId="77777777" w:rsidR="001D762B" w:rsidRPr="001141C9" w:rsidRDefault="001D762B" w:rsidP="005F592C">
            <w:pPr>
              <w:pStyle w:val="TAC"/>
              <w:keepNext w:val="0"/>
              <w:keepLines w:val="0"/>
              <w:rPr>
                <w:rFonts w:eastAsiaTheme="minorEastAsia"/>
              </w:rPr>
            </w:pPr>
            <w:r w:rsidRPr="001141C9">
              <w:rPr>
                <w:rFonts w:eastAsiaTheme="minorEastAsia"/>
              </w:rPr>
              <w:t>CA_n25(2A)</w:t>
            </w:r>
          </w:p>
        </w:tc>
        <w:tc>
          <w:tcPr>
            <w:tcW w:w="2218" w:type="dxa"/>
            <w:tcBorders>
              <w:top w:val="nil"/>
              <w:left w:val="single" w:sz="4" w:space="0" w:color="auto"/>
              <w:bottom w:val="nil"/>
              <w:right w:val="single" w:sz="4" w:space="0" w:color="auto"/>
            </w:tcBorders>
            <w:vAlign w:val="center"/>
          </w:tcPr>
          <w:p w14:paraId="7D2928BF" w14:textId="77777777" w:rsidR="001D762B" w:rsidRPr="001141C9" w:rsidRDefault="001D762B" w:rsidP="005F592C">
            <w:pPr>
              <w:pStyle w:val="TAC"/>
              <w:keepNext w:val="0"/>
              <w:keepLines w:val="0"/>
              <w:rPr>
                <w:rFonts w:eastAsiaTheme="minorEastAsia"/>
                <w:lang w:eastAsia="zh-CN"/>
              </w:rPr>
            </w:pPr>
          </w:p>
        </w:tc>
      </w:tr>
      <w:tr w:rsidR="001D762B" w:rsidRPr="001141C9" w14:paraId="0E3BD17D"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62AA3D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CDB228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C959B6" w14:textId="77777777" w:rsidR="001D762B" w:rsidRPr="001141C9" w:rsidRDefault="001D762B" w:rsidP="005F592C">
            <w:pPr>
              <w:pStyle w:val="TAC"/>
              <w:keepNext w:val="0"/>
              <w:keepLines w:val="0"/>
              <w:rPr>
                <w:color w:val="000000"/>
                <w:lang w:eastAsia="zh-CN"/>
              </w:rPr>
            </w:pPr>
            <w:r w:rsidRPr="001141C9">
              <w:rPr>
                <w:color w:val="000000"/>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0835078" w14:textId="77777777" w:rsidR="001D762B" w:rsidRPr="001141C9" w:rsidRDefault="001D762B" w:rsidP="005F592C">
            <w:pPr>
              <w:pStyle w:val="TAC"/>
              <w:keepNext w:val="0"/>
              <w:keepLines w:val="0"/>
              <w:rPr>
                <w:rFonts w:eastAsiaTheme="minorEastAsia"/>
              </w:rPr>
            </w:pPr>
            <w:r w:rsidRPr="001141C9">
              <w:rPr>
                <w:rFonts w:eastAsiaTheme="minorEastAsia"/>
              </w:rPr>
              <w:t>5, 10, 15, 20, 25, 30, 35, 40, 45, 50</w:t>
            </w:r>
          </w:p>
        </w:tc>
        <w:tc>
          <w:tcPr>
            <w:tcW w:w="2218" w:type="dxa"/>
            <w:tcBorders>
              <w:top w:val="nil"/>
              <w:left w:val="single" w:sz="4" w:space="0" w:color="auto"/>
              <w:bottom w:val="single" w:sz="4" w:space="0" w:color="auto"/>
              <w:right w:val="single" w:sz="4" w:space="0" w:color="auto"/>
            </w:tcBorders>
            <w:vAlign w:val="center"/>
          </w:tcPr>
          <w:p w14:paraId="48B2CBA8" w14:textId="77777777" w:rsidR="001D762B" w:rsidRPr="001141C9" w:rsidRDefault="001D762B" w:rsidP="005F592C">
            <w:pPr>
              <w:pStyle w:val="TAC"/>
              <w:keepNext w:val="0"/>
              <w:keepLines w:val="0"/>
              <w:rPr>
                <w:rFonts w:eastAsiaTheme="minorEastAsia"/>
                <w:lang w:eastAsia="zh-CN"/>
              </w:rPr>
            </w:pPr>
          </w:p>
        </w:tc>
      </w:tr>
      <w:tr w:rsidR="001D762B" w:rsidRPr="001141C9" w14:paraId="38BAD992"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7E0651B"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CA_n5A-n25A-n66A</w:t>
            </w:r>
          </w:p>
        </w:tc>
        <w:tc>
          <w:tcPr>
            <w:tcW w:w="2545" w:type="dxa"/>
            <w:tcBorders>
              <w:top w:val="single" w:sz="4" w:space="0" w:color="auto"/>
              <w:left w:val="single" w:sz="4" w:space="0" w:color="auto"/>
              <w:bottom w:val="nil"/>
              <w:right w:val="single" w:sz="4" w:space="0" w:color="auto"/>
            </w:tcBorders>
            <w:vAlign w:val="center"/>
          </w:tcPr>
          <w:p w14:paraId="6693753A"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420529A8"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5B1BE7F9"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589F2268"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BF7DFA6"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F4BC46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2C885C14" w14:textId="77777777" w:rsidTr="005F592C">
        <w:trPr>
          <w:jc w:val="center"/>
        </w:trPr>
        <w:tc>
          <w:tcPr>
            <w:tcW w:w="3057" w:type="dxa"/>
            <w:tcBorders>
              <w:top w:val="nil"/>
              <w:left w:val="single" w:sz="4" w:space="0" w:color="auto"/>
              <w:bottom w:val="nil"/>
              <w:right w:val="single" w:sz="4" w:space="0" w:color="auto"/>
            </w:tcBorders>
            <w:vAlign w:val="center"/>
          </w:tcPr>
          <w:p w14:paraId="73397F5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FD638FD"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5537C5"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8497621"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545A99B" w14:textId="77777777" w:rsidR="001D762B" w:rsidRPr="001141C9" w:rsidRDefault="001D762B" w:rsidP="005F592C">
            <w:pPr>
              <w:pStyle w:val="TAC"/>
              <w:keepNext w:val="0"/>
              <w:keepLines w:val="0"/>
              <w:rPr>
                <w:rFonts w:eastAsiaTheme="minorEastAsia"/>
                <w:lang w:eastAsia="zh-CN"/>
              </w:rPr>
            </w:pPr>
          </w:p>
        </w:tc>
      </w:tr>
      <w:tr w:rsidR="001D762B" w:rsidRPr="001141C9" w14:paraId="14E360E7" w14:textId="77777777" w:rsidTr="005F592C">
        <w:trPr>
          <w:jc w:val="center"/>
        </w:trPr>
        <w:tc>
          <w:tcPr>
            <w:tcW w:w="3057" w:type="dxa"/>
            <w:tcBorders>
              <w:top w:val="nil"/>
              <w:left w:val="single" w:sz="4" w:space="0" w:color="auto"/>
              <w:bottom w:val="nil"/>
              <w:right w:val="single" w:sz="4" w:space="0" w:color="auto"/>
            </w:tcBorders>
            <w:vAlign w:val="center"/>
          </w:tcPr>
          <w:p w14:paraId="06412AA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D0E3C23"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25BAAA"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077158E"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13829D90" w14:textId="77777777" w:rsidR="001D762B" w:rsidRPr="001141C9" w:rsidRDefault="001D762B" w:rsidP="005F592C">
            <w:pPr>
              <w:pStyle w:val="TAC"/>
              <w:keepNext w:val="0"/>
              <w:keepLines w:val="0"/>
              <w:rPr>
                <w:rFonts w:eastAsiaTheme="minorEastAsia"/>
                <w:lang w:eastAsia="zh-CN"/>
              </w:rPr>
            </w:pPr>
          </w:p>
        </w:tc>
      </w:tr>
      <w:tr w:rsidR="001D762B" w:rsidRPr="001141C9" w14:paraId="37096D2E" w14:textId="77777777" w:rsidTr="005F592C">
        <w:trPr>
          <w:jc w:val="center"/>
        </w:trPr>
        <w:tc>
          <w:tcPr>
            <w:tcW w:w="3057" w:type="dxa"/>
            <w:tcBorders>
              <w:top w:val="nil"/>
              <w:left w:val="single" w:sz="4" w:space="0" w:color="auto"/>
              <w:bottom w:val="nil"/>
              <w:right w:val="single" w:sz="4" w:space="0" w:color="auto"/>
            </w:tcBorders>
            <w:vAlign w:val="center"/>
          </w:tcPr>
          <w:p w14:paraId="72092B3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4CD0BF7"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50FB24" w14:textId="77777777" w:rsidR="001D762B" w:rsidRPr="001141C9" w:rsidRDefault="001D762B" w:rsidP="005F592C">
            <w:pPr>
              <w:pStyle w:val="TAC"/>
              <w:keepNext w:val="0"/>
              <w:keepLines w:val="0"/>
              <w:rPr>
                <w:rFonts w:eastAsiaTheme="minorEastAsia"/>
                <w:szCs w:val="18"/>
                <w:lang w:eastAsia="zh-CN"/>
              </w:rPr>
            </w:pPr>
            <w:r>
              <w:rPr>
                <w:szCs w:val="18"/>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2BF69F3"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245048E6" w14:textId="77777777" w:rsidR="001D762B" w:rsidRPr="001141C9" w:rsidRDefault="001D762B" w:rsidP="005F592C">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1D762B" w:rsidRPr="001141C9" w14:paraId="743D45F3" w14:textId="77777777" w:rsidTr="005F592C">
        <w:trPr>
          <w:jc w:val="center"/>
        </w:trPr>
        <w:tc>
          <w:tcPr>
            <w:tcW w:w="3057" w:type="dxa"/>
            <w:tcBorders>
              <w:top w:val="nil"/>
              <w:left w:val="single" w:sz="4" w:space="0" w:color="auto"/>
              <w:bottom w:val="nil"/>
              <w:right w:val="single" w:sz="4" w:space="0" w:color="auto"/>
            </w:tcBorders>
            <w:vAlign w:val="center"/>
          </w:tcPr>
          <w:p w14:paraId="7FAE5E7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6A01FF"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DB71AD" w14:textId="77777777" w:rsidR="001D762B" w:rsidRPr="001141C9" w:rsidRDefault="001D762B" w:rsidP="005F592C">
            <w:pPr>
              <w:pStyle w:val="TAC"/>
              <w:keepNext w:val="0"/>
              <w:keepLines w:val="0"/>
              <w:rPr>
                <w:rFonts w:eastAsiaTheme="minorEastAsia"/>
                <w:szCs w:val="18"/>
                <w:lang w:eastAsia="zh-CN"/>
              </w:rPr>
            </w:pPr>
            <w:r>
              <w:rPr>
                <w:szCs w:val="18"/>
                <w:lang w:val="en-US"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DA4ABBF"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315DBD8B" w14:textId="77777777" w:rsidR="001D762B" w:rsidRPr="001141C9" w:rsidRDefault="001D762B" w:rsidP="005F592C">
            <w:pPr>
              <w:pStyle w:val="TAC"/>
              <w:keepNext w:val="0"/>
              <w:keepLines w:val="0"/>
              <w:rPr>
                <w:rFonts w:eastAsiaTheme="minorEastAsia"/>
                <w:lang w:eastAsia="zh-CN"/>
              </w:rPr>
            </w:pPr>
          </w:p>
        </w:tc>
      </w:tr>
      <w:tr w:rsidR="001D762B" w:rsidRPr="001141C9" w14:paraId="4A344AC0"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DB16DE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AD2A6EA"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5A310F" w14:textId="77777777" w:rsidR="001D762B" w:rsidRPr="001141C9" w:rsidRDefault="001D762B" w:rsidP="005F592C">
            <w:pPr>
              <w:pStyle w:val="TAC"/>
              <w:keepNext w:val="0"/>
              <w:keepLines w:val="0"/>
              <w:rPr>
                <w:rFonts w:eastAsiaTheme="minorEastAsia"/>
                <w:szCs w:val="18"/>
                <w:lang w:eastAsia="zh-CN"/>
              </w:rPr>
            </w:pPr>
            <w:r>
              <w:rPr>
                <w:szCs w:val="18"/>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518BBF4"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10EF5FA1" w14:textId="77777777" w:rsidR="001D762B" w:rsidRPr="001141C9" w:rsidRDefault="001D762B" w:rsidP="005F592C">
            <w:pPr>
              <w:pStyle w:val="TAC"/>
              <w:keepNext w:val="0"/>
              <w:keepLines w:val="0"/>
              <w:rPr>
                <w:rFonts w:eastAsiaTheme="minorEastAsia"/>
                <w:lang w:eastAsia="zh-CN"/>
              </w:rPr>
            </w:pPr>
          </w:p>
        </w:tc>
      </w:tr>
      <w:tr w:rsidR="001D762B" w:rsidRPr="001141C9" w14:paraId="640E8CB7" w14:textId="77777777" w:rsidTr="005F592C">
        <w:trPr>
          <w:jc w:val="center"/>
        </w:trPr>
        <w:tc>
          <w:tcPr>
            <w:tcW w:w="3057" w:type="dxa"/>
            <w:tcBorders>
              <w:top w:val="nil"/>
              <w:left w:val="single" w:sz="4" w:space="0" w:color="auto"/>
              <w:bottom w:val="nil"/>
              <w:right w:val="single" w:sz="4" w:space="0" w:color="auto"/>
            </w:tcBorders>
            <w:vAlign w:val="center"/>
          </w:tcPr>
          <w:p w14:paraId="5324887B"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CA_n5A-n25(2A)-n66A</w:t>
            </w:r>
          </w:p>
        </w:tc>
        <w:tc>
          <w:tcPr>
            <w:tcW w:w="2545" w:type="dxa"/>
            <w:tcBorders>
              <w:top w:val="nil"/>
              <w:left w:val="single" w:sz="4" w:space="0" w:color="auto"/>
              <w:bottom w:val="nil"/>
              <w:right w:val="single" w:sz="4" w:space="0" w:color="auto"/>
            </w:tcBorders>
            <w:vAlign w:val="center"/>
          </w:tcPr>
          <w:p w14:paraId="3B94C3A1"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CA_n5A-n25A</w:t>
            </w:r>
          </w:p>
          <w:p w14:paraId="5521D55F"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CA_n5A-n66A</w:t>
            </w:r>
          </w:p>
          <w:p w14:paraId="0E038E35"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397341EC" w14:textId="77777777" w:rsidR="001D762B" w:rsidRPr="001141C9" w:rsidRDefault="001D762B" w:rsidP="005F592C">
            <w:pPr>
              <w:pStyle w:val="TAC"/>
              <w:keepLines w:val="0"/>
              <w:rPr>
                <w:rFonts w:eastAsiaTheme="minorEastAsia"/>
                <w:szCs w:val="18"/>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5B4DD31" w14:textId="77777777" w:rsidR="001D762B" w:rsidRPr="001141C9" w:rsidRDefault="001D762B" w:rsidP="005F592C">
            <w:pPr>
              <w:pStyle w:val="TAC"/>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6966E33" w14:textId="77777777" w:rsidR="001D762B" w:rsidRPr="001141C9" w:rsidRDefault="001D762B" w:rsidP="005F592C">
            <w:pPr>
              <w:pStyle w:val="TAC"/>
              <w:keepLines w:val="0"/>
              <w:rPr>
                <w:rFonts w:eastAsiaTheme="minorEastAsia"/>
                <w:lang w:eastAsia="zh-CN"/>
              </w:rPr>
            </w:pPr>
            <w:r w:rsidRPr="001141C9">
              <w:rPr>
                <w:rFonts w:eastAsiaTheme="minorEastAsia"/>
                <w:szCs w:val="18"/>
                <w:lang w:eastAsia="zh-CN"/>
              </w:rPr>
              <w:t>0</w:t>
            </w:r>
          </w:p>
        </w:tc>
      </w:tr>
      <w:tr w:rsidR="001D762B" w:rsidRPr="001141C9" w14:paraId="4DF6B7A0" w14:textId="77777777" w:rsidTr="005F592C">
        <w:trPr>
          <w:jc w:val="center"/>
        </w:trPr>
        <w:tc>
          <w:tcPr>
            <w:tcW w:w="3057" w:type="dxa"/>
            <w:tcBorders>
              <w:top w:val="nil"/>
              <w:left w:val="single" w:sz="4" w:space="0" w:color="auto"/>
              <w:bottom w:val="nil"/>
              <w:right w:val="single" w:sz="4" w:space="0" w:color="auto"/>
            </w:tcBorders>
            <w:vAlign w:val="center"/>
          </w:tcPr>
          <w:p w14:paraId="1D3941C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89DBF25"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BAC357"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5E48C5E"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CA_n25(2A)_BCS0</w:t>
            </w:r>
          </w:p>
        </w:tc>
        <w:tc>
          <w:tcPr>
            <w:tcW w:w="2218" w:type="dxa"/>
            <w:tcBorders>
              <w:top w:val="nil"/>
              <w:left w:val="single" w:sz="4" w:space="0" w:color="auto"/>
              <w:bottom w:val="nil"/>
              <w:right w:val="single" w:sz="4" w:space="0" w:color="auto"/>
            </w:tcBorders>
            <w:vAlign w:val="center"/>
          </w:tcPr>
          <w:p w14:paraId="7BE9A89E" w14:textId="77777777" w:rsidR="001D762B" w:rsidRPr="001141C9" w:rsidRDefault="001D762B" w:rsidP="005F592C">
            <w:pPr>
              <w:pStyle w:val="TAC"/>
              <w:keepNext w:val="0"/>
              <w:keepLines w:val="0"/>
              <w:rPr>
                <w:rFonts w:eastAsiaTheme="minorEastAsia"/>
                <w:lang w:eastAsia="zh-CN"/>
              </w:rPr>
            </w:pPr>
          </w:p>
        </w:tc>
      </w:tr>
      <w:tr w:rsidR="001D762B" w:rsidRPr="001141C9" w14:paraId="5976AE44"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CEF434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1F4BF94"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6660DD"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39EDECB"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0D5E9C9" w14:textId="77777777" w:rsidR="001D762B" w:rsidRPr="001141C9" w:rsidRDefault="001D762B" w:rsidP="005F592C">
            <w:pPr>
              <w:pStyle w:val="TAC"/>
              <w:keepNext w:val="0"/>
              <w:keepLines w:val="0"/>
              <w:rPr>
                <w:rFonts w:eastAsiaTheme="minorEastAsia"/>
                <w:lang w:eastAsia="zh-CN"/>
              </w:rPr>
            </w:pPr>
          </w:p>
        </w:tc>
      </w:tr>
      <w:tr w:rsidR="001D762B" w:rsidRPr="001141C9" w14:paraId="39EF5B2C" w14:textId="77777777" w:rsidTr="005F592C">
        <w:trPr>
          <w:jc w:val="center"/>
        </w:trPr>
        <w:tc>
          <w:tcPr>
            <w:tcW w:w="3057" w:type="dxa"/>
            <w:tcBorders>
              <w:top w:val="nil"/>
              <w:left w:val="single" w:sz="4" w:space="0" w:color="auto"/>
              <w:bottom w:val="nil"/>
              <w:right w:val="single" w:sz="4" w:space="0" w:color="auto"/>
            </w:tcBorders>
            <w:vAlign w:val="center"/>
          </w:tcPr>
          <w:p w14:paraId="3908566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CA_n5A-n25A-n66(2A)</w:t>
            </w:r>
          </w:p>
        </w:tc>
        <w:tc>
          <w:tcPr>
            <w:tcW w:w="2545" w:type="dxa"/>
            <w:tcBorders>
              <w:top w:val="nil"/>
              <w:left w:val="single" w:sz="4" w:space="0" w:color="auto"/>
              <w:bottom w:val="nil"/>
              <w:right w:val="single" w:sz="4" w:space="0" w:color="auto"/>
            </w:tcBorders>
            <w:vAlign w:val="center"/>
          </w:tcPr>
          <w:p w14:paraId="0FE8406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CA_n5A-n25A</w:t>
            </w:r>
          </w:p>
          <w:p w14:paraId="5BFBA11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CA_n5A-n66A</w:t>
            </w:r>
          </w:p>
          <w:p w14:paraId="5F5F918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705E94EC"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7841A5E"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1F47313"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0</w:t>
            </w:r>
          </w:p>
        </w:tc>
      </w:tr>
      <w:tr w:rsidR="001D762B" w:rsidRPr="001141C9" w14:paraId="65C40CC8" w14:textId="77777777" w:rsidTr="005F592C">
        <w:trPr>
          <w:jc w:val="center"/>
        </w:trPr>
        <w:tc>
          <w:tcPr>
            <w:tcW w:w="3057" w:type="dxa"/>
            <w:tcBorders>
              <w:top w:val="nil"/>
              <w:left w:val="single" w:sz="4" w:space="0" w:color="auto"/>
              <w:bottom w:val="nil"/>
              <w:right w:val="single" w:sz="4" w:space="0" w:color="auto"/>
            </w:tcBorders>
            <w:vAlign w:val="center"/>
          </w:tcPr>
          <w:p w14:paraId="2E897476"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6A45A5A9"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F13996"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D3AE644"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7A09012" w14:textId="77777777" w:rsidR="001D762B" w:rsidRPr="001141C9" w:rsidRDefault="001D762B" w:rsidP="005F592C">
            <w:pPr>
              <w:pStyle w:val="TAC"/>
              <w:keepNext w:val="0"/>
              <w:keepLines w:val="0"/>
              <w:rPr>
                <w:rFonts w:eastAsiaTheme="minorEastAsia"/>
                <w:lang w:eastAsia="zh-CN"/>
              </w:rPr>
            </w:pPr>
          </w:p>
        </w:tc>
      </w:tr>
      <w:tr w:rsidR="001D762B" w:rsidRPr="001141C9" w14:paraId="5670EE4B"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D2B3371"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D614745"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F81E5F"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4B2098B"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0D24C39C" w14:textId="77777777" w:rsidR="001D762B" w:rsidRPr="001141C9" w:rsidRDefault="001D762B" w:rsidP="005F592C">
            <w:pPr>
              <w:pStyle w:val="TAC"/>
              <w:keepNext w:val="0"/>
              <w:keepLines w:val="0"/>
              <w:rPr>
                <w:rFonts w:eastAsiaTheme="minorEastAsia"/>
                <w:lang w:eastAsia="zh-CN"/>
              </w:rPr>
            </w:pPr>
          </w:p>
        </w:tc>
      </w:tr>
      <w:tr w:rsidR="001D762B" w:rsidRPr="001141C9" w14:paraId="6AEA6AD5"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5729D0B"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CA_n5A-n25(2A)-n66(2A)</w:t>
            </w:r>
          </w:p>
        </w:tc>
        <w:tc>
          <w:tcPr>
            <w:tcW w:w="2545" w:type="dxa"/>
            <w:tcBorders>
              <w:top w:val="single" w:sz="4" w:space="0" w:color="auto"/>
              <w:left w:val="single" w:sz="4" w:space="0" w:color="auto"/>
              <w:bottom w:val="nil"/>
              <w:right w:val="single" w:sz="4" w:space="0" w:color="auto"/>
            </w:tcBorders>
            <w:vAlign w:val="center"/>
          </w:tcPr>
          <w:p w14:paraId="58FF9B1E"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60EEABDB"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3F43E838"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2B308942"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00E6573"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356904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36E9C0D4" w14:textId="77777777" w:rsidTr="005F592C">
        <w:trPr>
          <w:jc w:val="center"/>
        </w:trPr>
        <w:tc>
          <w:tcPr>
            <w:tcW w:w="3057" w:type="dxa"/>
            <w:tcBorders>
              <w:top w:val="nil"/>
              <w:left w:val="single" w:sz="4" w:space="0" w:color="auto"/>
              <w:bottom w:val="nil"/>
              <w:right w:val="single" w:sz="4" w:space="0" w:color="auto"/>
            </w:tcBorders>
            <w:vAlign w:val="center"/>
          </w:tcPr>
          <w:p w14:paraId="3E114FD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930924B"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692103"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7243ACB"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CA_n25(2A)_BCS0</w:t>
            </w:r>
          </w:p>
        </w:tc>
        <w:tc>
          <w:tcPr>
            <w:tcW w:w="2218" w:type="dxa"/>
            <w:tcBorders>
              <w:top w:val="nil"/>
              <w:left w:val="single" w:sz="4" w:space="0" w:color="auto"/>
              <w:bottom w:val="nil"/>
              <w:right w:val="single" w:sz="4" w:space="0" w:color="auto"/>
            </w:tcBorders>
            <w:vAlign w:val="center"/>
          </w:tcPr>
          <w:p w14:paraId="03F05B43" w14:textId="77777777" w:rsidR="001D762B" w:rsidRPr="001141C9" w:rsidRDefault="001D762B" w:rsidP="005F592C">
            <w:pPr>
              <w:pStyle w:val="TAC"/>
              <w:keepNext w:val="0"/>
              <w:keepLines w:val="0"/>
              <w:rPr>
                <w:rFonts w:eastAsiaTheme="minorEastAsia"/>
                <w:lang w:eastAsia="zh-CN"/>
              </w:rPr>
            </w:pPr>
          </w:p>
        </w:tc>
      </w:tr>
      <w:tr w:rsidR="001D762B" w:rsidRPr="001141C9" w14:paraId="06AEC019"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097544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8897B78"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52633E"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CB60149"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6D5C3D76" w14:textId="77777777" w:rsidR="001D762B" w:rsidRPr="001141C9" w:rsidRDefault="001D762B" w:rsidP="005F592C">
            <w:pPr>
              <w:pStyle w:val="TAC"/>
              <w:keepNext w:val="0"/>
              <w:keepLines w:val="0"/>
              <w:rPr>
                <w:rFonts w:eastAsiaTheme="minorEastAsia"/>
                <w:lang w:eastAsia="zh-CN"/>
              </w:rPr>
            </w:pPr>
          </w:p>
        </w:tc>
      </w:tr>
      <w:tr w:rsidR="001D762B" w:rsidRPr="001141C9" w14:paraId="7AB3BC61"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90C25AB"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CA_n5A-n25A-n77A</w:t>
            </w:r>
          </w:p>
        </w:tc>
        <w:tc>
          <w:tcPr>
            <w:tcW w:w="2545" w:type="dxa"/>
            <w:tcBorders>
              <w:top w:val="single" w:sz="4" w:space="0" w:color="auto"/>
              <w:left w:val="single" w:sz="4" w:space="0" w:color="auto"/>
              <w:bottom w:val="nil"/>
              <w:right w:val="single" w:sz="4" w:space="0" w:color="auto"/>
            </w:tcBorders>
            <w:vAlign w:val="center"/>
          </w:tcPr>
          <w:p w14:paraId="620DFFD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E1DAD1B"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lang w:eastAsia="zh-CN"/>
              </w:rPr>
              <w:t>CA_n5A-n25A</w:t>
            </w:r>
          </w:p>
        </w:tc>
        <w:tc>
          <w:tcPr>
            <w:tcW w:w="1145" w:type="dxa"/>
            <w:tcBorders>
              <w:top w:val="single" w:sz="4" w:space="0" w:color="auto"/>
              <w:left w:val="single" w:sz="4" w:space="0" w:color="auto"/>
              <w:bottom w:val="single" w:sz="4" w:space="0" w:color="auto"/>
              <w:right w:val="single" w:sz="4" w:space="0" w:color="auto"/>
            </w:tcBorders>
            <w:vAlign w:val="center"/>
          </w:tcPr>
          <w:p w14:paraId="6386CD42"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57D3EC2"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0DD73E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0B31D6B7" w14:textId="77777777" w:rsidTr="005F592C">
        <w:trPr>
          <w:jc w:val="center"/>
        </w:trPr>
        <w:tc>
          <w:tcPr>
            <w:tcW w:w="3057" w:type="dxa"/>
            <w:tcBorders>
              <w:top w:val="nil"/>
              <w:left w:val="single" w:sz="4" w:space="0" w:color="auto"/>
              <w:bottom w:val="nil"/>
              <w:right w:val="single" w:sz="4" w:space="0" w:color="auto"/>
            </w:tcBorders>
            <w:vAlign w:val="center"/>
          </w:tcPr>
          <w:p w14:paraId="5C4ECB40"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55D83363"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2382E56"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0567D20"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310AECF9" w14:textId="77777777" w:rsidR="001D762B" w:rsidRPr="001141C9" w:rsidRDefault="001D762B" w:rsidP="005F592C">
            <w:pPr>
              <w:pStyle w:val="TAC"/>
              <w:keepNext w:val="0"/>
              <w:keepLines w:val="0"/>
              <w:rPr>
                <w:rFonts w:eastAsiaTheme="minorEastAsia"/>
                <w:lang w:eastAsia="zh-CN"/>
              </w:rPr>
            </w:pPr>
          </w:p>
        </w:tc>
      </w:tr>
      <w:tr w:rsidR="001D762B" w:rsidRPr="001141C9" w14:paraId="0370258B"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206DE2F"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tcPr>
          <w:p w14:paraId="2C86714A"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CB4F0E9"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48AE9FF"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03F9CD3" w14:textId="77777777" w:rsidR="001D762B" w:rsidRPr="001141C9" w:rsidRDefault="001D762B" w:rsidP="005F592C">
            <w:pPr>
              <w:pStyle w:val="TAC"/>
              <w:keepNext w:val="0"/>
              <w:keepLines w:val="0"/>
              <w:rPr>
                <w:rFonts w:eastAsiaTheme="minorEastAsia"/>
                <w:lang w:eastAsia="zh-CN"/>
              </w:rPr>
            </w:pPr>
          </w:p>
        </w:tc>
      </w:tr>
      <w:tr w:rsidR="001D762B" w:rsidRPr="001141C9" w14:paraId="69F51562" w14:textId="77777777" w:rsidTr="005F592C">
        <w:trPr>
          <w:jc w:val="center"/>
        </w:trPr>
        <w:tc>
          <w:tcPr>
            <w:tcW w:w="3057" w:type="dxa"/>
            <w:tcBorders>
              <w:top w:val="single" w:sz="4" w:space="0" w:color="auto"/>
              <w:left w:val="single" w:sz="4" w:space="0" w:color="auto"/>
              <w:bottom w:val="nil"/>
              <w:right w:val="single" w:sz="4" w:space="0" w:color="auto"/>
            </w:tcBorders>
          </w:tcPr>
          <w:p w14:paraId="005D05A4" w14:textId="77777777" w:rsidR="001D762B" w:rsidRPr="001141C9" w:rsidRDefault="001D762B" w:rsidP="005F592C">
            <w:pPr>
              <w:pStyle w:val="TAC"/>
              <w:keepNext w:val="0"/>
              <w:keepLines w:val="0"/>
              <w:rPr>
                <w:rFonts w:eastAsiaTheme="minorEastAsia"/>
                <w:szCs w:val="18"/>
                <w:lang w:eastAsia="zh-CN"/>
              </w:rPr>
            </w:pPr>
            <w:r w:rsidRPr="001141C9">
              <w:rPr>
                <w:rFonts w:eastAsia="DengXian"/>
                <w:szCs w:val="18"/>
                <w:lang w:eastAsia="zh-CN"/>
              </w:rPr>
              <w:t>CA_n5A-n25(2A)-n77A</w:t>
            </w:r>
          </w:p>
        </w:tc>
        <w:tc>
          <w:tcPr>
            <w:tcW w:w="2545" w:type="dxa"/>
            <w:tcBorders>
              <w:top w:val="single" w:sz="4" w:space="0" w:color="auto"/>
              <w:left w:val="single" w:sz="4" w:space="0" w:color="auto"/>
              <w:bottom w:val="nil"/>
              <w:right w:val="single" w:sz="4" w:space="0" w:color="auto"/>
            </w:tcBorders>
          </w:tcPr>
          <w:p w14:paraId="0BAE044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DE6C4E7" w14:textId="77777777" w:rsidR="001D762B" w:rsidRPr="001141C9" w:rsidRDefault="001D762B" w:rsidP="005F592C">
            <w:pPr>
              <w:pStyle w:val="TAC"/>
              <w:keepNext w:val="0"/>
              <w:keepLines w:val="0"/>
              <w:rPr>
                <w:rFonts w:eastAsia="DengXian"/>
              </w:rPr>
            </w:pPr>
            <w:r w:rsidRPr="001141C9">
              <w:rPr>
                <w:rFonts w:eastAsia="DengXian"/>
              </w:rPr>
              <w:t>CA_n5A-n25A</w:t>
            </w:r>
          </w:p>
          <w:p w14:paraId="091CA11D" w14:textId="77777777" w:rsidR="001D762B" w:rsidRPr="001141C9" w:rsidRDefault="001D762B" w:rsidP="005F592C">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2A5D798A" w14:textId="77777777" w:rsidR="001D762B" w:rsidRPr="001141C9" w:rsidRDefault="001D762B" w:rsidP="005F592C">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5F0C7477" w14:textId="77777777" w:rsidR="001D762B" w:rsidRPr="001141C9" w:rsidRDefault="001D762B" w:rsidP="005F592C">
            <w:pPr>
              <w:pStyle w:val="TAC"/>
              <w:keepNext w:val="0"/>
              <w:keepLines w:val="0"/>
              <w:rPr>
                <w:rFonts w:eastAsiaTheme="minorEastAsia"/>
                <w:szCs w:val="18"/>
                <w:lang w:eastAsia="zh-CN"/>
              </w:rPr>
            </w:pPr>
            <w:r w:rsidRPr="001141C9">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BDCECCE"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5758ED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4EBF310A" w14:textId="77777777" w:rsidTr="005F592C">
        <w:trPr>
          <w:jc w:val="center"/>
        </w:trPr>
        <w:tc>
          <w:tcPr>
            <w:tcW w:w="3057" w:type="dxa"/>
            <w:tcBorders>
              <w:top w:val="nil"/>
              <w:left w:val="single" w:sz="4" w:space="0" w:color="auto"/>
              <w:bottom w:val="nil"/>
              <w:right w:val="single" w:sz="4" w:space="0" w:color="auto"/>
            </w:tcBorders>
          </w:tcPr>
          <w:p w14:paraId="7A423D8B"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tcPr>
          <w:p w14:paraId="5A4001BE"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48FC6CA" w14:textId="77777777" w:rsidR="001D762B" w:rsidRPr="001141C9" w:rsidRDefault="001D762B" w:rsidP="005F592C">
            <w:pPr>
              <w:pStyle w:val="TAC"/>
              <w:keepNext w:val="0"/>
              <w:keepLines w:val="0"/>
              <w:rPr>
                <w:rFonts w:eastAsiaTheme="minorEastAsia"/>
                <w:szCs w:val="18"/>
                <w:lang w:eastAsia="zh-CN"/>
              </w:rPr>
            </w:pPr>
            <w:r w:rsidRPr="001141C9">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ACA1B61"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bidi="ar"/>
              </w:rPr>
              <w:t>CA_n25(2A)_BCS</w:t>
            </w:r>
            <w:r w:rsidRPr="001141C9">
              <w:rPr>
                <w:rFonts w:eastAsiaTheme="minorEastAsia" w:cs="Arial" w:hint="eastAsia"/>
                <w:color w:val="000000"/>
                <w:szCs w:val="18"/>
                <w:lang w:eastAsia="zh-CN" w:bidi="ar"/>
              </w:rPr>
              <w:t>0</w:t>
            </w:r>
          </w:p>
        </w:tc>
        <w:tc>
          <w:tcPr>
            <w:tcW w:w="2218" w:type="dxa"/>
            <w:tcBorders>
              <w:top w:val="nil"/>
              <w:left w:val="single" w:sz="4" w:space="0" w:color="auto"/>
              <w:bottom w:val="nil"/>
              <w:right w:val="single" w:sz="4" w:space="0" w:color="auto"/>
            </w:tcBorders>
            <w:vAlign w:val="center"/>
          </w:tcPr>
          <w:p w14:paraId="36895CF0" w14:textId="77777777" w:rsidR="001D762B" w:rsidRPr="001141C9" w:rsidRDefault="001D762B" w:rsidP="005F592C">
            <w:pPr>
              <w:pStyle w:val="TAC"/>
              <w:keepNext w:val="0"/>
              <w:keepLines w:val="0"/>
              <w:rPr>
                <w:rFonts w:eastAsiaTheme="minorEastAsia"/>
                <w:lang w:eastAsia="zh-CN"/>
              </w:rPr>
            </w:pPr>
          </w:p>
        </w:tc>
      </w:tr>
      <w:tr w:rsidR="001D762B" w:rsidRPr="001141C9" w14:paraId="19C09538" w14:textId="77777777" w:rsidTr="005F592C">
        <w:trPr>
          <w:jc w:val="center"/>
        </w:trPr>
        <w:tc>
          <w:tcPr>
            <w:tcW w:w="3057" w:type="dxa"/>
            <w:tcBorders>
              <w:top w:val="nil"/>
              <w:left w:val="single" w:sz="4" w:space="0" w:color="auto"/>
              <w:bottom w:val="single" w:sz="4" w:space="0" w:color="auto"/>
              <w:right w:val="single" w:sz="4" w:space="0" w:color="auto"/>
            </w:tcBorders>
          </w:tcPr>
          <w:p w14:paraId="17C91BE9"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tcPr>
          <w:p w14:paraId="194073DE"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8A9C44B" w14:textId="77777777" w:rsidR="001D762B" w:rsidRPr="001141C9" w:rsidRDefault="001D762B" w:rsidP="005F592C">
            <w:pPr>
              <w:pStyle w:val="TAC"/>
              <w:keepNext w:val="0"/>
              <w:keepLines w:val="0"/>
              <w:rPr>
                <w:rFonts w:eastAsiaTheme="minorEastAsia"/>
                <w:szCs w:val="18"/>
                <w:lang w:eastAsia="zh-CN"/>
              </w:rPr>
            </w:pPr>
            <w:r w:rsidRPr="001141C9">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3DC5761"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710C775" w14:textId="77777777" w:rsidR="001D762B" w:rsidRPr="001141C9" w:rsidRDefault="001D762B" w:rsidP="005F592C">
            <w:pPr>
              <w:pStyle w:val="TAC"/>
              <w:keepNext w:val="0"/>
              <w:keepLines w:val="0"/>
              <w:rPr>
                <w:rFonts w:eastAsiaTheme="minorEastAsia"/>
                <w:lang w:eastAsia="zh-CN"/>
              </w:rPr>
            </w:pPr>
          </w:p>
        </w:tc>
      </w:tr>
      <w:tr w:rsidR="001D762B" w:rsidRPr="001141C9" w14:paraId="56DEF7F4" w14:textId="77777777" w:rsidTr="005F592C">
        <w:trPr>
          <w:jc w:val="center"/>
        </w:trPr>
        <w:tc>
          <w:tcPr>
            <w:tcW w:w="3057" w:type="dxa"/>
            <w:tcBorders>
              <w:top w:val="single" w:sz="4" w:space="0" w:color="auto"/>
              <w:left w:val="single" w:sz="4" w:space="0" w:color="auto"/>
              <w:bottom w:val="nil"/>
              <w:right w:val="single" w:sz="4" w:space="0" w:color="auto"/>
            </w:tcBorders>
          </w:tcPr>
          <w:p w14:paraId="0C294449" w14:textId="77777777" w:rsidR="001D762B" w:rsidRPr="001141C9" w:rsidRDefault="001D762B" w:rsidP="005F592C">
            <w:pPr>
              <w:pStyle w:val="TAC"/>
              <w:keepNext w:val="0"/>
              <w:keepLines w:val="0"/>
              <w:rPr>
                <w:rFonts w:eastAsiaTheme="minorEastAsia"/>
                <w:szCs w:val="18"/>
                <w:lang w:eastAsia="zh-CN"/>
              </w:rPr>
            </w:pPr>
            <w:r w:rsidRPr="001141C9">
              <w:rPr>
                <w:rFonts w:eastAsia="DengXian"/>
                <w:szCs w:val="18"/>
                <w:lang w:eastAsia="zh-CN"/>
              </w:rPr>
              <w:t>CA_n5A-n25A-n77(2A)</w:t>
            </w:r>
          </w:p>
        </w:tc>
        <w:tc>
          <w:tcPr>
            <w:tcW w:w="2545" w:type="dxa"/>
            <w:tcBorders>
              <w:top w:val="single" w:sz="4" w:space="0" w:color="auto"/>
              <w:left w:val="single" w:sz="4" w:space="0" w:color="auto"/>
              <w:bottom w:val="nil"/>
              <w:right w:val="single" w:sz="4" w:space="0" w:color="auto"/>
            </w:tcBorders>
          </w:tcPr>
          <w:p w14:paraId="262D6E2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7E87D07" w14:textId="77777777" w:rsidR="001D762B" w:rsidRPr="001141C9" w:rsidRDefault="001D762B" w:rsidP="005F592C">
            <w:pPr>
              <w:pStyle w:val="TAC"/>
              <w:keepNext w:val="0"/>
              <w:keepLines w:val="0"/>
              <w:rPr>
                <w:rFonts w:eastAsia="DengXian"/>
              </w:rPr>
            </w:pPr>
            <w:r w:rsidRPr="001141C9">
              <w:rPr>
                <w:rFonts w:eastAsiaTheme="minorEastAsia" w:cs="Arial"/>
                <w:szCs w:val="18"/>
                <w:lang w:eastAsia="zh-CN"/>
              </w:rPr>
              <w:t>CA_n77(2A)</w:t>
            </w:r>
            <w:r w:rsidRPr="001141C9">
              <w:rPr>
                <w:rFonts w:eastAsiaTheme="minorEastAsia"/>
                <w:vertAlign w:val="superscript"/>
                <w:lang w:eastAsia="zh-CN"/>
              </w:rPr>
              <w:t>7</w:t>
            </w:r>
          </w:p>
          <w:p w14:paraId="6D1156B9" w14:textId="77777777" w:rsidR="001D762B" w:rsidRPr="001141C9" w:rsidRDefault="001D762B" w:rsidP="005F592C">
            <w:pPr>
              <w:pStyle w:val="TAC"/>
              <w:keepNext w:val="0"/>
              <w:keepLines w:val="0"/>
              <w:rPr>
                <w:rFonts w:eastAsia="DengXian"/>
              </w:rPr>
            </w:pPr>
            <w:r w:rsidRPr="001141C9">
              <w:rPr>
                <w:rFonts w:eastAsia="DengXian"/>
              </w:rPr>
              <w:t>CA_n5A-n25A</w:t>
            </w:r>
          </w:p>
          <w:p w14:paraId="4D38E799" w14:textId="77777777" w:rsidR="001D762B" w:rsidRPr="001141C9" w:rsidRDefault="001D762B" w:rsidP="005F592C">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1B19C41B" w14:textId="77777777" w:rsidR="001D762B" w:rsidRPr="001141C9" w:rsidRDefault="001D762B" w:rsidP="005F592C">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46850C63" w14:textId="77777777" w:rsidR="001D762B" w:rsidRPr="001141C9" w:rsidRDefault="001D762B" w:rsidP="005F592C">
            <w:pPr>
              <w:pStyle w:val="TAC"/>
              <w:keepNext w:val="0"/>
              <w:keepLines w:val="0"/>
              <w:rPr>
                <w:rFonts w:eastAsiaTheme="minorEastAsia"/>
                <w:szCs w:val="18"/>
                <w:lang w:eastAsia="zh-CN"/>
              </w:rPr>
            </w:pPr>
            <w:r w:rsidRPr="001141C9">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938FDDD"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A70079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26000A96" w14:textId="77777777" w:rsidTr="005F592C">
        <w:trPr>
          <w:jc w:val="center"/>
        </w:trPr>
        <w:tc>
          <w:tcPr>
            <w:tcW w:w="3057" w:type="dxa"/>
            <w:tcBorders>
              <w:top w:val="nil"/>
              <w:left w:val="single" w:sz="4" w:space="0" w:color="auto"/>
              <w:bottom w:val="nil"/>
              <w:right w:val="single" w:sz="4" w:space="0" w:color="auto"/>
            </w:tcBorders>
          </w:tcPr>
          <w:p w14:paraId="42DB20E9"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tcPr>
          <w:p w14:paraId="6B8A593E"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58E8E1E" w14:textId="77777777" w:rsidR="001D762B" w:rsidRPr="001141C9" w:rsidRDefault="001D762B" w:rsidP="005F592C">
            <w:pPr>
              <w:pStyle w:val="TAC"/>
              <w:keepNext w:val="0"/>
              <w:keepLines w:val="0"/>
              <w:rPr>
                <w:rFonts w:eastAsiaTheme="minorEastAsia"/>
                <w:szCs w:val="18"/>
                <w:lang w:eastAsia="zh-CN"/>
              </w:rPr>
            </w:pPr>
            <w:r w:rsidRPr="001141C9">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8EEF2A2"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41DF139B" w14:textId="77777777" w:rsidR="001D762B" w:rsidRPr="001141C9" w:rsidRDefault="001D762B" w:rsidP="005F592C">
            <w:pPr>
              <w:pStyle w:val="TAC"/>
              <w:keepNext w:val="0"/>
              <w:keepLines w:val="0"/>
              <w:rPr>
                <w:rFonts w:eastAsiaTheme="minorEastAsia"/>
                <w:lang w:eastAsia="zh-CN"/>
              </w:rPr>
            </w:pPr>
          </w:p>
        </w:tc>
      </w:tr>
      <w:tr w:rsidR="001D762B" w:rsidRPr="001141C9" w14:paraId="2B521D26" w14:textId="77777777" w:rsidTr="005F592C">
        <w:trPr>
          <w:jc w:val="center"/>
        </w:trPr>
        <w:tc>
          <w:tcPr>
            <w:tcW w:w="3057" w:type="dxa"/>
            <w:tcBorders>
              <w:top w:val="nil"/>
              <w:left w:val="single" w:sz="4" w:space="0" w:color="auto"/>
              <w:bottom w:val="single" w:sz="4" w:space="0" w:color="auto"/>
              <w:right w:val="single" w:sz="4" w:space="0" w:color="auto"/>
            </w:tcBorders>
          </w:tcPr>
          <w:p w14:paraId="6AA2D7D5"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tcPr>
          <w:p w14:paraId="043F0131"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01D5D1E" w14:textId="77777777" w:rsidR="001D762B" w:rsidRPr="001141C9" w:rsidRDefault="001D762B" w:rsidP="005F592C">
            <w:pPr>
              <w:pStyle w:val="TAC"/>
              <w:keepNext w:val="0"/>
              <w:keepLines w:val="0"/>
              <w:rPr>
                <w:rFonts w:eastAsiaTheme="minorEastAsia"/>
                <w:szCs w:val="18"/>
                <w:lang w:eastAsia="zh-CN"/>
              </w:rPr>
            </w:pPr>
            <w:r w:rsidRPr="001141C9">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189F0BD"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3E535EA" w14:textId="77777777" w:rsidR="001D762B" w:rsidRPr="001141C9" w:rsidRDefault="001D762B" w:rsidP="005F592C">
            <w:pPr>
              <w:pStyle w:val="TAC"/>
              <w:keepNext w:val="0"/>
              <w:keepLines w:val="0"/>
              <w:rPr>
                <w:rFonts w:eastAsiaTheme="minorEastAsia"/>
                <w:lang w:eastAsia="zh-CN"/>
              </w:rPr>
            </w:pPr>
          </w:p>
        </w:tc>
      </w:tr>
      <w:tr w:rsidR="001D762B" w:rsidRPr="001141C9" w14:paraId="617388E1" w14:textId="77777777" w:rsidTr="005F592C">
        <w:trPr>
          <w:jc w:val="center"/>
        </w:trPr>
        <w:tc>
          <w:tcPr>
            <w:tcW w:w="3057" w:type="dxa"/>
            <w:tcBorders>
              <w:top w:val="single" w:sz="4" w:space="0" w:color="auto"/>
              <w:left w:val="single" w:sz="4" w:space="0" w:color="auto"/>
              <w:bottom w:val="nil"/>
              <w:right w:val="single" w:sz="4" w:space="0" w:color="auto"/>
            </w:tcBorders>
          </w:tcPr>
          <w:p w14:paraId="08351060" w14:textId="77777777" w:rsidR="001D762B" w:rsidRPr="001141C9" w:rsidRDefault="001D762B" w:rsidP="005F592C">
            <w:pPr>
              <w:pStyle w:val="TAC"/>
              <w:keepNext w:val="0"/>
              <w:keepLines w:val="0"/>
              <w:rPr>
                <w:rFonts w:eastAsiaTheme="minorEastAsia"/>
                <w:szCs w:val="18"/>
                <w:lang w:eastAsia="zh-CN"/>
              </w:rPr>
            </w:pPr>
            <w:r w:rsidRPr="001141C9">
              <w:rPr>
                <w:rFonts w:eastAsia="DengXian"/>
                <w:szCs w:val="18"/>
                <w:lang w:eastAsia="zh-CN"/>
              </w:rPr>
              <w:t>CA_n5A-n25A-n77(3A)</w:t>
            </w:r>
          </w:p>
        </w:tc>
        <w:tc>
          <w:tcPr>
            <w:tcW w:w="2545" w:type="dxa"/>
            <w:tcBorders>
              <w:top w:val="single" w:sz="4" w:space="0" w:color="auto"/>
              <w:left w:val="single" w:sz="4" w:space="0" w:color="auto"/>
              <w:bottom w:val="nil"/>
              <w:right w:val="single" w:sz="4" w:space="0" w:color="auto"/>
            </w:tcBorders>
          </w:tcPr>
          <w:p w14:paraId="76C1F6F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A2CFFA9"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CA_n77(2A)</w:t>
            </w:r>
            <w:r w:rsidRPr="001141C9">
              <w:rPr>
                <w:rFonts w:eastAsiaTheme="minorEastAsia"/>
                <w:vertAlign w:val="superscript"/>
                <w:lang w:eastAsia="zh-CN"/>
              </w:rPr>
              <w:t>7</w:t>
            </w:r>
          </w:p>
          <w:p w14:paraId="7B58AF43"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14489860"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rFonts w:eastAsiaTheme="minorEastAsia"/>
                <w:vertAlign w:val="superscript"/>
                <w:lang w:eastAsia="zh-CN"/>
              </w:rPr>
              <w:t>7</w:t>
            </w:r>
          </w:p>
          <w:p w14:paraId="400A583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67E8134B" w14:textId="77777777" w:rsidR="001D762B" w:rsidRPr="001141C9" w:rsidRDefault="001D762B" w:rsidP="005F592C">
            <w:pPr>
              <w:pStyle w:val="TAC"/>
              <w:keepNext w:val="0"/>
              <w:keepLines w:val="0"/>
              <w:rPr>
                <w:rFonts w:eastAsia="DengXian"/>
              </w:rPr>
            </w:pPr>
            <w:r w:rsidRPr="001141C9">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D391D1B"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31E6E2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7B26C08F" w14:textId="77777777" w:rsidTr="005F592C">
        <w:trPr>
          <w:jc w:val="center"/>
        </w:trPr>
        <w:tc>
          <w:tcPr>
            <w:tcW w:w="3057" w:type="dxa"/>
            <w:tcBorders>
              <w:top w:val="nil"/>
              <w:left w:val="single" w:sz="4" w:space="0" w:color="auto"/>
              <w:bottom w:val="nil"/>
              <w:right w:val="single" w:sz="4" w:space="0" w:color="auto"/>
            </w:tcBorders>
          </w:tcPr>
          <w:p w14:paraId="285715FA" w14:textId="77777777" w:rsidR="001D762B" w:rsidRPr="001141C9" w:rsidRDefault="001D762B" w:rsidP="005F592C">
            <w:pPr>
              <w:pStyle w:val="TAC"/>
              <w:keepNext w:val="0"/>
              <w:keepLines w:val="0"/>
              <w:rPr>
                <w:rFonts w:eastAsia="DengXian"/>
                <w:szCs w:val="18"/>
                <w:lang w:eastAsia="zh-CN"/>
              </w:rPr>
            </w:pPr>
          </w:p>
        </w:tc>
        <w:tc>
          <w:tcPr>
            <w:tcW w:w="2545" w:type="dxa"/>
            <w:tcBorders>
              <w:top w:val="nil"/>
              <w:left w:val="single" w:sz="4" w:space="0" w:color="auto"/>
              <w:bottom w:val="nil"/>
              <w:right w:val="single" w:sz="4" w:space="0" w:color="auto"/>
            </w:tcBorders>
          </w:tcPr>
          <w:p w14:paraId="2FF2E36D"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40B8AA4" w14:textId="77777777" w:rsidR="001D762B" w:rsidRPr="001141C9" w:rsidRDefault="001D762B" w:rsidP="005F592C">
            <w:pPr>
              <w:pStyle w:val="TAC"/>
              <w:keepNext w:val="0"/>
              <w:keepLines w:val="0"/>
              <w:rPr>
                <w:rFonts w:eastAsia="DengXian"/>
              </w:rPr>
            </w:pPr>
            <w:r w:rsidRPr="001141C9">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9D27858"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3A5F7560" w14:textId="77777777" w:rsidR="001D762B" w:rsidRPr="001141C9" w:rsidRDefault="001D762B" w:rsidP="005F592C">
            <w:pPr>
              <w:pStyle w:val="TAC"/>
              <w:keepNext w:val="0"/>
              <w:keepLines w:val="0"/>
              <w:rPr>
                <w:rFonts w:eastAsiaTheme="minorEastAsia"/>
                <w:lang w:eastAsia="zh-CN"/>
              </w:rPr>
            </w:pPr>
          </w:p>
        </w:tc>
      </w:tr>
      <w:tr w:rsidR="001D762B" w:rsidRPr="001141C9" w14:paraId="55EAA4EE" w14:textId="77777777" w:rsidTr="005F592C">
        <w:trPr>
          <w:jc w:val="center"/>
        </w:trPr>
        <w:tc>
          <w:tcPr>
            <w:tcW w:w="3057" w:type="dxa"/>
            <w:tcBorders>
              <w:top w:val="nil"/>
              <w:left w:val="single" w:sz="4" w:space="0" w:color="auto"/>
              <w:bottom w:val="single" w:sz="4" w:space="0" w:color="auto"/>
              <w:right w:val="single" w:sz="4" w:space="0" w:color="auto"/>
            </w:tcBorders>
          </w:tcPr>
          <w:p w14:paraId="18B6223E" w14:textId="77777777" w:rsidR="001D762B" w:rsidRPr="001141C9" w:rsidRDefault="001D762B" w:rsidP="005F592C">
            <w:pPr>
              <w:pStyle w:val="TAC"/>
              <w:keepNext w:val="0"/>
              <w:keepLines w:val="0"/>
              <w:rPr>
                <w:rFonts w:eastAsia="DengXian"/>
                <w:szCs w:val="18"/>
                <w:lang w:eastAsia="zh-CN"/>
              </w:rPr>
            </w:pPr>
          </w:p>
        </w:tc>
        <w:tc>
          <w:tcPr>
            <w:tcW w:w="2545" w:type="dxa"/>
            <w:tcBorders>
              <w:top w:val="nil"/>
              <w:left w:val="single" w:sz="4" w:space="0" w:color="auto"/>
              <w:bottom w:val="single" w:sz="4" w:space="0" w:color="auto"/>
              <w:right w:val="single" w:sz="4" w:space="0" w:color="auto"/>
            </w:tcBorders>
          </w:tcPr>
          <w:p w14:paraId="1E4C5468"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14ECFE0" w14:textId="77777777" w:rsidR="001D762B" w:rsidRPr="001141C9" w:rsidRDefault="001D762B" w:rsidP="005F592C">
            <w:pPr>
              <w:pStyle w:val="TAC"/>
              <w:keepNext w:val="0"/>
              <w:keepLines w:val="0"/>
              <w:rPr>
                <w:rFonts w:eastAsia="DengXian"/>
              </w:rPr>
            </w:pPr>
            <w:r w:rsidRPr="001141C9">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789CA1E"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7C1BE9F0" w14:textId="77777777" w:rsidR="001D762B" w:rsidRPr="001141C9" w:rsidRDefault="001D762B" w:rsidP="005F592C">
            <w:pPr>
              <w:pStyle w:val="TAC"/>
              <w:keepNext w:val="0"/>
              <w:keepLines w:val="0"/>
              <w:rPr>
                <w:rFonts w:eastAsiaTheme="minorEastAsia"/>
                <w:lang w:eastAsia="zh-CN"/>
              </w:rPr>
            </w:pPr>
          </w:p>
        </w:tc>
      </w:tr>
      <w:tr w:rsidR="001D762B" w:rsidRPr="001141C9" w14:paraId="46120580" w14:textId="77777777" w:rsidTr="005F592C">
        <w:trPr>
          <w:jc w:val="center"/>
        </w:trPr>
        <w:tc>
          <w:tcPr>
            <w:tcW w:w="3057" w:type="dxa"/>
            <w:tcBorders>
              <w:top w:val="single" w:sz="4" w:space="0" w:color="auto"/>
              <w:left w:val="single" w:sz="4" w:space="0" w:color="auto"/>
              <w:bottom w:val="nil"/>
              <w:right w:val="single" w:sz="4" w:space="0" w:color="auto"/>
            </w:tcBorders>
          </w:tcPr>
          <w:p w14:paraId="25C62B55" w14:textId="77777777" w:rsidR="001D762B" w:rsidRPr="001141C9" w:rsidRDefault="001D762B" w:rsidP="005F592C">
            <w:pPr>
              <w:pStyle w:val="TAC"/>
              <w:keepNext w:val="0"/>
              <w:keepLines w:val="0"/>
              <w:rPr>
                <w:rFonts w:eastAsiaTheme="minorEastAsia"/>
                <w:szCs w:val="18"/>
                <w:lang w:eastAsia="zh-CN"/>
              </w:rPr>
            </w:pPr>
            <w:r w:rsidRPr="001141C9">
              <w:rPr>
                <w:rFonts w:eastAsia="DengXian"/>
                <w:szCs w:val="18"/>
                <w:lang w:eastAsia="zh-CN"/>
              </w:rPr>
              <w:t>CA_n5A-n25(2A)-n77(2A)</w:t>
            </w:r>
          </w:p>
        </w:tc>
        <w:tc>
          <w:tcPr>
            <w:tcW w:w="2545" w:type="dxa"/>
            <w:tcBorders>
              <w:top w:val="single" w:sz="4" w:space="0" w:color="auto"/>
              <w:left w:val="single" w:sz="4" w:space="0" w:color="auto"/>
              <w:bottom w:val="nil"/>
              <w:right w:val="single" w:sz="4" w:space="0" w:color="auto"/>
            </w:tcBorders>
          </w:tcPr>
          <w:p w14:paraId="3E7932C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A9E8A8F" w14:textId="77777777" w:rsidR="001D762B" w:rsidRPr="001141C9" w:rsidRDefault="001D762B" w:rsidP="005F592C">
            <w:pPr>
              <w:pStyle w:val="TAC"/>
              <w:keepNext w:val="0"/>
              <w:keepLines w:val="0"/>
              <w:rPr>
                <w:rFonts w:eastAsia="DengXian"/>
              </w:rPr>
            </w:pPr>
            <w:r w:rsidRPr="001141C9">
              <w:rPr>
                <w:rFonts w:eastAsia="DengXian"/>
              </w:rPr>
              <w:t>CA_n5A-n25A</w:t>
            </w:r>
          </w:p>
          <w:p w14:paraId="3F36709B" w14:textId="77777777" w:rsidR="001D762B" w:rsidRPr="001141C9" w:rsidRDefault="001D762B" w:rsidP="005F592C">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268AD04A" w14:textId="77777777" w:rsidR="001D762B" w:rsidRPr="001141C9" w:rsidRDefault="001D762B" w:rsidP="005F592C">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36656287" w14:textId="77777777" w:rsidR="001D762B" w:rsidRPr="001141C9" w:rsidRDefault="001D762B" w:rsidP="005F592C">
            <w:pPr>
              <w:pStyle w:val="TAC"/>
              <w:keepNext w:val="0"/>
              <w:keepLines w:val="0"/>
              <w:rPr>
                <w:rFonts w:eastAsiaTheme="minorEastAsia"/>
                <w:szCs w:val="18"/>
                <w:lang w:eastAsia="zh-CN"/>
              </w:rPr>
            </w:pPr>
            <w:r w:rsidRPr="001141C9">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A819EFF"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9BD813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52CF035D" w14:textId="77777777" w:rsidTr="005F592C">
        <w:trPr>
          <w:jc w:val="center"/>
        </w:trPr>
        <w:tc>
          <w:tcPr>
            <w:tcW w:w="3057" w:type="dxa"/>
            <w:tcBorders>
              <w:top w:val="nil"/>
              <w:left w:val="single" w:sz="4" w:space="0" w:color="auto"/>
              <w:bottom w:val="nil"/>
              <w:right w:val="single" w:sz="4" w:space="0" w:color="auto"/>
            </w:tcBorders>
          </w:tcPr>
          <w:p w14:paraId="3C69CB07"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tcPr>
          <w:p w14:paraId="419EA8FB"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EC56C10" w14:textId="77777777" w:rsidR="001D762B" w:rsidRPr="001141C9" w:rsidRDefault="001D762B" w:rsidP="005F592C">
            <w:pPr>
              <w:pStyle w:val="TAC"/>
              <w:keepNext w:val="0"/>
              <w:keepLines w:val="0"/>
              <w:rPr>
                <w:rFonts w:eastAsiaTheme="minorEastAsia"/>
                <w:szCs w:val="18"/>
                <w:lang w:eastAsia="zh-CN"/>
              </w:rPr>
            </w:pPr>
            <w:r w:rsidRPr="001141C9">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6CF9B91"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bidi="ar"/>
              </w:rPr>
              <w:t>CA_n25(2A)_BCS</w:t>
            </w:r>
            <w:r w:rsidRPr="001141C9">
              <w:rPr>
                <w:rFonts w:eastAsiaTheme="minorEastAsia" w:cs="Arial" w:hint="eastAsia"/>
                <w:color w:val="000000"/>
                <w:szCs w:val="18"/>
                <w:lang w:eastAsia="zh-CN" w:bidi="ar"/>
              </w:rPr>
              <w:t>0</w:t>
            </w:r>
          </w:p>
        </w:tc>
        <w:tc>
          <w:tcPr>
            <w:tcW w:w="2218" w:type="dxa"/>
            <w:tcBorders>
              <w:top w:val="nil"/>
              <w:left w:val="single" w:sz="4" w:space="0" w:color="auto"/>
              <w:bottom w:val="nil"/>
              <w:right w:val="single" w:sz="4" w:space="0" w:color="auto"/>
            </w:tcBorders>
            <w:vAlign w:val="center"/>
          </w:tcPr>
          <w:p w14:paraId="15901053" w14:textId="77777777" w:rsidR="001D762B" w:rsidRPr="001141C9" w:rsidRDefault="001D762B" w:rsidP="005F592C">
            <w:pPr>
              <w:pStyle w:val="TAC"/>
              <w:keepNext w:val="0"/>
              <w:keepLines w:val="0"/>
              <w:rPr>
                <w:rFonts w:eastAsiaTheme="minorEastAsia"/>
                <w:lang w:eastAsia="zh-CN"/>
              </w:rPr>
            </w:pPr>
          </w:p>
        </w:tc>
      </w:tr>
      <w:tr w:rsidR="001D762B" w:rsidRPr="001141C9" w14:paraId="3DA64368" w14:textId="77777777" w:rsidTr="005F592C">
        <w:trPr>
          <w:jc w:val="center"/>
        </w:trPr>
        <w:tc>
          <w:tcPr>
            <w:tcW w:w="3057" w:type="dxa"/>
            <w:tcBorders>
              <w:top w:val="nil"/>
              <w:left w:val="single" w:sz="4" w:space="0" w:color="auto"/>
              <w:bottom w:val="single" w:sz="4" w:space="0" w:color="auto"/>
              <w:right w:val="single" w:sz="4" w:space="0" w:color="auto"/>
            </w:tcBorders>
          </w:tcPr>
          <w:p w14:paraId="6AC0DE00" w14:textId="77777777" w:rsidR="001D762B" w:rsidRPr="001141C9" w:rsidRDefault="001D762B" w:rsidP="005F592C">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tcPr>
          <w:p w14:paraId="04119054"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0DA9054" w14:textId="77777777" w:rsidR="001D762B" w:rsidRPr="001141C9" w:rsidRDefault="001D762B" w:rsidP="005F592C">
            <w:pPr>
              <w:pStyle w:val="TAC"/>
              <w:keepNext w:val="0"/>
              <w:keepLines w:val="0"/>
              <w:rPr>
                <w:rFonts w:eastAsiaTheme="minorEastAsia"/>
                <w:szCs w:val="18"/>
                <w:lang w:eastAsia="zh-CN"/>
              </w:rPr>
            </w:pPr>
            <w:r w:rsidRPr="001141C9">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BDFA7A1"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E2E9F68" w14:textId="77777777" w:rsidR="001D762B" w:rsidRPr="001141C9" w:rsidRDefault="001D762B" w:rsidP="005F592C">
            <w:pPr>
              <w:pStyle w:val="TAC"/>
              <w:keepNext w:val="0"/>
              <w:keepLines w:val="0"/>
              <w:rPr>
                <w:rFonts w:eastAsiaTheme="minorEastAsia"/>
                <w:lang w:eastAsia="zh-CN"/>
              </w:rPr>
            </w:pPr>
          </w:p>
        </w:tc>
      </w:tr>
      <w:tr w:rsidR="001D762B" w:rsidRPr="001141C9" w14:paraId="685F160B"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E74B277"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CA_n5A-n25A-n78A</w:t>
            </w:r>
          </w:p>
        </w:tc>
        <w:tc>
          <w:tcPr>
            <w:tcW w:w="2545" w:type="dxa"/>
            <w:tcBorders>
              <w:top w:val="single" w:sz="4" w:space="0" w:color="auto"/>
              <w:left w:val="single" w:sz="4" w:space="0" w:color="auto"/>
              <w:bottom w:val="nil"/>
              <w:right w:val="single" w:sz="4" w:space="0" w:color="auto"/>
            </w:tcBorders>
            <w:vAlign w:val="center"/>
          </w:tcPr>
          <w:p w14:paraId="4DEF563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71CB9E1F"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2B7E0E2A"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CA_n5A-n78A</w:t>
            </w:r>
            <w:r w:rsidRPr="001141C9">
              <w:rPr>
                <w:rFonts w:eastAsiaTheme="minorEastAsia"/>
                <w:vertAlign w:val="superscript"/>
                <w:lang w:eastAsia="zh-CN"/>
              </w:rPr>
              <w:t>7</w:t>
            </w:r>
          </w:p>
          <w:p w14:paraId="1DF2215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CF52C3D"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4AF1E1E"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D23256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26FE55E7" w14:textId="77777777" w:rsidTr="005F592C">
        <w:trPr>
          <w:jc w:val="center"/>
        </w:trPr>
        <w:tc>
          <w:tcPr>
            <w:tcW w:w="3057" w:type="dxa"/>
            <w:tcBorders>
              <w:top w:val="nil"/>
              <w:left w:val="single" w:sz="4" w:space="0" w:color="auto"/>
              <w:bottom w:val="nil"/>
              <w:right w:val="single" w:sz="4" w:space="0" w:color="auto"/>
            </w:tcBorders>
            <w:vAlign w:val="center"/>
          </w:tcPr>
          <w:p w14:paraId="22DD893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E638C2"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1C3747"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3817F9A"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5A09047F" w14:textId="77777777" w:rsidR="001D762B" w:rsidRPr="001141C9" w:rsidRDefault="001D762B" w:rsidP="005F592C">
            <w:pPr>
              <w:pStyle w:val="TAC"/>
              <w:keepNext w:val="0"/>
              <w:keepLines w:val="0"/>
              <w:rPr>
                <w:rFonts w:eastAsiaTheme="minorEastAsia"/>
                <w:lang w:eastAsia="zh-CN"/>
              </w:rPr>
            </w:pPr>
          </w:p>
        </w:tc>
      </w:tr>
      <w:tr w:rsidR="001D762B" w:rsidRPr="001141C9" w14:paraId="0851CD95"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63249A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23F3645"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11E947"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02F3E6E"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F7AE28B" w14:textId="77777777" w:rsidR="001D762B" w:rsidRPr="001141C9" w:rsidRDefault="001D762B" w:rsidP="005F592C">
            <w:pPr>
              <w:pStyle w:val="TAC"/>
              <w:keepNext w:val="0"/>
              <w:keepLines w:val="0"/>
              <w:rPr>
                <w:rFonts w:eastAsiaTheme="minorEastAsia"/>
                <w:lang w:eastAsia="zh-CN"/>
              </w:rPr>
            </w:pPr>
          </w:p>
        </w:tc>
      </w:tr>
      <w:tr w:rsidR="001D762B" w:rsidRPr="001141C9" w14:paraId="23ECF751"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54893DC"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CA_n5A-n25(2A)-n78A</w:t>
            </w:r>
          </w:p>
        </w:tc>
        <w:tc>
          <w:tcPr>
            <w:tcW w:w="2545" w:type="dxa"/>
            <w:tcBorders>
              <w:top w:val="single" w:sz="4" w:space="0" w:color="auto"/>
              <w:left w:val="single" w:sz="4" w:space="0" w:color="auto"/>
              <w:bottom w:val="nil"/>
              <w:right w:val="single" w:sz="4" w:space="0" w:color="auto"/>
            </w:tcBorders>
            <w:vAlign w:val="center"/>
          </w:tcPr>
          <w:p w14:paraId="0C5D4AB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72094379" w14:textId="77777777" w:rsidR="001D762B" w:rsidRPr="001141C9" w:rsidRDefault="001D762B" w:rsidP="005F592C">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686E5ABC" w14:textId="77777777" w:rsidR="001D762B" w:rsidRPr="001141C9" w:rsidRDefault="001D762B" w:rsidP="005F592C">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6C9BE02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2F2E354"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B07D8F8"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71B788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572EB378" w14:textId="77777777" w:rsidTr="005F592C">
        <w:trPr>
          <w:jc w:val="center"/>
        </w:trPr>
        <w:tc>
          <w:tcPr>
            <w:tcW w:w="3057" w:type="dxa"/>
            <w:tcBorders>
              <w:top w:val="nil"/>
              <w:left w:val="single" w:sz="4" w:space="0" w:color="auto"/>
              <w:bottom w:val="nil"/>
              <w:right w:val="single" w:sz="4" w:space="0" w:color="auto"/>
            </w:tcBorders>
            <w:vAlign w:val="center"/>
          </w:tcPr>
          <w:p w14:paraId="54D8B17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1C4625"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BBCA38"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249727A"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CA_n25(2A)_BCS0</w:t>
            </w:r>
          </w:p>
        </w:tc>
        <w:tc>
          <w:tcPr>
            <w:tcW w:w="2218" w:type="dxa"/>
            <w:tcBorders>
              <w:top w:val="nil"/>
              <w:left w:val="single" w:sz="4" w:space="0" w:color="auto"/>
              <w:bottom w:val="nil"/>
              <w:right w:val="single" w:sz="4" w:space="0" w:color="auto"/>
            </w:tcBorders>
            <w:vAlign w:val="center"/>
          </w:tcPr>
          <w:p w14:paraId="46B98BA2" w14:textId="77777777" w:rsidR="001D762B" w:rsidRPr="001141C9" w:rsidRDefault="001D762B" w:rsidP="005F592C">
            <w:pPr>
              <w:pStyle w:val="TAC"/>
              <w:keepNext w:val="0"/>
              <w:keepLines w:val="0"/>
              <w:rPr>
                <w:rFonts w:eastAsiaTheme="minorEastAsia"/>
                <w:lang w:eastAsia="zh-CN"/>
              </w:rPr>
            </w:pPr>
          </w:p>
        </w:tc>
      </w:tr>
      <w:tr w:rsidR="001D762B" w:rsidRPr="001141C9" w14:paraId="017B9950"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5A7F8D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801CEFC"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6E5796"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C22FE9E"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58EC72A" w14:textId="77777777" w:rsidR="001D762B" w:rsidRPr="001141C9" w:rsidRDefault="001D762B" w:rsidP="005F592C">
            <w:pPr>
              <w:pStyle w:val="TAC"/>
              <w:keepNext w:val="0"/>
              <w:keepLines w:val="0"/>
              <w:rPr>
                <w:rFonts w:eastAsiaTheme="minorEastAsia"/>
                <w:lang w:eastAsia="zh-CN"/>
              </w:rPr>
            </w:pPr>
          </w:p>
        </w:tc>
      </w:tr>
      <w:tr w:rsidR="001D762B" w:rsidRPr="001141C9" w14:paraId="53DA93D0"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DB539B2" w14:textId="77777777" w:rsidR="001D762B" w:rsidRPr="001141C9" w:rsidRDefault="001D762B" w:rsidP="005F592C">
            <w:pPr>
              <w:pStyle w:val="TAC"/>
              <w:keepLines w:val="0"/>
              <w:rPr>
                <w:rFonts w:eastAsiaTheme="minorEastAsia"/>
                <w:lang w:eastAsia="zh-CN"/>
              </w:rPr>
            </w:pPr>
            <w:r w:rsidRPr="001141C9">
              <w:rPr>
                <w:rFonts w:eastAsiaTheme="minorEastAsia"/>
                <w:szCs w:val="18"/>
                <w:lang w:eastAsia="zh-CN"/>
              </w:rPr>
              <w:t>CA_n5A-n25A-n78(2A)</w:t>
            </w:r>
          </w:p>
        </w:tc>
        <w:tc>
          <w:tcPr>
            <w:tcW w:w="2545" w:type="dxa"/>
            <w:tcBorders>
              <w:top w:val="single" w:sz="4" w:space="0" w:color="auto"/>
              <w:left w:val="single" w:sz="4" w:space="0" w:color="auto"/>
              <w:bottom w:val="nil"/>
              <w:right w:val="single" w:sz="4" w:space="0" w:color="auto"/>
            </w:tcBorders>
            <w:vAlign w:val="center"/>
          </w:tcPr>
          <w:p w14:paraId="2C73653E"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61FFB90A" w14:textId="77777777" w:rsidR="001D762B" w:rsidRPr="001141C9" w:rsidRDefault="001D762B" w:rsidP="005F592C">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2A6A9358" w14:textId="77777777" w:rsidR="001D762B" w:rsidRPr="001141C9" w:rsidRDefault="001D762B" w:rsidP="005F592C">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55A36139"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7D5A1C5" w14:textId="77777777" w:rsidR="001D762B" w:rsidRPr="001141C9" w:rsidRDefault="001D762B" w:rsidP="005F592C">
            <w:pPr>
              <w:pStyle w:val="TAC"/>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9ABE924" w14:textId="77777777" w:rsidR="001D762B" w:rsidRPr="001141C9" w:rsidRDefault="001D762B" w:rsidP="005F592C">
            <w:pPr>
              <w:pStyle w:val="TAC"/>
              <w:keepLines w:val="0"/>
              <w:rPr>
                <w:rFonts w:eastAsiaTheme="minorEastAsia"/>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31BFD8B"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0</w:t>
            </w:r>
          </w:p>
        </w:tc>
      </w:tr>
      <w:tr w:rsidR="001D762B" w:rsidRPr="001141C9" w14:paraId="06006877" w14:textId="77777777" w:rsidTr="005F592C">
        <w:trPr>
          <w:jc w:val="center"/>
        </w:trPr>
        <w:tc>
          <w:tcPr>
            <w:tcW w:w="3057" w:type="dxa"/>
            <w:tcBorders>
              <w:top w:val="nil"/>
              <w:left w:val="single" w:sz="4" w:space="0" w:color="auto"/>
              <w:bottom w:val="nil"/>
              <w:right w:val="single" w:sz="4" w:space="0" w:color="auto"/>
            </w:tcBorders>
            <w:vAlign w:val="center"/>
          </w:tcPr>
          <w:p w14:paraId="036575F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66C6C89"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8CA6BF"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6E5EB90"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D8AEF04" w14:textId="77777777" w:rsidR="001D762B" w:rsidRPr="001141C9" w:rsidRDefault="001D762B" w:rsidP="005F592C">
            <w:pPr>
              <w:pStyle w:val="TAC"/>
              <w:keepNext w:val="0"/>
              <w:keepLines w:val="0"/>
              <w:rPr>
                <w:rFonts w:eastAsiaTheme="minorEastAsia"/>
                <w:lang w:eastAsia="zh-CN"/>
              </w:rPr>
            </w:pPr>
          </w:p>
        </w:tc>
      </w:tr>
      <w:tr w:rsidR="001D762B" w:rsidRPr="001141C9" w14:paraId="494A5EFC"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8B4420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6559AC7"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1F796A"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B81CF64"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6DFE2124" w14:textId="77777777" w:rsidR="001D762B" w:rsidRPr="001141C9" w:rsidRDefault="001D762B" w:rsidP="005F592C">
            <w:pPr>
              <w:pStyle w:val="TAC"/>
              <w:keepNext w:val="0"/>
              <w:keepLines w:val="0"/>
              <w:rPr>
                <w:rFonts w:eastAsiaTheme="minorEastAsia"/>
                <w:lang w:eastAsia="zh-CN"/>
              </w:rPr>
            </w:pPr>
          </w:p>
        </w:tc>
      </w:tr>
      <w:tr w:rsidR="001D762B" w:rsidRPr="001141C9" w14:paraId="0C7CEF22" w14:textId="77777777" w:rsidTr="005F592C">
        <w:trPr>
          <w:jc w:val="center"/>
        </w:trPr>
        <w:tc>
          <w:tcPr>
            <w:tcW w:w="3057" w:type="dxa"/>
            <w:tcBorders>
              <w:top w:val="nil"/>
              <w:left w:val="single" w:sz="4" w:space="0" w:color="auto"/>
              <w:bottom w:val="nil"/>
              <w:right w:val="single" w:sz="4" w:space="0" w:color="auto"/>
            </w:tcBorders>
            <w:vAlign w:val="center"/>
          </w:tcPr>
          <w:p w14:paraId="452ABB9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CA_n5A-n25(2A)-n78(2A)</w:t>
            </w:r>
          </w:p>
        </w:tc>
        <w:tc>
          <w:tcPr>
            <w:tcW w:w="2545" w:type="dxa"/>
            <w:tcBorders>
              <w:top w:val="nil"/>
              <w:left w:val="single" w:sz="4" w:space="0" w:color="auto"/>
              <w:bottom w:val="nil"/>
              <w:right w:val="single" w:sz="4" w:space="0" w:color="auto"/>
            </w:tcBorders>
            <w:vAlign w:val="center"/>
          </w:tcPr>
          <w:p w14:paraId="136B8C1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1FEA07FA" w14:textId="77777777" w:rsidR="001D762B" w:rsidRPr="001141C9" w:rsidRDefault="001D762B" w:rsidP="005F592C">
            <w:pPr>
              <w:pStyle w:val="TAC"/>
              <w:keepNext w:val="0"/>
              <w:keepLines w:val="0"/>
              <w:rPr>
                <w:rFonts w:eastAsiaTheme="minorEastAsia"/>
              </w:rPr>
            </w:pPr>
            <w:r w:rsidRPr="001141C9">
              <w:rPr>
                <w:rFonts w:eastAsiaTheme="minorEastAsia"/>
              </w:rPr>
              <w:t>CA_n5A-n25A</w:t>
            </w:r>
          </w:p>
          <w:p w14:paraId="7040CF72" w14:textId="77777777" w:rsidR="001D762B" w:rsidRPr="001141C9" w:rsidRDefault="001D762B" w:rsidP="005F592C">
            <w:pPr>
              <w:pStyle w:val="TAC"/>
              <w:keepNext w:val="0"/>
              <w:keepLines w:val="0"/>
              <w:rPr>
                <w:rFonts w:eastAsiaTheme="minorEastAsia"/>
              </w:rPr>
            </w:pPr>
            <w:r w:rsidRPr="001141C9">
              <w:rPr>
                <w:rFonts w:eastAsiaTheme="minorEastAsia"/>
              </w:rPr>
              <w:t>CA_n5A-n78A</w:t>
            </w:r>
            <w:r w:rsidRPr="001141C9">
              <w:rPr>
                <w:rFonts w:eastAsiaTheme="minorEastAsia"/>
                <w:vertAlign w:val="superscript"/>
                <w:lang w:eastAsia="zh-CN"/>
              </w:rPr>
              <w:t>7</w:t>
            </w:r>
          </w:p>
          <w:p w14:paraId="01632927"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CA_n25A-n78A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42E5D76" w14:textId="77777777" w:rsidR="001D762B" w:rsidRPr="001141C9" w:rsidRDefault="001D762B" w:rsidP="005F592C">
            <w:pPr>
              <w:pStyle w:val="TAC"/>
              <w:keepNext w:val="0"/>
              <w:keepLines w:val="0"/>
              <w:rPr>
                <w:rFonts w:eastAsiaTheme="minorEastAsia"/>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1C45CBA" w14:textId="77777777" w:rsidR="001D762B" w:rsidRPr="001141C9" w:rsidRDefault="001D762B" w:rsidP="005F592C">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525F6E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48A3178C" w14:textId="77777777" w:rsidTr="005F592C">
        <w:trPr>
          <w:jc w:val="center"/>
        </w:trPr>
        <w:tc>
          <w:tcPr>
            <w:tcW w:w="3057" w:type="dxa"/>
            <w:tcBorders>
              <w:top w:val="nil"/>
              <w:left w:val="single" w:sz="4" w:space="0" w:color="auto"/>
              <w:bottom w:val="nil"/>
              <w:right w:val="single" w:sz="4" w:space="0" w:color="auto"/>
            </w:tcBorders>
            <w:vAlign w:val="center"/>
          </w:tcPr>
          <w:p w14:paraId="2FEE933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9270B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FBA847" w14:textId="77777777" w:rsidR="001D762B" w:rsidRPr="001141C9" w:rsidRDefault="001D762B" w:rsidP="005F592C">
            <w:pPr>
              <w:pStyle w:val="TAC"/>
              <w:keepNext w:val="0"/>
              <w:keepLines w:val="0"/>
              <w:rPr>
                <w:rFonts w:eastAsiaTheme="minorEastAsia"/>
              </w:rPr>
            </w:pPr>
            <w:r w:rsidRPr="001141C9">
              <w:rPr>
                <w:rFonts w:eastAsiaTheme="minorEastAsia"/>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B736677" w14:textId="77777777" w:rsidR="001D762B" w:rsidRPr="001141C9" w:rsidRDefault="001D762B" w:rsidP="005F592C">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CA_n25(2A)_BCS0</w:t>
            </w:r>
          </w:p>
        </w:tc>
        <w:tc>
          <w:tcPr>
            <w:tcW w:w="2218" w:type="dxa"/>
            <w:tcBorders>
              <w:top w:val="nil"/>
              <w:left w:val="single" w:sz="4" w:space="0" w:color="auto"/>
              <w:bottom w:val="nil"/>
              <w:right w:val="single" w:sz="4" w:space="0" w:color="auto"/>
            </w:tcBorders>
            <w:vAlign w:val="center"/>
          </w:tcPr>
          <w:p w14:paraId="652E9F53" w14:textId="77777777" w:rsidR="001D762B" w:rsidRPr="001141C9" w:rsidRDefault="001D762B" w:rsidP="005F592C">
            <w:pPr>
              <w:pStyle w:val="TAC"/>
              <w:keepNext w:val="0"/>
              <w:keepLines w:val="0"/>
              <w:rPr>
                <w:rFonts w:eastAsiaTheme="minorEastAsia"/>
                <w:lang w:eastAsia="zh-CN"/>
              </w:rPr>
            </w:pPr>
          </w:p>
        </w:tc>
      </w:tr>
      <w:tr w:rsidR="001D762B" w:rsidRPr="001141C9" w14:paraId="662891B8"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3CB2FB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4F1B7B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21276B" w14:textId="77777777" w:rsidR="001D762B" w:rsidRPr="001141C9" w:rsidRDefault="001D762B" w:rsidP="005F592C">
            <w:pPr>
              <w:pStyle w:val="TAC"/>
              <w:keepNext w:val="0"/>
              <w:keepLines w:val="0"/>
              <w:rPr>
                <w:rFonts w:eastAsiaTheme="minorEastAsia"/>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AF20219" w14:textId="77777777" w:rsidR="001D762B" w:rsidRPr="001141C9" w:rsidRDefault="001D762B" w:rsidP="005F592C">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414744D6" w14:textId="77777777" w:rsidR="001D762B" w:rsidRPr="001141C9" w:rsidRDefault="001D762B" w:rsidP="005F592C">
            <w:pPr>
              <w:pStyle w:val="TAC"/>
              <w:keepNext w:val="0"/>
              <w:keepLines w:val="0"/>
              <w:rPr>
                <w:rFonts w:eastAsiaTheme="minorEastAsia"/>
                <w:lang w:eastAsia="zh-CN"/>
              </w:rPr>
            </w:pPr>
          </w:p>
        </w:tc>
      </w:tr>
      <w:tr w:rsidR="001D762B" w:rsidRPr="001141C9" w14:paraId="5EE7C888"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D6B20BA" w14:textId="77777777" w:rsidR="001D762B" w:rsidRPr="001141C9" w:rsidRDefault="001D762B" w:rsidP="005F592C">
            <w:pPr>
              <w:pStyle w:val="TAC"/>
              <w:keepNext w:val="0"/>
              <w:keepLines w:val="0"/>
              <w:rPr>
                <w:rFonts w:eastAsiaTheme="minorEastAsia"/>
                <w:lang w:eastAsia="zh-CN"/>
              </w:rPr>
            </w:pPr>
            <w:r w:rsidRPr="001141C9">
              <w:rPr>
                <w:lang w:eastAsia="zh-CN"/>
              </w:rPr>
              <w:t>CA_n5A-n28A-n78A</w:t>
            </w:r>
          </w:p>
        </w:tc>
        <w:tc>
          <w:tcPr>
            <w:tcW w:w="2545" w:type="dxa"/>
            <w:tcBorders>
              <w:top w:val="single" w:sz="4" w:space="0" w:color="auto"/>
              <w:left w:val="single" w:sz="4" w:space="0" w:color="auto"/>
              <w:bottom w:val="nil"/>
              <w:right w:val="single" w:sz="4" w:space="0" w:color="auto"/>
            </w:tcBorders>
            <w:vAlign w:val="center"/>
          </w:tcPr>
          <w:p w14:paraId="51D3541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CA_n5A-n28A</w:t>
            </w:r>
          </w:p>
          <w:p w14:paraId="334DCC0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CA_n5A-n78A</w:t>
            </w:r>
          </w:p>
          <w:p w14:paraId="4A97E71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CA_n28A-n78A</w:t>
            </w:r>
          </w:p>
        </w:tc>
        <w:tc>
          <w:tcPr>
            <w:tcW w:w="1145" w:type="dxa"/>
            <w:tcBorders>
              <w:top w:val="single" w:sz="4" w:space="0" w:color="auto"/>
              <w:left w:val="single" w:sz="4" w:space="0" w:color="auto"/>
              <w:bottom w:val="single" w:sz="4" w:space="0" w:color="auto"/>
              <w:right w:val="single" w:sz="4" w:space="0" w:color="auto"/>
            </w:tcBorders>
            <w:vAlign w:val="center"/>
          </w:tcPr>
          <w:p w14:paraId="4088C441"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5</w:t>
            </w:r>
          </w:p>
        </w:tc>
        <w:tc>
          <w:tcPr>
            <w:tcW w:w="4622" w:type="dxa"/>
            <w:tcBorders>
              <w:top w:val="single" w:sz="4" w:space="0" w:color="auto"/>
              <w:left w:val="single" w:sz="4" w:space="0" w:color="auto"/>
              <w:bottom w:val="single" w:sz="4" w:space="0" w:color="auto"/>
              <w:right w:val="single" w:sz="4" w:space="0" w:color="auto"/>
            </w:tcBorders>
            <w:vAlign w:val="center"/>
          </w:tcPr>
          <w:p w14:paraId="59DDD138" w14:textId="77777777" w:rsidR="001D762B" w:rsidRPr="001141C9" w:rsidRDefault="001D762B" w:rsidP="005F592C">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2DB048D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4 and 5</w:t>
            </w:r>
          </w:p>
        </w:tc>
      </w:tr>
      <w:tr w:rsidR="001D762B" w:rsidRPr="001141C9" w14:paraId="317C768E" w14:textId="77777777" w:rsidTr="005F592C">
        <w:trPr>
          <w:jc w:val="center"/>
        </w:trPr>
        <w:tc>
          <w:tcPr>
            <w:tcW w:w="3057" w:type="dxa"/>
            <w:tcBorders>
              <w:top w:val="nil"/>
              <w:left w:val="single" w:sz="4" w:space="0" w:color="auto"/>
              <w:bottom w:val="nil"/>
              <w:right w:val="single" w:sz="4" w:space="0" w:color="auto"/>
            </w:tcBorders>
            <w:vAlign w:val="center"/>
          </w:tcPr>
          <w:p w14:paraId="7D04F47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223DBD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B49F30"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504BF277" w14:textId="77777777" w:rsidR="001D762B" w:rsidRPr="001141C9" w:rsidRDefault="001D762B" w:rsidP="005F592C">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2218" w:type="dxa"/>
            <w:tcBorders>
              <w:top w:val="nil"/>
              <w:left w:val="single" w:sz="4" w:space="0" w:color="auto"/>
              <w:bottom w:val="nil"/>
              <w:right w:val="single" w:sz="4" w:space="0" w:color="auto"/>
            </w:tcBorders>
            <w:vAlign w:val="center"/>
          </w:tcPr>
          <w:p w14:paraId="0CA1AD27" w14:textId="77777777" w:rsidR="001D762B" w:rsidRPr="001141C9" w:rsidRDefault="001D762B" w:rsidP="005F592C">
            <w:pPr>
              <w:pStyle w:val="TAC"/>
              <w:keepNext w:val="0"/>
              <w:keepLines w:val="0"/>
              <w:rPr>
                <w:rFonts w:eastAsiaTheme="minorEastAsia"/>
                <w:lang w:eastAsia="zh-CN"/>
              </w:rPr>
            </w:pPr>
          </w:p>
        </w:tc>
      </w:tr>
      <w:tr w:rsidR="001D762B" w:rsidRPr="001141C9" w14:paraId="40D75146"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EDCE0B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AA53F4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79FB49"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2A9ED99" w14:textId="77777777" w:rsidR="001D762B" w:rsidRPr="001141C9" w:rsidRDefault="001D762B" w:rsidP="005F592C">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6C0CC465" w14:textId="77777777" w:rsidR="001D762B" w:rsidRPr="001141C9" w:rsidRDefault="001D762B" w:rsidP="005F592C">
            <w:pPr>
              <w:pStyle w:val="TAC"/>
              <w:keepNext w:val="0"/>
              <w:keepLines w:val="0"/>
              <w:rPr>
                <w:rFonts w:eastAsiaTheme="minorEastAsia"/>
                <w:lang w:eastAsia="zh-CN"/>
              </w:rPr>
            </w:pPr>
          </w:p>
        </w:tc>
      </w:tr>
      <w:tr w:rsidR="001D762B" w:rsidRPr="001141C9" w14:paraId="342F4F9C"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F55CA91" w14:textId="77777777" w:rsidR="001D762B" w:rsidRPr="001141C9" w:rsidRDefault="001D762B" w:rsidP="005F592C">
            <w:pPr>
              <w:pStyle w:val="TAC"/>
              <w:keepNext w:val="0"/>
              <w:keepLines w:val="0"/>
              <w:rPr>
                <w:rFonts w:eastAsiaTheme="minorEastAsia"/>
                <w:lang w:eastAsia="zh-CN"/>
              </w:rPr>
            </w:pPr>
            <w:r w:rsidRPr="001141C9">
              <w:rPr>
                <w:lang w:eastAsia="zh-CN"/>
              </w:rPr>
              <w:t>CA_n5A-n28A-n79A</w:t>
            </w:r>
          </w:p>
        </w:tc>
        <w:tc>
          <w:tcPr>
            <w:tcW w:w="2545" w:type="dxa"/>
            <w:tcBorders>
              <w:top w:val="single" w:sz="4" w:space="0" w:color="auto"/>
              <w:left w:val="single" w:sz="4" w:space="0" w:color="auto"/>
              <w:bottom w:val="nil"/>
              <w:right w:val="single" w:sz="4" w:space="0" w:color="auto"/>
            </w:tcBorders>
            <w:vAlign w:val="center"/>
          </w:tcPr>
          <w:p w14:paraId="3948D1E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CA_n5A-n28A</w:t>
            </w:r>
          </w:p>
          <w:p w14:paraId="39A856D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CA_n5A-n79A</w:t>
            </w:r>
          </w:p>
          <w:p w14:paraId="0A1949F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CA_n28A-n79A</w:t>
            </w:r>
          </w:p>
        </w:tc>
        <w:tc>
          <w:tcPr>
            <w:tcW w:w="1145" w:type="dxa"/>
            <w:tcBorders>
              <w:top w:val="single" w:sz="4" w:space="0" w:color="auto"/>
              <w:left w:val="single" w:sz="4" w:space="0" w:color="auto"/>
              <w:bottom w:val="single" w:sz="4" w:space="0" w:color="auto"/>
              <w:right w:val="single" w:sz="4" w:space="0" w:color="auto"/>
            </w:tcBorders>
            <w:vAlign w:val="center"/>
          </w:tcPr>
          <w:p w14:paraId="0737F907"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9594907" w14:textId="77777777" w:rsidR="001D762B" w:rsidRPr="001141C9" w:rsidRDefault="001D762B" w:rsidP="005F592C">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41534FF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4 and 5</w:t>
            </w:r>
          </w:p>
        </w:tc>
      </w:tr>
      <w:tr w:rsidR="001D762B" w:rsidRPr="001141C9" w14:paraId="068200AB" w14:textId="77777777" w:rsidTr="005F592C">
        <w:trPr>
          <w:jc w:val="center"/>
        </w:trPr>
        <w:tc>
          <w:tcPr>
            <w:tcW w:w="3057" w:type="dxa"/>
            <w:tcBorders>
              <w:top w:val="nil"/>
              <w:left w:val="single" w:sz="4" w:space="0" w:color="auto"/>
              <w:bottom w:val="nil"/>
              <w:right w:val="single" w:sz="4" w:space="0" w:color="auto"/>
            </w:tcBorders>
            <w:vAlign w:val="center"/>
          </w:tcPr>
          <w:p w14:paraId="160DD2D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5E3A4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EF7EA7" w14:textId="77777777" w:rsidR="001D762B" w:rsidRPr="001141C9" w:rsidRDefault="001D762B" w:rsidP="005F592C">
            <w:pPr>
              <w:pStyle w:val="TAC"/>
              <w:keepNext w:val="0"/>
              <w:keepLines w:val="0"/>
              <w:rPr>
                <w:rFonts w:eastAsiaTheme="minorEastAsia"/>
                <w:szCs w:val="18"/>
                <w:lang w:eastAsia="zh-CN"/>
              </w:rPr>
            </w:pPr>
            <w:r w:rsidRPr="001141C9">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6DAAEF9" w14:textId="77777777" w:rsidR="001D762B" w:rsidRPr="001141C9" w:rsidRDefault="001D762B" w:rsidP="005F592C">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2218" w:type="dxa"/>
            <w:tcBorders>
              <w:top w:val="nil"/>
              <w:left w:val="single" w:sz="4" w:space="0" w:color="auto"/>
              <w:bottom w:val="nil"/>
              <w:right w:val="single" w:sz="4" w:space="0" w:color="auto"/>
            </w:tcBorders>
            <w:vAlign w:val="center"/>
          </w:tcPr>
          <w:p w14:paraId="3E776C49" w14:textId="77777777" w:rsidR="001D762B" w:rsidRPr="001141C9" w:rsidRDefault="001D762B" w:rsidP="005F592C">
            <w:pPr>
              <w:pStyle w:val="TAC"/>
              <w:keepNext w:val="0"/>
              <w:keepLines w:val="0"/>
              <w:rPr>
                <w:rFonts w:eastAsiaTheme="minorEastAsia"/>
                <w:lang w:eastAsia="zh-CN"/>
              </w:rPr>
            </w:pPr>
          </w:p>
        </w:tc>
      </w:tr>
      <w:tr w:rsidR="001D762B" w:rsidRPr="001141C9" w14:paraId="07535B7F"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46052E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E5A076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DB6BFD"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hint="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2CA93C3" w14:textId="77777777" w:rsidR="001D762B" w:rsidRPr="001141C9" w:rsidRDefault="001D762B" w:rsidP="005F592C">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10938B4A" w14:textId="77777777" w:rsidR="001D762B" w:rsidRPr="001141C9" w:rsidRDefault="001D762B" w:rsidP="005F592C">
            <w:pPr>
              <w:pStyle w:val="TAC"/>
              <w:keepNext w:val="0"/>
              <w:keepLines w:val="0"/>
              <w:rPr>
                <w:rFonts w:eastAsiaTheme="minorEastAsia"/>
                <w:lang w:eastAsia="zh-CN"/>
              </w:rPr>
            </w:pPr>
          </w:p>
        </w:tc>
      </w:tr>
      <w:tr w:rsidR="001D762B" w:rsidRPr="001141C9" w14:paraId="7480773B" w14:textId="77777777" w:rsidTr="005F592C">
        <w:trPr>
          <w:jc w:val="center"/>
        </w:trPr>
        <w:tc>
          <w:tcPr>
            <w:tcW w:w="3057" w:type="dxa"/>
            <w:tcBorders>
              <w:top w:val="nil"/>
              <w:left w:val="single" w:sz="4" w:space="0" w:color="auto"/>
              <w:bottom w:val="nil"/>
              <w:right w:val="single" w:sz="4" w:space="0" w:color="auto"/>
            </w:tcBorders>
            <w:vAlign w:val="center"/>
          </w:tcPr>
          <w:p w14:paraId="23E9C0C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CA_n5A-n28A-n105A</w:t>
            </w:r>
          </w:p>
        </w:tc>
        <w:tc>
          <w:tcPr>
            <w:tcW w:w="2545" w:type="dxa"/>
            <w:tcBorders>
              <w:top w:val="nil"/>
              <w:left w:val="single" w:sz="4" w:space="0" w:color="auto"/>
              <w:bottom w:val="nil"/>
              <w:right w:val="single" w:sz="4" w:space="0" w:color="auto"/>
            </w:tcBorders>
            <w:vAlign w:val="center"/>
          </w:tcPr>
          <w:p w14:paraId="59962BA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CA_n5A-n28A</w:t>
            </w:r>
          </w:p>
          <w:p w14:paraId="71155B7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CA_n5A-n105A</w:t>
            </w:r>
          </w:p>
        </w:tc>
        <w:tc>
          <w:tcPr>
            <w:tcW w:w="1145" w:type="dxa"/>
            <w:tcBorders>
              <w:top w:val="single" w:sz="4" w:space="0" w:color="auto"/>
              <w:left w:val="single" w:sz="4" w:space="0" w:color="auto"/>
              <w:bottom w:val="single" w:sz="4" w:space="0" w:color="auto"/>
              <w:right w:val="single" w:sz="4" w:space="0" w:color="auto"/>
            </w:tcBorders>
            <w:vAlign w:val="center"/>
          </w:tcPr>
          <w:p w14:paraId="5B62CE1A"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889AE9B"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4FC777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4B1DA5F1" w14:textId="77777777" w:rsidTr="005F592C">
        <w:trPr>
          <w:jc w:val="center"/>
        </w:trPr>
        <w:tc>
          <w:tcPr>
            <w:tcW w:w="3057" w:type="dxa"/>
            <w:tcBorders>
              <w:top w:val="nil"/>
              <w:left w:val="single" w:sz="4" w:space="0" w:color="auto"/>
              <w:bottom w:val="nil"/>
              <w:right w:val="single" w:sz="4" w:space="0" w:color="auto"/>
            </w:tcBorders>
            <w:vAlign w:val="center"/>
          </w:tcPr>
          <w:p w14:paraId="7F6B128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9B3E92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04DBC8"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370543B"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175C4DB4" w14:textId="77777777" w:rsidR="001D762B" w:rsidRPr="001141C9" w:rsidRDefault="001D762B" w:rsidP="005F592C">
            <w:pPr>
              <w:pStyle w:val="TAC"/>
              <w:keepNext w:val="0"/>
              <w:keepLines w:val="0"/>
              <w:rPr>
                <w:rFonts w:eastAsiaTheme="minorEastAsia"/>
                <w:lang w:eastAsia="zh-CN"/>
              </w:rPr>
            </w:pPr>
          </w:p>
        </w:tc>
      </w:tr>
      <w:tr w:rsidR="001D762B" w:rsidRPr="001141C9" w14:paraId="27E75B15"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B73E73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879181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9D3924"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62A5E24F"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10E7CE70" w14:textId="77777777" w:rsidR="001D762B" w:rsidRPr="001141C9" w:rsidRDefault="001D762B" w:rsidP="005F592C">
            <w:pPr>
              <w:pStyle w:val="TAC"/>
              <w:keepNext w:val="0"/>
              <w:keepLines w:val="0"/>
              <w:rPr>
                <w:rFonts w:eastAsiaTheme="minorEastAsia"/>
                <w:lang w:eastAsia="zh-CN"/>
              </w:rPr>
            </w:pPr>
          </w:p>
        </w:tc>
      </w:tr>
      <w:tr w:rsidR="001D762B" w:rsidRPr="001141C9" w14:paraId="62A380BA"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19DF78A"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CA_n5A-n29A-n66A</w:t>
            </w:r>
          </w:p>
        </w:tc>
        <w:tc>
          <w:tcPr>
            <w:tcW w:w="2545" w:type="dxa"/>
            <w:tcBorders>
              <w:top w:val="single" w:sz="4" w:space="0" w:color="auto"/>
              <w:left w:val="single" w:sz="4" w:space="0" w:color="auto"/>
              <w:bottom w:val="nil"/>
              <w:right w:val="single" w:sz="4" w:space="0" w:color="auto"/>
            </w:tcBorders>
            <w:vAlign w:val="center"/>
          </w:tcPr>
          <w:p w14:paraId="542E4AD7"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0EF9EE8E"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cs="Arial"/>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54165E6" w14:textId="77777777" w:rsidR="001D762B" w:rsidRPr="001141C9" w:rsidRDefault="001D762B" w:rsidP="005F592C">
            <w:pPr>
              <w:pStyle w:val="TAC"/>
              <w:keepNext w:val="0"/>
              <w:keepLines w:val="0"/>
              <w:rPr>
                <w:rFonts w:eastAsiaTheme="minorEastAsia" w:cs="Arial"/>
                <w:szCs w:val="18"/>
                <w:lang w:eastAsia="zh-CN" w:bidi="ar"/>
              </w:rPr>
            </w:pPr>
            <w:r w:rsidRPr="001141C9">
              <w:rPr>
                <w:rFonts w:eastAsiaTheme="minorEastAsia"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58EEF7C1"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0</w:t>
            </w:r>
          </w:p>
        </w:tc>
      </w:tr>
      <w:tr w:rsidR="001D762B" w:rsidRPr="001141C9" w14:paraId="24169F9D" w14:textId="77777777" w:rsidTr="005F592C">
        <w:trPr>
          <w:jc w:val="center"/>
        </w:trPr>
        <w:tc>
          <w:tcPr>
            <w:tcW w:w="3057" w:type="dxa"/>
            <w:tcBorders>
              <w:top w:val="nil"/>
              <w:left w:val="single" w:sz="4" w:space="0" w:color="auto"/>
              <w:bottom w:val="nil"/>
              <w:right w:val="single" w:sz="4" w:space="0" w:color="auto"/>
            </w:tcBorders>
            <w:vAlign w:val="center"/>
          </w:tcPr>
          <w:p w14:paraId="358E42B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DA1B2C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546FC2" w14:textId="77777777" w:rsidR="001D762B" w:rsidRPr="001141C9" w:rsidRDefault="001D762B" w:rsidP="005F592C">
            <w:pPr>
              <w:pStyle w:val="TAC"/>
              <w:keepNext w:val="0"/>
              <w:keepLines w:val="0"/>
              <w:rPr>
                <w:rFonts w:eastAsiaTheme="minorEastAsia"/>
                <w:szCs w:val="18"/>
                <w:lang w:eastAsia="zh-CN"/>
              </w:rPr>
            </w:pPr>
            <w:r w:rsidRPr="001141C9">
              <w:rPr>
                <w:rFonts w:cs="Arial"/>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55503BCB" w14:textId="77777777" w:rsidR="001D762B" w:rsidRPr="001141C9" w:rsidRDefault="001D762B" w:rsidP="005F592C">
            <w:pPr>
              <w:pStyle w:val="TAC"/>
              <w:keepNext w:val="0"/>
              <w:keepLines w:val="0"/>
              <w:rPr>
                <w:rFonts w:eastAsiaTheme="minorEastAsia" w:cs="Arial"/>
                <w:szCs w:val="18"/>
                <w:lang w:eastAsia="zh-CN" w:bidi="ar"/>
              </w:rPr>
            </w:pPr>
            <w:r w:rsidRPr="001141C9">
              <w:rPr>
                <w:rFonts w:eastAsiaTheme="minorEastAsia" w:cs="Arial"/>
                <w:szCs w:val="18"/>
              </w:rPr>
              <w:t>5, 10</w:t>
            </w:r>
          </w:p>
        </w:tc>
        <w:tc>
          <w:tcPr>
            <w:tcW w:w="2218" w:type="dxa"/>
            <w:tcBorders>
              <w:top w:val="nil"/>
              <w:left w:val="single" w:sz="4" w:space="0" w:color="auto"/>
              <w:bottom w:val="nil"/>
              <w:right w:val="single" w:sz="4" w:space="0" w:color="auto"/>
            </w:tcBorders>
            <w:vAlign w:val="center"/>
          </w:tcPr>
          <w:p w14:paraId="0212BE2E" w14:textId="77777777" w:rsidR="001D762B" w:rsidRPr="001141C9" w:rsidRDefault="001D762B" w:rsidP="005F592C">
            <w:pPr>
              <w:pStyle w:val="TAC"/>
              <w:keepNext w:val="0"/>
              <w:keepLines w:val="0"/>
              <w:rPr>
                <w:rFonts w:eastAsiaTheme="minorEastAsia"/>
                <w:lang w:eastAsia="zh-CN"/>
              </w:rPr>
            </w:pPr>
          </w:p>
        </w:tc>
      </w:tr>
      <w:tr w:rsidR="001D762B" w:rsidRPr="001141C9" w14:paraId="16EC0427" w14:textId="77777777" w:rsidTr="005F592C">
        <w:trPr>
          <w:jc w:val="center"/>
        </w:trPr>
        <w:tc>
          <w:tcPr>
            <w:tcW w:w="3057" w:type="dxa"/>
            <w:tcBorders>
              <w:top w:val="nil"/>
              <w:left w:val="single" w:sz="4" w:space="0" w:color="auto"/>
              <w:bottom w:val="nil"/>
              <w:right w:val="single" w:sz="4" w:space="0" w:color="auto"/>
            </w:tcBorders>
            <w:vAlign w:val="center"/>
          </w:tcPr>
          <w:p w14:paraId="12F606A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36A237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E03EB1" w14:textId="77777777" w:rsidR="001D762B" w:rsidRPr="001141C9" w:rsidRDefault="001D762B" w:rsidP="005F592C">
            <w:pPr>
              <w:pStyle w:val="TAC"/>
              <w:keepNext w:val="0"/>
              <w:keepLines w:val="0"/>
              <w:rPr>
                <w:rFonts w:eastAsiaTheme="minorEastAsia"/>
                <w:szCs w:val="18"/>
                <w:lang w:eastAsia="zh-CN"/>
              </w:rPr>
            </w:pPr>
            <w:r w:rsidRPr="001141C9">
              <w:rPr>
                <w:rFonts w:cs="Arial"/>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AD1BC54" w14:textId="77777777" w:rsidR="001D762B" w:rsidRPr="001141C9" w:rsidRDefault="001D762B" w:rsidP="005F592C">
            <w:pPr>
              <w:pStyle w:val="TAC"/>
              <w:keepNext w:val="0"/>
              <w:keepLines w:val="0"/>
              <w:rPr>
                <w:rFonts w:eastAsiaTheme="minorEastAsia" w:cs="Arial"/>
                <w:szCs w:val="18"/>
                <w:lang w:eastAsia="zh-CN" w:bidi="ar"/>
              </w:rPr>
            </w:pPr>
            <w:r w:rsidRPr="001141C9">
              <w:rPr>
                <w:rFonts w:eastAsiaTheme="minorEastAsia" w:cs="Arial"/>
                <w:szCs w:val="18"/>
              </w:rPr>
              <w:t>5, 10, 15, 20, 25, 30, 40</w:t>
            </w:r>
          </w:p>
        </w:tc>
        <w:tc>
          <w:tcPr>
            <w:tcW w:w="2218" w:type="dxa"/>
            <w:tcBorders>
              <w:top w:val="nil"/>
              <w:left w:val="single" w:sz="4" w:space="0" w:color="auto"/>
              <w:bottom w:val="single" w:sz="4" w:space="0" w:color="auto"/>
              <w:right w:val="single" w:sz="4" w:space="0" w:color="auto"/>
            </w:tcBorders>
            <w:vAlign w:val="center"/>
          </w:tcPr>
          <w:p w14:paraId="6B32CCE9" w14:textId="77777777" w:rsidR="001D762B" w:rsidRPr="001141C9" w:rsidRDefault="001D762B" w:rsidP="005F592C">
            <w:pPr>
              <w:pStyle w:val="TAC"/>
              <w:keepNext w:val="0"/>
              <w:keepLines w:val="0"/>
              <w:rPr>
                <w:rFonts w:eastAsiaTheme="minorEastAsia"/>
                <w:lang w:eastAsia="zh-CN"/>
              </w:rPr>
            </w:pPr>
          </w:p>
        </w:tc>
      </w:tr>
      <w:tr w:rsidR="001D762B" w:rsidRPr="001141C9" w14:paraId="178A2AF4" w14:textId="77777777" w:rsidTr="005F592C">
        <w:trPr>
          <w:jc w:val="center"/>
        </w:trPr>
        <w:tc>
          <w:tcPr>
            <w:tcW w:w="3057" w:type="dxa"/>
            <w:tcBorders>
              <w:top w:val="nil"/>
              <w:left w:val="single" w:sz="4" w:space="0" w:color="auto"/>
              <w:bottom w:val="nil"/>
              <w:right w:val="single" w:sz="4" w:space="0" w:color="auto"/>
            </w:tcBorders>
            <w:vAlign w:val="center"/>
          </w:tcPr>
          <w:p w14:paraId="7768093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371E0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890894" w14:textId="77777777" w:rsidR="001D762B" w:rsidRPr="001141C9" w:rsidRDefault="001D762B" w:rsidP="005F592C">
            <w:pPr>
              <w:pStyle w:val="TAC"/>
              <w:keepNext w:val="0"/>
              <w:keepLines w:val="0"/>
              <w:rPr>
                <w:rFonts w:cs="Arial"/>
                <w:lang w:eastAsia="zh-CN"/>
              </w:rPr>
            </w:pPr>
            <w:r>
              <w:rPr>
                <w:rFonts w:cs="Arial"/>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21AFB99" w14:textId="77777777" w:rsidR="001D762B" w:rsidRPr="001141C9" w:rsidRDefault="001D762B" w:rsidP="005F592C">
            <w:pPr>
              <w:pStyle w:val="TAC"/>
              <w:keepNext w:val="0"/>
              <w:keepLines w:val="0"/>
              <w:rPr>
                <w:rFonts w:eastAsiaTheme="minorEastAsia" w:cs="Arial"/>
                <w:szCs w:val="18"/>
              </w:rPr>
            </w:pPr>
            <w:r>
              <w:rPr>
                <w:rFonts w:cs="Arial"/>
                <w:szCs w:val="18"/>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6032CA5D" w14:textId="77777777" w:rsidR="001D762B" w:rsidRPr="001141C9" w:rsidRDefault="001D762B" w:rsidP="005F592C">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1D762B" w:rsidRPr="001141C9" w14:paraId="64CAC5C1" w14:textId="77777777" w:rsidTr="005F592C">
        <w:trPr>
          <w:jc w:val="center"/>
        </w:trPr>
        <w:tc>
          <w:tcPr>
            <w:tcW w:w="3057" w:type="dxa"/>
            <w:tcBorders>
              <w:top w:val="nil"/>
              <w:left w:val="single" w:sz="4" w:space="0" w:color="auto"/>
              <w:bottom w:val="nil"/>
              <w:right w:val="single" w:sz="4" w:space="0" w:color="auto"/>
            </w:tcBorders>
            <w:vAlign w:val="center"/>
          </w:tcPr>
          <w:p w14:paraId="2A9EA2F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2DEACC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974055" w14:textId="77777777" w:rsidR="001D762B" w:rsidRPr="001141C9" w:rsidRDefault="001D762B" w:rsidP="005F592C">
            <w:pPr>
              <w:pStyle w:val="TAC"/>
              <w:keepNext w:val="0"/>
              <w:keepLines w:val="0"/>
              <w:rPr>
                <w:rFonts w:cs="Arial"/>
                <w:lang w:eastAsia="zh-CN"/>
              </w:rPr>
            </w:pPr>
            <w:r>
              <w:rPr>
                <w:rFonts w:cs="Arial"/>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6C8BE840" w14:textId="77777777" w:rsidR="001D762B" w:rsidRPr="001141C9" w:rsidRDefault="001D762B" w:rsidP="005F592C">
            <w:pPr>
              <w:pStyle w:val="TAC"/>
              <w:keepNext w:val="0"/>
              <w:keepLines w:val="0"/>
              <w:rPr>
                <w:rFonts w:eastAsiaTheme="minorEastAsia" w:cs="Arial"/>
                <w:szCs w:val="18"/>
              </w:rPr>
            </w:pPr>
            <w:r>
              <w:rPr>
                <w:rFonts w:cs="Arial"/>
                <w:szCs w:val="18"/>
              </w:rPr>
              <w:t>n29 channel bandwidths in Table 5.3.5-1</w:t>
            </w:r>
          </w:p>
        </w:tc>
        <w:tc>
          <w:tcPr>
            <w:tcW w:w="2218" w:type="dxa"/>
            <w:tcBorders>
              <w:top w:val="nil"/>
              <w:left w:val="single" w:sz="4" w:space="0" w:color="auto"/>
              <w:bottom w:val="nil"/>
              <w:right w:val="single" w:sz="4" w:space="0" w:color="auto"/>
            </w:tcBorders>
            <w:vAlign w:val="center"/>
          </w:tcPr>
          <w:p w14:paraId="4E59C441" w14:textId="77777777" w:rsidR="001D762B" w:rsidRPr="001141C9" w:rsidRDefault="001D762B" w:rsidP="005F592C">
            <w:pPr>
              <w:pStyle w:val="TAC"/>
              <w:keepNext w:val="0"/>
              <w:keepLines w:val="0"/>
              <w:rPr>
                <w:rFonts w:eastAsiaTheme="minorEastAsia"/>
                <w:lang w:eastAsia="zh-CN"/>
              </w:rPr>
            </w:pPr>
          </w:p>
        </w:tc>
      </w:tr>
      <w:tr w:rsidR="001D762B" w:rsidRPr="001141C9" w14:paraId="620A1AD5"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2117CA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3E77F4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0A0574" w14:textId="77777777" w:rsidR="001D762B" w:rsidRPr="001141C9" w:rsidRDefault="001D762B" w:rsidP="005F592C">
            <w:pPr>
              <w:pStyle w:val="TAC"/>
              <w:keepNext w:val="0"/>
              <w:keepLines w:val="0"/>
              <w:rPr>
                <w:rFonts w:cs="Arial"/>
                <w:lang w:eastAsia="zh-CN"/>
              </w:rPr>
            </w:pPr>
            <w:r>
              <w:rPr>
                <w:rFonts w:cs="Arial"/>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280245C" w14:textId="77777777" w:rsidR="001D762B" w:rsidRPr="001141C9" w:rsidRDefault="001D762B" w:rsidP="005F592C">
            <w:pPr>
              <w:pStyle w:val="TAC"/>
              <w:keepNext w:val="0"/>
              <w:keepLines w:val="0"/>
              <w:rPr>
                <w:rFonts w:eastAsiaTheme="minorEastAsia" w:cs="Arial"/>
                <w:szCs w:val="18"/>
              </w:rPr>
            </w:pPr>
            <w:r>
              <w:rPr>
                <w:rFonts w:cs="Arial"/>
                <w:szCs w:val="18"/>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58FFA281" w14:textId="77777777" w:rsidR="001D762B" w:rsidRPr="001141C9" w:rsidRDefault="001D762B" w:rsidP="005F592C">
            <w:pPr>
              <w:pStyle w:val="TAC"/>
              <w:keepNext w:val="0"/>
              <w:keepLines w:val="0"/>
              <w:rPr>
                <w:rFonts w:eastAsiaTheme="minorEastAsia"/>
                <w:lang w:eastAsia="zh-CN"/>
              </w:rPr>
            </w:pPr>
          </w:p>
        </w:tc>
      </w:tr>
      <w:tr w:rsidR="001D762B" w:rsidRPr="001141C9" w14:paraId="26DC87F8"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8B453C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CA_n5A-n29A-n77A</w:t>
            </w:r>
          </w:p>
        </w:tc>
        <w:tc>
          <w:tcPr>
            <w:tcW w:w="2545" w:type="dxa"/>
            <w:tcBorders>
              <w:top w:val="single" w:sz="4" w:space="0" w:color="auto"/>
              <w:left w:val="single" w:sz="4" w:space="0" w:color="auto"/>
              <w:bottom w:val="nil"/>
              <w:right w:val="single" w:sz="4" w:space="0" w:color="auto"/>
            </w:tcBorders>
            <w:vAlign w:val="center"/>
          </w:tcPr>
          <w:p w14:paraId="78FE5FBD"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p>
          <w:p w14:paraId="51ABD82F" w14:textId="77777777" w:rsidR="001D762B" w:rsidRPr="001141C9" w:rsidRDefault="001D762B" w:rsidP="005F592C">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8916D19"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E1332C0"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18E9AF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6A2813DD" w14:textId="77777777" w:rsidTr="005F592C">
        <w:trPr>
          <w:jc w:val="center"/>
        </w:trPr>
        <w:tc>
          <w:tcPr>
            <w:tcW w:w="3057" w:type="dxa"/>
            <w:tcBorders>
              <w:top w:val="nil"/>
              <w:left w:val="single" w:sz="4" w:space="0" w:color="auto"/>
              <w:bottom w:val="nil"/>
              <w:right w:val="single" w:sz="4" w:space="0" w:color="auto"/>
            </w:tcBorders>
            <w:vAlign w:val="center"/>
          </w:tcPr>
          <w:p w14:paraId="7559077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7F456D"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4975C9B"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6DC8A9CE"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46273BA5" w14:textId="77777777" w:rsidR="001D762B" w:rsidRPr="001141C9" w:rsidRDefault="001D762B" w:rsidP="005F592C">
            <w:pPr>
              <w:pStyle w:val="TAC"/>
              <w:keepNext w:val="0"/>
              <w:keepLines w:val="0"/>
              <w:rPr>
                <w:rFonts w:eastAsiaTheme="minorEastAsia"/>
                <w:lang w:eastAsia="zh-CN"/>
              </w:rPr>
            </w:pPr>
          </w:p>
        </w:tc>
      </w:tr>
      <w:tr w:rsidR="001D762B" w:rsidRPr="001141C9" w14:paraId="7C60F0FD"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E8EE6D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B3AB2F9"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5F0F7BD"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85CDC1C"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D74FED5" w14:textId="77777777" w:rsidR="001D762B" w:rsidRPr="001141C9" w:rsidRDefault="001D762B" w:rsidP="005F592C">
            <w:pPr>
              <w:pStyle w:val="TAC"/>
              <w:keepNext w:val="0"/>
              <w:keepLines w:val="0"/>
              <w:rPr>
                <w:rFonts w:eastAsiaTheme="minorEastAsia"/>
                <w:lang w:eastAsia="zh-CN"/>
              </w:rPr>
            </w:pPr>
          </w:p>
        </w:tc>
      </w:tr>
      <w:tr w:rsidR="001D762B" w:rsidRPr="001141C9" w14:paraId="63345FCD"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E0A224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CA_n5A-n29A-n77(2A)</w:t>
            </w:r>
          </w:p>
        </w:tc>
        <w:tc>
          <w:tcPr>
            <w:tcW w:w="2545" w:type="dxa"/>
            <w:tcBorders>
              <w:top w:val="single" w:sz="4" w:space="0" w:color="auto"/>
              <w:left w:val="single" w:sz="4" w:space="0" w:color="auto"/>
              <w:bottom w:val="nil"/>
              <w:right w:val="single" w:sz="4" w:space="0" w:color="auto"/>
            </w:tcBorders>
            <w:vAlign w:val="center"/>
          </w:tcPr>
          <w:p w14:paraId="55D1EE1C" w14:textId="77777777" w:rsidR="001D762B" w:rsidRPr="001141C9" w:rsidRDefault="001D762B" w:rsidP="005F592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71A88CB9" w14:textId="77777777" w:rsidR="001D762B" w:rsidRPr="001141C9" w:rsidRDefault="001D762B" w:rsidP="005F592C">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A2B8C44" w14:textId="77777777" w:rsidR="001D762B" w:rsidRPr="001141C9" w:rsidRDefault="001D762B" w:rsidP="005F592C">
            <w:pPr>
              <w:pStyle w:val="TAC"/>
              <w:keepNext w:val="0"/>
              <w:keepLines w:val="0"/>
              <w:rPr>
                <w:rFonts w:eastAsiaTheme="minorEastAsia"/>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3B0FEAC" w14:textId="77777777" w:rsidR="001D762B" w:rsidRPr="001141C9" w:rsidRDefault="001D762B" w:rsidP="005F59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826CA8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464964F2" w14:textId="77777777" w:rsidTr="005F592C">
        <w:trPr>
          <w:jc w:val="center"/>
        </w:trPr>
        <w:tc>
          <w:tcPr>
            <w:tcW w:w="3057" w:type="dxa"/>
            <w:tcBorders>
              <w:top w:val="nil"/>
              <w:left w:val="single" w:sz="4" w:space="0" w:color="auto"/>
              <w:bottom w:val="nil"/>
              <w:right w:val="single" w:sz="4" w:space="0" w:color="auto"/>
            </w:tcBorders>
            <w:vAlign w:val="center"/>
          </w:tcPr>
          <w:p w14:paraId="6B4C359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5B157FE"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F899FA3" w14:textId="77777777" w:rsidR="001D762B" w:rsidRPr="001141C9" w:rsidRDefault="001D762B" w:rsidP="005F592C">
            <w:pPr>
              <w:pStyle w:val="TAC"/>
              <w:keepNext w:val="0"/>
              <w:keepLines w:val="0"/>
              <w:rPr>
                <w:rFonts w:eastAsiaTheme="minorEastAsia"/>
              </w:rPr>
            </w:pPr>
            <w:r w:rsidRPr="001141C9">
              <w:rPr>
                <w:rFonts w:eastAsiaTheme="minorEastAsia" w:cs="Arial"/>
                <w:szCs w:val="18"/>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3DBE0D6D" w14:textId="77777777" w:rsidR="001D762B" w:rsidRPr="001141C9" w:rsidRDefault="001D762B" w:rsidP="005F59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F15E6F0" w14:textId="77777777" w:rsidR="001D762B" w:rsidRPr="001141C9" w:rsidRDefault="001D762B" w:rsidP="005F592C">
            <w:pPr>
              <w:pStyle w:val="TAC"/>
              <w:keepNext w:val="0"/>
              <w:keepLines w:val="0"/>
              <w:rPr>
                <w:rFonts w:eastAsiaTheme="minorEastAsia"/>
                <w:lang w:eastAsia="zh-CN"/>
              </w:rPr>
            </w:pPr>
          </w:p>
        </w:tc>
      </w:tr>
      <w:tr w:rsidR="001D762B" w:rsidRPr="001141C9" w14:paraId="143D4C22"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8B2770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18C01BC"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32B4EC2" w14:textId="77777777" w:rsidR="001D762B" w:rsidRPr="001141C9" w:rsidRDefault="001D762B" w:rsidP="005F592C">
            <w:pPr>
              <w:pStyle w:val="TAC"/>
              <w:keepNext w:val="0"/>
              <w:keepLines w:val="0"/>
              <w:rPr>
                <w:rFonts w:eastAsiaTheme="minorEastAsia"/>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F792A91" w14:textId="77777777" w:rsidR="001D762B" w:rsidRPr="001141C9" w:rsidRDefault="001D762B" w:rsidP="005F59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662B819" w14:textId="77777777" w:rsidR="001D762B" w:rsidRPr="001141C9" w:rsidRDefault="001D762B" w:rsidP="005F592C">
            <w:pPr>
              <w:pStyle w:val="TAC"/>
              <w:keepNext w:val="0"/>
              <w:keepLines w:val="0"/>
              <w:rPr>
                <w:rFonts w:eastAsiaTheme="minorEastAsia"/>
                <w:lang w:eastAsia="zh-CN"/>
              </w:rPr>
            </w:pPr>
          </w:p>
        </w:tc>
      </w:tr>
      <w:tr w:rsidR="001D762B" w:rsidRPr="001141C9" w14:paraId="2423AD64"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0E9E7EE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CA_n5A-n30A-n66A</w:t>
            </w:r>
          </w:p>
        </w:tc>
        <w:tc>
          <w:tcPr>
            <w:tcW w:w="2545" w:type="dxa"/>
            <w:tcBorders>
              <w:top w:val="single" w:sz="4" w:space="0" w:color="auto"/>
              <w:left w:val="single" w:sz="4" w:space="0" w:color="auto"/>
              <w:bottom w:val="nil"/>
              <w:right w:val="single" w:sz="4" w:space="0" w:color="auto"/>
            </w:tcBorders>
            <w:vAlign w:val="center"/>
          </w:tcPr>
          <w:p w14:paraId="717759DA" w14:textId="77777777" w:rsidR="001D762B" w:rsidRPr="001141C9" w:rsidRDefault="001D762B" w:rsidP="005F592C">
            <w:pPr>
              <w:pStyle w:val="TAC"/>
              <w:keepNext w:val="0"/>
              <w:keepLines w:val="0"/>
              <w:rPr>
                <w:rFonts w:eastAsiaTheme="minorEastAsia"/>
              </w:rPr>
            </w:pPr>
            <w:r w:rsidRPr="001141C9">
              <w:rPr>
                <w:rFonts w:eastAsiaTheme="minorEastAsia"/>
              </w:rPr>
              <w:t>CA_n5A-n30A</w:t>
            </w:r>
          </w:p>
          <w:p w14:paraId="0ABEFCA8" w14:textId="77777777" w:rsidR="001D762B" w:rsidRPr="001141C9" w:rsidRDefault="001D762B" w:rsidP="005F592C">
            <w:pPr>
              <w:pStyle w:val="TAC"/>
              <w:keepNext w:val="0"/>
              <w:keepLines w:val="0"/>
              <w:rPr>
                <w:rFonts w:eastAsiaTheme="minorEastAsia"/>
              </w:rPr>
            </w:pPr>
            <w:r w:rsidRPr="001141C9">
              <w:rPr>
                <w:rFonts w:eastAsiaTheme="minorEastAsia"/>
              </w:rPr>
              <w:t>CA_n5A-n66A</w:t>
            </w:r>
          </w:p>
          <w:p w14:paraId="5BEF6144" w14:textId="77777777" w:rsidR="001D762B" w:rsidRPr="001141C9" w:rsidRDefault="001D762B" w:rsidP="005F592C">
            <w:pPr>
              <w:pStyle w:val="TAC"/>
              <w:keepNext w:val="0"/>
              <w:keepLines w:val="0"/>
              <w:rPr>
                <w:rFonts w:eastAsiaTheme="minorEastAsia"/>
              </w:rPr>
            </w:pPr>
            <w:r w:rsidRPr="001141C9">
              <w:rPr>
                <w:rFonts w:eastAsiaTheme="minorEastAsia"/>
              </w:rPr>
              <w:t>CA_n30A-n66A</w:t>
            </w:r>
          </w:p>
          <w:p w14:paraId="09735C4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A8AD59"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70EEBB9"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276017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6BEBE28C" w14:textId="77777777" w:rsidTr="005F592C">
        <w:trPr>
          <w:jc w:val="center"/>
        </w:trPr>
        <w:tc>
          <w:tcPr>
            <w:tcW w:w="3057" w:type="dxa"/>
            <w:tcBorders>
              <w:top w:val="nil"/>
              <w:left w:val="single" w:sz="4" w:space="0" w:color="auto"/>
              <w:bottom w:val="nil"/>
              <w:right w:val="single" w:sz="4" w:space="0" w:color="auto"/>
            </w:tcBorders>
            <w:vAlign w:val="center"/>
          </w:tcPr>
          <w:p w14:paraId="07BFA9C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EE0DF9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EF0C81"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34BFB0D8"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8F00B3D" w14:textId="77777777" w:rsidR="001D762B" w:rsidRPr="001141C9" w:rsidRDefault="001D762B" w:rsidP="005F592C">
            <w:pPr>
              <w:pStyle w:val="TAC"/>
              <w:keepNext w:val="0"/>
              <w:keepLines w:val="0"/>
              <w:rPr>
                <w:rFonts w:eastAsiaTheme="minorEastAsia"/>
                <w:lang w:eastAsia="zh-CN"/>
              </w:rPr>
            </w:pPr>
          </w:p>
        </w:tc>
      </w:tr>
      <w:tr w:rsidR="001D762B" w:rsidRPr="001141C9" w14:paraId="33729E18"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35F085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FCF2E8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3974E5"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9464C56"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38EB3C3C" w14:textId="77777777" w:rsidR="001D762B" w:rsidRPr="001141C9" w:rsidRDefault="001D762B" w:rsidP="005F592C">
            <w:pPr>
              <w:pStyle w:val="TAC"/>
              <w:keepNext w:val="0"/>
              <w:keepLines w:val="0"/>
              <w:rPr>
                <w:rFonts w:eastAsiaTheme="minorEastAsia"/>
                <w:lang w:eastAsia="zh-CN"/>
              </w:rPr>
            </w:pPr>
          </w:p>
        </w:tc>
      </w:tr>
      <w:tr w:rsidR="001D762B" w:rsidRPr="001141C9" w14:paraId="1499BF75" w14:textId="77777777" w:rsidTr="005F592C">
        <w:trPr>
          <w:jc w:val="center"/>
        </w:trPr>
        <w:tc>
          <w:tcPr>
            <w:tcW w:w="3057" w:type="dxa"/>
            <w:tcBorders>
              <w:top w:val="nil"/>
              <w:left w:val="single" w:sz="4" w:space="0" w:color="auto"/>
              <w:bottom w:val="nil"/>
              <w:right w:val="single" w:sz="4" w:space="0" w:color="auto"/>
            </w:tcBorders>
            <w:vAlign w:val="center"/>
          </w:tcPr>
          <w:p w14:paraId="4F27BF7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CA_n5A-n30A-n66(2A)</w:t>
            </w:r>
          </w:p>
        </w:tc>
        <w:tc>
          <w:tcPr>
            <w:tcW w:w="2545" w:type="dxa"/>
            <w:tcBorders>
              <w:top w:val="nil"/>
              <w:left w:val="single" w:sz="4" w:space="0" w:color="auto"/>
              <w:bottom w:val="nil"/>
              <w:right w:val="single" w:sz="4" w:space="0" w:color="auto"/>
            </w:tcBorders>
            <w:vAlign w:val="center"/>
          </w:tcPr>
          <w:p w14:paraId="42E8C2F2" w14:textId="77777777" w:rsidR="001D762B" w:rsidRPr="001141C9" w:rsidRDefault="001D762B" w:rsidP="005F592C">
            <w:pPr>
              <w:pStyle w:val="TAC"/>
              <w:keepNext w:val="0"/>
              <w:keepLines w:val="0"/>
              <w:rPr>
                <w:rFonts w:eastAsiaTheme="minorEastAsia"/>
              </w:rPr>
            </w:pPr>
            <w:r w:rsidRPr="001141C9">
              <w:rPr>
                <w:rFonts w:eastAsiaTheme="minorEastAsia"/>
              </w:rPr>
              <w:t>CA_n5A-n30A</w:t>
            </w:r>
          </w:p>
          <w:p w14:paraId="768B96C7" w14:textId="77777777" w:rsidR="001D762B" w:rsidRPr="001141C9" w:rsidRDefault="001D762B" w:rsidP="005F592C">
            <w:pPr>
              <w:pStyle w:val="TAC"/>
              <w:keepNext w:val="0"/>
              <w:keepLines w:val="0"/>
              <w:rPr>
                <w:rFonts w:eastAsiaTheme="minorEastAsia"/>
              </w:rPr>
            </w:pPr>
            <w:r w:rsidRPr="001141C9">
              <w:rPr>
                <w:rFonts w:eastAsiaTheme="minorEastAsia"/>
              </w:rPr>
              <w:t>CA_n5A-n66A</w:t>
            </w:r>
          </w:p>
          <w:p w14:paraId="64243A77" w14:textId="77777777" w:rsidR="001D762B" w:rsidRPr="001141C9" w:rsidRDefault="001D762B" w:rsidP="005F592C">
            <w:pPr>
              <w:pStyle w:val="TAC"/>
              <w:keepNext w:val="0"/>
              <w:keepLines w:val="0"/>
              <w:rPr>
                <w:rFonts w:eastAsiaTheme="minorEastAsia"/>
              </w:rPr>
            </w:pPr>
            <w:r w:rsidRPr="001141C9">
              <w:rPr>
                <w:rFonts w:eastAsiaTheme="minorEastAsia"/>
              </w:rPr>
              <w:t>CA_n30A-n66A</w:t>
            </w:r>
          </w:p>
          <w:p w14:paraId="5CE3CFE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ABC79B"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B15545C"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C52191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78B8686F" w14:textId="77777777" w:rsidTr="005F592C">
        <w:trPr>
          <w:jc w:val="center"/>
        </w:trPr>
        <w:tc>
          <w:tcPr>
            <w:tcW w:w="3057" w:type="dxa"/>
            <w:tcBorders>
              <w:top w:val="nil"/>
              <w:left w:val="single" w:sz="4" w:space="0" w:color="auto"/>
              <w:bottom w:val="nil"/>
              <w:right w:val="single" w:sz="4" w:space="0" w:color="auto"/>
            </w:tcBorders>
            <w:vAlign w:val="center"/>
          </w:tcPr>
          <w:p w14:paraId="6952AA2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356219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5350A8"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294A1CB7"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B3C7099" w14:textId="77777777" w:rsidR="001D762B" w:rsidRPr="001141C9" w:rsidRDefault="001D762B" w:rsidP="005F592C">
            <w:pPr>
              <w:pStyle w:val="TAC"/>
              <w:keepNext w:val="0"/>
              <w:keepLines w:val="0"/>
              <w:rPr>
                <w:rFonts w:eastAsiaTheme="minorEastAsia"/>
                <w:lang w:eastAsia="zh-CN"/>
              </w:rPr>
            </w:pPr>
          </w:p>
        </w:tc>
      </w:tr>
      <w:tr w:rsidR="001D762B" w:rsidRPr="001141C9" w14:paraId="570601A3"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58B55C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D6652B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7F07E6"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95ED3DA"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2218" w:type="dxa"/>
            <w:tcBorders>
              <w:top w:val="nil"/>
              <w:left w:val="single" w:sz="4" w:space="0" w:color="auto"/>
              <w:bottom w:val="single" w:sz="4" w:space="0" w:color="auto"/>
              <w:right w:val="single" w:sz="4" w:space="0" w:color="auto"/>
            </w:tcBorders>
            <w:vAlign w:val="center"/>
          </w:tcPr>
          <w:p w14:paraId="25F22F1C" w14:textId="77777777" w:rsidR="001D762B" w:rsidRPr="001141C9" w:rsidRDefault="001D762B" w:rsidP="005F592C">
            <w:pPr>
              <w:pStyle w:val="TAC"/>
              <w:keepNext w:val="0"/>
              <w:keepLines w:val="0"/>
              <w:rPr>
                <w:rFonts w:eastAsiaTheme="minorEastAsia"/>
                <w:lang w:eastAsia="zh-CN"/>
              </w:rPr>
            </w:pPr>
          </w:p>
        </w:tc>
      </w:tr>
      <w:tr w:rsidR="001D762B" w:rsidRPr="001141C9" w14:paraId="2EF5FE26"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C79BA7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CA_n5A-n30A-n66(3A)</w:t>
            </w:r>
          </w:p>
        </w:tc>
        <w:tc>
          <w:tcPr>
            <w:tcW w:w="2545" w:type="dxa"/>
            <w:tcBorders>
              <w:top w:val="single" w:sz="4" w:space="0" w:color="auto"/>
              <w:left w:val="single" w:sz="4" w:space="0" w:color="auto"/>
              <w:bottom w:val="nil"/>
              <w:right w:val="single" w:sz="4" w:space="0" w:color="auto"/>
            </w:tcBorders>
            <w:vAlign w:val="center"/>
          </w:tcPr>
          <w:p w14:paraId="04F2F818" w14:textId="77777777" w:rsidR="001D762B" w:rsidRPr="001141C9" w:rsidRDefault="001D762B" w:rsidP="005F592C">
            <w:pPr>
              <w:pStyle w:val="TAC"/>
              <w:keepNext w:val="0"/>
              <w:keepLines w:val="0"/>
              <w:rPr>
                <w:rFonts w:eastAsiaTheme="minorEastAsia"/>
              </w:rPr>
            </w:pPr>
            <w:r w:rsidRPr="001141C9">
              <w:rPr>
                <w:rFonts w:eastAsiaTheme="minorEastAsia"/>
              </w:rPr>
              <w:t>CA_n5A-n30A</w:t>
            </w:r>
          </w:p>
          <w:p w14:paraId="78245F2C" w14:textId="77777777" w:rsidR="001D762B" w:rsidRPr="001141C9" w:rsidRDefault="001D762B" w:rsidP="005F592C">
            <w:pPr>
              <w:pStyle w:val="TAC"/>
              <w:keepNext w:val="0"/>
              <w:keepLines w:val="0"/>
              <w:rPr>
                <w:rFonts w:eastAsiaTheme="minorEastAsia"/>
              </w:rPr>
            </w:pPr>
            <w:r w:rsidRPr="001141C9">
              <w:rPr>
                <w:rFonts w:eastAsiaTheme="minorEastAsia"/>
              </w:rPr>
              <w:lastRenderedPageBreak/>
              <w:t>CA_n5A-n66A</w:t>
            </w:r>
          </w:p>
          <w:p w14:paraId="26640C81" w14:textId="77777777" w:rsidR="001D762B" w:rsidRPr="001141C9" w:rsidRDefault="001D762B" w:rsidP="005F592C">
            <w:pPr>
              <w:pStyle w:val="TAC"/>
              <w:keepNext w:val="0"/>
              <w:keepLines w:val="0"/>
              <w:rPr>
                <w:rFonts w:eastAsiaTheme="minorEastAsia"/>
              </w:rPr>
            </w:pPr>
            <w:r w:rsidRPr="001141C9">
              <w:rPr>
                <w:rFonts w:eastAsiaTheme="minorEastAsia"/>
              </w:rPr>
              <w:t>CA_n30A-n66A</w:t>
            </w:r>
          </w:p>
          <w:p w14:paraId="67406B8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6A22DD" w14:textId="77777777" w:rsidR="001D762B" w:rsidRPr="001141C9" w:rsidRDefault="001D762B" w:rsidP="005F592C">
            <w:pPr>
              <w:pStyle w:val="TAC"/>
              <w:keepNext w:val="0"/>
              <w:keepLines w:val="0"/>
              <w:rPr>
                <w:rFonts w:eastAsiaTheme="minorEastAsia"/>
              </w:rPr>
            </w:pPr>
            <w:r w:rsidRPr="001141C9">
              <w:rPr>
                <w:rFonts w:eastAsiaTheme="minorEastAsia"/>
              </w:rPr>
              <w:lastRenderedPageBreak/>
              <w:t>n5</w:t>
            </w:r>
          </w:p>
        </w:tc>
        <w:tc>
          <w:tcPr>
            <w:tcW w:w="4622" w:type="dxa"/>
            <w:tcBorders>
              <w:top w:val="single" w:sz="4" w:space="0" w:color="auto"/>
              <w:left w:val="single" w:sz="4" w:space="0" w:color="auto"/>
              <w:bottom w:val="single" w:sz="4" w:space="0" w:color="auto"/>
              <w:right w:val="single" w:sz="4" w:space="0" w:color="auto"/>
            </w:tcBorders>
            <w:vAlign w:val="center"/>
          </w:tcPr>
          <w:p w14:paraId="5BC845AF"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D263CC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4D3747FB" w14:textId="77777777" w:rsidTr="005F592C">
        <w:trPr>
          <w:jc w:val="center"/>
        </w:trPr>
        <w:tc>
          <w:tcPr>
            <w:tcW w:w="3057" w:type="dxa"/>
            <w:tcBorders>
              <w:top w:val="nil"/>
              <w:left w:val="single" w:sz="4" w:space="0" w:color="auto"/>
              <w:bottom w:val="nil"/>
              <w:right w:val="single" w:sz="4" w:space="0" w:color="auto"/>
            </w:tcBorders>
            <w:vAlign w:val="center"/>
          </w:tcPr>
          <w:p w14:paraId="2E23D49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F9E939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901A28" w14:textId="77777777" w:rsidR="001D762B" w:rsidRPr="001141C9" w:rsidRDefault="001D762B" w:rsidP="005F592C">
            <w:pPr>
              <w:pStyle w:val="TAC"/>
              <w:keepNext w:val="0"/>
              <w:keepLines w:val="0"/>
              <w:rPr>
                <w:rFonts w:eastAsiaTheme="minorEastAsia"/>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404873BB"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68CA8DF" w14:textId="77777777" w:rsidR="001D762B" w:rsidRPr="001141C9" w:rsidRDefault="001D762B" w:rsidP="005F592C">
            <w:pPr>
              <w:pStyle w:val="TAC"/>
              <w:keepNext w:val="0"/>
              <w:keepLines w:val="0"/>
              <w:rPr>
                <w:rFonts w:eastAsiaTheme="minorEastAsia"/>
                <w:lang w:eastAsia="zh-CN"/>
              </w:rPr>
            </w:pPr>
          </w:p>
        </w:tc>
      </w:tr>
      <w:tr w:rsidR="001D762B" w:rsidRPr="001141C9" w14:paraId="09A7DF80"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CD1414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2C1F32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99AEAE" w14:textId="77777777" w:rsidR="001D762B" w:rsidRPr="001141C9" w:rsidRDefault="001D762B" w:rsidP="005F592C">
            <w:pPr>
              <w:pStyle w:val="TAC"/>
              <w:keepNext w:val="0"/>
              <w:keepLines w:val="0"/>
              <w:rPr>
                <w:rFonts w:eastAsiaTheme="minorEastAsia"/>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3CF13B1"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2A3335E8" w14:textId="77777777" w:rsidR="001D762B" w:rsidRPr="001141C9" w:rsidRDefault="001D762B" w:rsidP="005F592C">
            <w:pPr>
              <w:pStyle w:val="TAC"/>
              <w:keepNext w:val="0"/>
              <w:keepLines w:val="0"/>
              <w:rPr>
                <w:rFonts w:eastAsiaTheme="minorEastAsia"/>
                <w:lang w:eastAsia="zh-CN"/>
              </w:rPr>
            </w:pPr>
          </w:p>
        </w:tc>
      </w:tr>
      <w:tr w:rsidR="001D762B" w:rsidRPr="001141C9" w14:paraId="1970AD31" w14:textId="77777777" w:rsidTr="005F592C">
        <w:trPr>
          <w:jc w:val="center"/>
        </w:trPr>
        <w:tc>
          <w:tcPr>
            <w:tcW w:w="3057" w:type="dxa"/>
            <w:tcBorders>
              <w:top w:val="nil"/>
              <w:left w:val="single" w:sz="4" w:space="0" w:color="auto"/>
              <w:bottom w:val="nil"/>
              <w:right w:val="single" w:sz="4" w:space="0" w:color="auto"/>
            </w:tcBorders>
            <w:vAlign w:val="center"/>
          </w:tcPr>
          <w:p w14:paraId="0835D94A"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CA_n5A-n30A-n77A</w:t>
            </w:r>
          </w:p>
        </w:tc>
        <w:tc>
          <w:tcPr>
            <w:tcW w:w="2545" w:type="dxa"/>
            <w:tcBorders>
              <w:top w:val="nil"/>
              <w:left w:val="single" w:sz="4" w:space="0" w:color="auto"/>
              <w:bottom w:val="nil"/>
              <w:right w:val="single" w:sz="4" w:space="0" w:color="auto"/>
            </w:tcBorders>
            <w:vAlign w:val="center"/>
          </w:tcPr>
          <w:p w14:paraId="14DDB0AC" w14:textId="77777777" w:rsidR="001D762B" w:rsidRPr="001141C9" w:rsidRDefault="001D762B" w:rsidP="005F592C">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17CF6039" w14:textId="77777777" w:rsidR="001D762B" w:rsidRPr="001141C9" w:rsidRDefault="001D762B" w:rsidP="005F592C">
            <w:pPr>
              <w:pStyle w:val="TAC"/>
              <w:keepLines w:val="0"/>
              <w:rPr>
                <w:rFonts w:eastAsiaTheme="minorEastAsia"/>
              </w:rPr>
            </w:pPr>
            <w:r w:rsidRPr="001141C9">
              <w:rPr>
                <w:rFonts w:eastAsiaTheme="minorEastAsia"/>
              </w:rPr>
              <w:t>CA_n5A-n30A</w:t>
            </w:r>
          </w:p>
          <w:p w14:paraId="09AB24DB" w14:textId="77777777" w:rsidR="001D762B" w:rsidRPr="001141C9" w:rsidRDefault="001D762B" w:rsidP="005F592C">
            <w:pPr>
              <w:pStyle w:val="TAC"/>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05B1973D" w14:textId="77777777" w:rsidR="001D762B" w:rsidRPr="001141C9" w:rsidRDefault="001D762B" w:rsidP="005F592C">
            <w:pPr>
              <w:pStyle w:val="TAC"/>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903C30D" w14:textId="77777777" w:rsidR="001D762B" w:rsidRPr="001141C9" w:rsidRDefault="001D762B" w:rsidP="005F592C">
            <w:pPr>
              <w:pStyle w:val="TAC"/>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05E6C90" w14:textId="77777777" w:rsidR="001D762B" w:rsidRPr="001141C9" w:rsidRDefault="001D762B" w:rsidP="005F59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177BBE8"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0</w:t>
            </w:r>
          </w:p>
        </w:tc>
      </w:tr>
      <w:tr w:rsidR="001D762B" w:rsidRPr="001141C9" w14:paraId="2EAC854A" w14:textId="77777777" w:rsidTr="005F592C">
        <w:trPr>
          <w:jc w:val="center"/>
        </w:trPr>
        <w:tc>
          <w:tcPr>
            <w:tcW w:w="3057" w:type="dxa"/>
            <w:tcBorders>
              <w:top w:val="nil"/>
              <w:left w:val="single" w:sz="4" w:space="0" w:color="auto"/>
              <w:bottom w:val="nil"/>
              <w:right w:val="single" w:sz="4" w:space="0" w:color="auto"/>
            </w:tcBorders>
            <w:vAlign w:val="center"/>
          </w:tcPr>
          <w:p w14:paraId="12B0F8A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40264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09B5E1"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61936023"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DDC1207" w14:textId="77777777" w:rsidR="001D762B" w:rsidRPr="001141C9" w:rsidRDefault="001D762B" w:rsidP="005F592C">
            <w:pPr>
              <w:pStyle w:val="TAC"/>
              <w:keepNext w:val="0"/>
              <w:keepLines w:val="0"/>
              <w:rPr>
                <w:rFonts w:eastAsiaTheme="minorEastAsia"/>
                <w:lang w:eastAsia="zh-CN"/>
              </w:rPr>
            </w:pPr>
          </w:p>
        </w:tc>
      </w:tr>
      <w:tr w:rsidR="001D762B" w:rsidRPr="001141C9" w14:paraId="054D92BA"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B822D5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C124B0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D639DF"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976D510"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ED8915D" w14:textId="77777777" w:rsidR="001D762B" w:rsidRPr="001141C9" w:rsidRDefault="001D762B" w:rsidP="005F592C">
            <w:pPr>
              <w:pStyle w:val="TAC"/>
              <w:keepNext w:val="0"/>
              <w:keepLines w:val="0"/>
              <w:rPr>
                <w:rFonts w:eastAsiaTheme="minorEastAsia"/>
                <w:lang w:eastAsia="zh-CN"/>
              </w:rPr>
            </w:pPr>
          </w:p>
        </w:tc>
      </w:tr>
      <w:tr w:rsidR="001D762B" w:rsidRPr="001141C9" w14:paraId="0B08F6E1"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0C02997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CA_n5A-n30A-n77(2A)</w:t>
            </w:r>
          </w:p>
        </w:tc>
        <w:tc>
          <w:tcPr>
            <w:tcW w:w="2545" w:type="dxa"/>
            <w:tcBorders>
              <w:top w:val="single" w:sz="4" w:space="0" w:color="auto"/>
              <w:left w:val="single" w:sz="4" w:space="0" w:color="auto"/>
              <w:bottom w:val="nil"/>
              <w:right w:val="single" w:sz="4" w:space="0" w:color="auto"/>
            </w:tcBorders>
            <w:vAlign w:val="center"/>
          </w:tcPr>
          <w:p w14:paraId="5AC5AD3D" w14:textId="77777777" w:rsidR="001D762B" w:rsidRPr="001141C9" w:rsidRDefault="001D762B" w:rsidP="005F592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6C93DC8B"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CA_n5A-n30A CA_n5A-n77A</w:t>
            </w:r>
            <w:r w:rsidRPr="001141C9">
              <w:rPr>
                <w:rFonts w:eastAsiaTheme="minorEastAsia"/>
                <w:vertAlign w:val="superscript"/>
              </w:rPr>
              <w:t>7</w:t>
            </w:r>
            <w:r w:rsidRPr="001141C9">
              <w:rPr>
                <w:rFonts w:eastAsiaTheme="minorEastAsia"/>
              </w:rPr>
              <w:t xml:space="preserve"> CA_n30A-n77A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F80A319"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4FDF7C9"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E179DAF"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ascii="Calibri" w:eastAsiaTheme="minorEastAsia" w:hAnsi="Calibri"/>
                <w:sz w:val="21"/>
                <w:lang w:eastAsia="zh-CN"/>
              </w:rPr>
              <w:t>0</w:t>
            </w:r>
          </w:p>
        </w:tc>
      </w:tr>
      <w:tr w:rsidR="001D762B" w:rsidRPr="001141C9" w14:paraId="0242E138" w14:textId="77777777" w:rsidTr="005F592C">
        <w:trPr>
          <w:jc w:val="center"/>
        </w:trPr>
        <w:tc>
          <w:tcPr>
            <w:tcW w:w="3057" w:type="dxa"/>
            <w:tcBorders>
              <w:top w:val="nil"/>
              <w:left w:val="single" w:sz="4" w:space="0" w:color="auto"/>
              <w:bottom w:val="nil"/>
              <w:right w:val="single" w:sz="4" w:space="0" w:color="auto"/>
            </w:tcBorders>
            <w:vAlign w:val="center"/>
          </w:tcPr>
          <w:p w14:paraId="71F3C0F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F3EE2E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92A416"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6ADAB60"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4F942B03"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32A32A99"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AC6CDA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7CB5A6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571141"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A3DD888"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1A8C53B"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54D9AE1D" w14:textId="77777777" w:rsidTr="005F592C">
        <w:trPr>
          <w:jc w:val="center"/>
        </w:trPr>
        <w:tc>
          <w:tcPr>
            <w:tcW w:w="3057" w:type="dxa"/>
            <w:tcBorders>
              <w:top w:val="single" w:sz="4" w:space="0" w:color="auto"/>
              <w:left w:val="single" w:sz="4" w:space="0" w:color="auto"/>
              <w:bottom w:val="nil"/>
              <w:right w:val="single" w:sz="4" w:space="0" w:color="auto"/>
            </w:tcBorders>
          </w:tcPr>
          <w:p w14:paraId="38A5F1F8"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rPr>
              <w:t>CA_n5A-n40A-n78A</w:t>
            </w:r>
          </w:p>
        </w:tc>
        <w:tc>
          <w:tcPr>
            <w:tcW w:w="2545" w:type="dxa"/>
            <w:tcBorders>
              <w:top w:val="single" w:sz="4" w:space="0" w:color="auto"/>
              <w:left w:val="single" w:sz="4" w:space="0" w:color="auto"/>
              <w:bottom w:val="nil"/>
              <w:right w:val="single" w:sz="4" w:space="0" w:color="auto"/>
            </w:tcBorders>
          </w:tcPr>
          <w:p w14:paraId="51408E62" w14:textId="77777777" w:rsidR="001D762B" w:rsidRPr="001141C9" w:rsidRDefault="001D762B" w:rsidP="005F592C">
            <w:pPr>
              <w:pStyle w:val="TAC"/>
              <w:keepNext w:val="0"/>
              <w:keepLines w:val="0"/>
              <w:rPr>
                <w:rFonts w:eastAsiaTheme="minorEastAsia"/>
                <w:szCs w:val="18"/>
              </w:rPr>
            </w:pPr>
            <w:r w:rsidRPr="001141C9">
              <w:rPr>
                <w:rFonts w:eastAsiaTheme="minorEastAsia"/>
                <w:szCs w:val="18"/>
              </w:rPr>
              <w:t>CA_n5A-n40A</w:t>
            </w:r>
          </w:p>
          <w:p w14:paraId="34A336E5" w14:textId="77777777" w:rsidR="001D762B" w:rsidRPr="001141C9" w:rsidRDefault="001D762B" w:rsidP="005F592C">
            <w:pPr>
              <w:pStyle w:val="TAC"/>
              <w:keepNext w:val="0"/>
              <w:keepLines w:val="0"/>
              <w:rPr>
                <w:rFonts w:eastAsiaTheme="minorEastAsia"/>
                <w:szCs w:val="18"/>
              </w:rPr>
            </w:pPr>
            <w:r w:rsidRPr="001141C9">
              <w:rPr>
                <w:rFonts w:eastAsiaTheme="minorEastAsia"/>
                <w:szCs w:val="18"/>
              </w:rPr>
              <w:t>CA_n5A-n78A</w:t>
            </w:r>
          </w:p>
          <w:p w14:paraId="747DBB3E"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rPr>
              <w:t>CA_n40A-n78A</w:t>
            </w:r>
          </w:p>
        </w:tc>
        <w:tc>
          <w:tcPr>
            <w:tcW w:w="1145" w:type="dxa"/>
            <w:tcBorders>
              <w:top w:val="single" w:sz="4" w:space="0" w:color="auto"/>
              <w:left w:val="single" w:sz="4" w:space="0" w:color="auto"/>
              <w:bottom w:val="single" w:sz="4" w:space="0" w:color="auto"/>
              <w:right w:val="single" w:sz="4" w:space="0" w:color="auto"/>
            </w:tcBorders>
          </w:tcPr>
          <w:p w14:paraId="16852160" w14:textId="77777777" w:rsidR="001D762B" w:rsidRPr="001141C9" w:rsidRDefault="001D762B" w:rsidP="005F592C">
            <w:pPr>
              <w:pStyle w:val="TAC"/>
              <w:keepNext w:val="0"/>
              <w:keepLines w:val="0"/>
              <w:rPr>
                <w:rFonts w:eastAsiaTheme="minorEastAsia"/>
              </w:rPr>
            </w:pPr>
            <w:r w:rsidRPr="001141C9">
              <w:rPr>
                <w:rFonts w:eastAsiaTheme="minorEastAsia"/>
                <w:szCs w:val="18"/>
              </w:rPr>
              <w:t>n5</w:t>
            </w:r>
          </w:p>
        </w:tc>
        <w:tc>
          <w:tcPr>
            <w:tcW w:w="4622" w:type="dxa"/>
            <w:tcBorders>
              <w:top w:val="single" w:sz="4" w:space="0" w:color="auto"/>
              <w:left w:val="single" w:sz="4" w:space="0" w:color="auto"/>
              <w:bottom w:val="single" w:sz="4" w:space="0" w:color="auto"/>
              <w:right w:val="single" w:sz="4" w:space="0" w:color="auto"/>
            </w:tcBorders>
          </w:tcPr>
          <w:p w14:paraId="0C5E306D"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w:t>
            </w:r>
            <w:r w:rsidRPr="001141C9">
              <w:rPr>
                <w:rFonts w:eastAsiaTheme="minorEastAsia" w:cs="Arial"/>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14748331"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1D762B" w:rsidRPr="001141C9" w14:paraId="229F2996" w14:textId="77777777" w:rsidTr="005F592C">
        <w:trPr>
          <w:jc w:val="center"/>
        </w:trPr>
        <w:tc>
          <w:tcPr>
            <w:tcW w:w="3057" w:type="dxa"/>
            <w:tcBorders>
              <w:top w:val="nil"/>
              <w:left w:val="single" w:sz="4" w:space="0" w:color="auto"/>
              <w:bottom w:val="nil"/>
              <w:right w:val="single" w:sz="4" w:space="0" w:color="auto"/>
            </w:tcBorders>
          </w:tcPr>
          <w:p w14:paraId="3DF97B0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26F1BC5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2D35F07" w14:textId="77777777" w:rsidR="001D762B" w:rsidRPr="001141C9" w:rsidRDefault="001D762B" w:rsidP="005F592C">
            <w:pPr>
              <w:pStyle w:val="TAC"/>
              <w:keepNext w:val="0"/>
              <w:keepLines w:val="0"/>
              <w:rPr>
                <w:rFonts w:eastAsiaTheme="minorEastAsia"/>
              </w:rPr>
            </w:pPr>
            <w:r w:rsidRPr="001141C9">
              <w:rPr>
                <w:rFonts w:eastAsiaTheme="minorEastAsia"/>
                <w:szCs w:val="18"/>
              </w:rPr>
              <w:t>n40</w:t>
            </w:r>
          </w:p>
        </w:tc>
        <w:tc>
          <w:tcPr>
            <w:tcW w:w="4622" w:type="dxa"/>
            <w:tcBorders>
              <w:top w:val="single" w:sz="4" w:space="0" w:color="auto"/>
              <w:left w:val="single" w:sz="4" w:space="0" w:color="auto"/>
              <w:bottom w:val="single" w:sz="4" w:space="0" w:color="auto"/>
              <w:right w:val="single" w:sz="4" w:space="0" w:color="auto"/>
            </w:tcBorders>
          </w:tcPr>
          <w:p w14:paraId="21F147F7"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w:t>
            </w:r>
            <w:r w:rsidRPr="001141C9">
              <w:rPr>
                <w:rFonts w:eastAsiaTheme="minorEastAsia" w:cs="Arial"/>
                <w:szCs w:val="18"/>
                <w:vertAlign w:val="superscript"/>
                <w:lang w:eastAsia="zh-CN" w:bidi="ar"/>
              </w:rPr>
              <w:t>8</w:t>
            </w:r>
            <w:r w:rsidRPr="001141C9">
              <w:rPr>
                <w:rFonts w:eastAsiaTheme="minorEastAsia" w:cs="Arial"/>
                <w:szCs w:val="18"/>
                <w:lang w:eastAsia="zh-CN" w:bidi="ar"/>
              </w:rPr>
              <w:t>, 10, 15, 20, 25, 30, 40, 50, 60, 70, 80, 90,100</w:t>
            </w:r>
          </w:p>
        </w:tc>
        <w:tc>
          <w:tcPr>
            <w:tcW w:w="2218" w:type="dxa"/>
            <w:tcBorders>
              <w:top w:val="nil"/>
              <w:left w:val="single" w:sz="4" w:space="0" w:color="auto"/>
              <w:bottom w:val="nil"/>
              <w:right w:val="single" w:sz="4" w:space="0" w:color="auto"/>
            </w:tcBorders>
            <w:vAlign w:val="center"/>
          </w:tcPr>
          <w:p w14:paraId="40629FF4"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0705411A" w14:textId="77777777" w:rsidTr="005F592C">
        <w:trPr>
          <w:jc w:val="center"/>
        </w:trPr>
        <w:tc>
          <w:tcPr>
            <w:tcW w:w="3057" w:type="dxa"/>
            <w:tcBorders>
              <w:top w:val="nil"/>
              <w:left w:val="single" w:sz="4" w:space="0" w:color="auto"/>
              <w:bottom w:val="single" w:sz="4" w:space="0" w:color="auto"/>
              <w:right w:val="single" w:sz="4" w:space="0" w:color="auto"/>
            </w:tcBorders>
          </w:tcPr>
          <w:p w14:paraId="4F0B201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78DA8F2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3B1EC75" w14:textId="77777777" w:rsidR="001D762B" w:rsidRPr="001141C9" w:rsidRDefault="001D762B" w:rsidP="005F592C">
            <w:pPr>
              <w:pStyle w:val="TAC"/>
              <w:keepNext w:val="0"/>
              <w:keepLines w:val="0"/>
              <w:rPr>
                <w:rFonts w:eastAsiaTheme="minorEastAsia"/>
              </w:rPr>
            </w:pPr>
            <w:r w:rsidRPr="001141C9">
              <w:rPr>
                <w:rFonts w:eastAsiaTheme="minorEastAsia"/>
                <w:szCs w:val="18"/>
              </w:rPr>
              <w:t>n78</w:t>
            </w:r>
          </w:p>
        </w:tc>
        <w:tc>
          <w:tcPr>
            <w:tcW w:w="4622" w:type="dxa"/>
            <w:tcBorders>
              <w:top w:val="single" w:sz="4" w:space="0" w:color="auto"/>
              <w:left w:val="single" w:sz="4" w:space="0" w:color="auto"/>
              <w:bottom w:val="single" w:sz="4" w:space="0" w:color="auto"/>
              <w:right w:val="single" w:sz="4" w:space="0" w:color="auto"/>
            </w:tcBorders>
          </w:tcPr>
          <w:p w14:paraId="0BC92DEE"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10, 15, 20, 25, 30, 40, 50, 60, 70, 80, 90,100</w:t>
            </w:r>
          </w:p>
        </w:tc>
        <w:tc>
          <w:tcPr>
            <w:tcW w:w="2218" w:type="dxa"/>
            <w:tcBorders>
              <w:top w:val="nil"/>
              <w:left w:val="single" w:sz="4" w:space="0" w:color="auto"/>
              <w:bottom w:val="single" w:sz="4" w:space="0" w:color="auto"/>
              <w:right w:val="single" w:sz="4" w:space="0" w:color="auto"/>
            </w:tcBorders>
            <w:vAlign w:val="center"/>
          </w:tcPr>
          <w:p w14:paraId="3FF3CCD1"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54437CA3"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F9F2762"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CA_n5A-n40A-n105A</w:t>
            </w:r>
          </w:p>
        </w:tc>
        <w:tc>
          <w:tcPr>
            <w:tcW w:w="2545" w:type="dxa"/>
            <w:tcBorders>
              <w:top w:val="single" w:sz="4" w:space="0" w:color="auto"/>
              <w:left w:val="single" w:sz="4" w:space="0" w:color="auto"/>
              <w:bottom w:val="nil"/>
              <w:right w:val="single" w:sz="4" w:space="0" w:color="auto"/>
            </w:tcBorders>
            <w:vAlign w:val="center"/>
          </w:tcPr>
          <w:p w14:paraId="47B6C97F"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rPr>
              <w:t>CA_n5A-n40A</w:t>
            </w:r>
            <w:r w:rsidRPr="001141C9">
              <w:rPr>
                <w:rFonts w:eastAsiaTheme="minorEastAsia" w:cs="Arial"/>
                <w:color w:val="000000"/>
                <w:szCs w:val="18"/>
              </w:rPr>
              <w:br/>
              <w:t>CA_n5A-n105A</w:t>
            </w:r>
            <w:r w:rsidRPr="001141C9">
              <w:rPr>
                <w:rFonts w:eastAsiaTheme="minorEastAsia" w:cs="Arial"/>
                <w:color w:val="000000"/>
                <w:szCs w:val="18"/>
              </w:rPr>
              <w:b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4A5CE062" w14:textId="77777777" w:rsidR="001D762B" w:rsidRPr="001141C9" w:rsidRDefault="001D762B" w:rsidP="005F592C">
            <w:pPr>
              <w:pStyle w:val="TAC"/>
              <w:keepNext w:val="0"/>
              <w:keepLines w:val="0"/>
              <w:rPr>
                <w:rFonts w:eastAsiaTheme="minorEastAsia"/>
                <w:szCs w:val="18"/>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818E1DF" w14:textId="77777777" w:rsidR="001D762B" w:rsidRPr="001141C9" w:rsidRDefault="001D762B" w:rsidP="005F592C">
            <w:pPr>
              <w:pStyle w:val="TAC"/>
              <w:keepNext w:val="0"/>
              <w:keepLines w:val="0"/>
              <w:rPr>
                <w:rFonts w:eastAsiaTheme="minorEastAsia" w:cs="Arial"/>
                <w:szCs w:val="18"/>
                <w:lang w:eastAsia="zh-CN" w:bidi="ar"/>
              </w:rPr>
            </w:pPr>
            <w:r w:rsidRPr="001141C9">
              <w:rPr>
                <w:rFonts w:cs="Arial"/>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1D9E12C9"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hint="eastAsia"/>
                <w:szCs w:val="18"/>
                <w:lang w:eastAsia="zh-CN"/>
              </w:rPr>
              <w:t>0</w:t>
            </w:r>
          </w:p>
        </w:tc>
      </w:tr>
      <w:tr w:rsidR="001D762B" w:rsidRPr="001141C9" w14:paraId="254F42E9" w14:textId="77777777" w:rsidTr="005F592C">
        <w:trPr>
          <w:jc w:val="center"/>
        </w:trPr>
        <w:tc>
          <w:tcPr>
            <w:tcW w:w="3057" w:type="dxa"/>
            <w:tcBorders>
              <w:top w:val="nil"/>
              <w:left w:val="single" w:sz="4" w:space="0" w:color="auto"/>
              <w:bottom w:val="nil"/>
              <w:right w:val="single" w:sz="4" w:space="0" w:color="auto"/>
            </w:tcBorders>
            <w:vAlign w:val="center"/>
          </w:tcPr>
          <w:p w14:paraId="3C116E5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3C262B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50A911" w14:textId="77777777" w:rsidR="001D762B" w:rsidRPr="001141C9" w:rsidRDefault="001D762B" w:rsidP="005F592C">
            <w:pPr>
              <w:pStyle w:val="TAC"/>
              <w:keepNext w:val="0"/>
              <w:keepLines w:val="0"/>
              <w:rPr>
                <w:rFonts w:eastAsiaTheme="minorEastAsia"/>
                <w:szCs w:val="18"/>
              </w:rPr>
            </w:pPr>
            <w:r w:rsidRPr="001141C9">
              <w:rPr>
                <w:rFonts w:eastAsiaTheme="minorEastAsia"/>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872D4AE" w14:textId="77777777" w:rsidR="001D762B" w:rsidRPr="001141C9" w:rsidRDefault="001D762B" w:rsidP="005F592C">
            <w:pPr>
              <w:pStyle w:val="TAC"/>
              <w:keepNext w:val="0"/>
              <w:keepLines w:val="0"/>
              <w:rPr>
                <w:rFonts w:eastAsiaTheme="minorEastAsia"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855F971"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40BB9DDC"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CC6BCD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F472F9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F88EA4" w14:textId="77777777" w:rsidR="001D762B" w:rsidRPr="001141C9" w:rsidRDefault="001D762B" w:rsidP="005F592C">
            <w:pPr>
              <w:pStyle w:val="TAC"/>
              <w:keepNext w:val="0"/>
              <w:keepLines w:val="0"/>
              <w:rPr>
                <w:rFonts w:eastAsiaTheme="minorEastAsia"/>
                <w:szCs w:val="18"/>
              </w:rPr>
            </w:pPr>
            <w:r w:rsidRPr="001141C9">
              <w:rPr>
                <w:rFonts w:eastAsiaTheme="minorEastAsia"/>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4284EF90" w14:textId="77777777" w:rsidR="001D762B" w:rsidRPr="001141C9" w:rsidRDefault="001D762B" w:rsidP="005F592C">
            <w:pPr>
              <w:pStyle w:val="TAC"/>
              <w:keepNext w:val="0"/>
              <w:keepLines w:val="0"/>
              <w:rPr>
                <w:rFonts w:eastAsiaTheme="minorEastAsia" w:cs="Arial"/>
                <w:szCs w:val="18"/>
                <w:lang w:eastAsia="zh-CN" w:bidi="ar"/>
              </w:rPr>
            </w:pPr>
            <w:r w:rsidRPr="001141C9">
              <w:rPr>
                <w:rFonts w:cs="Arial"/>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00E733D2"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650A59F3"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8A3DEF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CA_n5A-n41A-n66A</w:t>
            </w:r>
          </w:p>
        </w:tc>
        <w:tc>
          <w:tcPr>
            <w:tcW w:w="2545" w:type="dxa"/>
            <w:tcBorders>
              <w:top w:val="single" w:sz="4" w:space="0" w:color="auto"/>
              <w:left w:val="single" w:sz="4" w:space="0" w:color="auto"/>
              <w:bottom w:val="nil"/>
              <w:right w:val="single" w:sz="4" w:space="0" w:color="auto"/>
            </w:tcBorders>
            <w:vAlign w:val="center"/>
          </w:tcPr>
          <w:p w14:paraId="41AD40B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CA_n5A-n41A</w:t>
            </w:r>
            <w:r w:rsidRPr="001141C9">
              <w:rPr>
                <w:rFonts w:eastAsiaTheme="minorEastAsia"/>
                <w:lang w:eastAsia="zh-CN"/>
              </w:rPr>
              <w:br/>
              <w:t>CA_n5A-n66A</w:t>
            </w:r>
            <w:r w:rsidRPr="001141C9">
              <w:rPr>
                <w:rFonts w:eastAsiaTheme="minorEastAsia"/>
                <w:lang w:eastAsia="zh-CN"/>
              </w:rPr>
              <w:br/>
              <w:t>CA_n41A-n66A</w:t>
            </w:r>
          </w:p>
        </w:tc>
        <w:tc>
          <w:tcPr>
            <w:tcW w:w="1145" w:type="dxa"/>
            <w:tcBorders>
              <w:top w:val="single" w:sz="4" w:space="0" w:color="auto"/>
              <w:left w:val="single" w:sz="4" w:space="0" w:color="auto"/>
              <w:bottom w:val="single" w:sz="4" w:space="0" w:color="auto"/>
              <w:right w:val="single" w:sz="4" w:space="0" w:color="auto"/>
            </w:tcBorders>
            <w:vAlign w:val="center"/>
          </w:tcPr>
          <w:p w14:paraId="2E993D25" w14:textId="77777777" w:rsidR="001D762B" w:rsidRPr="001141C9" w:rsidRDefault="001D762B" w:rsidP="005F592C">
            <w:pPr>
              <w:pStyle w:val="TAC"/>
              <w:keepNext w:val="0"/>
              <w:keepLines w:val="0"/>
              <w:rPr>
                <w:rFonts w:eastAsiaTheme="minorEastAsia"/>
                <w:szCs w:val="18"/>
              </w:rPr>
            </w:pPr>
            <w:r w:rsidRPr="001141C9">
              <w:rPr>
                <w:rFonts w:eastAsiaTheme="minorEastAsia"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7CB8DE8" w14:textId="77777777" w:rsidR="001D762B" w:rsidRPr="001141C9" w:rsidRDefault="001D762B" w:rsidP="005F592C">
            <w:pPr>
              <w:pStyle w:val="TAC"/>
              <w:keepNext w:val="0"/>
              <w:keepLines w:val="0"/>
              <w:rPr>
                <w:rFonts w:eastAsiaTheme="minorEastAsia" w:cs="Arial"/>
                <w:szCs w:val="18"/>
                <w:lang w:eastAsia="zh-CN" w:bidi="ar"/>
              </w:rPr>
            </w:pPr>
            <w:r w:rsidRPr="001141C9">
              <w:rPr>
                <w:rFonts w:eastAsiaTheme="minorEastAsia"/>
              </w:rPr>
              <w:t>5, 10, 15, 20, 25</w:t>
            </w:r>
          </w:p>
        </w:tc>
        <w:tc>
          <w:tcPr>
            <w:tcW w:w="2218" w:type="dxa"/>
            <w:tcBorders>
              <w:top w:val="single" w:sz="4" w:space="0" w:color="auto"/>
              <w:left w:val="single" w:sz="4" w:space="0" w:color="auto"/>
              <w:bottom w:val="nil"/>
              <w:right w:val="single" w:sz="4" w:space="0" w:color="auto"/>
            </w:tcBorders>
            <w:vAlign w:val="center"/>
          </w:tcPr>
          <w:p w14:paraId="670FD279"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1D762B" w:rsidRPr="001141C9" w14:paraId="0A5382CC" w14:textId="77777777" w:rsidTr="005F592C">
        <w:trPr>
          <w:jc w:val="center"/>
        </w:trPr>
        <w:tc>
          <w:tcPr>
            <w:tcW w:w="3057" w:type="dxa"/>
            <w:tcBorders>
              <w:top w:val="nil"/>
              <w:left w:val="single" w:sz="4" w:space="0" w:color="auto"/>
              <w:bottom w:val="nil"/>
              <w:right w:val="single" w:sz="4" w:space="0" w:color="auto"/>
            </w:tcBorders>
            <w:vAlign w:val="center"/>
          </w:tcPr>
          <w:p w14:paraId="5929B1F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F9E3AA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3C3F20" w14:textId="77777777" w:rsidR="001D762B" w:rsidRPr="001141C9" w:rsidRDefault="001D762B" w:rsidP="005F592C">
            <w:pPr>
              <w:pStyle w:val="TAC"/>
              <w:keepNext w:val="0"/>
              <w:keepLines w:val="0"/>
              <w:rPr>
                <w:rFonts w:eastAsiaTheme="minorEastAsia"/>
                <w:szCs w:val="18"/>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64EAC80" w14:textId="77777777" w:rsidR="001D762B" w:rsidRPr="001141C9" w:rsidRDefault="001D762B" w:rsidP="005F592C">
            <w:pPr>
              <w:pStyle w:val="TAC"/>
              <w:keepNext w:val="0"/>
              <w:keepLines w:val="0"/>
              <w:rPr>
                <w:rFonts w:eastAsiaTheme="minorEastAsia" w:cs="Arial"/>
                <w:szCs w:val="18"/>
                <w:lang w:eastAsia="zh-CN" w:bidi="ar"/>
              </w:rPr>
            </w:pPr>
            <w:r w:rsidRPr="001141C9">
              <w:rPr>
                <w:rFonts w:eastAsiaTheme="minorEastAsia" w:hint="eastAsia"/>
              </w:rPr>
              <w:t>1</w:t>
            </w:r>
            <w:r w:rsidRPr="001141C9">
              <w:rPr>
                <w:rFonts w:eastAsiaTheme="minorEastAsia"/>
              </w:rPr>
              <w:t>0, 15, 20, 30, 40, 50, 60, 80, 90, 100</w:t>
            </w:r>
          </w:p>
        </w:tc>
        <w:tc>
          <w:tcPr>
            <w:tcW w:w="2218" w:type="dxa"/>
            <w:tcBorders>
              <w:top w:val="nil"/>
              <w:left w:val="single" w:sz="4" w:space="0" w:color="auto"/>
              <w:bottom w:val="nil"/>
              <w:right w:val="single" w:sz="4" w:space="0" w:color="auto"/>
            </w:tcBorders>
            <w:vAlign w:val="center"/>
          </w:tcPr>
          <w:p w14:paraId="433CB0B2"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3492842D"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0CD6F5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434AB3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99B560" w14:textId="77777777" w:rsidR="001D762B" w:rsidRPr="001141C9" w:rsidRDefault="001D762B" w:rsidP="005F592C">
            <w:pPr>
              <w:pStyle w:val="TAC"/>
              <w:keepNext w:val="0"/>
              <w:keepLines w:val="0"/>
              <w:rPr>
                <w:rFonts w:eastAsiaTheme="minorEastAsia"/>
                <w:szCs w:val="18"/>
              </w:rPr>
            </w:pPr>
            <w:r w:rsidRPr="001141C9">
              <w:rPr>
                <w:rFonts w:eastAsiaTheme="minorEastAsia" w:hint="eastAsia"/>
                <w:lang w:eastAsia="zh-CN"/>
              </w:rPr>
              <w:t>n</w:t>
            </w:r>
            <w:r w:rsidRPr="001141C9">
              <w:rPr>
                <w:rFonts w:eastAsiaTheme="minorEastAsia"/>
                <w:lang w:eastAsia="zh-CN"/>
              </w:rPr>
              <w:t>66</w:t>
            </w:r>
          </w:p>
        </w:tc>
        <w:tc>
          <w:tcPr>
            <w:tcW w:w="4622" w:type="dxa"/>
            <w:tcBorders>
              <w:top w:val="single" w:sz="4" w:space="0" w:color="auto"/>
              <w:left w:val="single" w:sz="4" w:space="0" w:color="auto"/>
              <w:bottom w:val="single" w:sz="4" w:space="0" w:color="auto"/>
              <w:right w:val="single" w:sz="4" w:space="0" w:color="auto"/>
            </w:tcBorders>
            <w:vAlign w:val="center"/>
          </w:tcPr>
          <w:p w14:paraId="0ACFED88" w14:textId="77777777" w:rsidR="001D762B" w:rsidRPr="001141C9" w:rsidRDefault="001D762B" w:rsidP="005F592C">
            <w:pPr>
              <w:pStyle w:val="TAC"/>
              <w:keepNext w:val="0"/>
              <w:keepLines w:val="0"/>
              <w:rPr>
                <w:rFonts w:eastAsiaTheme="minorEastAsia" w:cs="Arial"/>
                <w:szCs w:val="18"/>
                <w:lang w:eastAsia="zh-CN" w:bidi="ar"/>
              </w:rPr>
            </w:pPr>
            <w:r w:rsidRPr="001141C9">
              <w:rPr>
                <w:rFonts w:eastAsiaTheme="minorEastAsia"/>
              </w:rPr>
              <w:t>5, 10, 15, 20, 25, 30, 35, 40, 45</w:t>
            </w:r>
          </w:p>
        </w:tc>
        <w:tc>
          <w:tcPr>
            <w:tcW w:w="2218" w:type="dxa"/>
            <w:tcBorders>
              <w:top w:val="nil"/>
              <w:left w:val="single" w:sz="4" w:space="0" w:color="auto"/>
              <w:bottom w:val="single" w:sz="4" w:space="0" w:color="auto"/>
              <w:right w:val="single" w:sz="4" w:space="0" w:color="auto"/>
            </w:tcBorders>
            <w:vAlign w:val="center"/>
          </w:tcPr>
          <w:p w14:paraId="65D84316"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6E8D522D"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3E57C6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CA_n5A-n41A-n77A</w:t>
            </w:r>
          </w:p>
        </w:tc>
        <w:tc>
          <w:tcPr>
            <w:tcW w:w="2545" w:type="dxa"/>
            <w:tcBorders>
              <w:top w:val="single" w:sz="4" w:space="0" w:color="auto"/>
              <w:left w:val="single" w:sz="4" w:space="0" w:color="auto"/>
              <w:bottom w:val="nil"/>
              <w:right w:val="single" w:sz="4" w:space="0" w:color="auto"/>
            </w:tcBorders>
            <w:vAlign w:val="center"/>
          </w:tcPr>
          <w:p w14:paraId="45E15A6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CA_n5A-n41A</w:t>
            </w:r>
          </w:p>
          <w:p w14:paraId="7155C7B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CA_n5A-n77A</w:t>
            </w:r>
          </w:p>
          <w:p w14:paraId="02DB3DA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2FD7F912"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B7AE822" w14:textId="77777777" w:rsidR="001D762B" w:rsidRPr="001141C9" w:rsidRDefault="001D762B" w:rsidP="005F592C">
            <w:pPr>
              <w:pStyle w:val="TAC"/>
              <w:keepNext w:val="0"/>
              <w:keepLines w:val="0"/>
              <w:rPr>
                <w:rFonts w:eastAsiaTheme="minorEastAsia"/>
              </w:rPr>
            </w:pPr>
            <w:r w:rsidRPr="001141C9">
              <w:rPr>
                <w:rFonts w:eastAsiaTheme="minorEastAsia"/>
              </w:rPr>
              <w:t>5, 10, 15, 20, 25</w:t>
            </w:r>
          </w:p>
        </w:tc>
        <w:tc>
          <w:tcPr>
            <w:tcW w:w="2218" w:type="dxa"/>
            <w:tcBorders>
              <w:top w:val="single" w:sz="4" w:space="0" w:color="auto"/>
              <w:left w:val="single" w:sz="4" w:space="0" w:color="auto"/>
              <w:bottom w:val="nil"/>
              <w:right w:val="single" w:sz="4" w:space="0" w:color="auto"/>
            </w:tcBorders>
            <w:vAlign w:val="center"/>
          </w:tcPr>
          <w:p w14:paraId="05281A80"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1D762B" w:rsidRPr="001141C9" w14:paraId="280D06B1" w14:textId="77777777" w:rsidTr="005F592C">
        <w:trPr>
          <w:jc w:val="center"/>
        </w:trPr>
        <w:tc>
          <w:tcPr>
            <w:tcW w:w="3057" w:type="dxa"/>
            <w:tcBorders>
              <w:top w:val="nil"/>
              <w:left w:val="single" w:sz="4" w:space="0" w:color="auto"/>
              <w:bottom w:val="nil"/>
              <w:right w:val="single" w:sz="4" w:space="0" w:color="auto"/>
            </w:tcBorders>
            <w:vAlign w:val="center"/>
          </w:tcPr>
          <w:p w14:paraId="3E96729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CB720F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776A5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83816B9" w14:textId="77777777" w:rsidR="001D762B" w:rsidRPr="001141C9" w:rsidRDefault="001D762B" w:rsidP="005F592C">
            <w:pPr>
              <w:pStyle w:val="TAC"/>
              <w:keepNext w:val="0"/>
              <w:keepLines w:val="0"/>
              <w:rPr>
                <w:rFonts w:eastAsiaTheme="minorEastAsia"/>
              </w:rPr>
            </w:pPr>
            <w:r w:rsidRPr="001141C9">
              <w:rPr>
                <w:rFonts w:eastAsiaTheme="minorEastAsia"/>
              </w:rPr>
              <w:t>5, 10, 15, 20, 25, 30, 35, 40, 45, 50</w:t>
            </w:r>
          </w:p>
        </w:tc>
        <w:tc>
          <w:tcPr>
            <w:tcW w:w="2218" w:type="dxa"/>
            <w:tcBorders>
              <w:top w:val="nil"/>
              <w:left w:val="single" w:sz="4" w:space="0" w:color="auto"/>
              <w:bottom w:val="nil"/>
              <w:right w:val="single" w:sz="4" w:space="0" w:color="auto"/>
            </w:tcBorders>
            <w:vAlign w:val="center"/>
          </w:tcPr>
          <w:p w14:paraId="4ACCA61A"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73AF96EE"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6C6869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92579D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BEF43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AA7DD2" w14:textId="77777777" w:rsidR="001D762B" w:rsidRPr="001141C9" w:rsidRDefault="001D762B" w:rsidP="005F592C">
            <w:pPr>
              <w:pStyle w:val="TAC"/>
              <w:keepNext w:val="0"/>
              <w:keepLines w:val="0"/>
              <w:rPr>
                <w:rFonts w:eastAsiaTheme="minorEastAsia"/>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4A9DDD2"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6CFBB802"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23E19E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CA_n5A-n41A-n77(2A)</w:t>
            </w:r>
          </w:p>
        </w:tc>
        <w:tc>
          <w:tcPr>
            <w:tcW w:w="2545" w:type="dxa"/>
            <w:tcBorders>
              <w:top w:val="single" w:sz="4" w:space="0" w:color="auto"/>
              <w:left w:val="single" w:sz="4" w:space="0" w:color="auto"/>
              <w:bottom w:val="nil"/>
              <w:right w:val="single" w:sz="4" w:space="0" w:color="auto"/>
            </w:tcBorders>
            <w:vAlign w:val="center"/>
          </w:tcPr>
          <w:p w14:paraId="13748D0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CA_n5A-n41A</w:t>
            </w:r>
          </w:p>
          <w:p w14:paraId="79543FA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CA_n5A-n77A</w:t>
            </w:r>
          </w:p>
          <w:p w14:paraId="3019F2C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6E82CC46"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AE3846E" w14:textId="77777777" w:rsidR="001D762B" w:rsidRPr="001141C9" w:rsidRDefault="001D762B" w:rsidP="005F592C">
            <w:pPr>
              <w:pStyle w:val="TAC"/>
              <w:keepNext w:val="0"/>
              <w:keepLines w:val="0"/>
              <w:rPr>
                <w:rFonts w:eastAsiaTheme="minorEastAsia"/>
              </w:rPr>
            </w:pPr>
            <w:r w:rsidRPr="001141C9">
              <w:rPr>
                <w:rFonts w:eastAsiaTheme="minorEastAsia"/>
              </w:rPr>
              <w:t>5, 10, 15, 20, 25</w:t>
            </w:r>
          </w:p>
        </w:tc>
        <w:tc>
          <w:tcPr>
            <w:tcW w:w="2218" w:type="dxa"/>
            <w:tcBorders>
              <w:top w:val="single" w:sz="4" w:space="0" w:color="auto"/>
              <w:left w:val="single" w:sz="4" w:space="0" w:color="auto"/>
              <w:bottom w:val="nil"/>
              <w:right w:val="single" w:sz="4" w:space="0" w:color="auto"/>
            </w:tcBorders>
            <w:vAlign w:val="center"/>
          </w:tcPr>
          <w:p w14:paraId="755C321F"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1D762B" w:rsidRPr="001141C9" w14:paraId="20DC67B5" w14:textId="77777777" w:rsidTr="005F592C">
        <w:trPr>
          <w:jc w:val="center"/>
        </w:trPr>
        <w:tc>
          <w:tcPr>
            <w:tcW w:w="3057" w:type="dxa"/>
            <w:tcBorders>
              <w:top w:val="nil"/>
              <w:left w:val="single" w:sz="4" w:space="0" w:color="auto"/>
              <w:bottom w:val="nil"/>
              <w:right w:val="single" w:sz="4" w:space="0" w:color="auto"/>
            </w:tcBorders>
            <w:vAlign w:val="center"/>
          </w:tcPr>
          <w:p w14:paraId="0FCF228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6C945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83E51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6F947A7" w14:textId="77777777" w:rsidR="001D762B" w:rsidRPr="001141C9" w:rsidRDefault="001D762B" w:rsidP="005F592C">
            <w:pPr>
              <w:pStyle w:val="TAC"/>
              <w:keepNext w:val="0"/>
              <w:keepLines w:val="0"/>
              <w:rPr>
                <w:rFonts w:eastAsiaTheme="minorEastAsia"/>
              </w:rPr>
            </w:pPr>
            <w:r w:rsidRPr="001141C9">
              <w:rPr>
                <w:rFonts w:eastAsiaTheme="minorEastAsia"/>
              </w:rPr>
              <w:t>5, 10, 15, 20, 25, 30, 35, 40, 45, 50</w:t>
            </w:r>
          </w:p>
        </w:tc>
        <w:tc>
          <w:tcPr>
            <w:tcW w:w="2218" w:type="dxa"/>
            <w:tcBorders>
              <w:top w:val="nil"/>
              <w:left w:val="single" w:sz="4" w:space="0" w:color="auto"/>
              <w:bottom w:val="nil"/>
              <w:right w:val="single" w:sz="4" w:space="0" w:color="auto"/>
            </w:tcBorders>
            <w:vAlign w:val="center"/>
          </w:tcPr>
          <w:p w14:paraId="743E9B65"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0B3D6583"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283418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075A96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F12B6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B1A53AD" w14:textId="77777777" w:rsidR="001D762B" w:rsidRPr="001141C9" w:rsidRDefault="001D762B" w:rsidP="005F592C">
            <w:pPr>
              <w:pStyle w:val="TAC"/>
              <w:keepNext w:val="0"/>
              <w:keepLines w:val="0"/>
              <w:rPr>
                <w:rFonts w:eastAsiaTheme="minorEastAsia"/>
              </w:rPr>
            </w:pPr>
            <w:r w:rsidRPr="001C7E11">
              <w:rPr>
                <w:rFonts w:eastAsiaTheme="minorEastAsia"/>
              </w:rPr>
              <w:t>CA_n77(2A)</w:t>
            </w:r>
            <w:r>
              <w:rPr>
                <w:rFonts w:eastAsiaTheme="minorEastAsia"/>
              </w:rPr>
              <w:t>_BCS0</w:t>
            </w:r>
          </w:p>
        </w:tc>
        <w:tc>
          <w:tcPr>
            <w:tcW w:w="2218" w:type="dxa"/>
            <w:tcBorders>
              <w:top w:val="nil"/>
              <w:left w:val="single" w:sz="4" w:space="0" w:color="auto"/>
              <w:bottom w:val="single" w:sz="4" w:space="0" w:color="auto"/>
              <w:right w:val="single" w:sz="4" w:space="0" w:color="auto"/>
            </w:tcBorders>
            <w:vAlign w:val="center"/>
          </w:tcPr>
          <w:p w14:paraId="4C08DE1A"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2A2D6123"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D6C12C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CA_n5A-n48A-n66A</w:t>
            </w:r>
          </w:p>
        </w:tc>
        <w:tc>
          <w:tcPr>
            <w:tcW w:w="2545" w:type="dxa"/>
            <w:tcBorders>
              <w:top w:val="single" w:sz="4" w:space="0" w:color="auto"/>
              <w:left w:val="single" w:sz="4" w:space="0" w:color="auto"/>
              <w:bottom w:val="nil"/>
              <w:right w:val="single" w:sz="4" w:space="0" w:color="auto"/>
            </w:tcBorders>
            <w:vAlign w:val="center"/>
          </w:tcPr>
          <w:p w14:paraId="461A35DD" w14:textId="77777777" w:rsidR="001D762B" w:rsidRPr="001141C9" w:rsidRDefault="001D762B" w:rsidP="005F592C">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76912EA2" w14:textId="77777777" w:rsidR="001D762B" w:rsidRPr="001141C9" w:rsidRDefault="001D762B" w:rsidP="005F592C">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3AB6E467"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themeColor="text1"/>
                <w:szCs w:val="18"/>
                <w:lang w:eastAsia="zh-CN"/>
              </w:rPr>
              <w:lastRenderedPageBreak/>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15651E7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lastRenderedPageBreak/>
              <w:t>n5</w:t>
            </w:r>
          </w:p>
        </w:tc>
        <w:tc>
          <w:tcPr>
            <w:tcW w:w="4622" w:type="dxa"/>
            <w:tcBorders>
              <w:top w:val="single" w:sz="4" w:space="0" w:color="auto"/>
              <w:left w:val="single" w:sz="4" w:space="0" w:color="auto"/>
              <w:bottom w:val="single" w:sz="4" w:space="0" w:color="auto"/>
              <w:right w:val="single" w:sz="4" w:space="0" w:color="auto"/>
            </w:tcBorders>
            <w:vAlign w:val="center"/>
          </w:tcPr>
          <w:p w14:paraId="634E3C94"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B76DDF2"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1D762B" w:rsidRPr="001141C9" w14:paraId="4CEF9582" w14:textId="77777777" w:rsidTr="005F592C">
        <w:trPr>
          <w:jc w:val="center"/>
        </w:trPr>
        <w:tc>
          <w:tcPr>
            <w:tcW w:w="3057" w:type="dxa"/>
            <w:tcBorders>
              <w:top w:val="nil"/>
              <w:left w:val="single" w:sz="4" w:space="0" w:color="auto"/>
              <w:bottom w:val="nil"/>
              <w:right w:val="single" w:sz="4" w:space="0" w:color="auto"/>
            </w:tcBorders>
            <w:vAlign w:val="center"/>
          </w:tcPr>
          <w:p w14:paraId="29F4357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B4B19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0E862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33DC097"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631237B2"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3B18E715" w14:textId="77777777" w:rsidTr="005F592C">
        <w:trPr>
          <w:jc w:val="center"/>
        </w:trPr>
        <w:tc>
          <w:tcPr>
            <w:tcW w:w="3057" w:type="dxa"/>
            <w:tcBorders>
              <w:top w:val="nil"/>
              <w:left w:val="single" w:sz="4" w:space="0" w:color="auto"/>
              <w:bottom w:val="nil"/>
              <w:right w:val="single" w:sz="4" w:space="0" w:color="auto"/>
            </w:tcBorders>
            <w:vAlign w:val="center"/>
          </w:tcPr>
          <w:p w14:paraId="1E47810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82CE8F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F2314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F588F89"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3875D73"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78A66104" w14:textId="77777777" w:rsidTr="005F592C">
        <w:trPr>
          <w:jc w:val="center"/>
        </w:trPr>
        <w:tc>
          <w:tcPr>
            <w:tcW w:w="3057" w:type="dxa"/>
            <w:tcBorders>
              <w:top w:val="nil"/>
              <w:left w:val="single" w:sz="4" w:space="0" w:color="auto"/>
              <w:bottom w:val="nil"/>
              <w:right w:val="single" w:sz="4" w:space="0" w:color="auto"/>
            </w:tcBorders>
            <w:vAlign w:val="center"/>
          </w:tcPr>
          <w:p w14:paraId="4565F67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ACBA9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7E6B99" w14:textId="77777777" w:rsidR="001D762B" w:rsidRPr="001141C9" w:rsidRDefault="001D762B" w:rsidP="005F592C">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0F2B076"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39687D94"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1D762B" w:rsidRPr="001141C9" w14:paraId="407E85FE" w14:textId="77777777" w:rsidTr="005F592C">
        <w:trPr>
          <w:jc w:val="center"/>
        </w:trPr>
        <w:tc>
          <w:tcPr>
            <w:tcW w:w="3057" w:type="dxa"/>
            <w:tcBorders>
              <w:top w:val="nil"/>
              <w:left w:val="single" w:sz="4" w:space="0" w:color="auto"/>
              <w:bottom w:val="nil"/>
              <w:right w:val="single" w:sz="4" w:space="0" w:color="auto"/>
            </w:tcBorders>
            <w:vAlign w:val="center"/>
          </w:tcPr>
          <w:p w14:paraId="21E4D6E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3145C7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2C1C32" w14:textId="77777777" w:rsidR="001D762B" w:rsidRPr="001141C9" w:rsidRDefault="001D762B" w:rsidP="005F592C">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A427145"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62004C5D"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29E13799"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0E744E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34C284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B18F52" w14:textId="77777777" w:rsidR="001D762B" w:rsidRPr="001141C9" w:rsidRDefault="001D762B" w:rsidP="005F592C">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5D415BA"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45271B6"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22DEF88F"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01EB250" w14:textId="77777777" w:rsidR="001D762B" w:rsidRPr="001141C9" w:rsidRDefault="001D762B" w:rsidP="005F592C">
            <w:pPr>
              <w:pStyle w:val="TAC"/>
              <w:keepNext w:val="0"/>
              <w:keepLines w:val="0"/>
              <w:rPr>
                <w:rFonts w:eastAsiaTheme="minorEastAsia"/>
                <w:lang w:eastAsia="zh-CN"/>
              </w:rPr>
            </w:pPr>
            <w:r>
              <w:rPr>
                <w:lang w:val="en-US" w:eastAsia="zh-CN"/>
              </w:rPr>
              <w:t>CA_n5B-n48A-n66A</w:t>
            </w:r>
          </w:p>
        </w:tc>
        <w:tc>
          <w:tcPr>
            <w:tcW w:w="2545" w:type="dxa"/>
            <w:tcBorders>
              <w:top w:val="single" w:sz="4" w:space="0" w:color="auto"/>
              <w:left w:val="single" w:sz="4" w:space="0" w:color="auto"/>
              <w:bottom w:val="nil"/>
              <w:right w:val="single" w:sz="4" w:space="0" w:color="auto"/>
            </w:tcBorders>
            <w:vAlign w:val="center"/>
          </w:tcPr>
          <w:p w14:paraId="74AB76B5" w14:textId="77777777" w:rsidR="001D762B" w:rsidRDefault="001D762B" w:rsidP="005F59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70F6012D" w14:textId="77777777" w:rsidR="001D762B" w:rsidRDefault="001D762B" w:rsidP="005F59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28980C44" w14:textId="77777777" w:rsidR="001D762B" w:rsidRPr="001141C9" w:rsidRDefault="001D762B" w:rsidP="005F592C">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6C1B5C59" w14:textId="77777777" w:rsidR="001D762B" w:rsidRPr="001141C9" w:rsidRDefault="001D762B" w:rsidP="005F592C">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0B2C5C1"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15596E08"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1D762B" w:rsidRPr="001141C9" w14:paraId="040A680C" w14:textId="77777777" w:rsidTr="005F592C">
        <w:trPr>
          <w:jc w:val="center"/>
        </w:trPr>
        <w:tc>
          <w:tcPr>
            <w:tcW w:w="3057" w:type="dxa"/>
            <w:tcBorders>
              <w:top w:val="nil"/>
              <w:left w:val="single" w:sz="4" w:space="0" w:color="auto"/>
              <w:bottom w:val="nil"/>
              <w:right w:val="single" w:sz="4" w:space="0" w:color="auto"/>
            </w:tcBorders>
            <w:vAlign w:val="center"/>
          </w:tcPr>
          <w:p w14:paraId="5EF23CA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0D76B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8FE5C1" w14:textId="77777777" w:rsidR="001D762B" w:rsidRPr="001141C9" w:rsidRDefault="001D762B" w:rsidP="005F592C">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C6DFB72"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5254388D"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7A54500E"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E463A4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73665D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ED13B0" w14:textId="77777777" w:rsidR="001D762B" w:rsidRPr="001141C9" w:rsidRDefault="001D762B" w:rsidP="005F592C">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E191E14"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4A3C89E"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5490D754"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0F901031"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CA_n5A-n48(A-B)-n66A</w:t>
            </w:r>
          </w:p>
        </w:tc>
        <w:tc>
          <w:tcPr>
            <w:tcW w:w="2545" w:type="dxa"/>
            <w:tcBorders>
              <w:top w:val="single" w:sz="4" w:space="0" w:color="auto"/>
              <w:left w:val="single" w:sz="4" w:space="0" w:color="auto"/>
              <w:bottom w:val="nil"/>
              <w:right w:val="single" w:sz="4" w:space="0" w:color="auto"/>
            </w:tcBorders>
            <w:vAlign w:val="center"/>
          </w:tcPr>
          <w:p w14:paraId="24C9D8E1" w14:textId="77777777" w:rsidR="001D762B" w:rsidRPr="001141C9" w:rsidRDefault="001D762B" w:rsidP="005F592C">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6E92089A" w14:textId="77777777" w:rsidR="001D762B" w:rsidRPr="001141C9" w:rsidRDefault="001D762B" w:rsidP="005F592C">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7360E61E"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6768F592"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0A1D8CD" w14:textId="77777777" w:rsidR="001D762B" w:rsidRPr="001141C9" w:rsidRDefault="001D762B" w:rsidP="005F59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1C07067E"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1D762B" w:rsidRPr="001141C9" w14:paraId="569622C2" w14:textId="77777777" w:rsidTr="005F592C">
        <w:trPr>
          <w:jc w:val="center"/>
        </w:trPr>
        <w:tc>
          <w:tcPr>
            <w:tcW w:w="3057" w:type="dxa"/>
            <w:tcBorders>
              <w:top w:val="nil"/>
              <w:left w:val="single" w:sz="4" w:space="0" w:color="auto"/>
              <w:bottom w:val="nil"/>
              <w:right w:val="single" w:sz="4" w:space="0" w:color="auto"/>
            </w:tcBorders>
            <w:vAlign w:val="center"/>
          </w:tcPr>
          <w:p w14:paraId="53A19D4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A1AF4D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2F0230"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173ECD6" w14:textId="77777777" w:rsidR="001D762B" w:rsidRPr="001141C9" w:rsidRDefault="001D762B" w:rsidP="005F59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2218" w:type="dxa"/>
            <w:tcBorders>
              <w:top w:val="nil"/>
              <w:left w:val="single" w:sz="4" w:space="0" w:color="auto"/>
              <w:bottom w:val="nil"/>
              <w:right w:val="single" w:sz="4" w:space="0" w:color="auto"/>
            </w:tcBorders>
            <w:vAlign w:val="center"/>
          </w:tcPr>
          <w:p w14:paraId="3751C242"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1FA66055" w14:textId="77777777" w:rsidTr="005F592C">
        <w:trPr>
          <w:jc w:val="center"/>
        </w:trPr>
        <w:tc>
          <w:tcPr>
            <w:tcW w:w="3057" w:type="dxa"/>
            <w:tcBorders>
              <w:top w:val="nil"/>
              <w:left w:val="single" w:sz="4" w:space="0" w:color="auto"/>
              <w:bottom w:val="nil"/>
              <w:right w:val="single" w:sz="4" w:space="0" w:color="auto"/>
            </w:tcBorders>
            <w:vAlign w:val="center"/>
          </w:tcPr>
          <w:p w14:paraId="58C062F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A071B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3691B5"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58090A3" w14:textId="77777777" w:rsidR="001D762B" w:rsidRPr="001141C9" w:rsidRDefault="001D762B" w:rsidP="005F59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039ACC8"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4C1D8769" w14:textId="77777777" w:rsidTr="005F592C">
        <w:trPr>
          <w:jc w:val="center"/>
        </w:trPr>
        <w:tc>
          <w:tcPr>
            <w:tcW w:w="3057" w:type="dxa"/>
            <w:tcBorders>
              <w:top w:val="nil"/>
              <w:left w:val="single" w:sz="4" w:space="0" w:color="auto"/>
              <w:bottom w:val="nil"/>
              <w:right w:val="single" w:sz="4" w:space="0" w:color="auto"/>
            </w:tcBorders>
            <w:vAlign w:val="center"/>
          </w:tcPr>
          <w:p w14:paraId="4CCA510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893639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5F8C57"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197B735" w14:textId="77777777" w:rsidR="001D762B" w:rsidRPr="001141C9" w:rsidRDefault="001D762B" w:rsidP="005F59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345C1850"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1D762B" w:rsidRPr="001141C9" w14:paraId="3100B9B4" w14:textId="77777777" w:rsidTr="005F592C">
        <w:trPr>
          <w:jc w:val="center"/>
        </w:trPr>
        <w:tc>
          <w:tcPr>
            <w:tcW w:w="3057" w:type="dxa"/>
            <w:tcBorders>
              <w:top w:val="nil"/>
              <w:left w:val="single" w:sz="4" w:space="0" w:color="auto"/>
              <w:bottom w:val="nil"/>
              <w:right w:val="single" w:sz="4" w:space="0" w:color="auto"/>
            </w:tcBorders>
            <w:vAlign w:val="center"/>
          </w:tcPr>
          <w:p w14:paraId="23E09E0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1B2A4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32381E"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D9FABA5" w14:textId="77777777" w:rsidR="001D762B" w:rsidRPr="001141C9" w:rsidRDefault="001D762B" w:rsidP="005F59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2218" w:type="dxa"/>
            <w:tcBorders>
              <w:top w:val="nil"/>
              <w:left w:val="single" w:sz="4" w:space="0" w:color="auto"/>
              <w:bottom w:val="nil"/>
              <w:right w:val="single" w:sz="4" w:space="0" w:color="auto"/>
            </w:tcBorders>
            <w:vAlign w:val="center"/>
          </w:tcPr>
          <w:p w14:paraId="41889D20"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752D2CF7" w14:textId="77777777" w:rsidTr="005F592C">
        <w:trPr>
          <w:jc w:val="center"/>
        </w:trPr>
        <w:tc>
          <w:tcPr>
            <w:tcW w:w="3057" w:type="dxa"/>
            <w:tcBorders>
              <w:top w:val="nil"/>
              <w:left w:val="single" w:sz="4" w:space="0" w:color="auto"/>
              <w:bottom w:val="nil"/>
              <w:right w:val="single" w:sz="4" w:space="0" w:color="auto"/>
            </w:tcBorders>
            <w:vAlign w:val="center"/>
          </w:tcPr>
          <w:p w14:paraId="03E1098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B366EE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499A57"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CB2D059" w14:textId="77777777" w:rsidR="001D762B" w:rsidRPr="001141C9" w:rsidRDefault="001D762B" w:rsidP="005F59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2EFD0E1"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0DC0C174" w14:textId="77777777" w:rsidTr="005F592C">
        <w:trPr>
          <w:jc w:val="center"/>
        </w:trPr>
        <w:tc>
          <w:tcPr>
            <w:tcW w:w="3057" w:type="dxa"/>
            <w:tcBorders>
              <w:top w:val="nil"/>
              <w:left w:val="single" w:sz="4" w:space="0" w:color="auto"/>
              <w:bottom w:val="nil"/>
              <w:right w:val="single" w:sz="4" w:space="0" w:color="auto"/>
            </w:tcBorders>
            <w:vAlign w:val="center"/>
          </w:tcPr>
          <w:p w14:paraId="6122E8D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34BED6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DF6C12" w14:textId="77777777" w:rsidR="001D762B" w:rsidRPr="001141C9" w:rsidRDefault="001D762B" w:rsidP="005F592C">
            <w:pPr>
              <w:pStyle w:val="TAC"/>
              <w:keepNext w:val="0"/>
              <w:keepLines w:val="0"/>
              <w:rPr>
                <w:rFonts w:eastAsiaTheme="minorEastAsia" w:cs="Arial"/>
                <w:szCs w:val="18"/>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041DEB5"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6A099C5E"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1D762B" w:rsidRPr="001141C9" w14:paraId="0D5B010E" w14:textId="77777777" w:rsidTr="005F592C">
        <w:trPr>
          <w:jc w:val="center"/>
        </w:trPr>
        <w:tc>
          <w:tcPr>
            <w:tcW w:w="3057" w:type="dxa"/>
            <w:tcBorders>
              <w:top w:val="nil"/>
              <w:left w:val="single" w:sz="4" w:space="0" w:color="auto"/>
              <w:bottom w:val="nil"/>
              <w:right w:val="single" w:sz="4" w:space="0" w:color="auto"/>
            </w:tcBorders>
            <w:vAlign w:val="center"/>
          </w:tcPr>
          <w:p w14:paraId="36CA49E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982A0D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6194EC" w14:textId="77777777" w:rsidR="001D762B" w:rsidRPr="001141C9" w:rsidRDefault="001D762B" w:rsidP="005F592C">
            <w:pPr>
              <w:pStyle w:val="TAC"/>
              <w:keepNext w:val="0"/>
              <w:keepLines w:val="0"/>
              <w:rPr>
                <w:rFonts w:eastAsiaTheme="minorEastAsia" w:cs="Arial"/>
                <w:szCs w:val="18"/>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19B17C0"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w:t>
            </w:r>
            <w:r>
              <w:rPr>
                <w:rFonts w:cs="Arial"/>
                <w:szCs w:val="18"/>
                <w:lang w:val="en-US"/>
              </w:rPr>
              <w:t>A-B</w:t>
            </w:r>
            <w:r>
              <w:rPr>
                <w:rFonts w:cs="Arial"/>
                <w:color w:val="000000"/>
                <w:szCs w:val="18"/>
                <w:lang w:val="en-US" w:eastAsia="zh-CN" w:bidi="ar"/>
              </w:rPr>
              <w:t>)_BCS4 and 5</w:t>
            </w:r>
          </w:p>
        </w:tc>
        <w:tc>
          <w:tcPr>
            <w:tcW w:w="2218" w:type="dxa"/>
            <w:tcBorders>
              <w:top w:val="nil"/>
              <w:left w:val="single" w:sz="4" w:space="0" w:color="auto"/>
              <w:bottom w:val="nil"/>
              <w:right w:val="single" w:sz="4" w:space="0" w:color="auto"/>
            </w:tcBorders>
            <w:vAlign w:val="center"/>
          </w:tcPr>
          <w:p w14:paraId="35EAD786"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53CD81AB"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7443F1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03445D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6935A2" w14:textId="77777777" w:rsidR="001D762B" w:rsidRPr="001141C9" w:rsidRDefault="001D762B" w:rsidP="005F592C">
            <w:pPr>
              <w:pStyle w:val="TAC"/>
              <w:keepNext w:val="0"/>
              <w:keepLines w:val="0"/>
              <w:rPr>
                <w:rFonts w:eastAsiaTheme="minorEastAsia" w:cs="Arial"/>
                <w:szCs w:val="18"/>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F3B557B"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24B0A0E"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4F99C120"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0DF45B02"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CA_n5A-n48B-n66A</w:t>
            </w:r>
          </w:p>
        </w:tc>
        <w:tc>
          <w:tcPr>
            <w:tcW w:w="2545" w:type="dxa"/>
            <w:tcBorders>
              <w:top w:val="single" w:sz="4" w:space="0" w:color="auto"/>
              <w:left w:val="single" w:sz="4" w:space="0" w:color="auto"/>
              <w:bottom w:val="nil"/>
              <w:right w:val="single" w:sz="4" w:space="0" w:color="auto"/>
            </w:tcBorders>
            <w:vAlign w:val="center"/>
          </w:tcPr>
          <w:p w14:paraId="7254260D" w14:textId="77777777" w:rsidR="001D762B" w:rsidRPr="001141C9" w:rsidRDefault="001D762B" w:rsidP="005F592C">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CA_n48B</w:t>
            </w:r>
          </w:p>
          <w:p w14:paraId="2144C81F" w14:textId="77777777" w:rsidR="001D762B" w:rsidRPr="001141C9" w:rsidRDefault="001D762B" w:rsidP="005F592C">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66BE096D" w14:textId="77777777" w:rsidR="001D762B" w:rsidRPr="001141C9" w:rsidRDefault="001D762B" w:rsidP="005F592C">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237C9555"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7D79A595"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ED23ED0" w14:textId="77777777" w:rsidR="001D762B" w:rsidRPr="001141C9" w:rsidRDefault="001D762B" w:rsidP="005F59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2C08ACE" w14:textId="77777777" w:rsidR="001D762B" w:rsidRPr="001141C9" w:rsidRDefault="001D762B" w:rsidP="005F592C">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1D762B" w:rsidRPr="001141C9" w14:paraId="78C2FE78" w14:textId="77777777" w:rsidTr="005F592C">
        <w:trPr>
          <w:jc w:val="center"/>
        </w:trPr>
        <w:tc>
          <w:tcPr>
            <w:tcW w:w="3057" w:type="dxa"/>
            <w:tcBorders>
              <w:top w:val="nil"/>
              <w:left w:val="single" w:sz="4" w:space="0" w:color="auto"/>
              <w:bottom w:val="nil"/>
              <w:right w:val="single" w:sz="4" w:space="0" w:color="auto"/>
            </w:tcBorders>
            <w:vAlign w:val="center"/>
          </w:tcPr>
          <w:p w14:paraId="5892BC9E" w14:textId="77777777" w:rsidR="001D762B" w:rsidRPr="001141C9" w:rsidRDefault="001D762B" w:rsidP="005F592C">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05AEAFE" w14:textId="77777777" w:rsidR="001D762B" w:rsidRPr="001141C9" w:rsidRDefault="001D762B" w:rsidP="005F592C">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F5D3D7"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3CC901D" w14:textId="77777777" w:rsidR="001D762B" w:rsidRPr="001141C9" w:rsidRDefault="001D762B" w:rsidP="005F59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29C15412" w14:textId="77777777" w:rsidR="001D762B" w:rsidRPr="001141C9" w:rsidRDefault="001D762B" w:rsidP="005F592C">
            <w:pPr>
              <w:pStyle w:val="TAC"/>
              <w:keepLines w:val="0"/>
              <w:rPr>
                <w:rFonts w:eastAsiaTheme="minorEastAsia" w:cs="Arial"/>
                <w:color w:val="000000"/>
                <w:szCs w:val="18"/>
                <w:lang w:eastAsia="zh-CN" w:bidi="ar"/>
              </w:rPr>
            </w:pPr>
          </w:p>
        </w:tc>
      </w:tr>
      <w:tr w:rsidR="001D762B" w:rsidRPr="001141C9" w14:paraId="6421345F" w14:textId="77777777" w:rsidTr="005F592C">
        <w:trPr>
          <w:jc w:val="center"/>
        </w:trPr>
        <w:tc>
          <w:tcPr>
            <w:tcW w:w="3057" w:type="dxa"/>
            <w:tcBorders>
              <w:top w:val="nil"/>
              <w:left w:val="single" w:sz="4" w:space="0" w:color="auto"/>
              <w:bottom w:val="nil"/>
              <w:right w:val="single" w:sz="4" w:space="0" w:color="auto"/>
            </w:tcBorders>
            <w:vAlign w:val="center"/>
          </w:tcPr>
          <w:p w14:paraId="6BA929D1" w14:textId="77777777" w:rsidR="001D762B" w:rsidRPr="001141C9" w:rsidRDefault="001D762B" w:rsidP="005F592C">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3B62A3D" w14:textId="77777777" w:rsidR="001D762B" w:rsidRPr="001141C9" w:rsidRDefault="001D762B" w:rsidP="005F592C">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7F54FC"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5EBED76" w14:textId="77777777" w:rsidR="001D762B" w:rsidRPr="001141C9" w:rsidRDefault="001D762B" w:rsidP="005F59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7019E43" w14:textId="77777777" w:rsidR="001D762B" w:rsidRPr="001141C9" w:rsidRDefault="001D762B" w:rsidP="005F592C">
            <w:pPr>
              <w:pStyle w:val="TAC"/>
              <w:keepLines w:val="0"/>
              <w:rPr>
                <w:rFonts w:eastAsiaTheme="minorEastAsia" w:cs="Arial"/>
                <w:color w:val="000000"/>
                <w:szCs w:val="18"/>
                <w:lang w:eastAsia="zh-CN" w:bidi="ar"/>
              </w:rPr>
            </w:pPr>
          </w:p>
        </w:tc>
      </w:tr>
      <w:tr w:rsidR="001D762B" w:rsidRPr="001141C9" w14:paraId="36EEA3AF" w14:textId="77777777" w:rsidTr="005F592C">
        <w:trPr>
          <w:jc w:val="center"/>
        </w:trPr>
        <w:tc>
          <w:tcPr>
            <w:tcW w:w="3057" w:type="dxa"/>
            <w:tcBorders>
              <w:top w:val="nil"/>
              <w:left w:val="single" w:sz="4" w:space="0" w:color="auto"/>
              <w:bottom w:val="nil"/>
              <w:right w:val="single" w:sz="4" w:space="0" w:color="auto"/>
            </w:tcBorders>
            <w:vAlign w:val="center"/>
          </w:tcPr>
          <w:p w14:paraId="68E31E04" w14:textId="77777777" w:rsidR="001D762B" w:rsidRPr="001141C9" w:rsidRDefault="001D762B" w:rsidP="005F592C">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0362CE" w14:textId="77777777" w:rsidR="001D762B" w:rsidRPr="001141C9" w:rsidRDefault="001D762B" w:rsidP="005F592C">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F2737E"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8458FF3" w14:textId="77777777" w:rsidR="001D762B" w:rsidRPr="001141C9" w:rsidRDefault="001D762B" w:rsidP="005F59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FB03BB0" w14:textId="77777777" w:rsidR="001D762B" w:rsidRPr="001141C9" w:rsidRDefault="001D762B" w:rsidP="005F592C">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1D762B" w:rsidRPr="001141C9" w14:paraId="076F7962" w14:textId="77777777" w:rsidTr="005F592C">
        <w:trPr>
          <w:jc w:val="center"/>
        </w:trPr>
        <w:tc>
          <w:tcPr>
            <w:tcW w:w="3057" w:type="dxa"/>
            <w:tcBorders>
              <w:top w:val="nil"/>
              <w:left w:val="single" w:sz="4" w:space="0" w:color="auto"/>
              <w:bottom w:val="nil"/>
              <w:right w:val="single" w:sz="4" w:space="0" w:color="auto"/>
            </w:tcBorders>
            <w:vAlign w:val="center"/>
          </w:tcPr>
          <w:p w14:paraId="7C0A34C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E96DB8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71B1C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0BDD4F1"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6D9EFD7C"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52588229" w14:textId="77777777" w:rsidTr="005F592C">
        <w:trPr>
          <w:jc w:val="center"/>
        </w:trPr>
        <w:tc>
          <w:tcPr>
            <w:tcW w:w="3057" w:type="dxa"/>
            <w:tcBorders>
              <w:top w:val="nil"/>
              <w:left w:val="single" w:sz="4" w:space="0" w:color="auto"/>
              <w:bottom w:val="nil"/>
              <w:right w:val="single" w:sz="4" w:space="0" w:color="auto"/>
            </w:tcBorders>
            <w:vAlign w:val="center"/>
          </w:tcPr>
          <w:p w14:paraId="5A90577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78C9F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E9297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DE81271"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B1867F1"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2EB82581" w14:textId="77777777" w:rsidTr="005F592C">
        <w:trPr>
          <w:jc w:val="center"/>
        </w:trPr>
        <w:tc>
          <w:tcPr>
            <w:tcW w:w="3057" w:type="dxa"/>
            <w:tcBorders>
              <w:top w:val="nil"/>
              <w:left w:val="single" w:sz="4" w:space="0" w:color="auto"/>
              <w:bottom w:val="nil"/>
              <w:right w:val="single" w:sz="4" w:space="0" w:color="auto"/>
            </w:tcBorders>
            <w:vAlign w:val="center"/>
          </w:tcPr>
          <w:p w14:paraId="2886312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F19030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961D8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2F792CB"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EC74BEA"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1D762B" w:rsidRPr="001141C9" w14:paraId="0165B944" w14:textId="77777777" w:rsidTr="005F592C">
        <w:trPr>
          <w:jc w:val="center"/>
        </w:trPr>
        <w:tc>
          <w:tcPr>
            <w:tcW w:w="3057" w:type="dxa"/>
            <w:tcBorders>
              <w:top w:val="nil"/>
              <w:left w:val="single" w:sz="4" w:space="0" w:color="auto"/>
              <w:bottom w:val="nil"/>
              <w:right w:val="single" w:sz="4" w:space="0" w:color="auto"/>
            </w:tcBorders>
            <w:vAlign w:val="center"/>
          </w:tcPr>
          <w:p w14:paraId="6983830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5459F9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08691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CB3FC9B"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2218" w:type="dxa"/>
            <w:tcBorders>
              <w:top w:val="nil"/>
              <w:left w:val="single" w:sz="4" w:space="0" w:color="auto"/>
              <w:bottom w:val="nil"/>
              <w:right w:val="single" w:sz="4" w:space="0" w:color="auto"/>
            </w:tcBorders>
            <w:vAlign w:val="center"/>
          </w:tcPr>
          <w:p w14:paraId="7FEEA610"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0FC79962" w14:textId="77777777" w:rsidTr="005F592C">
        <w:trPr>
          <w:jc w:val="center"/>
        </w:trPr>
        <w:tc>
          <w:tcPr>
            <w:tcW w:w="3057" w:type="dxa"/>
            <w:tcBorders>
              <w:top w:val="nil"/>
              <w:left w:val="single" w:sz="4" w:space="0" w:color="auto"/>
              <w:bottom w:val="nil"/>
              <w:right w:val="single" w:sz="4" w:space="0" w:color="auto"/>
            </w:tcBorders>
            <w:vAlign w:val="center"/>
          </w:tcPr>
          <w:p w14:paraId="3681062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D5AC3C"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3D433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748E235"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21AF8CC"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4C584A22" w14:textId="77777777" w:rsidTr="005F592C">
        <w:trPr>
          <w:jc w:val="center"/>
        </w:trPr>
        <w:tc>
          <w:tcPr>
            <w:tcW w:w="3057" w:type="dxa"/>
            <w:tcBorders>
              <w:top w:val="nil"/>
              <w:left w:val="single" w:sz="4" w:space="0" w:color="auto"/>
              <w:bottom w:val="nil"/>
              <w:right w:val="single" w:sz="4" w:space="0" w:color="auto"/>
            </w:tcBorders>
            <w:vAlign w:val="center"/>
          </w:tcPr>
          <w:p w14:paraId="7753EE0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DFBA4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F9AB3A" w14:textId="77777777" w:rsidR="001D762B" w:rsidRPr="001141C9" w:rsidRDefault="001D762B" w:rsidP="005F592C">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32AB8D1"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49012795"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1D762B" w:rsidRPr="001141C9" w14:paraId="011B53FB" w14:textId="77777777" w:rsidTr="005F592C">
        <w:trPr>
          <w:jc w:val="center"/>
        </w:trPr>
        <w:tc>
          <w:tcPr>
            <w:tcW w:w="3057" w:type="dxa"/>
            <w:tcBorders>
              <w:top w:val="nil"/>
              <w:left w:val="single" w:sz="4" w:space="0" w:color="auto"/>
              <w:bottom w:val="nil"/>
              <w:right w:val="single" w:sz="4" w:space="0" w:color="auto"/>
            </w:tcBorders>
            <w:vAlign w:val="center"/>
          </w:tcPr>
          <w:p w14:paraId="7220CD5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73993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CAB05F" w14:textId="77777777" w:rsidR="001D762B" w:rsidRPr="001141C9" w:rsidRDefault="001D762B" w:rsidP="005F592C">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ADD060D"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4C3DFCE2"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2D5CFE04"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0716A8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A1156B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37EE34" w14:textId="77777777" w:rsidR="001D762B" w:rsidRPr="001141C9" w:rsidRDefault="001D762B" w:rsidP="005F592C">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ABA0288"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CFFD360"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27E2537F"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389A7E8" w14:textId="77777777" w:rsidR="001D762B" w:rsidRPr="001141C9" w:rsidRDefault="001D762B" w:rsidP="005F592C">
            <w:pPr>
              <w:pStyle w:val="TAC"/>
              <w:keepNext w:val="0"/>
              <w:keepLines w:val="0"/>
              <w:rPr>
                <w:rFonts w:eastAsiaTheme="minorEastAsia"/>
                <w:lang w:eastAsia="zh-CN"/>
              </w:rPr>
            </w:pPr>
            <w:r>
              <w:rPr>
                <w:lang w:val="en-US" w:eastAsia="zh-CN"/>
              </w:rPr>
              <w:t>CA_n5B-n48B-n66A</w:t>
            </w:r>
          </w:p>
        </w:tc>
        <w:tc>
          <w:tcPr>
            <w:tcW w:w="2545" w:type="dxa"/>
            <w:tcBorders>
              <w:top w:val="single" w:sz="4" w:space="0" w:color="auto"/>
              <w:left w:val="single" w:sz="4" w:space="0" w:color="auto"/>
              <w:bottom w:val="nil"/>
              <w:right w:val="single" w:sz="4" w:space="0" w:color="auto"/>
            </w:tcBorders>
            <w:vAlign w:val="center"/>
          </w:tcPr>
          <w:p w14:paraId="32FB61EC" w14:textId="77777777" w:rsidR="001D762B" w:rsidRDefault="001D762B" w:rsidP="005F59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CA_n48B</w:t>
            </w:r>
          </w:p>
          <w:p w14:paraId="70E87120" w14:textId="77777777" w:rsidR="001D762B" w:rsidRDefault="001D762B" w:rsidP="005F59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2048C307" w14:textId="77777777" w:rsidR="001D762B" w:rsidRDefault="001D762B" w:rsidP="005F59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226E9453" w14:textId="77777777" w:rsidR="001D762B" w:rsidRPr="001141C9" w:rsidRDefault="001D762B" w:rsidP="005F592C">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073CF126" w14:textId="77777777" w:rsidR="001D762B" w:rsidRPr="001141C9" w:rsidRDefault="001D762B" w:rsidP="005F592C">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7FBECBC"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26B5CF66"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1D762B" w:rsidRPr="001141C9" w14:paraId="301876AB" w14:textId="77777777" w:rsidTr="005F592C">
        <w:trPr>
          <w:jc w:val="center"/>
        </w:trPr>
        <w:tc>
          <w:tcPr>
            <w:tcW w:w="3057" w:type="dxa"/>
            <w:tcBorders>
              <w:top w:val="nil"/>
              <w:left w:val="single" w:sz="4" w:space="0" w:color="auto"/>
              <w:bottom w:val="nil"/>
              <w:right w:val="single" w:sz="4" w:space="0" w:color="auto"/>
            </w:tcBorders>
            <w:vAlign w:val="center"/>
          </w:tcPr>
          <w:p w14:paraId="30AA080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01D22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E8CA96" w14:textId="77777777" w:rsidR="001D762B" w:rsidRPr="001141C9" w:rsidRDefault="001D762B" w:rsidP="005F592C">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3B0A5DA"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7AD74900"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7122EF43"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58D46B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7DF27C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06182C" w14:textId="77777777" w:rsidR="001D762B" w:rsidRPr="001141C9" w:rsidRDefault="001D762B" w:rsidP="005F592C">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FDA14C4"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C5B99AA"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60D1C8CE"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441DBB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CA_n5A-n48(2A)-n66A</w:t>
            </w:r>
          </w:p>
        </w:tc>
        <w:tc>
          <w:tcPr>
            <w:tcW w:w="2545" w:type="dxa"/>
            <w:tcBorders>
              <w:top w:val="single" w:sz="4" w:space="0" w:color="auto"/>
              <w:left w:val="single" w:sz="4" w:space="0" w:color="auto"/>
              <w:bottom w:val="nil"/>
              <w:right w:val="single" w:sz="4" w:space="0" w:color="auto"/>
            </w:tcBorders>
            <w:vAlign w:val="center"/>
          </w:tcPr>
          <w:p w14:paraId="4D97F259" w14:textId="77777777" w:rsidR="001D762B" w:rsidRPr="001141C9" w:rsidRDefault="001D762B" w:rsidP="005F592C">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59391081" w14:textId="77777777" w:rsidR="001D762B" w:rsidRPr="001141C9" w:rsidRDefault="001D762B" w:rsidP="005F592C">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7D3B0C56"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5D55398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98CB44E"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5EDDA06"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1D762B" w:rsidRPr="001141C9" w14:paraId="024835FD" w14:textId="77777777" w:rsidTr="005F592C">
        <w:trPr>
          <w:jc w:val="center"/>
        </w:trPr>
        <w:tc>
          <w:tcPr>
            <w:tcW w:w="3057" w:type="dxa"/>
            <w:tcBorders>
              <w:top w:val="nil"/>
              <w:left w:val="single" w:sz="4" w:space="0" w:color="auto"/>
              <w:bottom w:val="nil"/>
              <w:right w:val="single" w:sz="4" w:space="0" w:color="auto"/>
            </w:tcBorders>
            <w:vAlign w:val="center"/>
          </w:tcPr>
          <w:p w14:paraId="6B11829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9CCC3F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858E4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1AF12B5"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546D5AFB"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3FDBF2CD" w14:textId="77777777" w:rsidTr="005F592C">
        <w:trPr>
          <w:jc w:val="center"/>
        </w:trPr>
        <w:tc>
          <w:tcPr>
            <w:tcW w:w="3057" w:type="dxa"/>
            <w:tcBorders>
              <w:top w:val="nil"/>
              <w:left w:val="single" w:sz="4" w:space="0" w:color="auto"/>
              <w:bottom w:val="nil"/>
              <w:right w:val="single" w:sz="4" w:space="0" w:color="auto"/>
            </w:tcBorders>
            <w:vAlign w:val="center"/>
          </w:tcPr>
          <w:p w14:paraId="274BE67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D5BFAC"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2702C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7A339BB"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BEA8AD0"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553EF527" w14:textId="77777777" w:rsidTr="005F592C">
        <w:trPr>
          <w:jc w:val="center"/>
        </w:trPr>
        <w:tc>
          <w:tcPr>
            <w:tcW w:w="3057" w:type="dxa"/>
            <w:tcBorders>
              <w:top w:val="nil"/>
              <w:left w:val="single" w:sz="4" w:space="0" w:color="auto"/>
              <w:bottom w:val="nil"/>
              <w:right w:val="single" w:sz="4" w:space="0" w:color="auto"/>
            </w:tcBorders>
            <w:vAlign w:val="center"/>
          </w:tcPr>
          <w:p w14:paraId="73FE86E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89288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E38A5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23F359F"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DF904ED"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1D762B" w:rsidRPr="001141C9" w14:paraId="09FDFE14" w14:textId="77777777" w:rsidTr="005F592C">
        <w:trPr>
          <w:jc w:val="center"/>
        </w:trPr>
        <w:tc>
          <w:tcPr>
            <w:tcW w:w="3057" w:type="dxa"/>
            <w:tcBorders>
              <w:top w:val="nil"/>
              <w:left w:val="single" w:sz="4" w:space="0" w:color="auto"/>
              <w:bottom w:val="nil"/>
              <w:right w:val="single" w:sz="4" w:space="0" w:color="auto"/>
            </w:tcBorders>
            <w:vAlign w:val="center"/>
          </w:tcPr>
          <w:p w14:paraId="6B4FB92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7EDAC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9C7E7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3ACFB57"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7E331D75"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54386D5C" w14:textId="77777777" w:rsidTr="005F592C">
        <w:trPr>
          <w:jc w:val="center"/>
        </w:trPr>
        <w:tc>
          <w:tcPr>
            <w:tcW w:w="3057" w:type="dxa"/>
            <w:tcBorders>
              <w:top w:val="nil"/>
              <w:left w:val="single" w:sz="4" w:space="0" w:color="auto"/>
              <w:bottom w:val="nil"/>
              <w:right w:val="single" w:sz="4" w:space="0" w:color="auto"/>
            </w:tcBorders>
            <w:vAlign w:val="center"/>
          </w:tcPr>
          <w:p w14:paraId="7009006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60958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5450E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5B07BFE"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1E91A374"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7414E72C" w14:textId="77777777" w:rsidTr="005F592C">
        <w:trPr>
          <w:jc w:val="center"/>
        </w:trPr>
        <w:tc>
          <w:tcPr>
            <w:tcW w:w="3057" w:type="dxa"/>
            <w:tcBorders>
              <w:top w:val="nil"/>
              <w:left w:val="single" w:sz="4" w:space="0" w:color="auto"/>
              <w:bottom w:val="nil"/>
              <w:right w:val="single" w:sz="4" w:space="0" w:color="auto"/>
            </w:tcBorders>
            <w:vAlign w:val="center"/>
          </w:tcPr>
          <w:p w14:paraId="13C8428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4AE1D2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A1134C" w14:textId="77777777" w:rsidR="001D762B" w:rsidRPr="001141C9" w:rsidRDefault="001D762B" w:rsidP="005F592C">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C6E11F2"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75B32164"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1D762B" w:rsidRPr="001141C9" w14:paraId="5CD75DDE" w14:textId="77777777" w:rsidTr="005F592C">
        <w:trPr>
          <w:jc w:val="center"/>
        </w:trPr>
        <w:tc>
          <w:tcPr>
            <w:tcW w:w="3057" w:type="dxa"/>
            <w:tcBorders>
              <w:top w:val="nil"/>
              <w:left w:val="single" w:sz="4" w:space="0" w:color="auto"/>
              <w:bottom w:val="nil"/>
              <w:right w:val="single" w:sz="4" w:space="0" w:color="auto"/>
            </w:tcBorders>
            <w:vAlign w:val="center"/>
          </w:tcPr>
          <w:p w14:paraId="60F567E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A0494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274D3B" w14:textId="77777777" w:rsidR="001D762B" w:rsidRPr="001141C9" w:rsidRDefault="001D762B" w:rsidP="005F592C">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7CAABA0"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2526CEC7"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570912CF"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D38E29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A5AA07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CBB421" w14:textId="77777777" w:rsidR="001D762B" w:rsidRPr="001141C9" w:rsidRDefault="001D762B" w:rsidP="005F592C">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ECA0BDD"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835E7C4"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5964AAAC"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223696A" w14:textId="77777777" w:rsidR="001D762B" w:rsidRPr="001141C9" w:rsidRDefault="001D762B" w:rsidP="005F592C">
            <w:pPr>
              <w:pStyle w:val="TAC"/>
              <w:keepNext w:val="0"/>
              <w:keepLines w:val="0"/>
              <w:rPr>
                <w:rFonts w:eastAsiaTheme="minorEastAsia"/>
                <w:lang w:eastAsia="zh-CN"/>
              </w:rPr>
            </w:pPr>
            <w:r>
              <w:rPr>
                <w:lang w:val="en-US" w:eastAsia="zh-CN"/>
              </w:rPr>
              <w:t>CA_n5B-n48(2A)-n66A</w:t>
            </w:r>
          </w:p>
        </w:tc>
        <w:tc>
          <w:tcPr>
            <w:tcW w:w="2545" w:type="dxa"/>
            <w:tcBorders>
              <w:top w:val="single" w:sz="4" w:space="0" w:color="auto"/>
              <w:left w:val="single" w:sz="4" w:space="0" w:color="auto"/>
              <w:bottom w:val="nil"/>
              <w:right w:val="single" w:sz="4" w:space="0" w:color="auto"/>
            </w:tcBorders>
            <w:vAlign w:val="center"/>
          </w:tcPr>
          <w:p w14:paraId="738FD5A8" w14:textId="77777777" w:rsidR="001D762B" w:rsidRDefault="001D762B" w:rsidP="005F59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7004792D" w14:textId="77777777" w:rsidR="001D762B" w:rsidRDefault="001D762B" w:rsidP="005F59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76A9A9F5" w14:textId="77777777" w:rsidR="001D762B" w:rsidRPr="001141C9" w:rsidRDefault="001D762B" w:rsidP="005F592C">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65EA0A85" w14:textId="77777777" w:rsidR="001D762B" w:rsidRPr="001141C9" w:rsidRDefault="001D762B" w:rsidP="005F592C">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EA28D85"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1D1C152A"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1D762B" w:rsidRPr="001141C9" w14:paraId="26F0F828" w14:textId="77777777" w:rsidTr="005F592C">
        <w:trPr>
          <w:jc w:val="center"/>
        </w:trPr>
        <w:tc>
          <w:tcPr>
            <w:tcW w:w="3057" w:type="dxa"/>
            <w:tcBorders>
              <w:top w:val="nil"/>
              <w:left w:val="single" w:sz="4" w:space="0" w:color="auto"/>
              <w:bottom w:val="nil"/>
              <w:right w:val="single" w:sz="4" w:space="0" w:color="auto"/>
            </w:tcBorders>
            <w:vAlign w:val="center"/>
          </w:tcPr>
          <w:p w14:paraId="05F46E1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D30278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68F7E1" w14:textId="77777777" w:rsidR="001D762B" w:rsidRPr="001141C9" w:rsidRDefault="001D762B" w:rsidP="005F592C">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4FA2F0E"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1CEC0E65"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1C8C2129"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56CEA9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E70E82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8690E3" w14:textId="77777777" w:rsidR="001D762B" w:rsidRPr="001141C9" w:rsidRDefault="001D762B" w:rsidP="005F592C">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17105D8"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07F9FDD9"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695F46AC"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6E0E5A1" w14:textId="77777777" w:rsidR="001D762B" w:rsidRPr="001141C9" w:rsidRDefault="001D762B" w:rsidP="005F592C">
            <w:pPr>
              <w:pStyle w:val="TAC"/>
              <w:keepNext w:val="0"/>
              <w:keepLines w:val="0"/>
              <w:rPr>
                <w:rFonts w:eastAsiaTheme="minorEastAsia"/>
                <w:lang w:eastAsia="zh-CN"/>
              </w:rPr>
            </w:pPr>
            <w:r>
              <w:rPr>
                <w:lang w:val="en-US" w:eastAsia="zh-CN"/>
              </w:rPr>
              <w:t>CA_n5A-n48A-n66(2A)</w:t>
            </w:r>
          </w:p>
        </w:tc>
        <w:tc>
          <w:tcPr>
            <w:tcW w:w="2545" w:type="dxa"/>
            <w:tcBorders>
              <w:top w:val="single" w:sz="4" w:space="0" w:color="auto"/>
              <w:left w:val="single" w:sz="4" w:space="0" w:color="auto"/>
              <w:bottom w:val="nil"/>
              <w:right w:val="single" w:sz="4" w:space="0" w:color="auto"/>
            </w:tcBorders>
            <w:vAlign w:val="center"/>
          </w:tcPr>
          <w:p w14:paraId="3CD6331F" w14:textId="77777777" w:rsidR="001D762B" w:rsidRDefault="001D762B" w:rsidP="005F59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0073F9BE" w14:textId="77777777" w:rsidR="001D762B" w:rsidRDefault="001D762B" w:rsidP="005F59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7C409A74" w14:textId="77777777" w:rsidR="001D762B" w:rsidRPr="001141C9" w:rsidRDefault="001D762B" w:rsidP="005F592C">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55724954" w14:textId="77777777" w:rsidR="001D762B" w:rsidRPr="001141C9" w:rsidRDefault="001D762B" w:rsidP="005F592C">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C740431"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29D19C20"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1D762B" w:rsidRPr="001141C9" w14:paraId="537996A0" w14:textId="77777777" w:rsidTr="005F592C">
        <w:trPr>
          <w:jc w:val="center"/>
        </w:trPr>
        <w:tc>
          <w:tcPr>
            <w:tcW w:w="3057" w:type="dxa"/>
            <w:tcBorders>
              <w:top w:val="nil"/>
              <w:left w:val="single" w:sz="4" w:space="0" w:color="auto"/>
              <w:bottom w:val="nil"/>
              <w:right w:val="single" w:sz="4" w:space="0" w:color="auto"/>
            </w:tcBorders>
            <w:vAlign w:val="center"/>
          </w:tcPr>
          <w:p w14:paraId="0727268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3FDCE0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D6ADBA" w14:textId="77777777" w:rsidR="001D762B" w:rsidRPr="001141C9" w:rsidRDefault="001D762B" w:rsidP="005F592C">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8D38CB7"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46CA21A5"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33DB881A"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A94503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6D7256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C1BF66" w14:textId="77777777" w:rsidR="001D762B" w:rsidRPr="001141C9" w:rsidRDefault="001D762B" w:rsidP="005F592C">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1D878A1"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1898AAC2"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433C2FD8"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08012D0F" w14:textId="77777777" w:rsidR="001D762B" w:rsidRPr="001141C9" w:rsidRDefault="001D762B" w:rsidP="005F592C">
            <w:pPr>
              <w:pStyle w:val="TAC"/>
              <w:keepNext w:val="0"/>
              <w:keepLines w:val="0"/>
              <w:rPr>
                <w:rFonts w:eastAsiaTheme="minorEastAsia"/>
                <w:lang w:eastAsia="zh-CN"/>
              </w:rPr>
            </w:pPr>
            <w:r>
              <w:rPr>
                <w:lang w:val="en-US" w:eastAsia="zh-CN"/>
              </w:rPr>
              <w:t>CA_n5A-n48B-n66(2A)</w:t>
            </w:r>
          </w:p>
        </w:tc>
        <w:tc>
          <w:tcPr>
            <w:tcW w:w="2545" w:type="dxa"/>
            <w:tcBorders>
              <w:top w:val="single" w:sz="4" w:space="0" w:color="auto"/>
              <w:left w:val="single" w:sz="4" w:space="0" w:color="auto"/>
              <w:bottom w:val="nil"/>
              <w:right w:val="single" w:sz="4" w:space="0" w:color="auto"/>
            </w:tcBorders>
            <w:vAlign w:val="center"/>
          </w:tcPr>
          <w:p w14:paraId="302A433C" w14:textId="77777777" w:rsidR="001D762B" w:rsidRDefault="001D762B" w:rsidP="005F59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606223C5" w14:textId="77777777" w:rsidR="001D762B" w:rsidRDefault="001D762B" w:rsidP="005F59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300327A4" w14:textId="77777777" w:rsidR="001D762B" w:rsidRDefault="001D762B" w:rsidP="005F59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041487B6" w14:textId="77777777" w:rsidR="001D762B" w:rsidRPr="001141C9" w:rsidRDefault="001D762B" w:rsidP="005F592C">
            <w:pPr>
              <w:pStyle w:val="TAC"/>
              <w:keepNext w:val="0"/>
              <w:keepLines w:val="0"/>
              <w:rPr>
                <w:rFonts w:eastAsiaTheme="minorEastAsia"/>
                <w:lang w:eastAsia="zh-CN"/>
              </w:rPr>
            </w:pPr>
            <w:r>
              <w:rPr>
                <w:rFonts w:cs="Arial"/>
                <w:color w:val="000000"/>
                <w:kern w:val="2"/>
                <w:szCs w:val="18"/>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22A70F62" w14:textId="77777777" w:rsidR="001D762B" w:rsidRPr="001141C9" w:rsidRDefault="001D762B" w:rsidP="005F592C">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E05FA44"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465EF079"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1D762B" w:rsidRPr="001141C9" w14:paraId="5938519A" w14:textId="77777777" w:rsidTr="005F592C">
        <w:trPr>
          <w:jc w:val="center"/>
        </w:trPr>
        <w:tc>
          <w:tcPr>
            <w:tcW w:w="3057" w:type="dxa"/>
            <w:tcBorders>
              <w:top w:val="nil"/>
              <w:left w:val="single" w:sz="4" w:space="0" w:color="auto"/>
              <w:bottom w:val="nil"/>
              <w:right w:val="single" w:sz="4" w:space="0" w:color="auto"/>
            </w:tcBorders>
            <w:vAlign w:val="center"/>
          </w:tcPr>
          <w:p w14:paraId="77043BC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876E22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CE619D" w14:textId="77777777" w:rsidR="001D762B" w:rsidRPr="001141C9" w:rsidRDefault="001D762B" w:rsidP="005F592C">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F83721E"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10BDB794"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3BF9D45E"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09F5A8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C62031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1CFC05" w14:textId="77777777" w:rsidR="001D762B" w:rsidRPr="001141C9" w:rsidRDefault="001D762B" w:rsidP="005F592C">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DFD18EA"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21B1C5B1"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78435CAD"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A54F568" w14:textId="77777777" w:rsidR="001D762B" w:rsidRPr="001141C9" w:rsidRDefault="001D762B" w:rsidP="005F592C">
            <w:pPr>
              <w:pStyle w:val="TAC"/>
              <w:keepNext w:val="0"/>
              <w:keepLines w:val="0"/>
              <w:rPr>
                <w:rFonts w:eastAsiaTheme="minorEastAsia"/>
                <w:lang w:eastAsia="zh-CN"/>
              </w:rPr>
            </w:pPr>
            <w:r>
              <w:rPr>
                <w:lang w:val="en-US" w:eastAsia="zh-CN"/>
              </w:rPr>
              <w:t>CA_n5A-n48(2A)-n66(2A)</w:t>
            </w:r>
          </w:p>
        </w:tc>
        <w:tc>
          <w:tcPr>
            <w:tcW w:w="2545" w:type="dxa"/>
            <w:tcBorders>
              <w:top w:val="single" w:sz="4" w:space="0" w:color="auto"/>
              <w:left w:val="single" w:sz="4" w:space="0" w:color="auto"/>
              <w:bottom w:val="nil"/>
              <w:right w:val="single" w:sz="4" w:space="0" w:color="auto"/>
            </w:tcBorders>
            <w:vAlign w:val="center"/>
          </w:tcPr>
          <w:p w14:paraId="2857A020" w14:textId="77777777" w:rsidR="001D762B" w:rsidRDefault="001D762B" w:rsidP="005F59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44A6C384" w14:textId="77777777" w:rsidR="001D762B" w:rsidRDefault="001D762B" w:rsidP="005F59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4CA77B44" w14:textId="77777777" w:rsidR="001D762B" w:rsidRPr="001141C9" w:rsidRDefault="001D762B" w:rsidP="005F592C">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5030B126" w14:textId="77777777" w:rsidR="001D762B" w:rsidRPr="001141C9" w:rsidRDefault="001D762B" w:rsidP="005F592C">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708E9A6"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2BF88642"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1D762B" w:rsidRPr="001141C9" w14:paraId="233AA054" w14:textId="77777777" w:rsidTr="005F592C">
        <w:trPr>
          <w:jc w:val="center"/>
        </w:trPr>
        <w:tc>
          <w:tcPr>
            <w:tcW w:w="3057" w:type="dxa"/>
            <w:tcBorders>
              <w:top w:val="nil"/>
              <w:left w:val="single" w:sz="4" w:space="0" w:color="auto"/>
              <w:bottom w:val="nil"/>
              <w:right w:val="single" w:sz="4" w:space="0" w:color="auto"/>
            </w:tcBorders>
            <w:vAlign w:val="center"/>
          </w:tcPr>
          <w:p w14:paraId="4B475CB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BBCF31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C555B9" w14:textId="77777777" w:rsidR="001D762B" w:rsidRPr="001141C9" w:rsidRDefault="001D762B" w:rsidP="005F592C">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F767ACA"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6F517677"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615856C6"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B257BF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811E7E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FA9110" w14:textId="77777777" w:rsidR="001D762B" w:rsidRPr="001141C9" w:rsidRDefault="001D762B" w:rsidP="005F592C">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49BEE39"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1D0EF1A0"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65F51342"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505C6FE" w14:textId="77777777" w:rsidR="001D762B" w:rsidRPr="001141C9" w:rsidRDefault="001D762B" w:rsidP="005F592C">
            <w:pPr>
              <w:pStyle w:val="TAC"/>
              <w:keepNext w:val="0"/>
              <w:keepLines w:val="0"/>
              <w:rPr>
                <w:rFonts w:eastAsiaTheme="minorEastAsia"/>
                <w:lang w:eastAsia="zh-CN"/>
              </w:rPr>
            </w:pPr>
            <w:r>
              <w:rPr>
                <w:lang w:val="en-US" w:eastAsia="zh-CN"/>
              </w:rPr>
              <w:t>CA_n5B-n48A-n66(2A)</w:t>
            </w:r>
          </w:p>
        </w:tc>
        <w:tc>
          <w:tcPr>
            <w:tcW w:w="2545" w:type="dxa"/>
            <w:tcBorders>
              <w:top w:val="single" w:sz="4" w:space="0" w:color="auto"/>
              <w:left w:val="single" w:sz="4" w:space="0" w:color="auto"/>
              <w:bottom w:val="nil"/>
              <w:right w:val="single" w:sz="4" w:space="0" w:color="auto"/>
            </w:tcBorders>
            <w:vAlign w:val="center"/>
          </w:tcPr>
          <w:p w14:paraId="19AFC8AE" w14:textId="77777777" w:rsidR="001D762B" w:rsidRDefault="001D762B" w:rsidP="005F59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07B27CDA" w14:textId="77777777" w:rsidR="001D762B" w:rsidRDefault="001D762B" w:rsidP="005F59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656C6F2A" w14:textId="77777777" w:rsidR="001D762B" w:rsidRPr="001141C9" w:rsidRDefault="001D762B" w:rsidP="005F592C">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0BF19266" w14:textId="77777777" w:rsidR="001D762B" w:rsidRPr="001141C9" w:rsidRDefault="001D762B" w:rsidP="005F592C">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D8A1B5C"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46487D20"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1D762B" w:rsidRPr="001141C9" w14:paraId="59852BC0" w14:textId="77777777" w:rsidTr="005F592C">
        <w:trPr>
          <w:jc w:val="center"/>
        </w:trPr>
        <w:tc>
          <w:tcPr>
            <w:tcW w:w="3057" w:type="dxa"/>
            <w:tcBorders>
              <w:top w:val="nil"/>
              <w:left w:val="single" w:sz="4" w:space="0" w:color="auto"/>
              <w:bottom w:val="nil"/>
              <w:right w:val="single" w:sz="4" w:space="0" w:color="auto"/>
            </w:tcBorders>
            <w:vAlign w:val="center"/>
          </w:tcPr>
          <w:p w14:paraId="05F0B4A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E4E3C4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6C88E7" w14:textId="77777777" w:rsidR="001D762B" w:rsidRPr="001141C9" w:rsidRDefault="001D762B" w:rsidP="005F592C">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0CCD677"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5D4C772F"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1721DE81"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4EC513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8F5B85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AD2B35" w14:textId="77777777" w:rsidR="001D762B" w:rsidRPr="001141C9" w:rsidRDefault="001D762B" w:rsidP="005F592C">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F5F6F0A"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4B33A3DB"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3143D94A"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0961BB75" w14:textId="77777777" w:rsidR="001D762B" w:rsidRPr="001141C9" w:rsidRDefault="001D762B" w:rsidP="005F592C">
            <w:pPr>
              <w:pStyle w:val="TAC"/>
              <w:keepNext w:val="0"/>
              <w:keepLines w:val="0"/>
              <w:rPr>
                <w:rFonts w:eastAsiaTheme="minorEastAsia"/>
                <w:lang w:eastAsia="zh-CN"/>
              </w:rPr>
            </w:pPr>
            <w:r>
              <w:rPr>
                <w:lang w:val="en-US" w:eastAsia="zh-CN"/>
              </w:rPr>
              <w:t>CA_n5B-n48(2A)-n66(2A)</w:t>
            </w:r>
          </w:p>
        </w:tc>
        <w:tc>
          <w:tcPr>
            <w:tcW w:w="2545" w:type="dxa"/>
            <w:tcBorders>
              <w:top w:val="single" w:sz="4" w:space="0" w:color="auto"/>
              <w:left w:val="single" w:sz="4" w:space="0" w:color="auto"/>
              <w:bottom w:val="nil"/>
              <w:right w:val="single" w:sz="4" w:space="0" w:color="auto"/>
            </w:tcBorders>
            <w:vAlign w:val="center"/>
          </w:tcPr>
          <w:p w14:paraId="05611AA6" w14:textId="77777777" w:rsidR="001D762B" w:rsidRDefault="001D762B" w:rsidP="005F59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79480D0C" w14:textId="77777777" w:rsidR="001D762B" w:rsidRDefault="001D762B" w:rsidP="005F59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5C296EC8" w14:textId="77777777" w:rsidR="001D762B" w:rsidRPr="001141C9" w:rsidRDefault="001D762B" w:rsidP="005F592C">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3C8BDE60" w14:textId="77777777" w:rsidR="001D762B" w:rsidRPr="001141C9" w:rsidRDefault="001D762B" w:rsidP="005F592C">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CDEDC0B"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6CAC83A9"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1D762B" w:rsidRPr="001141C9" w14:paraId="67D4DD81" w14:textId="77777777" w:rsidTr="005F592C">
        <w:trPr>
          <w:jc w:val="center"/>
        </w:trPr>
        <w:tc>
          <w:tcPr>
            <w:tcW w:w="3057" w:type="dxa"/>
            <w:tcBorders>
              <w:top w:val="nil"/>
              <w:left w:val="single" w:sz="4" w:space="0" w:color="auto"/>
              <w:bottom w:val="nil"/>
              <w:right w:val="single" w:sz="4" w:space="0" w:color="auto"/>
            </w:tcBorders>
            <w:vAlign w:val="center"/>
          </w:tcPr>
          <w:p w14:paraId="12F3BF2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F8274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06F9BF" w14:textId="77777777" w:rsidR="001D762B" w:rsidRPr="001141C9" w:rsidRDefault="001D762B" w:rsidP="005F592C">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8A80E5F"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523C2143"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5C7F9E2B"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C4299B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2100B5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903790" w14:textId="77777777" w:rsidR="001D762B" w:rsidRPr="001141C9" w:rsidRDefault="001D762B" w:rsidP="005F592C">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3B06E2C"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327F662D"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1E50833F"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6E3BEF3" w14:textId="77777777" w:rsidR="001D762B" w:rsidRPr="001141C9" w:rsidRDefault="001D762B" w:rsidP="005F592C">
            <w:pPr>
              <w:pStyle w:val="TAC"/>
              <w:keepNext w:val="0"/>
              <w:keepLines w:val="0"/>
              <w:rPr>
                <w:rFonts w:eastAsiaTheme="minorEastAsia"/>
                <w:lang w:eastAsia="zh-CN"/>
              </w:rPr>
            </w:pPr>
            <w:r>
              <w:rPr>
                <w:lang w:val="en-US" w:eastAsia="zh-CN"/>
              </w:rPr>
              <w:lastRenderedPageBreak/>
              <w:t>CA_n5B-n48B-n66(2A)</w:t>
            </w:r>
          </w:p>
        </w:tc>
        <w:tc>
          <w:tcPr>
            <w:tcW w:w="2545" w:type="dxa"/>
            <w:tcBorders>
              <w:top w:val="single" w:sz="4" w:space="0" w:color="auto"/>
              <w:left w:val="single" w:sz="4" w:space="0" w:color="auto"/>
              <w:bottom w:val="nil"/>
              <w:right w:val="single" w:sz="4" w:space="0" w:color="auto"/>
            </w:tcBorders>
            <w:vAlign w:val="center"/>
          </w:tcPr>
          <w:p w14:paraId="0A213644" w14:textId="77777777" w:rsidR="001D762B" w:rsidRDefault="001D762B" w:rsidP="005F59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372B74D8" w14:textId="77777777" w:rsidR="001D762B" w:rsidRDefault="001D762B" w:rsidP="005F59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192E4768" w14:textId="77777777" w:rsidR="001D762B" w:rsidRDefault="001D762B" w:rsidP="005F592C">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1F761875" w14:textId="77777777" w:rsidR="001D762B" w:rsidRPr="001141C9" w:rsidRDefault="001D762B" w:rsidP="005F592C">
            <w:pPr>
              <w:pStyle w:val="TAC"/>
              <w:keepNext w:val="0"/>
              <w:keepLines w:val="0"/>
              <w:rPr>
                <w:rFonts w:eastAsiaTheme="minorEastAsia"/>
                <w:lang w:eastAsia="zh-CN"/>
              </w:rPr>
            </w:pPr>
            <w:r>
              <w:rPr>
                <w:rFonts w:cs="Arial"/>
                <w:color w:val="000000"/>
                <w:kern w:val="2"/>
                <w:szCs w:val="18"/>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1094F269" w14:textId="77777777" w:rsidR="001D762B" w:rsidRPr="001141C9" w:rsidRDefault="001D762B" w:rsidP="005F592C">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D245892"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3666BC3F"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1D762B" w:rsidRPr="001141C9" w14:paraId="21BA9820" w14:textId="77777777" w:rsidTr="005F592C">
        <w:trPr>
          <w:jc w:val="center"/>
        </w:trPr>
        <w:tc>
          <w:tcPr>
            <w:tcW w:w="3057" w:type="dxa"/>
            <w:tcBorders>
              <w:top w:val="nil"/>
              <w:left w:val="single" w:sz="4" w:space="0" w:color="auto"/>
              <w:bottom w:val="nil"/>
              <w:right w:val="single" w:sz="4" w:space="0" w:color="auto"/>
            </w:tcBorders>
            <w:vAlign w:val="center"/>
          </w:tcPr>
          <w:p w14:paraId="11C7D0D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9A4AB5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4E0883" w14:textId="77777777" w:rsidR="001D762B" w:rsidRPr="001141C9" w:rsidRDefault="001D762B" w:rsidP="005F592C">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5A9769D"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4138239A"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24AA95C6"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E6ABA8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F836C2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D98942" w14:textId="77777777" w:rsidR="001D762B" w:rsidRPr="001141C9" w:rsidRDefault="001D762B" w:rsidP="005F592C">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7738870"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6645F3E5"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52C8C130"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F4090E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CA_n5A-n48A-n77A</w:t>
            </w:r>
          </w:p>
        </w:tc>
        <w:tc>
          <w:tcPr>
            <w:tcW w:w="2545" w:type="dxa"/>
            <w:tcBorders>
              <w:top w:val="single" w:sz="4" w:space="0" w:color="auto"/>
              <w:left w:val="single" w:sz="4" w:space="0" w:color="auto"/>
              <w:bottom w:val="nil"/>
              <w:right w:val="single" w:sz="4" w:space="0" w:color="auto"/>
            </w:tcBorders>
            <w:vAlign w:val="center"/>
          </w:tcPr>
          <w:p w14:paraId="2B034B01" w14:textId="77777777" w:rsidR="001D762B" w:rsidRPr="001141C9" w:rsidRDefault="001D762B" w:rsidP="005F592C">
            <w:pPr>
              <w:pStyle w:val="TAC"/>
              <w:keepNext w:val="0"/>
              <w:keepLines w:val="0"/>
              <w:rPr>
                <w:rFonts w:eastAsiaTheme="minorEastAsia" w:cs="Arial"/>
                <w:color w:val="000000"/>
                <w:kern w:val="2"/>
                <w:szCs w:val="18"/>
                <w:vertAlign w:val="superscript"/>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3861267A" w14:textId="77777777" w:rsidR="001D762B" w:rsidRPr="001141C9" w:rsidRDefault="001D762B" w:rsidP="005F592C">
            <w:pPr>
              <w:pStyle w:val="TAC"/>
              <w:keepNext w:val="0"/>
              <w:keepLines w:val="0"/>
              <w:rPr>
                <w:rFonts w:eastAsia="MS Mincho" w:cs="Arial"/>
                <w:color w:val="000000"/>
                <w:szCs w:val="18"/>
              </w:rPr>
            </w:pPr>
            <w:r w:rsidRPr="001141C9">
              <w:rPr>
                <w:rFonts w:eastAsia="MS Mincho" w:cs="Arial"/>
                <w:color w:val="000000"/>
                <w:szCs w:val="18"/>
              </w:rPr>
              <w:t>CA_n5A-n48A</w:t>
            </w:r>
          </w:p>
          <w:p w14:paraId="020DEA3E" w14:textId="77777777" w:rsidR="001D762B" w:rsidRPr="001141C9" w:rsidRDefault="001D762B" w:rsidP="005F592C">
            <w:pPr>
              <w:pStyle w:val="TAC"/>
              <w:keepNext w:val="0"/>
              <w:keepLines w:val="0"/>
              <w:rPr>
                <w:rFonts w:eastAsia="MS Mincho" w:cs="Arial"/>
                <w:color w:val="000000"/>
                <w:szCs w:val="18"/>
              </w:rPr>
            </w:pPr>
            <w:r w:rsidRPr="001141C9">
              <w:rPr>
                <w:rFonts w:eastAsia="MS Mincho" w:cs="Arial"/>
                <w:color w:val="000000"/>
                <w:szCs w:val="18"/>
              </w:rPr>
              <w:t>CA_n5A-n77A</w:t>
            </w:r>
            <w:r w:rsidRPr="001141C9">
              <w:rPr>
                <w:rFonts w:eastAsiaTheme="minorEastAsia" w:cs="Arial"/>
                <w:color w:val="000000"/>
                <w:kern w:val="2"/>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AE010C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0F0B4B5"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D514B76"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1D762B" w:rsidRPr="001141C9" w14:paraId="1345EBE4" w14:textId="77777777" w:rsidTr="005F592C">
        <w:trPr>
          <w:jc w:val="center"/>
        </w:trPr>
        <w:tc>
          <w:tcPr>
            <w:tcW w:w="3057" w:type="dxa"/>
            <w:tcBorders>
              <w:top w:val="nil"/>
              <w:left w:val="single" w:sz="4" w:space="0" w:color="auto"/>
              <w:bottom w:val="nil"/>
              <w:right w:val="single" w:sz="4" w:space="0" w:color="auto"/>
            </w:tcBorders>
            <w:vAlign w:val="center"/>
          </w:tcPr>
          <w:p w14:paraId="7AA827A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006FE8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5E48A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715BB1C"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67B7DA7D"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6503296E" w14:textId="77777777" w:rsidTr="005F592C">
        <w:trPr>
          <w:jc w:val="center"/>
        </w:trPr>
        <w:tc>
          <w:tcPr>
            <w:tcW w:w="3057" w:type="dxa"/>
            <w:tcBorders>
              <w:top w:val="nil"/>
              <w:left w:val="single" w:sz="4" w:space="0" w:color="auto"/>
              <w:bottom w:val="nil"/>
              <w:right w:val="single" w:sz="4" w:space="0" w:color="auto"/>
            </w:tcBorders>
            <w:vAlign w:val="center"/>
          </w:tcPr>
          <w:p w14:paraId="7C7754A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8F882A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B9532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0B7DD21"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8AB0C49"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0B8B68CE" w14:textId="77777777" w:rsidTr="005F592C">
        <w:trPr>
          <w:jc w:val="center"/>
        </w:trPr>
        <w:tc>
          <w:tcPr>
            <w:tcW w:w="3057" w:type="dxa"/>
            <w:tcBorders>
              <w:top w:val="nil"/>
              <w:left w:val="single" w:sz="4" w:space="0" w:color="auto"/>
              <w:bottom w:val="nil"/>
              <w:right w:val="single" w:sz="4" w:space="0" w:color="auto"/>
            </w:tcBorders>
            <w:vAlign w:val="center"/>
          </w:tcPr>
          <w:p w14:paraId="455943CB"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C8A8CA1" w14:textId="77777777" w:rsidR="001D762B" w:rsidRDefault="001D762B" w:rsidP="005F592C">
            <w:pPr>
              <w:keepNext/>
              <w:keepLines/>
              <w:spacing w:after="0"/>
              <w:jc w:val="center"/>
              <w:rPr>
                <w:rFonts w:ascii="Arial" w:hAnsi="Arial"/>
                <w:sz w:val="18"/>
                <w:lang w:val="en-US" w:eastAsia="zh-CN"/>
              </w:rPr>
            </w:pPr>
            <w:r>
              <w:rPr>
                <w:rFonts w:ascii="Arial" w:hAnsi="Arial"/>
                <w:sz w:val="18"/>
                <w:lang w:val="en-US" w:eastAsia="zh-CN"/>
              </w:rPr>
              <w:t>CA_n5A-n48A</w:t>
            </w:r>
          </w:p>
          <w:p w14:paraId="3A41B3B6" w14:textId="77777777" w:rsidR="001D762B" w:rsidRPr="001141C9" w:rsidRDefault="001D762B" w:rsidP="005F592C">
            <w:pPr>
              <w:pStyle w:val="TAC"/>
              <w:keepNext w:val="0"/>
              <w:keepLines w:val="0"/>
              <w:rPr>
                <w:rFonts w:eastAsiaTheme="minorEastAsia"/>
                <w:lang w:eastAsia="zh-CN"/>
              </w:rPr>
            </w:pPr>
            <w:r>
              <w:rPr>
                <w:lang w:val="en-US"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059821F1" w14:textId="77777777" w:rsidR="001D762B" w:rsidRPr="001141C9" w:rsidRDefault="001D762B" w:rsidP="005F592C">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85ABF57"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C6B4D91"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rPr>
              <w:t>4 and 5</w:t>
            </w:r>
          </w:p>
        </w:tc>
      </w:tr>
      <w:tr w:rsidR="001D762B" w:rsidRPr="001141C9" w14:paraId="52979EA7" w14:textId="77777777" w:rsidTr="005F592C">
        <w:trPr>
          <w:jc w:val="center"/>
        </w:trPr>
        <w:tc>
          <w:tcPr>
            <w:tcW w:w="3057" w:type="dxa"/>
            <w:tcBorders>
              <w:top w:val="nil"/>
              <w:left w:val="single" w:sz="4" w:space="0" w:color="auto"/>
              <w:bottom w:val="nil"/>
              <w:right w:val="single" w:sz="4" w:space="0" w:color="auto"/>
            </w:tcBorders>
            <w:vAlign w:val="center"/>
          </w:tcPr>
          <w:p w14:paraId="7E4051F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4966F1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309BE6" w14:textId="77777777" w:rsidR="001D762B" w:rsidRPr="001141C9" w:rsidRDefault="001D762B" w:rsidP="005F592C">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5D99886"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17BD41F2"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0B409B2D"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DAE604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5B08E6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542D56" w14:textId="77777777" w:rsidR="001D762B" w:rsidRPr="001141C9" w:rsidRDefault="001D762B" w:rsidP="005F592C">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55BF1E4"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35B93C4"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105E4990"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88DC013" w14:textId="77777777" w:rsidR="001D762B" w:rsidRPr="001141C9" w:rsidRDefault="001D762B" w:rsidP="005F592C">
            <w:pPr>
              <w:pStyle w:val="TAC"/>
              <w:keepNext w:val="0"/>
              <w:keepLines w:val="0"/>
              <w:rPr>
                <w:rFonts w:eastAsiaTheme="minorEastAsia"/>
                <w:lang w:eastAsia="zh-CN"/>
              </w:rPr>
            </w:pPr>
            <w:r>
              <w:rPr>
                <w:rFonts w:eastAsia="DengXian"/>
                <w:lang w:eastAsia="zh-CN"/>
              </w:rPr>
              <w:t>CA_n5B-n48A-n77A</w:t>
            </w:r>
          </w:p>
        </w:tc>
        <w:tc>
          <w:tcPr>
            <w:tcW w:w="2545" w:type="dxa"/>
            <w:tcBorders>
              <w:top w:val="single" w:sz="4" w:space="0" w:color="auto"/>
              <w:left w:val="single" w:sz="4" w:space="0" w:color="auto"/>
              <w:bottom w:val="nil"/>
              <w:right w:val="single" w:sz="4" w:space="0" w:color="auto"/>
            </w:tcBorders>
            <w:vAlign w:val="center"/>
          </w:tcPr>
          <w:p w14:paraId="010E719F" w14:textId="77777777" w:rsidR="001D762B" w:rsidRDefault="001D762B" w:rsidP="005F59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222996A3" w14:textId="77777777" w:rsidR="001D762B" w:rsidRPr="001141C9" w:rsidRDefault="001D762B" w:rsidP="005F592C">
            <w:pPr>
              <w:pStyle w:val="TAC"/>
              <w:keepNext w:val="0"/>
              <w:keepLines w:val="0"/>
              <w:rPr>
                <w:rFonts w:eastAsiaTheme="minorEastAsia"/>
                <w:lang w:eastAsia="zh-CN"/>
              </w:rPr>
            </w:pPr>
            <w:r>
              <w:rPr>
                <w:rFonts w:eastAsia="MS Mincho" w:cs="Arial"/>
                <w:color w:val="000000"/>
                <w:szCs w:val="18"/>
                <w:lang w:val="en-US"/>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3084B5B2" w14:textId="77777777" w:rsidR="001D762B" w:rsidRPr="001141C9" w:rsidRDefault="001D762B" w:rsidP="005F592C">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E3B41C5"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72570B6D"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rPr>
              <w:t>4 and 5</w:t>
            </w:r>
          </w:p>
        </w:tc>
      </w:tr>
      <w:tr w:rsidR="001D762B" w:rsidRPr="001141C9" w14:paraId="6CF4F5E4" w14:textId="77777777" w:rsidTr="005F592C">
        <w:trPr>
          <w:jc w:val="center"/>
        </w:trPr>
        <w:tc>
          <w:tcPr>
            <w:tcW w:w="3057" w:type="dxa"/>
            <w:tcBorders>
              <w:top w:val="nil"/>
              <w:left w:val="single" w:sz="4" w:space="0" w:color="auto"/>
              <w:bottom w:val="nil"/>
              <w:right w:val="single" w:sz="4" w:space="0" w:color="auto"/>
            </w:tcBorders>
            <w:vAlign w:val="center"/>
          </w:tcPr>
          <w:p w14:paraId="0C38E19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344F1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CB7714" w14:textId="77777777" w:rsidR="001D762B" w:rsidRPr="001141C9" w:rsidRDefault="001D762B" w:rsidP="005F592C">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AA423FD"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16058611"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3F865E6A"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C8A231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A71EFF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0FCE2A" w14:textId="77777777" w:rsidR="001D762B" w:rsidRPr="001141C9" w:rsidRDefault="001D762B" w:rsidP="005F592C">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9650FA1"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5155C65"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0C258DD0"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0E0EC8A"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CA_n5A-n48A-n77C</w:t>
            </w:r>
          </w:p>
        </w:tc>
        <w:tc>
          <w:tcPr>
            <w:tcW w:w="2545" w:type="dxa"/>
            <w:tcBorders>
              <w:top w:val="single" w:sz="4" w:space="0" w:color="auto"/>
              <w:left w:val="single" w:sz="4" w:space="0" w:color="auto"/>
              <w:bottom w:val="nil"/>
              <w:right w:val="single" w:sz="4" w:space="0" w:color="auto"/>
            </w:tcBorders>
            <w:vAlign w:val="center"/>
          </w:tcPr>
          <w:p w14:paraId="6FDF306A" w14:textId="77777777" w:rsidR="001D762B" w:rsidRPr="001141C9" w:rsidRDefault="001D762B" w:rsidP="005F592C">
            <w:pPr>
              <w:pStyle w:val="TAC"/>
              <w:keepNext w:val="0"/>
              <w:keepLines w:val="0"/>
              <w:rPr>
                <w:kern w:val="2"/>
              </w:rPr>
            </w:pPr>
            <w:r w:rsidRPr="001141C9">
              <w:rPr>
                <w:kern w:val="2"/>
              </w:rPr>
              <w:t>n77</w:t>
            </w:r>
            <w:r w:rsidRPr="001141C9">
              <w:rPr>
                <w:kern w:val="2"/>
                <w:vertAlign w:val="superscript"/>
              </w:rPr>
              <w:t>7,9</w:t>
            </w:r>
          </w:p>
          <w:p w14:paraId="60513AE2" w14:textId="77777777" w:rsidR="001D762B" w:rsidRPr="001141C9" w:rsidRDefault="001D762B" w:rsidP="005F592C">
            <w:pPr>
              <w:pStyle w:val="TAC"/>
              <w:keepNext w:val="0"/>
              <w:keepLines w:val="0"/>
              <w:rPr>
                <w:rFonts w:eastAsia="MS Mincho" w:cs="Arial"/>
                <w:color w:val="000000"/>
                <w:szCs w:val="18"/>
              </w:rPr>
            </w:pPr>
            <w:r w:rsidRPr="001141C9">
              <w:rPr>
                <w:rFonts w:eastAsia="MS Mincho" w:cs="Arial"/>
                <w:color w:val="000000"/>
                <w:szCs w:val="18"/>
              </w:rPr>
              <w:t>CA_n5A-n48A</w:t>
            </w:r>
          </w:p>
          <w:p w14:paraId="274CCAFE" w14:textId="77777777" w:rsidR="001D762B" w:rsidRPr="001141C9" w:rsidRDefault="001D762B" w:rsidP="005F592C">
            <w:pPr>
              <w:pStyle w:val="TAC"/>
              <w:keepNext w:val="0"/>
              <w:keepLines w:val="0"/>
              <w:rPr>
                <w:rFonts w:eastAsia="MS Mincho" w:cs="Arial"/>
                <w:color w:val="000000"/>
                <w:szCs w:val="18"/>
              </w:rPr>
            </w:pPr>
            <w:r w:rsidRPr="001141C9">
              <w:rPr>
                <w:rFonts w:eastAsia="MS Mincho" w:cs="Arial"/>
                <w:color w:val="000000"/>
                <w:szCs w:val="18"/>
              </w:rPr>
              <w:t>CA_n5A-n77A</w:t>
            </w:r>
            <w:r w:rsidRPr="001141C9">
              <w:rPr>
                <w:kern w:val="2"/>
                <w:vertAlign w:val="superscript"/>
              </w:rPr>
              <w:t>7</w:t>
            </w:r>
          </w:p>
          <w:p w14:paraId="48143269" w14:textId="77777777" w:rsidR="001D762B" w:rsidRPr="001141C9" w:rsidRDefault="001D762B" w:rsidP="005F592C">
            <w:pPr>
              <w:pStyle w:val="TAC"/>
              <w:keepNext w:val="0"/>
              <w:keepLines w:val="0"/>
              <w:rPr>
                <w:rFonts w:eastAsiaTheme="minorEastAsia"/>
                <w:lang w:eastAsia="zh-CN"/>
              </w:rPr>
            </w:pPr>
            <w:r w:rsidRPr="001141C9">
              <w:rPr>
                <w:rFonts w:eastAsia="MS Mincho" w:cs="Arial"/>
                <w:color w:val="000000"/>
                <w:szCs w:val="18"/>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9DED291"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440D826" w14:textId="77777777" w:rsidR="001D762B" w:rsidRPr="001141C9" w:rsidRDefault="001D762B" w:rsidP="005F59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46B0EA9E"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1D762B" w:rsidRPr="001141C9" w14:paraId="05E83285" w14:textId="77777777" w:rsidTr="005F592C">
        <w:trPr>
          <w:jc w:val="center"/>
        </w:trPr>
        <w:tc>
          <w:tcPr>
            <w:tcW w:w="3057" w:type="dxa"/>
            <w:tcBorders>
              <w:top w:val="nil"/>
              <w:left w:val="single" w:sz="4" w:space="0" w:color="auto"/>
              <w:bottom w:val="nil"/>
              <w:right w:val="single" w:sz="4" w:space="0" w:color="auto"/>
            </w:tcBorders>
            <w:vAlign w:val="center"/>
          </w:tcPr>
          <w:p w14:paraId="17BE12F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E9921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96AE29"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7A43615" w14:textId="77777777" w:rsidR="001D762B" w:rsidRPr="001141C9" w:rsidRDefault="001D762B" w:rsidP="005F59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31BB9FA4"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48B2B705" w14:textId="77777777" w:rsidTr="005F592C">
        <w:trPr>
          <w:jc w:val="center"/>
        </w:trPr>
        <w:tc>
          <w:tcPr>
            <w:tcW w:w="3057" w:type="dxa"/>
            <w:tcBorders>
              <w:top w:val="nil"/>
              <w:left w:val="single" w:sz="4" w:space="0" w:color="auto"/>
              <w:bottom w:val="nil"/>
              <w:right w:val="single" w:sz="4" w:space="0" w:color="auto"/>
            </w:tcBorders>
            <w:vAlign w:val="center"/>
          </w:tcPr>
          <w:p w14:paraId="37E6C6E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6A24D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138B5F"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2D67162" w14:textId="77777777" w:rsidR="001D762B" w:rsidRPr="001141C9" w:rsidRDefault="001D762B" w:rsidP="005F59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57C8AD71"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4C903B5D" w14:textId="77777777" w:rsidTr="005F592C">
        <w:trPr>
          <w:jc w:val="center"/>
        </w:trPr>
        <w:tc>
          <w:tcPr>
            <w:tcW w:w="3057" w:type="dxa"/>
            <w:tcBorders>
              <w:top w:val="nil"/>
              <w:left w:val="single" w:sz="4" w:space="0" w:color="auto"/>
              <w:bottom w:val="nil"/>
              <w:right w:val="single" w:sz="4" w:space="0" w:color="auto"/>
            </w:tcBorders>
            <w:vAlign w:val="center"/>
          </w:tcPr>
          <w:p w14:paraId="0B24150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247A21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20DE3D"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4FA73E6" w14:textId="77777777" w:rsidR="001D762B" w:rsidRPr="001141C9" w:rsidRDefault="001D762B" w:rsidP="005F59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073D0FB5"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1D762B" w:rsidRPr="001141C9" w14:paraId="28DFFD9D" w14:textId="77777777" w:rsidTr="005F592C">
        <w:trPr>
          <w:jc w:val="center"/>
        </w:trPr>
        <w:tc>
          <w:tcPr>
            <w:tcW w:w="3057" w:type="dxa"/>
            <w:tcBorders>
              <w:top w:val="nil"/>
              <w:left w:val="single" w:sz="4" w:space="0" w:color="auto"/>
              <w:bottom w:val="nil"/>
              <w:right w:val="single" w:sz="4" w:space="0" w:color="auto"/>
            </w:tcBorders>
            <w:vAlign w:val="center"/>
          </w:tcPr>
          <w:p w14:paraId="544249D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18460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44455A"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A25655C" w14:textId="77777777" w:rsidR="001D762B" w:rsidRPr="001141C9" w:rsidRDefault="001D762B" w:rsidP="005F59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67AE6831"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02077174" w14:textId="77777777" w:rsidTr="005F592C">
        <w:trPr>
          <w:jc w:val="center"/>
        </w:trPr>
        <w:tc>
          <w:tcPr>
            <w:tcW w:w="3057" w:type="dxa"/>
            <w:tcBorders>
              <w:top w:val="nil"/>
              <w:left w:val="single" w:sz="4" w:space="0" w:color="auto"/>
              <w:bottom w:val="nil"/>
              <w:right w:val="single" w:sz="4" w:space="0" w:color="auto"/>
            </w:tcBorders>
            <w:vAlign w:val="center"/>
          </w:tcPr>
          <w:p w14:paraId="3411336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2ED8ED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8DD68D"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26CB025" w14:textId="77777777" w:rsidR="001D762B" w:rsidRPr="001141C9" w:rsidRDefault="001D762B" w:rsidP="005F592C">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7EAE5BDF"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38AEDBB3" w14:textId="77777777" w:rsidTr="005F592C">
        <w:trPr>
          <w:jc w:val="center"/>
        </w:trPr>
        <w:tc>
          <w:tcPr>
            <w:tcW w:w="3057" w:type="dxa"/>
            <w:tcBorders>
              <w:top w:val="nil"/>
              <w:left w:val="single" w:sz="4" w:space="0" w:color="auto"/>
              <w:bottom w:val="nil"/>
              <w:right w:val="single" w:sz="4" w:space="0" w:color="auto"/>
            </w:tcBorders>
            <w:vAlign w:val="center"/>
          </w:tcPr>
          <w:p w14:paraId="729810EE"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ECE7798" w14:textId="77777777" w:rsidR="001D762B" w:rsidRDefault="001D762B" w:rsidP="005F592C">
            <w:pPr>
              <w:keepNext/>
              <w:keepLines/>
              <w:spacing w:after="0"/>
              <w:jc w:val="center"/>
              <w:rPr>
                <w:rFonts w:ascii="Arial" w:hAnsi="Arial"/>
                <w:sz w:val="18"/>
                <w:lang w:val="en-US" w:eastAsia="zh-CN"/>
              </w:rPr>
            </w:pPr>
            <w:r>
              <w:rPr>
                <w:rFonts w:ascii="Arial" w:hAnsi="Arial"/>
                <w:sz w:val="18"/>
                <w:lang w:val="en-US" w:eastAsia="zh-CN"/>
              </w:rPr>
              <w:t>CA_n5A-n48A</w:t>
            </w:r>
          </w:p>
          <w:p w14:paraId="61CED9CF" w14:textId="77777777" w:rsidR="001D762B" w:rsidRDefault="001D762B" w:rsidP="005F592C">
            <w:pPr>
              <w:keepNext/>
              <w:keepLines/>
              <w:spacing w:after="0"/>
              <w:jc w:val="center"/>
              <w:rPr>
                <w:rFonts w:ascii="Arial" w:hAnsi="Arial"/>
                <w:sz w:val="18"/>
                <w:lang w:val="en-US" w:eastAsia="zh-CN"/>
              </w:rPr>
            </w:pPr>
            <w:r>
              <w:rPr>
                <w:rFonts w:ascii="Arial" w:hAnsi="Arial"/>
                <w:sz w:val="18"/>
                <w:lang w:val="en-US" w:eastAsia="zh-CN"/>
              </w:rPr>
              <w:t>CA_n5A-n77A</w:t>
            </w:r>
          </w:p>
          <w:p w14:paraId="5786C100" w14:textId="77777777" w:rsidR="001D762B" w:rsidRPr="001141C9" w:rsidRDefault="001D762B" w:rsidP="005F592C">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67A6FEEE" w14:textId="77777777" w:rsidR="001D762B" w:rsidRPr="001141C9" w:rsidRDefault="001D762B" w:rsidP="005F592C">
            <w:pPr>
              <w:pStyle w:val="TAC"/>
              <w:keepNext w:val="0"/>
              <w:keepLines w:val="0"/>
              <w:rPr>
                <w:rFonts w:eastAsiaTheme="minorEastAsia" w:cs="Arial"/>
                <w:szCs w:val="18"/>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C8ED9D0"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5F46C2DF"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rPr>
              <w:t>4 and 5</w:t>
            </w:r>
          </w:p>
        </w:tc>
      </w:tr>
      <w:tr w:rsidR="001D762B" w:rsidRPr="001141C9" w14:paraId="296BC701" w14:textId="77777777" w:rsidTr="005F592C">
        <w:trPr>
          <w:jc w:val="center"/>
        </w:trPr>
        <w:tc>
          <w:tcPr>
            <w:tcW w:w="3057" w:type="dxa"/>
            <w:tcBorders>
              <w:top w:val="nil"/>
              <w:left w:val="single" w:sz="4" w:space="0" w:color="auto"/>
              <w:bottom w:val="nil"/>
              <w:right w:val="single" w:sz="4" w:space="0" w:color="auto"/>
            </w:tcBorders>
            <w:vAlign w:val="center"/>
          </w:tcPr>
          <w:p w14:paraId="272F311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7A97F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23E3EC" w14:textId="77777777" w:rsidR="001D762B" w:rsidRPr="001141C9" w:rsidRDefault="001D762B" w:rsidP="005F592C">
            <w:pPr>
              <w:pStyle w:val="TAC"/>
              <w:keepNext w:val="0"/>
              <w:keepLines w:val="0"/>
              <w:rPr>
                <w:rFonts w:eastAsiaTheme="minorEastAsia" w:cs="Arial"/>
                <w:szCs w:val="18"/>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5EBB9BC"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1F415BCF"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0EC2167F"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6BE2AA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87853B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2F7827" w14:textId="77777777" w:rsidR="001D762B" w:rsidRPr="001141C9" w:rsidRDefault="001D762B" w:rsidP="005F592C">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7215B9E"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75C48227"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32550A6B"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6E5B13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CA_n5A-n48B-n77A</w:t>
            </w:r>
          </w:p>
        </w:tc>
        <w:tc>
          <w:tcPr>
            <w:tcW w:w="2545" w:type="dxa"/>
            <w:tcBorders>
              <w:top w:val="single" w:sz="4" w:space="0" w:color="auto"/>
              <w:left w:val="single" w:sz="4" w:space="0" w:color="auto"/>
              <w:bottom w:val="nil"/>
              <w:right w:val="single" w:sz="4" w:space="0" w:color="auto"/>
            </w:tcBorders>
            <w:vAlign w:val="center"/>
          </w:tcPr>
          <w:p w14:paraId="74CC9C30" w14:textId="77777777" w:rsidR="001D762B" w:rsidRPr="001141C9" w:rsidRDefault="001D762B" w:rsidP="005F592C">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r w:rsidRPr="001141C9">
              <w:rPr>
                <w:rFonts w:eastAsia="MS Mincho" w:cs="Arial"/>
                <w:color w:val="000000"/>
                <w:szCs w:val="18"/>
              </w:rPr>
              <w:t xml:space="preserve"> </w:t>
            </w:r>
          </w:p>
          <w:p w14:paraId="6890DE63" w14:textId="77777777" w:rsidR="001D762B" w:rsidRPr="001141C9" w:rsidRDefault="001D762B" w:rsidP="005F592C">
            <w:pPr>
              <w:pStyle w:val="TAC"/>
              <w:keepNext w:val="0"/>
              <w:keepLines w:val="0"/>
              <w:rPr>
                <w:rFonts w:eastAsia="MS Mincho" w:cs="Arial"/>
                <w:color w:val="000000"/>
                <w:szCs w:val="18"/>
              </w:rPr>
            </w:pPr>
            <w:r w:rsidRPr="001141C9">
              <w:rPr>
                <w:rFonts w:eastAsia="MS Mincho" w:cs="Arial"/>
                <w:color w:val="000000"/>
                <w:szCs w:val="18"/>
              </w:rPr>
              <w:t>CA_n5A-n48A</w:t>
            </w:r>
          </w:p>
          <w:p w14:paraId="18B06D09" w14:textId="77777777" w:rsidR="001D762B" w:rsidRPr="001141C9" w:rsidRDefault="001D762B" w:rsidP="005F592C">
            <w:pPr>
              <w:pStyle w:val="TAC"/>
              <w:keepNext w:val="0"/>
              <w:keepLines w:val="0"/>
              <w:rPr>
                <w:rFonts w:eastAsiaTheme="minorEastAsia"/>
                <w:lang w:eastAsia="zh-CN"/>
              </w:rPr>
            </w:pPr>
            <w:r w:rsidRPr="001141C9">
              <w:rPr>
                <w:rFonts w:eastAsia="MS Mincho"/>
              </w:rPr>
              <w:t>CA_n5A-n77A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353A96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B973BB8"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3DAF77A"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1D762B" w:rsidRPr="001141C9" w14:paraId="37BCFB57" w14:textId="77777777" w:rsidTr="005F592C">
        <w:trPr>
          <w:jc w:val="center"/>
        </w:trPr>
        <w:tc>
          <w:tcPr>
            <w:tcW w:w="3057" w:type="dxa"/>
            <w:tcBorders>
              <w:top w:val="nil"/>
              <w:left w:val="single" w:sz="4" w:space="0" w:color="auto"/>
              <w:bottom w:val="nil"/>
              <w:right w:val="single" w:sz="4" w:space="0" w:color="auto"/>
            </w:tcBorders>
            <w:vAlign w:val="center"/>
          </w:tcPr>
          <w:p w14:paraId="037D718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E792CE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BC39C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500CF53"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5B1E62B1"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7E84B83B" w14:textId="77777777" w:rsidTr="005F592C">
        <w:trPr>
          <w:jc w:val="center"/>
        </w:trPr>
        <w:tc>
          <w:tcPr>
            <w:tcW w:w="3057" w:type="dxa"/>
            <w:tcBorders>
              <w:top w:val="nil"/>
              <w:left w:val="single" w:sz="4" w:space="0" w:color="auto"/>
              <w:bottom w:val="nil"/>
              <w:right w:val="single" w:sz="4" w:space="0" w:color="auto"/>
            </w:tcBorders>
            <w:vAlign w:val="center"/>
          </w:tcPr>
          <w:p w14:paraId="680306A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724256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BB418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ACE77FE"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DDE26D5"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2B8CCF4B" w14:textId="77777777" w:rsidTr="005F592C">
        <w:trPr>
          <w:jc w:val="center"/>
        </w:trPr>
        <w:tc>
          <w:tcPr>
            <w:tcW w:w="3057" w:type="dxa"/>
            <w:tcBorders>
              <w:top w:val="nil"/>
              <w:left w:val="single" w:sz="4" w:space="0" w:color="auto"/>
              <w:bottom w:val="nil"/>
              <w:right w:val="single" w:sz="4" w:space="0" w:color="auto"/>
            </w:tcBorders>
            <w:vAlign w:val="center"/>
          </w:tcPr>
          <w:p w14:paraId="449C9D3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47B1C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7BE9A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0BE59CB"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187A333"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1D762B" w:rsidRPr="001141C9" w14:paraId="3BD1B3D0" w14:textId="77777777" w:rsidTr="005F592C">
        <w:trPr>
          <w:jc w:val="center"/>
        </w:trPr>
        <w:tc>
          <w:tcPr>
            <w:tcW w:w="3057" w:type="dxa"/>
            <w:tcBorders>
              <w:top w:val="nil"/>
              <w:left w:val="single" w:sz="4" w:space="0" w:color="auto"/>
              <w:bottom w:val="nil"/>
              <w:right w:val="single" w:sz="4" w:space="0" w:color="auto"/>
            </w:tcBorders>
            <w:vAlign w:val="center"/>
          </w:tcPr>
          <w:p w14:paraId="53F93C1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8277D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3C9C9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B50481C"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01EB52BC"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3F72F7F7" w14:textId="77777777" w:rsidTr="005F592C">
        <w:trPr>
          <w:jc w:val="center"/>
        </w:trPr>
        <w:tc>
          <w:tcPr>
            <w:tcW w:w="3057" w:type="dxa"/>
            <w:tcBorders>
              <w:top w:val="nil"/>
              <w:left w:val="single" w:sz="4" w:space="0" w:color="auto"/>
              <w:bottom w:val="nil"/>
              <w:right w:val="single" w:sz="4" w:space="0" w:color="auto"/>
            </w:tcBorders>
            <w:vAlign w:val="center"/>
          </w:tcPr>
          <w:p w14:paraId="76EC114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95F8BA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7EB01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4360AF8"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84F90CE"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7BE90EB1" w14:textId="77777777" w:rsidTr="005F592C">
        <w:trPr>
          <w:jc w:val="center"/>
        </w:trPr>
        <w:tc>
          <w:tcPr>
            <w:tcW w:w="3057" w:type="dxa"/>
            <w:tcBorders>
              <w:top w:val="nil"/>
              <w:left w:val="single" w:sz="4" w:space="0" w:color="auto"/>
              <w:bottom w:val="nil"/>
              <w:right w:val="single" w:sz="4" w:space="0" w:color="auto"/>
            </w:tcBorders>
            <w:vAlign w:val="center"/>
          </w:tcPr>
          <w:p w14:paraId="389FA35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4AD81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50B1C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3C063A7"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6BBC107"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1D762B" w:rsidRPr="001141C9" w14:paraId="121C2B83" w14:textId="77777777" w:rsidTr="005F592C">
        <w:trPr>
          <w:jc w:val="center"/>
        </w:trPr>
        <w:tc>
          <w:tcPr>
            <w:tcW w:w="3057" w:type="dxa"/>
            <w:tcBorders>
              <w:top w:val="nil"/>
              <w:left w:val="single" w:sz="4" w:space="0" w:color="auto"/>
              <w:bottom w:val="nil"/>
              <w:right w:val="single" w:sz="4" w:space="0" w:color="auto"/>
            </w:tcBorders>
            <w:vAlign w:val="center"/>
          </w:tcPr>
          <w:p w14:paraId="36E5A4B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2EE046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2B0B0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E51F251"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2218" w:type="dxa"/>
            <w:tcBorders>
              <w:top w:val="nil"/>
              <w:left w:val="single" w:sz="4" w:space="0" w:color="auto"/>
              <w:bottom w:val="nil"/>
              <w:right w:val="single" w:sz="4" w:space="0" w:color="auto"/>
            </w:tcBorders>
            <w:vAlign w:val="center"/>
          </w:tcPr>
          <w:p w14:paraId="18C9D5CF"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659C9EC5" w14:textId="77777777" w:rsidTr="005F592C">
        <w:trPr>
          <w:jc w:val="center"/>
        </w:trPr>
        <w:tc>
          <w:tcPr>
            <w:tcW w:w="3057" w:type="dxa"/>
            <w:tcBorders>
              <w:top w:val="nil"/>
              <w:left w:val="single" w:sz="4" w:space="0" w:color="auto"/>
              <w:bottom w:val="nil"/>
              <w:right w:val="single" w:sz="4" w:space="0" w:color="auto"/>
            </w:tcBorders>
            <w:vAlign w:val="center"/>
          </w:tcPr>
          <w:p w14:paraId="5DBDF4B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B62E0A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52743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54219C2"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3E2F9F8"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66D4CAA2" w14:textId="77777777" w:rsidTr="005F592C">
        <w:trPr>
          <w:jc w:val="center"/>
        </w:trPr>
        <w:tc>
          <w:tcPr>
            <w:tcW w:w="3057" w:type="dxa"/>
            <w:tcBorders>
              <w:top w:val="nil"/>
              <w:left w:val="single" w:sz="4" w:space="0" w:color="auto"/>
              <w:bottom w:val="nil"/>
              <w:right w:val="single" w:sz="4" w:space="0" w:color="auto"/>
            </w:tcBorders>
            <w:vAlign w:val="center"/>
          </w:tcPr>
          <w:p w14:paraId="4483D930"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12FD650" w14:textId="77777777" w:rsidR="001D762B" w:rsidRDefault="001D762B" w:rsidP="005F592C">
            <w:pPr>
              <w:keepNext/>
              <w:keepLines/>
              <w:spacing w:after="0"/>
              <w:jc w:val="center"/>
              <w:rPr>
                <w:rFonts w:ascii="Arial" w:hAnsi="Arial"/>
                <w:sz w:val="18"/>
                <w:lang w:val="en-US" w:eastAsia="zh-CN"/>
              </w:rPr>
            </w:pPr>
            <w:r>
              <w:rPr>
                <w:rFonts w:ascii="Arial" w:hAnsi="Arial"/>
                <w:sz w:val="18"/>
                <w:lang w:val="en-US" w:eastAsia="zh-CN"/>
              </w:rPr>
              <w:t>CA_n5A-n48A</w:t>
            </w:r>
          </w:p>
          <w:p w14:paraId="733D86AA" w14:textId="77777777" w:rsidR="001D762B" w:rsidRDefault="001D762B" w:rsidP="005F592C">
            <w:pPr>
              <w:keepNext/>
              <w:keepLines/>
              <w:spacing w:after="0"/>
              <w:jc w:val="center"/>
              <w:rPr>
                <w:rFonts w:ascii="Arial" w:hAnsi="Arial"/>
                <w:sz w:val="18"/>
                <w:lang w:val="en-US" w:eastAsia="zh-CN"/>
              </w:rPr>
            </w:pPr>
            <w:r>
              <w:rPr>
                <w:rFonts w:ascii="Arial" w:hAnsi="Arial"/>
                <w:sz w:val="18"/>
                <w:lang w:val="en-US" w:eastAsia="zh-CN"/>
              </w:rPr>
              <w:t>CA_n5A-n77A</w:t>
            </w:r>
          </w:p>
          <w:p w14:paraId="1A640C2A" w14:textId="77777777" w:rsidR="001D762B" w:rsidRPr="001141C9" w:rsidRDefault="001D762B" w:rsidP="005F592C">
            <w:pPr>
              <w:pStyle w:val="TAC"/>
              <w:keepNext w:val="0"/>
              <w:keepLines w:val="0"/>
              <w:rPr>
                <w:rFonts w:eastAsiaTheme="minorEastAsia"/>
                <w:lang w:eastAsia="zh-CN"/>
              </w:rPr>
            </w:pPr>
            <w:r>
              <w:rPr>
                <w:lang w:val="en-US"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0B336A06" w14:textId="77777777" w:rsidR="001D762B" w:rsidRPr="001141C9" w:rsidRDefault="001D762B" w:rsidP="005F592C">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E771596"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4983F82E"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rPr>
              <w:t>4 and 5</w:t>
            </w:r>
          </w:p>
        </w:tc>
      </w:tr>
      <w:tr w:rsidR="001D762B" w:rsidRPr="001141C9" w14:paraId="064C3376" w14:textId="77777777" w:rsidTr="005F592C">
        <w:trPr>
          <w:jc w:val="center"/>
        </w:trPr>
        <w:tc>
          <w:tcPr>
            <w:tcW w:w="3057" w:type="dxa"/>
            <w:tcBorders>
              <w:top w:val="nil"/>
              <w:left w:val="single" w:sz="4" w:space="0" w:color="auto"/>
              <w:bottom w:val="nil"/>
              <w:right w:val="single" w:sz="4" w:space="0" w:color="auto"/>
            </w:tcBorders>
            <w:vAlign w:val="center"/>
          </w:tcPr>
          <w:p w14:paraId="0C6EA57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BCE55F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C4C41E" w14:textId="77777777" w:rsidR="001D762B" w:rsidRPr="001141C9" w:rsidRDefault="001D762B" w:rsidP="005F592C">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8A46F23"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CA_n48B_BCS4 and 5</w:t>
            </w:r>
          </w:p>
        </w:tc>
        <w:tc>
          <w:tcPr>
            <w:tcW w:w="2218" w:type="dxa"/>
            <w:tcBorders>
              <w:top w:val="nil"/>
              <w:left w:val="single" w:sz="4" w:space="0" w:color="auto"/>
              <w:bottom w:val="nil"/>
              <w:right w:val="single" w:sz="4" w:space="0" w:color="auto"/>
            </w:tcBorders>
            <w:vAlign w:val="center"/>
          </w:tcPr>
          <w:p w14:paraId="0748936B"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4DA52D25"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45EE33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73EF13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B9CFF0" w14:textId="77777777" w:rsidR="001D762B" w:rsidRPr="001141C9" w:rsidRDefault="001D762B" w:rsidP="005F592C">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76AD9B1"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092E3B4A"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54DAC51B"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4C1C52C" w14:textId="77777777" w:rsidR="001D762B" w:rsidRPr="001141C9" w:rsidRDefault="001D762B" w:rsidP="005F592C">
            <w:pPr>
              <w:pStyle w:val="TAC"/>
              <w:keepLines w:val="0"/>
              <w:rPr>
                <w:rFonts w:eastAsiaTheme="minorEastAsia"/>
                <w:lang w:eastAsia="zh-CN"/>
              </w:rPr>
            </w:pPr>
            <w:r w:rsidRPr="001141C9">
              <w:rPr>
                <w:rFonts w:eastAsia="DengXian"/>
                <w:lang w:eastAsia="zh-CN"/>
              </w:rPr>
              <w:t>CA_n5A-n48B-n77C</w:t>
            </w:r>
          </w:p>
        </w:tc>
        <w:tc>
          <w:tcPr>
            <w:tcW w:w="2545" w:type="dxa"/>
            <w:tcBorders>
              <w:top w:val="single" w:sz="4" w:space="0" w:color="auto"/>
              <w:left w:val="single" w:sz="4" w:space="0" w:color="auto"/>
              <w:bottom w:val="nil"/>
              <w:right w:val="single" w:sz="4" w:space="0" w:color="auto"/>
            </w:tcBorders>
          </w:tcPr>
          <w:p w14:paraId="28B615EF" w14:textId="77777777" w:rsidR="001D762B" w:rsidRPr="001141C9" w:rsidRDefault="001D762B" w:rsidP="005F592C">
            <w:pPr>
              <w:pStyle w:val="TAC"/>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6C742958" w14:textId="77777777" w:rsidR="001D762B" w:rsidRPr="001141C9" w:rsidRDefault="001D762B" w:rsidP="005F592C">
            <w:pPr>
              <w:pStyle w:val="TAC"/>
              <w:keepLines w:val="0"/>
              <w:rPr>
                <w:rFonts w:eastAsia="MS Mincho" w:cs="Arial"/>
                <w:color w:val="000000"/>
                <w:szCs w:val="18"/>
              </w:rPr>
            </w:pPr>
            <w:r w:rsidRPr="001141C9">
              <w:rPr>
                <w:rFonts w:eastAsia="MS Mincho" w:cs="Arial"/>
                <w:color w:val="000000"/>
                <w:szCs w:val="18"/>
              </w:rPr>
              <w:t>CA_n5A-n48A</w:t>
            </w:r>
          </w:p>
          <w:p w14:paraId="3F6305A9" w14:textId="77777777" w:rsidR="001D762B" w:rsidRPr="001141C9" w:rsidRDefault="001D762B" w:rsidP="005F592C">
            <w:pPr>
              <w:pStyle w:val="TAC"/>
              <w:keepLines w:val="0"/>
              <w:rPr>
                <w:kern w:val="2"/>
                <w:vertAlign w:val="superscript"/>
              </w:rPr>
            </w:pPr>
            <w:r w:rsidRPr="001141C9">
              <w:rPr>
                <w:rFonts w:eastAsia="MS Mincho" w:cs="Arial"/>
                <w:color w:val="000000"/>
                <w:szCs w:val="18"/>
              </w:rPr>
              <w:t>CA_n5A-n77A</w:t>
            </w:r>
            <w:r w:rsidRPr="001141C9">
              <w:rPr>
                <w:kern w:val="2"/>
                <w:vertAlign w:val="superscript"/>
              </w:rPr>
              <w:t>7</w:t>
            </w:r>
          </w:p>
          <w:p w14:paraId="54DD056D" w14:textId="77777777" w:rsidR="001D762B" w:rsidRPr="001141C9" w:rsidRDefault="001D762B" w:rsidP="005F592C">
            <w:pPr>
              <w:pStyle w:val="TAC"/>
              <w:keepLines w:val="0"/>
              <w:rPr>
                <w:rFonts w:eastAsiaTheme="minorEastAsia"/>
                <w:lang w:eastAsia="zh-CN"/>
              </w:rPr>
            </w:pPr>
            <w:r w:rsidRPr="001141C9">
              <w:rPr>
                <w:kern w:val="2"/>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3E26090E" w14:textId="77777777" w:rsidR="001D762B" w:rsidRPr="001141C9" w:rsidRDefault="001D762B" w:rsidP="005F592C">
            <w:pPr>
              <w:pStyle w:val="TAC"/>
              <w:keepLines w:val="0"/>
              <w:rPr>
                <w:rFonts w:eastAsiaTheme="minorEastAsia"/>
                <w:lang w:eastAsia="zh-CN"/>
              </w:rPr>
            </w:pPr>
            <w:r w:rsidRPr="001141C9">
              <w:rPr>
                <w:rFonts w:eastAsiaTheme="minorEastAsia" w:cs="Arial"/>
                <w:color w:val="000000"/>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4362B7C" w14:textId="77777777" w:rsidR="001D762B" w:rsidRPr="001141C9" w:rsidRDefault="001D762B" w:rsidP="005F59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D2F263D" w14:textId="77777777" w:rsidR="001D762B" w:rsidRPr="001141C9" w:rsidRDefault="001D762B" w:rsidP="005F592C">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1D762B" w:rsidRPr="001141C9" w14:paraId="7B7BE608" w14:textId="77777777" w:rsidTr="005F592C">
        <w:trPr>
          <w:jc w:val="center"/>
        </w:trPr>
        <w:tc>
          <w:tcPr>
            <w:tcW w:w="3057" w:type="dxa"/>
            <w:tcBorders>
              <w:top w:val="nil"/>
              <w:left w:val="single" w:sz="4" w:space="0" w:color="auto"/>
              <w:bottom w:val="nil"/>
              <w:right w:val="single" w:sz="4" w:space="0" w:color="auto"/>
            </w:tcBorders>
            <w:vAlign w:val="center"/>
          </w:tcPr>
          <w:p w14:paraId="67C87991" w14:textId="77777777" w:rsidR="001D762B" w:rsidRPr="001141C9" w:rsidRDefault="001D762B" w:rsidP="005F592C">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tcPr>
          <w:p w14:paraId="10ECAAF0" w14:textId="77777777" w:rsidR="001D762B" w:rsidRPr="001141C9" w:rsidRDefault="001D762B" w:rsidP="005F592C">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6664F2" w14:textId="77777777" w:rsidR="001D762B" w:rsidRPr="001141C9" w:rsidRDefault="001D762B" w:rsidP="005F592C">
            <w:pPr>
              <w:pStyle w:val="TAC"/>
              <w:keepLines w:val="0"/>
              <w:rPr>
                <w:rFonts w:eastAsiaTheme="minorEastAsia"/>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D3B74C1" w14:textId="77777777" w:rsidR="001D762B" w:rsidRPr="001141C9" w:rsidRDefault="001D762B" w:rsidP="005F59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3CFAC59D" w14:textId="77777777" w:rsidR="001D762B" w:rsidRPr="001141C9" w:rsidRDefault="001D762B" w:rsidP="005F592C">
            <w:pPr>
              <w:pStyle w:val="TAC"/>
              <w:keepLines w:val="0"/>
              <w:rPr>
                <w:rFonts w:eastAsiaTheme="minorEastAsia" w:cs="Arial"/>
                <w:color w:val="000000"/>
                <w:szCs w:val="18"/>
                <w:lang w:eastAsia="zh-CN" w:bidi="ar"/>
              </w:rPr>
            </w:pPr>
          </w:p>
        </w:tc>
      </w:tr>
      <w:tr w:rsidR="001D762B" w:rsidRPr="001141C9" w14:paraId="22050EB8" w14:textId="77777777" w:rsidTr="005F592C">
        <w:trPr>
          <w:jc w:val="center"/>
        </w:trPr>
        <w:tc>
          <w:tcPr>
            <w:tcW w:w="3057" w:type="dxa"/>
            <w:tcBorders>
              <w:top w:val="nil"/>
              <w:left w:val="single" w:sz="4" w:space="0" w:color="auto"/>
              <w:bottom w:val="nil"/>
              <w:right w:val="single" w:sz="4" w:space="0" w:color="auto"/>
            </w:tcBorders>
            <w:vAlign w:val="center"/>
          </w:tcPr>
          <w:p w14:paraId="5B34C47B" w14:textId="77777777" w:rsidR="001D762B" w:rsidRPr="001141C9" w:rsidRDefault="001D762B" w:rsidP="005F592C">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627B07" w14:textId="77777777" w:rsidR="001D762B" w:rsidRPr="001141C9" w:rsidRDefault="001D762B" w:rsidP="005F592C">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1674F0" w14:textId="77777777" w:rsidR="001D762B" w:rsidRPr="001141C9" w:rsidRDefault="001D762B" w:rsidP="005F592C">
            <w:pPr>
              <w:pStyle w:val="TAC"/>
              <w:keepLines w:val="0"/>
              <w:rPr>
                <w:rFonts w:eastAsiaTheme="minorEastAsia"/>
                <w:lang w:eastAsia="zh-CN"/>
              </w:rPr>
            </w:pPr>
            <w:r w:rsidRPr="001141C9">
              <w:rPr>
                <w:rFonts w:eastAsiaTheme="minorEastAsia" w:cs="Arial"/>
                <w:color w:val="000000"/>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390FA45" w14:textId="77777777" w:rsidR="001D762B" w:rsidRPr="001141C9" w:rsidRDefault="001D762B" w:rsidP="005F59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4BDE1629" w14:textId="77777777" w:rsidR="001D762B" w:rsidRPr="001141C9" w:rsidRDefault="001D762B" w:rsidP="005F592C">
            <w:pPr>
              <w:pStyle w:val="TAC"/>
              <w:keepLines w:val="0"/>
              <w:rPr>
                <w:rFonts w:eastAsiaTheme="minorEastAsia" w:cs="Arial"/>
                <w:color w:val="000000"/>
                <w:szCs w:val="18"/>
                <w:lang w:eastAsia="zh-CN" w:bidi="ar"/>
              </w:rPr>
            </w:pPr>
          </w:p>
        </w:tc>
      </w:tr>
      <w:tr w:rsidR="001D762B" w:rsidRPr="001141C9" w14:paraId="0CC89BAE" w14:textId="77777777" w:rsidTr="005F592C">
        <w:trPr>
          <w:jc w:val="center"/>
        </w:trPr>
        <w:tc>
          <w:tcPr>
            <w:tcW w:w="3057" w:type="dxa"/>
            <w:tcBorders>
              <w:top w:val="nil"/>
              <w:left w:val="single" w:sz="4" w:space="0" w:color="auto"/>
              <w:bottom w:val="nil"/>
              <w:right w:val="single" w:sz="4" w:space="0" w:color="auto"/>
            </w:tcBorders>
            <w:vAlign w:val="center"/>
          </w:tcPr>
          <w:p w14:paraId="37126AEE" w14:textId="77777777" w:rsidR="001D762B" w:rsidRPr="001141C9" w:rsidRDefault="001D762B" w:rsidP="005F592C">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9D0E3E" w14:textId="77777777" w:rsidR="001D762B" w:rsidRPr="001141C9" w:rsidRDefault="001D762B" w:rsidP="005F592C">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383BF0" w14:textId="77777777" w:rsidR="001D762B" w:rsidRPr="001141C9" w:rsidRDefault="001D762B" w:rsidP="005F592C">
            <w:pPr>
              <w:pStyle w:val="TAC"/>
              <w:keepLines w:val="0"/>
              <w:rPr>
                <w:rFonts w:eastAsiaTheme="minorEastAsia"/>
                <w:lang w:eastAsia="zh-CN"/>
              </w:rPr>
            </w:pPr>
            <w:r w:rsidRPr="001141C9">
              <w:rPr>
                <w:rFonts w:eastAsiaTheme="minorEastAsia" w:cs="Arial"/>
                <w:color w:val="000000"/>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46030BE" w14:textId="77777777" w:rsidR="001D762B" w:rsidRPr="001141C9" w:rsidRDefault="001D762B" w:rsidP="005F59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93AB898" w14:textId="77777777" w:rsidR="001D762B" w:rsidRPr="001141C9" w:rsidRDefault="001D762B" w:rsidP="005F592C">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1D762B" w:rsidRPr="001141C9" w14:paraId="47BA0E2E" w14:textId="77777777" w:rsidTr="005F592C">
        <w:trPr>
          <w:jc w:val="center"/>
        </w:trPr>
        <w:tc>
          <w:tcPr>
            <w:tcW w:w="3057" w:type="dxa"/>
            <w:tcBorders>
              <w:top w:val="nil"/>
              <w:left w:val="single" w:sz="4" w:space="0" w:color="auto"/>
              <w:bottom w:val="nil"/>
              <w:right w:val="single" w:sz="4" w:space="0" w:color="auto"/>
            </w:tcBorders>
            <w:vAlign w:val="center"/>
          </w:tcPr>
          <w:p w14:paraId="07090A60" w14:textId="77777777" w:rsidR="001D762B" w:rsidRPr="001141C9" w:rsidRDefault="001D762B" w:rsidP="005F592C">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0DFC624" w14:textId="77777777" w:rsidR="001D762B" w:rsidRPr="001141C9" w:rsidRDefault="001D762B" w:rsidP="005F592C">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C10E93" w14:textId="77777777" w:rsidR="001D762B" w:rsidRPr="001141C9" w:rsidRDefault="001D762B" w:rsidP="005F592C">
            <w:pPr>
              <w:pStyle w:val="TAC"/>
              <w:keepLines w:val="0"/>
              <w:rPr>
                <w:rFonts w:eastAsiaTheme="minorEastAsia"/>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058D96C" w14:textId="77777777" w:rsidR="001D762B" w:rsidRPr="001141C9" w:rsidRDefault="001D762B" w:rsidP="005F59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2B99D62C" w14:textId="77777777" w:rsidR="001D762B" w:rsidRPr="001141C9" w:rsidRDefault="001D762B" w:rsidP="005F592C">
            <w:pPr>
              <w:pStyle w:val="TAC"/>
              <w:keepLines w:val="0"/>
              <w:rPr>
                <w:rFonts w:eastAsiaTheme="minorEastAsia" w:cs="Arial"/>
                <w:color w:val="000000"/>
                <w:szCs w:val="18"/>
                <w:lang w:eastAsia="zh-CN" w:bidi="ar"/>
              </w:rPr>
            </w:pPr>
          </w:p>
        </w:tc>
      </w:tr>
      <w:tr w:rsidR="001D762B" w:rsidRPr="001141C9" w14:paraId="133F05AC" w14:textId="77777777" w:rsidTr="005F592C">
        <w:trPr>
          <w:jc w:val="center"/>
        </w:trPr>
        <w:tc>
          <w:tcPr>
            <w:tcW w:w="3057" w:type="dxa"/>
            <w:tcBorders>
              <w:top w:val="nil"/>
              <w:left w:val="single" w:sz="4" w:space="0" w:color="auto"/>
              <w:bottom w:val="nil"/>
              <w:right w:val="single" w:sz="4" w:space="0" w:color="auto"/>
            </w:tcBorders>
            <w:vAlign w:val="center"/>
          </w:tcPr>
          <w:p w14:paraId="47BEDD64" w14:textId="77777777" w:rsidR="001D762B" w:rsidRPr="001141C9" w:rsidRDefault="001D762B" w:rsidP="005F592C">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04027A3" w14:textId="77777777" w:rsidR="001D762B" w:rsidRPr="001141C9" w:rsidRDefault="001D762B" w:rsidP="005F592C">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3D57AE" w14:textId="77777777" w:rsidR="001D762B" w:rsidRPr="001141C9" w:rsidRDefault="001D762B" w:rsidP="005F592C">
            <w:pPr>
              <w:pStyle w:val="TAC"/>
              <w:keepLines w:val="0"/>
              <w:rPr>
                <w:rFonts w:eastAsiaTheme="minorEastAsia"/>
                <w:lang w:eastAsia="zh-CN"/>
              </w:rPr>
            </w:pPr>
            <w:r w:rsidRPr="001141C9">
              <w:rPr>
                <w:rFonts w:eastAsiaTheme="minorEastAsia" w:cs="Arial"/>
                <w:color w:val="000000"/>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4598249" w14:textId="77777777" w:rsidR="001D762B" w:rsidRPr="001141C9" w:rsidRDefault="001D762B" w:rsidP="005F59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CA_n77C BCS1</w:t>
            </w:r>
          </w:p>
        </w:tc>
        <w:tc>
          <w:tcPr>
            <w:tcW w:w="2218" w:type="dxa"/>
            <w:tcBorders>
              <w:top w:val="nil"/>
              <w:left w:val="single" w:sz="4" w:space="0" w:color="auto"/>
              <w:bottom w:val="single" w:sz="4" w:space="0" w:color="auto"/>
              <w:right w:val="single" w:sz="4" w:space="0" w:color="auto"/>
            </w:tcBorders>
            <w:vAlign w:val="center"/>
          </w:tcPr>
          <w:p w14:paraId="18E7E4BE" w14:textId="77777777" w:rsidR="001D762B" w:rsidRPr="001141C9" w:rsidRDefault="001D762B" w:rsidP="005F592C">
            <w:pPr>
              <w:pStyle w:val="TAC"/>
              <w:keepLines w:val="0"/>
              <w:rPr>
                <w:rFonts w:eastAsiaTheme="minorEastAsia" w:cs="Arial"/>
                <w:color w:val="000000"/>
                <w:szCs w:val="18"/>
                <w:lang w:eastAsia="zh-CN" w:bidi="ar"/>
              </w:rPr>
            </w:pPr>
          </w:p>
        </w:tc>
      </w:tr>
      <w:tr w:rsidR="001D762B" w:rsidRPr="001141C9" w14:paraId="33127FCF" w14:textId="77777777" w:rsidTr="005F592C">
        <w:trPr>
          <w:jc w:val="center"/>
        </w:trPr>
        <w:tc>
          <w:tcPr>
            <w:tcW w:w="3057" w:type="dxa"/>
            <w:tcBorders>
              <w:top w:val="nil"/>
              <w:left w:val="single" w:sz="4" w:space="0" w:color="auto"/>
              <w:bottom w:val="nil"/>
              <w:right w:val="single" w:sz="4" w:space="0" w:color="auto"/>
            </w:tcBorders>
            <w:vAlign w:val="center"/>
          </w:tcPr>
          <w:p w14:paraId="73C9573F" w14:textId="77777777" w:rsidR="001D762B" w:rsidRPr="001141C9" w:rsidRDefault="001D762B" w:rsidP="005F592C">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24FBD5" w14:textId="77777777" w:rsidR="001D762B" w:rsidRPr="001141C9" w:rsidRDefault="001D762B" w:rsidP="005F592C">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DDDC3E" w14:textId="77777777" w:rsidR="001D762B" w:rsidRPr="001141C9" w:rsidRDefault="001D762B" w:rsidP="005F592C">
            <w:pPr>
              <w:pStyle w:val="TAC"/>
              <w:keepLines w:val="0"/>
              <w:rPr>
                <w:rFonts w:eastAsiaTheme="minorEastAsia"/>
                <w:lang w:eastAsia="zh-CN"/>
              </w:rPr>
            </w:pPr>
            <w:r w:rsidRPr="001141C9">
              <w:rPr>
                <w:rFonts w:eastAsiaTheme="minorEastAsia" w:cs="Arial"/>
                <w:color w:val="000000"/>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9570366" w14:textId="77777777" w:rsidR="001D762B" w:rsidRPr="001141C9" w:rsidRDefault="001D762B" w:rsidP="005F59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A2A47D5" w14:textId="77777777" w:rsidR="001D762B" w:rsidRPr="001141C9" w:rsidRDefault="001D762B" w:rsidP="005F592C">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1D762B" w:rsidRPr="001141C9" w14:paraId="6E6EBCC6" w14:textId="77777777" w:rsidTr="005F592C">
        <w:trPr>
          <w:jc w:val="center"/>
        </w:trPr>
        <w:tc>
          <w:tcPr>
            <w:tcW w:w="3057" w:type="dxa"/>
            <w:tcBorders>
              <w:top w:val="nil"/>
              <w:left w:val="single" w:sz="4" w:space="0" w:color="auto"/>
              <w:bottom w:val="nil"/>
              <w:right w:val="single" w:sz="4" w:space="0" w:color="auto"/>
            </w:tcBorders>
            <w:vAlign w:val="center"/>
          </w:tcPr>
          <w:p w14:paraId="67BE025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F6C8AC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15304B"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1EA56B0"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160C3C37"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3D0F6859" w14:textId="77777777" w:rsidTr="005F592C">
        <w:trPr>
          <w:jc w:val="center"/>
        </w:trPr>
        <w:tc>
          <w:tcPr>
            <w:tcW w:w="3057" w:type="dxa"/>
            <w:tcBorders>
              <w:top w:val="nil"/>
              <w:left w:val="single" w:sz="4" w:space="0" w:color="auto"/>
              <w:bottom w:val="nil"/>
              <w:right w:val="single" w:sz="4" w:space="0" w:color="auto"/>
            </w:tcBorders>
            <w:vAlign w:val="center"/>
          </w:tcPr>
          <w:p w14:paraId="294CF65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893BD3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CF2E71"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5356CC1"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 BCS0</w:t>
            </w:r>
          </w:p>
        </w:tc>
        <w:tc>
          <w:tcPr>
            <w:tcW w:w="2218" w:type="dxa"/>
            <w:tcBorders>
              <w:top w:val="nil"/>
              <w:left w:val="single" w:sz="4" w:space="0" w:color="auto"/>
              <w:bottom w:val="single" w:sz="4" w:space="0" w:color="auto"/>
              <w:right w:val="single" w:sz="4" w:space="0" w:color="auto"/>
            </w:tcBorders>
            <w:vAlign w:val="center"/>
          </w:tcPr>
          <w:p w14:paraId="1D9A21CD"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7932B6BD" w14:textId="77777777" w:rsidTr="005F592C">
        <w:trPr>
          <w:jc w:val="center"/>
        </w:trPr>
        <w:tc>
          <w:tcPr>
            <w:tcW w:w="3057" w:type="dxa"/>
            <w:tcBorders>
              <w:top w:val="nil"/>
              <w:left w:val="single" w:sz="4" w:space="0" w:color="auto"/>
              <w:bottom w:val="nil"/>
              <w:right w:val="single" w:sz="4" w:space="0" w:color="auto"/>
            </w:tcBorders>
            <w:vAlign w:val="center"/>
          </w:tcPr>
          <w:p w14:paraId="132304F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830B8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5E9EB9"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7FC0722"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AAA7AB7"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1D762B" w:rsidRPr="001141C9" w14:paraId="1A10613E" w14:textId="77777777" w:rsidTr="005F592C">
        <w:trPr>
          <w:jc w:val="center"/>
        </w:trPr>
        <w:tc>
          <w:tcPr>
            <w:tcW w:w="3057" w:type="dxa"/>
            <w:tcBorders>
              <w:top w:val="nil"/>
              <w:left w:val="single" w:sz="4" w:space="0" w:color="auto"/>
              <w:bottom w:val="nil"/>
              <w:right w:val="single" w:sz="4" w:space="0" w:color="auto"/>
            </w:tcBorders>
            <w:vAlign w:val="center"/>
          </w:tcPr>
          <w:p w14:paraId="29995F0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DF7EC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10C149"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5D3F18C"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6EE67481"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0F79BAEA" w14:textId="77777777" w:rsidTr="005F592C">
        <w:trPr>
          <w:jc w:val="center"/>
        </w:trPr>
        <w:tc>
          <w:tcPr>
            <w:tcW w:w="3057" w:type="dxa"/>
            <w:tcBorders>
              <w:top w:val="nil"/>
              <w:left w:val="single" w:sz="4" w:space="0" w:color="auto"/>
              <w:bottom w:val="nil"/>
              <w:right w:val="single" w:sz="4" w:space="0" w:color="auto"/>
            </w:tcBorders>
            <w:vAlign w:val="center"/>
          </w:tcPr>
          <w:p w14:paraId="016F3C0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35F7ED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92AA59"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29DD0F2"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 BCS1</w:t>
            </w:r>
          </w:p>
        </w:tc>
        <w:tc>
          <w:tcPr>
            <w:tcW w:w="2218" w:type="dxa"/>
            <w:tcBorders>
              <w:top w:val="nil"/>
              <w:left w:val="single" w:sz="4" w:space="0" w:color="auto"/>
              <w:bottom w:val="single" w:sz="4" w:space="0" w:color="auto"/>
              <w:right w:val="single" w:sz="4" w:space="0" w:color="auto"/>
            </w:tcBorders>
            <w:vAlign w:val="center"/>
          </w:tcPr>
          <w:p w14:paraId="4B657D03"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34FC0E7F" w14:textId="77777777" w:rsidTr="005F592C">
        <w:trPr>
          <w:jc w:val="center"/>
        </w:trPr>
        <w:tc>
          <w:tcPr>
            <w:tcW w:w="3057" w:type="dxa"/>
            <w:tcBorders>
              <w:top w:val="nil"/>
              <w:left w:val="single" w:sz="4" w:space="0" w:color="auto"/>
              <w:bottom w:val="nil"/>
              <w:right w:val="single" w:sz="4" w:space="0" w:color="auto"/>
            </w:tcBorders>
            <w:vAlign w:val="center"/>
          </w:tcPr>
          <w:p w14:paraId="4C04647F"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F902C88" w14:textId="77777777" w:rsidR="001D762B" w:rsidRDefault="001D762B" w:rsidP="005F592C">
            <w:pPr>
              <w:keepNext/>
              <w:keepLines/>
              <w:spacing w:after="0"/>
              <w:jc w:val="center"/>
              <w:rPr>
                <w:rFonts w:ascii="Arial" w:hAnsi="Arial"/>
                <w:sz w:val="18"/>
                <w:lang w:val="en-US" w:eastAsia="zh-CN"/>
              </w:rPr>
            </w:pPr>
            <w:r>
              <w:rPr>
                <w:rFonts w:ascii="Arial" w:hAnsi="Arial"/>
                <w:sz w:val="18"/>
                <w:lang w:val="en-US" w:eastAsia="zh-CN"/>
              </w:rPr>
              <w:t>CA_n5A-n48A</w:t>
            </w:r>
          </w:p>
          <w:p w14:paraId="390959CA" w14:textId="77777777" w:rsidR="001D762B" w:rsidRDefault="001D762B" w:rsidP="005F592C">
            <w:pPr>
              <w:keepNext/>
              <w:keepLines/>
              <w:spacing w:after="0"/>
              <w:jc w:val="center"/>
              <w:rPr>
                <w:rFonts w:ascii="Arial" w:hAnsi="Arial"/>
                <w:sz w:val="18"/>
                <w:lang w:val="en-US" w:eastAsia="zh-CN"/>
              </w:rPr>
            </w:pPr>
            <w:r>
              <w:rPr>
                <w:rFonts w:ascii="Arial" w:hAnsi="Arial"/>
                <w:sz w:val="18"/>
                <w:lang w:val="en-US" w:eastAsia="zh-CN"/>
              </w:rPr>
              <w:t>CA_n5A-n77A</w:t>
            </w:r>
          </w:p>
          <w:p w14:paraId="36C661F1" w14:textId="77777777" w:rsidR="001D762B" w:rsidRDefault="001D762B" w:rsidP="005F592C">
            <w:pPr>
              <w:keepNext/>
              <w:keepLines/>
              <w:spacing w:after="0"/>
              <w:jc w:val="center"/>
              <w:rPr>
                <w:rFonts w:ascii="Arial" w:hAnsi="Arial"/>
                <w:sz w:val="18"/>
                <w:lang w:val="en-US" w:eastAsia="zh-CN"/>
              </w:rPr>
            </w:pPr>
            <w:r>
              <w:rPr>
                <w:rFonts w:ascii="Arial" w:hAnsi="Arial"/>
                <w:sz w:val="18"/>
                <w:lang w:val="en-US" w:eastAsia="zh-CN"/>
              </w:rPr>
              <w:t>CA_n48B</w:t>
            </w:r>
          </w:p>
          <w:p w14:paraId="73A81FEE" w14:textId="77777777" w:rsidR="001D762B" w:rsidRPr="001141C9" w:rsidRDefault="001D762B" w:rsidP="005F592C">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13DDF54F" w14:textId="77777777" w:rsidR="001D762B" w:rsidRPr="001141C9" w:rsidRDefault="001D762B" w:rsidP="005F592C">
            <w:pPr>
              <w:pStyle w:val="TAC"/>
              <w:keepNext w:val="0"/>
              <w:keepLines w:val="0"/>
              <w:rPr>
                <w:rFonts w:eastAsiaTheme="minorEastAsia" w:cs="Arial"/>
                <w:color w:val="000000"/>
                <w:szCs w:val="18"/>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5189750"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5B71BA11"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rPr>
              <w:t>4 and 5</w:t>
            </w:r>
          </w:p>
        </w:tc>
      </w:tr>
      <w:tr w:rsidR="001D762B" w:rsidRPr="001141C9" w14:paraId="5856AEF9" w14:textId="77777777" w:rsidTr="005F592C">
        <w:trPr>
          <w:jc w:val="center"/>
        </w:trPr>
        <w:tc>
          <w:tcPr>
            <w:tcW w:w="3057" w:type="dxa"/>
            <w:tcBorders>
              <w:top w:val="nil"/>
              <w:left w:val="single" w:sz="4" w:space="0" w:color="auto"/>
              <w:bottom w:val="nil"/>
              <w:right w:val="single" w:sz="4" w:space="0" w:color="auto"/>
            </w:tcBorders>
            <w:vAlign w:val="center"/>
          </w:tcPr>
          <w:p w14:paraId="44C4DC5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45533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963082" w14:textId="77777777" w:rsidR="001D762B" w:rsidRPr="001141C9" w:rsidRDefault="001D762B" w:rsidP="005F592C">
            <w:pPr>
              <w:pStyle w:val="TAC"/>
              <w:keepNext w:val="0"/>
              <w:keepLines w:val="0"/>
              <w:rPr>
                <w:rFonts w:eastAsiaTheme="minorEastAsia" w:cs="Arial"/>
                <w:color w:val="000000"/>
                <w:szCs w:val="18"/>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9CFC8A9"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CA_n48B_BCS4 and 5</w:t>
            </w:r>
          </w:p>
        </w:tc>
        <w:tc>
          <w:tcPr>
            <w:tcW w:w="2218" w:type="dxa"/>
            <w:tcBorders>
              <w:top w:val="nil"/>
              <w:left w:val="single" w:sz="4" w:space="0" w:color="auto"/>
              <w:bottom w:val="nil"/>
              <w:right w:val="single" w:sz="4" w:space="0" w:color="auto"/>
            </w:tcBorders>
            <w:vAlign w:val="center"/>
          </w:tcPr>
          <w:p w14:paraId="6351E8A3"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6B502269"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08366A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C066A4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286D41" w14:textId="77777777" w:rsidR="001D762B" w:rsidRPr="001141C9" w:rsidRDefault="001D762B" w:rsidP="005F592C">
            <w:pPr>
              <w:pStyle w:val="TAC"/>
              <w:keepNext w:val="0"/>
              <w:keepLines w:val="0"/>
              <w:rPr>
                <w:rFonts w:eastAsiaTheme="minorEastAsia" w:cs="Arial"/>
                <w:color w:val="000000"/>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2F41E52"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7A3C031B"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644AAA48"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C44FCD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CA_n5A-n48(2A)-n77A</w:t>
            </w:r>
          </w:p>
        </w:tc>
        <w:tc>
          <w:tcPr>
            <w:tcW w:w="2545" w:type="dxa"/>
            <w:tcBorders>
              <w:top w:val="single" w:sz="4" w:space="0" w:color="auto"/>
              <w:left w:val="single" w:sz="4" w:space="0" w:color="auto"/>
              <w:bottom w:val="nil"/>
              <w:right w:val="single" w:sz="4" w:space="0" w:color="auto"/>
            </w:tcBorders>
            <w:vAlign w:val="center"/>
          </w:tcPr>
          <w:p w14:paraId="7DA5D20C" w14:textId="77777777" w:rsidR="001D762B" w:rsidRPr="001141C9" w:rsidRDefault="001D762B" w:rsidP="005F592C">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5D780ADF" w14:textId="77777777" w:rsidR="001D762B" w:rsidRPr="001141C9" w:rsidRDefault="001D762B" w:rsidP="005F592C">
            <w:pPr>
              <w:pStyle w:val="TAC"/>
              <w:keepNext w:val="0"/>
              <w:keepLines w:val="0"/>
              <w:rPr>
                <w:rFonts w:eastAsia="MS Mincho" w:cs="Arial"/>
                <w:color w:val="000000"/>
                <w:szCs w:val="18"/>
              </w:rPr>
            </w:pPr>
            <w:r w:rsidRPr="001141C9">
              <w:rPr>
                <w:rFonts w:eastAsia="MS Mincho" w:cs="Arial"/>
                <w:color w:val="000000"/>
                <w:szCs w:val="18"/>
              </w:rPr>
              <w:t>CA_n5A-n48A</w:t>
            </w:r>
          </w:p>
          <w:p w14:paraId="6145F83B" w14:textId="77777777" w:rsidR="001D762B" w:rsidRPr="001141C9" w:rsidRDefault="001D762B" w:rsidP="005F592C">
            <w:pPr>
              <w:pStyle w:val="TAC"/>
              <w:keepNext w:val="0"/>
              <w:keepLines w:val="0"/>
              <w:rPr>
                <w:rFonts w:eastAsia="MS Mincho" w:cs="Arial"/>
                <w:color w:val="000000"/>
                <w:szCs w:val="18"/>
              </w:rPr>
            </w:pPr>
            <w:r w:rsidRPr="001141C9">
              <w:rPr>
                <w:rFonts w:eastAsia="MS Mincho" w:cs="Arial"/>
                <w:color w:val="000000"/>
                <w:szCs w:val="18"/>
              </w:rPr>
              <w:t>CA_n5A-n77A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450ECD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F9BB6AC"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3BBBCE6"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1D762B" w:rsidRPr="001141C9" w14:paraId="0A6891AE" w14:textId="77777777" w:rsidTr="005F592C">
        <w:trPr>
          <w:jc w:val="center"/>
        </w:trPr>
        <w:tc>
          <w:tcPr>
            <w:tcW w:w="3057" w:type="dxa"/>
            <w:tcBorders>
              <w:top w:val="nil"/>
              <w:left w:val="single" w:sz="4" w:space="0" w:color="auto"/>
              <w:bottom w:val="nil"/>
              <w:right w:val="single" w:sz="4" w:space="0" w:color="auto"/>
            </w:tcBorders>
            <w:vAlign w:val="center"/>
          </w:tcPr>
          <w:p w14:paraId="1F73671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47D75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1E197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1C3249F"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4660CB6B"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5BA411F7" w14:textId="77777777" w:rsidTr="005F592C">
        <w:trPr>
          <w:jc w:val="center"/>
        </w:trPr>
        <w:tc>
          <w:tcPr>
            <w:tcW w:w="3057" w:type="dxa"/>
            <w:tcBorders>
              <w:top w:val="nil"/>
              <w:left w:val="single" w:sz="4" w:space="0" w:color="auto"/>
              <w:bottom w:val="nil"/>
              <w:right w:val="single" w:sz="4" w:space="0" w:color="auto"/>
            </w:tcBorders>
            <w:vAlign w:val="center"/>
          </w:tcPr>
          <w:p w14:paraId="68A9707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4C5E2C"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C588C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01C8551"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1336484"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5BE2760D" w14:textId="77777777" w:rsidTr="005F592C">
        <w:trPr>
          <w:jc w:val="center"/>
        </w:trPr>
        <w:tc>
          <w:tcPr>
            <w:tcW w:w="3057" w:type="dxa"/>
            <w:tcBorders>
              <w:top w:val="nil"/>
              <w:left w:val="single" w:sz="4" w:space="0" w:color="auto"/>
              <w:bottom w:val="nil"/>
              <w:right w:val="single" w:sz="4" w:space="0" w:color="auto"/>
            </w:tcBorders>
            <w:vAlign w:val="center"/>
          </w:tcPr>
          <w:p w14:paraId="40520DD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6EACF0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14D6B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F7D495F"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474B222"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1D762B" w:rsidRPr="001141C9" w14:paraId="3D0F0A6A" w14:textId="77777777" w:rsidTr="005F592C">
        <w:trPr>
          <w:jc w:val="center"/>
        </w:trPr>
        <w:tc>
          <w:tcPr>
            <w:tcW w:w="3057" w:type="dxa"/>
            <w:tcBorders>
              <w:top w:val="nil"/>
              <w:left w:val="single" w:sz="4" w:space="0" w:color="auto"/>
              <w:bottom w:val="nil"/>
              <w:right w:val="single" w:sz="4" w:space="0" w:color="auto"/>
            </w:tcBorders>
            <w:vAlign w:val="center"/>
          </w:tcPr>
          <w:p w14:paraId="19D7B74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39FD20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48195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A0152E2"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7FD582FC"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65E8AA2C" w14:textId="77777777" w:rsidTr="005F592C">
        <w:trPr>
          <w:jc w:val="center"/>
        </w:trPr>
        <w:tc>
          <w:tcPr>
            <w:tcW w:w="3057" w:type="dxa"/>
            <w:tcBorders>
              <w:top w:val="nil"/>
              <w:left w:val="single" w:sz="4" w:space="0" w:color="auto"/>
              <w:bottom w:val="nil"/>
              <w:right w:val="single" w:sz="4" w:space="0" w:color="auto"/>
            </w:tcBorders>
            <w:vAlign w:val="center"/>
          </w:tcPr>
          <w:p w14:paraId="050F4A9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6AC702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57229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9D7E5CE"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A980AF1"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6117AD20" w14:textId="77777777" w:rsidTr="005F592C">
        <w:trPr>
          <w:jc w:val="center"/>
        </w:trPr>
        <w:tc>
          <w:tcPr>
            <w:tcW w:w="3057" w:type="dxa"/>
            <w:tcBorders>
              <w:top w:val="nil"/>
              <w:left w:val="single" w:sz="4" w:space="0" w:color="auto"/>
              <w:bottom w:val="nil"/>
              <w:right w:val="single" w:sz="4" w:space="0" w:color="auto"/>
            </w:tcBorders>
            <w:vAlign w:val="center"/>
          </w:tcPr>
          <w:p w14:paraId="29D54608"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5EC77E5" w14:textId="77777777" w:rsidR="001D762B" w:rsidRDefault="001D762B" w:rsidP="005F592C">
            <w:pPr>
              <w:keepNext/>
              <w:keepLines/>
              <w:spacing w:after="0"/>
              <w:jc w:val="center"/>
              <w:rPr>
                <w:rFonts w:ascii="Arial" w:hAnsi="Arial"/>
                <w:sz w:val="18"/>
                <w:lang w:val="en-US" w:eastAsia="zh-CN"/>
              </w:rPr>
            </w:pPr>
            <w:r>
              <w:rPr>
                <w:rFonts w:ascii="Arial" w:hAnsi="Arial"/>
                <w:sz w:val="18"/>
                <w:lang w:val="en-US" w:eastAsia="zh-CN"/>
              </w:rPr>
              <w:t>CA_n5A-n48A</w:t>
            </w:r>
          </w:p>
          <w:p w14:paraId="0BC087FA" w14:textId="77777777" w:rsidR="001D762B" w:rsidRPr="001141C9" w:rsidRDefault="001D762B" w:rsidP="005F592C">
            <w:pPr>
              <w:pStyle w:val="TAC"/>
              <w:keepNext w:val="0"/>
              <w:keepLines w:val="0"/>
              <w:rPr>
                <w:rFonts w:eastAsiaTheme="minorEastAsia"/>
                <w:lang w:eastAsia="zh-CN"/>
              </w:rPr>
            </w:pPr>
            <w:r>
              <w:rPr>
                <w:lang w:val="en-US"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742D37FE" w14:textId="77777777" w:rsidR="001D762B" w:rsidRPr="001141C9" w:rsidRDefault="001D762B" w:rsidP="005F592C">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5C9F1A1"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2F4765C3"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rPr>
              <w:t>4 and 5</w:t>
            </w:r>
          </w:p>
        </w:tc>
      </w:tr>
      <w:tr w:rsidR="001D762B" w:rsidRPr="001141C9" w14:paraId="102295C0" w14:textId="77777777" w:rsidTr="005F592C">
        <w:trPr>
          <w:jc w:val="center"/>
        </w:trPr>
        <w:tc>
          <w:tcPr>
            <w:tcW w:w="3057" w:type="dxa"/>
            <w:tcBorders>
              <w:top w:val="nil"/>
              <w:left w:val="single" w:sz="4" w:space="0" w:color="auto"/>
              <w:bottom w:val="nil"/>
              <w:right w:val="single" w:sz="4" w:space="0" w:color="auto"/>
            </w:tcBorders>
            <w:vAlign w:val="center"/>
          </w:tcPr>
          <w:p w14:paraId="645982C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FC256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33B0F7" w14:textId="77777777" w:rsidR="001D762B" w:rsidRPr="001141C9" w:rsidRDefault="001D762B" w:rsidP="005F592C">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618D7AF"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CA_n48(2A)_BCS4 and 5</w:t>
            </w:r>
          </w:p>
        </w:tc>
        <w:tc>
          <w:tcPr>
            <w:tcW w:w="2218" w:type="dxa"/>
            <w:tcBorders>
              <w:top w:val="nil"/>
              <w:left w:val="single" w:sz="4" w:space="0" w:color="auto"/>
              <w:bottom w:val="nil"/>
              <w:right w:val="single" w:sz="4" w:space="0" w:color="auto"/>
            </w:tcBorders>
            <w:vAlign w:val="center"/>
          </w:tcPr>
          <w:p w14:paraId="42173A41"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5E1FB5B6"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9D79AD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F5B73B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72C589" w14:textId="77777777" w:rsidR="001D762B" w:rsidRPr="001141C9" w:rsidRDefault="001D762B" w:rsidP="005F592C">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811106E"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01B028F3"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75D35940"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018AF33F" w14:textId="77777777" w:rsidR="001D762B" w:rsidRPr="001141C9" w:rsidRDefault="001D762B" w:rsidP="005F592C">
            <w:pPr>
              <w:pStyle w:val="TAC"/>
              <w:keepNext w:val="0"/>
              <w:keepLines w:val="0"/>
              <w:rPr>
                <w:rFonts w:eastAsiaTheme="minorEastAsia"/>
                <w:lang w:eastAsia="zh-CN"/>
              </w:rPr>
            </w:pPr>
            <w:r w:rsidRPr="001141C9">
              <w:rPr>
                <w:rFonts w:eastAsia="DengXian"/>
                <w:lang w:eastAsia="zh-CN"/>
              </w:rPr>
              <w:t>CA_n5A-n48(2A)-n77C</w:t>
            </w:r>
          </w:p>
        </w:tc>
        <w:tc>
          <w:tcPr>
            <w:tcW w:w="2545" w:type="dxa"/>
            <w:tcBorders>
              <w:top w:val="single" w:sz="4" w:space="0" w:color="auto"/>
              <w:left w:val="single" w:sz="4" w:space="0" w:color="auto"/>
              <w:bottom w:val="nil"/>
              <w:right w:val="single" w:sz="4" w:space="0" w:color="auto"/>
            </w:tcBorders>
            <w:vAlign w:val="center"/>
          </w:tcPr>
          <w:p w14:paraId="4AA2601F" w14:textId="77777777" w:rsidR="001D762B" w:rsidRPr="001141C9" w:rsidRDefault="001D762B" w:rsidP="005F592C">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524E73DB" w14:textId="77777777" w:rsidR="001D762B" w:rsidRPr="001141C9" w:rsidRDefault="001D762B" w:rsidP="005F592C">
            <w:pPr>
              <w:pStyle w:val="TAC"/>
              <w:keepNext w:val="0"/>
              <w:keepLines w:val="0"/>
              <w:rPr>
                <w:rFonts w:eastAsia="MS Mincho" w:cs="Arial"/>
                <w:color w:val="000000"/>
                <w:szCs w:val="18"/>
              </w:rPr>
            </w:pPr>
            <w:r w:rsidRPr="001141C9">
              <w:rPr>
                <w:rFonts w:eastAsia="MS Mincho" w:cs="Arial"/>
                <w:color w:val="000000"/>
                <w:szCs w:val="18"/>
              </w:rPr>
              <w:t>CA_n5A-n48A</w:t>
            </w:r>
          </w:p>
          <w:p w14:paraId="26BF81C3" w14:textId="77777777" w:rsidR="001D762B" w:rsidRPr="001141C9" w:rsidRDefault="001D762B" w:rsidP="005F592C">
            <w:pPr>
              <w:pStyle w:val="TAC"/>
              <w:keepNext w:val="0"/>
              <w:keepLines w:val="0"/>
              <w:rPr>
                <w:kern w:val="2"/>
                <w:vertAlign w:val="superscript"/>
              </w:rPr>
            </w:pPr>
            <w:r w:rsidRPr="001141C9">
              <w:rPr>
                <w:rFonts w:eastAsia="MS Mincho" w:cs="Arial"/>
                <w:color w:val="000000"/>
                <w:szCs w:val="18"/>
              </w:rPr>
              <w:t>CA_n5A-n77A</w:t>
            </w:r>
            <w:r w:rsidRPr="001141C9">
              <w:rPr>
                <w:kern w:val="2"/>
                <w:vertAlign w:val="superscript"/>
              </w:rPr>
              <w:t>7</w:t>
            </w:r>
          </w:p>
          <w:p w14:paraId="1BE1CA38" w14:textId="77777777" w:rsidR="001D762B" w:rsidRPr="001141C9" w:rsidRDefault="001D762B" w:rsidP="005F592C">
            <w:pPr>
              <w:pStyle w:val="TAC"/>
              <w:keepNext w:val="0"/>
              <w:keepLines w:val="0"/>
              <w:rPr>
                <w:rFonts w:eastAsia="MS Mincho" w:cs="Arial"/>
                <w:color w:val="000000"/>
                <w:szCs w:val="18"/>
              </w:rPr>
            </w:pPr>
            <w:r w:rsidRPr="001141C9">
              <w:rPr>
                <w:kern w:val="2"/>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017788C" w14:textId="77777777" w:rsidR="001D762B" w:rsidRPr="001141C9" w:rsidRDefault="001D762B" w:rsidP="005F592C">
            <w:pPr>
              <w:pStyle w:val="TAC"/>
              <w:keepNext w:val="0"/>
              <w:keepLines w:val="0"/>
              <w:rPr>
                <w:rFonts w:eastAsiaTheme="minorEastAsia"/>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F786128"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834349E"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1D762B" w:rsidRPr="001141C9" w14:paraId="711B7ABD" w14:textId="77777777" w:rsidTr="005F592C">
        <w:trPr>
          <w:jc w:val="center"/>
        </w:trPr>
        <w:tc>
          <w:tcPr>
            <w:tcW w:w="3057" w:type="dxa"/>
            <w:tcBorders>
              <w:top w:val="nil"/>
              <w:left w:val="single" w:sz="4" w:space="0" w:color="auto"/>
              <w:bottom w:val="nil"/>
              <w:right w:val="single" w:sz="4" w:space="0" w:color="auto"/>
            </w:tcBorders>
            <w:vAlign w:val="center"/>
          </w:tcPr>
          <w:p w14:paraId="4813F3D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7F8329" w14:textId="77777777" w:rsidR="001D762B" w:rsidRPr="001141C9" w:rsidRDefault="001D762B" w:rsidP="005F592C">
            <w:pPr>
              <w:pStyle w:val="TAC"/>
              <w:keepNext w:val="0"/>
              <w:keepLines w:val="0"/>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76D78ADE" w14:textId="77777777" w:rsidR="001D762B" w:rsidRPr="001141C9" w:rsidRDefault="001D762B" w:rsidP="005F592C">
            <w:pPr>
              <w:pStyle w:val="TAC"/>
              <w:keepNext w:val="0"/>
              <w:keepLines w:val="0"/>
              <w:rPr>
                <w:rFonts w:eastAsiaTheme="minorEastAsia"/>
                <w:lang w:eastAsia="zh-CN"/>
              </w:rPr>
            </w:pPr>
            <w:r w:rsidRPr="001141C9">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5F751B9"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3C06EF6A"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508FC4D4" w14:textId="77777777" w:rsidTr="005F592C">
        <w:trPr>
          <w:jc w:val="center"/>
        </w:trPr>
        <w:tc>
          <w:tcPr>
            <w:tcW w:w="3057" w:type="dxa"/>
            <w:tcBorders>
              <w:top w:val="nil"/>
              <w:left w:val="single" w:sz="4" w:space="0" w:color="auto"/>
              <w:bottom w:val="nil"/>
              <w:right w:val="single" w:sz="4" w:space="0" w:color="auto"/>
            </w:tcBorders>
            <w:vAlign w:val="center"/>
          </w:tcPr>
          <w:p w14:paraId="46409E9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8100EE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184872" w14:textId="77777777" w:rsidR="001D762B" w:rsidRPr="001141C9" w:rsidRDefault="001D762B" w:rsidP="005F592C">
            <w:pPr>
              <w:pStyle w:val="TAC"/>
              <w:keepNext w:val="0"/>
              <w:keepLines w:val="0"/>
              <w:rPr>
                <w:rFonts w:eastAsiaTheme="minorEastAsia"/>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DA034C6"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16157755"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46EAE8A6" w14:textId="77777777" w:rsidTr="005F592C">
        <w:trPr>
          <w:jc w:val="center"/>
        </w:trPr>
        <w:tc>
          <w:tcPr>
            <w:tcW w:w="3057" w:type="dxa"/>
            <w:tcBorders>
              <w:top w:val="nil"/>
              <w:left w:val="single" w:sz="4" w:space="0" w:color="auto"/>
              <w:bottom w:val="nil"/>
              <w:right w:val="single" w:sz="4" w:space="0" w:color="auto"/>
            </w:tcBorders>
            <w:vAlign w:val="center"/>
          </w:tcPr>
          <w:p w14:paraId="367EE7C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8DE92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363152" w14:textId="77777777" w:rsidR="001D762B" w:rsidRPr="001141C9" w:rsidRDefault="001D762B" w:rsidP="005F592C">
            <w:pPr>
              <w:pStyle w:val="TAC"/>
              <w:keepNext w:val="0"/>
              <w:keepLines w:val="0"/>
              <w:rPr>
                <w:rFonts w:eastAsiaTheme="minorEastAsia"/>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20EDA74"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EDF4871"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1D762B" w:rsidRPr="001141C9" w14:paraId="70073D85" w14:textId="77777777" w:rsidTr="005F592C">
        <w:trPr>
          <w:jc w:val="center"/>
        </w:trPr>
        <w:tc>
          <w:tcPr>
            <w:tcW w:w="3057" w:type="dxa"/>
            <w:tcBorders>
              <w:top w:val="nil"/>
              <w:left w:val="single" w:sz="4" w:space="0" w:color="auto"/>
              <w:bottom w:val="nil"/>
              <w:right w:val="single" w:sz="4" w:space="0" w:color="auto"/>
            </w:tcBorders>
            <w:vAlign w:val="center"/>
          </w:tcPr>
          <w:p w14:paraId="3CEBFAB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3FE83E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1799C0" w14:textId="77777777" w:rsidR="001D762B" w:rsidRPr="001141C9" w:rsidRDefault="001D762B" w:rsidP="005F592C">
            <w:pPr>
              <w:pStyle w:val="TAC"/>
              <w:keepNext w:val="0"/>
              <w:keepLines w:val="0"/>
              <w:rPr>
                <w:rFonts w:eastAsiaTheme="minorEastAsia"/>
                <w:lang w:eastAsia="zh-CN"/>
              </w:rPr>
            </w:pPr>
            <w:r w:rsidRPr="001141C9">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2722A40"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10CBA861"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70EA0E06" w14:textId="77777777" w:rsidTr="005F592C">
        <w:trPr>
          <w:jc w:val="center"/>
        </w:trPr>
        <w:tc>
          <w:tcPr>
            <w:tcW w:w="3057" w:type="dxa"/>
            <w:tcBorders>
              <w:top w:val="nil"/>
              <w:left w:val="single" w:sz="4" w:space="0" w:color="auto"/>
              <w:bottom w:val="nil"/>
              <w:right w:val="single" w:sz="4" w:space="0" w:color="auto"/>
            </w:tcBorders>
            <w:vAlign w:val="center"/>
          </w:tcPr>
          <w:p w14:paraId="60CFFE9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665E63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3D3774" w14:textId="77777777" w:rsidR="001D762B" w:rsidRPr="001141C9" w:rsidRDefault="001D762B" w:rsidP="005F592C">
            <w:pPr>
              <w:pStyle w:val="TAC"/>
              <w:keepNext w:val="0"/>
              <w:keepLines w:val="0"/>
              <w:rPr>
                <w:rFonts w:eastAsiaTheme="minorEastAsia"/>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D851974"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762E7FCF"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178699AD" w14:textId="77777777" w:rsidTr="005F592C">
        <w:trPr>
          <w:jc w:val="center"/>
        </w:trPr>
        <w:tc>
          <w:tcPr>
            <w:tcW w:w="3057" w:type="dxa"/>
            <w:tcBorders>
              <w:top w:val="nil"/>
              <w:left w:val="single" w:sz="4" w:space="0" w:color="auto"/>
              <w:bottom w:val="nil"/>
              <w:right w:val="single" w:sz="4" w:space="0" w:color="auto"/>
            </w:tcBorders>
            <w:vAlign w:val="center"/>
          </w:tcPr>
          <w:p w14:paraId="5E28F6B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48C972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908001" w14:textId="77777777" w:rsidR="001D762B" w:rsidRPr="001141C9" w:rsidRDefault="001D762B" w:rsidP="005F592C">
            <w:pPr>
              <w:pStyle w:val="TAC"/>
              <w:keepNext w:val="0"/>
              <w:keepLines w:val="0"/>
              <w:rPr>
                <w:rFonts w:eastAsiaTheme="minorEastAsia"/>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28B53FF"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62228DD"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1D762B" w:rsidRPr="001141C9" w14:paraId="4353800A" w14:textId="77777777" w:rsidTr="005F592C">
        <w:trPr>
          <w:jc w:val="center"/>
        </w:trPr>
        <w:tc>
          <w:tcPr>
            <w:tcW w:w="3057" w:type="dxa"/>
            <w:tcBorders>
              <w:top w:val="nil"/>
              <w:left w:val="single" w:sz="4" w:space="0" w:color="auto"/>
              <w:bottom w:val="nil"/>
              <w:right w:val="single" w:sz="4" w:space="0" w:color="auto"/>
            </w:tcBorders>
            <w:vAlign w:val="center"/>
          </w:tcPr>
          <w:p w14:paraId="21C2513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6B1D2B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ED915E" w14:textId="77777777" w:rsidR="001D762B" w:rsidRPr="001141C9" w:rsidRDefault="001D762B" w:rsidP="005F592C">
            <w:pPr>
              <w:pStyle w:val="TAC"/>
              <w:keepNext w:val="0"/>
              <w:keepLines w:val="0"/>
              <w:rPr>
                <w:rFonts w:eastAsiaTheme="minorEastAsia"/>
                <w:lang w:eastAsia="zh-CN"/>
              </w:rPr>
            </w:pPr>
            <w:r w:rsidRPr="001141C9">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AEEA9A6"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10EF31BB"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3ED9AB5F" w14:textId="77777777" w:rsidTr="005F592C">
        <w:trPr>
          <w:jc w:val="center"/>
        </w:trPr>
        <w:tc>
          <w:tcPr>
            <w:tcW w:w="3057" w:type="dxa"/>
            <w:tcBorders>
              <w:top w:val="nil"/>
              <w:left w:val="single" w:sz="4" w:space="0" w:color="auto"/>
              <w:bottom w:val="nil"/>
              <w:right w:val="single" w:sz="4" w:space="0" w:color="auto"/>
            </w:tcBorders>
            <w:vAlign w:val="center"/>
          </w:tcPr>
          <w:p w14:paraId="7563E6C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9A719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05426B" w14:textId="77777777" w:rsidR="001D762B" w:rsidRPr="001141C9" w:rsidRDefault="001D762B" w:rsidP="005F592C">
            <w:pPr>
              <w:pStyle w:val="TAC"/>
              <w:keepNext w:val="0"/>
              <w:keepLines w:val="0"/>
              <w:rPr>
                <w:rFonts w:eastAsiaTheme="minorEastAsia"/>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8D1C70E"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02CE492B"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1388FD99" w14:textId="77777777" w:rsidTr="005F592C">
        <w:trPr>
          <w:jc w:val="center"/>
        </w:trPr>
        <w:tc>
          <w:tcPr>
            <w:tcW w:w="3057" w:type="dxa"/>
            <w:tcBorders>
              <w:top w:val="nil"/>
              <w:left w:val="single" w:sz="4" w:space="0" w:color="auto"/>
              <w:bottom w:val="nil"/>
              <w:right w:val="single" w:sz="4" w:space="0" w:color="auto"/>
            </w:tcBorders>
            <w:vAlign w:val="center"/>
          </w:tcPr>
          <w:p w14:paraId="3F90308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9A3AEA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6FE1D5" w14:textId="77777777" w:rsidR="001D762B" w:rsidRPr="001141C9" w:rsidRDefault="001D762B" w:rsidP="005F592C">
            <w:pPr>
              <w:pStyle w:val="TAC"/>
              <w:keepNext w:val="0"/>
              <w:keepLines w:val="0"/>
              <w:rPr>
                <w:rFonts w:eastAsiaTheme="minorEastAsia"/>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A3785D0"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F1569CF"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1D762B" w:rsidRPr="001141C9" w14:paraId="7C45B3AA" w14:textId="77777777" w:rsidTr="005F592C">
        <w:trPr>
          <w:jc w:val="center"/>
        </w:trPr>
        <w:tc>
          <w:tcPr>
            <w:tcW w:w="3057" w:type="dxa"/>
            <w:tcBorders>
              <w:top w:val="nil"/>
              <w:left w:val="single" w:sz="4" w:space="0" w:color="auto"/>
              <w:bottom w:val="nil"/>
              <w:right w:val="single" w:sz="4" w:space="0" w:color="auto"/>
            </w:tcBorders>
            <w:vAlign w:val="center"/>
          </w:tcPr>
          <w:p w14:paraId="0975906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E32882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9D2E5B" w14:textId="77777777" w:rsidR="001D762B" w:rsidRPr="001141C9" w:rsidRDefault="001D762B" w:rsidP="005F592C">
            <w:pPr>
              <w:pStyle w:val="TAC"/>
              <w:keepNext w:val="0"/>
              <w:keepLines w:val="0"/>
              <w:rPr>
                <w:rFonts w:eastAsiaTheme="minorEastAsia"/>
                <w:lang w:eastAsia="zh-CN"/>
              </w:rPr>
            </w:pPr>
            <w:r w:rsidRPr="001141C9">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0084747"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08A35021"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10351BE7" w14:textId="77777777" w:rsidTr="005F592C">
        <w:trPr>
          <w:jc w:val="center"/>
        </w:trPr>
        <w:tc>
          <w:tcPr>
            <w:tcW w:w="3057" w:type="dxa"/>
            <w:tcBorders>
              <w:top w:val="nil"/>
              <w:left w:val="single" w:sz="4" w:space="0" w:color="auto"/>
              <w:bottom w:val="nil"/>
              <w:right w:val="single" w:sz="4" w:space="0" w:color="auto"/>
            </w:tcBorders>
            <w:vAlign w:val="center"/>
          </w:tcPr>
          <w:p w14:paraId="190A6B0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FB7F51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41F9CD" w14:textId="77777777" w:rsidR="001D762B" w:rsidRPr="001141C9" w:rsidRDefault="001D762B" w:rsidP="005F592C">
            <w:pPr>
              <w:pStyle w:val="TAC"/>
              <w:keepNext w:val="0"/>
              <w:keepLines w:val="0"/>
              <w:rPr>
                <w:rFonts w:eastAsiaTheme="minorEastAsia"/>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18F8C6"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660CB2D2"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5471A767" w14:textId="77777777" w:rsidTr="005F592C">
        <w:trPr>
          <w:jc w:val="center"/>
        </w:trPr>
        <w:tc>
          <w:tcPr>
            <w:tcW w:w="3057" w:type="dxa"/>
            <w:tcBorders>
              <w:top w:val="nil"/>
              <w:left w:val="single" w:sz="4" w:space="0" w:color="auto"/>
              <w:bottom w:val="nil"/>
              <w:right w:val="single" w:sz="4" w:space="0" w:color="auto"/>
            </w:tcBorders>
            <w:vAlign w:val="center"/>
          </w:tcPr>
          <w:p w14:paraId="607C18D3"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3D1416E" w14:textId="77777777" w:rsidR="001D762B" w:rsidRDefault="001D762B" w:rsidP="005F592C">
            <w:pPr>
              <w:keepNext/>
              <w:keepLines/>
              <w:spacing w:after="0"/>
              <w:jc w:val="center"/>
              <w:rPr>
                <w:rFonts w:ascii="Arial" w:hAnsi="Arial"/>
                <w:sz w:val="18"/>
                <w:lang w:val="en-US" w:eastAsia="zh-CN"/>
              </w:rPr>
            </w:pPr>
            <w:r>
              <w:rPr>
                <w:rFonts w:ascii="Arial" w:hAnsi="Arial"/>
                <w:sz w:val="18"/>
                <w:lang w:val="en-US" w:eastAsia="zh-CN"/>
              </w:rPr>
              <w:t>CA_n5A-n48A</w:t>
            </w:r>
          </w:p>
          <w:p w14:paraId="5DC7C637" w14:textId="77777777" w:rsidR="001D762B" w:rsidRDefault="001D762B" w:rsidP="005F592C">
            <w:pPr>
              <w:keepNext/>
              <w:keepLines/>
              <w:spacing w:after="0"/>
              <w:jc w:val="center"/>
              <w:rPr>
                <w:rFonts w:ascii="Arial" w:hAnsi="Arial"/>
                <w:sz w:val="18"/>
                <w:lang w:val="en-US" w:eastAsia="zh-CN"/>
              </w:rPr>
            </w:pPr>
            <w:r>
              <w:rPr>
                <w:rFonts w:ascii="Arial" w:hAnsi="Arial"/>
                <w:sz w:val="18"/>
                <w:lang w:val="en-US" w:eastAsia="zh-CN"/>
              </w:rPr>
              <w:t>CA_n5A-n77A</w:t>
            </w:r>
          </w:p>
          <w:p w14:paraId="540C2118" w14:textId="77777777" w:rsidR="001D762B" w:rsidRPr="001141C9" w:rsidRDefault="001D762B" w:rsidP="005F592C">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705E6BE2" w14:textId="77777777" w:rsidR="001D762B" w:rsidRPr="001141C9" w:rsidRDefault="001D762B" w:rsidP="005F592C">
            <w:pPr>
              <w:pStyle w:val="TAC"/>
              <w:keepNext w:val="0"/>
              <w:keepLines w:val="0"/>
              <w:rPr>
                <w:rFonts w:eastAsia="DengXian"/>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15DB8F5"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338D7296"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rPr>
              <w:t>4 and 5</w:t>
            </w:r>
          </w:p>
        </w:tc>
      </w:tr>
      <w:tr w:rsidR="001D762B" w:rsidRPr="001141C9" w14:paraId="317BD311" w14:textId="77777777" w:rsidTr="005F592C">
        <w:trPr>
          <w:jc w:val="center"/>
        </w:trPr>
        <w:tc>
          <w:tcPr>
            <w:tcW w:w="3057" w:type="dxa"/>
            <w:tcBorders>
              <w:top w:val="nil"/>
              <w:left w:val="single" w:sz="4" w:space="0" w:color="auto"/>
              <w:bottom w:val="nil"/>
              <w:right w:val="single" w:sz="4" w:space="0" w:color="auto"/>
            </w:tcBorders>
            <w:vAlign w:val="center"/>
          </w:tcPr>
          <w:p w14:paraId="272FFC2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6E82C1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EF7D37" w14:textId="77777777" w:rsidR="001D762B" w:rsidRPr="001141C9" w:rsidRDefault="001D762B" w:rsidP="005F592C">
            <w:pPr>
              <w:pStyle w:val="TAC"/>
              <w:keepNext w:val="0"/>
              <w:keepLines w:val="0"/>
              <w:rPr>
                <w:rFonts w:eastAsia="DengXian"/>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5A37654"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CA_n48(2A)_BCS4 and 5</w:t>
            </w:r>
          </w:p>
        </w:tc>
        <w:tc>
          <w:tcPr>
            <w:tcW w:w="2218" w:type="dxa"/>
            <w:tcBorders>
              <w:top w:val="nil"/>
              <w:left w:val="single" w:sz="4" w:space="0" w:color="auto"/>
              <w:bottom w:val="nil"/>
              <w:right w:val="single" w:sz="4" w:space="0" w:color="auto"/>
            </w:tcBorders>
            <w:vAlign w:val="center"/>
          </w:tcPr>
          <w:p w14:paraId="7AFF5C10"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6B304F72"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65CF36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6F2105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6A4268" w14:textId="77777777" w:rsidR="001D762B" w:rsidRPr="001141C9" w:rsidRDefault="001D762B" w:rsidP="005F592C">
            <w:pPr>
              <w:pStyle w:val="TAC"/>
              <w:keepNext w:val="0"/>
              <w:keepLines w:val="0"/>
              <w:rPr>
                <w:rFonts w:eastAsia="DengXian"/>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A827755"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5A28D2EA"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6E4E6326"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764AC98" w14:textId="77777777" w:rsidR="001D762B" w:rsidRPr="001141C9" w:rsidRDefault="001D762B" w:rsidP="005F592C">
            <w:pPr>
              <w:pStyle w:val="TAC"/>
              <w:keepNext w:val="0"/>
              <w:keepLines w:val="0"/>
              <w:rPr>
                <w:rFonts w:eastAsiaTheme="minorEastAsia"/>
                <w:lang w:eastAsia="zh-CN"/>
              </w:rPr>
            </w:pPr>
            <w:r>
              <w:rPr>
                <w:rFonts w:eastAsia="DengXian"/>
                <w:lang w:eastAsia="zh-CN"/>
              </w:rPr>
              <w:t>CA_n5B-n48A-n77C</w:t>
            </w:r>
          </w:p>
        </w:tc>
        <w:tc>
          <w:tcPr>
            <w:tcW w:w="2545" w:type="dxa"/>
            <w:tcBorders>
              <w:top w:val="single" w:sz="4" w:space="0" w:color="auto"/>
              <w:left w:val="single" w:sz="4" w:space="0" w:color="auto"/>
              <w:bottom w:val="nil"/>
              <w:right w:val="single" w:sz="4" w:space="0" w:color="auto"/>
            </w:tcBorders>
            <w:vAlign w:val="center"/>
          </w:tcPr>
          <w:p w14:paraId="2C3E1784" w14:textId="77777777" w:rsidR="001D762B" w:rsidRDefault="001D762B" w:rsidP="005F59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6518E3B0" w14:textId="77777777" w:rsidR="001D762B" w:rsidRDefault="001D762B" w:rsidP="005F59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06E3D4BF" w14:textId="77777777" w:rsidR="001D762B" w:rsidRPr="001141C9" w:rsidRDefault="001D762B" w:rsidP="005F592C">
            <w:pPr>
              <w:pStyle w:val="TAC"/>
              <w:keepNext w:val="0"/>
              <w:keepLines w:val="0"/>
              <w:rPr>
                <w:rFonts w:eastAsiaTheme="minorEastAsia"/>
                <w:lang w:eastAsia="zh-CN"/>
              </w:rPr>
            </w:pPr>
            <w:r>
              <w:rPr>
                <w:rFonts w:eastAsia="MS Mincho" w:cs="Arial"/>
                <w:color w:val="000000"/>
                <w:szCs w:val="18"/>
                <w:lang w:val="en-US"/>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6D6555E3" w14:textId="77777777" w:rsidR="001D762B" w:rsidRPr="001141C9" w:rsidRDefault="001D762B" w:rsidP="005F592C">
            <w:pPr>
              <w:pStyle w:val="TAC"/>
              <w:keepNext w:val="0"/>
              <w:keepLines w:val="0"/>
              <w:rPr>
                <w:rFonts w:eastAsia="DengXian"/>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39CCFA3"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11D688E5"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rPr>
              <w:t>4 and 5</w:t>
            </w:r>
          </w:p>
        </w:tc>
      </w:tr>
      <w:tr w:rsidR="001D762B" w:rsidRPr="001141C9" w14:paraId="59F318B2" w14:textId="77777777" w:rsidTr="005F592C">
        <w:trPr>
          <w:jc w:val="center"/>
        </w:trPr>
        <w:tc>
          <w:tcPr>
            <w:tcW w:w="3057" w:type="dxa"/>
            <w:tcBorders>
              <w:top w:val="nil"/>
              <w:left w:val="single" w:sz="4" w:space="0" w:color="auto"/>
              <w:bottom w:val="nil"/>
              <w:right w:val="single" w:sz="4" w:space="0" w:color="auto"/>
            </w:tcBorders>
            <w:vAlign w:val="center"/>
          </w:tcPr>
          <w:p w14:paraId="503E9E3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D48961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B3090F" w14:textId="77777777" w:rsidR="001D762B" w:rsidRPr="001141C9" w:rsidRDefault="001D762B" w:rsidP="005F592C">
            <w:pPr>
              <w:pStyle w:val="TAC"/>
              <w:keepNext w:val="0"/>
              <w:keepLines w:val="0"/>
              <w:rPr>
                <w:rFonts w:eastAsia="DengXian"/>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36F6555"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738F4265"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56E024F1"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E07562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A8203A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D3929C" w14:textId="77777777" w:rsidR="001D762B" w:rsidRPr="001141C9" w:rsidRDefault="001D762B" w:rsidP="005F592C">
            <w:pPr>
              <w:pStyle w:val="TAC"/>
              <w:keepNext w:val="0"/>
              <w:keepLines w:val="0"/>
              <w:rPr>
                <w:rFonts w:eastAsia="DengXian"/>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7AC3C31"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258E159E"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2A304C09"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FF60385" w14:textId="77777777" w:rsidR="001D762B" w:rsidRPr="001141C9" w:rsidRDefault="001D762B" w:rsidP="005F592C">
            <w:pPr>
              <w:pStyle w:val="TAC"/>
              <w:keepNext w:val="0"/>
              <w:keepLines w:val="0"/>
              <w:rPr>
                <w:rFonts w:eastAsiaTheme="minorEastAsia"/>
                <w:lang w:eastAsia="zh-CN"/>
              </w:rPr>
            </w:pPr>
            <w:r>
              <w:rPr>
                <w:rFonts w:eastAsia="DengXian"/>
                <w:lang w:eastAsia="zh-CN"/>
              </w:rPr>
              <w:t>CA_n5B-n48(2A)-n77A</w:t>
            </w:r>
          </w:p>
        </w:tc>
        <w:tc>
          <w:tcPr>
            <w:tcW w:w="2545" w:type="dxa"/>
            <w:tcBorders>
              <w:top w:val="single" w:sz="4" w:space="0" w:color="auto"/>
              <w:left w:val="single" w:sz="4" w:space="0" w:color="auto"/>
              <w:bottom w:val="nil"/>
              <w:right w:val="single" w:sz="4" w:space="0" w:color="auto"/>
            </w:tcBorders>
            <w:vAlign w:val="center"/>
          </w:tcPr>
          <w:p w14:paraId="4BF1FA94" w14:textId="77777777" w:rsidR="001D762B" w:rsidRDefault="001D762B" w:rsidP="005F59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1D26E3F2" w14:textId="77777777" w:rsidR="001D762B" w:rsidRPr="001141C9" w:rsidRDefault="001D762B" w:rsidP="005F592C">
            <w:pPr>
              <w:pStyle w:val="TAC"/>
              <w:keepNext w:val="0"/>
              <w:keepLines w:val="0"/>
              <w:rPr>
                <w:rFonts w:eastAsiaTheme="minorEastAsia"/>
                <w:lang w:eastAsia="zh-CN"/>
              </w:rPr>
            </w:pPr>
            <w:r>
              <w:rPr>
                <w:rFonts w:eastAsia="MS Mincho" w:cs="Arial"/>
                <w:color w:val="000000"/>
                <w:szCs w:val="18"/>
                <w:lang w:val="en-US"/>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78038F21" w14:textId="77777777" w:rsidR="001D762B" w:rsidRPr="001141C9" w:rsidRDefault="001D762B" w:rsidP="005F592C">
            <w:pPr>
              <w:pStyle w:val="TAC"/>
              <w:keepNext w:val="0"/>
              <w:keepLines w:val="0"/>
              <w:rPr>
                <w:rFonts w:eastAsia="DengXian"/>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B96EB7C"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27D4CFB0"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rPr>
              <w:t>4 and 5</w:t>
            </w:r>
          </w:p>
        </w:tc>
      </w:tr>
      <w:tr w:rsidR="001D762B" w:rsidRPr="001141C9" w14:paraId="1FE6542F" w14:textId="77777777" w:rsidTr="005F592C">
        <w:trPr>
          <w:jc w:val="center"/>
        </w:trPr>
        <w:tc>
          <w:tcPr>
            <w:tcW w:w="3057" w:type="dxa"/>
            <w:tcBorders>
              <w:top w:val="nil"/>
              <w:left w:val="single" w:sz="4" w:space="0" w:color="auto"/>
              <w:bottom w:val="nil"/>
              <w:right w:val="single" w:sz="4" w:space="0" w:color="auto"/>
            </w:tcBorders>
            <w:vAlign w:val="center"/>
          </w:tcPr>
          <w:p w14:paraId="19E1B87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36F1DE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DAEAE0" w14:textId="77777777" w:rsidR="001D762B" w:rsidRPr="001141C9" w:rsidRDefault="001D762B" w:rsidP="005F592C">
            <w:pPr>
              <w:pStyle w:val="TAC"/>
              <w:keepNext w:val="0"/>
              <w:keepLines w:val="0"/>
              <w:rPr>
                <w:rFonts w:eastAsia="DengXian"/>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17189E9"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CA_n48(2A)_BCS4 and 5</w:t>
            </w:r>
          </w:p>
        </w:tc>
        <w:tc>
          <w:tcPr>
            <w:tcW w:w="2218" w:type="dxa"/>
            <w:tcBorders>
              <w:top w:val="nil"/>
              <w:left w:val="single" w:sz="4" w:space="0" w:color="auto"/>
              <w:bottom w:val="nil"/>
              <w:right w:val="single" w:sz="4" w:space="0" w:color="auto"/>
            </w:tcBorders>
            <w:vAlign w:val="center"/>
          </w:tcPr>
          <w:p w14:paraId="5BC4971E"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7EA1A894"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238535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5E1CFE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F28E16" w14:textId="77777777" w:rsidR="001D762B" w:rsidRPr="001141C9" w:rsidRDefault="001D762B" w:rsidP="005F592C">
            <w:pPr>
              <w:pStyle w:val="TAC"/>
              <w:keepNext w:val="0"/>
              <w:keepLines w:val="0"/>
              <w:rPr>
                <w:rFonts w:eastAsia="DengXian"/>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E41DDC7"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0FE5D178"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3D4DC423"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ACD3A9E" w14:textId="77777777" w:rsidR="001D762B" w:rsidRPr="001141C9" w:rsidRDefault="001D762B" w:rsidP="005F592C">
            <w:pPr>
              <w:pStyle w:val="TAC"/>
              <w:keepNext w:val="0"/>
              <w:keepLines w:val="0"/>
              <w:rPr>
                <w:rFonts w:eastAsiaTheme="minorEastAsia"/>
                <w:lang w:eastAsia="zh-CN"/>
              </w:rPr>
            </w:pPr>
            <w:r>
              <w:rPr>
                <w:rFonts w:eastAsia="DengXian"/>
                <w:lang w:eastAsia="zh-CN"/>
              </w:rPr>
              <w:t>CA_n5B-n48(2A)-n77C</w:t>
            </w:r>
          </w:p>
        </w:tc>
        <w:tc>
          <w:tcPr>
            <w:tcW w:w="2545" w:type="dxa"/>
            <w:tcBorders>
              <w:top w:val="single" w:sz="4" w:space="0" w:color="auto"/>
              <w:left w:val="single" w:sz="4" w:space="0" w:color="auto"/>
              <w:bottom w:val="nil"/>
              <w:right w:val="single" w:sz="4" w:space="0" w:color="auto"/>
            </w:tcBorders>
            <w:vAlign w:val="center"/>
          </w:tcPr>
          <w:p w14:paraId="4E4E74D2" w14:textId="77777777" w:rsidR="001D762B" w:rsidRDefault="001D762B" w:rsidP="005F59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32E489AF" w14:textId="77777777" w:rsidR="001D762B" w:rsidRDefault="001D762B" w:rsidP="005F592C">
            <w:pPr>
              <w:keepNext/>
              <w:keepLines/>
              <w:spacing w:after="0"/>
              <w:jc w:val="center"/>
              <w:rPr>
                <w:rFonts w:ascii="Arial" w:hAnsi="Arial"/>
                <w:kern w:val="2"/>
                <w:sz w:val="18"/>
                <w:vertAlign w:val="superscript"/>
              </w:rPr>
            </w:pPr>
            <w:r>
              <w:rPr>
                <w:rFonts w:ascii="Arial" w:eastAsia="MS Mincho" w:hAnsi="Arial" w:cs="Arial"/>
                <w:color w:val="000000"/>
                <w:sz w:val="18"/>
                <w:szCs w:val="18"/>
                <w:lang w:val="en-US"/>
              </w:rPr>
              <w:t>CA_n5A-n77A</w:t>
            </w:r>
          </w:p>
          <w:p w14:paraId="0482DFE9" w14:textId="77777777" w:rsidR="001D762B" w:rsidRPr="001141C9" w:rsidRDefault="001D762B" w:rsidP="005F592C">
            <w:pPr>
              <w:pStyle w:val="TAC"/>
              <w:keepNext w:val="0"/>
              <w:keepLines w:val="0"/>
              <w:rPr>
                <w:rFonts w:eastAsiaTheme="minorEastAsia"/>
                <w:lang w:eastAsia="zh-CN"/>
              </w:rPr>
            </w:pPr>
            <w:r>
              <w:rPr>
                <w:kern w:val="2"/>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BD49F40" w14:textId="77777777" w:rsidR="001D762B" w:rsidRPr="001141C9" w:rsidRDefault="001D762B" w:rsidP="005F592C">
            <w:pPr>
              <w:pStyle w:val="TAC"/>
              <w:keepNext w:val="0"/>
              <w:keepLines w:val="0"/>
              <w:rPr>
                <w:rFonts w:eastAsia="DengXian"/>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6EE172B"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46FB99F2"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rPr>
              <w:t>4 and 5</w:t>
            </w:r>
          </w:p>
        </w:tc>
      </w:tr>
      <w:tr w:rsidR="001D762B" w:rsidRPr="001141C9" w14:paraId="0205C122" w14:textId="77777777" w:rsidTr="005F592C">
        <w:trPr>
          <w:jc w:val="center"/>
        </w:trPr>
        <w:tc>
          <w:tcPr>
            <w:tcW w:w="3057" w:type="dxa"/>
            <w:tcBorders>
              <w:top w:val="nil"/>
              <w:left w:val="single" w:sz="4" w:space="0" w:color="auto"/>
              <w:bottom w:val="nil"/>
              <w:right w:val="single" w:sz="4" w:space="0" w:color="auto"/>
            </w:tcBorders>
            <w:vAlign w:val="center"/>
          </w:tcPr>
          <w:p w14:paraId="6B6A49C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9D5A0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94307D" w14:textId="77777777" w:rsidR="001D762B" w:rsidRPr="001141C9" w:rsidRDefault="001D762B" w:rsidP="005F592C">
            <w:pPr>
              <w:pStyle w:val="TAC"/>
              <w:keepNext w:val="0"/>
              <w:keepLines w:val="0"/>
              <w:rPr>
                <w:rFonts w:eastAsia="DengXian"/>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214F2BE"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CA_n48(2A)_BCS4 and 5</w:t>
            </w:r>
          </w:p>
        </w:tc>
        <w:tc>
          <w:tcPr>
            <w:tcW w:w="2218" w:type="dxa"/>
            <w:tcBorders>
              <w:top w:val="nil"/>
              <w:left w:val="single" w:sz="4" w:space="0" w:color="auto"/>
              <w:bottom w:val="nil"/>
              <w:right w:val="single" w:sz="4" w:space="0" w:color="auto"/>
            </w:tcBorders>
            <w:vAlign w:val="center"/>
          </w:tcPr>
          <w:p w14:paraId="38B139DE"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1C633B84"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1CEF3C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B6A8BC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825A5D" w14:textId="77777777" w:rsidR="001D762B" w:rsidRPr="001141C9" w:rsidRDefault="001D762B" w:rsidP="005F592C">
            <w:pPr>
              <w:pStyle w:val="TAC"/>
              <w:keepNext w:val="0"/>
              <w:keepLines w:val="0"/>
              <w:rPr>
                <w:rFonts w:eastAsia="DengXian"/>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0D19DCB"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749F3FE5"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7D9FFA9F"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5EEEC3B" w14:textId="77777777" w:rsidR="001D762B" w:rsidRPr="001141C9" w:rsidRDefault="001D762B" w:rsidP="005F592C">
            <w:pPr>
              <w:pStyle w:val="TAC"/>
              <w:keepNext w:val="0"/>
              <w:keepLines w:val="0"/>
              <w:rPr>
                <w:rFonts w:eastAsiaTheme="minorEastAsia"/>
                <w:lang w:eastAsia="zh-CN"/>
              </w:rPr>
            </w:pPr>
            <w:r>
              <w:rPr>
                <w:rFonts w:eastAsia="DengXian"/>
                <w:lang w:eastAsia="zh-CN"/>
              </w:rPr>
              <w:t>CA_n5B-n48B-n77A</w:t>
            </w:r>
          </w:p>
        </w:tc>
        <w:tc>
          <w:tcPr>
            <w:tcW w:w="2545" w:type="dxa"/>
            <w:tcBorders>
              <w:top w:val="single" w:sz="4" w:space="0" w:color="auto"/>
              <w:left w:val="single" w:sz="4" w:space="0" w:color="auto"/>
              <w:bottom w:val="nil"/>
              <w:right w:val="single" w:sz="4" w:space="0" w:color="auto"/>
            </w:tcBorders>
            <w:vAlign w:val="center"/>
          </w:tcPr>
          <w:p w14:paraId="59E94C87" w14:textId="77777777" w:rsidR="001D762B" w:rsidRDefault="001D762B" w:rsidP="005F59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6629C09D" w14:textId="77777777" w:rsidR="001D762B" w:rsidRDefault="001D762B" w:rsidP="005F59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6ACF449D" w14:textId="77777777" w:rsidR="001D762B" w:rsidRPr="001141C9" w:rsidRDefault="001D762B" w:rsidP="005F592C">
            <w:pPr>
              <w:pStyle w:val="TAC"/>
              <w:keepNext w:val="0"/>
              <w:keepLines w:val="0"/>
              <w:rPr>
                <w:rFonts w:eastAsiaTheme="minorEastAsia"/>
                <w:lang w:eastAsia="zh-CN"/>
              </w:rPr>
            </w:pPr>
            <w:r>
              <w:rPr>
                <w:rFonts w:eastAsia="MS Mincho" w:cs="Arial"/>
                <w:color w:val="000000"/>
                <w:szCs w:val="18"/>
                <w:lang w:val="en-US"/>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2C88255C" w14:textId="77777777" w:rsidR="001D762B" w:rsidRPr="001141C9" w:rsidRDefault="001D762B" w:rsidP="005F592C">
            <w:pPr>
              <w:pStyle w:val="TAC"/>
              <w:keepNext w:val="0"/>
              <w:keepLines w:val="0"/>
              <w:rPr>
                <w:rFonts w:eastAsia="DengXian"/>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E0E0AAB"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7BBC3090"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rPr>
              <w:t>4 and 5</w:t>
            </w:r>
          </w:p>
        </w:tc>
      </w:tr>
      <w:tr w:rsidR="001D762B" w:rsidRPr="001141C9" w14:paraId="5858CEF7" w14:textId="77777777" w:rsidTr="005F592C">
        <w:trPr>
          <w:jc w:val="center"/>
        </w:trPr>
        <w:tc>
          <w:tcPr>
            <w:tcW w:w="3057" w:type="dxa"/>
            <w:tcBorders>
              <w:top w:val="nil"/>
              <w:left w:val="single" w:sz="4" w:space="0" w:color="auto"/>
              <w:bottom w:val="nil"/>
              <w:right w:val="single" w:sz="4" w:space="0" w:color="auto"/>
            </w:tcBorders>
            <w:vAlign w:val="center"/>
          </w:tcPr>
          <w:p w14:paraId="7D5E9EC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1FDD2E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90613F" w14:textId="77777777" w:rsidR="001D762B" w:rsidRPr="001141C9" w:rsidRDefault="001D762B" w:rsidP="005F592C">
            <w:pPr>
              <w:pStyle w:val="TAC"/>
              <w:keepNext w:val="0"/>
              <w:keepLines w:val="0"/>
              <w:rPr>
                <w:rFonts w:eastAsia="DengXian"/>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AEFA7B8"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CA_n48B_BCS4 and 5</w:t>
            </w:r>
          </w:p>
        </w:tc>
        <w:tc>
          <w:tcPr>
            <w:tcW w:w="2218" w:type="dxa"/>
            <w:tcBorders>
              <w:top w:val="nil"/>
              <w:left w:val="single" w:sz="4" w:space="0" w:color="auto"/>
              <w:bottom w:val="nil"/>
              <w:right w:val="single" w:sz="4" w:space="0" w:color="auto"/>
            </w:tcBorders>
            <w:vAlign w:val="center"/>
          </w:tcPr>
          <w:p w14:paraId="6702252B"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17F675AA"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208CC9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69DCE8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087BFC" w14:textId="77777777" w:rsidR="001D762B" w:rsidRPr="001141C9" w:rsidRDefault="001D762B" w:rsidP="005F592C">
            <w:pPr>
              <w:pStyle w:val="TAC"/>
              <w:keepNext w:val="0"/>
              <w:keepLines w:val="0"/>
              <w:rPr>
                <w:rFonts w:eastAsia="DengXian"/>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389712D"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AC7A44A"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79FD298A"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50CB8DF" w14:textId="77777777" w:rsidR="001D762B" w:rsidRPr="001141C9" w:rsidRDefault="001D762B" w:rsidP="005F592C">
            <w:pPr>
              <w:pStyle w:val="TAC"/>
              <w:keepNext w:val="0"/>
              <w:keepLines w:val="0"/>
              <w:rPr>
                <w:rFonts w:eastAsiaTheme="minorEastAsia"/>
                <w:lang w:eastAsia="zh-CN"/>
              </w:rPr>
            </w:pPr>
            <w:r>
              <w:rPr>
                <w:rFonts w:eastAsia="DengXian"/>
                <w:lang w:eastAsia="zh-CN"/>
              </w:rPr>
              <w:t>CA_n5B-n48B-n77C</w:t>
            </w:r>
          </w:p>
        </w:tc>
        <w:tc>
          <w:tcPr>
            <w:tcW w:w="2545" w:type="dxa"/>
            <w:tcBorders>
              <w:top w:val="single" w:sz="4" w:space="0" w:color="auto"/>
              <w:left w:val="single" w:sz="4" w:space="0" w:color="auto"/>
              <w:bottom w:val="nil"/>
              <w:right w:val="single" w:sz="4" w:space="0" w:color="auto"/>
            </w:tcBorders>
            <w:vAlign w:val="center"/>
          </w:tcPr>
          <w:p w14:paraId="341D331B" w14:textId="77777777" w:rsidR="001D762B" w:rsidRDefault="001D762B" w:rsidP="005F59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5F3E6275" w14:textId="77777777" w:rsidR="001D762B" w:rsidRDefault="001D762B" w:rsidP="005F59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7753FF90" w14:textId="77777777" w:rsidR="001D762B" w:rsidRDefault="001D762B" w:rsidP="005F592C">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CA_n48B</w:t>
            </w:r>
          </w:p>
          <w:p w14:paraId="6C802814" w14:textId="77777777" w:rsidR="001D762B" w:rsidRPr="001141C9" w:rsidRDefault="001D762B" w:rsidP="005F592C">
            <w:pPr>
              <w:pStyle w:val="TAC"/>
              <w:keepNext w:val="0"/>
              <w:keepLines w:val="0"/>
              <w:rPr>
                <w:rFonts w:eastAsiaTheme="minorEastAsia"/>
                <w:lang w:eastAsia="zh-CN"/>
              </w:rPr>
            </w:pPr>
            <w:r>
              <w:rPr>
                <w:rFonts w:eastAsia="MS Mincho" w:cs="Arial"/>
                <w:color w:val="000000"/>
                <w:szCs w:val="18"/>
                <w:lang w:val="en-US"/>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0B8E6F58" w14:textId="77777777" w:rsidR="001D762B" w:rsidRPr="001141C9" w:rsidRDefault="001D762B" w:rsidP="005F592C">
            <w:pPr>
              <w:pStyle w:val="TAC"/>
              <w:keepNext w:val="0"/>
              <w:keepLines w:val="0"/>
              <w:rPr>
                <w:rFonts w:eastAsia="DengXian"/>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25241FB"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58BA312B"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rPr>
              <w:t>4 and 5</w:t>
            </w:r>
          </w:p>
        </w:tc>
      </w:tr>
      <w:tr w:rsidR="001D762B" w:rsidRPr="001141C9" w14:paraId="574488BB" w14:textId="77777777" w:rsidTr="005F592C">
        <w:trPr>
          <w:jc w:val="center"/>
        </w:trPr>
        <w:tc>
          <w:tcPr>
            <w:tcW w:w="3057" w:type="dxa"/>
            <w:tcBorders>
              <w:top w:val="nil"/>
              <w:left w:val="single" w:sz="4" w:space="0" w:color="auto"/>
              <w:bottom w:val="nil"/>
              <w:right w:val="single" w:sz="4" w:space="0" w:color="auto"/>
            </w:tcBorders>
            <w:vAlign w:val="center"/>
          </w:tcPr>
          <w:p w14:paraId="002F9B0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5C2EB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7A13E2" w14:textId="77777777" w:rsidR="001D762B" w:rsidRPr="001141C9" w:rsidRDefault="001D762B" w:rsidP="005F592C">
            <w:pPr>
              <w:pStyle w:val="TAC"/>
              <w:keepNext w:val="0"/>
              <w:keepLines w:val="0"/>
              <w:rPr>
                <w:rFonts w:eastAsia="DengXian"/>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A597355"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CA_n48B_BCS4 and 5</w:t>
            </w:r>
          </w:p>
        </w:tc>
        <w:tc>
          <w:tcPr>
            <w:tcW w:w="2218" w:type="dxa"/>
            <w:tcBorders>
              <w:top w:val="nil"/>
              <w:left w:val="single" w:sz="4" w:space="0" w:color="auto"/>
              <w:bottom w:val="nil"/>
              <w:right w:val="single" w:sz="4" w:space="0" w:color="auto"/>
            </w:tcBorders>
            <w:vAlign w:val="center"/>
          </w:tcPr>
          <w:p w14:paraId="44AA607E"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3F65F3EF"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B3E484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F6867B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5EFAA6" w14:textId="77777777" w:rsidR="001D762B" w:rsidRPr="001141C9" w:rsidRDefault="001D762B" w:rsidP="005F592C">
            <w:pPr>
              <w:pStyle w:val="TAC"/>
              <w:keepNext w:val="0"/>
              <w:keepLines w:val="0"/>
              <w:rPr>
                <w:rFonts w:eastAsia="DengXian"/>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DC263C1"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5579DED2" w14:textId="77777777" w:rsidR="001D762B" w:rsidRPr="001141C9" w:rsidRDefault="001D762B" w:rsidP="005F592C">
            <w:pPr>
              <w:pStyle w:val="TAC"/>
              <w:keepNext w:val="0"/>
              <w:keepLines w:val="0"/>
              <w:rPr>
                <w:rFonts w:eastAsiaTheme="minorEastAsia" w:cs="Arial"/>
                <w:color w:val="000000"/>
                <w:szCs w:val="18"/>
                <w:lang w:eastAsia="zh-CN" w:bidi="ar"/>
              </w:rPr>
            </w:pPr>
          </w:p>
        </w:tc>
      </w:tr>
      <w:tr w:rsidR="001D762B" w:rsidRPr="001141C9" w14:paraId="7F5CCAE5"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54BE2E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CA_n5A-n66A-n77A</w:t>
            </w:r>
          </w:p>
        </w:tc>
        <w:tc>
          <w:tcPr>
            <w:tcW w:w="2545" w:type="dxa"/>
            <w:tcBorders>
              <w:top w:val="single" w:sz="4" w:space="0" w:color="auto"/>
              <w:left w:val="single" w:sz="4" w:space="0" w:color="auto"/>
              <w:bottom w:val="nil"/>
              <w:right w:val="single" w:sz="4" w:space="0" w:color="auto"/>
            </w:tcBorders>
            <w:vAlign w:val="center"/>
          </w:tcPr>
          <w:p w14:paraId="0B4C91E9" w14:textId="77777777" w:rsidR="001D762B" w:rsidRPr="001141C9" w:rsidRDefault="001D762B" w:rsidP="005F592C">
            <w:pPr>
              <w:pStyle w:val="TAC"/>
              <w:keepNext w:val="0"/>
              <w:keepLines w:val="0"/>
              <w:rPr>
                <w:rFonts w:eastAsiaTheme="minorEastAsia"/>
              </w:rPr>
            </w:pPr>
            <w:r w:rsidRPr="001141C9">
              <w:rPr>
                <w:lang w:eastAsia="zh-CN"/>
              </w:rPr>
              <w:t>n77</w:t>
            </w:r>
            <w:r w:rsidRPr="001141C9">
              <w:rPr>
                <w:vertAlign w:val="superscript"/>
                <w:lang w:eastAsia="zh-CN"/>
              </w:rPr>
              <w:t>7,9</w:t>
            </w:r>
          </w:p>
          <w:p w14:paraId="138650E5" w14:textId="77777777" w:rsidR="001D762B" w:rsidRPr="001141C9" w:rsidRDefault="001D762B" w:rsidP="005F592C">
            <w:pPr>
              <w:pStyle w:val="TAC"/>
              <w:keepNext w:val="0"/>
              <w:keepLines w:val="0"/>
              <w:rPr>
                <w:rFonts w:eastAsiaTheme="minorEastAsia"/>
              </w:rPr>
            </w:pPr>
            <w:r w:rsidRPr="001141C9">
              <w:rPr>
                <w:rFonts w:eastAsiaTheme="minorEastAsia"/>
              </w:rPr>
              <w:t>CA_n5A-n66A</w:t>
            </w:r>
          </w:p>
          <w:p w14:paraId="22DA0BFA" w14:textId="77777777" w:rsidR="001D762B" w:rsidRPr="001141C9" w:rsidRDefault="001D762B" w:rsidP="005F592C">
            <w:pPr>
              <w:pStyle w:val="TAC"/>
              <w:keepNext w:val="0"/>
              <w:keepLines w:val="0"/>
              <w:rPr>
                <w:rFonts w:eastAsiaTheme="minorEastAsia"/>
              </w:rPr>
            </w:pPr>
            <w:r w:rsidRPr="001141C9">
              <w:rPr>
                <w:rFonts w:eastAsiaTheme="minorEastAsia"/>
              </w:rPr>
              <w:lastRenderedPageBreak/>
              <w:t>CA_n5A-n77A</w:t>
            </w:r>
            <w:r w:rsidRPr="001141C9">
              <w:rPr>
                <w:rFonts w:eastAsiaTheme="minorEastAsia"/>
                <w:vertAlign w:val="superscript"/>
              </w:rPr>
              <w:t>7</w:t>
            </w:r>
          </w:p>
          <w:p w14:paraId="220A44CC" w14:textId="77777777" w:rsidR="001D762B" w:rsidRPr="001141C9" w:rsidRDefault="001D762B" w:rsidP="005F592C">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p w14:paraId="7EFE0AD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F1E36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lastRenderedPageBreak/>
              <w:t>n5</w:t>
            </w:r>
          </w:p>
        </w:tc>
        <w:tc>
          <w:tcPr>
            <w:tcW w:w="4622" w:type="dxa"/>
            <w:tcBorders>
              <w:top w:val="single" w:sz="4" w:space="0" w:color="auto"/>
              <w:left w:val="single" w:sz="4" w:space="0" w:color="auto"/>
              <w:bottom w:val="single" w:sz="4" w:space="0" w:color="auto"/>
              <w:right w:val="single" w:sz="4" w:space="0" w:color="auto"/>
            </w:tcBorders>
            <w:vAlign w:val="center"/>
          </w:tcPr>
          <w:p w14:paraId="44AE6480"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1525A3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0C670CE2" w14:textId="77777777" w:rsidTr="005F592C">
        <w:trPr>
          <w:jc w:val="center"/>
        </w:trPr>
        <w:tc>
          <w:tcPr>
            <w:tcW w:w="3057" w:type="dxa"/>
            <w:tcBorders>
              <w:top w:val="nil"/>
              <w:left w:val="single" w:sz="4" w:space="0" w:color="auto"/>
              <w:bottom w:val="nil"/>
              <w:right w:val="single" w:sz="4" w:space="0" w:color="auto"/>
            </w:tcBorders>
            <w:vAlign w:val="center"/>
          </w:tcPr>
          <w:p w14:paraId="25E0B36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84EFB7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10D80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63D0E77"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F60B75C" w14:textId="77777777" w:rsidR="001D762B" w:rsidRPr="001141C9" w:rsidRDefault="001D762B" w:rsidP="005F592C">
            <w:pPr>
              <w:pStyle w:val="TAC"/>
              <w:keepNext w:val="0"/>
              <w:keepLines w:val="0"/>
              <w:rPr>
                <w:rFonts w:eastAsiaTheme="minorEastAsia"/>
                <w:lang w:eastAsia="zh-CN"/>
              </w:rPr>
            </w:pPr>
          </w:p>
        </w:tc>
      </w:tr>
      <w:tr w:rsidR="001D762B" w:rsidRPr="001141C9" w14:paraId="3C7C491B" w14:textId="77777777" w:rsidTr="005F592C">
        <w:trPr>
          <w:jc w:val="center"/>
        </w:trPr>
        <w:tc>
          <w:tcPr>
            <w:tcW w:w="3057" w:type="dxa"/>
            <w:tcBorders>
              <w:top w:val="nil"/>
              <w:left w:val="single" w:sz="4" w:space="0" w:color="auto"/>
              <w:bottom w:val="nil"/>
              <w:right w:val="single" w:sz="4" w:space="0" w:color="auto"/>
            </w:tcBorders>
            <w:vAlign w:val="center"/>
          </w:tcPr>
          <w:p w14:paraId="6865E00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4FCFD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E57BD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DCDCACA"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AE98ABE" w14:textId="77777777" w:rsidR="001D762B" w:rsidRPr="001141C9" w:rsidRDefault="001D762B" w:rsidP="005F592C">
            <w:pPr>
              <w:pStyle w:val="TAC"/>
              <w:keepNext w:val="0"/>
              <w:keepLines w:val="0"/>
              <w:rPr>
                <w:rFonts w:eastAsiaTheme="minorEastAsia"/>
                <w:lang w:eastAsia="zh-CN"/>
              </w:rPr>
            </w:pPr>
          </w:p>
        </w:tc>
      </w:tr>
      <w:tr w:rsidR="001D762B" w:rsidRPr="001141C9" w14:paraId="3E68A7A0" w14:textId="77777777" w:rsidTr="005F592C">
        <w:trPr>
          <w:jc w:val="center"/>
        </w:trPr>
        <w:tc>
          <w:tcPr>
            <w:tcW w:w="3057" w:type="dxa"/>
            <w:tcBorders>
              <w:top w:val="nil"/>
              <w:left w:val="single" w:sz="4" w:space="0" w:color="auto"/>
              <w:bottom w:val="nil"/>
              <w:right w:val="single" w:sz="4" w:space="0" w:color="auto"/>
            </w:tcBorders>
            <w:vAlign w:val="center"/>
          </w:tcPr>
          <w:p w14:paraId="070D5F7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14E73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F8358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82952A2"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2453D03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4 and 5</w:t>
            </w:r>
          </w:p>
        </w:tc>
      </w:tr>
      <w:tr w:rsidR="001D762B" w:rsidRPr="001141C9" w14:paraId="6B219B11" w14:textId="77777777" w:rsidTr="005F592C">
        <w:trPr>
          <w:jc w:val="center"/>
        </w:trPr>
        <w:tc>
          <w:tcPr>
            <w:tcW w:w="3057" w:type="dxa"/>
            <w:tcBorders>
              <w:top w:val="nil"/>
              <w:left w:val="single" w:sz="4" w:space="0" w:color="auto"/>
              <w:bottom w:val="nil"/>
              <w:right w:val="single" w:sz="4" w:space="0" w:color="auto"/>
            </w:tcBorders>
            <w:vAlign w:val="center"/>
          </w:tcPr>
          <w:p w14:paraId="4FF37B7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D3817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1B26F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FB1F4E5"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290CCD02" w14:textId="77777777" w:rsidR="001D762B" w:rsidRPr="001141C9" w:rsidRDefault="001D762B" w:rsidP="005F592C">
            <w:pPr>
              <w:pStyle w:val="TAC"/>
              <w:keepNext w:val="0"/>
              <w:keepLines w:val="0"/>
              <w:rPr>
                <w:rFonts w:eastAsiaTheme="minorEastAsia"/>
                <w:lang w:eastAsia="zh-CN"/>
              </w:rPr>
            </w:pPr>
          </w:p>
        </w:tc>
      </w:tr>
      <w:tr w:rsidR="001D762B" w:rsidRPr="001141C9" w14:paraId="58EC0F4F"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346D71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FB7116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24950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F755BB9"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144C9490" w14:textId="77777777" w:rsidR="001D762B" w:rsidRPr="001141C9" w:rsidRDefault="001D762B" w:rsidP="005F592C">
            <w:pPr>
              <w:pStyle w:val="TAC"/>
              <w:keepNext w:val="0"/>
              <w:keepLines w:val="0"/>
              <w:rPr>
                <w:rFonts w:eastAsiaTheme="minorEastAsia"/>
                <w:lang w:eastAsia="zh-CN"/>
              </w:rPr>
            </w:pPr>
          </w:p>
        </w:tc>
      </w:tr>
      <w:tr w:rsidR="001D762B" w:rsidRPr="001141C9" w14:paraId="0CB8CEF7"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3142FF9" w14:textId="77777777" w:rsidR="001D762B" w:rsidRPr="001141C9" w:rsidRDefault="001D762B" w:rsidP="005F592C">
            <w:pPr>
              <w:pStyle w:val="TAC"/>
              <w:keepNext w:val="0"/>
              <w:keepLines w:val="0"/>
              <w:rPr>
                <w:rFonts w:eastAsiaTheme="minorEastAsia"/>
                <w:lang w:eastAsia="zh-CN"/>
              </w:rPr>
            </w:pPr>
            <w:r>
              <w:rPr>
                <w:lang w:val="en-US" w:eastAsia="zh-CN"/>
              </w:rPr>
              <w:t>CA_n5B-n66A-n77A</w:t>
            </w:r>
          </w:p>
        </w:tc>
        <w:tc>
          <w:tcPr>
            <w:tcW w:w="2545" w:type="dxa"/>
            <w:tcBorders>
              <w:top w:val="single" w:sz="4" w:space="0" w:color="auto"/>
              <w:left w:val="single" w:sz="4" w:space="0" w:color="auto"/>
              <w:bottom w:val="nil"/>
              <w:right w:val="single" w:sz="4" w:space="0" w:color="auto"/>
            </w:tcBorders>
            <w:vAlign w:val="center"/>
          </w:tcPr>
          <w:p w14:paraId="68816156" w14:textId="77777777" w:rsidR="001D762B" w:rsidRDefault="001D762B" w:rsidP="005F592C">
            <w:pPr>
              <w:keepNext/>
              <w:keepLines/>
              <w:spacing w:after="0"/>
              <w:jc w:val="center"/>
              <w:rPr>
                <w:rFonts w:ascii="Arial" w:hAnsi="Arial"/>
                <w:sz w:val="18"/>
              </w:rPr>
            </w:pPr>
            <w:r>
              <w:rPr>
                <w:rFonts w:ascii="Arial" w:hAnsi="Arial"/>
                <w:sz w:val="18"/>
              </w:rPr>
              <w:t>CA_n5A-n66A</w:t>
            </w:r>
          </w:p>
          <w:p w14:paraId="46800013" w14:textId="77777777" w:rsidR="001D762B" w:rsidRDefault="001D762B" w:rsidP="005F592C">
            <w:pPr>
              <w:keepNext/>
              <w:keepLines/>
              <w:spacing w:after="0"/>
              <w:jc w:val="center"/>
              <w:rPr>
                <w:rFonts w:ascii="Arial" w:hAnsi="Arial"/>
                <w:sz w:val="18"/>
              </w:rPr>
            </w:pPr>
            <w:r>
              <w:rPr>
                <w:rFonts w:ascii="Arial" w:hAnsi="Arial"/>
                <w:sz w:val="18"/>
              </w:rPr>
              <w:t>CA_n5A-n77A</w:t>
            </w:r>
          </w:p>
          <w:p w14:paraId="378FBEF5" w14:textId="77777777" w:rsidR="001D762B" w:rsidRPr="001141C9" w:rsidRDefault="001D762B" w:rsidP="005F592C">
            <w:pPr>
              <w:pStyle w:val="TAC"/>
              <w:keepNext w:val="0"/>
              <w:keepLines w:val="0"/>
              <w:rPr>
                <w:rFonts w:eastAsiaTheme="minorEastAsia"/>
                <w:lang w:eastAsia="zh-CN"/>
              </w:rPr>
            </w:pPr>
            <w: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209D7F9E" w14:textId="77777777" w:rsidR="001D762B" w:rsidRPr="001141C9" w:rsidRDefault="001D762B" w:rsidP="005F592C">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535963B" w14:textId="77777777" w:rsidR="001D762B" w:rsidRPr="001141C9" w:rsidRDefault="001D762B" w:rsidP="005F592C">
            <w:pPr>
              <w:pStyle w:val="TAC"/>
              <w:keepNext w:val="0"/>
              <w:keepLines w:val="0"/>
              <w:rPr>
                <w:rFonts w:eastAsiaTheme="minorEastAsia"/>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03D13A5E" w14:textId="77777777" w:rsidR="001D762B" w:rsidRPr="001141C9" w:rsidRDefault="001D762B" w:rsidP="005F592C">
            <w:pPr>
              <w:pStyle w:val="TAC"/>
              <w:keepNext w:val="0"/>
              <w:keepLines w:val="0"/>
              <w:rPr>
                <w:rFonts w:eastAsiaTheme="minorEastAsia"/>
                <w:lang w:eastAsia="zh-CN"/>
              </w:rPr>
            </w:pPr>
            <w:r>
              <w:rPr>
                <w:lang w:val="en-US" w:eastAsia="zh-CN"/>
              </w:rPr>
              <w:t>4 and 5</w:t>
            </w:r>
          </w:p>
        </w:tc>
      </w:tr>
      <w:tr w:rsidR="001D762B" w:rsidRPr="001141C9" w14:paraId="64060AA8" w14:textId="77777777" w:rsidTr="005F592C">
        <w:trPr>
          <w:jc w:val="center"/>
        </w:trPr>
        <w:tc>
          <w:tcPr>
            <w:tcW w:w="3057" w:type="dxa"/>
            <w:tcBorders>
              <w:top w:val="nil"/>
              <w:left w:val="single" w:sz="4" w:space="0" w:color="auto"/>
              <w:bottom w:val="nil"/>
              <w:right w:val="single" w:sz="4" w:space="0" w:color="auto"/>
            </w:tcBorders>
            <w:vAlign w:val="center"/>
          </w:tcPr>
          <w:p w14:paraId="28E890A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0235F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DD9375" w14:textId="77777777" w:rsidR="001D762B" w:rsidRPr="001141C9" w:rsidRDefault="001D762B" w:rsidP="005F592C">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76ECF0A" w14:textId="77777777" w:rsidR="001D762B" w:rsidRPr="001141C9" w:rsidRDefault="001D762B" w:rsidP="005F592C">
            <w:pPr>
              <w:pStyle w:val="TAC"/>
              <w:keepNext w:val="0"/>
              <w:keepLines w:val="0"/>
              <w:rPr>
                <w:rFonts w:eastAsiaTheme="minorEastAsia"/>
                <w:lang w:eastAsia="zh-CN" w:bidi="ar"/>
              </w:rPr>
            </w:pPr>
            <w:r>
              <w:rPr>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01097CD1" w14:textId="77777777" w:rsidR="001D762B" w:rsidRPr="001141C9" w:rsidRDefault="001D762B" w:rsidP="005F592C">
            <w:pPr>
              <w:pStyle w:val="TAC"/>
              <w:keepNext w:val="0"/>
              <w:keepLines w:val="0"/>
              <w:rPr>
                <w:rFonts w:eastAsiaTheme="minorEastAsia"/>
                <w:lang w:eastAsia="zh-CN"/>
              </w:rPr>
            </w:pPr>
          </w:p>
        </w:tc>
      </w:tr>
      <w:tr w:rsidR="001D762B" w:rsidRPr="001141C9" w14:paraId="2DE694DC"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6D3B9B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389130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ACA494" w14:textId="77777777" w:rsidR="001D762B" w:rsidRPr="001141C9" w:rsidRDefault="001D762B" w:rsidP="005F592C">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63286D9" w14:textId="77777777" w:rsidR="001D762B" w:rsidRPr="001141C9" w:rsidRDefault="001D762B" w:rsidP="005F592C">
            <w:pPr>
              <w:pStyle w:val="TAC"/>
              <w:keepNext w:val="0"/>
              <w:keepLines w:val="0"/>
              <w:rPr>
                <w:rFonts w:eastAsiaTheme="minorEastAsia"/>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B6C1ECD" w14:textId="77777777" w:rsidR="001D762B" w:rsidRPr="001141C9" w:rsidRDefault="001D762B" w:rsidP="005F592C">
            <w:pPr>
              <w:pStyle w:val="TAC"/>
              <w:keepNext w:val="0"/>
              <w:keepLines w:val="0"/>
              <w:rPr>
                <w:rFonts w:eastAsiaTheme="minorEastAsia"/>
                <w:lang w:eastAsia="zh-CN"/>
              </w:rPr>
            </w:pPr>
          </w:p>
        </w:tc>
      </w:tr>
      <w:tr w:rsidR="001D762B" w:rsidRPr="001141C9" w14:paraId="0878CAB0"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01E9957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CA_n5A-n66(2A)-n77A</w:t>
            </w:r>
          </w:p>
        </w:tc>
        <w:tc>
          <w:tcPr>
            <w:tcW w:w="2545" w:type="dxa"/>
            <w:tcBorders>
              <w:top w:val="single" w:sz="4" w:space="0" w:color="auto"/>
              <w:left w:val="single" w:sz="4" w:space="0" w:color="auto"/>
              <w:bottom w:val="nil"/>
              <w:right w:val="single" w:sz="4" w:space="0" w:color="auto"/>
            </w:tcBorders>
            <w:vAlign w:val="center"/>
          </w:tcPr>
          <w:p w14:paraId="7917AC07"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1C2F726C" w14:textId="77777777" w:rsidR="001D762B" w:rsidRPr="001141C9" w:rsidRDefault="001D762B" w:rsidP="005F592C">
            <w:pPr>
              <w:pStyle w:val="TAC"/>
              <w:keepNext w:val="0"/>
              <w:keepLines w:val="0"/>
              <w:rPr>
                <w:rFonts w:eastAsiaTheme="minorEastAsia"/>
              </w:rPr>
            </w:pPr>
            <w:r w:rsidRPr="001141C9">
              <w:rPr>
                <w:rFonts w:eastAsiaTheme="minorEastAsia"/>
              </w:rPr>
              <w:t>CA_n5A-n66A</w:t>
            </w:r>
          </w:p>
          <w:p w14:paraId="63455699" w14:textId="77777777" w:rsidR="001D762B" w:rsidRPr="001141C9" w:rsidRDefault="001D762B" w:rsidP="005F592C">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p w14:paraId="761822B7" w14:textId="77777777" w:rsidR="001D762B" w:rsidRPr="001141C9" w:rsidRDefault="001D762B" w:rsidP="005F592C">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p w14:paraId="16F8BF58" w14:textId="77777777" w:rsidR="001D762B" w:rsidRPr="001141C9" w:rsidRDefault="001D762B" w:rsidP="005F592C">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D145F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A7715DC"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58E8B0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1B755FA5" w14:textId="77777777" w:rsidTr="005F592C">
        <w:trPr>
          <w:jc w:val="center"/>
        </w:trPr>
        <w:tc>
          <w:tcPr>
            <w:tcW w:w="3057" w:type="dxa"/>
            <w:tcBorders>
              <w:top w:val="nil"/>
              <w:left w:val="single" w:sz="4" w:space="0" w:color="auto"/>
              <w:bottom w:val="nil"/>
              <w:right w:val="single" w:sz="4" w:space="0" w:color="auto"/>
            </w:tcBorders>
            <w:vAlign w:val="center"/>
          </w:tcPr>
          <w:p w14:paraId="1D04836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32BCFF" w14:textId="77777777" w:rsidR="001D762B" w:rsidRPr="001141C9" w:rsidRDefault="001D762B" w:rsidP="005F592C">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8958A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A1AEC97"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45F3223D" w14:textId="77777777" w:rsidR="001D762B" w:rsidRPr="001141C9" w:rsidRDefault="001D762B" w:rsidP="005F592C">
            <w:pPr>
              <w:pStyle w:val="TAC"/>
              <w:keepNext w:val="0"/>
              <w:keepLines w:val="0"/>
              <w:rPr>
                <w:rFonts w:eastAsiaTheme="minorEastAsia"/>
                <w:lang w:eastAsia="zh-CN"/>
              </w:rPr>
            </w:pPr>
          </w:p>
        </w:tc>
      </w:tr>
      <w:tr w:rsidR="001D762B" w:rsidRPr="001141C9" w14:paraId="13471E28" w14:textId="77777777" w:rsidTr="005F592C">
        <w:trPr>
          <w:jc w:val="center"/>
        </w:trPr>
        <w:tc>
          <w:tcPr>
            <w:tcW w:w="3057" w:type="dxa"/>
            <w:tcBorders>
              <w:top w:val="nil"/>
              <w:left w:val="single" w:sz="4" w:space="0" w:color="auto"/>
              <w:bottom w:val="nil"/>
              <w:right w:val="single" w:sz="4" w:space="0" w:color="auto"/>
            </w:tcBorders>
            <w:vAlign w:val="center"/>
          </w:tcPr>
          <w:p w14:paraId="00E2FC7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EFCD5B9" w14:textId="77777777" w:rsidR="001D762B" w:rsidRPr="001141C9" w:rsidRDefault="001D762B" w:rsidP="005F592C">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9FE84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59F01D6"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01651A6" w14:textId="77777777" w:rsidR="001D762B" w:rsidRPr="001141C9" w:rsidRDefault="001D762B" w:rsidP="005F592C">
            <w:pPr>
              <w:pStyle w:val="TAC"/>
              <w:keepNext w:val="0"/>
              <w:keepLines w:val="0"/>
              <w:rPr>
                <w:rFonts w:eastAsiaTheme="minorEastAsia"/>
                <w:lang w:eastAsia="zh-CN"/>
              </w:rPr>
            </w:pPr>
          </w:p>
        </w:tc>
      </w:tr>
      <w:tr w:rsidR="001D762B" w:rsidRPr="001141C9" w14:paraId="4222E2F4" w14:textId="77777777" w:rsidTr="005F592C">
        <w:trPr>
          <w:jc w:val="center"/>
        </w:trPr>
        <w:tc>
          <w:tcPr>
            <w:tcW w:w="3057" w:type="dxa"/>
            <w:tcBorders>
              <w:top w:val="nil"/>
              <w:left w:val="single" w:sz="4" w:space="0" w:color="auto"/>
              <w:bottom w:val="nil"/>
              <w:right w:val="single" w:sz="4" w:space="0" w:color="auto"/>
            </w:tcBorders>
            <w:vAlign w:val="center"/>
          </w:tcPr>
          <w:p w14:paraId="2A5C97A2"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D31F70C" w14:textId="77777777" w:rsidR="001D762B" w:rsidRDefault="001D762B" w:rsidP="005F592C">
            <w:pPr>
              <w:keepNext/>
              <w:keepLines/>
              <w:spacing w:after="0"/>
              <w:jc w:val="center"/>
              <w:rPr>
                <w:rFonts w:ascii="Arial" w:hAnsi="Arial"/>
                <w:color w:val="000000"/>
                <w:sz w:val="18"/>
                <w:lang w:val="en-US" w:eastAsia="zh-CN"/>
              </w:rPr>
            </w:pPr>
            <w:r>
              <w:rPr>
                <w:rFonts w:ascii="Arial" w:hAnsi="Arial"/>
                <w:color w:val="000000"/>
                <w:sz w:val="18"/>
                <w:lang w:val="en-US" w:eastAsia="zh-CN"/>
              </w:rPr>
              <w:t>CA_n5A-n66A</w:t>
            </w:r>
          </w:p>
          <w:p w14:paraId="40DF4EFE" w14:textId="77777777" w:rsidR="001D762B" w:rsidRDefault="001D762B" w:rsidP="005F592C">
            <w:pPr>
              <w:keepNext/>
              <w:keepLines/>
              <w:spacing w:after="0"/>
              <w:jc w:val="center"/>
              <w:rPr>
                <w:rFonts w:ascii="Arial" w:hAnsi="Arial"/>
                <w:color w:val="000000"/>
                <w:sz w:val="18"/>
                <w:lang w:val="en-US" w:eastAsia="zh-CN"/>
              </w:rPr>
            </w:pPr>
            <w:r>
              <w:rPr>
                <w:rFonts w:ascii="Arial" w:hAnsi="Arial"/>
                <w:color w:val="000000"/>
                <w:sz w:val="18"/>
                <w:lang w:val="en-US" w:eastAsia="zh-CN"/>
              </w:rPr>
              <w:t>CA_n5A-n77A</w:t>
            </w:r>
          </w:p>
          <w:p w14:paraId="51E632A0" w14:textId="77777777" w:rsidR="001D762B" w:rsidRPr="001141C9" w:rsidRDefault="001D762B" w:rsidP="005F592C">
            <w:pPr>
              <w:pStyle w:val="TAC"/>
              <w:keepNext w:val="0"/>
              <w:keepLines w:val="0"/>
              <w:rPr>
                <w:rFonts w:eastAsiaTheme="minorEastAsia"/>
                <w:color w:val="000000"/>
                <w:lang w:eastAsia="zh-CN"/>
              </w:rPr>
            </w:pPr>
            <w:r>
              <w:rPr>
                <w:color w:val="000000"/>
                <w:lang w:val="en-US"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0731017D" w14:textId="77777777" w:rsidR="001D762B" w:rsidRPr="001141C9" w:rsidRDefault="001D762B" w:rsidP="005F592C">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E12D852"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3401BFAB" w14:textId="77777777" w:rsidR="001D762B" w:rsidRPr="001141C9" w:rsidRDefault="001D762B" w:rsidP="005F592C">
            <w:pPr>
              <w:pStyle w:val="TAC"/>
              <w:keepNext w:val="0"/>
              <w:keepLines w:val="0"/>
              <w:rPr>
                <w:rFonts w:eastAsiaTheme="minorEastAsia"/>
                <w:lang w:eastAsia="zh-CN"/>
              </w:rPr>
            </w:pPr>
            <w:r>
              <w:rPr>
                <w:lang w:val="en-US" w:eastAsia="zh-CN"/>
              </w:rPr>
              <w:t>4 and 5</w:t>
            </w:r>
          </w:p>
        </w:tc>
      </w:tr>
      <w:tr w:rsidR="001D762B" w:rsidRPr="001141C9" w14:paraId="3F0C88A0" w14:textId="77777777" w:rsidTr="005F592C">
        <w:trPr>
          <w:jc w:val="center"/>
        </w:trPr>
        <w:tc>
          <w:tcPr>
            <w:tcW w:w="3057" w:type="dxa"/>
            <w:tcBorders>
              <w:top w:val="nil"/>
              <w:left w:val="single" w:sz="4" w:space="0" w:color="auto"/>
              <w:bottom w:val="nil"/>
              <w:right w:val="single" w:sz="4" w:space="0" w:color="auto"/>
            </w:tcBorders>
            <w:vAlign w:val="center"/>
          </w:tcPr>
          <w:p w14:paraId="4F6990B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FE0BF47" w14:textId="77777777" w:rsidR="001D762B" w:rsidRPr="001141C9" w:rsidRDefault="001D762B" w:rsidP="005F592C">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16CCA1" w14:textId="77777777" w:rsidR="001D762B" w:rsidRPr="001141C9" w:rsidRDefault="001D762B" w:rsidP="005F592C">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1B4FB0D"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CA_n66(2A)_BCS4 and 5</w:t>
            </w:r>
          </w:p>
        </w:tc>
        <w:tc>
          <w:tcPr>
            <w:tcW w:w="2218" w:type="dxa"/>
            <w:tcBorders>
              <w:top w:val="nil"/>
              <w:left w:val="single" w:sz="4" w:space="0" w:color="auto"/>
              <w:bottom w:val="nil"/>
              <w:right w:val="single" w:sz="4" w:space="0" w:color="auto"/>
            </w:tcBorders>
            <w:vAlign w:val="center"/>
          </w:tcPr>
          <w:p w14:paraId="77101542" w14:textId="77777777" w:rsidR="001D762B" w:rsidRPr="001141C9" w:rsidRDefault="001D762B" w:rsidP="005F592C">
            <w:pPr>
              <w:pStyle w:val="TAC"/>
              <w:keepNext w:val="0"/>
              <w:keepLines w:val="0"/>
              <w:rPr>
                <w:rFonts w:eastAsiaTheme="minorEastAsia"/>
                <w:lang w:eastAsia="zh-CN"/>
              </w:rPr>
            </w:pPr>
          </w:p>
        </w:tc>
      </w:tr>
      <w:tr w:rsidR="001D762B" w:rsidRPr="001141C9" w14:paraId="3F4833C0"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EE2418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8F7FAD5" w14:textId="77777777" w:rsidR="001D762B" w:rsidRPr="001141C9" w:rsidRDefault="001D762B" w:rsidP="005F592C">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5E98B7" w14:textId="77777777" w:rsidR="001D762B" w:rsidRPr="001141C9" w:rsidRDefault="001D762B" w:rsidP="005F592C">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4158E6D"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A05E5A8" w14:textId="77777777" w:rsidR="001D762B" w:rsidRPr="001141C9" w:rsidRDefault="001D762B" w:rsidP="005F592C">
            <w:pPr>
              <w:pStyle w:val="TAC"/>
              <w:keepNext w:val="0"/>
              <w:keepLines w:val="0"/>
              <w:rPr>
                <w:rFonts w:eastAsiaTheme="minorEastAsia"/>
                <w:lang w:eastAsia="zh-CN"/>
              </w:rPr>
            </w:pPr>
          </w:p>
        </w:tc>
      </w:tr>
      <w:tr w:rsidR="001D762B" w:rsidRPr="001141C9" w14:paraId="362A166A"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FF61ECC" w14:textId="77777777" w:rsidR="001D762B" w:rsidRPr="001141C9" w:rsidRDefault="001D762B" w:rsidP="005F592C">
            <w:pPr>
              <w:pStyle w:val="TAC"/>
              <w:keepNext w:val="0"/>
              <w:keepLines w:val="0"/>
              <w:rPr>
                <w:rFonts w:eastAsiaTheme="minorEastAsia"/>
                <w:lang w:eastAsia="zh-CN"/>
              </w:rPr>
            </w:pPr>
            <w:r>
              <w:rPr>
                <w:lang w:val="en-US" w:eastAsia="zh-CN"/>
              </w:rPr>
              <w:t>CA_n5A-n66(2A)-n77C</w:t>
            </w:r>
          </w:p>
        </w:tc>
        <w:tc>
          <w:tcPr>
            <w:tcW w:w="2545" w:type="dxa"/>
            <w:tcBorders>
              <w:top w:val="single" w:sz="4" w:space="0" w:color="auto"/>
              <w:left w:val="single" w:sz="4" w:space="0" w:color="auto"/>
              <w:bottom w:val="nil"/>
              <w:right w:val="single" w:sz="4" w:space="0" w:color="auto"/>
            </w:tcBorders>
            <w:vAlign w:val="center"/>
          </w:tcPr>
          <w:p w14:paraId="30084DFA" w14:textId="77777777" w:rsidR="001D762B" w:rsidRDefault="001D762B" w:rsidP="005F592C">
            <w:pPr>
              <w:keepNext/>
              <w:keepLines/>
              <w:spacing w:after="0"/>
              <w:jc w:val="center"/>
              <w:rPr>
                <w:rFonts w:ascii="Arial" w:hAnsi="Arial"/>
                <w:sz w:val="18"/>
              </w:rPr>
            </w:pPr>
            <w:r>
              <w:rPr>
                <w:rFonts w:ascii="Arial" w:hAnsi="Arial"/>
                <w:sz w:val="18"/>
              </w:rPr>
              <w:t>CA_n5A-n66A</w:t>
            </w:r>
          </w:p>
          <w:p w14:paraId="49A44FCE" w14:textId="77777777" w:rsidR="001D762B" w:rsidRDefault="001D762B" w:rsidP="005F592C">
            <w:pPr>
              <w:keepNext/>
              <w:keepLines/>
              <w:spacing w:after="0"/>
              <w:jc w:val="center"/>
              <w:rPr>
                <w:rFonts w:ascii="Arial" w:hAnsi="Arial"/>
                <w:sz w:val="18"/>
              </w:rPr>
            </w:pPr>
            <w:r>
              <w:rPr>
                <w:rFonts w:ascii="Arial" w:hAnsi="Arial"/>
                <w:sz w:val="18"/>
              </w:rPr>
              <w:t>CA_n5A-n77A</w:t>
            </w:r>
          </w:p>
          <w:p w14:paraId="3F965F76" w14:textId="77777777" w:rsidR="001D762B" w:rsidRDefault="001D762B" w:rsidP="005F592C">
            <w:pPr>
              <w:keepNext/>
              <w:keepLines/>
              <w:spacing w:after="0"/>
              <w:jc w:val="center"/>
              <w:rPr>
                <w:rFonts w:ascii="Arial" w:hAnsi="Arial"/>
                <w:sz w:val="18"/>
              </w:rPr>
            </w:pPr>
            <w:r>
              <w:rPr>
                <w:rFonts w:ascii="Arial" w:hAnsi="Arial"/>
                <w:sz w:val="18"/>
              </w:rPr>
              <w:t>CA_n66A-n77A</w:t>
            </w:r>
          </w:p>
          <w:p w14:paraId="06D9129A" w14:textId="77777777" w:rsidR="001D762B" w:rsidRPr="001141C9" w:rsidRDefault="001D762B" w:rsidP="005F592C">
            <w:pPr>
              <w:pStyle w:val="TAC"/>
              <w:keepNext w:val="0"/>
              <w:keepLines w:val="0"/>
              <w:rPr>
                <w:rFonts w:eastAsiaTheme="minorEastAsia"/>
                <w:color w:val="000000"/>
                <w:lang w:eastAsia="zh-CN"/>
              </w:rPr>
            </w:pPr>
            <w: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0AB6487" w14:textId="77777777" w:rsidR="001D762B" w:rsidRPr="001141C9" w:rsidRDefault="001D762B" w:rsidP="005F592C">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A3C6CED"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5B2BB0CA" w14:textId="77777777" w:rsidR="001D762B" w:rsidRPr="001141C9" w:rsidRDefault="001D762B" w:rsidP="005F592C">
            <w:pPr>
              <w:pStyle w:val="TAC"/>
              <w:keepNext w:val="0"/>
              <w:keepLines w:val="0"/>
              <w:rPr>
                <w:rFonts w:eastAsiaTheme="minorEastAsia"/>
                <w:lang w:eastAsia="zh-CN"/>
              </w:rPr>
            </w:pPr>
            <w:r>
              <w:rPr>
                <w:lang w:val="en-US" w:eastAsia="zh-CN"/>
              </w:rPr>
              <w:t>4 and 5</w:t>
            </w:r>
          </w:p>
        </w:tc>
      </w:tr>
      <w:tr w:rsidR="001D762B" w:rsidRPr="001141C9" w14:paraId="1EB1E3A4" w14:textId="77777777" w:rsidTr="005F592C">
        <w:trPr>
          <w:jc w:val="center"/>
        </w:trPr>
        <w:tc>
          <w:tcPr>
            <w:tcW w:w="3057" w:type="dxa"/>
            <w:tcBorders>
              <w:top w:val="nil"/>
              <w:left w:val="single" w:sz="4" w:space="0" w:color="auto"/>
              <w:bottom w:val="nil"/>
              <w:right w:val="single" w:sz="4" w:space="0" w:color="auto"/>
            </w:tcBorders>
            <w:vAlign w:val="center"/>
          </w:tcPr>
          <w:p w14:paraId="07AAC2F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064B22" w14:textId="77777777" w:rsidR="001D762B" w:rsidRPr="001141C9" w:rsidRDefault="001D762B" w:rsidP="005F592C">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7D232E" w14:textId="77777777" w:rsidR="001D762B" w:rsidRPr="001141C9" w:rsidRDefault="001D762B" w:rsidP="005F592C">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CBB6EA9"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CA_n66(2A)_BCS4 and 5</w:t>
            </w:r>
          </w:p>
        </w:tc>
        <w:tc>
          <w:tcPr>
            <w:tcW w:w="2218" w:type="dxa"/>
            <w:tcBorders>
              <w:top w:val="nil"/>
              <w:left w:val="single" w:sz="4" w:space="0" w:color="auto"/>
              <w:bottom w:val="nil"/>
              <w:right w:val="single" w:sz="4" w:space="0" w:color="auto"/>
            </w:tcBorders>
            <w:vAlign w:val="center"/>
          </w:tcPr>
          <w:p w14:paraId="5D90FFCA" w14:textId="77777777" w:rsidR="001D762B" w:rsidRPr="001141C9" w:rsidRDefault="001D762B" w:rsidP="005F592C">
            <w:pPr>
              <w:pStyle w:val="TAC"/>
              <w:keepNext w:val="0"/>
              <w:keepLines w:val="0"/>
              <w:rPr>
                <w:rFonts w:eastAsiaTheme="minorEastAsia"/>
                <w:lang w:eastAsia="zh-CN"/>
              </w:rPr>
            </w:pPr>
          </w:p>
        </w:tc>
      </w:tr>
      <w:tr w:rsidR="001D762B" w:rsidRPr="001141C9" w14:paraId="5AC114B3"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976DCB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FFD9BDD" w14:textId="77777777" w:rsidR="001D762B" w:rsidRPr="001141C9" w:rsidRDefault="001D762B" w:rsidP="005F592C">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514926" w14:textId="77777777" w:rsidR="001D762B" w:rsidRPr="001141C9" w:rsidRDefault="001D762B" w:rsidP="005F592C">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C7004CD"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7075300B" w14:textId="77777777" w:rsidR="001D762B" w:rsidRPr="001141C9" w:rsidRDefault="001D762B" w:rsidP="005F592C">
            <w:pPr>
              <w:pStyle w:val="TAC"/>
              <w:keepNext w:val="0"/>
              <w:keepLines w:val="0"/>
              <w:rPr>
                <w:rFonts w:eastAsiaTheme="minorEastAsia"/>
                <w:lang w:eastAsia="zh-CN"/>
              </w:rPr>
            </w:pPr>
          </w:p>
        </w:tc>
      </w:tr>
      <w:tr w:rsidR="001D762B" w:rsidRPr="001141C9" w14:paraId="34BD7B77"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C43F6DC" w14:textId="77777777" w:rsidR="001D762B" w:rsidRPr="001141C9" w:rsidRDefault="001D762B" w:rsidP="005F592C">
            <w:pPr>
              <w:pStyle w:val="TAC"/>
              <w:keepNext w:val="0"/>
              <w:keepLines w:val="0"/>
              <w:rPr>
                <w:rFonts w:eastAsiaTheme="minorEastAsia"/>
                <w:lang w:eastAsia="zh-CN"/>
              </w:rPr>
            </w:pPr>
            <w:r>
              <w:rPr>
                <w:lang w:val="en-US" w:eastAsia="zh-CN"/>
              </w:rPr>
              <w:t>CA_n5B-n66(2A)-n77A</w:t>
            </w:r>
          </w:p>
        </w:tc>
        <w:tc>
          <w:tcPr>
            <w:tcW w:w="2545" w:type="dxa"/>
            <w:tcBorders>
              <w:top w:val="single" w:sz="4" w:space="0" w:color="auto"/>
              <w:left w:val="single" w:sz="4" w:space="0" w:color="auto"/>
              <w:bottom w:val="nil"/>
              <w:right w:val="single" w:sz="4" w:space="0" w:color="auto"/>
            </w:tcBorders>
            <w:vAlign w:val="center"/>
          </w:tcPr>
          <w:p w14:paraId="16623BFA" w14:textId="77777777" w:rsidR="001D762B" w:rsidRDefault="001D762B" w:rsidP="005F592C">
            <w:pPr>
              <w:keepNext/>
              <w:keepLines/>
              <w:spacing w:after="0"/>
              <w:jc w:val="center"/>
              <w:rPr>
                <w:rFonts w:ascii="Arial" w:hAnsi="Arial"/>
                <w:sz w:val="18"/>
              </w:rPr>
            </w:pPr>
            <w:r>
              <w:rPr>
                <w:rFonts w:ascii="Arial" w:hAnsi="Arial"/>
                <w:sz w:val="18"/>
              </w:rPr>
              <w:t>CA_n5A-n66A</w:t>
            </w:r>
          </w:p>
          <w:p w14:paraId="51A3A86E" w14:textId="77777777" w:rsidR="001D762B" w:rsidRDefault="001D762B" w:rsidP="005F592C">
            <w:pPr>
              <w:keepNext/>
              <w:keepLines/>
              <w:spacing w:after="0"/>
              <w:jc w:val="center"/>
              <w:rPr>
                <w:rFonts w:ascii="Arial" w:hAnsi="Arial"/>
                <w:sz w:val="18"/>
              </w:rPr>
            </w:pPr>
            <w:r>
              <w:rPr>
                <w:rFonts w:ascii="Arial" w:hAnsi="Arial"/>
                <w:sz w:val="18"/>
              </w:rPr>
              <w:t>CA_n5A-n77A</w:t>
            </w:r>
          </w:p>
          <w:p w14:paraId="0E817029" w14:textId="77777777" w:rsidR="001D762B" w:rsidRPr="001141C9" w:rsidRDefault="001D762B" w:rsidP="005F592C">
            <w:pPr>
              <w:pStyle w:val="TAC"/>
              <w:keepNext w:val="0"/>
              <w:keepLines w:val="0"/>
              <w:rPr>
                <w:rFonts w:eastAsiaTheme="minorEastAsia"/>
                <w:color w:val="000000"/>
                <w:lang w:eastAsia="zh-CN"/>
              </w:rPr>
            </w:pPr>
            <w: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16B89376" w14:textId="77777777" w:rsidR="001D762B" w:rsidRPr="001141C9" w:rsidRDefault="001D762B" w:rsidP="005F592C">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1FDE30B"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43FBFA48" w14:textId="77777777" w:rsidR="001D762B" w:rsidRPr="001141C9" w:rsidRDefault="001D762B" w:rsidP="005F592C">
            <w:pPr>
              <w:pStyle w:val="TAC"/>
              <w:keepNext w:val="0"/>
              <w:keepLines w:val="0"/>
              <w:rPr>
                <w:rFonts w:eastAsiaTheme="minorEastAsia"/>
                <w:lang w:eastAsia="zh-CN"/>
              </w:rPr>
            </w:pPr>
            <w:r>
              <w:rPr>
                <w:lang w:val="en-US" w:eastAsia="zh-CN"/>
              </w:rPr>
              <w:t>4 and 5</w:t>
            </w:r>
          </w:p>
        </w:tc>
      </w:tr>
      <w:tr w:rsidR="001D762B" w:rsidRPr="001141C9" w14:paraId="5C98897F" w14:textId="77777777" w:rsidTr="005F592C">
        <w:trPr>
          <w:jc w:val="center"/>
        </w:trPr>
        <w:tc>
          <w:tcPr>
            <w:tcW w:w="3057" w:type="dxa"/>
            <w:tcBorders>
              <w:top w:val="nil"/>
              <w:left w:val="single" w:sz="4" w:space="0" w:color="auto"/>
              <w:bottom w:val="nil"/>
              <w:right w:val="single" w:sz="4" w:space="0" w:color="auto"/>
            </w:tcBorders>
            <w:vAlign w:val="center"/>
          </w:tcPr>
          <w:p w14:paraId="64365FD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508A71C" w14:textId="77777777" w:rsidR="001D762B" w:rsidRPr="001141C9" w:rsidRDefault="001D762B" w:rsidP="005F592C">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FFA063" w14:textId="77777777" w:rsidR="001D762B" w:rsidRPr="001141C9" w:rsidRDefault="001D762B" w:rsidP="005F592C">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4B8A6D1"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CA_n66(2A)_BCS4 and 5</w:t>
            </w:r>
          </w:p>
        </w:tc>
        <w:tc>
          <w:tcPr>
            <w:tcW w:w="2218" w:type="dxa"/>
            <w:tcBorders>
              <w:top w:val="nil"/>
              <w:left w:val="single" w:sz="4" w:space="0" w:color="auto"/>
              <w:bottom w:val="nil"/>
              <w:right w:val="single" w:sz="4" w:space="0" w:color="auto"/>
            </w:tcBorders>
            <w:vAlign w:val="center"/>
          </w:tcPr>
          <w:p w14:paraId="6AE48A3F" w14:textId="77777777" w:rsidR="001D762B" w:rsidRPr="001141C9" w:rsidRDefault="001D762B" w:rsidP="005F592C">
            <w:pPr>
              <w:pStyle w:val="TAC"/>
              <w:keepNext w:val="0"/>
              <w:keepLines w:val="0"/>
              <w:rPr>
                <w:rFonts w:eastAsiaTheme="minorEastAsia"/>
                <w:lang w:eastAsia="zh-CN"/>
              </w:rPr>
            </w:pPr>
          </w:p>
        </w:tc>
      </w:tr>
      <w:tr w:rsidR="001D762B" w:rsidRPr="001141C9" w14:paraId="2B3544A1"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2DFBBA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C2EF2CC" w14:textId="77777777" w:rsidR="001D762B" w:rsidRPr="001141C9" w:rsidRDefault="001D762B" w:rsidP="005F592C">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2562FC" w14:textId="77777777" w:rsidR="001D762B" w:rsidRPr="001141C9" w:rsidRDefault="001D762B" w:rsidP="005F592C">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5534672"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6C268A4" w14:textId="77777777" w:rsidR="001D762B" w:rsidRPr="001141C9" w:rsidRDefault="001D762B" w:rsidP="005F592C">
            <w:pPr>
              <w:pStyle w:val="TAC"/>
              <w:keepNext w:val="0"/>
              <w:keepLines w:val="0"/>
              <w:rPr>
                <w:rFonts w:eastAsiaTheme="minorEastAsia"/>
                <w:lang w:eastAsia="zh-CN"/>
              </w:rPr>
            </w:pPr>
          </w:p>
        </w:tc>
      </w:tr>
      <w:tr w:rsidR="001D762B" w:rsidRPr="001141C9" w14:paraId="4BF3F9BE"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596A14A" w14:textId="77777777" w:rsidR="001D762B" w:rsidRPr="001141C9" w:rsidRDefault="001D762B" w:rsidP="005F592C">
            <w:pPr>
              <w:pStyle w:val="TAC"/>
              <w:keepNext w:val="0"/>
              <w:keepLines w:val="0"/>
              <w:rPr>
                <w:rFonts w:eastAsiaTheme="minorEastAsia"/>
                <w:lang w:eastAsia="zh-CN"/>
              </w:rPr>
            </w:pPr>
            <w:r>
              <w:rPr>
                <w:lang w:val="en-US" w:eastAsia="zh-CN"/>
              </w:rPr>
              <w:t>CA_n5B-n66(2A)-n77C</w:t>
            </w:r>
          </w:p>
        </w:tc>
        <w:tc>
          <w:tcPr>
            <w:tcW w:w="2545" w:type="dxa"/>
            <w:tcBorders>
              <w:top w:val="single" w:sz="4" w:space="0" w:color="auto"/>
              <w:left w:val="single" w:sz="4" w:space="0" w:color="auto"/>
              <w:bottom w:val="nil"/>
              <w:right w:val="single" w:sz="4" w:space="0" w:color="auto"/>
            </w:tcBorders>
            <w:vAlign w:val="center"/>
          </w:tcPr>
          <w:p w14:paraId="6EB674B0" w14:textId="77777777" w:rsidR="001D762B" w:rsidRDefault="001D762B" w:rsidP="005F592C">
            <w:pPr>
              <w:keepNext/>
              <w:keepLines/>
              <w:spacing w:after="0"/>
              <w:jc w:val="center"/>
              <w:rPr>
                <w:rFonts w:ascii="Arial" w:hAnsi="Arial"/>
                <w:sz w:val="18"/>
              </w:rPr>
            </w:pPr>
            <w:r>
              <w:rPr>
                <w:rFonts w:ascii="Arial" w:hAnsi="Arial"/>
                <w:sz w:val="18"/>
              </w:rPr>
              <w:t>CA_n5A-n66A</w:t>
            </w:r>
          </w:p>
          <w:p w14:paraId="68A777D9" w14:textId="77777777" w:rsidR="001D762B" w:rsidRDefault="001D762B" w:rsidP="005F592C">
            <w:pPr>
              <w:keepNext/>
              <w:keepLines/>
              <w:spacing w:after="0"/>
              <w:jc w:val="center"/>
              <w:rPr>
                <w:rFonts w:ascii="Arial" w:hAnsi="Arial"/>
                <w:sz w:val="18"/>
              </w:rPr>
            </w:pPr>
            <w:r>
              <w:rPr>
                <w:rFonts w:ascii="Arial" w:hAnsi="Arial"/>
                <w:sz w:val="18"/>
              </w:rPr>
              <w:t>CA_n5A-n77A</w:t>
            </w:r>
          </w:p>
          <w:p w14:paraId="7BADC008" w14:textId="77777777" w:rsidR="001D762B" w:rsidRDefault="001D762B" w:rsidP="005F592C">
            <w:pPr>
              <w:keepNext/>
              <w:keepLines/>
              <w:spacing w:after="0"/>
              <w:jc w:val="center"/>
              <w:rPr>
                <w:rFonts w:ascii="Arial" w:hAnsi="Arial"/>
                <w:sz w:val="18"/>
              </w:rPr>
            </w:pPr>
            <w:r>
              <w:rPr>
                <w:rFonts w:ascii="Arial" w:hAnsi="Arial"/>
                <w:sz w:val="18"/>
              </w:rPr>
              <w:t>CA_n66A-n77A</w:t>
            </w:r>
          </w:p>
          <w:p w14:paraId="53ACEAF1" w14:textId="77777777" w:rsidR="001D762B" w:rsidRPr="001141C9" w:rsidRDefault="001D762B" w:rsidP="005F592C">
            <w:pPr>
              <w:pStyle w:val="TAC"/>
              <w:keepNext w:val="0"/>
              <w:keepLines w:val="0"/>
              <w:rPr>
                <w:rFonts w:eastAsiaTheme="minorEastAsia"/>
                <w:color w:val="000000"/>
                <w:lang w:eastAsia="zh-CN"/>
              </w:rPr>
            </w:pPr>
            <w:r>
              <w:rPr>
                <w:color w:val="000000"/>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BBDF917" w14:textId="77777777" w:rsidR="001D762B" w:rsidRPr="001141C9" w:rsidRDefault="001D762B" w:rsidP="005F592C">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209C385"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3B9E88D4" w14:textId="77777777" w:rsidR="001D762B" w:rsidRPr="001141C9" w:rsidRDefault="001D762B" w:rsidP="005F592C">
            <w:pPr>
              <w:pStyle w:val="TAC"/>
              <w:keepNext w:val="0"/>
              <w:keepLines w:val="0"/>
              <w:rPr>
                <w:rFonts w:eastAsiaTheme="minorEastAsia"/>
                <w:lang w:eastAsia="zh-CN"/>
              </w:rPr>
            </w:pPr>
            <w:r>
              <w:rPr>
                <w:lang w:val="en-US" w:eastAsia="zh-CN"/>
              </w:rPr>
              <w:t>4 and 5</w:t>
            </w:r>
          </w:p>
        </w:tc>
      </w:tr>
      <w:tr w:rsidR="001D762B" w:rsidRPr="001141C9" w14:paraId="4CD1489A" w14:textId="77777777" w:rsidTr="005F592C">
        <w:trPr>
          <w:jc w:val="center"/>
        </w:trPr>
        <w:tc>
          <w:tcPr>
            <w:tcW w:w="3057" w:type="dxa"/>
            <w:tcBorders>
              <w:top w:val="nil"/>
              <w:left w:val="single" w:sz="4" w:space="0" w:color="auto"/>
              <w:bottom w:val="nil"/>
              <w:right w:val="single" w:sz="4" w:space="0" w:color="auto"/>
            </w:tcBorders>
            <w:vAlign w:val="center"/>
          </w:tcPr>
          <w:p w14:paraId="69C0C7D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3C03AF6" w14:textId="77777777" w:rsidR="001D762B" w:rsidRPr="001141C9" w:rsidRDefault="001D762B" w:rsidP="005F592C">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A2A265" w14:textId="77777777" w:rsidR="001D762B" w:rsidRPr="001141C9" w:rsidRDefault="001D762B" w:rsidP="005F592C">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A3CCAEB"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CA_n66(2A)_BCS4 and 5</w:t>
            </w:r>
          </w:p>
        </w:tc>
        <w:tc>
          <w:tcPr>
            <w:tcW w:w="2218" w:type="dxa"/>
            <w:tcBorders>
              <w:top w:val="nil"/>
              <w:left w:val="single" w:sz="4" w:space="0" w:color="auto"/>
              <w:bottom w:val="nil"/>
              <w:right w:val="single" w:sz="4" w:space="0" w:color="auto"/>
            </w:tcBorders>
            <w:vAlign w:val="center"/>
          </w:tcPr>
          <w:p w14:paraId="29416520" w14:textId="77777777" w:rsidR="001D762B" w:rsidRPr="001141C9" w:rsidRDefault="001D762B" w:rsidP="005F592C">
            <w:pPr>
              <w:pStyle w:val="TAC"/>
              <w:keepNext w:val="0"/>
              <w:keepLines w:val="0"/>
              <w:rPr>
                <w:rFonts w:eastAsiaTheme="minorEastAsia"/>
                <w:lang w:eastAsia="zh-CN"/>
              </w:rPr>
            </w:pPr>
          </w:p>
        </w:tc>
      </w:tr>
      <w:tr w:rsidR="001D762B" w:rsidRPr="001141C9" w14:paraId="10594D5F"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3DB1CD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7EDC589" w14:textId="77777777" w:rsidR="001D762B" w:rsidRPr="001141C9" w:rsidRDefault="001D762B" w:rsidP="005F592C">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BFEE69" w14:textId="77777777" w:rsidR="001D762B" w:rsidRPr="001141C9" w:rsidRDefault="001D762B" w:rsidP="005F592C">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92A2395"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60A40B7B" w14:textId="77777777" w:rsidR="001D762B" w:rsidRPr="001141C9" w:rsidRDefault="001D762B" w:rsidP="005F592C">
            <w:pPr>
              <w:pStyle w:val="TAC"/>
              <w:keepNext w:val="0"/>
              <w:keepLines w:val="0"/>
              <w:rPr>
                <w:rFonts w:eastAsiaTheme="minorEastAsia"/>
                <w:lang w:eastAsia="zh-CN"/>
              </w:rPr>
            </w:pPr>
          </w:p>
        </w:tc>
      </w:tr>
      <w:tr w:rsidR="001D762B" w:rsidRPr="001141C9" w14:paraId="035AF148" w14:textId="77777777" w:rsidTr="005F592C">
        <w:trPr>
          <w:jc w:val="center"/>
        </w:trPr>
        <w:tc>
          <w:tcPr>
            <w:tcW w:w="3057" w:type="dxa"/>
            <w:tcBorders>
              <w:top w:val="single" w:sz="4" w:space="0" w:color="auto"/>
              <w:left w:val="single" w:sz="4" w:space="0" w:color="auto"/>
              <w:bottom w:val="nil"/>
              <w:right w:val="single" w:sz="4" w:space="0" w:color="auto"/>
            </w:tcBorders>
          </w:tcPr>
          <w:p w14:paraId="4CF9E74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CA_n5A-n66(2A)-n77(2A)</w:t>
            </w:r>
          </w:p>
        </w:tc>
        <w:tc>
          <w:tcPr>
            <w:tcW w:w="2545" w:type="dxa"/>
            <w:tcBorders>
              <w:top w:val="single" w:sz="4" w:space="0" w:color="auto"/>
              <w:left w:val="single" w:sz="4" w:space="0" w:color="auto"/>
              <w:bottom w:val="nil"/>
              <w:right w:val="single" w:sz="4" w:space="0" w:color="auto"/>
            </w:tcBorders>
          </w:tcPr>
          <w:p w14:paraId="2A29E68F"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247EC109"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8"/>
              </w:rPr>
              <w:lastRenderedPageBreak/>
              <w:t>CA_n5A-n66A</w:t>
            </w:r>
          </w:p>
          <w:p w14:paraId="2DC03BE1" w14:textId="77777777" w:rsidR="001D762B" w:rsidRPr="001141C9" w:rsidRDefault="001D762B" w:rsidP="005F592C">
            <w:pPr>
              <w:pStyle w:val="TAC"/>
              <w:keepNext w:val="0"/>
              <w:keepLines w:val="0"/>
              <w:rPr>
                <w:rFonts w:eastAsiaTheme="minorEastAsia"/>
              </w:rPr>
            </w:pPr>
            <w:r w:rsidRPr="001141C9">
              <w:rPr>
                <w:rFonts w:eastAsiaTheme="minorEastAsia" w:cs="Arial"/>
                <w:color w:val="000000"/>
                <w:szCs w:val="18"/>
              </w:rPr>
              <w:t>CA_n5A-n77A</w:t>
            </w:r>
            <w:r w:rsidRPr="001141C9">
              <w:rPr>
                <w:rFonts w:eastAsiaTheme="minorEastAsia"/>
                <w:vertAlign w:val="superscript"/>
                <w:lang w:eastAsia="zh-CN"/>
              </w:rPr>
              <w:t>7</w:t>
            </w:r>
          </w:p>
          <w:p w14:paraId="42C5F6C3" w14:textId="77777777" w:rsidR="001D762B" w:rsidRPr="001141C9" w:rsidRDefault="001D762B" w:rsidP="005F592C">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lang w:eastAsia="zh-CN"/>
              </w:rPr>
              <w:t>7</w:t>
            </w:r>
          </w:p>
          <w:p w14:paraId="3F987061" w14:textId="77777777" w:rsidR="001D762B" w:rsidRPr="001141C9" w:rsidRDefault="001D762B" w:rsidP="005F592C">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61C1566" w14:textId="77777777" w:rsidR="001D762B" w:rsidRPr="001141C9" w:rsidRDefault="001D762B" w:rsidP="005F592C">
            <w:pPr>
              <w:pStyle w:val="TAC"/>
              <w:keepNext w:val="0"/>
              <w:keepLines w:val="0"/>
              <w:rPr>
                <w:rFonts w:eastAsiaTheme="minorEastAsia"/>
                <w:lang w:eastAsia="zh-CN"/>
              </w:rPr>
            </w:pPr>
            <w:r w:rsidRPr="001141C9">
              <w:rPr>
                <w:rFonts w:eastAsia="DengXian"/>
                <w:lang w:eastAsia="zh-CN"/>
              </w:rPr>
              <w:lastRenderedPageBreak/>
              <w:t>n5</w:t>
            </w:r>
          </w:p>
        </w:tc>
        <w:tc>
          <w:tcPr>
            <w:tcW w:w="4622" w:type="dxa"/>
            <w:tcBorders>
              <w:top w:val="single" w:sz="4" w:space="0" w:color="auto"/>
              <w:left w:val="single" w:sz="4" w:space="0" w:color="auto"/>
              <w:bottom w:val="single" w:sz="4" w:space="0" w:color="auto"/>
              <w:right w:val="single" w:sz="4" w:space="0" w:color="auto"/>
            </w:tcBorders>
            <w:vAlign w:val="center"/>
          </w:tcPr>
          <w:p w14:paraId="0E6DD3EF"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6681E3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51A1482E" w14:textId="77777777" w:rsidTr="005F592C">
        <w:trPr>
          <w:jc w:val="center"/>
        </w:trPr>
        <w:tc>
          <w:tcPr>
            <w:tcW w:w="3057" w:type="dxa"/>
            <w:tcBorders>
              <w:top w:val="nil"/>
              <w:left w:val="single" w:sz="4" w:space="0" w:color="auto"/>
              <w:bottom w:val="nil"/>
              <w:right w:val="single" w:sz="4" w:space="0" w:color="auto"/>
            </w:tcBorders>
          </w:tcPr>
          <w:p w14:paraId="52E7027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035668A0" w14:textId="77777777" w:rsidR="001D762B" w:rsidRPr="001141C9" w:rsidRDefault="001D762B" w:rsidP="005F592C">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4F869FD" w14:textId="77777777" w:rsidR="001D762B" w:rsidRPr="001141C9" w:rsidRDefault="001D762B" w:rsidP="005F592C">
            <w:pPr>
              <w:pStyle w:val="TAC"/>
              <w:keepNext w:val="0"/>
              <w:keepLines w:val="0"/>
              <w:rPr>
                <w:rFonts w:eastAsiaTheme="minorEastAsia"/>
                <w:lang w:eastAsia="zh-CN"/>
              </w:rPr>
            </w:pPr>
            <w:r w:rsidRPr="001141C9">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906DAA9"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46FF77BC" w14:textId="77777777" w:rsidR="001D762B" w:rsidRPr="001141C9" w:rsidRDefault="001D762B" w:rsidP="005F592C">
            <w:pPr>
              <w:pStyle w:val="TAC"/>
              <w:keepNext w:val="0"/>
              <w:keepLines w:val="0"/>
              <w:rPr>
                <w:rFonts w:eastAsiaTheme="minorEastAsia"/>
                <w:lang w:eastAsia="zh-CN"/>
              </w:rPr>
            </w:pPr>
          </w:p>
        </w:tc>
      </w:tr>
      <w:tr w:rsidR="001D762B" w:rsidRPr="001141C9" w14:paraId="164F430E" w14:textId="77777777" w:rsidTr="005F592C">
        <w:trPr>
          <w:jc w:val="center"/>
        </w:trPr>
        <w:tc>
          <w:tcPr>
            <w:tcW w:w="3057" w:type="dxa"/>
            <w:tcBorders>
              <w:top w:val="nil"/>
              <w:left w:val="single" w:sz="4" w:space="0" w:color="auto"/>
              <w:bottom w:val="nil"/>
              <w:right w:val="single" w:sz="4" w:space="0" w:color="auto"/>
            </w:tcBorders>
          </w:tcPr>
          <w:p w14:paraId="335AE13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407F6A14" w14:textId="77777777" w:rsidR="001D762B" w:rsidRPr="001141C9" w:rsidRDefault="001D762B" w:rsidP="005F592C">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3154C57" w14:textId="77777777" w:rsidR="001D762B" w:rsidRPr="001141C9" w:rsidRDefault="001D762B" w:rsidP="005F592C">
            <w:pPr>
              <w:pStyle w:val="TAC"/>
              <w:keepNext w:val="0"/>
              <w:keepLines w:val="0"/>
              <w:rPr>
                <w:rFonts w:eastAsiaTheme="minorEastAsia"/>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31EA5F6"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19D187B1" w14:textId="77777777" w:rsidR="001D762B" w:rsidRPr="001141C9" w:rsidRDefault="001D762B" w:rsidP="005F592C">
            <w:pPr>
              <w:pStyle w:val="TAC"/>
              <w:keepNext w:val="0"/>
              <w:keepLines w:val="0"/>
              <w:rPr>
                <w:rFonts w:eastAsiaTheme="minorEastAsia"/>
                <w:lang w:eastAsia="zh-CN"/>
              </w:rPr>
            </w:pPr>
          </w:p>
        </w:tc>
      </w:tr>
      <w:tr w:rsidR="001D762B" w:rsidRPr="001141C9" w14:paraId="13C4B760" w14:textId="77777777" w:rsidTr="005F592C">
        <w:trPr>
          <w:jc w:val="center"/>
        </w:trPr>
        <w:tc>
          <w:tcPr>
            <w:tcW w:w="3057" w:type="dxa"/>
            <w:tcBorders>
              <w:top w:val="single" w:sz="4" w:space="0" w:color="auto"/>
              <w:left w:val="single" w:sz="4" w:space="0" w:color="auto"/>
              <w:bottom w:val="nil"/>
              <w:right w:val="single" w:sz="4" w:space="0" w:color="auto"/>
            </w:tcBorders>
          </w:tcPr>
          <w:p w14:paraId="4EDA709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CA_n5A-n66(3A)-n77A</w:t>
            </w:r>
          </w:p>
        </w:tc>
        <w:tc>
          <w:tcPr>
            <w:tcW w:w="2545" w:type="dxa"/>
            <w:tcBorders>
              <w:top w:val="single" w:sz="4" w:space="0" w:color="auto"/>
              <w:left w:val="single" w:sz="4" w:space="0" w:color="auto"/>
              <w:bottom w:val="nil"/>
              <w:right w:val="single" w:sz="4" w:space="0" w:color="auto"/>
            </w:tcBorders>
          </w:tcPr>
          <w:p w14:paraId="2D1E6357"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01D5DE92" w14:textId="77777777" w:rsidR="001D762B" w:rsidRPr="001141C9" w:rsidRDefault="001D762B" w:rsidP="005F592C">
            <w:pPr>
              <w:pStyle w:val="TAC"/>
              <w:keepNext w:val="0"/>
              <w:keepLines w:val="0"/>
              <w:rPr>
                <w:rFonts w:eastAsiaTheme="minorEastAsia"/>
              </w:rPr>
            </w:pPr>
            <w:r w:rsidRPr="001141C9">
              <w:rPr>
                <w:rFonts w:eastAsiaTheme="minorEastAsia" w:cs="Arial"/>
                <w:color w:val="000000"/>
                <w:szCs w:val="18"/>
              </w:rPr>
              <w:t>CA_n5A-n66A</w:t>
            </w:r>
          </w:p>
          <w:p w14:paraId="04C831FA" w14:textId="77777777" w:rsidR="001D762B" w:rsidRPr="001141C9" w:rsidRDefault="001D762B" w:rsidP="005F592C">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rPr>
              <w:t>7</w:t>
            </w:r>
          </w:p>
          <w:p w14:paraId="0F31FA60" w14:textId="77777777" w:rsidR="001D762B" w:rsidRPr="001141C9" w:rsidRDefault="001D762B" w:rsidP="005F592C">
            <w:pPr>
              <w:pStyle w:val="TAC"/>
              <w:keepNext w:val="0"/>
              <w:keepLines w:val="0"/>
              <w:rPr>
                <w:rFonts w:eastAsiaTheme="minorEastAsia" w:cs="Arial"/>
                <w:color w:val="000000"/>
                <w:szCs w:val="18"/>
                <w:lang w:eastAsia="zh-CN"/>
              </w:rPr>
            </w:pPr>
            <w:r w:rsidRPr="001141C9">
              <w:rPr>
                <w:rFonts w:eastAsiaTheme="minorEastAsia" w:cs="Arial"/>
                <w:color w:val="000000"/>
                <w:szCs w:val="18"/>
              </w:rPr>
              <w:t>CA_n5A-n77A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0B5EE1FA" w14:textId="77777777" w:rsidR="001D762B" w:rsidRPr="001141C9" w:rsidRDefault="001D762B" w:rsidP="005F592C">
            <w:pPr>
              <w:pStyle w:val="TAC"/>
              <w:keepNext w:val="0"/>
              <w:keepLines w:val="0"/>
              <w:rPr>
                <w:rFonts w:eastAsia="DengXian"/>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20FE562"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6DFD394" w14:textId="77777777" w:rsidR="001D762B" w:rsidRPr="001141C9" w:rsidRDefault="001D762B" w:rsidP="005F592C">
            <w:pPr>
              <w:pStyle w:val="TAC"/>
              <w:keepNext w:val="0"/>
              <w:keepLines w:val="0"/>
              <w:rPr>
                <w:rFonts w:eastAsiaTheme="minorEastAsia"/>
                <w:lang w:eastAsia="zh-CN"/>
              </w:rPr>
            </w:pPr>
            <w:r w:rsidRPr="001141C9">
              <w:rPr>
                <w:kern w:val="2"/>
                <w:szCs w:val="22"/>
                <w:lang w:eastAsia="zh-CN"/>
              </w:rPr>
              <w:t>0</w:t>
            </w:r>
          </w:p>
        </w:tc>
      </w:tr>
      <w:tr w:rsidR="001D762B" w:rsidRPr="001141C9" w14:paraId="698177DB" w14:textId="77777777" w:rsidTr="005F592C">
        <w:trPr>
          <w:jc w:val="center"/>
        </w:trPr>
        <w:tc>
          <w:tcPr>
            <w:tcW w:w="3057" w:type="dxa"/>
            <w:tcBorders>
              <w:top w:val="nil"/>
              <w:left w:val="single" w:sz="4" w:space="0" w:color="auto"/>
              <w:bottom w:val="nil"/>
              <w:right w:val="single" w:sz="4" w:space="0" w:color="auto"/>
            </w:tcBorders>
          </w:tcPr>
          <w:p w14:paraId="7CBB92D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42FD78C8" w14:textId="77777777" w:rsidR="001D762B" w:rsidRPr="001141C9" w:rsidRDefault="001D762B" w:rsidP="005F592C">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10F6481" w14:textId="77777777" w:rsidR="001D762B" w:rsidRPr="001141C9" w:rsidRDefault="001D762B" w:rsidP="005F592C">
            <w:pPr>
              <w:pStyle w:val="TAC"/>
              <w:keepNext w:val="0"/>
              <w:keepLines w:val="0"/>
              <w:rPr>
                <w:rFonts w:eastAsia="DengXian"/>
                <w:lang w:eastAsia="zh-CN"/>
              </w:rPr>
            </w:pPr>
            <w:r w:rsidRPr="001141C9">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68F6628"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2218" w:type="dxa"/>
            <w:tcBorders>
              <w:top w:val="nil"/>
              <w:left w:val="single" w:sz="4" w:space="0" w:color="auto"/>
              <w:bottom w:val="nil"/>
              <w:right w:val="single" w:sz="4" w:space="0" w:color="auto"/>
            </w:tcBorders>
            <w:vAlign w:val="center"/>
          </w:tcPr>
          <w:p w14:paraId="164ED657" w14:textId="77777777" w:rsidR="001D762B" w:rsidRPr="001141C9" w:rsidRDefault="001D762B" w:rsidP="005F592C">
            <w:pPr>
              <w:pStyle w:val="TAC"/>
              <w:keepNext w:val="0"/>
              <w:keepLines w:val="0"/>
              <w:rPr>
                <w:rFonts w:eastAsiaTheme="minorEastAsia"/>
                <w:lang w:eastAsia="zh-CN"/>
              </w:rPr>
            </w:pPr>
          </w:p>
        </w:tc>
      </w:tr>
      <w:tr w:rsidR="001D762B" w:rsidRPr="001141C9" w14:paraId="1D2F206B" w14:textId="77777777" w:rsidTr="005F592C">
        <w:trPr>
          <w:jc w:val="center"/>
        </w:trPr>
        <w:tc>
          <w:tcPr>
            <w:tcW w:w="3057" w:type="dxa"/>
            <w:tcBorders>
              <w:top w:val="nil"/>
              <w:left w:val="single" w:sz="4" w:space="0" w:color="auto"/>
              <w:bottom w:val="single" w:sz="4" w:space="0" w:color="auto"/>
              <w:right w:val="single" w:sz="4" w:space="0" w:color="auto"/>
            </w:tcBorders>
          </w:tcPr>
          <w:p w14:paraId="26E00BD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7C33E80F" w14:textId="77777777" w:rsidR="001D762B" w:rsidRPr="001141C9" w:rsidRDefault="001D762B" w:rsidP="005F592C">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E5A924A" w14:textId="77777777" w:rsidR="001D762B" w:rsidRPr="001141C9" w:rsidRDefault="001D762B" w:rsidP="005F592C">
            <w:pPr>
              <w:pStyle w:val="TAC"/>
              <w:keepNext w:val="0"/>
              <w:keepLines w:val="0"/>
              <w:rPr>
                <w:rFonts w:eastAsia="DengXian"/>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3AB110D"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4B9F669" w14:textId="77777777" w:rsidR="001D762B" w:rsidRPr="001141C9" w:rsidRDefault="001D762B" w:rsidP="005F592C">
            <w:pPr>
              <w:pStyle w:val="TAC"/>
              <w:keepNext w:val="0"/>
              <w:keepLines w:val="0"/>
              <w:rPr>
                <w:rFonts w:eastAsiaTheme="minorEastAsia"/>
                <w:lang w:eastAsia="zh-CN"/>
              </w:rPr>
            </w:pPr>
          </w:p>
        </w:tc>
      </w:tr>
      <w:tr w:rsidR="001D762B" w:rsidRPr="001141C9" w14:paraId="73E1BCA3" w14:textId="77777777" w:rsidTr="005F592C">
        <w:trPr>
          <w:jc w:val="center"/>
        </w:trPr>
        <w:tc>
          <w:tcPr>
            <w:tcW w:w="3057" w:type="dxa"/>
            <w:tcBorders>
              <w:top w:val="single" w:sz="4" w:space="0" w:color="auto"/>
              <w:left w:val="single" w:sz="4" w:space="0" w:color="auto"/>
              <w:bottom w:val="nil"/>
              <w:right w:val="single" w:sz="4" w:space="0" w:color="auto"/>
            </w:tcBorders>
          </w:tcPr>
          <w:p w14:paraId="33FB6F88"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hint="eastAsia"/>
                <w:lang w:eastAsia="zh-CN"/>
              </w:rPr>
              <w:t>CA</w:t>
            </w:r>
            <w:r w:rsidRPr="001141C9">
              <w:rPr>
                <w:rFonts w:eastAsiaTheme="minorEastAsia"/>
                <w:lang w:eastAsia="zh-CN"/>
              </w:rPr>
              <w:t>_n5A-n66(3A)-n77(2A)</w:t>
            </w:r>
          </w:p>
        </w:tc>
        <w:tc>
          <w:tcPr>
            <w:tcW w:w="2545" w:type="dxa"/>
            <w:tcBorders>
              <w:top w:val="single" w:sz="4" w:space="0" w:color="auto"/>
              <w:left w:val="single" w:sz="4" w:space="0" w:color="auto"/>
              <w:bottom w:val="nil"/>
              <w:right w:val="single" w:sz="4" w:space="0" w:color="auto"/>
            </w:tcBorders>
          </w:tcPr>
          <w:p w14:paraId="4FF272E5" w14:textId="77777777" w:rsidR="001D762B" w:rsidRPr="00DD4870" w:rsidRDefault="001D762B" w:rsidP="005F592C">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232EA7C4" w14:textId="77777777" w:rsidR="001D762B" w:rsidRPr="00DD4870" w:rsidRDefault="001D762B" w:rsidP="005F592C">
            <w:pPr>
              <w:pStyle w:val="TAC"/>
            </w:pPr>
            <w:r w:rsidRPr="00DD4870">
              <w:rPr>
                <w:rFonts w:cs="Arial"/>
                <w:color w:val="000000"/>
                <w:szCs w:val="18"/>
              </w:rPr>
              <w:t>CA_n5A-n66A</w:t>
            </w:r>
          </w:p>
          <w:p w14:paraId="4FE6C53F" w14:textId="77777777" w:rsidR="001D762B" w:rsidRPr="00DD4870" w:rsidRDefault="001D762B" w:rsidP="005F592C">
            <w:pPr>
              <w:pStyle w:val="TAC"/>
            </w:pPr>
            <w:r w:rsidRPr="00DD4870">
              <w:rPr>
                <w:rFonts w:cs="Arial"/>
                <w:color w:val="000000"/>
                <w:szCs w:val="18"/>
              </w:rPr>
              <w:t>CA_n66A-n77A</w:t>
            </w:r>
            <w:r w:rsidRPr="00DD4870">
              <w:rPr>
                <w:vertAlign w:val="superscript"/>
                <w:lang w:val="en-US" w:eastAsia="zh-CN"/>
              </w:rPr>
              <w:t>7</w:t>
            </w:r>
          </w:p>
          <w:p w14:paraId="6329E0D2" w14:textId="77777777" w:rsidR="001D762B" w:rsidRPr="001141C9" w:rsidRDefault="001D762B" w:rsidP="005F592C">
            <w:pPr>
              <w:pStyle w:val="TAC"/>
              <w:keepNext w:val="0"/>
              <w:keepLines w:val="0"/>
              <w:rPr>
                <w:rFonts w:eastAsiaTheme="minorEastAsia" w:cs="Arial"/>
                <w:szCs w:val="18"/>
                <w:lang w:eastAsia="zh-CN"/>
              </w:rPr>
            </w:pPr>
            <w:r w:rsidRPr="00DD4870">
              <w:rPr>
                <w:rFonts w:cs="Arial"/>
                <w:color w:val="000000"/>
                <w:szCs w:val="18"/>
              </w:rPr>
              <w:t>CA_n5A-n77A</w:t>
            </w:r>
            <w:r w:rsidRPr="00DD4870">
              <w:rPr>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tcPr>
          <w:p w14:paraId="58A2B772" w14:textId="77777777" w:rsidR="001D762B" w:rsidRPr="001141C9" w:rsidRDefault="001D762B" w:rsidP="005F592C">
            <w:pPr>
              <w:pStyle w:val="TAC"/>
              <w:keepNext w:val="0"/>
              <w:keepLines w:val="0"/>
              <w:rPr>
                <w:rFonts w:eastAsiaTheme="minorEastAsia" w:cs="Arial"/>
                <w:szCs w:val="18"/>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564847A"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C3B240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0444FEF0" w14:textId="77777777" w:rsidTr="005F592C">
        <w:trPr>
          <w:jc w:val="center"/>
        </w:trPr>
        <w:tc>
          <w:tcPr>
            <w:tcW w:w="3057" w:type="dxa"/>
            <w:tcBorders>
              <w:top w:val="nil"/>
              <w:left w:val="single" w:sz="4" w:space="0" w:color="auto"/>
              <w:bottom w:val="nil"/>
              <w:right w:val="single" w:sz="4" w:space="0" w:color="auto"/>
            </w:tcBorders>
          </w:tcPr>
          <w:p w14:paraId="360EBDD7" w14:textId="77777777" w:rsidR="001D762B" w:rsidRPr="001141C9" w:rsidRDefault="001D762B" w:rsidP="005F592C">
            <w:pPr>
              <w:pStyle w:val="TAC"/>
              <w:keepNext w:val="0"/>
              <w:keepLines w:val="0"/>
              <w:rPr>
                <w:rFonts w:eastAsiaTheme="minorEastAsia" w:cs="Arial"/>
                <w:szCs w:val="18"/>
                <w:lang w:eastAsia="zh-CN"/>
              </w:rPr>
            </w:pPr>
          </w:p>
        </w:tc>
        <w:tc>
          <w:tcPr>
            <w:tcW w:w="2545" w:type="dxa"/>
            <w:tcBorders>
              <w:top w:val="nil"/>
              <w:left w:val="single" w:sz="4" w:space="0" w:color="auto"/>
              <w:bottom w:val="nil"/>
              <w:right w:val="single" w:sz="4" w:space="0" w:color="auto"/>
            </w:tcBorders>
          </w:tcPr>
          <w:p w14:paraId="6E95A80F"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E5D482C" w14:textId="77777777" w:rsidR="001D762B" w:rsidRPr="001141C9" w:rsidRDefault="001D762B" w:rsidP="005F592C">
            <w:pPr>
              <w:pStyle w:val="TAC"/>
              <w:keepNext w:val="0"/>
              <w:keepLines w:val="0"/>
              <w:rPr>
                <w:rFonts w:eastAsiaTheme="minorEastAsia" w:cs="Arial"/>
                <w:szCs w:val="18"/>
                <w:lang w:eastAsia="zh-CN"/>
              </w:rPr>
            </w:pPr>
            <w:r w:rsidRPr="001141C9">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BA6C295"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2218" w:type="dxa"/>
            <w:tcBorders>
              <w:top w:val="nil"/>
              <w:left w:val="single" w:sz="4" w:space="0" w:color="auto"/>
              <w:bottom w:val="nil"/>
              <w:right w:val="single" w:sz="4" w:space="0" w:color="auto"/>
            </w:tcBorders>
            <w:vAlign w:val="center"/>
          </w:tcPr>
          <w:p w14:paraId="2783BF0C" w14:textId="77777777" w:rsidR="001D762B" w:rsidRPr="001141C9" w:rsidRDefault="001D762B" w:rsidP="005F592C">
            <w:pPr>
              <w:pStyle w:val="TAC"/>
              <w:keepNext w:val="0"/>
              <w:keepLines w:val="0"/>
              <w:rPr>
                <w:rFonts w:eastAsiaTheme="minorEastAsia"/>
                <w:lang w:eastAsia="zh-CN"/>
              </w:rPr>
            </w:pPr>
          </w:p>
        </w:tc>
      </w:tr>
      <w:tr w:rsidR="001D762B" w:rsidRPr="001141C9" w14:paraId="3D95B849" w14:textId="77777777" w:rsidTr="005F592C">
        <w:trPr>
          <w:jc w:val="center"/>
        </w:trPr>
        <w:tc>
          <w:tcPr>
            <w:tcW w:w="3057" w:type="dxa"/>
            <w:tcBorders>
              <w:top w:val="nil"/>
              <w:left w:val="single" w:sz="4" w:space="0" w:color="auto"/>
              <w:bottom w:val="single" w:sz="4" w:space="0" w:color="auto"/>
              <w:right w:val="single" w:sz="4" w:space="0" w:color="auto"/>
            </w:tcBorders>
          </w:tcPr>
          <w:p w14:paraId="65F4ECEA" w14:textId="77777777" w:rsidR="001D762B" w:rsidRPr="001141C9" w:rsidRDefault="001D762B" w:rsidP="005F592C">
            <w:pPr>
              <w:pStyle w:val="TAC"/>
              <w:keepNext w:val="0"/>
              <w:keepLines w:val="0"/>
              <w:rPr>
                <w:rFonts w:eastAsiaTheme="minorEastAsia" w:cs="Arial"/>
                <w:szCs w:val="18"/>
                <w:lang w:eastAsia="zh-CN"/>
              </w:rPr>
            </w:pPr>
          </w:p>
        </w:tc>
        <w:tc>
          <w:tcPr>
            <w:tcW w:w="2545" w:type="dxa"/>
            <w:tcBorders>
              <w:top w:val="nil"/>
              <w:left w:val="single" w:sz="4" w:space="0" w:color="auto"/>
              <w:bottom w:val="single" w:sz="4" w:space="0" w:color="auto"/>
              <w:right w:val="single" w:sz="4" w:space="0" w:color="auto"/>
            </w:tcBorders>
          </w:tcPr>
          <w:p w14:paraId="0031C1E6"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FE855D2" w14:textId="77777777" w:rsidR="001D762B" w:rsidRPr="001141C9" w:rsidRDefault="001D762B" w:rsidP="005F592C">
            <w:pPr>
              <w:pStyle w:val="TAC"/>
              <w:keepNext w:val="0"/>
              <w:keepLines w:val="0"/>
              <w:rPr>
                <w:rFonts w:eastAsiaTheme="minorEastAsia" w:cs="Arial"/>
                <w:szCs w:val="18"/>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F3114C8"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8F72D67" w14:textId="77777777" w:rsidR="001D762B" w:rsidRPr="001141C9" w:rsidRDefault="001D762B" w:rsidP="005F592C">
            <w:pPr>
              <w:pStyle w:val="TAC"/>
              <w:keepNext w:val="0"/>
              <w:keepLines w:val="0"/>
              <w:rPr>
                <w:rFonts w:eastAsiaTheme="minorEastAsia"/>
                <w:lang w:eastAsia="zh-CN"/>
              </w:rPr>
            </w:pPr>
          </w:p>
        </w:tc>
      </w:tr>
      <w:tr w:rsidR="001D762B" w:rsidRPr="001141C9" w14:paraId="6D70A867"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3CBA9B4"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t>CA_n5A-n66A-n77C</w:t>
            </w:r>
          </w:p>
        </w:tc>
        <w:tc>
          <w:tcPr>
            <w:tcW w:w="2545" w:type="dxa"/>
            <w:tcBorders>
              <w:top w:val="single" w:sz="4" w:space="0" w:color="auto"/>
              <w:left w:val="single" w:sz="4" w:space="0" w:color="auto"/>
              <w:bottom w:val="nil"/>
              <w:right w:val="single" w:sz="4" w:space="0" w:color="auto"/>
            </w:tcBorders>
            <w:vAlign w:val="center"/>
          </w:tcPr>
          <w:p w14:paraId="273A286C"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rPr>
              <w:t>n77</w:t>
            </w:r>
            <w:r w:rsidRPr="001141C9">
              <w:rPr>
                <w:rFonts w:eastAsiaTheme="minorEastAsia"/>
                <w:vertAlign w:val="superscript"/>
              </w:rPr>
              <w:t>7,9</w:t>
            </w:r>
          </w:p>
          <w:p w14:paraId="7D2D7C64"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5509FB44"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color w:val="000000"/>
                <w:szCs w:val="18"/>
                <w:lang w:eastAsia="zh-CN"/>
              </w:rPr>
              <w:t>CA_n5A-n77A</w:t>
            </w:r>
            <w:r w:rsidRPr="001141C9">
              <w:rPr>
                <w:kern w:val="2"/>
                <w:vertAlign w:val="superscript"/>
              </w:rPr>
              <w:t>7</w:t>
            </w:r>
          </w:p>
          <w:p w14:paraId="7AF9521E" w14:textId="77777777" w:rsidR="001D762B" w:rsidRPr="001141C9" w:rsidRDefault="001D762B" w:rsidP="005F592C">
            <w:pPr>
              <w:pStyle w:val="TAC"/>
              <w:keepNext w:val="0"/>
              <w:keepLines w:val="0"/>
              <w:rPr>
                <w:kern w:val="2"/>
                <w:vertAlign w:val="superscript"/>
              </w:rPr>
            </w:pPr>
            <w:r w:rsidRPr="001141C9">
              <w:rPr>
                <w:rFonts w:eastAsiaTheme="minorEastAsia" w:cs="Arial"/>
                <w:szCs w:val="18"/>
                <w:lang w:eastAsia="zh-CN"/>
              </w:rPr>
              <w:t>CA_n66A-n77A</w:t>
            </w:r>
            <w:r w:rsidRPr="001141C9">
              <w:rPr>
                <w:kern w:val="2"/>
                <w:vertAlign w:val="superscript"/>
              </w:rPr>
              <w:t>7</w:t>
            </w:r>
          </w:p>
          <w:p w14:paraId="49D030C0" w14:textId="77777777" w:rsidR="001D762B" w:rsidRPr="001141C9" w:rsidRDefault="001D762B" w:rsidP="005F592C">
            <w:pPr>
              <w:pStyle w:val="TAC"/>
              <w:keepNext w:val="0"/>
              <w:keepLines w:val="0"/>
              <w:rPr>
                <w:rFonts w:eastAsiaTheme="minorEastAsia" w:cs="Arial"/>
                <w:color w:val="000000"/>
                <w:szCs w:val="18"/>
                <w:lang w:eastAsia="zh-CN"/>
              </w:rPr>
            </w:pPr>
            <w:r w:rsidRPr="001141C9">
              <w:rPr>
                <w:rFonts w:eastAsiaTheme="minorEastAsia" w:cs="Arial"/>
                <w:szCs w:val="18"/>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2EB064C"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D5D7591"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2573FAF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600D65D3" w14:textId="77777777" w:rsidTr="005F592C">
        <w:trPr>
          <w:jc w:val="center"/>
        </w:trPr>
        <w:tc>
          <w:tcPr>
            <w:tcW w:w="3057" w:type="dxa"/>
            <w:tcBorders>
              <w:top w:val="nil"/>
              <w:left w:val="single" w:sz="4" w:space="0" w:color="auto"/>
              <w:bottom w:val="nil"/>
              <w:right w:val="single" w:sz="4" w:space="0" w:color="auto"/>
            </w:tcBorders>
            <w:vAlign w:val="center"/>
          </w:tcPr>
          <w:p w14:paraId="15F9783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E85DF7A" w14:textId="77777777" w:rsidR="001D762B" w:rsidRPr="001141C9" w:rsidRDefault="001D762B" w:rsidP="005F592C">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DB0AB6"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E36B538"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53D2FBA9" w14:textId="77777777" w:rsidR="001D762B" w:rsidRPr="001141C9" w:rsidRDefault="001D762B" w:rsidP="005F592C">
            <w:pPr>
              <w:pStyle w:val="TAC"/>
              <w:keepNext w:val="0"/>
              <w:keepLines w:val="0"/>
              <w:rPr>
                <w:rFonts w:eastAsiaTheme="minorEastAsia"/>
                <w:lang w:eastAsia="zh-CN"/>
              </w:rPr>
            </w:pPr>
          </w:p>
        </w:tc>
      </w:tr>
      <w:tr w:rsidR="001D762B" w:rsidRPr="001141C9" w14:paraId="30EA2E15" w14:textId="77777777" w:rsidTr="005F592C">
        <w:trPr>
          <w:jc w:val="center"/>
        </w:trPr>
        <w:tc>
          <w:tcPr>
            <w:tcW w:w="3057" w:type="dxa"/>
            <w:tcBorders>
              <w:top w:val="nil"/>
              <w:left w:val="single" w:sz="4" w:space="0" w:color="auto"/>
              <w:bottom w:val="nil"/>
              <w:right w:val="single" w:sz="4" w:space="0" w:color="auto"/>
            </w:tcBorders>
            <w:vAlign w:val="center"/>
          </w:tcPr>
          <w:p w14:paraId="7D082AE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6335FD" w14:textId="77777777" w:rsidR="001D762B" w:rsidRPr="001141C9" w:rsidRDefault="001D762B" w:rsidP="005F592C">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1B02CE"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1474ECA"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27A64678" w14:textId="77777777" w:rsidR="001D762B" w:rsidRPr="001141C9" w:rsidRDefault="001D762B" w:rsidP="005F592C">
            <w:pPr>
              <w:pStyle w:val="TAC"/>
              <w:keepNext w:val="0"/>
              <w:keepLines w:val="0"/>
              <w:rPr>
                <w:rFonts w:eastAsiaTheme="minorEastAsia"/>
                <w:lang w:eastAsia="zh-CN"/>
              </w:rPr>
            </w:pPr>
          </w:p>
        </w:tc>
      </w:tr>
      <w:tr w:rsidR="001D762B" w:rsidRPr="001141C9" w14:paraId="60833526" w14:textId="77777777" w:rsidTr="005F592C">
        <w:trPr>
          <w:jc w:val="center"/>
        </w:trPr>
        <w:tc>
          <w:tcPr>
            <w:tcW w:w="3057" w:type="dxa"/>
            <w:tcBorders>
              <w:top w:val="nil"/>
              <w:left w:val="single" w:sz="4" w:space="0" w:color="auto"/>
              <w:bottom w:val="nil"/>
              <w:right w:val="single" w:sz="4" w:space="0" w:color="auto"/>
            </w:tcBorders>
            <w:vAlign w:val="center"/>
          </w:tcPr>
          <w:p w14:paraId="22F69B5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B2CB55" w14:textId="77777777" w:rsidR="001D762B" w:rsidRPr="001141C9" w:rsidRDefault="001D762B" w:rsidP="005F592C">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2F7933"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7495851"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13CDFD8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1</w:t>
            </w:r>
          </w:p>
        </w:tc>
      </w:tr>
      <w:tr w:rsidR="001D762B" w:rsidRPr="001141C9" w14:paraId="4F419586" w14:textId="77777777" w:rsidTr="005F592C">
        <w:trPr>
          <w:jc w:val="center"/>
        </w:trPr>
        <w:tc>
          <w:tcPr>
            <w:tcW w:w="3057" w:type="dxa"/>
            <w:tcBorders>
              <w:top w:val="nil"/>
              <w:left w:val="single" w:sz="4" w:space="0" w:color="auto"/>
              <w:bottom w:val="nil"/>
              <w:right w:val="single" w:sz="4" w:space="0" w:color="auto"/>
            </w:tcBorders>
            <w:vAlign w:val="center"/>
          </w:tcPr>
          <w:p w14:paraId="249AD33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2A69C3B" w14:textId="77777777" w:rsidR="001D762B" w:rsidRPr="001141C9" w:rsidRDefault="001D762B" w:rsidP="005F592C">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C471CE"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74EB4AC"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175CCE0" w14:textId="77777777" w:rsidR="001D762B" w:rsidRPr="001141C9" w:rsidRDefault="001D762B" w:rsidP="005F592C">
            <w:pPr>
              <w:pStyle w:val="TAC"/>
              <w:keepNext w:val="0"/>
              <w:keepLines w:val="0"/>
              <w:rPr>
                <w:rFonts w:eastAsiaTheme="minorEastAsia"/>
                <w:lang w:eastAsia="zh-CN"/>
              </w:rPr>
            </w:pPr>
          </w:p>
        </w:tc>
      </w:tr>
      <w:tr w:rsidR="001D762B" w:rsidRPr="001141C9" w14:paraId="1FF0CFEF" w14:textId="77777777" w:rsidTr="005F592C">
        <w:trPr>
          <w:jc w:val="center"/>
        </w:trPr>
        <w:tc>
          <w:tcPr>
            <w:tcW w:w="3057" w:type="dxa"/>
            <w:tcBorders>
              <w:top w:val="nil"/>
              <w:left w:val="single" w:sz="4" w:space="0" w:color="auto"/>
              <w:bottom w:val="nil"/>
              <w:right w:val="single" w:sz="4" w:space="0" w:color="auto"/>
            </w:tcBorders>
            <w:vAlign w:val="center"/>
          </w:tcPr>
          <w:p w14:paraId="2212221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CB312EB" w14:textId="77777777" w:rsidR="001D762B" w:rsidRPr="001141C9" w:rsidRDefault="001D762B" w:rsidP="005F592C">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E9822F"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534237C"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4C4220CA" w14:textId="77777777" w:rsidR="001D762B" w:rsidRPr="001141C9" w:rsidRDefault="001D762B" w:rsidP="005F592C">
            <w:pPr>
              <w:pStyle w:val="TAC"/>
              <w:keepNext w:val="0"/>
              <w:keepLines w:val="0"/>
              <w:rPr>
                <w:rFonts w:eastAsiaTheme="minorEastAsia"/>
                <w:lang w:eastAsia="zh-CN"/>
              </w:rPr>
            </w:pPr>
          </w:p>
        </w:tc>
      </w:tr>
      <w:tr w:rsidR="001D762B" w:rsidRPr="001141C9" w14:paraId="1045EC6F" w14:textId="77777777" w:rsidTr="005F592C">
        <w:trPr>
          <w:jc w:val="center"/>
        </w:trPr>
        <w:tc>
          <w:tcPr>
            <w:tcW w:w="3057" w:type="dxa"/>
            <w:tcBorders>
              <w:top w:val="nil"/>
              <w:left w:val="single" w:sz="4" w:space="0" w:color="auto"/>
              <w:bottom w:val="nil"/>
              <w:right w:val="single" w:sz="4" w:space="0" w:color="auto"/>
            </w:tcBorders>
            <w:vAlign w:val="center"/>
          </w:tcPr>
          <w:p w14:paraId="7465C289"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EE5033E" w14:textId="77777777" w:rsidR="001D762B" w:rsidRDefault="001D762B" w:rsidP="005F592C">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CA_n5A-n66A</w:t>
            </w:r>
          </w:p>
          <w:p w14:paraId="32BA5CEE" w14:textId="77777777" w:rsidR="001D762B" w:rsidRDefault="001D762B" w:rsidP="005F592C">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CA_n5A-n77A</w:t>
            </w:r>
          </w:p>
          <w:p w14:paraId="328BF698" w14:textId="77777777" w:rsidR="001D762B" w:rsidRDefault="001D762B" w:rsidP="005F592C">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CA_n66A-n77A</w:t>
            </w:r>
          </w:p>
          <w:p w14:paraId="3E8000C8" w14:textId="77777777" w:rsidR="001D762B" w:rsidRPr="001141C9" w:rsidRDefault="001D762B" w:rsidP="005F592C">
            <w:pPr>
              <w:pStyle w:val="TAC"/>
              <w:keepNext w:val="0"/>
              <w:keepLines w:val="0"/>
              <w:rPr>
                <w:rFonts w:eastAsiaTheme="minorEastAsia" w:cs="Arial"/>
                <w:color w:val="000000"/>
                <w:szCs w:val="18"/>
                <w:lang w:eastAsia="zh-CN"/>
              </w:rPr>
            </w:pPr>
            <w:r>
              <w:rPr>
                <w:rFonts w:cs="Arial"/>
                <w:color w:val="000000"/>
                <w:szCs w:val="18"/>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FAAD125" w14:textId="77777777" w:rsidR="001D762B" w:rsidRPr="001141C9" w:rsidRDefault="001D762B" w:rsidP="005F592C">
            <w:pPr>
              <w:pStyle w:val="TAC"/>
              <w:keepNext w:val="0"/>
              <w:keepLines w:val="0"/>
              <w:rPr>
                <w:rFonts w:eastAsiaTheme="minorEastAsia" w:cs="Arial"/>
                <w:szCs w:val="18"/>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7266622"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4729238E" w14:textId="77777777" w:rsidR="001D762B" w:rsidRPr="001141C9" w:rsidRDefault="001D762B" w:rsidP="005F592C">
            <w:pPr>
              <w:pStyle w:val="TAC"/>
              <w:keepNext w:val="0"/>
              <w:keepLines w:val="0"/>
              <w:rPr>
                <w:rFonts w:eastAsiaTheme="minorEastAsia"/>
                <w:lang w:eastAsia="zh-CN"/>
              </w:rPr>
            </w:pPr>
            <w:r>
              <w:rPr>
                <w:lang w:eastAsia="zh-CN"/>
              </w:rPr>
              <w:t>4 and 5</w:t>
            </w:r>
          </w:p>
        </w:tc>
      </w:tr>
      <w:tr w:rsidR="001D762B" w:rsidRPr="001141C9" w14:paraId="2DC32422" w14:textId="77777777" w:rsidTr="005F592C">
        <w:trPr>
          <w:jc w:val="center"/>
        </w:trPr>
        <w:tc>
          <w:tcPr>
            <w:tcW w:w="3057" w:type="dxa"/>
            <w:tcBorders>
              <w:top w:val="nil"/>
              <w:left w:val="single" w:sz="4" w:space="0" w:color="auto"/>
              <w:bottom w:val="nil"/>
              <w:right w:val="single" w:sz="4" w:space="0" w:color="auto"/>
            </w:tcBorders>
            <w:vAlign w:val="center"/>
          </w:tcPr>
          <w:p w14:paraId="658C1CB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B376443" w14:textId="77777777" w:rsidR="001D762B" w:rsidRPr="001141C9" w:rsidRDefault="001D762B" w:rsidP="005F592C">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0E43DF" w14:textId="77777777" w:rsidR="001D762B" w:rsidRPr="001141C9" w:rsidRDefault="001D762B" w:rsidP="005F592C">
            <w:pPr>
              <w:pStyle w:val="TAC"/>
              <w:keepNext w:val="0"/>
              <w:keepLines w:val="0"/>
              <w:rPr>
                <w:rFonts w:eastAsiaTheme="minorEastAsia" w:cs="Arial"/>
                <w:szCs w:val="18"/>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94E7A35"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02B325F0" w14:textId="77777777" w:rsidR="001D762B" w:rsidRPr="001141C9" w:rsidRDefault="001D762B" w:rsidP="005F592C">
            <w:pPr>
              <w:pStyle w:val="TAC"/>
              <w:keepNext w:val="0"/>
              <w:keepLines w:val="0"/>
              <w:rPr>
                <w:rFonts w:eastAsiaTheme="minorEastAsia"/>
                <w:lang w:eastAsia="zh-CN"/>
              </w:rPr>
            </w:pPr>
          </w:p>
        </w:tc>
      </w:tr>
      <w:tr w:rsidR="001D762B" w:rsidRPr="001141C9" w14:paraId="48B7F395"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24DEBD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25C9BFF" w14:textId="77777777" w:rsidR="001D762B" w:rsidRPr="001141C9" w:rsidRDefault="001D762B" w:rsidP="005F592C">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D97521" w14:textId="77777777" w:rsidR="001D762B" w:rsidRPr="001141C9" w:rsidRDefault="001D762B" w:rsidP="005F592C">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26F579D"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64812010" w14:textId="77777777" w:rsidR="001D762B" w:rsidRPr="001141C9" w:rsidRDefault="001D762B" w:rsidP="005F592C">
            <w:pPr>
              <w:pStyle w:val="TAC"/>
              <w:keepNext w:val="0"/>
              <w:keepLines w:val="0"/>
              <w:rPr>
                <w:rFonts w:eastAsiaTheme="minorEastAsia"/>
                <w:lang w:eastAsia="zh-CN"/>
              </w:rPr>
            </w:pPr>
          </w:p>
        </w:tc>
      </w:tr>
      <w:tr w:rsidR="001D762B" w:rsidRPr="001141C9" w14:paraId="201D16B4"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40878F0" w14:textId="77777777" w:rsidR="001D762B" w:rsidRPr="001141C9" w:rsidRDefault="001D762B" w:rsidP="005F592C">
            <w:pPr>
              <w:pStyle w:val="TAC"/>
              <w:keepNext w:val="0"/>
              <w:keepLines w:val="0"/>
              <w:rPr>
                <w:rFonts w:eastAsiaTheme="minorEastAsia"/>
                <w:lang w:eastAsia="zh-CN"/>
              </w:rPr>
            </w:pPr>
            <w:r>
              <w:rPr>
                <w:rFonts w:cs="Arial"/>
                <w:szCs w:val="18"/>
                <w:lang w:val="en-US" w:eastAsia="zh-CN"/>
              </w:rPr>
              <w:t>CA_n5B-n66A-n77C</w:t>
            </w:r>
          </w:p>
        </w:tc>
        <w:tc>
          <w:tcPr>
            <w:tcW w:w="2545" w:type="dxa"/>
            <w:tcBorders>
              <w:top w:val="single" w:sz="4" w:space="0" w:color="auto"/>
              <w:left w:val="single" w:sz="4" w:space="0" w:color="auto"/>
              <w:bottom w:val="nil"/>
              <w:right w:val="single" w:sz="4" w:space="0" w:color="auto"/>
            </w:tcBorders>
            <w:vAlign w:val="center"/>
          </w:tcPr>
          <w:p w14:paraId="641478E9" w14:textId="77777777" w:rsidR="001D762B" w:rsidRDefault="001D762B" w:rsidP="005F592C">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006F67CD" w14:textId="77777777" w:rsidR="001D762B" w:rsidRDefault="001D762B" w:rsidP="005F592C">
            <w:pPr>
              <w:keepNext/>
              <w:keepLines/>
              <w:spacing w:after="0"/>
              <w:jc w:val="center"/>
              <w:rPr>
                <w:rFonts w:ascii="Arial" w:hAnsi="Arial" w:cs="Arial"/>
                <w:sz w:val="18"/>
                <w:szCs w:val="18"/>
                <w:lang w:val="en-US" w:eastAsia="zh-CN"/>
              </w:rPr>
            </w:pPr>
            <w:r>
              <w:rPr>
                <w:rFonts w:ascii="Arial" w:hAnsi="Arial" w:cs="Arial"/>
                <w:color w:val="000000"/>
                <w:sz w:val="18"/>
                <w:szCs w:val="18"/>
                <w:lang w:val="en-US" w:eastAsia="zh-CN"/>
              </w:rPr>
              <w:t>CA_n5A-n77A</w:t>
            </w:r>
          </w:p>
          <w:p w14:paraId="4CEDDF31" w14:textId="77777777" w:rsidR="001D762B" w:rsidRDefault="001D762B" w:rsidP="005F592C">
            <w:pPr>
              <w:keepNext/>
              <w:keepLines/>
              <w:spacing w:after="0"/>
              <w:jc w:val="center"/>
              <w:rPr>
                <w:rFonts w:ascii="Arial" w:hAnsi="Arial"/>
                <w:kern w:val="2"/>
                <w:sz w:val="18"/>
                <w:vertAlign w:val="superscript"/>
              </w:rPr>
            </w:pPr>
            <w:r>
              <w:rPr>
                <w:rFonts w:ascii="Arial" w:hAnsi="Arial" w:cs="Arial"/>
                <w:sz w:val="18"/>
                <w:szCs w:val="18"/>
                <w:lang w:val="en-US" w:eastAsia="zh-CN"/>
              </w:rPr>
              <w:t>CA_n66A-n77A</w:t>
            </w:r>
          </w:p>
          <w:p w14:paraId="5C982BB9" w14:textId="77777777" w:rsidR="001D762B" w:rsidRPr="001141C9" w:rsidRDefault="001D762B" w:rsidP="005F592C">
            <w:pPr>
              <w:pStyle w:val="TAC"/>
              <w:keepNext w:val="0"/>
              <w:keepLines w:val="0"/>
              <w:rPr>
                <w:rFonts w:eastAsiaTheme="minorEastAsia" w:cs="Arial"/>
                <w:color w:val="000000"/>
                <w:szCs w:val="18"/>
                <w:lang w:eastAsia="zh-CN"/>
              </w:rPr>
            </w:pPr>
            <w:r>
              <w:rPr>
                <w:rFonts w:cs="Arial"/>
                <w:szCs w:val="18"/>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4D2441A" w14:textId="77777777" w:rsidR="001D762B" w:rsidRPr="001141C9" w:rsidRDefault="001D762B" w:rsidP="005F592C">
            <w:pPr>
              <w:pStyle w:val="TAC"/>
              <w:keepNext w:val="0"/>
              <w:keepLines w:val="0"/>
              <w:rPr>
                <w:rFonts w:eastAsiaTheme="minorEastAsia" w:cs="Arial"/>
                <w:szCs w:val="18"/>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18B88DE"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010E63F3" w14:textId="77777777" w:rsidR="001D762B" w:rsidRPr="001141C9" w:rsidRDefault="001D762B" w:rsidP="005F592C">
            <w:pPr>
              <w:pStyle w:val="TAC"/>
              <w:keepNext w:val="0"/>
              <w:keepLines w:val="0"/>
              <w:rPr>
                <w:rFonts w:eastAsiaTheme="minorEastAsia"/>
                <w:lang w:eastAsia="zh-CN"/>
              </w:rPr>
            </w:pPr>
            <w:r>
              <w:rPr>
                <w:lang w:eastAsia="zh-CN"/>
              </w:rPr>
              <w:t>4 and 5</w:t>
            </w:r>
          </w:p>
        </w:tc>
      </w:tr>
      <w:tr w:rsidR="001D762B" w:rsidRPr="001141C9" w14:paraId="347BBB32" w14:textId="77777777" w:rsidTr="005F592C">
        <w:trPr>
          <w:jc w:val="center"/>
        </w:trPr>
        <w:tc>
          <w:tcPr>
            <w:tcW w:w="3057" w:type="dxa"/>
            <w:tcBorders>
              <w:top w:val="nil"/>
              <w:left w:val="single" w:sz="4" w:space="0" w:color="auto"/>
              <w:bottom w:val="nil"/>
              <w:right w:val="single" w:sz="4" w:space="0" w:color="auto"/>
            </w:tcBorders>
            <w:vAlign w:val="center"/>
          </w:tcPr>
          <w:p w14:paraId="16FCBE6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222211" w14:textId="77777777" w:rsidR="001D762B" w:rsidRPr="001141C9" w:rsidRDefault="001D762B" w:rsidP="005F592C">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81CCCB" w14:textId="77777777" w:rsidR="001D762B" w:rsidRPr="001141C9" w:rsidRDefault="001D762B" w:rsidP="005F592C">
            <w:pPr>
              <w:pStyle w:val="TAC"/>
              <w:keepNext w:val="0"/>
              <w:keepLines w:val="0"/>
              <w:rPr>
                <w:rFonts w:eastAsiaTheme="minorEastAsia" w:cs="Arial"/>
                <w:szCs w:val="18"/>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79A451C" w14:textId="77777777" w:rsidR="001D762B" w:rsidRPr="001141C9" w:rsidRDefault="001D762B" w:rsidP="005F592C">
            <w:pPr>
              <w:pStyle w:val="TAC"/>
              <w:keepNext w:val="0"/>
              <w:keepLines w:val="0"/>
              <w:rPr>
                <w:rFonts w:eastAsiaTheme="minorEastAsia" w:cs="Arial"/>
                <w:color w:val="000000"/>
                <w:szCs w:val="18"/>
                <w:lang w:eastAsia="zh-CN" w:bidi="ar"/>
              </w:rPr>
            </w:pPr>
            <w:r>
              <w:rPr>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245A3A4F" w14:textId="77777777" w:rsidR="001D762B" w:rsidRPr="001141C9" w:rsidRDefault="001D762B" w:rsidP="005F592C">
            <w:pPr>
              <w:pStyle w:val="TAC"/>
              <w:keepNext w:val="0"/>
              <w:keepLines w:val="0"/>
              <w:rPr>
                <w:rFonts w:eastAsiaTheme="minorEastAsia"/>
                <w:lang w:eastAsia="zh-CN"/>
              </w:rPr>
            </w:pPr>
          </w:p>
        </w:tc>
      </w:tr>
      <w:tr w:rsidR="001D762B" w:rsidRPr="001141C9" w14:paraId="45B99896"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9C9467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9A1A3F2" w14:textId="77777777" w:rsidR="001D762B" w:rsidRPr="001141C9" w:rsidRDefault="001D762B" w:rsidP="005F592C">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1B246D" w14:textId="77777777" w:rsidR="001D762B" w:rsidRPr="001141C9" w:rsidRDefault="001D762B" w:rsidP="005F592C">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1513533"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6372C9EE" w14:textId="77777777" w:rsidR="001D762B" w:rsidRPr="001141C9" w:rsidRDefault="001D762B" w:rsidP="005F592C">
            <w:pPr>
              <w:pStyle w:val="TAC"/>
              <w:keepNext w:val="0"/>
              <w:keepLines w:val="0"/>
              <w:rPr>
                <w:rFonts w:eastAsiaTheme="minorEastAsia"/>
                <w:lang w:eastAsia="zh-CN"/>
              </w:rPr>
            </w:pPr>
          </w:p>
        </w:tc>
      </w:tr>
      <w:tr w:rsidR="001D762B" w:rsidRPr="001141C9" w14:paraId="2BC34C99"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C1F864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CA_n5A-n66A-n77(2A)</w:t>
            </w:r>
          </w:p>
        </w:tc>
        <w:tc>
          <w:tcPr>
            <w:tcW w:w="2545" w:type="dxa"/>
            <w:tcBorders>
              <w:top w:val="single" w:sz="4" w:space="0" w:color="auto"/>
              <w:left w:val="single" w:sz="4" w:space="0" w:color="auto"/>
              <w:bottom w:val="nil"/>
              <w:right w:val="single" w:sz="4" w:space="0" w:color="auto"/>
            </w:tcBorders>
            <w:vAlign w:val="center"/>
          </w:tcPr>
          <w:p w14:paraId="606E9506"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0D57FB8C" w14:textId="77777777" w:rsidR="001D762B" w:rsidRPr="001141C9" w:rsidRDefault="001D762B" w:rsidP="005F592C">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CA_n5A-n66A</w:t>
            </w:r>
          </w:p>
          <w:p w14:paraId="0359E0B6"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rPr>
              <w:t>CA_n5A-n77A</w:t>
            </w:r>
            <w:r w:rsidRPr="001141C9">
              <w:rPr>
                <w:rFonts w:eastAsiaTheme="minorEastAsia"/>
                <w:vertAlign w:val="superscript"/>
              </w:rPr>
              <w:t>7</w:t>
            </w:r>
          </w:p>
          <w:p w14:paraId="2A0E5819" w14:textId="77777777" w:rsidR="001D762B" w:rsidRPr="001141C9" w:rsidRDefault="001D762B" w:rsidP="005F592C">
            <w:pPr>
              <w:pStyle w:val="TAC"/>
              <w:keepNext w:val="0"/>
              <w:keepLines w:val="0"/>
              <w:rPr>
                <w:rFonts w:eastAsiaTheme="minorEastAsia"/>
                <w:vertAlign w:val="superscript"/>
              </w:rPr>
            </w:pPr>
            <w:r w:rsidRPr="001141C9">
              <w:rPr>
                <w:rFonts w:eastAsiaTheme="minorEastAsia" w:cs="Arial"/>
                <w:color w:val="000000"/>
                <w:szCs w:val="18"/>
                <w:lang w:eastAsia="zh-CN"/>
              </w:rPr>
              <w:lastRenderedPageBreak/>
              <w:t>CA_n66A-n77A</w:t>
            </w:r>
            <w:r w:rsidRPr="001141C9">
              <w:rPr>
                <w:rFonts w:eastAsiaTheme="minorEastAsia"/>
                <w:vertAlign w:val="superscript"/>
              </w:rPr>
              <w:t>7</w:t>
            </w:r>
          </w:p>
          <w:p w14:paraId="0356707B"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rPr>
              <w:t>CA_n77(2A)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625D76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lastRenderedPageBreak/>
              <w:t>n5</w:t>
            </w:r>
          </w:p>
        </w:tc>
        <w:tc>
          <w:tcPr>
            <w:tcW w:w="4622" w:type="dxa"/>
            <w:tcBorders>
              <w:top w:val="single" w:sz="4" w:space="0" w:color="auto"/>
              <w:left w:val="single" w:sz="4" w:space="0" w:color="auto"/>
              <w:bottom w:val="single" w:sz="4" w:space="0" w:color="auto"/>
              <w:right w:val="single" w:sz="4" w:space="0" w:color="auto"/>
            </w:tcBorders>
            <w:vAlign w:val="center"/>
          </w:tcPr>
          <w:p w14:paraId="14C57784"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686C86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721B0646" w14:textId="77777777" w:rsidTr="005F592C">
        <w:trPr>
          <w:jc w:val="center"/>
        </w:trPr>
        <w:tc>
          <w:tcPr>
            <w:tcW w:w="3057" w:type="dxa"/>
            <w:tcBorders>
              <w:top w:val="nil"/>
              <w:left w:val="single" w:sz="4" w:space="0" w:color="auto"/>
              <w:bottom w:val="nil"/>
              <w:right w:val="single" w:sz="4" w:space="0" w:color="auto"/>
            </w:tcBorders>
            <w:vAlign w:val="center"/>
          </w:tcPr>
          <w:p w14:paraId="7E5E452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18FAC28"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CC3CF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94CBA88"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F9CEC1D" w14:textId="77777777" w:rsidR="001D762B" w:rsidRPr="001141C9" w:rsidRDefault="001D762B" w:rsidP="005F592C">
            <w:pPr>
              <w:pStyle w:val="TAC"/>
              <w:keepNext w:val="0"/>
              <w:keepLines w:val="0"/>
              <w:rPr>
                <w:rFonts w:eastAsiaTheme="minorEastAsia"/>
                <w:lang w:eastAsia="zh-CN"/>
              </w:rPr>
            </w:pPr>
          </w:p>
        </w:tc>
      </w:tr>
      <w:tr w:rsidR="001D762B" w:rsidRPr="001141C9" w14:paraId="5CD7F1DB" w14:textId="77777777" w:rsidTr="005F592C">
        <w:trPr>
          <w:jc w:val="center"/>
        </w:trPr>
        <w:tc>
          <w:tcPr>
            <w:tcW w:w="3057" w:type="dxa"/>
            <w:tcBorders>
              <w:top w:val="nil"/>
              <w:left w:val="single" w:sz="4" w:space="0" w:color="auto"/>
              <w:bottom w:val="nil"/>
              <w:right w:val="single" w:sz="4" w:space="0" w:color="auto"/>
            </w:tcBorders>
            <w:vAlign w:val="center"/>
          </w:tcPr>
          <w:p w14:paraId="11CCA17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5A492F"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B687D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184F43A"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49A41B7" w14:textId="77777777" w:rsidR="001D762B" w:rsidRPr="001141C9" w:rsidRDefault="001D762B" w:rsidP="005F592C">
            <w:pPr>
              <w:pStyle w:val="TAC"/>
              <w:keepNext w:val="0"/>
              <w:keepLines w:val="0"/>
              <w:rPr>
                <w:rFonts w:eastAsiaTheme="minorEastAsia"/>
                <w:lang w:eastAsia="zh-CN"/>
              </w:rPr>
            </w:pPr>
          </w:p>
        </w:tc>
      </w:tr>
      <w:tr w:rsidR="001D762B" w:rsidRPr="001141C9" w14:paraId="255A7BDE" w14:textId="77777777" w:rsidTr="005F592C">
        <w:trPr>
          <w:jc w:val="center"/>
        </w:trPr>
        <w:tc>
          <w:tcPr>
            <w:tcW w:w="3057" w:type="dxa"/>
            <w:tcBorders>
              <w:top w:val="nil"/>
              <w:left w:val="single" w:sz="4" w:space="0" w:color="auto"/>
              <w:bottom w:val="nil"/>
              <w:right w:val="single" w:sz="4" w:space="0" w:color="auto"/>
            </w:tcBorders>
            <w:vAlign w:val="center"/>
          </w:tcPr>
          <w:p w14:paraId="6366397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3B6B0EA"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ADED6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57A686F"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4052B4A"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1</w:t>
            </w:r>
          </w:p>
        </w:tc>
      </w:tr>
      <w:tr w:rsidR="001D762B" w:rsidRPr="001141C9" w14:paraId="15137862" w14:textId="77777777" w:rsidTr="005F592C">
        <w:trPr>
          <w:jc w:val="center"/>
        </w:trPr>
        <w:tc>
          <w:tcPr>
            <w:tcW w:w="3057" w:type="dxa"/>
            <w:tcBorders>
              <w:top w:val="nil"/>
              <w:left w:val="single" w:sz="4" w:space="0" w:color="auto"/>
              <w:bottom w:val="nil"/>
              <w:right w:val="single" w:sz="4" w:space="0" w:color="auto"/>
            </w:tcBorders>
            <w:vAlign w:val="center"/>
          </w:tcPr>
          <w:p w14:paraId="1B4EC02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72E5D1A"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B68C7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E3822F3"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5, 10, 15, 20, 30, 40</w:t>
            </w:r>
          </w:p>
        </w:tc>
        <w:tc>
          <w:tcPr>
            <w:tcW w:w="2218" w:type="dxa"/>
            <w:tcBorders>
              <w:top w:val="nil"/>
              <w:left w:val="single" w:sz="4" w:space="0" w:color="auto"/>
              <w:bottom w:val="nil"/>
              <w:right w:val="single" w:sz="4" w:space="0" w:color="auto"/>
            </w:tcBorders>
            <w:vAlign w:val="center"/>
          </w:tcPr>
          <w:p w14:paraId="2AA19D12" w14:textId="77777777" w:rsidR="001D762B" w:rsidRPr="001141C9" w:rsidRDefault="001D762B" w:rsidP="005F592C">
            <w:pPr>
              <w:pStyle w:val="TAC"/>
              <w:keepNext w:val="0"/>
              <w:keepLines w:val="0"/>
              <w:rPr>
                <w:rFonts w:eastAsiaTheme="minorEastAsia"/>
                <w:lang w:eastAsia="zh-CN"/>
              </w:rPr>
            </w:pPr>
          </w:p>
        </w:tc>
      </w:tr>
      <w:tr w:rsidR="001D762B" w:rsidRPr="001141C9" w14:paraId="69685CD5" w14:textId="77777777" w:rsidTr="005F592C">
        <w:trPr>
          <w:jc w:val="center"/>
        </w:trPr>
        <w:tc>
          <w:tcPr>
            <w:tcW w:w="3057" w:type="dxa"/>
            <w:tcBorders>
              <w:top w:val="nil"/>
              <w:left w:val="single" w:sz="4" w:space="0" w:color="auto"/>
              <w:bottom w:val="nil"/>
              <w:right w:val="single" w:sz="4" w:space="0" w:color="auto"/>
            </w:tcBorders>
            <w:vAlign w:val="center"/>
          </w:tcPr>
          <w:p w14:paraId="26FE0DF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6A5F58"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D8B00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5E5B62A"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788A36E1" w14:textId="77777777" w:rsidR="001D762B" w:rsidRPr="001141C9" w:rsidRDefault="001D762B" w:rsidP="005F592C">
            <w:pPr>
              <w:pStyle w:val="TAC"/>
              <w:keepNext w:val="0"/>
              <w:keepLines w:val="0"/>
              <w:rPr>
                <w:rFonts w:eastAsiaTheme="minorEastAsia"/>
                <w:lang w:eastAsia="zh-CN"/>
              </w:rPr>
            </w:pPr>
          </w:p>
        </w:tc>
      </w:tr>
      <w:tr w:rsidR="001D762B" w:rsidRPr="001141C9" w14:paraId="72E78DE5" w14:textId="77777777" w:rsidTr="005F592C">
        <w:trPr>
          <w:jc w:val="center"/>
        </w:trPr>
        <w:tc>
          <w:tcPr>
            <w:tcW w:w="3057" w:type="dxa"/>
            <w:tcBorders>
              <w:top w:val="nil"/>
              <w:left w:val="single" w:sz="4" w:space="0" w:color="auto"/>
              <w:bottom w:val="nil"/>
              <w:right w:val="single" w:sz="4" w:space="0" w:color="auto"/>
            </w:tcBorders>
            <w:vAlign w:val="center"/>
          </w:tcPr>
          <w:p w14:paraId="63BE446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552E1E9"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B16DD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CD0259A"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383F63E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4 and 5</w:t>
            </w:r>
          </w:p>
        </w:tc>
      </w:tr>
      <w:tr w:rsidR="001D762B" w:rsidRPr="001141C9" w14:paraId="11ADC10A" w14:textId="77777777" w:rsidTr="005F592C">
        <w:trPr>
          <w:jc w:val="center"/>
        </w:trPr>
        <w:tc>
          <w:tcPr>
            <w:tcW w:w="3057" w:type="dxa"/>
            <w:tcBorders>
              <w:top w:val="nil"/>
              <w:left w:val="single" w:sz="4" w:space="0" w:color="auto"/>
              <w:bottom w:val="nil"/>
              <w:right w:val="single" w:sz="4" w:space="0" w:color="auto"/>
            </w:tcBorders>
            <w:vAlign w:val="center"/>
          </w:tcPr>
          <w:p w14:paraId="383B7E4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D676B63"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8FA4C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8B0809E"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4642F495" w14:textId="77777777" w:rsidR="001D762B" w:rsidRPr="001141C9" w:rsidRDefault="001D762B" w:rsidP="005F592C">
            <w:pPr>
              <w:pStyle w:val="TAC"/>
              <w:keepNext w:val="0"/>
              <w:keepLines w:val="0"/>
              <w:rPr>
                <w:rFonts w:eastAsiaTheme="minorEastAsia"/>
                <w:lang w:eastAsia="zh-CN"/>
              </w:rPr>
            </w:pPr>
          </w:p>
        </w:tc>
      </w:tr>
      <w:tr w:rsidR="001D762B" w:rsidRPr="001141C9" w14:paraId="2DEC668F"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1D345F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131054E"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A5479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FB960C7"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25C266BF" w14:textId="77777777" w:rsidR="001D762B" w:rsidRPr="001141C9" w:rsidRDefault="001D762B" w:rsidP="005F592C">
            <w:pPr>
              <w:pStyle w:val="TAC"/>
              <w:keepNext w:val="0"/>
              <w:keepLines w:val="0"/>
              <w:rPr>
                <w:rFonts w:eastAsiaTheme="minorEastAsia"/>
                <w:lang w:eastAsia="zh-CN"/>
              </w:rPr>
            </w:pPr>
          </w:p>
        </w:tc>
      </w:tr>
      <w:tr w:rsidR="001D762B" w:rsidRPr="001141C9" w14:paraId="24252D20"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127462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CA_n5A-n66A-n77(3A)</w:t>
            </w:r>
          </w:p>
        </w:tc>
        <w:tc>
          <w:tcPr>
            <w:tcW w:w="2545" w:type="dxa"/>
            <w:tcBorders>
              <w:top w:val="single" w:sz="4" w:space="0" w:color="auto"/>
              <w:left w:val="single" w:sz="4" w:space="0" w:color="auto"/>
              <w:bottom w:val="nil"/>
              <w:right w:val="single" w:sz="4" w:space="0" w:color="auto"/>
            </w:tcBorders>
            <w:vAlign w:val="center"/>
          </w:tcPr>
          <w:p w14:paraId="3ABA3316"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CA_n77(2A)</w:t>
            </w:r>
          </w:p>
          <w:p w14:paraId="14469754"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73283E2A"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kern w:val="2"/>
                <w:vertAlign w:val="superscript"/>
              </w:rPr>
              <w:t>7</w:t>
            </w:r>
          </w:p>
          <w:p w14:paraId="69E5CA7D"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F9619B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C65686F"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96433D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221FE382" w14:textId="77777777" w:rsidTr="005F592C">
        <w:trPr>
          <w:jc w:val="center"/>
        </w:trPr>
        <w:tc>
          <w:tcPr>
            <w:tcW w:w="3057" w:type="dxa"/>
            <w:tcBorders>
              <w:top w:val="nil"/>
              <w:left w:val="single" w:sz="4" w:space="0" w:color="auto"/>
              <w:bottom w:val="nil"/>
              <w:right w:val="single" w:sz="4" w:space="0" w:color="auto"/>
            </w:tcBorders>
            <w:vAlign w:val="center"/>
          </w:tcPr>
          <w:p w14:paraId="4140E7B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051437"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E5748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8B4EE5C"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0290E8B" w14:textId="77777777" w:rsidR="001D762B" w:rsidRPr="001141C9" w:rsidRDefault="001D762B" w:rsidP="005F592C">
            <w:pPr>
              <w:pStyle w:val="TAC"/>
              <w:keepNext w:val="0"/>
              <w:keepLines w:val="0"/>
              <w:rPr>
                <w:rFonts w:eastAsiaTheme="minorEastAsia"/>
                <w:lang w:eastAsia="zh-CN"/>
              </w:rPr>
            </w:pPr>
          </w:p>
        </w:tc>
      </w:tr>
      <w:tr w:rsidR="001D762B" w:rsidRPr="001141C9" w14:paraId="5AD954E6" w14:textId="77777777" w:rsidTr="005F592C">
        <w:trPr>
          <w:jc w:val="center"/>
        </w:trPr>
        <w:tc>
          <w:tcPr>
            <w:tcW w:w="3057" w:type="dxa"/>
            <w:tcBorders>
              <w:top w:val="nil"/>
              <w:left w:val="single" w:sz="4" w:space="0" w:color="auto"/>
              <w:bottom w:val="nil"/>
              <w:right w:val="single" w:sz="4" w:space="0" w:color="auto"/>
            </w:tcBorders>
            <w:vAlign w:val="center"/>
          </w:tcPr>
          <w:p w14:paraId="3C67B31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4F44E9"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1395A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F602C69"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379499B4" w14:textId="77777777" w:rsidR="001D762B" w:rsidRPr="001141C9" w:rsidRDefault="001D762B" w:rsidP="005F592C">
            <w:pPr>
              <w:pStyle w:val="TAC"/>
              <w:keepNext w:val="0"/>
              <w:keepLines w:val="0"/>
              <w:rPr>
                <w:rFonts w:eastAsiaTheme="minorEastAsia"/>
                <w:lang w:eastAsia="zh-CN"/>
              </w:rPr>
            </w:pPr>
          </w:p>
        </w:tc>
      </w:tr>
      <w:tr w:rsidR="001D762B" w:rsidRPr="001141C9" w14:paraId="2C0851F1" w14:textId="77777777" w:rsidTr="005F592C">
        <w:trPr>
          <w:jc w:val="center"/>
        </w:trPr>
        <w:tc>
          <w:tcPr>
            <w:tcW w:w="3057" w:type="dxa"/>
            <w:tcBorders>
              <w:top w:val="nil"/>
              <w:left w:val="single" w:sz="4" w:space="0" w:color="auto"/>
              <w:bottom w:val="nil"/>
              <w:right w:val="single" w:sz="4" w:space="0" w:color="auto"/>
            </w:tcBorders>
            <w:vAlign w:val="center"/>
          </w:tcPr>
          <w:p w14:paraId="5E9AD27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4893A67"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92887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38916D1"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7D3D198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4 and 5</w:t>
            </w:r>
          </w:p>
        </w:tc>
      </w:tr>
      <w:tr w:rsidR="001D762B" w:rsidRPr="001141C9" w14:paraId="6DF4C513" w14:textId="77777777" w:rsidTr="005F592C">
        <w:trPr>
          <w:jc w:val="center"/>
        </w:trPr>
        <w:tc>
          <w:tcPr>
            <w:tcW w:w="3057" w:type="dxa"/>
            <w:tcBorders>
              <w:top w:val="nil"/>
              <w:left w:val="single" w:sz="4" w:space="0" w:color="auto"/>
              <w:bottom w:val="nil"/>
              <w:right w:val="single" w:sz="4" w:space="0" w:color="auto"/>
            </w:tcBorders>
            <w:vAlign w:val="center"/>
          </w:tcPr>
          <w:p w14:paraId="563C499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DF104C"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811E8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57D28F7"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2D99523D" w14:textId="77777777" w:rsidR="001D762B" w:rsidRPr="001141C9" w:rsidRDefault="001D762B" w:rsidP="005F592C">
            <w:pPr>
              <w:pStyle w:val="TAC"/>
              <w:keepNext w:val="0"/>
              <w:keepLines w:val="0"/>
              <w:rPr>
                <w:rFonts w:eastAsiaTheme="minorEastAsia"/>
                <w:lang w:eastAsia="zh-CN"/>
              </w:rPr>
            </w:pPr>
          </w:p>
        </w:tc>
      </w:tr>
      <w:tr w:rsidR="001D762B" w:rsidRPr="001141C9" w14:paraId="79B22196"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2395EB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DF37336"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97CB9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D693132"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CA_n77(3A)_BCS4 and 5</w:t>
            </w:r>
          </w:p>
        </w:tc>
        <w:tc>
          <w:tcPr>
            <w:tcW w:w="2218" w:type="dxa"/>
            <w:tcBorders>
              <w:top w:val="nil"/>
              <w:left w:val="single" w:sz="4" w:space="0" w:color="auto"/>
              <w:bottom w:val="single" w:sz="4" w:space="0" w:color="auto"/>
              <w:right w:val="single" w:sz="4" w:space="0" w:color="auto"/>
            </w:tcBorders>
            <w:vAlign w:val="center"/>
          </w:tcPr>
          <w:p w14:paraId="57913BDB" w14:textId="77777777" w:rsidR="001D762B" w:rsidRPr="001141C9" w:rsidRDefault="001D762B" w:rsidP="005F592C">
            <w:pPr>
              <w:pStyle w:val="TAC"/>
              <w:keepNext w:val="0"/>
              <w:keepLines w:val="0"/>
              <w:rPr>
                <w:rFonts w:eastAsiaTheme="minorEastAsia"/>
                <w:lang w:eastAsia="zh-CN"/>
              </w:rPr>
            </w:pPr>
          </w:p>
        </w:tc>
      </w:tr>
      <w:tr w:rsidR="001D762B" w:rsidRPr="001141C9" w14:paraId="5DC91B9F"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1BF8050"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CA_n5A-n66A-n78A</w:t>
            </w:r>
          </w:p>
        </w:tc>
        <w:tc>
          <w:tcPr>
            <w:tcW w:w="2545" w:type="dxa"/>
            <w:tcBorders>
              <w:top w:val="single" w:sz="4" w:space="0" w:color="auto"/>
              <w:left w:val="single" w:sz="4" w:space="0" w:color="auto"/>
              <w:bottom w:val="nil"/>
              <w:right w:val="single" w:sz="4" w:space="0" w:color="auto"/>
            </w:tcBorders>
            <w:vAlign w:val="center"/>
          </w:tcPr>
          <w:p w14:paraId="6AAA4A9C" w14:textId="77777777" w:rsidR="001D762B" w:rsidRPr="001141C9" w:rsidRDefault="001D762B" w:rsidP="005F592C">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n66A</w:t>
            </w:r>
          </w:p>
          <w:p w14:paraId="21FD42CD" w14:textId="77777777" w:rsidR="001D762B" w:rsidRPr="001141C9" w:rsidRDefault="001D762B" w:rsidP="005F592C">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n78A</w:t>
            </w:r>
          </w:p>
          <w:p w14:paraId="0BF87D2E" w14:textId="77777777" w:rsidR="001D762B" w:rsidRPr="001141C9" w:rsidRDefault="001D762B" w:rsidP="005F592C">
            <w:pPr>
              <w:pStyle w:val="TAC"/>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56E704DB"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7B239C5" w14:textId="77777777" w:rsidR="001D762B" w:rsidRPr="001141C9" w:rsidRDefault="001D762B" w:rsidP="005F592C">
            <w:pPr>
              <w:pStyle w:val="TAC"/>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B5F3035"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0</w:t>
            </w:r>
          </w:p>
        </w:tc>
      </w:tr>
      <w:tr w:rsidR="001D762B" w:rsidRPr="001141C9" w14:paraId="39EA0CDE" w14:textId="77777777" w:rsidTr="005F592C">
        <w:trPr>
          <w:jc w:val="center"/>
        </w:trPr>
        <w:tc>
          <w:tcPr>
            <w:tcW w:w="3057" w:type="dxa"/>
            <w:tcBorders>
              <w:top w:val="nil"/>
              <w:left w:val="single" w:sz="4" w:space="0" w:color="auto"/>
              <w:bottom w:val="nil"/>
              <w:right w:val="single" w:sz="4" w:space="0" w:color="auto"/>
            </w:tcBorders>
            <w:vAlign w:val="center"/>
          </w:tcPr>
          <w:p w14:paraId="07358FB6" w14:textId="77777777" w:rsidR="001D762B" w:rsidRPr="001141C9" w:rsidRDefault="001D762B" w:rsidP="005F592C">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CD6F0A4" w14:textId="77777777" w:rsidR="001D762B" w:rsidRPr="001141C9" w:rsidRDefault="001D762B" w:rsidP="005F592C">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DA8DE8"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782DE4F" w14:textId="77777777" w:rsidR="001D762B" w:rsidRPr="001141C9" w:rsidRDefault="001D762B" w:rsidP="005F592C">
            <w:pPr>
              <w:pStyle w:val="TAC"/>
              <w:keepLines w:val="0"/>
              <w:rPr>
                <w:rFonts w:eastAsiaTheme="minorEastAsia"/>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2978584" w14:textId="77777777" w:rsidR="001D762B" w:rsidRPr="001141C9" w:rsidRDefault="001D762B" w:rsidP="005F592C">
            <w:pPr>
              <w:pStyle w:val="TAC"/>
              <w:keepLines w:val="0"/>
              <w:rPr>
                <w:rFonts w:eastAsiaTheme="minorEastAsia"/>
                <w:lang w:eastAsia="zh-CN"/>
              </w:rPr>
            </w:pPr>
          </w:p>
        </w:tc>
      </w:tr>
      <w:tr w:rsidR="001D762B" w:rsidRPr="001141C9" w14:paraId="690326BA" w14:textId="77777777" w:rsidTr="005F592C">
        <w:trPr>
          <w:jc w:val="center"/>
        </w:trPr>
        <w:tc>
          <w:tcPr>
            <w:tcW w:w="3057" w:type="dxa"/>
            <w:tcBorders>
              <w:top w:val="nil"/>
              <w:left w:val="single" w:sz="4" w:space="0" w:color="auto"/>
              <w:bottom w:val="nil"/>
              <w:right w:val="single" w:sz="4" w:space="0" w:color="auto"/>
            </w:tcBorders>
            <w:vAlign w:val="center"/>
          </w:tcPr>
          <w:p w14:paraId="62FC7A7C" w14:textId="77777777" w:rsidR="001D762B" w:rsidRPr="001141C9" w:rsidRDefault="001D762B" w:rsidP="005F592C">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F3DF16" w14:textId="77777777" w:rsidR="001D762B" w:rsidRPr="001141C9" w:rsidRDefault="001D762B" w:rsidP="005F592C">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C20205"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5D4480A" w14:textId="77777777" w:rsidR="001D762B" w:rsidRPr="001141C9" w:rsidRDefault="001D762B" w:rsidP="005F592C">
            <w:pPr>
              <w:pStyle w:val="TAC"/>
              <w:keepLines w:val="0"/>
              <w:rPr>
                <w:rFonts w:eastAsiaTheme="minorEastAsia"/>
                <w:lang w:eastAsia="zh-CN"/>
              </w:rPr>
            </w:pPr>
            <w:r w:rsidRPr="001141C9">
              <w:rPr>
                <w:rFonts w:eastAsiaTheme="minorEastAsia" w:cs="Arial"/>
                <w:color w:val="000000"/>
                <w:szCs w:val="18"/>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4BDC99C0" w14:textId="77777777" w:rsidR="001D762B" w:rsidRPr="001141C9" w:rsidRDefault="001D762B" w:rsidP="005F592C">
            <w:pPr>
              <w:pStyle w:val="TAC"/>
              <w:keepLines w:val="0"/>
              <w:rPr>
                <w:rFonts w:eastAsiaTheme="minorEastAsia"/>
                <w:lang w:eastAsia="zh-CN"/>
              </w:rPr>
            </w:pPr>
          </w:p>
        </w:tc>
      </w:tr>
      <w:tr w:rsidR="001D762B" w:rsidRPr="001141C9" w14:paraId="3C57BE29" w14:textId="77777777" w:rsidTr="005F592C">
        <w:trPr>
          <w:jc w:val="center"/>
        </w:trPr>
        <w:tc>
          <w:tcPr>
            <w:tcW w:w="3057" w:type="dxa"/>
            <w:tcBorders>
              <w:top w:val="nil"/>
              <w:left w:val="single" w:sz="4" w:space="0" w:color="auto"/>
              <w:bottom w:val="nil"/>
              <w:right w:val="single" w:sz="4" w:space="0" w:color="auto"/>
            </w:tcBorders>
            <w:vAlign w:val="center"/>
          </w:tcPr>
          <w:p w14:paraId="38F18E74" w14:textId="77777777" w:rsidR="001D762B" w:rsidRPr="001141C9" w:rsidRDefault="001D762B" w:rsidP="005F592C">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F2CCA9" w14:textId="77777777" w:rsidR="001D762B" w:rsidRPr="001141C9" w:rsidRDefault="001D762B" w:rsidP="005F592C">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A24509"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23F5BB6" w14:textId="77777777" w:rsidR="001D762B" w:rsidRPr="001141C9" w:rsidRDefault="001D762B" w:rsidP="005F592C">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3AE2F42"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1</w:t>
            </w:r>
          </w:p>
        </w:tc>
      </w:tr>
      <w:tr w:rsidR="001D762B" w:rsidRPr="001141C9" w14:paraId="3B765632" w14:textId="77777777" w:rsidTr="005F592C">
        <w:trPr>
          <w:jc w:val="center"/>
        </w:trPr>
        <w:tc>
          <w:tcPr>
            <w:tcW w:w="3057" w:type="dxa"/>
            <w:tcBorders>
              <w:top w:val="nil"/>
              <w:left w:val="single" w:sz="4" w:space="0" w:color="auto"/>
              <w:bottom w:val="nil"/>
              <w:right w:val="single" w:sz="4" w:space="0" w:color="auto"/>
            </w:tcBorders>
            <w:vAlign w:val="center"/>
          </w:tcPr>
          <w:p w14:paraId="0D26F3C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63CF3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10953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1386572"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4B98AECA" w14:textId="77777777" w:rsidR="001D762B" w:rsidRPr="001141C9" w:rsidRDefault="001D762B" w:rsidP="005F592C">
            <w:pPr>
              <w:pStyle w:val="TAC"/>
              <w:keepNext w:val="0"/>
              <w:keepLines w:val="0"/>
              <w:rPr>
                <w:rFonts w:eastAsiaTheme="minorEastAsia"/>
                <w:lang w:eastAsia="zh-CN"/>
              </w:rPr>
            </w:pPr>
          </w:p>
        </w:tc>
      </w:tr>
      <w:tr w:rsidR="001D762B" w:rsidRPr="001141C9" w14:paraId="124A6CD3"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5D59BB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C2EC3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EC805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A04C108"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36E1C8E" w14:textId="77777777" w:rsidR="001D762B" w:rsidRPr="001141C9" w:rsidRDefault="001D762B" w:rsidP="005F592C">
            <w:pPr>
              <w:pStyle w:val="TAC"/>
              <w:keepNext w:val="0"/>
              <w:keepLines w:val="0"/>
              <w:rPr>
                <w:rFonts w:eastAsiaTheme="minorEastAsia"/>
                <w:lang w:eastAsia="zh-CN"/>
              </w:rPr>
            </w:pPr>
          </w:p>
        </w:tc>
      </w:tr>
      <w:tr w:rsidR="001D762B" w:rsidRPr="001141C9" w14:paraId="4ADB127F"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C3D8A1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CA_n5A-n66(2A)-n78A</w:t>
            </w:r>
          </w:p>
        </w:tc>
        <w:tc>
          <w:tcPr>
            <w:tcW w:w="2545" w:type="dxa"/>
            <w:tcBorders>
              <w:top w:val="single" w:sz="4" w:space="0" w:color="auto"/>
              <w:left w:val="single" w:sz="4" w:space="0" w:color="auto"/>
              <w:bottom w:val="nil"/>
              <w:right w:val="single" w:sz="4" w:space="0" w:color="auto"/>
            </w:tcBorders>
            <w:vAlign w:val="center"/>
          </w:tcPr>
          <w:p w14:paraId="6FE720A4"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10DC2BB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984DF5E"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97A109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379CFFC9" w14:textId="77777777" w:rsidTr="005F592C">
        <w:trPr>
          <w:jc w:val="center"/>
        </w:trPr>
        <w:tc>
          <w:tcPr>
            <w:tcW w:w="3057" w:type="dxa"/>
            <w:tcBorders>
              <w:top w:val="nil"/>
              <w:left w:val="single" w:sz="4" w:space="0" w:color="auto"/>
              <w:bottom w:val="nil"/>
              <w:right w:val="single" w:sz="4" w:space="0" w:color="auto"/>
            </w:tcBorders>
            <w:vAlign w:val="center"/>
          </w:tcPr>
          <w:p w14:paraId="5161815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AB62A3"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F3C90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C72F145"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109ECFF7" w14:textId="77777777" w:rsidR="001D762B" w:rsidRPr="001141C9" w:rsidRDefault="001D762B" w:rsidP="005F592C">
            <w:pPr>
              <w:pStyle w:val="TAC"/>
              <w:keepNext w:val="0"/>
              <w:keepLines w:val="0"/>
              <w:rPr>
                <w:rFonts w:eastAsiaTheme="minorEastAsia"/>
                <w:lang w:eastAsia="zh-CN"/>
              </w:rPr>
            </w:pPr>
          </w:p>
        </w:tc>
      </w:tr>
      <w:tr w:rsidR="001D762B" w:rsidRPr="001141C9" w14:paraId="7952240D"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D0D9FA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B3B200"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C0710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7BD213C"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DB0F921" w14:textId="77777777" w:rsidR="001D762B" w:rsidRPr="001141C9" w:rsidRDefault="001D762B" w:rsidP="005F592C">
            <w:pPr>
              <w:pStyle w:val="TAC"/>
              <w:keepNext w:val="0"/>
              <w:keepLines w:val="0"/>
              <w:rPr>
                <w:rFonts w:eastAsiaTheme="minorEastAsia"/>
                <w:lang w:eastAsia="zh-CN"/>
              </w:rPr>
            </w:pPr>
          </w:p>
        </w:tc>
      </w:tr>
      <w:tr w:rsidR="001D762B" w:rsidRPr="001141C9" w14:paraId="65CD1060"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F3E085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CA_n5A-n66A-n78(2A)</w:t>
            </w:r>
          </w:p>
        </w:tc>
        <w:tc>
          <w:tcPr>
            <w:tcW w:w="2545" w:type="dxa"/>
            <w:tcBorders>
              <w:top w:val="single" w:sz="4" w:space="0" w:color="auto"/>
              <w:left w:val="single" w:sz="4" w:space="0" w:color="auto"/>
              <w:bottom w:val="nil"/>
              <w:right w:val="single" w:sz="4" w:space="0" w:color="auto"/>
            </w:tcBorders>
            <w:vAlign w:val="center"/>
          </w:tcPr>
          <w:p w14:paraId="69D32176"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63B7919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45A4DDE"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769ED9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6F2915A4" w14:textId="77777777" w:rsidTr="005F592C">
        <w:trPr>
          <w:jc w:val="center"/>
        </w:trPr>
        <w:tc>
          <w:tcPr>
            <w:tcW w:w="3057" w:type="dxa"/>
            <w:tcBorders>
              <w:top w:val="nil"/>
              <w:left w:val="single" w:sz="4" w:space="0" w:color="auto"/>
              <w:bottom w:val="nil"/>
              <w:right w:val="single" w:sz="4" w:space="0" w:color="auto"/>
            </w:tcBorders>
            <w:vAlign w:val="center"/>
          </w:tcPr>
          <w:p w14:paraId="06FA0E2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FD37B2"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4E7F7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07D6707"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5E64D1D" w14:textId="77777777" w:rsidR="001D762B" w:rsidRPr="001141C9" w:rsidRDefault="001D762B" w:rsidP="005F592C">
            <w:pPr>
              <w:pStyle w:val="TAC"/>
              <w:keepNext w:val="0"/>
              <w:keepLines w:val="0"/>
              <w:rPr>
                <w:rFonts w:eastAsiaTheme="minorEastAsia"/>
                <w:lang w:eastAsia="zh-CN"/>
              </w:rPr>
            </w:pPr>
          </w:p>
        </w:tc>
      </w:tr>
      <w:tr w:rsidR="001D762B" w:rsidRPr="001141C9" w14:paraId="157497D5"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630390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30986F5"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8B39A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B305F11"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59BBD203" w14:textId="77777777" w:rsidR="001D762B" w:rsidRPr="001141C9" w:rsidRDefault="001D762B" w:rsidP="005F592C">
            <w:pPr>
              <w:pStyle w:val="TAC"/>
              <w:keepNext w:val="0"/>
              <w:keepLines w:val="0"/>
              <w:rPr>
                <w:rFonts w:eastAsiaTheme="minorEastAsia"/>
                <w:lang w:eastAsia="zh-CN"/>
              </w:rPr>
            </w:pPr>
          </w:p>
        </w:tc>
      </w:tr>
      <w:tr w:rsidR="001D762B" w:rsidRPr="001141C9" w14:paraId="55762757"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4F1789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CA_n5A-n66(2A)-n78(2A)</w:t>
            </w:r>
          </w:p>
        </w:tc>
        <w:tc>
          <w:tcPr>
            <w:tcW w:w="2545" w:type="dxa"/>
            <w:tcBorders>
              <w:top w:val="single" w:sz="4" w:space="0" w:color="auto"/>
              <w:left w:val="single" w:sz="4" w:space="0" w:color="auto"/>
              <w:bottom w:val="nil"/>
              <w:right w:val="single" w:sz="4" w:space="0" w:color="auto"/>
            </w:tcBorders>
            <w:vAlign w:val="center"/>
          </w:tcPr>
          <w:p w14:paraId="2EABBA6E"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0D1BE0A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187616F"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1B19A3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117C574C" w14:textId="77777777" w:rsidTr="005F592C">
        <w:trPr>
          <w:jc w:val="center"/>
        </w:trPr>
        <w:tc>
          <w:tcPr>
            <w:tcW w:w="3057" w:type="dxa"/>
            <w:tcBorders>
              <w:top w:val="nil"/>
              <w:left w:val="single" w:sz="4" w:space="0" w:color="auto"/>
              <w:bottom w:val="nil"/>
              <w:right w:val="single" w:sz="4" w:space="0" w:color="auto"/>
            </w:tcBorders>
            <w:vAlign w:val="center"/>
          </w:tcPr>
          <w:p w14:paraId="30D0277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8711E4"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C635D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30D378D"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0D18F504" w14:textId="77777777" w:rsidR="001D762B" w:rsidRPr="001141C9" w:rsidRDefault="001D762B" w:rsidP="005F592C">
            <w:pPr>
              <w:pStyle w:val="TAC"/>
              <w:keepNext w:val="0"/>
              <w:keepLines w:val="0"/>
              <w:rPr>
                <w:rFonts w:eastAsiaTheme="minorEastAsia"/>
                <w:lang w:eastAsia="zh-CN"/>
              </w:rPr>
            </w:pPr>
          </w:p>
        </w:tc>
      </w:tr>
      <w:tr w:rsidR="001D762B" w:rsidRPr="001141C9" w14:paraId="0C5641B0"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A2DC4F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8EA2712"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E9DA9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B73D934"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16606D85" w14:textId="77777777" w:rsidR="001D762B" w:rsidRPr="001141C9" w:rsidRDefault="001D762B" w:rsidP="005F592C">
            <w:pPr>
              <w:pStyle w:val="TAC"/>
              <w:keepNext w:val="0"/>
              <w:keepLines w:val="0"/>
              <w:rPr>
                <w:rFonts w:eastAsiaTheme="minorEastAsia"/>
                <w:lang w:eastAsia="zh-CN"/>
              </w:rPr>
            </w:pPr>
          </w:p>
        </w:tc>
      </w:tr>
      <w:tr w:rsidR="001D762B" w:rsidRPr="001141C9" w14:paraId="38D69B7E"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422C385" w14:textId="77777777" w:rsidR="001D762B" w:rsidRPr="001141C9" w:rsidRDefault="001D762B" w:rsidP="005F592C">
            <w:pPr>
              <w:pStyle w:val="TAC"/>
              <w:keepNext w:val="0"/>
              <w:keepLines w:val="0"/>
              <w:rPr>
                <w:rFonts w:eastAsiaTheme="minorEastAsia"/>
                <w:lang w:eastAsia="zh-CN"/>
              </w:rPr>
            </w:pPr>
            <w:r w:rsidRPr="001141C9">
              <w:rPr>
                <w:lang w:eastAsia="zh-CN"/>
              </w:rPr>
              <w:lastRenderedPageBreak/>
              <w:t>CA_n5A-n78A-n79A</w:t>
            </w:r>
          </w:p>
        </w:tc>
        <w:tc>
          <w:tcPr>
            <w:tcW w:w="2545" w:type="dxa"/>
            <w:tcBorders>
              <w:top w:val="single" w:sz="4" w:space="0" w:color="auto"/>
              <w:left w:val="single" w:sz="4" w:space="0" w:color="auto"/>
              <w:bottom w:val="nil"/>
              <w:right w:val="single" w:sz="4" w:space="0" w:color="auto"/>
            </w:tcBorders>
            <w:vAlign w:val="center"/>
          </w:tcPr>
          <w:p w14:paraId="24B3A33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CA_n5A-n78A</w:t>
            </w:r>
          </w:p>
          <w:p w14:paraId="1A88CC3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CA_n5A-n79A</w:t>
            </w:r>
          </w:p>
          <w:p w14:paraId="0D0F6161"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lang w:eastAsia="zh-CN"/>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22178255"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AEFC447" w14:textId="77777777" w:rsidR="001D762B" w:rsidRPr="001141C9" w:rsidRDefault="001D762B" w:rsidP="005F592C">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5B49C9F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4 and 5</w:t>
            </w:r>
          </w:p>
        </w:tc>
      </w:tr>
      <w:tr w:rsidR="001D762B" w:rsidRPr="001141C9" w14:paraId="22B62594" w14:textId="77777777" w:rsidTr="005F592C">
        <w:trPr>
          <w:jc w:val="center"/>
        </w:trPr>
        <w:tc>
          <w:tcPr>
            <w:tcW w:w="3057" w:type="dxa"/>
            <w:tcBorders>
              <w:top w:val="nil"/>
              <w:left w:val="single" w:sz="4" w:space="0" w:color="auto"/>
              <w:bottom w:val="nil"/>
              <w:right w:val="single" w:sz="4" w:space="0" w:color="auto"/>
            </w:tcBorders>
            <w:vAlign w:val="center"/>
          </w:tcPr>
          <w:p w14:paraId="1C180D8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CC15A9"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67ECE0" w14:textId="77777777" w:rsidR="001D762B" w:rsidRPr="001141C9" w:rsidRDefault="001D762B" w:rsidP="005F592C">
            <w:pPr>
              <w:pStyle w:val="TAC"/>
              <w:keepNext w:val="0"/>
              <w:keepLines w:val="0"/>
              <w:rPr>
                <w:rFonts w:eastAsiaTheme="minorEastAsia"/>
                <w:lang w:eastAsia="zh-CN"/>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6F75093" w14:textId="77777777" w:rsidR="001D762B" w:rsidRPr="001141C9" w:rsidRDefault="001D762B" w:rsidP="005F592C">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2218" w:type="dxa"/>
            <w:tcBorders>
              <w:top w:val="nil"/>
              <w:left w:val="single" w:sz="4" w:space="0" w:color="auto"/>
              <w:bottom w:val="nil"/>
              <w:right w:val="single" w:sz="4" w:space="0" w:color="auto"/>
            </w:tcBorders>
            <w:vAlign w:val="center"/>
          </w:tcPr>
          <w:p w14:paraId="18DAF358" w14:textId="77777777" w:rsidR="001D762B" w:rsidRPr="001141C9" w:rsidRDefault="001D762B" w:rsidP="005F592C">
            <w:pPr>
              <w:pStyle w:val="TAC"/>
              <w:keepNext w:val="0"/>
              <w:keepLines w:val="0"/>
              <w:rPr>
                <w:rFonts w:eastAsiaTheme="minorEastAsia"/>
                <w:lang w:eastAsia="zh-CN"/>
              </w:rPr>
            </w:pPr>
          </w:p>
        </w:tc>
      </w:tr>
      <w:tr w:rsidR="001D762B" w:rsidRPr="001141C9" w14:paraId="25556D3B"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0CC517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95F277C"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7AC2A5"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A8A24DC" w14:textId="77777777" w:rsidR="001D762B" w:rsidRPr="001141C9" w:rsidRDefault="001D762B" w:rsidP="005F592C">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30B4DB7F" w14:textId="77777777" w:rsidR="001D762B" w:rsidRPr="001141C9" w:rsidRDefault="001D762B" w:rsidP="005F592C">
            <w:pPr>
              <w:pStyle w:val="TAC"/>
              <w:keepNext w:val="0"/>
              <w:keepLines w:val="0"/>
              <w:rPr>
                <w:rFonts w:eastAsiaTheme="minorEastAsia"/>
                <w:lang w:eastAsia="zh-CN"/>
              </w:rPr>
            </w:pPr>
          </w:p>
        </w:tc>
      </w:tr>
      <w:tr w:rsidR="001D762B" w:rsidRPr="001141C9" w14:paraId="1CCABFF1"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94C3EF5"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CA_n5A-n78A-n105A</w:t>
            </w:r>
          </w:p>
        </w:tc>
        <w:tc>
          <w:tcPr>
            <w:tcW w:w="2545" w:type="dxa"/>
            <w:tcBorders>
              <w:top w:val="single" w:sz="4" w:space="0" w:color="auto"/>
              <w:left w:val="single" w:sz="4" w:space="0" w:color="auto"/>
              <w:bottom w:val="nil"/>
              <w:right w:val="single" w:sz="4" w:space="0" w:color="auto"/>
            </w:tcBorders>
            <w:vAlign w:val="center"/>
          </w:tcPr>
          <w:p w14:paraId="5D1824A1"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color w:val="000000"/>
                <w:szCs w:val="18"/>
              </w:rPr>
              <w:t>CA_n5A-n78A</w:t>
            </w:r>
            <w:r w:rsidRPr="001141C9">
              <w:rPr>
                <w:rFonts w:eastAsiaTheme="minorEastAsia" w:cs="Arial"/>
                <w:color w:val="000000"/>
                <w:szCs w:val="18"/>
              </w:rPr>
              <w:br/>
              <w:t>CA_n5A-n105A</w:t>
            </w:r>
            <w:r w:rsidRPr="001141C9">
              <w:rPr>
                <w:rFonts w:eastAsiaTheme="minorEastAsia" w:cs="Arial"/>
                <w:color w:val="000000"/>
                <w:szCs w:val="18"/>
              </w:rPr>
              <w:b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02421659"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C60105A" w14:textId="77777777" w:rsidR="001D762B" w:rsidRPr="001141C9" w:rsidRDefault="001D762B" w:rsidP="005F592C">
            <w:pPr>
              <w:pStyle w:val="TAC"/>
              <w:keepNext w:val="0"/>
              <w:keepLines w:val="0"/>
              <w:rPr>
                <w:rFonts w:eastAsiaTheme="minorEastAsia"/>
                <w:lang w:eastAsia="zh-CN" w:bidi="ar"/>
              </w:rPr>
            </w:pPr>
            <w:r w:rsidRPr="001141C9">
              <w:rPr>
                <w:rFonts w:cs="Arial"/>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4C601321"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szCs w:val="18"/>
                <w:lang w:eastAsia="zh-CN"/>
              </w:rPr>
              <w:t>0</w:t>
            </w:r>
          </w:p>
        </w:tc>
      </w:tr>
      <w:tr w:rsidR="001D762B" w:rsidRPr="001141C9" w14:paraId="283E19FB" w14:textId="77777777" w:rsidTr="005F592C">
        <w:trPr>
          <w:jc w:val="center"/>
        </w:trPr>
        <w:tc>
          <w:tcPr>
            <w:tcW w:w="3057" w:type="dxa"/>
            <w:tcBorders>
              <w:top w:val="nil"/>
              <w:left w:val="single" w:sz="4" w:space="0" w:color="auto"/>
              <w:bottom w:val="nil"/>
              <w:right w:val="single" w:sz="4" w:space="0" w:color="auto"/>
            </w:tcBorders>
            <w:vAlign w:val="center"/>
          </w:tcPr>
          <w:p w14:paraId="29324A0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94FDC32"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BF2D39"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C36D359" w14:textId="77777777" w:rsidR="001D762B" w:rsidRPr="001141C9" w:rsidRDefault="001D762B" w:rsidP="005F592C">
            <w:pPr>
              <w:pStyle w:val="TAC"/>
              <w:keepNext w:val="0"/>
              <w:keepLines w:val="0"/>
              <w:rPr>
                <w:rFonts w:eastAsiaTheme="minorEastAsia"/>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3E56EFE6" w14:textId="77777777" w:rsidR="001D762B" w:rsidRPr="001141C9" w:rsidRDefault="001D762B" w:rsidP="005F592C">
            <w:pPr>
              <w:pStyle w:val="TAC"/>
              <w:keepNext w:val="0"/>
              <w:keepLines w:val="0"/>
              <w:rPr>
                <w:rFonts w:eastAsiaTheme="minorEastAsia"/>
                <w:lang w:eastAsia="zh-CN"/>
              </w:rPr>
            </w:pPr>
          </w:p>
        </w:tc>
      </w:tr>
      <w:tr w:rsidR="001D762B" w:rsidRPr="001141C9" w14:paraId="2E43F10C"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1777A5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F9D3260"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A24D8A"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1985779C" w14:textId="77777777" w:rsidR="001D762B" w:rsidRPr="001141C9" w:rsidRDefault="001D762B" w:rsidP="005F592C">
            <w:pPr>
              <w:pStyle w:val="TAC"/>
              <w:keepNext w:val="0"/>
              <w:keepLines w:val="0"/>
              <w:rPr>
                <w:rFonts w:eastAsiaTheme="minorEastAsia"/>
                <w:lang w:eastAsia="zh-CN" w:bidi="ar"/>
              </w:rPr>
            </w:pPr>
            <w:r w:rsidRPr="001141C9">
              <w:rPr>
                <w:rFonts w:cs="Arial"/>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304A524C" w14:textId="77777777" w:rsidR="001D762B" w:rsidRPr="001141C9" w:rsidRDefault="001D762B" w:rsidP="005F592C">
            <w:pPr>
              <w:pStyle w:val="TAC"/>
              <w:keepNext w:val="0"/>
              <w:keepLines w:val="0"/>
              <w:rPr>
                <w:rFonts w:eastAsiaTheme="minorEastAsia"/>
                <w:lang w:eastAsia="zh-CN"/>
              </w:rPr>
            </w:pPr>
          </w:p>
        </w:tc>
      </w:tr>
      <w:tr w:rsidR="001D762B" w:rsidRPr="001141C9" w14:paraId="3EA064C6"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F831F1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CA_n7A-n8A-n28A</w:t>
            </w:r>
          </w:p>
        </w:tc>
        <w:tc>
          <w:tcPr>
            <w:tcW w:w="2545" w:type="dxa"/>
            <w:tcBorders>
              <w:top w:val="single" w:sz="4" w:space="0" w:color="auto"/>
              <w:left w:val="single" w:sz="4" w:space="0" w:color="auto"/>
              <w:bottom w:val="nil"/>
              <w:right w:val="single" w:sz="4" w:space="0" w:color="auto"/>
            </w:tcBorders>
            <w:vAlign w:val="center"/>
          </w:tcPr>
          <w:p w14:paraId="644D9FDB"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0FA8C5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6E7DCFE"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815FD3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49E5DE95" w14:textId="77777777" w:rsidTr="005F592C">
        <w:trPr>
          <w:jc w:val="center"/>
        </w:trPr>
        <w:tc>
          <w:tcPr>
            <w:tcW w:w="3057" w:type="dxa"/>
            <w:tcBorders>
              <w:top w:val="nil"/>
              <w:left w:val="single" w:sz="4" w:space="0" w:color="auto"/>
              <w:bottom w:val="nil"/>
              <w:right w:val="single" w:sz="4" w:space="0" w:color="auto"/>
            </w:tcBorders>
            <w:vAlign w:val="center"/>
          </w:tcPr>
          <w:p w14:paraId="2A46DD7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AA05E6"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B13E3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EABBE88"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DB95459" w14:textId="77777777" w:rsidR="001D762B" w:rsidRPr="001141C9" w:rsidRDefault="001D762B" w:rsidP="005F592C">
            <w:pPr>
              <w:pStyle w:val="TAC"/>
              <w:keepNext w:val="0"/>
              <w:keepLines w:val="0"/>
              <w:rPr>
                <w:rFonts w:eastAsiaTheme="minorEastAsia"/>
                <w:lang w:eastAsia="zh-CN"/>
              </w:rPr>
            </w:pPr>
          </w:p>
        </w:tc>
      </w:tr>
      <w:tr w:rsidR="001D762B" w:rsidRPr="001141C9" w14:paraId="18C87AE0"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298C48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9B87D69"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AFDD1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6C295AD"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31F4D628" w14:textId="77777777" w:rsidR="001D762B" w:rsidRPr="001141C9" w:rsidRDefault="001D762B" w:rsidP="005F592C">
            <w:pPr>
              <w:pStyle w:val="TAC"/>
              <w:keepNext w:val="0"/>
              <w:keepLines w:val="0"/>
              <w:rPr>
                <w:rFonts w:eastAsiaTheme="minorEastAsia"/>
                <w:lang w:eastAsia="zh-CN"/>
              </w:rPr>
            </w:pPr>
          </w:p>
        </w:tc>
      </w:tr>
      <w:tr w:rsidR="001D762B" w:rsidRPr="001141C9" w14:paraId="0C317869"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E1E9BA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CA_n7A-n8A-n40A</w:t>
            </w:r>
          </w:p>
        </w:tc>
        <w:tc>
          <w:tcPr>
            <w:tcW w:w="2545" w:type="dxa"/>
            <w:tcBorders>
              <w:top w:val="single" w:sz="4" w:space="0" w:color="auto"/>
              <w:left w:val="single" w:sz="4" w:space="0" w:color="auto"/>
              <w:bottom w:val="nil"/>
              <w:right w:val="single" w:sz="4" w:space="0" w:color="auto"/>
            </w:tcBorders>
            <w:vAlign w:val="center"/>
          </w:tcPr>
          <w:p w14:paraId="5745F29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CA_n7A-n8A</w:t>
            </w:r>
          </w:p>
          <w:p w14:paraId="3178690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CA_n7A-n40A</w:t>
            </w:r>
          </w:p>
          <w:p w14:paraId="73628AD5"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lang w:eastAsia="zh-CN"/>
              </w:rPr>
              <w:t>CA_n8A-n40A</w:t>
            </w:r>
          </w:p>
        </w:tc>
        <w:tc>
          <w:tcPr>
            <w:tcW w:w="1145" w:type="dxa"/>
            <w:tcBorders>
              <w:top w:val="single" w:sz="4" w:space="0" w:color="auto"/>
              <w:left w:val="single" w:sz="4" w:space="0" w:color="auto"/>
              <w:bottom w:val="single" w:sz="4" w:space="0" w:color="auto"/>
              <w:right w:val="single" w:sz="4" w:space="0" w:color="auto"/>
            </w:tcBorders>
            <w:vAlign w:val="center"/>
          </w:tcPr>
          <w:p w14:paraId="2675044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2326EE9"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3D5CD4B"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178CC9BD" w14:textId="77777777" w:rsidTr="005F592C">
        <w:trPr>
          <w:jc w:val="center"/>
        </w:trPr>
        <w:tc>
          <w:tcPr>
            <w:tcW w:w="3057" w:type="dxa"/>
            <w:tcBorders>
              <w:top w:val="nil"/>
              <w:left w:val="single" w:sz="4" w:space="0" w:color="auto"/>
              <w:bottom w:val="nil"/>
              <w:right w:val="single" w:sz="4" w:space="0" w:color="auto"/>
            </w:tcBorders>
            <w:vAlign w:val="center"/>
          </w:tcPr>
          <w:p w14:paraId="60E5168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9E36B2"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A53BF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4F9F20E"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3C7EAF0" w14:textId="77777777" w:rsidR="001D762B" w:rsidRPr="001141C9" w:rsidRDefault="001D762B" w:rsidP="005F592C">
            <w:pPr>
              <w:pStyle w:val="TAC"/>
              <w:keepNext w:val="0"/>
              <w:keepLines w:val="0"/>
              <w:rPr>
                <w:rFonts w:eastAsiaTheme="minorEastAsia"/>
                <w:lang w:eastAsia="zh-CN"/>
              </w:rPr>
            </w:pPr>
          </w:p>
        </w:tc>
      </w:tr>
      <w:tr w:rsidR="001D762B" w:rsidRPr="001141C9" w14:paraId="7CA220A5"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F24154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6501DED"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98F99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9AC16A8"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60, 80</w:t>
            </w:r>
          </w:p>
        </w:tc>
        <w:tc>
          <w:tcPr>
            <w:tcW w:w="2218" w:type="dxa"/>
            <w:tcBorders>
              <w:top w:val="nil"/>
              <w:left w:val="single" w:sz="4" w:space="0" w:color="auto"/>
              <w:bottom w:val="single" w:sz="4" w:space="0" w:color="auto"/>
              <w:right w:val="single" w:sz="4" w:space="0" w:color="auto"/>
            </w:tcBorders>
            <w:vAlign w:val="center"/>
          </w:tcPr>
          <w:p w14:paraId="39EE0E29" w14:textId="77777777" w:rsidR="001D762B" w:rsidRPr="001141C9" w:rsidRDefault="001D762B" w:rsidP="005F592C">
            <w:pPr>
              <w:pStyle w:val="TAC"/>
              <w:keepNext w:val="0"/>
              <w:keepLines w:val="0"/>
              <w:rPr>
                <w:rFonts w:eastAsiaTheme="minorEastAsia"/>
                <w:lang w:eastAsia="zh-CN"/>
              </w:rPr>
            </w:pPr>
          </w:p>
        </w:tc>
      </w:tr>
      <w:tr w:rsidR="001D762B" w:rsidRPr="001141C9" w14:paraId="76A302F1"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2CB4D6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CA_n7A-n8A-n78A</w:t>
            </w:r>
          </w:p>
        </w:tc>
        <w:tc>
          <w:tcPr>
            <w:tcW w:w="2545" w:type="dxa"/>
            <w:tcBorders>
              <w:top w:val="single" w:sz="4" w:space="0" w:color="auto"/>
              <w:left w:val="single" w:sz="4" w:space="0" w:color="auto"/>
              <w:bottom w:val="nil"/>
              <w:right w:val="single" w:sz="4" w:space="0" w:color="auto"/>
            </w:tcBorders>
            <w:vAlign w:val="center"/>
          </w:tcPr>
          <w:p w14:paraId="7C65652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CA_n7A-n8A</w:t>
            </w:r>
          </w:p>
          <w:p w14:paraId="58E7337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CA_n7A-n78A</w:t>
            </w:r>
          </w:p>
          <w:p w14:paraId="38ADEDB1"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03845F2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842B8A1"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2B1B61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7FDEAFCE" w14:textId="77777777" w:rsidTr="005F592C">
        <w:trPr>
          <w:jc w:val="center"/>
        </w:trPr>
        <w:tc>
          <w:tcPr>
            <w:tcW w:w="3057" w:type="dxa"/>
            <w:tcBorders>
              <w:top w:val="nil"/>
              <w:left w:val="single" w:sz="4" w:space="0" w:color="auto"/>
              <w:bottom w:val="nil"/>
              <w:right w:val="single" w:sz="4" w:space="0" w:color="auto"/>
            </w:tcBorders>
            <w:vAlign w:val="center"/>
          </w:tcPr>
          <w:p w14:paraId="66B4C40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FD1F1E0"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38FF5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9A83B5E"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5FA56BF" w14:textId="77777777" w:rsidR="001D762B" w:rsidRPr="001141C9" w:rsidRDefault="001D762B" w:rsidP="005F592C">
            <w:pPr>
              <w:pStyle w:val="TAC"/>
              <w:keepNext w:val="0"/>
              <w:keepLines w:val="0"/>
              <w:rPr>
                <w:rFonts w:eastAsiaTheme="minorEastAsia"/>
                <w:lang w:eastAsia="zh-CN"/>
              </w:rPr>
            </w:pPr>
          </w:p>
        </w:tc>
      </w:tr>
      <w:tr w:rsidR="001D762B" w:rsidRPr="001141C9" w14:paraId="742E94FC"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D0B6A8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A034850"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F9FB8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3335B68"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60, 70, 80, 90, 100</w:t>
            </w:r>
          </w:p>
        </w:tc>
        <w:tc>
          <w:tcPr>
            <w:tcW w:w="2218" w:type="dxa"/>
            <w:tcBorders>
              <w:top w:val="nil"/>
              <w:left w:val="single" w:sz="4" w:space="0" w:color="auto"/>
              <w:bottom w:val="single" w:sz="4" w:space="0" w:color="auto"/>
              <w:right w:val="single" w:sz="4" w:space="0" w:color="auto"/>
            </w:tcBorders>
            <w:vAlign w:val="center"/>
          </w:tcPr>
          <w:p w14:paraId="14469E2B" w14:textId="77777777" w:rsidR="001D762B" w:rsidRPr="001141C9" w:rsidRDefault="001D762B" w:rsidP="005F592C">
            <w:pPr>
              <w:pStyle w:val="TAC"/>
              <w:keepNext w:val="0"/>
              <w:keepLines w:val="0"/>
              <w:rPr>
                <w:rFonts w:eastAsiaTheme="minorEastAsia"/>
                <w:lang w:eastAsia="zh-CN"/>
              </w:rPr>
            </w:pPr>
          </w:p>
        </w:tc>
      </w:tr>
      <w:tr w:rsidR="001D762B" w:rsidRPr="001141C9" w14:paraId="30BAA4F9"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A167EA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CA_n7(2A)-n8A-n78A</w:t>
            </w:r>
          </w:p>
        </w:tc>
        <w:tc>
          <w:tcPr>
            <w:tcW w:w="2545" w:type="dxa"/>
            <w:tcBorders>
              <w:top w:val="single" w:sz="4" w:space="0" w:color="auto"/>
              <w:left w:val="single" w:sz="4" w:space="0" w:color="auto"/>
              <w:bottom w:val="nil"/>
              <w:right w:val="single" w:sz="4" w:space="0" w:color="auto"/>
            </w:tcBorders>
            <w:vAlign w:val="center"/>
          </w:tcPr>
          <w:p w14:paraId="0C06D23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CA_n7A-n8A</w:t>
            </w:r>
          </w:p>
          <w:p w14:paraId="7CBB959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CA_n7A-n78A</w:t>
            </w:r>
          </w:p>
          <w:p w14:paraId="4366CD99"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59EA3747"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95790B0"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2218" w:type="dxa"/>
            <w:tcBorders>
              <w:top w:val="single" w:sz="4" w:space="0" w:color="auto"/>
              <w:left w:val="single" w:sz="4" w:space="0" w:color="auto"/>
              <w:bottom w:val="nil"/>
              <w:right w:val="single" w:sz="4" w:space="0" w:color="auto"/>
            </w:tcBorders>
            <w:vAlign w:val="center"/>
          </w:tcPr>
          <w:p w14:paraId="7F566702"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TW"/>
              </w:rPr>
              <w:t>0</w:t>
            </w:r>
          </w:p>
        </w:tc>
      </w:tr>
      <w:tr w:rsidR="001D762B" w:rsidRPr="001141C9" w14:paraId="4770FD39" w14:textId="77777777" w:rsidTr="005F592C">
        <w:trPr>
          <w:jc w:val="center"/>
        </w:trPr>
        <w:tc>
          <w:tcPr>
            <w:tcW w:w="3057" w:type="dxa"/>
            <w:tcBorders>
              <w:top w:val="nil"/>
              <w:left w:val="single" w:sz="4" w:space="0" w:color="auto"/>
              <w:bottom w:val="nil"/>
              <w:right w:val="single" w:sz="4" w:space="0" w:color="auto"/>
            </w:tcBorders>
            <w:vAlign w:val="center"/>
          </w:tcPr>
          <w:p w14:paraId="0357B80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73AC625"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D053BC"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729020D"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nil"/>
              <w:right w:val="single" w:sz="4" w:space="0" w:color="auto"/>
            </w:tcBorders>
            <w:vAlign w:val="center"/>
          </w:tcPr>
          <w:p w14:paraId="0B4093C1" w14:textId="77777777" w:rsidR="001D762B" w:rsidRPr="001141C9" w:rsidRDefault="001D762B" w:rsidP="005F592C">
            <w:pPr>
              <w:pStyle w:val="TAC"/>
              <w:keepNext w:val="0"/>
              <w:keepLines w:val="0"/>
              <w:rPr>
                <w:rFonts w:eastAsiaTheme="minorEastAsia"/>
                <w:lang w:eastAsia="zh-CN"/>
              </w:rPr>
            </w:pPr>
          </w:p>
        </w:tc>
      </w:tr>
      <w:tr w:rsidR="001D762B" w:rsidRPr="001141C9" w14:paraId="228E4981"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4AF50B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4B78019"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BA2B33"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71847D9"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98947A4" w14:textId="77777777" w:rsidR="001D762B" w:rsidRPr="001141C9" w:rsidRDefault="001D762B" w:rsidP="005F592C">
            <w:pPr>
              <w:pStyle w:val="TAC"/>
              <w:keepNext w:val="0"/>
              <w:keepLines w:val="0"/>
              <w:rPr>
                <w:rFonts w:eastAsiaTheme="minorEastAsia"/>
                <w:lang w:eastAsia="zh-CN"/>
              </w:rPr>
            </w:pPr>
          </w:p>
        </w:tc>
      </w:tr>
      <w:tr w:rsidR="001D762B" w:rsidRPr="001141C9" w14:paraId="1405EC49"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7A6952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CA_n7A-n12A-n25A</w:t>
            </w:r>
          </w:p>
        </w:tc>
        <w:tc>
          <w:tcPr>
            <w:tcW w:w="2545" w:type="dxa"/>
            <w:tcBorders>
              <w:top w:val="single" w:sz="4" w:space="0" w:color="auto"/>
              <w:left w:val="single" w:sz="4" w:space="0" w:color="auto"/>
              <w:bottom w:val="nil"/>
              <w:right w:val="single" w:sz="4" w:space="0" w:color="auto"/>
            </w:tcBorders>
            <w:vAlign w:val="center"/>
          </w:tcPr>
          <w:p w14:paraId="5CB406D3"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176C5D1"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48F8B63"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szCs w:val="18"/>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51E3321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081D268E" w14:textId="77777777" w:rsidTr="005F592C">
        <w:trPr>
          <w:jc w:val="center"/>
        </w:trPr>
        <w:tc>
          <w:tcPr>
            <w:tcW w:w="3057" w:type="dxa"/>
            <w:tcBorders>
              <w:top w:val="nil"/>
              <w:left w:val="single" w:sz="4" w:space="0" w:color="auto"/>
              <w:bottom w:val="nil"/>
              <w:right w:val="single" w:sz="4" w:space="0" w:color="auto"/>
            </w:tcBorders>
            <w:vAlign w:val="center"/>
          </w:tcPr>
          <w:p w14:paraId="4246620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12B27D2"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A35A2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08C5C90F"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rPr>
              <w:t>5, 10, 15</w:t>
            </w:r>
          </w:p>
        </w:tc>
        <w:tc>
          <w:tcPr>
            <w:tcW w:w="2218" w:type="dxa"/>
            <w:tcBorders>
              <w:top w:val="nil"/>
              <w:left w:val="single" w:sz="4" w:space="0" w:color="auto"/>
              <w:bottom w:val="nil"/>
              <w:right w:val="single" w:sz="4" w:space="0" w:color="auto"/>
            </w:tcBorders>
            <w:vAlign w:val="center"/>
          </w:tcPr>
          <w:p w14:paraId="26BEFDD9" w14:textId="77777777" w:rsidR="001D762B" w:rsidRPr="001141C9" w:rsidRDefault="001D762B" w:rsidP="005F592C">
            <w:pPr>
              <w:pStyle w:val="TAC"/>
              <w:keepNext w:val="0"/>
              <w:keepLines w:val="0"/>
              <w:rPr>
                <w:rFonts w:eastAsiaTheme="minorEastAsia"/>
                <w:lang w:eastAsia="zh-CN"/>
              </w:rPr>
            </w:pPr>
          </w:p>
        </w:tc>
      </w:tr>
      <w:tr w:rsidR="001D762B" w:rsidRPr="001141C9" w14:paraId="0B7303C7"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15CDC5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27CFB3F"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BF885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1DE2D07"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3721A98" w14:textId="77777777" w:rsidR="001D762B" w:rsidRPr="001141C9" w:rsidRDefault="001D762B" w:rsidP="005F592C">
            <w:pPr>
              <w:pStyle w:val="TAC"/>
              <w:keepNext w:val="0"/>
              <w:keepLines w:val="0"/>
              <w:rPr>
                <w:rFonts w:eastAsiaTheme="minorEastAsia"/>
                <w:lang w:eastAsia="zh-CN"/>
              </w:rPr>
            </w:pPr>
          </w:p>
        </w:tc>
      </w:tr>
      <w:tr w:rsidR="001D762B" w:rsidRPr="001141C9" w14:paraId="50B97B3D"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664A981"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CA_n7A-n12A-n66A</w:t>
            </w:r>
          </w:p>
        </w:tc>
        <w:tc>
          <w:tcPr>
            <w:tcW w:w="2545" w:type="dxa"/>
            <w:tcBorders>
              <w:top w:val="single" w:sz="4" w:space="0" w:color="auto"/>
              <w:left w:val="single" w:sz="4" w:space="0" w:color="auto"/>
              <w:bottom w:val="nil"/>
              <w:right w:val="single" w:sz="4" w:space="0" w:color="auto"/>
            </w:tcBorders>
            <w:vAlign w:val="center"/>
          </w:tcPr>
          <w:p w14:paraId="6EC7AD40" w14:textId="77777777" w:rsidR="001D762B" w:rsidRPr="001141C9" w:rsidRDefault="001D762B" w:rsidP="005F592C">
            <w:pPr>
              <w:pStyle w:val="TAC"/>
              <w:keepLines w:val="0"/>
              <w:rPr>
                <w:rFonts w:eastAsiaTheme="minorEastAsia" w:cs="Arial"/>
                <w:szCs w:val="18"/>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D4E65F5" w14:textId="77777777" w:rsidR="001D762B" w:rsidRPr="001141C9" w:rsidRDefault="001D762B" w:rsidP="005F592C">
            <w:pPr>
              <w:pStyle w:val="TAC"/>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3AA75FE" w14:textId="77777777" w:rsidR="001D762B" w:rsidRPr="001141C9" w:rsidRDefault="001D762B" w:rsidP="005F592C">
            <w:pPr>
              <w:pStyle w:val="TAC"/>
              <w:keepLines w:val="0"/>
              <w:rPr>
                <w:rFonts w:eastAsiaTheme="minorEastAsia" w:cs="Arial"/>
                <w:color w:val="000000"/>
                <w:szCs w:val="18"/>
                <w:lang w:eastAsia="zh-CN" w:bidi="ar"/>
              </w:rPr>
            </w:pPr>
            <w:r w:rsidRPr="001141C9">
              <w:rPr>
                <w:rFonts w:eastAsiaTheme="minorEastAsia"/>
              </w:rPr>
              <w:t>5, 10, 15, 20, 25, 30, 35, 40, 50</w:t>
            </w:r>
          </w:p>
        </w:tc>
        <w:tc>
          <w:tcPr>
            <w:tcW w:w="2218" w:type="dxa"/>
            <w:tcBorders>
              <w:top w:val="single" w:sz="4" w:space="0" w:color="auto"/>
              <w:left w:val="single" w:sz="4" w:space="0" w:color="auto"/>
              <w:bottom w:val="nil"/>
              <w:right w:val="single" w:sz="4" w:space="0" w:color="auto"/>
            </w:tcBorders>
            <w:vAlign w:val="center"/>
          </w:tcPr>
          <w:p w14:paraId="7D7D7334"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0</w:t>
            </w:r>
          </w:p>
        </w:tc>
      </w:tr>
      <w:tr w:rsidR="001D762B" w:rsidRPr="001141C9" w14:paraId="4ECA03B3" w14:textId="77777777" w:rsidTr="005F592C">
        <w:trPr>
          <w:jc w:val="center"/>
        </w:trPr>
        <w:tc>
          <w:tcPr>
            <w:tcW w:w="3057" w:type="dxa"/>
            <w:tcBorders>
              <w:top w:val="nil"/>
              <w:left w:val="single" w:sz="4" w:space="0" w:color="auto"/>
              <w:bottom w:val="nil"/>
              <w:right w:val="single" w:sz="4" w:space="0" w:color="auto"/>
            </w:tcBorders>
            <w:vAlign w:val="center"/>
          </w:tcPr>
          <w:p w14:paraId="76B9BBF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E6D90CE"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591C2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619A04E5"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rPr>
              <w:t>5, 10, 15</w:t>
            </w:r>
          </w:p>
        </w:tc>
        <w:tc>
          <w:tcPr>
            <w:tcW w:w="2218" w:type="dxa"/>
            <w:tcBorders>
              <w:top w:val="nil"/>
              <w:left w:val="single" w:sz="4" w:space="0" w:color="auto"/>
              <w:bottom w:val="nil"/>
              <w:right w:val="single" w:sz="4" w:space="0" w:color="auto"/>
            </w:tcBorders>
            <w:vAlign w:val="center"/>
          </w:tcPr>
          <w:p w14:paraId="6CBAA147" w14:textId="77777777" w:rsidR="001D762B" w:rsidRPr="001141C9" w:rsidRDefault="001D762B" w:rsidP="005F592C">
            <w:pPr>
              <w:pStyle w:val="TAC"/>
              <w:keepNext w:val="0"/>
              <w:keepLines w:val="0"/>
              <w:rPr>
                <w:rFonts w:eastAsiaTheme="minorEastAsia"/>
                <w:lang w:eastAsia="zh-CN"/>
              </w:rPr>
            </w:pPr>
          </w:p>
        </w:tc>
      </w:tr>
      <w:tr w:rsidR="001D762B" w:rsidRPr="001141C9" w14:paraId="7428F4C1"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6FCBAE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899FCD8"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85994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E56E69B"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rPr>
              <w:t>5, 10, 15, 20, 25, 30, 35, 40, 45</w:t>
            </w:r>
          </w:p>
        </w:tc>
        <w:tc>
          <w:tcPr>
            <w:tcW w:w="2218" w:type="dxa"/>
            <w:tcBorders>
              <w:top w:val="nil"/>
              <w:left w:val="single" w:sz="4" w:space="0" w:color="auto"/>
              <w:bottom w:val="single" w:sz="4" w:space="0" w:color="auto"/>
              <w:right w:val="single" w:sz="4" w:space="0" w:color="auto"/>
            </w:tcBorders>
            <w:vAlign w:val="center"/>
          </w:tcPr>
          <w:p w14:paraId="56D994A9" w14:textId="77777777" w:rsidR="001D762B" w:rsidRPr="001141C9" w:rsidRDefault="001D762B" w:rsidP="005F592C">
            <w:pPr>
              <w:pStyle w:val="TAC"/>
              <w:keepNext w:val="0"/>
              <w:keepLines w:val="0"/>
              <w:rPr>
                <w:rFonts w:eastAsiaTheme="minorEastAsia"/>
                <w:lang w:eastAsia="zh-CN"/>
              </w:rPr>
            </w:pPr>
          </w:p>
        </w:tc>
      </w:tr>
      <w:tr w:rsidR="001D762B" w:rsidRPr="001141C9" w14:paraId="4E0A3D70"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2427663" w14:textId="77777777" w:rsidR="001D762B" w:rsidRPr="001141C9" w:rsidRDefault="001D762B" w:rsidP="005F592C">
            <w:pPr>
              <w:pStyle w:val="TAC"/>
              <w:keepNext w:val="0"/>
              <w:keepLines w:val="0"/>
              <w:rPr>
                <w:rFonts w:eastAsiaTheme="minorEastAsia"/>
                <w:lang w:eastAsia="zh-CN"/>
              </w:rPr>
            </w:pPr>
            <w:r w:rsidRPr="001141C9">
              <w:rPr>
                <w:lang w:eastAsia="zh-CN"/>
              </w:rPr>
              <w:t>CA_n7A-n12A-n71A</w:t>
            </w:r>
          </w:p>
        </w:tc>
        <w:tc>
          <w:tcPr>
            <w:tcW w:w="2545" w:type="dxa"/>
            <w:tcBorders>
              <w:top w:val="single" w:sz="4" w:space="0" w:color="auto"/>
              <w:left w:val="single" w:sz="4" w:space="0" w:color="auto"/>
              <w:bottom w:val="nil"/>
              <w:right w:val="single" w:sz="4" w:space="0" w:color="auto"/>
            </w:tcBorders>
            <w:vAlign w:val="center"/>
          </w:tcPr>
          <w:p w14:paraId="2AC4B1E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CA_n7A-n12A</w:t>
            </w:r>
          </w:p>
          <w:p w14:paraId="56EA6B2C"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lang w:eastAsia="zh-CN"/>
              </w:rPr>
              <w:t>CA_n7A-n71A</w:t>
            </w:r>
          </w:p>
        </w:tc>
        <w:tc>
          <w:tcPr>
            <w:tcW w:w="1145" w:type="dxa"/>
            <w:tcBorders>
              <w:top w:val="single" w:sz="4" w:space="0" w:color="auto"/>
              <w:left w:val="single" w:sz="4" w:space="0" w:color="auto"/>
              <w:bottom w:val="single" w:sz="4" w:space="0" w:color="auto"/>
              <w:right w:val="single" w:sz="4" w:space="0" w:color="auto"/>
            </w:tcBorders>
            <w:vAlign w:val="center"/>
          </w:tcPr>
          <w:p w14:paraId="7A1E58EA"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945F25B" w14:textId="77777777" w:rsidR="001D762B" w:rsidRPr="001141C9" w:rsidRDefault="001D762B" w:rsidP="005F592C">
            <w:pPr>
              <w:pStyle w:val="TAC"/>
              <w:keepNext w:val="0"/>
              <w:keepLines w:val="0"/>
              <w:rPr>
                <w:rFonts w:eastAsiaTheme="minorEastAsia"/>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0B6F75E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1674C141" w14:textId="77777777" w:rsidTr="005F592C">
        <w:trPr>
          <w:jc w:val="center"/>
        </w:trPr>
        <w:tc>
          <w:tcPr>
            <w:tcW w:w="3057" w:type="dxa"/>
            <w:tcBorders>
              <w:top w:val="nil"/>
              <w:left w:val="single" w:sz="4" w:space="0" w:color="auto"/>
              <w:bottom w:val="nil"/>
              <w:right w:val="single" w:sz="4" w:space="0" w:color="auto"/>
            </w:tcBorders>
            <w:vAlign w:val="center"/>
          </w:tcPr>
          <w:p w14:paraId="79E3BF7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135008A"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626C8C"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12</w:t>
            </w:r>
          </w:p>
        </w:tc>
        <w:tc>
          <w:tcPr>
            <w:tcW w:w="4622" w:type="dxa"/>
            <w:tcBorders>
              <w:top w:val="single" w:sz="4" w:space="0" w:color="auto"/>
              <w:left w:val="single" w:sz="4" w:space="0" w:color="auto"/>
              <w:bottom w:val="single" w:sz="4" w:space="0" w:color="auto"/>
              <w:right w:val="single" w:sz="4" w:space="0" w:color="auto"/>
            </w:tcBorders>
            <w:vAlign w:val="center"/>
          </w:tcPr>
          <w:p w14:paraId="2FEB1C77" w14:textId="77777777" w:rsidR="001D762B" w:rsidRPr="001141C9" w:rsidRDefault="001D762B" w:rsidP="005F592C">
            <w:pPr>
              <w:pStyle w:val="TAC"/>
              <w:keepNext w:val="0"/>
              <w:keepLines w:val="0"/>
              <w:rPr>
                <w:rFonts w:eastAsiaTheme="minorEastAsia"/>
              </w:rPr>
            </w:pPr>
            <w:r w:rsidRPr="001141C9">
              <w:rPr>
                <w:rFonts w:eastAsiaTheme="minorEastAsia" w:cs="Arial"/>
                <w:szCs w:val="18"/>
              </w:rPr>
              <w:t>5, 10, 15</w:t>
            </w:r>
          </w:p>
        </w:tc>
        <w:tc>
          <w:tcPr>
            <w:tcW w:w="2218" w:type="dxa"/>
            <w:tcBorders>
              <w:top w:val="nil"/>
              <w:left w:val="single" w:sz="4" w:space="0" w:color="auto"/>
              <w:bottom w:val="nil"/>
              <w:right w:val="single" w:sz="4" w:space="0" w:color="auto"/>
            </w:tcBorders>
            <w:vAlign w:val="center"/>
          </w:tcPr>
          <w:p w14:paraId="69AFC065" w14:textId="77777777" w:rsidR="001D762B" w:rsidRPr="001141C9" w:rsidRDefault="001D762B" w:rsidP="005F592C">
            <w:pPr>
              <w:pStyle w:val="TAC"/>
              <w:keepNext w:val="0"/>
              <w:keepLines w:val="0"/>
              <w:rPr>
                <w:rFonts w:eastAsiaTheme="minorEastAsia"/>
                <w:lang w:eastAsia="zh-CN"/>
              </w:rPr>
            </w:pPr>
          </w:p>
        </w:tc>
      </w:tr>
      <w:tr w:rsidR="001D762B" w:rsidRPr="001141C9" w14:paraId="532B3B42"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82696E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B790AC5"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9EE709"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71</w:t>
            </w:r>
          </w:p>
        </w:tc>
        <w:tc>
          <w:tcPr>
            <w:tcW w:w="4622" w:type="dxa"/>
            <w:tcBorders>
              <w:top w:val="single" w:sz="4" w:space="0" w:color="auto"/>
              <w:left w:val="single" w:sz="4" w:space="0" w:color="auto"/>
              <w:bottom w:val="single" w:sz="4" w:space="0" w:color="auto"/>
              <w:right w:val="single" w:sz="4" w:space="0" w:color="auto"/>
            </w:tcBorders>
            <w:vAlign w:val="center"/>
          </w:tcPr>
          <w:p w14:paraId="2411F1FA" w14:textId="77777777" w:rsidR="001D762B" w:rsidRPr="001141C9" w:rsidRDefault="001D762B" w:rsidP="005F592C">
            <w:pPr>
              <w:pStyle w:val="TAC"/>
              <w:keepNext w:val="0"/>
              <w:keepLines w:val="0"/>
              <w:rPr>
                <w:rFonts w:eastAsiaTheme="minorEastAsia"/>
              </w:rPr>
            </w:pPr>
            <w:r w:rsidRPr="001141C9">
              <w:rPr>
                <w:rFonts w:eastAsiaTheme="minorEastAsia"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5F7CD604" w14:textId="77777777" w:rsidR="001D762B" w:rsidRPr="001141C9" w:rsidRDefault="001D762B" w:rsidP="005F592C">
            <w:pPr>
              <w:pStyle w:val="TAC"/>
              <w:keepNext w:val="0"/>
              <w:keepLines w:val="0"/>
              <w:rPr>
                <w:rFonts w:eastAsiaTheme="minorEastAsia"/>
                <w:lang w:eastAsia="zh-CN"/>
              </w:rPr>
            </w:pPr>
          </w:p>
        </w:tc>
      </w:tr>
      <w:tr w:rsidR="001D762B" w:rsidRPr="001141C9" w14:paraId="34D69D1D"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C8D2AB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CA_n7A-n12A-n77A</w:t>
            </w:r>
          </w:p>
        </w:tc>
        <w:tc>
          <w:tcPr>
            <w:tcW w:w="2545" w:type="dxa"/>
            <w:tcBorders>
              <w:top w:val="single" w:sz="4" w:space="0" w:color="auto"/>
              <w:left w:val="single" w:sz="4" w:space="0" w:color="auto"/>
              <w:bottom w:val="nil"/>
              <w:right w:val="single" w:sz="4" w:space="0" w:color="auto"/>
            </w:tcBorders>
            <w:vAlign w:val="center"/>
          </w:tcPr>
          <w:p w14:paraId="0EACA339"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FFE7509"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2FDC9E02"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rPr>
              <w:t>5, 10, 15, 20, 25, 30, 35, 40, 50</w:t>
            </w:r>
          </w:p>
        </w:tc>
        <w:tc>
          <w:tcPr>
            <w:tcW w:w="2218" w:type="dxa"/>
            <w:tcBorders>
              <w:top w:val="single" w:sz="4" w:space="0" w:color="auto"/>
              <w:left w:val="single" w:sz="4" w:space="0" w:color="auto"/>
              <w:bottom w:val="nil"/>
              <w:right w:val="single" w:sz="4" w:space="0" w:color="auto"/>
            </w:tcBorders>
            <w:vAlign w:val="center"/>
          </w:tcPr>
          <w:p w14:paraId="3DA66DF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2E7EDBAD" w14:textId="77777777" w:rsidTr="005F592C">
        <w:trPr>
          <w:jc w:val="center"/>
        </w:trPr>
        <w:tc>
          <w:tcPr>
            <w:tcW w:w="3057" w:type="dxa"/>
            <w:tcBorders>
              <w:top w:val="nil"/>
              <w:left w:val="single" w:sz="4" w:space="0" w:color="auto"/>
              <w:bottom w:val="nil"/>
              <w:right w:val="single" w:sz="4" w:space="0" w:color="auto"/>
            </w:tcBorders>
            <w:vAlign w:val="center"/>
          </w:tcPr>
          <w:p w14:paraId="2856345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226FB5"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24298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3859F16A"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rPr>
              <w:t>5, 10, 15</w:t>
            </w:r>
          </w:p>
        </w:tc>
        <w:tc>
          <w:tcPr>
            <w:tcW w:w="2218" w:type="dxa"/>
            <w:tcBorders>
              <w:top w:val="nil"/>
              <w:left w:val="single" w:sz="4" w:space="0" w:color="auto"/>
              <w:bottom w:val="nil"/>
              <w:right w:val="single" w:sz="4" w:space="0" w:color="auto"/>
            </w:tcBorders>
            <w:vAlign w:val="center"/>
          </w:tcPr>
          <w:p w14:paraId="6D8F5363" w14:textId="77777777" w:rsidR="001D762B" w:rsidRPr="001141C9" w:rsidRDefault="001D762B" w:rsidP="005F592C">
            <w:pPr>
              <w:pStyle w:val="TAC"/>
              <w:keepNext w:val="0"/>
              <w:keepLines w:val="0"/>
              <w:rPr>
                <w:rFonts w:eastAsiaTheme="minorEastAsia"/>
                <w:lang w:eastAsia="zh-CN"/>
              </w:rPr>
            </w:pPr>
          </w:p>
        </w:tc>
      </w:tr>
      <w:tr w:rsidR="001D762B" w:rsidRPr="001141C9" w14:paraId="46082C67"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3BE461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5942D82"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A2BAC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DE53DDC"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E8316A2" w14:textId="77777777" w:rsidR="001D762B" w:rsidRPr="001141C9" w:rsidRDefault="001D762B" w:rsidP="005F592C">
            <w:pPr>
              <w:pStyle w:val="TAC"/>
              <w:keepNext w:val="0"/>
              <w:keepLines w:val="0"/>
              <w:rPr>
                <w:rFonts w:eastAsiaTheme="minorEastAsia"/>
                <w:lang w:eastAsia="zh-CN"/>
              </w:rPr>
            </w:pPr>
          </w:p>
        </w:tc>
      </w:tr>
      <w:tr w:rsidR="001D762B" w:rsidRPr="001141C9" w14:paraId="17801AF8"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29C464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CA_n7A-n20A-n67A</w:t>
            </w:r>
          </w:p>
        </w:tc>
        <w:tc>
          <w:tcPr>
            <w:tcW w:w="2545" w:type="dxa"/>
            <w:tcBorders>
              <w:top w:val="single" w:sz="4" w:space="0" w:color="auto"/>
              <w:left w:val="single" w:sz="4" w:space="0" w:color="auto"/>
              <w:bottom w:val="nil"/>
              <w:right w:val="single" w:sz="4" w:space="0" w:color="auto"/>
            </w:tcBorders>
            <w:vAlign w:val="center"/>
          </w:tcPr>
          <w:p w14:paraId="004204D8"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lang w:eastAsia="zh-CN"/>
              </w:rPr>
              <w:t>CA_n7A-n20A</w:t>
            </w:r>
          </w:p>
        </w:tc>
        <w:tc>
          <w:tcPr>
            <w:tcW w:w="1145" w:type="dxa"/>
            <w:tcBorders>
              <w:top w:val="single" w:sz="4" w:space="0" w:color="auto"/>
              <w:left w:val="single" w:sz="4" w:space="0" w:color="auto"/>
              <w:bottom w:val="single" w:sz="4" w:space="0" w:color="auto"/>
              <w:right w:val="single" w:sz="4" w:space="0" w:color="auto"/>
            </w:tcBorders>
            <w:vAlign w:val="center"/>
          </w:tcPr>
          <w:p w14:paraId="7FC07229"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14E888BB" w14:textId="77777777" w:rsidR="001D762B" w:rsidRPr="001141C9" w:rsidRDefault="001D762B" w:rsidP="005F592C">
            <w:pPr>
              <w:pStyle w:val="TAC"/>
              <w:keepNext w:val="0"/>
              <w:keepLines w:val="0"/>
              <w:rPr>
                <w:rFonts w:eastAsiaTheme="minorEastAsia"/>
              </w:rPr>
            </w:pPr>
            <w:r w:rsidRPr="001141C9">
              <w:rPr>
                <w:rFonts w:eastAsiaTheme="minorEastAsia"/>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37D23D2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4 and 5</w:t>
            </w:r>
          </w:p>
        </w:tc>
      </w:tr>
      <w:tr w:rsidR="001D762B" w:rsidRPr="001141C9" w14:paraId="48A43F91" w14:textId="77777777" w:rsidTr="005F592C">
        <w:trPr>
          <w:jc w:val="center"/>
        </w:trPr>
        <w:tc>
          <w:tcPr>
            <w:tcW w:w="3057" w:type="dxa"/>
            <w:tcBorders>
              <w:top w:val="nil"/>
              <w:left w:val="single" w:sz="4" w:space="0" w:color="auto"/>
              <w:bottom w:val="nil"/>
              <w:right w:val="single" w:sz="4" w:space="0" w:color="auto"/>
            </w:tcBorders>
            <w:vAlign w:val="center"/>
          </w:tcPr>
          <w:p w14:paraId="289758D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38D5AC"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6A1AF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D98B298" w14:textId="77777777" w:rsidR="001D762B" w:rsidRPr="001141C9" w:rsidRDefault="001D762B" w:rsidP="005F592C">
            <w:pPr>
              <w:pStyle w:val="TAC"/>
              <w:keepNext w:val="0"/>
              <w:keepLines w:val="0"/>
              <w:rPr>
                <w:rFonts w:eastAsiaTheme="minorEastAsia"/>
              </w:rPr>
            </w:pPr>
            <w:r w:rsidRPr="001141C9">
              <w:rPr>
                <w:rFonts w:eastAsiaTheme="minorEastAsia"/>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460854A6" w14:textId="77777777" w:rsidR="001D762B" w:rsidRPr="001141C9" w:rsidRDefault="001D762B" w:rsidP="005F592C">
            <w:pPr>
              <w:pStyle w:val="TAC"/>
              <w:keepNext w:val="0"/>
              <w:keepLines w:val="0"/>
              <w:rPr>
                <w:rFonts w:eastAsiaTheme="minorEastAsia"/>
                <w:lang w:eastAsia="zh-CN"/>
              </w:rPr>
            </w:pPr>
          </w:p>
        </w:tc>
      </w:tr>
      <w:tr w:rsidR="001D762B" w:rsidRPr="001141C9" w14:paraId="1E1E6CCC"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02780A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67F84D8"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184E2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507BE9EA" w14:textId="77777777" w:rsidR="001D762B" w:rsidRPr="001141C9" w:rsidRDefault="001D762B" w:rsidP="005F592C">
            <w:pPr>
              <w:pStyle w:val="TAC"/>
              <w:keepNext w:val="0"/>
              <w:keepLines w:val="0"/>
              <w:rPr>
                <w:rFonts w:eastAsiaTheme="minorEastAsia"/>
              </w:rPr>
            </w:pPr>
            <w:r w:rsidRPr="001141C9">
              <w:rPr>
                <w:rFonts w:eastAsiaTheme="minorEastAsia"/>
                <w:lang w:eastAsia="zh-CN" w:bidi="ar"/>
              </w:rPr>
              <w:t>See n67 channel bandwidths in Table 5.3.5-1</w:t>
            </w:r>
          </w:p>
        </w:tc>
        <w:tc>
          <w:tcPr>
            <w:tcW w:w="2218" w:type="dxa"/>
            <w:tcBorders>
              <w:top w:val="nil"/>
              <w:left w:val="single" w:sz="4" w:space="0" w:color="auto"/>
              <w:bottom w:val="single" w:sz="4" w:space="0" w:color="auto"/>
              <w:right w:val="single" w:sz="4" w:space="0" w:color="auto"/>
            </w:tcBorders>
            <w:vAlign w:val="center"/>
          </w:tcPr>
          <w:p w14:paraId="3CC9A07B" w14:textId="77777777" w:rsidR="001D762B" w:rsidRPr="001141C9" w:rsidRDefault="001D762B" w:rsidP="005F592C">
            <w:pPr>
              <w:pStyle w:val="TAC"/>
              <w:keepNext w:val="0"/>
              <w:keepLines w:val="0"/>
              <w:rPr>
                <w:rFonts w:eastAsiaTheme="minorEastAsia"/>
                <w:lang w:eastAsia="zh-CN"/>
              </w:rPr>
            </w:pPr>
          </w:p>
        </w:tc>
      </w:tr>
      <w:tr w:rsidR="001D762B" w:rsidRPr="001141C9" w14:paraId="4EF4E623"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04086F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CA_n7A-n20A-n78A</w:t>
            </w:r>
          </w:p>
        </w:tc>
        <w:tc>
          <w:tcPr>
            <w:tcW w:w="2545" w:type="dxa"/>
            <w:tcBorders>
              <w:top w:val="single" w:sz="4" w:space="0" w:color="auto"/>
              <w:left w:val="single" w:sz="4" w:space="0" w:color="auto"/>
              <w:bottom w:val="nil"/>
              <w:right w:val="single" w:sz="4" w:space="0" w:color="auto"/>
            </w:tcBorders>
            <w:vAlign w:val="center"/>
          </w:tcPr>
          <w:p w14:paraId="16871FDB"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tc>
        <w:tc>
          <w:tcPr>
            <w:tcW w:w="1145" w:type="dxa"/>
            <w:tcBorders>
              <w:top w:val="single" w:sz="4" w:space="0" w:color="auto"/>
              <w:left w:val="single" w:sz="4" w:space="0" w:color="auto"/>
              <w:bottom w:val="single" w:sz="4" w:space="0" w:color="auto"/>
              <w:right w:val="single" w:sz="4" w:space="0" w:color="auto"/>
            </w:tcBorders>
            <w:vAlign w:val="center"/>
          </w:tcPr>
          <w:p w14:paraId="58DDD1C6"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50C58221" w14:textId="77777777" w:rsidR="001D762B" w:rsidRPr="001141C9" w:rsidRDefault="001D762B" w:rsidP="005F592C">
            <w:pPr>
              <w:pStyle w:val="TAC"/>
              <w:keepNext w:val="0"/>
              <w:keepLines w:val="0"/>
              <w:rPr>
                <w:rFonts w:eastAsiaTheme="minorEastAsia"/>
              </w:rPr>
            </w:pPr>
            <w:r w:rsidRPr="001141C9">
              <w:rPr>
                <w:rFonts w:eastAsiaTheme="minorEastAsia"/>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441E06B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4 and 5</w:t>
            </w:r>
          </w:p>
        </w:tc>
      </w:tr>
      <w:tr w:rsidR="001D762B" w:rsidRPr="001141C9" w14:paraId="16EF2EE0" w14:textId="77777777" w:rsidTr="005F592C">
        <w:trPr>
          <w:jc w:val="center"/>
        </w:trPr>
        <w:tc>
          <w:tcPr>
            <w:tcW w:w="3057" w:type="dxa"/>
            <w:tcBorders>
              <w:top w:val="nil"/>
              <w:left w:val="single" w:sz="4" w:space="0" w:color="auto"/>
              <w:bottom w:val="nil"/>
              <w:right w:val="single" w:sz="4" w:space="0" w:color="auto"/>
            </w:tcBorders>
            <w:vAlign w:val="center"/>
          </w:tcPr>
          <w:p w14:paraId="242D9B0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4A0BB2E"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39753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28522D26" w14:textId="77777777" w:rsidR="001D762B" w:rsidRPr="001141C9" w:rsidRDefault="001D762B" w:rsidP="005F592C">
            <w:pPr>
              <w:pStyle w:val="TAC"/>
              <w:keepNext w:val="0"/>
              <w:keepLines w:val="0"/>
              <w:rPr>
                <w:rFonts w:eastAsiaTheme="minorEastAsia"/>
              </w:rPr>
            </w:pPr>
            <w:r w:rsidRPr="001141C9">
              <w:rPr>
                <w:rFonts w:eastAsiaTheme="minorEastAsia"/>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739ADBCD" w14:textId="77777777" w:rsidR="001D762B" w:rsidRPr="001141C9" w:rsidRDefault="001D762B" w:rsidP="005F592C">
            <w:pPr>
              <w:pStyle w:val="TAC"/>
              <w:keepNext w:val="0"/>
              <w:keepLines w:val="0"/>
              <w:rPr>
                <w:rFonts w:eastAsiaTheme="minorEastAsia"/>
                <w:lang w:eastAsia="zh-CN"/>
              </w:rPr>
            </w:pPr>
          </w:p>
        </w:tc>
      </w:tr>
      <w:tr w:rsidR="001D762B" w:rsidRPr="001141C9" w14:paraId="4F12C56B"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0E6145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5A6A2E5"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C4170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1B3B68B" w14:textId="77777777" w:rsidR="001D762B" w:rsidRPr="001141C9" w:rsidRDefault="001D762B" w:rsidP="005F592C">
            <w:pPr>
              <w:pStyle w:val="TAC"/>
              <w:keepNext w:val="0"/>
              <w:keepLines w:val="0"/>
              <w:rPr>
                <w:rFonts w:eastAsiaTheme="minorEastAsia"/>
              </w:rPr>
            </w:pPr>
            <w:r w:rsidRPr="001141C9">
              <w:rPr>
                <w:rFonts w:eastAsiaTheme="minorEastAsia"/>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366EADEA" w14:textId="77777777" w:rsidR="001D762B" w:rsidRPr="001141C9" w:rsidRDefault="001D762B" w:rsidP="005F592C">
            <w:pPr>
              <w:pStyle w:val="TAC"/>
              <w:keepNext w:val="0"/>
              <w:keepLines w:val="0"/>
              <w:rPr>
                <w:rFonts w:eastAsiaTheme="minorEastAsia"/>
                <w:lang w:eastAsia="zh-CN"/>
              </w:rPr>
            </w:pPr>
          </w:p>
        </w:tc>
      </w:tr>
      <w:tr w:rsidR="001D762B" w:rsidRPr="001141C9" w14:paraId="76B36497"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E2C8AC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CA_n7A-n20A-n78(2A)</w:t>
            </w:r>
          </w:p>
        </w:tc>
        <w:tc>
          <w:tcPr>
            <w:tcW w:w="2545" w:type="dxa"/>
            <w:tcBorders>
              <w:top w:val="single" w:sz="4" w:space="0" w:color="auto"/>
              <w:left w:val="single" w:sz="4" w:space="0" w:color="auto"/>
              <w:bottom w:val="nil"/>
              <w:right w:val="single" w:sz="4" w:space="0" w:color="auto"/>
            </w:tcBorders>
            <w:vAlign w:val="center"/>
          </w:tcPr>
          <w:p w14:paraId="2DD536F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p w14:paraId="67AA2B18"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6442C9C"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0701DF0" w14:textId="77777777" w:rsidR="001D762B" w:rsidRPr="001141C9" w:rsidRDefault="001D762B" w:rsidP="005F592C">
            <w:pPr>
              <w:pStyle w:val="TAC"/>
              <w:keepNext w:val="0"/>
              <w:keepLines w:val="0"/>
              <w:rPr>
                <w:rFonts w:eastAsiaTheme="minorEastAsia"/>
              </w:rPr>
            </w:pPr>
            <w:r w:rsidRPr="001141C9">
              <w:rPr>
                <w:rFonts w:eastAsiaTheme="minorEastAsia"/>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68393BA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4 and 5</w:t>
            </w:r>
          </w:p>
        </w:tc>
      </w:tr>
      <w:tr w:rsidR="001D762B" w:rsidRPr="001141C9" w14:paraId="47DEFB2D" w14:textId="77777777" w:rsidTr="005F592C">
        <w:trPr>
          <w:jc w:val="center"/>
        </w:trPr>
        <w:tc>
          <w:tcPr>
            <w:tcW w:w="3057" w:type="dxa"/>
            <w:tcBorders>
              <w:top w:val="nil"/>
              <w:left w:val="single" w:sz="4" w:space="0" w:color="auto"/>
              <w:bottom w:val="nil"/>
              <w:right w:val="single" w:sz="4" w:space="0" w:color="auto"/>
            </w:tcBorders>
            <w:vAlign w:val="center"/>
          </w:tcPr>
          <w:p w14:paraId="5B26ED1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F635FE7"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63101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4D6DF14A" w14:textId="77777777" w:rsidR="001D762B" w:rsidRPr="001141C9" w:rsidRDefault="001D762B" w:rsidP="005F592C">
            <w:pPr>
              <w:pStyle w:val="TAC"/>
              <w:keepNext w:val="0"/>
              <w:keepLines w:val="0"/>
              <w:rPr>
                <w:rFonts w:eastAsiaTheme="minorEastAsia"/>
              </w:rPr>
            </w:pPr>
            <w:r w:rsidRPr="001141C9">
              <w:rPr>
                <w:rFonts w:eastAsiaTheme="minorEastAsia"/>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0DCE8C09" w14:textId="77777777" w:rsidR="001D762B" w:rsidRPr="001141C9" w:rsidRDefault="001D762B" w:rsidP="005F592C">
            <w:pPr>
              <w:pStyle w:val="TAC"/>
              <w:keepNext w:val="0"/>
              <w:keepLines w:val="0"/>
              <w:rPr>
                <w:rFonts w:eastAsiaTheme="minorEastAsia"/>
                <w:lang w:eastAsia="zh-CN"/>
              </w:rPr>
            </w:pPr>
          </w:p>
        </w:tc>
      </w:tr>
      <w:tr w:rsidR="001D762B" w:rsidRPr="001141C9" w14:paraId="32DE98E5"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056D93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D90EF1"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1F113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AE42068" w14:textId="77777777" w:rsidR="001D762B" w:rsidRPr="001141C9" w:rsidRDefault="001D762B" w:rsidP="005F592C">
            <w:pPr>
              <w:pStyle w:val="TAC"/>
              <w:keepNext w:val="0"/>
              <w:keepLines w:val="0"/>
              <w:rPr>
                <w:rFonts w:eastAsiaTheme="minorEastAsia"/>
              </w:rPr>
            </w:pPr>
            <w:r w:rsidRPr="001141C9">
              <w:rPr>
                <w:rFonts w:eastAsiaTheme="minorEastAsia" w:cs="Arial" w:hint="eastAsia"/>
                <w:lang w:eastAsia="zh-CN" w:bidi="ar"/>
              </w:rPr>
              <w:t>CA_n</w:t>
            </w:r>
            <w:r w:rsidRPr="001141C9">
              <w:rPr>
                <w:rFonts w:eastAsiaTheme="minorEastAsia" w:cs="Arial"/>
                <w:lang w:eastAsia="zh-CN" w:bidi="ar"/>
              </w:rPr>
              <w:t>78(2A)</w:t>
            </w:r>
            <w:r w:rsidRPr="001141C9">
              <w:rPr>
                <w:rFonts w:eastAsiaTheme="minorEastAsia" w:cs="Arial" w:hint="eastAsia"/>
                <w:lang w:eastAsia="zh-CN" w:bidi="ar"/>
              </w:rPr>
              <w:t>_BCS4 and 5</w:t>
            </w:r>
          </w:p>
        </w:tc>
        <w:tc>
          <w:tcPr>
            <w:tcW w:w="2218" w:type="dxa"/>
            <w:tcBorders>
              <w:top w:val="nil"/>
              <w:left w:val="single" w:sz="4" w:space="0" w:color="auto"/>
              <w:bottom w:val="single" w:sz="4" w:space="0" w:color="auto"/>
              <w:right w:val="single" w:sz="4" w:space="0" w:color="auto"/>
            </w:tcBorders>
            <w:vAlign w:val="center"/>
          </w:tcPr>
          <w:p w14:paraId="5CBBFCD0" w14:textId="77777777" w:rsidR="001D762B" w:rsidRPr="001141C9" w:rsidRDefault="001D762B" w:rsidP="005F592C">
            <w:pPr>
              <w:pStyle w:val="TAC"/>
              <w:keepNext w:val="0"/>
              <w:keepLines w:val="0"/>
              <w:rPr>
                <w:rFonts w:eastAsiaTheme="minorEastAsia"/>
                <w:lang w:eastAsia="zh-CN"/>
              </w:rPr>
            </w:pPr>
          </w:p>
        </w:tc>
      </w:tr>
      <w:tr w:rsidR="001D762B" w:rsidRPr="001141C9" w14:paraId="2C50FAC0"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09C6129" w14:textId="77777777" w:rsidR="001D762B" w:rsidRPr="001141C9" w:rsidRDefault="001D762B" w:rsidP="005F592C">
            <w:pPr>
              <w:pStyle w:val="TAC"/>
              <w:keepNext w:val="0"/>
              <w:keepLines w:val="0"/>
              <w:rPr>
                <w:rFonts w:eastAsiaTheme="minorEastAsia"/>
                <w:lang w:eastAsia="zh-CN"/>
              </w:rPr>
            </w:pPr>
            <w:r>
              <w:rPr>
                <w:rFonts w:eastAsia="DengXian" w:cs="Arial"/>
                <w:color w:val="000000"/>
                <w:szCs w:val="18"/>
              </w:rPr>
              <w:t>CA_n7A-n25A-n29A</w:t>
            </w:r>
          </w:p>
        </w:tc>
        <w:tc>
          <w:tcPr>
            <w:tcW w:w="2545" w:type="dxa"/>
            <w:tcBorders>
              <w:top w:val="single" w:sz="4" w:space="0" w:color="auto"/>
              <w:left w:val="single" w:sz="4" w:space="0" w:color="auto"/>
              <w:bottom w:val="nil"/>
              <w:right w:val="single" w:sz="4" w:space="0" w:color="auto"/>
            </w:tcBorders>
            <w:vAlign w:val="center"/>
          </w:tcPr>
          <w:p w14:paraId="2A481ED0" w14:textId="77777777" w:rsidR="001D762B" w:rsidRPr="001141C9" w:rsidRDefault="001D762B" w:rsidP="005F592C">
            <w:pPr>
              <w:pStyle w:val="TAC"/>
              <w:keepNext w:val="0"/>
              <w:keepLines w:val="0"/>
              <w:rPr>
                <w:rFonts w:eastAsiaTheme="minorEastAsia" w:cs="Arial"/>
                <w:szCs w:val="18"/>
                <w:lang w:eastAsia="zh-CN"/>
              </w:rPr>
            </w:pPr>
            <w:r>
              <w:rPr>
                <w:rFonts w:eastAsia="DengXian" w:cs="Arial"/>
                <w:color w:val="000000"/>
                <w:szCs w:val="18"/>
              </w:rPr>
              <w:t>CA_n7A-n25A</w:t>
            </w:r>
          </w:p>
        </w:tc>
        <w:tc>
          <w:tcPr>
            <w:tcW w:w="1145" w:type="dxa"/>
            <w:tcBorders>
              <w:top w:val="single" w:sz="4" w:space="0" w:color="auto"/>
              <w:left w:val="single" w:sz="4" w:space="0" w:color="auto"/>
              <w:bottom w:val="single" w:sz="4" w:space="0" w:color="auto"/>
              <w:right w:val="single" w:sz="4" w:space="0" w:color="auto"/>
            </w:tcBorders>
            <w:vAlign w:val="center"/>
          </w:tcPr>
          <w:p w14:paraId="2BD2DEE4" w14:textId="77777777" w:rsidR="001D762B" w:rsidRPr="001141C9" w:rsidRDefault="001D762B" w:rsidP="005F592C">
            <w:pPr>
              <w:pStyle w:val="TAC"/>
              <w:keepNext w:val="0"/>
              <w:keepLines w:val="0"/>
              <w:rPr>
                <w:rFonts w:eastAsiaTheme="minorEastAsia"/>
                <w:lang w:eastAsia="zh-CN"/>
              </w:rPr>
            </w:pPr>
            <w:r>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3BD95B0" w14:textId="77777777" w:rsidR="001D762B" w:rsidRPr="001141C9" w:rsidRDefault="001D762B" w:rsidP="005F592C">
            <w:pPr>
              <w:pStyle w:val="TAC"/>
              <w:keepNext w:val="0"/>
              <w:keepLines w:val="0"/>
              <w:rPr>
                <w:rFonts w:eastAsiaTheme="minorEastAsia" w:cs="Arial"/>
                <w:lang w:eastAsia="zh-CN" w:bidi="ar"/>
              </w:rPr>
            </w:pPr>
            <w:r>
              <w:rPr>
                <w:rFonts w:eastAsia="DengXian" w:cs="Arial"/>
                <w:szCs w:val="18"/>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2B245801" w14:textId="77777777" w:rsidR="001D762B" w:rsidRPr="001141C9" w:rsidRDefault="001D762B" w:rsidP="005F592C">
            <w:pPr>
              <w:pStyle w:val="TAC"/>
              <w:keepNext w:val="0"/>
              <w:keepLines w:val="0"/>
              <w:rPr>
                <w:rFonts w:eastAsiaTheme="minorEastAsia"/>
                <w:lang w:eastAsia="zh-CN"/>
              </w:rPr>
            </w:pPr>
            <w:r>
              <w:rPr>
                <w:rFonts w:eastAsia="DengXian" w:cs="Arial"/>
                <w:szCs w:val="18"/>
              </w:rPr>
              <w:t>4 and 5</w:t>
            </w:r>
          </w:p>
        </w:tc>
      </w:tr>
      <w:tr w:rsidR="001D762B" w:rsidRPr="001141C9" w14:paraId="052B0A94" w14:textId="77777777" w:rsidTr="005F592C">
        <w:trPr>
          <w:jc w:val="center"/>
        </w:trPr>
        <w:tc>
          <w:tcPr>
            <w:tcW w:w="3057" w:type="dxa"/>
            <w:tcBorders>
              <w:top w:val="nil"/>
              <w:left w:val="single" w:sz="4" w:space="0" w:color="auto"/>
              <w:bottom w:val="nil"/>
              <w:right w:val="single" w:sz="4" w:space="0" w:color="auto"/>
            </w:tcBorders>
            <w:vAlign w:val="center"/>
          </w:tcPr>
          <w:p w14:paraId="39B0702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CBE1FC"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A95B82" w14:textId="77777777" w:rsidR="001D762B" w:rsidRPr="001141C9" w:rsidRDefault="001D762B" w:rsidP="005F592C">
            <w:pPr>
              <w:pStyle w:val="TAC"/>
              <w:keepNext w:val="0"/>
              <w:keepLines w:val="0"/>
              <w:rPr>
                <w:rFonts w:eastAsiaTheme="minorEastAsia"/>
                <w:lang w:eastAsia="zh-CN"/>
              </w:rPr>
            </w:pPr>
            <w:r>
              <w:rPr>
                <w:rFonts w:eastAsia="DengXian" w:cs="Arial"/>
                <w:color w:val="000000"/>
                <w:szCs w:val="18"/>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42877B2" w14:textId="77777777" w:rsidR="001D762B" w:rsidRPr="001141C9" w:rsidRDefault="001D762B" w:rsidP="005F592C">
            <w:pPr>
              <w:pStyle w:val="TAC"/>
              <w:keepNext w:val="0"/>
              <w:keepLines w:val="0"/>
              <w:rPr>
                <w:rFonts w:eastAsiaTheme="minorEastAsia" w:cs="Arial"/>
                <w:lang w:eastAsia="zh-CN" w:bidi="ar"/>
              </w:rPr>
            </w:pPr>
            <w:r>
              <w:rPr>
                <w:rFonts w:eastAsia="DengXian" w:cs="Arial"/>
                <w:color w:val="000000"/>
                <w:szCs w:val="18"/>
              </w:rPr>
              <w:t>n25 channel bandwidths in Table 5.3.5-1</w:t>
            </w:r>
          </w:p>
        </w:tc>
        <w:tc>
          <w:tcPr>
            <w:tcW w:w="2218" w:type="dxa"/>
            <w:tcBorders>
              <w:top w:val="nil"/>
              <w:left w:val="single" w:sz="4" w:space="0" w:color="auto"/>
              <w:bottom w:val="nil"/>
              <w:right w:val="single" w:sz="4" w:space="0" w:color="auto"/>
            </w:tcBorders>
            <w:vAlign w:val="center"/>
          </w:tcPr>
          <w:p w14:paraId="5F84CFF6" w14:textId="77777777" w:rsidR="001D762B" w:rsidRPr="001141C9" w:rsidRDefault="001D762B" w:rsidP="005F592C">
            <w:pPr>
              <w:pStyle w:val="TAC"/>
              <w:keepNext w:val="0"/>
              <w:keepLines w:val="0"/>
              <w:rPr>
                <w:rFonts w:eastAsiaTheme="minorEastAsia"/>
                <w:lang w:eastAsia="zh-CN"/>
              </w:rPr>
            </w:pPr>
          </w:p>
        </w:tc>
      </w:tr>
      <w:tr w:rsidR="001D762B" w:rsidRPr="001141C9" w14:paraId="27DC3A26"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F418D0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0CD4240"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738E3C" w14:textId="77777777" w:rsidR="001D762B" w:rsidRPr="001141C9" w:rsidRDefault="001D762B" w:rsidP="005F592C">
            <w:pPr>
              <w:pStyle w:val="TAC"/>
              <w:keepNext w:val="0"/>
              <w:keepLines w:val="0"/>
              <w:rPr>
                <w:rFonts w:eastAsiaTheme="minorEastAsia"/>
                <w:lang w:eastAsia="zh-CN"/>
              </w:rPr>
            </w:pPr>
            <w:r>
              <w:rPr>
                <w:rFonts w:eastAsia="DengXian" w:cs="Arial"/>
                <w:color w:val="000000"/>
                <w:szCs w:val="18"/>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25244660" w14:textId="77777777" w:rsidR="001D762B" w:rsidRPr="001141C9" w:rsidRDefault="001D762B" w:rsidP="005F592C">
            <w:pPr>
              <w:pStyle w:val="TAC"/>
              <w:keepNext w:val="0"/>
              <w:keepLines w:val="0"/>
              <w:rPr>
                <w:rFonts w:eastAsiaTheme="minorEastAsia" w:cs="Arial"/>
                <w:lang w:eastAsia="zh-CN" w:bidi="ar"/>
              </w:rPr>
            </w:pPr>
            <w:r>
              <w:rPr>
                <w:rFonts w:eastAsia="DengXian" w:cs="Arial"/>
                <w:szCs w:val="18"/>
                <w:lang w:eastAsia="zh-CN" w:bidi="ar"/>
              </w:rPr>
              <w:t>n29 channel bandwidths in Table 5.3.5-1</w:t>
            </w:r>
          </w:p>
        </w:tc>
        <w:tc>
          <w:tcPr>
            <w:tcW w:w="2218" w:type="dxa"/>
            <w:tcBorders>
              <w:top w:val="nil"/>
              <w:left w:val="single" w:sz="4" w:space="0" w:color="auto"/>
              <w:bottom w:val="single" w:sz="4" w:space="0" w:color="auto"/>
              <w:right w:val="single" w:sz="4" w:space="0" w:color="auto"/>
            </w:tcBorders>
            <w:vAlign w:val="center"/>
          </w:tcPr>
          <w:p w14:paraId="7BAC9BA6" w14:textId="77777777" w:rsidR="001D762B" w:rsidRPr="001141C9" w:rsidRDefault="001D762B" w:rsidP="005F592C">
            <w:pPr>
              <w:pStyle w:val="TAC"/>
              <w:keepNext w:val="0"/>
              <w:keepLines w:val="0"/>
              <w:rPr>
                <w:rFonts w:eastAsiaTheme="minorEastAsia"/>
                <w:lang w:eastAsia="zh-CN"/>
              </w:rPr>
            </w:pPr>
          </w:p>
        </w:tc>
      </w:tr>
      <w:tr w:rsidR="001D762B" w:rsidRPr="001141C9" w14:paraId="58637965"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6AF8D9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CA_n7A-n25A-n66A</w:t>
            </w:r>
          </w:p>
        </w:tc>
        <w:tc>
          <w:tcPr>
            <w:tcW w:w="2545" w:type="dxa"/>
            <w:tcBorders>
              <w:top w:val="single" w:sz="4" w:space="0" w:color="auto"/>
              <w:left w:val="single" w:sz="4" w:space="0" w:color="auto"/>
              <w:bottom w:val="nil"/>
              <w:right w:val="single" w:sz="4" w:space="0" w:color="auto"/>
            </w:tcBorders>
            <w:vAlign w:val="center"/>
          </w:tcPr>
          <w:p w14:paraId="57D8704A"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25589FD3"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53F82C6E"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n66A</w:t>
            </w:r>
          </w:p>
        </w:tc>
        <w:tc>
          <w:tcPr>
            <w:tcW w:w="1145" w:type="dxa"/>
            <w:tcBorders>
              <w:top w:val="single" w:sz="4" w:space="0" w:color="auto"/>
              <w:left w:val="single" w:sz="4" w:space="0" w:color="auto"/>
              <w:bottom w:val="single" w:sz="4" w:space="0" w:color="auto"/>
              <w:right w:val="single" w:sz="4" w:space="0" w:color="auto"/>
            </w:tcBorders>
            <w:vAlign w:val="center"/>
          </w:tcPr>
          <w:p w14:paraId="72CD5C7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B6024C8"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26FDC4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0B6B695C" w14:textId="77777777" w:rsidTr="005F592C">
        <w:trPr>
          <w:jc w:val="center"/>
        </w:trPr>
        <w:tc>
          <w:tcPr>
            <w:tcW w:w="3057" w:type="dxa"/>
            <w:tcBorders>
              <w:top w:val="nil"/>
              <w:left w:val="single" w:sz="4" w:space="0" w:color="auto"/>
              <w:bottom w:val="nil"/>
              <w:right w:val="single" w:sz="4" w:space="0" w:color="auto"/>
            </w:tcBorders>
            <w:vAlign w:val="center"/>
          </w:tcPr>
          <w:p w14:paraId="7B35087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92588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5A2B3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F38114D"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24FCA5A5" w14:textId="77777777" w:rsidR="001D762B" w:rsidRPr="001141C9" w:rsidRDefault="001D762B" w:rsidP="005F592C">
            <w:pPr>
              <w:pStyle w:val="TAC"/>
              <w:keepNext w:val="0"/>
              <w:keepLines w:val="0"/>
              <w:rPr>
                <w:rFonts w:eastAsiaTheme="minorEastAsia"/>
                <w:lang w:eastAsia="zh-CN"/>
              </w:rPr>
            </w:pPr>
          </w:p>
        </w:tc>
      </w:tr>
      <w:tr w:rsidR="001D762B" w:rsidRPr="001141C9" w14:paraId="65FF9B2D"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2B5ADA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ED411E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C0694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8944513"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B2ADA25" w14:textId="77777777" w:rsidR="001D762B" w:rsidRPr="001141C9" w:rsidRDefault="001D762B" w:rsidP="005F592C">
            <w:pPr>
              <w:pStyle w:val="TAC"/>
              <w:keepNext w:val="0"/>
              <w:keepLines w:val="0"/>
              <w:rPr>
                <w:rFonts w:eastAsiaTheme="minorEastAsia"/>
                <w:lang w:eastAsia="zh-CN"/>
              </w:rPr>
            </w:pPr>
          </w:p>
        </w:tc>
      </w:tr>
      <w:tr w:rsidR="001D762B" w:rsidRPr="001141C9" w14:paraId="4964031E" w14:textId="77777777" w:rsidTr="005F592C">
        <w:trPr>
          <w:jc w:val="center"/>
        </w:trPr>
        <w:tc>
          <w:tcPr>
            <w:tcW w:w="3057" w:type="dxa"/>
            <w:tcBorders>
              <w:top w:val="single" w:sz="4" w:space="0" w:color="auto"/>
              <w:left w:val="single" w:sz="4" w:space="0" w:color="auto"/>
              <w:bottom w:val="nil"/>
              <w:right w:val="single" w:sz="4" w:space="0" w:color="auto"/>
            </w:tcBorders>
          </w:tcPr>
          <w:p w14:paraId="19F0F02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CA_n7A-n25(2A)-n66A</w:t>
            </w:r>
          </w:p>
        </w:tc>
        <w:tc>
          <w:tcPr>
            <w:tcW w:w="2545" w:type="dxa"/>
            <w:tcBorders>
              <w:top w:val="single" w:sz="4" w:space="0" w:color="auto"/>
              <w:left w:val="single" w:sz="4" w:space="0" w:color="auto"/>
              <w:bottom w:val="nil"/>
              <w:right w:val="single" w:sz="4" w:space="0" w:color="auto"/>
            </w:tcBorders>
          </w:tcPr>
          <w:p w14:paraId="4B3ADE97"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2C7A2471"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64D4D7DE"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t>CA_n25A-n66A</w:t>
            </w:r>
          </w:p>
        </w:tc>
        <w:tc>
          <w:tcPr>
            <w:tcW w:w="1145" w:type="dxa"/>
            <w:tcBorders>
              <w:top w:val="single" w:sz="4" w:space="0" w:color="auto"/>
              <w:left w:val="single" w:sz="4" w:space="0" w:color="auto"/>
              <w:bottom w:val="single" w:sz="4" w:space="0" w:color="auto"/>
              <w:right w:val="single" w:sz="4" w:space="0" w:color="auto"/>
            </w:tcBorders>
          </w:tcPr>
          <w:p w14:paraId="546A512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DB8993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7DDAAE7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268E0504" w14:textId="77777777" w:rsidTr="005F592C">
        <w:trPr>
          <w:jc w:val="center"/>
        </w:trPr>
        <w:tc>
          <w:tcPr>
            <w:tcW w:w="3057" w:type="dxa"/>
            <w:tcBorders>
              <w:top w:val="nil"/>
              <w:left w:val="single" w:sz="4" w:space="0" w:color="auto"/>
              <w:bottom w:val="nil"/>
              <w:right w:val="single" w:sz="4" w:space="0" w:color="auto"/>
            </w:tcBorders>
          </w:tcPr>
          <w:p w14:paraId="1CD8615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341B902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076664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93DEB5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CA_n25(2A)_BCS0</w:t>
            </w:r>
          </w:p>
        </w:tc>
        <w:tc>
          <w:tcPr>
            <w:tcW w:w="2218" w:type="dxa"/>
            <w:tcBorders>
              <w:top w:val="nil"/>
              <w:left w:val="single" w:sz="4" w:space="0" w:color="auto"/>
              <w:bottom w:val="nil"/>
              <w:right w:val="single" w:sz="4" w:space="0" w:color="auto"/>
            </w:tcBorders>
            <w:vAlign w:val="center"/>
          </w:tcPr>
          <w:p w14:paraId="577B0C26" w14:textId="77777777" w:rsidR="001D762B" w:rsidRPr="001141C9" w:rsidRDefault="001D762B" w:rsidP="005F592C">
            <w:pPr>
              <w:pStyle w:val="TAC"/>
              <w:keepNext w:val="0"/>
              <w:keepLines w:val="0"/>
              <w:rPr>
                <w:rFonts w:eastAsiaTheme="minorEastAsia"/>
                <w:lang w:eastAsia="zh-CN"/>
              </w:rPr>
            </w:pPr>
          </w:p>
        </w:tc>
      </w:tr>
      <w:tr w:rsidR="001D762B" w:rsidRPr="001141C9" w14:paraId="0863F3E9" w14:textId="77777777" w:rsidTr="005F592C">
        <w:trPr>
          <w:jc w:val="center"/>
        </w:trPr>
        <w:tc>
          <w:tcPr>
            <w:tcW w:w="3057" w:type="dxa"/>
            <w:tcBorders>
              <w:top w:val="nil"/>
              <w:left w:val="single" w:sz="4" w:space="0" w:color="auto"/>
              <w:bottom w:val="single" w:sz="4" w:space="0" w:color="auto"/>
              <w:right w:val="single" w:sz="4" w:space="0" w:color="auto"/>
            </w:tcBorders>
          </w:tcPr>
          <w:p w14:paraId="316343E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4831639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9C5794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7CB980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5, 10, 15, 20, 25, 30, 40</w:t>
            </w:r>
          </w:p>
        </w:tc>
        <w:tc>
          <w:tcPr>
            <w:tcW w:w="2218" w:type="dxa"/>
            <w:tcBorders>
              <w:top w:val="nil"/>
              <w:left w:val="single" w:sz="4" w:space="0" w:color="auto"/>
              <w:bottom w:val="single" w:sz="4" w:space="0" w:color="auto"/>
              <w:right w:val="single" w:sz="4" w:space="0" w:color="auto"/>
            </w:tcBorders>
            <w:vAlign w:val="center"/>
          </w:tcPr>
          <w:p w14:paraId="78950815" w14:textId="77777777" w:rsidR="001D762B" w:rsidRPr="001141C9" w:rsidRDefault="001D762B" w:rsidP="005F592C">
            <w:pPr>
              <w:pStyle w:val="TAC"/>
              <w:keepNext w:val="0"/>
              <w:keepLines w:val="0"/>
              <w:rPr>
                <w:rFonts w:eastAsiaTheme="minorEastAsia"/>
                <w:lang w:eastAsia="zh-CN"/>
              </w:rPr>
            </w:pPr>
          </w:p>
        </w:tc>
      </w:tr>
      <w:tr w:rsidR="001D762B" w:rsidRPr="001141C9" w14:paraId="18314642" w14:textId="77777777" w:rsidTr="005F592C">
        <w:trPr>
          <w:jc w:val="center"/>
        </w:trPr>
        <w:tc>
          <w:tcPr>
            <w:tcW w:w="3057" w:type="dxa"/>
            <w:tcBorders>
              <w:top w:val="single" w:sz="4" w:space="0" w:color="auto"/>
              <w:left w:val="single" w:sz="4" w:space="0" w:color="auto"/>
              <w:bottom w:val="nil"/>
              <w:right w:val="single" w:sz="4" w:space="0" w:color="auto"/>
            </w:tcBorders>
          </w:tcPr>
          <w:p w14:paraId="7D90E2D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CA_n7A-n25(2A)-n66(2A)</w:t>
            </w:r>
          </w:p>
        </w:tc>
        <w:tc>
          <w:tcPr>
            <w:tcW w:w="2545" w:type="dxa"/>
            <w:tcBorders>
              <w:top w:val="single" w:sz="4" w:space="0" w:color="auto"/>
              <w:left w:val="single" w:sz="4" w:space="0" w:color="auto"/>
              <w:bottom w:val="nil"/>
              <w:right w:val="single" w:sz="4" w:space="0" w:color="auto"/>
            </w:tcBorders>
          </w:tcPr>
          <w:p w14:paraId="3A5C6BD0"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06A0EC7F"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669D871F"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445598F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2D8FF8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79CF13A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6F4CDF50" w14:textId="77777777" w:rsidTr="005F592C">
        <w:trPr>
          <w:jc w:val="center"/>
        </w:trPr>
        <w:tc>
          <w:tcPr>
            <w:tcW w:w="3057" w:type="dxa"/>
            <w:tcBorders>
              <w:top w:val="nil"/>
              <w:left w:val="single" w:sz="4" w:space="0" w:color="auto"/>
              <w:bottom w:val="nil"/>
              <w:right w:val="single" w:sz="4" w:space="0" w:color="auto"/>
            </w:tcBorders>
          </w:tcPr>
          <w:p w14:paraId="3561172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68C1664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E7E172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64AE6B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CA_n25(2A)_BCS0</w:t>
            </w:r>
          </w:p>
        </w:tc>
        <w:tc>
          <w:tcPr>
            <w:tcW w:w="2218" w:type="dxa"/>
            <w:tcBorders>
              <w:top w:val="nil"/>
              <w:left w:val="single" w:sz="4" w:space="0" w:color="auto"/>
              <w:bottom w:val="nil"/>
              <w:right w:val="single" w:sz="4" w:space="0" w:color="auto"/>
            </w:tcBorders>
            <w:vAlign w:val="center"/>
          </w:tcPr>
          <w:p w14:paraId="2281F97C" w14:textId="77777777" w:rsidR="001D762B" w:rsidRPr="001141C9" w:rsidRDefault="001D762B" w:rsidP="005F592C">
            <w:pPr>
              <w:pStyle w:val="TAC"/>
              <w:keepNext w:val="0"/>
              <w:keepLines w:val="0"/>
              <w:rPr>
                <w:rFonts w:eastAsiaTheme="minorEastAsia"/>
                <w:lang w:eastAsia="zh-CN"/>
              </w:rPr>
            </w:pPr>
          </w:p>
        </w:tc>
      </w:tr>
      <w:tr w:rsidR="001D762B" w:rsidRPr="001141C9" w14:paraId="026817A4" w14:textId="77777777" w:rsidTr="005F592C">
        <w:trPr>
          <w:jc w:val="center"/>
        </w:trPr>
        <w:tc>
          <w:tcPr>
            <w:tcW w:w="3057" w:type="dxa"/>
            <w:tcBorders>
              <w:top w:val="nil"/>
              <w:left w:val="single" w:sz="4" w:space="0" w:color="auto"/>
              <w:bottom w:val="single" w:sz="4" w:space="0" w:color="auto"/>
              <w:right w:val="single" w:sz="4" w:space="0" w:color="auto"/>
            </w:tcBorders>
          </w:tcPr>
          <w:p w14:paraId="731FF50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2C07D5D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3A3CA9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DA0A84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17646AF6" w14:textId="77777777" w:rsidR="001D762B" w:rsidRPr="001141C9" w:rsidRDefault="001D762B" w:rsidP="005F592C">
            <w:pPr>
              <w:pStyle w:val="TAC"/>
              <w:keepNext w:val="0"/>
              <w:keepLines w:val="0"/>
              <w:rPr>
                <w:rFonts w:eastAsiaTheme="minorEastAsia"/>
                <w:lang w:eastAsia="zh-CN"/>
              </w:rPr>
            </w:pPr>
          </w:p>
        </w:tc>
      </w:tr>
      <w:tr w:rsidR="001D762B" w:rsidRPr="001141C9" w14:paraId="60588D9B" w14:textId="77777777" w:rsidTr="005F592C">
        <w:trPr>
          <w:jc w:val="center"/>
        </w:trPr>
        <w:tc>
          <w:tcPr>
            <w:tcW w:w="3057" w:type="dxa"/>
            <w:tcBorders>
              <w:top w:val="single" w:sz="4" w:space="0" w:color="auto"/>
              <w:left w:val="single" w:sz="4" w:space="0" w:color="auto"/>
              <w:bottom w:val="nil"/>
              <w:right w:val="single" w:sz="4" w:space="0" w:color="auto"/>
            </w:tcBorders>
          </w:tcPr>
          <w:p w14:paraId="6E5FB1D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CA_n7A-n25A-n66(2A)</w:t>
            </w:r>
          </w:p>
        </w:tc>
        <w:tc>
          <w:tcPr>
            <w:tcW w:w="2545" w:type="dxa"/>
            <w:tcBorders>
              <w:top w:val="single" w:sz="4" w:space="0" w:color="auto"/>
              <w:left w:val="single" w:sz="4" w:space="0" w:color="auto"/>
              <w:bottom w:val="nil"/>
              <w:right w:val="single" w:sz="4" w:space="0" w:color="auto"/>
            </w:tcBorders>
          </w:tcPr>
          <w:p w14:paraId="68374978"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2C0A7DCD"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2988E8F5"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045DBD6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B38977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6517E27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4FBB2025" w14:textId="77777777" w:rsidTr="005F592C">
        <w:trPr>
          <w:jc w:val="center"/>
        </w:trPr>
        <w:tc>
          <w:tcPr>
            <w:tcW w:w="3057" w:type="dxa"/>
            <w:tcBorders>
              <w:top w:val="nil"/>
              <w:left w:val="single" w:sz="4" w:space="0" w:color="auto"/>
              <w:bottom w:val="nil"/>
              <w:right w:val="single" w:sz="4" w:space="0" w:color="auto"/>
            </w:tcBorders>
          </w:tcPr>
          <w:p w14:paraId="403D55F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0C18AD3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9B9FCC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F24654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5, 10, 15, 20, 25, 30, 40</w:t>
            </w:r>
          </w:p>
        </w:tc>
        <w:tc>
          <w:tcPr>
            <w:tcW w:w="2218" w:type="dxa"/>
            <w:tcBorders>
              <w:top w:val="nil"/>
              <w:left w:val="single" w:sz="4" w:space="0" w:color="auto"/>
              <w:bottom w:val="nil"/>
              <w:right w:val="single" w:sz="4" w:space="0" w:color="auto"/>
            </w:tcBorders>
            <w:vAlign w:val="center"/>
          </w:tcPr>
          <w:p w14:paraId="124DDA44" w14:textId="77777777" w:rsidR="001D762B" w:rsidRPr="001141C9" w:rsidRDefault="001D762B" w:rsidP="005F592C">
            <w:pPr>
              <w:pStyle w:val="TAC"/>
              <w:keepNext w:val="0"/>
              <w:keepLines w:val="0"/>
              <w:rPr>
                <w:rFonts w:eastAsiaTheme="minorEastAsia"/>
                <w:lang w:eastAsia="zh-CN"/>
              </w:rPr>
            </w:pPr>
          </w:p>
        </w:tc>
      </w:tr>
      <w:tr w:rsidR="001D762B" w:rsidRPr="001141C9" w14:paraId="16CB6749" w14:textId="77777777" w:rsidTr="005F592C">
        <w:trPr>
          <w:jc w:val="center"/>
        </w:trPr>
        <w:tc>
          <w:tcPr>
            <w:tcW w:w="3057" w:type="dxa"/>
            <w:tcBorders>
              <w:top w:val="nil"/>
              <w:left w:val="single" w:sz="4" w:space="0" w:color="auto"/>
              <w:bottom w:val="single" w:sz="4" w:space="0" w:color="auto"/>
              <w:right w:val="single" w:sz="4" w:space="0" w:color="auto"/>
            </w:tcBorders>
          </w:tcPr>
          <w:p w14:paraId="58CD032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4BFFF07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4B8457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C4DD05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703E0825" w14:textId="77777777" w:rsidR="001D762B" w:rsidRPr="001141C9" w:rsidRDefault="001D762B" w:rsidP="005F592C">
            <w:pPr>
              <w:pStyle w:val="TAC"/>
              <w:keepNext w:val="0"/>
              <w:keepLines w:val="0"/>
              <w:rPr>
                <w:rFonts w:eastAsiaTheme="minorEastAsia"/>
                <w:lang w:eastAsia="zh-CN"/>
              </w:rPr>
            </w:pPr>
          </w:p>
        </w:tc>
      </w:tr>
      <w:tr w:rsidR="001D762B" w:rsidRPr="001141C9" w14:paraId="7F2DF465" w14:textId="77777777" w:rsidTr="005F592C">
        <w:trPr>
          <w:jc w:val="center"/>
        </w:trPr>
        <w:tc>
          <w:tcPr>
            <w:tcW w:w="3057" w:type="dxa"/>
            <w:tcBorders>
              <w:top w:val="single" w:sz="4" w:space="0" w:color="auto"/>
              <w:left w:val="single" w:sz="4" w:space="0" w:color="auto"/>
              <w:bottom w:val="nil"/>
              <w:right w:val="single" w:sz="4" w:space="0" w:color="auto"/>
            </w:tcBorders>
          </w:tcPr>
          <w:p w14:paraId="1446081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CA_n7(2A)-n25A-n66A</w:t>
            </w:r>
          </w:p>
        </w:tc>
        <w:tc>
          <w:tcPr>
            <w:tcW w:w="2545" w:type="dxa"/>
            <w:tcBorders>
              <w:top w:val="single" w:sz="4" w:space="0" w:color="auto"/>
              <w:left w:val="single" w:sz="4" w:space="0" w:color="auto"/>
              <w:bottom w:val="nil"/>
              <w:right w:val="single" w:sz="4" w:space="0" w:color="auto"/>
            </w:tcBorders>
          </w:tcPr>
          <w:p w14:paraId="5DB1AA34"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03DB8827"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1802EBEE"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4321BFE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0CD0FB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55DFA0F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7C18D958" w14:textId="77777777" w:rsidTr="005F592C">
        <w:trPr>
          <w:jc w:val="center"/>
        </w:trPr>
        <w:tc>
          <w:tcPr>
            <w:tcW w:w="3057" w:type="dxa"/>
            <w:tcBorders>
              <w:top w:val="nil"/>
              <w:left w:val="single" w:sz="4" w:space="0" w:color="auto"/>
              <w:bottom w:val="nil"/>
              <w:right w:val="single" w:sz="4" w:space="0" w:color="auto"/>
            </w:tcBorders>
          </w:tcPr>
          <w:p w14:paraId="2105D0D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772A5FA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FA4CB2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011B13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5, 10, 15, 20, 25, 30, 40</w:t>
            </w:r>
          </w:p>
        </w:tc>
        <w:tc>
          <w:tcPr>
            <w:tcW w:w="2218" w:type="dxa"/>
            <w:tcBorders>
              <w:top w:val="nil"/>
              <w:left w:val="single" w:sz="4" w:space="0" w:color="auto"/>
              <w:bottom w:val="nil"/>
              <w:right w:val="single" w:sz="4" w:space="0" w:color="auto"/>
            </w:tcBorders>
            <w:vAlign w:val="center"/>
          </w:tcPr>
          <w:p w14:paraId="21C7767A" w14:textId="77777777" w:rsidR="001D762B" w:rsidRPr="001141C9" w:rsidRDefault="001D762B" w:rsidP="005F592C">
            <w:pPr>
              <w:pStyle w:val="TAC"/>
              <w:keepNext w:val="0"/>
              <w:keepLines w:val="0"/>
              <w:rPr>
                <w:rFonts w:eastAsiaTheme="minorEastAsia"/>
                <w:lang w:eastAsia="zh-CN"/>
              </w:rPr>
            </w:pPr>
          </w:p>
        </w:tc>
      </w:tr>
      <w:tr w:rsidR="001D762B" w:rsidRPr="001141C9" w14:paraId="4FB58C3D" w14:textId="77777777" w:rsidTr="005F592C">
        <w:trPr>
          <w:jc w:val="center"/>
        </w:trPr>
        <w:tc>
          <w:tcPr>
            <w:tcW w:w="3057" w:type="dxa"/>
            <w:tcBorders>
              <w:top w:val="nil"/>
              <w:left w:val="single" w:sz="4" w:space="0" w:color="auto"/>
              <w:bottom w:val="single" w:sz="4" w:space="0" w:color="auto"/>
              <w:right w:val="single" w:sz="4" w:space="0" w:color="auto"/>
            </w:tcBorders>
          </w:tcPr>
          <w:p w14:paraId="6056F98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03B0AEB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C2AFB5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7FA260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5, 10, 15, 20, 25, 30, 40</w:t>
            </w:r>
          </w:p>
        </w:tc>
        <w:tc>
          <w:tcPr>
            <w:tcW w:w="2218" w:type="dxa"/>
            <w:tcBorders>
              <w:top w:val="nil"/>
              <w:left w:val="single" w:sz="4" w:space="0" w:color="auto"/>
              <w:bottom w:val="single" w:sz="4" w:space="0" w:color="auto"/>
              <w:right w:val="single" w:sz="4" w:space="0" w:color="auto"/>
            </w:tcBorders>
            <w:vAlign w:val="center"/>
          </w:tcPr>
          <w:p w14:paraId="2291D56D" w14:textId="77777777" w:rsidR="001D762B" w:rsidRPr="001141C9" w:rsidRDefault="001D762B" w:rsidP="005F592C">
            <w:pPr>
              <w:pStyle w:val="TAC"/>
              <w:keepNext w:val="0"/>
              <w:keepLines w:val="0"/>
              <w:rPr>
                <w:rFonts w:eastAsiaTheme="minorEastAsia"/>
                <w:lang w:eastAsia="zh-CN"/>
              </w:rPr>
            </w:pPr>
          </w:p>
        </w:tc>
      </w:tr>
      <w:tr w:rsidR="001D762B" w:rsidRPr="001141C9" w14:paraId="26991C78" w14:textId="77777777" w:rsidTr="005F592C">
        <w:trPr>
          <w:jc w:val="center"/>
        </w:trPr>
        <w:tc>
          <w:tcPr>
            <w:tcW w:w="3057" w:type="dxa"/>
            <w:tcBorders>
              <w:top w:val="single" w:sz="4" w:space="0" w:color="auto"/>
              <w:left w:val="single" w:sz="4" w:space="0" w:color="auto"/>
              <w:bottom w:val="nil"/>
              <w:right w:val="single" w:sz="4" w:space="0" w:color="auto"/>
            </w:tcBorders>
          </w:tcPr>
          <w:p w14:paraId="02D1F19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CA_n7(2A)-n25(2A)-n66A</w:t>
            </w:r>
          </w:p>
        </w:tc>
        <w:tc>
          <w:tcPr>
            <w:tcW w:w="2545" w:type="dxa"/>
            <w:tcBorders>
              <w:top w:val="single" w:sz="4" w:space="0" w:color="auto"/>
              <w:left w:val="single" w:sz="4" w:space="0" w:color="auto"/>
              <w:bottom w:val="nil"/>
              <w:right w:val="single" w:sz="4" w:space="0" w:color="auto"/>
            </w:tcBorders>
          </w:tcPr>
          <w:p w14:paraId="4B2E7AEF"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512F026F"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137D447A"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hint="eastAsia"/>
                <w:szCs w:val="18"/>
                <w:lang w:eastAsia="zh-CN"/>
              </w:rPr>
              <w:lastRenderedPageBreak/>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47B8C23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lastRenderedPageBreak/>
              <w:t>n7</w:t>
            </w:r>
          </w:p>
        </w:tc>
        <w:tc>
          <w:tcPr>
            <w:tcW w:w="4622" w:type="dxa"/>
            <w:tcBorders>
              <w:top w:val="single" w:sz="4" w:space="0" w:color="auto"/>
              <w:left w:val="single" w:sz="4" w:space="0" w:color="auto"/>
              <w:bottom w:val="single" w:sz="4" w:space="0" w:color="auto"/>
              <w:right w:val="single" w:sz="4" w:space="0" w:color="auto"/>
            </w:tcBorders>
            <w:vAlign w:val="center"/>
          </w:tcPr>
          <w:p w14:paraId="160016F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1C7DF12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23A7C850" w14:textId="77777777" w:rsidTr="005F592C">
        <w:trPr>
          <w:jc w:val="center"/>
        </w:trPr>
        <w:tc>
          <w:tcPr>
            <w:tcW w:w="3057" w:type="dxa"/>
            <w:tcBorders>
              <w:top w:val="nil"/>
              <w:left w:val="single" w:sz="4" w:space="0" w:color="auto"/>
              <w:bottom w:val="nil"/>
              <w:right w:val="single" w:sz="4" w:space="0" w:color="auto"/>
            </w:tcBorders>
          </w:tcPr>
          <w:p w14:paraId="5AE5DD0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3F5CCFD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69E992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D66B83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CA_n25(2A)_BCS0</w:t>
            </w:r>
          </w:p>
        </w:tc>
        <w:tc>
          <w:tcPr>
            <w:tcW w:w="2218" w:type="dxa"/>
            <w:tcBorders>
              <w:top w:val="nil"/>
              <w:left w:val="single" w:sz="4" w:space="0" w:color="auto"/>
              <w:bottom w:val="nil"/>
              <w:right w:val="single" w:sz="4" w:space="0" w:color="auto"/>
            </w:tcBorders>
            <w:vAlign w:val="center"/>
          </w:tcPr>
          <w:p w14:paraId="18B645FD" w14:textId="77777777" w:rsidR="001D762B" w:rsidRPr="001141C9" w:rsidRDefault="001D762B" w:rsidP="005F592C">
            <w:pPr>
              <w:pStyle w:val="TAC"/>
              <w:keepNext w:val="0"/>
              <w:keepLines w:val="0"/>
              <w:rPr>
                <w:rFonts w:eastAsiaTheme="minorEastAsia"/>
                <w:lang w:eastAsia="zh-CN"/>
              </w:rPr>
            </w:pPr>
          </w:p>
        </w:tc>
      </w:tr>
      <w:tr w:rsidR="001D762B" w:rsidRPr="001141C9" w14:paraId="3FAA85A2" w14:textId="77777777" w:rsidTr="005F592C">
        <w:trPr>
          <w:jc w:val="center"/>
        </w:trPr>
        <w:tc>
          <w:tcPr>
            <w:tcW w:w="3057" w:type="dxa"/>
            <w:tcBorders>
              <w:top w:val="nil"/>
              <w:left w:val="single" w:sz="4" w:space="0" w:color="auto"/>
              <w:bottom w:val="single" w:sz="4" w:space="0" w:color="auto"/>
              <w:right w:val="single" w:sz="4" w:space="0" w:color="auto"/>
            </w:tcBorders>
          </w:tcPr>
          <w:p w14:paraId="76BC70E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3643ADC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D6E61C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EA9781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5, 10, 15, 20, 25, 30, 40</w:t>
            </w:r>
          </w:p>
        </w:tc>
        <w:tc>
          <w:tcPr>
            <w:tcW w:w="2218" w:type="dxa"/>
            <w:tcBorders>
              <w:top w:val="nil"/>
              <w:left w:val="single" w:sz="4" w:space="0" w:color="auto"/>
              <w:bottom w:val="single" w:sz="4" w:space="0" w:color="auto"/>
              <w:right w:val="single" w:sz="4" w:space="0" w:color="auto"/>
            </w:tcBorders>
            <w:vAlign w:val="center"/>
          </w:tcPr>
          <w:p w14:paraId="766FF22C" w14:textId="77777777" w:rsidR="001D762B" w:rsidRPr="001141C9" w:rsidRDefault="001D762B" w:rsidP="005F592C">
            <w:pPr>
              <w:pStyle w:val="TAC"/>
              <w:keepNext w:val="0"/>
              <w:keepLines w:val="0"/>
              <w:rPr>
                <w:rFonts w:eastAsiaTheme="minorEastAsia"/>
                <w:lang w:eastAsia="zh-CN"/>
              </w:rPr>
            </w:pPr>
          </w:p>
        </w:tc>
      </w:tr>
      <w:tr w:rsidR="001D762B" w:rsidRPr="001141C9" w14:paraId="14901C3D" w14:textId="77777777" w:rsidTr="005F592C">
        <w:trPr>
          <w:jc w:val="center"/>
        </w:trPr>
        <w:tc>
          <w:tcPr>
            <w:tcW w:w="3057" w:type="dxa"/>
            <w:tcBorders>
              <w:top w:val="single" w:sz="4" w:space="0" w:color="auto"/>
              <w:left w:val="single" w:sz="4" w:space="0" w:color="auto"/>
              <w:bottom w:val="nil"/>
              <w:right w:val="single" w:sz="4" w:space="0" w:color="auto"/>
            </w:tcBorders>
          </w:tcPr>
          <w:p w14:paraId="0BD5773D"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CA_n7(2A)-n25A-n66(2A)</w:t>
            </w:r>
          </w:p>
        </w:tc>
        <w:tc>
          <w:tcPr>
            <w:tcW w:w="2545" w:type="dxa"/>
            <w:tcBorders>
              <w:top w:val="single" w:sz="4" w:space="0" w:color="auto"/>
              <w:left w:val="single" w:sz="4" w:space="0" w:color="auto"/>
              <w:bottom w:val="nil"/>
              <w:right w:val="single" w:sz="4" w:space="0" w:color="auto"/>
            </w:tcBorders>
          </w:tcPr>
          <w:p w14:paraId="174C1B68" w14:textId="77777777" w:rsidR="001D762B" w:rsidRPr="001141C9" w:rsidRDefault="001D762B" w:rsidP="005F592C">
            <w:pPr>
              <w:pStyle w:val="TAC"/>
              <w:keepLines w:val="0"/>
              <w:rPr>
                <w:rFonts w:eastAsiaTheme="minorEastAsia" w:cs="Arial"/>
                <w:szCs w:val="18"/>
                <w:lang w:eastAsia="zh-CN"/>
              </w:rPr>
            </w:pPr>
            <w:r w:rsidRPr="001141C9">
              <w:rPr>
                <w:rFonts w:eastAsiaTheme="minorEastAsia" w:cs="Arial"/>
                <w:szCs w:val="18"/>
                <w:lang w:eastAsia="zh-CN"/>
              </w:rPr>
              <w:t>CA_n7A-n25A</w:t>
            </w:r>
          </w:p>
          <w:p w14:paraId="5DC419C1" w14:textId="77777777" w:rsidR="001D762B" w:rsidRPr="001141C9" w:rsidRDefault="001D762B" w:rsidP="005F592C">
            <w:pPr>
              <w:pStyle w:val="TAC"/>
              <w:keepLines w:val="0"/>
              <w:rPr>
                <w:rFonts w:eastAsiaTheme="minorEastAsia" w:cs="Arial"/>
                <w:szCs w:val="18"/>
                <w:lang w:eastAsia="zh-CN"/>
              </w:rPr>
            </w:pPr>
            <w:r w:rsidRPr="001141C9">
              <w:rPr>
                <w:rFonts w:eastAsiaTheme="minorEastAsia" w:cs="Arial"/>
                <w:szCs w:val="18"/>
                <w:lang w:eastAsia="zh-CN"/>
              </w:rPr>
              <w:t>CA_n7A-n66A</w:t>
            </w:r>
          </w:p>
          <w:p w14:paraId="471CEB10" w14:textId="77777777" w:rsidR="001D762B" w:rsidRPr="001141C9" w:rsidRDefault="001D762B" w:rsidP="005F592C">
            <w:pPr>
              <w:pStyle w:val="TAC"/>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3B729882"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65188F2"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70FF7DF5"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0</w:t>
            </w:r>
          </w:p>
        </w:tc>
      </w:tr>
      <w:tr w:rsidR="001D762B" w:rsidRPr="001141C9" w14:paraId="5BB39B74" w14:textId="77777777" w:rsidTr="005F592C">
        <w:trPr>
          <w:jc w:val="center"/>
        </w:trPr>
        <w:tc>
          <w:tcPr>
            <w:tcW w:w="3057" w:type="dxa"/>
            <w:tcBorders>
              <w:top w:val="nil"/>
              <w:left w:val="single" w:sz="4" w:space="0" w:color="auto"/>
              <w:bottom w:val="nil"/>
              <w:right w:val="single" w:sz="4" w:space="0" w:color="auto"/>
            </w:tcBorders>
          </w:tcPr>
          <w:p w14:paraId="779809E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1EC1CB0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B967DD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765B68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5, 10, 15, 20, 25, 30, 40</w:t>
            </w:r>
          </w:p>
        </w:tc>
        <w:tc>
          <w:tcPr>
            <w:tcW w:w="2218" w:type="dxa"/>
            <w:tcBorders>
              <w:top w:val="nil"/>
              <w:left w:val="single" w:sz="4" w:space="0" w:color="auto"/>
              <w:bottom w:val="nil"/>
              <w:right w:val="single" w:sz="4" w:space="0" w:color="auto"/>
            </w:tcBorders>
            <w:vAlign w:val="center"/>
          </w:tcPr>
          <w:p w14:paraId="04195A8E" w14:textId="77777777" w:rsidR="001D762B" w:rsidRPr="001141C9" w:rsidRDefault="001D762B" w:rsidP="005F592C">
            <w:pPr>
              <w:pStyle w:val="TAC"/>
              <w:keepNext w:val="0"/>
              <w:keepLines w:val="0"/>
              <w:rPr>
                <w:rFonts w:eastAsiaTheme="minorEastAsia"/>
                <w:lang w:eastAsia="zh-CN"/>
              </w:rPr>
            </w:pPr>
          </w:p>
        </w:tc>
      </w:tr>
      <w:tr w:rsidR="001D762B" w:rsidRPr="001141C9" w14:paraId="4A3F8A83" w14:textId="77777777" w:rsidTr="005F592C">
        <w:trPr>
          <w:jc w:val="center"/>
        </w:trPr>
        <w:tc>
          <w:tcPr>
            <w:tcW w:w="3057" w:type="dxa"/>
            <w:tcBorders>
              <w:top w:val="nil"/>
              <w:left w:val="single" w:sz="4" w:space="0" w:color="auto"/>
              <w:bottom w:val="single" w:sz="4" w:space="0" w:color="auto"/>
              <w:right w:val="single" w:sz="4" w:space="0" w:color="auto"/>
            </w:tcBorders>
          </w:tcPr>
          <w:p w14:paraId="145F8EE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30F90A2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D067D4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D00550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70CB81CD" w14:textId="77777777" w:rsidR="001D762B" w:rsidRPr="001141C9" w:rsidRDefault="001D762B" w:rsidP="005F592C">
            <w:pPr>
              <w:pStyle w:val="TAC"/>
              <w:keepNext w:val="0"/>
              <w:keepLines w:val="0"/>
              <w:rPr>
                <w:rFonts w:eastAsiaTheme="minorEastAsia"/>
                <w:lang w:eastAsia="zh-CN"/>
              </w:rPr>
            </w:pPr>
          </w:p>
        </w:tc>
      </w:tr>
      <w:tr w:rsidR="001D762B" w:rsidRPr="001141C9" w14:paraId="1D66BE7B" w14:textId="77777777" w:rsidTr="005F592C">
        <w:trPr>
          <w:jc w:val="center"/>
        </w:trPr>
        <w:tc>
          <w:tcPr>
            <w:tcW w:w="3057" w:type="dxa"/>
            <w:tcBorders>
              <w:top w:val="single" w:sz="4" w:space="0" w:color="auto"/>
              <w:left w:val="single" w:sz="4" w:space="0" w:color="auto"/>
              <w:bottom w:val="nil"/>
              <w:right w:val="single" w:sz="4" w:space="0" w:color="auto"/>
            </w:tcBorders>
          </w:tcPr>
          <w:p w14:paraId="02B192F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CA_n7(2A)-n25(2A)-n66(2A)</w:t>
            </w:r>
          </w:p>
        </w:tc>
        <w:tc>
          <w:tcPr>
            <w:tcW w:w="2545" w:type="dxa"/>
            <w:tcBorders>
              <w:top w:val="single" w:sz="4" w:space="0" w:color="auto"/>
              <w:left w:val="single" w:sz="4" w:space="0" w:color="auto"/>
              <w:bottom w:val="nil"/>
              <w:right w:val="single" w:sz="4" w:space="0" w:color="auto"/>
            </w:tcBorders>
          </w:tcPr>
          <w:p w14:paraId="715EE8BC"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6113758C"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4291795D"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61E9C82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0AFE15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5665E09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5959D92D" w14:textId="77777777" w:rsidTr="005F592C">
        <w:trPr>
          <w:jc w:val="center"/>
        </w:trPr>
        <w:tc>
          <w:tcPr>
            <w:tcW w:w="3057" w:type="dxa"/>
            <w:tcBorders>
              <w:top w:val="nil"/>
              <w:left w:val="single" w:sz="4" w:space="0" w:color="auto"/>
              <w:bottom w:val="nil"/>
              <w:right w:val="single" w:sz="4" w:space="0" w:color="auto"/>
            </w:tcBorders>
          </w:tcPr>
          <w:p w14:paraId="09A6273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463A203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EF3F97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0B6F9C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CA_n25(2A)_BCS0</w:t>
            </w:r>
          </w:p>
        </w:tc>
        <w:tc>
          <w:tcPr>
            <w:tcW w:w="2218" w:type="dxa"/>
            <w:tcBorders>
              <w:top w:val="nil"/>
              <w:left w:val="single" w:sz="4" w:space="0" w:color="auto"/>
              <w:bottom w:val="nil"/>
              <w:right w:val="single" w:sz="4" w:space="0" w:color="auto"/>
            </w:tcBorders>
            <w:vAlign w:val="center"/>
          </w:tcPr>
          <w:p w14:paraId="7698A75F" w14:textId="77777777" w:rsidR="001D762B" w:rsidRPr="001141C9" w:rsidRDefault="001D762B" w:rsidP="005F592C">
            <w:pPr>
              <w:pStyle w:val="TAC"/>
              <w:keepNext w:val="0"/>
              <w:keepLines w:val="0"/>
              <w:rPr>
                <w:rFonts w:eastAsiaTheme="minorEastAsia"/>
                <w:lang w:eastAsia="zh-CN"/>
              </w:rPr>
            </w:pPr>
          </w:p>
        </w:tc>
      </w:tr>
      <w:tr w:rsidR="001D762B" w:rsidRPr="001141C9" w14:paraId="2A9EFE0F" w14:textId="77777777" w:rsidTr="005F592C">
        <w:trPr>
          <w:jc w:val="center"/>
        </w:trPr>
        <w:tc>
          <w:tcPr>
            <w:tcW w:w="3057" w:type="dxa"/>
            <w:tcBorders>
              <w:top w:val="nil"/>
              <w:left w:val="single" w:sz="4" w:space="0" w:color="auto"/>
              <w:bottom w:val="single" w:sz="4" w:space="0" w:color="auto"/>
              <w:right w:val="single" w:sz="4" w:space="0" w:color="auto"/>
            </w:tcBorders>
          </w:tcPr>
          <w:p w14:paraId="66ED825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40AD37A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03C5CB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6BE36B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3A4600F1" w14:textId="77777777" w:rsidR="001D762B" w:rsidRPr="001141C9" w:rsidRDefault="001D762B" w:rsidP="005F592C">
            <w:pPr>
              <w:pStyle w:val="TAC"/>
              <w:keepNext w:val="0"/>
              <w:keepLines w:val="0"/>
              <w:rPr>
                <w:rFonts w:eastAsiaTheme="minorEastAsia"/>
                <w:lang w:eastAsia="zh-CN"/>
              </w:rPr>
            </w:pPr>
          </w:p>
        </w:tc>
      </w:tr>
      <w:tr w:rsidR="001D762B" w:rsidRPr="001141C9" w14:paraId="7F853EC1"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0855D7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CA_n7A-n25A-n71A</w:t>
            </w:r>
          </w:p>
        </w:tc>
        <w:tc>
          <w:tcPr>
            <w:tcW w:w="2545" w:type="dxa"/>
            <w:tcBorders>
              <w:top w:val="single" w:sz="4" w:space="0" w:color="auto"/>
              <w:left w:val="single" w:sz="4" w:space="0" w:color="auto"/>
              <w:bottom w:val="nil"/>
              <w:right w:val="single" w:sz="4" w:space="0" w:color="auto"/>
            </w:tcBorders>
            <w:vAlign w:val="center"/>
          </w:tcPr>
          <w:p w14:paraId="07606EA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982129A"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2E10632E"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45B9AF4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222EAECD" w14:textId="77777777" w:rsidTr="005F592C">
        <w:trPr>
          <w:jc w:val="center"/>
        </w:trPr>
        <w:tc>
          <w:tcPr>
            <w:tcW w:w="3057" w:type="dxa"/>
            <w:tcBorders>
              <w:top w:val="nil"/>
              <w:left w:val="single" w:sz="4" w:space="0" w:color="auto"/>
              <w:bottom w:val="nil"/>
              <w:right w:val="single" w:sz="4" w:space="0" w:color="auto"/>
            </w:tcBorders>
            <w:vAlign w:val="center"/>
          </w:tcPr>
          <w:p w14:paraId="35C572C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D09E6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5976B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B2B0A4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2D36963F" w14:textId="77777777" w:rsidR="001D762B" w:rsidRPr="001141C9" w:rsidRDefault="001D762B" w:rsidP="005F592C">
            <w:pPr>
              <w:pStyle w:val="TAC"/>
              <w:keepNext w:val="0"/>
              <w:keepLines w:val="0"/>
              <w:rPr>
                <w:rFonts w:eastAsiaTheme="minorEastAsia"/>
                <w:lang w:eastAsia="zh-CN"/>
              </w:rPr>
            </w:pPr>
          </w:p>
        </w:tc>
      </w:tr>
      <w:tr w:rsidR="001D762B" w:rsidRPr="001141C9" w14:paraId="2F5E5D2C"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3F4C5F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05C5AB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12112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4A28CEBF"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5, 10, 15, 20</w:t>
            </w:r>
          </w:p>
        </w:tc>
        <w:tc>
          <w:tcPr>
            <w:tcW w:w="2218" w:type="dxa"/>
            <w:tcBorders>
              <w:top w:val="nil"/>
              <w:left w:val="single" w:sz="4" w:space="0" w:color="auto"/>
              <w:bottom w:val="single" w:sz="4" w:space="0" w:color="auto"/>
              <w:right w:val="single" w:sz="4" w:space="0" w:color="auto"/>
            </w:tcBorders>
            <w:vAlign w:val="center"/>
          </w:tcPr>
          <w:p w14:paraId="1A905D77" w14:textId="77777777" w:rsidR="001D762B" w:rsidRPr="001141C9" w:rsidRDefault="001D762B" w:rsidP="005F592C">
            <w:pPr>
              <w:pStyle w:val="TAC"/>
              <w:keepNext w:val="0"/>
              <w:keepLines w:val="0"/>
              <w:rPr>
                <w:rFonts w:eastAsiaTheme="minorEastAsia"/>
                <w:lang w:eastAsia="zh-CN"/>
              </w:rPr>
            </w:pPr>
          </w:p>
        </w:tc>
      </w:tr>
      <w:tr w:rsidR="001D762B" w:rsidRPr="001141C9" w14:paraId="5593E6CB" w14:textId="77777777" w:rsidTr="005F592C">
        <w:trPr>
          <w:jc w:val="center"/>
        </w:trPr>
        <w:tc>
          <w:tcPr>
            <w:tcW w:w="3057" w:type="dxa"/>
            <w:tcBorders>
              <w:top w:val="nil"/>
              <w:left w:val="single" w:sz="4" w:space="0" w:color="auto"/>
              <w:bottom w:val="nil"/>
              <w:right w:val="single" w:sz="4" w:space="0" w:color="auto"/>
            </w:tcBorders>
            <w:vAlign w:val="center"/>
          </w:tcPr>
          <w:p w14:paraId="52292AA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CA_n7A-n25A-n77A</w:t>
            </w:r>
          </w:p>
        </w:tc>
        <w:tc>
          <w:tcPr>
            <w:tcW w:w="2545" w:type="dxa"/>
            <w:tcBorders>
              <w:top w:val="single" w:sz="4" w:space="0" w:color="auto"/>
              <w:left w:val="single" w:sz="4" w:space="0" w:color="auto"/>
              <w:bottom w:val="nil"/>
              <w:right w:val="single" w:sz="4" w:space="0" w:color="auto"/>
            </w:tcBorders>
            <w:vAlign w:val="center"/>
          </w:tcPr>
          <w:p w14:paraId="10559E43" w14:textId="77777777" w:rsidR="001D762B" w:rsidRPr="001141C9" w:rsidRDefault="001D762B" w:rsidP="005F592C">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3FA52B29" w14:textId="77777777" w:rsidR="001D762B" w:rsidRPr="001141C9" w:rsidRDefault="001D762B" w:rsidP="005F592C">
            <w:pPr>
              <w:pStyle w:val="TAC"/>
              <w:keepNext w:val="0"/>
              <w:keepLines w:val="0"/>
              <w:rPr>
                <w:rFonts w:eastAsiaTheme="minorEastAsia"/>
                <w:color w:val="000000"/>
                <w:szCs w:val="18"/>
              </w:rPr>
            </w:pPr>
            <w:r w:rsidRPr="001141C9">
              <w:rPr>
                <w:rFonts w:eastAsiaTheme="minorEastAsia"/>
                <w:color w:val="000000"/>
                <w:szCs w:val="18"/>
              </w:rPr>
              <w:t>CA_n7A-n25A</w:t>
            </w:r>
          </w:p>
          <w:p w14:paraId="3E758DED" w14:textId="77777777" w:rsidR="001D762B" w:rsidRPr="001141C9" w:rsidRDefault="001D762B" w:rsidP="005F592C">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3ED28242"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CDBEA8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BC2157E"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2FBF365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716FED72" w14:textId="77777777" w:rsidTr="005F592C">
        <w:trPr>
          <w:jc w:val="center"/>
        </w:trPr>
        <w:tc>
          <w:tcPr>
            <w:tcW w:w="3057" w:type="dxa"/>
            <w:tcBorders>
              <w:top w:val="nil"/>
              <w:left w:val="single" w:sz="4" w:space="0" w:color="auto"/>
              <w:bottom w:val="nil"/>
              <w:right w:val="single" w:sz="4" w:space="0" w:color="auto"/>
            </w:tcBorders>
            <w:vAlign w:val="center"/>
          </w:tcPr>
          <w:p w14:paraId="2609CF04"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1579B0D"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8E4305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51E7129"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5BE814B9" w14:textId="77777777" w:rsidR="001D762B" w:rsidRPr="001141C9" w:rsidRDefault="001D762B" w:rsidP="005F592C">
            <w:pPr>
              <w:pStyle w:val="TAC"/>
              <w:keepNext w:val="0"/>
              <w:keepLines w:val="0"/>
              <w:rPr>
                <w:rFonts w:eastAsiaTheme="minorEastAsia"/>
                <w:lang w:eastAsia="zh-CN"/>
              </w:rPr>
            </w:pPr>
          </w:p>
        </w:tc>
      </w:tr>
      <w:tr w:rsidR="001D762B" w:rsidRPr="001141C9" w14:paraId="2124C811" w14:textId="77777777" w:rsidTr="005F592C">
        <w:trPr>
          <w:jc w:val="center"/>
        </w:trPr>
        <w:tc>
          <w:tcPr>
            <w:tcW w:w="3057" w:type="dxa"/>
            <w:tcBorders>
              <w:top w:val="nil"/>
              <w:left w:val="single" w:sz="4" w:space="0" w:color="auto"/>
              <w:bottom w:val="nil"/>
              <w:right w:val="single" w:sz="4" w:space="0" w:color="auto"/>
            </w:tcBorders>
            <w:vAlign w:val="center"/>
          </w:tcPr>
          <w:p w14:paraId="6DF5325C"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7299EEAD"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6665B6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FCD88A8"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B009A1B" w14:textId="77777777" w:rsidR="001D762B" w:rsidRPr="001141C9" w:rsidRDefault="001D762B" w:rsidP="005F592C">
            <w:pPr>
              <w:pStyle w:val="TAC"/>
              <w:keepNext w:val="0"/>
              <w:keepLines w:val="0"/>
              <w:rPr>
                <w:rFonts w:eastAsiaTheme="minorEastAsia"/>
                <w:lang w:eastAsia="zh-CN"/>
              </w:rPr>
            </w:pPr>
          </w:p>
        </w:tc>
      </w:tr>
      <w:tr w:rsidR="001D762B" w:rsidRPr="001141C9" w14:paraId="7FF29D27" w14:textId="77777777" w:rsidTr="005F592C">
        <w:trPr>
          <w:jc w:val="center"/>
        </w:trPr>
        <w:tc>
          <w:tcPr>
            <w:tcW w:w="3057" w:type="dxa"/>
            <w:tcBorders>
              <w:top w:val="nil"/>
              <w:left w:val="single" w:sz="4" w:space="0" w:color="auto"/>
              <w:bottom w:val="nil"/>
              <w:right w:val="single" w:sz="4" w:space="0" w:color="auto"/>
            </w:tcBorders>
            <w:vAlign w:val="center"/>
          </w:tcPr>
          <w:p w14:paraId="1B1BE7E1" w14:textId="77777777" w:rsidR="001D762B" w:rsidRPr="001141C9" w:rsidRDefault="001D762B" w:rsidP="005F592C">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189B62F4" w14:textId="77777777" w:rsidR="001D762B" w:rsidRDefault="001D762B" w:rsidP="005F592C">
            <w:pPr>
              <w:keepNext/>
              <w:keepLines/>
              <w:spacing w:after="0"/>
              <w:jc w:val="center"/>
              <w:rPr>
                <w:rFonts w:ascii="Arial" w:hAnsi="Arial"/>
                <w:color w:val="000000"/>
                <w:sz w:val="18"/>
                <w:szCs w:val="18"/>
                <w:lang w:val="en-US"/>
              </w:rPr>
            </w:pPr>
            <w:r>
              <w:rPr>
                <w:rFonts w:ascii="Arial" w:hAnsi="Arial"/>
                <w:color w:val="000000"/>
                <w:sz w:val="18"/>
                <w:szCs w:val="18"/>
                <w:lang w:val="en-US"/>
              </w:rPr>
              <w:t>CA_n7A-n25A</w:t>
            </w:r>
          </w:p>
          <w:p w14:paraId="1C2FF7AB" w14:textId="77777777" w:rsidR="001D762B" w:rsidRDefault="001D762B" w:rsidP="005F592C">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773D2A78" w14:textId="77777777" w:rsidR="001D762B" w:rsidRPr="001141C9" w:rsidRDefault="001D762B" w:rsidP="005F592C">
            <w:pPr>
              <w:pStyle w:val="TAC"/>
              <w:keepNext w:val="0"/>
              <w:keepLines w:val="0"/>
              <w:rPr>
                <w:rFonts w:eastAsiaTheme="minorEastAsia"/>
              </w:rPr>
            </w:pPr>
            <w:r>
              <w:rPr>
                <w:lang w:val="en-US"/>
              </w:rPr>
              <w:t>CA_n25A-n77A</w:t>
            </w:r>
          </w:p>
        </w:tc>
        <w:tc>
          <w:tcPr>
            <w:tcW w:w="1145" w:type="dxa"/>
            <w:tcBorders>
              <w:top w:val="single" w:sz="4" w:space="0" w:color="auto"/>
              <w:left w:val="single" w:sz="4" w:space="0" w:color="auto"/>
              <w:bottom w:val="single" w:sz="4" w:space="0" w:color="auto"/>
              <w:right w:val="single" w:sz="4" w:space="0" w:color="auto"/>
            </w:tcBorders>
            <w:vAlign w:val="center"/>
          </w:tcPr>
          <w:p w14:paraId="00932526" w14:textId="77777777" w:rsidR="001D762B" w:rsidRPr="001141C9" w:rsidRDefault="001D762B" w:rsidP="005F592C">
            <w:pPr>
              <w:pStyle w:val="TAC"/>
              <w:keepNext w:val="0"/>
              <w:keepLines w:val="0"/>
              <w:rPr>
                <w:rFonts w:eastAsiaTheme="minorEastAsia"/>
                <w:lang w:eastAsia="zh-CN"/>
              </w:rPr>
            </w:pPr>
            <w:r>
              <w:rPr>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804D77B"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5CCB57C2" w14:textId="77777777" w:rsidR="001D762B" w:rsidRPr="001141C9" w:rsidRDefault="001D762B" w:rsidP="005F592C">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1D762B" w:rsidRPr="001141C9" w14:paraId="3869D16A" w14:textId="77777777" w:rsidTr="005F592C">
        <w:trPr>
          <w:jc w:val="center"/>
        </w:trPr>
        <w:tc>
          <w:tcPr>
            <w:tcW w:w="3057" w:type="dxa"/>
            <w:tcBorders>
              <w:top w:val="nil"/>
              <w:left w:val="single" w:sz="4" w:space="0" w:color="auto"/>
              <w:bottom w:val="nil"/>
              <w:right w:val="single" w:sz="4" w:space="0" w:color="auto"/>
            </w:tcBorders>
            <w:vAlign w:val="center"/>
          </w:tcPr>
          <w:p w14:paraId="1983EA70"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4C59B88"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BECB03C" w14:textId="77777777" w:rsidR="001D762B" w:rsidRPr="001141C9" w:rsidRDefault="001D762B" w:rsidP="005F592C">
            <w:pPr>
              <w:pStyle w:val="TAC"/>
              <w:keepNext w:val="0"/>
              <w:keepLines w:val="0"/>
              <w:rPr>
                <w:rFonts w:eastAsiaTheme="minorEastAsia"/>
                <w:lang w:eastAsia="zh-CN"/>
              </w:rPr>
            </w:pPr>
            <w:r>
              <w:rPr>
                <w:lang w:val="en-US"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231C324"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6A1811A5" w14:textId="77777777" w:rsidR="001D762B" w:rsidRPr="001141C9" w:rsidRDefault="001D762B" w:rsidP="005F592C">
            <w:pPr>
              <w:pStyle w:val="TAC"/>
              <w:keepNext w:val="0"/>
              <w:keepLines w:val="0"/>
              <w:rPr>
                <w:rFonts w:eastAsiaTheme="minorEastAsia"/>
                <w:lang w:eastAsia="zh-CN"/>
              </w:rPr>
            </w:pPr>
          </w:p>
        </w:tc>
      </w:tr>
      <w:tr w:rsidR="001D762B" w:rsidRPr="001141C9" w14:paraId="5EAFFE11"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E93AD9E"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127865A3"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FDFCC86" w14:textId="77777777" w:rsidR="001D762B" w:rsidRPr="001141C9" w:rsidRDefault="001D762B" w:rsidP="005F592C">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7B5EDE6"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59745364" w14:textId="77777777" w:rsidR="001D762B" w:rsidRPr="001141C9" w:rsidRDefault="001D762B" w:rsidP="005F592C">
            <w:pPr>
              <w:pStyle w:val="TAC"/>
              <w:keepNext w:val="0"/>
              <w:keepLines w:val="0"/>
              <w:rPr>
                <w:rFonts w:eastAsiaTheme="minorEastAsia"/>
                <w:lang w:eastAsia="zh-CN"/>
              </w:rPr>
            </w:pPr>
          </w:p>
        </w:tc>
      </w:tr>
      <w:tr w:rsidR="001D762B" w:rsidRPr="001141C9" w14:paraId="3CD9BEDD" w14:textId="77777777" w:rsidTr="005F592C">
        <w:trPr>
          <w:jc w:val="center"/>
        </w:trPr>
        <w:tc>
          <w:tcPr>
            <w:tcW w:w="3057" w:type="dxa"/>
            <w:tcBorders>
              <w:top w:val="nil"/>
              <w:left w:val="single" w:sz="4" w:space="0" w:color="auto"/>
              <w:bottom w:val="nil"/>
              <w:right w:val="single" w:sz="4" w:space="0" w:color="auto"/>
            </w:tcBorders>
            <w:vAlign w:val="center"/>
          </w:tcPr>
          <w:p w14:paraId="20B2AAB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CA_n7A-n25(2A)-n77A</w:t>
            </w:r>
          </w:p>
        </w:tc>
        <w:tc>
          <w:tcPr>
            <w:tcW w:w="2545" w:type="dxa"/>
            <w:tcBorders>
              <w:top w:val="single" w:sz="4" w:space="0" w:color="auto"/>
              <w:left w:val="single" w:sz="4" w:space="0" w:color="auto"/>
              <w:bottom w:val="nil"/>
              <w:right w:val="single" w:sz="4" w:space="0" w:color="auto"/>
            </w:tcBorders>
            <w:vAlign w:val="center"/>
          </w:tcPr>
          <w:p w14:paraId="014D0954" w14:textId="77777777" w:rsidR="001D762B" w:rsidRPr="001141C9" w:rsidRDefault="001D762B" w:rsidP="005F592C">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036B87E1" w14:textId="77777777" w:rsidR="001D762B" w:rsidRPr="001141C9" w:rsidRDefault="001D762B" w:rsidP="005F592C">
            <w:pPr>
              <w:pStyle w:val="TAC"/>
              <w:keepNext w:val="0"/>
              <w:keepLines w:val="0"/>
              <w:rPr>
                <w:rFonts w:eastAsiaTheme="minorEastAsia"/>
                <w:color w:val="000000"/>
                <w:szCs w:val="18"/>
              </w:rPr>
            </w:pPr>
            <w:r w:rsidRPr="001141C9">
              <w:rPr>
                <w:rFonts w:eastAsiaTheme="minorEastAsia"/>
                <w:color w:val="000000"/>
                <w:szCs w:val="18"/>
              </w:rPr>
              <w:t>CA_n7A-n25A</w:t>
            </w:r>
          </w:p>
          <w:p w14:paraId="4F48643B" w14:textId="77777777" w:rsidR="001D762B" w:rsidRPr="001141C9" w:rsidRDefault="001D762B" w:rsidP="005F592C">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273A1830"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ABEC17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3114F93"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A265D6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15AC20EE" w14:textId="77777777" w:rsidTr="005F592C">
        <w:trPr>
          <w:jc w:val="center"/>
        </w:trPr>
        <w:tc>
          <w:tcPr>
            <w:tcW w:w="3057" w:type="dxa"/>
            <w:tcBorders>
              <w:top w:val="nil"/>
              <w:left w:val="single" w:sz="4" w:space="0" w:color="auto"/>
              <w:bottom w:val="nil"/>
              <w:right w:val="single" w:sz="4" w:space="0" w:color="auto"/>
            </w:tcBorders>
            <w:vAlign w:val="center"/>
          </w:tcPr>
          <w:p w14:paraId="087C0698"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915B4B0"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0C171A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8319923"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CA_n25(2A)_BCS0</w:t>
            </w:r>
          </w:p>
        </w:tc>
        <w:tc>
          <w:tcPr>
            <w:tcW w:w="2218" w:type="dxa"/>
            <w:tcBorders>
              <w:top w:val="nil"/>
              <w:left w:val="single" w:sz="4" w:space="0" w:color="auto"/>
              <w:bottom w:val="nil"/>
              <w:right w:val="single" w:sz="4" w:space="0" w:color="auto"/>
            </w:tcBorders>
            <w:vAlign w:val="center"/>
          </w:tcPr>
          <w:p w14:paraId="31CCB798" w14:textId="77777777" w:rsidR="001D762B" w:rsidRPr="001141C9" w:rsidRDefault="001D762B" w:rsidP="005F592C">
            <w:pPr>
              <w:pStyle w:val="TAC"/>
              <w:keepNext w:val="0"/>
              <w:keepLines w:val="0"/>
              <w:rPr>
                <w:rFonts w:eastAsiaTheme="minorEastAsia"/>
                <w:lang w:eastAsia="zh-CN"/>
              </w:rPr>
            </w:pPr>
          </w:p>
        </w:tc>
      </w:tr>
      <w:tr w:rsidR="001D762B" w:rsidRPr="001141C9" w14:paraId="687DBFBF"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77814B8"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4BF8A8C"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332DD1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157EEEE"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575EFD0" w14:textId="77777777" w:rsidR="001D762B" w:rsidRPr="001141C9" w:rsidRDefault="001D762B" w:rsidP="005F592C">
            <w:pPr>
              <w:pStyle w:val="TAC"/>
              <w:keepNext w:val="0"/>
              <w:keepLines w:val="0"/>
              <w:rPr>
                <w:rFonts w:eastAsiaTheme="minorEastAsia"/>
                <w:lang w:eastAsia="zh-CN"/>
              </w:rPr>
            </w:pPr>
          </w:p>
        </w:tc>
      </w:tr>
      <w:tr w:rsidR="001D762B" w:rsidRPr="001141C9" w14:paraId="7079264D" w14:textId="77777777" w:rsidTr="005F592C">
        <w:trPr>
          <w:jc w:val="center"/>
        </w:trPr>
        <w:tc>
          <w:tcPr>
            <w:tcW w:w="3057" w:type="dxa"/>
            <w:tcBorders>
              <w:top w:val="nil"/>
              <w:left w:val="single" w:sz="4" w:space="0" w:color="auto"/>
              <w:bottom w:val="nil"/>
              <w:right w:val="single" w:sz="4" w:space="0" w:color="auto"/>
            </w:tcBorders>
            <w:vAlign w:val="center"/>
          </w:tcPr>
          <w:p w14:paraId="3B3203A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CA_n7A-n25A-n77(2A)</w:t>
            </w:r>
          </w:p>
        </w:tc>
        <w:tc>
          <w:tcPr>
            <w:tcW w:w="2545" w:type="dxa"/>
            <w:tcBorders>
              <w:top w:val="single" w:sz="4" w:space="0" w:color="auto"/>
              <w:left w:val="single" w:sz="4" w:space="0" w:color="auto"/>
              <w:bottom w:val="nil"/>
              <w:right w:val="single" w:sz="4" w:space="0" w:color="auto"/>
            </w:tcBorders>
            <w:vAlign w:val="center"/>
          </w:tcPr>
          <w:p w14:paraId="08C26AB8" w14:textId="77777777" w:rsidR="001D762B" w:rsidRPr="001141C9" w:rsidRDefault="001D762B" w:rsidP="005F592C">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2584DAE7" w14:textId="77777777" w:rsidR="001D762B" w:rsidRPr="001141C9" w:rsidRDefault="001D762B" w:rsidP="005F592C">
            <w:pPr>
              <w:pStyle w:val="TAC"/>
              <w:keepNext w:val="0"/>
              <w:keepLines w:val="0"/>
              <w:rPr>
                <w:rFonts w:eastAsiaTheme="minorEastAsia"/>
                <w:color w:val="000000"/>
                <w:szCs w:val="18"/>
              </w:rPr>
            </w:pPr>
            <w:r w:rsidRPr="001141C9">
              <w:rPr>
                <w:rFonts w:eastAsiaTheme="minorEastAsia"/>
              </w:rPr>
              <w:t>CA_n77(2A)</w:t>
            </w:r>
            <w:r w:rsidRPr="001141C9">
              <w:rPr>
                <w:rFonts w:eastAsiaTheme="minorEastAsia"/>
                <w:vertAlign w:val="superscript"/>
              </w:rPr>
              <w:t>7</w:t>
            </w:r>
          </w:p>
          <w:p w14:paraId="74CEA363" w14:textId="77777777" w:rsidR="001D762B" w:rsidRPr="001141C9" w:rsidRDefault="001D762B" w:rsidP="005F592C">
            <w:pPr>
              <w:pStyle w:val="TAC"/>
              <w:keepNext w:val="0"/>
              <w:keepLines w:val="0"/>
              <w:rPr>
                <w:rFonts w:eastAsiaTheme="minorEastAsia"/>
                <w:color w:val="000000"/>
                <w:szCs w:val="18"/>
              </w:rPr>
            </w:pPr>
            <w:r w:rsidRPr="001141C9">
              <w:rPr>
                <w:rFonts w:eastAsiaTheme="minorEastAsia"/>
                <w:color w:val="000000"/>
                <w:szCs w:val="18"/>
              </w:rPr>
              <w:t>CA_n7A-n25A</w:t>
            </w:r>
          </w:p>
          <w:p w14:paraId="365EF424" w14:textId="77777777" w:rsidR="001D762B" w:rsidRPr="001141C9" w:rsidRDefault="001D762B" w:rsidP="005F592C">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73C8E78F"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D685B0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778DB9C"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628DAED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1561D11A" w14:textId="77777777" w:rsidTr="005F592C">
        <w:trPr>
          <w:jc w:val="center"/>
        </w:trPr>
        <w:tc>
          <w:tcPr>
            <w:tcW w:w="3057" w:type="dxa"/>
            <w:tcBorders>
              <w:top w:val="nil"/>
              <w:left w:val="single" w:sz="4" w:space="0" w:color="auto"/>
              <w:bottom w:val="nil"/>
              <w:right w:val="single" w:sz="4" w:space="0" w:color="auto"/>
            </w:tcBorders>
            <w:vAlign w:val="center"/>
          </w:tcPr>
          <w:p w14:paraId="72BF3AA7"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D39FB0D"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460E83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4B9F65A"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5D2CA925" w14:textId="77777777" w:rsidR="001D762B" w:rsidRPr="001141C9" w:rsidRDefault="001D762B" w:rsidP="005F592C">
            <w:pPr>
              <w:pStyle w:val="TAC"/>
              <w:keepNext w:val="0"/>
              <w:keepLines w:val="0"/>
              <w:rPr>
                <w:rFonts w:eastAsiaTheme="minorEastAsia"/>
                <w:lang w:eastAsia="zh-CN"/>
              </w:rPr>
            </w:pPr>
          </w:p>
        </w:tc>
      </w:tr>
      <w:tr w:rsidR="001D762B" w:rsidRPr="001141C9" w14:paraId="6E885725" w14:textId="77777777" w:rsidTr="005F592C">
        <w:trPr>
          <w:jc w:val="center"/>
        </w:trPr>
        <w:tc>
          <w:tcPr>
            <w:tcW w:w="3057" w:type="dxa"/>
            <w:tcBorders>
              <w:top w:val="nil"/>
              <w:left w:val="single" w:sz="4" w:space="0" w:color="auto"/>
              <w:bottom w:val="nil"/>
              <w:right w:val="single" w:sz="4" w:space="0" w:color="auto"/>
            </w:tcBorders>
            <w:vAlign w:val="center"/>
          </w:tcPr>
          <w:p w14:paraId="649F920F"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8B32B74"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C96F17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5B9FA0E"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ABAE24B" w14:textId="77777777" w:rsidR="001D762B" w:rsidRPr="001141C9" w:rsidRDefault="001D762B" w:rsidP="005F592C">
            <w:pPr>
              <w:pStyle w:val="TAC"/>
              <w:keepNext w:val="0"/>
              <w:keepLines w:val="0"/>
              <w:rPr>
                <w:rFonts w:eastAsiaTheme="minorEastAsia"/>
                <w:lang w:eastAsia="zh-CN"/>
              </w:rPr>
            </w:pPr>
          </w:p>
        </w:tc>
      </w:tr>
      <w:tr w:rsidR="001D762B" w:rsidRPr="001141C9" w14:paraId="602CC101" w14:textId="77777777" w:rsidTr="005F592C">
        <w:trPr>
          <w:jc w:val="center"/>
        </w:trPr>
        <w:tc>
          <w:tcPr>
            <w:tcW w:w="3057" w:type="dxa"/>
            <w:tcBorders>
              <w:top w:val="nil"/>
              <w:left w:val="single" w:sz="4" w:space="0" w:color="auto"/>
              <w:bottom w:val="nil"/>
              <w:right w:val="single" w:sz="4" w:space="0" w:color="auto"/>
            </w:tcBorders>
            <w:vAlign w:val="center"/>
          </w:tcPr>
          <w:p w14:paraId="7F84290A" w14:textId="77777777" w:rsidR="001D762B" w:rsidRPr="001141C9" w:rsidRDefault="001D762B" w:rsidP="005F592C">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0C27558E" w14:textId="77777777" w:rsidR="001D762B" w:rsidRDefault="001D762B" w:rsidP="005F592C">
            <w:pPr>
              <w:keepNext/>
              <w:keepLines/>
              <w:spacing w:after="0"/>
              <w:jc w:val="center"/>
              <w:rPr>
                <w:rFonts w:ascii="Arial" w:hAnsi="Arial"/>
                <w:color w:val="000000"/>
                <w:sz w:val="18"/>
                <w:szCs w:val="18"/>
                <w:lang w:val="en-US"/>
              </w:rPr>
            </w:pPr>
            <w:r>
              <w:rPr>
                <w:rFonts w:ascii="Arial" w:hAnsi="Arial"/>
                <w:sz w:val="18"/>
                <w:lang w:val="en-US"/>
              </w:rPr>
              <w:t>CA_n77(2A)</w:t>
            </w:r>
          </w:p>
          <w:p w14:paraId="5C09D1DF" w14:textId="77777777" w:rsidR="001D762B" w:rsidRDefault="001D762B" w:rsidP="005F592C">
            <w:pPr>
              <w:keepNext/>
              <w:keepLines/>
              <w:spacing w:after="0"/>
              <w:jc w:val="center"/>
              <w:rPr>
                <w:rFonts w:ascii="Arial" w:hAnsi="Arial"/>
                <w:color w:val="000000"/>
                <w:sz w:val="18"/>
                <w:szCs w:val="18"/>
                <w:lang w:val="en-US"/>
              </w:rPr>
            </w:pPr>
            <w:r>
              <w:rPr>
                <w:rFonts w:ascii="Arial" w:hAnsi="Arial"/>
                <w:color w:val="000000"/>
                <w:sz w:val="18"/>
                <w:szCs w:val="18"/>
                <w:lang w:val="en-US"/>
              </w:rPr>
              <w:t>CA_n7A-n25</w:t>
            </w:r>
          </w:p>
          <w:p w14:paraId="7FC53512" w14:textId="77777777" w:rsidR="001D762B" w:rsidRDefault="001D762B" w:rsidP="005F592C">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4B91E44E" w14:textId="77777777" w:rsidR="001D762B" w:rsidRPr="001141C9" w:rsidRDefault="001D762B" w:rsidP="005F592C">
            <w:pPr>
              <w:pStyle w:val="TAC"/>
              <w:keepNext w:val="0"/>
              <w:keepLines w:val="0"/>
              <w:rPr>
                <w:rFonts w:eastAsiaTheme="minorEastAsia"/>
              </w:rPr>
            </w:pPr>
            <w:r>
              <w:rPr>
                <w:lang w:val="en-US"/>
              </w:rPr>
              <w:t>CA_n25A-n77A</w:t>
            </w:r>
          </w:p>
        </w:tc>
        <w:tc>
          <w:tcPr>
            <w:tcW w:w="1145" w:type="dxa"/>
            <w:tcBorders>
              <w:top w:val="single" w:sz="4" w:space="0" w:color="auto"/>
              <w:left w:val="single" w:sz="4" w:space="0" w:color="auto"/>
              <w:bottom w:val="single" w:sz="4" w:space="0" w:color="auto"/>
              <w:right w:val="single" w:sz="4" w:space="0" w:color="auto"/>
            </w:tcBorders>
            <w:vAlign w:val="center"/>
          </w:tcPr>
          <w:p w14:paraId="36F06C6A" w14:textId="77777777" w:rsidR="001D762B" w:rsidRPr="001141C9" w:rsidRDefault="001D762B" w:rsidP="005F592C">
            <w:pPr>
              <w:pStyle w:val="TAC"/>
              <w:keepNext w:val="0"/>
              <w:keepLines w:val="0"/>
              <w:rPr>
                <w:rFonts w:eastAsiaTheme="minorEastAsia"/>
                <w:lang w:eastAsia="zh-CN"/>
              </w:rPr>
            </w:pPr>
            <w:r>
              <w:rPr>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07BDD73"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6AEB4E6E" w14:textId="77777777" w:rsidR="001D762B" w:rsidRPr="001141C9" w:rsidRDefault="001D762B" w:rsidP="005F592C">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1D762B" w:rsidRPr="001141C9" w14:paraId="1A0450CB" w14:textId="77777777" w:rsidTr="005F592C">
        <w:trPr>
          <w:jc w:val="center"/>
        </w:trPr>
        <w:tc>
          <w:tcPr>
            <w:tcW w:w="3057" w:type="dxa"/>
            <w:tcBorders>
              <w:top w:val="nil"/>
              <w:left w:val="single" w:sz="4" w:space="0" w:color="auto"/>
              <w:bottom w:val="nil"/>
              <w:right w:val="single" w:sz="4" w:space="0" w:color="auto"/>
            </w:tcBorders>
            <w:vAlign w:val="center"/>
          </w:tcPr>
          <w:p w14:paraId="2FF524B2"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A8D98A1"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5253BC4" w14:textId="77777777" w:rsidR="001D762B" w:rsidRPr="001141C9" w:rsidRDefault="001D762B" w:rsidP="005F592C">
            <w:pPr>
              <w:pStyle w:val="TAC"/>
              <w:keepNext w:val="0"/>
              <w:keepLines w:val="0"/>
              <w:rPr>
                <w:rFonts w:eastAsiaTheme="minorEastAsia"/>
                <w:lang w:eastAsia="zh-CN"/>
              </w:rPr>
            </w:pPr>
            <w:r>
              <w:rPr>
                <w:lang w:val="en-US"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072C1E5"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1D85330E" w14:textId="77777777" w:rsidR="001D762B" w:rsidRPr="001141C9" w:rsidRDefault="001D762B" w:rsidP="005F592C">
            <w:pPr>
              <w:pStyle w:val="TAC"/>
              <w:keepNext w:val="0"/>
              <w:keepLines w:val="0"/>
              <w:rPr>
                <w:rFonts w:eastAsiaTheme="minorEastAsia"/>
                <w:lang w:eastAsia="zh-CN"/>
              </w:rPr>
            </w:pPr>
          </w:p>
        </w:tc>
      </w:tr>
      <w:tr w:rsidR="001D762B" w:rsidRPr="001141C9" w14:paraId="19F46B99"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29C31C5"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D2E2AFC"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F33C5E9" w14:textId="77777777" w:rsidR="001D762B" w:rsidRPr="001141C9" w:rsidRDefault="001D762B" w:rsidP="005F592C">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03C569B"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05D365C8" w14:textId="77777777" w:rsidR="001D762B" w:rsidRPr="001141C9" w:rsidRDefault="001D762B" w:rsidP="005F592C">
            <w:pPr>
              <w:pStyle w:val="TAC"/>
              <w:keepNext w:val="0"/>
              <w:keepLines w:val="0"/>
              <w:rPr>
                <w:rFonts w:eastAsiaTheme="minorEastAsia"/>
                <w:lang w:eastAsia="zh-CN"/>
              </w:rPr>
            </w:pPr>
          </w:p>
        </w:tc>
      </w:tr>
      <w:tr w:rsidR="001D762B" w:rsidRPr="001141C9" w14:paraId="1E2ADDF8"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0D07A10"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CA_n7A-n25A-n77(3A)</w:t>
            </w:r>
          </w:p>
        </w:tc>
        <w:tc>
          <w:tcPr>
            <w:tcW w:w="2545" w:type="dxa"/>
            <w:tcBorders>
              <w:top w:val="single" w:sz="4" w:space="0" w:color="auto"/>
              <w:left w:val="single" w:sz="4" w:space="0" w:color="auto"/>
              <w:bottom w:val="nil"/>
              <w:right w:val="single" w:sz="4" w:space="0" w:color="auto"/>
            </w:tcBorders>
            <w:vAlign w:val="center"/>
          </w:tcPr>
          <w:p w14:paraId="68E79B77" w14:textId="77777777" w:rsidR="001D762B" w:rsidRPr="001141C9" w:rsidRDefault="001D762B" w:rsidP="005F592C">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18441467" w14:textId="77777777" w:rsidR="001D762B" w:rsidRPr="001141C9" w:rsidRDefault="001D762B" w:rsidP="005F592C">
            <w:pPr>
              <w:pStyle w:val="TAC"/>
              <w:keepNext w:val="0"/>
              <w:keepLines w:val="0"/>
              <w:rPr>
                <w:rFonts w:eastAsiaTheme="minorEastAsia"/>
              </w:rPr>
            </w:pPr>
            <w:r w:rsidRPr="001141C9">
              <w:rPr>
                <w:rFonts w:eastAsiaTheme="minorEastAsia"/>
              </w:rPr>
              <w:t>CA_n77(2A)</w:t>
            </w:r>
            <w:r w:rsidRPr="001141C9">
              <w:rPr>
                <w:rFonts w:eastAsiaTheme="minorEastAsia"/>
                <w:vertAlign w:val="superscript"/>
              </w:rPr>
              <w:t>7</w:t>
            </w:r>
          </w:p>
          <w:p w14:paraId="06CF63AD" w14:textId="77777777" w:rsidR="001D762B" w:rsidRPr="001141C9" w:rsidRDefault="001D762B" w:rsidP="005F592C">
            <w:pPr>
              <w:pStyle w:val="TAC"/>
              <w:keepNext w:val="0"/>
              <w:keepLines w:val="0"/>
              <w:rPr>
                <w:rFonts w:eastAsiaTheme="minorEastAsia"/>
              </w:rPr>
            </w:pPr>
            <w:r w:rsidRPr="001141C9">
              <w:rPr>
                <w:rFonts w:eastAsiaTheme="minorEastAsia"/>
              </w:rPr>
              <w:t>CA_n7A-n25A</w:t>
            </w:r>
          </w:p>
          <w:p w14:paraId="5D2F966C" w14:textId="77777777" w:rsidR="001D762B" w:rsidRPr="001141C9" w:rsidRDefault="001D762B" w:rsidP="005F592C">
            <w:pPr>
              <w:pStyle w:val="TAC"/>
              <w:keepNext w:val="0"/>
              <w:keepLines w:val="0"/>
              <w:rPr>
                <w:rFonts w:eastAsiaTheme="minorEastAsia"/>
              </w:rPr>
            </w:pPr>
            <w:r w:rsidRPr="001141C9">
              <w:rPr>
                <w:rFonts w:eastAsiaTheme="minorEastAsia"/>
              </w:rPr>
              <w:t>CA_n7A-n77A</w:t>
            </w:r>
            <w:r w:rsidRPr="001141C9">
              <w:rPr>
                <w:rFonts w:eastAsia="DengXian"/>
                <w:vertAlign w:val="superscript"/>
                <w:lang w:eastAsia="zh-CN"/>
              </w:rPr>
              <w:t>7</w:t>
            </w:r>
          </w:p>
          <w:p w14:paraId="05AA9E61" w14:textId="77777777" w:rsidR="001D762B" w:rsidRPr="001141C9" w:rsidRDefault="001D762B" w:rsidP="005F592C">
            <w:pPr>
              <w:pStyle w:val="TAC"/>
              <w:keepNext w:val="0"/>
              <w:keepLines w:val="0"/>
              <w:rPr>
                <w:rFonts w:eastAsiaTheme="minorEastAsia"/>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D8AAD5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C2945CA"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667260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7574DB89" w14:textId="77777777" w:rsidTr="005F592C">
        <w:trPr>
          <w:jc w:val="center"/>
        </w:trPr>
        <w:tc>
          <w:tcPr>
            <w:tcW w:w="3057" w:type="dxa"/>
            <w:tcBorders>
              <w:top w:val="nil"/>
              <w:left w:val="single" w:sz="4" w:space="0" w:color="auto"/>
              <w:bottom w:val="nil"/>
              <w:right w:val="single" w:sz="4" w:space="0" w:color="auto"/>
            </w:tcBorders>
            <w:vAlign w:val="center"/>
          </w:tcPr>
          <w:p w14:paraId="6D923D7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E4E1924"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527320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BB7EA80"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9ABF8CF" w14:textId="77777777" w:rsidR="001D762B" w:rsidRPr="001141C9" w:rsidRDefault="001D762B" w:rsidP="005F592C">
            <w:pPr>
              <w:pStyle w:val="TAC"/>
              <w:keepNext w:val="0"/>
              <w:keepLines w:val="0"/>
              <w:rPr>
                <w:rFonts w:eastAsiaTheme="minorEastAsia"/>
                <w:lang w:eastAsia="zh-CN"/>
              </w:rPr>
            </w:pPr>
          </w:p>
        </w:tc>
      </w:tr>
      <w:tr w:rsidR="001D762B" w:rsidRPr="001141C9" w14:paraId="110AA6E9" w14:textId="77777777" w:rsidTr="005F592C">
        <w:trPr>
          <w:jc w:val="center"/>
        </w:trPr>
        <w:tc>
          <w:tcPr>
            <w:tcW w:w="3057" w:type="dxa"/>
            <w:tcBorders>
              <w:top w:val="nil"/>
              <w:left w:val="single" w:sz="4" w:space="0" w:color="auto"/>
              <w:bottom w:val="nil"/>
              <w:right w:val="single" w:sz="4" w:space="0" w:color="auto"/>
            </w:tcBorders>
            <w:vAlign w:val="center"/>
          </w:tcPr>
          <w:p w14:paraId="1F171BC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49117ED"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D4FC44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828AD54" w14:textId="77777777" w:rsidR="001D762B" w:rsidRPr="001141C9" w:rsidRDefault="001D762B" w:rsidP="005F592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2B8E66CE" w14:textId="77777777" w:rsidR="001D762B" w:rsidRPr="001141C9" w:rsidRDefault="001D762B" w:rsidP="005F592C">
            <w:pPr>
              <w:pStyle w:val="TAC"/>
              <w:keepNext w:val="0"/>
              <w:keepLines w:val="0"/>
              <w:rPr>
                <w:rFonts w:eastAsiaTheme="minorEastAsia"/>
                <w:lang w:eastAsia="zh-CN"/>
              </w:rPr>
            </w:pPr>
          </w:p>
        </w:tc>
      </w:tr>
      <w:tr w:rsidR="001D762B" w:rsidRPr="001141C9" w14:paraId="191D3CF2" w14:textId="77777777" w:rsidTr="005F592C">
        <w:trPr>
          <w:jc w:val="center"/>
        </w:trPr>
        <w:tc>
          <w:tcPr>
            <w:tcW w:w="3057" w:type="dxa"/>
            <w:tcBorders>
              <w:top w:val="nil"/>
              <w:left w:val="single" w:sz="4" w:space="0" w:color="auto"/>
              <w:bottom w:val="nil"/>
              <w:right w:val="single" w:sz="4" w:space="0" w:color="auto"/>
            </w:tcBorders>
            <w:vAlign w:val="center"/>
          </w:tcPr>
          <w:p w14:paraId="60B1E35A"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36BE211" w14:textId="77777777" w:rsidR="001D762B" w:rsidRDefault="001D762B" w:rsidP="005F592C">
            <w:pPr>
              <w:keepNext/>
              <w:keepLines/>
              <w:spacing w:after="0"/>
              <w:jc w:val="center"/>
              <w:rPr>
                <w:rFonts w:ascii="Arial" w:hAnsi="Arial"/>
                <w:sz w:val="18"/>
                <w:lang w:val="en-US"/>
              </w:rPr>
            </w:pPr>
            <w:r>
              <w:rPr>
                <w:rFonts w:ascii="Arial" w:hAnsi="Arial"/>
                <w:sz w:val="18"/>
                <w:lang w:val="en-US"/>
              </w:rPr>
              <w:t>CA_n77(2A)</w:t>
            </w:r>
          </w:p>
          <w:p w14:paraId="7CCC6F01" w14:textId="77777777" w:rsidR="001D762B" w:rsidRDefault="001D762B" w:rsidP="005F592C">
            <w:pPr>
              <w:keepNext/>
              <w:keepLines/>
              <w:spacing w:after="0"/>
              <w:jc w:val="center"/>
              <w:rPr>
                <w:rFonts w:ascii="Arial" w:hAnsi="Arial"/>
                <w:sz w:val="18"/>
                <w:lang w:val="en-US"/>
              </w:rPr>
            </w:pPr>
            <w:r>
              <w:rPr>
                <w:rFonts w:ascii="Arial" w:hAnsi="Arial"/>
                <w:sz w:val="18"/>
                <w:lang w:val="en-US"/>
              </w:rPr>
              <w:t>CA_n7A-n25A</w:t>
            </w:r>
          </w:p>
          <w:p w14:paraId="49CB687B" w14:textId="77777777" w:rsidR="001D762B" w:rsidRDefault="001D762B" w:rsidP="005F592C">
            <w:pPr>
              <w:keepNext/>
              <w:keepLines/>
              <w:spacing w:after="0"/>
              <w:jc w:val="center"/>
              <w:rPr>
                <w:rFonts w:ascii="Arial" w:hAnsi="Arial"/>
                <w:sz w:val="18"/>
                <w:lang w:val="en-US"/>
              </w:rPr>
            </w:pPr>
            <w:r>
              <w:rPr>
                <w:rFonts w:ascii="Arial" w:hAnsi="Arial"/>
                <w:sz w:val="18"/>
                <w:lang w:val="en-US"/>
              </w:rPr>
              <w:t>CA_n7A-n77A</w:t>
            </w:r>
          </w:p>
          <w:p w14:paraId="1B741EE9" w14:textId="77777777" w:rsidR="001D762B" w:rsidRPr="001141C9" w:rsidRDefault="001D762B" w:rsidP="005F592C">
            <w:pPr>
              <w:pStyle w:val="TAC"/>
              <w:keepNext w:val="0"/>
              <w:keepLines w:val="0"/>
              <w:rPr>
                <w:rFonts w:eastAsiaTheme="minorEastAsia"/>
              </w:rPr>
            </w:pPr>
            <w:r>
              <w:rPr>
                <w:lang w:val="en-US"/>
              </w:rPr>
              <w:t>CA_n25A-n77A</w:t>
            </w:r>
          </w:p>
        </w:tc>
        <w:tc>
          <w:tcPr>
            <w:tcW w:w="1145" w:type="dxa"/>
            <w:tcBorders>
              <w:top w:val="single" w:sz="4" w:space="0" w:color="auto"/>
              <w:left w:val="single" w:sz="4" w:space="0" w:color="auto"/>
              <w:bottom w:val="single" w:sz="4" w:space="0" w:color="auto"/>
              <w:right w:val="single" w:sz="4" w:space="0" w:color="auto"/>
            </w:tcBorders>
            <w:vAlign w:val="center"/>
          </w:tcPr>
          <w:p w14:paraId="50D29D85" w14:textId="77777777" w:rsidR="001D762B" w:rsidRPr="001141C9" w:rsidRDefault="001D762B" w:rsidP="005F592C">
            <w:pPr>
              <w:pStyle w:val="TAC"/>
              <w:keepNext w:val="0"/>
              <w:keepLines w:val="0"/>
              <w:rPr>
                <w:rFonts w:eastAsiaTheme="minorEastAsia"/>
                <w:lang w:eastAsia="zh-CN"/>
              </w:rPr>
            </w:pPr>
            <w:r>
              <w:rPr>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AF1DF18"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6C086525" w14:textId="77777777" w:rsidR="001D762B" w:rsidRPr="001141C9" w:rsidRDefault="001D762B" w:rsidP="005F592C">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1D762B" w:rsidRPr="001141C9" w14:paraId="136647E3" w14:textId="77777777" w:rsidTr="005F592C">
        <w:trPr>
          <w:jc w:val="center"/>
        </w:trPr>
        <w:tc>
          <w:tcPr>
            <w:tcW w:w="3057" w:type="dxa"/>
            <w:tcBorders>
              <w:top w:val="nil"/>
              <w:left w:val="single" w:sz="4" w:space="0" w:color="auto"/>
              <w:bottom w:val="nil"/>
              <w:right w:val="single" w:sz="4" w:space="0" w:color="auto"/>
            </w:tcBorders>
            <w:vAlign w:val="center"/>
          </w:tcPr>
          <w:p w14:paraId="11B7D72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4C682DB"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E96FD86" w14:textId="77777777" w:rsidR="001D762B" w:rsidRPr="001141C9" w:rsidRDefault="001D762B" w:rsidP="005F592C">
            <w:pPr>
              <w:pStyle w:val="TAC"/>
              <w:keepNext w:val="0"/>
              <w:keepLines w:val="0"/>
              <w:rPr>
                <w:rFonts w:eastAsiaTheme="minorEastAsia"/>
                <w:lang w:eastAsia="zh-CN"/>
              </w:rPr>
            </w:pPr>
            <w:r>
              <w:rPr>
                <w:lang w:val="en-US"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188E215"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5B5628C1" w14:textId="77777777" w:rsidR="001D762B" w:rsidRPr="001141C9" w:rsidRDefault="001D762B" w:rsidP="005F592C">
            <w:pPr>
              <w:pStyle w:val="TAC"/>
              <w:keepNext w:val="0"/>
              <w:keepLines w:val="0"/>
              <w:rPr>
                <w:rFonts w:eastAsiaTheme="minorEastAsia"/>
                <w:lang w:eastAsia="zh-CN"/>
              </w:rPr>
            </w:pPr>
          </w:p>
        </w:tc>
      </w:tr>
      <w:tr w:rsidR="001D762B" w:rsidRPr="001141C9" w14:paraId="2E5A1890"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5E085C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179644F"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90A00F1" w14:textId="77777777" w:rsidR="001D762B" w:rsidRPr="001141C9" w:rsidRDefault="001D762B" w:rsidP="005F592C">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FD2FA04" w14:textId="77777777" w:rsidR="001D762B" w:rsidRPr="001141C9" w:rsidRDefault="001D762B" w:rsidP="005F592C">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CA_n77(3A)_BCS4 and 5</w:t>
            </w:r>
          </w:p>
        </w:tc>
        <w:tc>
          <w:tcPr>
            <w:tcW w:w="2218" w:type="dxa"/>
            <w:tcBorders>
              <w:top w:val="nil"/>
              <w:left w:val="single" w:sz="4" w:space="0" w:color="auto"/>
              <w:bottom w:val="single" w:sz="4" w:space="0" w:color="auto"/>
              <w:right w:val="single" w:sz="4" w:space="0" w:color="auto"/>
            </w:tcBorders>
            <w:vAlign w:val="center"/>
          </w:tcPr>
          <w:p w14:paraId="7BCE2478" w14:textId="77777777" w:rsidR="001D762B" w:rsidRPr="001141C9" w:rsidRDefault="001D762B" w:rsidP="005F592C">
            <w:pPr>
              <w:pStyle w:val="TAC"/>
              <w:keepNext w:val="0"/>
              <w:keepLines w:val="0"/>
              <w:rPr>
                <w:rFonts w:eastAsiaTheme="minorEastAsia"/>
                <w:lang w:eastAsia="zh-CN"/>
              </w:rPr>
            </w:pPr>
          </w:p>
        </w:tc>
      </w:tr>
      <w:tr w:rsidR="001D762B" w:rsidRPr="001141C9" w14:paraId="1FB19EE9"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16D27A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CA_n7A-n25(2A)-n77(2A)</w:t>
            </w:r>
          </w:p>
        </w:tc>
        <w:tc>
          <w:tcPr>
            <w:tcW w:w="2545" w:type="dxa"/>
            <w:tcBorders>
              <w:top w:val="single" w:sz="4" w:space="0" w:color="auto"/>
              <w:left w:val="single" w:sz="4" w:space="0" w:color="auto"/>
              <w:bottom w:val="nil"/>
              <w:right w:val="single" w:sz="4" w:space="0" w:color="auto"/>
            </w:tcBorders>
            <w:vAlign w:val="center"/>
          </w:tcPr>
          <w:p w14:paraId="6396F540" w14:textId="77777777" w:rsidR="001D762B" w:rsidRPr="001141C9" w:rsidRDefault="001D762B" w:rsidP="005F592C">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314B924F" w14:textId="77777777" w:rsidR="001D762B" w:rsidRPr="001141C9" w:rsidRDefault="001D762B" w:rsidP="005F592C">
            <w:pPr>
              <w:pStyle w:val="TAC"/>
              <w:keepNext w:val="0"/>
              <w:keepLines w:val="0"/>
              <w:rPr>
                <w:rFonts w:eastAsiaTheme="minorEastAsia"/>
                <w:color w:val="000000"/>
                <w:szCs w:val="18"/>
              </w:rPr>
            </w:pPr>
            <w:r w:rsidRPr="001141C9">
              <w:rPr>
                <w:rFonts w:eastAsiaTheme="minorEastAsia"/>
                <w:color w:val="000000"/>
                <w:szCs w:val="18"/>
              </w:rPr>
              <w:t>CA_n7A-n25A</w:t>
            </w:r>
          </w:p>
          <w:p w14:paraId="3B38B66B" w14:textId="77777777" w:rsidR="001D762B" w:rsidRPr="001141C9" w:rsidRDefault="001D762B" w:rsidP="005F592C">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09BAF8EC"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4EC253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25D7524"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6663DA1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66C9E8F0" w14:textId="77777777" w:rsidTr="005F592C">
        <w:trPr>
          <w:jc w:val="center"/>
        </w:trPr>
        <w:tc>
          <w:tcPr>
            <w:tcW w:w="3057" w:type="dxa"/>
            <w:tcBorders>
              <w:top w:val="nil"/>
              <w:left w:val="single" w:sz="4" w:space="0" w:color="auto"/>
              <w:bottom w:val="nil"/>
              <w:right w:val="single" w:sz="4" w:space="0" w:color="auto"/>
            </w:tcBorders>
            <w:vAlign w:val="center"/>
          </w:tcPr>
          <w:p w14:paraId="7C2A1739"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5C9E9F4"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E21266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8CB4BDB"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CA_n25(2A)_BCS0</w:t>
            </w:r>
          </w:p>
        </w:tc>
        <w:tc>
          <w:tcPr>
            <w:tcW w:w="2218" w:type="dxa"/>
            <w:tcBorders>
              <w:top w:val="nil"/>
              <w:left w:val="single" w:sz="4" w:space="0" w:color="auto"/>
              <w:bottom w:val="nil"/>
              <w:right w:val="single" w:sz="4" w:space="0" w:color="auto"/>
            </w:tcBorders>
            <w:vAlign w:val="center"/>
          </w:tcPr>
          <w:p w14:paraId="6A29F5DC" w14:textId="77777777" w:rsidR="001D762B" w:rsidRPr="001141C9" w:rsidRDefault="001D762B" w:rsidP="005F592C">
            <w:pPr>
              <w:pStyle w:val="TAC"/>
              <w:keepNext w:val="0"/>
              <w:keepLines w:val="0"/>
              <w:rPr>
                <w:rFonts w:eastAsiaTheme="minorEastAsia"/>
                <w:lang w:eastAsia="zh-CN"/>
              </w:rPr>
            </w:pPr>
          </w:p>
        </w:tc>
      </w:tr>
      <w:tr w:rsidR="001D762B" w:rsidRPr="001141C9" w14:paraId="67608B35"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AFA2E3B"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1ACC6E9E"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FBC6D8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AC1B9FD"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5090DBB" w14:textId="77777777" w:rsidR="001D762B" w:rsidRPr="001141C9" w:rsidRDefault="001D762B" w:rsidP="005F592C">
            <w:pPr>
              <w:pStyle w:val="TAC"/>
              <w:keepNext w:val="0"/>
              <w:keepLines w:val="0"/>
              <w:rPr>
                <w:rFonts w:eastAsiaTheme="minorEastAsia"/>
                <w:lang w:eastAsia="zh-CN"/>
              </w:rPr>
            </w:pPr>
          </w:p>
        </w:tc>
      </w:tr>
      <w:tr w:rsidR="001D762B" w:rsidRPr="001141C9" w14:paraId="6398EB4E"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DC96D0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CA_n7(2A)-n25A-n77A</w:t>
            </w:r>
          </w:p>
        </w:tc>
        <w:tc>
          <w:tcPr>
            <w:tcW w:w="2545" w:type="dxa"/>
            <w:tcBorders>
              <w:top w:val="single" w:sz="4" w:space="0" w:color="auto"/>
              <w:left w:val="single" w:sz="4" w:space="0" w:color="auto"/>
              <w:bottom w:val="nil"/>
              <w:right w:val="single" w:sz="4" w:space="0" w:color="auto"/>
            </w:tcBorders>
            <w:vAlign w:val="center"/>
          </w:tcPr>
          <w:p w14:paraId="3367D020" w14:textId="77777777" w:rsidR="001D762B" w:rsidRPr="001141C9" w:rsidRDefault="001D762B" w:rsidP="005F592C">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30A832C5" w14:textId="77777777" w:rsidR="001D762B" w:rsidRPr="001141C9" w:rsidRDefault="001D762B" w:rsidP="005F592C">
            <w:pPr>
              <w:pStyle w:val="TAC"/>
              <w:keepNext w:val="0"/>
              <w:keepLines w:val="0"/>
              <w:rPr>
                <w:rFonts w:eastAsiaTheme="minorEastAsia"/>
                <w:color w:val="000000"/>
                <w:szCs w:val="18"/>
              </w:rPr>
            </w:pPr>
            <w:r w:rsidRPr="001141C9">
              <w:rPr>
                <w:rFonts w:eastAsiaTheme="minorEastAsia"/>
                <w:color w:val="000000"/>
                <w:szCs w:val="18"/>
              </w:rPr>
              <w:t>CA_n7A-n25A</w:t>
            </w:r>
          </w:p>
          <w:p w14:paraId="3FB06C8F" w14:textId="77777777" w:rsidR="001D762B" w:rsidRPr="001141C9" w:rsidRDefault="001D762B" w:rsidP="005F592C">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6E417E3E"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194F79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AEC8C91"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CA_n7(2A)_BCS0</w:t>
            </w:r>
          </w:p>
        </w:tc>
        <w:tc>
          <w:tcPr>
            <w:tcW w:w="2218" w:type="dxa"/>
            <w:tcBorders>
              <w:top w:val="nil"/>
              <w:left w:val="single" w:sz="4" w:space="0" w:color="auto"/>
              <w:bottom w:val="nil"/>
              <w:right w:val="single" w:sz="4" w:space="0" w:color="auto"/>
            </w:tcBorders>
            <w:vAlign w:val="center"/>
          </w:tcPr>
          <w:p w14:paraId="4FD96F8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19FFAC70" w14:textId="77777777" w:rsidTr="005F592C">
        <w:trPr>
          <w:jc w:val="center"/>
        </w:trPr>
        <w:tc>
          <w:tcPr>
            <w:tcW w:w="3057" w:type="dxa"/>
            <w:tcBorders>
              <w:top w:val="nil"/>
              <w:left w:val="single" w:sz="4" w:space="0" w:color="auto"/>
              <w:bottom w:val="nil"/>
              <w:right w:val="single" w:sz="4" w:space="0" w:color="auto"/>
            </w:tcBorders>
            <w:vAlign w:val="center"/>
          </w:tcPr>
          <w:p w14:paraId="7C87F7EF"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73F7B8C"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97356B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8D3894B"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7646ED04" w14:textId="77777777" w:rsidR="001D762B" w:rsidRPr="001141C9" w:rsidRDefault="001D762B" w:rsidP="005F592C">
            <w:pPr>
              <w:pStyle w:val="TAC"/>
              <w:keepNext w:val="0"/>
              <w:keepLines w:val="0"/>
              <w:rPr>
                <w:rFonts w:eastAsiaTheme="minorEastAsia"/>
                <w:lang w:eastAsia="zh-CN"/>
              </w:rPr>
            </w:pPr>
          </w:p>
        </w:tc>
      </w:tr>
      <w:tr w:rsidR="001D762B" w:rsidRPr="001141C9" w14:paraId="2896F71B"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0871371"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90185DB"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A78F80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DD0F9B0"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507D583" w14:textId="77777777" w:rsidR="001D762B" w:rsidRPr="001141C9" w:rsidRDefault="001D762B" w:rsidP="005F592C">
            <w:pPr>
              <w:pStyle w:val="TAC"/>
              <w:keepNext w:val="0"/>
              <w:keepLines w:val="0"/>
              <w:rPr>
                <w:rFonts w:eastAsiaTheme="minorEastAsia"/>
                <w:lang w:eastAsia="zh-CN"/>
              </w:rPr>
            </w:pPr>
          </w:p>
        </w:tc>
      </w:tr>
      <w:tr w:rsidR="001D762B" w:rsidRPr="001141C9" w14:paraId="398B9FB5"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2928B9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CA_n7(2A)-n25(2A)-n77A</w:t>
            </w:r>
          </w:p>
        </w:tc>
        <w:tc>
          <w:tcPr>
            <w:tcW w:w="2545" w:type="dxa"/>
            <w:tcBorders>
              <w:top w:val="single" w:sz="4" w:space="0" w:color="auto"/>
              <w:left w:val="single" w:sz="4" w:space="0" w:color="auto"/>
              <w:bottom w:val="nil"/>
              <w:right w:val="single" w:sz="4" w:space="0" w:color="auto"/>
            </w:tcBorders>
            <w:vAlign w:val="center"/>
          </w:tcPr>
          <w:p w14:paraId="0B021652" w14:textId="77777777" w:rsidR="001D762B" w:rsidRPr="001141C9" w:rsidRDefault="001D762B" w:rsidP="005F592C">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6A1F01EE" w14:textId="77777777" w:rsidR="001D762B" w:rsidRPr="001141C9" w:rsidRDefault="001D762B" w:rsidP="005F592C">
            <w:pPr>
              <w:pStyle w:val="TAC"/>
              <w:keepNext w:val="0"/>
              <w:keepLines w:val="0"/>
              <w:rPr>
                <w:rFonts w:eastAsiaTheme="minorEastAsia"/>
                <w:color w:val="000000"/>
                <w:szCs w:val="18"/>
              </w:rPr>
            </w:pPr>
            <w:r w:rsidRPr="001141C9">
              <w:rPr>
                <w:rFonts w:eastAsiaTheme="minorEastAsia"/>
                <w:color w:val="000000"/>
                <w:szCs w:val="18"/>
              </w:rPr>
              <w:t>CA_n7A-n25A</w:t>
            </w:r>
          </w:p>
          <w:p w14:paraId="429A05DD" w14:textId="77777777" w:rsidR="001D762B" w:rsidRPr="001141C9" w:rsidRDefault="001D762B" w:rsidP="005F592C">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29DFD989"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BA925F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322AD0D"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1455C5A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44580D76" w14:textId="77777777" w:rsidTr="005F592C">
        <w:trPr>
          <w:jc w:val="center"/>
        </w:trPr>
        <w:tc>
          <w:tcPr>
            <w:tcW w:w="3057" w:type="dxa"/>
            <w:tcBorders>
              <w:top w:val="nil"/>
              <w:left w:val="single" w:sz="4" w:space="0" w:color="auto"/>
              <w:bottom w:val="nil"/>
              <w:right w:val="single" w:sz="4" w:space="0" w:color="auto"/>
            </w:tcBorders>
            <w:vAlign w:val="center"/>
          </w:tcPr>
          <w:p w14:paraId="3C7AC403"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CBE7816"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211CB6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FB4AEA5"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2218" w:type="dxa"/>
            <w:tcBorders>
              <w:top w:val="nil"/>
              <w:left w:val="single" w:sz="4" w:space="0" w:color="auto"/>
              <w:bottom w:val="nil"/>
              <w:right w:val="single" w:sz="4" w:space="0" w:color="auto"/>
            </w:tcBorders>
            <w:vAlign w:val="center"/>
          </w:tcPr>
          <w:p w14:paraId="119CB853" w14:textId="77777777" w:rsidR="001D762B" w:rsidRPr="001141C9" w:rsidRDefault="001D762B" w:rsidP="005F592C">
            <w:pPr>
              <w:pStyle w:val="TAC"/>
              <w:keepNext w:val="0"/>
              <w:keepLines w:val="0"/>
              <w:rPr>
                <w:rFonts w:eastAsiaTheme="minorEastAsia"/>
                <w:lang w:eastAsia="zh-CN"/>
              </w:rPr>
            </w:pPr>
          </w:p>
        </w:tc>
      </w:tr>
      <w:tr w:rsidR="001D762B" w:rsidRPr="001141C9" w14:paraId="30E818BE"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1094262"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B446D43"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B207E0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88EC96C"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8D22526" w14:textId="77777777" w:rsidR="001D762B" w:rsidRPr="001141C9" w:rsidRDefault="001D762B" w:rsidP="005F592C">
            <w:pPr>
              <w:pStyle w:val="TAC"/>
              <w:keepNext w:val="0"/>
              <w:keepLines w:val="0"/>
              <w:rPr>
                <w:rFonts w:eastAsiaTheme="minorEastAsia"/>
                <w:lang w:eastAsia="zh-CN"/>
              </w:rPr>
            </w:pPr>
          </w:p>
        </w:tc>
      </w:tr>
      <w:tr w:rsidR="001D762B" w:rsidRPr="001141C9" w14:paraId="1C3C4B52"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30A0744"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CA_n7(2A)-n25A-n77(2A)</w:t>
            </w:r>
          </w:p>
        </w:tc>
        <w:tc>
          <w:tcPr>
            <w:tcW w:w="2545" w:type="dxa"/>
            <w:tcBorders>
              <w:top w:val="single" w:sz="4" w:space="0" w:color="auto"/>
              <w:left w:val="single" w:sz="4" w:space="0" w:color="auto"/>
              <w:bottom w:val="nil"/>
              <w:right w:val="single" w:sz="4" w:space="0" w:color="auto"/>
            </w:tcBorders>
            <w:vAlign w:val="center"/>
          </w:tcPr>
          <w:p w14:paraId="42C5982A" w14:textId="77777777" w:rsidR="001D762B" w:rsidRPr="001141C9" w:rsidRDefault="001D762B" w:rsidP="005F592C">
            <w:pPr>
              <w:pStyle w:val="TAC"/>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316B62A5" w14:textId="77777777" w:rsidR="001D762B" w:rsidRPr="001141C9" w:rsidRDefault="001D762B" w:rsidP="005F592C">
            <w:pPr>
              <w:pStyle w:val="TAC"/>
              <w:keepLines w:val="0"/>
              <w:rPr>
                <w:rFonts w:eastAsiaTheme="minorEastAsia"/>
                <w:color w:val="000000"/>
                <w:szCs w:val="18"/>
              </w:rPr>
            </w:pPr>
            <w:r w:rsidRPr="001141C9">
              <w:rPr>
                <w:rFonts w:eastAsiaTheme="minorEastAsia"/>
                <w:color w:val="000000"/>
                <w:szCs w:val="18"/>
              </w:rPr>
              <w:t>CA_n7A-n25A</w:t>
            </w:r>
          </w:p>
          <w:p w14:paraId="7FB4102E" w14:textId="77777777" w:rsidR="001D762B" w:rsidRPr="001141C9" w:rsidRDefault="001D762B" w:rsidP="005F592C">
            <w:pPr>
              <w:pStyle w:val="TAC"/>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39DDB66A" w14:textId="77777777" w:rsidR="001D762B" w:rsidRPr="001141C9" w:rsidRDefault="001D762B" w:rsidP="005F592C">
            <w:pPr>
              <w:pStyle w:val="TAC"/>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9ABC42C"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D918049" w14:textId="77777777" w:rsidR="001D762B" w:rsidRPr="001141C9" w:rsidRDefault="001D762B" w:rsidP="005F592C">
            <w:pPr>
              <w:pStyle w:val="TAC"/>
              <w:keepLines w:val="0"/>
              <w:rPr>
                <w:rFonts w:ascii="Calibri" w:eastAsiaTheme="minorEastAsia" w:hAnsi="Calibri"/>
                <w:sz w:val="21"/>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71F3421D"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0</w:t>
            </w:r>
          </w:p>
        </w:tc>
      </w:tr>
      <w:tr w:rsidR="001D762B" w:rsidRPr="001141C9" w14:paraId="701B5D69" w14:textId="77777777" w:rsidTr="005F592C">
        <w:trPr>
          <w:jc w:val="center"/>
        </w:trPr>
        <w:tc>
          <w:tcPr>
            <w:tcW w:w="3057" w:type="dxa"/>
            <w:tcBorders>
              <w:top w:val="nil"/>
              <w:left w:val="single" w:sz="4" w:space="0" w:color="auto"/>
              <w:bottom w:val="nil"/>
              <w:right w:val="single" w:sz="4" w:space="0" w:color="auto"/>
            </w:tcBorders>
            <w:vAlign w:val="center"/>
          </w:tcPr>
          <w:p w14:paraId="50225B22"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10F1918"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B427D3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0CA9C78"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07E17A3E" w14:textId="77777777" w:rsidR="001D762B" w:rsidRPr="001141C9" w:rsidRDefault="001D762B" w:rsidP="005F592C">
            <w:pPr>
              <w:pStyle w:val="TAC"/>
              <w:keepNext w:val="0"/>
              <w:keepLines w:val="0"/>
              <w:rPr>
                <w:rFonts w:eastAsiaTheme="minorEastAsia"/>
                <w:lang w:eastAsia="zh-CN"/>
              </w:rPr>
            </w:pPr>
          </w:p>
        </w:tc>
      </w:tr>
      <w:tr w:rsidR="001D762B" w:rsidRPr="001141C9" w14:paraId="75A10B42"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4DB6A85"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0926760"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B94BFC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48D9FA4"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8321D76" w14:textId="77777777" w:rsidR="001D762B" w:rsidRPr="001141C9" w:rsidRDefault="001D762B" w:rsidP="005F592C">
            <w:pPr>
              <w:pStyle w:val="TAC"/>
              <w:keepNext w:val="0"/>
              <w:keepLines w:val="0"/>
              <w:rPr>
                <w:rFonts w:eastAsiaTheme="minorEastAsia"/>
                <w:lang w:eastAsia="zh-CN"/>
              </w:rPr>
            </w:pPr>
          </w:p>
        </w:tc>
      </w:tr>
      <w:tr w:rsidR="001D762B" w:rsidRPr="001141C9" w14:paraId="1298988B"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E39E98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lastRenderedPageBreak/>
              <w:t>CA_n7(2A)-n25(2A)-n77(2A)</w:t>
            </w:r>
          </w:p>
        </w:tc>
        <w:tc>
          <w:tcPr>
            <w:tcW w:w="2545" w:type="dxa"/>
            <w:tcBorders>
              <w:top w:val="single" w:sz="4" w:space="0" w:color="auto"/>
              <w:left w:val="single" w:sz="4" w:space="0" w:color="auto"/>
              <w:bottom w:val="nil"/>
              <w:right w:val="single" w:sz="4" w:space="0" w:color="auto"/>
            </w:tcBorders>
            <w:vAlign w:val="center"/>
          </w:tcPr>
          <w:p w14:paraId="4EC18264" w14:textId="77777777" w:rsidR="001D762B" w:rsidRPr="001141C9" w:rsidRDefault="001D762B" w:rsidP="005F592C">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70B40AB2" w14:textId="77777777" w:rsidR="001D762B" w:rsidRPr="001141C9" w:rsidRDefault="001D762B" w:rsidP="005F592C">
            <w:pPr>
              <w:pStyle w:val="TAC"/>
              <w:keepNext w:val="0"/>
              <w:keepLines w:val="0"/>
              <w:rPr>
                <w:rFonts w:eastAsiaTheme="minorEastAsia"/>
                <w:color w:val="000000"/>
                <w:szCs w:val="18"/>
              </w:rPr>
            </w:pPr>
            <w:r w:rsidRPr="001141C9">
              <w:rPr>
                <w:rFonts w:eastAsiaTheme="minorEastAsia"/>
                <w:color w:val="000000"/>
                <w:szCs w:val="18"/>
              </w:rPr>
              <w:t>CA_n7A-n25A</w:t>
            </w:r>
          </w:p>
          <w:p w14:paraId="460B3CBC" w14:textId="77777777" w:rsidR="001D762B" w:rsidRPr="001141C9" w:rsidRDefault="001D762B" w:rsidP="005F592C">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3825CBB1"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D04258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31FCEC2"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364BBCD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2796CA19" w14:textId="77777777" w:rsidTr="005F592C">
        <w:trPr>
          <w:jc w:val="center"/>
        </w:trPr>
        <w:tc>
          <w:tcPr>
            <w:tcW w:w="3057" w:type="dxa"/>
            <w:tcBorders>
              <w:top w:val="nil"/>
              <w:left w:val="single" w:sz="4" w:space="0" w:color="auto"/>
              <w:bottom w:val="nil"/>
              <w:right w:val="single" w:sz="4" w:space="0" w:color="auto"/>
            </w:tcBorders>
            <w:vAlign w:val="center"/>
          </w:tcPr>
          <w:p w14:paraId="0320B975"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9777062"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61F1FE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31758D3"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2218" w:type="dxa"/>
            <w:tcBorders>
              <w:top w:val="nil"/>
              <w:left w:val="single" w:sz="4" w:space="0" w:color="auto"/>
              <w:bottom w:val="nil"/>
              <w:right w:val="single" w:sz="4" w:space="0" w:color="auto"/>
            </w:tcBorders>
            <w:vAlign w:val="center"/>
          </w:tcPr>
          <w:p w14:paraId="71B77F2D" w14:textId="77777777" w:rsidR="001D762B" w:rsidRPr="001141C9" w:rsidRDefault="001D762B" w:rsidP="005F592C">
            <w:pPr>
              <w:pStyle w:val="TAC"/>
              <w:keepNext w:val="0"/>
              <w:keepLines w:val="0"/>
              <w:rPr>
                <w:rFonts w:eastAsiaTheme="minorEastAsia"/>
                <w:lang w:eastAsia="zh-CN"/>
              </w:rPr>
            </w:pPr>
          </w:p>
        </w:tc>
      </w:tr>
      <w:tr w:rsidR="001D762B" w:rsidRPr="001141C9" w14:paraId="3F80347C"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ED3F886"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4F2058C"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3CB8FA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3537BB9"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4BE318F" w14:textId="77777777" w:rsidR="001D762B" w:rsidRPr="001141C9" w:rsidRDefault="001D762B" w:rsidP="005F592C">
            <w:pPr>
              <w:pStyle w:val="TAC"/>
              <w:keepNext w:val="0"/>
              <w:keepLines w:val="0"/>
              <w:rPr>
                <w:rFonts w:eastAsiaTheme="minorEastAsia"/>
                <w:lang w:eastAsia="zh-CN"/>
              </w:rPr>
            </w:pPr>
          </w:p>
        </w:tc>
      </w:tr>
      <w:tr w:rsidR="001D762B" w:rsidRPr="001141C9" w14:paraId="7D9C2D28"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46A448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CA_n7A-n25A-n78A</w:t>
            </w:r>
          </w:p>
        </w:tc>
        <w:tc>
          <w:tcPr>
            <w:tcW w:w="2545" w:type="dxa"/>
            <w:tcBorders>
              <w:top w:val="single" w:sz="4" w:space="0" w:color="auto"/>
              <w:left w:val="single" w:sz="4" w:space="0" w:color="auto"/>
              <w:bottom w:val="nil"/>
              <w:right w:val="single" w:sz="4" w:space="0" w:color="auto"/>
            </w:tcBorders>
            <w:vAlign w:val="center"/>
          </w:tcPr>
          <w:p w14:paraId="6BD2B8F7"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CA_n7A-n25A</w:t>
            </w:r>
          </w:p>
          <w:p w14:paraId="0E0ECD1A"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CA_n7A-n78A</w:t>
            </w:r>
          </w:p>
          <w:p w14:paraId="68DF0B2D"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CA_n25A-n78A</w:t>
            </w:r>
          </w:p>
        </w:tc>
        <w:tc>
          <w:tcPr>
            <w:tcW w:w="1145" w:type="dxa"/>
            <w:tcBorders>
              <w:top w:val="single" w:sz="4" w:space="0" w:color="auto"/>
              <w:left w:val="single" w:sz="4" w:space="0" w:color="auto"/>
              <w:bottom w:val="single" w:sz="4" w:space="0" w:color="auto"/>
              <w:right w:val="single" w:sz="4" w:space="0" w:color="auto"/>
            </w:tcBorders>
            <w:vAlign w:val="center"/>
          </w:tcPr>
          <w:p w14:paraId="4FBCA80B"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387A104"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538C2F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3183AE49" w14:textId="77777777" w:rsidTr="005F592C">
        <w:trPr>
          <w:jc w:val="center"/>
        </w:trPr>
        <w:tc>
          <w:tcPr>
            <w:tcW w:w="3057" w:type="dxa"/>
            <w:tcBorders>
              <w:top w:val="nil"/>
              <w:left w:val="single" w:sz="4" w:space="0" w:color="auto"/>
              <w:bottom w:val="nil"/>
              <w:right w:val="single" w:sz="4" w:space="0" w:color="auto"/>
            </w:tcBorders>
            <w:vAlign w:val="center"/>
          </w:tcPr>
          <w:p w14:paraId="6B7D56E8"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27BFA64"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941AEC3"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7DA3FE9"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6AD2BC03" w14:textId="77777777" w:rsidR="001D762B" w:rsidRPr="001141C9" w:rsidRDefault="001D762B" w:rsidP="005F592C">
            <w:pPr>
              <w:pStyle w:val="TAC"/>
              <w:keepNext w:val="0"/>
              <w:keepLines w:val="0"/>
              <w:rPr>
                <w:rFonts w:eastAsiaTheme="minorEastAsia"/>
                <w:lang w:eastAsia="zh-CN"/>
              </w:rPr>
            </w:pPr>
          </w:p>
        </w:tc>
      </w:tr>
      <w:tr w:rsidR="001D762B" w:rsidRPr="001141C9" w14:paraId="0FAE4383"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3C1EF47"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2053894"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D58720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51BAF2B"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w:t>
            </w:r>
            <w:r w:rsidRPr="001141C9">
              <w:rPr>
                <w:rFonts w:eastAsiaTheme="minorEastAsia"/>
                <w:vertAlign w:val="superscript"/>
                <w:lang w:eastAsia="zh-CN" w:bidi="ar"/>
              </w:rPr>
              <w:t>4</w:t>
            </w:r>
            <w:r w:rsidRPr="001141C9">
              <w:rPr>
                <w:rFonts w:eastAsiaTheme="minorEastAsia"/>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521BCDAD" w14:textId="77777777" w:rsidR="001D762B" w:rsidRPr="001141C9" w:rsidRDefault="001D762B" w:rsidP="005F592C">
            <w:pPr>
              <w:pStyle w:val="TAC"/>
              <w:keepNext w:val="0"/>
              <w:keepLines w:val="0"/>
              <w:rPr>
                <w:rFonts w:eastAsiaTheme="minorEastAsia"/>
                <w:lang w:eastAsia="zh-CN"/>
              </w:rPr>
            </w:pPr>
          </w:p>
        </w:tc>
      </w:tr>
      <w:tr w:rsidR="001D762B" w:rsidRPr="001141C9" w14:paraId="23288850"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B60AE04" w14:textId="77777777" w:rsidR="001D762B" w:rsidRPr="001141C9" w:rsidRDefault="001D762B" w:rsidP="005F592C">
            <w:pPr>
              <w:pStyle w:val="TAC"/>
              <w:keepNext w:val="0"/>
              <w:keepLines w:val="0"/>
              <w:rPr>
                <w:rFonts w:eastAsiaTheme="minorEastAsia"/>
              </w:rPr>
            </w:pPr>
            <w:r w:rsidRPr="001141C9">
              <w:t>CA_n7(2A)-n25A-n78A</w:t>
            </w:r>
          </w:p>
        </w:tc>
        <w:tc>
          <w:tcPr>
            <w:tcW w:w="2545" w:type="dxa"/>
            <w:tcBorders>
              <w:top w:val="single" w:sz="4" w:space="0" w:color="auto"/>
              <w:left w:val="single" w:sz="4" w:space="0" w:color="auto"/>
              <w:bottom w:val="nil"/>
              <w:right w:val="single" w:sz="4" w:space="0" w:color="auto"/>
            </w:tcBorders>
            <w:vAlign w:val="center"/>
          </w:tcPr>
          <w:p w14:paraId="3700967C" w14:textId="77777777" w:rsidR="001D762B" w:rsidRPr="001141C9" w:rsidRDefault="001D762B" w:rsidP="005F592C">
            <w:pPr>
              <w:pStyle w:val="TAC"/>
              <w:keepNext w:val="0"/>
              <w:keepLines w:val="0"/>
              <w:rPr>
                <w:rFonts w:eastAsiaTheme="minorEastAsia"/>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C99F461" w14:textId="77777777" w:rsidR="001D762B" w:rsidRPr="001141C9" w:rsidRDefault="001D762B" w:rsidP="005F592C">
            <w:pPr>
              <w:pStyle w:val="TAC"/>
              <w:keepNext w:val="0"/>
              <w:keepLines w:val="0"/>
              <w:rPr>
                <w:rFonts w:eastAsiaTheme="minorEastAsia"/>
                <w:lang w:eastAsia="zh-CN"/>
              </w:rPr>
            </w:pPr>
            <w:r w:rsidRPr="001141C9">
              <w:t>n7</w:t>
            </w:r>
          </w:p>
        </w:tc>
        <w:tc>
          <w:tcPr>
            <w:tcW w:w="4622" w:type="dxa"/>
            <w:tcBorders>
              <w:top w:val="single" w:sz="4" w:space="0" w:color="auto"/>
              <w:left w:val="single" w:sz="4" w:space="0" w:color="auto"/>
              <w:bottom w:val="single" w:sz="4" w:space="0" w:color="auto"/>
              <w:right w:val="single" w:sz="4" w:space="0" w:color="auto"/>
            </w:tcBorders>
            <w:vAlign w:val="center"/>
          </w:tcPr>
          <w:p w14:paraId="29410535" w14:textId="77777777" w:rsidR="001D762B" w:rsidRPr="001141C9" w:rsidRDefault="001D762B" w:rsidP="005F592C">
            <w:pPr>
              <w:pStyle w:val="TAC"/>
              <w:keepNext w:val="0"/>
              <w:keepLines w:val="0"/>
              <w:rPr>
                <w:rFonts w:eastAsiaTheme="minorEastAsia"/>
                <w:lang w:eastAsia="zh-CN" w:bidi="ar"/>
              </w:rPr>
            </w:pPr>
            <w:r w:rsidRPr="001141C9">
              <w:rPr>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3E717F2C" w14:textId="77777777" w:rsidR="001D762B" w:rsidRPr="001141C9" w:rsidRDefault="001D762B" w:rsidP="005F592C">
            <w:pPr>
              <w:pStyle w:val="TAC"/>
              <w:keepNext w:val="0"/>
              <w:keepLines w:val="0"/>
              <w:rPr>
                <w:rFonts w:eastAsiaTheme="minorEastAsia"/>
                <w:lang w:eastAsia="zh-CN"/>
              </w:rPr>
            </w:pPr>
            <w:r w:rsidRPr="001141C9">
              <w:rPr>
                <w:lang w:eastAsia="zh-CN"/>
              </w:rPr>
              <w:t>0</w:t>
            </w:r>
          </w:p>
        </w:tc>
      </w:tr>
      <w:tr w:rsidR="001D762B" w:rsidRPr="001141C9" w14:paraId="3ECAA70F" w14:textId="77777777" w:rsidTr="005F592C">
        <w:trPr>
          <w:jc w:val="center"/>
        </w:trPr>
        <w:tc>
          <w:tcPr>
            <w:tcW w:w="3057" w:type="dxa"/>
            <w:tcBorders>
              <w:top w:val="nil"/>
              <w:left w:val="single" w:sz="4" w:space="0" w:color="auto"/>
              <w:bottom w:val="nil"/>
              <w:right w:val="single" w:sz="4" w:space="0" w:color="auto"/>
            </w:tcBorders>
            <w:vAlign w:val="center"/>
          </w:tcPr>
          <w:p w14:paraId="650229EB"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F0F19CE"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15DA9DD" w14:textId="77777777" w:rsidR="001D762B" w:rsidRPr="001141C9" w:rsidRDefault="001D762B" w:rsidP="005F592C">
            <w:pPr>
              <w:pStyle w:val="TAC"/>
              <w:keepNext w:val="0"/>
              <w:keepLines w:val="0"/>
              <w:rPr>
                <w:rFonts w:eastAsiaTheme="minorEastAsia"/>
                <w:lang w:eastAsia="zh-CN"/>
              </w:rPr>
            </w:pPr>
            <w:r w:rsidRPr="001141C9">
              <w:t>n25</w:t>
            </w:r>
          </w:p>
        </w:tc>
        <w:tc>
          <w:tcPr>
            <w:tcW w:w="4622" w:type="dxa"/>
            <w:tcBorders>
              <w:top w:val="single" w:sz="4" w:space="0" w:color="auto"/>
              <w:left w:val="single" w:sz="4" w:space="0" w:color="auto"/>
              <w:bottom w:val="single" w:sz="4" w:space="0" w:color="auto"/>
              <w:right w:val="single" w:sz="4" w:space="0" w:color="auto"/>
            </w:tcBorders>
            <w:vAlign w:val="center"/>
          </w:tcPr>
          <w:p w14:paraId="214A3557" w14:textId="77777777" w:rsidR="001D762B" w:rsidRPr="001141C9" w:rsidRDefault="001D762B" w:rsidP="005F592C">
            <w:pPr>
              <w:pStyle w:val="TAC"/>
              <w:keepNext w:val="0"/>
              <w:keepLines w:val="0"/>
              <w:rPr>
                <w:rFonts w:eastAsiaTheme="minorEastAsia"/>
                <w:lang w:eastAsia="zh-CN" w:bidi="ar"/>
              </w:rPr>
            </w:pPr>
            <w:r w:rsidRPr="001141C9">
              <w:rPr>
                <w:lang w:eastAsia="zh-CN" w:bidi="ar"/>
              </w:rPr>
              <w:t>5, 10, 15, 20, 25, 30, 40</w:t>
            </w:r>
          </w:p>
        </w:tc>
        <w:tc>
          <w:tcPr>
            <w:tcW w:w="2218" w:type="dxa"/>
            <w:tcBorders>
              <w:top w:val="nil"/>
              <w:left w:val="single" w:sz="4" w:space="0" w:color="auto"/>
              <w:bottom w:val="nil"/>
              <w:right w:val="single" w:sz="4" w:space="0" w:color="auto"/>
            </w:tcBorders>
            <w:vAlign w:val="center"/>
          </w:tcPr>
          <w:p w14:paraId="36ED0AF8" w14:textId="77777777" w:rsidR="001D762B" w:rsidRPr="001141C9" w:rsidRDefault="001D762B" w:rsidP="005F592C">
            <w:pPr>
              <w:pStyle w:val="TAC"/>
              <w:keepNext w:val="0"/>
              <w:keepLines w:val="0"/>
              <w:rPr>
                <w:rFonts w:eastAsiaTheme="minorEastAsia"/>
                <w:lang w:eastAsia="zh-CN"/>
              </w:rPr>
            </w:pPr>
          </w:p>
        </w:tc>
      </w:tr>
      <w:tr w:rsidR="001D762B" w:rsidRPr="001141C9" w14:paraId="53D1AEFA"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F77B18D"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DE37CE3"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B3AE450" w14:textId="77777777" w:rsidR="001D762B" w:rsidRPr="001141C9" w:rsidRDefault="001D762B" w:rsidP="005F592C">
            <w:pPr>
              <w:pStyle w:val="TAC"/>
              <w:keepNext w:val="0"/>
              <w:keepLines w:val="0"/>
              <w:rPr>
                <w:rFonts w:eastAsiaTheme="minorEastAsia"/>
                <w:lang w:eastAsia="zh-CN"/>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D558E5A" w14:textId="77777777" w:rsidR="001D762B" w:rsidRPr="001141C9" w:rsidRDefault="001D762B" w:rsidP="005F592C">
            <w:pPr>
              <w:pStyle w:val="TAC"/>
              <w:keepNext w:val="0"/>
              <w:keepLines w:val="0"/>
              <w:rPr>
                <w:rFonts w:eastAsiaTheme="minorEastAsia"/>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064302DE" w14:textId="77777777" w:rsidR="001D762B" w:rsidRPr="001141C9" w:rsidRDefault="001D762B" w:rsidP="005F592C">
            <w:pPr>
              <w:pStyle w:val="TAC"/>
              <w:keepNext w:val="0"/>
              <w:keepLines w:val="0"/>
              <w:rPr>
                <w:rFonts w:eastAsiaTheme="minorEastAsia"/>
                <w:lang w:eastAsia="zh-CN"/>
              </w:rPr>
            </w:pPr>
          </w:p>
        </w:tc>
      </w:tr>
      <w:tr w:rsidR="001D762B" w:rsidRPr="001141C9" w14:paraId="153FE6E3"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E328CBB" w14:textId="77777777" w:rsidR="001D762B" w:rsidRPr="001141C9" w:rsidRDefault="001D762B" w:rsidP="005F592C">
            <w:pPr>
              <w:pStyle w:val="TAC"/>
              <w:keepNext w:val="0"/>
              <w:keepLines w:val="0"/>
              <w:rPr>
                <w:rFonts w:eastAsiaTheme="minorEastAsia"/>
              </w:rPr>
            </w:pPr>
            <w:r w:rsidRPr="001141C9">
              <w:t>CA_n7A-n25(2A)-n78A</w:t>
            </w:r>
          </w:p>
        </w:tc>
        <w:tc>
          <w:tcPr>
            <w:tcW w:w="2545" w:type="dxa"/>
            <w:tcBorders>
              <w:top w:val="single" w:sz="4" w:space="0" w:color="auto"/>
              <w:left w:val="single" w:sz="4" w:space="0" w:color="auto"/>
              <w:bottom w:val="nil"/>
              <w:right w:val="single" w:sz="4" w:space="0" w:color="auto"/>
            </w:tcBorders>
            <w:vAlign w:val="center"/>
          </w:tcPr>
          <w:p w14:paraId="644DA897" w14:textId="77777777" w:rsidR="001D762B" w:rsidRPr="001141C9" w:rsidRDefault="001D762B" w:rsidP="005F592C">
            <w:pPr>
              <w:pStyle w:val="TAC"/>
              <w:keepNext w:val="0"/>
              <w:keepLines w:val="0"/>
              <w:rPr>
                <w:rFonts w:eastAsiaTheme="minorEastAsia"/>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2498DB6" w14:textId="77777777" w:rsidR="001D762B" w:rsidRPr="001141C9" w:rsidRDefault="001D762B" w:rsidP="005F592C">
            <w:pPr>
              <w:pStyle w:val="TAC"/>
              <w:keepNext w:val="0"/>
              <w:keepLines w:val="0"/>
              <w:rPr>
                <w:rFonts w:eastAsiaTheme="minorEastAsia"/>
                <w:lang w:eastAsia="zh-CN"/>
              </w:rPr>
            </w:pPr>
            <w:r w:rsidRPr="001141C9">
              <w:t>n7</w:t>
            </w:r>
          </w:p>
        </w:tc>
        <w:tc>
          <w:tcPr>
            <w:tcW w:w="4622" w:type="dxa"/>
            <w:tcBorders>
              <w:top w:val="single" w:sz="4" w:space="0" w:color="auto"/>
              <w:left w:val="single" w:sz="4" w:space="0" w:color="auto"/>
              <w:bottom w:val="single" w:sz="4" w:space="0" w:color="auto"/>
              <w:right w:val="single" w:sz="4" w:space="0" w:color="auto"/>
            </w:tcBorders>
            <w:vAlign w:val="center"/>
          </w:tcPr>
          <w:p w14:paraId="2ACE4554" w14:textId="77777777" w:rsidR="001D762B" w:rsidRPr="001141C9" w:rsidRDefault="001D762B" w:rsidP="005F592C">
            <w:pPr>
              <w:pStyle w:val="TAC"/>
              <w:keepNext w:val="0"/>
              <w:keepLines w:val="0"/>
              <w:rPr>
                <w:rFonts w:eastAsiaTheme="minorEastAsia"/>
                <w:lang w:eastAsia="zh-CN" w:bidi="ar"/>
              </w:rPr>
            </w:pPr>
            <w:r w:rsidRPr="001141C9">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646628F" w14:textId="77777777" w:rsidR="001D762B" w:rsidRPr="001141C9" w:rsidRDefault="001D762B" w:rsidP="005F592C">
            <w:pPr>
              <w:pStyle w:val="TAC"/>
              <w:keepNext w:val="0"/>
              <w:keepLines w:val="0"/>
              <w:rPr>
                <w:rFonts w:eastAsiaTheme="minorEastAsia"/>
                <w:lang w:eastAsia="zh-CN"/>
              </w:rPr>
            </w:pPr>
            <w:r w:rsidRPr="001141C9">
              <w:rPr>
                <w:lang w:eastAsia="zh-CN"/>
              </w:rPr>
              <w:t>0</w:t>
            </w:r>
          </w:p>
        </w:tc>
      </w:tr>
      <w:tr w:rsidR="001D762B" w:rsidRPr="001141C9" w14:paraId="1DF93FA1" w14:textId="77777777" w:rsidTr="005F592C">
        <w:trPr>
          <w:jc w:val="center"/>
        </w:trPr>
        <w:tc>
          <w:tcPr>
            <w:tcW w:w="3057" w:type="dxa"/>
            <w:tcBorders>
              <w:top w:val="nil"/>
              <w:left w:val="single" w:sz="4" w:space="0" w:color="auto"/>
              <w:bottom w:val="nil"/>
              <w:right w:val="single" w:sz="4" w:space="0" w:color="auto"/>
            </w:tcBorders>
            <w:vAlign w:val="center"/>
          </w:tcPr>
          <w:p w14:paraId="4F894B43"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119170A"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A95C256" w14:textId="77777777" w:rsidR="001D762B" w:rsidRPr="001141C9" w:rsidRDefault="001D762B" w:rsidP="005F592C">
            <w:pPr>
              <w:pStyle w:val="TAC"/>
              <w:keepNext w:val="0"/>
              <w:keepLines w:val="0"/>
              <w:rPr>
                <w:rFonts w:eastAsiaTheme="minorEastAsia"/>
                <w:lang w:eastAsia="zh-CN"/>
              </w:rPr>
            </w:pPr>
            <w:r w:rsidRPr="001141C9">
              <w:t>n25</w:t>
            </w:r>
          </w:p>
        </w:tc>
        <w:tc>
          <w:tcPr>
            <w:tcW w:w="4622" w:type="dxa"/>
            <w:tcBorders>
              <w:top w:val="single" w:sz="4" w:space="0" w:color="auto"/>
              <w:left w:val="single" w:sz="4" w:space="0" w:color="auto"/>
              <w:bottom w:val="single" w:sz="4" w:space="0" w:color="auto"/>
              <w:right w:val="single" w:sz="4" w:space="0" w:color="auto"/>
            </w:tcBorders>
            <w:vAlign w:val="center"/>
          </w:tcPr>
          <w:p w14:paraId="7E4D1FB3" w14:textId="77777777" w:rsidR="001D762B" w:rsidRPr="001141C9" w:rsidRDefault="001D762B" w:rsidP="005F592C">
            <w:pPr>
              <w:pStyle w:val="TAC"/>
              <w:keepNext w:val="0"/>
              <w:keepLines w:val="0"/>
              <w:rPr>
                <w:rFonts w:eastAsiaTheme="minorEastAsia"/>
                <w:lang w:eastAsia="zh-CN" w:bidi="ar"/>
              </w:rPr>
            </w:pPr>
            <w:r w:rsidRPr="001141C9">
              <w:rPr>
                <w:lang w:eastAsia="zh-CN" w:bidi="ar"/>
              </w:rPr>
              <w:t>CA_n25(2A)_BCS0</w:t>
            </w:r>
          </w:p>
        </w:tc>
        <w:tc>
          <w:tcPr>
            <w:tcW w:w="2218" w:type="dxa"/>
            <w:tcBorders>
              <w:top w:val="nil"/>
              <w:left w:val="single" w:sz="4" w:space="0" w:color="auto"/>
              <w:bottom w:val="nil"/>
              <w:right w:val="single" w:sz="4" w:space="0" w:color="auto"/>
            </w:tcBorders>
            <w:vAlign w:val="center"/>
          </w:tcPr>
          <w:p w14:paraId="6FC61AA6" w14:textId="77777777" w:rsidR="001D762B" w:rsidRPr="001141C9" w:rsidRDefault="001D762B" w:rsidP="005F592C">
            <w:pPr>
              <w:pStyle w:val="TAC"/>
              <w:keepNext w:val="0"/>
              <w:keepLines w:val="0"/>
              <w:rPr>
                <w:rFonts w:eastAsiaTheme="minorEastAsia"/>
                <w:lang w:eastAsia="zh-CN"/>
              </w:rPr>
            </w:pPr>
          </w:p>
        </w:tc>
      </w:tr>
      <w:tr w:rsidR="001D762B" w:rsidRPr="001141C9" w14:paraId="369ABD18"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E0AB78F"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7C30F25D"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CCEDF14" w14:textId="77777777" w:rsidR="001D762B" w:rsidRPr="001141C9" w:rsidRDefault="001D762B" w:rsidP="005F592C">
            <w:pPr>
              <w:pStyle w:val="TAC"/>
              <w:keepNext w:val="0"/>
              <w:keepLines w:val="0"/>
              <w:rPr>
                <w:rFonts w:eastAsiaTheme="minorEastAsia"/>
                <w:lang w:eastAsia="zh-CN"/>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75107DD" w14:textId="77777777" w:rsidR="001D762B" w:rsidRPr="001141C9" w:rsidRDefault="001D762B" w:rsidP="005F592C">
            <w:pPr>
              <w:pStyle w:val="TAC"/>
              <w:keepNext w:val="0"/>
              <w:keepLines w:val="0"/>
              <w:rPr>
                <w:rFonts w:eastAsiaTheme="minorEastAsia"/>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6AA77E07" w14:textId="77777777" w:rsidR="001D762B" w:rsidRPr="001141C9" w:rsidRDefault="001D762B" w:rsidP="005F592C">
            <w:pPr>
              <w:pStyle w:val="TAC"/>
              <w:keepNext w:val="0"/>
              <w:keepLines w:val="0"/>
              <w:rPr>
                <w:rFonts w:eastAsiaTheme="minorEastAsia"/>
                <w:lang w:eastAsia="zh-CN"/>
              </w:rPr>
            </w:pPr>
          </w:p>
        </w:tc>
      </w:tr>
      <w:tr w:rsidR="001D762B" w:rsidRPr="001141C9" w14:paraId="79414A26"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955006E" w14:textId="77777777" w:rsidR="001D762B" w:rsidRPr="001141C9" w:rsidRDefault="001D762B" w:rsidP="005F592C">
            <w:pPr>
              <w:pStyle w:val="TAC"/>
              <w:keepNext w:val="0"/>
              <w:keepLines w:val="0"/>
              <w:rPr>
                <w:rFonts w:eastAsiaTheme="minorEastAsia"/>
              </w:rPr>
            </w:pPr>
            <w:r w:rsidRPr="001141C9">
              <w:t>CA_n7(2A)-n25(2A)-n78A</w:t>
            </w:r>
          </w:p>
        </w:tc>
        <w:tc>
          <w:tcPr>
            <w:tcW w:w="2545" w:type="dxa"/>
            <w:tcBorders>
              <w:top w:val="single" w:sz="4" w:space="0" w:color="auto"/>
              <w:left w:val="single" w:sz="4" w:space="0" w:color="auto"/>
              <w:bottom w:val="nil"/>
              <w:right w:val="single" w:sz="4" w:space="0" w:color="auto"/>
            </w:tcBorders>
            <w:vAlign w:val="center"/>
          </w:tcPr>
          <w:p w14:paraId="7CFE7D6F" w14:textId="77777777" w:rsidR="001D762B" w:rsidRPr="001141C9" w:rsidRDefault="001D762B" w:rsidP="005F592C">
            <w:pPr>
              <w:pStyle w:val="TAC"/>
              <w:keepNext w:val="0"/>
              <w:keepLines w:val="0"/>
              <w:rPr>
                <w:rFonts w:eastAsiaTheme="minorEastAsia"/>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A1F06BB" w14:textId="77777777" w:rsidR="001D762B" w:rsidRPr="001141C9" w:rsidRDefault="001D762B" w:rsidP="005F592C">
            <w:pPr>
              <w:pStyle w:val="TAC"/>
              <w:keepNext w:val="0"/>
              <w:keepLines w:val="0"/>
              <w:rPr>
                <w:rFonts w:eastAsiaTheme="minorEastAsia"/>
                <w:lang w:eastAsia="zh-CN"/>
              </w:rPr>
            </w:pPr>
            <w:r w:rsidRPr="001141C9">
              <w:t>n7</w:t>
            </w:r>
          </w:p>
        </w:tc>
        <w:tc>
          <w:tcPr>
            <w:tcW w:w="4622" w:type="dxa"/>
            <w:tcBorders>
              <w:top w:val="single" w:sz="4" w:space="0" w:color="auto"/>
              <w:left w:val="single" w:sz="4" w:space="0" w:color="auto"/>
              <w:bottom w:val="single" w:sz="4" w:space="0" w:color="auto"/>
              <w:right w:val="single" w:sz="4" w:space="0" w:color="auto"/>
            </w:tcBorders>
            <w:vAlign w:val="center"/>
          </w:tcPr>
          <w:p w14:paraId="23521412" w14:textId="77777777" w:rsidR="001D762B" w:rsidRPr="001141C9" w:rsidRDefault="001D762B" w:rsidP="005F592C">
            <w:pPr>
              <w:pStyle w:val="TAC"/>
              <w:keepNext w:val="0"/>
              <w:keepLines w:val="0"/>
              <w:rPr>
                <w:rFonts w:eastAsiaTheme="minorEastAsia"/>
                <w:lang w:eastAsia="zh-CN" w:bidi="ar"/>
              </w:rPr>
            </w:pPr>
            <w:r w:rsidRPr="001141C9">
              <w:rPr>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1ED8ABBE" w14:textId="77777777" w:rsidR="001D762B" w:rsidRPr="001141C9" w:rsidRDefault="001D762B" w:rsidP="005F592C">
            <w:pPr>
              <w:pStyle w:val="TAC"/>
              <w:keepNext w:val="0"/>
              <w:keepLines w:val="0"/>
              <w:rPr>
                <w:rFonts w:eastAsiaTheme="minorEastAsia"/>
                <w:lang w:eastAsia="zh-CN"/>
              </w:rPr>
            </w:pPr>
            <w:r w:rsidRPr="001141C9">
              <w:rPr>
                <w:lang w:eastAsia="zh-CN"/>
              </w:rPr>
              <w:t>0</w:t>
            </w:r>
          </w:p>
        </w:tc>
      </w:tr>
      <w:tr w:rsidR="001D762B" w:rsidRPr="001141C9" w14:paraId="2295E4F8" w14:textId="77777777" w:rsidTr="005F592C">
        <w:trPr>
          <w:jc w:val="center"/>
        </w:trPr>
        <w:tc>
          <w:tcPr>
            <w:tcW w:w="3057" w:type="dxa"/>
            <w:tcBorders>
              <w:top w:val="nil"/>
              <w:left w:val="single" w:sz="4" w:space="0" w:color="auto"/>
              <w:bottom w:val="nil"/>
              <w:right w:val="single" w:sz="4" w:space="0" w:color="auto"/>
            </w:tcBorders>
            <w:vAlign w:val="center"/>
          </w:tcPr>
          <w:p w14:paraId="58C68180"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262E257"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6921174" w14:textId="77777777" w:rsidR="001D762B" w:rsidRPr="001141C9" w:rsidRDefault="001D762B" w:rsidP="005F592C">
            <w:pPr>
              <w:pStyle w:val="TAC"/>
              <w:keepNext w:val="0"/>
              <w:keepLines w:val="0"/>
              <w:rPr>
                <w:rFonts w:eastAsiaTheme="minorEastAsia"/>
                <w:lang w:eastAsia="zh-CN"/>
              </w:rPr>
            </w:pPr>
            <w:r w:rsidRPr="001141C9">
              <w:t>n25</w:t>
            </w:r>
          </w:p>
        </w:tc>
        <w:tc>
          <w:tcPr>
            <w:tcW w:w="4622" w:type="dxa"/>
            <w:tcBorders>
              <w:top w:val="single" w:sz="4" w:space="0" w:color="auto"/>
              <w:left w:val="single" w:sz="4" w:space="0" w:color="auto"/>
              <w:bottom w:val="single" w:sz="4" w:space="0" w:color="auto"/>
              <w:right w:val="single" w:sz="4" w:space="0" w:color="auto"/>
            </w:tcBorders>
            <w:vAlign w:val="center"/>
          </w:tcPr>
          <w:p w14:paraId="1CB44D8F" w14:textId="77777777" w:rsidR="001D762B" w:rsidRPr="001141C9" w:rsidRDefault="001D762B" w:rsidP="005F592C">
            <w:pPr>
              <w:pStyle w:val="TAC"/>
              <w:keepNext w:val="0"/>
              <w:keepLines w:val="0"/>
              <w:rPr>
                <w:rFonts w:eastAsiaTheme="minorEastAsia"/>
                <w:lang w:eastAsia="zh-CN" w:bidi="ar"/>
              </w:rPr>
            </w:pPr>
            <w:r w:rsidRPr="001141C9">
              <w:rPr>
                <w:lang w:eastAsia="zh-CN" w:bidi="ar"/>
              </w:rPr>
              <w:t>CA_n25(2A)_BCS0</w:t>
            </w:r>
          </w:p>
        </w:tc>
        <w:tc>
          <w:tcPr>
            <w:tcW w:w="2218" w:type="dxa"/>
            <w:tcBorders>
              <w:top w:val="nil"/>
              <w:left w:val="single" w:sz="4" w:space="0" w:color="auto"/>
              <w:bottom w:val="nil"/>
              <w:right w:val="single" w:sz="4" w:space="0" w:color="auto"/>
            </w:tcBorders>
            <w:vAlign w:val="center"/>
          </w:tcPr>
          <w:p w14:paraId="4C102630" w14:textId="77777777" w:rsidR="001D762B" w:rsidRPr="001141C9" w:rsidRDefault="001D762B" w:rsidP="005F592C">
            <w:pPr>
              <w:pStyle w:val="TAC"/>
              <w:keepNext w:val="0"/>
              <w:keepLines w:val="0"/>
              <w:rPr>
                <w:rFonts w:eastAsiaTheme="minorEastAsia"/>
                <w:lang w:eastAsia="zh-CN"/>
              </w:rPr>
            </w:pPr>
          </w:p>
        </w:tc>
      </w:tr>
      <w:tr w:rsidR="001D762B" w:rsidRPr="001141C9" w14:paraId="46D363FB"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B7DB64A"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0C71790"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0DFD1B3" w14:textId="77777777" w:rsidR="001D762B" w:rsidRPr="001141C9" w:rsidRDefault="001D762B" w:rsidP="005F592C">
            <w:pPr>
              <w:pStyle w:val="TAC"/>
              <w:keepNext w:val="0"/>
              <w:keepLines w:val="0"/>
              <w:rPr>
                <w:rFonts w:eastAsiaTheme="minorEastAsia"/>
                <w:lang w:eastAsia="zh-CN"/>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57C6019" w14:textId="77777777" w:rsidR="001D762B" w:rsidRPr="001141C9" w:rsidRDefault="001D762B" w:rsidP="005F592C">
            <w:pPr>
              <w:pStyle w:val="TAC"/>
              <w:keepNext w:val="0"/>
              <w:keepLines w:val="0"/>
              <w:rPr>
                <w:rFonts w:eastAsiaTheme="minorEastAsia"/>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2F7F6F08" w14:textId="77777777" w:rsidR="001D762B" w:rsidRPr="001141C9" w:rsidRDefault="001D762B" w:rsidP="005F592C">
            <w:pPr>
              <w:pStyle w:val="TAC"/>
              <w:keepNext w:val="0"/>
              <w:keepLines w:val="0"/>
              <w:rPr>
                <w:rFonts w:eastAsiaTheme="minorEastAsia"/>
                <w:lang w:eastAsia="zh-CN"/>
              </w:rPr>
            </w:pPr>
          </w:p>
        </w:tc>
      </w:tr>
      <w:tr w:rsidR="001D762B" w:rsidRPr="001141C9" w14:paraId="39E3D11B" w14:textId="77777777" w:rsidTr="005F592C">
        <w:trPr>
          <w:jc w:val="center"/>
        </w:trPr>
        <w:tc>
          <w:tcPr>
            <w:tcW w:w="3057" w:type="dxa"/>
            <w:tcBorders>
              <w:top w:val="nil"/>
              <w:left w:val="single" w:sz="4" w:space="0" w:color="auto"/>
              <w:bottom w:val="nil"/>
              <w:right w:val="single" w:sz="4" w:space="0" w:color="auto"/>
            </w:tcBorders>
            <w:vAlign w:val="center"/>
          </w:tcPr>
          <w:p w14:paraId="36AF5CC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CA_n7A-n25A-n78(2A)</w:t>
            </w:r>
          </w:p>
        </w:tc>
        <w:tc>
          <w:tcPr>
            <w:tcW w:w="2545" w:type="dxa"/>
            <w:tcBorders>
              <w:top w:val="nil"/>
              <w:left w:val="single" w:sz="4" w:space="0" w:color="auto"/>
              <w:bottom w:val="nil"/>
              <w:right w:val="single" w:sz="4" w:space="0" w:color="auto"/>
            </w:tcBorders>
            <w:vAlign w:val="center"/>
          </w:tcPr>
          <w:p w14:paraId="00861BB4"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CA_n7A-n25A</w:t>
            </w:r>
          </w:p>
          <w:p w14:paraId="33E175B9"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CA_n7A-n78A</w:t>
            </w:r>
          </w:p>
          <w:p w14:paraId="6B6E0FED"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CA_n25A-n78A</w:t>
            </w:r>
          </w:p>
        </w:tc>
        <w:tc>
          <w:tcPr>
            <w:tcW w:w="1145" w:type="dxa"/>
            <w:tcBorders>
              <w:top w:val="single" w:sz="4" w:space="0" w:color="auto"/>
              <w:left w:val="single" w:sz="4" w:space="0" w:color="auto"/>
              <w:bottom w:val="single" w:sz="4" w:space="0" w:color="auto"/>
              <w:right w:val="single" w:sz="4" w:space="0" w:color="auto"/>
            </w:tcBorders>
            <w:vAlign w:val="center"/>
          </w:tcPr>
          <w:p w14:paraId="7865D4A4"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59BA291"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6EB892C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72E28C7B" w14:textId="77777777" w:rsidTr="005F592C">
        <w:trPr>
          <w:jc w:val="center"/>
        </w:trPr>
        <w:tc>
          <w:tcPr>
            <w:tcW w:w="3057" w:type="dxa"/>
            <w:tcBorders>
              <w:top w:val="nil"/>
              <w:left w:val="single" w:sz="4" w:space="0" w:color="auto"/>
              <w:bottom w:val="nil"/>
              <w:right w:val="single" w:sz="4" w:space="0" w:color="auto"/>
            </w:tcBorders>
            <w:vAlign w:val="center"/>
          </w:tcPr>
          <w:p w14:paraId="73D9D98A"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77B7015"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5878D4D"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C449B3D"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4F044BF3" w14:textId="77777777" w:rsidR="001D762B" w:rsidRPr="001141C9" w:rsidRDefault="001D762B" w:rsidP="005F592C">
            <w:pPr>
              <w:pStyle w:val="TAC"/>
              <w:keepNext w:val="0"/>
              <w:keepLines w:val="0"/>
              <w:rPr>
                <w:rFonts w:eastAsiaTheme="minorEastAsia"/>
                <w:lang w:eastAsia="zh-CN"/>
              </w:rPr>
            </w:pPr>
          </w:p>
        </w:tc>
      </w:tr>
      <w:tr w:rsidR="001D762B" w:rsidRPr="001141C9" w14:paraId="181F3122" w14:textId="77777777" w:rsidTr="005F592C">
        <w:trPr>
          <w:jc w:val="center"/>
        </w:trPr>
        <w:tc>
          <w:tcPr>
            <w:tcW w:w="3057" w:type="dxa"/>
            <w:tcBorders>
              <w:top w:val="nil"/>
              <w:left w:val="single" w:sz="4" w:space="0" w:color="auto"/>
              <w:bottom w:val="nil"/>
              <w:right w:val="single" w:sz="4" w:space="0" w:color="auto"/>
            </w:tcBorders>
            <w:vAlign w:val="center"/>
          </w:tcPr>
          <w:p w14:paraId="78343767"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63E59D7"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109447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B94DF13"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193EC52E" w14:textId="77777777" w:rsidR="001D762B" w:rsidRPr="001141C9" w:rsidRDefault="001D762B" w:rsidP="005F592C">
            <w:pPr>
              <w:pStyle w:val="TAC"/>
              <w:keepNext w:val="0"/>
              <w:keepLines w:val="0"/>
              <w:rPr>
                <w:rFonts w:eastAsiaTheme="minorEastAsia"/>
                <w:lang w:eastAsia="zh-CN"/>
              </w:rPr>
            </w:pPr>
          </w:p>
        </w:tc>
      </w:tr>
      <w:tr w:rsidR="001D762B" w:rsidRPr="001141C9" w14:paraId="7828EE81" w14:textId="77777777" w:rsidTr="005F592C">
        <w:trPr>
          <w:jc w:val="center"/>
        </w:trPr>
        <w:tc>
          <w:tcPr>
            <w:tcW w:w="3057" w:type="dxa"/>
            <w:tcBorders>
              <w:top w:val="nil"/>
              <w:left w:val="single" w:sz="4" w:space="0" w:color="auto"/>
              <w:bottom w:val="nil"/>
              <w:right w:val="single" w:sz="4" w:space="0" w:color="auto"/>
            </w:tcBorders>
            <w:vAlign w:val="center"/>
          </w:tcPr>
          <w:p w14:paraId="7FAC9A6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AC2BF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1FBF1B"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7F34BDE"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BB2746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1</w:t>
            </w:r>
          </w:p>
        </w:tc>
      </w:tr>
      <w:tr w:rsidR="001D762B" w:rsidRPr="001141C9" w14:paraId="7D48F57F" w14:textId="77777777" w:rsidTr="005F592C">
        <w:trPr>
          <w:jc w:val="center"/>
        </w:trPr>
        <w:tc>
          <w:tcPr>
            <w:tcW w:w="3057" w:type="dxa"/>
            <w:tcBorders>
              <w:top w:val="nil"/>
              <w:left w:val="single" w:sz="4" w:space="0" w:color="auto"/>
              <w:bottom w:val="nil"/>
              <w:right w:val="single" w:sz="4" w:space="0" w:color="auto"/>
            </w:tcBorders>
            <w:vAlign w:val="center"/>
          </w:tcPr>
          <w:p w14:paraId="5552CF8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4F1952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F43B89"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E9CB0FE"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2C3EB8EC" w14:textId="77777777" w:rsidR="001D762B" w:rsidRPr="001141C9" w:rsidRDefault="001D762B" w:rsidP="005F592C">
            <w:pPr>
              <w:pStyle w:val="TAC"/>
              <w:keepNext w:val="0"/>
              <w:keepLines w:val="0"/>
              <w:rPr>
                <w:rFonts w:eastAsiaTheme="minorEastAsia"/>
                <w:lang w:eastAsia="zh-CN"/>
              </w:rPr>
            </w:pPr>
          </w:p>
        </w:tc>
      </w:tr>
      <w:tr w:rsidR="001D762B" w:rsidRPr="001141C9" w14:paraId="4054C6CB"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2FEF91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AA65C7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371AB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C0919F4"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74356AF2" w14:textId="77777777" w:rsidR="001D762B" w:rsidRPr="001141C9" w:rsidRDefault="001D762B" w:rsidP="005F592C">
            <w:pPr>
              <w:pStyle w:val="TAC"/>
              <w:keepNext w:val="0"/>
              <w:keepLines w:val="0"/>
              <w:rPr>
                <w:rFonts w:eastAsiaTheme="minorEastAsia"/>
                <w:lang w:eastAsia="zh-CN"/>
              </w:rPr>
            </w:pPr>
          </w:p>
        </w:tc>
      </w:tr>
      <w:tr w:rsidR="001D762B" w:rsidRPr="001141C9" w14:paraId="7E638290"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0F5B1D69" w14:textId="77777777" w:rsidR="001D762B" w:rsidRPr="001141C9" w:rsidRDefault="001D762B" w:rsidP="005F592C">
            <w:pPr>
              <w:pStyle w:val="TAC"/>
              <w:keepNext w:val="0"/>
              <w:keepLines w:val="0"/>
              <w:rPr>
                <w:rFonts w:eastAsiaTheme="minorEastAsia"/>
                <w:lang w:eastAsia="zh-CN"/>
              </w:rPr>
            </w:pPr>
            <w:r w:rsidRPr="001141C9">
              <w:rPr>
                <w:lang w:eastAsia="zh-CN"/>
              </w:rPr>
              <w:t>CA_n7(2A)-n25A-n78(2A)</w:t>
            </w:r>
          </w:p>
        </w:tc>
        <w:tc>
          <w:tcPr>
            <w:tcW w:w="2545" w:type="dxa"/>
            <w:tcBorders>
              <w:top w:val="single" w:sz="4" w:space="0" w:color="auto"/>
              <w:left w:val="single" w:sz="4" w:space="0" w:color="auto"/>
              <w:bottom w:val="nil"/>
              <w:right w:val="single" w:sz="4" w:space="0" w:color="auto"/>
            </w:tcBorders>
            <w:vAlign w:val="center"/>
          </w:tcPr>
          <w:p w14:paraId="3583F972" w14:textId="77777777" w:rsidR="001D762B" w:rsidRPr="001141C9" w:rsidRDefault="001D762B" w:rsidP="005F592C">
            <w:pPr>
              <w:pStyle w:val="TAC"/>
              <w:keepNext w:val="0"/>
              <w:keepLines w:val="0"/>
              <w:rPr>
                <w:rFonts w:eastAsiaTheme="minorEastAsia"/>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3055C03" w14:textId="77777777" w:rsidR="001D762B" w:rsidRPr="001141C9" w:rsidRDefault="001D762B" w:rsidP="005F592C">
            <w:pPr>
              <w:pStyle w:val="TAC"/>
              <w:keepNext w:val="0"/>
              <w:keepLines w:val="0"/>
              <w:rPr>
                <w:rFonts w:eastAsiaTheme="minorEastAsia"/>
              </w:rPr>
            </w:pPr>
            <w:r w:rsidRPr="001141C9">
              <w:t>n7</w:t>
            </w:r>
          </w:p>
        </w:tc>
        <w:tc>
          <w:tcPr>
            <w:tcW w:w="4622" w:type="dxa"/>
            <w:tcBorders>
              <w:top w:val="single" w:sz="4" w:space="0" w:color="auto"/>
              <w:left w:val="single" w:sz="4" w:space="0" w:color="auto"/>
              <w:bottom w:val="single" w:sz="4" w:space="0" w:color="auto"/>
              <w:right w:val="single" w:sz="4" w:space="0" w:color="auto"/>
            </w:tcBorders>
            <w:vAlign w:val="center"/>
          </w:tcPr>
          <w:p w14:paraId="1FA7B183" w14:textId="77777777" w:rsidR="001D762B" w:rsidRPr="001141C9" w:rsidRDefault="001D762B" w:rsidP="005F592C">
            <w:pPr>
              <w:pStyle w:val="TAC"/>
              <w:keepNext w:val="0"/>
              <w:keepLines w:val="0"/>
              <w:rPr>
                <w:rFonts w:eastAsiaTheme="minorEastAsia" w:cs="Arial"/>
                <w:color w:val="000000"/>
                <w:szCs w:val="18"/>
                <w:lang w:bidi="ar"/>
              </w:rPr>
            </w:pPr>
            <w:r w:rsidRPr="001141C9">
              <w:rPr>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7F51C0EF" w14:textId="77777777" w:rsidR="001D762B" w:rsidRPr="001141C9" w:rsidRDefault="001D762B" w:rsidP="005F592C">
            <w:pPr>
              <w:pStyle w:val="TAC"/>
              <w:keepNext w:val="0"/>
              <w:keepLines w:val="0"/>
              <w:rPr>
                <w:rFonts w:eastAsiaTheme="minorEastAsia"/>
              </w:rPr>
            </w:pPr>
            <w:r w:rsidRPr="001141C9">
              <w:rPr>
                <w:lang w:eastAsia="zh-CN"/>
              </w:rPr>
              <w:t>0</w:t>
            </w:r>
          </w:p>
        </w:tc>
      </w:tr>
      <w:tr w:rsidR="001D762B" w:rsidRPr="001141C9" w14:paraId="22CD614E" w14:textId="77777777" w:rsidTr="005F592C">
        <w:trPr>
          <w:jc w:val="center"/>
        </w:trPr>
        <w:tc>
          <w:tcPr>
            <w:tcW w:w="3057" w:type="dxa"/>
            <w:tcBorders>
              <w:top w:val="nil"/>
              <w:left w:val="single" w:sz="4" w:space="0" w:color="auto"/>
              <w:bottom w:val="nil"/>
              <w:right w:val="single" w:sz="4" w:space="0" w:color="auto"/>
            </w:tcBorders>
            <w:vAlign w:val="center"/>
          </w:tcPr>
          <w:p w14:paraId="4A94C45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83C814A"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438C541" w14:textId="77777777" w:rsidR="001D762B" w:rsidRPr="001141C9" w:rsidRDefault="001D762B" w:rsidP="005F592C">
            <w:pPr>
              <w:pStyle w:val="TAC"/>
              <w:keepNext w:val="0"/>
              <w:keepLines w:val="0"/>
              <w:rPr>
                <w:rFonts w:eastAsiaTheme="minorEastAsia"/>
              </w:rPr>
            </w:pPr>
            <w:r w:rsidRPr="001141C9">
              <w:t>n25</w:t>
            </w:r>
          </w:p>
        </w:tc>
        <w:tc>
          <w:tcPr>
            <w:tcW w:w="4622" w:type="dxa"/>
            <w:tcBorders>
              <w:top w:val="single" w:sz="4" w:space="0" w:color="auto"/>
              <w:left w:val="single" w:sz="4" w:space="0" w:color="auto"/>
              <w:bottom w:val="single" w:sz="4" w:space="0" w:color="auto"/>
              <w:right w:val="single" w:sz="4" w:space="0" w:color="auto"/>
            </w:tcBorders>
            <w:vAlign w:val="center"/>
          </w:tcPr>
          <w:p w14:paraId="20F4327F" w14:textId="77777777" w:rsidR="001D762B" w:rsidRPr="001141C9" w:rsidRDefault="001D762B" w:rsidP="005F592C">
            <w:pPr>
              <w:pStyle w:val="TAC"/>
              <w:keepNext w:val="0"/>
              <w:keepLines w:val="0"/>
              <w:rPr>
                <w:rFonts w:eastAsiaTheme="minorEastAsia" w:cs="Arial"/>
                <w:color w:val="000000"/>
                <w:szCs w:val="18"/>
                <w:lang w:bidi="ar"/>
              </w:rPr>
            </w:pPr>
            <w:r w:rsidRPr="001141C9">
              <w:rPr>
                <w:lang w:eastAsia="zh-CN" w:bidi="ar"/>
              </w:rPr>
              <w:t>5, 10, 15, 20, 25, 30, 40</w:t>
            </w:r>
          </w:p>
        </w:tc>
        <w:tc>
          <w:tcPr>
            <w:tcW w:w="2218" w:type="dxa"/>
            <w:tcBorders>
              <w:top w:val="nil"/>
              <w:left w:val="single" w:sz="4" w:space="0" w:color="auto"/>
              <w:bottom w:val="nil"/>
              <w:right w:val="single" w:sz="4" w:space="0" w:color="auto"/>
            </w:tcBorders>
            <w:vAlign w:val="center"/>
          </w:tcPr>
          <w:p w14:paraId="5341EA7B" w14:textId="77777777" w:rsidR="001D762B" w:rsidRPr="001141C9" w:rsidRDefault="001D762B" w:rsidP="005F592C">
            <w:pPr>
              <w:pStyle w:val="TAC"/>
              <w:keepNext w:val="0"/>
              <w:keepLines w:val="0"/>
              <w:rPr>
                <w:rFonts w:eastAsiaTheme="minorEastAsia"/>
              </w:rPr>
            </w:pPr>
          </w:p>
        </w:tc>
      </w:tr>
      <w:tr w:rsidR="001D762B" w:rsidRPr="001141C9" w14:paraId="06AE5E4A"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C1AA10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4A0BCD8"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5799DDD" w14:textId="77777777" w:rsidR="001D762B" w:rsidRPr="001141C9" w:rsidRDefault="001D762B" w:rsidP="005F592C">
            <w:pPr>
              <w:pStyle w:val="TAC"/>
              <w:keepNext w:val="0"/>
              <w:keepLines w:val="0"/>
              <w:rPr>
                <w:rFonts w:eastAsiaTheme="minorEastAsia"/>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5A9D046" w14:textId="77777777" w:rsidR="001D762B" w:rsidRPr="001141C9" w:rsidRDefault="001D762B" w:rsidP="005F592C">
            <w:pPr>
              <w:pStyle w:val="TAC"/>
              <w:keepNext w:val="0"/>
              <w:keepLines w:val="0"/>
              <w:rPr>
                <w:rFonts w:eastAsiaTheme="minorEastAsia" w:cs="Arial"/>
                <w:color w:val="000000"/>
                <w:szCs w:val="18"/>
                <w:lang w:bidi="ar"/>
              </w:rPr>
            </w:pPr>
            <w:r w:rsidRPr="001141C9">
              <w:rPr>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7EA7CE9D" w14:textId="77777777" w:rsidR="001D762B" w:rsidRPr="001141C9" w:rsidRDefault="001D762B" w:rsidP="005F592C">
            <w:pPr>
              <w:pStyle w:val="TAC"/>
              <w:keepNext w:val="0"/>
              <w:keepLines w:val="0"/>
              <w:rPr>
                <w:rFonts w:eastAsiaTheme="minorEastAsia"/>
              </w:rPr>
            </w:pPr>
          </w:p>
        </w:tc>
      </w:tr>
      <w:tr w:rsidR="001D762B" w:rsidRPr="001141C9" w14:paraId="0ED58F47"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A63FD18" w14:textId="77777777" w:rsidR="001D762B" w:rsidRPr="001141C9" w:rsidRDefault="001D762B" w:rsidP="005F592C">
            <w:pPr>
              <w:pStyle w:val="TAC"/>
              <w:keepNext w:val="0"/>
              <w:keepLines w:val="0"/>
              <w:rPr>
                <w:rFonts w:eastAsiaTheme="minorEastAsia"/>
                <w:lang w:eastAsia="zh-CN"/>
              </w:rPr>
            </w:pPr>
            <w:r w:rsidRPr="001141C9">
              <w:rPr>
                <w:lang w:eastAsia="zh-CN"/>
              </w:rPr>
              <w:t>CA_n7A-n25(2A)-n78(2A)</w:t>
            </w:r>
          </w:p>
        </w:tc>
        <w:tc>
          <w:tcPr>
            <w:tcW w:w="2545" w:type="dxa"/>
            <w:tcBorders>
              <w:top w:val="single" w:sz="4" w:space="0" w:color="auto"/>
              <w:left w:val="single" w:sz="4" w:space="0" w:color="auto"/>
              <w:bottom w:val="nil"/>
              <w:right w:val="single" w:sz="4" w:space="0" w:color="auto"/>
            </w:tcBorders>
            <w:vAlign w:val="center"/>
          </w:tcPr>
          <w:p w14:paraId="18F1751C" w14:textId="77777777" w:rsidR="001D762B" w:rsidRPr="001141C9" w:rsidRDefault="001D762B" w:rsidP="005F592C">
            <w:pPr>
              <w:pStyle w:val="TAC"/>
              <w:keepNext w:val="0"/>
              <w:keepLines w:val="0"/>
              <w:rPr>
                <w:rFonts w:eastAsiaTheme="minorEastAsia"/>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2268286" w14:textId="77777777" w:rsidR="001D762B" w:rsidRPr="001141C9" w:rsidRDefault="001D762B" w:rsidP="005F592C">
            <w:pPr>
              <w:pStyle w:val="TAC"/>
              <w:keepNext w:val="0"/>
              <w:keepLines w:val="0"/>
              <w:rPr>
                <w:rFonts w:eastAsiaTheme="minorEastAsia"/>
              </w:rPr>
            </w:pPr>
            <w:r w:rsidRPr="001141C9">
              <w:t>n7</w:t>
            </w:r>
          </w:p>
        </w:tc>
        <w:tc>
          <w:tcPr>
            <w:tcW w:w="4622" w:type="dxa"/>
            <w:tcBorders>
              <w:top w:val="single" w:sz="4" w:space="0" w:color="auto"/>
              <w:left w:val="single" w:sz="4" w:space="0" w:color="auto"/>
              <w:bottom w:val="single" w:sz="4" w:space="0" w:color="auto"/>
              <w:right w:val="single" w:sz="4" w:space="0" w:color="auto"/>
            </w:tcBorders>
            <w:vAlign w:val="center"/>
          </w:tcPr>
          <w:p w14:paraId="1A6A0FDF" w14:textId="77777777" w:rsidR="001D762B" w:rsidRPr="001141C9" w:rsidRDefault="001D762B" w:rsidP="005F592C">
            <w:pPr>
              <w:pStyle w:val="TAC"/>
              <w:keepNext w:val="0"/>
              <w:keepLines w:val="0"/>
              <w:rPr>
                <w:rFonts w:eastAsiaTheme="minorEastAsia" w:cs="Arial"/>
                <w:color w:val="000000"/>
                <w:szCs w:val="18"/>
                <w:lang w:bidi="ar"/>
              </w:rPr>
            </w:pPr>
            <w:r w:rsidRPr="001141C9">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1EF9289" w14:textId="77777777" w:rsidR="001D762B" w:rsidRPr="001141C9" w:rsidRDefault="001D762B" w:rsidP="005F592C">
            <w:pPr>
              <w:pStyle w:val="TAC"/>
              <w:keepNext w:val="0"/>
              <w:keepLines w:val="0"/>
              <w:rPr>
                <w:rFonts w:eastAsiaTheme="minorEastAsia"/>
              </w:rPr>
            </w:pPr>
            <w:r w:rsidRPr="001141C9">
              <w:rPr>
                <w:lang w:eastAsia="zh-CN"/>
              </w:rPr>
              <w:t>0</w:t>
            </w:r>
          </w:p>
        </w:tc>
      </w:tr>
      <w:tr w:rsidR="001D762B" w:rsidRPr="001141C9" w14:paraId="4F6A20AB" w14:textId="77777777" w:rsidTr="005F592C">
        <w:trPr>
          <w:jc w:val="center"/>
        </w:trPr>
        <w:tc>
          <w:tcPr>
            <w:tcW w:w="3057" w:type="dxa"/>
            <w:tcBorders>
              <w:top w:val="nil"/>
              <w:left w:val="single" w:sz="4" w:space="0" w:color="auto"/>
              <w:bottom w:val="nil"/>
              <w:right w:val="single" w:sz="4" w:space="0" w:color="auto"/>
            </w:tcBorders>
            <w:vAlign w:val="center"/>
          </w:tcPr>
          <w:p w14:paraId="31E653D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2BFA2F"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E29C00D" w14:textId="77777777" w:rsidR="001D762B" w:rsidRPr="001141C9" w:rsidRDefault="001D762B" w:rsidP="005F592C">
            <w:pPr>
              <w:pStyle w:val="TAC"/>
              <w:keepNext w:val="0"/>
              <w:keepLines w:val="0"/>
              <w:rPr>
                <w:rFonts w:eastAsiaTheme="minorEastAsia"/>
              </w:rPr>
            </w:pPr>
            <w:r w:rsidRPr="001141C9">
              <w:t>n25</w:t>
            </w:r>
          </w:p>
        </w:tc>
        <w:tc>
          <w:tcPr>
            <w:tcW w:w="4622" w:type="dxa"/>
            <w:tcBorders>
              <w:top w:val="single" w:sz="4" w:space="0" w:color="auto"/>
              <w:left w:val="single" w:sz="4" w:space="0" w:color="auto"/>
              <w:bottom w:val="single" w:sz="4" w:space="0" w:color="auto"/>
              <w:right w:val="single" w:sz="4" w:space="0" w:color="auto"/>
            </w:tcBorders>
            <w:vAlign w:val="center"/>
          </w:tcPr>
          <w:p w14:paraId="52B9B0FA" w14:textId="77777777" w:rsidR="001D762B" w:rsidRPr="001141C9" w:rsidRDefault="001D762B" w:rsidP="005F592C">
            <w:pPr>
              <w:pStyle w:val="TAC"/>
              <w:keepNext w:val="0"/>
              <w:keepLines w:val="0"/>
              <w:rPr>
                <w:rFonts w:eastAsiaTheme="minorEastAsia" w:cs="Arial"/>
                <w:color w:val="000000"/>
                <w:szCs w:val="18"/>
                <w:lang w:bidi="ar"/>
              </w:rPr>
            </w:pPr>
            <w:r w:rsidRPr="001141C9">
              <w:rPr>
                <w:lang w:eastAsia="zh-CN" w:bidi="ar"/>
              </w:rPr>
              <w:t>CA_n25(2A)_BCS0</w:t>
            </w:r>
          </w:p>
        </w:tc>
        <w:tc>
          <w:tcPr>
            <w:tcW w:w="2218" w:type="dxa"/>
            <w:tcBorders>
              <w:top w:val="nil"/>
              <w:left w:val="single" w:sz="4" w:space="0" w:color="auto"/>
              <w:bottom w:val="nil"/>
              <w:right w:val="single" w:sz="4" w:space="0" w:color="auto"/>
            </w:tcBorders>
            <w:vAlign w:val="center"/>
          </w:tcPr>
          <w:p w14:paraId="38C74335" w14:textId="77777777" w:rsidR="001D762B" w:rsidRPr="001141C9" w:rsidRDefault="001D762B" w:rsidP="005F592C">
            <w:pPr>
              <w:pStyle w:val="TAC"/>
              <w:keepNext w:val="0"/>
              <w:keepLines w:val="0"/>
              <w:rPr>
                <w:rFonts w:eastAsiaTheme="minorEastAsia"/>
              </w:rPr>
            </w:pPr>
          </w:p>
        </w:tc>
      </w:tr>
      <w:tr w:rsidR="001D762B" w:rsidRPr="001141C9" w14:paraId="5CD199A7"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57426D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4032DCC"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900B237" w14:textId="77777777" w:rsidR="001D762B" w:rsidRPr="001141C9" w:rsidRDefault="001D762B" w:rsidP="005F592C">
            <w:pPr>
              <w:pStyle w:val="TAC"/>
              <w:keepNext w:val="0"/>
              <w:keepLines w:val="0"/>
              <w:rPr>
                <w:rFonts w:eastAsiaTheme="minorEastAsia"/>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AC1D048" w14:textId="77777777" w:rsidR="001D762B" w:rsidRPr="001141C9" w:rsidRDefault="001D762B" w:rsidP="005F592C">
            <w:pPr>
              <w:pStyle w:val="TAC"/>
              <w:keepNext w:val="0"/>
              <w:keepLines w:val="0"/>
              <w:rPr>
                <w:rFonts w:eastAsiaTheme="minorEastAsia" w:cs="Arial"/>
                <w:color w:val="000000"/>
                <w:szCs w:val="18"/>
                <w:lang w:bidi="ar"/>
              </w:rPr>
            </w:pPr>
            <w:r w:rsidRPr="001141C9">
              <w:rPr>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38602E00" w14:textId="77777777" w:rsidR="001D762B" w:rsidRPr="001141C9" w:rsidRDefault="001D762B" w:rsidP="005F592C">
            <w:pPr>
              <w:pStyle w:val="TAC"/>
              <w:keepNext w:val="0"/>
              <w:keepLines w:val="0"/>
              <w:rPr>
                <w:rFonts w:eastAsiaTheme="minorEastAsia"/>
              </w:rPr>
            </w:pPr>
          </w:p>
        </w:tc>
      </w:tr>
      <w:tr w:rsidR="001D762B" w:rsidRPr="001141C9" w14:paraId="0B7A187B"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0008BD5" w14:textId="77777777" w:rsidR="001D762B" w:rsidRPr="001141C9" w:rsidRDefault="001D762B" w:rsidP="005F592C">
            <w:pPr>
              <w:pStyle w:val="TAC"/>
              <w:keepNext w:val="0"/>
              <w:keepLines w:val="0"/>
              <w:rPr>
                <w:rFonts w:eastAsiaTheme="minorEastAsia"/>
                <w:lang w:eastAsia="zh-CN"/>
              </w:rPr>
            </w:pPr>
            <w:r w:rsidRPr="001141C9">
              <w:rPr>
                <w:lang w:eastAsia="zh-CN"/>
              </w:rPr>
              <w:t>CA_n7(2A)-n25(2A)-n78(2A)</w:t>
            </w:r>
          </w:p>
        </w:tc>
        <w:tc>
          <w:tcPr>
            <w:tcW w:w="2545" w:type="dxa"/>
            <w:tcBorders>
              <w:top w:val="single" w:sz="4" w:space="0" w:color="auto"/>
              <w:left w:val="single" w:sz="4" w:space="0" w:color="auto"/>
              <w:bottom w:val="nil"/>
              <w:right w:val="single" w:sz="4" w:space="0" w:color="auto"/>
            </w:tcBorders>
            <w:vAlign w:val="center"/>
          </w:tcPr>
          <w:p w14:paraId="6001675C" w14:textId="77777777" w:rsidR="001D762B" w:rsidRPr="001141C9" w:rsidRDefault="001D762B" w:rsidP="005F592C">
            <w:pPr>
              <w:pStyle w:val="TAC"/>
              <w:keepNext w:val="0"/>
              <w:keepLines w:val="0"/>
              <w:rPr>
                <w:rFonts w:eastAsiaTheme="minorEastAsia"/>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0E70D5D" w14:textId="77777777" w:rsidR="001D762B" w:rsidRPr="001141C9" w:rsidRDefault="001D762B" w:rsidP="005F592C">
            <w:pPr>
              <w:pStyle w:val="TAC"/>
              <w:keepNext w:val="0"/>
              <w:keepLines w:val="0"/>
              <w:rPr>
                <w:rFonts w:eastAsiaTheme="minorEastAsia"/>
              </w:rPr>
            </w:pPr>
            <w:r w:rsidRPr="001141C9">
              <w:t>n7</w:t>
            </w:r>
          </w:p>
        </w:tc>
        <w:tc>
          <w:tcPr>
            <w:tcW w:w="4622" w:type="dxa"/>
            <w:tcBorders>
              <w:top w:val="single" w:sz="4" w:space="0" w:color="auto"/>
              <w:left w:val="single" w:sz="4" w:space="0" w:color="auto"/>
              <w:bottom w:val="single" w:sz="4" w:space="0" w:color="auto"/>
              <w:right w:val="single" w:sz="4" w:space="0" w:color="auto"/>
            </w:tcBorders>
            <w:vAlign w:val="center"/>
          </w:tcPr>
          <w:p w14:paraId="2AF87391" w14:textId="77777777" w:rsidR="001D762B" w:rsidRPr="001141C9" w:rsidRDefault="001D762B" w:rsidP="005F592C">
            <w:pPr>
              <w:pStyle w:val="TAC"/>
              <w:keepNext w:val="0"/>
              <w:keepLines w:val="0"/>
              <w:rPr>
                <w:rFonts w:eastAsiaTheme="minorEastAsia" w:cs="Arial"/>
                <w:color w:val="000000"/>
                <w:szCs w:val="18"/>
                <w:lang w:bidi="ar"/>
              </w:rPr>
            </w:pPr>
            <w:r w:rsidRPr="001141C9">
              <w:rPr>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18763FCB" w14:textId="77777777" w:rsidR="001D762B" w:rsidRPr="001141C9" w:rsidRDefault="001D762B" w:rsidP="005F592C">
            <w:pPr>
              <w:pStyle w:val="TAC"/>
              <w:keepNext w:val="0"/>
              <w:keepLines w:val="0"/>
              <w:rPr>
                <w:rFonts w:eastAsiaTheme="minorEastAsia"/>
              </w:rPr>
            </w:pPr>
            <w:r w:rsidRPr="001141C9">
              <w:rPr>
                <w:lang w:eastAsia="zh-CN"/>
              </w:rPr>
              <w:t>0</w:t>
            </w:r>
          </w:p>
        </w:tc>
      </w:tr>
      <w:tr w:rsidR="001D762B" w:rsidRPr="001141C9" w14:paraId="4B3B7DB0" w14:textId="77777777" w:rsidTr="005F592C">
        <w:trPr>
          <w:jc w:val="center"/>
        </w:trPr>
        <w:tc>
          <w:tcPr>
            <w:tcW w:w="3057" w:type="dxa"/>
            <w:tcBorders>
              <w:top w:val="nil"/>
              <w:left w:val="single" w:sz="4" w:space="0" w:color="auto"/>
              <w:bottom w:val="nil"/>
              <w:right w:val="single" w:sz="4" w:space="0" w:color="auto"/>
            </w:tcBorders>
            <w:vAlign w:val="center"/>
          </w:tcPr>
          <w:p w14:paraId="6609CFF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17C3A28"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5CFDAF0" w14:textId="77777777" w:rsidR="001D762B" w:rsidRPr="001141C9" w:rsidRDefault="001D762B" w:rsidP="005F592C">
            <w:pPr>
              <w:pStyle w:val="TAC"/>
              <w:keepNext w:val="0"/>
              <w:keepLines w:val="0"/>
              <w:rPr>
                <w:rFonts w:eastAsiaTheme="minorEastAsia"/>
              </w:rPr>
            </w:pPr>
            <w:r w:rsidRPr="001141C9">
              <w:t>n25</w:t>
            </w:r>
          </w:p>
        </w:tc>
        <w:tc>
          <w:tcPr>
            <w:tcW w:w="4622" w:type="dxa"/>
            <w:tcBorders>
              <w:top w:val="single" w:sz="4" w:space="0" w:color="auto"/>
              <w:left w:val="single" w:sz="4" w:space="0" w:color="auto"/>
              <w:bottom w:val="single" w:sz="4" w:space="0" w:color="auto"/>
              <w:right w:val="single" w:sz="4" w:space="0" w:color="auto"/>
            </w:tcBorders>
            <w:vAlign w:val="center"/>
          </w:tcPr>
          <w:p w14:paraId="020EEAD4" w14:textId="77777777" w:rsidR="001D762B" w:rsidRPr="001141C9" w:rsidRDefault="001D762B" w:rsidP="005F592C">
            <w:pPr>
              <w:pStyle w:val="TAC"/>
              <w:keepNext w:val="0"/>
              <w:keepLines w:val="0"/>
              <w:rPr>
                <w:rFonts w:eastAsiaTheme="minorEastAsia" w:cs="Arial"/>
                <w:color w:val="000000"/>
                <w:szCs w:val="18"/>
                <w:lang w:bidi="ar"/>
              </w:rPr>
            </w:pPr>
            <w:r w:rsidRPr="001141C9">
              <w:rPr>
                <w:lang w:eastAsia="zh-CN" w:bidi="ar"/>
              </w:rPr>
              <w:t>CA_n25(2A)_BCS0</w:t>
            </w:r>
          </w:p>
        </w:tc>
        <w:tc>
          <w:tcPr>
            <w:tcW w:w="2218" w:type="dxa"/>
            <w:tcBorders>
              <w:top w:val="nil"/>
              <w:left w:val="single" w:sz="4" w:space="0" w:color="auto"/>
              <w:bottom w:val="nil"/>
              <w:right w:val="single" w:sz="4" w:space="0" w:color="auto"/>
            </w:tcBorders>
            <w:vAlign w:val="center"/>
          </w:tcPr>
          <w:p w14:paraId="11537EFE" w14:textId="77777777" w:rsidR="001D762B" w:rsidRPr="001141C9" w:rsidRDefault="001D762B" w:rsidP="005F592C">
            <w:pPr>
              <w:pStyle w:val="TAC"/>
              <w:keepNext w:val="0"/>
              <w:keepLines w:val="0"/>
              <w:rPr>
                <w:rFonts w:eastAsiaTheme="minorEastAsia"/>
              </w:rPr>
            </w:pPr>
          </w:p>
        </w:tc>
      </w:tr>
      <w:tr w:rsidR="001D762B" w:rsidRPr="001141C9" w14:paraId="5FE4DF67"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451A83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BB05487"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6A77824" w14:textId="77777777" w:rsidR="001D762B" w:rsidRPr="001141C9" w:rsidRDefault="001D762B" w:rsidP="005F592C">
            <w:pPr>
              <w:pStyle w:val="TAC"/>
              <w:keepNext w:val="0"/>
              <w:keepLines w:val="0"/>
              <w:rPr>
                <w:rFonts w:eastAsiaTheme="minorEastAsia"/>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1B8C049" w14:textId="77777777" w:rsidR="001D762B" w:rsidRPr="001141C9" w:rsidRDefault="001D762B" w:rsidP="005F592C">
            <w:pPr>
              <w:pStyle w:val="TAC"/>
              <w:keepNext w:val="0"/>
              <w:keepLines w:val="0"/>
              <w:rPr>
                <w:rFonts w:eastAsiaTheme="minorEastAsia" w:cs="Arial"/>
                <w:color w:val="000000"/>
                <w:szCs w:val="18"/>
                <w:lang w:bidi="ar"/>
              </w:rPr>
            </w:pPr>
            <w:r w:rsidRPr="001141C9">
              <w:rPr>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07B5AE1A" w14:textId="77777777" w:rsidR="001D762B" w:rsidRPr="001141C9" w:rsidRDefault="001D762B" w:rsidP="005F592C">
            <w:pPr>
              <w:pStyle w:val="TAC"/>
              <w:keepNext w:val="0"/>
              <w:keepLines w:val="0"/>
              <w:rPr>
                <w:rFonts w:eastAsiaTheme="minorEastAsia"/>
              </w:rPr>
            </w:pPr>
          </w:p>
        </w:tc>
      </w:tr>
      <w:tr w:rsidR="001D762B" w:rsidRPr="001141C9" w14:paraId="3C01A064"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A5B68F4"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CA_n7A-n26A-n78A</w:t>
            </w:r>
          </w:p>
        </w:tc>
        <w:tc>
          <w:tcPr>
            <w:tcW w:w="2545" w:type="dxa"/>
            <w:tcBorders>
              <w:top w:val="single" w:sz="4" w:space="0" w:color="auto"/>
              <w:left w:val="single" w:sz="4" w:space="0" w:color="auto"/>
              <w:bottom w:val="nil"/>
              <w:right w:val="single" w:sz="4" w:space="0" w:color="auto"/>
            </w:tcBorders>
            <w:vAlign w:val="center"/>
          </w:tcPr>
          <w:p w14:paraId="4FD6401E" w14:textId="77777777" w:rsidR="001D762B" w:rsidRPr="00DD4870" w:rsidRDefault="001D762B" w:rsidP="005F592C">
            <w:pPr>
              <w:pStyle w:val="TAC"/>
              <w:rPr>
                <w:rFonts w:cs="Arial"/>
                <w:szCs w:val="18"/>
                <w:vertAlign w:val="superscript"/>
                <w:lang w:val="en-US" w:eastAsia="zh-CN"/>
              </w:rPr>
            </w:pPr>
            <w:r w:rsidRPr="00DD4870">
              <w:rPr>
                <w:rFonts w:cs="Arial"/>
                <w:szCs w:val="18"/>
                <w:lang w:val="en-US"/>
              </w:rPr>
              <w:t>n78</w:t>
            </w:r>
            <w:r w:rsidRPr="00DD4870">
              <w:rPr>
                <w:rFonts w:eastAsiaTheme="minorEastAsia" w:cs="Arial"/>
                <w:szCs w:val="18"/>
                <w:vertAlign w:val="superscript"/>
                <w:lang w:val="en-US" w:eastAsia="zh-CN"/>
              </w:rPr>
              <w:t>7,</w:t>
            </w:r>
            <w:r w:rsidRPr="00DD4870">
              <w:rPr>
                <w:rFonts w:cs="Arial"/>
                <w:szCs w:val="18"/>
                <w:vertAlign w:val="superscript"/>
                <w:lang w:val="en-US" w:eastAsia="zh-CN"/>
              </w:rPr>
              <w:t>9</w:t>
            </w:r>
          </w:p>
          <w:p w14:paraId="696692D1" w14:textId="77777777" w:rsidR="001D762B" w:rsidRPr="00DD4870" w:rsidRDefault="001D762B" w:rsidP="005F592C">
            <w:pPr>
              <w:pStyle w:val="TAC"/>
              <w:rPr>
                <w:szCs w:val="18"/>
                <w:lang w:val="en-US" w:eastAsia="zh-CN"/>
              </w:rPr>
            </w:pPr>
            <w:r w:rsidRPr="00DD4870">
              <w:rPr>
                <w:szCs w:val="18"/>
                <w:lang w:val="en-US" w:eastAsia="zh-CN"/>
              </w:rPr>
              <w:t>CA_n7A-n26A</w:t>
            </w:r>
          </w:p>
          <w:p w14:paraId="1F1B468D" w14:textId="77777777" w:rsidR="001D762B" w:rsidRPr="00DD4870" w:rsidRDefault="001D762B" w:rsidP="005F592C">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746E54E7" w14:textId="77777777" w:rsidR="001D762B" w:rsidRPr="001141C9" w:rsidRDefault="001D762B" w:rsidP="005F592C">
            <w:pPr>
              <w:pStyle w:val="TAC"/>
              <w:keepNext w:val="0"/>
              <w:keepLines w:val="0"/>
              <w:rPr>
                <w:rFonts w:eastAsiaTheme="minorEastAsia"/>
              </w:rPr>
            </w:pPr>
            <w:r w:rsidRPr="00DD4870">
              <w:rPr>
                <w:szCs w:val="18"/>
                <w:lang w:val="en-US" w:eastAsia="zh-CN"/>
              </w:rPr>
              <w:t>CA_n26A-n78A</w:t>
            </w:r>
            <w:r w:rsidRPr="00DD4870">
              <w:rPr>
                <w:rFonts w:hint="eastAsia"/>
                <w:szCs w:val="18"/>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7BC1F46" w14:textId="77777777" w:rsidR="001D762B" w:rsidRPr="001141C9" w:rsidRDefault="001D762B" w:rsidP="005F592C">
            <w:pPr>
              <w:pStyle w:val="TAC"/>
              <w:keepNext w:val="0"/>
              <w:keepLines w:val="0"/>
              <w:rPr>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70895ED" w14:textId="77777777" w:rsidR="001D762B" w:rsidRPr="001141C9" w:rsidRDefault="001D762B" w:rsidP="005F592C">
            <w:pPr>
              <w:pStyle w:val="TAC"/>
              <w:keepNext w:val="0"/>
              <w:keepLines w:val="0"/>
              <w:rPr>
                <w:lang w:eastAsia="zh-CN" w:bidi="ar"/>
              </w:rPr>
            </w:pPr>
            <w:r w:rsidRPr="001141C9">
              <w:rPr>
                <w:rFonts w:cs="Arial"/>
                <w:szCs w:val="18"/>
                <w:lang w:eastAsia="zh-CN" w:bidi="ar"/>
              </w:rPr>
              <w:t>5, 10, 15, 20, 25, 30</w:t>
            </w:r>
            <w:r w:rsidRPr="001141C9">
              <w:rPr>
                <w:rFonts w:cs="Arial" w:hint="eastAsia"/>
                <w:szCs w:val="18"/>
                <w:lang w:eastAsia="zh-CN" w:bidi="ar"/>
              </w:rPr>
              <w:t>, 40</w:t>
            </w:r>
            <w:r w:rsidRPr="001141C9">
              <w:rPr>
                <w:rFonts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3F6C623D" w14:textId="77777777" w:rsidR="001D762B" w:rsidRPr="001141C9" w:rsidRDefault="001D762B" w:rsidP="005F592C">
            <w:pPr>
              <w:pStyle w:val="TAC"/>
              <w:keepNext w:val="0"/>
              <w:keepLines w:val="0"/>
              <w:rPr>
                <w:rFonts w:eastAsiaTheme="minorEastAsia"/>
              </w:rPr>
            </w:pPr>
            <w:r w:rsidRPr="001141C9">
              <w:rPr>
                <w:rFonts w:eastAsiaTheme="minorEastAsia" w:hint="eastAsia"/>
                <w:szCs w:val="18"/>
                <w:lang w:eastAsia="zh-CN"/>
              </w:rPr>
              <w:t>0</w:t>
            </w:r>
          </w:p>
        </w:tc>
      </w:tr>
      <w:tr w:rsidR="001D762B" w:rsidRPr="001141C9" w14:paraId="2491D16B" w14:textId="77777777" w:rsidTr="005F592C">
        <w:trPr>
          <w:jc w:val="center"/>
        </w:trPr>
        <w:tc>
          <w:tcPr>
            <w:tcW w:w="3057" w:type="dxa"/>
            <w:tcBorders>
              <w:top w:val="nil"/>
              <w:left w:val="single" w:sz="4" w:space="0" w:color="auto"/>
              <w:bottom w:val="nil"/>
              <w:right w:val="single" w:sz="4" w:space="0" w:color="auto"/>
            </w:tcBorders>
            <w:vAlign w:val="center"/>
          </w:tcPr>
          <w:p w14:paraId="2572FB3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1B38A1"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A584A4F" w14:textId="77777777" w:rsidR="001D762B" w:rsidRPr="001141C9" w:rsidRDefault="001D762B" w:rsidP="005F592C">
            <w:pPr>
              <w:pStyle w:val="TAC"/>
              <w:keepNext w:val="0"/>
              <w:keepLines w:val="0"/>
              <w:rPr>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827A007" w14:textId="77777777" w:rsidR="001D762B" w:rsidRPr="001141C9" w:rsidRDefault="001D762B" w:rsidP="005F592C">
            <w:pPr>
              <w:pStyle w:val="TAC"/>
              <w:keepNext w:val="0"/>
              <w:keepLines w:val="0"/>
              <w:rPr>
                <w:lang w:eastAsia="zh-CN" w:bidi="ar"/>
              </w:rPr>
            </w:pPr>
            <w:r w:rsidRPr="001141C9">
              <w:rPr>
                <w:rFonts w:cs="Arial"/>
                <w:szCs w:val="18"/>
                <w:lang w:eastAsia="zh-CN" w:bidi="ar"/>
              </w:rPr>
              <w:t>5, 10, 15, 20</w:t>
            </w:r>
          </w:p>
        </w:tc>
        <w:tc>
          <w:tcPr>
            <w:tcW w:w="2218" w:type="dxa"/>
            <w:tcBorders>
              <w:top w:val="nil"/>
              <w:left w:val="single" w:sz="4" w:space="0" w:color="auto"/>
              <w:bottom w:val="nil"/>
              <w:right w:val="single" w:sz="4" w:space="0" w:color="auto"/>
            </w:tcBorders>
            <w:vAlign w:val="center"/>
          </w:tcPr>
          <w:p w14:paraId="1332F29B" w14:textId="77777777" w:rsidR="001D762B" w:rsidRPr="001141C9" w:rsidRDefault="001D762B" w:rsidP="005F592C">
            <w:pPr>
              <w:pStyle w:val="TAC"/>
              <w:keepNext w:val="0"/>
              <w:keepLines w:val="0"/>
              <w:rPr>
                <w:rFonts w:eastAsiaTheme="minorEastAsia"/>
              </w:rPr>
            </w:pPr>
          </w:p>
        </w:tc>
      </w:tr>
      <w:tr w:rsidR="001D762B" w:rsidRPr="001141C9" w14:paraId="26ED9DBF"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91BB6B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73C35FD"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BEFD94B" w14:textId="77777777" w:rsidR="001D762B" w:rsidRPr="001141C9" w:rsidRDefault="001D762B" w:rsidP="005F592C">
            <w:pPr>
              <w:pStyle w:val="TAC"/>
              <w:keepNext w:val="0"/>
              <w:keepLines w:val="0"/>
              <w:rPr>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B6FD66F" w14:textId="77777777" w:rsidR="001D762B" w:rsidRPr="001141C9" w:rsidRDefault="001D762B" w:rsidP="005F592C">
            <w:pPr>
              <w:pStyle w:val="TAC"/>
              <w:keepNext w:val="0"/>
              <w:keepLines w:val="0"/>
              <w:rPr>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C821F09" w14:textId="77777777" w:rsidR="001D762B" w:rsidRPr="001141C9" w:rsidRDefault="001D762B" w:rsidP="005F592C">
            <w:pPr>
              <w:pStyle w:val="TAC"/>
              <w:keepNext w:val="0"/>
              <w:keepLines w:val="0"/>
              <w:rPr>
                <w:rFonts w:eastAsiaTheme="minorEastAsia"/>
              </w:rPr>
            </w:pPr>
          </w:p>
        </w:tc>
      </w:tr>
      <w:tr w:rsidR="001D762B" w:rsidRPr="001141C9" w14:paraId="4F298655" w14:textId="77777777" w:rsidTr="005F592C">
        <w:trPr>
          <w:jc w:val="center"/>
        </w:trPr>
        <w:tc>
          <w:tcPr>
            <w:tcW w:w="3057" w:type="dxa"/>
            <w:tcBorders>
              <w:top w:val="single" w:sz="4" w:space="0" w:color="auto"/>
              <w:left w:val="single" w:sz="4" w:space="0" w:color="auto"/>
              <w:bottom w:val="nil"/>
              <w:right w:val="single" w:sz="4" w:space="0" w:color="auto"/>
            </w:tcBorders>
          </w:tcPr>
          <w:p w14:paraId="04C97D6F" w14:textId="77777777" w:rsidR="001D762B" w:rsidRPr="001141C9" w:rsidRDefault="001D762B" w:rsidP="005F592C">
            <w:pPr>
              <w:pStyle w:val="TAC"/>
              <w:keepNext w:val="0"/>
              <w:keepLines w:val="0"/>
              <w:rPr>
                <w:rFonts w:eastAsiaTheme="minorEastAsia"/>
              </w:rPr>
            </w:pPr>
            <w:r w:rsidRPr="001141C9">
              <w:rPr>
                <w:rFonts w:eastAsiaTheme="minorEastAsia"/>
              </w:rPr>
              <w:t>CA_n7A-n26A-n78(2A)</w:t>
            </w:r>
          </w:p>
        </w:tc>
        <w:tc>
          <w:tcPr>
            <w:tcW w:w="2545" w:type="dxa"/>
            <w:tcBorders>
              <w:top w:val="single" w:sz="4" w:space="0" w:color="auto"/>
              <w:left w:val="single" w:sz="4" w:space="0" w:color="auto"/>
              <w:bottom w:val="nil"/>
              <w:right w:val="single" w:sz="4" w:space="0" w:color="auto"/>
            </w:tcBorders>
            <w:vAlign w:val="center"/>
          </w:tcPr>
          <w:p w14:paraId="40DDC505"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16DC256A" w14:textId="77777777" w:rsidR="001D762B" w:rsidRPr="00DD4870" w:rsidRDefault="001D762B" w:rsidP="005F592C">
            <w:pPr>
              <w:pStyle w:val="TAC"/>
              <w:rPr>
                <w:rFonts w:eastAsiaTheme="minorEastAsia"/>
                <w:szCs w:val="18"/>
                <w:lang w:val="en-US" w:eastAsia="zh-CN"/>
              </w:rPr>
            </w:pPr>
            <w:r w:rsidRPr="00DD4870">
              <w:rPr>
                <w:rFonts w:eastAsiaTheme="minorEastAsia"/>
                <w:szCs w:val="18"/>
                <w:lang w:val="en-US" w:eastAsia="zh-CN"/>
              </w:rPr>
              <w:t>CA</w:t>
            </w:r>
            <w:r w:rsidRPr="00DD4870">
              <w:rPr>
                <w:rFonts w:hint="eastAsia"/>
                <w:szCs w:val="18"/>
                <w:lang w:val="en-US" w:eastAsia="zh-CN"/>
              </w:rPr>
              <w:t>_</w:t>
            </w:r>
            <w:r w:rsidRPr="00DD4870">
              <w:rPr>
                <w:rFonts w:eastAsiaTheme="minorEastAsia"/>
                <w:szCs w:val="18"/>
                <w:lang w:val="en-US" w:eastAsia="zh-CN"/>
              </w:rPr>
              <w:t>n78(2A)</w:t>
            </w:r>
            <w:r w:rsidRPr="00DD4870">
              <w:rPr>
                <w:rFonts w:hint="eastAsia"/>
                <w:szCs w:val="18"/>
                <w:vertAlign w:val="superscript"/>
                <w:lang w:val="en-US" w:eastAsia="zh-CN"/>
              </w:rPr>
              <w:t xml:space="preserve"> 7</w:t>
            </w:r>
          </w:p>
          <w:p w14:paraId="169409C2" w14:textId="77777777" w:rsidR="001D762B" w:rsidRPr="00DD4870" w:rsidRDefault="001D762B" w:rsidP="005F592C">
            <w:pPr>
              <w:pStyle w:val="TAC"/>
              <w:rPr>
                <w:szCs w:val="18"/>
                <w:lang w:val="en-US" w:eastAsia="zh-CN"/>
              </w:rPr>
            </w:pPr>
            <w:r w:rsidRPr="00DD4870">
              <w:rPr>
                <w:szCs w:val="18"/>
                <w:lang w:val="en-US" w:eastAsia="zh-CN"/>
              </w:rPr>
              <w:t>CA_n7A-n26A</w:t>
            </w:r>
          </w:p>
          <w:p w14:paraId="48471E6F" w14:textId="77777777" w:rsidR="001D762B" w:rsidRPr="00DD4870" w:rsidRDefault="001D762B" w:rsidP="005F592C">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p>
          <w:p w14:paraId="6B6762AF" w14:textId="77777777" w:rsidR="001D762B" w:rsidRPr="001141C9" w:rsidRDefault="001D762B" w:rsidP="005F592C">
            <w:pPr>
              <w:pStyle w:val="TAC"/>
              <w:keepNext w:val="0"/>
              <w:keepLines w:val="0"/>
              <w:rPr>
                <w:rFonts w:eastAsiaTheme="minorEastAsia"/>
                <w:szCs w:val="18"/>
                <w:lang w:eastAsia="zh-CN"/>
              </w:rPr>
            </w:pPr>
            <w:r w:rsidRPr="00DD4870">
              <w:rPr>
                <w:szCs w:val="18"/>
                <w:lang w:val="en-US" w:eastAsia="zh-CN"/>
              </w:rPr>
              <w:t>CA_n26A-n78A</w:t>
            </w:r>
            <w:r w:rsidRPr="00DD4870">
              <w:rPr>
                <w:rFonts w:eastAsiaTheme="minorEastAsia"/>
                <w:szCs w:val="18"/>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841D605" w14:textId="77777777" w:rsidR="001D762B" w:rsidRPr="001141C9" w:rsidRDefault="001D762B" w:rsidP="005F592C">
            <w:pPr>
              <w:pStyle w:val="TAC"/>
              <w:keepNext w:val="0"/>
              <w:keepLines w:val="0"/>
              <w:rPr>
                <w:rFonts w:eastAsiaTheme="minorEastAsia"/>
                <w:color w:val="000000"/>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0BC872A"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2B9A07C9"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rPr>
              <w:t>0</w:t>
            </w:r>
          </w:p>
        </w:tc>
      </w:tr>
      <w:tr w:rsidR="001D762B" w:rsidRPr="001141C9" w14:paraId="50FC6DD4" w14:textId="77777777" w:rsidTr="005F592C">
        <w:trPr>
          <w:jc w:val="center"/>
        </w:trPr>
        <w:tc>
          <w:tcPr>
            <w:tcW w:w="3057" w:type="dxa"/>
            <w:tcBorders>
              <w:top w:val="nil"/>
              <w:left w:val="single" w:sz="4" w:space="0" w:color="auto"/>
              <w:bottom w:val="nil"/>
              <w:right w:val="single" w:sz="4" w:space="0" w:color="auto"/>
            </w:tcBorders>
          </w:tcPr>
          <w:p w14:paraId="07133C54"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7FE2701"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2B0597" w14:textId="77777777" w:rsidR="001D762B" w:rsidRPr="001141C9" w:rsidRDefault="001D762B" w:rsidP="005F592C">
            <w:pPr>
              <w:pStyle w:val="TAC"/>
              <w:keepNext w:val="0"/>
              <w:keepLines w:val="0"/>
              <w:rPr>
                <w:rFonts w:eastAsiaTheme="minorEastAsia"/>
                <w:color w:val="000000"/>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9823C7C" w14:textId="77777777" w:rsidR="001D762B" w:rsidRPr="001141C9" w:rsidRDefault="001D762B" w:rsidP="005F592C">
            <w:pPr>
              <w:pStyle w:val="TAC"/>
              <w:keepNext w:val="0"/>
              <w:keepLines w:val="0"/>
              <w:rPr>
                <w:rFonts w:cs="Arial"/>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74573796"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4D7793A2" w14:textId="77777777" w:rsidTr="005F592C">
        <w:trPr>
          <w:jc w:val="center"/>
        </w:trPr>
        <w:tc>
          <w:tcPr>
            <w:tcW w:w="3057" w:type="dxa"/>
            <w:tcBorders>
              <w:top w:val="nil"/>
              <w:left w:val="single" w:sz="4" w:space="0" w:color="auto"/>
              <w:bottom w:val="nil"/>
              <w:right w:val="single" w:sz="4" w:space="0" w:color="auto"/>
            </w:tcBorders>
          </w:tcPr>
          <w:p w14:paraId="7F0E2D10"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DE3B0DA"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0486B9" w14:textId="77777777" w:rsidR="001D762B" w:rsidRPr="001141C9" w:rsidRDefault="001D762B" w:rsidP="005F592C">
            <w:pPr>
              <w:pStyle w:val="TAC"/>
              <w:keepNext w:val="0"/>
              <w:keepLines w:val="0"/>
              <w:rPr>
                <w:rFonts w:eastAsiaTheme="minorEastAsia"/>
                <w:color w:val="000000"/>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FB10D6B" w14:textId="77777777" w:rsidR="001D762B" w:rsidRPr="001141C9" w:rsidRDefault="001D762B" w:rsidP="005F592C">
            <w:pPr>
              <w:pStyle w:val="TAC"/>
              <w:keepNext w:val="0"/>
              <w:keepLines w:val="0"/>
              <w:rPr>
                <w:rFonts w:cs="Arial"/>
                <w:szCs w:val="18"/>
                <w:lang w:eastAsia="zh-CN" w:bidi="ar"/>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265CB424"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47BB11E3" w14:textId="77777777" w:rsidTr="005F592C">
        <w:trPr>
          <w:jc w:val="center"/>
        </w:trPr>
        <w:tc>
          <w:tcPr>
            <w:tcW w:w="3057" w:type="dxa"/>
            <w:tcBorders>
              <w:top w:val="nil"/>
              <w:left w:val="single" w:sz="4" w:space="0" w:color="auto"/>
              <w:bottom w:val="nil"/>
              <w:right w:val="single" w:sz="4" w:space="0" w:color="auto"/>
            </w:tcBorders>
          </w:tcPr>
          <w:p w14:paraId="7F677D6C" w14:textId="77777777" w:rsidR="001D762B" w:rsidRPr="001141C9" w:rsidRDefault="001D762B" w:rsidP="005F592C">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404394B1" w14:textId="77777777" w:rsidR="001D762B" w:rsidRPr="001141C9" w:rsidRDefault="001D762B" w:rsidP="005F592C">
            <w:pPr>
              <w:pStyle w:val="TAC"/>
              <w:keepNext w:val="0"/>
              <w:keepLines w:val="0"/>
              <w:rPr>
                <w:rFonts w:eastAsiaTheme="minorEastAsia"/>
                <w:szCs w:val="18"/>
                <w:lang w:eastAsia="zh-CN"/>
              </w:rPr>
            </w:pPr>
            <w:r>
              <w:rPr>
                <w:rFonts w:cs="Arial"/>
                <w:color w:val="000000"/>
                <w:szCs w:val="18"/>
                <w:lang w:val="en-US" w:eastAsia="zh-CN" w:bidi="ar"/>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BAC18E6" w14:textId="77777777" w:rsidR="001D762B" w:rsidRPr="001141C9" w:rsidRDefault="001D762B" w:rsidP="005F592C">
            <w:pPr>
              <w:pStyle w:val="TAC"/>
              <w:keepNext w:val="0"/>
              <w:keepLines w:val="0"/>
              <w:rPr>
                <w:rFonts w:eastAsia="DengXian"/>
                <w:szCs w:val="18"/>
                <w:lang w:eastAsia="zh-CN"/>
              </w:rPr>
            </w:pPr>
            <w:r>
              <w:rPr>
                <w:szCs w:val="18"/>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4441E27" w14:textId="77777777" w:rsidR="001D762B" w:rsidRPr="001141C9" w:rsidRDefault="001D762B" w:rsidP="005F592C">
            <w:pPr>
              <w:pStyle w:val="TAC"/>
              <w:keepNext w:val="0"/>
              <w:keepLines w:val="0"/>
              <w:rPr>
                <w:rFonts w:cs="Arial"/>
                <w:color w:val="000000"/>
                <w:szCs w:val="18"/>
                <w:lang w:eastAsia="zh-CN" w:bidi="ar"/>
              </w:rPr>
            </w:pPr>
            <w:r>
              <w:rPr>
                <w:rFonts w:cs="Arial"/>
                <w:color w:val="000000"/>
                <w:szCs w:val="18"/>
                <w:lang w:val="en-US"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1445758B" w14:textId="77777777" w:rsidR="001D762B" w:rsidRPr="001141C9" w:rsidRDefault="001D762B" w:rsidP="005F592C">
            <w:pPr>
              <w:pStyle w:val="TAC"/>
              <w:keepNext w:val="0"/>
              <w:keepLines w:val="0"/>
              <w:rPr>
                <w:rFonts w:eastAsiaTheme="minorEastAsia"/>
                <w:szCs w:val="18"/>
                <w:lang w:eastAsia="zh-CN"/>
              </w:rPr>
            </w:pPr>
            <w:r>
              <w:rPr>
                <w:lang w:val="en-US"/>
              </w:rPr>
              <w:t>4 and 5</w:t>
            </w:r>
          </w:p>
        </w:tc>
      </w:tr>
      <w:tr w:rsidR="001D762B" w:rsidRPr="001141C9" w14:paraId="70694AC2" w14:textId="77777777" w:rsidTr="005F592C">
        <w:trPr>
          <w:jc w:val="center"/>
        </w:trPr>
        <w:tc>
          <w:tcPr>
            <w:tcW w:w="3057" w:type="dxa"/>
            <w:tcBorders>
              <w:top w:val="nil"/>
              <w:left w:val="single" w:sz="4" w:space="0" w:color="auto"/>
              <w:bottom w:val="nil"/>
              <w:right w:val="single" w:sz="4" w:space="0" w:color="auto"/>
            </w:tcBorders>
          </w:tcPr>
          <w:p w14:paraId="6EAA1ABD"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ED0A65F"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8B3897" w14:textId="77777777" w:rsidR="001D762B" w:rsidRPr="001141C9" w:rsidRDefault="001D762B" w:rsidP="005F592C">
            <w:pPr>
              <w:pStyle w:val="TAC"/>
              <w:keepNext w:val="0"/>
              <w:keepLines w:val="0"/>
              <w:rPr>
                <w:rFonts w:eastAsia="DengXian"/>
                <w:szCs w:val="18"/>
                <w:lang w:eastAsia="zh-CN"/>
              </w:rPr>
            </w:pPr>
            <w:r>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906EDE4" w14:textId="77777777" w:rsidR="001D762B" w:rsidRPr="001141C9" w:rsidRDefault="001D762B" w:rsidP="005F592C">
            <w:pPr>
              <w:pStyle w:val="TAC"/>
              <w:keepNext w:val="0"/>
              <w:keepLines w:val="0"/>
              <w:rPr>
                <w:rFonts w:cs="Arial"/>
                <w:color w:val="000000"/>
                <w:szCs w:val="18"/>
                <w:lang w:eastAsia="zh-CN" w:bidi="ar"/>
              </w:rPr>
            </w:pPr>
            <w:r>
              <w:rPr>
                <w:rFonts w:cs="Arial"/>
                <w:color w:val="000000"/>
                <w:szCs w:val="18"/>
                <w:lang w:val="en-US"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19E1398B"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452D17B8" w14:textId="77777777" w:rsidTr="005F592C">
        <w:trPr>
          <w:jc w:val="center"/>
        </w:trPr>
        <w:tc>
          <w:tcPr>
            <w:tcW w:w="3057" w:type="dxa"/>
            <w:tcBorders>
              <w:top w:val="nil"/>
              <w:left w:val="single" w:sz="4" w:space="0" w:color="auto"/>
              <w:bottom w:val="single" w:sz="4" w:space="0" w:color="auto"/>
              <w:right w:val="single" w:sz="4" w:space="0" w:color="auto"/>
            </w:tcBorders>
          </w:tcPr>
          <w:p w14:paraId="1265D656"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7DC5D68"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F85984" w14:textId="77777777" w:rsidR="001D762B" w:rsidRPr="001141C9" w:rsidRDefault="001D762B" w:rsidP="005F592C">
            <w:pPr>
              <w:pStyle w:val="TAC"/>
              <w:keepNext w:val="0"/>
              <w:keepLines w:val="0"/>
              <w:rPr>
                <w:rFonts w:eastAsia="DengXian"/>
                <w:szCs w:val="18"/>
                <w:lang w:eastAsia="zh-CN"/>
              </w:rPr>
            </w:pPr>
            <w:r>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18EE4A9" w14:textId="77777777" w:rsidR="001D762B" w:rsidRPr="001141C9" w:rsidRDefault="001D762B" w:rsidP="005F592C">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71E6FAB6"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26AAF87C" w14:textId="77777777" w:rsidTr="005F592C">
        <w:trPr>
          <w:jc w:val="center"/>
        </w:trPr>
        <w:tc>
          <w:tcPr>
            <w:tcW w:w="3057" w:type="dxa"/>
            <w:tcBorders>
              <w:top w:val="single" w:sz="4" w:space="0" w:color="auto"/>
              <w:left w:val="single" w:sz="4" w:space="0" w:color="auto"/>
              <w:bottom w:val="nil"/>
              <w:right w:val="single" w:sz="4" w:space="0" w:color="auto"/>
            </w:tcBorders>
          </w:tcPr>
          <w:p w14:paraId="6DF3D491" w14:textId="77777777" w:rsidR="001D762B" w:rsidRPr="001141C9" w:rsidRDefault="001D762B" w:rsidP="005F592C">
            <w:pPr>
              <w:pStyle w:val="TAC"/>
              <w:keepNext w:val="0"/>
              <w:keepLines w:val="0"/>
              <w:rPr>
                <w:rFonts w:eastAsiaTheme="minorEastAsia"/>
              </w:rPr>
            </w:pPr>
            <w:r w:rsidRPr="001141C9">
              <w:rPr>
                <w:rFonts w:eastAsiaTheme="minorEastAsia"/>
              </w:rPr>
              <w:t>CA_n7A-n26A-n78C</w:t>
            </w:r>
          </w:p>
        </w:tc>
        <w:tc>
          <w:tcPr>
            <w:tcW w:w="2545" w:type="dxa"/>
            <w:tcBorders>
              <w:top w:val="single" w:sz="4" w:space="0" w:color="auto"/>
              <w:left w:val="single" w:sz="4" w:space="0" w:color="auto"/>
              <w:bottom w:val="nil"/>
              <w:right w:val="single" w:sz="4" w:space="0" w:color="auto"/>
            </w:tcBorders>
            <w:vAlign w:val="center"/>
          </w:tcPr>
          <w:p w14:paraId="3E2EC001"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288AD9F" w14:textId="77777777" w:rsidR="001D762B" w:rsidRPr="00DD4870" w:rsidRDefault="001D762B" w:rsidP="005F592C">
            <w:pPr>
              <w:pStyle w:val="TAC"/>
              <w:rPr>
                <w:szCs w:val="18"/>
                <w:lang w:val="en-US" w:eastAsia="zh-CN"/>
              </w:rPr>
            </w:pPr>
            <w:r w:rsidRPr="00DD4870">
              <w:rPr>
                <w:szCs w:val="18"/>
                <w:lang w:val="en-US" w:eastAsia="zh-CN"/>
              </w:rPr>
              <w:t>CA_n7A-n26A</w:t>
            </w:r>
          </w:p>
          <w:p w14:paraId="70797CA2" w14:textId="77777777" w:rsidR="001D762B" w:rsidRPr="00DD4870" w:rsidRDefault="001D762B" w:rsidP="005F592C">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p>
          <w:p w14:paraId="7FAF44D0" w14:textId="77777777" w:rsidR="001D762B" w:rsidRPr="00DD4870" w:rsidRDefault="001D762B" w:rsidP="005F592C">
            <w:pPr>
              <w:pStyle w:val="TAC"/>
              <w:rPr>
                <w:szCs w:val="18"/>
                <w:lang w:val="en-US" w:eastAsia="zh-CN"/>
              </w:rPr>
            </w:pPr>
            <w:r w:rsidRPr="00DD4870">
              <w:rPr>
                <w:szCs w:val="18"/>
                <w:lang w:val="en-US" w:eastAsia="zh-CN"/>
              </w:rPr>
              <w:t>CA_n26A-n78A</w:t>
            </w:r>
            <w:r w:rsidRPr="00DD4870">
              <w:rPr>
                <w:rFonts w:eastAsiaTheme="minorEastAsia"/>
                <w:szCs w:val="18"/>
                <w:vertAlign w:val="superscript"/>
                <w:lang w:val="en-US" w:eastAsia="zh-CN"/>
              </w:rPr>
              <w:t>7</w:t>
            </w:r>
          </w:p>
          <w:p w14:paraId="01EFEA69" w14:textId="77777777" w:rsidR="001D762B" w:rsidRPr="001141C9" w:rsidRDefault="001D762B" w:rsidP="005F592C">
            <w:pPr>
              <w:pStyle w:val="TAC"/>
              <w:keepNext w:val="0"/>
              <w:keepLines w:val="0"/>
              <w:rPr>
                <w:rFonts w:eastAsiaTheme="minorEastAsia"/>
                <w:szCs w:val="18"/>
                <w:lang w:eastAsia="zh-CN"/>
              </w:rPr>
            </w:pPr>
            <w:r w:rsidRPr="00DD4870">
              <w:rPr>
                <w:szCs w:val="18"/>
                <w:lang w:val="en-US" w:eastAsia="zh-CN"/>
              </w:rPr>
              <w:t>CA_n78C</w:t>
            </w:r>
            <w:r w:rsidRPr="00DD4870">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C006195" w14:textId="77777777" w:rsidR="001D762B" w:rsidRPr="001141C9" w:rsidRDefault="001D762B" w:rsidP="005F592C">
            <w:pPr>
              <w:pStyle w:val="TAC"/>
              <w:keepNext w:val="0"/>
              <w:keepLines w:val="0"/>
              <w:rPr>
                <w:rFonts w:eastAsia="DengXian"/>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5AC8E1C"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27D4B831"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rPr>
              <w:t>0</w:t>
            </w:r>
          </w:p>
        </w:tc>
      </w:tr>
      <w:tr w:rsidR="001D762B" w:rsidRPr="001141C9" w14:paraId="030055F8" w14:textId="77777777" w:rsidTr="005F592C">
        <w:trPr>
          <w:jc w:val="center"/>
        </w:trPr>
        <w:tc>
          <w:tcPr>
            <w:tcW w:w="3057" w:type="dxa"/>
            <w:tcBorders>
              <w:top w:val="nil"/>
              <w:left w:val="single" w:sz="4" w:space="0" w:color="auto"/>
              <w:bottom w:val="nil"/>
              <w:right w:val="single" w:sz="4" w:space="0" w:color="auto"/>
            </w:tcBorders>
          </w:tcPr>
          <w:p w14:paraId="080B67DF"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89C79AE"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F4CD5E" w14:textId="77777777" w:rsidR="001D762B" w:rsidRPr="001141C9" w:rsidRDefault="001D762B" w:rsidP="005F592C">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B778216"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32C67842"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48D7E837" w14:textId="77777777" w:rsidTr="005F592C">
        <w:trPr>
          <w:jc w:val="center"/>
        </w:trPr>
        <w:tc>
          <w:tcPr>
            <w:tcW w:w="3057" w:type="dxa"/>
            <w:tcBorders>
              <w:top w:val="nil"/>
              <w:left w:val="single" w:sz="4" w:space="0" w:color="auto"/>
              <w:bottom w:val="single" w:sz="4" w:space="0" w:color="auto"/>
              <w:right w:val="single" w:sz="4" w:space="0" w:color="auto"/>
            </w:tcBorders>
          </w:tcPr>
          <w:p w14:paraId="3EEEC457"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8EF0EC1"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15E817" w14:textId="77777777" w:rsidR="001D762B" w:rsidRPr="001141C9" w:rsidRDefault="001D762B" w:rsidP="005F592C">
            <w:pPr>
              <w:pStyle w:val="TAC"/>
              <w:keepNext w:val="0"/>
              <w:keepLines w:val="0"/>
              <w:rPr>
                <w:rFonts w:eastAsia="DengXian"/>
                <w:szCs w:val="18"/>
                <w:lang w:eastAsia="zh-CN"/>
              </w:rPr>
            </w:pPr>
            <w:r>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1759C5E" w14:textId="77777777" w:rsidR="001D762B" w:rsidRPr="001141C9" w:rsidRDefault="001D762B" w:rsidP="005F592C">
            <w:pPr>
              <w:pStyle w:val="TAC"/>
              <w:keepNext w:val="0"/>
              <w:keepLines w:val="0"/>
              <w:rPr>
                <w:rFonts w:cs="Arial"/>
                <w:color w:val="000000"/>
                <w:szCs w:val="18"/>
                <w:lang w:eastAsia="zh-CN" w:bidi="ar"/>
              </w:rPr>
            </w:pPr>
            <w:r>
              <w:rPr>
                <w:rFonts w:cs="Arial"/>
                <w:color w:val="000000"/>
                <w:szCs w:val="18"/>
                <w:lang w:val="en-US"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17FC65BE"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25D0E346"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DF4622F" w14:textId="77777777" w:rsidR="001D762B" w:rsidRPr="001141C9" w:rsidRDefault="001D762B" w:rsidP="005F592C">
            <w:pPr>
              <w:pStyle w:val="TAC"/>
              <w:keepNext w:val="0"/>
              <w:keepLines w:val="0"/>
              <w:rPr>
                <w:rFonts w:eastAsiaTheme="minorEastAsia"/>
              </w:rPr>
            </w:pPr>
            <w:r w:rsidRPr="00881D6E">
              <w:rPr>
                <w:rFonts w:eastAsiaTheme="minorEastAsia"/>
                <w:lang w:val="en-US" w:eastAsia="zh-CN"/>
              </w:rPr>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p>
        </w:tc>
        <w:tc>
          <w:tcPr>
            <w:tcW w:w="2545" w:type="dxa"/>
            <w:tcBorders>
              <w:top w:val="single" w:sz="4" w:space="0" w:color="auto"/>
              <w:left w:val="single" w:sz="4" w:space="0" w:color="auto"/>
              <w:bottom w:val="nil"/>
              <w:right w:val="single" w:sz="4" w:space="0" w:color="auto"/>
            </w:tcBorders>
            <w:vAlign w:val="center"/>
          </w:tcPr>
          <w:p w14:paraId="436758ED" w14:textId="77777777" w:rsidR="001D762B" w:rsidRPr="00B44542" w:rsidRDefault="001D762B" w:rsidP="005F592C">
            <w:pPr>
              <w:pStyle w:val="TAC"/>
              <w:rPr>
                <w:rFonts w:eastAsiaTheme="minorEastAsia" w:cs="Arial"/>
                <w:szCs w:val="18"/>
                <w:lang w:val="es-US" w:eastAsia="zh-CN"/>
              </w:rPr>
            </w:pPr>
            <w:r w:rsidRPr="00B44542">
              <w:rPr>
                <w:rFonts w:eastAsiaTheme="minorEastAsia" w:cs="Arial"/>
                <w:szCs w:val="18"/>
                <w:lang w:val="es-US" w:eastAsia="zh-CN"/>
              </w:rPr>
              <w:t>CA_n78C</w:t>
            </w:r>
          </w:p>
          <w:p w14:paraId="6ECB4A3F" w14:textId="77777777" w:rsidR="001D762B" w:rsidRPr="00B44542" w:rsidRDefault="001D762B" w:rsidP="005F592C">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26</w:t>
            </w:r>
            <w:r w:rsidRPr="00B44542">
              <w:rPr>
                <w:rFonts w:eastAsiaTheme="minorEastAsia" w:cs="Arial"/>
                <w:szCs w:val="18"/>
                <w:lang w:val="es-US" w:eastAsia="zh-CN"/>
              </w:rPr>
              <w:t>A</w:t>
            </w:r>
          </w:p>
          <w:p w14:paraId="07EC3E0A" w14:textId="77777777" w:rsidR="001D762B" w:rsidRPr="00B44542" w:rsidRDefault="001D762B" w:rsidP="005F592C">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p>
          <w:p w14:paraId="0D14AF85" w14:textId="77777777" w:rsidR="001D762B" w:rsidRPr="001141C9" w:rsidRDefault="001D762B" w:rsidP="005F592C">
            <w:pPr>
              <w:pStyle w:val="TAC"/>
              <w:keepNext w:val="0"/>
              <w:keepLines w:val="0"/>
              <w:rPr>
                <w:rFonts w:eastAsiaTheme="minorEastAsia"/>
                <w:szCs w:val="18"/>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6D9E4965" w14:textId="77777777" w:rsidR="001D762B" w:rsidRPr="001141C9" w:rsidRDefault="001D762B" w:rsidP="005F592C">
            <w:pPr>
              <w:pStyle w:val="TAC"/>
              <w:keepNext w:val="0"/>
              <w:keepLines w:val="0"/>
              <w:rPr>
                <w:rFonts w:eastAsia="DengXian"/>
                <w:szCs w:val="18"/>
                <w:lang w:eastAsia="zh-CN"/>
              </w:rPr>
            </w:pPr>
            <w:r w:rsidRPr="001C7E11">
              <w:rPr>
                <w:rFonts w:eastAsiaTheme="minorEastAsia"/>
                <w:lang w:val="en-US" w:eastAsia="zh-CN"/>
              </w:rPr>
              <w:t>n</w:t>
            </w:r>
            <w:r>
              <w:rPr>
                <w:rFonts w:eastAsiaTheme="minorEastAsia"/>
                <w:lang w:val="en-US"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C729DDA" w14:textId="77777777" w:rsidR="001D762B" w:rsidRPr="001141C9" w:rsidRDefault="001D762B" w:rsidP="005F592C">
            <w:pPr>
              <w:pStyle w:val="TAC"/>
              <w:keepNext w:val="0"/>
              <w:keepLines w:val="0"/>
              <w:rPr>
                <w:rFonts w:eastAsiaTheme="minorEastAsia" w:cs="Arial"/>
                <w:color w:val="000000"/>
                <w:szCs w:val="18"/>
                <w:lang w:eastAsia="zh-CN" w:bidi="ar"/>
              </w:rPr>
            </w:pPr>
            <w:r w:rsidRPr="00F94661">
              <w:rPr>
                <w:rFonts w:cs="Arial"/>
                <w:color w:val="000000"/>
                <w:szCs w:val="18"/>
              </w:rPr>
              <w:t>5, 10, 15, 20, 25, 30, 35, 40, 50</w:t>
            </w:r>
          </w:p>
        </w:tc>
        <w:tc>
          <w:tcPr>
            <w:tcW w:w="2218" w:type="dxa"/>
            <w:tcBorders>
              <w:top w:val="single" w:sz="4" w:space="0" w:color="auto"/>
              <w:left w:val="single" w:sz="4" w:space="0" w:color="auto"/>
              <w:bottom w:val="nil"/>
              <w:right w:val="single" w:sz="4" w:space="0" w:color="auto"/>
            </w:tcBorders>
            <w:vAlign w:val="center"/>
          </w:tcPr>
          <w:p w14:paraId="041E9F46" w14:textId="77777777" w:rsidR="001D762B" w:rsidRPr="001141C9" w:rsidRDefault="001D762B" w:rsidP="005F592C">
            <w:pPr>
              <w:pStyle w:val="TAC"/>
              <w:keepNext w:val="0"/>
              <w:keepLines w:val="0"/>
              <w:rPr>
                <w:rFonts w:eastAsiaTheme="minorEastAsia"/>
                <w:szCs w:val="18"/>
                <w:lang w:eastAsia="zh-CN"/>
              </w:rPr>
            </w:pPr>
            <w:r w:rsidRPr="001C7E11">
              <w:rPr>
                <w:rFonts w:eastAsiaTheme="minorEastAsia"/>
                <w:lang w:val="en-US" w:eastAsia="zh-CN"/>
              </w:rPr>
              <w:t>0</w:t>
            </w:r>
          </w:p>
        </w:tc>
      </w:tr>
      <w:tr w:rsidR="001D762B" w:rsidRPr="001141C9" w14:paraId="7EF0B79C" w14:textId="77777777" w:rsidTr="005F592C">
        <w:trPr>
          <w:jc w:val="center"/>
        </w:trPr>
        <w:tc>
          <w:tcPr>
            <w:tcW w:w="3057" w:type="dxa"/>
            <w:tcBorders>
              <w:top w:val="nil"/>
              <w:left w:val="single" w:sz="4" w:space="0" w:color="auto"/>
              <w:bottom w:val="nil"/>
              <w:right w:val="single" w:sz="4" w:space="0" w:color="auto"/>
            </w:tcBorders>
            <w:vAlign w:val="center"/>
          </w:tcPr>
          <w:p w14:paraId="59ABB9AA"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BFE824E"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D9B21E" w14:textId="77777777" w:rsidR="001D762B" w:rsidRPr="001141C9" w:rsidRDefault="001D762B" w:rsidP="005F592C">
            <w:pPr>
              <w:pStyle w:val="TAC"/>
              <w:keepNext w:val="0"/>
              <w:keepLines w:val="0"/>
              <w:rPr>
                <w:rFonts w:eastAsia="DengXian"/>
                <w:szCs w:val="18"/>
                <w:lang w:eastAsia="zh-CN"/>
              </w:rPr>
            </w:pPr>
            <w:r>
              <w:rPr>
                <w:rFonts w:eastAsiaTheme="minorEastAsia"/>
                <w:lang w:val="en-US"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3930331" w14:textId="77777777" w:rsidR="001D762B" w:rsidRPr="001141C9" w:rsidRDefault="001D762B" w:rsidP="005F592C">
            <w:pPr>
              <w:pStyle w:val="TAC"/>
              <w:keepNext w:val="0"/>
              <w:keepLines w:val="0"/>
              <w:rPr>
                <w:rFonts w:eastAsiaTheme="minorEastAsia" w:cs="Arial"/>
                <w:color w:val="000000"/>
                <w:szCs w:val="18"/>
                <w:lang w:eastAsia="zh-CN" w:bidi="ar"/>
              </w:rPr>
            </w:pPr>
            <w:r w:rsidRPr="00F94661">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39EE1D8F"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313F5704"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3C0D281"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758A25D"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599B3C" w14:textId="77777777" w:rsidR="001D762B" w:rsidRPr="001141C9" w:rsidRDefault="001D762B" w:rsidP="005F592C">
            <w:pPr>
              <w:pStyle w:val="TAC"/>
              <w:keepNext w:val="0"/>
              <w:keepLines w:val="0"/>
              <w:rPr>
                <w:rFonts w:eastAsia="DengXian"/>
                <w:szCs w:val="18"/>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EA51148" w14:textId="77777777" w:rsidR="001D762B" w:rsidRPr="001141C9" w:rsidRDefault="001D762B" w:rsidP="005F592C">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5D94D1BE"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5065B261" w14:textId="77777777" w:rsidTr="005F592C">
        <w:trPr>
          <w:jc w:val="center"/>
        </w:trPr>
        <w:tc>
          <w:tcPr>
            <w:tcW w:w="3057" w:type="dxa"/>
            <w:tcBorders>
              <w:top w:val="single" w:sz="4" w:space="0" w:color="auto"/>
              <w:left w:val="single" w:sz="4" w:space="0" w:color="auto"/>
              <w:bottom w:val="nil"/>
              <w:right w:val="single" w:sz="4" w:space="0" w:color="auto"/>
            </w:tcBorders>
          </w:tcPr>
          <w:p w14:paraId="65FA0AFE" w14:textId="77777777" w:rsidR="001D762B" w:rsidRPr="001141C9" w:rsidRDefault="001D762B" w:rsidP="005F592C">
            <w:pPr>
              <w:pStyle w:val="TAC"/>
              <w:keepNext w:val="0"/>
              <w:keepLines w:val="0"/>
              <w:rPr>
                <w:rFonts w:eastAsiaTheme="minorEastAsia"/>
              </w:rPr>
            </w:pPr>
            <w:r w:rsidRPr="001141C9">
              <w:rPr>
                <w:rFonts w:eastAsiaTheme="minorEastAsia"/>
              </w:rPr>
              <w:t>CA_n7A-n26(2A)-n78A</w:t>
            </w:r>
          </w:p>
        </w:tc>
        <w:tc>
          <w:tcPr>
            <w:tcW w:w="2545" w:type="dxa"/>
            <w:tcBorders>
              <w:top w:val="single" w:sz="4" w:space="0" w:color="auto"/>
              <w:left w:val="single" w:sz="4" w:space="0" w:color="auto"/>
              <w:bottom w:val="nil"/>
              <w:right w:val="single" w:sz="4" w:space="0" w:color="auto"/>
            </w:tcBorders>
            <w:vAlign w:val="center"/>
          </w:tcPr>
          <w:p w14:paraId="4484AA9C"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3091F193" w14:textId="77777777" w:rsidR="001D762B" w:rsidRPr="00DD4870" w:rsidRDefault="001D762B" w:rsidP="005F592C">
            <w:pPr>
              <w:pStyle w:val="TAC"/>
              <w:rPr>
                <w:szCs w:val="18"/>
                <w:lang w:val="en-US" w:eastAsia="zh-CN"/>
              </w:rPr>
            </w:pPr>
            <w:r w:rsidRPr="00DD4870">
              <w:rPr>
                <w:szCs w:val="18"/>
                <w:lang w:val="en-US" w:eastAsia="zh-CN"/>
              </w:rPr>
              <w:t>CA_n7A-n26A</w:t>
            </w:r>
          </w:p>
          <w:p w14:paraId="69ED5224" w14:textId="77777777" w:rsidR="001D762B" w:rsidRPr="00DD4870" w:rsidRDefault="001D762B" w:rsidP="005F592C">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p>
          <w:p w14:paraId="507522B1" w14:textId="77777777" w:rsidR="001D762B" w:rsidRPr="00DD4870" w:rsidRDefault="001D762B" w:rsidP="005F592C">
            <w:pPr>
              <w:pStyle w:val="TAC"/>
              <w:rPr>
                <w:szCs w:val="18"/>
                <w:lang w:val="en-US" w:eastAsia="zh-CN"/>
              </w:rPr>
            </w:pPr>
            <w:r w:rsidRPr="00DD4870">
              <w:rPr>
                <w:szCs w:val="18"/>
                <w:lang w:val="en-US" w:eastAsia="zh-CN"/>
              </w:rPr>
              <w:t>CA_n26A-n78A</w:t>
            </w:r>
            <w:r w:rsidRPr="00DD4870">
              <w:rPr>
                <w:rFonts w:eastAsiaTheme="minorEastAsia"/>
                <w:szCs w:val="18"/>
                <w:vertAlign w:val="superscript"/>
                <w:lang w:val="en-US" w:eastAsia="zh-CN"/>
              </w:rPr>
              <w:t>7</w:t>
            </w:r>
          </w:p>
          <w:p w14:paraId="38C0C48E" w14:textId="77777777" w:rsidR="001D762B" w:rsidRPr="001141C9" w:rsidRDefault="001D762B" w:rsidP="005F592C">
            <w:pPr>
              <w:pStyle w:val="TAC"/>
              <w:keepNext w:val="0"/>
              <w:keepLines w:val="0"/>
              <w:rPr>
                <w:rFonts w:eastAsiaTheme="minorEastAsia"/>
                <w:szCs w:val="18"/>
                <w:lang w:eastAsia="zh-CN"/>
              </w:rPr>
            </w:pPr>
            <w:r w:rsidRPr="00DD4870">
              <w:rPr>
                <w:szCs w:val="18"/>
                <w:lang w:val="en-US"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564156C6" w14:textId="77777777" w:rsidR="001D762B" w:rsidRPr="001141C9" w:rsidRDefault="001D762B" w:rsidP="005F592C">
            <w:pPr>
              <w:pStyle w:val="TAC"/>
              <w:keepNext w:val="0"/>
              <w:keepLines w:val="0"/>
              <w:rPr>
                <w:rFonts w:eastAsiaTheme="minorEastAsia"/>
                <w:color w:val="000000"/>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AAC5F2"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69788A7C"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rPr>
              <w:t>0</w:t>
            </w:r>
          </w:p>
        </w:tc>
      </w:tr>
      <w:tr w:rsidR="001D762B" w:rsidRPr="001141C9" w14:paraId="1EA12375" w14:textId="77777777" w:rsidTr="005F592C">
        <w:trPr>
          <w:jc w:val="center"/>
        </w:trPr>
        <w:tc>
          <w:tcPr>
            <w:tcW w:w="3057" w:type="dxa"/>
            <w:tcBorders>
              <w:top w:val="nil"/>
              <w:left w:val="single" w:sz="4" w:space="0" w:color="auto"/>
              <w:bottom w:val="nil"/>
              <w:right w:val="single" w:sz="4" w:space="0" w:color="auto"/>
            </w:tcBorders>
          </w:tcPr>
          <w:p w14:paraId="68790C53"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6DACB3C"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B372AC" w14:textId="77777777" w:rsidR="001D762B" w:rsidRPr="001141C9" w:rsidRDefault="001D762B" w:rsidP="005F592C">
            <w:pPr>
              <w:pStyle w:val="TAC"/>
              <w:keepNext w:val="0"/>
              <w:keepLines w:val="0"/>
              <w:rPr>
                <w:rFonts w:eastAsiaTheme="minorEastAsia"/>
                <w:color w:val="000000"/>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942FAF7" w14:textId="77777777" w:rsidR="001D762B" w:rsidRPr="001141C9" w:rsidRDefault="001D762B" w:rsidP="005F592C">
            <w:pPr>
              <w:pStyle w:val="TAC"/>
              <w:keepNext w:val="0"/>
              <w:keepLines w:val="0"/>
              <w:rPr>
                <w:rFonts w:cs="Arial"/>
                <w:szCs w:val="18"/>
                <w:lang w:eastAsia="zh-CN" w:bidi="ar"/>
              </w:rPr>
            </w:pPr>
            <w:r w:rsidRPr="001141C9">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69A29E55"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73614624" w14:textId="77777777" w:rsidTr="005F592C">
        <w:trPr>
          <w:jc w:val="center"/>
        </w:trPr>
        <w:tc>
          <w:tcPr>
            <w:tcW w:w="3057" w:type="dxa"/>
            <w:tcBorders>
              <w:top w:val="nil"/>
              <w:left w:val="single" w:sz="4" w:space="0" w:color="auto"/>
              <w:bottom w:val="single" w:sz="4" w:space="0" w:color="auto"/>
              <w:right w:val="single" w:sz="4" w:space="0" w:color="auto"/>
            </w:tcBorders>
          </w:tcPr>
          <w:p w14:paraId="26DA0DA8"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164AAAD1"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87E406" w14:textId="77777777" w:rsidR="001D762B" w:rsidRPr="001141C9" w:rsidRDefault="001D762B" w:rsidP="005F592C">
            <w:pPr>
              <w:pStyle w:val="TAC"/>
              <w:keepNext w:val="0"/>
              <w:keepLines w:val="0"/>
              <w:rPr>
                <w:rFonts w:eastAsiaTheme="minorEastAsia"/>
                <w:color w:val="000000"/>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D439AAF"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59229FB"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2B3B7952" w14:textId="77777777" w:rsidTr="005F592C">
        <w:trPr>
          <w:jc w:val="center"/>
        </w:trPr>
        <w:tc>
          <w:tcPr>
            <w:tcW w:w="3057" w:type="dxa"/>
            <w:tcBorders>
              <w:top w:val="single" w:sz="4" w:space="0" w:color="auto"/>
              <w:left w:val="single" w:sz="4" w:space="0" w:color="auto"/>
              <w:bottom w:val="nil"/>
              <w:right w:val="single" w:sz="4" w:space="0" w:color="auto"/>
            </w:tcBorders>
          </w:tcPr>
          <w:p w14:paraId="75CCC99D" w14:textId="77777777" w:rsidR="001D762B" w:rsidRPr="001141C9" w:rsidRDefault="001D762B" w:rsidP="005F592C">
            <w:pPr>
              <w:pStyle w:val="TAC"/>
              <w:keepNext w:val="0"/>
              <w:keepLines w:val="0"/>
              <w:rPr>
                <w:rFonts w:eastAsiaTheme="minorEastAsia"/>
              </w:rPr>
            </w:pPr>
            <w:r w:rsidRPr="001141C9">
              <w:rPr>
                <w:rFonts w:eastAsiaTheme="minorEastAsia"/>
              </w:rPr>
              <w:t>CA_n7A-n26(2A)-n78(2A)</w:t>
            </w:r>
          </w:p>
        </w:tc>
        <w:tc>
          <w:tcPr>
            <w:tcW w:w="2545" w:type="dxa"/>
            <w:tcBorders>
              <w:top w:val="single" w:sz="4" w:space="0" w:color="auto"/>
              <w:left w:val="single" w:sz="4" w:space="0" w:color="auto"/>
              <w:bottom w:val="nil"/>
              <w:right w:val="single" w:sz="4" w:space="0" w:color="auto"/>
            </w:tcBorders>
            <w:vAlign w:val="center"/>
          </w:tcPr>
          <w:p w14:paraId="4C5F73A9"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4E4FC54" w14:textId="77777777" w:rsidR="001D762B" w:rsidRPr="00DD4870" w:rsidRDefault="001D762B" w:rsidP="005F592C">
            <w:pPr>
              <w:pStyle w:val="TAC"/>
              <w:rPr>
                <w:rFonts w:eastAsiaTheme="minorEastAsia"/>
                <w:szCs w:val="18"/>
                <w:lang w:val="en-US" w:eastAsia="zh-CN"/>
              </w:rPr>
            </w:pPr>
            <w:r w:rsidRPr="00DD4870">
              <w:rPr>
                <w:rFonts w:eastAsiaTheme="minorEastAsia"/>
                <w:szCs w:val="18"/>
                <w:lang w:val="en-US" w:eastAsia="zh-CN"/>
              </w:rPr>
              <w:t>CA</w:t>
            </w:r>
            <w:r w:rsidRPr="00DD4870">
              <w:rPr>
                <w:rFonts w:hint="eastAsia"/>
                <w:szCs w:val="18"/>
                <w:lang w:val="en-US" w:eastAsia="zh-CN"/>
              </w:rPr>
              <w:t>_</w:t>
            </w:r>
            <w:r w:rsidRPr="00DD4870">
              <w:rPr>
                <w:rFonts w:eastAsiaTheme="minorEastAsia"/>
                <w:szCs w:val="18"/>
                <w:lang w:val="en-US" w:eastAsia="zh-CN"/>
              </w:rPr>
              <w:t>n78(2A)</w:t>
            </w:r>
            <w:r w:rsidRPr="00DD4870">
              <w:rPr>
                <w:rFonts w:hint="eastAsia"/>
                <w:szCs w:val="18"/>
                <w:vertAlign w:val="superscript"/>
                <w:lang w:val="en-US" w:eastAsia="zh-CN"/>
              </w:rPr>
              <w:t xml:space="preserve"> 7</w:t>
            </w:r>
          </w:p>
          <w:p w14:paraId="5FB0E580" w14:textId="77777777" w:rsidR="001D762B" w:rsidRPr="00DD4870" w:rsidRDefault="001D762B" w:rsidP="005F592C">
            <w:pPr>
              <w:pStyle w:val="TAC"/>
              <w:rPr>
                <w:szCs w:val="18"/>
                <w:lang w:val="en-US" w:eastAsia="zh-CN"/>
              </w:rPr>
            </w:pPr>
            <w:r w:rsidRPr="00DD4870">
              <w:rPr>
                <w:szCs w:val="18"/>
                <w:lang w:val="en-US" w:eastAsia="zh-CN"/>
              </w:rPr>
              <w:t>CA_n7A-n26A</w:t>
            </w:r>
          </w:p>
          <w:p w14:paraId="2061482D" w14:textId="77777777" w:rsidR="001D762B" w:rsidRPr="00DD4870" w:rsidRDefault="001D762B" w:rsidP="005F592C">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p>
          <w:p w14:paraId="4F1AB6AC" w14:textId="77777777" w:rsidR="001D762B" w:rsidRPr="00DD4870" w:rsidRDefault="001D762B" w:rsidP="005F592C">
            <w:pPr>
              <w:pStyle w:val="TAC"/>
              <w:rPr>
                <w:szCs w:val="18"/>
                <w:lang w:val="en-US" w:eastAsia="zh-CN"/>
              </w:rPr>
            </w:pPr>
            <w:r w:rsidRPr="00DD4870">
              <w:rPr>
                <w:szCs w:val="18"/>
                <w:lang w:val="en-US" w:eastAsia="zh-CN"/>
              </w:rPr>
              <w:t>CA_n26A-n78A</w:t>
            </w:r>
            <w:r w:rsidRPr="00DD4870">
              <w:rPr>
                <w:rFonts w:eastAsiaTheme="minorEastAsia"/>
                <w:szCs w:val="18"/>
                <w:vertAlign w:val="superscript"/>
                <w:lang w:val="en-US" w:eastAsia="zh-CN"/>
              </w:rPr>
              <w:t>7</w:t>
            </w:r>
          </w:p>
          <w:p w14:paraId="4EDEB388" w14:textId="77777777" w:rsidR="001D762B" w:rsidRDefault="001D762B" w:rsidP="005F592C">
            <w:pPr>
              <w:pStyle w:val="TAC"/>
              <w:keepNext w:val="0"/>
              <w:keepLines w:val="0"/>
              <w:rPr>
                <w:szCs w:val="18"/>
                <w:lang w:val="en-US" w:eastAsia="zh-CN"/>
              </w:rPr>
            </w:pPr>
            <w:r w:rsidRPr="00DD4870">
              <w:rPr>
                <w:szCs w:val="18"/>
                <w:lang w:val="en-US" w:eastAsia="zh-CN"/>
              </w:rPr>
              <w:t>CA_n26(2A)</w:t>
            </w:r>
          </w:p>
          <w:p w14:paraId="509A5A72"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8CB2C9" w14:textId="77777777" w:rsidR="001D762B" w:rsidRPr="001141C9" w:rsidRDefault="001D762B" w:rsidP="005F592C">
            <w:pPr>
              <w:pStyle w:val="TAC"/>
              <w:keepNext w:val="0"/>
              <w:keepLines w:val="0"/>
              <w:rPr>
                <w:rFonts w:eastAsiaTheme="minorEastAsia"/>
                <w:color w:val="000000"/>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CB3AE06" w14:textId="77777777" w:rsidR="001D762B" w:rsidRPr="001141C9" w:rsidRDefault="001D762B" w:rsidP="005F592C">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2427F054"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rPr>
              <w:t>0</w:t>
            </w:r>
          </w:p>
        </w:tc>
      </w:tr>
      <w:tr w:rsidR="001D762B" w:rsidRPr="001141C9" w14:paraId="2D015067" w14:textId="77777777" w:rsidTr="005F592C">
        <w:trPr>
          <w:jc w:val="center"/>
        </w:trPr>
        <w:tc>
          <w:tcPr>
            <w:tcW w:w="3057" w:type="dxa"/>
            <w:tcBorders>
              <w:top w:val="nil"/>
              <w:left w:val="single" w:sz="4" w:space="0" w:color="auto"/>
              <w:bottom w:val="nil"/>
              <w:right w:val="single" w:sz="4" w:space="0" w:color="auto"/>
            </w:tcBorders>
            <w:vAlign w:val="center"/>
          </w:tcPr>
          <w:p w14:paraId="23A9F81C"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AA0224A"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503BBC" w14:textId="77777777" w:rsidR="001D762B" w:rsidRPr="001141C9" w:rsidRDefault="001D762B" w:rsidP="005F592C">
            <w:pPr>
              <w:pStyle w:val="TAC"/>
              <w:keepNext w:val="0"/>
              <w:keepLines w:val="0"/>
              <w:rPr>
                <w:rFonts w:eastAsiaTheme="minorEastAsia"/>
                <w:color w:val="000000"/>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D1086BF" w14:textId="77777777" w:rsidR="001D762B" w:rsidRPr="001141C9" w:rsidRDefault="001D762B" w:rsidP="005F592C">
            <w:pPr>
              <w:pStyle w:val="TAC"/>
              <w:keepNext w:val="0"/>
              <w:keepLines w:val="0"/>
              <w:rPr>
                <w:rFonts w:cs="Arial"/>
                <w:szCs w:val="18"/>
                <w:lang w:eastAsia="zh-CN" w:bidi="ar"/>
              </w:rPr>
            </w:pPr>
            <w:r w:rsidRPr="001141C9">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6E0E1324"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2297C996"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67650DE"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4091923"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1607F2" w14:textId="77777777" w:rsidR="001D762B" w:rsidRPr="001141C9" w:rsidRDefault="001D762B" w:rsidP="005F592C">
            <w:pPr>
              <w:pStyle w:val="TAC"/>
              <w:keepNext w:val="0"/>
              <w:keepLines w:val="0"/>
              <w:rPr>
                <w:rFonts w:eastAsiaTheme="minorEastAsia"/>
                <w:color w:val="000000"/>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43B732E" w14:textId="77777777" w:rsidR="001D762B" w:rsidRPr="001141C9" w:rsidRDefault="001D762B" w:rsidP="005F592C">
            <w:pPr>
              <w:pStyle w:val="TAC"/>
              <w:keepNext w:val="0"/>
              <w:keepLines w:val="0"/>
              <w:rPr>
                <w:rFonts w:cs="Arial"/>
                <w:szCs w:val="18"/>
                <w:lang w:eastAsia="zh-CN" w:bidi="ar"/>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37BE8241"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44E9F1F7" w14:textId="77777777" w:rsidTr="005F592C">
        <w:trPr>
          <w:jc w:val="center"/>
        </w:trPr>
        <w:tc>
          <w:tcPr>
            <w:tcW w:w="3057" w:type="dxa"/>
            <w:tcBorders>
              <w:top w:val="single" w:sz="4" w:space="0" w:color="auto"/>
              <w:left w:val="single" w:sz="4" w:space="0" w:color="auto"/>
              <w:bottom w:val="nil"/>
              <w:right w:val="single" w:sz="4" w:space="0" w:color="auto"/>
            </w:tcBorders>
          </w:tcPr>
          <w:p w14:paraId="341D4E65" w14:textId="77777777" w:rsidR="001D762B" w:rsidRPr="001141C9" w:rsidRDefault="001D762B" w:rsidP="005F592C">
            <w:pPr>
              <w:pStyle w:val="TAC"/>
              <w:keepNext w:val="0"/>
              <w:keepLines w:val="0"/>
              <w:rPr>
                <w:rFonts w:eastAsiaTheme="minorEastAsia"/>
              </w:rPr>
            </w:pPr>
            <w:r w:rsidRPr="001141C9">
              <w:rPr>
                <w:rFonts w:eastAsiaTheme="minorEastAsia"/>
              </w:rPr>
              <w:lastRenderedPageBreak/>
              <w:t>CA_n7A-n26(2A)-n78C</w:t>
            </w:r>
          </w:p>
        </w:tc>
        <w:tc>
          <w:tcPr>
            <w:tcW w:w="2545" w:type="dxa"/>
            <w:tcBorders>
              <w:top w:val="single" w:sz="4" w:space="0" w:color="auto"/>
              <w:left w:val="single" w:sz="4" w:space="0" w:color="auto"/>
              <w:bottom w:val="nil"/>
              <w:right w:val="single" w:sz="4" w:space="0" w:color="auto"/>
            </w:tcBorders>
            <w:vAlign w:val="center"/>
          </w:tcPr>
          <w:p w14:paraId="6355366E"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7160D93" w14:textId="77777777" w:rsidR="001D762B" w:rsidRPr="00DD4870" w:rsidRDefault="001D762B" w:rsidP="005F592C">
            <w:pPr>
              <w:pStyle w:val="TAC"/>
              <w:rPr>
                <w:szCs w:val="18"/>
                <w:lang w:val="en-US" w:eastAsia="zh-CN"/>
              </w:rPr>
            </w:pPr>
            <w:r w:rsidRPr="00DD4870">
              <w:rPr>
                <w:szCs w:val="18"/>
                <w:lang w:val="en-US" w:eastAsia="zh-CN"/>
              </w:rPr>
              <w:t>CA_n7A-n26A</w:t>
            </w:r>
          </w:p>
          <w:p w14:paraId="0413A4A9" w14:textId="77777777" w:rsidR="001D762B" w:rsidRPr="00DD4870" w:rsidRDefault="001D762B" w:rsidP="005F592C">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p>
          <w:p w14:paraId="00A09C39" w14:textId="77777777" w:rsidR="001D762B" w:rsidRPr="00DD4870" w:rsidRDefault="001D762B" w:rsidP="005F592C">
            <w:pPr>
              <w:pStyle w:val="TAC"/>
              <w:rPr>
                <w:szCs w:val="18"/>
                <w:lang w:val="en-US" w:eastAsia="zh-CN"/>
              </w:rPr>
            </w:pPr>
            <w:r w:rsidRPr="00DD4870">
              <w:rPr>
                <w:szCs w:val="18"/>
                <w:lang w:val="en-US" w:eastAsia="zh-CN"/>
              </w:rPr>
              <w:t>CA_n26A-n78A</w:t>
            </w:r>
            <w:r w:rsidRPr="00DD4870">
              <w:rPr>
                <w:rFonts w:eastAsiaTheme="minorEastAsia"/>
                <w:szCs w:val="18"/>
                <w:vertAlign w:val="superscript"/>
                <w:lang w:val="en-US" w:eastAsia="zh-CN"/>
              </w:rPr>
              <w:t>7</w:t>
            </w:r>
          </w:p>
          <w:p w14:paraId="2C95EC5B" w14:textId="77777777" w:rsidR="001D762B" w:rsidRPr="00DD4870" w:rsidRDefault="001D762B" w:rsidP="005F592C">
            <w:pPr>
              <w:pStyle w:val="TAC"/>
              <w:rPr>
                <w:szCs w:val="18"/>
                <w:lang w:val="en-US" w:eastAsia="zh-CN"/>
              </w:rPr>
            </w:pPr>
            <w:r w:rsidRPr="00DD4870">
              <w:rPr>
                <w:szCs w:val="18"/>
                <w:lang w:val="en-US" w:eastAsia="zh-CN"/>
              </w:rPr>
              <w:t>CA_n26(2A)</w:t>
            </w:r>
          </w:p>
          <w:p w14:paraId="0E993B00" w14:textId="77777777" w:rsidR="001D762B" w:rsidRPr="001141C9" w:rsidRDefault="001D762B" w:rsidP="005F592C">
            <w:pPr>
              <w:pStyle w:val="TAC"/>
              <w:keepNext w:val="0"/>
              <w:keepLines w:val="0"/>
              <w:rPr>
                <w:rFonts w:eastAsiaTheme="minorEastAsia"/>
                <w:szCs w:val="18"/>
                <w:lang w:eastAsia="zh-CN"/>
              </w:rPr>
            </w:pPr>
            <w:r w:rsidRPr="00DD4870">
              <w:rPr>
                <w:szCs w:val="18"/>
                <w:lang w:val="en-US" w:eastAsia="zh-CN"/>
              </w:rPr>
              <w:t>CA_n78C</w:t>
            </w:r>
            <w:r w:rsidRPr="00DD4870">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779291C" w14:textId="77777777" w:rsidR="001D762B" w:rsidRPr="001141C9" w:rsidRDefault="001D762B" w:rsidP="005F592C">
            <w:pPr>
              <w:pStyle w:val="TAC"/>
              <w:keepNext w:val="0"/>
              <w:keepLines w:val="0"/>
              <w:rPr>
                <w:rFonts w:eastAsia="DengXian"/>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E2AD88B"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7CC24BFC"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rPr>
              <w:t>0</w:t>
            </w:r>
          </w:p>
        </w:tc>
      </w:tr>
      <w:tr w:rsidR="001D762B" w:rsidRPr="001141C9" w14:paraId="0CE76D62" w14:textId="77777777" w:rsidTr="005F592C">
        <w:trPr>
          <w:jc w:val="center"/>
        </w:trPr>
        <w:tc>
          <w:tcPr>
            <w:tcW w:w="3057" w:type="dxa"/>
            <w:tcBorders>
              <w:top w:val="nil"/>
              <w:left w:val="single" w:sz="4" w:space="0" w:color="auto"/>
              <w:bottom w:val="nil"/>
              <w:right w:val="single" w:sz="4" w:space="0" w:color="auto"/>
            </w:tcBorders>
            <w:vAlign w:val="center"/>
          </w:tcPr>
          <w:p w14:paraId="5DF46E77"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53EADFD"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A585D2" w14:textId="77777777" w:rsidR="001D762B" w:rsidRPr="001141C9" w:rsidRDefault="001D762B" w:rsidP="005F592C">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90BAAFE"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4FABCD15"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0EAB14FB"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55BF868" w14:textId="77777777" w:rsidR="001D762B" w:rsidRPr="001141C9" w:rsidRDefault="001D762B" w:rsidP="005F592C">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4558346" w14:textId="77777777" w:rsidR="001D762B" w:rsidRPr="001141C9" w:rsidRDefault="001D762B" w:rsidP="005F592C">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99F7EF" w14:textId="77777777" w:rsidR="001D762B" w:rsidRPr="001141C9" w:rsidRDefault="001D762B" w:rsidP="005F592C">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0C96E0F"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4A8FEE05" w14:textId="77777777" w:rsidR="001D762B" w:rsidRPr="001141C9" w:rsidRDefault="001D762B" w:rsidP="005F592C">
            <w:pPr>
              <w:pStyle w:val="TAC"/>
              <w:keepNext w:val="0"/>
              <w:keepLines w:val="0"/>
              <w:rPr>
                <w:rFonts w:eastAsiaTheme="minorEastAsia"/>
                <w:szCs w:val="18"/>
                <w:lang w:eastAsia="zh-CN"/>
              </w:rPr>
            </w:pPr>
          </w:p>
        </w:tc>
      </w:tr>
      <w:tr w:rsidR="001D762B" w:rsidRPr="001141C9" w14:paraId="73C19EDE"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45093FC"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CA_n7B-n26A-n78A</w:t>
            </w:r>
          </w:p>
        </w:tc>
        <w:tc>
          <w:tcPr>
            <w:tcW w:w="2545" w:type="dxa"/>
            <w:tcBorders>
              <w:top w:val="single" w:sz="4" w:space="0" w:color="auto"/>
              <w:left w:val="single" w:sz="4" w:space="0" w:color="auto"/>
              <w:bottom w:val="nil"/>
              <w:right w:val="single" w:sz="4" w:space="0" w:color="auto"/>
            </w:tcBorders>
            <w:vAlign w:val="center"/>
          </w:tcPr>
          <w:p w14:paraId="324A0A3B" w14:textId="77777777" w:rsidR="001D762B" w:rsidRPr="00DD4870" w:rsidRDefault="001D762B" w:rsidP="005F592C">
            <w:pPr>
              <w:pStyle w:val="TAC"/>
              <w:rPr>
                <w:rFonts w:cs="Arial"/>
                <w:szCs w:val="18"/>
                <w:vertAlign w:val="superscript"/>
                <w:lang w:val="en-US" w:eastAsia="zh-CN"/>
              </w:rPr>
            </w:pPr>
            <w:r w:rsidRPr="00DD4870">
              <w:rPr>
                <w:rFonts w:cs="Arial"/>
                <w:szCs w:val="18"/>
                <w:lang w:val="en-US"/>
              </w:rPr>
              <w:t>n78</w:t>
            </w:r>
            <w:r w:rsidRPr="00DD4870">
              <w:rPr>
                <w:rFonts w:eastAsiaTheme="minorEastAsia" w:cs="Arial"/>
                <w:szCs w:val="18"/>
                <w:vertAlign w:val="superscript"/>
                <w:lang w:val="en-US" w:eastAsia="zh-CN"/>
              </w:rPr>
              <w:t>7</w:t>
            </w:r>
            <w:r w:rsidRPr="00DD4870">
              <w:rPr>
                <w:rFonts w:cs="Arial"/>
                <w:szCs w:val="18"/>
                <w:vertAlign w:val="superscript"/>
                <w:lang w:val="en-US" w:eastAsia="zh-CN"/>
              </w:rPr>
              <w:t>,9</w:t>
            </w:r>
          </w:p>
          <w:p w14:paraId="5D77518C" w14:textId="77777777" w:rsidR="001D762B" w:rsidRPr="00DD4870" w:rsidRDefault="001D762B" w:rsidP="005F592C">
            <w:pPr>
              <w:pStyle w:val="TAC"/>
              <w:rPr>
                <w:szCs w:val="18"/>
                <w:lang w:val="en-US" w:eastAsia="zh-CN"/>
              </w:rPr>
            </w:pPr>
            <w:r w:rsidRPr="00DD4870">
              <w:rPr>
                <w:szCs w:val="18"/>
                <w:lang w:val="en-US" w:eastAsia="zh-CN"/>
              </w:rPr>
              <w:t>CA_n7A-n26A</w:t>
            </w:r>
          </w:p>
          <w:p w14:paraId="45805913" w14:textId="77777777" w:rsidR="001D762B" w:rsidRPr="00DD4870" w:rsidRDefault="001D762B" w:rsidP="005F592C">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67E61959" w14:textId="77777777" w:rsidR="001D762B" w:rsidRPr="00DD4870" w:rsidRDefault="001D762B" w:rsidP="005F592C">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0167574F" w14:textId="77777777" w:rsidR="001D762B" w:rsidRPr="001141C9" w:rsidRDefault="001D762B" w:rsidP="005F592C">
            <w:pPr>
              <w:pStyle w:val="TAC"/>
              <w:keepNext w:val="0"/>
              <w:keepLines w:val="0"/>
              <w:rPr>
                <w:rFonts w:eastAsiaTheme="minorEastAsia"/>
              </w:rPr>
            </w:pPr>
            <w:r w:rsidRPr="00DD4870">
              <w:rPr>
                <w:szCs w:val="18"/>
                <w:lang w:val="en-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748D1B5B" w14:textId="77777777" w:rsidR="001D762B" w:rsidRPr="001141C9" w:rsidRDefault="001D762B" w:rsidP="005F592C">
            <w:pPr>
              <w:pStyle w:val="TAC"/>
              <w:keepNext w:val="0"/>
              <w:keepLines w:val="0"/>
              <w:rPr>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45F71F6" w14:textId="77777777" w:rsidR="001D762B" w:rsidRPr="001141C9" w:rsidRDefault="001D762B" w:rsidP="005F592C">
            <w:pPr>
              <w:pStyle w:val="TAC"/>
              <w:keepNext w:val="0"/>
              <w:keepLines w:val="0"/>
              <w:rPr>
                <w:lang w:eastAsia="zh-CN" w:bidi="ar"/>
              </w:rPr>
            </w:pPr>
            <w:r w:rsidRPr="001141C9">
              <w:rPr>
                <w:rFonts w:cs="Arial"/>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3CA3D225" w14:textId="77777777" w:rsidR="001D762B" w:rsidRPr="001141C9" w:rsidRDefault="001D762B" w:rsidP="005F592C">
            <w:pPr>
              <w:pStyle w:val="TAC"/>
              <w:keepNext w:val="0"/>
              <w:keepLines w:val="0"/>
              <w:rPr>
                <w:rFonts w:eastAsiaTheme="minorEastAsia"/>
              </w:rPr>
            </w:pPr>
            <w:r w:rsidRPr="001141C9">
              <w:rPr>
                <w:rFonts w:eastAsiaTheme="minorEastAsia" w:hint="eastAsia"/>
                <w:szCs w:val="18"/>
                <w:lang w:eastAsia="zh-CN"/>
              </w:rPr>
              <w:t>0</w:t>
            </w:r>
          </w:p>
        </w:tc>
      </w:tr>
      <w:tr w:rsidR="001D762B" w:rsidRPr="001141C9" w14:paraId="0472FBB2" w14:textId="77777777" w:rsidTr="005F592C">
        <w:trPr>
          <w:jc w:val="center"/>
        </w:trPr>
        <w:tc>
          <w:tcPr>
            <w:tcW w:w="3057" w:type="dxa"/>
            <w:tcBorders>
              <w:top w:val="nil"/>
              <w:left w:val="single" w:sz="4" w:space="0" w:color="auto"/>
              <w:bottom w:val="nil"/>
              <w:right w:val="single" w:sz="4" w:space="0" w:color="auto"/>
            </w:tcBorders>
            <w:vAlign w:val="center"/>
          </w:tcPr>
          <w:p w14:paraId="65F8AB2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FCABE6E"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FF82B78" w14:textId="77777777" w:rsidR="001D762B" w:rsidRPr="001141C9" w:rsidRDefault="001D762B" w:rsidP="005F592C">
            <w:pPr>
              <w:pStyle w:val="TAC"/>
              <w:keepNext w:val="0"/>
              <w:keepLines w:val="0"/>
              <w:rPr>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EA88C90" w14:textId="77777777" w:rsidR="001D762B" w:rsidRPr="001141C9" w:rsidRDefault="001D762B" w:rsidP="005F592C">
            <w:pPr>
              <w:pStyle w:val="TAC"/>
              <w:keepNext w:val="0"/>
              <w:keepLines w:val="0"/>
              <w:rPr>
                <w:lang w:eastAsia="zh-CN" w:bidi="ar"/>
              </w:rPr>
            </w:pPr>
            <w:r w:rsidRPr="001141C9">
              <w:rPr>
                <w:rFonts w:cs="Arial"/>
                <w:szCs w:val="18"/>
                <w:lang w:eastAsia="zh-CN" w:bidi="ar"/>
              </w:rPr>
              <w:t>5, 10, 15, 20</w:t>
            </w:r>
          </w:p>
        </w:tc>
        <w:tc>
          <w:tcPr>
            <w:tcW w:w="2218" w:type="dxa"/>
            <w:tcBorders>
              <w:top w:val="nil"/>
              <w:left w:val="single" w:sz="4" w:space="0" w:color="auto"/>
              <w:bottom w:val="nil"/>
              <w:right w:val="single" w:sz="4" w:space="0" w:color="auto"/>
            </w:tcBorders>
            <w:vAlign w:val="center"/>
          </w:tcPr>
          <w:p w14:paraId="43252E6E" w14:textId="77777777" w:rsidR="001D762B" w:rsidRPr="001141C9" w:rsidRDefault="001D762B" w:rsidP="005F592C">
            <w:pPr>
              <w:pStyle w:val="TAC"/>
              <w:keepNext w:val="0"/>
              <w:keepLines w:val="0"/>
              <w:rPr>
                <w:rFonts w:eastAsiaTheme="minorEastAsia"/>
              </w:rPr>
            </w:pPr>
          </w:p>
        </w:tc>
      </w:tr>
      <w:tr w:rsidR="001D762B" w:rsidRPr="001141C9" w14:paraId="21FFC7F3"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A2E84F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5AF3B56"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E844302" w14:textId="77777777" w:rsidR="001D762B" w:rsidRPr="001141C9" w:rsidRDefault="001D762B" w:rsidP="005F592C">
            <w:pPr>
              <w:pStyle w:val="TAC"/>
              <w:keepNext w:val="0"/>
              <w:keepLines w:val="0"/>
              <w:rPr>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30B8BCE" w14:textId="77777777" w:rsidR="001D762B" w:rsidRPr="001141C9" w:rsidRDefault="001D762B" w:rsidP="005F592C">
            <w:pPr>
              <w:pStyle w:val="TAC"/>
              <w:keepNext w:val="0"/>
              <w:keepLines w:val="0"/>
              <w:rPr>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CFF1CC7" w14:textId="77777777" w:rsidR="001D762B" w:rsidRPr="001141C9" w:rsidRDefault="001D762B" w:rsidP="005F592C">
            <w:pPr>
              <w:pStyle w:val="TAC"/>
              <w:keepNext w:val="0"/>
              <w:keepLines w:val="0"/>
              <w:rPr>
                <w:rFonts w:eastAsiaTheme="minorEastAsia"/>
              </w:rPr>
            </w:pPr>
          </w:p>
        </w:tc>
      </w:tr>
      <w:tr w:rsidR="001D762B" w:rsidRPr="001141C9" w14:paraId="42720270" w14:textId="77777777" w:rsidTr="005F592C">
        <w:trPr>
          <w:jc w:val="center"/>
        </w:trPr>
        <w:tc>
          <w:tcPr>
            <w:tcW w:w="3057" w:type="dxa"/>
            <w:tcBorders>
              <w:top w:val="single" w:sz="4" w:space="0" w:color="auto"/>
              <w:left w:val="single" w:sz="4" w:space="0" w:color="auto"/>
              <w:bottom w:val="nil"/>
              <w:right w:val="single" w:sz="4" w:space="0" w:color="auto"/>
            </w:tcBorders>
          </w:tcPr>
          <w:p w14:paraId="6CA67DF5"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CA_n7B-n26A-n78(2A)</w:t>
            </w:r>
          </w:p>
        </w:tc>
        <w:tc>
          <w:tcPr>
            <w:tcW w:w="2545" w:type="dxa"/>
            <w:tcBorders>
              <w:top w:val="single" w:sz="4" w:space="0" w:color="auto"/>
              <w:left w:val="single" w:sz="4" w:space="0" w:color="auto"/>
              <w:bottom w:val="nil"/>
              <w:right w:val="single" w:sz="4" w:space="0" w:color="auto"/>
            </w:tcBorders>
            <w:vAlign w:val="center"/>
          </w:tcPr>
          <w:p w14:paraId="4A3B0130"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4A9588A" w14:textId="77777777" w:rsidR="001D762B" w:rsidRPr="00DD4870" w:rsidRDefault="001D762B" w:rsidP="005F592C">
            <w:pPr>
              <w:pStyle w:val="TAC"/>
              <w:rPr>
                <w:rFonts w:eastAsiaTheme="minorEastAsia"/>
                <w:szCs w:val="18"/>
                <w:lang w:val="en-US" w:eastAsia="zh-CN"/>
              </w:rPr>
            </w:pPr>
            <w:r w:rsidRPr="00DD4870">
              <w:rPr>
                <w:rFonts w:eastAsiaTheme="minorEastAsia"/>
                <w:szCs w:val="18"/>
                <w:lang w:val="en-US" w:eastAsia="zh-CN"/>
              </w:rPr>
              <w:t>CA</w:t>
            </w:r>
            <w:r w:rsidRPr="00DD4870">
              <w:rPr>
                <w:rFonts w:hint="eastAsia"/>
                <w:szCs w:val="18"/>
                <w:lang w:val="en-US" w:eastAsia="zh-CN"/>
              </w:rPr>
              <w:t>_</w:t>
            </w:r>
            <w:r w:rsidRPr="00DD4870">
              <w:rPr>
                <w:rFonts w:eastAsiaTheme="minorEastAsia"/>
                <w:szCs w:val="18"/>
                <w:lang w:val="en-US" w:eastAsia="zh-CN"/>
              </w:rPr>
              <w:t>n78(2A)</w:t>
            </w:r>
            <w:r w:rsidRPr="00DD4870">
              <w:rPr>
                <w:rFonts w:hint="eastAsia"/>
                <w:szCs w:val="18"/>
                <w:vertAlign w:val="superscript"/>
                <w:lang w:val="en-US" w:eastAsia="zh-CN"/>
              </w:rPr>
              <w:t xml:space="preserve"> 7</w:t>
            </w:r>
          </w:p>
          <w:p w14:paraId="7FB6989F" w14:textId="77777777" w:rsidR="001D762B" w:rsidRPr="00DD4870" w:rsidRDefault="001D762B" w:rsidP="005F592C">
            <w:pPr>
              <w:pStyle w:val="TAC"/>
              <w:rPr>
                <w:szCs w:val="18"/>
                <w:lang w:val="en-US" w:eastAsia="zh-CN"/>
              </w:rPr>
            </w:pPr>
            <w:r w:rsidRPr="00DD4870">
              <w:rPr>
                <w:szCs w:val="18"/>
                <w:lang w:val="en-US" w:eastAsia="zh-CN"/>
              </w:rPr>
              <w:t>CA_n7A-n26A</w:t>
            </w:r>
          </w:p>
          <w:p w14:paraId="1B09FA95" w14:textId="77777777" w:rsidR="001D762B" w:rsidRPr="00DD4870" w:rsidRDefault="001D762B" w:rsidP="005F592C">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68DEF27B" w14:textId="77777777" w:rsidR="001D762B" w:rsidRPr="00DD4870" w:rsidRDefault="001D762B" w:rsidP="005F592C">
            <w:pPr>
              <w:pStyle w:val="TAC"/>
              <w:rPr>
                <w:szCs w:val="18"/>
                <w:lang w:val="en-US" w:eastAsia="zh-CN"/>
              </w:rPr>
            </w:pPr>
            <w:r w:rsidRPr="00DD4870">
              <w:rPr>
                <w:szCs w:val="18"/>
                <w:lang w:val="en-US" w:eastAsia="zh-CN"/>
              </w:rPr>
              <w:t>CA_n7B</w:t>
            </w:r>
          </w:p>
          <w:p w14:paraId="4C09360B" w14:textId="77777777" w:rsidR="001D762B" w:rsidRPr="001141C9" w:rsidRDefault="001D762B" w:rsidP="005F592C">
            <w:pPr>
              <w:pStyle w:val="TAC"/>
              <w:keepNext w:val="0"/>
              <w:keepLines w:val="0"/>
              <w:rPr>
                <w:rFonts w:eastAsiaTheme="minorEastAsia"/>
                <w:lang w:eastAsia="zh-CN"/>
              </w:rPr>
            </w:pPr>
            <w:r w:rsidRPr="00DD4870">
              <w:rPr>
                <w:szCs w:val="18"/>
                <w:lang w:val="en-US" w:eastAsia="zh-CN"/>
              </w:rPr>
              <w:t>CA_n26A-n78A</w:t>
            </w:r>
            <w:r w:rsidRPr="00DD4870">
              <w:rPr>
                <w:rFonts w:hint="eastAsia"/>
                <w:szCs w:val="18"/>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86B2A47"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24196F2" w14:textId="77777777" w:rsidR="001D762B" w:rsidRPr="001141C9" w:rsidRDefault="001D762B" w:rsidP="005F592C">
            <w:pPr>
              <w:pStyle w:val="TAC"/>
              <w:keepNext w:val="0"/>
              <w:keepLines w:val="0"/>
              <w:rPr>
                <w:rFonts w:eastAsiaTheme="minorEastAsia"/>
              </w:rPr>
            </w:pPr>
            <w:r w:rsidRPr="001141C9">
              <w:rPr>
                <w:rFonts w:eastAsiaTheme="minorEastAsia" w:cs="Arial"/>
                <w:color w:val="000000"/>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0948A1C0"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0</w:t>
            </w:r>
          </w:p>
        </w:tc>
      </w:tr>
      <w:tr w:rsidR="001D762B" w:rsidRPr="001141C9" w14:paraId="43614CD4" w14:textId="77777777" w:rsidTr="005F592C">
        <w:trPr>
          <w:jc w:val="center"/>
        </w:trPr>
        <w:tc>
          <w:tcPr>
            <w:tcW w:w="3057" w:type="dxa"/>
            <w:tcBorders>
              <w:top w:val="nil"/>
              <w:left w:val="single" w:sz="4" w:space="0" w:color="auto"/>
              <w:bottom w:val="nil"/>
              <w:right w:val="single" w:sz="4" w:space="0" w:color="auto"/>
            </w:tcBorders>
          </w:tcPr>
          <w:p w14:paraId="2AD46BA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331E9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296BC8" w14:textId="77777777" w:rsidR="001D762B" w:rsidRPr="001141C9" w:rsidRDefault="001D762B" w:rsidP="005F592C">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618CB32" w14:textId="77777777" w:rsidR="001D762B" w:rsidRPr="001141C9" w:rsidRDefault="001D762B" w:rsidP="005F592C">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40381A9A" w14:textId="77777777" w:rsidR="001D762B" w:rsidRPr="001141C9" w:rsidRDefault="001D762B" w:rsidP="005F592C">
            <w:pPr>
              <w:pStyle w:val="TAC"/>
              <w:keepNext w:val="0"/>
              <w:keepLines w:val="0"/>
              <w:rPr>
                <w:rFonts w:eastAsiaTheme="minorEastAsia"/>
                <w:lang w:eastAsia="zh-CN"/>
              </w:rPr>
            </w:pPr>
          </w:p>
        </w:tc>
      </w:tr>
      <w:tr w:rsidR="001D762B" w:rsidRPr="001141C9" w14:paraId="2A13CBE0" w14:textId="77777777" w:rsidTr="005F592C">
        <w:trPr>
          <w:jc w:val="center"/>
        </w:trPr>
        <w:tc>
          <w:tcPr>
            <w:tcW w:w="3057" w:type="dxa"/>
            <w:tcBorders>
              <w:top w:val="nil"/>
              <w:left w:val="single" w:sz="4" w:space="0" w:color="auto"/>
              <w:bottom w:val="nil"/>
              <w:right w:val="single" w:sz="4" w:space="0" w:color="auto"/>
            </w:tcBorders>
          </w:tcPr>
          <w:p w14:paraId="06CD346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960805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28DF3A" w14:textId="77777777" w:rsidR="001D762B" w:rsidRPr="001141C9" w:rsidRDefault="001D762B" w:rsidP="005F592C">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9088870" w14:textId="77777777" w:rsidR="001D762B" w:rsidRPr="001141C9" w:rsidRDefault="001D762B" w:rsidP="005F592C">
            <w:pPr>
              <w:pStyle w:val="TAC"/>
              <w:keepNext w:val="0"/>
              <w:keepLines w:val="0"/>
              <w:rPr>
                <w:rFonts w:eastAsiaTheme="minorEastAsia"/>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57671EC2" w14:textId="77777777" w:rsidR="001D762B" w:rsidRPr="001141C9" w:rsidRDefault="001D762B" w:rsidP="005F592C">
            <w:pPr>
              <w:pStyle w:val="TAC"/>
              <w:keepNext w:val="0"/>
              <w:keepLines w:val="0"/>
              <w:rPr>
                <w:rFonts w:eastAsiaTheme="minorEastAsia"/>
                <w:lang w:eastAsia="zh-CN"/>
              </w:rPr>
            </w:pPr>
          </w:p>
        </w:tc>
      </w:tr>
      <w:tr w:rsidR="001D762B" w:rsidRPr="001141C9" w14:paraId="364DA8A8" w14:textId="77777777" w:rsidTr="005F592C">
        <w:trPr>
          <w:jc w:val="center"/>
        </w:trPr>
        <w:tc>
          <w:tcPr>
            <w:tcW w:w="3057" w:type="dxa"/>
            <w:tcBorders>
              <w:top w:val="nil"/>
              <w:left w:val="single" w:sz="4" w:space="0" w:color="auto"/>
              <w:bottom w:val="nil"/>
              <w:right w:val="single" w:sz="4" w:space="0" w:color="auto"/>
            </w:tcBorders>
          </w:tcPr>
          <w:p w14:paraId="54810A38"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571E8DF" w14:textId="77777777" w:rsidR="001D762B" w:rsidRPr="001141C9" w:rsidRDefault="001D762B" w:rsidP="005F592C">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1145" w:type="dxa"/>
            <w:tcBorders>
              <w:top w:val="single" w:sz="4" w:space="0" w:color="auto"/>
              <w:left w:val="single" w:sz="4" w:space="0" w:color="auto"/>
              <w:bottom w:val="single" w:sz="4" w:space="0" w:color="auto"/>
              <w:right w:val="single" w:sz="4" w:space="0" w:color="auto"/>
            </w:tcBorders>
            <w:vAlign w:val="center"/>
          </w:tcPr>
          <w:p w14:paraId="2DFFADBF" w14:textId="77777777" w:rsidR="001D762B" w:rsidRPr="001141C9" w:rsidRDefault="001D762B" w:rsidP="005F592C">
            <w:pPr>
              <w:pStyle w:val="TAC"/>
              <w:keepNext w:val="0"/>
              <w:keepLines w:val="0"/>
              <w:rPr>
                <w:rFonts w:eastAsia="DengXian"/>
                <w:szCs w:val="18"/>
                <w:lang w:eastAsia="zh-CN"/>
              </w:rPr>
            </w:pPr>
            <w:r>
              <w:rPr>
                <w:szCs w:val="18"/>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4B9403E" w14:textId="77777777" w:rsidR="001D762B" w:rsidRPr="001141C9" w:rsidRDefault="001D762B" w:rsidP="005F592C">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A_n7B_BCS4 and 5</w:t>
            </w:r>
          </w:p>
        </w:tc>
        <w:tc>
          <w:tcPr>
            <w:tcW w:w="2218" w:type="dxa"/>
            <w:tcBorders>
              <w:top w:val="single" w:sz="4" w:space="0" w:color="auto"/>
              <w:left w:val="single" w:sz="4" w:space="0" w:color="auto"/>
              <w:bottom w:val="nil"/>
              <w:right w:val="single" w:sz="4" w:space="0" w:color="auto"/>
            </w:tcBorders>
            <w:vAlign w:val="center"/>
          </w:tcPr>
          <w:p w14:paraId="11E26BC9" w14:textId="77777777" w:rsidR="001D762B" w:rsidRPr="001141C9" w:rsidRDefault="001D762B" w:rsidP="005F592C">
            <w:pPr>
              <w:pStyle w:val="TAC"/>
              <w:keepNext w:val="0"/>
              <w:keepLines w:val="0"/>
              <w:rPr>
                <w:rFonts w:eastAsiaTheme="minorEastAsia"/>
                <w:lang w:eastAsia="zh-CN"/>
              </w:rPr>
            </w:pPr>
            <w:r>
              <w:rPr>
                <w:lang w:val="en-US"/>
              </w:rPr>
              <w:t>4 and 5</w:t>
            </w:r>
          </w:p>
        </w:tc>
      </w:tr>
      <w:tr w:rsidR="001D762B" w:rsidRPr="001141C9" w14:paraId="490AFB6C" w14:textId="77777777" w:rsidTr="005F592C">
        <w:trPr>
          <w:jc w:val="center"/>
        </w:trPr>
        <w:tc>
          <w:tcPr>
            <w:tcW w:w="3057" w:type="dxa"/>
            <w:tcBorders>
              <w:top w:val="nil"/>
              <w:left w:val="single" w:sz="4" w:space="0" w:color="auto"/>
              <w:bottom w:val="nil"/>
              <w:right w:val="single" w:sz="4" w:space="0" w:color="auto"/>
            </w:tcBorders>
          </w:tcPr>
          <w:p w14:paraId="5C4BF61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2BDD7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DCF327" w14:textId="77777777" w:rsidR="001D762B" w:rsidRPr="001141C9" w:rsidRDefault="001D762B" w:rsidP="005F592C">
            <w:pPr>
              <w:pStyle w:val="TAC"/>
              <w:keepNext w:val="0"/>
              <w:keepLines w:val="0"/>
              <w:rPr>
                <w:rFonts w:eastAsia="DengXian"/>
                <w:szCs w:val="18"/>
                <w:lang w:eastAsia="zh-CN"/>
              </w:rPr>
            </w:pPr>
            <w:r>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1690AD8" w14:textId="77777777" w:rsidR="001D762B" w:rsidRPr="001141C9" w:rsidRDefault="001D762B" w:rsidP="005F592C">
            <w:pPr>
              <w:pStyle w:val="TAC"/>
              <w:keepNext w:val="0"/>
              <w:keepLines w:val="0"/>
              <w:rPr>
                <w:rFonts w:cs="Arial"/>
                <w:color w:val="000000"/>
                <w:szCs w:val="18"/>
                <w:lang w:eastAsia="zh-CN" w:bidi="ar"/>
              </w:rPr>
            </w:pPr>
            <w:r>
              <w:rPr>
                <w:rFonts w:cs="Arial"/>
                <w:color w:val="000000"/>
                <w:szCs w:val="18"/>
                <w:lang w:val="en-US"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35D1B49F" w14:textId="77777777" w:rsidR="001D762B" w:rsidRPr="001141C9" w:rsidRDefault="001D762B" w:rsidP="005F592C">
            <w:pPr>
              <w:pStyle w:val="TAC"/>
              <w:keepNext w:val="0"/>
              <w:keepLines w:val="0"/>
              <w:rPr>
                <w:rFonts w:eastAsiaTheme="minorEastAsia"/>
                <w:lang w:eastAsia="zh-CN"/>
              </w:rPr>
            </w:pPr>
          </w:p>
        </w:tc>
      </w:tr>
      <w:tr w:rsidR="001D762B" w:rsidRPr="001141C9" w14:paraId="0C9D1925" w14:textId="77777777" w:rsidTr="005F592C">
        <w:trPr>
          <w:jc w:val="center"/>
        </w:trPr>
        <w:tc>
          <w:tcPr>
            <w:tcW w:w="3057" w:type="dxa"/>
            <w:tcBorders>
              <w:top w:val="nil"/>
              <w:left w:val="single" w:sz="4" w:space="0" w:color="auto"/>
              <w:bottom w:val="single" w:sz="4" w:space="0" w:color="auto"/>
              <w:right w:val="single" w:sz="4" w:space="0" w:color="auto"/>
            </w:tcBorders>
          </w:tcPr>
          <w:p w14:paraId="455C445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FB76D5C"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EB70DC" w14:textId="77777777" w:rsidR="001D762B" w:rsidRPr="001141C9" w:rsidRDefault="001D762B" w:rsidP="005F592C">
            <w:pPr>
              <w:pStyle w:val="TAC"/>
              <w:keepNext w:val="0"/>
              <w:keepLines w:val="0"/>
              <w:rPr>
                <w:rFonts w:eastAsia="DengXian"/>
                <w:szCs w:val="18"/>
                <w:lang w:eastAsia="zh-CN"/>
              </w:rPr>
            </w:pPr>
            <w:r>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5558D4C" w14:textId="77777777" w:rsidR="001D762B" w:rsidRPr="001141C9" w:rsidRDefault="001D762B" w:rsidP="005F592C">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6E1A9398" w14:textId="77777777" w:rsidR="001D762B" w:rsidRPr="001141C9" w:rsidRDefault="001D762B" w:rsidP="005F592C">
            <w:pPr>
              <w:pStyle w:val="TAC"/>
              <w:keepNext w:val="0"/>
              <w:keepLines w:val="0"/>
              <w:rPr>
                <w:rFonts w:eastAsiaTheme="minorEastAsia"/>
                <w:lang w:eastAsia="zh-CN"/>
              </w:rPr>
            </w:pPr>
          </w:p>
        </w:tc>
      </w:tr>
      <w:tr w:rsidR="001D762B" w:rsidRPr="001141C9" w14:paraId="4FC9BC35" w14:textId="77777777" w:rsidTr="005F592C">
        <w:trPr>
          <w:jc w:val="center"/>
        </w:trPr>
        <w:tc>
          <w:tcPr>
            <w:tcW w:w="3057" w:type="dxa"/>
            <w:tcBorders>
              <w:top w:val="single" w:sz="4" w:space="0" w:color="auto"/>
              <w:left w:val="single" w:sz="4" w:space="0" w:color="auto"/>
              <w:bottom w:val="nil"/>
              <w:right w:val="single" w:sz="4" w:space="0" w:color="auto"/>
            </w:tcBorders>
          </w:tcPr>
          <w:p w14:paraId="01DA5BB7"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CA_n7B-n26A-n78C</w:t>
            </w:r>
          </w:p>
        </w:tc>
        <w:tc>
          <w:tcPr>
            <w:tcW w:w="2545" w:type="dxa"/>
            <w:tcBorders>
              <w:top w:val="single" w:sz="4" w:space="0" w:color="auto"/>
              <w:left w:val="single" w:sz="4" w:space="0" w:color="auto"/>
              <w:bottom w:val="nil"/>
              <w:right w:val="single" w:sz="4" w:space="0" w:color="auto"/>
            </w:tcBorders>
            <w:vAlign w:val="center"/>
          </w:tcPr>
          <w:p w14:paraId="30FD2298"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A24F403" w14:textId="77777777" w:rsidR="001D762B" w:rsidRPr="00DD4870" w:rsidRDefault="001D762B" w:rsidP="005F592C">
            <w:pPr>
              <w:pStyle w:val="TAC"/>
              <w:rPr>
                <w:szCs w:val="18"/>
                <w:lang w:val="en-US" w:eastAsia="zh-CN"/>
              </w:rPr>
            </w:pPr>
            <w:r w:rsidRPr="00DD4870">
              <w:rPr>
                <w:szCs w:val="18"/>
                <w:lang w:val="en-US" w:eastAsia="zh-CN"/>
              </w:rPr>
              <w:t>CA_n7A-n26A</w:t>
            </w:r>
          </w:p>
          <w:p w14:paraId="76B22347" w14:textId="77777777" w:rsidR="001D762B" w:rsidRPr="00DD4870" w:rsidRDefault="001D762B" w:rsidP="005F592C">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2B00554D" w14:textId="77777777" w:rsidR="001D762B" w:rsidRPr="00DD4870" w:rsidRDefault="001D762B" w:rsidP="005F592C">
            <w:pPr>
              <w:pStyle w:val="TAC"/>
              <w:rPr>
                <w:szCs w:val="18"/>
                <w:lang w:val="en-US" w:eastAsia="zh-CN"/>
              </w:rPr>
            </w:pPr>
            <w:r w:rsidRPr="00DD4870">
              <w:rPr>
                <w:szCs w:val="18"/>
                <w:lang w:val="en-US" w:eastAsia="zh-CN"/>
              </w:rPr>
              <w:t>CA_n7B</w:t>
            </w:r>
          </w:p>
          <w:p w14:paraId="46D54436" w14:textId="77777777" w:rsidR="001D762B" w:rsidRPr="00DD4870" w:rsidRDefault="001D762B" w:rsidP="005F592C">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7EA6B244" w14:textId="77777777" w:rsidR="001D762B" w:rsidRPr="001141C9" w:rsidRDefault="001D762B" w:rsidP="005F592C">
            <w:pPr>
              <w:pStyle w:val="TAC"/>
              <w:keepNext w:val="0"/>
              <w:keepLines w:val="0"/>
              <w:rPr>
                <w:rFonts w:eastAsiaTheme="minorEastAsia"/>
                <w:lang w:eastAsia="zh-CN"/>
              </w:rPr>
            </w:pPr>
            <w:r w:rsidRPr="00DD4870">
              <w:rPr>
                <w:szCs w:val="18"/>
                <w:lang w:val="en-US" w:eastAsia="zh-CN"/>
              </w:rPr>
              <w:t>CA_n78C</w:t>
            </w:r>
            <w:r w:rsidRPr="00DD4870">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C11D50F" w14:textId="77777777" w:rsidR="001D762B" w:rsidRPr="001141C9" w:rsidRDefault="001D762B" w:rsidP="005F592C">
            <w:pPr>
              <w:pStyle w:val="TAC"/>
              <w:keepNext w:val="0"/>
              <w:keepLines w:val="0"/>
              <w:rPr>
                <w:rFonts w:eastAsia="DengXian"/>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327921E"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101D516F"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0</w:t>
            </w:r>
          </w:p>
        </w:tc>
      </w:tr>
      <w:tr w:rsidR="001D762B" w:rsidRPr="001141C9" w14:paraId="262C90AD" w14:textId="77777777" w:rsidTr="005F592C">
        <w:trPr>
          <w:jc w:val="center"/>
        </w:trPr>
        <w:tc>
          <w:tcPr>
            <w:tcW w:w="3057" w:type="dxa"/>
            <w:tcBorders>
              <w:top w:val="nil"/>
              <w:left w:val="single" w:sz="4" w:space="0" w:color="auto"/>
              <w:bottom w:val="nil"/>
              <w:right w:val="single" w:sz="4" w:space="0" w:color="auto"/>
            </w:tcBorders>
          </w:tcPr>
          <w:p w14:paraId="09460F8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CE727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099FC4" w14:textId="77777777" w:rsidR="001D762B" w:rsidRPr="001141C9" w:rsidRDefault="001D762B" w:rsidP="005F592C">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242CA97"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7762D905" w14:textId="77777777" w:rsidR="001D762B" w:rsidRPr="001141C9" w:rsidRDefault="001D762B" w:rsidP="005F592C">
            <w:pPr>
              <w:pStyle w:val="TAC"/>
              <w:keepNext w:val="0"/>
              <w:keepLines w:val="0"/>
              <w:rPr>
                <w:rFonts w:eastAsiaTheme="minorEastAsia"/>
                <w:lang w:eastAsia="zh-CN"/>
              </w:rPr>
            </w:pPr>
          </w:p>
        </w:tc>
      </w:tr>
      <w:tr w:rsidR="001D762B" w:rsidRPr="001141C9" w14:paraId="6C8D5FAE" w14:textId="77777777" w:rsidTr="005F592C">
        <w:trPr>
          <w:jc w:val="center"/>
        </w:trPr>
        <w:tc>
          <w:tcPr>
            <w:tcW w:w="3057" w:type="dxa"/>
            <w:tcBorders>
              <w:top w:val="nil"/>
              <w:left w:val="single" w:sz="4" w:space="0" w:color="auto"/>
              <w:bottom w:val="single" w:sz="4" w:space="0" w:color="auto"/>
              <w:right w:val="single" w:sz="4" w:space="0" w:color="auto"/>
            </w:tcBorders>
          </w:tcPr>
          <w:p w14:paraId="16B6FA1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4A4210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934AD4" w14:textId="77777777" w:rsidR="001D762B" w:rsidRPr="001141C9" w:rsidRDefault="001D762B" w:rsidP="005F592C">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8AA7F94"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1FED456E" w14:textId="77777777" w:rsidR="001D762B" w:rsidRPr="001141C9" w:rsidRDefault="001D762B" w:rsidP="005F592C">
            <w:pPr>
              <w:pStyle w:val="TAC"/>
              <w:keepNext w:val="0"/>
              <w:keepLines w:val="0"/>
              <w:rPr>
                <w:rFonts w:eastAsiaTheme="minorEastAsia"/>
                <w:lang w:eastAsia="zh-CN"/>
              </w:rPr>
            </w:pPr>
          </w:p>
        </w:tc>
      </w:tr>
      <w:tr w:rsidR="001D762B" w:rsidRPr="001141C9" w14:paraId="2E4C0C52" w14:textId="77777777" w:rsidTr="005F592C">
        <w:trPr>
          <w:jc w:val="center"/>
        </w:trPr>
        <w:tc>
          <w:tcPr>
            <w:tcW w:w="3057" w:type="dxa"/>
            <w:tcBorders>
              <w:top w:val="single" w:sz="4" w:space="0" w:color="auto"/>
              <w:left w:val="single" w:sz="4" w:space="0" w:color="auto"/>
              <w:bottom w:val="nil"/>
              <w:right w:val="single" w:sz="4" w:space="0" w:color="auto"/>
            </w:tcBorders>
          </w:tcPr>
          <w:p w14:paraId="069C846F"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CA_n7B-n26(2A)-n78A</w:t>
            </w:r>
          </w:p>
        </w:tc>
        <w:tc>
          <w:tcPr>
            <w:tcW w:w="2545" w:type="dxa"/>
            <w:tcBorders>
              <w:top w:val="single" w:sz="4" w:space="0" w:color="auto"/>
              <w:left w:val="single" w:sz="4" w:space="0" w:color="auto"/>
              <w:bottom w:val="nil"/>
              <w:right w:val="single" w:sz="4" w:space="0" w:color="auto"/>
            </w:tcBorders>
            <w:vAlign w:val="center"/>
          </w:tcPr>
          <w:p w14:paraId="3D91514B"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AE88237" w14:textId="77777777" w:rsidR="001D762B" w:rsidRPr="00DD4870" w:rsidRDefault="001D762B" w:rsidP="005F592C">
            <w:pPr>
              <w:pStyle w:val="TAC"/>
              <w:rPr>
                <w:szCs w:val="18"/>
                <w:lang w:val="en-US" w:eastAsia="zh-CN"/>
              </w:rPr>
            </w:pPr>
            <w:r w:rsidRPr="00DD4870">
              <w:rPr>
                <w:szCs w:val="18"/>
                <w:lang w:val="en-US" w:eastAsia="zh-CN"/>
              </w:rPr>
              <w:t>CA_n7A-n26A</w:t>
            </w:r>
          </w:p>
          <w:p w14:paraId="14D834E6" w14:textId="77777777" w:rsidR="001D762B" w:rsidRPr="00DD4870" w:rsidRDefault="001D762B" w:rsidP="005F592C">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457228E1" w14:textId="77777777" w:rsidR="001D762B" w:rsidRPr="00DD4870" w:rsidRDefault="001D762B" w:rsidP="005F592C">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47972AF6" w14:textId="77777777" w:rsidR="001D762B" w:rsidRPr="00DD4870" w:rsidRDefault="001D762B" w:rsidP="005F592C">
            <w:pPr>
              <w:pStyle w:val="TAC"/>
              <w:rPr>
                <w:szCs w:val="18"/>
                <w:lang w:val="en-US" w:eastAsia="zh-CN"/>
              </w:rPr>
            </w:pPr>
            <w:r w:rsidRPr="00DD4870">
              <w:rPr>
                <w:szCs w:val="18"/>
                <w:lang w:val="en-US" w:eastAsia="zh-CN"/>
              </w:rPr>
              <w:t>CA_n7B</w:t>
            </w:r>
          </w:p>
          <w:p w14:paraId="0D57F670" w14:textId="77777777" w:rsidR="001D762B" w:rsidRPr="001141C9" w:rsidRDefault="001D762B" w:rsidP="005F592C">
            <w:pPr>
              <w:pStyle w:val="TAC"/>
              <w:keepNext w:val="0"/>
              <w:keepLines w:val="0"/>
              <w:rPr>
                <w:rFonts w:eastAsiaTheme="minorEastAsia"/>
                <w:lang w:eastAsia="zh-CN"/>
              </w:rPr>
            </w:pPr>
            <w:r w:rsidRPr="00DD4870">
              <w:rPr>
                <w:szCs w:val="18"/>
                <w:lang w:val="en-US"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0295DCB7"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A410A88" w14:textId="77777777" w:rsidR="001D762B" w:rsidRPr="001141C9" w:rsidRDefault="001D762B" w:rsidP="005F592C">
            <w:pPr>
              <w:pStyle w:val="TAC"/>
              <w:keepNext w:val="0"/>
              <w:keepLines w:val="0"/>
              <w:rPr>
                <w:rFonts w:eastAsiaTheme="minorEastAsia"/>
              </w:rPr>
            </w:pPr>
            <w:r w:rsidRPr="001141C9">
              <w:rPr>
                <w:rFonts w:cs="Arial"/>
                <w:color w:val="000000"/>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3C3DEA23"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0</w:t>
            </w:r>
          </w:p>
        </w:tc>
      </w:tr>
      <w:tr w:rsidR="001D762B" w:rsidRPr="001141C9" w14:paraId="213462C5" w14:textId="77777777" w:rsidTr="005F592C">
        <w:trPr>
          <w:jc w:val="center"/>
        </w:trPr>
        <w:tc>
          <w:tcPr>
            <w:tcW w:w="3057" w:type="dxa"/>
            <w:tcBorders>
              <w:top w:val="nil"/>
              <w:left w:val="single" w:sz="4" w:space="0" w:color="auto"/>
              <w:bottom w:val="nil"/>
              <w:right w:val="single" w:sz="4" w:space="0" w:color="auto"/>
            </w:tcBorders>
          </w:tcPr>
          <w:p w14:paraId="368163D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CDFA52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CF29D9" w14:textId="77777777" w:rsidR="001D762B" w:rsidRPr="001141C9" w:rsidRDefault="001D762B" w:rsidP="005F592C">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8854686" w14:textId="77777777" w:rsidR="001D762B" w:rsidRPr="001141C9" w:rsidRDefault="001D762B" w:rsidP="005F592C">
            <w:pPr>
              <w:pStyle w:val="TAC"/>
              <w:keepNext w:val="0"/>
              <w:keepLines w:val="0"/>
              <w:rPr>
                <w:rFonts w:eastAsiaTheme="minorEastAsia"/>
              </w:rPr>
            </w:pPr>
            <w:r w:rsidRPr="001141C9">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7BEF2A3D" w14:textId="77777777" w:rsidR="001D762B" w:rsidRPr="001141C9" w:rsidRDefault="001D762B" w:rsidP="005F592C">
            <w:pPr>
              <w:pStyle w:val="TAC"/>
              <w:keepNext w:val="0"/>
              <w:keepLines w:val="0"/>
              <w:rPr>
                <w:rFonts w:eastAsiaTheme="minorEastAsia"/>
                <w:lang w:eastAsia="zh-CN"/>
              </w:rPr>
            </w:pPr>
          </w:p>
        </w:tc>
      </w:tr>
      <w:tr w:rsidR="001D762B" w:rsidRPr="001141C9" w14:paraId="028E32F9" w14:textId="77777777" w:rsidTr="005F592C">
        <w:trPr>
          <w:jc w:val="center"/>
        </w:trPr>
        <w:tc>
          <w:tcPr>
            <w:tcW w:w="3057" w:type="dxa"/>
            <w:tcBorders>
              <w:top w:val="nil"/>
              <w:left w:val="single" w:sz="4" w:space="0" w:color="auto"/>
              <w:bottom w:val="single" w:sz="4" w:space="0" w:color="auto"/>
              <w:right w:val="single" w:sz="4" w:space="0" w:color="auto"/>
            </w:tcBorders>
          </w:tcPr>
          <w:p w14:paraId="71BDD5B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ABD9A0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CA43B9" w14:textId="77777777" w:rsidR="001D762B" w:rsidRPr="001141C9" w:rsidRDefault="001D762B" w:rsidP="005F592C">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894F9DB" w14:textId="77777777" w:rsidR="001D762B" w:rsidRPr="001141C9" w:rsidRDefault="001D762B" w:rsidP="005F592C">
            <w:pPr>
              <w:pStyle w:val="TAC"/>
              <w:keepNext w:val="0"/>
              <w:keepLines w:val="0"/>
              <w:rPr>
                <w:rFonts w:eastAsiaTheme="minorEastAsia"/>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64224E5" w14:textId="77777777" w:rsidR="001D762B" w:rsidRPr="001141C9" w:rsidRDefault="001D762B" w:rsidP="005F592C">
            <w:pPr>
              <w:pStyle w:val="TAC"/>
              <w:keepNext w:val="0"/>
              <w:keepLines w:val="0"/>
              <w:rPr>
                <w:rFonts w:eastAsiaTheme="minorEastAsia"/>
                <w:lang w:eastAsia="zh-CN"/>
              </w:rPr>
            </w:pPr>
          </w:p>
        </w:tc>
      </w:tr>
      <w:tr w:rsidR="001D762B" w:rsidRPr="001141C9" w14:paraId="7ED91CE8" w14:textId="77777777" w:rsidTr="005F592C">
        <w:trPr>
          <w:jc w:val="center"/>
        </w:trPr>
        <w:tc>
          <w:tcPr>
            <w:tcW w:w="3057" w:type="dxa"/>
            <w:tcBorders>
              <w:top w:val="single" w:sz="4" w:space="0" w:color="auto"/>
              <w:left w:val="single" w:sz="4" w:space="0" w:color="auto"/>
              <w:bottom w:val="nil"/>
              <w:right w:val="single" w:sz="4" w:space="0" w:color="auto"/>
            </w:tcBorders>
          </w:tcPr>
          <w:p w14:paraId="24461C67"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lastRenderedPageBreak/>
              <w:t>CA_n7B-n26(2A)-n78(2A)</w:t>
            </w:r>
          </w:p>
        </w:tc>
        <w:tc>
          <w:tcPr>
            <w:tcW w:w="2545" w:type="dxa"/>
            <w:tcBorders>
              <w:top w:val="single" w:sz="4" w:space="0" w:color="auto"/>
              <w:left w:val="single" w:sz="4" w:space="0" w:color="auto"/>
              <w:bottom w:val="nil"/>
              <w:right w:val="single" w:sz="4" w:space="0" w:color="auto"/>
            </w:tcBorders>
            <w:vAlign w:val="center"/>
          </w:tcPr>
          <w:p w14:paraId="30BC59C3"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4CC5D1D" w14:textId="77777777" w:rsidR="001D762B" w:rsidRPr="00DD4870" w:rsidRDefault="001D762B" w:rsidP="005F592C">
            <w:pPr>
              <w:pStyle w:val="TAC"/>
              <w:rPr>
                <w:rFonts w:eastAsiaTheme="minorEastAsia"/>
                <w:szCs w:val="18"/>
                <w:lang w:val="en-US" w:eastAsia="zh-CN"/>
              </w:rPr>
            </w:pPr>
            <w:r w:rsidRPr="00DD4870">
              <w:rPr>
                <w:rFonts w:eastAsiaTheme="minorEastAsia"/>
                <w:szCs w:val="18"/>
                <w:lang w:val="en-US" w:eastAsia="zh-CN"/>
              </w:rPr>
              <w:t>CA</w:t>
            </w:r>
            <w:r w:rsidRPr="00DD4870">
              <w:rPr>
                <w:rFonts w:hint="eastAsia"/>
                <w:szCs w:val="18"/>
                <w:lang w:val="en-US" w:eastAsia="zh-CN"/>
              </w:rPr>
              <w:t>_</w:t>
            </w:r>
            <w:r w:rsidRPr="00DD4870">
              <w:rPr>
                <w:rFonts w:eastAsiaTheme="minorEastAsia"/>
                <w:szCs w:val="18"/>
                <w:lang w:val="en-US" w:eastAsia="zh-CN"/>
              </w:rPr>
              <w:t>n78(2A)</w:t>
            </w:r>
            <w:r w:rsidRPr="00DD4870">
              <w:rPr>
                <w:rFonts w:hint="eastAsia"/>
                <w:szCs w:val="18"/>
                <w:vertAlign w:val="superscript"/>
                <w:lang w:val="en-US" w:eastAsia="zh-CN"/>
              </w:rPr>
              <w:t xml:space="preserve"> 7</w:t>
            </w:r>
          </w:p>
          <w:p w14:paraId="6F1D021D" w14:textId="77777777" w:rsidR="001D762B" w:rsidRPr="00DD4870" w:rsidRDefault="001D762B" w:rsidP="005F592C">
            <w:pPr>
              <w:pStyle w:val="TAC"/>
              <w:rPr>
                <w:szCs w:val="18"/>
                <w:lang w:val="en-US" w:eastAsia="zh-CN"/>
              </w:rPr>
            </w:pPr>
            <w:r w:rsidRPr="00DD4870">
              <w:rPr>
                <w:szCs w:val="18"/>
                <w:lang w:val="en-US" w:eastAsia="zh-CN"/>
              </w:rPr>
              <w:t>CA_n7A-n26A</w:t>
            </w:r>
          </w:p>
          <w:p w14:paraId="46E717E8" w14:textId="77777777" w:rsidR="001D762B" w:rsidRPr="00DD4870" w:rsidRDefault="001D762B" w:rsidP="005F592C">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2A8D0569" w14:textId="77777777" w:rsidR="001D762B" w:rsidRPr="00DD4870" w:rsidRDefault="001D762B" w:rsidP="005F592C">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7F1556B8" w14:textId="77777777" w:rsidR="001D762B" w:rsidRPr="00DD4870" w:rsidRDefault="001D762B" w:rsidP="005F592C">
            <w:pPr>
              <w:pStyle w:val="TAC"/>
              <w:rPr>
                <w:szCs w:val="18"/>
                <w:lang w:val="en-US" w:eastAsia="zh-CN"/>
              </w:rPr>
            </w:pPr>
            <w:r w:rsidRPr="00DD4870">
              <w:rPr>
                <w:szCs w:val="18"/>
                <w:lang w:val="en-US" w:eastAsia="zh-CN"/>
              </w:rPr>
              <w:t>CA_n7B</w:t>
            </w:r>
          </w:p>
          <w:p w14:paraId="70ACDF48" w14:textId="77777777" w:rsidR="001D762B" w:rsidRDefault="001D762B" w:rsidP="005F592C">
            <w:pPr>
              <w:pStyle w:val="TAC"/>
              <w:keepNext w:val="0"/>
              <w:keepLines w:val="0"/>
              <w:rPr>
                <w:szCs w:val="18"/>
                <w:lang w:val="en-US" w:eastAsia="zh-CN"/>
              </w:rPr>
            </w:pPr>
            <w:r w:rsidRPr="00DD4870">
              <w:rPr>
                <w:szCs w:val="18"/>
                <w:lang w:val="en-US" w:eastAsia="zh-CN"/>
              </w:rPr>
              <w:t>CA_n26(2A)</w:t>
            </w:r>
          </w:p>
          <w:p w14:paraId="32FEB289" w14:textId="77777777" w:rsidR="001D762B" w:rsidRPr="001141C9" w:rsidRDefault="001D762B" w:rsidP="005F592C">
            <w:pPr>
              <w:pStyle w:val="TAC"/>
              <w:keepNext w:val="0"/>
              <w:keepLines w:val="0"/>
              <w:rPr>
                <w:rFonts w:eastAsiaTheme="minorEastAsia"/>
                <w:lang w:eastAsia="zh-CN"/>
              </w:rPr>
            </w:pPr>
            <w:r>
              <w:rPr>
                <w:rFonts w:cs="Arial"/>
                <w:color w:val="000000"/>
                <w:szCs w:val="18"/>
                <w:lang w:val="en-US" w:eastAsia="zh-CN" w:bidi="ar"/>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0140277"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AAF811F" w14:textId="77777777" w:rsidR="001D762B" w:rsidRPr="001141C9" w:rsidRDefault="001D762B" w:rsidP="005F592C">
            <w:pPr>
              <w:pStyle w:val="TAC"/>
              <w:keepNext w:val="0"/>
              <w:keepLines w:val="0"/>
              <w:rPr>
                <w:rFonts w:eastAsiaTheme="minorEastAsia"/>
              </w:rPr>
            </w:pPr>
            <w:r w:rsidRPr="001141C9">
              <w:rPr>
                <w:rFonts w:cs="Arial"/>
                <w:color w:val="000000"/>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49F95FB2"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0</w:t>
            </w:r>
          </w:p>
        </w:tc>
      </w:tr>
      <w:tr w:rsidR="001D762B" w:rsidRPr="001141C9" w14:paraId="2F620538" w14:textId="77777777" w:rsidTr="005F592C">
        <w:trPr>
          <w:jc w:val="center"/>
        </w:trPr>
        <w:tc>
          <w:tcPr>
            <w:tcW w:w="3057" w:type="dxa"/>
            <w:tcBorders>
              <w:top w:val="nil"/>
              <w:left w:val="single" w:sz="4" w:space="0" w:color="auto"/>
              <w:bottom w:val="nil"/>
              <w:right w:val="single" w:sz="4" w:space="0" w:color="auto"/>
            </w:tcBorders>
            <w:vAlign w:val="center"/>
          </w:tcPr>
          <w:p w14:paraId="6A36EA0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7BD61E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623782" w14:textId="77777777" w:rsidR="001D762B" w:rsidRPr="001141C9" w:rsidRDefault="001D762B" w:rsidP="005F592C">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DF8467A" w14:textId="77777777" w:rsidR="001D762B" w:rsidRPr="001141C9" w:rsidRDefault="001D762B" w:rsidP="005F592C">
            <w:pPr>
              <w:pStyle w:val="TAC"/>
              <w:keepNext w:val="0"/>
              <w:keepLines w:val="0"/>
              <w:rPr>
                <w:rFonts w:eastAsiaTheme="minorEastAsia"/>
              </w:rPr>
            </w:pPr>
            <w:r w:rsidRPr="001141C9">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28B47E67" w14:textId="77777777" w:rsidR="001D762B" w:rsidRPr="001141C9" w:rsidRDefault="001D762B" w:rsidP="005F592C">
            <w:pPr>
              <w:pStyle w:val="TAC"/>
              <w:keepNext w:val="0"/>
              <w:keepLines w:val="0"/>
              <w:rPr>
                <w:rFonts w:eastAsiaTheme="minorEastAsia"/>
                <w:lang w:eastAsia="zh-CN"/>
              </w:rPr>
            </w:pPr>
          </w:p>
        </w:tc>
      </w:tr>
      <w:tr w:rsidR="001D762B" w:rsidRPr="001141C9" w14:paraId="113990FF"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E6EF9F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278D45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771CB8" w14:textId="77777777" w:rsidR="001D762B" w:rsidRPr="001141C9" w:rsidRDefault="001D762B" w:rsidP="005F592C">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4959624" w14:textId="77777777" w:rsidR="001D762B" w:rsidRPr="001141C9" w:rsidRDefault="001D762B" w:rsidP="005F592C">
            <w:pPr>
              <w:pStyle w:val="TAC"/>
              <w:keepNext w:val="0"/>
              <w:keepLines w:val="0"/>
              <w:rPr>
                <w:rFonts w:eastAsiaTheme="minorEastAsia"/>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79AD87A4" w14:textId="77777777" w:rsidR="001D762B" w:rsidRPr="001141C9" w:rsidRDefault="001D762B" w:rsidP="005F592C">
            <w:pPr>
              <w:pStyle w:val="TAC"/>
              <w:keepNext w:val="0"/>
              <w:keepLines w:val="0"/>
              <w:rPr>
                <w:rFonts w:eastAsiaTheme="minorEastAsia"/>
                <w:lang w:eastAsia="zh-CN"/>
              </w:rPr>
            </w:pPr>
          </w:p>
        </w:tc>
      </w:tr>
      <w:tr w:rsidR="001D762B" w:rsidRPr="001141C9" w14:paraId="05DA5495" w14:textId="77777777" w:rsidTr="005F592C">
        <w:trPr>
          <w:jc w:val="center"/>
        </w:trPr>
        <w:tc>
          <w:tcPr>
            <w:tcW w:w="3057" w:type="dxa"/>
            <w:tcBorders>
              <w:top w:val="single" w:sz="4" w:space="0" w:color="auto"/>
              <w:left w:val="single" w:sz="4" w:space="0" w:color="auto"/>
              <w:bottom w:val="nil"/>
              <w:right w:val="single" w:sz="4" w:space="0" w:color="auto"/>
            </w:tcBorders>
          </w:tcPr>
          <w:p w14:paraId="687C4832" w14:textId="77777777" w:rsidR="001D762B" w:rsidRPr="001141C9" w:rsidRDefault="001D762B" w:rsidP="005F592C">
            <w:pPr>
              <w:pStyle w:val="TAC"/>
              <w:keepLines w:val="0"/>
              <w:rPr>
                <w:rFonts w:eastAsiaTheme="minorEastAsia"/>
                <w:lang w:eastAsia="zh-CN"/>
              </w:rPr>
            </w:pPr>
            <w:r w:rsidRPr="001141C9">
              <w:rPr>
                <w:rFonts w:eastAsiaTheme="minorEastAsia"/>
              </w:rPr>
              <w:t>CA_n7B-n26(2A)-n78C</w:t>
            </w:r>
          </w:p>
        </w:tc>
        <w:tc>
          <w:tcPr>
            <w:tcW w:w="2545" w:type="dxa"/>
            <w:tcBorders>
              <w:top w:val="single" w:sz="4" w:space="0" w:color="auto"/>
              <w:left w:val="single" w:sz="4" w:space="0" w:color="auto"/>
              <w:bottom w:val="nil"/>
              <w:right w:val="single" w:sz="4" w:space="0" w:color="auto"/>
            </w:tcBorders>
            <w:vAlign w:val="center"/>
          </w:tcPr>
          <w:p w14:paraId="02EAA3E6"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E9E5A16" w14:textId="77777777" w:rsidR="001D762B" w:rsidRPr="00DD4870" w:rsidRDefault="001D762B" w:rsidP="005F592C">
            <w:pPr>
              <w:pStyle w:val="TAC"/>
              <w:rPr>
                <w:szCs w:val="18"/>
                <w:lang w:val="en-US" w:eastAsia="zh-CN"/>
              </w:rPr>
            </w:pPr>
            <w:r w:rsidRPr="00DD4870">
              <w:rPr>
                <w:szCs w:val="18"/>
                <w:lang w:val="en-US" w:eastAsia="zh-CN"/>
              </w:rPr>
              <w:t>CA_n7A-n26A</w:t>
            </w:r>
          </w:p>
          <w:p w14:paraId="1BF2EC4B" w14:textId="77777777" w:rsidR="001D762B" w:rsidRPr="00DD4870" w:rsidRDefault="001D762B" w:rsidP="005F592C">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515FABD2" w14:textId="77777777" w:rsidR="001D762B" w:rsidRPr="00DD4870" w:rsidRDefault="001D762B" w:rsidP="005F592C">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5E4F886E" w14:textId="77777777" w:rsidR="001D762B" w:rsidRPr="00DD4870" w:rsidRDefault="001D762B" w:rsidP="005F592C">
            <w:pPr>
              <w:pStyle w:val="TAC"/>
              <w:rPr>
                <w:szCs w:val="18"/>
                <w:lang w:val="en-US" w:eastAsia="zh-CN"/>
              </w:rPr>
            </w:pPr>
            <w:r w:rsidRPr="00DD4870">
              <w:rPr>
                <w:szCs w:val="18"/>
                <w:lang w:val="en-US" w:eastAsia="zh-CN"/>
              </w:rPr>
              <w:t>CA_n7B</w:t>
            </w:r>
          </w:p>
          <w:p w14:paraId="2C31C871" w14:textId="77777777" w:rsidR="001D762B" w:rsidRPr="00DD4870" w:rsidRDefault="001D762B" w:rsidP="005F592C">
            <w:pPr>
              <w:pStyle w:val="TAC"/>
              <w:rPr>
                <w:szCs w:val="18"/>
                <w:lang w:val="en-US" w:eastAsia="zh-CN"/>
              </w:rPr>
            </w:pPr>
            <w:r w:rsidRPr="00DD4870">
              <w:rPr>
                <w:szCs w:val="18"/>
                <w:lang w:val="en-US" w:eastAsia="zh-CN"/>
              </w:rPr>
              <w:t>CA_n26(2A)</w:t>
            </w:r>
          </w:p>
          <w:p w14:paraId="0CE360C9" w14:textId="77777777" w:rsidR="001D762B" w:rsidRPr="001141C9" w:rsidRDefault="001D762B" w:rsidP="005F592C">
            <w:pPr>
              <w:pStyle w:val="TAC"/>
              <w:keepLines w:val="0"/>
              <w:rPr>
                <w:rFonts w:eastAsiaTheme="minorEastAsia"/>
                <w:lang w:eastAsia="zh-CN"/>
              </w:rPr>
            </w:pPr>
            <w:r w:rsidRPr="00DD4870">
              <w:rPr>
                <w:lang w:eastAsia="zh-CN"/>
              </w:rPr>
              <w:t>CA_n78C</w:t>
            </w:r>
            <w:r w:rsidRPr="00DD4870">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A04A84F" w14:textId="77777777" w:rsidR="001D762B" w:rsidRPr="001141C9" w:rsidRDefault="001D762B" w:rsidP="005F592C">
            <w:pPr>
              <w:pStyle w:val="TAC"/>
              <w:keepLines w:val="0"/>
              <w:rPr>
                <w:rFonts w:eastAsia="DengXian"/>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FB99565" w14:textId="77777777" w:rsidR="001D762B" w:rsidRPr="001141C9" w:rsidRDefault="001D762B" w:rsidP="005F592C">
            <w:pPr>
              <w:pStyle w:val="TAC"/>
              <w:keepLines w:val="0"/>
              <w:rPr>
                <w:rFonts w:cs="Arial"/>
                <w:color w:val="000000"/>
                <w:szCs w:val="18"/>
                <w:lang w:eastAsia="zh-CN" w:bidi="ar"/>
              </w:rPr>
            </w:pPr>
            <w:r w:rsidRPr="001141C9">
              <w:rPr>
                <w:rFonts w:eastAsiaTheme="minorEastAsia" w:cs="Arial"/>
                <w:color w:val="000000"/>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3DA53475" w14:textId="77777777" w:rsidR="001D762B" w:rsidRPr="001141C9" w:rsidRDefault="001D762B" w:rsidP="005F592C">
            <w:pPr>
              <w:pStyle w:val="TAC"/>
              <w:keepLines w:val="0"/>
              <w:rPr>
                <w:rFonts w:eastAsiaTheme="minorEastAsia"/>
                <w:lang w:eastAsia="zh-CN"/>
              </w:rPr>
            </w:pPr>
            <w:r w:rsidRPr="001141C9">
              <w:rPr>
                <w:rFonts w:eastAsiaTheme="minorEastAsia"/>
              </w:rPr>
              <w:t>0</w:t>
            </w:r>
          </w:p>
        </w:tc>
      </w:tr>
      <w:tr w:rsidR="001D762B" w:rsidRPr="001141C9" w14:paraId="1C6A0430" w14:textId="77777777" w:rsidTr="005F592C">
        <w:trPr>
          <w:jc w:val="center"/>
        </w:trPr>
        <w:tc>
          <w:tcPr>
            <w:tcW w:w="3057" w:type="dxa"/>
            <w:tcBorders>
              <w:top w:val="nil"/>
              <w:left w:val="single" w:sz="4" w:space="0" w:color="auto"/>
              <w:bottom w:val="nil"/>
              <w:right w:val="single" w:sz="4" w:space="0" w:color="auto"/>
            </w:tcBorders>
            <w:vAlign w:val="center"/>
          </w:tcPr>
          <w:p w14:paraId="23EB971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00F573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90E1D9" w14:textId="77777777" w:rsidR="001D762B" w:rsidRPr="001141C9" w:rsidRDefault="001D762B" w:rsidP="005F592C">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C34FCA6"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77CD5CB2" w14:textId="77777777" w:rsidR="001D762B" w:rsidRPr="001141C9" w:rsidRDefault="001D762B" w:rsidP="005F592C">
            <w:pPr>
              <w:pStyle w:val="TAC"/>
              <w:keepNext w:val="0"/>
              <w:keepLines w:val="0"/>
              <w:rPr>
                <w:rFonts w:eastAsiaTheme="minorEastAsia"/>
                <w:lang w:eastAsia="zh-CN"/>
              </w:rPr>
            </w:pPr>
          </w:p>
        </w:tc>
      </w:tr>
      <w:tr w:rsidR="001D762B" w:rsidRPr="001141C9" w14:paraId="7E075817"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A2F721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938AF3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A719DE" w14:textId="77777777" w:rsidR="001D762B" w:rsidRPr="001141C9" w:rsidRDefault="001D762B" w:rsidP="005F592C">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B980C60" w14:textId="77777777" w:rsidR="001D762B" w:rsidRPr="001141C9" w:rsidRDefault="001D762B" w:rsidP="005F592C">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531F9797" w14:textId="77777777" w:rsidR="001D762B" w:rsidRPr="001141C9" w:rsidRDefault="001D762B" w:rsidP="005F592C">
            <w:pPr>
              <w:pStyle w:val="TAC"/>
              <w:keepNext w:val="0"/>
              <w:keepLines w:val="0"/>
              <w:rPr>
                <w:rFonts w:eastAsiaTheme="minorEastAsia"/>
                <w:lang w:eastAsia="zh-CN"/>
              </w:rPr>
            </w:pPr>
          </w:p>
        </w:tc>
      </w:tr>
      <w:tr w:rsidR="001D762B" w:rsidRPr="001141C9" w14:paraId="40CB0A83"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ACB5B32"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28A</w:t>
            </w:r>
            <w:r w:rsidRPr="001141C9">
              <w:rPr>
                <w:rFonts w:hint="eastAsia"/>
                <w:lang w:eastAsia="zh-CN"/>
              </w:rPr>
              <w:t>-n</w:t>
            </w:r>
            <w:r w:rsidRPr="001141C9">
              <w:rPr>
                <w:lang w:eastAsia="zh-CN"/>
              </w:rPr>
              <w:t>38</w:t>
            </w:r>
            <w:r w:rsidRPr="001141C9">
              <w:rPr>
                <w:rFonts w:hint="eastAsia"/>
                <w:lang w:eastAsia="zh-CN"/>
              </w:rPr>
              <w:t>A</w:t>
            </w:r>
            <w:r w:rsidRPr="001141C9">
              <w:rPr>
                <w:vertAlign w:val="superscript"/>
                <w:lang w:eastAsia="zh-CN"/>
              </w:rPr>
              <w:t>11</w:t>
            </w:r>
          </w:p>
        </w:tc>
        <w:tc>
          <w:tcPr>
            <w:tcW w:w="2545" w:type="dxa"/>
            <w:tcBorders>
              <w:top w:val="single" w:sz="4" w:space="0" w:color="auto"/>
              <w:left w:val="single" w:sz="4" w:space="0" w:color="auto"/>
              <w:bottom w:val="nil"/>
              <w:right w:val="single" w:sz="4" w:space="0" w:color="auto"/>
            </w:tcBorders>
            <w:vAlign w:val="center"/>
          </w:tcPr>
          <w:p w14:paraId="66767C48"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A8ABE61"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7B6827A" w14:textId="77777777" w:rsidR="001D762B" w:rsidRPr="001141C9" w:rsidRDefault="001D762B" w:rsidP="005F592C">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2218" w:type="dxa"/>
            <w:tcBorders>
              <w:top w:val="single" w:sz="4" w:space="0" w:color="auto"/>
              <w:left w:val="single" w:sz="4" w:space="0" w:color="auto"/>
              <w:bottom w:val="nil"/>
              <w:right w:val="single" w:sz="4" w:space="0" w:color="auto"/>
            </w:tcBorders>
            <w:vAlign w:val="center"/>
          </w:tcPr>
          <w:p w14:paraId="5FB86A18" w14:textId="77777777" w:rsidR="001D762B" w:rsidRPr="001141C9" w:rsidRDefault="001D762B" w:rsidP="005F592C">
            <w:pPr>
              <w:pStyle w:val="TAC"/>
              <w:keepNext w:val="0"/>
              <w:keepLines w:val="0"/>
              <w:rPr>
                <w:rFonts w:eastAsiaTheme="minorEastAsia"/>
              </w:rPr>
            </w:pPr>
            <w:r w:rsidRPr="001141C9">
              <w:rPr>
                <w:rFonts w:eastAsiaTheme="minorEastAsia" w:hint="eastAsia"/>
                <w:lang w:eastAsia="zh-CN"/>
              </w:rPr>
              <w:t>0</w:t>
            </w:r>
          </w:p>
        </w:tc>
      </w:tr>
      <w:tr w:rsidR="001D762B" w:rsidRPr="001141C9" w14:paraId="47640777" w14:textId="77777777" w:rsidTr="005F592C">
        <w:trPr>
          <w:jc w:val="center"/>
        </w:trPr>
        <w:tc>
          <w:tcPr>
            <w:tcW w:w="3057" w:type="dxa"/>
            <w:tcBorders>
              <w:top w:val="nil"/>
              <w:left w:val="single" w:sz="4" w:space="0" w:color="auto"/>
              <w:bottom w:val="nil"/>
              <w:right w:val="single" w:sz="4" w:space="0" w:color="auto"/>
            </w:tcBorders>
            <w:vAlign w:val="center"/>
          </w:tcPr>
          <w:p w14:paraId="485F1DB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404561F"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56885CE"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05E1FF90" w14:textId="77777777" w:rsidR="001D762B" w:rsidRPr="001141C9" w:rsidRDefault="001D762B" w:rsidP="005F592C">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nil"/>
              <w:left w:val="single" w:sz="4" w:space="0" w:color="auto"/>
              <w:bottom w:val="nil"/>
              <w:right w:val="single" w:sz="4" w:space="0" w:color="auto"/>
            </w:tcBorders>
            <w:vAlign w:val="center"/>
          </w:tcPr>
          <w:p w14:paraId="4A15F4FA" w14:textId="77777777" w:rsidR="001D762B" w:rsidRPr="001141C9" w:rsidRDefault="001D762B" w:rsidP="005F592C">
            <w:pPr>
              <w:pStyle w:val="TAC"/>
              <w:keepNext w:val="0"/>
              <w:keepLines w:val="0"/>
              <w:rPr>
                <w:rFonts w:eastAsiaTheme="minorEastAsia"/>
              </w:rPr>
            </w:pPr>
          </w:p>
        </w:tc>
      </w:tr>
      <w:tr w:rsidR="001D762B" w:rsidRPr="001141C9" w14:paraId="5084A384"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37F489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5113D20"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162ADCC"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38</w:t>
            </w:r>
          </w:p>
        </w:tc>
        <w:tc>
          <w:tcPr>
            <w:tcW w:w="4622" w:type="dxa"/>
            <w:tcBorders>
              <w:top w:val="single" w:sz="4" w:space="0" w:color="auto"/>
              <w:left w:val="single" w:sz="4" w:space="0" w:color="auto"/>
              <w:bottom w:val="single" w:sz="4" w:space="0" w:color="auto"/>
              <w:right w:val="single" w:sz="4" w:space="0" w:color="auto"/>
            </w:tcBorders>
            <w:vAlign w:val="center"/>
          </w:tcPr>
          <w:p w14:paraId="61B23549" w14:textId="77777777" w:rsidR="001D762B" w:rsidRPr="001141C9" w:rsidRDefault="001D762B" w:rsidP="005F592C">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2218" w:type="dxa"/>
            <w:tcBorders>
              <w:top w:val="nil"/>
              <w:left w:val="single" w:sz="4" w:space="0" w:color="auto"/>
              <w:bottom w:val="single" w:sz="4" w:space="0" w:color="auto"/>
              <w:right w:val="single" w:sz="4" w:space="0" w:color="auto"/>
            </w:tcBorders>
            <w:vAlign w:val="center"/>
          </w:tcPr>
          <w:p w14:paraId="0CB32AFB" w14:textId="77777777" w:rsidR="001D762B" w:rsidRPr="001141C9" w:rsidRDefault="001D762B" w:rsidP="005F592C">
            <w:pPr>
              <w:pStyle w:val="TAC"/>
              <w:keepNext w:val="0"/>
              <w:keepLines w:val="0"/>
              <w:rPr>
                <w:rFonts w:eastAsiaTheme="minorEastAsia"/>
              </w:rPr>
            </w:pPr>
          </w:p>
        </w:tc>
      </w:tr>
      <w:tr w:rsidR="001D762B" w:rsidRPr="001141C9" w14:paraId="4A9650F6"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0B81F1F9"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CA_n7A-n28A-n40A</w:t>
            </w:r>
          </w:p>
        </w:tc>
        <w:tc>
          <w:tcPr>
            <w:tcW w:w="2545" w:type="dxa"/>
            <w:tcBorders>
              <w:top w:val="single" w:sz="4" w:space="0" w:color="auto"/>
              <w:left w:val="single" w:sz="4" w:space="0" w:color="auto"/>
              <w:bottom w:val="nil"/>
              <w:right w:val="single" w:sz="4" w:space="0" w:color="auto"/>
            </w:tcBorders>
            <w:vAlign w:val="center"/>
          </w:tcPr>
          <w:p w14:paraId="132C89F8"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CA_n7A-n28A</w:t>
            </w:r>
          </w:p>
          <w:p w14:paraId="2EB59E86"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CA_n7A-n40A</w:t>
            </w:r>
          </w:p>
          <w:p w14:paraId="088F53B3" w14:textId="77777777" w:rsidR="001D762B" w:rsidRPr="001141C9" w:rsidRDefault="001D762B" w:rsidP="005F592C">
            <w:pPr>
              <w:pStyle w:val="TAC"/>
              <w:keepNext w:val="0"/>
              <w:keepLines w:val="0"/>
              <w:rPr>
                <w:rFonts w:eastAsiaTheme="minorEastAsia"/>
              </w:rPr>
            </w:pPr>
            <w:r w:rsidRPr="001141C9">
              <w:rPr>
                <w:rFonts w:eastAsiaTheme="minorEastAsia"/>
                <w:szCs w:val="18"/>
                <w:lang w:eastAsia="zh-CN"/>
              </w:rPr>
              <w:t>CA_n28A-n40A</w:t>
            </w:r>
          </w:p>
        </w:tc>
        <w:tc>
          <w:tcPr>
            <w:tcW w:w="1145" w:type="dxa"/>
            <w:tcBorders>
              <w:top w:val="single" w:sz="4" w:space="0" w:color="auto"/>
              <w:left w:val="single" w:sz="4" w:space="0" w:color="auto"/>
              <w:bottom w:val="single" w:sz="4" w:space="0" w:color="auto"/>
              <w:right w:val="single" w:sz="4" w:space="0" w:color="auto"/>
            </w:tcBorders>
            <w:vAlign w:val="center"/>
          </w:tcPr>
          <w:p w14:paraId="7D8AA568"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AF88D81" w14:textId="77777777" w:rsidR="001D762B" w:rsidRPr="001141C9" w:rsidRDefault="001D762B" w:rsidP="005F592C">
            <w:pPr>
              <w:pStyle w:val="TAC"/>
              <w:keepNext w:val="0"/>
              <w:keepLines w:val="0"/>
              <w:rPr>
                <w:rFonts w:eastAsiaTheme="minorEastAsia"/>
              </w:rPr>
            </w:pPr>
            <w:r w:rsidRPr="001141C9">
              <w:rPr>
                <w:rFonts w:cs="Arial"/>
                <w:szCs w:val="18"/>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3C59581E" w14:textId="77777777" w:rsidR="001D762B" w:rsidRPr="001141C9" w:rsidRDefault="001D762B" w:rsidP="005F592C">
            <w:pPr>
              <w:pStyle w:val="TAC"/>
              <w:keepNext w:val="0"/>
              <w:keepLines w:val="0"/>
              <w:rPr>
                <w:rFonts w:eastAsiaTheme="minorEastAsia"/>
              </w:rPr>
            </w:pPr>
            <w:r w:rsidRPr="001141C9">
              <w:rPr>
                <w:rFonts w:eastAsiaTheme="minorEastAsia" w:hint="eastAsia"/>
                <w:szCs w:val="18"/>
                <w:lang w:eastAsia="zh-CN"/>
              </w:rPr>
              <w:t>0</w:t>
            </w:r>
          </w:p>
        </w:tc>
      </w:tr>
      <w:tr w:rsidR="001D762B" w:rsidRPr="001141C9" w14:paraId="1589BB2B" w14:textId="77777777" w:rsidTr="005F592C">
        <w:trPr>
          <w:jc w:val="center"/>
        </w:trPr>
        <w:tc>
          <w:tcPr>
            <w:tcW w:w="3057" w:type="dxa"/>
            <w:tcBorders>
              <w:top w:val="nil"/>
              <w:left w:val="single" w:sz="4" w:space="0" w:color="auto"/>
              <w:bottom w:val="nil"/>
              <w:right w:val="single" w:sz="4" w:space="0" w:color="auto"/>
            </w:tcBorders>
            <w:vAlign w:val="center"/>
          </w:tcPr>
          <w:p w14:paraId="03ACD3F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4BB7F1"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BDC67E7"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18ACA1B" w14:textId="77777777" w:rsidR="001D762B" w:rsidRPr="001141C9" w:rsidRDefault="001D762B" w:rsidP="005F592C">
            <w:pPr>
              <w:pStyle w:val="TAC"/>
              <w:keepNext w:val="0"/>
              <w:keepLines w:val="0"/>
              <w:rPr>
                <w:rFonts w:eastAsiaTheme="minorEastAsia"/>
              </w:rPr>
            </w:pPr>
            <w:r w:rsidRPr="001141C9">
              <w:rPr>
                <w:rFonts w:cs="Arial"/>
                <w:szCs w:val="18"/>
                <w:lang w:eastAsia="zh-CN" w:bidi="ar"/>
              </w:rPr>
              <w:t>3, 5, 10, 15, 20, 25, 30, 40</w:t>
            </w:r>
          </w:p>
        </w:tc>
        <w:tc>
          <w:tcPr>
            <w:tcW w:w="2218" w:type="dxa"/>
            <w:tcBorders>
              <w:top w:val="nil"/>
              <w:left w:val="single" w:sz="4" w:space="0" w:color="auto"/>
              <w:bottom w:val="nil"/>
              <w:right w:val="single" w:sz="4" w:space="0" w:color="auto"/>
            </w:tcBorders>
            <w:vAlign w:val="center"/>
          </w:tcPr>
          <w:p w14:paraId="047848B3" w14:textId="77777777" w:rsidR="001D762B" w:rsidRPr="001141C9" w:rsidRDefault="001D762B" w:rsidP="005F592C">
            <w:pPr>
              <w:pStyle w:val="TAC"/>
              <w:keepNext w:val="0"/>
              <w:keepLines w:val="0"/>
              <w:rPr>
                <w:rFonts w:eastAsiaTheme="minorEastAsia"/>
              </w:rPr>
            </w:pPr>
          </w:p>
        </w:tc>
      </w:tr>
      <w:tr w:rsidR="001D762B" w:rsidRPr="001141C9" w14:paraId="59C5BCF2"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FDE26A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87EB4AE"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FE65E63"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3BFDA60" w14:textId="77777777" w:rsidR="001D762B" w:rsidRPr="001141C9" w:rsidRDefault="001D762B" w:rsidP="005F592C">
            <w:pPr>
              <w:pStyle w:val="TAC"/>
              <w:keepNext w:val="0"/>
              <w:keepLines w:val="0"/>
              <w:rPr>
                <w:rFonts w:eastAsiaTheme="minorEastAsia"/>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229699F" w14:textId="77777777" w:rsidR="001D762B" w:rsidRPr="001141C9" w:rsidRDefault="001D762B" w:rsidP="005F592C">
            <w:pPr>
              <w:pStyle w:val="TAC"/>
              <w:keepNext w:val="0"/>
              <w:keepLines w:val="0"/>
              <w:rPr>
                <w:rFonts w:eastAsiaTheme="minorEastAsia"/>
              </w:rPr>
            </w:pPr>
          </w:p>
        </w:tc>
      </w:tr>
      <w:tr w:rsidR="001D762B" w:rsidRPr="001141C9" w14:paraId="29D0BBB4"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1EE74F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CA_n7A-n28A-n78A</w:t>
            </w:r>
          </w:p>
        </w:tc>
        <w:tc>
          <w:tcPr>
            <w:tcW w:w="2545" w:type="dxa"/>
            <w:tcBorders>
              <w:top w:val="single" w:sz="4" w:space="0" w:color="auto"/>
              <w:left w:val="single" w:sz="4" w:space="0" w:color="auto"/>
              <w:bottom w:val="nil"/>
              <w:right w:val="single" w:sz="4" w:space="0" w:color="auto"/>
            </w:tcBorders>
          </w:tcPr>
          <w:p w14:paraId="17C31618" w14:textId="451840E8" w:rsidR="005F0430" w:rsidRDefault="005F0430" w:rsidP="005F592C">
            <w:pPr>
              <w:pStyle w:val="TAC"/>
              <w:keepNext w:val="0"/>
              <w:keepLines w:val="0"/>
              <w:rPr>
                <w:ins w:id="40" w:author="Reihaneh Malekafzaliardakani" w:date="2025-01-31T13:41:00Z"/>
                <w:rFonts w:cs="Arial"/>
                <w:vertAlign w:val="superscript"/>
              </w:rPr>
            </w:pPr>
            <w:ins w:id="41" w:author="Reihaneh Malekafzaliardakani" w:date="2025-01-31T13:41:00Z">
              <w:r w:rsidRPr="001141C9">
                <w:rPr>
                  <w:rFonts w:cs="Arial"/>
                </w:rPr>
                <w:t>n7</w:t>
              </w:r>
              <w:r w:rsidRPr="001141C9">
                <w:rPr>
                  <w:rFonts w:cs="Arial"/>
                  <w:vertAlign w:val="superscript"/>
                </w:rPr>
                <w:t>7</w:t>
              </w:r>
            </w:ins>
          </w:p>
          <w:p w14:paraId="040B0F64" w14:textId="4008416F" w:rsidR="001D762B" w:rsidRPr="001141C9" w:rsidRDefault="001D762B" w:rsidP="005F592C">
            <w:pPr>
              <w:pStyle w:val="TAC"/>
              <w:keepNext w:val="0"/>
              <w:keepLines w:val="0"/>
              <w:rPr>
                <w:rFonts w:eastAsiaTheme="minorEastAsia" w:cs="Arial"/>
                <w:szCs w:val="18"/>
              </w:rPr>
            </w:pPr>
            <w:r w:rsidRPr="001141C9">
              <w:rPr>
                <w:rFonts w:cs="Arial"/>
              </w:rPr>
              <w:t>n78</w:t>
            </w:r>
            <w:r w:rsidRPr="001141C9">
              <w:rPr>
                <w:rFonts w:cs="Arial"/>
                <w:vertAlign w:val="superscript"/>
              </w:rPr>
              <w:t>7,9</w:t>
            </w:r>
          </w:p>
          <w:p w14:paraId="375A1E02" w14:textId="77777777" w:rsidR="001D762B" w:rsidRPr="001141C9" w:rsidRDefault="001D762B" w:rsidP="005F592C">
            <w:pPr>
              <w:pStyle w:val="TAC"/>
              <w:keepNext w:val="0"/>
              <w:keepLines w:val="0"/>
              <w:rPr>
                <w:rFonts w:eastAsiaTheme="minorEastAsia" w:cs="Arial"/>
                <w:szCs w:val="18"/>
                <w:vertAlign w:val="superscript"/>
              </w:rPr>
            </w:pPr>
            <w:r w:rsidRPr="001141C9">
              <w:rPr>
                <w:rFonts w:eastAsiaTheme="minorEastAsia" w:cs="Arial"/>
                <w:szCs w:val="18"/>
              </w:rPr>
              <w:t>CA_n7A-n78A</w:t>
            </w:r>
            <w:r w:rsidRPr="001141C9">
              <w:rPr>
                <w:rFonts w:eastAsiaTheme="minorEastAsia" w:cs="Arial"/>
                <w:szCs w:val="18"/>
                <w:vertAlign w:val="superscript"/>
              </w:rPr>
              <w:t>7</w:t>
            </w:r>
          </w:p>
          <w:p w14:paraId="173E12CA" w14:textId="77777777" w:rsidR="001D762B" w:rsidRPr="001141C9" w:rsidRDefault="001D762B" w:rsidP="005F592C">
            <w:pPr>
              <w:pStyle w:val="TAC"/>
              <w:keepNext w:val="0"/>
              <w:keepLines w:val="0"/>
              <w:rPr>
                <w:rFonts w:eastAsiaTheme="minorEastAsia"/>
              </w:rPr>
            </w:pPr>
            <w:r w:rsidRPr="001141C9">
              <w:rPr>
                <w:rFonts w:eastAsiaTheme="minorEastAsia" w:cs="Arial"/>
                <w:szCs w:val="18"/>
              </w:rPr>
              <w:t>CA_n28A-n78A</w:t>
            </w:r>
            <w:r w:rsidRPr="001141C9">
              <w:rPr>
                <w:rFonts w:eastAsiaTheme="minorEastAsia"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3637D9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AD6CCA5"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D75C34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2E8E76A2" w14:textId="77777777" w:rsidTr="005F592C">
        <w:trPr>
          <w:jc w:val="center"/>
        </w:trPr>
        <w:tc>
          <w:tcPr>
            <w:tcW w:w="3057" w:type="dxa"/>
            <w:tcBorders>
              <w:top w:val="nil"/>
              <w:left w:val="single" w:sz="4" w:space="0" w:color="auto"/>
              <w:bottom w:val="nil"/>
              <w:right w:val="single" w:sz="4" w:space="0" w:color="auto"/>
            </w:tcBorders>
            <w:vAlign w:val="center"/>
          </w:tcPr>
          <w:p w14:paraId="47BDC4A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562D1EF7"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C09D8B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0CB253E"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4C6089AC" w14:textId="77777777" w:rsidR="001D762B" w:rsidRPr="001141C9" w:rsidRDefault="001D762B" w:rsidP="005F592C">
            <w:pPr>
              <w:pStyle w:val="TAC"/>
              <w:keepNext w:val="0"/>
              <w:keepLines w:val="0"/>
              <w:rPr>
                <w:rFonts w:eastAsiaTheme="minorEastAsia"/>
                <w:lang w:eastAsia="zh-CN"/>
              </w:rPr>
            </w:pPr>
          </w:p>
        </w:tc>
      </w:tr>
      <w:tr w:rsidR="001D762B" w:rsidRPr="001141C9" w14:paraId="41E6C108" w14:textId="77777777" w:rsidTr="005F592C">
        <w:trPr>
          <w:jc w:val="center"/>
        </w:trPr>
        <w:tc>
          <w:tcPr>
            <w:tcW w:w="3057" w:type="dxa"/>
            <w:tcBorders>
              <w:top w:val="nil"/>
              <w:left w:val="single" w:sz="4" w:space="0" w:color="auto"/>
              <w:bottom w:val="nil"/>
              <w:right w:val="single" w:sz="4" w:space="0" w:color="auto"/>
            </w:tcBorders>
            <w:vAlign w:val="center"/>
          </w:tcPr>
          <w:p w14:paraId="2A69F4F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DE6EEC9"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F636D0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45BC2B4"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4F49163B" w14:textId="77777777" w:rsidR="001D762B" w:rsidRPr="001141C9" w:rsidRDefault="001D762B" w:rsidP="005F592C">
            <w:pPr>
              <w:pStyle w:val="TAC"/>
              <w:keepNext w:val="0"/>
              <w:keepLines w:val="0"/>
              <w:rPr>
                <w:rFonts w:eastAsiaTheme="minorEastAsia"/>
                <w:lang w:eastAsia="zh-CN"/>
              </w:rPr>
            </w:pPr>
          </w:p>
        </w:tc>
      </w:tr>
      <w:tr w:rsidR="001D762B" w:rsidRPr="001141C9" w14:paraId="1C1E16BC" w14:textId="77777777" w:rsidTr="005F592C">
        <w:trPr>
          <w:jc w:val="center"/>
        </w:trPr>
        <w:tc>
          <w:tcPr>
            <w:tcW w:w="3057" w:type="dxa"/>
            <w:tcBorders>
              <w:top w:val="nil"/>
              <w:left w:val="single" w:sz="4" w:space="0" w:color="auto"/>
              <w:bottom w:val="nil"/>
              <w:right w:val="single" w:sz="4" w:space="0" w:color="auto"/>
            </w:tcBorders>
            <w:vAlign w:val="center"/>
          </w:tcPr>
          <w:p w14:paraId="4C882373"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77BF928" w14:textId="77777777" w:rsidR="005F0430" w:rsidRDefault="005F0430" w:rsidP="005F0430">
            <w:pPr>
              <w:pStyle w:val="TAC"/>
              <w:keepNext w:val="0"/>
              <w:keepLines w:val="0"/>
              <w:rPr>
                <w:ins w:id="42" w:author="Reihaneh Malekafzaliardakani" w:date="2025-01-31T13:41:00Z"/>
                <w:rFonts w:cs="Arial"/>
                <w:vertAlign w:val="superscript"/>
              </w:rPr>
            </w:pPr>
            <w:ins w:id="43" w:author="Reihaneh Malekafzaliardakani" w:date="2025-01-31T13:41:00Z">
              <w:r w:rsidRPr="001141C9">
                <w:rPr>
                  <w:rFonts w:cs="Arial"/>
                </w:rPr>
                <w:t>n7</w:t>
              </w:r>
              <w:r w:rsidRPr="001141C9">
                <w:rPr>
                  <w:rFonts w:cs="Arial"/>
                  <w:vertAlign w:val="superscript"/>
                </w:rPr>
                <w:t>7</w:t>
              </w:r>
            </w:ins>
          </w:p>
          <w:p w14:paraId="1DC4E0ED" w14:textId="77777777" w:rsidR="001D762B" w:rsidRPr="001141C9" w:rsidRDefault="001D762B" w:rsidP="005F592C">
            <w:pPr>
              <w:pStyle w:val="TAC"/>
              <w:keepNext w:val="0"/>
              <w:keepLines w:val="0"/>
              <w:rPr>
                <w:rFonts w:eastAsiaTheme="minorEastAsia"/>
                <w:szCs w:val="18"/>
                <w:lang w:eastAsia="zh-CN"/>
              </w:rPr>
            </w:pPr>
            <w:r w:rsidRPr="001141C9">
              <w:rPr>
                <w:rFonts w:cs="Arial"/>
              </w:rPr>
              <w:t>n78</w:t>
            </w:r>
            <w:r w:rsidRPr="001141C9">
              <w:rPr>
                <w:rFonts w:cs="Arial"/>
                <w:vertAlign w:val="superscript"/>
              </w:rPr>
              <w:t>7,9</w:t>
            </w:r>
          </w:p>
          <w:p w14:paraId="24F59806"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CA_n7A-n28A</w:t>
            </w:r>
          </w:p>
          <w:p w14:paraId="7CD5F34B"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CA_n7A-n78A</w:t>
            </w:r>
            <w:r w:rsidRPr="001141C9">
              <w:rPr>
                <w:rFonts w:eastAsiaTheme="minorEastAsia"/>
                <w:szCs w:val="18"/>
                <w:vertAlign w:val="superscript"/>
                <w:lang w:eastAsia="zh-CN"/>
              </w:rPr>
              <w:t>7</w:t>
            </w:r>
          </w:p>
          <w:p w14:paraId="36E391A3" w14:textId="77777777" w:rsidR="001D762B" w:rsidRPr="001141C9" w:rsidRDefault="001D762B" w:rsidP="005F592C">
            <w:pPr>
              <w:pStyle w:val="TAC"/>
              <w:keepNext w:val="0"/>
              <w:keepLines w:val="0"/>
              <w:rPr>
                <w:rFonts w:eastAsiaTheme="minorEastAsia"/>
              </w:rPr>
            </w:pPr>
            <w:r w:rsidRPr="001141C9">
              <w:rPr>
                <w:rFonts w:eastAsiaTheme="minorEastAsia"/>
                <w:szCs w:val="18"/>
                <w:lang w:eastAsia="zh-CN"/>
              </w:rPr>
              <w:t>CA_n28A-n78A</w:t>
            </w:r>
            <w:r w:rsidRPr="001141C9">
              <w:rPr>
                <w:rFonts w:eastAsiaTheme="minorEastAsia"/>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356EAC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8791ECB"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99F376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1</w:t>
            </w:r>
          </w:p>
        </w:tc>
      </w:tr>
      <w:tr w:rsidR="001D762B" w:rsidRPr="001141C9" w14:paraId="471EC4A3" w14:textId="77777777" w:rsidTr="005F592C">
        <w:trPr>
          <w:jc w:val="center"/>
        </w:trPr>
        <w:tc>
          <w:tcPr>
            <w:tcW w:w="3057" w:type="dxa"/>
            <w:tcBorders>
              <w:top w:val="nil"/>
              <w:left w:val="single" w:sz="4" w:space="0" w:color="auto"/>
              <w:bottom w:val="nil"/>
              <w:right w:val="single" w:sz="4" w:space="0" w:color="auto"/>
            </w:tcBorders>
            <w:vAlign w:val="center"/>
          </w:tcPr>
          <w:p w14:paraId="495ADE5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11C591"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AD52A7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ECAC216"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7384C24C" w14:textId="77777777" w:rsidR="001D762B" w:rsidRPr="001141C9" w:rsidRDefault="001D762B" w:rsidP="005F592C">
            <w:pPr>
              <w:pStyle w:val="TAC"/>
              <w:keepNext w:val="0"/>
              <w:keepLines w:val="0"/>
              <w:rPr>
                <w:rFonts w:eastAsiaTheme="minorEastAsia"/>
                <w:lang w:eastAsia="zh-CN"/>
              </w:rPr>
            </w:pPr>
          </w:p>
        </w:tc>
      </w:tr>
      <w:tr w:rsidR="001D762B" w:rsidRPr="001141C9" w14:paraId="2ABABD01" w14:textId="77777777" w:rsidTr="005F592C">
        <w:trPr>
          <w:jc w:val="center"/>
        </w:trPr>
        <w:tc>
          <w:tcPr>
            <w:tcW w:w="3057" w:type="dxa"/>
            <w:tcBorders>
              <w:top w:val="nil"/>
              <w:left w:val="single" w:sz="4" w:space="0" w:color="auto"/>
              <w:bottom w:val="nil"/>
              <w:right w:val="single" w:sz="4" w:space="0" w:color="auto"/>
            </w:tcBorders>
            <w:vAlign w:val="center"/>
          </w:tcPr>
          <w:p w14:paraId="026A71C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89B29CB"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39F366E"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DF7D0BD"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770F8DAA" w14:textId="77777777" w:rsidR="001D762B" w:rsidRPr="001141C9" w:rsidRDefault="001D762B" w:rsidP="005F592C">
            <w:pPr>
              <w:pStyle w:val="TAC"/>
              <w:keepNext w:val="0"/>
              <w:keepLines w:val="0"/>
              <w:rPr>
                <w:rFonts w:eastAsiaTheme="minorEastAsia"/>
                <w:lang w:eastAsia="zh-CN"/>
              </w:rPr>
            </w:pPr>
          </w:p>
        </w:tc>
      </w:tr>
      <w:tr w:rsidR="001D762B" w:rsidRPr="001141C9" w14:paraId="408739DF" w14:textId="77777777" w:rsidTr="005F592C">
        <w:trPr>
          <w:jc w:val="center"/>
        </w:trPr>
        <w:tc>
          <w:tcPr>
            <w:tcW w:w="3057" w:type="dxa"/>
            <w:tcBorders>
              <w:top w:val="nil"/>
              <w:left w:val="single" w:sz="4" w:space="0" w:color="auto"/>
              <w:bottom w:val="nil"/>
              <w:right w:val="single" w:sz="4" w:space="0" w:color="auto"/>
            </w:tcBorders>
            <w:vAlign w:val="center"/>
          </w:tcPr>
          <w:p w14:paraId="58F187C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F2FB3E"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89D4F78" w14:textId="77777777" w:rsidR="001D762B" w:rsidRPr="001141C9" w:rsidRDefault="001D762B" w:rsidP="005F592C">
            <w:pPr>
              <w:pStyle w:val="TAC"/>
              <w:keepNext w:val="0"/>
              <w:keepLines w:val="0"/>
              <w:rPr>
                <w:rFonts w:eastAsiaTheme="minorEastAsia"/>
                <w:szCs w:val="18"/>
                <w:lang w:eastAsia="zh-CN"/>
              </w:rPr>
            </w:pPr>
            <w:r>
              <w:rPr>
                <w:rFonts w:cs="Arial"/>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5FE6F30" w14:textId="77777777" w:rsidR="001D762B" w:rsidRPr="001141C9" w:rsidRDefault="001D762B" w:rsidP="005F592C">
            <w:pPr>
              <w:pStyle w:val="TAC"/>
              <w:keepNext w:val="0"/>
              <w:keepLines w:val="0"/>
              <w:rPr>
                <w:rFonts w:eastAsiaTheme="minorEastAsia"/>
                <w:lang w:eastAsia="zh-CN" w:bidi="ar"/>
              </w:rPr>
            </w:pPr>
            <w:r>
              <w:rPr>
                <w:rFonts w:cs="Arial"/>
                <w:szCs w:val="18"/>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0CFC2795" w14:textId="77777777" w:rsidR="001D762B" w:rsidRPr="001141C9" w:rsidRDefault="001D762B" w:rsidP="005F592C">
            <w:pPr>
              <w:pStyle w:val="TAC"/>
              <w:keepNext w:val="0"/>
              <w:keepLines w:val="0"/>
              <w:rPr>
                <w:rFonts w:eastAsiaTheme="minorEastAsia"/>
                <w:lang w:eastAsia="zh-CN"/>
              </w:rPr>
            </w:pPr>
            <w:r>
              <w:rPr>
                <w:szCs w:val="18"/>
                <w:lang w:val="en-US" w:eastAsia="zh-CN"/>
              </w:rPr>
              <w:t>4 and 5</w:t>
            </w:r>
          </w:p>
        </w:tc>
      </w:tr>
      <w:tr w:rsidR="001D762B" w:rsidRPr="001141C9" w14:paraId="4388B85D" w14:textId="77777777" w:rsidTr="005F592C">
        <w:trPr>
          <w:jc w:val="center"/>
        </w:trPr>
        <w:tc>
          <w:tcPr>
            <w:tcW w:w="3057" w:type="dxa"/>
            <w:tcBorders>
              <w:top w:val="nil"/>
              <w:left w:val="single" w:sz="4" w:space="0" w:color="auto"/>
              <w:bottom w:val="nil"/>
              <w:right w:val="single" w:sz="4" w:space="0" w:color="auto"/>
            </w:tcBorders>
            <w:vAlign w:val="center"/>
          </w:tcPr>
          <w:p w14:paraId="1EC4097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AAD6F7"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205B44B" w14:textId="77777777" w:rsidR="001D762B" w:rsidRPr="001141C9" w:rsidRDefault="001D762B" w:rsidP="005F592C">
            <w:pPr>
              <w:pStyle w:val="TAC"/>
              <w:keepNext w:val="0"/>
              <w:keepLines w:val="0"/>
              <w:rPr>
                <w:rFonts w:eastAsiaTheme="minorEastAsia"/>
                <w:szCs w:val="18"/>
                <w:lang w:eastAsia="zh-CN"/>
              </w:rPr>
            </w:pPr>
            <w:r>
              <w:rPr>
                <w:szCs w:val="18"/>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FE29708" w14:textId="77777777" w:rsidR="001D762B" w:rsidRPr="001141C9" w:rsidRDefault="001D762B" w:rsidP="005F592C">
            <w:pPr>
              <w:pStyle w:val="TAC"/>
              <w:keepNext w:val="0"/>
              <w:keepLines w:val="0"/>
              <w:rPr>
                <w:rFonts w:eastAsiaTheme="minorEastAsia"/>
                <w:lang w:eastAsia="zh-CN" w:bidi="ar"/>
              </w:rPr>
            </w:pPr>
            <w:r>
              <w:rPr>
                <w:rFonts w:cs="Arial"/>
                <w:szCs w:val="18"/>
              </w:rPr>
              <w:t>n28 channel bandwidths in Table 5.3.5-1</w:t>
            </w:r>
          </w:p>
        </w:tc>
        <w:tc>
          <w:tcPr>
            <w:tcW w:w="2218" w:type="dxa"/>
            <w:tcBorders>
              <w:top w:val="nil"/>
              <w:left w:val="single" w:sz="4" w:space="0" w:color="auto"/>
              <w:bottom w:val="nil"/>
              <w:right w:val="single" w:sz="4" w:space="0" w:color="auto"/>
            </w:tcBorders>
            <w:vAlign w:val="center"/>
          </w:tcPr>
          <w:p w14:paraId="12C8FC6E" w14:textId="77777777" w:rsidR="001D762B" w:rsidRPr="001141C9" w:rsidRDefault="001D762B" w:rsidP="005F592C">
            <w:pPr>
              <w:pStyle w:val="TAC"/>
              <w:keepNext w:val="0"/>
              <w:keepLines w:val="0"/>
              <w:rPr>
                <w:rFonts w:eastAsiaTheme="minorEastAsia"/>
                <w:lang w:eastAsia="zh-CN"/>
              </w:rPr>
            </w:pPr>
          </w:p>
        </w:tc>
      </w:tr>
      <w:tr w:rsidR="001D762B" w:rsidRPr="001141C9" w14:paraId="47558FDA"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F15AEA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DDA724C"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05F8C7A" w14:textId="77777777" w:rsidR="001D762B" w:rsidRPr="001141C9" w:rsidRDefault="001D762B" w:rsidP="005F592C">
            <w:pPr>
              <w:pStyle w:val="TAC"/>
              <w:keepNext w:val="0"/>
              <w:keepLines w:val="0"/>
              <w:rPr>
                <w:rFonts w:eastAsiaTheme="minorEastAsia"/>
                <w:szCs w:val="18"/>
                <w:lang w:eastAsia="zh-CN"/>
              </w:rPr>
            </w:pPr>
            <w:r>
              <w:rPr>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C9CE701" w14:textId="77777777" w:rsidR="001D762B" w:rsidRPr="001141C9" w:rsidRDefault="001D762B" w:rsidP="005F592C">
            <w:pPr>
              <w:pStyle w:val="TAC"/>
              <w:keepNext w:val="0"/>
              <w:keepLines w:val="0"/>
              <w:rPr>
                <w:rFonts w:eastAsiaTheme="minorEastAsia"/>
                <w:lang w:eastAsia="zh-CN" w:bidi="ar"/>
              </w:rPr>
            </w:pPr>
            <w:r>
              <w:rPr>
                <w:rFonts w:cs="Arial"/>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0A570488" w14:textId="77777777" w:rsidR="001D762B" w:rsidRPr="001141C9" w:rsidRDefault="001D762B" w:rsidP="005F592C">
            <w:pPr>
              <w:pStyle w:val="TAC"/>
              <w:keepNext w:val="0"/>
              <w:keepLines w:val="0"/>
              <w:rPr>
                <w:rFonts w:eastAsiaTheme="minorEastAsia"/>
                <w:lang w:eastAsia="zh-CN"/>
              </w:rPr>
            </w:pPr>
          </w:p>
        </w:tc>
      </w:tr>
      <w:tr w:rsidR="001D762B" w:rsidRPr="001141C9" w14:paraId="6B6B7E2D"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87C6BB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lastRenderedPageBreak/>
              <w:t>CA_n7A-n28A-n78(2A)</w:t>
            </w:r>
          </w:p>
        </w:tc>
        <w:tc>
          <w:tcPr>
            <w:tcW w:w="2545" w:type="dxa"/>
            <w:tcBorders>
              <w:top w:val="single" w:sz="4" w:space="0" w:color="auto"/>
              <w:left w:val="single" w:sz="4" w:space="0" w:color="auto"/>
              <w:bottom w:val="nil"/>
              <w:right w:val="single" w:sz="4" w:space="0" w:color="auto"/>
            </w:tcBorders>
            <w:vAlign w:val="center"/>
          </w:tcPr>
          <w:p w14:paraId="31FCCE25" w14:textId="77777777" w:rsidR="005F0430" w:rsidRDefault="005F0430" w:rsidP="005F0430">
            <w:pPr>
              <w:pStyle w:val="TAC"/>
              <w:keepNext w:val="0"/>
              <w:keepLines w:val="0"/>
              <w:rPr>
                <w:ins w:id="44" w:author="Reihaneh Malekafzaliardakani" w:date="2025-01-31T13:42:00Z"/>
                <w:rFonts w:cs="Arial"/>
                <w:vertAlign w:val="superscript"/>
              </w:rPr>
            </w:pPr>
            <w:ins w:id="45" w:author="Reihaneh Malekafzaliardakani" w:date="2025-01-31T13:42:00Z">
              <w:r w:rsidRPr="001141C9">
                <w:rPr>
                  <w:rFonts w:cs="Arial"/>
                </w:rPr>
                <w:t>n7</w:t>
              </w:r>
              <w:r w:rsidRPr="001141C9">
                <w:rPr>
                  <w:rFonts w:cs="Arial"/>
                  <w:vertAlign w:val="superscript"/>
                </w:rPr>
                <w:t>7</w:t>
              </w:r>
            </w:ins>
          </w:p>
          <w:p w14:paraId="183E5827" w14:textId="77777777" w:rsidR="001D762B" w:rsidRPr="001141C9" w:rsidRDefault="001D762B" w:rsidP="005F592C">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2AC89AE0" w14:textId="77777777" w:rsidR="001D762B" w:rsidRPr="001141C9" w:rsidRDefault="001D762B" w:rsidP="005F592C">
            <w:pPr>
              <w:pStyle w:val="TAC"/>
              <w:keepNext w:val="0"/>
              <w:keepLines w:val="0"/>
              <w:rPr>
                <w:rFonts w:eastAsiaTheme="minorEastAsia"/>
              </w:rPr>
            </w:pPr>
            <w:r w:rsidRPr="001141C9">
              <w:rPr>
                <w:rFonts w:eastAsiaTheme="minorEastAsia"/>
              </w:rPr>
              <w:t>CA_n7A-n28A</w:t>
            </w:r>
          </w:p>
          <w:p w14:paraId="6CEA3A85" w14:textId="77777777" w:rsidR="001D762B" w:rsidRPr="001141C9" w:rsidRDefault="001D762B" w:rsidP="005F592C">
            <w:pPr>
              <w:pStyle w:val="TAC"/>
              <w:keepNext w:val="0"/>
              <w:keepLines w:val="0"/>
              <w:rPr>
                <w:rFonts w:eastAsiaTheme="minorEastAsia"/>
              </w:rPr>
            </w:pPr>
            <w:r w:rsidRPr="001141C9">
              <w:rPr>
                <w:rFonts w:eastAsiaTheme="minorEastAsia"/>
              </w:rPr>
              <w:t>CA_n7A-n78A</w:t>
            </w:r>
            <w:r w:rsidRPr="001141C9">
              <w:rPr>
                <w:rFonts w:eastAsiaTheme="minorEastAsia" w:cs="Arial"/>
                <w:szCs w:val="18"/>
                <w:vertAlign w:val="superscript"/>
              </w:rPr>
              <w:t>7</w:t>
            </w:r>
          </w:p>
          <w:p w14:paraId="70D3F487" w14:textId="77777777" w:rsidR="001D762B" w:rsidRDefault="001D762B" w:rsidP="005F592C">
            <w:pPr>
              <w:pStyle w:val="TAC"/>
              <w:keepNext w:val="0"/>
              <w:keepLines w:val="0"/>
              <w:rPr>
                <w:rFonts w:eastAsiaTheme="minorEastAsia" w:cs="Arial"/>
                <w:szCs w:val="18"/>
                <w:vertAlign w:val="superscript"/>
              </w:rPr>
            </w:pPr>
            <w:r w:rsidRPr="001141C9">
              <w:rPr>
                <w:rFonts w:eastAsiaTheme="minorEastAsia"/>
              </w:rPr>
              <w:t>CA_n28A-n78A</w:t>
            </w:r>
            <w:r w:rsidRPr="001141C9">
              <w:rPr>
                <w:rFonts w:eastAsiaTheme="minorEastAsia" w:cs="Arial"/>
                <w:szCs w:val="18"/>
                <w:vertAlign w:val="superscript"/>
              </w:rPr>
              <w:t>7</w:t>
            </w:r>
          </w:p>
          <w:p w14:paraId="0E58D4C2" w14:textId="77777777" w:rsidR="001D762B" w:rsidRPr="001141C9" w:rsidRDefault="001D762B" w:rsidP="005F592C">
            <w:pPr>
              <w:pStyle w:val="TAC"/>
              <w:keepNext w:val="0"/>
              <w:keepLines w:val="0"/>
              <w:rPr>
                <w:rFonts w:eastAsiaTheme="minorEastAsia"/>
              </w:rPr>
            </w:pPr>
            <w:r w:rsidRPr="001141C9">
              <w:rPr>
                <w:rFonts w:eastAsiaTheme="minorEastAsia"/>
              </w:rPr>
              <w:t>CA_n78(2A)</w:t>
            </w:r>
            <w:r w:rsidRPr="001141C9">
              <w:rPr>
                <w:rFonts w:eastAsiaTheme="minorEastAsia"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00E6D7BE"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2EF4F85"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21CA5D56"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0</w:t>
            </w:r>
          </w:p>
        </w:tc>
      </w:tr>
      <w:tr w:rsidR="001D762B" w:rsidRPr="001141C9" w14:paraId="3C11430E" w14:textId="77777777" w:rsidTr="005F592C">
        <w:trPr>
          <w:jc w:val="center"/>
        </w:trPr>
        <w:tc>
          <w:tcPr>
            <w:tcW w:w="3057" w:type="dxa"/>
            <w:tcBorders>
              <w:top w:val="nil"/>
              <w:left w:val="single" w:sz="4" w:space="0" w:color="auto"/>
              <w:bottom w:val="nil"/>
              <w:right w:val="single" w:sz="4" w:space="0" w:color="auto"/>
            </w:tcBorders>
            <w:vAlign w:val="center"/>
          </w:tcPr>
          <w:p w14:paraId="15D462F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FE4B103"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5367846C"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5501640"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rPr>
              <w:t>5, 10, 15, 20</w:t>
            </w:r>
          </w:p>
        </w:tc>
        <w:tc>
          <w:tcPr>
            <w:tcW w:w="2218" w:type="dxa"/>
            <w:tcBorders>
              <w:top w:val="nil"/>
              <w:left w:val="single" w:sz="4" w:space="0" w:color="auto"/>
              <w:bottom w:val="nil"/>
              <w:right w:val="single" w:sz="4" w:space="0" w:color="auto"/>
            </w:tcBorders>
            <w:vAlign w:val="center"/>
          </w:tcPr>
          <w:p w14:paraId="2C72681F" w14:textId="77777777" w:rsidR="001D762B" w:rsidRPr="001141C9" w:rsidRDefault="001D762B" w:rsidP="005F592C">
            <w:pPr>
              <w:pStyle w:val="TAC"/>
              <w:keepNext w:val="0"/>
              <w:keepLines w:val="0"/>
              <w:rPr>
                <w:rFonts w:eastAsiaTheme="minorEastAsia"/>
                <w:lang w:eastAsia="zh-CN"/>
              </w:rPr>
            </w:pPr>
          </w:p>
        </w:tc>
      </w:tr>
      <w:tr w:rsidR="001D762B" w:rsidRPr="001141C9" w14:paraId="48B5E1A6" w14:textId="77777777" w:rsidTr="005F592C">
        <w:trPr>
          <w:jc w:val="center"/>
        </w:trPr>
        <w:tc>
          <w:tcPr>
            <w:tcW w:w="3057" w:type="dxa"/>
            <w:tcBorders>
              <w:top w:val="nil"/>
              <w:left w:val="single" w:sz="4" w:space="0" w:color="auto"/>
              <w:bottom w:val="nil"/>
              <w:right w:val="single" w:sz="4" w:space="0" w:color="auto"/>
            </w:tcBorders>
            <w:vAlign w:val="center"/>
          </w:tcPr>
          <w:p w14:paraId="7D46491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C6F3C32"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2265043C"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86042DF"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3FF22D05" w14:textId="77777777" w:rsidR="001D762B" w:rsidRPr="001141C9" w:rsidRDefault="001D762B" w:rsidP="005F592C">
            <w:pPr>
              <w:pStyle w:val="TAC"/>
              <w:keepNext w:val="0"/>
              <w:keepLines w:val="0"/>
              <w:rPr>
                <w:rFonts w:eastAsiaTheme="minorEastAsia"/>
                <w:lang w:eastAsia="zh-CN"/>
              </w:rPr>
            </w:pPr>
          </w:p>
        </w:tc>
      </w:tr>
      <w:tr w:rsidR="001D762B" w:rsidRPr="001141C9" w14:paraId="68A1D797" w14:textId="77777777" w:rsidTr="005F592C">
        <w:trPr>
          <w:jc w:val="center"/>
        </w:trPr>
        <w:tc>
          <w:tcPr>
            <w:tcW w:w="3057" w:type="dxa"/>
            <w:tcBorders>
              <w:top w:val="nil"/>
              <w:left w:val="single" w:sz="4" w:space="0" w:color="auto"/>
              <w:bottom w:val="nil"/>
              <w:right w:val="single" w:sz="4" w:space="0" w:color="auto"/>
            </w:tcBorders>
            <w:vAlign w:val="center"/>
          </w:tcPr>
          <w:p w14:paraId="049E661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BBE3599"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B1B1ADA" w14:textId="77777777" w:rsidR="001D762B" w:rsidRPr="001141C9" w:rsidRDefault="001D762B" w:rsidP="005F592C">
            <w:pPr>
              <w:pStyle w:val="TAC"/>
              <w:keepNext w:val="0"/>
              <w:keepLines w:val="0"/>
              <w:rPr>
                <w:rFonts w:eastAsiaTheme="minorEastAsia"/>
              </w:rPr>
            </w:pPr>
            <w:r>
              <w:rPr>
                <w:rFonts w:cs="Arial"/>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9E20918" w14:textId="77777777" w:rsidR="001D762B" w:rsidRPr="001141C9" w:rsidRDefault="001D762B" w:rsidP="005F592C">
            <w:pPr>
              <w:pStyle w:val="TAC"/>
              <w:keepNext w:val="0"/>
              <w:keepLines w:val="0"/>
              <w:rPr>
                <w:rFonts w:eastAsiaTheme="minorEastAsia"/>
                <w:lang w:eastAsia="zh-CN"/>
              </w:rPr>
            </w:pPr>
            <w:r>
              <w:rPr>
                <w:rFonts w:cs="Arial"/>
                <w:szCs w:val="18"/>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2F83A6C6" w14:textId="77777777" w:rsidR="001D762B" w:rsidRPr="001141C9" w:rsidRDefault="001D762B" w:rsidP="005F592C">
            <w:pPr>
              <w:pStyle w:val="TAC"/>
              <w:keepNext w:val="0"/>
              <w:keepLines w:val="0"/>
              <w:rPr>
                <w:rFonts w:eastAsiaTheme="minorEastAsia"/>
                <w:lang w:eastAsia="zh-CN"/>
              </w:rPr>
            </w:pPr>
            <w:r>
              <w:rPr>
                <w:szCs w:val="18"/>
                <w:lang w:val="en-US" w:eastAsia="zh-CN"/>
              </w:rPr>
              <w:t>4 and 5</w:t>
            </w:r>
          </w:p>
        </w:tc>
      </w:tr>
      <w:tr w:rsidR="001D762B" w:rsidRPr="001141C9" w14:paraId="662C0E5C" w14:textId="77777777" w:rsidTr="005F592C">
        <w:trPr>
          <w:jc w:val="center"/>
        </w:trPr>
        <w:tc>
          <w:tcPr>
            <w:tcW w:w="3057" w:type="dxa"/>
            <w:tcBorders>
              <w:top w:val="nil"/>
              <w:left w:val="single" w:sz="4" w:space="0" w:color="auto"/>
              <w:bottom w:val="nil"/>
              <w:right w:val="single" w:sz="4" w:space="0" w:color="auto"/>
            </w:tcBorders>
            <w:vAlign w:val="center"/>
          </w:tcPr>
          <w:p w14:paraId="23D897A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3E5BF9"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3E5B40CA" w14:textId="77777777" w:rsidR="001D762B" w:rsidRPr="001141C9" w:rsidRDefault="001D762B" w:rsidP="005F592C">
            <w:pPr>
              <w:pStyle w:val="TAC"/>
              <w:keepNext w:val="0"/>
              <w:keepLines w:val="0"/>
              <w:rPr>
                <w:rFonts w:eastAsiaTheme="minorEastAsia"/>
              </w:rPr>
            </w:pPr>
            <w:r>
              <w:rPr>
                <w:lang w:val="en-US"/>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DD15D59" w14:textId="77777777" w:rsidR="001D762B" w:rsidRPr="001141C9" w:rsidRDefault="001D762B" w:rsidP="005F592C">
            <w:pPr>
              <w:pStyle w:val="TAC"/>
              <w:keepNext w:val="0"/>
              <w:keepLines w:val="0"/>
              <w:rPr>
                <w:rFonts w:eastAsiaTheme="minorEastAsia"/>
                <w:lang w:eastAsia="zh-CN"/>
              </w:rPr>
            </w:pPr>
            <w:r>
              <w:rPr>
                <w:rFonts w:cs="Arial"/>
                <w:szCs w:val="18"/>
              </w:rPr>
              <w:t>n28 channel bandwidths in Table 5.3.5-1</w:t>
            </w:r>
          </w:p>
        </w:tc>
        <w:tc>
          <w:tcPr>
            <w:tcW w:w="2218" w:type="dxa"/>
            <w:tcBorders>
              <w:top w:val="nil"/>
              <w:left w:val="single" w:sz="4" w:space="0" w:color="auto"/>
              <w:bottom w:val="nil"/>
              <w:right w:val="single" w:sz="4" w:space="0" w:color="auto"/>
            </w:tcBorders>
            <w:vAlign w:val="center"/>
          </w:tcPr>
          <w:p w14:paraId="73F7029C" w14:textId="77777777" w:rsidR="001D762B" w:rsidRPr="001141C9" w:rsidRDefault="001D762B" w:rsidP="005F592C">
            <w:pPr>
              <w:pStyle w:val="TAC"/>
              <w:keepNext w:val="0"/>
              <w:keepLines w:val="0"/>
              <w:rPr>
                <w:rFonts w:eastAsiaTheme="minorEastAsia"/>
                <w:lang w:eastAsia="zh-CN"/>
              </w:rPr>
            </w:pPr>
          </w:p>
        </w:tc>
      </w:tr>
      <w:tr w:rsidR="001D762B" w:rsidRPr="001141C9" w14:paraId="27CE4E54"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32FCAA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B7DF303"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49E0701D" w14:textId="77777777" w:rsidR="001D762B" w:rsidRPr="001141C9" w:rsidRDefault="001D762B" w:rsidP="005F592C">
            <w:pPr>
              <w:pStyle w:val="TAC"/>
              <w:keepNext w:val="0"/>
              <w:keepLines w:val="0"/>
              <w:rPr>
                <w:rFonts w:eastAsiaTheme="minorEastAsia"/>
              </w:rPr>
            </w:pPr>
            <w:r>
              <w:rPr>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239E0F3" w14:textId="77777777" w:rsidR="001D762B" w:rsidRPr="001141C9" w:rsidRDefault="001D762B" w:rsidP="005F592C">
            <w:pPr>
              <w:pStyle w:val="TAC"/>
              <w:keepNext w:val="0"/>
              <w:keepLines w:val="0"/>
              <w:rPr>
                <w:rFonts w:eastAsiaTheme="minorEastAsia"/>
                <w:lang w:eastAsia="zh-CN"/>
              </w:rPr>
            </w:pPr>
            <w:r>
              <w:rPr>
                <w:lang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4177B101" w14:textId="77777777" w:rsidR="001D762B" w:rsidRPr="001141C9" w:rsidRDefault="001D762B" w:rsidP="005F592C">
            <w:pPr>
              <w:pStyle w:val="TAC"/>
              <w:keepNext w:val="0"/>
              <w:keepLines w:val="0"/>
              <w:rPr>
                <w:rFonts w:eastAsiaTheme="minorEastAsia"/>
                <w:lang w:eastAsia="zh-CN"/>
              </w:rPr>
            </w:pPr>
          </w:p>
        </w:tc>
      </w:tr>
      <w:tr w:rsidR="001D762B" w:rsidRPr="001141C9" w14:paraId="4D804869"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09FB3A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CA_n7A-n28A-n78C</w:t>
            </w:r>
          </w:p>
        </w:tc>
        <w:tc>
          <w:tcPr>
            <w:tcW w:w="2545" w:type="dxa"/>
            <w:tcBorders>
              <w:top w:val="single" w:sz="4" w:space="0" w:color="auto"/>
              <w:left w:val="single" w:sz="4" w:space="0" w:color="auto"/>
              <w:bottom w:val="nil"/>
              <w:right w:val="single" w:sz="4" w:space="0" w:color="auto"/>
            </w:tcBorders>
            <w:vAlign w:val="center"/>
          </w:tcPr>
          <w:p w14:paraId="79BAC30F"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CDA10A9" w14:textId="77777777" w:rsidR="001D762B" w:rsidRPr="00DD4870" w:rsidRDefault="001D762B" w:rsidP="005F592C">
            <w:pPr>
              <w:pStyle w:val="TAC"/>
              <w:rPr>
                <w:lang w:eastAsia="zh-CN"/>
              </w:rPr>
            </w:pPr>
            <w:r w:rsidRPr="00DD4870">
              <w:rPr>
                <w:lang w:eastAsia="zh-CN"/>
              </w:rPr>
              <w:t>CA_n78C</w:t>
            </w:r>
            <w:r w:rsidRPr="00DD4870">
              <w:rPr>
                <w:rFonts w:eastAsiaTheme="minorEastAsia" w:cs="Arial"/>
                <w:szCs w:val="18"/>
                <w:vertAlign w:val="superscript"/>
                <w:lang w:val="es-US" w:eastAsia="zh-CN"/>
              </w:rPr>
              <w:t>7</w:t>
            </w:r>
          </w:p>
          <w:p w14:paraId="24BDE0C3" w14:textId="77777777" w:rsidR="001D762B" w:rsidRPr="00DD4870" w:rsidRDefault="001D762B" w:rsidP="005F592C">
            <w:pPr>
              <w:pStyle w:val="TAC"/>
              <w:rPr>
                <w:lang w:eastAsia="zh-CN"/>
              </w:rPr>
            </w:pPr>
            <w:r w:rsidRPr="00DD4870">
              <w:rPr>
                <w:lang w:eastAsia="zh-CN"/>
              </w:rPr>
              <w:t>CA_n7A-n28A</w:t>
            </w:r>
          </w:p>
          <w:p w14:paraId="2364699D" w14:textId="77777777" w:rsidR="001D762B" w:rsidRPr="00DD4870" w:rsidRDefault="001D762B" w:rsidP="005F592C">
            <w:pPr>
              <w:pStyle w:val="TAC"/>
              <w:rPr>
                <w:lang w:eastAsia="zh-CN"/>
              </w:rPr>
            </w:pPr>
            <w:r w:rsidRPr="00DD4870">
              <w:rPr>
                <w:lang w:eastAsia="zh-CN"/>
              </w:rPr>
              <w:t>CA_n7A-n78A</w:t>
            </w:r>
            <w:r w:rsidRPr="00DD4870">
              <w:rPr>
                <w:rFonts w:eastAsiaTheme="minorEastAsia"/>
                <w:szCs w:val="18"/>
                <w:vertAlign w:val="superscript"/>
                <w:lang w:val="en-US" w:eastAsia="zh-CN"/>
              </w:rPr>
              <w:t>7</w:t>
            </w:r>
          </w:p>
          <w:p w14:paraId="5E347E88" w14:textId="77777777" w:rsidR="001D762B" w:rsidRPr="001141C9" w:rsidRDefault="001D762B" w:rsidP="005F592C">
            <w:pPr>
              <w:pStyle w:val="TAC"/>
              <w:keepNext w:val="0"/>
              <w:keepLines w:val="0"/>
              <w:rPr>
                <w:rFonts w:eastAsiaTheme="minorEastAsia"/>
              </w:rPr>
            </w:pPr>
            <w:r w:rsidRPr="00DD4870">
              <w:rPr>
                <w:lang w:eastAsia="zh-CN"/>
              </w:rPr>
              <w:t>CA_n28A-n78A</w:t>
            </w:r>
            <w:r w:rsidRPr="00DD4870">
              <w:rPr>
                <w:rFonts w:eastAsiaTheme="minorEastAsia"/>
                <w:szCs w:val="18"/>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EE700B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F138077"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A34251B"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532694E4" w14:textId="77777777" w:rsidTr="005F592C">
        <w:trPr>
          <w:jc w:val="center"/>
        </w:trPr>
        <w:tc>
          <w:tcPr>
            <w:tcW w:w="3057" w:type="dxa"/>
            <w:tcBorders>
              <w:top w:val="nil"/>
              <w:left w:val="single" w:sz="4" w:space="0" w:color="auto"/>
              <w:bottom w:val="nil"/>
              <w:right w:val="single" w:sz="4" w:space="0" w:color="auto"/>
            </w:tcBorders>
            <w:vAlign w:val="center"/>
          </w:tcPr>
          <w:p w14:paraId="4D66C88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288BFB"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D8F165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557FE43"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2BC22C34" w14:textId="77777777" w:rsidR="001D762B" w:rsidRPr="001141C9" w:rsidRDefault="001D762B" w:rsidP="005F592C">
            <w:pPr>
              <w:pStyle w:val="TAC"/>
              <w:keepNext w:val="0"/>
              <w:keepLines w:val="0"/>
              <w:rPr>
                <w:rFonts w:eastAsiaTheme="minorEastAsia"/>
                <w:lang w:eastAsia="zh-CN"/>
              </w:rPr>
            </w:pPr>
          </w:p>
        </w:tc>
      </w:tr>
      <w:tr w:rsidR="001D762B" w:rsidRPr="001141C9" w14:paraId="3B89121B"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A2ACC0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6E273FA"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887F737" w14:textId="77777777" w:rsidR="001D762B" w:rsidRPr="001141C9" w:rsidRDefault="001D762B" w:rsidP="005F592C">
            <w:pPr>
              <w:pStyle w:val="TAC"/>
              <w:keepNext w:val="0"/>
              <w:keepLines w:val="0"/>
              <w:rPr>
                <w:rFonts w:eastAsiaTheme="minorEastAsia"/>
                <w:lang w:eastAsia="zh-CN"/>
              </w:rPr>
            </w:pPr>
            <w:r>
              <w:rPr>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323D810" w14:textId="77777777" w:rsidR="001D762B" w:rsidRPr="001141C9" w:rsidRDefault="001D762B" w:rsidP="005F592C">
            <w:pPr>
              <w:pStyle w:val="TAC"/>
              <w:keepNext w:val="0"/>
              <w:keepLines w:val="0"/>
              <w:rPr>
                <w:rFonts w:eastAsiaTheme="minorEastAsia"/>
                <w:lang w:eastAsia="zh-CN" w:bidi="ar"/>
              </w:rPr>
            </w:pPr>
            <w:r>
              <w:rPr>
                <w:lang w:val="en-US" w:eastAsia="zh-CN" w:bidi="ar"/>
              </w:rPr>
              <w:t>CA_n78C_BCS1</w:t>
            </w:r>
          </w:p>
        </w:tc>
        <w:tc>
          <w:tcPr>
            <w:tcW w:w="2218" w:type="dxa"/>
            <w:tcBorders>
              <w:top w:val="nil"/>
              <w:left w:val="single" w:sz="4" w:space="0" w:color="auto"/>
              <w:bottom w:val="single" w:sz="4" w:space="0" w:color="auto"/>
              <w:right w:val="single" w:sz="4" w:space="0" w:color="auto"/>
            </w:tcBorders>
            <w:vAlign w:val="center"/>
          </w:tcPr>
          <w:p w14:paraId="4124CAE9" w14:textId="77777777" w:rsidR="001D762B" w:rsidRPr="001141C9" w:rsidRDefault="001D762B" w:rsidP="005F592C">
            <w:pPr>
              <w:pStyle w:val="TAC"/>
              <w:keepNext w:val="0"/>
              <w:keepLines w:val="0"/>
              <w:rPr>
                <w:rFonts w:eastAsiaTheme="minorEastAsia"/>
                <w:lang w:eastAsia="zh-CN"/>
              </w:rPr>
            </w:pPr>
          </w:p>
        </w:tc>
      </w:tr>
      <w:tr w:rsidR="001D762B" w:rsidRPr="001141C9" w14:paraId="2403C7AD"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48857E6" w14:textId="77777777" w:rsidR="001D762B" w:rsidRPr="001141C9" w:rsidRDefault="001D762B" w:rsidP="005F592C">
            <w:pPr>
              <w:pStyle w:val="TAC"/>
              <w:keepNext w:val="0"/>
              <w:keepLines w:val="0"/>
              <w:rPr>
                <w:rFonts w:eastAsiaTheme="minorEastAsia"/>
                <w:lang w:eastAsia="zh-CN"/>
              </w:rPr>
            </w:pPr>
            <w:r w:rsidRPr="00881D6E">
              <w:rPr>
                <w:rFonts w:eastAsiaTheme="minorEastAsia"/>
                <w:lang w:val="en-US" w:eastAsia="zh-CN"/>
              </w:rPr>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p>
        </w:tc>
        <w:tc>
          <w:tcPr>
            <w:tcW w:w="2545" w:type="dxa"/>
            <w:tcBorders>
              <w:top w:val="single" w:sz="4" w:space="0" w:color="auto"/>
              <w:left w:val="single" w:sz="4" w:space="0" w:color="auto"/>
              <w:bottom w:val="nil"/>
              <w:right w:val="single" w:sz="4" w:space="0" w:color="auto"/>
            </w:tcBorders>
            <w:vAlign w:val="center"/>
          </w:tcPr>
          <w:p w14:paraId="4DA0CDF9" w14:textId="77777777" w:rsidR="001D762B" w:rsidRPr="00B44542" w:rsidRDefault="001D762B" w:rsidP="005F592C">
            <w:pPr>
              <w:pStyle w:val="TAC"/>
              <w:rPr>
                <w:rFonts w:eastAsiaTheme="minorEastAsia" w:cs="Arial"/>
                <w:szCs w:val="18"/>
                <w:lang w:val="es-US" w:eastAsia="zh-CN"/>
              </w:rPr>
            </w:pPr>
            <w:r w:rsidRPr="00B44542">
              <w:rPr>
                <w:rFonts w:eastAsiaTheme="minorEastAsia" w:cs="Arial"/>
                <w:szCs w:val="18"/>
                <w:lang w:val="es-US" w:eastAsia="zh-CN"/>
              </w:rPr>
              <w:t>CA_n78C</w:t>
            </w:r>
          </w:p>
          <w:p w14:paraId="2D0AA4DF" w14:textId="77777777" w:rsidR="001D762B" w:rsidRPr="00B44542" w:rsidRDefault="001D762B" w:rsidP="005F592C">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p>
          <w:p w14:paraId="0C63C992" w14:textId="77777777" w:rsidR="001D762B" w:rsidRPr="00B44542" w:rsidRDefault="001D762B" w:rsidP="005F592C">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p>
          <w:p w14:paraId="6B388F3F" w14:textId="77777777" w:rsidR="001D762B" w:rsidRPr="001141C9" w:rsidRDefault="001D762B" w:rsidP="005F592C">
            <w:pPr>
              <w:pStyle w:val="TAC"/>
              <w:keepNext w:val="0"/>
              <w:keepLines w:val="0"/>
              <w:rPr>
                <w:rFonts w:eastAsiaTheme="minorEastAsia"/>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73DC6057" w14:textId="77777777" w:rsidR="001D762B" w:rsidRPr="001141C9" w:rsidRDefault="001D762B" w:rsidP="005F592C">
            <w:pPr>
              <w:pStyle w:val="TAC"/>
              <w:keepNext w:val="0"/>
              <w:keepLines w:val="0"/>
              <w:rPr>
                <w:rFonts w:eastAsiaTheme="minorEastAsia"/>
                <w:szCs w:val="18"/>
                <w:lang w:eastAsia="zh-CN"/>
              </w:rPr>
            </w:pPr>
            <w:r w:rsidRPr="001C7E11">
              <w:rPr>
                <w:rFonts w:eastAsiaTheme="minorEastAsia"/>
                <w:lang w:val="en-US" w:eastAsia="zh-CN"/>
              </w:rPr>
              <w:t>n</w:t>
            </w:r>
            <w:r>
              <w:rPr>
                <w:rFonts w:eastAsiaTheme="minorEastAsia"/>
                <w:lang w:val="en-US"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868DE91" w14:textId="77777777" w:rsidR="001D762B" w:rsidRPr="001141C9" w:rsidRDefault="001D762B" w:rsidP="005F592C">
            <w:pPr>
              <w:pStyle w:val="TAC"/>
              <w:keepNext w:val="0"/>
              <w:keepLines w:val="0"/>
              <w:rPr>
                <w:rFonts w:eastAsiaTheme="minorEastAsia"/>
                <w:lang w:eastAsia="zh-CN" w:bidi="ar"/>
              </w:rPr>
            </w:pPr>
            <w:r w:rsidRPr="00C46F93">
              <w:rPr>
                <w:rFonts w:cs="Arial"/>
                <w:color w:val="000000"/>
                <w:szCs w:val="18"/>
              </w:rPr>
              <w:t>5, 10, 15, 20, 25, 30, 35, 40, 50</w:t>
            </w:r>
          </w:p>
        </w:tc>
        <w:tc>
          <w:tcPr>
            <w:tcW w:w="2218" w:type="dxa"/>
            <w:tcBorders>
              <w:top w:val="single" w:sz="4" w:space="0" w:color="auto"/>
              <w:left w:val="single" w:sz="4" w:space="0" w:color="auto"/>
              <w:bottom w:val="nil"/>
              <w:right w:val="single" w:sz="4" w:space="0" w:color="auto"/>
            </w:tcBorders>
            <w:vAlign w:val="center"/>
          </w:tcPr>
          <w:p w14:paraId="1A2F4F59" w14:textId="77777777" w:rsidR="001D762B" w:rsidRPr="001141C9" w:rsidRDefault="001D762B" w:rsidP="005F592C">
            <w:pPr>
              <w:pStyle w:val="TAC"/>
              <w:keepNext w:val="0"/>
              <w:keepLines w:val="0"/>
              <w:rPr>
                <w:rFonts w:eastAsiaTheme="minorEastAsia"/>
                <w:lang w:eastAsia="zh-CN"/>
              </w:rPr>
            </w:pPr>
            <w:r w:rsidRPr="001C7E11">
              <w:rPr>
                <w:rFonts w:eastAsiaTheme="minorEastAsia"/>
                <w:lang w:val="en-US" w:eastAsia="zh-CN"/>
              </w:rPr>
              <w:t>0</w:t>
            </w:r>
          </w:p>
        </w:tc>
      </w:tr>
      <w:tr w:rsidR="001D762B" w:rsidRPr="001141C9" w14:paraId="7BE47EDA" w14:textId="77777777" w:rsidTr="005F592C">
        <w:trPr>
          <w:jc w:val="center"/>
        </w:trPr>
        <w:tc>
          <w:tcPr>
            <w:tcW w:w="3057" w:type="dxa"/>
            <w:tcBorders>
              <w:top w:val="nil"/>
              <w:left w:val="single" w:sz="4" w:space="0" w:color="auto"/>
              <w:bottom w:val="nil"/>
              <w:right w:val="single" w:sz="4" w:space="0" w:color="auto"/>
            </w:tcBorders>
            <w:vAlign w:val="center"/>
          </w:tcPr>
          <w:p w14:paraId="400FF01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7B988C"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698110C" w14:textId="77777777" w:rsidR="001D762B" w:rsidRPr="001141C9" w:rsidRDefault="001D762B" w:rsidP="005F592C">
            <w:pPr>
              <w:pStyle w:val="TAC"/>
              <w:keepNext w:val="0"/>
              <w:keepLines w:val="0"/>
              <w:rPr>
                <w:rFonts w:eastAsiaTheme="minorEastAsia"/>
                <w:szCs w:val="18"/>
                <w:lang w:eastAsia="zh-CN"/>
              </w:rPr>
            </w:pPr>
            <w:r>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2D2B933" w14:textId="77777777" w:rsidR="001D762B" w:rsidRPr="001141C9" w:rsidRDefault="001D762B" w:rsidP="005F592C">
            <w:pPr>
              <w:pStyle w:val="TAC"/>
              <w:keepNext w:val="0"/>
              <w:keepLines w:val="0"/>
              <w:rPr>
                <w:rFonts w:eastAsiaTheme="minorEastAsia"/>
                <w:lang w:eastAsia="zh-CN" w:bidi="ar"/>
              </w:rPr>
            </w:pPr>
            <w:r w:rsidRPr="00C46F93">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5917AA13" w14:textId="77777777" w:rsidR="001D762B" w:rsidRPr="001141C9" w:rsidRDefault="001D762B" w:rsidP="005F592C">
            <w:pPr>
              <w:pStyle w:val="TAC"/>
              <w:keepNext w:val="0"/>
              <w:keepLines w:val="0"/>
              <w:rPr>
                <w:rFonts w:eastAsiaTheme="minorEastAsia"/>
                <w:lang w:eastAsia="zh-CN"/>
              </w:rPr>
            </w:pPr>
          </w:p>
        </w:tc>
      </w:tr>
      <w:tr w:rsidR="001D762B" w:rsidRPr="001141C9" w14:paraId="6144FB05"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7E37D3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D48535E" w14:textId="77777777" w:rsidR="001D762B" w:rsidRPr="001141C9" w:rsidRDefault="001D762B" w:rsidP="005F592C">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AB31E8F" w14:textId="77777777" w:rsidR="001D762B" w:rsidRPr="001141C9" w:rsidRDefault="001D762B" w:rsidP="005F592C">
            <w:pPr>
              <w:pStyle w:val="TAC"/>
              <w:keepNext w:val="0"/>
              <w:keepLines w:val="0"/>
              <w:rPr>
                <w:rFonts w:eastAsiaTheme="minorEastAsia"/>
                <w:szCs w:val="18"/>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64A80C85" w14:textId="77777777" w:rsidR="001D762B" w:rsidRPr="001141C9" w:rsidRDefault="001D762B" w:rsidP="005F592C">
            <w:pPr>
              <w:pStyle w:val="TAC"/>
              <w:keepNext w:val="0"/>
              <w:keepLines w:val="0"/>
              <w:rPr>
                <w:rFonts w:eastAsiaTheme="minorEastAsia"/>
                <w:lang w:eastAsia="zh-CN" w:bidi="ar"/>
              </w:rPr>
            </w:pPr>
            <w:r w:rsidRPr="00AF24E3">
              <w:rPr>
                <w:rFonts w:eastAsiaTheme="minorEastAsia"/>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1DF5297A" w14:textId="77777777" w:rsidR="001D762B" w:rsidRPr="001141C9" w:rsidRDefault="001D762B" w:rsidP="005F592C">
            <w:pPr>
              <w:pStyle w:val="TAC"/>
              <w:keepNext w:val="0"/>
              <w:keepLines w:val="0"/>
              <w:rPr>
                <w:rFonts w:eastAsiaTheme="minorEastAsia"/>
                <w:lang w:eastAsia="zh-CN"/>
              </w:rPr>
            </w:pPr>
          </w:p>
        </w:tc>
      </w:tr>
      <w:tr w:rsidR="001D762B" w:rsidRPr="001141C9" w14:paraId="61F671F6"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E5ED68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CA_n7B-n28A-n78A</w:t>
            </w:r>
          </w:p>
        </w:tc>
        <w:tc>
          <w:tcPr>
            <w:tcW w:w="2545" w:type="dxa"/>
            <w:tcBorders>
              <w:top w:val="single" w:sz="4" w:space="0" w:color="auto"/>
              <w:left w:val="single" w:sz="4" w:space="0" w:color="auto"/>
              <w:bottom w:val="nil"/>
              <w:right w:val="single" w:sz="4" w:space="0" w:color="auto"/>
            </w:tcBorders>
            <w:vAlign w:val="center"/>
          </w:tcPr>
          <w:p w14:paraId="07586EC8" w14:textId="77777777" w:rsidR="001D762B" w:rsidRPr="00DD4870" w:rsidRDefault="001D762B" w:rsidP="005F592C">
            <w:pPr>
              <w:pStyle w:val="TAC"/>
            </w:pPr>
            <w:r w:rsidRPr="00DD4870">
              <w:rPr>
                <w:rFonts w:cs="Arial"/>
                <w:szCs w:val="18"/>
                <w:lang w:val="en-US"/>
              </w:rPr>
              <w:t>n78</w:t>
            </w:r>
            <w:r w:rsidRPr="00DD4870">
              <w:rPr>
                <w:rFonts w:cs="Arial"/>
                <w:szCs w:val="18"/>
                <w:vertAlign w:val="superscript"/>
                <w:lang w:val="en-US" w:eastAsia="zh-CN"/>
              </w:rPr>
              <w:t>7,9</w:t>
            </w:r>
          </w:p>
          <w:p w14:paraId="669EA68D" w14:textId="77777777" w:rsidR="001D762B" w:rsidRPr="00DD4870" w:rsidRDefault="001D762B" w:rsidP="005F592C">
            <w:pPr>
              <w:pStyle w:val="TAC"/>
            </w:pPr>
            <w:r w:rsidRPr="00DD4870">
              <w:t>CA_n7A-n78A</w:t>
            </w:r>
            <w:r w:rsidRPr="00DD4870">
              <w:rPr>
                <w:vertAlign w:val="superscript"/>
              </w:rPr>
              <w:t>7</w:t>
            </w:r>
          </w:p>
          <w:p w14:paraId="6F685C64" w14:textId="77777777" w:rsidR="001D762B" w:rsidRPr="001141C9" w:rsidRDefault="001D762B" w:rsidP="005F592C">
            <w:pPr>
              <w:pStyle w:val="TAC"/>
              <w:keepNext w:val="0"/>
              <w:keepLines w:val="0"/>
              <w:rPr>
                <w:rFonts w:eastAsiaTheme="minorEastAsia"/>
                <w:lang w:eastAsia="zh-CN"/>
              </w:rPr>
            </w:pPr>
            <w:r w:rsidRPr="00DD4870">
              <w:t>CA_n28A-n78A</w:t>
            </w:r>
            <w:r w:rsidRPr="00DD4870">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1AD5B1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28D723A"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4763FD3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5F0325FB" w14:textId="77777777" w:rsidTr="005F592C">
        <w:trPr>
          <w:jc w:val="center"/>
        </w:trPr>
        <w:tc>
          <w:tcPr>
            <w:tcW w:w="3057" w:type="dxa"/>
            <w:tcBorders>
              <w:top w:val="nil"/>
              <w:left w:val="single" w:sz="4" w:space="0" w:color="auto"/>
              <w:bottom w:val="nil"/>
              <w:right w:val="single" w:sz="4" w:space="0" w:color="auto"/>
            </w:tcBorders>
            <w:vAlign w:val="center"/>
          </w:tcPr>
          <w:p w14:paraId="467EC6A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898D2A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D661E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075CF53"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229F9425" w14:textId="77777777" w:rsidR="001D762B" w:rsidRPr="001141C9" w:rsidRDefault="001D762B" w:rsidP="005F592C">
            <w:pPr>
              <w:pStyle w:val="TAC"/>
              <w:keepNext w:val="0"/>
              <w:keepLines w:val="0"/>
              <w:rPr>
                <w:rFonts w:eastAsiaTheme="minorEastAsia"/>
                <w:lang w:eastAsia="zh-CN"/>
              </w:rPr>
            </w:pPr>
          </w:p>
        </w:tc>
      </w:tr>
      <w:tr w:rsidR="001D762B" w:rsidRPr="001141C9" w14:paraId="2F86695A" w14:textId="77777777" w:rsidTr="005F592C">
        <w:trPr>
          <w:jc w:val="center"/>
        </w:trPr>
        <w:tc>
          <w:tcPr>
            <w:tcW w:w="3057" w:type="dxa"/>
            <w:tcBorders>
              <w:top w:val="nil"/>
              <w:left w:val="single" w:sz="4" w:space="0" w:color="auto"/>
              <w:bottom w:val="nil"/>
              <w:right w:val="single" w:sz="4" w:space="0" w:color="auto"/>
            </w:tcBorders>
            <w:vAlign w:val="center"/>
          </w:tcPr>
          <w:p w14:paraId="16D5068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567EB3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B7811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0DFF63E"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0AF68CDB" w14:textId="77777777" w:rsidR="001D762B" w:rsidRPr="001141C9" w:rsidRDefault="001D762B" w:rsidP="005F592C">
            <w:pPr>
              <w:pStyle w:val="TAC"/>
              <w:keepNext w:val="0"/>
              <w:keepLines w:val="0"/>
              <w:rPr>
                <w:rFonts w:eastAsiaTheme="minorEastAsia"/>
                <w:lang w:eastAsia="zh-CN"/>
              </w:rPr>
            </w:pPr>
          </w:p>
        </w:tc>
      </w:tr>
      <w:tr w:rsidR="001D762B" w:rsidRPr="001141C9" w14:paraId="2BCC96B7" w14:textId="77777777" w:rsidTr="005F592C">
        <w:trPr>
          <w:jc w:val="center"/>
        </w:trPr>
        <w:tc>
          <w:tcPr>
            <w:tcW w:w="3057" w:type="dxa"/>
            <w:tcBorders>
              <w:top w:val="nil"/>
              <w:left w:val="single" w:sz="4" w:space="0" w:color="auto"/>
              <w:bottom w:val="nil"/>
              <w:right w:val="single" w:sz="4" w:space="0" w:color="auto"/>
            </w:tcBorders>
            <w:vAlign w:val="center"/>
          </w:tcPr>
          <w:p w14:paraId="52847996" w14:textId="77777777" w:rsidR="001D762B" w:rsidRPr="001141C9" w:rsidRDefault="001D762B" w:rsidP="005F592C">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F394BCE" w14:textId="77777777" w:rsidR="001D762B" w:rsidRPr="00DD4870" w:rsidRDefault="001D762B" w:rsidP="005F592C">
            <w:pPr>
              <w:pStyle w:val="TAC"/>
              <w:rPr>
                <w:szCs w:val="18"/>
                <w:lang w:val="en-US" w:eastAsia="zh-CN"/>
              </w:rPr>
            </w:pPr>
            <w:r w:rsidRPr="00DD4870">
              <w:rPr>
                <w:szCs w:val="18"/>
                <w:lang w:val="en-US" w:eastAsia="zh-CN"/>
              </w:rPr>
              <w:t>CA_n7A-n28A</w:t>
            </w:r>
          </w:p>
          <w:p w14:paraId="141DEF49" w14:textId="77777777" w:rsidR="001D762B" w:rsidRPr="00DD4870" w:rsidRDefault="001D762B" w:rsidP="005F592C">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p>
          <w:p w14:paraId="5B718801" w14:textId="77777777" w:rsidR="001D762B" w:rsidRPr="00DD4870" w:rsidRDefault="001D762B" w:rsidP="005F592C">
            <w:pPr>
              <w:pStyle w:val="TAC"/>
              <w:rPr>
                <w:szCs w:val="18"/>
                <w:lang w:val="en-US" w:eastAsia="zh-CN"/>
              </w:rPr>
            </w:pPr>
            <w:r w:rsidRPr="00DD4870">
              <w:rPr>
                <w:szCs w:val="18"/>
                <w:lang w:val="en-US" w:eastAsia="zh-CN"/>
              </w:rPr>
              <w:t>CA_n28A-n78A</w:t>
            </w:r>
            <w:r w:rsidRPr="00DD4870">
              <w:rPr>
                <w:rFonts w:eastAsiaTheme="minorEastAsia"/>
                <w:szCs w:val="18"/>
                <w:vertAlign w:val="superscript"/>
                <w:lang w:val="en-US" w:eastAsia="zh-CN"/>
              </w:rPr>
              <w:t>7</w:t>
            </w:r>
          </w:p>
          <w:p w14:paraId="2D7B68F4" w14:textId="77777777" w:rsidR="001D762B" w:rsidRPr="001141C9" w:rsidRDefault="001D762B" w:rsidP="005F592C">
            <w:pPr>
              <w:pStyle w:val="TAC"/>
              <w:keepNext w:val="0"/>
              <w:keepLines w:val="0"/>
              <w:rPr>
                <w:rFonts w:eastAsiaTheme="minorEastAsia"/>
                <w:lang w:eastAsia="zh-CN"/>
              </w:rPr>
            </w:pPr>
            <w:r w:rsidRPr="00DD4870">
              <w:rPr>
                <w:szCs w:val="18"/>
                <w:lang w:val="en-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7276234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933E49C"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16D606B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1</w:t>
            </w:r>
          </w:p>
        </w:tc>
      </w:tr>
      <w:tr w:rsidR="001D762B" w:rsidRPr="001141C9" w14:paraId="061B8B27" w14:textId="77777777" w:rsidTr="005F592C">
        <w:trPr>
          <w:jc w:val="center"/>
        </w:trPr>
        <w:tc>
          <w:tcPr>
            <w:tcW w:w="3057" w:type="dxa"/>
            <w:tcBorders>
              <w:top w:val="nil"/>
              <w:left w:val="single" w:sz="4" w:space="0" w:color="auto"/>
              <w:bottom w:val="nil"/>
              <w:right w:val="single" w:sz="4" w:space="0" w:color="auto"/>
            </w:tcBorders>
            <w:vAlign w:val="center"/>
          </w:tcPr>
          <w:p w14:paraId="62BEA41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6AA471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755E4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AAE6A03"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4025D2FA" w14:textId="77777777" w:rsidR="001D762B" w:rsidRPr="001141C9" w:rsidRDefault="001D762B" w:rsidP="005F592C">
            <w:pPr>
              <w:pStyle w:val="TAC"/>
              <w:keepNext w:val="0"/>
              <w:keepLines w:val="0"/>
              <w:rPr>
                <w:rFonts w:eastAsiaTheme="minorEastAsia"/>
                <w:lang w:eastAsia="zh-CN"/>
              </w:rPr>
            </w:pPr>
          </w:p>
        </w:tc>
      </w:tr>
      <w:tr w:rsidR="001D762B" w:rsidRPr="001141C9" w14:paraId="323412C7"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9B611D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8D7213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216EE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DA96C49"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47AC25D4" w14:textId="77777777" w:rsidR="001D762B" w:rsidRPr="001141C9" w:rsidRDefault="001D762B" w:rsidP="005F592C">
            <w:pPr>
              <w:pStyle w:val="TAC"/>
              <w:keepNext w:val="0"/>
              <w:keepLines w:val="0"/>
              <w:rPr>
                <w:rFonts w:eastAsiaTheme="minorEastAsia"/>
                <w:lang w:eastAsia="zh-CN"/>
              </w:rPr>
            </w:pPr>
          </w:p>
        </w:tc>
      </w:tr>
      <w:tr w:rsidR="001D762B" w:rsidRPr="001141C9" w14:paraId="592FB4EA"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2C1313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CA_n7B-n28A-n78(2A)</w:t>
            </w:r>
          </w:p>
        </w:tc>
        <w:tc>
          <w:tcPr>
            <w:tcW w:w="2545" w:type="dxa"/>
            <w:tcBorders>
              <w:top w:val="single" w:sz="4" w:space="0" w:color="auto"/>
              <w:left w:val="single" w:sz="4" w:space="0" w:color="auto"/>
              <w:bottom w:val="nil"/>
              <w:right w:val="single" w:sz="4" w:space="0" w:color="auto"/>
            </w:tcBorders>
            <w:vAlign w:val="center"/>
          </w:tcPr>
          <w:p w14:paraId="1888D090"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3B5DAC9" w14:textId="77777777" w:rsidR="001D762B" w:rsidRPr="00DD4870" w:rsidRDefault="001D762B" w:rsidP="005F592C">
            <w:pPr>
              <w:pStyle w:val="TAC"/>
              <w:rPr>
                <w:lang w:val="en-US"/>
              </w:rPr>
            </w:pPr>
            <w:r w:rsidRPr="00DD4870">
              <w:rPr>
                <w:lang w:val="en-US"/>
              </w:rPr>
              <w:t>CA_n7B</w:t>
            </w:r>
          </w:p>
          <w:p w14:paraId="02972CE3" w14:textId="77777777" w:rsidR="001D762B" w:rsidRPr="00DD4870" w:rsidRDefault="001D762B" w:rsidP="005F592C">
            <w:pPr>
              <w:pStyle w:val="TAC"/>
              <w:rPr>
                <w:lang w:val="en-US"/>
              </w:rPr>
            </w:pPr>
            <w:r w:rsidRPr="00DD4870">
              <w:rPr>
                <w:lang w:val="en-US"/>
              </w:rPr>
              <w:t>CA_n78(2A)</w:t>
            </w:r>
          </w:p>
          <w:p w14:paraId="7CA1A819" w14:textId="77777777" w:rsidR="001D762B" w:rsidRPr="00DD4870" w:rsidRDefault="001D762B" w:rsidP="005F592C">
            <w:pPr>
              <w:pStyle w:val="TAC"/>
              <w:rPr>
                <w:lang w:val="en-US"/>
              </w:rPr>
            </w:pPr>
            <w:r w:rsidRPr="00DD4870">
              <w:rPr>
                <w:lang w:val="en-US"/>
              </w:rPr>
              <w:t>CA_n7A-n28A</w:t>
            </w:r>
          </w:p>
          <w:p w14:paraId="60BACAA8" w14:textId="77777777" w:rsidR="001D762B" w:rsidRPr="00DD4870" w:rsidRDefault="001D762B" w:rsidP="005F592C">
            <w:pPr>
              <w:pStyle w:val="TAC"/>
              <w:rPr>
                <w:lang w:val="en-US"/>
              </w:rPr>
            </w:pPr>
            <w:r w:rsidRPr="00DD4870">
              <w:rPr>
                <w:lang w:val="en-US"/>
              </w:rPr>
              <w:t>CA_n7A-n78A</w:t>
            </w:r>
            <w:r w:rsidRPr="00DD4870">
              <w:rPr>
                <w:rFonts w:eastAsiaTheme="minorEastAsia"/>
                <w:szCs w:val="18"/>
                <w:vertAlign w:val="superscript"/>
                <w:lang w:val="en-US" w:eastAsia="zh-CN"/>
              </w:rPr>
              <w:t>7</w:t>
            </w:r>
          </w:p>
          <w:p w14:paraId="78FD7E72" w14:textId="77777777" w:rsidR="001D762B" w:rsidRDefault="001D762B" w:rsidP="005F592C">
            <w:pPr>
              <w:pStyle w:val="TAC"/>
              <w:keepNext w:val="0"/>
              <w:keepLines w:val="0"/>
              <w:rPr>
                <w:rFonts w:eastAsiaTheme="minorEastAsia"/>
                <w:szCs w:val="18"/>
                <w:vertAlign w:val="superscript"/>
                <w:lang w:val="en-US" w:eastAsia="zh-CN"/>
              </w:rPr>
            </w:pPr>
            <w:r w:rsidRPr="00DD4870">
              <w:rPr>
                <w:lang w:val="en-US"/>
              </w:rPr>
              <w:t>CA_n28A-n78A</w:t>
            </w:r>
            <w:r w:rsidRPr="00DD4870">
              <w:rPr>
                <w:rFonts w:eastAsiaTheme="minorEastAsia"/>
                <w:szCs w:val="18"/>
                <w:vertAlign w:val="superscript"/>
                <w:lang w:val="en-US" w:eastAsia="zh-CN"/>
              </w:rPr>
              <w:t>7</w:t>
            </w:r>
          </w:p>
          <w:p w14:paraId="2FE8DF70" w14:textId="77777777" w:rsidR="001D762B" w:rsidRPr="001141C9" w:rsidRDefault="001D762B" w:rsidP="005F592C">
            <w:pPr>
              <w:pStyle w:val="TAC"/>
              <w:keepNext w:val="0"/>
              <w:keepLines w:val="0"/>
              <w:rPr>
                <w:rFonts w:eastAsiaTheme="minorEastAsia"/>
                <w:lang w:eastAsia="zh-CN"/>
              </w:rPr>
            </w:pPr>
            <w:r w:rsidRPr="00DD4870">
              <w:rPr>
                <w:rFonts w:eastAsiaTheme="minorEastAsia"/>
                <w:lang w:val="en-US"/>
              </w:rPr>
              <w:t>CA_n78(2A)</w:t>
            </w:r>
            <w:r w:rsidRPr="00DD4870">
              <w:rPr>
                <w:rFonts w:eastAsiaTheme="minorEastAsia"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13D0A7A1"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6BB7A18"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rPr>
              <w:t>CA_n7B_BCS0</w:t>
            </w:r>
          </w:p>
        </w:tc>
        <w:tc>
          <w:tcPr>
            <w:tcW w:w="2218" w:type="dxa"/>
            <w:tcBorders>
              <w:top w:val="single" w:sz="4" w:space="0" w:color="auto"/>
              <w:left w:val="single" w:sz="4" w:space="0" w:color="auto"/>
              <w:bottom w:val="nil"/>
              <w:right w:val="single" w:sz="4" w:space="0" w:color="auto"/>
            </w:tcBorders>
            <w:vAlign w:val="center"/>
          </w:tcPr>
          <w:p w14:paraId="2147C3D0"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0</w:t>
            </w:r>
          </w:p>
        </w:tc>
      </w:tr>
      <w:tr w:rsidR="001D762B" w:rsidRPr="001141C9" w14:paraId="7A5EACFA" w14:textId="77777777" w:rsidTr="005F592C">
        <w:trPr>
          <w:jc w:val="center"/>
        </w:trPr>
        <w:tc>
          <w:tcPr>
            <w:tcW w:w="3057" w:type="dxa"/>
            <w:tcBorders>
              <w:top w:val="nil"/>
              <w:left w:val="single" w:sz="4" w:space="0" w:color="auto"/>
              <w:bottom w:val="nil"/>
              <w:right w:val="single" w:sz="4" w:space="0" w:color="auto"/>
            </w:tcBorders>
            <w:vAlign w:val="center"/>
          </w:tcPr>
          <w:p w14:paraId="163C513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305A85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B18E6C1"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5595453"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7F04E8AA" w14:textId="77777777" w:rsidR="001D762B" w:rsidRPr="001141C9" w:rsidRDefault="001D762B" w:rsidP="005F592C">
            <w:pPr>
              <w:pStyle w:val="TAC"/>
              <w:keepNext w:val="0"/>
              <w:keepLines w:val="0"/>
              <w:rPr>
                <w:rFonts w:eastAsiaTheme="minorEastAsia"/>
                <w:lang w:eastAsia="zh-CN"/>
              </w:rPr>
            </w:pPr>
          </w:p>
        </w:tc>
      </w:tr>
      <w:tr w:rsidR="001D762B" w:rsidRPr="001141C9" w14:paraId="19D1A82B"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D1EF05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6F6839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A22C663"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321CD4F"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rPr>
              <w:t>CA_n78(2A)_BCS2</w:t>
            </w:r>
          </w:p>
        </w:tc>
        <w:tc>
          <w:tcPr>
            <w:tcW w:w="2218" w:type="dxa"/>
            <w:tcBorders>
              <w:top w:val="nil"/>
              <w:left w:val="single" w:sz="4" w:space="0" w:color="auto"/>
              <w:bottom w:val="single" w:sz="4" w:space="0" w:color="auto"/>
              <w:right w:val="single" w:sz="4" w:space="0" w:color="auto"/>
            </w:tcBorders>
            <w:vAlign w:val="center"/>
          </w:tcPr>
          <w:p w14:paraId="62CE2797" w14:textId="77777777" w:rsidR="001D762B" w:rsidRPr="001141C9" w:rsidRDefault="001D762B" w:rsidP="005F592C">
            <w:pPr>
              <w:pStyle w:val="TAC"/>
              <w:keepNext w:val="0"/>
              <w:keepLines w:val="0"/>
              <w:rPr>
                <w:rFonts w:eastAsiaTheme="minorEastAsia"/>
                <w:lang w:eastAsia="zh-CN"/>
              </w:rPr>
            </w:pPr>
          </w:p>
        </w:tc>
      </w:tr>
      <w:tr w:rsidR="001D762B" w:rsidRPr="001141C9" w14:paraId="4A0C978C"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B2D4B1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CA_n7B-n28A-n78C</w:t>
            </w:r>
          </w:p>
        </w:tc>
        <w:tc>
          <w:tcPr>
            <w:tcW w:w="2545" w:type="dxa"/>
            <w:tcBorders>
              <w:top w:val="single" w:sz="4" w:space="0" w:color="auto"/>
              <w:left w:val="single" w:sz="4" w:space="0" w:color="auto"/>
              <w:bottom w:val="nil"/>
              <w:right w:val="single" w:sz="4" w:space="0" w:color="auto"/>
            </w:tcBorders>
            <w:vAlign w:val="center"/>
          </w:tcPr>
          <w:p w14:paraId="33A5B606" w14:textId="77777777" w:rsidR="001D762B" w:rsidRPr="00DD4870" w:rsidRDefault="001D762B" w:rsidP="005F592C">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p>
          <w:p w14:paraId="7744DEC4" w14:textId="77777777" w:rsidR="001D762B" w:rsidRPr="00DD4870" w:rsidRDefault="001D762B" w:rsidP="005F592C">
            <w:pPr>
              <w:pStyle w:val="TAC"/>
              <w:rPr>
                <w:lang w:val="en-US"/>
              </w:rPr>
            </w:pPr>
            <w:r w:rsidRPr="00DD4870">
              <w:rPr>
                <w:lang w:val="en-US"/>
              </w:rPr>
              <w:t>CA_n7B</w:t>
            </w:r>
          </w:p>
          <w:p w14:paraId="2822F632" w14:textId="77777777" w:rsidR="001D762B" w:rsidRPr="00DD4870" w:rsidRDefault="001D762B" w:rsidP="005F592C">
            <w:pPr>
              <w:pStyle w:val="TAC"/>
              <w:rPr>
                <w:lang w:val="en-US"/>
              </w:rPr>
            </w:pPr>
            <w:r w:rsidRPr="00DD4870">
              <w:rPr>
                <w:lang w:val="en-US"/>
              </w:rPr>
              <w:t>CA_n78C</w:t>
            </w:r>
            <w:r w:rsidRPr="00DD4870">
              <w:rPr>
                <w:rFonts w:eastAsiaTheme="minorEastAsia" w:cs="Arial"/>
                <w:szCs w:val="18"/>
                <w:vertAlign w:val="superscript"/>
                <w:lang w:val="es-US" w:eastAsia="zh-CN"/>
              </w:rPr>
              <w:t>7</w:t>
            </w:r>
          </w:p>
          <w:p w14:paraId="604BB2B4" w14:textId="77777777" w:rsidR="001D762B" w:rsidRPr="00DD4870" w:rsidRDefault="001D762B" w:rsidP="005F592C">
            <w:pPr>
              <w:pStyle w:val="TAC"/>
              <w:rPr>
                <w:lang w:val="en-US"/>
              </w:rPr>
            </w:pPr>
            <w:r w:rsidRPr="00DD4870">
              <w:rPr>
                <w:lang w:val="en-US"/>
              </w:rPr>
              <w:t>CA_n7A-n28A</w:t>
            </w:r>
          </w:p>
          <w:p w14:paraId="53139BBA" w14:textId="77777777" w:rsidR="001D762B" w:rsidRPr="00DD4870" w:rsidRDefault="001D762B" w:rsidP="005F592C">
            <w:pPr>
              <w:pStyle w:val="TAC"/>
              <w:rPr>
                <w:lang w:val="en-US"/>
              </w:rPr>
            </w:pPr>
            <w:r w:rsidRPr="00DD4870">
              <w:rPr>
                <w:lang w:val="en-US"/>
              </w:rPr>
              <w:t>CA_n7A-n78A</w:t>
            </w:r>
            <w:r w:rsidRPr="00DD4870">
              <w:rPr>
                <w:rFonts w:eastAsiaTheme="minorEastAsia"/>
                <w:szCs w:val="18"/>
                <w:vertAlign w:val="superscript"/>
                <w:lang w:val="en-US" w:eastAsia="zh-CN"/>
              </w:rPr>
              <w:t>7</w:t>
            </w:r>
          </w:p>
          <w:p w14:paraId="3249FD79" w14:textId="77777777" w:rsidR="001D762B" w:rsidRPr="001141C9" w:rsidRDefault="001D762B" w:rsidP="005F592C">
            <w:pPr>
              <w:pStyle w:val="TAC"/>
              <w:keepNext w:val="0"/>
              <w:keepLines w:val="0"/>
              <w:rPr>
                <w:rFonts w:eastAsiaTheme="minorEastAsia"/>
                <w:lang w:eastAsia="zh-CN"/>
              </w:rPr>
            </w:pPr>
            <w:r w:rsidRPr="00DD4870">
              <w:rPr>
                <w:lang w:val="en-US"/>
              </w:rPr>
              <w:t>CA_n28A-n78A</w:t>
            </w:r>
            <w:r w:rsidRPr="00DD4870">
              <w:rPr>
                <w:rFonts w:eastAsiaTheme="minorEastAsia"/>
                <w:szCs w:val="18"/>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tcPr>
          <w:p w14:paraId="5B8DC8B2" w14:textId="77777777" w:rsidR="001D762B" w:rsidRPr="001141C9" w:rsidRDefault="001D762B" w:rsidP="005F592C">
            <w:pPr>
              <w:pStyle w:val="TAC"/>
              <w:keepNext w:val="0"/>
              <w:keepLines w:val="0"/>
              <w:rPr>
                <w:rFonts w:eastAsiaTheme="minorEastAsia"/>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9594847" w14:textId="77777777" w:rsidR="001D762B" w:rsidRPr="001141C9" w:rsidRDefault="001D762B" w:rsidP="005F592C">
            <w:pPr>
              <w:pStyle w:val="TAC"/>
              <w:keepNext w:val="0"/>
              <w:keepLines w:val="0"/>
              <w:rPr>
                <w:rFonts w:eastAsiaTheme="minorEastAsia"/>
              </w:rPr>
            </w:pPr>
            <w:r w:rsidRPr="001141C9">
              <w:rPr>
                <w:rFonts w:eastAsiaTheme="minorEastAsia"/>
              </w:rPr>
              <w:t>CA_n7B_BCS0</w:t>
            </w:r>
          </w:p>
        </w:tc>
        <w:tc>
          <w:tcPr>
            <w:tcW w:w="2218" w:type="dxa"/>
            <w:tcBorders>
              <w:top w:val="single" w:sz="4" w:space="0" w:color="auto"/>
              <w:left w:val="single" w:sz="4" w:space="0" w:color="auto"/>
              <w:bottom w:val="nil"/>
              <w:right w:val="single" w:sz="4" w:space="0" w:color="auto"/>
            </w:tcBorders>
            <w:vAlign w:val="center"/>
          </w:tcPr>
          <w:p w14:paraId="2136B00D"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0</w:t>
            </w:r>
          </w:p>
        </w:tc>
      </w:tr>
      <w:tr w:rsidR="001D762B" w:rsidRPr="001141C9" w14:paraId="750BA601" w14:textId="77777777" w:rsidTr="005F592C">
        <w:trPr>
          <w:jc w:val="center"/>
        </w:trPr>
        <w:tc>
          <w:tcPr>
            <w:tcW w:w="3057" w:type="dxa"/>
            <w:tcBorders>
              <w:top w:val="nil"/>
              <w:left w:val="single" w:sz="4" w:space="0" w:color="auto"/>
              <w:bottom w:val="nil"/>
              <w:right w:val="single" w:sz="4" w:space="0" w:color="auto"/>
            </w:tcBorders>
            <w:vAlign w:val="center"/>
          </w:tcPr>
          <w:p w14:paraId="601EB1D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9A93F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92AA640" w14:textId="77777777" w:rsidR="001D762B" w:rsidRPr="001141C9" w:rsidRDefault="001D762B" w:rsidP="005F592C">
            <w:pPr>
              <w:pStyle w:val="TAC"/>
              <w:keepNext w:val="0"/>
              <w:keepLines w:val="0"/>
              <w:rPr>
                <w:rFonts w:eastAsiaTheme="minorEastAsia"/>
              </w:rPr>
            </w:pPr>
            <w:r w:rsidRPr="001141C9">
              <w:rPr>
                <w:rFonts w:eastAsiaTheme="minorEastAsia"/>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43897FA" w14:textId="77777777" w:rsidR="001D762B" w:rsidRPr="001141C9" w:rsidRDefault="001D762B" w:rsidP="005F592C">
            <w:pPr>
              <w:pStyle w:val="TAC"/>
              <w:keepNext w:val="0"/>
              <w:keepLines w:val="0"/>
              <w:rPr>
                <w:rFonts w:eastAsiaTheme="minorEastAsia"/>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4A2B2A89" w14:textId="77777777" w:rsidR="001D762B" w:rsidRPr="001141C9" w:rsidRDefault="001D762B" w:rsidP="005F592C">
            <w:pPr>
              <w:pStyle w:val="TAC"/>
              <w:keepNext w:val="0"/>
              <w:keepLines w:val="0"/>
              <w:rPr>
                <w:rFonts w:eastAsiaTheme="minorEastAsia"/>
                <w:lang w:eastAsia="zh-CN"/>
              </w:rPr>
            </w:pPr>
          </w:p>
        </w:tc>
      </w:tr>
      <w:tr w:rsidR="001D762B" w:rsidRPr="001141C9" w14:paraId="4ECA7629"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AEC653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9F36B0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A5D13E0" w14:textId="77777777" w:rsidR="001D762B" w:rsidRPr="001141C9" w:rsidRDefault="001D762B" w:rsidP="005F592C">
            <w:pPr>
              <w:pStyle w:val="TAC"/>
              <w:keepNext w:val="0"/>
              <w:keepLines w:val="0"/>
              <w:rPr>
                <w:rFonts w:eastAsiaTheme="minorEastAsia"/>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FD064A5" w14:textId="77777777" w:rsidR="001D762B" w:rsidRPr="001141C9" w:rsidRDefault="001D762B" w:rsidP="005F592C">
            <w:pPr>
              <w:pStyle w:val="TAC"/>
              <w:keepNext w:val="0"/>
              <w:keepLines w:val="0"/>
              <w:rPr>
                <w:rFonts w:eastAsiaTheme="minorEastAsia"/>
              </w:rPr>
            </w:pPr>
            <w:r w:rsidRPr="001141C9">
              <w:rPr>
                <w:rFonts w:eastAsiaTheme="minorEastAsia"/>
              </w:rPr>
              <w:t>CA_n78C_BCS1</w:t>
            </w:r>
          </w:p>
        </w:tc>
        <w:tc>
          <w:tcPr>
            <w:tcW w:w="2218" w:type="dxa"/>
            <w:tcBorders>
              <w:top w:val="nil"/>
              <w:left w:val="single" w:sz="4" w:space="0" w:color="auto"/>
              <w:bottom w:val="single" w:sz="4" w:space="0" w:color="auto"/>
              <w:right w:val="single" w:sz="4" w:space="0" w:color="auto"/>
            </w:tcBorders>
            <w:vAlign w:val="center"/>
          </w:tcPr>
          <w:p w14:paraId="28B1F9D7" w14:textId="77777777" w:rsidR="001D762B" w:rsidRPr="001141C9" w:rsidRDefault="001D762B" w:rsidP="005F592C">
            <w:pPr>
              <w:pStyle w:val="TAC"/>
              <w:keepNext w:val="0"/>
              <w:keepLines w:val="0"/>
              <w:rPr>
                <w:rFonts w:eastAsiaTheme="minorEastAsia"/>
                <w:lang w:eastAsia="zh-CN"/>
              </w:rPr>
            </w:pPr>
          </w:p>
        </w:tc>
      </w:tr>
      <w:tr w:rsidR="001D762B" w:rsidRPr="001141C9" w14:paraId="2CD0B348"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823E08E" w14:textId="77777777" w:rsidR="001D762B" w:rsidRPr="001141C9" w:rsidRDefault="001D762B" w:rsidP="005F592C">
            <w:pPr>
              <w:pStyle w:val="TAC"/>
              <w:keepNext w:val="0"/>
              <w:keepLines w:val="0"/>
              <w:rPr>
                <w:rFonts w:eastAsiaTheme="minorEastAsia"/>
                <w:lang w:eastAsia="zh-CN"/>
              </w:rPr>
            </w:pPr>
            <w:r>
              <w:rPr>
                <w:rFonts w:eastAsia="DengXian" w:cs="Arial"/>
                <w:color w:val="000000"/>
                <w:szCs w:val="18"/>
              </w:rPr>
              <w:t>CA_n7A-n29A-n66A</w:t>
            </w:r>
          </w:p>
        </w:tc>
        <w:tc>
          <w:tcPr>
            <w:tcW w:w="2545" w:type="dxa"/>
            <w:tcBorders>
              <w:top w:val="single" w:sz="4" w:space="0" w:color="auto"/>
              <w:left w:val="single" w:sz="4" w:space="0" w:color="auto"/>
              <w:bottom w:val="nil"/>
              <w:right w:val="single" w:sz="4" w:space="0" w:color="auto"/>
            </w:tcBorders>
            <w:vAlign w:val="center"/>
          </w:tcPr>
          <w:p w14:paraId="236A8360" w14:textId="77777777" w:rsidR="001D762B" w:rsidRPr="001141C9" w:rsidRDefault="001D762B" w:rsidP="005F592C">
            <w:pPr>
              <w:pStyle w:val="TAC"/>
              <w:keepNext w:val="0"/>
              <w:keepLines w:val="0"/>
              <w:rPr>
                <w:rFonts w:eastAsiaTheme="minorEastAsia"/>
                <w:lang w:eastAsia="zh-CN"/>
              </w:rPr>
            </w:pPr>
            <w:r>
              <w:rPr>
                <w:rFonts w:eastAsia="DengXian" w:cs="Arial"/>
                <w:color w:val="000000"/>
                <w:szCs w:val="18"/>
              </w:rPr>
              <w:t>CA_n7A-n66A</w:t>
            </w:r>
          </w:p>
        </w:tc>
        <w:tc>
          <w:tcPr>
            <w:tcW w:w="1145" w:type="dxa"/>
            <w:tcBorders>
              <w:top w:val="single" w:sz="4" w:space="0" w:color="auto"/>
              <w:left w:val="single" w:sz="4" w:space="0" w:color="auto"/>
              <w:bottom w:val="single" w:sz="4" w:space="0" w:color="auto"/>
              <w:right w:val="single" w:sz="4" w:space="0" w:color="auto"/>
            </w:tcBorders>
            <w:vAlign w:val="center"/>
          </w:tcPr>
          <w:p w14:paraId="483EC0E8" w14:textId="77777777" w:rsidR="001D762B" w:rsidRPr="001141C9" w:rsidRDefault="001D762B" w:rsidP="005F592C">
            <w:pPr>
              <w:pStyle w:val="TAC"/>
              <w:keepNext w:val="0"/>
              <w:keepLines w:val="0"/>
              <w:rPr>
                <w:rFonts w:eastAsiaTheme="minorEastAsia"/>
              </w:rPr>
            </w:pPr>
            <w:r>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A7B659D" w14:textId="77777777" w:rsidR="001D762B" w:rsidRPr="001141C9" w:rsidRDefault="001D762B" w:rsidP="005F592C">
            <w:pPr>
              <w:pStyle w:val="TAC"/>
              <w:keepNext w:val="0"/>
              <w:keepLines w:val="0"/>
              <w:rPr>
                <w:rFonts w:eastAsiaTheme="minorEastAsia"/>
              </w:rPr>
            </w:pPr>
            <w:r>
              <w:rPr>
                <w:rFonts w:eastAsia="DengXian" w:cs="Arial"/>
                <w:szCs w:val="18"/>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5AF61000" w14:textId="77777777" w:rsidR="001D762B" w:rsidRPr="001141C9" w:rsidRDefault="001D762B" w:rsidP="005F592C">
            <w:pPr>
              <w:pStyle w:val="TAC"/>
              <w:keepNext w:val="0"/>
              <w:keepLines w:val="0"/>
              <w:rPr>
                <w:rFonts w:eastAsiaTheme="minorEastAsia"/>
                <w:lang w:eastAsia="zh-CN"/>
              </w:rPr>
            </w:pPr>
            <w:r>
              <w:rPr>
                <w:rFonts w:eastAsia="DengXian" w:cs="Arial"/>
                <w:szCs w:val="18"/>
              </w:rPr>
              <w:t>4 and 5</w:t>
            </w:r>
          </w:p>
        </w:tc>
      </w:tr>
      <w:tr w:rsidR="001D762B" w:rsidRPr="001141C9" w14:paraId="3B1BE1B4" w14:textId="77777777" w:rsidTr="005F592C">
        <w:trPr>
          <w:jc w:val="center"/>
        </w:trPr>
        <w:tc>
          <w:tcPr>
            <w:tcW w:w="3057" w:type="dxa"/>
            <w:tcBorders>
              <w:top w:val="nil"/>
              <w:left w:val="single" w:sz="4" w:space="0" w:color="auto"/>
              <w:bottom w:val="nil"/>
              <w:right w:val="single" w:sz="4" w:space="0" w:color="auto"/>
            </w:tcBorders>
            <w:vAlign w:val="center"/>
          </w:tcPr>
          <w:p w14:paraId="5D7A9E7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1EBFE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B4FE58" w14:textId="77777777" w:rsidR="001D762B" w:rsidRPr="001141C9" w:rsidRDefault="001D762B" w:rsidP="005F592C">
            <w:pPr>
              <w:pStyle w:val="TAC"/>
              <w:keepNext w:val="0"/>
              <w:keepLines w:val="0"/>
              <w:rPr>
                <w:rFonts w:eastAsiaTheme="minorEastAsia"/>
              </w:rPr>
            </w:pPr>
            <w:r>
              <w:rPr>
                <w:rFonts w:eastAsia="DengXian" w:cs="Arial"/>
                <w:color w:val="000000"/>
                <w:szCs w:val="18"/>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3C8E78B8" w14:textId="77777777" w:rsidR="001D762B" w:rsidRPr="001141C9" w:rsidRDefault="001D762B" w:rsidP="005F592C">
            <w:pPr>
              <w:pStyle w:val="TAC"/>
              <w:keepNext w:val="0"/>
              <w:keepLines w:val="0"/>
              <w:rPr>
                <w:rFonts w:eastAsiaTheme="minorEastAsia"/>
              </w:rPr>
            </w:pPr>
            <w:r>
              <w:rPr>
                <w:rFonts w:eastAsia="DengXian" w:cs="Arial"/>
                <w:color w:val="000000"/>
                <w:szCs w:val="18"/>
              </w:rPr>
              <w:t>n29 channel bandwidths in Table 5.3.5-1</w:t>
            </w:r>
          </w:p>
        </w:tc>
        <w:tc>
          <w:tcPr>
            <w:tcW w:w="2218" w:type="dxa"/>
            <w:tcBorders>
              <w:top w:val="nil"/>
              <w:left w:val="single" w:sz="4" w:space="0" w:color="auto"/>
              <w:bottom w:val="nil"/>
              <w:right w:val="single" w:sz="4" w:space="0" w:color="auto"/>
            </w:tcBorders>
            <w:vAlign w:val="center"/>
          </w:tcPr>
          <w:p w14:paraId="40BA0342" w14:textId="77777777" w:rsidR="001D762B" w:rsidRPr="001141C9" w:rsidRDefault="001D762B" w:rsidP="005F592C">
            <w:pPr>
              <w:pStyle w:val="TAC"/>
              <w:keepNext w:val="0"/>
              <w:keepLines w:val="0"/>
              <w:rPr>
                <w:rFonts w:eastAsiaTheme="minorEastAsia"/>
                <w:lang w:eastAsia="zh-CN"/>
              </w:rPr>
            </w:pPr>
          </w:p>
        </w:tc>
      </w:tr>
      <w:tr w:rsidR="001D762B" w:rsidRPr="001141C9" w14:paraId="5CFABB39"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7AE915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F0B172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848E8F" w14:textId="77777777" w:rsidR="001D762B" w:rsidRPr="001141C9" w:rsidRDefault="001D762B" w:rsidP="005F592C">
            <w:pPr>
              <w:pStyle w:val="TAC"/>
              <w:keepNext w:val="0"/>
              <w:keepLines w:val="0"/>
              <w:rPr>
                <w:rFonts w:eastAsiaTheme="minorEastAsia"/>
              </w:rPr>
            </w:pPr>
            <w:r>
              <w:rPr>
                <w:rFonts w:eastAsia="DengXian" w:cs="Arial"/>
                <w:color w:val="000000"/>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35DD7CC" w14:textId="77777777" w:rsidR="001D762B" w:rsidRPr="001141C9" w:rsidRDefault="001D762B" w:rsidP="005F592C">
            <w:pPr>
              <w:pStyle w:val="TAC"/>
              <w:keepNext w:val="0"/>
              <w:keepLines w:val="0"/>
              <w:rPr>
                <w:rFonts w:eastAsiaTheme="minorEastAsia"/>
              </w:rPr>
            </w:pPr>
            <w:r>
              <w:rPr>
                <w:rFonts w:eastAsia="DengXian" w:cs="Arial"/>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22C6A66" w14:textId="77777777" w:rsidR="001D762B" w:rsidRPr="001141C9" w:rsidRDefault="001D762B" w:rsidP="005F592C">
            <w:pPr>
              <w:pStyle w:val="TAC"/>
              <w:keepNext w:val="0"/>
              <w:keepLines w:val="0"/>
              <w:rPr>
                <w:rFonts w:eastAsiaTheme="minorEastAsia"/>
                <w:lang w:eastAsia="zh-CN"/>
              </w:rPr>
            </w:pPr>
          </w:p>
        </w:tc>
      </w:tr>
      <w:tr w:rsidR="001D762B" w:rsidRPr="001141C9" w14:paraId="536AC082"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9ED5054" w14:textId="77777777" w:rsidR="001D762B" w:rsidRPr="001141C9" w:rsidRDefault="001D762B" w:rsidP="005F592C">
            <w:pPr>
              <w:pStyle w:val="TAC"/>
              <w:keepNext w:val="0"/>
              <w:keepLines w:val="0"/>
              <w:rPr>
                <w:rFonts w:eastAsiaTheme="minorEastAsia"/>
                <w:lang w:eastAsia="zh-CN"/>
              </w:rPr>
            </w:pPr>
            <w:r>
              <w:rPr>
                <w:rFonts w:eastAsia="DengXian" w:cs="Arial"/>
                <w:color w:val="000000"/>
                <w:szCs w:val="18"/>
              </w:rPr>
              <w:t>CA_n7A-n29A-n77A</w:t>
            </w:r>
          </w:p>
        </w:tc>
        <w:tc>
          <w:tcPr>
            <w:tcW w:w="2545" w:type="dxa"/>
            <w:tcBorders>
              <w:top w:val="single" w:sz="4" w:space="0" w:color="auto"/>
              <w:left w:val="single" w:sz="4" w:space="0" w:color="auto"/>
              <w:bottom w:val="nil"/>
              <w:right w:val="single" w:sz="4" w:space="0" w:color="auto"/>
            </w:tcBorders>
            <w:vAlign w:val="center"/>
          </w:tcPr>
          <w:p w14:paraId="402F5918" w14:textId="77777777" w:rsidR="001D762B" w:rsidRPr="001141C9" w:rsidRDefault="001D762B" w:rsidP="005F592C">
            <w:pPr>
              <w:pStyle w:val="TAC"/>
              <w:keepNext w:val="0"/>
              <w:keepLines w:val="0"/>
              <w:rPr>
                <w:rFonts w:eastAsiaTheme="minorEastAsia"/>
                <w:lang w:eastAsia="zh-CN"/>
              </w:rPr>
            </w:pPr>
            <w:r>
              <w:rPr>
                <w:rFonts w:eastAsia="DengXian" w:cs="Arial"/>
                <w:color w:val="000000"/>
                <w:szCs w:val="18"/>
              </w:rPr>
              <w:t>CA_n7A-n77A</w:t>
            </w:r>
          </w:p>
        </w:tc>
        <w:tc>
          <w:tcPr>
            <w:tcW w:w="1145" w:type="dxa"/>
            <w:tcBorders>
              <w:top w:val="single" w:sz="4" w:space="0" w:color="auto"/>
              <w:left w:val="single" w:sz="4" w:space="0" w:color="auto"/>
              <w:bottom w:val="single" w:sz="4" w:space="0" w:color="auto"/>
              <w:right w:val="single" w:sz="4" w:space="0" w:color="auto"/>
            </w:tcBorders>
            <w:vAlign w:val="center"/>
          </w:tcPr>
          <w:p w14:paraId="7379B87F" w14:textId="77777777" w:rsidR="001D762B" w:rsidRPr="001141C9" w:rsidRDefault="001D762B" w:rsidP="005F592C">
            <w:pPr>
              <w:pStyle w:val="TAC"/>
              <w:keepNext w:val="0"/>
              <w:keepLines w:val="0"/>
              <w:rPr>
                <w:rFonts w:eastAsiaTheme="minorEastAsia"/>
              </w:rPr>
            </w:pPr>
            <w:r>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FA7C49E" w14:textId="77777777" w:rsidR="001D762B" w:rsidRPr="001141C9" w:rsidRDefault="001D762B" w:rsidP="005F592C">
            <w:pPr>
              <w:pStyle w:val="TAC"/>
              <w:keepNext w:val="0"/>
              <w:keepLines w:val="0"/>
              <w:rPr>
                <w:rFonts w:eastAsiaTheme="minorEastAsia"/>
              </w:rPr>
            </w:pPr>
            <w:r>
              <w:rPr>
                <w:rFonts w:eastAsia="DengXian" w:cs="Arial"/>
                <w:szCs w:val="18"/>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022EAB35" w14:textId="77777777" w:rsidR="001D762B" w:rsidRPr="001141C9" w:rsidRDefault="001D762B" w:rsidP="005F592C">
            <w:pPr>
              <w:pStyle w:val="TAC"/>
              <w:keepNext w:val="0"/>
              <w:keepLines w:val="0"/>
              <w:rPr>
                <w:rFonts w:eastAsiaTheme="minorEastAsia"/>
                <w:lang w:eastAsia="zh-CN"/>
              </w:rPr>
            </w:pPr>
            <w:r>
              <w:rPr>
                <w:rFonts w:eastAsia="DengXian" w:cs="Arial"/>
                <w:szCs w:val="18"/>
              </w:rPr>
              <w:t>4 and 5</w:t>
            </w:r>
          </w:p>
        </w:tc>
      </w:tr>
      <w:tr w:rsidR="001D762B" w:rsidRPr="001141C9" w14:paraId="0AD7F506" w14:textId="77777777" w:rsidTr="005F592C">
        <w:trPr>
          <w:jc w:val="center"/>
        </w:trPr>
        <w:tc>
          <w:tcPr>
            <w:tcW w:w="3057" w:type="dxa"/>
            <w:tcBorders>
              <w:top w:val="nil"/>
              <w:left w:val="single" w:sz="4" w:space="0" w:color="auto"/>
              <w:bottom w:val="nil"/>
              <w:right w:val="single" w:sz="4" w:space="0" w:color="auto"/>
            </w:tcBorders>
            <w:vAlign w:val="center"/>
          </w:tcPr>
          <w:p w14:paraId="4168142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DA976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EF25D4" w14:textId="77777777" w:rsidR="001D762B" w:rsidRPr="001141C9" w:rsidRDefault="001D762B" w:rsidP="005F592C">
            <w:pPr>
              <w:pStyle w:val="TAC"/>
              <w:keepNext w:val="0"/>
              <w:keepLines w:val="0"/>
              <w:rPr>
                <w:rFonts w:eastAsiaTheme="minorEastAsia"/>
              </w:rPr>
            </w:pPr>
            <w:r>
              <w:rPr>
                <w:rFonts w:eastAsia="DengXian" w:cs="Arial"/>
                <w:color w:val="000000"/>
                <w:szCs w:val="18"/>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2D8B26EF" w14:textId="77777777" w:rsidR="001D762B" w:rsidRPr="001141C9" w:rsidRDefault="001D762B" w:rsidP="005F592C">
            <w:pPr>
              <w:pStyle w:val="TAC"/>
              <w:keepNext w:val="0"/>
              <w:keepLines w:val="0"/>
              <w:rPr>
                <w:rFonts w:eastAsiaTheme="minorEastAsia"/>
              </w:rPr>
            </w:pPr>
            <w:r>
              <w:rPr>
                <w:rFonts w:eastAsia="DengXian" w:cs="Arial"/>
                <w:color w:val="000000"/>
                <w:szCs w:val="18"/>
              </w:rPr>
              <w:t>n29 channel bandwidths in Table 5.3.5-1</w:t>
            </w:r>
          </w:p>
        </w:tc>
        <w:tc>
          <w:tcPr>
            <w:tcW w:w="2218" w:type="dxa"/>
            <w:tcBorders>
              <w:top w:val="nil"/>
              <w:left w:val="single" w:sz="4" w:space="0" w:color="auto"/>
              <w:bottom w:val="nil"/>
              <w:right w:val="single" w:sz="4" w:space="0" w:color="auto"/>
            </w:tcBorders>
            <w:vAlign w:val="center"/>
          </w:tcPr>
          <w:p w14:paraId="4E616E79" w14:textId="77777777" w:rsidR="001D762B" w:rsidRPr="001141C9" w:rsidRDefault="001D762B" w:rsidP="005F592C">
            <w:pPr>
              <w:pStyle w:val="TAC"/>
              <w:keepNext w:val="0"/>
              <w:keepLines w:val="0"/>
              <w:rPr>
                <w:rFonts w:eastAsiaTheme="minorEastAsia"/>
                <w:lang w:eastAsia="zh-CN"/>
              </w:rPr>
            </w:pPr>
          </w:p>
        </w:tc>
      </w:tr>
      <w:tr w:rsidR="001D762B" w:rsidRPr="001141C9" w14:paraId="0AD7ABD0"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9DF8B3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FECCB5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41CD4E" w14:textId="77777777" w:rsidR="001D762B" w:rsidRPr="001141C9" w:rsidRDefault="001D762B" w:rsidP="005F592C">
            <w:pPr>
              <w:pStyle w:val="TAC"/>
              <w:keepNext w:val="0"/>
              <w:keepLines w:val="0"/>
              <w:rPr>
                <w:rFonts w:eastAsiaTheme="minorEastAsia"/>
              </w:rPr>
            </w:pPr>
            <w:r>
              <w:rPr>
                <w:rFonts w:eastAsia="DengXian" w:cs="Arial"/>
                <w:color w:val="000000"/>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96DF71D" w14:textId="77777777" w:rsidR="001D762B" w:rsidRPr="001141C9" w:rsidRDefault="001D762B" w:rsidP="005F592C">
            <w:pPr>
              <w:pStyle w:val="TAC"/>
              <w:keepNext w:val="0"/>
              <w:keepLines w:val="0"/>
              <w:rPr>
                <w:rFonts w:eastAsiaTheme="minorEastAsia"/>
              </w:rPr>
            </w:pPr>
            <w:r>
              <w:rPr>
                <w:rFonts w:eastAsia="DengXian" w:cs="Arial"/>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AADDBD7" w14:textId="77777777" w:rsidR="001D762B" w:rsidRPr="001141C9" w:rsidRDefault="001D762B" w:rsidP="005F592C">
            <w:pPr>
              <w:pStyle w:val="TAC"/>
              <w:keepNext w:val="0"/>
              <w:keepLines w:val="0"/>
              <w:rPr>
                <w:rFonts w:eastAsiaTheme="minorEastAsia"/>
                <w:lang w:eastAsia="zh-CN"/>
              </w:rPr>
            </w:pPr>
          </w:p>
        </w:tc>
      </w:tr>
      <w:tr w:rsidR="001D762B" w:rsidRPr="001141C9" w14:paraId="072C011C"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0EE702D6" w14:textId="77777777" w:rsidR="001D762B" w:rsidRPr="001141C9" w:rsidRDefault="001D762B" w:rsidP="005F592C">
            <w:pPr>
              <w:pStyle w:val="TAC"/>
              <w:keepNext w:val="0"/>
              <w:keepLines w:val="0"/>
              <w:rPr>
                <w:rFonts w:eastAsiaTheme="minorEastAsia"/>
                <w:lang w:eastAsia="zh-CN"/>
              </w:rPr>
            </w:pPr>
            <w:r>
              <w:rPr>
                <w:rFonts w:eastAsia="DengXian" w:cs="Arial"/>
                <w:color w:val="000000"/>
                <w:szCs w:val="18"/>
              </w:rPr>
              <w:t>CA_n7A-n29A-n77(2A)</w:t>
            </w:r>
          </w:p>
        </w:tc>
        <w:tc>
          <w:tcPr>
            <w:tcW w:w="2545" w:type="dxa"/>
            <w:tcBorders>
              <w:top w:val="single" w:sz="4" w:space="0" w:color="auto"/>
              <w:left w:val="single" w:sz="4" w:space="0" w:color="auto"/>
              <w:bottom w:val="nil"/>
              <w:right w:val="single" w:sz="4" w:space="0" w:color="auto"/>
            </w:tcBorders>
            <w:vAlign w:val="center"/>
          </w:tcPr>
          <w:p w14:paraId="4F648F07" w14:textId="77777777" w:rsidR="001D762B" w:rsidRDefault="001D762B" w:rsidP="005F592C">
            <w:pPr>
              <w:spacing w:after="0"/>
              <w:rPr>
                <w:rFonts w:ascii="Arial" w:eastAsia="DengXian" w:hAnsi="Arial" w:cs="Arial"/>
                <w:color w:val="000000"/>
                <w:sz w:val="18"/>
                <w:szCs w:val="18"/>
              </w:rPr>
            </w:pPr>
            <w:r>
              <w:rPr>
                <w:rFonts w:ascii="Arial" w:eastAsia="DengXian" w:hAnsi="Arial" w:cs="Arial"/>
                <w:color w:val="000000"/>
                <w:sz w:val="18"/>
                <w:szCs w:val="18"/>
              </w:rPr>
              <w:t>CA_n7A-n77A</w:t>
            </w:r>
          </w:p>
          <w:p w14:paraId="5FCFDDBA" w14:textId="77777777" w:rsidR="001D762B" w:rsidRPr="001141C9" w:rsidRDefault="001D762B" w:rsidP="005F592C">
            <w:pPr>
              <w:pStyle w:val="TAC"/>
              <w:keepNext w:val="0"/>
              <w:keepLines w:val="0"/>
              <w:rPr>
                <w:rFonts w:eastAsiaTheme="minorEastAsia"/>
                <w:lang w:eastAsia="zh-CN"/>
              </w:rPr>
            </w:pPr>
            <w:r>
              <w:rPr>
                <w:rFonts w:eastAsia="DengXian" w:cs="Arial"/>
                <w:color w:val="000000"/>
                <w:szCs w:val="18"/>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447A0EC6" w14:textId="77777777" w:rsidR="001D762B" w:rsidRPr="001141C9" w:rsidRDefault="001D762B" w:rsidP="005F592C">
            <w:pPr>
              <w:pStyle w:val="TAC"/>
              <w:keepNext w:val="0"/>
              <w:keepLines w:val="0"/>
              <w:rPr>
                <w:rFonts w:eastAsiaTheme="minorEastAsia"/>
              </w:rPr>
            </w:pPr>
            <w:r>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995927B" w14:textId="77777777" w:rsidR="001D762B" w:rsidRPr="001141C9" w:rsidRDefault="001D762B" w:rsidP="005F592C">
            <w:pPr>
              <w:pStyle w:val="TAC"/>
              <w:keepNext w:val="0"/>
              <w:keepLines w:val="0"/>
              <w:rPr>
                <w:rFonts w:eastAsiaTheme="minorEastAsia"/>
              </w:rPr>
            </w:pPr>
            <w:r>
              <w:rPr>
                <w:rFonts w:eastAsia="DengXian" w:cs="Arial"/>
                <w:szCs w:val="18"/>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1A213647" w14:textId="77777777" w:rsidR="001D762B" w:rsidRPr="001141C9" w:rsidRDefault="001D762B" w:rsidP="005F592C">
            <w:pPr>
              <w:pStyle w:val="TAC"/>
              <w:keepNext w:val="0"/>
              <w:keepLines w:val="0"/>
              <w:rPr>
                <w:rFonts w:eastAsiaTheme="minorEastAsia"/>
                <w:lang w:eastAsia="zh-CN"/>
              </w:rPr>
            </w:pPr>
            <w:r>
              <w:rPr>
                <w:rFonts w:eastAsia="DengXian" w:cs="Arial"/>
                <w:szCs w:val="18"/>
              </w:rPr>
              <w:t>4 and 5</w:t>
            </w:r>
          </w:p>
        </w:tc>
      </w:tr>
      <w:tr w:rsidR="001D762B" w:rsidRPr="001141C9" w14:paraId="760DA463" w14:textId="77777777" w:rsidTr="005F592C">
        <w:trPr>
          <w:jc w:val="center"/>
        </w:trPr>
        <w:tc>
          <w:tcPr>
            <w:tcW w:w="3057" w:type="dxa"/>
            <w:tcBorders>
              <w:top w:val="nil"/>
              <w:left w:val="single" w:sz="4" w:space="0" w:color="auto"/>
              <w:bottom w:val="nil"/>
              <w:right w:val="single" w:sz="4" w:space="0" w:color="auto"/>
            </w:tcBorders>
            <w:vAlign w:val="center"/>
          </w:tcPr>
          <w:p w14:paraId="3E33554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5C6BC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9F6DFC" w14:textId="77777777" w:rsidR="001D762B" w:rsidRPr="001141C9" w:rsidRDefault="001D762B" w:rsidP="005F592C">
            <w:pPr>
              <w:pStyle w:val="TAC"/>
              <w:keepNext w:val="0"/>
              <w:keepLines w:val="0"/>
              <w:rPr>
                <w:rFonts w:eastAsiaTheme="minorEastAsia"/>
              </w:rPr>
            </w:pPr>
            <w:r>
              <w:rPr>
                <w:rFonts w:eastAsia="DengXian" w:cs="Arial"/>
                <w:color w:val="000000"/>
                <w:szCs w:val="18"/>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054B3B56" w14:textId="77777777" w:rsidR="001D762B" w:rsidRPr="001141C9" w:rsidRDefault="001D762B" w:rsidP="005F592C">
            <w:pPr>
              <w:pStyle w:val="TAC"/>
              <w:keepNext w:val="0"/>
              <w:keepLines w:val="0"/>
              <w:rPr>
                <w:rFonts w:eastAsiaTheme="minorEastAsia"/>
              </w:rPr>
            </w:pPr>
            <w:r>
              <w:rPr>
                <w:rFonts w:eastAsia="DengXian" w:cs="Arial"/>
                <w:color w:val="000000"/>
                <w:szCs w:val="18"/>
              </w:rPr>
              <w:t>n29 channel bandwidths in Table 5.3.5-1</w:t>
            </w:r>
          </w:p>
        </w:tc>
        <w:tc>
          <w:tcPr>
            <w:tcW w:w="2218" w:type="dxa"/>
            <w:tcBorders>
              <w:top w:val="nil"/>
              <w:left w:val="single" w:sz="4" w:space="0" w:color="auto"/>
              <w:bottom w:val="nil"/>
              <w:right w:val="single" w:sz="4" w:space="0" w:color="auto"/>
            </w:tcBorders>
            <w:vAlign w:val="center"/>
          </w:tcPr>
          <w:p w14:paraId="322FFD1A" w14:textId="77777777" w:rsidR="001D762B" w:rsidRPr="001141C9" w:rsidRDefault="001D762B" w:rsidP="005F592C">
            <w:pPr>
              <w:pStyle w:val="TAC"/>
              <w:keepNext w:val="0"/>
              <w:keepLines w:val="0"/>
              <w:rPr>
                <w:rFonts w:eastAsiaTheme="minorEastAsia"/>
                <w:lang w:eastAsia="zh-CN"/>
              </w:rPr>
            </w:pPr>
          </w:p>
        </w:tc>
      </w:tr>
      <w:tr w:rsidR="001D762B" w:rsidRPr="001141C9" w14:paraId="72DB6E14"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46850E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0F5110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9B0239" w14:textId="77777777" w:rsidR="001D762B" w:rsidRPr="001141C9" w:rsidRDefault="001D762B" w:rsidP="005F592C">
            <w:pPr>
              <w:pStyle w:val="TAC"/>
              <w:keepNext w:val="0"/>
              <w:keepLines w:val="0"/>
              <w:rPr>
                <w:rFonts w:eastAsiaTheme="minorEastAsia"/>
              </w:rPr>
            </w:pPr>
            <w:r>
              <w:rPr>
                <w:rFonts w:eastAsia="DengXian" w:cs="Arial"/>
                <w:color w:val="000000"/>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9B125E5" w14:textId="77777777" w:rsidR="001D762B" w:rsidRPr="001141C9" w:rsidRDefault="001D762B" w:rsidP="005F592C">
            <w:pPr>
              <w:pStyle w:val="TAC"/>
              <w:keepNext w:val="0"/>
              <w:keepLines w:val="0"/>
              <w:rPr>
                <w:rFonts w:eastAsiaTheme="minorEastAsia"/>
              </w:rPr>
            </w:pPr>
            <w:r>
              <w:rPr>
                <w:rFonts w:eastAsia="DengXian" w:cs="Arial"/>
                <w:color w:val="000000"/>
                <w:szCs w:val="18"/>
              </w:rPr>
              <w:t>CA_n77(2A)_BCS4 and 5</w:t>
            </w:r>
          </w:p>
        </w:tc>
        <w:tc>
          <w:tcPr>
            <w:tcW w:w="2218" w:type="dxa"/>
            <w:tcBorders>
              <w:top w:val="nil"/>
              <w:left w:val="single" w:sz="4" w:space="0" w:color="auto"/>
              <w:bottom w:val="single" w:sz="4" w:space="0" w:color="auto"/>
              <w:right w:val="single" w:sz="4" w:space="0" w:color="auto"/>
            </w:tcBorders>
            <w:vAlign w:val="center"/>
          </w:tcPr>
          <w:p w14:paraId="6C0765DB" w14:textId="77777777" w:rsidR="001D762B" w:rsidRPr="001141C9" w:rsidRDefault="001D762B" w:rsidP="005F592C">
            <w:pPr>
              <w:pStyle w:val="TAC"/>
              <w:keepNext w:val="0"/>
              <w:keepLines w:val="0"/>
              <w:rPr>
                <w:rFonts w:eastAsiaTheme="minorEastAsia"/>
                <w:lang w:eastAsia="zh-CN"/>
              </w:rPr>
            </w:pPr>
          </w:p>
        </w:tc>
      </w:tr>
      <w:tr w:rsidR="001D762B" w:rsidRPr="001141C9" w14:paraId="7660A8AF"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71AE847" w14:textId="77777777" w:rsidR="001D762B" w:rsidRPr="001141C9" w:rsidRDefault="001D762B" w:rsidP="005F592C">
            <w:pPr>
              <w:pStyle w:val="TAC"/>
              <w:keepNext w:val="0"/>
              <w:keepLines w:val="0"/>
              <w:rPr>
                <w:rFonts w:eastAsiaTheme="minorEastAsia"/>
                <w:lang w:eastAsia="zh-CN"/>
              </w:rPr>
            </w:pPr>
            <w:r>
              <w:rPr>
                <w:rFonts w:eastAsia="DengXian" w:cs="Arial"/>
                <w:color w:val="000000"/>
                <w:szCs w:val="18"/>
              </w:rPr>
              <w:t>CA_n7A-n29A-n77(3A)</w:t>
            </w:r>
          </w:p>
        </w:tc>
        <w:tc>
          <w:tcPr>
            <w:tcW w:w="2545" w:type="dxa"/>
            <w:tcBorders>
              <w:top w:val="single" w:sz="4" w:space="0" w:color="auto"/>
              <w:left w:val="single" w:sz="4" w:space="0" w:color="auto"/>
              <w:bottom w:val="nil"/>
              <w:right w:val="single" w:sz="4" w:space="0" w:color="auto"/>
            </w:tcBorders>
            <w:vAlign w:val="center"/>
          </w:tcPr>
          <w:p w14:paraId="0E4DE51B" w14:textId="77777777" w:rsidR="001D762B" w:rsidRDefault="001D762B" w:rsidP="005F592C">
            <w:pPr>
              <w:spacing w:after="0"/>
              <w:rPr>
                <w:rFonts w:ascii="Arial" w:eastAsia="DengXian" w:hAnsi="Arial" w:cs="Arial"/>
                <w:color w:val="000000"/>
                <w:sz w:val="18"/>
                <w:szCs w:val="18"/>
              </w:rPr>
            </w:pPr>
            <w:r>
              <w:rPr>
                <w:rFonts w:ascii="Arial" w:eastAsia="DengXian" w:hAnsi="Arial" w:cs="Arial"/>
                <w:color w:val="000000"/>
                <w:sz w:val="18"/>
                <w:szCs w:val="18"/>
              </w:rPr>
              <w:t>CA_n7A-n77A</w:t>
            </w:r>
          </w:p>
          <w:p w14:paraId="5D5AF334" w14:textId="77777777" w:rsidR="001D762B" w:rsidRPr="001141C9" w:rsidRDefault="001D762B" w:rsidP="005F592C">
            <w:pPr>
              <w:pStyle w:val="TAC"/>
              <w:keepNext w:val="0"/>
              <w:keepLines w:val="0"/>
              <w:rPr>
                <w:rFonts w:eastAsiaTheme="minorEastAsia"/>
                <w:lang w:eastAsia="zh-CN"/>
              </w:rPr>
            </w:pPr>
            <w:r>
              <w:rPr>
                <w:rFonts w:eastAsia="DengXian" w:cs="Arial"/>
                <w:color w:val="000000"/>
                <w:szCs w:val="18"/>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05310D27" w14:textId="77777777" w:rsidR="001D762B" w:rsidRPr="001141C9" w:rsidRDefault="001D762B" w:rsidP="005F592C">
            <w:pPr>
              <w:pStyle w:val="TAC"/>
              <w:keepNext w:val="0"/>
              <w:keepLines w:val="0"/>
              <w:rPr>
                <w:rFonts w:eastAsiaTheme="minorEastAsia"/>
              </w:rPr>
            </w:pPr>
            <w:r>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5D23CED" w14:textId="77777777" w:rsidR="001D762B" w:rsidRPr="001141C9" w:rsidRDefault="001D762B" w:rsidP="005F592C">
            <w:pPr>
              <w:pStyle w:val="TAC"/>
              <w:keepNext w:val="0"/>
              <w:keepLines w:val="0"/>
              <w:rPr>
                <w:rFonts w:eastAsiaTheme="minorEastAsia"/>
              </w:rPr>
            </w:pPr>
            <w:r>
              <w:rPr>
                <w:rFonts w:eastAsia="DengXian" w:cs="Arial"/>
                <w:szCs w:val="18"/>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2D782CEF" w14:textId="77777777" w:rsidR="001D762B" w:rsidRPr="001141C9" w:rsidRDefault="001D762B" w:rsidP="005F592C">
            <w:pPr>
              <w:pStyle w:val="TAC"/>
              <w:keepNext w:val="0"/>
              <w:keepLines w:val="0"/>
              <w:rPr>
                <w:rFonts w:eastAsiaTheme="minorEastAsia"/>
                <w:lang w:eastAsia="zh-CN"/>
              </w:rPr>
            </w:pPr>
            <w:r>
              <w:rPr>
                <w:rFonts w:eastAsia="DengXian" w:cs="Arial"/>
                <w:szCs w:val="18"/>
              </w:rPr>
              <w:t>4 and 5</w:t>
            </w:r>
          </w:p>
        </w:tc>
      </w:tr>
      <w:tr w:rsidR="001D762B" w:rsidRPr="001141C9" w14:paraId="4463447B" w14:textId="77777777" w:rsidTr="005F592C">
        <w:trPr>
          <w:jc w:val="center"/>
        </w:trPr>
        <w:tc>
          <w:tcPr>
            <w:tcW w:w="3057" w:type="dxa"/>
            <w:tcBorders>
              <w:top w:val="nil"/>
              <w:left w:val="single" w:sz="4" w:space="0" w:color="auto"/>
              <w:bottom w:val="nil"/>
              <w:right w:val="single" w:sz="4" w:space="0" w:color="auto"/>
            </w:tcBorders>
            <w:vAlign w:val="center"/>
          </w:tcPr>
          <w:p w14:paraId="753435E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06157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72A257" w14:textId="77777777" w:rsidR="001D762B" w:rsidRPr="001141C9" w:rsidRDefault="001D762B" w:rsidP="005F592C">
            <w:pPr>
              <w:pStyle w:val="TAC"/>
              <w:keepNext w:val="0"/>
              <w:keepLines w:val="0"/>
              <w:rPr>
                <w:rFonts w:eastAsiaTheme="minorEastAsia"/>
              </w:rPr>
            </w:pPr>
            <w:r>
              <w:rPr>
                <w:rFonts w:eastAsia="DengXian" w:cs="Arial"/>
                <w:color w:val="000000"/>
                <w:szCs w:val="18"/>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63CAC649" w14:textId="77777777" w:rsidR="001D762B" w:rsidRPr="001141C9" w:rsidRDefault="001D762B" w:rsidP="005F592C">
            <w:pPr>
              <w:pStyle w:val="TAC"/>
              <w:keepNext w:val="0"/>
              <w:keepLines w:val="0"/>
              <w:rPr>
                <w:rFonts w:eastAsiaTheme="minorEastAsia"/>
              </w:rPr>
            </w:pPr>
            <w:r>
              <w:rPr>
                <w:rFonts w:eastAsia="DengXian" w:cs="Arial"/>
                <w:szCs w:val="18"/>
                <w:lang w:eastAsia="zh-CN" w:bidi="ar"/>
              </w:rPr>
              <w:t>n29 channel bandwidths in Table 5.3.5-1</w:t>
            </w:r>
          </w:p>
        </w:tc>
        <w:tc>
          <w:tcPr>
            <w:tcW w:w="2218" w:type="dxa"/>
            <w:tcBorders>
              <w:top w:val="nil"/>
              <w:left w:val="single" w:sz="4" w:space="0" w:color="auto"/>
              <w:bottom w:val="nil"/>
              <w:right w:val="single" w:sz="4" w:space="0" w:color="auto"/>
            </w:tcBorders>
            <w:vAlign w:val="center"/>
          </w:tcPr>
          <w:p w14:paraId="7525C0D3" w14:textId="77777777" w:rsidR="001D762B" w:rsidRPr="001141C9" w:rsidRDefault="001D762B" w:rsidP="005F592C">
            <w:pPr>
              <w:pStyle w:val="TAC"/>
              <w:keepNext w:val="0"/>
              <w:keepLines w:val="0"/>
              <w:rPr>
                <w:rFonts w:eastAsiaTheme="minorEastAsia"/>
                <w:lang w:eastAsia="zh-CN"/>
              </w:rPr>
            </w:pPr>
          </w:p>
        </w:tc>
      </w:tr>
      <w:tr w:rsidR="001D762B" w:rsidRPr="001141C9" w14:paraId="6E3E482B"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F46F6D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077FC2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125065" w14:textId="77777777" w:rsidR="001D762B" w:rsidRPr="001141C9" w:rsidRDefault="001D762B" w:rsidP="005F592C">
            <w:pPr>
              <w:pStyle w:val="TAC"/>
              <w:keepNext w:val="0"/>
              <w:keepLines w:val="0"/>
              <w:rPr>
                <w:rFonts w:eastAsiaTheme="minorEastAsia"/>
              </w:rPr>
            </w:pPr>
            <w:r>
              <w:rPr>
                <w:rFonts w:eastAsia="DengXian" w:cs="Arial"/>
                <w:color w:val="000000"/>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7A30ACF" w14:textId="77777777" w:rsidR="001D762B" w:rsidRPr="001141C9" w:rsidRDefault="001D762B" w:rsidP="005F592C">
            <w:pPr>
              <w:pStyle w:val="TAC"/>
              <w:keepNext w:val="0"/>
              <w:keepLines w:val="0"/>
              <w:rPr>
                <w:rFonts w:eastAsiaTheme="minorEastAsia"/>
              </w:rPr>
            </w:pPr>
            <w:r>
              <w:rPr>
                <w:rFonts w:eastAsia="DengXian" w:cs="Arial"/>
                <w:szCs w:val="18"/>
                <w:lang w:eastAsia="zh-CN" w:bidi="ar"/>
              </w:rPr>
              <w:t>CA_n77(3A)_BCS4 and 5</w:t>
            </w:r>
          </w:p>
        </w:tc>
        <w:tc>
          <w:tcPr>
            <w:tcW w:w="2218" w:type="dxa"/>
            <w:tcBorders>
              <w:top w:val="nil"/>
              <w:left w:val="single" w:sz="4" w:space="0" w:color="auto"/>
              <w:bottom w:val="single" w:sz="4" w:space="0" w:color="auto"/>
              <w:right w:val="single" w:sz="4" w:space="0" w:color="auto"/>
            </w:tcBorders>
            <w:vAlign w:val="center"/>
          </w:tcPr>
          <w:p w14:paraId="34E2720E" w14:textId="77777777" w:rsidR="001D762B" w:rsidRPr="001141C9" w:rsidRDefault="001D762B" w:rsidP="005F592C">
            <w:pPr>
              <w:pStyle w:val="TAC"/>
              <w:keepNext w:val="0"/>
              <w:keepLines w:val="0"/>
              <w:rPr>
                <w:rFonts w:eastAsiaTheme="minorEastAsia"/>
                <w:lang w:eastAsia="zh-CN"/>
              </w:rPr>
            </w:pPr>
          </w:p>
        </w:tc>
      </w:tr>
      <w:tr w:rsidR="001D762B" w:rsidRPr="001141C9" w14:paraId="17B897FA" w14:textId="77777777" w:rsidTr="005F592C">
        <w:trPr>
          <w:jc w:val="center"/>
        </w:trPr>
        <w:tc>
          <w:tcPr>
            <w:tcW w:w="3057" w:type="dxa"/>
            <w:tcBorders>
              <w:top w:val="single" w:sz="4" w:space="0" w:color="auto"/>
              <w:left w:val="single" w:sz="4" w:space="0" w:color="auto"/>
              <w:bottom w:val="nil"/>
              <w:right w:val="single" w:sz="4" w:space="0" w:color="auto"/>
            </w:tcBorders>
          </w:tcPr>
          <w:p w14:paraId="6663859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CA_n7A-n38A-n78A</w:t>
            </w:r>
            <w:r w:rsidRPr="001141C9">
              <w:rPr>
                <w:rFonts w:eastAsiaTheme="minorEastAsia"/>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1308E852" w14:textId="77777777" w:rsidR="001D762B" w:rsidRPr="001141C9" w:rsidRDefault="001D762B" w:rsidP="005F592C">
            <w:pPr>
              <w:pStyle w:val="TAC"/>
              <w:keepNext w:val="0"/>
              <w:keepLines w:val="0"/>
              <w:rPr>
                <w:rFonts w:eastAsiaTheme="minorEastAsia"/>
                <w:lang w:eastAsia="zh-CN"/>
              </w:rPr>
            </w:pPr>
            <w:r w:rsidRPr="001141C9">
              <w:rPr>
                <w:rFonts w:ascii="Calibri" w:eastAsiaTheme="minorEastAsia" w:hAnsi="Calibri" w:cs="Calibri"/>
                <w:szCs w:val="18"/>
              </w:rPr>
              <w:t>-</w:t>
            </w:r>
          </w:p>
        </w:tc>
        <w:tc>
          <w:tcPr>
            <w:tcW w:w="1145" w:type="dxa"/>
            <w:tcBorders>
              <w:top w:val="single" w:sz="4" w:space="0" w:color="auto"/>
              <w:left w:val="single" w:sz="4" w:space="0" w:color="auto"/>
              <w:bottom w:val="single" w:sz="4" w:space="0" w:color="auto"/>
              <w:right w:val="single" w:sz="4" w:space="0" w:color="auto"/>
            </w:tcBorders>
            <w:vAlign w:val="center"/>
          </w:tcPr>
          <w:p w14:paraId="57C54BEF"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en-GB"/>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6FEE7DD" w14:textId="77777777" w:rsidR="001D762B" w:rsidRPr="001141C9" w:rsidRDefault="001D762B" w:rsidP="005F592C">
            <w:pPr>
              <w:pStyle w:val="TAC"/>
              <w:keepNext w:val="0"/>
              <w:keepLines w:val="0"/>
              <w:rPr>
                <w:rFonts w:eastAsiaTheme="minorEastAsia"/>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2218" w:type="dxa"/>
            <w:tcBorders>
              <w:top w:val="single" w:sz="4" w:space="0" w:color="auto"/>
              <w:left w:val="single" w:sz="4" w:space="0" w:color="auto"/>
              <w:bottom w:val="nil"/>
              <w:right w:val="single" w:sz="4" w:space="0" w:color="auto"/>
            </w:tcBorders>
            <w:vAlign w:val="center"/>
          </w:tcPr>
          <w:p w14:paraId="3C11F389" w14:textId="77777777" w:rsidR="001D762B" w:rsidRPr="001141C9" w:rsidRDefault="001D762B" w:rsidP="005F592C">
            <w:pPr>
              <w:pStyle w:val="TAC"/>
              <w:keepNext w:val="0"/>
              <w:keepLines w:val="0"/>
              <w:rPr>
                <w:rFonts w:eastAsiaTheme="minorEastAsia"/>
                <w:lang w:eastAsia="zh-CN"/>
              </w:rPr>
            </w:pPr>
            <w:r w:rsidRPr="001141C9">
              <w:rPr>
                <w:rFonts w:eastAsia="MS Mincho"/>
                <w:kern w:val="2"/>
                <w:szCs w:val="22"/>
                <w:lang w:eastAsia="zh-CN"/>
              </w:rPr>
              <w:t>0</w:t>
            </w:r>
          </w:p>
        </w:tc>
      </w:tr>
      <w:tr w:rsidR="001D762B" w:rsidRPr="001141C9" w14:paraId="34A52925" w14:textId="77777777" w:rsidTr="005F592C">
        <w:trPr>
          <w:jc w:val="center"/>
        </w:trPr>
        <w:tc>
          <w:tcPr>
            <w:tcW w:w="3057" w:type="dxa"/>
            <w:tcBorders>
              <w:top w:val="nil"/>
              <w:left w:val="single" w:sz="4" w:space="0" w:color="auto"/>
              <w:bottom w:val="nil"/>
              <w:right w:val="single" w:sz="4" w:space="0" w:color="auto"/>
            </w:tcBorders>
          </w:tcPr>
          <w:p w14:paraId="1FAB170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1A047A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E8D9A1"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en-GB"/>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0BF1F625" w14:textId="77777777" w:rsidR="001D762B" w:rsidRPr="001141C9" w:rsidRDefault="001D762B" w:rsidP="005F592C">
            <w:pPr>
              <w:pStyle w:val="TAC"/>
              <w:keepNext w:val="0"/>
              <w:keepLines w:val="0"/>
              <w:rPr>
                <w:rFonts w:eastAsiaTheme="minorEastAsia"/>
                <w:lang w:eastAsia="zh-CN" w:bidi="ar"/>
              </w:rPr>
            </w:pPr>
            <w:r w:rsidRPr="001141C9">
              <w:rPr>
                <w:rFonts w:cs="Arial"/>
                <w:szCs w:val="18"/>
                <w:lang w:eastAsia="zh-CN" w:bidi="ar"/>
              </w:rPr>
              <w:t>5, 10, 15, 20</w:t>
            </w:r>
            <w:r w:rsidRPr="001141C9">
              <w:rPr>
                <w:rFonts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2218" w:type="dxa"/>
            <w:tcBorders>
              <w:top w:val="nil"/>
              <w:left w:val="single" w:sz="4" w:space="0" w:color="auto"/>
              <w:bottom w:val="nil"/>
              <w:right w:val="single" w:sz="4" w:space="0" w:color="auto"/>
            </w:tcBorders>
            <w:vAlign w:val="center"/>
          </w:tcPr>
          <w:p w14:paraId="5C7CA3CF" w14:textId="77777777" w:rsidR="001D762B" w:rsidRPr="001141C9" w:rsidRDefault="001D762B" w:rsidP="005F592C">
            <w:pPr>
              <w:pStyle w:val="TAC"/>
              <w:keepNext w:val="0"/>
              <w:keepLines w:val="0"/>
              <w:rPr>
                <w:rFonts w:eastAsiaTheme="minorEastAsia"/>
                <w:lang w:eastAsia="zh-CN"/>
              </w:rPr>
            </w:pPr>
          </w:p>
        </w:tc>
      </w:tr>
      <w:tr w:rsidR="001D762B" w:rsidRPr="001141C9" w14:paraId="76B7B69B" w14:textId="77777777" w:rsidTr="005F592C">
        <w:trPr>
          <w:jc w:val="center"/>
        </w:trPr>
        <w:tc>
          <w:tcPr>
            <w:tcW w:w="3057" w:type="dxa"/>
            <w:tcBorders>
              <w:top w:val="nil"/>
              <w:left w:val="single" w:sz="4" w:space="0" w:color="auto"/>
              <w:bottom w:val="single" w:sz="4" w:space="0" w:color="auto"/>
              <w:right w:val="single" w:sz="4" w:space="0" w:color="auto"/>
            </w:tcBorders>
          </w:tcPr>
          <w:p w14:paraId="3F284E5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851B6D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E05D80"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en-GB"/>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76FD9F4" w14:textId="77777777" w:rsidR="001D762B" w:rsidRPr="001141C9" w:rsidRDefault="001D762B" w:rsidP="005F592C">
            <w:pPr>
              <w:pStyle w:val="TAC"/>
              <w:keepNext w:val="0"/>
              <w:keepLines w:val="0"/>
              <w:rPr>
                <w:rFonts w:eastAsiaTheme="minorEastAsia"/>
                <w:lang w:eastAsia="zh-CN" w:bidi="ar"/>
              </w:rPr>
            </w:pPr>
            <w:r w:rsidRPr="001141C9">
              <w:rPr>
                <w:rFonts w:cs="Arial"/>
                <w:kern w:val="2"/>
                <w:szCs w:val="18"/>
                <w:lang w:eastAsia="zh-CN" w:bidi="ar"/>
              </w:rPr>
              <w:t xml:space="preserve">10, </w:t>
            </w:r>
            <w:r w:rsidRPr="001141C9">
              <w:rPr>
                <w:rFonts w:cs="Arial"/>
                <w:szCs w:val="18"/>
                <w:lang w:eastAsia="zh-CN" w:bidi="ar"/>
              </w:rPr>
              <w:t>15</w:t>
            </w:r>
            <w:r w:rsidRPr="001141C9">
              <w:rPr>
                <w:rFonts w:cs="Arial"/>
                <w:kern w:val="2"/>
                <w:szCs w:val="18"/>
                <w:lang w:eastAsia="zh-CN" w:bidi="ar"/>
              </w:rPr>
              <w:t xml:space="preserve">, </w:t>
            </w:r>
            <w:r w:rsidRPr="001141C9">
              <w:rPr>
                <w:rFonts w:cs="Arial"/>
                <w:szCs w:val="18"/>
                <w:lang w:eastAsia="zh-CN" w:bidi="ar"/>
              </w:rPr>
              <w:t>20</w:t>
            </w:r>
            <w:r w:rsidRPr="001141C9">
              <w:rPr>
                <w:rFonts w:cs="Arial"/>
                <w:kern w:val="2"/>
                <w:szCs w:val="18"/>
                <w:lang w:eastAsia="zh-CN" w:bidi="ar"/>
              </w:rPr>
              <w:t xml:space="preserve">, </w:t>
            </w:r>
            <w:r w:rsidRPr="001141C9">
              <w:rPr>
                <w:rFonts w:cs="Arial" w:hint="eastAsia"/>
                <w:kern w:val="2"/>
                <w:szCs w:val="18"/>
                <w:lang w:eastAsia="zh-CN" w:bidi="ar"/>
              </w:rPr>
              <w:t xml:space="preserve">25, 30, </w:t>
            </w:r>
            <w:r w:rsidRPr="001141C9">
              <w:rPr>
                <w:rFonts w:cs="Arial"/>
                <w:szCs w:val="18"/>
                <w:lang w:eastAsia="zh-CN" w:bidi="ar"/>
              </w:rPr>
              <w:t>40</w:t>
            </w:r>
            <w:r w:rsidRPr="001141C9">
              <w:rPr>
                <w:rFonts w:cs="Arial"/>
                <w:kern w:val="2"/>
                <w:szCs w:val="18"/>
                <w:lang w:eastAsia="zh-CN" w:bidi="ar"/>
              </w:rPr>
              <w:t xml:space="preserve">, </w:t>
            </w:r>
            <w:r w:rsidRPr="001141C9">
              <w:rPr>
                <w:rFonts w:cs="Arial"/>
                <w:szCs w:val="18"/>
                <w:lang w:eastAsia="zh-CN" w:bidi="ar"/>
              </w:rPr>
              <w:t>50</w:t>
            </w:r>
            <w:r w:rsidRPr="001141C9">
              <w:rPr>
                <w:rFonts w:cs="Arial"/>
                <w:kern w:val="2"/>
                <w:szCs w:val="18"/>
                <w:lang w:eastAsia="zh-CN" w:bidi="ar"/>
              </w:rPr>
              <w:t xml:space="preserve">, </w:t>
            </w:r>
            <w:r w:rsidRPr="001141C9">
              <w:rPr>
                <w:rFonts w:cs="Arial"/>
                <w:szCs w:val="18"/>
                <w:lang w:eastAsia="zh-CN" w:bidi="ar"/>
              </w:rPr>
              <w:t>60</w:t>
            </w:r>
            <w:r w:rsidRPr="001141C9">
              <w:rPr>
                <w:rFonts w:cs="Arial"/>
                <w:kern w:val="2"/>
                <w:szCs w:val="18"/>
                <w:lang w:eastAsia="zh-CN" w:bidi="ar"/>
              </w:rPr>
              <w:t xml:space="preserve">, </w:t>
            </w:r>
            <w:r w:rsidRPr="001141C9">
              <w:rPr>
                <w:rFonts w:cs="Arial" w:hint="eastAsia"/>
                <w:kern w:val="2"/>
                <w:szCs w:val="18"/>
                <w:lang w:eastAsia="zh-CN" w:bidi="ar"/>
              </w:rPr>
              <w:t xml:space="preserve">70, </w:t>
            </w:r>
            <w:r w:rsidRPr="001141C9">
              <w:rPr>
                <w:rFonts w:cs="Arial"/>
                <w:szCs w:val="18"/>
                <w:lang w:eastAsia="zh-CN" w:bidi="ar"/>
              </w:rPr>
              <w:t>80</w:t>
            </w:r>
            <w:r w:rsidRPr="001141C9">
              <w:rPr>
                <w:rFonts w:cs="Arial"/>
                <w:kern w:val="2"/>
                <w:szCs w:val="18"/>
                <w:lang w:eastAsia="zh-CN" w:bidi="ar"/>
              </w:rPr>
              <w:t xml:space="preserve">, </w:t>
            </w:r>
            <w:r w:rsidRPr="001141C9">
              <w:rPr>
                <w:rFonts w:cs="Arial"/>
                <w:szCs w:val="18"/>
                <w:lang w:eastAsia="zh-CN" w:bidi="ar"/>
              </w:rPr>
              <w:t>90</w:t>
            </w:r>
            <w:r w:rsidRPr="001141C9">
              <w:rPr>
                <w:rFonts w:cs="Arial"/>
                <w:kern w:val="2"/>
                <w:szCs w:val="18"/>
                <w:lang w:eastAsia="zh-CN" w:bidi="ar"/>
              </w:rPr>
              <w:t xml:space="preserve">, </w:t>
            </w:r>
            <w:r w:rsidRPr="001141C9">
              <w:rPr>
                <w:rFonts w:cs="Arial"/>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79095967" w14:textId="77777777" w:rsidR="001D762B" w:rsidRPr="001141C9" w:rsidRDefault="001D762B" w:rsidP="005F592C">
            <w:pPr>
              <w:pStyle w:val="TAC"/>
              <w:keepNext w:val="0"/>
              <w:keepLines w:val="0"/>
              <w:rPr>
                <w:rFonts w:eastAsiaTheme="minorEastAsia"/>
                <w:lang w:eastAsia="zh-CN"/>
              </w:rPr>
            </w:pPr>
          </w:p>
        </w:tc>
      </w:tr>
      <w:tr w:rsidR="001D762B" w:rsidRPr="001141C9" w14:paraId="6DC50734"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00E5519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CA_n7A-n40A-n78A</w:t>
            </w:r>
          </w:p>
        </w:tc>
        <w:tc>
          <w:tcPr>
            <w:tcW w:w="2545" w:type="dxa"/>
            <w:tcBorders>
              <w:top w:val="single" w:sz="4" w:space="0" w:color="auto"/>
              <w:left w:val="single" w:sz="4" w:space="0" w:color="auto"/>
              <w:bottom w:val="nil"/>
              <w:right w:val="single" w:sz="4" w:space="0" w:color="auto"/>
            </w:tcBorders>
            <w:vAlign w:val="center"/>
          </w:tcPr>
          <w:p w14:paraId="7878F73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CA_n7A-n40A</w:t>
            </w:r>
          </w:p>
          <w:p w14:paraId="53B194A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CA_n7A-n78A</w:t>
            </w:r>
          </w:p>
          <w:p w14:paraId="5EA0F0E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CA_n40A-n78A</w:t>
            </w:r>
          </w:p>
        </w:tc>
        <w:tc>
          <w:tcPr>
            <w:tcW w:w="1145" w:type="dxa"/>
            <w:tcBorders>
              <w:top w:val="single" w:sz="4" w:space="0" w:color="auto"/>
              <w:left w:val="single" w:sz="4" w:space="0" w:color="auto"/>
              <w:bottom w:val="single" w:sz="4" w:space="0" w:color="auto"/>
              <w:right w:val="single" w:sz="4" w:space="0" w:color="auto"/>
            </w:tcBorders>
            <w:vAlign w:val="center"/>
          </w:tcPr>
          <w:p w14:paraId="5F47DCF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2F5996B"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30B90F7"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6DF7EA12" w14:textId="77777777" w:rsidTr="005F592C">
        <w:trPr>
          <w:jc w:val="center"/>
        </w:trPr>
        <w:tc>
          <w:tcPr>
            <w:tcW w:w="3057" w:type="dxa"/>
            <w:tcBorders>
              <w:top w:val="nil"/>
              <w:left w:val="single" w:sz="4" w:space="0" w:color="auto"/>
              <w:bottom w:val="nil"/>
              <w:right w:val="single" w:sz="4" w:space="0" w:color="auto"/>
            </w:tcBorders>
            <w:vAlign w:val="center"/>
          </w:tcPr>
          <w:p w14:paraId="3AB24DE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5646D9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CC1FC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9ECEA4B"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5, 10, 15, 20, 30, 40, 50, 60, 80</w:t>
            </w:r>
          </w:p>
        </w:tc>
        <w:tc>
          <w:tcPr>
            <w:tcW w:w="2218" w:type="dxa"/>
            <w:tcBorders>
              <w:top w:val="nil"/>
              <w:left w:val="single" w:sz="4" w:space="0" w:color="auto"/>
              <w:bottom w:val="nil"/>
              <w:right w:val="single" w:sz="4" w:space="0" w:color="auto"/>
            </w:tcBorders>
            <w:vAlign w:val="center"/>
          </w:tcPr>
          <w:p w14:paraId="00E50B87" w14:textId="77777777" w:rsidR="001D762B" w:rsidRPr="001141C9" w:rsidRDefault="001D762B" w:rsidP="005F592C">
            <w:pPr>
              <w:pStyle w:val="TAC"/>
              <w:keepNext w:val="0"/>
              <w:keepLines w:val="0"/>
              <w:rPr>
                <w:rFonts w:eastAsiaTheme="minorEastAsia"/>
                <w:lang w:eastAsia="zh-CN"/>
              </w:rPr>
            </w:pPr>
          </w:p>
        </w:tc>
      </w:tr>
      <w:tr w:rsidR="001D762B" w:rsidRPr="001141C9" w14:paraId="1B2551F5"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ADB9EF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66D3FD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3809F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8E2BB78"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D3EBEA9" w14:textId="77777777" w:rsidR="001D762B" w:rsidRPr="001141C9" w:rsidRDefault="001D762B" w:rsidP="005F592C">
            <w:pPr>
              <w:pStyle w:val="TAC"/>
              <w:keepNext w:val="0"/>
              <w:keepLines w:val="0"/>
              <w:rPr>
                <w:rFonts w:eastAsiaTheme="minorEastAsia"/>
                <w:lang w:eastAsia="zh-CN"/>
              </w:rPr>
            </w:pPr>
          </w:p>
        </w:tc>
      </w:tr>
      <w:tr w:rsidR="001D762B" w:rsidRPr="001141C9" w14:paraId="3A409979" w14:textId="77777777" w:rsidTr="005F592C">
        <w:trPr>
          <w:jc w:val="center"/>
        </w:trPr>
        <w:tc>
          <w:tcPr>
            <w:tcW w:w="3057" w:type="dxa"/>
            <w:tcBorders>
              <w:top w:val="single" w:sz="4" w:space="0" w:color="auto"/>
              <w:left w:val="single" w:sz="4" w:space="0" w:color="auto"/>
              <w:bottom w:val="nil"/>
              <w:right w:val="single" w:sz="4" w:space="0" w:color="auto"/>
            </w:tcBorders>
          </w:tcPr>
          <w:p w14:paraId="01C5E18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CA_n7A-n40A-n105A</w:t>
            </w:r>
          </w:p>
        </w:tc>
        <w:tc>
          <w:tcPr>
            <w:tcW w:w="2545" w:type="dxa"/>
            <w:tcBorders>
              <w:top w:val="single" w:sz="4" w:space="0" w:color="auto"/>
              <w:left w:val="single" w:sz="4" w:space="0" w:color="auto"/>
              <w:bottom w:val="nil"/>
              <w:right w:val="single" w:sz="4" w:space="0" w:color="auto"/>
            </w:tcBorders>
            <w:vAlign w:val="center"/>
          </w:tcPr>
          <w:p w14:paraId="1F698A07"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rPr>
              <w:t>CA_n7A-n40A</w:t>
            </w:r>
          </w:p>
          <w:p w14:paraId="2EE0F8CD"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rPr>
              <w:t>CA_n7A-n105A</w:t>
            </w:r>
          </w:p>
          <w:p w14:paraId="07B59B2E"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rP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5D0EEADB"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tcPr>
          <w:p w14:paraId="2054C7C6"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6F80C634"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szCs w:val="18"/>
                <w:lang w:eastAsia="zh-CN"/>
              </w:rPr>
              <w:t>0</w:t>
            </w:r>
          </w:p>
        </w:tc>
      </w:tr>
      <w:tr w:rsidR="001D762B" w:rsidRPr="001141C9" w14:paraId="20321D51" w14:textId="77777777" w:rsidTr="005F592C">
        <w:trPr>
          <w:jc w:val="center"/>
        </w:trPr>
        <w:tc>
          <w:tcPr>
            <w:tcW w:w="3057" w:type="dxa"/>
            <w:tcBorders>
              <w:top w:val="nil"/>
              <w:left w:val="single" w:sz="4" w:space="0" w:color="auto"/>
              <w:bottom w:val="nil"/>
              <w:right w:val="single" w:sz="4" w:space="0" w:color="auto"/>
            </w:tcBorders>
            <w:vAlign w:val="center"/>
          </w:tcPr>
          <w:p w14:paraId="5B4C960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24EAB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4DCD65"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n40</w:t>
            </w:r>
          </w:p>
        </w:tc>
        <w:tc>
          <w:tcPr>
            <w:tcW w:w="4622" w:type="dxa"/>
            <w:tcBorders>
              <w:top w:val="single" w:sz="4" w:space="0" w:color="auto"/>
              <w:left w:val="single" w:sz="4" w:space="0" w:color="auto"/>
              <w:bottom w:val="single" w:sz="4" w:space="0" w:color="auto"/>
              <w:right w:val="single" w:sz="4" w:space="0" w:color="auto"/>
            </w:tcBorders>
          </w:tcPr>
          <w:p w14:paraId="3ECD5DC7"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szCs w:val="16"/>
              </w:rPr>
              <w:t>5,10, 15, 20, 25, 30, 40, 50, 60, 70, 80, 90, 100</w:t>
            </w:r>
          </w:p>
        </w:tc>
        <w:tc>
          <w:tcPr>
            <w:tcW w:w="2218" w:type="dxa"/>
            <w:tcBorders>
              <w:top w:val="nil"/>
              <w:left w:val="single" w:sz="4" w:space="0" w:color="auto"/>
              <w:bottom w:val="nil"/>
              <w:right w:val="single" w:sz="4" w:space="0" w:color="auto"/>
            </w:tcBorders>
            <w:vAlign w:val="center"/>
          </w:tcPr>
          <w:p w14:paraId="67937D13" w14:textId="77777777" w:rsidR="001D762B" w:rsidRPr="001141C9" w:rsidRDefault="001D762B" w:rsidP="005F592C">
            <w:pPr>
              <w:pStyle w:val="TAC"/>
              <w:keepNext w:val="0"/>
              <w:keepLines w:val="0"/>
              <w:rPr>
                <w:rFonts w:eastAsiaTheme="minorEastAsia"/>
                <w:lang w:eastAsia="zh-CN"/>
              </w:rPr>
            </w:pPr>
          </w:p>
        </w:tc>
      </w:tr>
      <w:tr w:rsidR="001D762B" w:rsidRPr="001141C9" w14:paraId="71ABE10B"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D9B76F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0304AC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B0CA92" w14:textId="77777777" w:rsidR="001D762B" w:rsidRPr="001141C9" w:rsidRDefault="001D762B" w:rsidP="005F592C">
            <w:pPr>
              <w:pStyle w:val="TAC"/>
              <w:keepNext w:val="0"/>
              <w:keepLines w:val="0"/>
              <w:rPr>
                <w:rFonts w:eastAsiaTheme="minorEastAsia"/>
                <w:lang w:eastAsia="zh-CN"/>
              </w:rPr>
            </w:pPr>
            <w:r w:rsidRPr="001141C9">
              <w:rPr>
                <w:lang w:eastAsia="zh-CN"/>
              </w:rPr>
              <w:t>n105</w:t>
            </w:r>
          </w:p>
        </w:tc>
        <w:tc>
          <w:tcPr>
            <w:tcW w:w="4622" w:type="dxa"/>
            <w:tcBorders>
              <w:top w:val="single" w:sz="4" w:space="0" w:color="auto"/>
              <w:left w:val="single" w:sz="4" w:space="0" w:color="auto"/>
              <w:bottom w:val="single" w:sz="4" w:space="0" w:color="auto"/>
              <w:right w:val="single" w:sz="4" w:space="0" w:color="auto"/>
            </w:tcBorders>
          </w:tcPr>
          <w:p w14:paraId="44581190"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01A6A8F1" w14:textId="77777777" w:rsidR="001D762B" w:rsidRPr="001141C9" w:rsidRDefault="001D762B" w:rsidP="005F592C">
            <w:pPr>
              <w:pStyle w:val="TAC"/>
              <w:keepNext w:val="0"/>
              <w:keepLines w:val="0"/>
              <w:rPr>
                <w:rFonts w:eastAsiaTheme="minorEastAsia"/>
                <w:lang w:eastAsia="zh-CN"/>
              </w:rPr>
            </w:pPr>
          </w:p>
        </w:tc>
      </w:tr>
      <w:tr w:rsidR="001D762B" w:rsidRPr="001141C9" w14:paraId="2FA2A0A7" w14:textId="77777777" w:rsidTr="005F592C">
        <w:trPr>
          <w:jc w:val="center"/>
        </w:trPr>
        <w:tc>
          <w:tcPr>
            <w:tcW w:w="3057" w:type="dxa"/>
            <w:tcBorders>
              <w:top w:val="nil"/>
              <w:left w:val="single" w:sz="4" w:space="0" w:color="auto"/>
              <w:bottom w:val="nil"/>
              <w:right w:val="single" w:sz="4" w:space="0" w:color="auto"/>
            </w:tcBorders>
            <w:vAlign w:val="center"/>
          </w:tcPr>
          <w:p w14:paraId="69E5456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CA_n7A-n46A-n78A</w:t>
            </w:r>
          </w:p>
        </w:tc>
        <w:tc>
          <w:tcPr>
            <w:tcW w:w="2545" w:type="dxa"/>
            <w:tcBorders>
              <w:top w:val="nil"/>
              <w:left w:val="single" w:sz="4" w:space="0" w:color="auto"/>
              <w:bottom w:val="nil"/>
              <w:right w:val="single" w:sz="4" w:space="0" w:color="auto"/>
            </w:tcBorders>
            <w:vAlign w:val="center"/>
          </w:tcPr>
          <w:p w14:paraId="1BA36C4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677E026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82E6FF2"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58898AE7" w14:textId="77777777" w:rsidR="001D762B" w:rsidRPr="001141C9" w:rsidRDefault="001D762B" w:rsidP="005F592C">
            <w:pPr>
              <w:pStyle w:val="TAC"/>
              <w:keepNext w:val="0"/>
              <w:keepLines w:val="0"/>
              <w:rPr>
                <w:rFonts w:eastAsiaTheme="minorEastAsia"/>
                <w:lang w:eastAsia="zh-CN"/>
              </w:rPr>
            </w:pPr>
            <w:r w:rsidRPr="001141C9">
              <w:rPr>
                <w:rFonts w:eastAsiaTheme="minorEastAsia"/>
                <w:sz w:val="16"/>
                <w:szCs w:val="16"/>
                <w:lang w:eastAsia="zh-CN"/>
              </w:rPr>
              <w:t>0</w:t>
            </w:r>
          </w:p>
        </w:tc>
      </w:tr>
      <w:tr w:rsidR="001D762B" w:rsidRPr="001141C9" w14:paraId="24E0BA67" w14:textId="77777777" w:rsidTr="005F592C">
        <w:trPr>
          <w:jc w:val="center"/>
        </w:trPr>
        <w:tc>
          <w:tcPr>
            <w:tcW w:w="3057" w:type="dxa"/>
            <w:tcBorders>
              <w:top w:val="nil"/>
              <w:left w:val="single" w:sz="4" w:space="0" w:color="auto"/>
              <w:bottom w:val="nil"/>
              <w:right w:val="single" w:sz="4" w:space="0" w:color="auto"/>
            </w:tcBorders>
            <w:vAlign w:val="center"/>
          </w:tcPr>
          <w:p w14:paraId="0CF9ED4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B0F8E2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CC9F0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1AFE4A08"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20, 40, 60, 80</w:t>
            </w:r>
          </w:p>
        </w:tc>
        <w:tc>
          <w:tcPr>
            <w:tcW w:w="2218" w:type="dxa"/>
            <w:tcBorders>
              <w:top w:val="nil"/>
              <w:left w:val="single" w:sz="4" w:space="0" w:color="auto"/>
              <w:bottom w:val="nil"/>
              <w:right w:val="single" w:sz="4" w:space="0" w:color="auto"/>
            </w:tcBorders>
            <w:vAlign w:val="center"/>
          </w:tcPr>
          <w:p w14:paraId="286AD100" w14:textId="77777777" w:rsidR="001D762B" w:rsidRPr="001141C9" w:rsidRDefault="001D762B" w:rsidP="005F592C">
            <w:pPr>
              <w:pStyle w:val="TAC"/>
              <w:keepNext w:val="0"/>
              <w:keepLines w:val="0"/>
              <w:rPr>
                <w:rFonts w:eastAsiaTheme="minorEastAsia"/>
                <w:lang w:eastAsia="zh-CN"/>
              </w:rPr>
            </w:pPr>
          </w:p>
        </w:tc>
      </w:tr>
      <w:tr w:rsidR="001D762B" w:rsidRPr="001141C9" w14:paraId="39966979"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C5BCD3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8DDBCD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A2142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DEB7DF9"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E4C8BA7" w14:textId="77777777" w:rsidR="001D762B" w:rsidRPr="001141C9" w:rsidRDefault="001D762B" w:rsidP="005F592C">
            <w:pPr>
              <w:pStyle w:val="TAC"/>
              <w:keepNext w:val="0"/>
              <w:keepLines w:val="0"/>
              <w:rPr>
                <w:rFonts w:eastAsiaTheme="minorEastAsia"/>
                <w:lang w:eastAsia="zh-CN"/>
              </w:rPr>
            </w:pPr>
          </w:p>
        </w:tc>
      </w:tr>
      <w:tr w:rsidR="001D762B" w:rsidRPr="001141C9" w14:paraId="216DD090" w14:textId="77777777" w:rsidTr="005F592C">
        <w:trPr>
          <w:jc w:val="center"/>
        </w:trPr>
        <w:tc>
          <w:tcPr>
            <w:tcW w:w="3057" w:type="dxa"/>
            <w:tcBorders>
              <w:top w:val="nil"/>
              <w:left w:val="single" w:sz="4" w:space="0" w:color="auto"/>
              <w:bottom w:val="nil"/>
              <w:right w:val="single" w:sz="4" w:space="0" w:color="auto"/>
            </w:tcBorders>
            <w:vAlign w:val="center"/>
          </w:tcPr>
          <w:p w14:paraId="5A591EB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lastRenderedPageBreak/>
              <w:t>CA_n7A-n46C-n78A</w:t>
            </w:r>
          </w:p>
        </w:tc>
        <w:tc>
          <w:tcPr>
            <w:tcW w:w="2545" w:type="dxa"/>
            <w:tcBorders>
              <w:top w:val="nil"/>
              <w:left w:val="single" w:sz="4" w:space="0" w:color="auto"/>
              <w:bottom w:val="nil"/>
              <w:right w:val="single" w:sz="4" w:space="0" w:color="auto"/>
            </w:tcBorders>
            <w:vAlign w:val="center"/>
          </w:tcPr>
          <w:p w14:paraId="27FB876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7786541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75579E7"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25329AEA" w14:textId="77777777" w:rsidR="001D762B" w:rsidRPr="001141C9" w:rsidRDefault="001D762B" w:rsidP="005F592C">
            <w:pPr>
              <w:pStyle w:val="TAC"/>
              <w:keepNext w:val="0"/>
              <w:keepLines w:val="0"/>
              <w:rPr>
                <w:rFonts w:eastAsiaTheme="minorEastAsia"/>
                <w:lang w:eastAsia="zh-CN"/>
              </w:rPr>
            </w:pPr>
            <w:r w:rsidRPr="001141C9">
              <w:rPr>
                <w:rFonts w:eastAsiaTheme="minorEastAsia"/>
                <w:sz w:val="16"/>
                <w:szCs w:val="16"/>
                <w:lang w:eastAsia="zh-CN"/>
              </w:rPr>
              <w:t>0</w:t>
            </w:r>
          </w:p>
        </w:tc>
      </w:tr>
      <w:tr w:rsidR="001D762B" w:rsidRPr="001141C9" w14:paraId="026FD01C" w14:textId="77777777" w:rsidTr="005F592C">
        <w:trPr>
          <w:jc w:val="center"/>
        </w:trPr>
        <w:tc>
          <w:tcPr>
            <w:tcW w:w="3057" w:type="dxa"/>
            <w:tcBorders>
              <w:top w:val="nil"/>
              <w:left w:val="single" w:sz="4" w:space="0" w:color="auto"/>
              <w:bottom w:val="nil"/>
              <w:right w:val="single" w:sz="4" w:space="0" w:color="auto"/>
            </w:tcBorders>
            <w:vAlign w:val="center"/>
          </w:tcPr>
          <w:p w14:paraId="0CE6D7B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EE523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D3B29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3F76F258"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CA_n46C_BCS0</w:t>
            </w:r>
          </w:p>
        </w:tc>
        <w:tc>
          <w:tcPr>
            <w:tcW w:w="2218" w:type="dxa"/>
            <w:tcBorders>
              <w:top w:val="nil"/>
              <w:left w:val="single" w:sz="4" w:space="0" w:color="auto"/>
              <w:bottom w:val="nil"/>
              <w:right w:val="single" w:sz="4" w:space="0" w:color="auto"/>
            </w:tcBorders>
            <w:vAlign w:val="center"/>
          </w:tcPr>
          <w:p w14:paraId="513BE93E" w14:textId="77777777" w:rsidR="001D762B" w:rsidRPr="001141C9" w:rsidRDefault="001D762B" w:rsidP="005F592C">
            <w:pPr>
              <w:pStyle w:val="TAC"/>
              <w:keepNext w:val="0"/>
              <w:keepLines w:val="0"/>
              <w:rPr>
                <w:rFonts w:eastAsiaTheme="minorEastAsia"/>
                <w:lang w:eastAsia="zh-CN"/>
              </w:rPr>
            </w:pPr>
          </w:p>
        </w:tc>
      </w:tr>
      <w:tr w:rsidR="001D762B" w:rsidRPr="001141C9" w14:paraId="2F79FE7B"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68F7AD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9678A0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281BA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1BA4E22"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3542E1D" w14:textId="77777777" w:rsidR="001D762B" w:rsidRPr="001141C9" w:rsidRDefault="001D762B" w:rsidP="005F592C">
            <w:pPr>
              <w:pStyle w:val="TAC"/>
              <w:keepNext w:val="0"/>
              <w:keepLines w:val="0"/>
              <w:rPr>
                <w:rFonts w:eastAsiaTheme="minorEastAsia"/>
                <w:lang w:eastAsia="zh-CN"/>
              </w:rPr>
            </w:pPr>
          </w:p>
        </w:tc>
      </w:tr>
      <w:tr w:rsidR="001D762B" w:rsidRPr="001141C9" w14:paraId="2E871D8F" w14:textId="77777777" w:rsidTr="005F592C">
        <w:trPr>
          <w:jc w:val="center"/>
        </w:trPr>
        <w:tc>
          <w:tcPr>
            <w:tcW w:w="3057" w:type="dxa"/>
            <w:tcBorders>
              <w:top w:val="nil"/>
              <w:left w:val="single" w:sz="4" w:space="0" w:color="auto"/>
              <w:bottom w:val="nil"/>
              <w:right w:val="single" w:sz="4" w:space="0" w:color="auto"/>
            </w:tcBorders>
            <w:vAlign w:val="center"/>
          </w:tcPr>
          <w:p w14:paraId="76248D6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CA_n7A-n46D-n78A</w:t>
            </w:r>
          </w:p>
        </w:tc>
        <w:tc>
          <w:tcPr>
            <w:tcW w:w="2545" w:type="dxa"/>
            <w:tcBorders>
              <w:top w:val="nil"/>
              <w:left w:val="single" w:sz="4" w:space="0" w:color="auto"/>
              <w:bottom w:val="nil"/>
              <w:right w:val="single" w:sz="4" w:space="0" w:color="auto"/>
            </w:tcBorders>
            <w:vAlign w:val="center"/>
          </w:tcPr>
          <w:p w14:paraId="73515E4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139B2DC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338E11F"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78213F52" w14:textId="77777777" w:rsidR="001D762B" w:rsidRPr="001141C9" w:rsidRDefault="001D762B" w:rsidP="005F592C">
            <w:pPr>
              <w:pStyle w:val="TAC"/>
              <w:keepNext w:val="0"/>
              <w:keepLines w:val="0"/>
              <w:rPr>
                <w:rFonts w:eastAsiaTheme="minorEastAsia"/>
                <w:lang w:eastAsia="zh-CN"/>
              </w:rPr>
            </w:pPr>
            <w:r w:rsidRPr="001141C9">
              <w:rPr>
                <w:rFonts w:eastAsiaTheme="minorEastAsia"/>
                <w:sz w:val="16"/>
                <w:szCs w:val="16"/>
                <w:lang w:eastAsia="zh-CN"/>
              </w:rPr>
              <w:t>0</w:t>
            </w:r>
          </w:p>
        </w:tc>
      </w:tr>
      <w:tr w:rsidR="001D762B" w:rsidRPr="001141C9" w14:paraId="7F84DA07" w14:textId="77777777" w:rsidTr="005F592C">
        <w:trPr>
          <w:jc w:val="center"/>
        </w:trPr>
        <w:tc>
          <w:tcPr>
            <w:tcW w:w="3057" w:type="dxa"/>
            <w:tcBorders>
              <w:top w:val="nil"/>
              <w:left w:val="single" w:sz="4" w:space="0" w:color="auto"/>
              <w:bottom w:val="nil"/>
              <w:right w:val="single" w:sz="4" w:space="0" w:color="auto"/>
            </w:tcBorders>
            <w:vAlign w:val="center"/>
          </w:tcPr>
          <w:p w14:paraId="1085B8A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50A10B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2F6CA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1C693E55"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CA_n46D_BCS0</w:t>
            </w:r>
          </w:p>
        </w:tc>
        <w:tc>
          <w:tcPr>
            <w:tcW w:w="2218" w:type="dxa"/>
            <w:tcBorders>
              <w:top w:val="nil"/>
              <w:left w:val="single" w:sz="4" w:space="0" w:color="auto"/>
              <w:bottom w:val="nil"/>
              <w:right w:val="single" w:sz="4" w:space="0" w:color="auto"/>
            </w:tcBorders>
            <w:vAlign w:val="center"/>
          </w:tcPr>
          <w:p w14:paraId="0C8904AB" w14:textId="77777777" w:rsidR="001D762B" w:rsidRPr="001141C9" w:rsidRDefault="001D762B" w:rsidP="005F592C">
            <w:pPr>
              <w:pStyle w:val="TAC"/>
              <w:keepNext w:val="0"/>
              <w:keepLines w:val="0"/>
              <w:rPr>
                <w:rFonts w:eastAsiaTheme="minorEastAsia"/>
                <w:lang w:eastAsia="zh-CN"/>
              </w:rPr>
            </w:pPr>
          </w:p>
        </w:tc>
      </w:tr>
      <w:tr w:rsidR="001D762B" w:rsidRPr="001141C9" w14:paraId="66647C2E"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6AD2A7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C41FA1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24BB7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E38C662"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31F64A3" w14:textId="77777777" w:rsidR="001D762B" w:rsidRPr="001141C9" w:rsidRDefault="001D762B" w:rsidP="005F592C">
            <w:pPr>
              <w:pStyle w:val="TAC"/>
              <w:keepNext w:val="0"/>
              <w:keepLines w:val="0"/>
              <w:rPr>
                <w:rFonts w:eastAsiaTheme="minorEastAsia"/>
                <w:lang w:eastAsia="zh-CN"/>
              </w:rPr>
            </w:pPr>
          </w:p>
        </w:tc>
      </w:tr>
      <w:tr w:rsidR="001D762B" w:rsidRPr="001141C9" w14:paraId="6BAAFD4C"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7FCEF0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CA_n7A-n46(2A)-n78A</w:t>
            </w:r>
          </w:p>
        </w:tc>
        <w:tc>
          <w:tcPr>
            <w:tcW w:w="2545" w:type="dxa"/>
            <w:tcBorders>
              <w:top w:val="single" w:sz="4" w:space="0" w:color="auto"/>
              <w:left w:val="single" w:sz="4" w:space="0" w:color="auto"/>
              <w:bottom w:val="nil"/>
              <w:right w:val="single" w:sz="4" w:space="0" w:color="auto"/>
            </w:tcBorders>
            <w:vAlign w:val="center"/>
          </w:tcPr>
          <w:p w14:paraId="7D6B4CE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187297A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F2FE79B"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BD529A1"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1B0E6F82" w14:textId="77777777" w:rsidTr="005F592C">
        <w:trPr>
          <w:jc w:val="center"/>
        </w:trPr>
        <w:tc>
          <w:tcPr>
            <w:tcW w:w="3057" w:type="dxa"/>
            <w:tcBorders>
              <w:top w:val="nil"/>
              <w:left w:val="single" w:sz="4" w:space="0" w:color="auto"/>
              <w:bottom w:val="nil"/>
              <w:right w:val="single" w:sz="4" w:space="0" w:color="auto"/>
            </w:tcBorders>
            <w:vAlign w:val="center"/>
          </w:tcPr>
          <w:p w14:paraId="19C4378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7933E0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BFD31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0812ABF9"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CA_n46(2A)_BCS0</w:t>
            </w:r>
          </w:p>
        </w:tc>
        <w:tc>
          <w:tcPr>
            <w:tcW w:w="2218" w:type="dxa"/>
            <w:tcBorders>
              <w:top w:val="nil"/>
              <w:left w:val="single" w:sz="4" w:space="0" w:color="auto"/>
              <w:bottom w:val="nil"/>
              <w:right w:val="single" w:sz="4" w:space="0" w:color="auto"/>
            </w:tcBorders>
            <w:vAlign w:val="center"/>
          </w:tcPr>
          <w:p w14:paraId="4F5C17EB" w14:textId="77777777" w:rsidR="001D762B" w:rsidRPr="001141C9" w:rsidRDefault="001D762B" w:rsidP="005F592C">
            <w:pPr>
              <w:pStyle w:val="TAC"/>
              <w:keepNext w:val="0"/>
              <w:keepLines w:val="0"/>
              <w:rPr>
                <w:rFonts w:eastAsiaTheme="minorEastAsia"/>
                <w:lang w:eastAsia="zh-CN"/>
              </w:rPr>
            </w:pPr>
          </w:p>
        </w:tc>
      </w:tr>
      <w:tr w:rsidR="001D762B" w:rsidRPr="001141C9" w14:paraId="6FC9602F"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3D89F9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86F947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9F519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A096505"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5754AF5" w14:textId="77777777" w:rsidR="001D762B" w:rsidRPr="001141C9" w:rsidRDefault="001D762B" w:rsidP="005F592C">
            <w:pPr>
              <w:pStyle w:val="TAC"/>
              <w:keepNext w:val="0"/>
              <w:keepLines w:val="0"/>
              <w:rPr>
                <w:rFonts w:eastAsiaTheme="minorEastAsia"/>
                <w:lang w:eastAsia="zh-CN"/>
              </w:rPr>
            </w:pPr>
          </w:p>
        </w:tc>
      </w:tr>
      <w:tr w:rsidR="001D762B" w:rsidRPr="001141C9" w14:paraId="68579BF0"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B7BDA5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CA_n7A-n46(2A)-n78(2A)</w:t>
            </w:r>
          </w:p>
        </w:tc>
        <w:tc>
          <w:tcPr>
            <w:tcW w:w="2545" w:type="dxa"/>
            <w:tcBorders>
              <w:top w:val="single" w:sz="4" w:space="0" w:color="auto"/>
              <w:left w:val="single" w:sz="4" w:space="0" w:color="auto"/>
              <w:bottom w:val="nil"/>
              <w:right w:val="single" w:sz="4" w:space="0" w:color="auto"/>
            </w:tcBorders>
            <w:vAlign w:val="center"/>
          </w:tcPr>
          <w:p w14:paraId="797431C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79A6173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3D4E80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9D7238C"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D7B9031"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2FA1D15F" w14:textId="77777777" w:rsidTr="005F592C">
        <w:trPr>
          <w:jc w:val="center"/>
        </w:trPr>
        <w:tc>
          <w:tcPr>
            <w:tcW w:w="3057" w:type="dxa"/>
            <w:tcBorders>
              <w:top w:val="nil"/>
              <w:left w:val="single" w:sz="4" w:space="0" w:color="auto"/>
              <w:bottom w:val="nil"/>
              <w:right w:val="single" w:sz="4" w:space="0" w:color="auto"/>
            </w:tcBorders>
            <w:vAlign w:val="center"/>
          </w:tcPr>
          <w:p w14:paraId="040634D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269A4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F8DAF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01F56C2F"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CA_n46(2A)_BCS0</w:t>
            </w:r>
          </w:p>
        </w:tc>
        <w:tc>
          <w:tcPr>
            <w:tcW w:w="2218" w:type="dxa"/>
            <w:tcBorders>
              <w:top w:val="nil"/>
              <w:left w:val="single" w:sz="4" w:space="0" w:color="auto"/>
              <w:bottom w:val="nil"/>
              <w:right w:val="single" w:sz="4" w:space="0" w:color="auto"/>
            </w:tcBorders>
            <w:vAlign w:val="center"/>
          </w:tcPr>
          <w:p w14:paraId="3F4405DD" w14:textId="77777777" w:rsidR="001D762B" w:rsidRPr="001141C9" w:rsidRDefault="001D762B" w:rsidP="005F592C">
            <w:pPr>
              <w:pStyle w:val="TAC"/>
              <w:keepNext w:val="0"/>
              <w:keepLines w:val="0"/>
              <w:rPr>
                <w:rFonts w:eastAsiaTheme="minorEastAsia"/>
                <w:lang w:eastAsia="zh-CN"/>
              </w:rPr>
            </w:pPr>
          </w:p>
        </w:tc>
      </w:tr>
      <w:tr w:rsidR="001D762B" w:rsidRPr="001141C9" w14:paraId="7FCF1A0A"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DE9EB1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1EC0F4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129C1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CFBDA68"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04F68168" w14:textId="77777777" w:rsidR="001D762B" w:rsidRPr="001141C9" w:rsidRDefault="001D762B" w:rsidP="005F592C">
            <w:pPr>
              <w:pStyle w:val="TAC"/>
              <w:keepNext w:val="0"/>
              <w:keepLines w:val="0"/>
              <w:rPr>
                <w:rFonts w:eastAsiaTheme="minorEastAsia"/>
                <w:lang w:eastAsia="zh-CN"/>
              </w:rPr>
            </w:pPr>
          </w:p>
        </w:tc>
      </w:tr>
      <w:tr w:rsidR="001D762B" w:rsidRPr="001141C9" w14:paraId="7327D755"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726F8B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CA_n7A-n46A-n78(2A)</w:t>
            </w:r>
          </w:p>
        </w:tc>
        <w:tc>
          <w:tcPr>
            <w:tcW w:w="2545" w:type="dxa"/>
            <w:tcBorders>
              <w:top w:val="single" w:sz="4" w:space="0" w:color="auto"/>
              <w:left w:val="single" w:sz="4" w:space="0" w:color="auto"/>
              <w:bottom w:val="nil"/>
              <w:right w:val="single" w:sz="4" w:space="0" w:color="auto"/>
            </w:tcBorders>
            <w:vAlign w:val="center"/>
          </w:tcPr>
          <w:p w14:paraId="3D20E49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31EE59B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FF4615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D468E8E"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6D7E2E3"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12098AF1" w14:textId="77777777" w:rsidTr="005F592C">
        <w:trPr>
          <w:jc w:val="center"/>
        </w:trPr>
        <w:tc>
          <w:tcPr>
            <w:tcW w:w="3057" w:type="dxa"/>
            <w:tcBorders>
              <w:top w:val="nil"/>
              <w:left w:val="single" w:sz="4" w:space="0" w:color="auto"/>
              <w:bottom w:val="nil"/>
              <w:right w:val="single" w:sz="4" w:space="0" w:color="auto"/>
            </w:tcBorders>
            <w:vAlign w:val="center"/>
          </w:tcPr>
          <w:p w14:paraId="5A7CD2E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1B4186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17EBA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31B811CE"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20, 40, 60, 80</w:t>
            </w:r>
          </w:p>
        </w:tc>
        <w:tc>
          <w:tcPr>
            <w:tcW w:w="2218" w:type="dxa"/>
            <w:tcBorders>
              <w:top w:val="nil"/>
              <w:left w:val="single" w:sz="4" w:space="0" w:color="auto"/>
              <w:bottom w:val="nil"/>
              <w:right w:val="single" w:sz="4" w:space="0" w:color="auto"/>
            </w:tcBorders>
            <w:vAlign w:val="center"/>
          </w:tcPr>
          <w:p w14:paraId="7D8FD5C9" w14:textId="77777777" w:rsidR="001D762B" w:rsidRPr="001141C9" w:rsidRDefault="001D762B" w:rsidP="005F592C">
            <w:pPr>
              <w:pStyle w:val="TAC"/>
              <w:keepNext w:val="0"/>
              <w:keepLines w:val="0"/>
              <w:rPr>
                <w:rFonts w:eastAsiaTheme="minorEastAsia"/>
                <w:lang w:eastAsia="zh-CN"/>
              </w:rPr>
            </w:pPr>
          </w:p>
        </w:tc>
      </w:tr>
      <w:tr w:rsidR="001D762B" w:rsidRPr="001141C9" w14:paraId="01EFB9B7"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323EA0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3D634B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B1E57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2BDDA67"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28709423" w14:textId="77777777" w:rsidR="001D762B" w:rsidRPr="001141C9" w:rsidRDefault="001D762B" w:rsidP="005F592C">
            <w:pPr>
              <w:pStyle w:val="TAC"/>
              <w:keepNext w:val="0"/>
              <w:keepLines w:val="0"/>
              <w:rPr>
                <w:rFonts w:eastAsiaTheme="minorEastAsia"/>
                <w:lang w:eastAsia="zh-CN"/>
              </w:rPr>
            </w:pPr>
          </w:p>
        </w:tc>
      </w:tr>
      <w:tr w:rsidR="001D762B" w:rsidRPr="001141C9" w14:paraId="2EAEE480"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4B46164"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CA_n7A-n46C-n78(2A)</w:t>
            </w:r>
          </w:p>
        </w:tc>
        <w:tc>
          <w:tcPr>
            <w:tcW w:w="2545" w:type="dxa"/>
            <w:tcBorders>
              <w:top w:val="single" w:sz="4" w:space="0" w:color="auto"/>
              <w:left w:val="single" w:sz="4" w:space="0" w:color="auto"/>
              <w:bottom w:val="nil"/>
              <w:right w:val="single" w:sz="4" w:space="0" w:color="auto"/>
            </w:tcBorders>
            <w:vAlign w:val="center"/>
          </w:tcPr>
          <w:p w14:paraId="77093735"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3797E317"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58EFC67D"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19EA126" w14:textId="77777777" w:rsidR="001D762B" w:rsidRPr="001141C9" w:rsidRDefault="001D762B" w:rsidP="005F592C">
            <w:pPr>
              <w:pStyle w:val="TAC"/>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D98EC52" w14:textId="77777777" w:rsidR="001D762B" w:rsidRPr="001141C9" w:rsidRDefault="001D762B" w:rsidP="005F592C">
            <w:pPr>
              <w:pStyle w:val="TAC"/>
              <w:keepLines w:val="0"/>
              <w:rPr>
                <w:rFonts w:eastAsiaTheme="minorEastAsia"/>
                <w:lang w:eastAsia="zh-CN"/>
              </w:rPr>
            </w:pPr>
            <w:r w:rsidRPr="001141C9">
              <w:rPr>
                <w:rFonts w:eastAsiaTheme="minorEastAsia" w:hint="eastAsia"/>
                <w:lang w:eastAsia="zh-CN"/>
              </w:rPr>
              <w:t>0</w:t>
            </w:r>
          </w:p>
        </w:tc>
      </w:tr>
      <w:tr w:rsidR="001D762B" w:rsidRPr="001141C9" w14:paraId="50A45590" w14:textId="77777777" w:rsidTr="005F592C">
        <w:trPr>
          <w:jc w:val="center"/>
        </w:trPr>
        <w:tc>
          <w:tcPr>
            <w:tcW w:w="3057" w:type="dxa"/>
            <w:tcBorders>
              <w:top w:val="nil"/>
              <w:left w:val="single" w:sz="4" w:space="0" w:color="auto"/>
              <w:bottom w:val="nil"/>
              <w:right w:val="single" w:sz="4" w:space="0" w:color="auto"/>
            </w:tcBorders>
            <w:vAlign w:val="center"/>
          </w:tcPr>
          <w:p w14:paraId="0680D83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7F3AE6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76083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1D254626"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CA_n46C_BCS0</w:t>
            </w:r>
          </w:p>
        </w:tc>
        <w:tc>
          <w:tcPr>
            <w:tcW w:w="2218" w:type="dxa"/>
            <w:tcBorders>
              <w:top w:val="nil"/>
              <w:left w:val="single" w:sz="4" w:space="0" w:color="auto"/>
              <w:bottom w:val="nil"/>
              <w:right w:val="single" w:sz="4" w:space="0" w:color="auto"/>
            </w:tcBorders>
            <w:vAlign w:val="center"/>
          </w:tcPr>
          <w:p w14:paraId="3A00ED82" w14:textId="77777777" w:rsidR="001D762B" w:rsidRPr="001141C9" w:rsidRDefault="001D762B" w:rsidP="005F592C">
            <w:pPr>
              <w:pStyle w:val="TAC"/>
              <w:keepNext w:val="0"/>
              <w:keepLines w:val="0"/>
              <w:rPr>
                <w:rFonts w:eastAsiaTheme="minorEastAsia"/>
                <w:lang w:eastAsia="zh-CN"/>
              </w:rPr>
            </w:pPr>
          </w:p>
        </w:tc>
      </w:tr>
      <w:tr w:rsidR="001D762B" w:rsidRPr="001141C9" w14:paraId="28A32566"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B735E2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3EF42F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E937A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A07E7EB"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6C58E056" w14:textId="77777777" w:rsidR="001D762B" w:rsidRPr="001141C9" w:rsidRDefault="001D762B" w:rsidP="005F592C">
            <w:pPr>
              <w:pStyle w:val="TAC"/>
              <w:keepNext w:val="0"/>
              <w:keepLines w:val="0"/>
              <w:rPr>
                <w:rFonts w:eastAsiaTheme="minorEastAsia"/>
                <w:lang w:eastAsia="zh-CN"/>
              </w:rPr>
            </w:pPr>
          </w:p>
        </w:tc>
      </w:tr>
      <w:tr w:rsidR="001D762B" w:rsidRPr="001141C9" w14:paraId="6EC365C5"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5DE921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CA_n7A-n46D-n78(2A)</w:t>
            </w:r>
          </w:p>
        </w:tc>
        <w:tc>
          <w:tcPr>
            <w:tcW w:w="2545" w:type="dxa"/>
            <w:tcBorders>
              <w:top w:val="single" w:sz="4" w:space="0" w:color="auto"/>
              <w:left w:val="single" w:sz="4" w:space="0" w:color="auto"/>
              <w:bottom w:val="nil"/>
              <w:right w:val="single" w:sz="4" w:space="0" w:color="auto"/>
            </w:tcBorders>
            <w:vAlign w:val="center"/>
          </w:tcPr>
          <w:p w14:paraId="16978CF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4F07CF4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9A8823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097FECC"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216C653"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734BDB9A" w14:textId="77777777" w:rsidTr="005F592C">
        <w:trPr>
          <w:jc w:val="center"/>
        </w:trPr>
        <w:tc>
          <w:tcPr>
            <w:tcW w:w="3057" w:type="dxa"/>
            <w:tcBorders>
              <w:top w:val="nil"/>
              <w:left w:val="single" w:sz="4" w:space="0" w:color="auto"/>
              <w:bottom w:val="nil"/>
              <w:right w:val="single" w:sz="4" w:space="0" w:color="auto"/>
            </w:tcBorders>
            <w:vAlign w:val="center"/>
          </w:tcPr>
          <w:p w14:paraId="59242E1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08845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C8E31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2EBD47D2"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CA_n46D_BCS0</w:t>
            </w:r>
          </w:p>
        </w:tc>
        <w:tc>
          <w:tcPr>
            <w:tcW w:w="2218" w:type="dxa"/>
            <w:tcBorders>
              <w:top w:val="nil"/>
              <w:left w:val="single" w:sz="4" w:space="0" w:color="auto"/>
              <w:bottom w:val="nil"/>
              <w:right w:val="single" w:sz="4" w:space="0" w:color="auto"/>
            </w:tcBorders>
            <w:vAlign w:val="center"/>
          </w:tcPr>
          <w:p w14:paraId="2E7901EE" w14:textId="77777777" w:rsidR="001D762B" w:rsidRPr="001141C9" w:rsidRDefault="001D762B" w:rsidP="005F592C">
            <w:pPr>
              <w:pStyle w:val="TAC"/>
              <w:keepNext w:val="0"/>
              <w:keepLines w:val="0"/>
              <w:rPr>
                <w:rFonts w:eastAsiaTheme="minorEastAsia"/>
                <w:lang w:eastAsia="zh-CN"/>
              </w:rPr>
            </w:pPr>
          </w:p>
        </w:tc>
      </w:tr>
      <w:tr w:rsidR="001D762B" w:rsidRPr="001141C9" w14:paraId="01643BC5"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034A27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E49DBC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81BA7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5DA1D4D"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0BA2D8CF" w14:textId="77777777" w:rsidR="001D762B" w:rsidRPr="001141C9" w:rsidRDefault="001D762B" w:rsidP="005F592C">
            <w:pPr>
              <w:pStyle w:val="TAC"/>
              <w:keepNext w:val="0"/>
              <w:keepLines w:val="0"/>
              <w:rPr>
                <w:rFonts w:eastAsiaTheme="minorEastAsia"/>
                <w:lang w:eastAsia="zh-CN"/>
              </w:rPr>
            </w:pPr>
          </w:p>
        </w:tc>
      </w:tr>
      <w:tr w:rsidR="001D762B" w:rsidRPr="001141C9" w14:paraId="21E3B5CE"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D559B6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CA_n7A-n66A-n71A</w:t>
            </w:r>
          </w:p>
        </w:tc>
        <w:tc>
          <w:tcPr>
            <w:tcW w:w="2545" w:type="dxa"/>
            <w:tcBorders>
              <w:top w:val="single" w:sz="4" w:space="0" w:color="auto"/>
              <w:left w:val="single" w:sz="4" w:space="0" w:color="auto"/>
              <w:bottom w:val="nil"/>
              <w:right w:val="single" w:sz="4" w:space="0" w:color="auto"/>
            </w:tcBorders>
            <w:vAlign w:val="center"/>
          </w:tcPr>
          <w:p w14:paraId="5836B586"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45DEC09A"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CA_n7A-n71A</w:t>
            </w:r>
          </w:p>
          <w:p w14:paraId="0D8FB581"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t>CA_n66A-n71A</w:t>
            </w:r>
          </w:p>
        </w:tc>
        <w:tc>
          <w:tcPr>
            <w:tcW w:w="1145" w:type="dxa"/>
            <w:tcBorders>
              <w:top w:val="single" w:sz="4" w:space="0" w:color="auto"/>
              <w:left w:val="single" w:sz="4" w:space="0" w:color="auto"/>
              <w:bottom w:val="single" w:sz="4" w:space="0" w:color="auto"/>
              <w:right w:val="single" w:sz="4" w:space="0" w:color="auto"/>
            </w:tcBorders>
            <w:vAlign w:val="center"/>
          </w:tcPr>
          <w:p w14:paraId="5D32DC5F"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33CFF6F"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561FED6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452A6930" w14:textId="77777777" w:rsidTr="005F592C">
        <w:trPr>
          <w:jc w:val="center"/>
        </w:trPr>
        <w:tc>
          <w:tcPr>
            <w:tcW w:w="3057" w:type="dxa"/>
            <w:tcBorders>
              <w:top w:val="nil"/>
              <w:left w:val="single" w:sz="4" w:space="0" w:color="auto"/>
              <w:bottom w:val="nil"/>
              <w:right w:val="single" w:sz="4" w:space="0" w:color="auto"/>
            </w:tcBorders>
            <w:vAlign w:val="center"/>
          </w:tcPr>
          <w:p w14:paraId="37C2767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47191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9A056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3CE4B43"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5, 10, 15, 20, 40</w:t>
            </w:r>
          </w:p>
        </w:tc>
        <w:tc>
          <w:tcPr>
            <w:tcW w:w="2218" w:type="dxa"/>
            <w:tcBorders>
              <w:top w:val="nil"/>
              <w:left w:val="single" w:sz="4" w:space="0" w:color="auto"/>
              <w:bottom w:val="nil"/>
              <w:right w:val="single" w:sz="4" w:space="0" w:color="auto"/>
            </w:tcBorders>
            <w:vAlign w:val="center"/>
          </w:tcPr>
          <w:p w14:paraId="0C2A1313" w14:textId="77777777" w:rsidR="001D762B" w:rsidRPr="001141C9" w:rsidRDefault="001D762B" w:rsidP="005F592C">
            <w:pPr>
              <w:pStyle w:val="TAC"/>
              <w:keepNext w:val="0"/>
              <w:keepLines w:val="0"/>
              <w:rPr>
                <w:rFonts w:eastAsiaTheme="minorEastAsia"/>
                <w:lang w:eastAsia="zh-CN"/>
              </w:rPr>
            </w:pPr>
          </w:p>
        </w:tc>
      </w:tr>
      <w:tr w:rsidR="001D762B" w:rsidRPr="001141C9" w14:paraId="451607B6" w14:textId="77777777" w:rsidTr="005F592C">
        <w:trPr>
          <w:jc w:val="center"/>
        </w:trPr>
        <w:tc>
          <w:tcPr>
            <w:tcW w:w="3057" w:type="dxa"/>
            <w:tcBorders>
              <w:top w:val="nil"/>
              <w:left w:val="single" w:sz="4" w:space="0" w:color="auto"/>
              <w:bottom w:val="nil"/>
              <w:right w:val="single" w:sz="4" w:space="0" w:color="auto"/>
            </w:tcBorders>
            <w:vAlign w:val="center"/>
          </w:tcPr>
          <w:p w14:paraId="0712338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4E7FE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8DA8E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B961DB4"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rPr>
              <w:t>5, 10, 15, 20</w:t>
            </w:r>
          </w:p>
        </w:tc>
        <w:tc>
          <w:tcPr>
            <w:tcW w:w="2218" w:type="dxa"/>
            <w:tcBorders>
              <w:top w:val="nil"/>
              <w:left w:val="single" w:sz="4" w:space="0" w:color="auto"/>
              <w:bottom w:val="single" w:sz="4" w:space="0" w:color="auto"/>
              <w:right w:val="single" w:sz="4" w:space="0" w:color="auto"/>
            </w:tcBorders>
            <w:vAlign w:val="center"/>
          </w:tcPr>
          <w:p w14:paraId="28FE7688" w14:textId="77777777" w:rsidR="001D762B" w:rsidRPr="001141C9" w:rsidRDefault="001D762B" w:rsidP="005F592C">
            <w:pPr>
              <w:pStyle w:val="TAC"/>
              <w:keepNext w:val="0"/>
              <w:keepLines w:val="0"/>
              <w:rPr>
                <w:rFonts w:eastAsiaTheme="minorEastAsia"/>
                <w:lang w:eastAsia="zh-CN"/>
              </w:rPr>
            </w:pPr>
          </w:p>
        </w:tc>
      </w:tr>
      <w:tr w:rsidR="001D762B" w:rsidRPr="001141C9" w14:paraId="338E5B75" w14:textId="77777777" w:rsidTr="005F592C">
        <w:trPr>
          <w:jc w:val="center"/>
        </w:trPr>
        <w:tc>
          <w:tcPr>
            <w:tcW w:w="3057" w:type="dxa"/>
            <w:tcBorders>
              <w:top w:val="nil"/>
              <w:left w:val="single" w:sz="4" w:space="0" w:color="auto"/>
              <w:bottom w:val="nil"/>
              <w:right w:val="single" w:sz="4" w:space="0" w:color="auto"/>
            </w:tcBorders>
            <w:vAlign w:val="center"/>
          </w:tcPr>
          <w:p w14:paraId="7932B5D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7617E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80A276"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BE547A9" w14:textId="77777777" w:rsidR="001D762B" w:rsidRPr="001141C9" w:rsidRDefault="001D762B" w:rsidP="005F592C">
            <w:pPr>
              <w:pStyle w:val="TAC"/>
              <w:keepNext w:val="0"/>
              <w:keepLines w:val="0"/>
              <w:rPr>
                <w:rFonts w:eastAsiaTheme="minorEastAsia"/>
              </w:rPr>
            </w:pPr>
            <w:r w:rsidRPr="001141C9">
              <w:rPr>
                <w:rFonts w:eastAsiaTheme="minorEastAsia" w:cs="Arial"/>
                <w:szCs w:val="18"/>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75FADA1C"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4 and 5</w:t>
            </w:r>
          </w:p>
        </w:tc>
      </w:tr>
      <w:tr w:rsidR="001D762B" w:rsidRPr="001141C9" w14:paraId="4A628D89" w14:textId="77777777" w:rsidTr="005F592C">
        <w:trPr>
          <w:jc w:val="center"/>
        </w:trPr>
        <w:tc>
          <w:tcPr>
            <w:tcW w:w="3057" w:type="dxa"/>
            <w:tcBorders>
              <w:top w:val="nil"/>
              <w:left w:val="single" w:sz="4" w:space="0" w:color="auto"/>
              <w:bottom w:val="nil"/>
              <w:right w:val="single" w:sz="4" w:space="0" w:color="auto"/>
            </w:tcBorders>
            <w:vAlign w:val="center"/>
          </w:tcPr>
          <w:p w14:paraId="775777E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A1034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06E97F" w14:textId="77777777" w:rsidR="001D762B" w:rsidRPr="001141C9" w:rsidRDefault="001D762B" w:rsidP="005F592C">
            <w:pPr>
              <w:pStyle w:val="TAC"/>
              <w:keepNext w:val="0"/>
              <w:keepLines w:val="0"/>
              <w:rPr>
                <w:rFonts w:eastAsiaTheme="minorEastAsia"/>
                <w:lang w:eastAsia="zh-CN"/>
              </w:rPr>
            </w:pPr>
            <w:r w:rsidRPr="001141C9">
              <w:rPr>
                <w:rFonts w:cs="Arial"/>
                <w:color w:val="000000"/>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93883FB" w14:textId="77777777" w:rsidR="001D762B" w:rsidRPr="001141C9" w:rsidRDefault="001D762B" w:rsidP="005F592C">
            <w:pPr>
              <w:pStyle w:val="TAC"/>
              <w:keepNext w:val="0"/>
              <w:keepLines w:val="0"/>
              <w:rPr>
                <w:rFonts w:eastAsiaTheme="minorEastAsia"/>
              </w:rPr>
            </w:pPr>
            <w:r w:rsidRPr="001141C9">
              <w:rPr>
                <w:rFonts w:eastAsiaTheme="minorEastAsia" w:cs="Arial"/>
                <w:szCs w:val="18"/>
              </w:rPr>
              <w:t>n66 channel bandwidths in Table 5.3.5-1</w:t>
            </w:r>
          </w:p>
        </w:tc>
        <w:tc>
          <w:tcPr>
            <w:tcW w:w="2218" w:type="dxa"/>
            <w:tcBorders>
              <w:top w:val="nil"/>
              <w:left w:val="single" w:sz="4" w:space="0" w:color="auto"/>
              <w:bottom w:val="nil"/>
              <w:right w:val="single" w:sz="4" w:space="0" w:color="auto"/>
            </w:tcBorders>
            <w:vAlign w:val="center"/>
          </w:tcPr>
          <w:p w14:paraId="782BFBA9" w14:textId="77777777" w:rsidR="001D762B" w:rsidRPr="001141C9" w:rsidRDefault="001D762B" w:rsidP="005F592C">
            <w:pPr>
              <w:pStyle w:val="TAC"/>
              <w:keepNext w:val="0"/>
              <w:keepLines w:val="0"/>
              <w:rPr>
                <w:rFonts w:eastAsiaTheme="minorEastAsia"/>
                <w:lang w:eastAsia="zh-CN"/>
              </w:rPr>
            </w:pPr>
          </w:p>
        </w:tc>
      </w:tr>
      <w:tr w:rsidR="001D762B" w:rsidRPr="001141C9" w14:paraId="3946F2A5"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1DCA67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8EA4FE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087815" w14:textId="77777777" w:rsidR="001D762B" w:rsidRPr="001141C9" w:rsidRDefault="001D762B" w:rsidP="005F592C">
            <w:pPr>
              <w:pStyle w:val="TAC"/>
              <w:keepNext w:val="0"/>
              <w:keepLines w:val="0"/>
              <w:rPr>
                <w:rFonts w:eastAsiaTheme="minorEastAsia"/>
                <w:lang w:eastAsia="zh-CN"/>
              </w:rPr>
            </w:pPr>
            <w:r w:rsidRPr="001141C9">
              <w:rPr>
                <w:rFonts w:cs="Arial"/>
                <w:color w:val="000000"/>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FF3A0AF" w14:textId="77777777" w:rsidR="001D762B" w:rsidRPr="001141C9" w:rsidRDefault="001D762B" w:rsidP="005F592C">
            <w:pPr>
              <w:pStyle w:val="TAC"/>
              <w:keepNext w:val="0"/>
              <w:keepLines w:val="0"/>
              <w:rPr>
                <w:rFonts w:eastAsiaTheme="minorEastAsia"/>
              </w:rPr>
            </w:pPr>
            <w:r w:rsidRPr="001141C9">
              <w:rPr>
                <w:rFonts w:eastAsiaTheme="minorEastAsia" w:cs="Arial"/>
                <w:szCs w:val="18"/>
              </w:rPr>
              <w:t>n71 channel bandwidths in Table 5.3.5-1</w:t>
            </w:r>
          </w:p>
        </w:tc>
        <w:tc>
          <w:tcPr>
            <w:tcW w:w="2218" w:type="dxa"/>
            <w:tcBorders>
              <w:top w:val="nil"/>
              <w:left w:val="single" w:sz="4" w:space="0" w:color="auto"/>
              <w:bottom w:val="single" w:sz="4" w:space="0" w:color="auto"/>
              <w:right w:val="single" w:sz="4" w:space="0" w:color="auto"/>
            </w:tcBorders>
            <w:vAlign w:val="center"/>
          </w:tcPr>
          <w:p w14:paraId="0068385D" w14:textId="77777777" w:rsidR="001D762B" w:rsidRPr="001141C9" w:rsidRDefault="001D762B" w:rsidP="005F592C">
            <w:pPr>
              <w:pStyle w:val="TAC"/>
              <w:keepNext w:val="0"/>
              <w:keepLines w:val="0"/>
              <w:rPr>
                <w:rFonts w:eastAsiaTheme="minorEastAsia"/>
                <w:lang w:eastAsia="zh-CN"/>
              </w:rPr>
            </w:pPr>
          </w:p>
        </w:tc>
      </w:tr>
      <w:tr w:rsidR="001D762B" w:rsidRPr="001141C9" w14:paraId="69451230"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1D779E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CA_n7A-n66A-n77A</w:t>
            </w:r>
          </w:p>
        </w:tc>
        <w:tc>
          <w:tcPr>
            <w:tcW w:w="2545" w:type="dxa"/>
            <w:tcBorders>
              <w:top w:val="single" w:sz="4" w:space="0" w:color="auto"/>
              <w:left w:val="single" w:sz="4" w:space="0" w:color="auto"/>
              <w:bottom w:val="nil"/>
              <w:right w:val="single" w:sz="4" w:space="0" w:color="auto"/>
            </w:tcBorders>
            <w:vAlign w:val="center"/>
          </w:tcPr>
          <w:p w14:paraId="726BC870" w14:textId="77777777" w:rsidR="001D762B" w:rsidRPr="001141C9" w:rsidRDefault="001D762B" w:rsidP="005F592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BF55BE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CA_n7A-n66A</w:t>
            </w:r>
          </w:p>
          <w:p w14:paraId="7ED3D0C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1EFD926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0E5415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607B576"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20C9656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03A7E5B3" w14:textId="77777777" w:rsidTr="005F592C">
        <w:trPr>
          <w:jc w:val="center"/>
        </w:trPr>
        <w:tc>
          <w:tcPr>
            <w:tcW w:w="3057" w:type="dxa"/>
            <w:tcBorders>
              <w:top w:val="nil"/>
              <w:left w:val="single" w:sz="4" w:space="0" w:color="auto"/>
              <w:bottom w:val="nil"/>
              <w:right w:val="single" w:sz="4" w:space="0" w:color="auto"/>
            </w:tcBorders>
            <w:vAlign w:val="center"/>
          </w:tcPr>
          <w:p w14:paraId="19D7A47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0CE1C3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1D246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F0B3726"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2C4F922F" w14:textId="77777777" w:rsidR="001D762B" w:rsidRPr="001141C9" w:rsidRDefault="001D762B" w:rsidP="005F592C">
            <w:pPr>
              <w:pStyle w:val="TAC"/>
              <w:keepNext w:val="0"/>
              <w:keepLines w:val="0"/>
              <w:rPr>
                <w:rFonts w:eastAsiaTheme="minorEastAsia"/>
                <w:lang w:eastAsia="zh-CN"/>
              </w:rPr>
            </w:pPr>
          </w:p>
        </w:tc>
      </w:tr>
      <w:tr w:rsidR="001D762B" w:rsidRPr="001141C9" w14:paraId="6DF12A19" w14:textId="77777777" w:rsidTr="005F592C">
        <w:trPr>
          <w:jc w:val="center"/>
        </w:trPr>
        <w:tc>
          <w:tcPr>
            <w:tcW w:w="3057" w:type="dxa"/>
            <w:tcBorders>
              <w:top w:val="nil"/>
              <w:left w:val="single" w:sz="4" w:space="0" w:color="auto"/>
              <w:bottom w:val="nil"/>
              <w:right w:val="single" w:sz="4" w:space="0" w:color="auto"/>
            </w:tcBorders>
            <w:vAlign w:val="center"/>
          </w:tcPr>
          <w:p w14:paraId="5B23C89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D3040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4F2D3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087075A"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731D626" w14:textId="77777777" w:rsidR="001D762B" w:rsidRPr="001141C9" w:rsidRDefault="001D762B" w:rsidP="005F592C">
            <w:pPr>
              <w:pStyle w:val="TAC"/>
              <w:keepNext w:val="0"/>
              <w:keepLines w:val="0"/>
              <w:rPr>
                <w:rFonts w:eastAsiaTheme="minorEastAsia"/>
                <w:lang w:eastAsia="zh-CN"/>
              </w:rPr>
            </w:pPr>
          </w:p>
        </w:tc>
      </w:tr>
      <w:tr w:rsidR="001D762B" w:rsidRPr="001141C9" w14:paraId="5075FFA5" w14:textId="77777777" w:rsidTr="005F592C">
        <w:trPr>
          <w:jc w:val="center"/>
        </w:trPr>
        <w:tc>
          <w:tcPr>
            <w:tcW w:w="3057" w:type="dxa"/>
            <w:tcBorders>
              <w:top w:val="nil"/>
              <w:left w:val="single" w:sz="4" w:space="0" w:color="auto"/>
              <w:bottom w:val="nil"/>
              <w:right w:val="single" w:sz="4" w:space="0" w:color="auto"/>
            </w:tcBorders>
            <w:vAlign w:val="center"/>
          </w:tcPr>
          <w:p w14:paraId="57E8E70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CF50C8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EE8E5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DD70CF2"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3E18976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4 and 5</w:t>
            </w:r>
          </w:p>
        </w:tc>
      </w:tr>
      <w:tr w:rsidR="001D762B" w:rsidRPr="001141C9" w14:paraId="6058F6F1" w14:textId="77777777" w:rsidTr="005F592C">
        <w:trPr>
          <w:jc w:val="center"/>
        </w:trPr>
        <w:tc>
          <w:tcPr>
            <w:tcW w:w="3057" w:type="dxa"/>
            <w:tcBorders>
              <w:top w:val="nil"/>
              <w:left w:val="single" w:sz="4" w:space="0" w:color="auto"/>
              <w:bottom w:val="nil"/>
              <w:right w:val="single" w:sz="4" w:space="0" w:color="auto"/>
            </w:tcBorders>
            <w:vAlign w:val="center"/>
          </w:tcPr>
          <w:p w14:paraId="59DD4EF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A2BDE8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05D29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A6CBF01"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66</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58E83C2A" w14:textId="77777777" w:rsidR="001D762B" w:rsidRPr="001141C9" w:rsidRDefault="001D762B" w:rsidP="005F592C">
            <w:pPr>
              <w:pStyle w:val="TAC"/>
              <w:keepNext w:val="0"/>
              <w:keepLines w:val="0"/>
              <w:rPr>
                <w:rFonts w:eastAsiaTheme="minorEastAsia"/>
                <w:lang w:eastAsia="zh-CN"/>
              </w:rPr>
            </w:pPr>
          </w:p>
        </w:tc>
      </w:tr>
      <w:tr w:rsidR="001D762B" w:rsidRPr="001141C9" w14:paraId="06B66FBD"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00653A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DC491F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20E8E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E93D1E4"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77</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27E7E7DA" w14:textId="77777777" w:rsidR="001D762B" w:rsidRPr="001141C9" w:rsidRDefault="001D762B" w:rsidP="005F592C">
            <w:pPr>
              <w:pStyle w:val="TAC"/>
              <w:keepNext w:val="0"/>
              <w:keepLines w:val="0"/>
              <w:rPr>
                <w:rFonts w:eastAsiaTheme="minorEastAsia"/>
                <w:lang w:eastAsia="zh-CN"/>
              </w:rPr>
            </w:pPr>
          </w:p>
        </w:tc>
      </w:tr>
      <w:tr w:rsidR="001D762B" w:rsidRPr="001141C9" w14:paraId="106C462D"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FE95B7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CA_n7A-n66(2A)-n77A</w:t>
            </w:r>
          </w:p>
        </w:tc>
        <w:tc>
          <w:tcPr>
            <w:tcW w:w="2545" w:type="dxa"/>
            <w:tcBorders>
              <w:top w:val="single" w:sz="4" w:space="0" w:color="auto"/>
              <w:left w:val="single" w:sz="4" w:space="0" w:color="auto"/>
              <w:bottom w:val="nil"/>
              <w:right w:val="single" w:sz="4" w:space="0" w:color="auto"/>
            </w:tcBorders>
            <w:vAlign w:val="center"/>
          </w:tcPr>
          <w:p w14:paraId="56668160" w14:textId="77777777" w:rsidR="001D762B" w:rsidRPr="001141C9" w:rsidRDefault="001D762B" w:rsidP="005F592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57E32F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CA_n7A-n66A</w:t>
            </w:r>
          </w:p>
          <w:p w14:paraId="4576079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5C0D3DB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305488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CBB7173"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3DFC3AE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7509F0BD" w14:textId="77777777" w:rsidTr="005F592C">
        <w:trPr>
          <w:jc w:val="center"/>
        </w:trPr>
        <w:tc>
          <w:tcPr>
            <w:tcW w:w="3057" w:type="dxa"/>
            <w:tcBorders>
              <w:top w:val="nil"/>
              <w:left w:val="single" w:sz="4" w:space="0" w:color="auto"/>
              <w:bottom w:val="nil"/>
              <w:right w:val="single" w:sz="4" w:space="0" w:color="auto"/>
            </w:tcBorders>
            <w:vAlign w:val="center"/>
          </w:tcPr>
          <w:p w14:paraId="24CCDDC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265D6D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EEE57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2E6FD40"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2218" w:type="dxa"/>
            <w:tcBorders>
              <w:top w:val="nil"/>
              <w:left w:val="single" w:sz="4" w:space="0" w:color="auto"/>
              <w:bottom w:val="nil"/>
              <w:right w:val="single" w:sz="4" w:space="0" w:color="auto"/>
            </w:tcBorders>
            <w:vAlign w:val="center"/>
          </w:tcPr>
          <w:p w14:paraId="128E3813" w14:textId="77777777" w:rsidR="001D762B" w:rsidRPr="001141C9" w:rsidRDefault="001D762B" w:rsidP="005F592C">
            <w:pPr>
              <w:pStyle w:val="TAC"/>
              <w:keepNext w:val="0"/>
              <w:keepLines w:val="0"/>
              <w:rPr>
                <w:rFonts w:eastAsiaTheme="minorEastAsia"/>
                <w:lang w:eastAsia="zh-CN"/>
              </w:rPr>
            </w:pPr>
          </w:p>
        </w:tc>
      </w:tr>
      <w:tr w:rsidR="001D762B" w:rsidRPr="001141C9" w14:paraId="70BED692" w14:textId="77777777" w:rsidTr="005F592C">
        <w:trPr>
          <w:jc w:val="center"/>
        </w:trPr>
        <w:tc>
          <w:tcPr>
            <w:tcW w:w="3057" w:type="dxa"/>
            <w:tcBorders>
              <w:top w:val="nil"/>
              <w:left w:val="single" w:sz="4" w:space="0" w:color="auto"/>
              <w:bottom w:val="nil"/>
              <w:right w:val="single" w:sz="4" w:space="0" w:color="auto"/>
            </w:tcBorders>
            <w:vAlign w:val="center"/>
          </w:tcPr>
          <w:p w14:paraId="1965799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4F5BA1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F00AD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0DC02AA"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35F0E93" w14:textId="77777777" w:rsidR="001D762B" w:rsidRPr="001141C9" w:rsidRDefault="001D762B" w:rsidP="005F592C">
            <w:pPr>
              <w:pStyle w:val="TAC"/>
              <w:keepNext w:val="0"/>
              <w:keepLines w:val="0"/>
              <w:rPr>
                <w:rFonts w:eastAsiaTheme="minorEastAsia"/>
                <w:lang w:eastAsia="zh-CN"/>
              </w:rPr>
            </w:pPr>
          </w:p>
        </w:tc>
      </w:tr>
      <w:tr w:rsidR="001D762B" w:rsidRPr="001141C9" w14:paraId="654392BE"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43A8F9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CA_n7A-n66A-n77(2A)</w:t>
            </w:r>
          </w:p>
        </w:tc>
        <w:tc>
          <w:tcPr>
            <w:tcW w:w="2545" w:type="dxa"/>
            <w:tcBorders>
              <w:top w:val="single" w:sz="4" w:space="0" w:color="auto"/>
              <w:left w:val="single" w:sz="4" w:space="0" w:color="auto"/>
              <w:bottom w:val="nil"/>
              <w:right w:val="single" w:sz="4" w:space="0" w:color="auto"/>
            </w:tcBorders>
            <w:vAlign w:val="center"/>
          </w:tcPr>
          <w:p w14:paraId="35A31A60" w14:textId="77777777" w:rsidR="001D762B" w:rsidRPr="001141C9" w:rsidRDefault="001D762B" w:rsidP="005F592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D37A725" w14:textId="77777777" w:rsidR="001D762B" w:rsidRPr="001141C9" w:rsidRDefault="001D762B" w:rsidP="005F592C">
            <w:pPr>
              <w:pStyle w:val="TAC"/>
              <w:keepNext w:val="0"/>
              <w:keepLines w:val="0"/>
              <w:rPr>
                <w:rFonts w:eastAsiaTheme="minorEastAsia"/>
              </w:rPr>
            </w:pPr>
            <w:r w:rsidRPr="001141C9">
              <w:rPr>
                <w:rFonts w:eastAsiaTheme="minorEastAsia"/>
                <w:lang w:eastAsia="zh-CN"/>
              </w:rPr>
              <w:t>CA_n77(2A)</w:t>
            </w:r>
          </w:p>
          <w:p w14:paraId="6B142136"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E4B0E9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07BF8B2"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F009AE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4ABCFA92" w14:textId="77777777" w:rsidTr="005F592C">
        <w:trPr>
          <w:jc w:val="center"/>
        </w:trPr>
        <w:tc>
          <w:tcPr>
            <w:tcW w:w="3057" w:type="dxa"/>
            <w:tcBorders>
              <w:top w:val="nil"/>
              <w:left w:val="single" w:sz="4" w:space="0" w:color="auto"/>
              <w:bottom w:val="nil"/>
              <w:right w:val="single" w:sz="4" w:space="0" w:color="auto"/>
            </w:tcBorders>
            <w:vAlign w:val="center"/>
          </w:tcPr>
          <w:p w14:paraId="6C616268"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09126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133B4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ED6E2FF"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74CF2B4C" w14:textId="77777777" w:rsidR="001D762B" w:rsidRPr="001141C9" w:rsidRDefault="001D762B" w:rsidP="005F592C">
            <w:pPr>
              <w:pStyle w:val="TAC"/>
              <w:keepNext w:val="0"/>
              <w:keepLines w:val="0"/>
              <w:rPr>
                <w:rFonts w:eastAsiaTheme="minorEastAsia"/>
                <w:lang w:eastAsia="zh-CN"/>
              </w:rPr>
            </w:pPr>
          </w:p>
        </w:tc>
      </w:tr>
      <w:tr w:rsidR="001D762B" w:rsidRPr="001141C9" w14:paraId="261D007A" w14:textId="77777777" w:rsidTr="005F592C">
        <w:trPr>
          <w:jc w:val="center"/>
        </w:trPr>
        <w:tc>
          <w:tcPr>
            <w:tcW w:w="3057" w:type="dxa"/>
            <w:tcBorders>
              <w:top w:val="nil"/>
              <w:left w:val="single" w:sz="4" w:space="0" w:color="auto"/>
              <w:bottom w:val="nil"/>
              <w:right w:val="single" w:sz="4" w:space="0" w:color="auto"/>
            </w:tcBorders>
            <w:vAlign w:val="center"/>
          </w:tcPr>
          <w:p w14:paraId="4EE5858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640B21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FCBD4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CF51020"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078673B" w14:textId="77777777" w:rsidR="001D762B" w:rsidRPr="001141C9" w:rsidRDefault="001D762B" w:rsidP="005F592C">
            <w:pPr>
              <w:pStyle w:val="TAC"/>
              <w:keepNext w:val="0"/>
              <w:keepLines w:val="0"/>
              <w:rPr>
                <w:rFonts w:eastAsiaTheme="minorEastAsia"/>
                <w:lang w:eastAsia="zh-CN"/>
              </w:rPr>
            </w:pPr>
          </w:p>
        </w:tc>
      </w:tr>
      <w:tr w:rsidR="001D762B" w:rsidRPr="001141C9" w14:paraId="5CBA2CD1" w14:textId="77777777" w:rsidTr="005F592C">
        <w:trPr>
          <w:jc w:val="center"/>
        </w:trPr>
        <w:tc>
          <w:tcPr>
            <w:tcW w:w="3057" w:type="dxa"/>
            <w:tcBorders>
              <w:top w:val="nil"/>
              <w:left w:val="single" w:sz="4" w:space="0" w:color="auto"/>
              <w:bottom w:val="nil"/>
              <w:right w:val="single" w:sz="4" w:space="0" w:color="auto"/>
            </w:tcBorders>
            <w:vAlign w:val="center"/>
          </w:tcPr>
          <w:p w14:paraId="41A80B1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6BE03E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A879D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4577E3B"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1B9275B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4 and 5</w:t>
            </w:r>
          </w:p>
        </w:tc>
      </w:tr>
      <w:tr w:rsidR="001D762B" w:rsidRPr="001141C9" w14:paraId="03C5B0F8" w14:textId="77777777" w:rsidTr="005F592C">
        <w:trPr>
          <w:jc w:val="center"/>
        </w:trPr>
        <w:tc>
          <w:tcPr>
            <w:tcW w:w="3057" w:type="dxa"/>
            <w:tcBorders>
              <w:top w:val="nil"/>
              <w:left w:val="single" w:sz="4" w:space="0" w:color="auto"/>
              <w:bottom w:val="nil"/>
              <w:right w:val="single" w:sz="4" w:space="0" w:color="auto"/>
            </w:tcBorders>
            <w:vAlign w:val="center"/>
          </w:tcPr>
          <w:p w14:paraId="6D56312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EA7ABB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732E2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ABF2BA5"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66</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72FA34BA" w14:textId="77777777" w:rsidR="001D762B" w:rsidRPr="001141C9" w:rsidRDefault="001D762B" w:rsidP="005F592C">
            <w:pPr>
              <w:pStyle w:val="TAC"/>
              <w:keepNext w:val="0"/>
              <w:keepLines w:val="0"/>
              <w:rPr>
                <w:rFonts w:eastAsiaTheme="minorEastAsia"/>
                <w:lang w:eastAsia="zh-CN"/>
              </w:rPr>
            </w:pPr>
          </w:p>
        </w:tc>
      </w:tr>
      <w:tr w:rsidR="001D762B" w:rsidRPr="001141C9" w14:paraId="09B99FD1"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222D51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D549EC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5C1B9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29AA3BB" w14:textId="77777777" w:rsidR="001D762B" w:rsidRPr="001141C9" w:rsidRDefault="001D762B" w:rsidP="005F592C">
            <w:pPr>
              <w:pStyle w:val="TAC"/>
              <w:keepNext w:val="0"/>
              <w:keepLines w:val="0"/>
              <w:rPr>
                <w:rFonts w:eastAsiaTheme="minorEastAsia"/>
                <w:lang w:eastAsia="zh-CN" w:bidi="ar"/>
              </w:rPr>
            </w:pPr>
            <w:r w:rsidRPr="001141C9">
              <w:rPr>
                <w:color w:val="000000"/>
                <w:lang w:eastAsia="zh-CN"/>
              </w:rPr>
              <w:t>CA_n77(2A)_BCS4 and 5</w:t>
            </w:r>
          </w:p>
        </w:tc>
        <w:tc>
          <w:tcPr>
            <w:tcW w:w="2218" w:type="dxa"/>
            <w:tcBorders>
              <w:top w:val="nil"/>
              <w:left w:val="single" w:sz="4" w:space="0" w:color="auto"/>
              <w:bottom w:val="single" w:sz="4" w:space="0" w:color="auto"/>
              <w:right w:val="single" w:sz="4" w:space="0" w:color="auto"/>
            </w:tcBorders>
            <w:vAlign w:val="center"/>
          </w:tcPr>
          <w:p w14:paraId="718801CA" w14:textId="77777777" w:rsidR="001D762B" w:rsidRPr="001141C9" w:rsidRDefault="001D762B" w:rsidP="005F592C">
            <w:pPr>
              <w:pStyle w:val="TAC"/>
              <w:keepNext w:val="0"/>
              <w:keepLines w:val="0"/>
              <w:rPr>
                <w:rFonts w:eastAsiaTheme="minorEastAsia"/>
                <w:lang w:eastAsia="zh-CN"/>
              </w:rPr>
            </w:pPr>
          </w:p>
        </w:tc>
      </w:tr>
      <w:tr w:rsidR="001D762B" w:rsidRPr="001141C9" w14:paraId="3F882D06"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134CB1A"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CA_n7A-n66A-n77(3A)</w:t>
            </w:r>
          </w:p>
        </w:tc>
        <w:tc>
          <w:tcPr>
            <w:tcW w:w="2545" w:type="dxa"/>
            <w:tcBorders>
              <w:top w:val="single" w:sz="4" w:space="0" w:color="auto"/>
              <w:left w:val="single" w:sz="4" w:space="0" w:color="auto"/>
              <w:bottom w:val="nil"/>
              <w:right w:val="single" w:sz="4" w:space="0" w:color="auto"/>
            </w:tcBorders>
            <w:vAlign w:val="center"/>
          </w:tcPr>
          <w:p w14:paraId="5160646F" w14:textId="77777777" w:rsidR="001D762B" w:rsidRPr="001141C9" w:rsidRDefault="001D762B" w:rsidP="005F592C">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9F9D4CE"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rPr>
              <w:t>7</w:t>
            </w:r>
          </w:p>
          <w:p w14:paraId="0065E4EA"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 xml:space="preserve"> 7</w:t>
            </w:r>
          </w:p>
          <w:p w14:paraId="600BA512"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CA_n7A-n66A</w:t>
            </w:r>
          </w:p>
          <w:p w14:paraId="39C888FE"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5D3C5E40"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FF89F41"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00270EF" w14:textId="77777777" w:rsidR="001D762B" w:rsidRPr="001141C9" w:rsidRDefault="001D762B" w:rsidP="005F592C">
            <w:pPr>
              <w:pStyle w:val="TAC"/>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8B33F16"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0</w:t>
            </w:r>
          </w:p>
        </w:tc>
      </w:tr>
      <w:tr w:rsidR="001D762B" w:rsidRPr="001141C9" w14:paraId="605EE98A" w14:textId="77777777" w:rsidTr="005F592C">
        <w:trPr>
          <w:jc w:val="center"/>
        </w:trPr>
        <w:tc>
          <w:tcPr>
            <w:tcW w:w="3057" w:type="dxa"/>
            <w:tcBorders>
              <w:top w:val="nil"/>
              <w:left w:val="single" w:sz="4" w:space="0" w:color="auto"/>
              <w:bottom w:val="nil"/>
              <w:right w:val="single" w:sz="4" w:space="0" w:color="auto"/>
            </w:tcBorders>
            <w:vAlign w:val="center"/>
          </w:tcPr>
          <w:p w14:paraId="66340696" w14:textId="77777777" w:rsidR="001D762B" w:rsidRPr="001141C9" w:rsidRDefault="001D762B" w:rsidP="005F592C">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4ED864D" w14:textId="77777777" w:rsidR="001D762B" w:rsidRPr="001141C9" w:rsidRDefault="001D762B" w:rsidP="005F592C">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4621B2"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8878EE5" w14:textId="77777777" w:rsidR="001D762B" w:rsidRPr="001141C9" w:rsidRDefault="001D762B" w:rsidP="005F592C">
            <w:pPr>
              <w:pStyle w:val="TAC"/>
              <w:keepLines w:val="0"/>
              <w:rPr>
                <w:rFonts w:eastAsiaTheme="minorEastAsia"/>
                <w:lang w:eastAsia="zh-CN" w:bidi="ar"/>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4381A9E1" w14:textId="77777777" w:rsidR="001D762B" w:rsidRPr="001141C9" w:rsidRDefault="001D762B" w:rsidP="005F592C">
            <w:pPr>
              <w:pStyle w:val="TAC"/>
              <w:keepLines w:val="0"/>
              <w:rPr>
                <w:rFonts w:eastAsiaTheme="minorEastAsia"/>
                <w:lang w:eastAsia="zh-CN"/>
              </w:rPr>
            </w:pPr>
          </w:p>
        </w:tc>
      </w:tr>
      <w:tr w:rsidR="001D762B" w:rsidRPr="001141C9" w14:paraId="203AC1D3" w14:textId="77777777" w:rsidTr="005F592C">
        <w:trPr>
          <w:jc w:val="center"/>
        </w:trPr>
        <w:tc>
          <w:tcPr>
            <w:tcW w:w="3057" w:type="dxa"/>
            <w:tcBorders>
              <w:top w:val="nil"/>
              <w:left w:val="single" w:sz="4" w:space="0" w:color="auto"/>
              <w:bottom w:val="nil"/>
              <w:right w:val="single" w:sz="4" w:space="0" w:color="auto"/>
            </w:tcBorders>
            <w:vAlign w:val="center"/>
          </w:tcPr>
          <w:p w14:paraId="343233F1" w14:textId="77777777" w:rsidR="001D762B" w:rsidRPr="001141C9" w:rsidRDefault="001D762B" w:rsidP="005F592C">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4FF721B" w14:textId="77777777" w:rsidR="001D762B" w:rsidRPr="001141C9" w:rsidRDefault="001D762B" w:rsidP="005F592C">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C92935"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E3EC751" w14:textId="77777777" w:rsidR="001D762B" w:rsidRPr="001141C9" w:rsidRDefault="001D762B" w:rsidP="005F592C">
            <w:pPr>
              <w:pStyle w:val="TAC"/>
              <w:keepLines w:val="0"/>
              <w:rPr>
                <w:rFonts w:eastAsiaTheme="minorEastAsia"/>
                <w:lang w:eastAsia="zh-CN" w:bidi="ar"/>
              </w:rPr>
            </w:pPr>
            <w:r w:rsidRPr="001141C9">
              <w:rPr>
                <w:rFonts w:eastAsiaTheme="minorEastAsia"/>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4971724D" w14:textId="77777777" w:rsidR="001D762B" w:rsidRPr="001141C9" w:rsidRDefault="001D762B" w:rsidP="005F592C">
            <w:pPr>
              <w:pStyle w:val="TAC"/>
              <w:keepLines w:val="0"/>
              <w:rPr>
                <w:rFonts w:eastAsiaTheme="minorEastAsia"/>
                <w:lang w:eastAsia="zh-CN"/>
              </w:rPr>
            </w:pPr>
          </w:p>
        </w:tc>
      </w:tr>
      <w:tr w:rsidR="001D762B" w:rsidRPr="001141C9" w14:paraId="58E208D8" w14:textId="77777777" w:rsidTr="005F592C">
        <w:trPr>
          <w:jc w:val="center"/>
        </w:trPr>
        <w:tc>
          <w:tcPr>
            <w:tcW w:w="3057" w:type="dxa"/>
            <w:tcBorders>
              <w:top w:val="nil"/>
              <w:left w:val="single" w:sz="4" w:space="0" w:color="auto"/>
              <w:bottom w:val="nil"/>
              <w:right w:val="single" w:sz="4" w:space="0" w:color="auto"/>
            </w:tcBorders>
            <w:vAlign w:val="center"/>
          </w:tcPr>
          <w:p w14:paraId="092A8AE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2086A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DBA03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69E6A79"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56676D8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4 and 5</w:t>
            </w:r>
          </w:p>
        </w:tc>
      </w:tr>
      <w:tr w:rsidR="001D762B" w:rsidRPr="001141C9" w14:paraId="5547EEC5" w14:textId="77777777" w:rsidTr="005F592C">
        <w:trPr>
          <w:jc w:val="center"/>
        </w:trPr>
        <w:tc>
          <w:tcPr>
            <w:tcW w:w="3057" w:type="dxa"/>
            <w:tcBorders>
              <w:top w:val="nil"/>
              <w:left w:val="single" w:sz="4" w:space="0" w:color="auto"/>
              <w:bottom w:val="nil"/>
              <w:right w:val="single" w:sz="4" w:space="0" w:color="auto"/>
            </w:tcBorders>
            <w:vAlign w:val="center"/>
          </w:tcPr>
          <w:p w14:paraId="727A2BC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3EE149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98873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9896409"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66</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36CF99B1" w14:textId="77777777" w:rsidR="001D762B" w:rsidRPr="001141C9" w:rsidRDefault="001D762B" w:rsidP="005F592C">
            <w:pPr>
              <w:pStyle w:val="TAC"/>
              <w:keepNext w:val="0"/>
              <w:keepLines w:val="0"/>
              <w:rPr>
                <w:rFonts w:eastAsiaTheme="minorEastAsia"/>
                <w:lang w:eastAsia="zh-CN"/>
              </w:rPr>
            </w:pPr>
          </w:p>
        </w:tc>
      </w:tr>
      <w:tr w:rsidR="001D762B" w:rsidRPr="001141C9" w14:paraId="24D76BA2"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39FE2B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7CA716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6E841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6CD6ABA" w14:textId="77777777" w:rsidR="001D762B" w:rsidRPr="001141C9" w:rsidRDefault="001D762B" w:rsidP="005F592C">
            <w:pPr>
              <w:pStyle w:val="TAC"/>
              <w:keepNext w:val="0"/>
              <w:keepLines w:val="0"/>
              <w:rPr>
                <w:rFonts w:eastAsiaTheme="minorEastAsia"/>
                <w:lang w:eastAsia="zh-CN" w:bidi="ar"/>
              </w:rPr>
            </w:pPr>
            <w:r w:rsidRPr="001141C9">
              <w:rPr>
                <w:color w:val="000000"/>
                <w:lang w:eastAsia="zh-CN"/>
              </w:rPr>
              <w:t>CA_n77(3A)_BCS4 and 5</w:t>
            </w:r>
          </w:p>
        </w:tc>
        <w:tc>
          <w:tcPr>
            <w:tcW w:w="2218" w:type="dxa"/>
            <w:tcBorders>
              <w:top w:val="nil"/>
              <w:left w:val="single" w:sz="4" w:space="0" w:color="auto"/>
              <w:bottom w:val="single" w:sz="4" w:space="0" w:color="auto"/>
              <w:right w:val="single" w:sz="4" w:space="0" w:color="auto"/>
            </w:tcBorders>
            <w:vAlign w:val="center"/>
          </w:tcPr>
          <w:p w14:paraId="61842049" w14:textId="77777777" w:rsidR="001D762B" w:rsidRPr="001141C9" w:rsidRDefault="001D762B" w:rsidP="005F592C">
            <w:pPr>
              <w:pStyle w:val="TAC"/>
              <w:keepNext w:val="0"/>
              <w:keepLines w:val="0"/>
              <w:rPr>
                <w:rFonts w:eastAsiaTheme="minorEastAsia"/>
                <w:lang w:eastAsia="zh-CN"/>
              </w:rPr>
            </w:pPr>
          </w:p>
        </w:tc>
      </w:tr>
      <w:tr w:rsidR="001D762B" w:rsidRPr="001141C9" w14:paraId="4CBA7562"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748FAE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CA_n7A-n66(2A)-n77(2A)</w:t>
            </w:r>
          </w:p>
        </w:tc>
        <w:tc>
          <w:tcPr>
            <w:tcW w:w="2545" w:type="dxa"/>
            <w:tcBorders>
              <w:top w:val="single" w:sz="4" w:space="0" w:color="auto"/>
              <w:left w:val="single" w:sz="4" w:space="0" w:color="auto"/>
              <w:bottom w:val="nil"/>
              <w:right w:val="single" w:sz="4" w:space="0" w:color="auto"/>
            </w:tcBorders>
            <w:vAlign w:val="center"/>
          </w:tcPr>
          <w:p w14:paraId="45CE0340" w14:textId="77777777" w:rsidR="001D762B" w:rsidRPr="001141C9" w:rsidRDefault="001D762B" w:rsidP="005F592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B5F82FF"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lastRenderedPageBreak/>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A3134D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lastRenderedPageBreak/>
              <w:t>n7</w:t>
            </w:r>
          </w:p>
        </w:tc>
        <w:tc>
          <w:tcPr>
            <w:tcW w:w="4622" w:type="dxa"/>
            <w:tcBorders>
              <w:top w:val="single" w:sz="4" w:space="0" w:color="auto"/>
              <w:left w:val="single" w:sz="4" w:space="0" w:color="auto"/>
              <w:bottom w:val="single" w:sz="4" w:space="0" w:color="auto"/>
              <w:right w:val="single" w:sz="4" w:space="0" w:color="auto"/>
            </w:tcBorders>
            <w:vAlign w:val="center"/>
          </w:tcPr>
          <w:p w14:paraId="7CC4415D"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100C8E4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0A044CDB" w14:textId="77777777" w:rsidTr="005F592C">
        <w:trPr>
          <w:jc w:val="center"/>
        </w:trPr>
        <w:tc>
          <w:tcPr>
            <w:tcW w:w="3057" w:type="dxa"/>
            <w:tcBorders>
              <w:top w:val="nil"/>
              <w:left w:val="single" w:sz="4" w:space="0" w:color="auto"/>
              <w:bottom w:val="nil"/>
              <w:right w:val="single" w:sz="4" w:space="0" w:color="auto"/>
            </w:tcBorders>
            <w:vAlign w:val="center"/>
          </w:tcPr>
          <w:p w14:paraId="283610A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29F7F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1B818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044B8A3"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2218" w:type="dxa"/>
            <w:tcBorders>
              <w:top w:val="nil"/>
              <w:left w:val="single" w:sz="4" w:space="0" w:color="auto"/>
              <w:bottom w:val="nil"/>
              <w:right w:val="single" w:sz="4" w:space="0" w:color="auto"/>
            </w:tcBorders>
            <w:vAlign w:val="center"/>
          </w:tcPr>
          <w:p w14:paraId="776C1F93" w14:textId="77777777" w:rsidR="001D762B" w:rsidRPr="001141C9" w:rsidRDefault="001D762B" w:rsidP="005F592C">
            <w:pPr>
              <w:pStyle w:val="TAC"/>
              <w:keepNext w:val="0"/>
              <w:keepLines w:val="0"/>
              <w:rPr>
                <w:rFonts w:eastAsiaTheme="minorEastAsia"/>
                <w:lang w:eastAsia="zh-CN"/>
              </w:rPr>
            </w:pPr>
          </w:p>
        </w:tc>
      </w:tr>
      <w:tr w:rsidR="001D762B" w:rsidRPr="001141C9" w14:paraId="0C8152C3" w14:textId="77777777" w:rsidTr="005F592C">
        <w:trPr>
          <w:jc w:val="center"/>
        </w:trPr>
        <w:tc>
          <w:tcPr>
            <w:tcW w:w="3057" w:type="dxa"/>
            <w:tcBorders>
              <w:top w:val="nil"/>
              <w:left w:val="single" w:sz="4" w:space="0" w:color="auto"/>
              <w:bottom w:val="nil"/>
              <w:right w:val="single" w:sz="4" w:space="0" w:color="auto"/>
            </w:tcBorders>
            <w:vAlign w:val="center"/>
          </w:tcPr>
          <w:p w14:paraId="62052A2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2FD82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84989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ADF2196"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D186902" w14:textId="77777777" w:rsidR="001D762B" w:rsidRPr="001141C9" w:rsidRDefault="001D762B" w:rsidP="005F592C">
            <w:pPr>
              <w:pStyle w:val="TAC"/>
              <w:keepNext w:val="0"/>
              <w:keepLines w:val="0"/>
              <w:rPr>
                <w:rFonts w:eastAsiaTheme="minorEastAsia"/>
                <w:lang w:eastAsia="zh-CN"/>
              </w:rPr>
            </w:pPr>
          </w:p>
        </w:tc>
      </w:tr>
      <w:tr w:rsidR="001D762B" w:rsidRPr="001141C9" w14:paraId="6E3DF7EA"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850BEE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CA_n7(2A)-n66A-n77A</w:t>
            </w:r>
          </w:p>
        </w:tc>
        <w:tc>
          <w:tcPr>
            <w:tcW w:w="2545" w:type="dxa"/>
            <w:tcBorders>
              <w:top w:val="single" w:sz="4" w:space="0" w:color="auto"/>
              <w:left w:val="single" w:sz="4" w:space="0" w:color="auto"/>
              <w:bottom w:val="nil"/>
              <w:right w:val="single" w:sz="4" w:space="0" w:color="auto"/>
            </w:tcBorders>
            <w:vAlign w:val="center"/>
          </w:tcPr>
          <w:p w14:paraId="2CB9A43A" w14:textId="77777777" w:rsidR="001D762B" w:rsidRPr="001141C9" w:rsidRDefault="001D762B" w:rsidP="005F592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8DE10E5"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A3B1A8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8747D43"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67F6483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048ED680" w14:textId="77777777" w:rsidTr="005F592C">
        <w:trPr>
          <w:jc w:val="center"/>
        </w:trPr>
        <w:tc>
          <w:tcPr>
            <w:tcW w:w="3057" w:type="dxa"/>
            <w:tcBorders>
              <w:top w:val="nil"/>
              <w:left w:val="single" w:sz="4" w:space="0" w:color="auto"/>
              <w:bottom w:val="nil"/>
              <w:right w:val="single" w:sz="4" w:space="0" w:color="auto"/>
            </w:tcBorders>
            <w:vAlign w:val="center"/>
          </w:tcPr>
          <w:p w14:paraId="5A5CCF3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586003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C22CC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43C5AA7"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7A6EB7D1" w14:textId="77777777" w:rsidR="001D762B" w:rsidRPr="001141C9" w:rsidRDefault="001D762B" w:rsidP="005F592C">
            <w:pPr>
              <w:pStyle w:val="TAC"/>
              <w:keepNext w:val="0"/>
              <w:keepLines w:val="0"/>
              <w:rPr>
                <w:rFonts w:eastAsiaTheme="minorEastAsia"/>
                <w:lang w:eastAsia="zh-CN"/>
              </w:rPr>
            </w:pPr>
          </w:p>
        </w:tc>
      </w:tr>
      <w:tr w:rsidR="001D762B" w:rsidRPr="001141C9" w14:paraId="224F542F"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6C78C7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065AD1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AF2EB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6A0F681"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81D97A4" w14:textId="77777777" w:rsidR="001D762B" w:rsidRPr="001141C9" w:rsidRDefault="001D762B" w:rsidP="005F592C">
            <w:pPr>
              <w:pStyle w:val="TAC"/>
              <w:keepNext w:val="0"/>
              <w:keepLines w:val="0"/>
              <w:rPr>
                <w:rFonts w:eastAsiaTheme="minorEastAsia"/>
                <w:lang w:eastAsia="zh-CN"/>
              </w:rPr>
            </w:pPr>
          </w:p>
        </w:tc>
      </w:tr>
      <w:tr w:rsidR="001D762B" w:rsidRPr="001141C9" w14:paraId="02E7301D"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85D4E3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CA_n7(2A)-n66(2A)-n77A</w:t>
            </w:r>
          </w:p>
        </w:tc>
        <w:tc>
          <w:tcPr>
            <w:tcW w:w="2545" w:type="dxa"/>
            <w:tcBorders>
              <w:top w:val="single" w:sz="4" w:space="0" w:color="auto"/>
              <w:left w:val="single" w:sz="4" w:space="0" w:color="auto"/>
              <w:bottom w:val="nil"/>
              <w:right w:val="single" w:sz="4" w:space="0" w:color="auto"/>
            </w:tcBorders>
            <w:vAlign w:val="center"/>
          </w:tcPr>
          <w:p w14:paraId="0E8F58B9" w14:textId="77777777" w:rsidR="001D762B" w:rsidRPr="001141C9" w:rsidRDefault="001D762B" w:rsidP="005F592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C4B6D87"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4B58FF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4619C60"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4FB8E2F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7F38E896" w14:textId="77777777" w:rsidTr="005F592C">
        <w:trPr>
          <w:jc w:val="center"/>
        </w:trPr>
        <w:tc>
          <w:tcPr>
            <w:tcW w:w="3057" w:type="dxa"/>
            <w:tcBorders>
              <w:top w:val="nil"/>
              <w:left w:val="single" w:sz="4" w:space="0" w:color="auto"/>
              <w:bottom w:val="nil"/>
              <w:right w:val="single" w:sz="4" w:space="0" w:color="auto"/>
            </w:tcBorders>
            <w:vAlign w:val="center"/>
          </w:tcPr>
          <w:p w14:paraId="7A2D85F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F799F9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EB3CB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68422EC"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2218" w:type="dxa"/>
            <w:tcBorders>
              <w:top w:val="nil"/>
              <w:left w:val="single" w:sz="4" w:space="0" w:color="auto"/>
              <w:bottom w:val="nil"/>
              <w:right w:val="single" w:sz="4" w:space="0" w:color="auto"/>
            </w:tcBorders>
            <w:vAlign w:val="center"/>
          </w:tcPr>
          <w:p w14:paraId="263CA2A9" w14:textId="77777777" w:rsidR="001D762B" w:rsidRPr="001141C9" w:rsidRDefault="001D762B" w:rsidP="005F592C">
            <w:pPr>
              <w:pStyle w:val="TAC"/>
              <w:keepNext w:val="0"/>
              <w:keepLines w:val="0"/>
              <w:rPr>
                <w:rFonts w:eastAsiaTheme="minorEastAsia"/>
                <w:lang w:eastAsia="zh-CN"/>
              </w:rPr>
            </w:pPr>
          </w:p>
        </w:tc>
      </w:tr>
      <w:tr w:rsidR="001D762B" w:rsidRPr="001141C9" w14:paraId="62EB5573"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53FAF5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73759C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7BFCB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C9AAEA7"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52B2306" w14:textId="77777777" w:rsidR="001D762B" w:rsidRPr="001141C9" w:rsidRDefault="001D762B" w:rsidP="005F592C">
            <w:pPr>
              <w:pStyle w:val="TAC"/>
              <w:keepNext w:val="0"/>
              <w:keepLines w:val="0"/>
              <w:rPr>
                <w:rFonts w:eastAsiaTheme="minorEastAsia"/>
                <w:lang w:eastAsia="zh-CN"/>
              </w:rPr>
            </w:pPr>
          </w:p>
        </w:tc>
      </w:tr>
      <w:tr w:rsidR="001D762B" w:rsidRPr="001141C9" w14:paraId="1BADB5A3" w14:textId="77777777" w:rsidTr="005F592C">
        <w:trPr>
          <w:jc w:val="center"/>
        </w:trPr>
        <w:tc>
          <w:tcPr>
            <w:tcW w:w="3057" w:type="dxa"/>
            <w:tcBorders>
              <w:top w:val="nil"/>
              <w:left w:val="single" w:sz="4" w:space="0" w:color="auto"/>
              <w:bottom w:val="nil"/>
              <w:right w:val="single" w:sz="4" w:space="0" w:color="auto"/>
            </w:tcBorders>
            <w:vAlign w:val="center"/>
          </w:tcPr>
          <w:p w14:paraId="793A066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CA_n7(2A)-n66A-n77(2A)</w:t>
            </w:r>
          </w:p>
        </w:tc>
        <w:tc>
          <w:tcPr>
            <w:tcW w:w="2545" w:type="dxa"/>
            <w:tcBorders>
              <w:top w:val="nil"/>
              <w:left w:val="single" w:sz="4" w:space="0" w:color="auto"/>
              <w:bottom w:val="nil"/>
              <w:right w:val="single" w:sz="4" w:space="0" w:color="auto"/>
            </w:tcBorders>
            <w:vAlign w:val="center"/>
          </w:tcPr>
          <w:p w14:paraId="421561C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9551BE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11D775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2782470"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161AC2B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1CAEB273" w14:textId="77777777" w:rsidTr="005F592C">
        <w:trPr>
          <w:jc w:val="center"/>
        </w:trPr>
        <w:tc>
          <w:tcPr>
            <w:tcW w:w="3057" w:type="dxa"/>
            <w:tcBorders>
              <w:top w:val="nil"/>
              <w:left w:val="single" w:sz="4" w:space="0" w:color="auto"/>
              <w:bottom w:val="nil"/>
              <w:right w:val="single" w:sz="4" w:space="0" w:color="auto"/>
            </w:tcBorders>
            <w:vAlign w:val="center"/>
          </w:tcPr>
          <w:p w14:paraId="721DF40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228554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5CC52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2038D9B"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3D5C6580" w14:textId="77777777" w:rsidR="001D762B" w:rsidRPr="001141C9" w:rsidRDefault="001D762B" w:rsidP="005F592C">
            <w:pPr>
              <w:pStyle w:val="TAC"/>
              <w:keepNext w:val="0"/>
              <w:keepLines w:val="0"/>
              <w:rPr>
                <w:rFonts w:eastAsiaTheme="minorEastAsia"/>
                <w:lang w:eastAsia="zh-CN"/>
              </w:rPr>
            </w:pPr>
          </w:p>
        </w:tc>
      </w:tr>
      <w:tr w:rsidR="001D762B" w:rsidRPr="001141C9" w14:paraId="558413CF"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5009C2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3743F3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AAFFB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42119A5"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4E1CD0C" w14:textId="77777777" w:rsidR="001D762B" w:rsidRPr="001141C9" w:rsidRDefault="001D762B" w:rsidP="005F592C">
            <w:pPr>
              <w:pStyle w:val="TAC"/>
              <w:keepNext w:val="0"/>
              <w:keepLines w:val="0"/>
              <w:rPr>
                <w:rFonts w:eastAsiaTheme="minorEastAsia"/>
                <w:lang w:eastAsia="zh-CN"/>
              </w:rPr>
            </w:pPr>
          </w:p>
        </w:tc>
      </w:tr>
      <w:tr w:rsidR="001D762B" w:rsidRPr="001141C9" w14:paraId="569E8D05"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6F8CCD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CA_n7(2A)-n66(2A)-n77(2A)</w:t>
            </w:r>
          </w:p>
        </w:tc>
        <w:tc>
          <w:tcPr>
            <w:tcW w:w="2545" w:type="dxa"/>
            <w:tcBorders>
              <w:top w:val="single" w:sz="4" w:space="0" w:color="auto"/>
              <w:left w:val="single" w:sz="4" w:space="0" w:color="auto"/>
              <w:bottom w:val="nil"/>
              <w:right w:val="single" w:sz="4" w:space="0" w:color="auto"/>
            </w:tcBorders>
            <w:vAlign w:val="center"/>
          </w:tcPr>
          <w:p w14:paraId="51D7D389"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FDB10C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21F6C3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A889171"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24406CE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7E422655" w14:textId="77777777" w:rsidTr="005F592C">
        <w:trPr>
          <w:jc w:val="center"/>
        </w:trPr>
        <w:tc>
          <w:tcPr>
            <w:tcW w:w="3057" w:type="dxa"/>
            <w:tcBorders>
              <w:top w:val="nil"/>
              <w:left w:val="single" w:sz="4" w:space="0" w:color="auto"/>
              <w:bottom w:val="nil"/>
              <w:right w:val="single" w:sz="4" w:space="0" w:color="auto"/>
            </w:tcBorders>
            <w:vAlign w:val="center"/>
          </w:tcPr>
          <w:p w14:paraId="1B94CE0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6B010B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7E559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8A52C4F"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2218" w:type="dxa"/>
            <w:tcBorders>
              <w:top w:val="nil"/>
              <w:left w:val="single" w:sz="4" w:space="0" w:color="auto"/>
              <w:bottom w:val="nil"/>
              <w:right w:val="single" w:sz="4" w:space="0" w:color="auto"/>
            </w:tcBorders>
            <w:vAlign w:val="center"/>
          </w:tcPr>
          <w:p w14:paraId="53A1B8FA" w14:textId="77777777" w:rsidR="001D762B" w:rsidRPr="001141C9" w:rsidRDefault="001D762B" w:rsidP="005F592C">
            <w:pPr>
              <w:pStyle w:val="TAC"/>
              <w:keepNext w:val="0"/>
              <w:keepLines w:val="0"/>
              <w:rPr>
                <w:rFonts w:eastAsiaTheme="minorEastAsia"/>
                <w:lang w:eastAsia="zh-CN"/>
              </w:rPr>
            </w:pPr>
          </w:p>
        </w:tc>
      </w:tr>
      <w:tr w:rsidR="001D762B" w:rsidRPr="001141C9" w14:paraId="2C3CE355" w14:textId="77777777" w:rsidTr="005F592C">
        <w:trPr>
          <w:jc w:val="center"/>
        </w:trPr>
        <w:tc>
          <w:tcPr>
            <w:tcW w:w="3057" w:type="dxa"/>
            <w:tcBorders>
              <w:top w:val="nil"/>
              <w:left w:val="single" w:sz="4" w:space="0" w:color="auto"/>
              <w:bottom w:val="nil"/>
              <w:right w:val="single" w:sz="4" w:space="0" w:color="auto"/>
            </w:tcBorders>
            <w:vAlign w:val="center"/>
          </w:tcPr>
          <w:p w14:paraId="4AC5911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5B6C0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4C387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51FD520"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13FEB91" w14:textId="77777777" w:rsidR="001D762B" w:rsidRPr="001141C9" w:rsidRDefault="001D762B" w:rsidP="005F592C">
            <w:pPr>
              <w:pStyle w:val="TAC"/>
              <w:keepNext w:val="0"/>
              <w:keepLines w:val="0"/>
              <w:rPr>
                <w:rFonts w:eastAsiaTheme="minorEastAsia"/>
                <w:lang w:eastAsia="zh-CN"/>
              </w:rPr>
            </w:pPr>
          </w:p>
        </w:tc>
      </w:tr>
      <w:tr w:rsidR="001D762B" w:rsidRPr="001141C9" w14:paraId="3B4FECCF"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6E9FC8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CA_n7A-n66A-n78A</w:t>
            </w:r>
          </w:p>
        </w:tc>
        <w:tc>
          <w:tcPr>
            <w:tcW w:w="2545" w:type="dxa"/>
            <w:tcBorders>
              <w:top w:val="single" w:sz="4" w:space="0" w:color="auto"/>
              <w:left w:val="single" w:sz="4" w:space="0" w:color="auto"/>
              <w:bottom w:val="nil"/>
              <w:right w:val="single" w:sz="4" w:space="0" w:color="auto"/>
            </w:tcBorders>
            <w:vAlign w:val="center"/>
          </w:tcPr>
          <w:p w14:paraId="498ADB22"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n78</w:t>
            </w:r>
            <w:r w:rsidRPr="001141C9">
              <w:rPr>
                <w:rFonts w:eastAsiaTheme="minorEastAsia"/>
                <w:vertAlign w:val="superscript"/>
              </w:rPr>
              <w:t>7,9</w:t>
            </w:r>
          </w:p>
          <w:p w14:paraId="6F057161"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n66A</w:t>
            </w:r>
          </w:p>
          <w:p w14:paraId="3EDB81C3"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p w14:paraId="060DE27F"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n66</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DB6CEA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92265BC"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7A5B65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50DF921F" w14:textId="77777777" w:rsidTr="005F592C">
        <w:trPr>
          <w:jc w:val="center"/>
        </w:trPr>
        <w:tc>
          <w:tcPr>
            <w:tcW w:w="3057" w:type="dxa"/>
            <w:tcBorders>
              <w:top w:val="nil"/>
              <w:left w:val="single" w:sz="4" w:space="0" w:color="auto"/>
              <w:bottom w:val="nil"/>
              <w:right w:val="single" w:sz="4" w:space="0" w:color="auto"/>
            </w:tcBorders>
            <w:vAlign w:val="center"/>
          </w:tcPr>
          <w:p w14:paraId="043CA19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0EB50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44A63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4A95470"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0F1918F8" w14:textId="77777777" w:rsidR="001D762B" w:rsidRPr="001141C9" w:rsidRDefault="001D762B" w:rsidP="005F592C">
            <w:pPr>
              <w:pStyle w:val="TAC"/>
              <w:keepNext w:val="0"/>
              <w:keepLines w:val="0"/>
              <w:rPr>
                <w:rFonts w:eastAsiaTheme="minorEastAsia"/>
                <w:lang w:eastAsia="zh-CN"/>
              </w:rPr>
            </w:pPr>
          </w:p>
        </w:tc>
      </w:tr>
      <w:tr w:rsidR="001D762B" w:rsidRPr="001141C9" w14:paraId="2A4EBC66" w14:textId="77777777" w:rsidTr="005F592C">
        <w:trPr>
          <w:jc w:val="center"/>
        </w:trPr>
        <w:tc>
          <w:tcPr>
            <w:tcW w:w="3057" w:type="dxa"/>
            <w:tcBorders>
              <w:top w:val="nil"/>
              <w:left w:val="single" w:sz="4" w:space="0" w:color="auto"/>
              <w:bottom w:val="nil"/>
              <w:right w:val="single" w:sz="4" w:space="0" w:color="auto"/>
            </w:tcBorders>
            <w:vAlign w:val="center"/>
          </w:tcPr>
          <w:p w14:paraId="2BF599A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814BF8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04CE2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66475EC"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270C9F79" w14:textId="77777777" w:rsidR="001D762B" w:rsidRPr="001141C9" w:rsidRDefault="001D762B" w:rsidP="005F592C">
            <w:pPr>
              <w:pStyle w:val="TAC"/>
              <w:keepNext w:val="0"/>
              <w:keepLines w:val="0"/>
              <w:rPr>
                <w:rFonts w:eastAsiaTheme="minorEastAsia"/>
                <w:lang w:eastAsia="zh-CN"/>
              </w:rPr>
            </w:pPr>
          </w:p>
        </w:tc>
      </w:tr>
      <w:tr w:rsidR="001D762B" w:rsidRPr="001141C9" w14:paraId="15ED653A" w14:textId="77777777" w:rsidTr="005F592C">
        <w:trPr>
          <w:jc w:val="center"/>
        </w:trPr>
        <w:tc>
          <w:tcPr>
            <w:tcW w:w="3057" w:type="dxa"/>
            <w:tcBorders>
              <w:top w:val="nil"/>
              <w:left w:val="single" w:sz="4" w:space="0" w:color="auto"/>
              <w:bottom w:val="nil"/>
              <w:right w:val="single" w:sz="4" w:space="0" w:color="auto"/>
            </w:tcBorders>
            <w:vAlign w:val="center"/>
          </w:tcPr>
          <w:p w14:paraId="299E6DEC" w14:textId="77777777" w:rsidR="001D762B" w:rsidRPr="001141C9" w:rsidRDefault="001D762B" w:rsidP="005F592C">
            <w:pPr>
              <w:pStyle w:val="TAC"/>
              <w:keepNext w:val="0"/>
              <w:keepLines w:val="0"/>
              <w:rPr>
                <w:rFonts w:eastAsiaTheme="minorEastAsia" w:cs="Arial"/>
                <w:szCs w:val="18"/>
                <w:lang w:eastAsia="zh-CN"/>
              </w:rPr>
            </w:pPr>
          </w:p>
        </w:tc>
        <w:tc>
          <w:tcPr>
            <w:tcW w:w="2545" w:type="dxa"/>
            <w:tcBorders>
              <w:top w:val="nil"/>
              <w:left w:val="single" w:sz="4" w:space="0" w:color="auto"/>
              <w:bottom w:val="nil"/>
              <w:right w:val="single" w:sz="4" w:space="0" w:color="auto"/>
            </w:tcBorders>
            <w:vAlign w:val="center"/>
          </w:tcPr>
          <w:p w14:paraId="3DEBBA8C"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604F19"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4C73B6F"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A400ADC"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lang w:eastAsia="zh-CN"/>
              </w:rPr>
              <w:t>1</w:t>
            </w:r>
          </w:p>
        </w:tc>
      </w:tr>
      <w:tr w:rsidR="001D762B" w:rsidRPr="001141C9" w14:paraId="5D33FC1B" w14:textId="77777777" w:rsidTr="005F592C">
        <w:trPr>
          <w:jc w:val="center"/>
        </w:trPr>
        <w:tc>
          <w:tcPr>
            <w:tcW w:w="3057" w:type="dxa"/>
            <w:tcBorders>
              <w:top w:val="nil"/>
              <w:left w:val="single" w:sz="4" w:space="0" w:color="auto"/>
              <w:bottom w:val="nil"/>
              <w:right w:val="single" w:sz="4" w:space="0" w:color="auto"/>
            </w:tcBorders>
            <w:vAlign w:val="center"/>
          </w:tcPr>
          <w:p w14:paraId="4F512A9A" w14:textId="77777777" w:rsidR="001D762B" w:rsidRPr="001141C9" w:rsidRDefault="001D762B" w:rsidP="005F592C">
            <w:pPr>
              <w:pStyle w:val="TAC"/>
              <w:keepNext w:val="0"/>
              <w:keepLines w:val="0"/>
              <w:rPr>
                <w:rFonts w:eastAsiaTheme="minorEastAsia" w:cs="Arial"/>
                <w:szCs w:val="18"/>
                <w:lang w:eastAsia="zh-CN"/>
              </w:rPr>
            </w:pPr>
          </w:p>
        </w:tc>
        <w:tc>
          <w:tcPr>
            <w:tcW w:w="2545" w:type="dxa"/>
            <w:tcBorders>
              <w:top w:val="nil"/>
              <w:left w:val="single" w:sz="4" w:space="0" w:color="auto"/>
              <w:bottom w:val="nil"/>
              <w:right w:val="single" w:sz="4" w:space="0" w:color="auto"/>
            </w:tcBorders>
            <w:vAlign w:val="center"/>
          </w:tcPr>
          <w:p w14:paraId="77DC2930"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250F12"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CC01077"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5F44606C" w14:textId="77777777" w:rsidR="001D762B" w:rsidRPr="001141C9" w:rsidRDefault="001D762B" w:rsidP="005F592C">
            <w:pPr>
              <w:pStyle w:val="TAC"/>
              <w:keepNext w:val="0"/>
              <w:keepLines w:val="0"/>
              <w:rPr>
                <w:rFonts w:eastAsiaTheme="minorEastAsia"/>
                <w:lang w:eastAsia="zh-CN"/>
              </w:rPr>
            </w:pPr>
          </w:p>
        </w:tc>
      </w:tr>
      <w:tr w:rsidR="001D762B" w:rsidRPr="001141C9" w14:paraId="4CBCC234"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E5B6EBA" w14:textId="77777777" w:rsidR="001D762B" w:rsidRPr="001141C9" w:rsidRDefault="001D762B" w:rsidP="005F592C">
            <w:pPr>
              <w:pStyle w:val="TAC"/>
              <w:keepNext w:val="0"/>
              <w:keepLines w:val="0"/>
              <w:rPr>
                <w:rFonts w:eastAsiaTheme="minorEastAsia"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4B3A406" w14:textId="77777777" w:rsidR="001D762B" w:rsidRPr="001141C9" w:rsidRDefault="001D762B" w:rsidP="005F592C">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A83478"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1F1EBF0" w14:textId="77777777" w:rsidR="001D762B" w:rsidRPr="001141C9" w:rsidRDefault="001D762B" w:rsidP="005F592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8F511E7" w14:textId="77777777" w:rsidR="001D762B" w:rsidRPr="001141C9" w:rsidRDefault="001D762B" w:rsidP="005F592C">
            <w:pPr>
              <w:pStyle w:val="TAC"/>
              <w:keepNext w:val="0"/>
              <w:keepLines w:val="0"/>
              <w:rPr>
                <w:rFonts w:eastAsiaTheme="minorEastAsia"/>
                <w:lang w:eastAsia="zh-CN"/>
              </w:rPr>
            </w:pPr>
          </w:p>
        </w:tc>
      </w:tr>
      <w:tr w:rsidR="001D762B" w:rsidRPr="001141C9" w14:paraId="015408D0"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00732554"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lastRenderedPageBreak/>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-n78(2A)</w:t>
            </w:r>
          </w:p>
        </w:tc>
        <w:tc>
          <w:tcPr>
            <w:tcW w:w="2545" w:type="dxa"/>
            <w:tcBorders>
              <w:top w:val="single" w:sz="4" w:space="0" w:color="auto"/>
              <w:left w:val="single" w:sz="4" w:space="0" w:color="auto"/>
              <w:bottom w:val="nil"/>
              <w:right w:val="single" w:sz="4" w:space="0" w:color="auto"/>
            </w:tcBorders>
            <w:vAlign w:val="center"/>
          </w:tcPr>
          <w:p w14:paraId="5C6BB239"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n66A</w:t>
            </w:r>
          </w:p>
          <w:p w14:paraId="2AA12314"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p w14:paraId="02CB8A90"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558F770D" w14:textId="77777777" w:rsidR="001D762B" w:rsidRPr="001141C9" w:rsidRDefault="001D762B" w:rsidP="005F592C">
            <w:pPr>
              <w:pStyle w:val="TAC"/>
              <w:keepLines w:val="0"/>
              <w:rPr>
                <w:rFonts w:eastAsiaTheme="minorEastAsia" w:cs="Arial"/>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BD7052A" w14:textId="77777777" w:rsidR="001D762B" w:rsidRPr="001141C9" w:rsidRDefault="001D762B" w:rsidP="005F592C">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2EE0C21"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0</w:t>
            </w:r>
          </w:p>
        </w:tc>
      </w:tr>
      <w:tr w:rsidR="001D762B" w:rsidRPr="001141C9" w14:paraId="336752BB" w14:textId="77777777" w:rsidTr="005F592C">
        <w:trPr>
          <w:jc w:val="center"/>
        </w:trPr>
        <w:tc>
          <w:tcPr>
            <w:tcW w:w="3057" w:type="dxa"/>
            <w:tcBorders>
              <w:top w:val="nil"/>
              <w:left w:val="single" w:sz="4" w:space="0" w:color="auto"/>
              <w:bottom w:val="nil"/>
              <w:right w:val="single" w:sz="4" w:space="0" w:color="auto"/>
            </w:tcBorders>
            <w:vAlign w:val="center"/>
          </w:tcPr>
          <w:p w14:paraId="0FE2B73C" w14:textId="77777777" w:rsidR="001D762B" w:rsidRPr="001141C9" w:rsidRDefault="001D762B" w:rsidP="005F592C">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9C2E98" w14:textId="77777777" w:rsidR="001D762B" w:rsidRPr="001141C9" w:rsidRDefault="001D762B" w:rsidP="005F592C">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B42D9B" w14:textId="77777777" w:rsidR="001D762B" w:rsidRPr="001141C9" w:rsidRDefault="001D762B" w:rsidP="005F592C">
            <w:pPr>
              <w:pStyle w:val="TAC"/>
              <w:keepLines w:val="0"/>
              <w:rPr>
                <w:rFonts w:eastAsiaTheme="minorEastAsia" w:cs="Arial"/>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4465BAB" w14:textId="77777777" w:rsidR="001D762B" w:rsidRPr="001141C9" w:rsidRDefault="001D762B" w:rsidP="005F592C">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2A37A2A5" w14:textId="77777777" w:rsidR="001D762B" w:rsidRPr="001141C9" w:rsidRDefault="001D762B" w:rsidP="005F592C">
            <w:pPr>
              <w:pStyle w:val="TAC"/>
              <w:keepLines w:val="0"/>
              <w:rPr>
                <w:rFonts w:eastAsiaTheme="minorEastAsia"/>
                <w:lang w:eastAsia="zh-CN"/>
              </w:rPr>
            </w:pPr>
          </w:p>
        </w:tc>
      </w:tr>
      <w:tr w:rsidR="001D762B" w:rsidRPr="001141C9" w14:paraId="12C44905" w14:textId="77777777" w:rsidTr="005F592C">
        <w:trPr>
          <w:jc w:val="center"/>
        </w:trPr>
        <w:tc>
          <w:tcPr>
            <w:tcW w:w="3057" w:type="dxa"/>
            <w:tcBorders>
              <w:top w:val="nil"/>
              <w:left w:val="single" w:sz="4" w:space="0" w:color="auto"/>
              <w:bottom w:val="nil"/>
              <w:right w:val="single" w:sz="4" w:space="0" w:color="auto"/>
            </w:tcBorders>
            <w:vAlign w:val="center"/>
          </w:tcPr>
          <w:p w14:paraId="1DDDB204" w14:textId="77777777" w:rsidR="001D762B" w:rsidRPr="001141C9" w:rsidRDefault="001D762B" w:rsidP="005F592C">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D031460" w14:textId="77777777" w:rsidR="001D762B" w:rsidRPr="001141C9" w:rsidRDefault="001D762B" w:rsidP="005F592C">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31874E" w14:textId="77777777" w:rsidR="001D762B" w:rsidRPr="001141C9" w:rsidRDefault="001D762B" w:rsidP="005F592C">
            <w:pPr>
              <w:pStyle w:val="TAC"/>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920B2C6" w14:textId="77777777" w:rsidR="001D762B" w:rsidRPr="001141C9" w:rsidRDefault="001D762B" w:rsidP="005F592C">
            <w:pPr>
              <w:pStyle w:val="TAC"/>
              <w:keepLines w:val="0"/>
              <w:rPr>
                <w:rFonts w:ascii="Calibri" w:eastAsiaTheme="minorEastAsia" w:hAnsi="Calibri"/>
                <w:sz w:val="21"/>
                <w:lang w:eastAsia="zh-CN"/>
              </w:rPr>
            </w:pPr>
            <w:r w:rsidRPr="001141C9">
              <w:rPr>
                <w:rFonts w:eastAsiaTheme="minorEastAsia"/>
                <w:lang w:eastAsia="zh-CN" w:bidi="ar"/>
              </w:rPr>
              <w:t>CA_n78(2A)_BCS1</w:t>
            </w:r>
          </w:p>
        </w:tc>
        <w:tc>
          <w:tcPr>
            <w:tcW w:w="2218" w:type="dxa"/>
            <w:tcBorders>
              <w:top w:val="nil"/>
              <w:left w:val="single" w:sz="4" w:space="0" w:color="auto"/>
              <w:bottom w:val="single" w:sz="4" w:space="0" w:color="auto"/>
              <w:right w:val="single" w:sz="4" w:space="0" w:color="auto"/>
            </w:tcBorders>
            <w:vAlign w:val="center"/>
          </w:tcPr>
          <w:p w14:paraId="36771DF0" w14:textId="77777777" w:rsidR="001D762B" w:rsidRPr="001141C9" w:rsidRDefault="001D762B" w:rsidP="005F592C">
            <w:pPr>
              <w:pStyle w:val="TAC"/>
              <w:keepLines w:val="0"/>
              <w:rPr>
                <w:rFonts w:eastAsiaTheme="minorEastAsia"/>
                <w:lang w:eastAsia="zh-CN"/>
              </w:rPr>
            </w:pPr>
          </w:p>
        </w:tc>
      </w:tr>
      <w:tr w:rsidR="001D762B" w:rsidRPr="001141C9" w14:paraId="40621FF1" w14:textId="77777777" w:rsidTr="005F592C">
        <w:trPr>
          <w:jc w:val="center"/>
        </w:trPr>
        <w:tc>
          <w:tcPr>
            <w:tcW w:w="3057" w:type="dxa"/>
            <w:tcBorders>
              <w:top w:val="nil"/>
              <w:left w:val="single" w:sz="4" w:space="0" w:color="auto"/>
              <w:bottom w:val="nil"/>
              <w:right w:val="single" w:sz="4" w:space="0" w:color="auto"/>
            </w:tcBorders>
            <w:vAlign w:val="center"/>
          </w:tcPr>
          <w:p w14:paraId="0F320D93" w14:textId="77777777" w:rsidR="001D762B" w:rsidRPr="001141C9" w:rsidRDefault="001D762B" w:rsidP="005F592C">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3F8231" w14:textId="77777777" w:rsidR="001D762B" w:rsidRPr="001141C9" w:rsidRDefault="001D762B" w:rsidP="005F592C">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7257B6" w14:textId="77777777" w:rsidR="001D762B" w:rsidRPr="001141C9" w:rsidRDefault="001D762B" w:rsidP="005F592C">
            <w:pPr>
              <w:pStyle w:val="TAC"/>
              <w:keepLines w:val="0"/>
              <w:rPr>
                <w:rFonts w:eastAsiaTheme="minorEastAsia"/>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E9BA6A6" w14:textId="77777777" w:rsidR="001D762B" w:rsidRPr="001141C9" w:rsidRDefault="001D762B" w:rsidP="005F592C">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4551DB9"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1</w:t>
            </w:r>
          </w:p>
        </w:tc>
      </w:tr>
      <w:tr w:rsidR="001D762B" w:rsidRPr="001141C9" w14:paraId="4EA48D73" w14:textId="77777777" w:rsidTr="005F592C">
        <w:trPr>
          <w:jc w:val="center"/>
        </w:trPr>
        <w:tc>
          <w:tcPr>
            <w:tcW w:w="3057" w:type="dxa"/>
            <w:tcBorders>
              <w:top w:val="nil"/>
              <w:left w:val="single" w:sz="4" w:space="0" w:color="auto"/>
              <w:bottom w:val="nil"/>
              <w:right w:val="single" w:sz="4" w:space="0" w:color="auto"/>
            </w:tcBorders>
            <w:vAlign w:val="center"/>
          </w:tcPr>
          <w:p w14:paraId="0F70434F" w14:textId="77777777" w:rsidR="001D762B" w:rsidRPr="001141C9" w:rsidRDefault="001D762B" w:rsidP="005F592C">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D2F09C" w14:textId="77777777" w:rsidR="001D762B" w:rsidRPr="001141C9" w:rsidRDefault="001D762B" w:rsidP="005F592C">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657262" w14:textId="77777777" w:rsidR="001D762B" w:rsidRPr="001141C9" w:rsidRDefault="001D762B" w:rsidP="005F592C">
            <w:pPr>
              <w:pStyle w:val="TAC"/>
              <w:keepLines w:val="0"/>
              <w:rPr>
                <w:rFonts w:eastAsiaTheme="minorEastAsia"/>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9E1C7AF" w14:textId="77777777" w:rsidR="001D762B" w:rsidRPr="001141C9" w:rsidRDefault="001D762B" w:rsidP="005F592C">
            <w:pPr>
              <w:pStyle w:val="TAC"/>
              <w:keepLines w:val="0"/>
              <w:rPr>
                <w:rFonts w:eastAsiaTheme="minorEastAsia"/>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55B6533F" w14:textId="77777777" w:rsidR="001D762B" w:rsidRPr="001141C9" w:rsidRDefault="001D762B" w:rsidP="005F592C">
            <w:pPr>
              <w:pStyle w:val="TAC"/>
              <w:keepLines w:val="0"/>
              <w:rPr>
                <w:rFonts w:eastAsiaTheme="minorEastAsia"/>
                <w:lang w:eastAsia="zh-CN"/>
              </w:rPr>
            </w:pPr>
          </w:p>
        </w:tc>
      </w:tr>
      <w:tr w:rsidR="001D762B" w:rsidRPr="001141C9" w14:paraId="27E8FC8F"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9D34E6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A73357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D6AF42"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70E441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19568996" w14:textId="77777777" w:rsidR="001D762B" w:rsidRPr="001141C9" w:rsidRDefault="001D762B" w:rsidP="005F592C">
            <w:pPr>
              <w:pStyle w:val="TAC"/>
              <w:keepNext w:val="0"/>
              <w:keepLines w:val="0"/>
              <w:rPr>
                <w:rFonts w:eastAsiaTheme="minorEastAsia"/>
                <w:lang w:eastAsia="zh-CN"/>
              </w:rPr>
            </w:pPr>
          </w:p>
        </w:tc>
      </w:tr>
      <w:tr w:rsidR="001D762B" w:rsidRPr="001141C9" w14:paraId="4337B884" w14:textId="77777777" w:rsidTr="005F592C">
        <w:trPr>
          <w:jc w:val="center"/>
        </w:trPr>
        <w:tc>
          <w:tcPr>
            <w:tcW w:w="3057" w:type="dxa"/>
            <w:tcBorders>
              <w:top w:val="nil"/>
              <w:left w:val="single" w:sz="4" w:space="0" w:color="auto"/>
              <w:bottom w:val="nil"/>
              <w:right w:val="single" w:sz="4" w:space="0" w:color="auto"/>
            </w:tcBorders>
            <w:vAlign w:val="center"/>
          </w:tcPr>
          <w:p w14:paraId="302DD537"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CA_n7(2A)-n66A-n78A</w:t>
            </w:r>
          </w:p>
        </w:tc>
        <w:tc>
          <w:tcPr>
            <w:tcW w:w="2545" w:type="dxa"/>
            <w:tcBorders>
              <w:top w:val="nil"/>
              <w:left w:val="single" w:sz="4" w:space="0" w:color="auto"/>
              <w:bottom w:val="nil"/>
              <w:right w:val="single" w:sz="4" w:space="0" w:color="auto"/>
            </w:tcBorders>
            <w:vAlign w:val="center"/>
          </w:tcPr>
          <w:p w14:paraId="69595B98"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CA_n7A-n66A</w:t>
            </w:r>
          </w:p>
          <w:p w14:paraId="241BD466"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CA_n7A-n78A</w:t>
            </w:r>
          </w:p>
          <w:p w14:paraId="5AB02266"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322478A0"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C34563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3EDD19E8"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5EBDC164" w14:textId="77777777" w:rsidTr="005F592C">
        <w:trPr>
          <w:jc w:val="center"/>
        </w:trPr>
        <w:tc>
          <w:tcPr>
            <w:tcW w:w="3057" w:type="dxa"/>
            <w:tcBorders>
              <w:top w:val="nil"/>
              <w:left w:val="single" w:sz="4" w:space="0" w:color="auto"/>
              <w:bottom w:val="nil"/>
              <w:right w:val="single" w:sz="4" w:space="0" w:color="auto"/>
            </w:tcBorders>
            <w:vAlign w:val="center"/>
          </w:tcPr>
          <w:p w14:paraId="4BAE749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EBCDB5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3781CE"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27B969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7A4C5DF7" w14:textId="77777777" w:rsidR="001D762B" w:rsidRPr="001141C9" w:rsidRDefault="001D762B" w:rsidP="005F592C">
            <w:pPr>
              <w:pStyle w:val="TAC"/>
              <w:keepNext w:val="0"/>
              <w:keepLines w:val="0"/>
              <w:rPr>
                <w:rFonts w:eastAsiaTheme="minorEastAsia"/>
                <w:lang w:eastAsia="zh-CN"/>
              </w:rPr>
            </w:pPr>
          </w:p>
        </w:tc>
      </w:tr>
      <w:tr w:rsidR="001D762B" w:rsidRPr="001141C9" w14:paraId="4CF3E6B4" w14:textId="77777777" w:rsidTr="005F592C">
        <w:trPr>
          <w:jc w:val="center"/>
        </w:trPr>
        <w:tc>
          <w:tcPr>
            <w:tcW w:w="3057" w:type="dxa"/>
            <w:tcBorders>
              <w:top w:val="nil"/>
              <w:left w:val="single" w:sz="4" w:space="0" w:color="auto"/>
              <w:bottom w:val="nil"/>
              <w:right w:val="single" w:sz="4" w:space="0" w:color="auto"/>
            </w:tcBorders>
            <w:vAlign w:val="center"/>
          </w:tcPr>
          <w:p w14:paraId="30B1127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1F143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581EF0"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AA7883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6820CA0B" w14:textId="77777777" w:rsidR="001D762B" w:rsidRPr="001141C9" w:rsidRDefault="001D762B" w:rsidP="005F592C">
            <w:pPr>
              <w:pStyle w:val="TAC"/>
              <w:keepNext w:val="0"/>
              <w:keepLines w:val="0"/>
              <w:rPr>
                <w:rFonts w:eastAsiaTheme="minorEastAsia"/>
                <w:lang w:eastAsia="zh-CN"/>
              </w:rPr>
            </w:pPr>
          </w:p>
        </w:tc>
      </w:tr>
      <w:tr w:rsidR="001D762B" w:rsidRPr="001141C9" w14:paraId="3D986C1C"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3E6780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CA_n7A-n66(2A)-n78A</w:t>
            </w:r>
          </w:p>
        </w:tc>
        <w:tc>
          <w:tcPr>
            <w:tcW w:w="2545" w:type="dxa"/>
            <w:tcBorders>
              <w:top w:val="single" w:sz="4" w:space="0" w:color="auto"/>
              <w:left w:val="single" w:sz="4" w:space="0" w:color="auto"/>
              <w:bottom w:val="nil"/>
              <w:right w:val="single" w:sz="4" w:space="0" w:color="auto"/>
            </w:tcBorders>
            <w:vAlign w:val="center"/>
          </w:tcPr>
          <w:p w14:paraId="7B96BEC9" w14:textId="77777777" w:rsidR="001D762B" w:rsidRPr="001141C9" w:rsidRDefault="001D762B" w:rsidP="005F592C">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612231F5" w14:textId="77777777" w:rsidR="001D762B" w:rsidRPr="001141C9" w:rsidRDefault="001D762B" w:rsidP="005F592C">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77E37777"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lang w:eastAsia="zh-CN"/>
              </w:rPr>
              <w:t>CA_n66</w:t>
            </w:r>
            <w:r w:rsidRPr="001141C9">
              <w:rPr>
                <w:rFonts w:eastAsiaTheme="minorEastAsia" w:cs="Arial"/>
                <w:lang w:eastAsia="ja-JP"/>
              </w:rPr>
              <w:t>A-</w:t>
            </w:r>
            <w:r w:rsidRPr="001141C9">
              <w:rPr>
                <w:rFonts w:eastAsiaTheme="minorEastAsia" w:cs="Arial"/>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6C6B0CE9"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1DB2A1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FE9F63E"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1327CF59" w14:textId="77777777" w:rsidTr="005F592C">
        <w:trPr>
          <w:jc w:val="center"/>
        </w:trPr>
        <w:tc>
          <w:tcPr>
            <w:tcW w:w="3057" w:type="dxa"/>
            <w:tcBorders>
              <w:top w:val="nil"/>
              <w:left w:val="single" w:sz="4" w:space="0" w:color="auto"/>
              <w:bottom w:val="nil"/>
              <w:right w:val="single" w:sz="4" w:space="0" w:color="auto"/>
            </w:tcBorders>
            <w:vAlign w:val="center"/>
          </w:tcPr>
          <w:p w14:paraId="1B7841D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83B75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1E6332"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7D04B1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bidi="ar"/>
              </w:rPr>
              <w:t>CA_n66(2A)_BCS1</w:t>
            </w:r>
          </w:p>
        </w:tc>
        <w:tc>
          <w:tcPr>
            <w:tcW w:w="2218" w:type="dxa"/>
            <w:tcBorders>
              <w:top w:val="nil"/>
              <w:left w:val="single" w:sz="4" w:space="0" w:color="auto"/>
              <w:bottom w:val="nil"/>
              <w:right w:val="single" w:sz="4" w:space="0" w:color="auto"/>
            </w:tcBorders>
            <w:vAlign w:val="center"/>
          </w:tcPr>
          <w:p w14:paraId="1CDE31C3" w14:textId="77777777" w:rsidR="001D762B" w:rsidRPr="001141C9" w:rsidRDefault="001D762B" w:rsidP="005F592C">
            <w:pPr>
              <w:pStyle w:val="TAC"/>
              <w:keepNext w:val="0"/>
              <w:keepLines w:val="0"/>
              <w:rPr>
                <w:rFonts w:eastAsiaTheme="minorEastAsia"/>
                <w:lang w:eastAsia="zh-CN"/>
              </w:rPr>
            </w:pPr>
          </w:p>
        </w:tc>
      </w:tr>
      <w:tr w:rsidR="001D762B" w:rsidRPr="001141C9" w14:paraId="017BEEC6"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94A441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122765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223DE0"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6AC672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EFF4160" w14:textId="77777777" w:rsidR="001D762B" w:rsidRPr="001141C9" w:rsidRDefault="001D762B" w:rsidP="005F592C">
            <w:pPr>
              <w:pStyle w:val="TAC"/>
              <w:keepNext w:val="0"/>
              <w:keepLines w:val="0"/>
              <w:rPr>
                <w:rFonts w:eastAsiaTheme="minorEastAsia"/>
                <w:lang w:eastAsia="zh-CN"/>
              </w:rPr>
            </w:pPr>
          </w:p>
        </w:tc>
      </w:tr>
      <w:tr w:rsidR="001D762B" w:rsidRPr="001141C9" w14:paraId="677AB6E5" w14:textId="77777777" w:rsidTr="005F592C">
        <w:trPr>
          <w:jc w:val="center"/>
        </w:trPr>
        <w:tc>
          <w:tcPr>
            <w:tcW w:w="3057" w:type="dxa"/>
            <w:tcBorders>
              <w:top w:val="nil"/>
              <w:left w:val="single" w:sz="4" w:space="0" w:color="auto"/>
              <w:bottom w:val="nil"/>
              <w:right w:val="single" w:sz="4" w:space="0" w:color="auto"/>
            </w:tcBorders>
            <w:vAlign w:val="center"/>
          </w:tcPr>
          <w:p w14:paraId="0A83CED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CA_n7(2A)-n66(2A)-n78A</w:t>
            </w:r>
          </w:p>
        </w:tc>
        <w:tc>
          <w:tcPr>
            <w:tcW w:w="2545" w:type="dxa"/>
            <w:tcBorders>
              <w:top w:val="nil"/>
              <w:left w:val="single" w:sz="4" w:space="0" w:color="auto"/>
              <w:bottom w:val="nil"/>
              <w:right w:val="single" w:sz="4" w:space="0" w:color="auto"/>
            </w:tcBorders>
            <w:vAlign w:val="center"/>
          </w:tcPr>
          <w:p w14:paraId="7DA1D3D5" w14:textId="77777777" w:rsidR="001D762B" w:rsidRPr="001141C9" w:rsidRDefault="001D762B" w:rsidP="005F592C">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444888A7" w14:textId="77777777" w:rsidR="001D762B" w:rsidRPr="001141C9" w:rsidRDefault="001D762B" w:rsidP="005F592C">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2DAF510D"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lang w:eastAsia="zh-CN"/>
              </w:rPr>
              <w:t>CA_n66</w:t>
            </w:r>
            <w:r w:rsidRPr="001141C9">
              <w:rPr>
                <w:rFonts w:eastAsiaTheme="minorEastAsia" w:cs="Arial"/>
                <w:lang w:eastAsia="ja-JP"/>
              </w:rPr>
              <w:t>A-</w:t>
            </w:r>
            <w:r w:rsidRPr="001141C9">
              <w:rPr>
                <w:rFonts w:eastAsiaTheme="minorEastAsia" w:cs="Arial"/>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39C52628" w14:textId="77777777" w:rsidR="001D762B" w:rsidRPr="001141C9" w:rsidRDefault="001D762B" w:rsidP="005F592C">
            <w:pPr>
              <w:pStyle w:val="TAC"/>
              <w:keepNext w:val="0"/>
              <w:keepLines w:val="0"/>
              <w:rPr>
                <w:rFonts w:eastAsiaTheme="minorEastAsia" w:cs="Arial"/>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B559C7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7E60ED40"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33CF53C4" w14:textId="77777777" w:rsidTr="005F592C">
        <w:trPr>
          <w:jc w:val="center"/>
        </w:trPr>
        <w:tc>
          <w:tcPr>
            <w:tcW w:w="3057" w:type="dxa"/>
            <w:tcBorders>
              <w:top w:val="nil"/>
              <w:left w:val="single" w:sz="4" w:space="0" w:color="auto"/>
              <w:bottom w:val="nil"/>
              <w:right w:val="single" w:sz="4" w:space="0" w:color="auto"/>
            </w:tcBorders>
            <w:vAlign w:val="center"/>
          </w:tcPr>
          <w:p w14:paraId="69C758C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FA52E6C"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F2A932" w14:textId="77777777" w:rsidR="001D762B" w:rsidRPr="001141C9" w:rsidRDefault="001D762B" w:rsidP="005F592C">
            <w:pPr>
              <w:pStyle w:val="TAC"/>
              <w:keepNext w:val="0"/>
              <w:keepLines w:val="0"/>
              <w:rPr>
                <w:rFonts w:eastAsiaTheme="minorEastAsia" w:cs="Arial"/>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E51B35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bidi="ar"/>
              </w:rPr>
              <w:t>CA_n66(2A)_BCS1</w:t>
            </w:r>
          </w:p>
        </w:tc>
        <w:tc>
          <w:tcPr>
            <w:tcW w:w="2218" w:type="dxa"/>
            <w:tcBorders>
              <w:top w:val="nil"/>
              <w:left w:val="single" w:sz="4" w:space="0" w:color="auto"/>
              <w:bottom w:val="nil"/>
              <w:right w:val="single" w:sz="4" w:space="0" w:color="auto"/>
            </w:tcBorders>
            <w:vAlign w:val="center"/>
          </w:tcPr>
          <w:p w14:paraId="7F59D1B7" w14:textId="77777777" w:rsidR="001D762B" w:rsidRPr="001141C9" w:rsidRDefault="001D762B" w:rsidP="005F592C">
            <w:pPr>
              <w:pStyle w:val="TAC"/>
              <w:keepNext w:val="0"/>
              <w:keepLines w:val="0"/>
              <w:rPr>
                <w:rFonts w:eastAsiaTheme="minorEastAsia"/>
                <w:lang w:eastAsia="zh-CN"/>
              </w:rPr>
            </w:pPr>
          </w:p>
        </w:tc>
      </w:tr>
      <w:tr w:rsidR="001D762B" w:rsidRPr="001141C9" w14:paraId="4474AE22"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3CD4A7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5AE7CE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FAF3FF"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36F796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691DA69" w14:textId="77777777" w:rsidR="001D762B" w:rsidRPr="001141C9" w:rsidRDefault="001D762B" w:rsidP="005F592C">
            <w:pPr>
              <w:pStyle w:val="TAC"/>
              <w:keepNext w:val="0"/>
              <w:keepLines w:val="0"/>
              <w:rPr>
                <w:rFonts w:eastAsiaTheme="minorEastAsia"/>
                <w:lang w:eastAsia="zh-CN"/>
              </w:rPr>
            </w:pPr>
          </w:p>
        </w:tc>
      </w:tr>
      <w:tr w:rsidR="001D762B" w:rsidRPr="001141C9" w14:paraId="14AC5A92"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B492CD6" w14:textId="77777777" w:rsidR="001D762B" w:rsidRPr="001141C9" w:rsidRDefault="001D762B" w:rsidP="005F592C">
            <w:pPr>
              <w:pStyle w:val="TAC"/>
              <w:keepNext w:val="0"/>
              <w:keepLines w:val="0"/>
              <w:rPr>
                <w:rFonts w:eastAsiaTheme="minorEastAsia"/>
                <w:lang w:eastAsia="zh-CN"/>
              </w:rPr>
            </w:pPr>
            <w:r w:rsidRPr="001141C9">
              <w:rPr>
                <w:lang w:eastAsia="zh-CN"/>
              </w:rPr>
              <w:t>CA_n7A-n66(2A)-n78(2A)</w:t>
            </w:r>
          </w:p>
        </w:tc>
        <w:tc>
          <w:tcPr>
            <w:tcW w:w="2545" w:type="dxa"/>
            <w:tcBorders>
              <w:top w:val="single" w:sz="4" w:space="0" w:color="auto"/>
              <w:left w:val="single" w:sz="4" w:space="0" w:color="auto"/>
              <w:bottom w:val="nil"/>
              <w:right w:val="single" w:sz="4" w:space="0" w:color="auto"/>
            </w:tcBorders>
            <w:vAlign w:val="center"/>
          </w:tcPr>
          <w:p w14:paraId="5149E974" w14:textId="77777777" w:rsidR="001D762B" w:rsidRPr="001141C9" w:rsidRDefault="001D762B" w:rsidP="005F592C">
            <w:pPr>
              <w:pStyle w:val="TAC"/>
              <w:keepNext w:val="0"/>
              <w:keepLines w:val="0"/>
              <w:rPr>
                <w:rFonts w:eastAsiaTheme="minorEastAsia"/>
                <w:lang w:eastAsia="zh-CN"/>
              </w:rPr>
            </w:pPr>
            <w:r w:rsidRPr="001141C9">
              <w:rPr>
                <w:rFonts w:cs="Arial"/>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B8DED92" w14:textId="77777777" w:rsidR="001D762B" w:rsidRPr="001141C9" w:rsidRDefault="001D762B" w:rsidP="005F592C">
            <w:pPr>
              <w:pStyle w:val="TAC"/>
              <w:keepNext w:val="0"/>
              <w:keepLines w:val="0"/>
              <w:rPr>
                <w:rFonts w:eastAsiaTheme="minorEastAsia" w:cs="Arial"/>
                <w:szCs w:val="18"/>
                <w:lang w:eastAsia="zh-CN"/>
              </w:rPr>
            </w:pPr>
            <w:r w:rsidRPr="001141C9">
              <w:rPr>
                <w:rFonts w:cs="Arial"/>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EDFB921"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7CDFE94" w14:textId="77777777" w:rsidR="001D762B" w:rsidRPr="001141C9" w:rsidRDefault="001D762B" w:rsidP="005F592C">
            <w:pPr>
              <w:pStyle w:val="TAC"/>
              <w:keepNext w:val="0"/>
              <w:keepLines w:val="0"/>
              <w:rPr>
                <w:rFonts w:eastAsiaTheme="minorEastAsia"/>
                <w:lang w:eastAsia="zh-CN"/>
              </w:rPr>
            </w:pPr>
            <w:r w:rsidRPr="001141C9">
              <w:rPr>
                <w:kern w:val="2"/>
                <w:szCs w:val="22"/>
                <w:lang w:eastAsia="zh-CN"/>
              </w:rPr>
              <w:t>0</w:t>
            </w:r>
          </w:p>
        </w:tc>
      </w:tr>
      <w:tr w:rsidR="001D762B" w:rsidRPr="001141C9" w14:paraId="3241671B" w14:textId="77777777" w:rsidTr="005F592C">
        <w:trPr>
          <w:jc w:val="center"/>
        </w:trPr>
        <w:tc>
          <w:tcPr>
            <w:tcW w:w="3057" w:type="dxa"/>
            <w:tcBorders>
              <w:top w:val="nil"/>
              <w:left w:val="single" w:sz="4" w:space="0" w:color="auto"/>
              <w:bottom w:val="nil"/>
              <w:right w:val="single" w:sz="4" w:space="0" w:color="auto"/>
            </w:tcBorders>
            <w:vAlign w:val="center"/>
          </w:tcPr>
          <w:p w14:paraId="331B4E9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9A379A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7F0AB5" w14:textId="77777777" w:rsidR="001D762B" w:rsidRPr="001141C9" w:rsidRDefault="001D762B" w:rsidP="005F592C">
            <w:pPr>
              <w:pStyle w:val="TAC"/>
              <w:keepNext w:val="0"/>
              <w:keepLines w:val="0"/>
              <w:rPr>
                <w:rFonts w:eastAsiaTheme="minorEastAsia" w:cs="Arial"/>
                <w:szCs w:val="18"/>
                <w:lang w:eastAsia="zh-CN"/>
              </w:rPr>
            </w:pPr>
            <w:r w:rsidRPr="001141C9">
              <w:rPr>
                <w:rFonts w:cs="Arial"/>
                <w:kern w:val="2"/>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7CA9213" w14:textId="77777777" w:rsidR="001D762B" w:rsidRPr="001141C9" w:rsidRDefault="001D762B" w:rsidP="005F592C">
            <w:pPr>
              <w:pStyle w:val="TAC"/>
              <w:keepNext w:val="0"/>
              <w:keepLines w:val="0"/>
              <w:rPr>
                <w:rFonts w:eastAsiaTheme="minorEastAsia"/>
                <w:lang w:eastAsia="zh-CN" w:bidi="ar"/>
              </w:rPr>
            </w:pPr>
            <w:r w:rsidRPr="001141C9">
              <w:rPr>
                <w:lang w:eastAsia="zh-CN" w:bidi="ar"/>
              </w:rPr>
              <w:t>CA_n66(2A)_BCS1</w:t>
            </w:r>
          </w:p>
        </w:tc>
        <w:tc>
          <w:tcPr>
            <w:tcW w:w="2218" w:type="dxa"/>
            <w:tcBorders>
              <w:top w:val="nil"/>
              <w:left w:val="single" w:sz="4" w:space="0" w:color="auto"/>
              <w:bottom w:val="nil"/>
              <w:right w:val="single" w:sz="4" w:space="0" w:color="auto"/>
            </w:tcBorders>
            <w:vAlign w:val="center"/>
          </w:tcPr>
          <w:p w14:paraId="1152D851" w14:textId="77777777" w:rsidR="001D762B" w:rsidRPr="001141C9" w:rsidRDefault="001D762B" w:rsidP="005F592C">
            <w:pPr>
              <w:pStyle w:val="TAC"/>
              <w:keepNext w:val="0"/>
              <w:keepLines w:val="0"/>
              <w:rPr>
                <w:rFonts w:eastAsiaTheme="minorEastAsia"/>
                <w:lang w:eastAsia="zh-CN"/>
              </w:rPr>
            </w:pPr>
          </w:p>
        </w:tc>
      </w:tr>
      <w:tr w:rsidR="001D762B" w:rsidRPr="001141C9" w14:paraId="0180DEB3"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21D3BD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68CA5E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C66F9B" w14:textId="77777777" w:rsidR="001D762B" w:rsidRPr="001141C9" w:rsidRDefault="001D762B" w:rsidP="005F592C">
            <w:pPr>
              <w:pStyle w:val="TAC"/>
              <w:keepNext w:val="0"/>
              <w:keepLines w:val="0"/>
              <w:rPr>
                <w:rFonts w:eastAsiaTheme="minorEastAsia" w:cs="Arial"/>
                <w:szCs w:val="18"/>
                <w:lang w:eastAsia="zh-CN"/>
              </w:rPr>
            </w:pPr>
            <w:r w:rsidRPr="001141C9">
              <w:rPr>
                <w:rFonts w:cs="Arial"/>
                <w:kern w:val="2"/>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3B46679" w14:textId="77777777" w:rsidR="001D762B" w:rsidRPr="001141C9" w:rsidRDefault="001D762B" w:rsidP="005F592C">
            <w:pPr>
              <w:pStyle w:val="TAC"/>
              <w:keepNext w:val="0"/>
              <w:keepLines w:val="0"/>
              <w:rPr>
                <w:rFonts w:eastAsiaTheme="minorEastAsia"/>
                <w:lang w:eastAsia="zh-CN" w:bidi="ar"/>
              </w:rPr>
            </w:pPr>
            <w:r w:rsidRPr="001141C9">
              <w:rPr>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7ACC0FA3" w14:textId="77777777" w:rsidR="001D762B" w:rsidRPr="001141C9" w:rsidRDefault="001D762B" w:rsidP="005F592C">
            <w:pPr>
              <w:pStyle w:val="TAC"/>
              <w:keepNext w:val="0"/>
              <w:keepLines w:val="0"/>
              <w:rPr>
                <w:rFonts w:eastAsiaTheme="minorEastAsia"/>
                <w:lang w:eastAsia="zh-CN"/>
              </w:rPr>
            </w:pPr>
          </w:p>
        </w:tc>
      </w:tr>
      <w:tr w:rsidR="001D762B" w:rsidRPr="001141C9" w14:paraId="2C6A9285" w14:textId="77777777" w:rsidTr="005F592C">
        <w:trPr>
          <w:jc w:val="center"/>
        </w:trPr>
        <w:tc>
          <w:tcPr>
            <w:tcW w:w="3057" w:type="dxa"/>
            <w:tcBorders>
              <w:top w:val="nil"/>
              <w:left w:val="single" w:sz="4" w:space="0" w:color="auto"/>
              <w:bottom w:val="nil"/>
              <w:right w:val="single" w:sz="4" w:space="0" w:color="auto"/>
            </w:tcBorders>
            <w:vAlign w:val="center"/>
          </w:tcPr>
          <w:p w14:paraId="47EC1D84"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CA_n7(2A)-n66A-n78(2A)</w:t>
            </w:r>
          </w:p>
        </w:tc>
        <w:tc>
          <w:tcPr>
            <w:tcW w:w="2545" w:type="dxa"/>
            <w:tcBorders>
              <w:top w:val="nil"/>
              <w:left w:val="single" w:sz="4" w:space="0" w:color="auto"/>
              <w:bottom w:val="nil"/>
              <w:right w:val="single" w:sz="4" w:space="0" w:color="auto"/>
            </w:tcBorders>
            <w:vAlign w:val="center"/>
          </w:tcPr>
          <w:p w14:paraId="48353C67"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3D5B0C7E"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68FB05C7"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0119927E"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D158E2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4EFBC969"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0</w:t>
            </w:r>
          </w:p>
        </w:tc>
      </w:tr>
      <w:tr w:rsidR="001D762B" w:rsidRPr="001141C9" w14:paraId="20EC1967" w14:textId="77777777" w:rsidTr="005F592C">
        <w:trPr>
          <w:jc w:val="center"/>
        </w:trPr>
        <w:tc>
          <w:tcPr>
            <w:tcW w:w="3057" w:type="dxa"/>
            <w:tcBorders>
              <w:top w:val="nil"/>
              <w:left w:val="single" w:sz="4" w:space="0" w:color="auto"/>
              <w:bottom w:val="nil"/>
              <w:right w:val="single" w:sz="4" w:space="0" w:color="auto"/>
            </w:tcBorders>
            <w:vAlign w:val="center"/>
          </w:tcPr>
          <w:p w14:paraId="0F83B5D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E38B1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5BBB9D"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83929BC"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2402F7E0" w14:textId="77777777" w:rsidR="001D762B" w:rsidRPr="001141C9" w:rsidRDefault="001D762B" w:rsidP="005F592C">
            <w:pPr>
              <w:pStyle w:val="TAC"/>
              <w:keepNext w:val="0"/>
              <w:keepLines w:val="0"/>
              <w:rPr>
                <w:rFonts w:eastAsiaTheme="minorEastAsia"/>
                <w:lang w:eastAsia="zh-CN"/>
              </w:rPr>
            </w:pPr>
          </w:p>
        </w:tc>
      </w:tr>
      <w:tr w:rsidR="001D762B" w:rsidRPr="001141C9" w14:paraId="27EC8319"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C9753C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4756DC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006000"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16FC69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5821E8CA" w14:textId="77777777" w:rsidR="001D762B" w:rsidRPr="001141C9" w:rsidRDefault="001D762B" w:rsidP="005F592C">
            <w:pPr>
              <w:pStyle w:val="TAC"/>
              <w:keepNext w:val="0"/>
              <w:keepLines w:val="0"/>
              <w:rPr>
                <w:rFonts w:eastAsiaTheme="minorEastAsia"/>
                <w:lang w:eastAsia="zh-CN"/>
              </w:rPr>
            </w:pPr>
          </w:p>
        </w:tc>
      </w:tr>
      <w:tr w:rsidR="001D762B" w:rsidRPr="001141C9" w14:paraId="319EB411" w14:textId="77777777" w:rsidTr="005F592C">
        <w:trPr>
          <w:jc w:val="center"/>
        </w:trPr>
        <w:tc>
          <w:tcPr>
            <w:tcW w:w="3057" w:type="dxa"/>
            <w:tcBorders>
              <w:top w:val="nil"/>
              <w:left w:val="single" w:sz="4" w:space="0" w:color="auto"/>
              <w:bottom w:val="nil"/>
              <w:right w:val="single" w:sz="4" w:space="0" w:color="auto"/>
            </w:tcBorders>
            <w:vAlign w:val="center"/>
          </w:tcPr>
          <w:p w14:paraId="376E1745"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CA_n7(2A)-n66(2A)-n78(2A)</w:t>
            </w:r>
          </w:p>
        </w:tc>
        <w:tc>
          <w:tcPr>
            <w:tcW w:w="2545" w:type="dxa"/>
            <w:tcBorders>
              <w:top w:val="nil"/>
              <w:left w:val="single" w:sz="4" w:space="0" w:color="auto"/>
              <w:bottom w:val="nil"/>
              <w:right w:val="single" w:sz="4" w:space="0" w:color="auto"/>
            </w:tcBorders>
            <w:vAlign w:val="center"/>
          </w:tcPr>
          <w:p w14:paraId="157F8CF5"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594F5324"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53357880"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455C99F8"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C8BA646"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64768379"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0</w:t>
            </w:r>
          </w:p>
        </w:tc>
      </w:tr>
      <w:tr w:rsidR="001D762B" w:rsidRPr="001141C9" w14:paraId="2791429E" w14:textId="77777777" w:rsidTr="005F592C">
        <w:trPr>
          <w:jc w:val="center"/>
        </w:trPr>
        <w:tc>
          <w:tcPr>
            <w:tcW w:w="3057" w:type="dxa"/>
            <w:tcBorders>
              <w:top w:val="nil"/>
              <w:left w:val="single" w:sz="4" w:space="0" w:color="auto"/>
              <w:bottom w:val="nil"/>
              <w:right w:val="single" w:sz="4" w:space="0" w:color="auto"/>
            </w:tcBorders>
            <w:vAlign w:val="center"/>
          </w:tcPr>
          <w:p w14:paraId="306EB45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20A128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74939C"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E4FC314"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bidi="ar"/>
              </w:rPr>
              <w:t>CA_n66(2A)_BCS1</w:t>
            </w:r>
          </w:p>
        </w:tc>
        <w:tc>
          <w:tcPr>
            <w:tcW w:w="2218" w:type="dxa"/>
            <w:tcBorders>
              <w:top w:val="nil"/>
              <w:left w:val="single" w:sz="4" w:space="0" w:color="auto"/>
              <w:bottom w:val="nil"/>
              <w:right w:val="single" w:sz="4" w:space="0" w:color="auto"/>
            </w:tcBorders>
            <w:vAlign w:val="center"/>
          </w:tcPr>
          <w:p w14:paraId="64FBB666" w14:textId="77777777" w:rsidR="001D762B" w:rsidRPr="001141C9" w:rsidRDefault="001D762B" w:rsidP="005F592C">
            <w:pPr>
              <w:pStyle w:val="TAC"/>
              <w:keepNext w:val="0"/>
              <w:keepLines w:val="0"/>
              <w:rPr>
                <w:rFonts w:eastAsiaTheme="minorEastAsia"/>
                <w:lang w:eastAsia="zh-CN"/>
              </w:rPr>
            </w:pPr>
          </w:p>
        </w:tc>
      </w:tr>
      <w:tr w:rsidR="001D762B" w:rsidRPr="001141C9" w14:paraId="3DD91C34"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AB57FE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FF8152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509CBD"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E99C63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6C5617BA" w14:textId="77777777" w:rsidR="001D762B" w:rsidRPr="001141C9" w:rsidRDefault="001D762B" w:rsidP="005F592C">
            <w:pPr>
              <w:pStyle w:val="TAC"/>
              <w:keepNext w:val="0"/>
              <w:keepLines w:val="0"/>
              <w:rPr>
                <w:rFonts w:eastAsiaTheme="minorEastAsia"/>
                <w:lang w:eastAsia="zh-CN"/>
              </w:rPr>
            </w:pPr>
          </w:p>
        </w:tc>
      </w:tr>
      <w:tr w:rsidR="001D762B" w:rsidRPr="001141C9" w14:paraId="25FCA979"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D1BC47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CA_n7A-n67A-n78A</w:t>
            </w:r>
          </w:p>
        </w:tc>
        <w:tc>
          <w:tcPr>
            <w:tcW w:w="2545" w:type="dxa"/>
            <w:tcBorders>
              <w:top w:val="single" w:sz="4" w:space="0" w:color="auto"/>
              <w:left w:val="single" w:sz="4" w:space="0" w:color="auto"/>
              <w:bottom w:val="nil"/>
              <w:right w:val="single" w:sz="4" w:space="0" w:color="auto"/>
            </w:tcBorders>
            <w:vAlign w:val="center"/>
          </w:tcPr>
          <w:p w14:paraId="3D4BFCD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272EA8A2"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4080600"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2218" w:type="dxa"/>
            <w:tcBorders>
              <w:top w:val="single" w:sz="4" w:space="0" w:color="auto"/>
              <w:left w:val="single" w:sz="4" w:space="0" w:color="auto"/>
              <w:bottom w:val="nil"/>
              <w:right w:val="single" w:sz="4" w:space="0" w:color="auto"/>
            </w:tcBorders>
            <w:vAlign w:val="center"/>
          </w:tcPr>
          <w:p w14:paraId="02DAFBDB"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6D764869" w14:textId="77777777" w:rsidTr="005F592C">
        <w:trPr>
          <w:jc w:val="center"/>
        </w:trPr>
        <w:tc>
          <w:tcPr>
            <w:tcW w:w="3057" w:type="dxa"/>
            <w:tcBorders>
              <w:top w:val="nil"/>
              <w:left w:val="single" w:sz="4" w:space="0" w:color="auto"/>
              <w:bottom w:val="nil"/>
              <w:right w:val="single" w:sz="4" w:space="0" w:color="auto"/>
            </w:tcBorders>
            <w:vAlign w:val="center"/>
          </w:tcPr>
          <w:p w14:paraId="68FE412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17515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99137D"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458D469A"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57DA5185" w14:textId="77777777" w:rsidR="001D762B" w:rsidRPr="001141C9" w:rsidRDefault="001D762B" w:rsidP="005F592C">
            <w:pPr>
              <w:pStyle w:val="TAC"/>
              <w:keepNext w:val="0"/>
              <w:keepLines w:val="0"/>
              <w:rPr>
                <w:rFonts w:eastAsiaTheme="minorEastAsia"/>
                <w:lang w:eastAsia="zh-CN"/>
              </w:rPr>
            </w:pPr>
          </w:p>
        </w:tc>
      </w:tr>
      <w:tr w:rsidR="001D762B" w:rsidRPr="001141C9" w14:paraId="7F18C86A" w14:textId="77777777" w:rsidTr="005F592C">
        <w:trPr>
          <w:jc w:val="center"/>
        </w:trPr>
        <w:tc>
          <w:tcPr>
            <w:tcW w:w="3057" w:type="dxa"/>
            <w:tcBorders>
              <w:top w:val="nil"/>
              <w:left w:val="single" w:sz="4" w:space="0" w:color="auto"/>
              <w:bottom w:val="nil"/>
              <w:right w:val="single" w:sz="4" w:space="0" w:color="auto"/>
            </w:tcBorders>
            <w:vAlign w:val="center"/>
          </w:tcPr>
          <w:p w14:paraId="6DC4CFF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6B1F4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9AE970"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1BFA4BF3"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C407015" w14:textId="77777777" w:rsidR="001D762B" w:rsidRPr="001141C9" w:rsidRDefault="001D762B" w:rsidP="005F592C">
            <w:pPr>
              <w:pStyle w:val="TAC"/>
              <w:keepNext w:val="0"/>
              <w:keepLines w:val="0"/>
              <w:rPr>
                <w:rFonts w:eastAsiaTheme="minorEastAsia"/>
                <w:lang w:eastAsia="zh-CN"/>
              </w:rPr>
            </w:pPr>
          </w:p>
        </w:tc>
      </w:tr>
      <w:tr w:rsidR="001D762B" w:rsidRPr="001141C9" w14:paraId="1110C5F9" w14:textId="77777777" w:rsidTr="005F592C">
        <w:trPr>
          <w:jc w:val="center"/>
        </w:trPr>
        <w:tc>
          <w:tcPr>
            <w:tcW w:w="3057" w:type="dxa"/>
            <w:tcBorders>
              <w:top w:val="nil"/>
              <w:left w:val="single" w:sz="4" w:space="0" w:color="auto"/>
              <w:bottom w:val="nil"/>
              <w:right w:val="single" w:sz="4" w:space="0" w:color="auto"/>
            </w:tcBorders>
            <w:vAlign w:val="center"/>
          </w:tcPr>
          <w:p w14:paraId="74CD953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DE1A7C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ED9C6A" w14:textId="77777777" w:rsidR="001D762B" w:rsidRPr="001141C9" w:rsidRDefault="001D762B" w:rsidP="005F59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A96474E" w14:textId="77777777" w:rsidR="001D762B" w:rsidRPr="001141C9" w:rsidRDefault="001D762B" w:rsidP="005F592C">
            <w:pPr>
              <w:pStyle w:val="TAC"/>
              <w:keepNext w:val="0"/>
              <w:keepLines w:val="0"/>
              <w:rPr>
                <w:rFonts w:eastAsiaTheme="minorEastAsia"/>
              </w:rPr>
            </w:pPr>
            <w:r w:rsidRPr="001C7E11">
              <w:rPr>
                <w:rFonts w:eastAsiaTheme="minorEastAsia"/>
                <w:lang w:val="en-US"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023A490A" w14:textId="77777777" w:rsidR="001D762B" w:rsidRPr="001141C9" w:rsidRDefault="001D762B" w:rsidP="005F592C">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1D762B" w:rsidRPr="001141C9" w14:paraId="4778E5D7" w14:textId="77777777" w:rsidTr="005F592C">
        <w:trPr>
          <w:jc w:val="center"/>
        </w:trPr>
        <w:tc>
          <w:tcPr>
            <w:tcW w:w="3057" w:type="dxa"/>
            <w:tcBorders>
              <w:top w:val="nil"/>
              <w:left w:val="single" w:sz="4" w:space="0" w:color="auto"/>
              <w:bottom w:val="nil"/>
              <w:right w:val="single" w:sz="4" w:space="0" w:color="auto"/>
            </w:tcBorders>
            <w:vAlign w:val="center"/>
          </w:tcPr>
          <w:p w14:paraId="4B87A3E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DA863A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0321F5" w14:textId="77777777" w:rsidR="001D762B" w:rsidRPr="001141C9" w:rsidRDefault="001D762B" w:rsidP="005F59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033A8142" w14:textId="77777777" w:rsidR="001D762B" w:rsidRPr="001141C9" w:rsidRDefault="001D762B" w:rsidP="005F592C">
            <w:pPr>
              <w:pStyle w:val="TAC"/>
              <w:keepNext w:val="0"/>
              <w:keepLines w:val="0"/>
              <w:rPr>
                <w:rFonts w:eastAsiaTheme="minorEastAsia"/>
              </w:rPr>
            </w:pPr>
            <w:r w:rsidRPr="001C7E11">
              <w:rPr>
                <w:rFonts w:eastAsiaTheme="minorEastAsia"/>
                <w:lang w:val="en-US" w:eastAsia="zh-CN" w:bidi="ar"/>
              </w:rPr>
              <w:t>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nil"/>
              <w:right w:val="single" w:sz="4" w:space="0" w:color="auto"/>
            </w:tcBorders>
            <w:vAlign w:val="center"/>
          </w:tcPr>
          <w:p w14:paraId="767D7EDD" w14:textId="77777777" w:rsidR="001D762B" w:rsidRPr="001141C9" w:rsidRDefault="001D762B" w:rsidP="005F592C">
            <w:pPr>
              <w:pStyle w:val="TAC"/>
              <w:keepNext w:val="0"/>
              <w:keepLines w:val="0"/>
              <w:rPr>
                <w:rFonts w:eastAsiaTheme="minorEastAsia"/>
                <w:lang w:eastAsia="zh-CN"/>
              </w:rPr>
            </w:pPr>
          </w:p>
        </w:tc>
      </w:tr>
      <w:tr w:rsidR="001D762B" w:rsidRPr="001141C9" w14:paraId="2B4FA783"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41635C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319265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E0FA20" w14:textId="77777777" w:rsidR="001D762B" w:rsidRPr="001141C9" w:rsidRDefault="001D762B" w:rsidP="005F59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0FE876A5" w14:textId="77777777" w:rsidR="001D762B" w:rsidRPr="001141C9" w:rsidRDefault="001D762B" w:rsidP="005F592C">
            <w:pPr>
              <w:pStyle w:val="TAC"/>
              <w:keepNext w:val="0"/>
              <w:keepLines w:val="0"/>
              <w:rPr>
                <w:rFonts w:eastAsiaTheme="minorEastAsia"/>
              </w:rPr>
            </w:pPr>
            <w:r w:rsidRPr="001C7E11">
              <w:rPr>
                <w:rFonts w:eastAsiaTheme="minorEastAsia"/>
                <w:lang w:val="en-US" w:eastAsia="zh-CN" w:bidi="ar"/>
              </w:rPr>
              <w:t>n7</w:t>
            </w:r>
            <w:r>
              <w:rPr>
                <w:rFonts w:eastAsiaTheme="minorEastAsia"/>
                <w:lang w:val="en-US" w:eastAsia="zh-CN" w:bidi="ar"/>
              </w:rPr>
              <w:t>8</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641C4353" w14:textId="77777777" w:rsidR="001D762B" w:rsidRPr="001141C9" w:rsidRDefault="001D762B" w:rsidP="005F592C">
            <w:pPr>
              <w:pStyle w:val="TAC"/>
              <w:keepNext w:val="0"/>
              <w:keepLines w:val="0"/>
              <w:rPr>
                <w:rFonts w:eastAsiaTheme="minorEastAsia"/>
                <w:lang w:eastAsia="zh-CN"/>
              </w:rPr>
            </w:pPr>
          </w:p>
        </w:tc>
      </w:tr>
      <w:tr w:rsidR="001D762B" w:rsidRPr="001141C9" w14:paraId="796B6E7C"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9DA16B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lastRenderedPageBreak/>
              <w:t>CA_n7A-n67A-n78(2A)</w:t>
            </w:r>
          </w:p>
        </w:tc>
        <w:tc>
          <w:tcPr>
            <w:tcW w:w="2545" w:type="dxa"/>
            <w:tcBorders>
              <w:top w:val="single" w:sz="4" w:space="0" w:color="auto"/>
              <w:left w:val="single" w:sz="4" w:space="0" w:color="auto"/>
              <w:bottom w:val="nil"/>
              <w:right w:val="single" w:sz="4" w:space="0" w:color="auto"/>
            </w:tcBorders>
            <w:vAlign w:val="center"/>
          </w:tcPr>
          <w:p w14:paraId="2EA576CB"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CA_n7A-n78A</w:t>
            </w:r>
            <w:r w:rsidRPr="001141C9">
              <w:rPr>
                <w:rFonts w:eastAsiaTheme="minorEastAsia"/>
                <w:lang w:eastAsia="zh-CN"/>
              </w:rPr>
              <w:br/>
            </w:r>
            <w:r w:rsidRPr="001141C9">
              <w:rPr>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CCB1234"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586212B"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2218" w:type="dxa"/>
            <w:tcBorders>
              <w:top w:val="single" w:sz="4" w:space="0" w:color="auto"/>
              <w:left w:val="single" w:sz="4" w:space="0" w:color="auto"/>
              <w:bottom w:val="nil"/>
              <w:right w:val="single" w:sz="4" w:space="0" w:color="auto"/>
            </w:tcBorders>
            <w:vAlign w:val="center"/>
          </w:tcPr>
          <w:p w14:paraId="75B34503"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7FD164FE" w14:textId="77777777" w:rsidTr="005F592C">
        <w:trPr>
          <w:jc w:val="center"/>
        </w:trPr>
        <w:tc>
          <w:tcPr>
            <w:tcW w:w="3057" w:type="dxa"/>
            <w:tcBorders>
              <w:top w:val="nil"/>
              <w:left w:val="single" w:sz="4" w:space="0" w:color="auto"/>
              <w:bottom w:val="nil"/>
              <w:right w:val="single" w:sz="4" w:space="0" w:color="auto"/>
            </w:tcBorders>
            <w:vAlign w:val="center"/>
          </w:tcPr>
          <w:p w14:paraId="297A888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D56CA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B61DEF"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1FA71672"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6814C4DE" w14:textId="77777777" w:rsidR="001D762B" w:rsidRPr="001141C9" w:rsidRDefault="001D762B" w:rsidP="005F592C">
            <w:pPr>
              <w:pStyle w:val="TAC"/>
              <w:keepNext w:val="0"/>
              <w:keepLines w:val="0"/>
              <w:rPr>
                <w:rFonts w:eastAsiaTheme="minorEastAsia"/>
                <w:lang w:eastAsia="zh-CN"/>
              </w:rPr>
            </w:pPr>
          </w:p>
        </w:tc>
      </w:tr>
      <w:tr w:rsidR="001D762B" w:rsidRPr="001141C9" w14:paraId="78E0E3F8" w14:textId="77777777" w:rsidTr="005F592C">
        <w:trPr>
          <w:jc w:val="center"/>
        </w:trPr>
        <w:tc>
          <w:tcPr>
            <w:tcW w:w="3057" w:type="dxa"/>
            <w:tcBorders>
              <w:top w:val="nil"/>
              <w:left w:val="single" w:sz="4" w:space="0" w:color="auto"/>
              <w:bottom w:val="nil"/>
              <w:right w:val="single" w:sz="4" w:space="0" w:color="auto"/>
            </w:tcBorders>
            <w:vAlign w:val="center"/>
          </w:tcPr>
          <w:p w14:paraId="1F1C572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D47C51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60C1FE"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4BFF27C8"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16A5FCD3" w14:textId="77777777" w:rsidR="001D762B" w:rsidRPr="001141C9" w:rsidRDefault="001D762B" w:rsidP="005F592C">
            <w:pPr>
              <w:pStyle w:val="TAC"/>
              <w:keepNext w:val="0"/>
              <w:keepLines w:val="0"/>
              <w:rPr>
                <w:rFonts w:eastAsiaTheme="minorEastAsia"/>
                <w:lang w:eastAsia="zh-CN"/>
              </w:rPr>
            </w:pPr>
          </w:p>
        </w:tc>
      </w:tr>
      <w:tr w:rsidR="001D762B" w:rsidRPr="001141C9" w14:paraId="61BB2C84" w14:textId="77777777" w:rsidTr="005F592C">
        <w:trPr>
          <w:jc w:val="center"/>
        </w:trPr>
        <w:tc>
          <w:tcPr>
            <w:tcW w:w="3057" w:type="dxa"/>
            <w:tcBorders>
              <w:top w:val="nil"/>
              <w:left w:val="single" w:sz="4" w:space="0" w:color="auto"/>
              <w:bottom w:val="nil"/>
              <w:right w:val="single" w:sz="4" w:space="0" w:color="auto"/>
            </w:tcBorders>
            <w:vAlign w:val="center"/>
          </w:tcPr>
          <w:p w14:paraId="66969F9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B74954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8ECA11" w14:textId="77777777" w:rsidR="001D762B" w:rsidRPr="001141C9" w:rsidRDefault="001D762B" w:rsidP="005F59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AEA8D6C" w14:textId="77777777" w:rsidR="001D762B" w:rsidRPr="001141C9" w:rsidRDefault="001D762B" w:rsidP="005F592C">
            <w:pPr>
              <w:pStyle w:val="TAC"/>
              <w:keepNext w:val="0"/>
              <w:keepLines w:val="0"/>
              <w:rPr>
                <w:rFonts w:eastAsiaTheme="minorEastAsia"/>
                <w:lang w:eastAsia="zh-CN" w:bidi="ar"/>
              </w:rPr>
            </w:pPr>
            <w:r w:rsidRPr="001C7E11">
              <w:rPr>
                <w:rFonts w:eastAsiaTheme="minorEastAsia"/>
                <w:lang w:val="en-US"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53403842" w14:textId="77777777" w:rsidR="001D762B" w:rsidRPr="001141C9" w:rsidRDefault="001D762B" w:rsidP="005F592C">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1D762B" w:rsidRPr="001141C9" w14:paraId="47F66875" w14:textId="77777777" w:rsidTr="005F592C">
        <w:trPr>
          <w:jc w:val="center"/>
        </w:trPr>
        <w:tc>
          <w:tcPr>
            <w:tcW w:w="3057" w:type="dxa"/>
            <w:tcBorders>
              <w:top w:val="nil"/>
              <w:left w:val="single" w:sz="4" w:space="0" w:color="auto"/>
              <w:bottom w:val="nil"/>
              <w:right w:val="single" w:sz="4" w:space="0" w:color="auto"/>
            </w:tcBorders>
            <w:vAlign w:val="center"/>
          </w:tcPr>
          <w:p w14:paraId="64A7BD6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1A4FD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75DE20" w14:textId="77777777" w:rsidR="001D762B" w:rsidRPr="001141C9" w:rsidRDefault="001D762B" w:rsidP="005F59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42D71E22" w14:textId="77777777" w:rsidR="001D762B" w:rsidRPr="001141C9" w:rsidRDefault="001D762B" w:rsidP="005F592C">
            <w:pPr>
              <w:pStyle w:val="TAC"/>
              <w:keepNext w:val="0"/>
              <w:keepLines w:val="0"/>
              <w:rPr>
                <w:rFonts w:eastAsiaTheme="minorEastAsia"/>
                <w:lang w:eastAsia="zh-CN" w:bidi="ar"/>
              </w:rPr>
            </w:pPr>
            <w:r w:rsidRPr="001C7E11">
              <w:rPr>
                <w:rFonts w:eastAsiaTheme="minorEastAsia"/>
                <w:lang w:val="en-US" w:eastAsia="zh-CN" w:bidi="ar"/>
              </w:rPr>
              <w:t>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nil"/>
              <w:right w:val="single" w:sz="4" w:space="0" w:color="auto"/>
            </w:tcBorders>
            <w:vAlign w:val="center"/>
          </w:tcPr>
          <w:p w14:paraId="51ABD425" w14:textId="77777777" w:rsidR="001D762B" w:rsidRPr="001141C9" w:rsidRDefault="001D762B" w:rsidP="005F592C">
            <w:pPr>
              <w:pStyle w:val="TAC"/>
              <w:keepNext w:val="0"/>
              <w:keepLines w:val="0"/>
              <w:rPr>
                <w:rFonts w:eastAsiaTheme="minorEastAsia"/>
                <w:lang w:eastAsia="zh-CN"/>
              </w:rPr>
            </w:pPr>
          </w:p>
        </w:tc>
      </w:tr>
      <w:tr w:rsidR="001D762B" w:rsidRPr="001141C9" w14:paraId="1F37F879"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312224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9B8D19B"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4E17C7" w14:textId="77777777" w:rsidR="001D762B" w:rsidRPr="001141C9" w:rsidRDefault="001D762B" w:rsidP="005F592C">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48F2F97F" w14:textId="77777777" w:rsidR="001D762B" w:rsidRPr="001141C9" w:rsidRDefault="001D762B" w:rsidP="005F592C">
            <w:pPr>
              <w:pStyle w:val="TAC"/>
              <w:keepNext w:val="0"/>
              <w:keepLines w:val="0"/>
              <w:rPr>
                <w:rFonts w:eastAsiaTheme="minorEastAsia"/>
                <w:lang w:eastAsia="zh-CN" w:bidi="ar"/>
              </w:rPr>
            </w:pPr>
            <w:r w:rsidRPr="001C7E11">
              <w:rPr>
                <w:rFonts w:eastAsiaTheme="minorEastAsia" w:cs="Arial"/>
                <w:szCs w:val="18"/>
              </w:rPr>
              <w:t>CA_n7</w:t>
            </w:r>
            <w:r>
              <w:rPr>
                <w:rFonts w:eastAsiaTheme="minorEastAsia" w:cs="Arial"/>
                <w:szCs w:val="18"/>
              </w:rPr>
              <w:t>8</w:t>
            </w:r>
            <w:r w:rsidRPr="001C7E11">
              <w:rPr>
                <w:rFonts w:eastAsiaTheme="minorEastAsia" w:cs="Arial"/>
                <w:szCs w:val="18"/>
              </w:rPr>
              <w:t>(2A)_BCS4 and 5</w:t>
            </w:r>
          </w:p>
        </w:tc>
        <w:tc>
          <w:tcPr>
            <w:tcW w:w="2218" w:type="dxa"/>
            <w:tcBorders>
              <w:top w:val="nil"/>
              <w:left w:val="single" w:sz="4" w:space="0" w:color="auto"/>
              <w:bottom w:val="single" w:sz="4" w:space="0" w:color="auto"/>
              <w:right w:val="single" w:sz="4" w:space="0" w:color="auto"/>
            </w:tcBorders>
            <w:vAlign w:val="center"/>
          </w:tcPr>
          <w:p w14:paraId="2C5A4C90" w14:textId="77777777" w:rsidR="001D762B" w:rsidRPr="001141C9" w:rsidRDefault="001D762B" w:rsidP="005F592C">
            <w:pPr>
              <w:pStyle w:val="TAC"/>
              <w:keepNext w:val="0"/>
              <w:keepLines w:val="0"/>
              <w:rPr>
                <w:rFonts w:eastAsiaTheme="minorEastAsia"/>
                <w:lang w:eastAsia="zh-CN"/>
              </w:rPr>
            </w:pPr>
          </w:p>
        </w:tc>
      </w:tr>
      <w:tr w:rsidR="001D762B" w:rsidRPr="001141C9" w14:paraId="4E155B69" w14:textId="77777777" w:rsidTr="005F592C">
        <w:trPr>
          <w:jc w:val="center"/>
        </w:trPr>
        <w:tc>
          <w:tcPr>
            <w:tcW w:w="3057" w:type="dxa"/>
            <w:tcBorders>
              <w:top w:val="single" w:sz="4" w:space="0" w:color="auto"/>
              <w:left w:val="single" w:sz="4" w:space="0" w:color="auto"/>
              <w:bottom w:val="nil"/>
              <w:right w:val="single" w:sz="4" w:space="0" w:color="auto"/>
            </w:tcBorders>
          </w:tcPr>
          <w:p w14:paraId="4143EA5C"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rPr>
              <w:t>CA_n7A-n71A-n77A</w:t>
            </w:r>
          </w:p>
        </w:tc>
        <w:tc>
          <w:tcPr>
            <w:tcW w:w="2545" w:type="dxa"/>
            <w:tcBorders>
              <w:top w:val="single" w:sz="4" w:space="0" w:color="auto"/>
              <w:left w:val="single" w:sz="4" w:space="0" w:color="auto"/>
              <w:bottom w:val="nil"/>
              <w:right w:val="single" w:sz="4" w:space="0" w:color="auto"/>
            </w:tcBorders>
            <w:vAlign w:val="center"/>
          </w:tcPr>
          <w:p w14:paraId="6582B24C"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lang w:eastAsia="zh-CN"/>
              </w:rPr>
              <w:t>n77</w:t>
            </w:r>
            <w:r w:rsidRPr="001141C9">
              <w:rPr>
                <w:rFonts w:eastAsiaTheme="minorEastAsia"/>
                <w:vertAlign w:val="superscript"/>
                <w:lang w:eastAsia="zh-CN"/>
              </w:rPr>
              <w:t>7,9</w:t>
            </w:r>
          </w:p>
          <w:p w14:paraId="61FEF682"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8"/>
              </w:rPr>
              <w:t>CA_n7A-n71A</w:t>
            </w:r>
          </w:p>
          <w:p w14:paraId="0D43BE75"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8"/>
              </w:rPr>
              <w:t>CA_n7A-n77A</w:t>
            </w:r>
            <w:r w:rsidRPr="001141C9">
              <w:rPr>
                <w:rFonts w:eastAsiaTheme="minorEastAsia"/>
                <w:vertAlign w:val="superscript"/>
                <w:lang w:eastAsia="zh-CN"/>
              </w:rPr>
              <w:t>7</w:t>
            </w:r>
          </w:p>
          <w:p w14:paraId="7AEE5130"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rPr>
              <w:t>CA_n71A-n77A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3AD919B"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4B7A1D4"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2218" w:type="dxa"/>
            <w:tcBorders>
              <w:top w:val="single" w:sz="4" w:space="0" w:color="auto"/>
              <w:left w:val="single" w:sz="4" w:space="0" w:color="auto"/>
              <w:bottom w:val="nil"/>
              <w:right w:val="single" w:sz="4" w:space="0" w:color="auto"/>
            </w:tcBorders>
            <w:vAlign w:val="center"/>
          </w:tcPr>
          <w:p w14:paraId="23C81689"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szCs w:val="18"/>
                <w:lang w:eastAsia="zh-CN"/>
              </w:rPr>
              <w:t>0</w:t>
            </w:r>
          </w:p>
        </w:tc>
      </w:tr>
      <w:tr w:rsidR="001D762B" w:rsidRPr="001141C9" w14:paraId="391CF5B4" w14:textId="77777777" w:rsidTr="005F592C">
        <w:trPr>
          <w:jc w:val="center"/>
        </w:trPr>
        <w:tc>
          <w:tcPr>
            <w:tcW w:w="3057" w:type="dxa"/>
            <w:tcBorders>
              <w:top w:val="nil"/>
              <w:left w:val="single" w:sz="4" w:space="0" w:color="auto"/>
              <w:bottom w:val="nil"/>
              <w:right w:val="single" w:sz="4" w:space="0" w:color="auto"/>
            </w:tcBorders>
            <w:vAlign w:val="center"/>
          </w:tcPr>
          <w:p w14:paraId="2460BC9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E2FA07C"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2C6E4A"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olor w:val="000000"/>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67900464"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2218" w:type="dxa"/>
            <w:tcBorders>
              <w:top w:val="nil"/>
              <w:left w:val="single" w:sz="4" w:space="0" w:color="auto"/>
              <w:bottom w:val="nil"/>
              <w:right w:val="single" w:sz="4" w:space="0" w:color="auto"/>
            </w:tcBorders>
            <w:vAlign w:val="center"/>
          </w:tcPr>
          <w:p w14:paraId="1B0565BE" w14:textId="77777777" w:rsidR="001D762B" w:rsidRPr="001141C9" w:rsidRDefault="001D762B" w:rsidP="005F592C">
            <w:pPr>
              <w:pStyle w:val="TAC"/>
              <w:keepNext w:val="0"/>
              <w:keepLines w:val="0"/>
              <w:rPr>
                <w:rFonts w:eastAsiaTheme="minorEastAsia"/>
                <w:lang w:eastAsia="zh-CN"/>
              </w:rPr>
            </w:pPr>
          </w:p>
        </w:tc>
      </w:tr>
      <w:tr w:rsidR="001D762B" w:rsidRPr="001141C9" w14:paraId="124B1BA3" w14:textId="77777777" w:rsidTr="005F592C">
        <w:trPr>
          <w:jc w:val="center"/>
        </w:trPr>
        <w:tc>
          <w:tcPr>
            <w:tcW w:w="3057" w:type="dxa"/>
            <w:tcBorders>
              <w:top w:val="nil"/>
              <w:left w:val="single" w:sz="4" w:space="0" w:color="auto"/>
              <w:bottom w:val="nil"/>
              <w:right w:val="single" w:sz="4" w:space="0" w:color="auto"/>
            </w:tcBorders>
            <w:vAlign w:val="center"/>
          </w:tcPr>
          <w:p w14:paraId="270ABF6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25D910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92C098" w14:textId="77777777" w:rsidR="001D762B" w:rsidRPr="001141C9" w:rsidRDefault="001D762B" w:rsidP="005F592C">
            <w:pPr>
              <w:pStyle w:val="TAC"/>
              <w:keepNext w:val="0"/>
              <w:keepLines w:val="0"/>
              <w:rPr>
                <w:rFonts w:eastAsiaTheme="minorEastAsia" w:cs="Arial"/>
                <w:szCs w:val="18"/>
                <w:lang w:eastAsia="zh-CN"/>
              </w:rPr>
            </w:pPr>
            <w:r w:rsidRPr="001141C9">
              <w:rPr>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2AF36063"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hint="eastAsia"/>
                <w:lang w:eastAsia="zh-CN" w:bidi="ar"/>
              </w:rPr>
              <w:t>1</w:t>
            </w:r>
            <w:r w:rsidRPr="001141C9">
              <w:rPr>
                <w:rFonts w:eastAsiaTheme="minorEastAsia"/>
                <w:lang w:eastAsia="zh-CN" w:bidi="ar"/>
              </w:rPr>
              <w:t>0, 15, 20, 25, 30, 40, 50, 60, 70, 80, 90, 100</w:t>
            </w:r>
          </w:p>
        </w:tc>
        <w:tc>
          <w:tcPr>
            <w:tcW w:w="2218" w:type="dxa"/>
            <w:tcBorders>
              <w:top w:val="nil"/>
              <w:left w:val="single" w:sz="4" w:space="0" w:color="auto"/>
              <w:bottom w:val="single" w:sz="4" w:space="0" w:color="auto"/>
              <w:right w:val="single" w:sz="4" w:space="0" w:color="auto"/>
            </w:tcBorders>
            <w:vAlign w:val="center"/>
          </w:tcPr>
          <w:p w14:paraId="55C56F49" w14:textId="77777777" w:rsidR="001D762B" w:rsidRPr="001141C9" w:rsidRDefault="001D762B" w:rsidP="005F592C">
            <w:pPr>
              <w:pStyle w:val="TAC"/>
              <w:keepNext w:val="0"/>
              <w:keepLines w:val="0"/>
              <w:rPr>
                <w:rFonts w:eastAsiaTheme="minorEastAsia"/>
                <w:lang w:eastAsia="zh-CN"/>
              </w:rPr>
            </w:pPr>
          </w:p>
        </w:tc>
      </w:tr>
      <w:tr w:rsidR="001D762B" w:rsidRPr="001141C9" w14:paraId="6D38CC91" w14:textId="77777777" w:rsidTr="005F592C">
        <w:trPr>
          <w:jc w:val="center"/>
        </w:trPr>
        <w:tc>
          <w:tcPr>
            <w:tcW w:w="3057" w:type="dxa"/>
            <w:tcBorders>
              <w:top w:val="nil"/>
              <w:left w:val="single" w:sz="4" w:space="0" w:color="auto"/>
              <w:bottom w:val="nil"/>
              <w:right w:val="single" w:sz="4" w:space="0" w:color="auto"/>
            </w:tcBorders>
            <w:vAlign w:val="center"/>
          </w:tcPr>
          <w:p w14:paraId="6670071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CC029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8D79BC" w14:textId="77777777" w:rsidR="001D762B" w:rsidRPr="001141C9" w:rsidRDefault="001D762B" w:rsidP="005F592C">
            <w:pPr>
              <w:pStyle w:val="TAC"/>
              <w:keepNext w:val="0"/>
              <w:keepLines w:val="0"/>
              <w:rPr>
                <w:color w:val="000000"/>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2983F166"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45D09033"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1D762B" w:rsidRPr="001141C9" w14:paraId="7CBE0E3C" w14:textId="77777777" w:rsidTr="005F592C">
        <w:trPr>
          <w:jc w:val="center"/>
        </w:trPr>
        <w:tc>
          <w:tcPr>
            <w:tcW w:w="3057" w:type="dxa"/>
            <w:tcBorders>
              <w:top w:val="nil"/>
              <w:left w:val="single" w:sz="4" w:space="0" w:color="auto"/>
              <w:bottom w:val="nil"/>
              <w:right w:val="single" w:sz="4" w:space="0" w:color="auto"/>
            </w:tcBorders>
            <w:vAlign w:val="center"/>
          </w:tcPr>
          <w:p w14:paraId="370CC0ED"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F520D73"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DAEE51" w14:textId="77777777" w:rsidR="001D762B" w:rsidRPr="001141C9" w:rsidRDefault="001D762B" w:rsidP="005F592C">
            <w:pPr>
              <w:pStyle w:val="TAC"/>
              <w:keepNext w:val="0"/>
              <w:keepLines w:val="0"/>
              <w:rPr>
                <w:color w:val="000000"/>
                <w:lang w:eastAsia="zh-CN"/>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bottom"/>
          </w:tcPr>
          <w:p w14:paraId="2EF53E84"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See n71 channel bandwidths in Table 5.3.5-1</w:t>
            </w:r>
          </w:p>
        </w:tc>
        <w:tc>
          <w:tcPr>
            <w:tcW w:w="2218" w:type="dxa"/>
            <w:tcBorders>
              <w:top w:val="nil"/>
              <w:left w:val="single" w:sz="4" w:space="0" w:color="auto"/>
              <w:bottom w:val="nil"/>
              <w:right w:val="single" w:sz="4" w:space="0" w:color="auto"/>
            </w:tcBorders>
            <w:vAlign w:val="center"/>
          </w:tcPr>
          <w:p w14:paraId="116C246C" w14:textId="77777777" w:rsidR="001D762B" w:rsidRPr="001141C9" w:rsidRDefault="001D762B" w:rsidP="005F592C">
            <w:pPr>
              <w:pStyle w:val="TAC"/>
              <w:keepNext w:val="0"/>
              <w:keepLines w:val="0"/>
              <w:rPr>
                <w:rFonts w:eastAsiaTheme="minorEastAsia"/>
                <w:lang w:eastAsia="zh-CN"/>
              </w:rPr>
            </w:pPr>
          </w:p>
        </w:tc>
      </w:tr>
      <w:tr w:rsidR="001D762B" w:rsidRPr="001141C9" w14:paraId="5ED5B084"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2350D2F"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847817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3D9CD3" w14:textId="77777777" w:rsidR="001D762B" w:rsidRPr="001141C9" w:rsidRDefault="001D762B" w:rsidP="005F592C">
            <w:pPr>
              <w:pStyle w:val="TAC"/>
              <w:keepNext w:val="0"/>
              <w:keepLines w:val="0"/>
              <w:rPr>
                <w:color w:val="000000"/>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48B61D26"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2218" w:type="dxa"/>
            <w:tcBorders>
              <w:top w:val="nil"/>
              <w:left w:val="single" w:sz="4" w:space="0" w:color="auto"/>
              <w:bottom w:val="single" w:sz="4" w:space="0" w:color="auto"/>
              <w:right w:val="single" w:sz="4" w:space="0" w:color="auto"/>
            </w:tcBorders>
            <w:vAlign w:val="center"/>
          </w:tcPr>
          <w:p w14:paraId="0D89141F" w14:textId="77777777" w:rsidR="001D762B" w:rsidRPr="001141C9" w:rsidRDefault="001D762B" w:rsidP="005F592C">
            <w:pPr>
              <w:pStyle w:val="TAC"/>
              <w:keepNext w:val="0"/>
              <w:keepLines w:val="0"/>
              <w:rPr>
                <w:rFonts w:eastAsiaTheme="minorEastAsia"/>
                <w:lang w:eastAsia="zh-CN"/>
              </w:rPr>
            </w:pPr>
          </w:p>
        </w:tc>
      </w:tr>
      <w:tr w:rsidR="001D762B" w:rsidRPr="001141C9" w14:paraId="00FE5D1F"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46E1AE31" w14:textId="77777777" w:rsidR="001D762B" w:rsidRPr="001141C9" w:rsidRDefault="001D762B" w:rsidP="005F592C">
            <w:pPr>
              <w:pStyle w:val="TAC"/>
              <w:keepLines w:val="0"/>
              <w:rPr>
                <w:rFonts w:eastAsiaTheme="minorEastAsia"/>
                <w:lang w:eastAsia="zh-CN"/>
              </w:rPr>
            </w:pPr>
            <w:r w:rsidRPr="001141C9">
              <w:rPr>
                <w:rFonts w:eastAsiaTheme="minorEastAsia"/>
                <w:szCs w:val="18"/>
                <w:lang w:eastAsia="zh-CN"/>
              </w:rPr>
              <w:t>CA_n7A-n71A-n77(2A)</w:t>
            </w:r>
          </w:p>
        </w:tc>
        <w:tc>
          <w:tcPr>
            <w:tcW w:w="2545" w:type="dxa"/>
            <w:tcBorders>
              <w:top w:val="single" w:sz="4" w:space="0" w:color="auto"/>
              <w:left w:val="single" w:sz="4" w:space="0" w:color="auto"/>
              <w:bottom w:val="nil"/>
              <w:right w:val="single" w:sz="4" w:space="0" w:color="auto"/>
            </w:tcBorders>
            <w:vAlign w:val="center"/>
          </w:tcPr>
          <w:p w14:paraId="5AE45967"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546A8D3"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02C7696B"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CA_n7A-n71A</w:t>
            </w:r>
          </w:p>
          <w:p w14:paraId="3723DB47"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75A00F7B"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87EC69D" w14:textId="77777777" w:rsidR="001D762B" w:rsidRPr="001141C9" w:rsidRDefault="001D762B" w:rsidP="005F592C">
            <w:pPr>
              <w:pStyle w:val="TAC"/>
              <w:keepLines w:val="0"/>
              <w:rPr>
                <w:rFonts w:eastAsiaTheme="minorEastAsia" w:cs="Arial"/>
                <w:szCs w:val="18"/>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2964249" w14:textId="77777777" w:rsidR="001D762B" w:rsidRPr="001141C9" w:rsidRDefault="001D762B" w:rsidP="005F592C">
            <w:pPr>
              <w:pStyle w:val="TAC"/>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2218" w:type="dxa"/>
            <w:tcBorders>
              <w:top w:val="single" w:sz="4" w:space="0" w:color="auto"/>
              <w:left w:val="single" w:sz="4" w:space="0" w:color="auto"/>
              <w:bottom w:val="nil"/>
              <w:right w:val="single" w:sz="4" w:space="0" w:color="auto"/>
            </w:tcBorders>
            <w:vAlign w:val="center"/>
          </w:tcPr>
          <w:p w14:paraId="6979CEC5" w14:textId="77777777" w:rsidR="001D762B" w:rsidRPr="001141C9" w:rsidRDefault="001D762B" w:rsidP="005F592C">
            <w:pPr>
              <w:pStyle w:val="TAC"/>
              <w:keepLines w:val="0"/>
              <w:rPr>
                <w:rFonts w:eastAsiaTheme="minorEastAsia"/>
                <w:lang w:eastAsia="zh-CN"/>
              </w:rPr>
            </w:pPr>
            <w:r w:rsidRPr="001141C9">
              <w:rPr>
                <w:rFonts w:eastAsiaTheme="minorEastAsia"/>
                <w:lang w:eastAsia="zh-CN"/>
              </w:rPr>
              <w:t>0</w:t>
            </w:r>
          </w:p>
        </w:tc>
      </w:tr>
      <w:tr w:rsidR="001D762B" w:rsidRPr="001141C9" w14:paraId="26EAEA2E" w14:textId="77777777" w:rsidTr="005F592C">
        <w:trPr>
          <w:jc w:val="center"/>
        </w:trPr>
        <w:tc>
          <w:tcPr>
            <w:tcW w:w="3057" w:type="dxa"/>
            <w:tcBorders>
              <w:top w:val="nil"/>
              <w:left w:val="single" w:sz="4" w:space="0" w:color="auto"/>
              <w:bottom w:val="nil"/>
              <w:right w:val="single" w:sz="4" w:space="0" w:color="auto"/>
            </w:tcBorders>
            <w:vAlign w:val="center"/>
          </w:tcPr>
          <w:p w14:paraId="394723E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397D9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939D90"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3106E77"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2218" w:type="dxa"/>
            <w:tcBorders>
              <w:top w:val="nil"/>
              <w:left w:val="single" w:sz="4" w:space="0" w:color="auto"/>
              <w:bottom w:val="nil"/>
              <w:right w:val="single" w:sz="4" w:space="0" w:color="auto"/>
            </w:tcBorders>
            <w:vAlign w:val="center"/>
          </w:tcPr>
          <w:p w14:paraId="786A73D7" w14:textId="77777777" w:rsidR="001D762B" w:rsidRPr="001141C9" w:rsidRDefault="001D762B" w:rsidP="005F592C">
            <w:pPr>
              <w:pStyle w:val="TAC"/>
              <w:keepNext w:val="0"/>
              <w:keepLines w:val="0"/>
              <w:rPr>
                <w:rFonts w:eastAsiaTheme="minorEastAsia"/>
                <w:lang w:eastAsia="zh-CN"/>
              </w:rPr>
            </w:pPr>
          </w:p>
        </w:tc>
      </w:tr>
      <w:tr w:rsidR="001D762B" w:rsidRPr="001141C9" w14:paraId="22122834" w14:textId="77777777" w:rsidTr="005F592C">
        <w:trPr>
          <w:jc w:val="center"/>
        </w:trPr>
        <w:tc>
          <w:tcPr>
            <w:tcW w:w="3057" w:type="dxa"/>
            <w:tcBorders>
              <w:top w:val="nil"/>
              <w:left w:val="single" w:sz="4" w:space="0" w:color="auto"/>
              <w:bottom w:val="nil"/>
              <w:right w:val="single" w:sz="4" w:space="0" w:color="auto"/>
            </w:tcBorders>
            <w:vAlign w:val="center"/>
          </w:tcPr>
          <w:p w14:paraId="1D26AFE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0378F9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8D00DB"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266996B"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szCs w:val="18"/>
              </w:rPr>
              <w:t>CA_n77(2A)_BCS0</w:t>
            </w:r>
          </w:p>
        </w:tc>
        <w:tc>
          <w:tcPr>
            <w:tcW w:w="2218" w:type="dxa"/>
            <w:tcBorders>
              <w:top w:val="nil"/>
              <w:left w:val="single" w:sz="4" w:space="0" w:color="auto"/>
              <w:bottom w:val="single" w:sz="4" w:space="0" w:color="auto"/>
              <w:right w:val="single" w:sz="4" w:space="0" w:color="auto"/>
            </w:tcBorders>
            <w:vAlign w:val="center"/>
          </w:tcPr>
          <w:p w14:paraId="551858C4" w14:textId="77777777" w:rsidR="001D762B" w:rsidRPr="001141C9" w:rsidRDefault="001D762B" w:rsidP="005F592C">
            <w:pPr>
              <w:pStyle w:val="TAC"/>
              <w:keepNext w:val="0"/>
              <w:keepLines w:val="0"/>
              <w:rPr>
                <w:rFonts w:eastAsiaTheme="minorEastAsia"/>
                <w:lang w:eastAsia="zh-CN"/>
              </w:rPr>
            </w:pPr>
          </w:p>
        </w:tc>
      </w:tr>
      <w:tr w:rsidR="001D762B" w:rsidRPr="001141C9" w14:paraId="272603E1" w14:textId="77777777" w:rsidTr="005F592C">
        <w:trPr>
          <w:jc w:val="center"/>
        </w:trPr>
        <w:tc>
          <w:tcPr>
            <w:tcW w:w="3057" w:type="dxa"/>
            <w:tcBorders>
              <w:top w:val="nil"/>
              <w:left w:val="single" w:sz="4" w:space="0" w:color="auto"/>
              <w:bottom w:val="nil"/>
              <w:right w:val="single" w:sz="4" w:space="0" w:color="auto"/>
            </w:tcBorders>
            <w:vAlign w:val="center"/>
          </w:tcPr>
          <w:p w14:paraId="2D9D13E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E125E6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BCD0E4"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3A68049" w14:textId="77777777" w:rsidR="001D762B" w:rsidRPr="001141C9" w:rsidRDefault="001D762B" w:rsidP="005F592C">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059458F9"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1D762B" w:rsidRPr="001141C9" w14:paraId="2C4F72FA" w14:textId="77777777" w:rsidTr="005F592C">
        <w:trPr>
          <w:jc w:val="center"/>
        </w:trPr>
        <w:tc>
          <w:tcPr>
            <w:tcW w:w="3057" w:type="dxa"/>
            <w:tcBorders>
              <w:top w:val="nil"/>
              <w:left w:val="single" w:sz="4" w:space="0" w:color="auto"/>
              <w:bottom w:val="nil"/>
              <w:right w:val="single" w:sz="4" w:space="0" w:color="auto"/>
            </w:tcBorders>
            <w:vAlign w:val="center"/>
          </w:tcPr>
          <w:p w14:paraId="786F83C9"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1FA6E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5414D5"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AB032CD" w14:textId="77777777" w:rsidR="001D762B" w:rsidRPr="001141C9" w:rsidRDefault="001D762B" w:rsidP="005F592C">
            <w:pPr>
              <w:pStyle w:val="TAC"/>
              <w:keepNext w:val="0"/>
              <w:keepLines w:val="0"/>
              <w:rPr>
                <w:rFonts w:eastAsiaTheme="minorEastAsia" w:cs="Arial"/>
                <w:szCs w:val="18"/>
              </w:rPr>
            </w:pPr>
            <w:r w:rsidRPr="001141C9">
              <w:rPr>
                <w:rFonts w:eastAsiaTheme="minorEastAsia"/>
                <w:lang w:eastAsia="zh-CN" w:bidi="ar"/>
              </w:rPr>
              <w:t>See n71 channel bandwidths in Table 5.3.5-1</w:t>
            </w:r>
          </w:p>
        </w:tc>
        <w:tc>
          <w:tcPr>
            <w:tcW w:w="2218" w:type="dxa"/>
            <w:tcBorders>
              <w:top w:val="nil"/>
              <w:left w:val="single" w:sz="4" w:space="0" w:color="auto"/>
              <w:bottom w:val="nil"/>
              <w:right w:val="single" w:sz="4" w:space="0" w:color="auto"/>
            </w:tcBorders>
            <w:vAlign w:val="center"/>
          </w:tcPr>
          <w:p w14:paraId="5499D363" w14:textId="77777777" w:rsidR="001D762B" w:rsidRPr="001141C9" w:rsidRDefault="001D762B" w:rsidP="005F592C">
            <w:pPr>
              <w:pStyle w:val="TAC"/>
              <w:keepNext w:val="0"/>
              <w:keepLines w:val="0"/>
              <w:rPr>
                <w:rFonts w:eastAsiaTheme="minorEastAsia"/>
                <w:lang w:eastAsia="zh-CN"/>
              </w:rPr>
            </w:pPr>
          </w:p>
        </w:tc>
      </w:tr>
      <w:tr w:rsidR="001D762B" w:rsidRPr="001141C9" w14:paraId="6F2CD688"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EFABDE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453518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6AA9F0"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6064192"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szCs w:val="18"/>
              </w:rPr>
              <w:t>CA_n77(2A)_BCS4 and 5</w:t>
            </w:r>
          </w:p>
        </w:tc>
        <w:tc>
          <w:tcPr>
            <w:tcW w:w="2218" w:type="dxa"/>
            <w:tcBorders>
              <w:top w:val="nil"/>
              <w:left w:val="single" w:sz="4" w:space="0" w:color="auto"/>
              <w:bottom w:val="single" w:sz="4" w:space="0" w:color="auto"/>
              <w:right w:val="single" w:sz="4" w:space="0" w:color="auto"/>
            </w:tcBorders>
            <w:vAlign w:val="center"/>
          </w:tcPr>
          <w:p w14:paraId="390E284D" w14:textId="77777777" w:rsidR="001D762B" w:rsidRPr="001141C9" w:rsidRDefault="001D762B" w:rsidP="005F592C">
            <w:pPr>
              <w:pStyle w:val="TAC"/>
              <w:keepNext w:val="0"/>
              <w:keepLines w:val="0"/>
              <w:rPr>
                <w:rFonts w:eastAsiaTheme="minorEastAsia"/>
                <w:lang w:eastAsia="zh-CN"/>
              </w:rPr>
            </w:pPr>
          </w:p>
        </w:tc>
      </w:tr>
      <w:tr w:rsidR="001D762B" w:rsidRPr="001141C9" w14:paraId="7753014E"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62F00F7"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CA_n7A-n71A-n77(3A)</w:t>
            </w:r>
          </w:p>
        </w:tc>
        <w:tc>
          <w:tcPr>
            <w:tcW w:w="2545" w:type="dxa"/>
            <w:tcBorders>
              <w:top w:val="single" w:sz="4" w:space="0" w:color="auto"/>
              <w:left w:val="single" w:sz="4" w:space="0" w:color="auto"/>
              <w:bottom w:val="nil"/>
              <w:right w:val="single" w:sz="4" w:space="0" w:color="auto"/>
            </w:tcBorders>
            <w:vAlign w:val="center"/>
          </w:tcPr>
          <w:p w14:paraId="7444CA63"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E151CD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5AFF6AA5"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CA_n7A-n71A</w:t>
            </w:r>
          </w:p>
          <w:p w14:paraId="13AB2B4A"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28A86637"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F660586"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7EED2B3"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2218" w:type="dxa"/>
            <w:tcBorders>
              <w:top w:val="single" w:sz="4" w:space="0" w:color="auto"/>
              <w:left w:val="single" w:sz="4" w:space="0" w:color="auto"/>
              <w:bottom w:val="nil"/>
              <w:right w:val="single" w:sz="4" w:space="0" w:color="auto"/>
            </w:tcBorders>
            <w:vAlign w:val="center"/>
          </w:tcPr>
          <w:p w14:paraId="501601E1"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0</w:t>
            </w:r>
          </w:p>
        </w:tc>
      </w:tr>
      <w:tr w:rsidR="001D762B" w:rsidRPr="001141C9" w14:paraId="49EC3B50" w14:textId="77777777" w:rsidTr="005F592C">
        <w:trPr>
          <w:jc w:val="center"/>
        </w:trPr>
        <w:tc>
          <w:tcPr>
            <w:tcW w:w="3057" w:type="dxa"/>
            <w:tcBorders>
              <w:top w:val="nil"/>
              <w:left w:val="single" w:sz="4" w:space="0" w:color="auto"/>
              <w:bottom w:val="nil"/>
              <w:right w:val="single" w:sz="4" w:space="0" w:color="auto"/>
            </w:tcBorders>
            <w:vAlign w:val="center"/>
          </w:tcPr>
          <w:p w14:paraId="4666151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448BB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B1D72F"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E98F3C6"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2218" w:type="dxa"/>
            <w:tcBorders>
              <w:top w:val="nil"/>
              <w:left w:val="single" w:sz="4" w:space="0" w:color="auto"/>
              <w:bottom w:val="nil"/>
              <w:right w:val="single" w:sz="4" w:space="0" w:color="auto"/>
            </w:tcBorders>
            <w:vAlign w:val="center"/>
          </w:tcPr>
          <w:p w14:paraId="2CCCDAA2" w14:textId="77777777" w:rsidR="001D762B" w:rsidRPr="001141C9" w:rsidRDefault="001D762B" w:rsidP="005F592C">
            <w:pPr>
              <w:pStyle w:val="TAC"/>
              <w:keepNext w:val="0"/>
              <w:keepLines w:val="0"/>
              <w:rPr>
                <w:rFonts w:eastAsiaTheme="minorEastAsia"/>
                <w:lang w:eastAsia="zh-CN"/>
              </w:rPr>
            </w:pPr>
          </w:p>
        </w:tc>
      </w:tr>
      <w:tr w:rsidR="001D762B" w:rsidRPr="001141C9" w14:paraId="67C1BB57"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6AC4A5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AAC18F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4661CB"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2228D13" w14:textId="77777777" w:rsidR="001D762B" w:rsidRPr="001141C9" w:rsidRDefault="001D762B" w:rsidP="005F592C">
            <w:pPr>
              <w:pStyle w:val="TAC"/>
              <w:keepNext w:val="0"/>
              <w:keepLines w:val="0"/>
              <w:rPr>
                <w:rFonts w:eastAsiaTheme="minorEastAsia"/>
                <w:lang w:eastAsia="zh-CN" w:bidi="ar"/>
              </w:rPr>
            </w:pPr>
            <w:r w:rsidRPr="001141C9">
              <w:rPr>
                <w:rFonts w:eastAsiaTheme="minorEastAsia" w:cs="Arial"/>
                <w:szCs w:val="18"/>
              </w:rPr>
              <w:t>CA_n77(3A)_BCS0</w:t>
            </w:r>
          </w:p>
        </w:tc>
        <w:tc>
          <w:tcPr>
            <w:tcW w:w="2218" w:type="dxa"/>
            <w:tcBorders>
              <w:top w:val="nil"/>
              <w:left w:val="single" w:sz="4" w:space="0" w:color="auto"/>
              <w:bottom w:val="single" w:sz="4" w:space="0" w:color="auto"/>
              <w:right w:val="single" w:sz="4" w:space="0" w:color="auto"/>
            </w:tcBorders>
            <w:vAlign w:val="center"/>
          </w:tcPr>
          <w:p w14:paraId="428AF40F" w14:textId="77777777" w:rsidR="001D762B" w:rsidRPr="001141C9" w:rsidRDefault="001D762B" w:rsidP="005F592C">
            <w:pPr>
              <w:pStyle w:val="TAC"/>
              <w:keepNext w:val="0"/>
              <w:keepLines w:val="0"/>
              <w:rPr>
                <w:rFonts w:eastAsiaTheme="minorEastAsia"/>
                <w:lang w:eastAsia="zh-CN"/>
              </w:rPr>
            </w:pPr>
          </w:p>
        </w:tc>
      </w:tr>
      <w:tr w:rsidR="001D762B" w:rsidRPr="001141C9" w14:paraId="06E12076"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0E3CD4EC" w14:textId="77777777" w:rsidR="001D762B" w:rsidRPr="001141C9" w:rsidRDefault="001D762B" w:rsidP="005F592C">
            <w:pPr>
              <w:pStyle w:val="TAC"/>
              <w:keepNext w:val="0"/>
              <w:keepLines w:val="0"/>
              <w:rPr>
                <w:rFonts w:eastAsiaTheme="minorEastAsia"/>
                <w:lang w:eastAsia="zh-CN"/>
              </w:rPr>
            </w:pPr>
            <w:r w:rsidRPr="001141C9">
              <w:rPr>
                <w:lang w:eastAsia="zh-CN"/>
              </w:rPr>
              <w:t>CA_n7A-n75A-n78A</w:t>
            </w:r>
          </w:p>
        </w:tc>
        <w:tc>
          <w:tcPr>
            <w:tcW w:w="2545" w:type="dxa"/>
            <w:tcBorders>
              <w:top w:val="single" w:sz="4" w:space="0" w:color="auto"/>
              <w:left w:val="single" w:sz="4" w:space="0" w:color="auto"/>
              <w:bottom w:val="nil"/>
              <w:right w:val="single" w:sz="4" w:space="0" w:color="auto"/>
            </w:tcBorders>
            <w:vAlign w:val="center"/>
          </w:tcPr>
          <w:p w14:paraId="4EC10CD1" w14:textId="77777777" w:rsidR="001D762B" w:rsidRPr="001141C9" w:rsidRDefault="001D762B" w:rsidP="005F592C">
            <w:pPr>
              <w:pStyle w:val="TAC"/>
              <w:keepNext w:val="0"/>
              <w:keepLines w:val="0"/>
              <w:rPr>
                <w:rFonts w:eastAsiaTheme="minorEastAsia"/>
                <w:lang w:eastAsia="zh-CN"/>
              </w:rPr>
            </w:pPr>
            <w:r>
              <w:rPr>
                <w:rFonts w:cs="Arial"/>
                <w:color w:val="000000"/>
                <w:szCs w:val="18"/>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5F1598C6"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5A92BE84"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AA3BEF2"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4 and 5</w:t>
            </w:r>
          </w:p>
        </w:tc>
      </w:tr>
      <w:tr w:rsidR="001D762B" w:rsidRPr="001141C9" w14:paraId="7C904F4B" w14:textId="77777777" w:rsidTr="005F592C">
        <w:trPr>
          <w:jc w:val="center"/>
        </w:trPr>
        <w:tc>
          <w:tcPr>
            <w:tcW w:w="3057" w:type="dxa"/>
            <w:tcBorders>
              <w:top w:val="nil"/>
              <w:left w:val="single" w:sz="4" w:space="0" w:color="auto"/>
              <w:bottom w:val="nil"/>
              <w:right w:val="single" w:sz="4" w:space="0" w:color="auto"/>
            </w:tcBorders>
            <w:vAlign w:val="center"/>
          </w:tcPr>
          <w:p w14:paraId="05A6FA7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E3E93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76ED73"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lang w:eastAsia="zh-CN"/>
              </w:rPr>
              <w:t>75</w:t>
            </w:r>
          </w:p>
        </w:tc>
        <w:tc>
          <w:tcPr>
            <w:tcW w:w="4622" w:type="dxa"/>
            <w:tcBorders>
              <w:top w:val="single" w:sz="4" w:space="0" w:color="auto"/>
              <w:left w:val="single" w:sz="4" w:space="0" w:color="auto"/>
              <w:bottom w:val="single" w:sz="4" w:space="0" w:color="auto"/>
              <w:right w:val="single" w:sz="4" w:space="0" w:color="auto"/>
            </w:tcBorders>
            <w:vAlign w:val="center"/>
          </w:tcPr>
          <w:p w14:paraId="20802208"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EA64ACB" w14:textId="77777777" w:rsidR="001D762B" w:rsidRPr="001141C9" w:rsidRDefault="001D762B" w:rsidP="005F592C">
            <w:pPr>
              <w:pStyle w:val="TAC"/>
              <w:keepNext w:val="0"/>
              <w:keepLines w:val="0"/>
              <w:rPr>
                <w:rFonts w:eastAsiaTheme="minorEastAsia"/>
                <w:lang w:eastAsia="zh-CN"/>
              </w:rPr>
            </w:pPr>
          </w:p>
        </w:tc>
      </w:tr>
      <w:tr w:rsidR="001D762B" w:rsidRPr="001141C9" w14:paraId="2EFBB208"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73EF2B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4F179A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D486C2" w14:textId="77777777" w:rsidR="001D762B" w:rsidRPr="001141C9" w:rsidRDefault="001D762B" w:rsidP="005F592C">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4A4295D2" w14:textId="77777777" w:rsidR="001D762B" w:rsidRPr="001141C9" w:rsidRDefault="001D762B" w:rsidP="005F592C">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777A6EDB" w14:textId="77777777" w:rsidR="001D762B" w:rsidRPr="001141C9" w:rsidRDefault="001D762B" w:rsidP="005F592C">
            <w:pPr>
              <w:pStyle w:val="TAC"/>
              <w:keepNext w:val="0"/>
              <w:keepLines w:val="0"/>
              <w:rPr>
                <w:rFonts w:eastAsiaTheme="minorEastAsia"/>
                <w:lang w:eastAsia="zh-CN"/>
              </w:rPr>
            </w:pPr>
          </w:p>
        </w:tc>
      </w:tr>
      <w:tr w:rsidR="001D762B" w:rsidRPr="001141C9" w14:paraId="216D53EA" w14:textId="77777777" w:rsidTr="005F592C">
        <w:trPr>
          <w:jc w:val="center"/>
        </w:trPr>
        <w:tc>
          <w:tcPr>
            <w:tcW w:w="3057" w:type="dxa"/>
            <w:tcBorders>
              <w:top w:val="single" w:sz="4" w:space="0" w:color="auto"/>
              <w:left w:val="single" w:sz="4" w:space="0" w:color="auto"/>
              <w:bottom w:val="nil"/>
              <w:right w:val="single" w:sz="4" w:space="0" w:color="auto"/>
            </w:tcBorders>
          </w:tcPr>
          <w:p w14:paraId="08E9BB18"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lang w:eastAsia="zh-CN"/>
              </w:rPr>
              <w:t>CA_n7A-n78A-n102A</w:t>
            </w:r>
          </w:p>
        </w:tc>
        <w:tc>
          <w:tcPr>
            <w:tcW w:w="2545" w:type="dxa"/>
            <w:tcBorders>
              <w:top w:val="single" w:sz="4" w:space="0" w:color="auto"/>
              <w:left w:val="single" w:sz="4" w:space="0" w:color="auto"/>
              <w:bottom w:val="nil"/>
              <w:right w:val="single" w:sz="4" w:space="0" w:color="auto"/>
            </w:tcBorders>
            <w:vAlign w:val="center"/>
          </w:tcPr>
          <w:p w14:paraId="09BB4790"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70B5097F"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6C3A3117"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0F7A2530"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tcPr>
          <w:p w14:paraId="5BF15038"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539F4D82"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szCs w:val="18"/>
                <w:lang w:eastAsia="zh-CN"/>
              </w:rPr>
              <w:t>0</w:t>
            </w:r>
          </w:p>
        </w:tc>
      </w:tr>
      <w:tr w:rsidR="001D762B" w:rsidRPr="001141C9" w14:paraId="4BA7BE0C" w14:textId="77777777" w:rsidTr="005F592C">
        <w:trPr>
          <w:jc w:val="center"/>
        </w:trPr>
        <w:tc>
          <w:tcPr>
            <w:tcW w:w="3057" w:type="dxa"/>
            <w:tcBorders>
              <w:top w:val="nil"/>
              <w:left w:val="single" w:sz="4" w:space="0" w:color="auto"/>
              <w:bottom w:val="nil"/>
              <w:right w:val="single" w:sz="4" w:space="0" w:color="auto"/>
            </w:tcBorders>
            <w:vAlign w:val="center"/>
          </w:tcPr>
          <w:p w14:paraId="7A38E9C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46CA8B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9079D4"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rPr>
              <w:t>n78</w:t>
            </w:r>
          </w:p>
        </w:tc>
        <w:tc>
          <w:tcPr>
            <w:tcW w:w="4622" w:type="dxa"/>
            <w:tcBorders>
              <w:top w:val="single" w:sz="4" w:space="0" w:color="auto"/>
              <w:left w:val="single" w:sz="4" w:space="0" w:color="auto"/>
              <w:bottom w:val="single" w:sz="4" w:space="0" w:color="auto"/>
              <w:right w:val="single" w:sz="4" w:space="0" w:color="auto"/>
            </w:tcBorders>
          </w:tcPr>
          <w:p w14:paraId="4C9E604E"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72E16334" w14:textId="77777777" w:rsidR="001D762B" w:rsidRPr="001141C9" w:rsidRDefault="001D762B" w:rsidP="005F592C">
            <w:pPr>
              <w:pStyle w:val="TAC"/>
              <w:keepNext w:val="0"/>
              <w:keepLines w:val="0"/>
              <w:rPr>
                <w:rFonts w:eastAsiaTheme="minorEastAsia"/>
                <w:lang w:eastAsia="zh-CN"/>
              </w:rPr>
            </w:pPr>
          </w:p>
        </w:tc>
      </w:tr>
      <w:tr w:rsidR="001D762B" w:rsidRPr="001141C9" w14:paraId="25663728"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D32AB7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BE8337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0C4503" w14:textId="77777777" w:rsidR="001D762B" w:rsidRPr="001141C9" w:rsidRDefault="001D762B" w:rsidP="005F592C">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tcPr>
          <w:p w14:paraId="0FC04E92"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5F92FFA5" w14:textId="77777777" w:rsidR="001D762B" w:rsidRPr="001141C9" w:rsidRDefault="001D762B" w:rsidP="005F592C">
            <w:pPr>
              <w:pStyle w:val="TAC"/>
              <w:keepNext w:val="0"/>
              <w:keepLines w:val="0"/>
              <w:rPr>
                <w:rFonts w:eastAsiaTheme="minorEastAsia"/>
                <w:lang w:eastAsia="zh-CN"/>
              </w:rPr>
            </w:pPr>
          </w:p>
        </w:tc>
      </w:tr>
      <w:tr w:rsidR="001D762B" w:rsidRPr="001141C9" w14:paraId="727EEE61"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5D5EC7AE"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lang w:eastAsia="zh-CN"/>
              </w:rPr>
              <w:t>CA_n7A-n78A-n102B</w:t>
            </w:r>
          </w:p>
        </w:tc>
        <w:tc>
          <w:tcPr>
            <w:tcW w:w="2545" w:type="dxa"/>
            <w:tcBorders>
              <w:top w:val="single" w:sz="4" w:space="0" w:color="auto"/>
              <w:left w:val="single" w:sz="4" w:space="0" w:color="auto"/>
              <w:bottom w:val="nil"/>
              <w:right w:val="single" w:sz="4" w:space="0" w:color="auto"/>
            </w:tcBorders>
            <w:vAlign w:val="center"/>
          </w:tcPr>
          <w:p w14:paraId="181F495C"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034E1E86"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66F5B4D2"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8"/>
              </w:rPr>
              <w:lastRenderedPageBreak/>
              <w:t>CA_n7A-n102B</w:t>
            </w:r>
          </w:p>
          <w:p w14:paraId="7B26DAB1"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1CA0B98E" w14:textId="77777777" w:rsidR="001D762B" w:rsidRPr="001141C9" w:rsidRDefault="001D762B" w:rsidP="005F592C">
            <w:pPr>
              <w:pStyle w:val="TAC"/>
              <w:keepNext w:val="0"/>
              <w:keepLines w:val="0"/>
              <w:rPr>
                <w:rFonts w:eastAsiaTheme="minorEastAsia"/>
                <w:lang w:eastAsia="zh-CN"/>
              </w:rPr>
            </w:pPr>
            <w:r w:rsidRPr="001141C9">
              <w:rPr>
                <w:rFonts w:eastAsiaTheme="minorEastAsia" w:cs="Arial"/>
                <w:color w:val="000000"/>
                <w:szCs w:val="18"/>
              </w:rPr>
              <w:t>CA_n78A-n102B</w:t>
            </w:r>
          </w:p>
        </w:tc>
        <w:tc>
          <w:tcPr>
            <w:tcW w:w="1145" w:type="dxa"/>
            <w:tcBorders>
              <w:top w:val="single" w:sz="4" w:space="0" w:color="auto"/>
              <w:left w:val="single" w:sz="4" w:space="0" w:color="auto"/>
              <w:bottom w:val="single" w:sz="4" w:space="0" w:color="auto"/>
              <w:right w:val="single" w:sz="4" w:space="0" w:color="auto"/>
            </w:tcBorders>
            <w:vAlign w:val="center"/>
          </w:tcPr>
          <w:p w14:paraId="5CFB3CCC"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rPr>
              <w:lastRenderedPageBreak/>
              <w:t>n7</w:t>
            </w:r>
          </w:p>
        </w:tc>
        <w:tc>
          <w:tcPr>
            <w:tcW w:w="4622" w:type="dxa"/>
            <w:tcBorders>
              <w:top w:val="single" w:sz="4" w:space="0" w:color="auto"/>
              <w:left w:val="single" w:sz="4" w:space="0" w:color="auto"/>
              <w:bottom w:val="single" w:sz="4" w:space="0" w:color="auto"/>
              <w:right w:val="single" w:sz="4" w:space="0" w:color="auto"/>
            </w:tcBorders>
          </w:tcPr>
          <w:p w14:paraId="2D585180"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303B6ADA"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0</w:t>
            </w:r>
          </w:p>
        </w:tc>
      </w:tr>
      <w:tr w:rsidR="001D762B" w:rsidRPr="001141C9" w14:paraId="3C94ECAD" w14:textId="77777777" w:rsidTr="005F592C">
        <w:trPr>
          <w:jc w:val="center"/>
        </w:trPr>
        <w:tc>
          <w:tcPr>
            <w:tcW w:w="3057" w:type="dxa"/>
            <w:tcBorders>
              <w:top w:val="nil"/>
              <w:left w:val="single" w:sz="4" w:space="0" w:color="auto"/>
              <w:bottom w:val="nil"/>
              <w:right w:val="single" w:sz="4" w:space="0" w:color="auto"/>
            </w:tcBorders>
            <w:vAlign w:val="center"/>
          </w:tcPr>
          <w:p w14:paraId="0A8C007E"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7FBA1F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8233F0"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rPr>
              <w:t>n78</w:t>
            </w:r>
          </w:p>
        </w:tc>
        <w:tc>
          <w:tcPr>
            <w:tcW w:w="4622" w:type="dxa"/>
            <w:tcBorders>
              <w:top w:val="single" w:sz="4" w:space="0" w:color="auto"/>
              <w:left w:val="single" w:sz="4" w:space="0" w:color="auto"/>
              <w:bottom w:val="single" w:sz="4" w:space="0" w:color="auto"/>
              <w:right w:val="single" w:sz="4" w:space="0" w:color="auto"/>
            </w:tcBorders>
          </w:tcPr>
          <w:p w14:paraId="5D0F4D89"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2F1E6852" w14:textId="77777777" w:rsidR="001D762B" w:rsidRPr="001141C9" w:rsidRDefault="001D762B" w:rsidP="005F592C">
            <w:pPr>
              <w:pStyle w:val="TAC"/>
              <w:keepNext w:val="0"/>
              <w:keepLines w:val="0"/>
              <w:rPr>
                <w:rFonts w:eastAsiaTheme="minorEastAsia"/>
                <w:lang w:eastAsia="zh-CN"/>
              </w:rPr>
            </w:pPr>
          </w:p>
        </w:tc>
      </w:tr>
      <w:tr w:rsidR="001D762B" w:rsidRPr="001141C9" w14:paraId="07985D22"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38488F5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2B035C1"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0B0095" w14:textId="77777777" w:rsidR="001D762B" w:rsidRPr="001141C9" w:rsidRDefault="001D762B" w:rsidP="005F592C">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A223B4E"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4E49FDBF" w14:textId="77777777" w:rsidR="001D762B" w:rsidRPr="001141C9" w:rsidRDefault="001D762B" w:rsidP="005F592C">
            <w:pPr>
              <w:pStyle w:val="TAC"/>
              <w:keepNext w:val="0"/>
              <w:keepLines w:val="0"/>
              <w:rPr>
                <w:rFonts w:eastAsiaTheme="minorEastAsia"/>
                <w:lang w:eastAsia="zh-CN"/>
              </w:rPr>
            </w:pPr>
          </w:p>
        </w:tc>
      </w:tr>
      <w:tr w:rsidR="001D762B" w:rsidRPr="001141C9" w14:paraId="479DC6F4"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B39A588"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lang w:eastAsia="zh-CN"/>
              </w:rPr>
              <w:t>CA_n7A-n78A-n102C</w:t>
            </w:r>
          </w:p>
        </w:tc>
        <w:tc>
          <w:tcPr>
            <w:tcW w:w="2545" w:type="dxa"/>
            <w:tcBorders>
              <w:top w:val="single" w:sz="4" w:space="0" w:color="auto"/>
              <w:left w:val="single" w:sz="4" w:space="0" w:color="auto"/>
              <w:bottom w:val="nil"/>
              <w:right w:val="single" w:sz="4" w:space="0" w:color="auto"/>
            </w:tcBorders>
            <w:vAlign w:val="center"/>
          </w:tcPr>
          <w:p w14:paraId="6D905DD8"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CA_n7A-n78A</w:t>
            </w:r>
          </w:p>
          <w:p w14:paraId="566D2905"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CA_n7A-n102A</w:t>
            </w:r>
          </w:p>
          <w:p w14:paraId="34CB80E7"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CA_n7A-n102C</w:t>
            </w:r>
          </w:p>
          <w:p w14:paraId="7E1D00D2"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CA_n78A-n102A</w:t>
            </w:r>
          </w:p>
          <w:p w14:paraId="39B56F80"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CA_n78A-n102C</w:t>
            </w:r>
          </w:p>
        </w:tc>
        <w:tc>
          <w:tcPr>
            <w:tcW w:w="1145" w:type="dxa"/>
            <w:tcBorders>
              <w:top w:val="single" w:sz="4" w:space="0" w:color="auto"/>
              <w:left w:val="single" w:sz="4" w:space="0" w:color="auto"/>
              <w:bottom w:val="single" w:sz="4" w:space="0" w:color="auto"/>
              <w:right w:val="single" w:sz="4" w:space="0" w:color="auto"/>
            </w:tcBorders>
            <w:vAlign w:val="center"/>
          </w:tcPr>
          <w:p w14:paraId="00835B0B"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tcPr>
          <w:p w14:paraId="4A486ACB"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5735D79F"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0</w:t>
            </w:r>
          </w:p>
        </w:tc>
      </w:tr>
      <w:tr w:rsidR="001D762B" w:rsidRPr="001141C9" w14:paraId="39723BE3" w14:textId="77777777" w:rsidTr="005F592C">
        <w:trPr>
          <w:jc w:val="center"/>
        </w:trPr>
        <w:tc>
          <w:tcPr>
            <w:tcW w:w="3057" w:type="dxa"/>
            <w:tcBorders>
              <w:top w:val="nil"/>
              <w:left w:val="single" w:sz="4" w:space="0" w:color="auto"/>
              <w:bottom w:val="nil"/>
              <w:right w:val="single" w:sz="4" w:space="0" w:color="auto"/>
            </w:tcBorders>
            <w:vAlign w:val="center"/>
          </w:tcPr>
          <w:p w14:paraId="0AE65077"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A9A63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599226" w14:textId="77777777" w:rsidR="001D762B" w:rsidRPr="001141C9" w:rsidRDefault="001D762B" w:rsidP="005F592C">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5248884E"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43A203A2" w14:textId="77777777" w:rsidR="001D762B" w:rsidRPr="001141C9" w:rsidRDefault="001D762B" w:rsidP="005F592C">
            <w:pPr>
              <w:pStyle w:val="TAC"/>
              <w:keepNext w:val="0"/>
              <w:keepLines w:val="0"/>
              <w:rPr>
                <w:rFonts w:eastAsiaTheme="minorEastAsia"/>
                <w:lang w:eastAsia="zh-CN"/>
              </w:rPr>
            </w:pPr>
          </w:p>
        </w:tc>
      </w:tr>
      <w:tr w:rsidR="001D762B" w:rsidRPr="001141C9" w14:paraId="0005A163"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6E704BB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5161DB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7F257D" w14:textId="77777777" w:rsidR="001D762B" w:rsidRPr="001141C9" w:rsidRDefault="001D762B" w:rsidP="005F592C">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54CDF9BC"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7CF28C84" w14:textId="77777777" w:rsidR="001D762B" w:rsidRPr="001141C9" w:rsidRDefault="001D762B" w:rsidP="005F592C">
            <w:pPr>
              <w:pStyle w:val="TAC"/>
              <w:keepNext w:val="0"/>
              <w:keepLines w:val="0"/>
              <w:rPr>
                <w:rFonts w:eastAsiaTheme="minorEastAsia"/>
                <w:lang w:eastAsia="zh-CN"/>
              </w:rPr>
            </w:pPr>
          </w:p>
        </w:tc>
      </w:tr>
      <w:tr w:rsidR="001D762B" w:rsidRPr="001141C9" w14:paraId="48FF8181"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730D0923"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CA_n7A-n78A-n102D</w:t>
            </w:r>
          </w:p>
        </w:tc>
        <w:tc>
          <w:tcPr>
            <w:tcW w:w="2545" w:type="dxa"/>
            <w:tcBorders>
              <w:top w:val="single" w:sz="4" w:space="0" w:color="auto"/>
              <w:left w:val="single" w:sz="4" w:space="0" w:color="auto"/>
              <w:bottom w:val="nil"/>
              <w:right w:val="single" w:sz="4" w:space="0" w:color="auto"/>
            </w:tcBorders>
            <w:vAlign w:val="center"/>
          </w:tcPr>
          <w:p w14:paraId="56246A11"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CA_n7A-n78A</w:t>
            </w:r>
          </w:p>
          <w:p w14:paraId="4E05FA99"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CA_n7A-n102A</w:t>
            </w:r>
          </w:p>
          <w:p w14:paraId="566B930D"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77F540E5"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tcPr>
          <w:p w14:paraId="16C795F8"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1D0F97A"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0</w:t>
            </w:r>
          </w:p>
        </w:tc>
      </w:tr>
      <w:tr w:rsidR="001D762B" w:rsidRPr="001141C9" w14:paraId="08E948AE" w14:textId="77777777" w:rsidTr="005F592C">
        <w:trPr>
          <w:jc w:val="center"/>
        </w:trPr>
        <w:tc>
          <w:tcPr>
            <w:tcW w:w="3057" w:type="dxa"/>
            <w:tcBorders>
              <w:top w:val="nil"/>
              <w:left w:val="single" w:sz="4" w:space="0" w:color="auto"/>
              <w:bottom w:val="nil"/>
              <w:right w:val="single" w:sz="4" w:space="0" w:color="auto"/>
            </w:tcBorders>
            <w:vAlign w:val="center"/>
          </w:tcPr>
          <w:p w14:paraId="0D1816F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0350DAA"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5A2519" w14:textId="77777777" w:rsidR="001D762B" w:rsidRPr="001141C9" w:rsidRDefault="001D762B" w:rsidP="005F592C">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234E111E"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04F367FF" w14:textId="77777777" w:rsidR="001D762B" w:rsidRPr="001141C9" w:rsidRDefault="001D762B" w:rsidP="005F592C">
            <w:pPr>
              <w:pStyle w:val="TAC"/>
              <w:keepNext w:val="0"/>
              <w:keepLines w:val="0"/>
              <w:rPr>
                <w:rFonts w:eastAsiaTheme="minorEastAsia"/>
                <w:lang w:eastAsia="zh-CN"/>
              </w:rPr>
            </w:pPr>
          </w:p>
        </w:tc>
      </w:tr>
      <w:tr w:rsidR="001D762B" w:rsidRPr="001141C9" w14:paraId="27AC9EA4"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7895E0A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8D91FCC"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A58B95" w14:textId="77777777" w:rsidR="001D762B" w:rsidRPr="001141C9" w:rsidRDefault="001D762B" w:rsidP="005F592C">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65E8AEFD"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2A8E1447" w14:textId="77777777" w:rsidR="001D762B" w:rsidRPr="001141C9" w:rsidRDefault="001D762B" w:rsidP="005F592C">
            <w:pPr>
              <w:pStyle w:val="TAC"/>
              <w:keepNext w:val="0"/>
              <w:keepLines w:val="0"/>
              <w:rPr>
                <w:rFonts w:eastAsiaTheme="minorEastAsia"/>
                <w:lang w:eastAsia="zh-CN"/>
              </w:rPr>
            </w:pPr>
          </w:p>
        </w:tc>
      </w:tr>
      <w:tr w:rsidR="001D762B" w:rsidRPr="001141C9" w14:paraId="298CDF18"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44ED1EC"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CA_n7A-n78A-n102E</w:t>
            </w:r>
          </w:p>
        </w:tc>
        <w:tc>
          <w:tcPr>
            <w:tcW w:w="2545" w:type="dxa"/>
            <w:tcBorders>
              <w:top w:val="single" w:sz="4" w:space="0" w:color="auto"/>
              <w:left w:val="single" w:sz="4" w:space="0" w:color="auto"/>
              <w:bottom w:val="nil"/>
              <w:right w:val="single" w:sz="4" w:space="0" w:color="auto"/>
            </w:tcBorders>
            <w:vAlign w:val="center"/>
          </w:tcPr>
          <w:p w14:paraId="7ED80420"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CA_n7A-n78A</w:t>
            </w:r>
          </w:p>
          <w:p w14:paraId="40234513"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CA_n7A-n102A</w:t>
            </w:r>
          </w:p>
          <w:p w14:paraId="241DB0B6"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2211028C"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tcPr>
          <w:p w14:paraId="019B72D4"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4390EACF"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0</w:t>
            </w:r>
          </w:p>
        </w:tc>
      </w:tr>
      <w:tr w:rsidR="001D762B" w:rsidRPr="001141C9" w14:paraId="58A19AE4" w14:textId="77777777" w:rsidTr="005F592C">
        <w:trPr>
          <w:jc w:val="center"/>
        </w:trPr>
        <w:tc>
          <w:tcPr>
            <w:tcW w:w="3057" w:type="dxa"/>
            <w:tcBorders>
              <w:top w:val="nil"/>
              <w:left w:val="single" w:sz="4" w:space="0" w:color="auto"/>
              <w:bottom w:val="nil"/>
              <w:right w:val="single" w:sz="4" w:space="0" w:color="auto"/>
            </w:tcBorders>
            <w:vAlign w:val="center"/>
          </w:tcPr>
          <w:p w14:paraId="1C575D22"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E9CAAC8"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5094CC" w14:textId="77777777" w:rsidR="001D762B" w:rsidRPr="001141C9" w:rsidRDefault="001D762B" w:rsidP="005F592C">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1D691D4B"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64958F26" w14:textId="77777777" w:rsidR="001D762B" w:rsidRPr="001141C9" w:rsidRDefault="001D762B" w:rsidP="005F592C">
            <w:pPr>
              <w:pStyle w:val="TAC"/>
              <w:keepNext w:val="0"/>
              <w:keepLines w:val="0"/>
              <w:rPr>
                <w:rFonts w:eastAsiaTheme="minorEastAsia"/>
                <w:lang w:eastAsia="zh-CN"/>
              </w:rPr>
            </w:pPr>
          </w:p>
        </w:tc>
      </w:tr>
      <w:tr w:rsidR="001D762B" w:rsidRPr="001141C9" w14:paraId="13C67098"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4AC000D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2EDBE34"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A6B944" w14:textId="77777777" w:rsidR="001D762B" w:rsidRPr="001141C9" w:rsidRDefault="001D762B" w:rsidP="005F592C">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581E4084"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1B9DE77D" w14:textId="77777777" w:rsidR="001D762B" w:rsidRPr="001141C9" w:rsidRDefault="001D762B" w:rsidP="005F592C">
            <w:pPr>
              <w:pStyle w:val="TAC"/>
              <w:keepNext w:val="0"/>
              <w:keepLines w:val="0"/>
              <w:rPr>
                <w:rFonts w:eastAsiaTheme="minorEastAsia"/>
                <w:lang w:eastAsia="zh-CN"/>
              </w:rPr>
            </w:pPr>
          </w:p>
        </w:tc>
      </w:tr>
      <w:tr w:rsidR="001D762B" w:rsidRPr="001141C9" w14:paraId="4C7FD0ED"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3EDA23F4" w14:textId="77777777" w:rsidR="001D762B" w:rsidRPr="001141C9" w:rsidRDefault="001D762B" w:rsidP="005F592C">
            <w:pPr>
              <w:pStyle w:val="TAC"/>
              <w:keepLines w:val="0"/>
              <w:rPr>
                <w:rFonts w:eastAsiaTheme="minorEastAsia"/>
                <w:lang w:eastAsia="zh-CN"/>
              </w:rPr>
            </w:pPr>
            <w:r w:rsidRPr="001141C9">
              <w:rPr>
                <w:rFonts w:eastAsiaTheme="minorEastAsia"/>
                <w:szCs w:val="18"/>
                <w:lang w:eastAsia="zh-CN"/>
              </w:rPr>
              <w:t>CA_n7A-n78A-n102(2A)</w:t>
            </w:r>
          </w:p>
        </w:tc>
        <w:tc>
          <w:tcPr>
            <w:tcW w:w="2545" w:type="dxa"/>
            <w:tcBorders>
              <w:top w:val="single" w:sz="4" w:space="0" w:color="auto"/>
              <w:left w:val="single" w:sz="4" w:space="0" w:color="auto"/>
              <w:bottom w:val="nil"/>
              <w:right w:val="single" w:sz="4" w:space="0" w:color="auto"/>
            </w:tcBorders>
            <w:vAlign w:val="center"/>
          </w:tcPr>
          <w:p w14:paraId="51A20BF9" w14:textId="77777777" w:rsidR="001D762B" w:rsidRPr="001141C9" w:rsidRDefault="001D762B" w:rsidP="005F592C">
            <w:pPr>
              <w:pStyle w:val="TAC"/>
              <w:keepLines w:val="0"/>
              <w:rPr>
                <w:rFonts w:eastAsiaTheme="minorEastAsia"/>
                <w:szCs w:val="18"/>
                <w:lang w:eastAsia="zh-CN"/>
              </w:rPr>
            </w:pPr>
            <w:r w:rsidRPr="001141C9">
              <w:rPr>
                <w:rFonts w:eastAsiaTheme="minorEastAsia"/>
                <w:szCs w:val="18"/>
                <w:lang w:eastAsia="zh-CN"/>
              </w:rPr>
              <w:t>CA_n7A-n78A</w:t>
            </w:r>
          </w:p>
          <w:p w14:paraId="50B24279" w14:textId="77777777" w:rsidR="001D762B" w:rsidRPr="001141C9" w:rsidRDefault="001D762B" w:rsidP="005F592C">
            <w:pPr>
              <w:pStyle w:val="TAC"/>
              <w:keepLines w:val="0"/>
              <w:rPr>
                <w:rFonts w:eastAsiaTheme="minorEastAsia"/>
                <w:szCs w:val="18"/>
                <w:lang w:eastAsia="zh-CN"/>
              </w:rPr>
            </w:pPr>
            <w:r w:rsidRPr="001141C9">
              <w:rPr>
                <w:rFonts w:eastAsiaTheme="minorEastAsia"/>
                <w:szCs w:val="18"/>
                <w:lang w:eastAsia="zh-CN"/>
              </w:rPr>
              <w:t>CA_n7A-n102A</w:t>
            </w:r>
          </w:p>
          <w:p w14:paraId="61ACEED3" w14:textId="77777777" w:rsidR="001D762B" w:rsidRPr="001141C9" w:rsidRDefault="001D762B" w:rsidP="005F592C">
            <w:pPr>
              <w:pStyle w:val="TAC"/>
              <w:keepLines w:val="0"/>
              <w:rPr>
                <w:rFonts w:eastAsiaTheme="minorEastAsia"/>
                <w:lang w:eastAsia="zh-CN"/>
              </w:rPr>
            </w:pPr>
            <w:r w:rsidRPr="001141C9">
              <w:rPr>
                <w:rFonts w:eastAsiaTheme="minorEastAsia"/>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425310CF" w14:textId="77777777" w:rsidR="001D762B" w:rsidRPr="001141C9" w:rsidRDefault="001D762B" w:rsidP="005F592C">
            <w:pPr>
              <w:pStyle w:val="TAC"/>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tcPr>
          <w:p w14:paraId="07B8AE38" w14:textId="77777777" w:rsidR="001D762B" w:rsidRPr="001141C9" w:rsidRDefault="001D762B" w:rsidP="005F592C">
            <w:pPr>
              <w:pStyle w:val="TAC"/>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530045BA" w14:textId="77777777" w:rsidR="001D762B" w:rsidRPr="001141C9" w:rsidRDefault="001D762B" w:rsidP="005F592C">
            <w:pPr>
              <w:pStyle w:val="TAC"/>
              <w:keepLines w:val="0"/>
              <w:rPr>
                <w:rFonts w:eastAsiaTheme="minorEastAsia"/>
                <w:lang w:eastAsia="zh-CN"/>
              </w:rPr>
            </w:pPr>
            <w:r w:rsidRPr="001141C9">
              <w:rPr>
                <w:rFonts w:eastAsiaTheme="minorEastAsia"/>
                <w:szCs w:val="18"/>
                <w:lang w:eastAsia="zh-CN"/>
              </w:rPr>
              <w:t>0</w:t>
            </w:r>
          </w:p>
        </w:tc>
      </w:tr>
      <w:tr w:rsidR="001D762B" w:rsidRPr="001141C9" w14:paraId="215D69F0" w14:textId="77777777" w:rsidTr="005F592C">
        <w:trPr>
          <w:jc w:val="center"/>
        </w:trPr>
        <w:tc>
          <w:tcPr>
            <w:tcW w:w="3057" w:type="dxa"/>
            <w:tcBorders>
              <w:top w:val="nil"/>
              <w:left w:val="single" w:sz="4" w:space="0" w:color="auto"/>
              <w:bottom w:val="nil"/>
              <w:right w:val="single" w:sz="4" w:space="0" w:color="auto"/>
            </w:tcBorders>
            <w:vAlign w:val="center"/>
          </w:tcPr>
          <w:p w14:paraId="5E7F0490"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9DEFAC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48794C" w14:textId="77777777" w:rsidR="001D762B" w:rsidRPr="001141C9" w:rsidRDefault="001D762B" w:rsidP="005F592C">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1961FE87"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5F6E3112" w14:textId="77777777" w:rsidR="001D762B" w:rsidRPr="001141C9" w:rsidRDefault="001D762B" w:rsidP="005F592C">
            <w:pPr>
              <w:pStyle w:val="TAC"/>
              <w:keepNext w:val="0"/>
              <w:keepLines w:val="0"/>
              <w:rPr>
                <w:rFonts w:eastAsiaTheme="minorEastAsia"/>
                <w:lang w:eastAsia="zh-CN"/>
              </w:rPr>
            </w:pPr>
          </w:p>
        </w:tc>
      </w:tr>
      <w:tr w:rsidR="001D762B" w:rsidRPr="001141C9" w14:paraId="42DE74DA"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7B5F35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A44C0D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A7FF4E" w14:textId="77777777" w:rsidR="001D762B" w:rsidRPr="001141C9" w:rsidRDefault="001D762B" w:rsidP="005F592C">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9FA3A71"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2FA0B221" w14:textId="77777777" w:rsidR="001D762B" w:rsidRPr="001141C9" w:rsidRDefault="001D762B" w:rsidP="005F592C">
            <w:pPr>
              <w:pStyle w:val="TAC"/>
              <w:keepNext w:val="0"/>
              <w:keepLines w:val="0"/>
              <w:rPr>
                <w:rFonts w:eastAsiaTheme="minorEastAsia"/>
                <w:lang w:eastAsia="zh-CN"/>
              </w:rPr>
            </w:pPr>
          </w:p>
        </w:tc>
      </w:tr>
      <w:tr w:rsidR="001D762B" w:rsidRPr="001141C9" w14:paraId="3BA65B03"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6B35B95E"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CA_n7A-n78(2A)-n102A</w:t>
            </w:r>
          </w:p>
        </w:tc>
        <w:tc>
          <w:tcPr>
            <w:tcW w:w="2545" w:type="dxa"/>
            <w:tcBorders>
              <w:top w:val="single" w:sz="4" w:space="0" w:color="auto"/>
              <w:left w:val="single" w:sz="4" w:space="0" w:color="auto"/>
              <w:bottom w:val="nil"/>
              <w:right w:val="single" w:sz="4" w:space="0" w:color="auto"/>
            </w:tcBorders>
            <w:vAlign w:val="center"/>
          </w:tcPr>
          <w:p w14:paraId="071533C1"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CA_n7A-n78A</w:t>
            </w:r>
          </w:p>
          <w:p w14:paraId="536F161B"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CA_n7A-n102A</w:t>
            </w:r>
          </w:p>
          <w:p w14:paraId="67AFDCFA"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CA_n78A-n102A</w:t>
            </w:r>
          </w:p>
          <w:p w14:paraId="60BD547C"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5A5F07F1"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0AC07BCD"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155A1362"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szCs w:val="18"/>
                <w:lang w:eastAsia="zh-CN"/>
              </w:rPr>
              <w:t>0</w:t>
            </w:r>
          </w:p>
        </w:tc>
      </w:tr>
      <w:tr w:rsidR="001D762B" w:rsidRPr="001141C9" w14:paraId="2188E134" w14:textId="77777777" w:rsidTr="005F592C">
        <w:trPr>
          <w:jc w:val="center"/>
        </w:trPr>
        <w:tc>
          <w:tcPr>
            <w:tcW w:w="3057" w:type="dxa"/>
            <w:tcBorders>
              <w:top w:val="nil"/>
              <w:left w:val="single" w:sz="4" w:space="0" w:color="auto"/>
              <w:bottom w:val="nil"/>
              <w:right w:val="single" w:sz="4" w:space="0" w:color="auto"/>
            </w:tcBorders>
            <w:vAlign w:val="center"/>
          </w:tcPr>
          <w:p w14:paraId="77FE55B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2AF5DD"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271BE4" w14:textId="77777777" w:rsidR="001D762B" w:rsidRPr="001141C9" w:rsidRDefault="001D762B" w:rsidP="005F592C">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4165D65D"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7ADD9422" w14:textId="77777777" w:rsidR="001D762B" w:rsidRPr="001141C9" w:rsidRDefault="001D762B" w:rsidP="005F592C">
            <w:pPr>
              <w:pStyle w:val="TAC"/>
              <w:keepNext w:val="0"/>
              <w:keepLines w:val="0"/>
              <w:rPr>
                <w:rFonts w:eastAsiaTheme="minorEastAsia"/>
                <w:lang w:eastAsia="zh-CN"/>
              </w:rPr>
            </w:pPr>
          </w:p>
        </w:tc>
      </w:tr>
      <w:tr w:rsidR="001D762B" w:rsidRPr="001141C9" w14:paraId="7A96BE98"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B343D5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E21137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F450D7" w14:textId="77777777" w:rsidR="001D762B" w:rsidRPr="001141C9" w:rsidRDefault="001D762B" w:rsidP="005F592C">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58CDF9B5"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70F17808" w14:textId="77777777" w:rsidR="001D762B" w:rsidRPr="001141C9" w:rsidRDefault="001D762B" w:rsidP="005F592C">
            <w:pPr>
              <w:pStyle w:val="TAC"/>
              <w:keepNext w:val="0"/>
              <w:keepLines w:val="0"/>
              <w:rPr>
                <w:rFonts w:eastAsiaTheme="minorEastAsia"/>
                <w:lang w:eastAsia="zh-CN"/>
              </w:rPr>
            </w:pPr>
          </w:p>
        </w:tc>
      </w:tr>
      <w:tr w:rsidR="001D762B" w:rsidRPr="001141C9" w14:paraId="6C7182E3"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041AB872"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CA_n7A-n78(2A)-n102B</w:t>
            </w:r>
          </w:p>
        </w:tc>
        <w:tc>
          <w:tcPr>
            <w:tcW w:w="2545" w:type="dxa"/>
            <w:tcBorders>
              <w:top w:val="single" w:sz="4" w:space="0" w:color="auto"/>
              <w:left w:val="single" w:sz="4" w:space="0" w:color="auto"/>
              <w:bottom w:val="nil"/>
              <w:right w:val="single" w:sz="4" w:space="0" w:color="auto"/>
            </w:tcBorders>
            <w:vAlign w:val="center"/>
          </w:tcPr>
          <w:p w14:paraId="10229E32"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CA_n7A-n78A</w:t>
            </w:r>
          </w:p>
          <w:p w14:paraId="1B1BA129"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CA_n7A-n102A</w:t>
            </w:r>
          </w:p>
          <w:p w14:paraId="0E024FD4"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CA_n7A-n102B</w:t>
            </w:r>
          </w:p>
          <w:p w14:paraId="09BD38C2"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CA_n78A-n102A</w:t>
            </w:r>
          </w:p>
          <w:p w14:paraId="3B371B8E"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CA_n78A-n102B</w:t>
            </w:r>
          </w:p>
          <w:p w14:paraId="4C28EF73"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5976F8F3"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44396AE1"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69C60317"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0</w:t>
            </w:r>
          </w:p>
        </w:tc>
      </w:tr>
      <w:tr w:rsidR="001D762B" w:rsidRPr="001141C9" w14:paraId="2A62B0D6" w14:textId="77777777" w:rsidTr="005F592C">
        <w:trPr>
          <w:jc w:val="center"/>
        </w:trPr>
        <w:tc>
          <w:tcPr>
            <w:tcW w:w="3057" w:type="dxa"/>
            <w:tcBorders>
              <w:top w:val="nil"/>
              <w:left w:val="single" w:sz="4" w:space="0" w:color="auto"/>
              <w:bottom w:val="nil"/>
              <w:right w:val="single" w:sz="4" w:space="0" w:color="auto"/>
            </w:tcBorders>
            <w:vAlign w:val="center"/>
          </w:tcPr>
          <w:p w14:paraId="59B7302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3BE50F5"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34A138" w14:textId="77777777" w:rsidR="001D762B" w:rsidRPr="001141C9" w:rsidRDefault="001D762B" w:rsidP="005F592C">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5919AF7E"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496E5FEC" w14:textId="77777777" w:rsidR="001D762B" w:rsidRPr="001141C9" w:rsidRDefault="001D762B" w:rsidP="005F592C">
            <w:pPr>
              <w:pStyle w:val="TAC"/>
              <w:keepNext w:val="0"/>
              <w:keepLines w:val="0"/>
              <w:rPr>
                <w:rFonts w:eastAsiaTheme="minorEastAsia"/>
                <w:lang w:eastAsia="zh-CN"/>
              </w:rPr>
            </w:pPr>
          </w:p>
        </w:tc>
      </w:tr>
      <w:tr w:rsidR="001D762B" w:rsidRPr="001141C9" w14:paraId="18E41C86"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2726BBE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402CB8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45FE1C" w14:textId="77777777" w:rsidR="001D762B" w:rsidRPr="001141C9" w:rsidRDefault="001D762B" w:rsidP="005F592C">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7A3267BD"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7AC2A941" w14:textId="77777777" w:rsidR="001D762B" w:rsidRPr="001141C9" w:rsidRDefault="001D762B" w:rsidP="005F592C">
            <w:pPr>
              <w:pStyle w:val="TAC"/>
              <w:keepNext w:val="0"/>
              <w:keepLines w:val="0"/>
              <w:rPr>
                <w:rFonts w:eastAsiaTheme="minorEastAsia"/>
                <w:lang w:eastAsia="zh-CN"/>
              </w:rPr>
            </w:pPr>
          </w:p>
        </w:tc>
      </w:tr>
      <w:tr w:rsidR="001D762B" w:rsidRPr="001141C9" w14:paraId="66748944"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0227088A"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CA_n7A-n78(2A)-n102C</w:t>
            </w:r>
          </w:p>
        </w:tc>
        <w:tc>
          <w:tcPr>
            <w:tcW w:w="2545" w:type="dxa"/>
            <w:tcBorders>
              <w:top w:val="single" w:sz="4" w:space="0" w:color="auto"/>
              <w:left w:val="single" w:sz="4" w:space="0" w:color="auto"/>
              <w:bottom w:val="nil"/>
              <w:right w:val="single" w:sz="4" w:space="0" w:color="auto"/>
            </w:tcBorders>
            <w:vAlign w:val="center"/>
          </w:tcPr>
          <w:p w14:paraId="2E7F5107"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CA_n7A-n78A</w:t>
            </w:r>
          </w:p>
          <w:p w14:paraId="65544A8A"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CA_n7A-n102A</w:t>
            </w:r>
          </w:p>
          <w:p w14:paraId="6DBC8E89"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lastRenderedPageBreak/>
              <w:t>CA_n7A-n102C</w:t>
            </w:r>
          </w:p>
          <w:p w14:paraId="75B50804"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CA_n78A-n102A</w:t>
            </w:r>
          </w:p>
          <w:p w14:paraId="3D01712C"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CA_n78A-n102C</w:t>
            </w:r>
          </w:p>
          <w:p w14:paraId="7B5F783A"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89441B5"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rPr>
              <w:lastRenderedPageBreak/>
              <w:t>n7</w:t>
            </w:r>
          </w:p>
        </w:tc>
        <w:tc>
          <w:tcPr>
            <w:tcW w:w="4622" w:type="dxa"/>
            <w:tcBorders>
              <w:top w:val="single" w:sz="4" w:space="0" w:color="auto"/>
              <w:left w:val="single" w:sz="4" w:space="0" w:color="auto"/>
              <w:bottom w:val="single" w:sz="4" w:space="0" w:color="auto"/>
              <w:right w:val="single" w:sz="4" w:space="0" w:color="auto"/>
            </w:tcBorders>
            <w:vAlign w:val="bottom"/>
          </w:tcPr>
          <w:p w14:paraId="0AA98151"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23D2BB9F"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0</w:t>
            </w:r>
          </w:p>
        </w:tc>
      </w:tr>
      <w:tr w:rsidR="001D762B" w:rsidRPr="001141C9" w14:paraId="758BCB6F" w14:textId="77777777" w:rsidTr="005F592C">
        <w:trPr>
          <w:jc w:val="center"/>
        </w:trPr>
        <w:tc>
          <w:tcPr>
            <w:tcW w:w="3057" w:type="dxa"/>
            <w:tcBorders>
              <w:top w:val="nil"/>
              <w:left w:val="single" w:sz="4" w:space="0" w:color="auto"/>
              <w:bottom w:val="nil"/>
              <w:right w:val="single" w:sz="4" w:space="0" w:color="auto"/>
            </w:tcBorders>
            <w:vAlign w:val="center"/>
          </w:tcPr>
          <w:p w14:paraId="1FC2F2FC"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F07C0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D1C64B" w14:textId="77777777" w:rsidR="001D762B" w:rsidRPr="001141C9" w:rsidRDefault="001D762B" w:rsidP="005F592C">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52B11139"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6DEE99B6" w14:textId="77777777" w:rsidR="001D762B" w:rsidRPr="001141C9" w:rsidRDefault="001D762B" w:rsidP="005F592C">
            <w:pPr>
              <w:pStyle w:val="TAC"/>
              <w:keepNext w:val="0"/>
              <w:keepLines w:val="0"/>
              <w:rPr>
                <w:rFonts w:eastAsiaTheme="minorEastAsia"/>
                <w:lang w:eastAsia="zh-CN"/>
              </w:rPr>
            </w:pPr>
          </w:p>
        </w:tc>
      </w:tr>
      <w:tr w:rsidR="001D762B" w:rsidRPr="001141C9" w14:paraId="74200CC8"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F0845F5"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B70796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ED72FA" w14:textId="77777777" w:rsidR="001D762B" w:rsidRPr="001141C9" w:rsidRDefault="001D762B" w:rsidP="005F592C">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460BA83"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5DDFF753" w14:textId="77777777" w:rsidR="001D762B" w:rsidRPr="001141C9" w:rsidRDefault="001D762B" w:rsidP="005F592C">
            <w:pPr>
              <w:pStyle w:val="TAC"/>
              <w:keepNext w:val="0"/>
              <w:keepLines w:val="0"/>
              <w:rPr>
                <w:rFonts w:eastAsiaTheme="minorEastAsia"/>
                <w:lang w:eastAsia="zh-CN"/>
              </w:rPr>
            </w:pPr>
          </w:p>
        </w:tc>
      </w:tr>
      <w:tr w:rsidR="001D762B" w:rsidRPr="001141C9" w14:paraId="162CD783"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0C974880"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CA_n7A-n78(2A)-n102D</w:t>
            </w:r>
          </w:p>
        </w:tc>
        <w:tc>
          <w:tcPr>
            <w:tcW w:w="2545" w:type="dxa"/>
            <w:tcBorders>
              <w:top w:val="single" w:sz="4" w:space="0" w:color="auto"/>
              <w:left w:val="single" w:sz="4" w:space="0" w:color="auto"/>
              <w:bottom w:val="nil"/>
              <w:right w:val="single" w:sz="4" w:space="0" w:color="auto"/>
            </w:tcBorders>
            <w:vAlign w:val="center"/>
          </w:tcPr>
          <w:p w14:paraId="22C50316"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CA_n7A-n78A</w:t>
            </w:r>
          </w:p>
          <w:p w14:paraId="7B141963"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CA_n7A-n102A</w:t>
            </w:r>
          </w:p>
          <w:p w14:paraId="4D1EE639"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CA_n78A-n102A</w:t>
            </w:r>
          </w:p>
          <w:p w14:paraId="3572EAE8"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4AA83BA"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6C8C27F2"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57E563A7"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0</w:t>
            </w:r>
          </w:p>
        </w:tc>
      </w:tr>
      <w:tr w:rsidR="001D762B" w:rsidRPr="001141C9" w14:paraId="53D7B3F1" w14:textId="77777777" w:rsidTr="005F592C">
        <w:trPr>
          <w:jc w:val="center"/>
        </w:trPr>
        <w:tc>
          <w:tcPr>
            <w:tcW w:w="3057" w:type="dxa"/>
            <w:tcBorders>
              <w:top w:val="nil"/>
              <w:left w:val="single" w:sz="4" w:space="0" w:color="auto"/>
              <w:bottom w:val="nil"/>
              <w:right w:val="single" w:sz="4" w:space="0" w:color="auto"/>
            </w:tcBorders>
            <w:vAlign w:val="center"/>
          </w:tcPr>
          <w:p w14:paraId="515467E6"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E22BBF2"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910125" w14:textId="77777777" w:rsidR="001D762B" w:rsidRPr="001141C9" w:rsidRDefault="001D762B" w:rsidP="005F592C">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26E58DD5"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4F7EF05B" w14:textId="77777777" w:rsidR="001D762B" w:rsidRPr="001141C9" w:rsidRDefault="001D762B" w:rsidP="005F592C">
            <w:pPr>
              <w:pStyle w:val="TAC"/>
              <w:keepNext w:val="0"/>
              <w:keepLines w:val="0"/>
              <w:rPr>
                <w:rFonts w:eastAsiaTheme="minorEastAsia"/>
                <w:lang w:eastAsia="zh-CN"/>
              </w:rPr>
            </w:pPr>
          </w:p>
        </w:tc>
      </w:tr>
      <w:tr w:rsidR="001D762B" w:rsidRPr="001141C9" w14:paraId="657D3918"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151EF913"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045FD2E"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0EBF26" w14:textId="77777777" w:rsidR="001D762B" w:rsidRPr="001141C9" w:rsidRDefault="001D762B" w:rsidP="005F592C">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68C81528"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5EE07F37" w14:textId="77777777" w:rsidR="001D762B" w:rsidRPr="001141C9" w:rsidRDefault="001D762B" w:rsidP="005F592C">
            <w:pPr>
              <w:pStyle w:val="TAC"/>
              <w:keepNext w:val="0"/>
              <w:keepLines w:val="0"/>
              <w:rPr>
                <w:rFonts w:eastAsiaTheme="minorEastAsia"/>
                <w:lang w:eastAsia="zh-CN"/>
              </w:rPr>
            </w:pPr>
          </w:p>
        </w:tc>
      </w:tr>
      <w:tr w:rsidR="001D762B" w:rsidRPr="001141C9" w14:paraId="44F75E48"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10043EF0"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CA_n7A-n78(2A)-n102E</w:t>
            </w:r>
          </w:p>
        </w:tc>
        <w:tc>
          <w:tcPr>
            <w:tcW w:w="2545" w:type="dxa"/>
            <w:tcBorders>
              <w:top w:val="single" w:sz="4" w:space="0" w:color="auto"/>
              <w:left w:val="single" w:sz="4" w:space="0" w:color="auto"/>
              <w:bottom w:val="nil"/>
              <w:right w:val="single" w:sz="4" w:space="0" w:color="auto"/>
            </w:tcBorders>
            <w:vAlign w:val="center"/>
          </w:tcPr>
          <w:p w14:paraId="0DEF4246"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CA_n7A-n78A</w:t>
            </w:r>
          </w:p>
          <w:p w14:paraId="2ECE3D0A"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CA_n7A-n102A</w:t>
            </w:r>
          </w:p>
          <w:p w14:paraId="390878A8"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CA_n78A-n102A</w:t>
            </w:r>
          </w:p>
          <w:p w14:paraId="15099E93"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D152334"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1EF44567"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1C174D26"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0</w:t>
            </w:r>
          </w:p>
        </w:tc>
      </w:tr>
      <w:tr w:rsidR="001D762B" w:rsidRPr="001141C9" w14:paraId="3FFDBD47" w14:textId="77777777" w:rsidTr="005F592C">
        <w:trPr>
          <w:jc w:val="center"/>
        </w:trPr>
        <w:tc>
          <w:tcPr>
            <w:tcW w:w="3057" w:type="dxa"/>
            <w:tcBorders>
              <w:top w:val="nil"/>
              <w:left w:val="single" w:sz="4" w:space="0" w:color="auto"/>
              <w:bottom w:val="nil"/>
              <w:right w:val="single" w:sz="4" w:space="0" w:color="auto"/>
            </w:tcBorders>
            <w:vAlign w:val="center"/>
          </w:tcPr>
          <w:p w14:paraId="60E8C1D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60BB67"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025303" w14:textId="77777777" w:rsidR="001D762B" w:rsidRPr="001141C9" w:rsidRDefault="001D762B" w:rsidP="005F592C">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22373F7B"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3C8B1DA9" w14:textId="77777777" w:rsidR="001D762B" w:rsidRPr="001141C9" w:rsidRDefault="001D762B" w:rsidP="005F592C">
            <w:pPr>
              <w:pStyle w:val="TAC"/>
              <w:keepNext w:val="0"/>
              <w:keepLines w:val="0"/>
              <w:rPr>
                <w:rFonts w:eastAsiaTheme="minorEastAsia"/>
                <w:lang w:eastAsia="zh-CN"/>
              </w:rPr>
            </w:pPr>
          </w:p>
        </w:tc>
      </w:tr>
      <w:tr w:rsidR="001D762B" w:rsidRPr="001141C9" w14:paraId="3E7522A0"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04532151"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431CFB6"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FA1DD6" w14:textId="77777777" w:rsidR="001D762B" w:rsidRPr="001141C9" w:rsidRDefault="001D762B" w:rsidP="005F592C">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67574E5E"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1B664BC2" w14:textId="77777777" w:rsidR="001D762B" w:rsidRPr="001141C9" w:rsidRDefault="001D762B" w:rsidP="005F592C">
            <w:pPr>
              <w:pStyle w:val="TAC"/>
              <w:keepNext w:val="0"/>
              <w:keepLines w:val="0"/>
              <w:rPr>
                <w:rFonts w:eastAsiaTheme="minorEastAsia"/>
                <w:lang w:eastAsia="zh-CN"/>
              </w:rPr>
            </w:pPr>
          </w:p>
        </w:tc>
      </w:tr>
      <w:tr w:rsidR="001D762B" w:rsidRPr="001141C9" w14:paraId="568DF660"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EBE231A"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CA_n7A-n78(2A)-n102(2A)</w:t>
            </w:r>
          </w:p>
        </w:tc>
        <w:tc>
          <w:tcPr>
            <w:tcW w:w="2545" w:type="dxa"/>
            <w:tcBorders>
              <w:top w:val="single" w:sz="4" w:space="0" w:color="auto"/>
              <w:left w:val="single" w:sz="4" w:space="0" w:color="auto"/>
              <w:bottom w:val="nil"/>
              <w:right w:val="single" w:sz="4" w:space="0" w:color="auto"/>
            </w:tcBorders>
            <w:vAlign w:val="center"/>
          </w:tcPr>
          <w:p w14:paraId="4F556127"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CA_n7A-n78A</w:t>
            </w:r>
          </w:p>
          <w:p w14:paraId="197D04AA"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CA_n7A-n102A</w:t>
            </w:r>
          </w:p>
          <w:p w14:paraId="6C28AC05" w14:textId="77777777" w:rsidR="001D762B" w:rsidRPr="001141C9" w:rsidRDefault="001D762B" w:rsidP="005F592C">
            <w:pPr>
              <w:pStyle w:val="TAC"/>
              <w:keepNext w:val="0"/>
              <w:keepLines w:val="0"/>
              <w:rPr>
                <w:rFonts w:eastAsiaTheme="minorEastAsia"/>
                <w:szCs w:val="18"/>
                <w:lang w:eastAsia="zh-CN"/>
              </w:rPr>
            </w:pPr>
            <w:r w:rsidRPr="001141C9">
              <w:rPr>
                <w:rFonts w:eastAsiaTheme="minorEastAsia"/>
                <w:szCs w:val="18"/>
                <w:lang w:eastAsia="zh-CN"/>
              </w:rPr>
              <w:t>CA_n78A-n102A</w:t>
            </w:r>
          </w:p>
          <w:p w14:paraId="6F5C39D8"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40240164" w14:textId="77777777" w:rsidR="001D762B" w:rsidRPr="001141C9" w:rsidRDefault="001D762B" w:rsidP="005F592C">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40561EC9"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42E7ED78" w14:textId="77777777" w:rsidR="001D762B" w:rsidRPr="001141C9" w:rsidRDefault="001D762B" w:rsidP="005F592C">
            <w:pPr>
              <w:pStyle w:val="TAC"/>
              <w:keepNext w:val="0"/>
              <w:keepLines w:val="0"/>
              <w:rPr>
                <w:rFonts w:eastAsiaTheme="minorEastAsia"/>
                <w:lang w:eastAsia="zh-CN"/>
              </w:rPr>
            </w:pPr>
            <w:r w:rsidRPr="001141C9">
              <w:rPr>
                <w:rFonts w:eastAsiaTheme="minorEastAsia"/>
                <w:szCs w:val="18"/>
                <w:lang w:eastAsia="zh-CN"/>
              </w:rPr>
              <w:t>0</w:t>
            </w:r>
          </w:p>
        </w:tc>
      </w:tr>
      <w:tr w:rsidR="001D762B" w:rsidRPr="001141C9" w14:paraId="3BAC1FD3" w14:textId="77777777" w:rsidTr="005F592C">
        <w:trPr>
          <w:jc w:val="center"/>
        </w:trPr>
        <w:tc>
          <w:tcPr>
            <w:tcW w:w="3057" w:type="dxa"/>
            <w:tcBorders>
              <w:top w:val="nil"/>
              <w:left w:val="single" w:sz="4" w:space="0" w:color="auto"/>
              <w:bottom w:val="nil"/>
              <w:right w:val="single" w:sz="4" w:space="0" w:color="auto"/>
            </w:tcBorders>
            <w:vAlign w:val="center"/>
          </w:tcPr>
          <w:p w14:paraId="1F319C4A"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D458D70"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4FD144" w14:textId="77777777" w:rsidR="001D762B" w:rsidRPr="001141C9" w:rsidRDefault="001D762B" w:rsidP="005F592C">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11BCD70"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72A4E9D9" w14:textId="77777777" w:rsidR="001D762B" w:rsidRPr="001141C9" w:rsidRDefault="001D762B" w:rsidP="005F592C">
            <w:pPr>
              <w:pStyle w:val="TAC"/>
              <w:keepNext w:val="0"/>
              <w:keepLines w:val="0"/>
              <w:rPr>
                <w:rFonts w:eastAsiaTheme="minorEastAsia"/>
                <w:lang w:eastAsia="zh-CN"/>
              </w:rPr>
            </w:pPr>
          </w:p>
        </w:tc>
      </w:tr>
      <w:tr w:rsidR="001D762B" w:rsidRPr="001141C9" w14:paraId="34C5BECF"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54DC694"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3C80F4F"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00009F" w14:textId="77777777" w:rsidR="001D762B" w:rsidRPr="001141C9" w:rsidRDefault="001D762B" w:rsidP="005F592C">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424B313" w14:textId="77777777" w:rsidR="001D762B" w:rsidRPr="001141C9" w:rsidRDefault="001D762B" w:rsidP="005F592C">
            <w:pPr>
              <w:pStyle w:val="TAC"/>
              <w:keepNext w:val="0"/>
              <w:keepLines w:val="0"/>
              <w:rPr>
                <w:rFonts w:eastAsiaTheme="minorEastAsia" w:cs="Arial"/>
                <w:color w:val="000000"/>
                <w:szCs w:val="18"/>
              </w:rPr>
            </w:pPr>
            <w:r w:rsidRPr="001141C9">
              <w:rPr>
                <w:rFonts w:eastAsiaTheme="minorEastAsia"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5EF6952D" w14:textId="77777777" w:rsidR="001D762B" w:rsidRPr="001141C9" w:rsidRDefault="001D762B" w:rsidP="005F592C">
            <w:pPr>
              <w:pStyle w:val="TAC"/>
              <w:keepNext w:val="0"/>
              <w:keepLines w:val="0"/>
              <w:rPr>
                <w:rFonts w:eastAsiaTheme="minorEastAsia"/>
                <w:lang w:eastAsia="zh-CN"/>
              </w:rPr>
            </w:pPr>
          </w:p>
        </w:tc>
      </w:tr>
      <w:tr w:rsidR="001D762B" w:rsidRPr="001141C9" w14:paraId="35D27857" w14:textId="77777777" w:rsidTr="005F592C">
        <w:trPr>
          <w:jc w:val="center"/>
        </w:trPr>
        <w:tc>
          <w:tcPr>
            <w:tcW w:w="3057" w:type="dxa"/>
            <w:tcBorders>
              <w:top w:val="single" w:sz="4" w:space="0" w:color="auto"/>
              <w:left w:val="single" w:sz="4" w:space="0" w:color="auto"/>
              <w:bottom w:val="nil"/>
              <w:right w:val="single" w:sz="4" w:space="0" w:color="auto"/>
            </w:tcBorders>
            <w:vAlign w:val="center"/>
          </w:tcPr>
          <w:p w14:paraId="2135CE69" w14:textId="77777777" w:rsidR="001D762B" w:rsidRPr="001141C9" w:rsidRDefault="001D762B" w:rsidP="005F592C">
            <w:pPr>
              <w:pStyle w:val="TAC"/>
              <w:keepNext w:val="0"/>
              <w:keepLines w:val="0"/>
              <w:rPr>
                <w:rFonts w:eastAsiaTheme="minorEastAsia"/>
                <w:lang w:eastAsia="zh-CN"/>
              </w:rPr>
            </w:pPr>
            <w:r w:rsidRPr="001141C9">
              <w:rPr>
                <w:rFonts w:eastAsiaTheme="minorEastAsia"/>
              </w:rPr>
              <w:t>CA_n7A-n78A-n105A</w:t>
            </w:r>
          </w:p>
        </w:tc>
        <w:tc>
          <w:tcPr>
            <w:tcW w:w="2545" w:type="dxa"/>
            <w:tcBorders>
              <w:top w:val="single" w:sz="4" w:space="0" w:color="auto"/>
              <w:left w:val="single" w:sz="4" w:space="0" w:color="auto"/>
              <w:bottom w:val="nil"/>
              <w:right w:val="single" w:sz="4" w:space="0" w:color="auto"/>
            </w:tcBorders>
            <w:vAlign w:val="center"/>
          </w:tcPr>
          <w:p w14:paraId="283C695D"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CA_n7A-n78A</w:t>
            </w:r>
          </w:p>
          <w:p w14:paraId="30A2D8B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CA_n7A-n105A</w:t>
            </w:r>
          </w:p>
          <w:p w14:paraId="7261E78F" w14:textId="77777777" w:rsidR="001D762B" w:rsidRPr="001141C9" w:rsidRDefault="001D762B" w:rsidP="005F592C">
            <w:pPr>
              <w:pStyle w:val="TAC"/>
              <w:keepNext w:val="0"/>
              <w:keepLines w:val="0"/>
              <w:rPr>
                <w:rFonts w:eastAsiaTheme="minorEastAsia"/>
                <w:lang w:eastAsia="zh-CN"/>
              </w:rPr>
            </w:pPr>
            <w:r w:rsidRPr="001141C9">
              <w:rPr>
                <w:rFonts w:eastAsiaTheme="minorEastAsia"/>
                <w:lang w:eastAsia="zh-CN"/>
              </w:rP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30FD406D" w14:textId="77777777" w:rsidR="001D762B" w:rsidRPr="001141C9" w:rsidRDefault="001D762B" w:rsidP="005F592C">
            <w:pPr>
              <w:pStyle w:val="TAC"/>
              <w:keepNext w:val="0"/>
              <w:keepLines w:val="0"/>
              <w:rPr>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E9D6997" w14:textId="77777777" w:rsidR="001D762B" w:rsidRPr="001141C9" w:rsidRDefault="001D762B" w:rsidP="005F592C">
            <w:pPr>
              <w:pStyle w:val="TAC"/>
              <w:keepNext w:val="0"/>
              <w:keepLines w:val="0"/>
              <w:rPr>
                <w:rFonts w:eastAsiaTheme="minorEastAsia"/>
                <w:szCs w:val="16"/>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77E8B772" w14:textId="77777777" w:rsidR="001D762B" w:rsidRPr="001141C9" w:rsidRDefault="001D762B" w:rsidP="005F592C">
            <w:pPr>
              <w:pStyle w:val="TAC"/>
              <w:keepNext w:val="0"/>
              <w:keepLines w:val="0"/>
              <w:rPr>
                <w:rFonts w:eastAsiaTheme="minorEastAsia"/>
                <w:lang w:eastAsia="zh-CN"/>
              </w:rPr>
            </w:pPr>
            <w:r w:rsidRPr="001141C9">
              <w:rPr>
                <w:rFonts w:eastAsiaTheme="minorEastAsia" w:hint="eastAsia"/>
                <w:lang w:eastAsia="zh-CN"/>
              </w:rPr>
              <w:t>0</w:t>
            </w:r>
          </w:p>
        </w:tc>
      </w:tr>
      <w:tr w:rsidR="001D762B" w:rsidRPr="001141C9" w14:paraId="7D63026D" w14:textId="77777777" w:rsidTr="005F592C">
        <w:trPr>
          <w:jc w:val="center"/>
        </w:trPr>
        <w:tc>
          <w:tcPr>
            <w:tcW w:w="3057" w:type="dxa"/>
            <w:tcBorders>
              <w:top w:val="nil"/>
              <w:left w:val="single" w:sz="4" w:space="0" w:color="auto"/>
              <w:bottom w:val="nil"/>
              <w:right w:val="single" w:sz="4" w:space="0" w:color="auto"/>
            </w:tcBorders>
            <w:vAlign w:val="center"/>
          </w:tcPr>
          <w:p w14:paraId="665F790B" w14:textId="77777777" w:rsidR="001D762B" w:rsidRPr="001141C9" w:rsidRDefault="001D762B" w:rsidP="005F592C">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7B39A39" w14:textId="77777777" w:rsidR="001D762B" w:rsidRPr="001141C9" w:rsidRDefault="001D762B" w:rsidP="005F592C">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3066E1" w14:textId="77777777" w:rsidR="001D762B" w:rsidRPr="001141C9" w:rsidRDefault="001D762B" w:rsidP="005F592C">
            <w:pPr>
              <w:pStyle w:val="TAC"/>
              <w:keepNext w:val="0"/>
              <w:keepLines w:val="0"/>
              <w:rPr>
                <w:lang w:eastAsia="zh-CN"/>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BE7AE6A" w14:textId="77777777" w:rsidR="001D762B" w:rsidRPr="001141C9" w:rsidRDefault="001D762B" w:rsidP="005F592C">
            <w:pPr>
              <w:pStyle w:val="TAC"/>
              <w:keepNext w:val="0"/>
              <w:keepLines w:val="0"/>
              <w:rPr>
                <w:rFonts w:eastAsiaTheme="minorEastAsia"/>
                <w:szCs w:val="16"/>
              </w:rPr>
            </w:pPr>
            <w:r w:rsidRPr="001141C9">
              <w:rPr>
                <w:rFonts w:eastAsiaTheme="minorEastAsia"/>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221AE8D5" w14:textId="77777777" w:rsidR="001D762B" w:rsidRPr="001141C9" w:rsidRDefault="001D762B" w:rsidP="005F592C">
            <w:pPr>
              <w:pStyle w:val="TAC"/>
              <w:keepNext w:val="0"/>
              <w:keepLines w:val="0"/>
              <w:rPr>
                <w:rFonts w:eastAsiaTheme="minorEastAsia"/>
                <w:lang w:eastAsia="zh-CN"/>
              </w:rPr>
            </w:pPr>
          </w:p>
        </w:tc>
      </w:tr>
      <w:tr w:rsidR="001D762B" w:rsidRPr="001141C9" w14:paraId="34EA6B36" w14:textId="77777777" w:rsidTr="005F592C">
        <w:trPr>
          <w:jc w:val="center"/>
        </w:trPr>
        <w:tc>
          <w:tcPr>
            <w:tcW w:w="3057" w:type="dxa"/>
            <w:tcBorders>
              <w:top w:val="nil"/>
              <w:left w:val="single" w:sz="4" w:space="0" w:color="auto"/>
              <w:bottom w:val="single" w:sz="4" w:space="0" w:color="auto"/>
              <w:right w:val="single" w:sz="4" w:space="0" w:color="auto"/>
            </w:tcBorders>
            <w:vAlign w:val="center"/>
          </w:tcPr>
          <w:p w14:paraId="5A6101A3" w14:textId="77777777" w:rsidR="001D762B" w:rsidRPr="001141C9" w:rsidRDefault="001D762B" w:rsidP="005F592C">
            <w:pPr>
              <w:spacing w:after="0"/>
              <w:jc w:val="center"/>
              <w:rPr>
                <w:rFonts w:ascii="Arial" w:eastAsiaTheme="minorEastAsia" w:hAnsi="Arial"/>
                <w:sz w:val="18"/>
                <w:lang w:eastAsia="zh-CN"/>
              </w:rPr>
            </w:pPr>
          </w:p>
        </w:tc>
        <w:tc>
          <w:tcPr>
            <w:tcW w:w="2545" w:type="dxa"/>
            <w:tcBorders>
              <w:top w:val="nil"/>
              <w:left w:val="single" w:sz="4" w:space="0" w:color="auto"/>
              <w:bottom w:val="single" w:sz="4" w:space="0" w:color="auto"/>
              <w:right w:val="single" w:sz="4" w:space="0" w:color="auto"/>
            </w:tcBorders>
            <w:vAlign w:val="center"/>
          </w:tcPr>
          <w:p w14:paraId="5688B5BC" w14:textId="77777777" w:rsidR="001D762B" w:rsidRPr="001141C9" w:rsidRDefault="001D762B" w:rsidP="005F592C">
            <w:pPr>
              <w:spacing w:after="0"/>
              <w:jc w:val="center"/>
              <w:rPr>
                <w:rFonts w:ascii="Arial" w:eastAsiaTheme="minorEastAsia"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B0E03C" w14:textId="77777777" w:rsidR="001D762B" w:rsidRPr="001141C9" w:rsidRDefault="001D762B" w:rsidP="005F592C">
            <w:pPr>
              <w:spacing w:after="0"/>
              <w:jc w:val="center"/>
              <w:rPr>
                <w:rFonts w:ascii="Arial" w:hAnsi="Arial"/>
                <w:sz w:val="18"/>
                <w:lang w:eastAsia="zh-CN"/>
              </w:rPr>
            </w:pPr>
            <w:r w:rsidRPr="001141C9">
              <w:rPr>
                <w:rFonts w:ascii="Arial" w:eastAsiaTheme="minorEastAsia" w:hAnsi="Arial"/>
                <w:sz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7D97500F" w14:textId="77777777" w:rsidR="001D762B" w:rsidRPr="001141C9" w:rsidRDefault="001D762B" w:rsidP="005F592C">
            <w:pPr>
              <w:spacing w:after="0"/>
              <w:jc w:val="center"/>
              <w:rPr>
                <w:rFonts w:ascii="Arial" w:eastAsiaTheme="minorEastAsia" w:hAnsi="Arial"/>
                <w:sz w:val="18"/>
                <w:szCs w:val="16"/>
              </w:rPr>
            </w:pPr>
            <w:r w:rsidRPr="001141C9">
              <w:rPr>
                <w:rFonts w:ascii="Arial" w:eastAsiaTheme="minorEastAsia" w:hAnsi="Arial"/>
                <w:sz w:val="18"/>
              </w:rPr>
              <w:t>5, 10, 15, 20, 25, 30, 35</w:t>
            </w:r>
          </w:p>
        </w:tc>
        <w:tc>
          <w:tcPr>
            <w:tcW w:w="2218" w:type="dxa"/>
            <w:tcBorders>
              <w:top w:val="nil"/>
              <w:left w:val="single" w:sz="4" w:space="0" w:color="auto"/>
              <w:bottom w:val="single" w:sz="4" w:space="0" w:color="auto"/>
              <w:right w:val="single" w:sz="4" w:space="0" w:color="auto"/>
            </w:tcBorders>
            <w:vAlign w:val="center"/>
          </w:tcPr>
          <w:p w14:paraId="30E74FBA" w14:textId="77777777" w:rsidR="001D762B" w:rsidRPr="001141C9" w:rsidRDefault="001D762B" w:rsidP="005F592C">
            <w:pPr>
              <w:spacing w:after="0"/>
              <w:jc w:val="center"/>
              <w:rPr>
                <w:rFonts w:ascii="Arial" w:eastAsiaTheme="minorEastAsia" w:hAnsi="Arial"/>
                <w:sz w:val="18"/>
                <w:lang w:eastAsia="zh-CN"/>
              </w:rPr>
            </w:pPr>
          </w:p>
        </w:tc>
      </w:tr>
    </w:tbl>
    <w:p w14:paraId="78C005FF" w14:textId="77777777" w:rsidR="00ED06EF" w:rsidRDefault="00ED06EF" w:rsidP="00ED06EF"/>
    <w:p w14:paraId="7D8E7182" w14:textId="77777777" w:rsidR="00631296" w:rsidRDefault="00631296" w:rsidP="00631296">
      <w:pPr>
        <w:rPr>
          <w:rFonts w:ascii="Arial" w:hAnsi="Arial" w:cs="Arial"/>
          <w:color w:val="0000FF"/>
          <w:sz w:val="32"/>
          <w:szCs w:val="32"/>
          <w:lang w:eastAsia="ja-JP"/>
        </w:rPr>
      </w:pPr>
      <w:r>
        <w:rPr>
          <w:rFonts w:ascii="Arial" w:hAnsi="Arial" w:cs="Arial"/>
          <w:color w:val="0000FF"/>
          <w:sz w:val="32"/>
          <w:szCs w:val="32"/>
          <w:lang w:eastAsia="ja-JP"/>
        </w:rPr>
        <w:t>---Unchanged text are removed---</w:t>
      </w:r>
    </w:p>
    <w:p w14:paraId="3D8BFDAC" w14:textId="77777777" w:rsidR="00BC231B" w:rsidRPr="001141C9" w:rsidRDefault="00BC231B" w:rsidP="00BC231B">
      <w:pPr>
        <w:pStyle w:val="Heading4"/>
        <w:keepNext w:val="0"/>
        <w:keepLines w:val="0"/>
        <w:rPr>
          <w:bCs/>
        </w:rPr>
      </w:pPr>
      <w:bookmarkStart w:id="46" w:name="_Toc83580367"/>
      <w:bookmarkStart w:id="47" w:name="_Toc84404876"/>
      <w:bookmarkStart w:id="48" w:name="_Toc84413485"/>
      <w:r w:rsidRPr="001141C9">
        <w:t>5.5A.3.3</w:t>
      </w:r>
      <w:r w:rsidRPr="001141C9">
        <w:tab/>
        <w:t>Configurations for inter-band CA (</w:t>
      </w:r>
      <w:r w:rsidRPr="001141C9">
        <w:rPr>
          <w:bCs/>
        </w:rPr>
        <w:t>four bands)</w:t>
      </w:r>
      <w:bookmarkEnd w:id="46"/>
      <w:bookmarkEnd w:id="47"/>
      <w:bookmarkEnd w:id="48"/>
    </w:p>
    <w:p w14:paraId="3E8F8820" w14:textId="77777777" w:rsidR="00BC231B" w:rsidRPr="001141C9" w:rsidRDefault="00BC231B" w:rsidP="00BC231B">
      <w:pPr>
        <w:pStyle w:val="TH"/>
        <w:keepNext w:val="0"/>
        <w:keepLines w:val="0"/>
      </w:pPr>
      <w:r w:rsidRPr="001141C9">
        <w:t>Table 5.5A.3.</w:t>
      </w:r>
      <w:r w:rsidRPr="001141C9">
        <w:rPr>
          <w:lang w:eastAsia="zh-CN"/>
        </w:rPr>
        <w:t>3-1</w:t>
      </w:r>
      <w:r w:rsidRPr="001141C9">
        <w:t>: Void</w:t>
      </w:r>
    </w:p>
    <w:p w14:paraId="236608E5" w14:textId="77777777" w:rsidR="00BC231B" w:rsidRPr="001141C9" w:rsidRDefault="00BC231B" w:rsidP="00BC231B">
      <w:pPr>
        <w:pStyle w:val="Heading5"/>
        <w:rPr>
          <w:bCs/>
        </w:rPr>
      </w:pPr>
      <w:r w:rsidRPr="001141C9">
        <w:lastRenderedPageBreak/>
        <w:t>Table 5.5A.3.3-1a</w:t>
      </w:r>
    </w:p>
    <w:p w14:paraId="1C7007CB" w14:textId="77777777" w:rsidR="00BC231B" w:rsidRPr="001141C9" w:rsidRDefault="00BC231B" w:rsidP="00BC231B">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4"/>
        <w:gridCol w:w="3019"/>
        <w:gridCol w:w="1409"/>
        <w:gridCol w:w="4199"/>
        <w:gridCol w:w="2724"/>
      </w:tblGrid>
      <w:tr w:rsidR="001C2A4D" w:rsidRPr="001141C9" w14:paraId="5DCAE561" w14:textId="77777777" w:rsidTr="005F592C">
        <w:trPr>
          <w:tblHeader/>
          <w:jc w:val="center"/>
        </w:trPr>
        <w:tc>
          <w:tcPr>
            <w:tcW w:w="1959" w:type="dxa"/>
            <w:tcBorders>
              <w:top w:val="single" w:sz="4" w:space="0" w:color="auto"/>
              <w:left w:val="single" w:sz="4" w:space="0" w:color="auto"/>
              <w:bottom w:val="single" w:sz="4" w:space="0" w:color="auto"/>
              <w:right w:val="single" w:sz="4" w:space="0" w:color="auto"/>
            </w:tcBorders>
            <w:vAlign w:val="center"/>
          </w:tcPr>
          <w:p w14:paraId="53D7F8CA" w14:textId="77777777" w:rsidR="001C2A4D" w:rsidRPr="001141C9" w:rsidRDefault="001C2A4D" w:rsidP="005F592C">
            <w:pPr>
              <w:pStyle w:val="TAH"/>
              <w:keepNext w:val="0"/>
              <w:keepLines w:val="0"/>
              <w:widowControl w:val="0"/>
              <w:rPr>
                <w:rFonts w:ascii="Calibri" w:hAnsi="Calibri"/>
                <w:sz w:val="21"/>
                <w:lang w:eastAsia="zh-CN"/>
              </w:rPr>
            </w:pPr>
            <w:r w:rsidRPr="001141C9">
              <w:rPr>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1F703055" w14:textId="77777777" w:rsidR="001C2A4D" w:rsidRPr="001141C9" w:rsidRDefault="001C2A4D" w:rsidP="005F592C">
            <w:pPr>
              <w:pStyle w:val="TAH"/>
              <w:keepNext w:val="0"/>
              <w:keepLines w:val="0"/>
              <w:widowControl w:val="0"/>
              <w:rPr>
                <w:lang w:eastAsia="zh-CN"/>
              </w:rPr>
            </w:pPr>
            <w:r w:rsidRPr="001141C9">
              <w:rPr>
                <w:lang w:eastAsia="zh-CN"/>
              </w:rPr>
              <w:t>Uplink CA configuration</w:t>
            </w:r>
          </w:p>
          <w:p w14:paraId="2DFAE347" w14:textId="77777777" w:rsidR="001C2A4D" w:rsidRPr="001141C9" w:rsidRDefault="001C2A4D" w:rsidP="005F592C">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0CEDEFB1" w14:textId="77777777" w:rsidR="001C2A4D" w:rsidRPr="001141C9" w:rsidRDefault="001C2A4D" w:rsidP="005F592C">
            <w:pPr>
              <w:pStyle w:val="TAH"/>
              <w:keepNext w:val="0"/>
              <w:keepLines w:val="0"/>
              <w:widowControl w:val="0"/>
              <w:rPr>
                <w:rFonts w:ascii="Calibri" w:hAnsi="Calibri"/>
                <w:sz w:val="21"/>
                <w:szCs w:val="18"/>
                <w:lang w:eastAsia="zh-CN"/>
              </w:rPr>
            </w:pPr>
            <w:r w:rsidRPr="001141C9">
              <w:rPr>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1F110510" w14:textId="77777777" w:rsidR="001C2A4D" w:rsidRPr="001141C9" w:rsidRDefault="001C2A4D" w:rsidP="005F592C">
            <w:pPr>
              <w:pStyle w:val="TAH"/>
              <w:keepNext w:val="0"/>
              <w:keepLines w:val="0"/>
              <w:widowControl w:val="0"/>
              <w:rPr>
                <w:rFonts w:cs="Arial"/>
                <w:color w:val="000000"/>
                <w:szCs w:val="18"/>
                <w:lang w:eastAsia="zh-CN" w:bidi="ar"/>
              </w:rPr>
            </w:pPr>
            <w:r w:rsidRPr="001141C9">
              <w:rPr>
                <w:lang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6AFBED48" w14:textId="77777777" w:rsidR="001C2A4D" w:rsidRPr="001141C9" w:rsidRDefault="001C2A4D" w:rsidP="005F592C">
            <w:pPr>
              <w:pStyle w:val="TAH"/>
              <w:keepNext w:val="0"/>
              <w:keepLines w:val="0"/>
              <w:widowControl w:val="0"/>
              <w:rPr>
                <w:rFonts w:ascii="Calibri" w:hAnsi="Calibri"/>
                <w:sz w:val="21"/>
                <w:lang w:eastAsia="zh-CN"/>
              </w:rPr>
            </w:pPr>
            <w:r w:rsidRPr="001141C9">
              <w:rPr>
                <w:lang w:eastAsia="zh-CN"/>
              </w:rPr>
              <w:t>Bandwidth combination set</w:t>
            </w:r>
          </w:p>
        </w:tc>
      </w:tr>
      <w:tr w:rsidR="001C2A4D" w:rsidRPr="001141C9" w14:paraId="4637A919" w14:textId="77777777" w:rsidTr="005F592C">
        <w:trPr>
          <w:jc w:val="center"/>
        </w:trPr>
        <w:tc>
          <w:tcPr>
            <w:tcW w:w="1959" w:type="dxa"/>
            <w:tcBorders>
              <w:top w:val="single" w:sz="4" w:space="0" w:color="auto"/>
              <w:left w:val="single" w:sz="4" w:space="0" w:color="auto"/>
              <w:bottom w:val="nil"/>
              <w:right w:val="single" w:sz="4" w:space="0" w:color="auto"/>
            </w:tcBorders>
          </w:tcPr>
          <w:p w14:paraId="4BCEAEC0" w14:textId="77777777" w:rsidR="001C2A4D" w:rsidRPr="001141C9" w:rsidRDefault="001C2A4D" w:rsidP="005F592C">
            <w:pPr>
              <w:pStyle w:val="TAC"/>
              <w:keepNext w:val="0"/>
              <w:keepLines w:val="0"/>
              <w:widowControl w:val="0"/>
              <w:rPr>
                <w:lang w:eastAsia="zh-CN" w:bidi="ar"/>
              </w:rPr>
            </w:pPr>
            <w:r w:rsidRPr="001141C9">
              <w:rPr>
                <w:lang w:eastAsia="zh-CN" w:bidi="ar"/>
              </w:rPr>
              <w:t>CA_n1A-n3A-n5A-n7A</w:t>
            </w:r>
          </w:p>
        </w:tc>
        <w:tc>
          <w:tcPr>
            <w:tcW w:w="2036" w:type="dxa"/>
            <w:tcBorders>
              <w:top w:val="single" w:sz="4" w:space="0" w:color="auto"/>
              <w:left w:val="single" w:sz="4" w:space="0" w:color="auto"/>
              <w:bottom w:val="nil"/>
              <w:right w:val="single" w:sz="4" w:space="0" w:color="auto"/>
            </w:tcBorders>
          </w:tcPr>
          <w:p w14:paraId="5312E6E6" w14:textId="77777777" w:rsidR="001C2A4D" w:rsidRPr="001141C9" w:rsidRDefault="001C2A4D" w:rsidP="005F592C">
            <w:pPr>
              <w:pStyle w:val="TAC"/>
              <w:keepNext w:val="0"/>
              <w:keepLines w:val="0"/>
              <w:widowControl w:val="0"/>
              <w:rPr>
                <w:lang w:eastAsia="zh-CN" w:bidi="ar"/>
              </w:rPr>
            </w:pPr>
            <w:r w:rsidRPr="001141C9">
              <w:rPr>
                <w:lang w:eastAsia="zh-CN" w:bidi="ar"/>
              </w:rPr>
              <w:t>CA_n1A-n3A</w:t>
            </w:r>
          </w:p>
          <w:p w14:paraId="1730D5A8" w14:textId="77777777" w:rsidR="001C2A4D" w:rsidRPr="001141C9" w:rsidRDefault="001C2A4D" w:rsidP="005F592C">
            <w:pPr>
              <w:pStyle w:val="TAC"/>
              <w:keepNext w:val="0"/>
              <w:keepLines w:val="0"/>
              <w:widowControl w:val="0"/>
              <w:rPr>
                <w:lang w:eastAsia="zh-CN" w:bidi="ar"/>
              </w:rPr>
            </w:pPr>
            <w:r w:rsidRPr="001141C9">
              <w:rPr>
                <w:lang w:eastAsia="zh-CN" w:bidi="ar"/>
              </w:rPr>
              <w:t>CA_n1A-n5A</w:t>
            </w:r>
          </w:p>
          <w:p w14:paraId="4781482D" w14:textId="77777777" w:rsidR="001C2A4D" w:rsidRPr="001141C9" w:rsidRDefault="001C2A4D" w:rsidP="005F592C">
            <w:pPr>
              <w:pStyle w:val="TAC"/>
              <w:keepNext w:val="0"/>
              <w:keepLines w:val="0"/>
              <w:widowControl w:val="0"/>
              <w:rPr>
                <w:lang w:eastAsia="zh-CN" w:bidi="ar"/>
              </w:rPr>
            </w:pPr>
            <w:r w:rsidRPr="001141C9">
              <w:rPr>
                <w:lang w:eastAsia="zh-CN" w:bidi="ar"/>
              </w:rPr>
              <w:t>CA_n1A-n7A</w:t>
            </w:r>
          </w:p>
          <w:p w14:paraId="45BABE63" w14:textId="77777777" w:rsidR="001C2A4D" w:rsidRPr="001141C9" w:rsidRDefault="001C2A4D" w:rsidP="005F592C">
            <w:pPr>
              <w:pStyle w:val="TAC"/>
              <w:keepNext w:val="0"/>
              <w:keepLines w:val="0"/>
              <w:widowControl w:val="0"/>
              <w:rPr>
                <w:lang w:eastAsia="zh-CN" w:bidi="ar"/>
              </w:rPr>
            </w:pPr>
            <w:r w:rsidRPr="001141C9">
              <w:rPr>
                <w:lang w:eastAsia="zh-CN" w:bidi="ar"/>
              </w:rPr>
              <w:t>CA_n3A-n5A</w:t>
            </w:r>
          </w:p>
          <w:p w14:paraId="2826C637" w14:textId="77777777" w:rsidR="001C2A4D" w:rsidRPr="001141C9" w:rsidRDefault="001C2A4D" w:rsidP="005F592C">
            <w:pPr>
              <w:pStyle w:val="TAC"/>
              <w:keepNext w:val="0"/>
              <w:keepLines w:val="0"/>
              <w:widowControl w:val="0"/>
              <w:rPr>
                <w:lang w:eastAsia="zh-CN" w:bidi="ar"/>
              </w:rPr>
            </w:pPr>
            <w:r w:rsidRPr="001141C9">
              <w:rPr>
                <w:lang w:eastAsia="zh-CN" w:bidi="ar"/>
              </w:rPr>
              <w:t>CA_n3A-n7A</w:t>
            </w:r>
          </w:p>
          <w:p w14:paraId="728EF52F" w14:textId="77777777" w:rsidR="001C2A4D" w:rsidRPr="001141C9" w:rsidRDefault="001C2A4D" w:rsidP="005F592C">
            <w:pPr>
              <w:pStyle w:val="TAC"/>
              <w:keepNext w:val="0"/>
              <w:keepLines w:val="0"/>
              <w:widowControl w:val="0"/>
              <w:rPr>
                <w:lang w:eastAsia="zh-CN" w:bidi="ar"/>
              </w:rPr>
            </w:pPr>
            <w:r w:rsidRPr="001141C9">
              <w:rPr>
                <w:lang w:eastAsia="zh-CN" w:bidi="ar"/>
              </w:rPr>
              <w:t>CA_n5A-n7A</w:t>
            </w:r>
          </w:p>
        </w:tc>
        <w:tc>
          <w:tcPr>
            <w:tcW w:w="950" w:type="dxa"/>
            <w:tcBorders>
              <w:top w:val="single" w:sz="4" w:space="0" w:color="auto"/>
              <w:left w:val="single" w:sz="4" w:space="0" w:color="auto"/>
              <w:bottom w:val="single" w:sz="4" w:space="0" w:color="auto"/>
              <w:right w:val="single" w:sz="4" w:space="0" w:color="auto"/>
            </w:tcBorders>
          </w:tcPr>
          <w:p w14:paraId="7160F7A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00A5508"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76CDBC4" w14:textId="77777777" w:rsidR="001C2A4D" w:rsidRPr="001141C9" w:rsidRDefault="001C2A4D" w:rsidP="005F592C">
            <w:pPr>
              <w:pStyle w:val="TAC"/>
              <w:keepNext w:val="0"/>
              <w:keepLines w:val="0"/>
              <w:widowControl w:val="0"/>
              <w:rPr>
                <w:kern w:val="2"/>
                <w:szCs w:val="22"/>
              </w:rPr>
            </w:pPr>
            <w:r w:rsidRPr="001141C9">
              <w:rPr>
                <w:kern w:val="2"/>
                <w:szCs w:val="22"/>
              </w:rPr>
              <w:t>0</w:t>
            </w:r>
          </w:p>
        </w:tc>
      </w:tr>
      <w:tr w:rsidR="001C2A4D" w:rsidRPr="001141C9" w14:paraId="7B0B8187" w14:textId="77777777" w:rsidTr="005F592C">
        <w:trPr>
          <w:jc w:val="center"/>
        </w:trPr>
        <w:tc>
          <w:tcPr>
            <w:tcW w:w="1959" w:type="dxa"/>
            <w:tcBorders>
              <w:top w:val="nil"/>
              <w:left w:val="single" w:sz="4" w:space="0" w:color="auto"/>
              <w:bottom w:val="nil"/>
              <w:right w:val="single" w:sz="4" w:space="0" w:color="auto"/>
            </w:tcBorders>
            <w:vAlign w:val="center"/>
          </w:tcPr>
          <w:p w14:paraId="605EF514"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35ECE7AB"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805812"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2BF9949"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B684AD4" w14:textId="77777777" w:rsidR="001C2A4D" w:rsidRPr="001141C9" w:rsidRDefault="001C2A4D" w:rsidP="005F592C">
            <w:pPr>
              <w:pStyle w:val="TAC"/>
              <w:keepNext w:val="0"/>
              <w:keepLines w:val="0"/>
              <w:widowControl w:val="0"/>
              <w:rPr>
                <w:kern w:val="2"/>
                <w:szCs w:val="22"/>
                <w:lang w:eastAsia="zh-CN"/>
              </w:rPr>
            </w:pPr>
          </w:p>
        </w:tc>
      </w:tr>
      <w:tr w:rsidR="001C2A4D" w:rsidRPr="001141C9" w14:paraId="58C72664" w14:textId="77777777" w:rsidTr="005F592C">
        <w:trPr>
          <w:jc w:val="center"/>
        </w:trPr>
        <w:tc>
          <w:tcPr>
            <w:tcW w:w="1959" w:type="dxa"/>
            <w:tcBorders>
              <w:top w:val="nil"/>
              <w:left w:val="single" w:sz="4" w:space="0" w:color="auto"/>
              <w:bottom w:val="nil"/>
              <w:right w:val="single" w:sz="4" w:space="0" w:color="auto"/>
            </w:tcBorders>
            <w:vAlign w:val="center"/>
          </w:tcPr>
          <w:p w14:paraId="03750212"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3ADD20EA"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448993"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05E9AB3"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861BE1C" w14:textId="77777777" w:rsidR="001C2A4D" w:rsidRPr="001141C9" w:rsidRDefault="001C2A4D" w:rsidP="005F592C">
            <w:pPr>
              <w:pStyle w:val="TAC"/>
              <w:keepNext w:val="0"/>
              <w:keepLines w:val="0"/>
              <w:widowControl w:val="0"/>
              <w:rPr>
                <w:kern w:val="2"/>
                <w:szCs w:val="22"/>
                <w:lang w:eastAsia="zh-CN"/>
              </w:rPr>
            </w:pPr>
          </w:p>
        </w:tc>
      </w:tr>
      <w:tr w:rsidR="001C2A4D" w:rsidRPr="001141C9" w14:paraId="6A8047DC" w14:textId="77777777" w:rsidTr="005F592C">
        <w:trPr>
          <w:jc w:val="center"/>
        </w:trPr>
        <w:tc>
          <w:tcPr>
            <w:tcW w:w="1959" w:type="dxa"/>
            <w:tcBorders>
              <w:top w:val="nil"/>
              <w:left w:val="single" w:sz="4" w:space="0" w:color="auto"/>
              <w:bottom w:val="single" w:sz="4" w:space="0" w:color="auto"/>
              <w:right w:val="single" w:sz="4" w:space="0" w:color="auto"/>
            </w:tcBorders>
            <w:vAlign w:val="center"/>
          </w:tcPr>
          <w:p w14:paraId="6B18ABA8"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vAlign w:val="center"/>
          </w:tcPr>
          <w:p w14:paraId="2C7E4A5D"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F78ED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B301C75"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0FC0977D" w14:textId="77777777" w:rsidR="001C2A4D" w:rsidRPr="001141C9" w:rsidRDefault="001C2A4D" w:rsidP="005F592C">
            <w:pPr>
              <w:pStyle w:val="TAC"/>
              <w:keepNext w:val="0"/>
              <w:keepLines w:val="0"/>
              <w:widowControl w:val="0"/>
              <w:rPr>
                <w:kern w:val="2"/>
                <w:szCs w:val="22"/>
                <w:lang w:eastAsia="zh-CN"/>
              </w:rPr>
            </w:pPr>
          </w:p>
        </w:tc>
      </w:tr>
      <w:tr w:rsidR="001C2A4D" w:rsidRPr="001141C9" w14:paraId="11FC1819" w14:textId="77777777" w:rsidTr="005F592C">
        <w:trPr>
          <w:jc w:val="center"/>
        </w:trPr>
        <w:tc>
          <w:tcPr>
            <w:tcW w:w="1959" w:type="dxa"/>
            <w:tcBorders>
              <w:top w:val="single" w:sz="4" w:space="0" w:color="auto"/>
              <w:left w:val="single" w:sz="4" w:space="0" w:color="auto"/>
              <w:bottom w:val="nil"/>
              <w:right w:val="single" w:sz="4" w:space="0" w:color="auto"/>
            </w:tcBorders>
          </w:tcPr>
          <w:p w14:paraId="5651BEA1" w14:textId="77777777" w:rsidR="001C2A4D" w:rsidRPr="001141C9" w:rsidRDefault="001C2A4D" w:rsidP="005F592C">
            <w:pPr>
              <w:pStyle w:val="TAC"/>
              <w:keepNext w:val="0"/>
              <w:keepLines w:val="0"/>
              <w:widowControl w:val="0"/>
              <w:rPr>
                <w:lang w:eastAsia="zh-CN" w:bidi="ar"/>
              </w:rPr>
            </w:pPr>
            <w:r w:rsidRPr="001141C9">
              <w:t>CA_n1A-n3A-n5A-n7B</w:t>
            </w:r>
          </w:p>
        </w:tc>
        <w:tc>
          <w:tcPr>
            <w:tcW w:w="2036" w:type="dxa"/>
            <w:tcBorders>
              <w:top w:val="single" w:sz="4" w:space="0" w:color="auto"/>
              <w:left w:val="single" w:sz="4" w:space="0" w:color="auto"/>
              <w:bottom w:val="nil"/>
              <w:right w:val="single" w:sz="4" w:space="0" w:color="auto"/>
            </w:tcBorders>
          </w:tcPr>
          <w:p w14:paraId="190AFC0F" w14:textId="77777777" w:rsidR="001C2A4D" w:rsidRPr="001141C9" w:rsidRDefault="001C2A4D" w:rsidP="005F592C">
            <w:pPr>
              <w:pStyle w:val="TAC"/>
              <w:keepNext w:val="0"/>
              <w:keepLines w:val="0"/>
              <w:widowControl w:val="0"/>
              <w:rPr>
                <w:lang w:eastAsia="zh-CN"/>
              </w:rPr>
            </w:pPr>
            <w:r w:rsidRPr="001141C9">
              <w:rPr>
                <w:lang w:eastAsia="zh-CN"/>
              </w:rPr>
              <w:t>CA_n1A-n3A</w:t>
            </w:r>
          </w:p>
          <w:p w14:paraId="55748F8F" w14:textId="77777777" w:rsidR="001C2A4D" w:rsidRPr="001141C9" w:rsidRDefault="001C2A4D" w:rsidP="005F592C">
            <w:pPr>
              <w:pStyle w:val="TAC"/>
              <w:keepNext w:val="0"/>
              <w:keepLines w:val="0"/>
              <w:widowControl w:val="0"/>
              <w:rPr>
                <w:lang w:eastAsia="zh-CN"/>
              </w:rPr>
            </w:pPr>
            <w:r w:rsidRPr="001141C9">
              <w:rPr>
                <w:lang w:eastAsia="zh-CN"/>
              </w:rPr>
              <w:t>CA_n1A-n5A</w:t>
            </w:r>
          </w:p>
          <w:p w14:paraId="73B43F0E" w14:textId="77777777" w:rsidR="001C2A4D" w:rsidRPr="001141C9" w:rsidRDefault="001C2A4D" w:rsidP="005F592C">
            <w:pPr>
              <w:pStyle w:val="TAC"/>
              <w:keepNext w:val="0"/>
              <w:keepLines w:val="0"/>
              <w:widowControl w:val="0"/>
              <w:rPr>
                <w:lang w:eastAsia="zh-CN"/>
              </w:rPr>
            </w:pPr>
            <w:r w:rsidRPr="001141C9">
              <w:rPr>
                <w:lang w:eastAsia="zh-CN"/>
              </w:rPr>
              <w:t>CA_n1A-n7A</w:t>
            </w:r>
          </w:p>
          <w:p w14:paraId="64E401AE" w14:textId="77777777" w:rsidR="001C2A4D" w:rsidRPr="001141C9" w:rsidRDefault="001C2A4D" w:rsidP="005F592C">
            <w:pPr>
              <w:pStyle w:val="TAC"/>
              <w:keepNext w:val="0"/>
              <w:keepLines w:val="0"/>
              <w:widowControl w:val="0"/>
              <w:rPr>
                <w:lang w:eastAsia="zh-CN"/>
              </w:rPr>
            </w:pPr>
            <w:r w:rsidRPr="001141C9">
              <w:rPr>
                <w:lang w:eastAsia="zh-CN"/>
              </w:rPr>
              <w:t>CA_n3A-n5A</w:t>
            </w:r>
          </w:p>
          <w:p w14:paraId="1A216B52" w14:textId="77777777" w:rsidR="001C2A4D" w:rsidRPr="001141C9" w:rsidRDefault="001C2A4D" w:rsidP="005F592C">
            <w:pPr>
              <w:pStyle w:val="TAC"/>
              <w:keepNext w:val="0"/>
              <w:keepLines w:val="0"/>
              <w:widowControl w:val="0"/>
              <w:rPr>
                <w:lang w:eastAsia="zh-CN"/>
              </w:rPr>
            </w:pPr>
            <w:r w:rsidRPr="001141C9">
              <w:rPr>
                <w:lang w:eastAsia="zh-CN"/>
              </w:rPr>
              <w:t>CA_n3A-n7A</w:t>
            </w:r>
          </w:p>
          <w:p w14:paraId="0F1EECFA" w14:textId="77777777" w:rsidR="001C2A4D" w:rsidRPr="001141C9" w:rsidRDefault="001C2A4D" w:rsidP="005F592C">
            <w:pPr>
              <w:pStyle w:val="TAC"/>
              <w:keepNext w:val="0"/>
              <w:keepLines w:val="0"/>
              <w:widowControl w:val="0"/>
              <w:rPr>
                <w:lang w:eastAsia="zh-CN"/>
              </w:rPr>
            </w:pPr>
            <w:r w:rsidRPr="001141C9">
              <w:rPr>
                <w:lang w:eastAsia="zh-CN"/>
              </w:rPr>
              <w:t>CA_n5A-n7A</w:t>
            </w:r>
          </w:p>
          <w:p w14:paraId="3075F189" w14:textId="77777777" w:rsidR="001C2A4D" w:rsidRPr="001141C9" w:rsidRDefault="001C2A4D" w:rsidP="005F592C">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7BFEFE2"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9628625"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3C11980" w14:textId="77777777" w:rsidR="001C2A4D" w:rsidRPr="001141C9" w:rsidRDefault="001C2A4D" w:rsidP="005F592C">
            <w:pPr>
              <w:pStyle w:val="TAC"/>
              <w:keepNext w:val="0"/>
              <w:keepLines w:val="0"/>
              <w:widowControl w:val="0"/>
              <w:rPr>
                <w:kern w:val="2"/>
                <w:szCs w:val="22"/>
              </w:rPr>
            </w:pPr>
            <w:r w:rsidRPr="001141C9">
              <w:rPr>
                <w:kern w:val="2"/>
                <w:szCs w:val="22"/>
              </w:rPr>
              <w:t>0</w:t>
            </w:r>
          </w:p>
        </w:tc>
      </w:tr>
      <w:tr w:rsidR="001C2A4D" w:rsidRPr="001141C9" w14:paraId="2FCF2202" w14:textId="77777777" w:rsidTr="005F592C">
        <w:trPr>
          <w:jc w:val="center"/>
        </w:trPr>
        <w:tc>
          <w:tcPr>
            <w:tcW w:w="1959" w:type="dxa"/>
            <w:tcBorders>
              <w:top w:val="nil"/>
              <w:left w:val="single" w:sz="4" w:space="0" w:color="auto"/>
              <w:bottom w:val="nil"/>
              <w:right w:val="single" w:sz="4" w:space="0" w:color="auto"/>
            </w:tcBorders>
          </w:tcPr>
          <w:p w14:paraId="0F352D55"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18DCD7"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DCD81C"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D5B5FE5"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57AB719" w14:textId="77777777" w:rsidR="001C2A4D" w:rsidRPr="001141C9" w:rsidRDefault="001C2A4D" w:rsidP="005F592C">
            <w:pPr>
              <w:pStyle w:val="TAC"/>
              <w:keepNext w:val="0"/>
              <w:keepLines w:val="0"/>
              <w:widowControl w:val="0"/>
              <w:rPr>
                <w:kern w:val="2"/>
                <w:szCs w:val="22"/>
                <w:lang w:eastAsia="zh-CN"/>
              </w:rPr>
            </w:pPr>
          </w:p>
        </w:tc>
      </w:tr>
      <w:tr w:rsidR="001C2A4D" w:rsidRPr="001141C9" w14:paraId="6417B746" w14:textId="77777777" w:rsidTr="005F592C">
        <w:trPr>
          <w:jc w:val="center"/>
        </w:trPr>
        <w:tc>
          <w:tcPr>
            <w:tcW w:w="1959" w:type="dxa"/>
            <w:tcBorders>
              <w:top w:val="nil"/>
              <w:left w:val="single" w:sz="4" w:space="0" w:color="auto"/>
              <w:bottom w:val="nil"/>
              <w:right w:val="single" w:sz="4" w:space="0" w:color="auto"/>
            </w:tcBorders>
          </w:tcPr>
          <w:p w14:paraId="38587E18"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EA309E"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57E554"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B05AFBD"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433D8F9" w14:textId="77777777" w:rsidR="001C2A4D" w:rsidRPr="001141C9" w:rsidRDefault="001C2A4D" w:rsidP="005F592C">
            <w:pPr>
              <w:pStyle w:val="TAC"/>
              <w:keepNext w:val="0"/>
              <w:keepLines w:val="0"/>
              <w:widowControl w:val="0"/>
              <w:rPr>
                <w:kern w:val="2"/>
                <w:szCs w:val="22"/>
                <w:lang w:eastAsia="zh-CN"/>
              </w:rPr>
            </w:pPr>
          </w:p>
        </w:tc>
      </w:tr>
      <w:tr w:rsidR="001C2A4D" w:rsidRPr="001141C9" w14:paraId="297A1D1F" w14:textId="77777777" w:rsidTr="005F592C">
        <w:trPr>
          <w:jc w:val="center"/>
        </w:trPr>
        <w:tc>
          <w:tcPr>
            <w:tcW w:w="1959" w:type="dxa"/>
            <w:tcBorders>
              <w:top w:val="nil"/>
              <w:left w:val="single" w:sz="4" w:space="0" w:color="auto"/>
              <w:bottom w:val="single" w:sz="4" w:space="0" w:color="auto"/>
              <w:right w:val="single" w:sz="4" w:space="0" w:color="auto"/>
            </w:tcBorders>
          </w:tcPr>
          <w:p w14:paraId="7CDEEB11"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EECE7EF"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8A7FEF"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95AD1F0"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szCs w:val="18"/>
                <w:lang w:eastAsia="zh-CN"/>
              </w:rPr>
              <w:t>CA_n7B_BCS0</w:t>
            </w:r>
          </w:p>
        </w:tc>
        <w:tc>
          <w:tcPr>
            <w:tcW w:w="1837" w:type="dxa"/>
            <w:tcBorders>
              <w:top w:val="nil"/>
              <w:left w:val="single" w:sz="4" w:space="0" w:color="auto"/>
              <w:bottom w:val="single" w:sz="4" w:space="0" w:color="auto"/>
              <w:right w:val="single" w:sz="4" w:space="0" w:color="auto"/>
            </w:tcBorders>
            <w:vAlign w:val="center"/>
          </w:tcPr>
          <w:p w14:paraId="1C349D10" w14:textId="77777777" w:rsidR="001C2A4D" w:rsidRPr="001141C9" w:rsidRDefault="001C2A4D" w:rsidP="005F592C">
            <w:pPr>
              <w:pStyle w:val="TAC"/>
              <w:keepNext w:val="0"/>
              <w:keepLines w:val="0"/>
              <w:widowControl w:val="0"/>
              <w:rPr>
                <w:kern w:val="2"/>
                <w:szCs w:val="22"/>
                <w:lang w:eastAsia="zh-CN"/>
              </w:rPr>
            </w:pPr>
          </w:p>
        </w:tc>
      </w:tr>
      <w:tr w:rsidR="001C2A4D" w:rsidRPr="001141C9" w14:paraId="38447B28" w14:textId="77777777" w:rsidTr="005F592C">
        <w:trPr>
          <w:jc w:val="center"/>
        </w:trPr>
        <w:tc>
          <w:tcPr>
            <w:tcW w:w="1959" w:type="dxa"/>
            <w:tcBorders>
              <w:top w:val="single" w:sz="4" w:space="0" w:color="auto"/>
              <w:left w:val="single" w:sz="4" w:space="0" w:color="auto"/>
              <w:bottom w:val="nil"/>
              <w:right w:val="single" w:sz="4" w:space="0" w:color="auto"/>
            </w:tcBorders>
          </w:tcPr>
          <w:p w14:paraId="4CBBEB7A" w14:textId="77777777" w:rsidR="001C2A4D" w:rsidRPr="001141C9" w:rsidRDefault="001C2A4D" w:rsidP="005F592C">
            <w:pPr>
              <w:pStyle w:val="TAC"/>
              <w:keepNext w:val="0"/>
              <w:keepLines w:val="0"/>
              <w:widowControl w:val="0"/>
            </w:pPr>
            <w:r w:rsidRPr="001141C9">
              <w:t>CA_n1A-n3A-n5A-n28A</w:t>
            </w:r>
          </w:p>
        </w:tc>
        <w:tc>
          <w:tcPr>
            <w:tcW w:w="2036" w:type="dxa"/>
            <w:tcBorders>
              <w:top w:val="single" w:sz="4" w:space="0" w:color="auto"/>
              <w:left w:val="single" w:sz="4" w:space="0" w:color="auto"/>
              <w:bottom w:val="nil"/>
              <w:right w:val="single" w:sz="4" w:space="0" w:color="auto"/>
            </w:tcBorders>
          </w:tcPr>
          <w:p w14:paraId="60459085" w14:textId="77777777" w:rsidR="001C2A4D" w:rsidRPr="001141C9" w:rsidRDefault="001C2A4D" w:rsidP="005F592C">
            <w:pPr>
              <w:pStyle w:val="TAC"/>
              <w:keepNext w:val="0"/>
              <w:keepLines w:val="0"/>
              <w:widowControl w:val="0"/>
            </w:pPr>
            <w:r w:rsidRPr="001141C9">
              <w:t>CA_n1A-n3A</w:t>
            </w:r>
          </w:p>
          <w:p w14:paraId="67C6190D" w14:textId="77777777" w:rsidR="001C2A4D" w:rsidRPr="001141C9" w:rsidRDefault="001C2A4D" w:rsidP="005F592C">
            <w:pPr>
              <w:pStyle w:val="TAC"/>
              <w:keepNext w:val="0"/>
              <w:keepLines w:val="0"/>
              <w:widowControl w:val="0"/>
            </w:pPr>
            <w:r w:rsidRPr="001141C9">
              <w:t>CA_n1A-n5A</w:t>
            </w:r>
          </w:p>
          <w:p w14:paraId="35BC06A7" w14:textId="77777777" w:rsidR="001C2A4D" w:rsidRPr="001141C9" w:rsidRDefault="001C2A4D" w:rsidP="005F592C">
            <w:pPr>
              <w:pStyle w:val="TAC"/>
              <w:keepNext w:val="0"/>
              <w:keepLines w:val="0"/>
              <w:widowControl w:val="0"/>
            </w:pPr>
            <w:r w:rsidRPr="001141C9">
              <w:t>CA_n1A-n28A</w:t>
            </w:r>
          </w:p>
          <w:p w14:paraId="095802F9" w14:textId="77777777" w:rsidR="001C2A4D" w:rsidRPr="001141C9" w:rsidRDefault="001C2A4D" w:rsidP="005F592C">
            <w:pPr>
              <w:pStyle w:val="TAC"/>
              <w:keepNext w:val="0"/>
              <w:keepLines w:val="0"/>
              <w:widowControl w:val="0"/>
            </w:pPr>
            <w:r w:rsidRPr="001141C9">
              <w:t>CA_n3A-n5A</w:t>
            </w:r>
          </w:p>
          <w:p w14:paraId="1076B6D1" w14:textId="77777777" w:rsidR="001C2A4D" w:rsidRPr="001141C9" w:rsidRDefault="001C2A4D" w:rsidP="005F592C">
            <w:pPr>
              <w:pStyle w:val="TAC"/>
              <w:keepNext w:val="0"/>
              <w:keepLines w:val="0"/>
              <w:widowControl w:val="0"/>
            </w:pPr>
            <w:r w:rsidRPr="001141C9">
              <w:t>CA_n3A-n28A</w:t>
            </w:r>
          </w:p>
          <w:p w14:paraId="355037C8" w14:textId="77777777" w:rsidR="001C2A4D" w:rsidRPr="001141C9" w:rsidRDefault="001C2A4D" w:rsidP="005F592C">
            <w:pPr>
              <w:pStyle w:val="TAC"/>
              <w:keepNext w:val="0"/>
              <w:keepLines w:val="0"/>
              <w:widowControl w:val="0"/>
            </w:pPr>
            <w:r w:rsidRPr="001141C9">
              <w:t>CA_n5A-n28A</w:t>
            </w:r>
          </w:p>
        </w:tc>
        <w:tc>
          <w:tcPr>
            <w:tcW w:w="950" w:type="dxa"/>
            <w:tcBorders>
              <w:top w:val="single" w:sz="4" w:space="0" w:color="auto"/>
              <w:left w:val="single" w:sz="4" w:space="0" w:color="auto"/>
              <w:bottom w:val="single" w:sz="4" w:space="0" w:color="auto"/>
              <w:right w:val="single" w:sz="4" w:space="0" w:color="auto"/>
            </w:tcBorders>
          </w:tcPr>
          <w:p w14:paraId="6178D4E9" w14:textId="77777777" w:rsidR="001C2A4D" w:rsidRPr="001141C9" w:rsidRDefault="001C2A4D" w:rsidP="005F592C">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38CE601" w14:textId="77777777" w:rsidR="001C2A4D" w:rsidRPr="001141C9" w:rsidRDefault="001C2A4D" w:rsidP="005F592C">
            <w:pPr>
              <w:pStyle w:val="TAC"/>
              <w:keepNext w:val="0"/>
              <w:keepLines w:val="0"/>
              <w:widowControl w:val="0"/>
              <w:rPr>
                <w:rFonts w:cs="Arial"/>
                <w:szCs w:val="18"/>
                <w:lang w:eastAsia="zh-CN"/>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7F609BC3" w14:textId="77777777" w:rsidR="001C2A4D" w:rsidRPr="001141C9" w:rsidRDefault="001C2A4D" w:rsidP="005F592C">
            <w:pPr>
              <w:pStyle w:val="TAC"/>
              <w:keepNext w:val="0"/>
              <w:keepLines w:val="0"/>
              <w:widowControl w:val="0"/>
              <w:rPr>
                <w:lang w:eastAsia="zh-CN"/>
              </w:rPr>
            </w:pPr>
            <w:r w:rsidRPr="001141C9">
              <w:t>4 and 5</w:t>
            </w:r>
          </w:p>
        </w:tc>
      </w:tr>
      <w:tr w:rsidR="001C2A4D" w:rsidRPr="001141C9" w14:paraId="613969A8" w14:textId="77777777" w:rsidTr="005F592C">
        <w:trPr>
          <w:jc w:val="center"/>
        </w:trPr>
        <w:tc>
          <w:tcPr>
            <w:tcW w:w="1959" w:type="dxa"/>
            <w:tcBorders>
              <w:top w:val="nil"/>
              <w:left w:val="single" w:sz="4" w:space="0" w:color="auto"/>
              <w:bottom w:val="nil"/>
              <w:right w:val="single" w:sz="4" w:space="0" w:color="auto"/>
            </w:tcBorders>
          </w:tcPr>
          <w:p w14:paraId="363575F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BFC3730"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5DE02D4" w14:textId="77777777" w:rsidR="001C2A4D" w:rsidRPr="001141C9" w:rsidRDefault="001C2A4D" w:rsidP="005F592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11F696A" w14:textId="77777777" w:rsidR="001C2A4D" w:rsidRPr="001141C9" w:rsidRDefault="001C2A4D" w:rsidP="005F592C">
            <w:pPr>
              <w:pStyle w:val="TAC"/>
              <w:keepNext w:val="0"/>
              <w:keepLines w:val="0"/>
              <w:widowControl w:val="0"/>
              <w:rPr>
                <w:rFonts w:cs="Arial"/>
                <w:szCs w:val="18"/>
                <w:lang w:eastAsia="zh-CN"/>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6D1BDEA6" w14:textId="77777777" w:rsidR="001C2A4D" w:rsidRPr="001141C9" w:rsidRDefault="001C2A4D" w:rsidP="005F592C">
            <w:pPr>
              <w:pStyle w:val="TAC"/>
              <w:keepNext w:val="0"/>
              <w:keepLines w:val="0"/>
              <w:widowControl w:val="0"/>
              <w:rPr>
                <w:lang w:eastAsia="zh-CN"/>
              </w:rPr>
            </w:pPr>
          </w:p>
        </w:tc>
      </w:tr>
      <w:tr w:rsidR="001C2A4D" w:rsidRPr="001141C9" w14:paraId="5E74F5C4" w14:textId="77777777" w:rsidTr="005F592C">
        <w:trPr>
          <w:jc w:val="center"/>
        </w:trPr>
        <w:tc>
          <w:tcPr>
            <w:tcW w:w="1959" w:type="dxa"/>
            <w:tcBorders>
              <w:top w:val="nil"/>
              <w:left w:val="single" w:sz="4" w:space="0" w:color="auto"/>
              <w:bottom w:val="nil"/>
              <w:right w:val="single" w:sz="4" w:space="0" w:color="auto"/>
            </w:tcBorders>
          </w:tcPr>
          <w:p w14:paraId="72974CD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16BA2C8"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950A202" w14:textId="77777777" w:rsidR="001C2A4D" w:rsidRPr="001141C9" w:rsidRDefault="001C2A4D" w:rsidP="005F592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563E7E9" w14:textId="77777777" w:rsidR="001C2A4D" w:rsidRPr="001141C9" w:rsidRDefault="001C2A4D" w:rsidP="005F592C">
            <w:pPr>
              <w:pStyle w:val="TAC"/>
              <w:keepNext w:val="0"/>
              <w:keepLines w:val="0"/>
              <w:widowControl w:val="0"/>
              <w:rPr>
                <w:rFonts w:cs="Arial"/>
                <w:szCs w:val="18"/>
                <w:lang w:eastAsia="zh-CN"/>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14C4D6E6" w14:textId="77777777" w:rsidR="001C2A4D" w:rsidRPr="001141C9" w:rsidRDefault="001C2A4D" w:rsidP="005F592C">
            <w:pPr>
              <w:pStyle w:val="TAC"/>
              <w:keepNext w:val="0"/>
              <w:keepLines w:val="0"/>
              <w:widowControl w:val="0"/>
              <w:rPr>
                <w:lang w:eastAsia="zh-CN"/>
              </w:rPr>
            </w:pPr>
          </w:p>
        </w:tc>
      </w:tr>
      <w:tr w:rsidR="001C2A4D" w:rsidRPr="001141C9" w14:paraId="0F83E44A" w14:textId="77777777" w:rsidTr="005F592C">
        <w:trPr>
          <w:jc w:val="center"/>
        </w:trPr>
        <w:tc>
          <w:tcPr>
            <w:tcW w:w="1959" w:type="dxa"/>
            <w:tcBorders>
              <w:top w:val="nil"/>
              <w:left w:val="single" w:sz="4" w:space="0" w:color="auto"/>
              <w:bottom w:val="single" w:sz="4" w:space="0" w:color="auto"/>
              <w:right w:val="single" w:sz="4" w:space="0" w:color="auto"/>
            </w:tcBorders>
          </w:tcPr>
          <w:p w14:paraId="4805539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64BD92"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6C94B3B" w14:textId="77777777" w:rsidR="001C2A4D" w:rsidRPr="001141C9" w:rsidRDefault="001C2A4D" w:rsidP="005F59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357CAF6" w14:textId="77777777" w:rsidR="001C2A4D" w:rsidRPr="001141C9" w:rsidRDefault="001C2A4D" w:rsidP="005F592C">
            <w:pPr>
              <w:pStyle w:val="TAC"/>
              <w:keepNext w:val="0"/>
              <w:keepLines w:val="0"/>
              <w:widowControl w:val="0"/>
              <w:rPr>
                <w:rFonts w:cs="Arial"/>
                <w:szCs w:val="18"/>
                <w:lang w:eastAsia="zh-CN"/>
              </w:rPr>
            </w:pPr>
            <w:r w:rsidRPr="001141C9">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2A11FF82" w14:textId="77777777" w:rsidR="001C2A4D" w:rsidRPr="001141C9" w:rsidRDefault="001C2A4D" w:rsidP="005F592C">
            <w:pPr>
              <w:pStyle w:val="TAC"/>
              <w:keepNext w:val="0"/>
              <w:keepLines w:val="0"/>
              <w:widowControl w:val="0"/>
              <w:rPr>
                <w:lang w:eastAsia="zh-CN"/>
              </w:rPr>
            </w:pPr>
          </w:p>
        </w:tc>
      </w:tr>
      <w:tr w:rsidR="001C2A4D" w:rsidRPr="001141C9" w14:paraId="46CA050C" w14:textId="77777777" w:rsidTr="005F592C">
        <w:trPr>
          <w:jc w:val="center"/>
        </w:trPr>
        <w:tc>
          <w:tcPr>
            <w:tcW w:w="1959" w:type="dxa"/>
            <w:tcBorders>
              <w:top w:val="single" w:sz="4" w:space="0" w:color="auto"/>
              <w:left w:val="single" w:sz="4" w:space="0" w:color="auto"/>
              <w:bottom w:val="nil"/>
              <w:right w:val="single" w:sz="4" w:space="0" w:color="auto"/>
            </w:tcBorders>
          </w:tcPr>
          <w:p w14:paraId="51D997FD" w14:textId="77777777" w:rsidR="001C2A4D" w:rsidRPr="001141C9" w:rsidRDefault="001C2A4D" w:rsidP="005F592C">
            <w:pPr>
              <w:pStyle w:val="TAC"/>
              <w:keepNext w:val="0"/>
              <w:keepLines w:val="0"/>
              <w:widowControl w:val="0"/>
              <w:rPr>
                <w:lang w:eastAsia="zh-CN" w:bidi="ar"/>
              </w:rPr>
            </w:pPr>
            <w:r w:rsidRPr="001141C9">
              <w:t>CA_n1A-n3A-n5A-n78A</w:t>
            </w:r>
          </w:p>
        </w:tc>
        <w:tc>
          <w:tcPr>
            <w:tcW w:w="2036" w:type="dxa"/>
            <w:tcBorders>
              <w:top w:val="single" w:sz="4" w:space="0" w:color="auto"/>
              <w:left w:val="single" w:sz="4" w:space="0" w:color="auto"/>
              <w:bottom w:val="nil"/>
              <w:right w:val="single" w:sz="4" w:space="0" w:color="auto"/>
            </w:tcBorders>
          </w:tcPr>
          <w:p w14:paraId="23A8AC17" w14:textId="77777777" w:rsidR="001C2A4D" w:rsidRPr="001141C9" w:rsidRDefault="001C2A4D" w:rsidP="005F592C">
            <w:pPr>
              <w:pStyle w:val="TAC"/>
              <w:keepNext w:val="0"/>
              <w:keepLines w:val="0"/>
              <w:widowControl w:val="0"/>
              <w:rPr>
                <w:lang w:eastAsia="zh-CN"/>
              </w:rPr>
            </w:pPr>
            <w:r w:rsidRPr="001141C9">
              <w:rPr>
                <w:lang w:eastAsia="zh-CN"/>
              </w:rPr>
              <w:t>CA_n1A-n3A</w:t>
            </w:r>
          </w:p>
          <w:p w14:paraId="18DEA668" w14:textId="77777777" w:rsidR="001C2A4D" w:rsidRPr="001141C9" w:rsidRDefault="001C2A4D" w:rsidP="005F592C">
            <w:pPr>
              <w:pStyle w:val="TAC"/>
              <w:keepNext w:val="0"/>
              <w:keepLines w:val="0"/>
              <w:widowControl w:val="0"/>
              <w:rPr>
                <w:lang w:eastAsia="zh-CN"/>
              </w:rPr>
            </w:pPr>
            <w:r w:rsidRPr="001141C9">
              <w:rPr>
                <w:lang w:eastAsia="zh-CN"/>
              </w:rPr>
              <w:t>CA_n1A-n5A</w:t>
            </w:r>
          </w:p>
          <w:p w14:paraId="30A2922A" w14:textId="77777777" w:rsidR="001C2A4D" w:rsidRPr="001141C9" w:rsidRDefault="001C2A4D" w:rsidP="005F592C">
            <w:pPr>
              <w:pStyle w:val="TAC"/>
              <w:keepNext w:val="0"/>
              <w:keepLines w:val="0"/>
              <w:widowControl w:val="0"/>
              <w:rPr>
                <w:lang w:eastAsia="zh-CN"/>
              </w:rPr>
            </w:pPr>
            <w:r w:rsidRPr="001141C9">
              <w:rPr>
                <w:lang w:eastAsia="zh-CN"/>
              </w:rPr>
              <w:t>CA_n1A-n78A</w:t>
            </w:r>
          </w:p>
          <w:p w14:paraId="67CE1971" w14:textId="77777777" w:rsidR="001C2A4D" w:rsidRPr="001141C9" w:rsidRDefault="001C2A4D" w:rsidP="005F592C">
            <w:pPr>
              <w:pStyle w:val="TAC"/>
              <w:keepNext w:val="0"/>
              <w:keepLines w:val="0"/>
              <w:widowControl w:val="0"/>
              <w:rPr>
                <w:lang w:eastAsia="zh-CN"/>
              </w:rPr>
            </w:pPr>
            <w:r w:rsidRPr="001141C9">
              <w:rPr>
                <w:lang w:eastAsia="zh-CN"/>
              </w:rPr>
              <w:t>CA_n3A-n5A</w:t>
            </w:r>
          </w:p>
          <w:p w14:paraId="68B2E920"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32A6721A" w14:textId="77777777" w:rsidR="001C2A4D" w:rsidRPr="001141C9" w:rsidRDefault="001C2A4D" w:rsidP="005F592C">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3674247D"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0A8AF78"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2606331" w14:textId="77777777" w:rsidR="001C2A4D" w:rsidRPr="001141C9" w:rsidRDefault="001C2A4D" w:rsidP="005F592C">
            <w:pPr>
              <w:pStyle w:val="TAC"/>
              <w:keepNext w:val="0"/>
              <w:keepLines w:val="0"/>
              <w:widowControl w:val="0"/>
              <w:rPr>
                <w:kern w:val="2"/>
                <w:szCs w:val="22"/>
              </w:rPr>
            </w:pPr>
            <w:r w:rsidRPr="001141C9">
              <w:rPr>
                <w:kern w:val="2"/>
                <w:szCs w:val="22"/>
              </w:rPr>
              <w:t>0</w:t>
            </w:r>
          </w:p>
        </w:tc>
      </w:tr>
      <w:tr w:rsidR="001C2A4D" w:rsidRPr="001141C9" w14:paraId="372BFD54" w14:textId="77777777" w:rsidTr="005F592C">
        <w:trPr>
          <w:jc w:val="center"/>
        </w:trPr>
        <w:tc>
          <w:tcPr>
            <w:tcW w:w="1959" w:type="dxa"/>
            <w:tcBorders>
              <w:top w:val="nil"/>
              <w:left w:val="single" w:sz="4" w:space="0" w:color="auto"/>
              <w:bottom w:val="nil"/>
              <w:right w:val="single" w:sz="4" w:space="0" w:color="auto"/>
            </w:tcBorders>
          </w:tcPr>
          <w:p w14:paraId="4F308AAE"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45269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E5CEC9"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3AD8BF"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E9A0E86" w14:textId="77777777" w:rsidR="001C2A4D" w:rsidRPr="001141C9" w:rsidRDefault="001C2A4D" w:rsidP="005F592C">
            <w:pPr>
              <w:pStyle w:val="TAC"/>
              <w:keepNext w:val="0"/>
              <w:keepLines w:val="0"/>
              <w:widowControl w:val="0"/>
              <w:rPr>
                <w:kern w:val="2"/>
                <w:szCs w:val="22"/>
                <w:lang w:eastAsia="zh-CN"/>
              </w:rPr>
            </w:pPr>
          </w:p>
        </w:tc>
      </w:tr>
      <w:tr w:rsidR="001C2A4D" w:rsidRPr="001141C9" w14:paraId="001C7A69" w14:textId="77777777" w:rsidTr="005F592C">
        <w:trPr>
          <w:jc w:val="center"/>
        </w:trPr>
        <w:tc>
          <w:tcPr>
            <w:tcW w:w="1959" w:type="dxa"/>
            <w:tcBorders>
              <w:top w:val="nil"/>
              <w:left w:val="single" w:sz="4" w:space="0" w:color="auto"/>
              <w:bottom w:val="nil"/>
              <w:right w:val="single" w:sz="4" w:space="0" w:color="auto"/>
            </w:tcBorders>
          </w:tcPr>
          <w:p w14:paraId="2DA24068"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8D94CC"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9226BC"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FE4BEDC"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57AB91D" w14:textId="77777777" w:rsidR="001C2A4D" w:rsidRPr="001141C9" w:rsidRDefault="001C2A4D" w:rsidP="005F592C">
            <w:pPr>
              <w:pStyle w:val="TAC"/>
              <w:keepNext w:val="0"/>
              <w:keepLines w:val="0"/>
              <w:widowControl w:val="0"/>
              <w:rPr>
                <w:kern w:val="2"/>
                <w:szCs w:val="22"/>
                <w:lang w:eastAsia="zh-CN"/>
              </w:rPr>
            </w:pPr>
          </w:p>
        </w:tc>
      </w:tr>
      <w:tr w:rsidR="001C2A4D" w:rsidRPr="001141C9" w14:paraId="57B5F16E" w14:textId="77777777" w:rsidTr="005F592C">
        <w:trPr>
          <w:jc w:val="center"/>
        </w:trPr>
        <w:tc>
          <w:tcPr>
            <w:tcW w:w="1959" w:type="dxa"/>
            <w:tcBorders>
              <w:top w:val="nil"/>
              <w:left w:val="single" w:sz="4" w:space="0" w:color="auto"/>
              <w:bottom w:val="single" w:sz="4" w:space="0" w:color="auto"/>
              <w:right w:val="single" w:sz="4" w:space="0" w:color="auto"/>
            </w:tcBorders>
          </w:tcPr>
          <w:p w14:paraId="5F90BEC5"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EF38759"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9C4C41"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A263B2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7B8CDA5" w14:textId="77777777" w:rsidR="001C2A4D" w:rsidRPr="001141C9" w:rsidRDefault="001C2A4D" w:rsidP="005F592C">
            <w:pPr>
              <w:pStyle w:val="TAC"/>
              <w:keepNext w:val="0"/>
              <w:keepLines w:val="0"/>
              <w:widowControl w:val="0"/>
              <w:rPr>
                <w:kern w:val="2"/>
                <w:szCs w:val="22"/>
                <w:lang w:eastAsia="zh-CN"/>
              </w:rPr>
            </w:pPr>
          </w:p>
        </w:tc>
      </w:tr>
      <w:tr w:rsidR="001C2A4D" w:rsidRPr="001141C9" w14:paraId="61A79FD5" w14:textId="77777777" w:rsidTr="005F592C">
        <w:trPr>
          <w:jc w:val="center"/>
        </w:trPr>
        <w:tc>
          <w:tcPr>
            <w:tcW w:w="1959" w:type="dxa"/>
            <w:tcBorders>
              <w:top w:val="single" w:sz="4" w:space="0" w:color="auto"/>
              <w:left w:val="single" w:sz="4" w:space="0" w:color="auto"/>
              <w:bottom w:val="nil"/>
              <w:right w:val="single" w:sz="4" w:space="0" w:color="auto"/>
            </w:tcBorders>
          </w:tcPr>
          <w:p w14:paraId="79FBF587" w14:textId="77777777" w:rsidR="001C2A4D" w:rsidRPr="001141C9" w:rsidRDefault="001C2A4D" w:rsidP="005F592C">
            <w:pPr>
              <w:pStyle w:val="TAC"/>
              <w:keepNext w:val="0"/>
              <w:keepLines w:val="0"/>
              <w:widowControl w:val="0"/>
              <w:rPr>
                <w:kern w:val="2"/>
                <w:szCs w:val="22"/>
              </w:rPr>
            </w:pPr>
            <w:r w:rsidRPr="001141C9">
              <w:rPr>
                <w:lang w:eastAsia="zh-CN" w:bidi="ar"/>
              </w:rPr>
              <w:t>CA_n1A-n3A-n7A-n8A</w:t>
            </w:r>
          </w:p>
        </w:tc>
        <w:tc>
          <w:tcPr>
            <w:tcW w:w="2036" w:type="dxa"/>
            <w:tcBorders>
              <w:top w:val="single" w:sz="4" w:space="0" w:color="auto"/>
              <w:left w:val="single" w:sz="4" w:space="0" w:color="auto"/>
              <w:bottom w:val="nil"/>
              <w:right w:val="single" w:sz="4" w:space="0" w:color="auto"/>
            </w:tcBorders>
          </w:tcPr>
          <w:p w14:paraId="520743D0" w14:textId="77777777" w:rsidR="001C2A4D" w:rsidRPr="001141C9" w:rsidRDefault="001C2A4D" w:rsidP="005F592C">
            <w:pPr>
              <w:pStyle w:val="TAC"/>
              <w:keepNext w:val="0"/>
              <w:keepLines w:val="0"/>
              <w:widowControl w:val="0"/>
              <w:rPr>
                <w:lang w:eastAsia="zh-CN" w:bidi="ar"/>
              </w:rPr>
            </w:pPr>
            <w:r w:rsidRPr="001141C9">
              <w:rPr>
                <w:lang w:eastAsia="zh-CN" w:bidi="ar"/>
              </w:rPr>
              <w:t>CA_n1A-n3A</w:t>
            </w:r>
          </w:p>
          <w:p w14:paraId="7BC1617E" w14:textId="77777777" w:rsidR="001C2A4D" w:rsidRPr="001141C9" w:rsidRDefault="001C2A4D" w:rsidP="005F592C">
            <w:pPr>
              <w:pStyle w:val="TAC"/>
              <w:keepNext w:val="0"/>
              <w:keepLines w:val="0"/>
              <w:widowControl w:val="0"/>
              <w:rPr>
                <w:lang w:eastAsia="zh-CN" w:bidi="ar"/>
              </w:rPr>
            </w:pPr>
            <w:r w:rsidRPr="001141C9">
              <w:rPr>
                <w:lang w:eastAsia="zh-CN" w:bidi="ar"/>
              </w:rPr>
              <w:lastRenderedPageBreak/>
              <w:t>CA_n1A-n7A</w:t>
            </w:r>
          </w:p>
          <w:p w14:paraId="44C6244C" w14:textId="77777777" w:rsidR="001C2A4D" w:rsidRPr="001141C9" w:rsidRDefault="001C2A4D" w:rsidP="005F592C">
            <w:pPr>
              <w:pStyle w:val="TAC"/>
              <w:keepNext w:val="0"/>
              <w:keepLines w:val="0"/>
              <w:widowControl w:val="0"/>
              <w:rPr>
                <w:lang w:eastAsia="zh-CN" w:bidi="ar"/>
              </w:rPr>
            </w:pPr>
            <w:r w:rsidRPr="001141C9">
              <w:rPr>
                <w:lang w:eastAsia="zh-CN" w:bidi="ar"/>
              </w:rPr>
              <w:t>CA_n1A-n8A</w:t>
            </w:r>
          </w:p>
          <w:p w14:paraId="006B4577" w14:textId="77777777" w:rsidR="001C2A4D" w:rsidRPr="001141C9" w:rsidRDefault="001C2A4D" w:rsidP="005F592C">
            <w:pPr>
              <w:pStyle w:val="TAC"/>
              <w:keepNext w:val="0"/>
              <w:keepLines w:val="0"/>
              <w:widowControl w:val="0"/>
              <w:rPr>
                <w:lang w:eastAsia="zh-CN" w:bidi="ar"/>
              </w:rPr>
            </w:pPr>
            <w:r w:rsidRPr="001141C9">
              <w:rPr>
                <w:lang w:eastAsia="zh-CN" w:bidi="ar"/>
              </w:rPr>
              <w:t>CA_n3A-n7A</w:t>
            </w:r>
          </w:p>
          <w:p w14:paraId="2E548F25" w14:textId="77777777" w:rsidR="001C2A4D" w:rsidRPr="001141C9" w:rsidRDefault="001C2A4D" w:rsidP="005F592C">
            <w:pPr>
              <w:pStyle w:val="TAC"/>
              <w:keepNext w:val="0"/>
              <w:keepLines w:val="0"/>
              <w:widowControl w:val="0"/>
              <w:rPr>
                <w:lang w:eastAsia="zh-CN" w:bidi="ar"/>
              </w:rPr>
            </w:pPr>
            <w:r w:rsidRPr="001141C9">
              <w:rPr>
                <w:lang w:eastAsia="zh-CN" w:bidi="ar"/>
              </w:rPr>
              <w:t>CA_n3A-n8A</w:t>
            </w:r>
          </w:p>
          <w:p w14:paraId="7D0438A9" w14:textId="77777777" w:rsidR="001C2A4D" w:rsidRPr="001141C9" w:rsidRDefault="001C2A4D" w:rsidP="005F592C">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25FE95E8" w14:textId="77777777" w:rsidR="001C2A4D" w:rsidRPr="001141C9" w:rsidRDefault="001C2A4D" w:rsidP="005F592C">
            <w:pPr>
              <w:pStyle w:val="TAC"/>
              <w:keepNext w:val="0"/>
              <w:keepLines w:val="0"/>
              <w:widowControl w:val="0"/>
              <w:rPr>
                <w:lang w:eastAsia="zh-CN"/>
              </w:rPr>
            </w:pPr>
            <w:r w:rsidRPr="001141C9">
              <w:rPr>
                <w:lang w:eastAsia="zh-CN" w:bidi="ar"/>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32C9B3BB" w14:textId="77777777" w:rsidR="001C2A4D" w:rsidRPr="001141C9" w:rsidRDefault="001C2A4D" w:rsidP="005F592C">
            <w:pPr>
              <w:pStyle w:val="TAC"/>
              <w:keepNext w:val="0"/>
              <w:keepLines w:val="0"/>
              <w:widowControl w:val="0"/>
              <w:rPr>
                <w:lang w:eastAsia="zh-CN" w:bidi="ar"/>
              </w:rPr>
            </w:pPr>
            <w:r w:rsidRPr="001141C9">
              <w:t>5, 10, 15, 20</w:t>
            </w:r>
          </w:p>
        </w:tc>
        <w:tc>
          <w:tcPr>
            <w:tcW w:w="1837" w:type="dxa"/>
            <w:tcBorders>
              <w:top w:val="single" w:sz="4" w:space="0" w:color="auto"/>
              <w:left w:val="single" w:sz="4" w:space="0" w:color="auto"/>
              <w:bottom w:val="nil"/>
              <w:right w:val="single" w:sz="4" w:space="0" w:color="auto"/>
            </w:tcBorders>
            <w:vAlign w:val="center"/>
          </w:tcPr>
          <w:p w14:paraId="7F00ED96"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1C32F0A2" w14:textId="77777777" w:rsidTr="005F592C">
        <w:trPr>
          <w:jc w:val="center"/>
        </w:trPr>
        <w:tc>
          <w:tcPr>
            <w:tcW w:w="1959" w:type="dxa"/>
            <w:tcBorders>
              <w:top w:val="nil"/>
              <w:left w:val="single" w:sz="4" w:space="0" w:color="auto"/>
              <w:bottom w:val="nil"/>
              <w:right w:val="single" w:sz="4" w:space="0" w:color="auto"/>
            </w:tcBorders>
          </w:tcPr>
          <w:p w14:paraId="76AB9075"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D1CFCB"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1D58D1" w14:textId="77777777" w:rsidR="001C2A4D" w:rsidRPr="001141C9" w:rsidRDefault="001C2A4D" w:rsidP="005F592C">
            <w:pPr>
              <w:pStyle w:val="TAC"/>
              <w:keepNext w:val="0"/>
              <w:keepLines w:val="0"/>
              <w:widowControl w:val="0"/>
              <w:rPr>
                <w:lang w:eastAsia="zh-CN"/>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E51AFF" w14:textId="77777777" w:rsidR="001C2A4D" w:rsidRPr="001141C9" w:rsidRDefault="001C2A4D" w:rsidP="005F592C">
            <w:pPr>
              <w:pStyle w:val="TAC"/>
              <w:keepNext w:val="0"/>
              <w:keepLines w:val="0"/>
              <w:widowControl w:val="0"/>
              <w:rPr>
                <w:lang w:eastAsia="zh-CN" w:bidi="ar"/>
              </w:rPr>
            </w:pPr>
            <w:r w:rsidRPr="001141C9">
              <w:t>5, 10, 15, 20, 25, 30</w:t>
            </w:r>
          </w:p>
        </w:tc>
        <w:tc>
          <w:tcPr>
            <w:tcW w:w="1837" w:type="dxa"/>
            <w:tcBorders>
              <w:top w:val="nil"/>
              <w:left w:val="single" w:sz="4" w:space="0" w:color="auto"/>
              <w:bottom w:val="nil"/>
              <w:right w:val="single" w:sz="4" w:space="0" w:color="auto"/>
            </w:tcBorders>
            <w:vAlign w:val="center"/>
          </w:tcPr>
          <w:p w14:paraId="42499702" w14:textId="77777777" w:rsidR="001C2A4D" w:rsidRPr="001141C9" w:rsidRDefault="001C2A4D" w:rsidP="005F592C">
            <w:pPr>
              <w:pStyle w:val="TAC"/>
              <w:keepNext w:val="0"/>
              <w:keepLines w:val="0"/>
              <w:widowControl w:val="0"/>
              <w:rPr>
                <w:kern w:val="2"/>
                <w:szCs w:val="22"/>
                <w:lang w:eastAsia="zh-CN"/>
              </w:rPr>
            </w:pPr>
          </w:p>
        </w:tc>
      </w:tr>
      <w:tr w:rsidR="001C2A4D" w:rsidRPr="001141C9" w14:paraId="12175C80" w14:textId="77777777" w:rsidTr="005F592C">
        <w:trPr>
          <w:jc w:val="center"/>
        </w:trPr>
        <w:tc>
          <w:tcPr>
            <w:tcW w:w="1959" w:type="dxa"/>
            <w:tcBorders>
              <w:top w:val="nil"/>
              <w:left w:val="single" w:sz="4" w:space="0" w:color="auto"/>
              <w:bottom w:val="nil"/>
              <w:right w:val="single" w:sz="4" w:space="0" w:color="auto"/>
            </w:tcBorders>
          </w:tcPr>
          <w:p w14:paraId="69464693"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80E596E"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89BD9B" w14:textId="77777777" w:rsidR="001C2A4D" w:rsidRPr="001141C9" w:rsidRDefault="001C2A4D" w:rsidP="005F592C">
            <w:pPr>
              <w:pStyle w:val="TAC"/>
              <w:keepNext w:val="0"/>
              <w:keepLines w:val="0"/>
              <w:widowControl w:val="0"/>
              <w:rPr>
                <w:lang w:eastAsia="zh-CN"/>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3BCBAF" w14:textId="77777777" w:rsidR="001C2A4D" w:rsidRPr="001141C9" w:rsidRDefault="001C2A4D" w:rsidP="005F592C">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vAlign w:val="center"/>
          </w:tcPr>
          <w:p w14:paraId="6501D363" w14:textId="77777777" w:rsidR="001C2A4D" w:rsidRPr="001141C9" w:rsidRDefault="001C2A4D" w:rsidP="005F592C">
            <w:pPr>
              <w:pStyle w:val="TAC"/>
              <w:keepNext w:val="0"/>
              <w:keepLines w:val="0"/>
              <w:widowControl w:val="0"/>
              <w:rPr>
                <w:kern w:val="2"/>
                <w:szCs w:val="22"/>
                <w:lang w:eastAsia="zh-CN"/>
              </w:rPr>
            </w:pPr>
          </w:p>
        </w:tc>
      </w:tr>
      <w:tr w:rsidR="001C2A4D" w:rsidRPr="001141C9" w14:paraId="31D0EE1A" w14:textId="77777777" w:rsidTr="005F592C">
        <w:trPr>
          <w:jc w:val="center"/>
        </w:trPr>
        <w:tc>
          <w:tcPr>
            <w:tcW w:w="1959" w:type="dxa"/>
            <w:tcBorders>
              <w:top w:val="nil"/>
              <w:left w:val="single" w:sz="4" w:space="0" w:color="auto"/>
              <w:bottom w:val="single" w:sz="4" w:space="0" w:color="auto"/>
              <w:right w:val="single" w:sz="4" w:space="0" w:color="auto"/>
            </w:tcBorders>
          </w:tcPr>
          <w:p w14:paraId="254464AE"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BD73A4E"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E4AD09" w14:textId="77777777" w:rsidR="001C2A4D" w:rsidRPr="001141C9" w:rsidRDefault="001C2A4D" w:rsidP="005F592C">
            <w:pPr>
              <w:pStyle w:val="TAC"/>
              <w:keepNext w:val="0"/>
              <w:keepLines w:val="0"/>
              <w:widowControl w:val="0"/>
              <w:rPr>
                <w:lang w:eastAsia="zh-CN"/>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1CEFEEC" w14:textId="77777777" w:rsidR="001C2A4D" w:rsidRPr="001141C9" w:rsidRDefault="001C2A4D" w:rsidP="005F592C">
            <w:pPr>
              <w:pStyle w:val="TAC"/>
              <w:keepNext w:val="0"/>
              <w:keepLines w:val="0"/>
              <w:widowControl w:val="0"/>
              <w:rPr>
                <w:lang w:eastAsia="zh-CN" w:bidi="ar"/>
              </w:rPr>
            </w:pPr>
            <w:r w:rsidRPr="001141C9">
              <w:t>5, 10, 15, 20</w:t>
            </w:r>
          </w:p>
        </w:tc>
        <w:tc>
          <w:tcPr>
            <w:tcW w:w="1837" w:type="dxa"/>
            <w:tcBorders>
              <w:top w:val="nil"/>
              <w:left w:val="single" w:sz="4" w:space="0" w:color="auto"/>
              <w:bottom w:val="single" w:sz="4" w:space="0" w:color="auto"/>
              <w:right w:val="single" w:sz="4" w:space="0" w:color="auto"/>
            </w:tcBorders>
            <w:vAlign w:val="center"/>
          </w:tcPr>
          <w:p w14:paraId="0D16769C" w14:textId="77777777" w:rsidR="001C2A4D" w:rsidRPr="001141C9" w:rsidRDefault="001C2A4D" w:rsidP="005F592C">
            <w:pPr>
              <w:pStyle w:val="TAC"/>
              <w:keepNext w:val="0"/>
              <w:keepLines w:val="0"/>
              <w:widowControl w:val="0"/>
              <w:rPr>
                <w:kern w:val="2"/>
                <w:szCs w:val="22"/>
                <w:lang w:eastAsia="zh-CN"/>
              </w:rPr>
            </w:pPr>
          </w:p>
        </w:tc>
      </w:tr>
      <w:tr w:rsidR="001C2A4D" w:rsidRPr="001141C9" w14:paraId="17CC3E32" w14:textId="77777777" w:rsidTr="005F592C">
        <w:trPr>
          <w:jc w:val="center"/>
        </w:trPr>
        <w:tc>
          <w:tcPr>
            <w:tcW w:w="1959" w:type="dxa"/>
            <w:tcBorders>
              <w:top w:val="single" w:sz="4" w:space="0" w:color="auto"/>
              <w:left w:val="single" w:sz="4" w:space="0" w:color="auto"/>
              <w:bottom w:val="nil"/>
              <w:right w:val="single" w:sz="4" w:space="0" w:color="auto"/>
            </w:tcBorders>
          </w:tcPr>
          <w:p w14:paraId="374B3476" w14:textId="77777777" w:rsidR="001C2A4D" w:rsidRPr="001141C9" w:rsidRDefault="001C2A4D" w:rsidP="005F592C">
            <w:pPr>
              <w:pStyle w:val="TAC"/>
              <w:keepLines w:val="0"/>
              <w:widowControl w:val="0"/>
              <w:rPr>
                <w:kern w:val="2"/>
                <w:szCs w:val="22"/>
              </w:rPr>
            </w:pPr>
            <w:r w:rsidRPr="001141C9">
              <w:rPr>
                <w:lang w:eastAsia="zh-CN" w:bidi="ar"/>
              </w:rPr>
              <w:t>CA_n1A-n3(2A)-n7A-n8A</w:t>
            </w:r>
          </w:p>
        </w:tc>
        <w:tc>
          <w:tcPr>
            <w:tcW w:w="2036" w:type="dxa"/>
            <w:tcBorders>
              <w:top w:val="single" w:sz="4" w:space="0" w:color="auto"/>
              <w:left w:val="single" w:sz="4" w:space="0" w:color="auto"/>
              <w:bottom w:val="nil"/>
              <w:right w:val="single" w:sz="4" w:space="0" w:color="auto"/>
            </w:tcBorders>
          </w:tcPr>
          <w:p w14:paraId="5B28649D" w14:textId="77777777" w:rsidR="001C2A4D" w:rsidRPr="001141C9" w:rsidRDefault="001C2A4D" w:rsidP="005F592C">
            <w:pPr>
              <w:pStyle w:val="TAC"/>
              <w:keepLines w:val="0"/>
              <w:rPr>
                <w:lang w:eastAsia="zh-CN" w:bidi="ar"/>
              </w:rPr>
            </w:pPr>
            <w:r w:rsidRPr="001141C9">
              <w:rPr>
                <w:lang w:eastAsia="zh-CN" w:bidi="ar"/>
              </w:rPr>
              <w:t>CA_n1A-n3A</w:t>
            </w:r>
          </w:p>
          <w:p w14:paraId="37A8BB65" w14:textId="77777777" w:rsidR="001C2A4D" w:rsidRPr="001141C9" w:rsidRDefault="001C2A4D" w:rsidP="005F592C">
            <w:pPr>
              <w:pStyle w:val="TAC"/>
              <w:keepLines w:val="0"/>
              <w:rPr>
                <w:lang w:eastAsia="zh-CN" w:bidi="ar"/>
              </w:rPr>
            </w:pPr>
            <w:r w:rsidRPr="001141C9">
              <w:rPr>
                <w:lang w:eastAsia="zh-CN" w:bidi="ar"/>
              </w:rPr>
              <w:t>CA_n1A-n7A</w:t>
            </w:r>
          </w:p>
          <w:p w14:paraId="5F29DBCB" w14:textId="77777777" w:rsidR="001C2A4D" w:rsidRPr="001141C9" w:rsidRDefault="001C2A4D" w:rsidP="005F592C">
            <w:pPr>
              <w:pStyle w:val="TAC"/>
              <w:keepLines w:val="0"/>
              <w:rPr>
                <w:lang w:eastAsia="zh-CN" w:bidi="ar"/>
              </w:rPr>
            </w:pPr>
            <w:r w:rsidRPr="001141C9">
              <w:rPr>
                <w:lang w:eastAsia="zh-CN" w:bidi="ar"/>
              </w:rPr>
              <w:t>CA_n1A-n8A</w:t>
            </w:r>
          </w:p>
          <w:p w14:paraId="63E1ED3C" w14:textId="77777777" w:rsidR="001C2A4D" w:rsidRPr="001141C9" w:rsidRDefault="001C2A4D" w:rsidP="005F592C">
            <w:pPr>
              <w:pStyle w:val="TAC"/>
              <w:keepLines w:val="0"/>
              <w:rPr>
                <w:lang w:eastAsia="zh-CN" w:bidi="ar"/>
              </w:rPr>
            </w:pPr>
            <w:r w:rsidRPr="001141C9">
              <w:rPr>
                <w:lang w:eastAsia="zh-CN" w:bidi="ar"/>
              </w:rPr>
              <w:t>CA_n3A-n7A</w:t>
            </w:r>
          </w:p>
          <w:p w14:paraId="6D57059D" w14:textId="77777777" w:rsidR="001C2A4D" w:rsidRPr="001141C9" w:rsidRDefault="001C2A4D" w:rsidP="005F592C">
            <w:pPr>
              <w:pStyle w:val="TAC"/>
              <w:keepLines w:val="0"/>
              <w:rPr>
                <w:lang w:eastAsia="zh-CN" w:bidi="ar"/>
              </w:rPr>
            </w:pPr>
            <w:r w:rsidRPr="001141C9">
              <w:rPr>
                <w:lang w:eastAsia="zh-CN" w:bidi="ar"/>
              </w:rPr>
              <w:t>CA_n3A-n8A</w:t>
            </w:r>
          </w:p>
          <w:p w14:paraId="3E7F4AAD" w14:textId="77777777" w:rsidR="001C2A4D" w:rsidRPr="001141C9" w:rsidRDefault="001C2A4D" w:rsidP="005F592C">
            <w:pPr>
              <w:pStyle w:val="TAC"/>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3460A564" w14:textId="77777777" w:rsidR="001C2A4D" w:rsidRPr="001141C9" w:rsidRDefault="001C2A4D" w:rsidP="005F592C">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AB5BF4C" w14:textId="77777777" w:rsidR="001C2A4D" w:rsidRPr="001141C9" w:rsidRDefault="001C2A4D" w:rsidP="005F592C">
            <w:pPr>
              <w:pStyle w:val="TAC"/>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2978BBE0" w14:textId="77777777" w:rsidR="001C2A4D" w:rsidRPr="001141C9" w:rsidRDefault="001C2A4D" w:rsidP="005F592C">
            <w:pPr>
              <w:pStyle w:val="TAC"/>
              <w:keepLines w:val="0"/>
              <w:widowControl w:val="0"/>
              <w:rPr>
                <w:kern w:val="2"/>
                <w:szCs w:val="22"/>
                <w:lang w:eastAsia="zh-CN"/>
              </w:rPr>
            </w:pPr>
            <w:r w:rsidRPr="001141C9">
              <w:rPr>
                <w:kern w:val="2"/>
                <w:szCs w:val="22"/>
                <w:lang w:eastAsia="zh-CN"/>
              </w:rPr>
              <w:t>0</w:t>
            </w:r>
          </w:p>
        </w:tc>
      </w:tr>
      <w:tr w:rsidR="001C2A4D" w:rsidRPr="001141C9" w14:paraId="6A56CDD9" w14:textId="77777777" w:rsidTr="005F592C">
        <w:trPr>
          <w:jc w:val="center"/>
        </w:trPr>
        <w:tc>
          <w:tcPr>
            <w:tcW w:w="1959" w:type="dxa"/>
            <w:tcBorders>
              <w:top w:val="nil"/>
              <w:left w:val="single" w:sz="4" w:space="0" w:color="auto"/>
              <w:bottom w:val="nil"/>
              <w:right w:val="single" w:sz="4" w:space="0" w:color="auto"/>
            </w:tcBorders>
          </w:tcPr>
          <w:p w14:paraId="117AB206" w14:textId="77777777" w:rsidR="001C2A4D" w:rsidRPr="001141C9" w:rsidRDefault="001C2A4D" w:rsidP="005F592C">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2B0C49F3" w14:textId="77777777" w:rsidR="001C2A4D" w:rsidRPr="001141C9" w:rsidRDefault="001C2A4D" w:rsidP="005F592C">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7DCAD8" w14:textId="77777777" w:rsidR="001C2A4D" w:rsidRPr="001141C9" w:rsidRDefault="001C2A4D" w:rsidP="005F592C">
            <w:pPr>
              <w:pStyle w:val="TAC"/>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DB7299" w14:textId="77777777" w:rsidR="001C2A4D" w:rsidRPr="001141C9" w:rsidRDefault="001C2A4D" w:rsidP="005F592C">
            <w:pPr>
              <w:pStyle w:val="TAC"/>
              <w:keepLines w:val="0"/>
              <w:widowControl w:val="0"/>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7AC81EE9" w14:textId="77777777" w:rsidR="001C2A4D" w:rsidRPr="001141C9" w:rsidRDefault="001C2A4D" w:rsidP="005F592C">
            <w:pPr>
              <w:pStyle w:val="TAC"/>
              <w:keepLines w:val="0"/>
              <w:widowControl w:val="0"/>
              <w:rPr>
                <w:kern w:val="2"/>
                <w:szCs w:val="22"/>
                <w:lang w:eastAsia="zh-CN"/>
              </w:rPr>
            </w:pPr>
          </w:p>
        </w:tc>
      </w:tr>
      <w:tr w:rsidR="001C2A4D" w:rsidRPr="001141C9" w14:paraId="11E2FA2B" w14:textId="77777777" w:rsidTr="005F592C">
        <w:trPr>
          <w:jc w:val="center"/>
        </w:trPr>
        <w:tc>
          <w:tcPr>
            <w:tcW w:w="1959" w:type="dxa"/>
            <w:tcBorders>
              <w:top w:val="nil"/>
              <w:left w:val="single" w:sz="4" w:space="0" w:color="auto"/>
              <w:bottom w:val="nil"/>
              <w:right w:val="single" w:sz="4" w:space="0" w:color="auto"/>
            </w:tcBorders>
          </w:tcPr>
          <w:p w14:paraId="1F23EBC1"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018107F"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3DB99E" w14:textId="77777777" w:rsidR="001C2A4D" w:rsidRPr="001141C9" w:rsidRDefault="001C2A4D" w:rsidP="005F59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906C84D" w14:textId="77777777" w:rsidR="001C2A4D" w:rsidRPr="001141C9" w:rsidRDefault="001C2A4D" w:rsidP="005F592C">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543F0D02" w14:textId="77777777" w:rsidR="001C2A4D" w:rsidRPr="001141C9" w:rsidRDefault="001C2A4D" w:rsidP="005F592C">
            <w:pPr>
              <w:pStyle w:val="TAC"/>
              <w:keepNext w:val="0"/>
              <w:keepLines w:val="0"/>
              <w:widowControl w:val="0"/>
              <w:rPr>
                <w:kern w:val="2"/>
                <w:szCs w:val="22"/>
                <w:lang w:eastAsia="zh-CN"/>
              </w:rPr>
            </w:pPr>
          </w:p>
        </w:tc>
      </w:tr>
      <w:tr w:rsidR="001C2A4D" w:rsidRPr="001141C9" w14:paraId="0F028E22" w14:textId="77777777" w:rsidTr="005F592C">
        <w:trPr>
          <w:jc w:val="center"/>
        </w:trPr>
        <w:tc>
          <w:tcPr>
            <w:tcW w:w="1959" w:type="dxa"/>
            <w:tcBorders>
              <w:top w:val="nil"/>
              <w:left w:val="single" w:sz="4" w:space="0" w:color="auto"/>
              <w:bottom w:val="single" w:sz="4" w:space="0" w:color="auto"/>
              <w:right w:val="single" w:sz="4" w:space="0" w:color="auto"/>
            </w:tcBorders>
          </w:tcPr>
          <w:p w14:paraId="4BA40170"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DD7F9E8"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9B196B" w14:textId="77777777" w:rsidR="001C2A4D" w:rsidRPr="001141C9" w:rsidRDefault="001C2A4D" w:rsidP="005F592C">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62AD326" w14:textId="77777777" w:rsidR="001C2A4D" w:rsidRPr="001141C9" w:rsidRDefault="001C2A4D" w:rsidP="005F592C">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33F311E7" w14:textId="77777777" w:rsidR="001C2A4D" w:rsidRPr="001141C9" w:rsidRDefault="001C2A4D" w:rsidP="005F592C">
            <w:pPr>
              <w:pStyle w:val="TAC"/>
              <w:keepNext w:val="0"/>
              <w:keepLines w:val="0"/>
              <w:widowControl w:val="0"/>
              <w:rPr>
                <w:kern w:val="2"/>
                <w:szCs w:val="22"/>
                <w:lang w:eastAsia="zh-CN"/>
              </w:rPr>
            </w:pPr>
          </w:p>
        </w:tc>
      </w:tr>
      <w:tr w:rsidR="001C2A4D" w:rsidRPr="001141C9" w14:paraId="18AA6160" w14:textId="77777777" w:rsidTr="005F592C">
        <w:trPr>
          <w:jc w:val="center"/>
        </w:trPr>
        <w:tc>
          <w:tcPr>
            <w:tcW w:w="1959" w:type="dxa"/>
            <w:tcBorders>
              <w:top w:val="single" w:sz="4" w:space="0" w:color="auto"/>
              <w:left w:val="single" w:sz="4" w:space="0" w:color="auto"/>
              <w:bottom w:val="nil"/>
              <w:right w:val="single" w:sz="4" w:space="0" w:color="auto"/>
            </w:tcBorders>
          </w:tcPr>
          <w:p w14:paraId="70135F34" w14:textId="77777777" w:rsidR="001C2A4D" w:rsidRPr="001141C9" w:rsidRDefault="001C2A4D" w:rsidP="005F592C">
            <w:pPr>
              <w:pStyle w:val="TAC"/>
              <w:keepNext w:val="0"/>
              <w:keepLines w:val="0"/>
              <w:widowControl w:val="0"/>
              <w:rPr>
                <w:kern w:val="2"/>
                <w:szCs w:val="22"/>
              </w:rPr>
            </w:pPr>
            <w:r w:rsidRPr="001141C9">
              <w:rPr>
                <w:lang w:eastAsia="zh-CN" w:bidi="ar"/>
              </w:rPr>
              <w:t>CA_n1A-n3A-n7(2A)-n8A</w:t>
            </w:r>
          </w:p>
        </w:tc>
        <w:tc>
          <w:tcPr>
            <w:tcW w:w="2036" w:type="dxa"/>
            <w:tcBorders>
              <w:top w:val="single" w:sz="4" w:space="0" w:color="auto"/>
              <w:left w:val="single" w:sz="4" w:space="0" w:color="auto"/>
              <w:bottom w:val="nil"/>
              <w:right w:val="single" w:sz="4" w:space="0" w:color="auto"/>
            </w:tcBorders>
          </w:tcPr>
          <w:p w14:paraId="32383837" w14:textId="77777777" w:rsidR="001C2A4D" w:rsidRPr="001141C9" w:rsidRDefault="001C2A4D" w:rsidP="005F592C">
            <w:pPr>
              <w:pStyle w:val="TAC"/>
              <w:keepNext w:val="0"/>
              <w:keepLines w:val="0"/>
              <w:rPr>
                <w:lang w:eastAsia="zh-CN" w:bidi="ar"/>
              </w:rPr>
            </w:pPr>
            <w:r w:rsidRPr="001141C9">
              <w:rPr>
                <w:lang w:eastAsia="zh-CN" w:bidi="ar"/>
              </w:rPr>
              <w:t>CA_n1A-n3A</w:t>
            </w:r>
          </w:p>
          <w:p w14:paraId="31D1663B" w14:textId="77777777" w:rsidR="001C2A4D" w:rsidRPr="001141C9" w:rsidRDefault="001C2A4D" w:rsidP="005F592C">
            <w:pPr>
              <w:pStyle w:val="TAC"/>
              <w:keepNext w:val="0"/>
              <w:keepLines w:val="0"/>
              <w:rPr>
                <w:lang w:eastAsia="zh-CN" w:bidi="ar"/>
              </w:rPr>
            </w:pPr>
            <w:r w:rsidRPr="001141C9">
              <w:rPr>
                <w:lang w:eastAsia="zh-CN" w:bidi="ar"/>
              </w:rPr>
              <w:t>CA_n1A-n7A</w:t>
            </w:r>
          </w:p>
          <w:p w14:paraId="494BAD84" w14:textId="77777777" w:rsidR="001C2A4D" w:rsidRPr="001141C9" w:rsidRDefault="001C2A4D" w:rsidP="005F592C">
            <w:pPr>
              <w:pStyle w:val="TAC"/>
              <w:keepNext w:val="0"/>
              <w:keepLines w:val="0"/>
              <w:rPr>
                <w:lang w:eastAsia="zh-CN" w:bidi="ar"/>
              </w:rPr>
            </w:pPr>
            <w:r w:rsidRPr="001141C9">
              <w:rPr>
                <w:lang w:eastAsia="zh-CN" w:bidi="ar"/>
              </w:rPr>
              <w:t>CA_n1A-n8A</w:t>
            </w:r>
          </w:p>
          <w:p w14:paraId="774C70C0" w14:textId="77777777" w:rsidR="001C2A4D" w:rsidRPr="001141C9" w:rsidRDefault="001C2A4D" w:rsidP="005F592C">
            <w:pPr>
              <w:pStyle w:val="TAC"/>
              <w:keepNext w:val="0"/>
              <w:keepLines w:val="0"/>
              <w:rPr>
                <w:lang w:eastAsia="zh-CN" w:bidi="ar"/>
              </w:rPr>
            </w:pPr>
            <w:r w:rsidRPr="001141C9">
              <w:rPr>
                <w:lang w:eastAsia="zh-CN" w:bidi="ar"/>
              </w:rPr>
              <w:t>CA_n3A-n7A</w:t>
            </w:r>
          </w:p>
          <w:p w14:paraId="4A8E60BF" w14:textId="77777777" w:rsidR="001C2A4D" w:rsidRPr="001141C9" w:rsidRDefault="001C2A4D" w:rsidP="005F592C">
            <w:pPr>
              <w:pStyle w:val="TAC"/>
              <w:keepNext w:val="0"/>
              <w:keepLines w:val="0"/>
              <w:rPr>
                <w:lang w:eastAsia="zh-CN" w:bidi="ar"/>
              </w:rPr>
            </w:pPr>
            <w:r w:rsidRPr="001141C9">
              <w:rPr>
                <w:lang w:eastAsia="zh-CN" w:bidi="ar"/>
              </w:rPr>
              <w:t>CA_n3A-n8A</w:t>
            </w:r>
          </w:p>
          <w:p w14:paraId="532267E9" w14:textId="77777777" w:rsidR="001C2A4D" w:rsidRPr="001141C9" w:rsidRDefault="001C2A4D" w:rsidP="005F592C">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69F93E64" w14:textId="77777777" w:rsidR="001C2A4D" w:rsidRPr="001141C9" w:rsidRDefault="001C2A4D" w:rsidP="005F592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9DB7FFC" w14:textId="77777777" w:rsidR="001C2A4D" w:rsidRPr="001141C9" w:rsidRDefault="001C2A4D" w:rsidP="005F592C">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14C9B17A"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079E8F21" w14:textId="77777777" w:rsidTr="005F592C">
        <w:trPr>
          <w:jc w:val="center"/>
        </w:trPr>
        <w:tc>
          <w:tcPr>
            <w:tcW w:w="1959" w:type="dxa"/>
            <w:tcBorders>
              <w:top w:val="nil"/>
              <w:left w:val="single" w:sz="4" w:space="0" w:color="auto"/>
              <w:bottom w:val="nil"/>
              <w:right w:val="single" w:sz="4" w:space="0" w:color="auto"/>
            </w:tcBorders>
          </w:tcPr>
          <w:p w14:paraId="5B66615C"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B1FD30"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4ACA18" w14:textId="77777777" w:rsidR="001C2A4D" w:rsidRPr="001141C9" w:rsidRDefault="001C2A4D" w:rsidP="005F592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37C247" w14:textId="77777777" w:rsidR="001C2A4D" w:rsidRPr="001141C9" w:rsidRDefault="001C2A4D" w:rsidP="005F592C">
            <w:pPr>
              <w:pStyle w:val="TAC"/>
              <w:keepNext w:val="0"/>
              <w:keepLines w:val="0"/>
              <w:widowControl w:val="0"/>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4A24FA2E" w14:textId="77777777" w:rsidR="001C2A4D" w:rsidRPr="001141C9" w:rsidRDefault="001C2A4D" w:rsidP="005F592C">
            <w:pPr>
              <w:pStyle w:val="TAC"/>
              <w:keepNext w:val="0"/>
              <w:keepLines w:val="0"/>
              <w:widowControl w:val="0"/>
              <w:rPr>
                <w:kern w:val="2"/>
                <w:szCs w:val="22"/>
                <w:lang w:eastAsia="zh-CN"/>
              </w:rPr>
            </w:pPr>
          </w:p>
        </w:tc>
      </w:tr>
      <w:tr w:rsidR="001C2A4D" w:rsidRPr="001141C9" w14:paraId="12787315" w14:textId="77777777" w:rsidTr="005F592C">
        <w:trPr>
          <w:jc w:val="center"/>
        </w:trPr>
        <w:tc>
          <w:tcPr>
            <w:tcW w:w="1959" w:type="dxa"/>
            <w:tcBorders>
              <w:top w:val="nil"/>
              <w:left w:val="single" w:sz="4" w:space="0" w:color="auto"/>
              <w:bottom w:val="nil"/>
              <w:right w:val="single" w:sz="4" w:space="0" w:color="auto"/>
            </w:tcBorders>
          </w:tcPr>
          <w:p w14:paraId="68E5A559"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0548A8"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C14280" w14:textId="77777777" w:rsidR="001C2A4D" w:rsidRPr="001141C9" w:rsidRDefault="001C2A4D" w:rsidP="005F59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2110CD" w14:textId="77777777" w:rsidR="001C2A4D" w:rsidRPr="001141C9" w:rsidRDefault="001C2A4D" w:rsidP="005F592C">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0A8E5C52" w14:textId="77777777" w:rsidR="001C2A4D" w:rsidRPr="001141C9" w:rsidRDefault="001C2A4D" w:rsidP="005F592C">
            <w:pPr>
              <w:pStyle w:val="TAC"/>
              <w:keepNext w:val="0"/>
              <w:keepLines w:val="0"/>
              <w:widowControl w:val="0"/>
              <w:rPr>
                <w:kern w:val="2"/>
                <w:szCs w:val="22"/>
                <w:lang w:eastAsia="zh-CN"/>
              </w:rPr>
            </w:pPr>
          </w:p>
        </w:tc>
      </w:tr>
      <w:tr w:rsidR="001C2A4D" w:rsidRPr="001141C9" w14:paraId="2B0EE41F" w14:textId="77777777" w:rsidTr="005F592C">
        <w:trPr>
          <w:jc w:val="center"/>
        </w:trPr>
        <w:tc>
          <w:tcPr>
            <w:tcW w:w="1959" w:type="dxa"/>
            <w:tcBorders>
              <w:top w:val="nil"/>
              <w:left w:val="single" w:sz="4" w:space="0" w:color="auto"/>
              <w:bottom w:val="single" w:sz="4" w:space="0" w:color="auto"/>
              <w:right w:val="single" w:sz="4" w:space="0" w:color="auto"/>
            </w:tcBorders>
          </w:tcPr>
          <w:p w14:paraId="31E3B66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7DA96F2"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DD747D" w14:textId="77777777" w:rsidR="001C2A4D" w:rsidRPr="001141C9" w:rsidRDefault="001C2A4D" w:rsidP="005F592C">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5CAD08E" w14:textId="77777777" w:rsidR="001C2A4D" w:rsidRPr="001141C9" w:rsidRDefault="001C2A4D" w:rsidP="005F592C">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40AF95B4" w14:textId="77777777" w:rsidR="001C2A4D" w:rsidRPr="001141C9" w:rsidRDefault="001C2A4D" w:rsidP="005F592C">
            <w:pPr>
              <w:pStyle w:val="TAC"/>
              <w:keepNext w:val="0"/>
              <w:keepLines w:val="0"/>
              <w:widowControl w:val="0"/>
              <w:rPr>
                <w:kern w:val="2"/>
                <w:szCs w:val="22"/>
                <w:lang w:eastAsia="zh-CN"/>
              </w:rPr>
            </w:pPr>
          </w:p>
        </w:tc>
      </w:tr>
      <w:tr w:rsidR="001C2A4D" w:rsidRPr="001141C9" w14:paraId="363B3E2F" w14:textId="77777777" w:rsidTr="005F592C">
        <w:trPr>
          <w:jc w:val="center"/>
        </w:trPr>
        <w:tc>
          <w:tcPr>
            <w:tcW w:w="1959" w:type="dxa"/>
            <w:tcBorders>
              <w:top w:val="single" w:sz="4" w:space="0" w:color="auto"/>
              <w:left w:val="single" w:sz="4" w:space="0" w:color="auto"/>
              <w:bottom w:val="nil"/>
              <w:right w:val="single" w:sz="4" w:space="0" w:color="auto"/>
            </w:tcBorders>
          </w:tcPr>
          <w:p w14:paraId="755248E8" w14:textId="77777777" w:rsidR="001C2A4D" w:rsidRPr="001141C9" w:rsidRDefault="001C2A4D" w:rsidP="005F592C">
            <w:pPr>
              <w:pStyle w:val="TAC"/>
              <w:keepNext w:val="0"/>
              <w:keepLines w:val="0"/>
              <w:widowControl w:val="0"/>
              <w:rPr>
                <w:kern w:val="2"/>
                <w:szCs w:val="22"/>
              </w:rPr>
            </w:pPr>
            <w:r w:rsidRPr="001141C9">
              <w:rPr>
                <w:lang w:eastAsia="zh-CN" w:bidi="ar"/>
              </w:rPr>
              <w:t>CA_n1A-n3(2A)-n7(2A)-n8A</w:t>
            </w:r>
          </w:p>
        </w:tc>
        <w:tc>
          <w:tcPr>
            <w:tcW w:w="2036" w:type="dxa"/>
            <w:tcBorders>
              <w:top w:val="single" w:sz="4" w:space="0" w:color="auto"/>
              <w:left w:val="single" w:sz="4" w:space="0" w:color="auto"/>
              <w:bottom w:val="nil"/>
              <w:right w:val="single" w:sz="4" w:space="0" w:color="auto"/>
            </w:tcBorders>
          </w:tcPr>
          <w:p w14:paraId="70C3EFB4" w14:textId="77777777" w:rsidR="001C2A4D" w:rsidRPr="001141C9" w:rsidRDefault="001C2A4D" w:rsidP="005F592C">
            <w:pPr>
              <w:pStyle w:val="TAC"/>
              <w:keepNext w:val="0"/>
              <w:keepLines w:val="0"/>
              <w:rPr>
                <w:lang w:eastAsia="zh-CN" w:bidi="ar"/>
              </w:rPr>
            </w:pPr>
            <w:r w:rsidRPr="001141C9">
              <w:rPr>
                <w:lang w:eastAsia="zh-CN" w:bidi="ar"/>
              </w:rPr>
              <w:t>CA_n1A-n3A</w:t>
            </w:r>
          </w:p>
          <w:p w14:paraId="27CFBD4F" w14:textId="77777777" w:rsidR="001C2A4D" w:rsidRPr="001141C9" w:rsidRDefault="001C2A4D" w:rsidP="005F592C">
            <w:pPr>
              <w:pStyle w:val="TAC"/>
              <w:keepNext w:val="0"/>
              <w:keepLines w:val="0"/>
              <w:rPr>
                <w:lang w:eastAsia="zh-CN" w:bidi="ar"/>
              </w:rPr>
            </w:pPr>
            <w:r w:rsidRPr="001141C9">
              <w:rPr>
                <w:lang w:eastAsia="zh-CN" w:bidi="ar"/>
              </w:rPr>
              <w:t>CA_n1A-n7A</w:t>
            </w:r>
          </w:p>
          <w:p w14:paraId="679E4F59" w14:textId="77777777" w:rsidR="001C2A4D" w:rsidRPr="001141C9" w:rsidRDefault="001C2A4D" w:rsidP="005F592C">
            <w:pPr>
              <w:pStyle w:val="TAC"/>
              <w:keepNext w:val="0"/>
              <w:keepLines w:val="0"/>
              <w:rPr>
                <w:lang w:eastAsia="zh-CN" w:bidi="ar"/>
              </w:rPr>
            </w:pPr>
            <w:r w:rsidRPr="001141C9">
              <w:rPr>
                <w:lang w:eastAsia="zh-CN" w:bidi="ar"/>
              </w:rPr>
              <w:t>CA_n1A-n8A</w:t>
            </w:r>
          </w:p>
          <w:p w14:paraId="3F56E665" w14:textId="77777777" w:rsidR="001C2A4D" w:rsidRPr="001141C9" w:rsidRDefault="001C2A4D" w:rsidP="005F592C">
            <w:pPr>
              <w:pStyle w:val="TAC"/>
              <w:keepNext w:val="0"/>
              <w:keepLines w:val="0"/>
              <w:rPr>
                <w:lang w:eastAsia="zh-CN" w:bidi="ar"/>
              </w:rPr>
            </w:pPr>
            <w:r w:rsidRPr="001141C9">
              <w:rPr>
                <w:lang w:eastAsia="zh-CN" w:bidi="ar"/>
              </w:rPr>
              <w:t>CA_n3A-n7A</w:t>
            </w:r>
          </w:p>
          <w:p w14:paraId="03D17B19" w14:textId="77777777" w:rsidR="001C2A4D" w:rsidRPr="001141C9" w:rsidRDefault="001C2A4D" w:rsidP="005F592C">
            <w:pPr>
              <w:pStyle w:val="TAC"/>
              <w:keepNext w:val="0"/>
              <w:keepLines w:val="0"/>
              <w:rPr>
                <w:lang w:eastAsia="zh-CN" w:bidi="ar"/>
              </w:rPr>
            </w:pPr>
            <w:r w:rsidRPr="001141C9">
              <w:rPr>
                <w:lang w:eastAsia="zh-CN" w:bidi="ar"/>
              </w:rPr>
              <w:t>CA_n3A-n8A</w:t>
            </w:r>
          </w:p>
          <w:p w14:paraId="166C2FB9" w14:textId="77777777" w:rsidR="001C2A4D" w:rsidRPr="001141C9" w:rsidRDefault="001C2A4D" w:rsidP="005F592C">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4F6F842E" w14:textId="77777777" w:rsidR="001C2A4D" w:rsidRPr="001141C9" w:rsidRDefault="001C2A4D" w:rsidP="005F592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42EA67E" w14:textId="77777777" w:rsidR="001C2A4D" w:rsidRPr="001141C9" w:rsidRDefault="001C2A4D" w:rsidP="005F592C">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0CB5D1B8"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37EEEB8B" w14:textId="77777777" w:rsidTr="005F592C">
        <w:trPr>
          <w:jc w:val="center"/>
        </w:trPr>
        <w:tc>
          <w:tcPr>
            <w:tcW w:w="1959" w:type="dxa"/>
            <w:tcBorders>
              <w:top w:val="nil"/>
              <w:left w:val="single" w:sz="4" w:space="0" w:color="auto"/>
              <w:bottom w:val="nil"/>
              <w:right w:val="single" w:sz="4" w:space="0" w:color="auto"/>
            </w:tcBorders>
          </w:tcPr>
          <w:p w14:paraId="19CD6FB6"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9435C66"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3CB99B" w14:textId="77777777" w:rsidR="001C2A4D" w:rsidRPr="001141C9" w:rsidRDefault="001C2A4D" w:rsidP="005F592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CA92F39" w14:textId="77777777" w:rsidR="001C2A4D" w:rsidRPr="001141C9" w:rsidRDefault="001C2A4D" w:rsidP="005F592C">
            <w:pPr>
              <w:pStyle w:val="TAC"/>
              <w:keepNext w:val="0"/>
              <w:keepLines w:val="0"/>
              <w:widowControl w:val="0"/>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41857539" w14:textId="77777777" w:rsidR="001C2A4D" w:rsidRPr="001141C9" w:rsidRDefault="001C2A4D" w:rsidP="005F592C">
            <w:pPr>
              <w:pStyle w:val="TAC"/>
              <w:keepNext w:val="0"/>
              <w:keepLines w:val="0"/>
              <w:widowControl w:val="0"/>
              <w:rPr>
                <w:kern w:val="2"/>
                <w:szCs w:val="22"/>
                <w:lang w:eastAsia="zh-CN"/>
              </w:rPr>
            </w:pPr>
          </w:p>
        </w:tc>
      </w:tr>
      <w:tr w:rsidR="001C2A4D" w:rsidRPr="001141C9" w14:paraId="04E13F47" w14:textId="77777777" w:rsidTr="005F592C">
        <w:trPr>
          <w:jc w:val="center"/>
        </w:trPr>
        <w:tc>
          <w:tcPr>
            <w:tcW w:w="1959" w:type="dxa"/>
            <w:tcBorders>
              <w:top w:val="nil"/>
              <w:left w:val="single" w:sz="4" w:space="0" w:color="auto"/>
              <w:bottom w:val="nil"/>
              <w:right w:val="single" w:sz="4" w:space="0" w:color="auto"/>
            </w:tcBorders>
          </w:tcPr>
          <w:p w14:paraId="63CEF32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543B0D"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6A278E" w14:textId="77777777" w:rsidR="001C2A4D" w:rsidRPr="001141C9" w:rsidRDefault="001C2A4D" w:rsidP="005F59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27C5784" w14:textId="77777777" w:rsidR="001C2A4D" w:rsidRPr="001141C9" w:rsidRDefault="001C2A4D" w:rsidP="005F592C">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47363021" w14:textId="77777777" w:rsidR="001C2A4D" w:rsidRPr="001141C9" w:rsidRDefault="001C2A4D" w:rsidP="005F592C">
            <w:pPr>
              <w:pStyle w:val="TAC"/>
              <w:keepNext w:val="0"/>
              <w:keepLines w:val="0"/>
              <w:widowControl w:val="0"/>
              <w:rPr>
                <w:kern w:val="2"/>
                <w:szCs w:val="22"/>
                <w:lang w:eastAsia="zh-CN"/>
              </w:rPr>
            </w:pPr>
          </w:p>
        </w:tc>
      </w:tr>
      <w:tr w:rsidR="001C2A4D" w:rsidRPr="001141C9" w14:paraId="494CA70E" w14:textId="77777777" w:rsidTr="005F592C">
        <w:trPr>
          <w:jc w:val="center"/>
        </w:trPr>
        <w:tc>
          <w:tcPr>
            <w:tcW w:w="1959" w:type="dxa"/>
            <w:tcBorders>
              <w:top w:val="nil"/>
              <w:left w:val="single" w:sz="4" w:space="0" w:color="auto"/>
              <w:bottom w:val="single" w:sz="4" w:space="0" w:color="auto"/>
              <w:right w:val="single" w:sz="4" w:space="0" w:color="auto"/>
            </w:tcBorders>
          </w:tcPr>
          <w:p w14:paraId="50453FBD"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BAB114D"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C37012" w14:textId="77777777" w:rsidR="001C2A4D" w:rsidRPr="001141C9" w:rsidRDefault="001C2A4D" w:rsidP="005F592C">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0AF25C0" w14:textId="77777777" w:rsidR="001C2A4D" w:rsidRPr="001141C9" w:rsidRDefault="001C2A4D" w:rsidP="005F592C">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4A480DF7" w14:textId="77777777" w:rsidR="001C2A4D" w:rsidRPr="001141C9" w:rsidRDefault="001C2A4D" w:rsidP="005F592C">
            <w:pPr>
              <w:pStyle w:val="TAC"/>
              <w:keepNext w:val="0"/>
              <w:keepLines w:val="0"/>
              <w:widowControl w:val="0"/>
              <w:rPr>
                <w:kern w:val="2"/>
                <w:szCs w:val="22"/>
                <w:lang w:eastAsia="zh-CN"/>
              </w:rPr>
            </w:pPr>
          </w:p>
        </w:tc>
      </w:tr>
      <w:tr w:rsidR="001C2A4D" w:rsidRPr="001141C9" w14:paraId="293D2E41" w14:textId="77777777" w:rsidTr="005F592C">
        <w:trPr>
          <w:jc w:val="center"/>
        </w:trPr>
        <w:tc>
          <w:tcPr>
            <w:tcW w:w="1959" w:type="dxa"/>
            <w:tcBorders>
              <w:top w:val="single" w:sz="4" w:space="0" w:color="auto"/>
              <w:left w:val="single" w:sz="4" w:space="0" w:color="auto"/>
              <w:bottom w:val="nil"/>
              <w:right w:val="single" w:sz="4" w:space="0" w:color="auto"/>
            </w:tcBorders>
          </w:tcPr>
          <w:p w14:paraId="1CB19443" w14:textId="77777777" w:rsidR="001C2A4D" w:rsidRPr="001141C9" w:rsidRDefault="001C2A4D" w:rsidP="005F592C">
            <w:pPr>
              <w:pStyle w:val="TAC"/>
              <w:keepNext w:val="0"/>
              <w:keepLines w:val="0"/>
              <w:widowControl w:val="0"/>
              <w:rPr>
                <w:kern w:val="2"/>
                <w:szCs w:val="22"/>
              </w:rPr>
            </w:pPr>
            <w:r w:rsidRPr="00792FE2">
              <w:rPr>
                <w:lang w:val="en-US" w:eastAsia="zh-CN" w:bidi="ar"/>
              </w:rPr>
              <w:t>CA_n1A-n3A-n7A-n20A</w:t>
            </w:r>
          </w:p>
        </w:tc>
        <w:tc>
          <w:tcPr>
            <w:tcW w:w="2036" w:type="dxa"/>
            <w:tcBorders>
              <w:top w:val="single" w:sz="4" w:space="0" w:color="auto"/>
              <w:left w:val="single" w:sz="4" w:space="0" w:color="auto"/>
              <w:bottom w:val="nil"/>
              <w:right w:val="single" w:sz="4" w:space="0" w:color="auto"/>
            </w:tcBorders>
          </w:tcPr>
          <w:p w14:paraId="63918F73" w14:textId="77777777" w:rsidR="001C2A4D" w:rsidRPr="005B79EE" w:rsidRDefault="001C2A4D" w:rsidP="005F592C">
            <w:pPr>
              <w:pStyle w:val="TAC"/>
              <w:widowControl w:val="0"/>
              <w:rPr>
                <w:lang w:val="en-US" w:eastAsia="zh-CN" w:bidi="ar"/>
              </w:rPr>
            </w:pPr>
            <w:r w:rsidRPr="005B79EE">
              <w:rPr>
                <w:lang w:val="en-US" w:eastAsia="zh-CN" w:bidi="ar"/>
              </w:rPr>
              <w:t>CA_n1A-n3A</w:t>
            </w:r>
          </w:p>
          <w:p w14:paraId="6239290F" w14:textId="77777777" w:rsidR="001C2A4D" w:rsidRPr="005B79EE" w:rsidRDefault="001C2A4D" w:rsidP="005F592C">
            <w:pPr>
              <w:pStyle w:val="TAC"/>
              <w:widowControl w:val="0"/>
              <w:rPr>
                <w:lang w:val="en-US" w:eastAsia="zh-CN" w:bidi="ar"/>
              </w:rPr>
            </w:pPr>
            <w:r w:rsidRPr="005B79EE">
              <w:rPr>
                <w:lang w:val="en-US" w:eastAsia="zh-CN" w:bidi="ar"/>
              </w:rPr>
              <w:t>CA_n1A-n7A</w:t>
            </w:r>
          </w:p>
          <w:p w14:paraId="45E90F12" w14:textId="77777777" w:rsidR="001C2A4D" w:rsidRPr="005B79EE" w:rsidRDefault="001C2A4D" w:rsidP="005F592C">
            <w:pPr>
              <w:pStyle w:val="TAC"/>
              <w:widowControl w:val="0"/>
              <w:rPr>
                <w:lang w:val="en-US" w:eastAsia="zh-CN" w:bidi="ar"/>
              </w:rPr>
            </w:pPr>
            <w:r w:rsidRPr="005B79EE">
              <w:rPr>
                <w:lang w:val="en-US" w:eastAsia="zh-CN" w:bidi="ar"/>
              </w:rPr>
              <w:t>CA_n1A-n20A</w:t>
            </w:r>
          </w:p>
          <w:p w14:paraId="18F41197" w14:textId="77777777" w:rsidR="001C2A4D" w:rsidRPr="005B79EE" w:rsidRDefault="001C2A4D" w:rsidP="005F592C">
            <w:pPr>
              <w:pStyle w:val="TAC"/>
              <w:widowControl w:val="0"/>
              <w:rPr>
                <w:lang w:val="en-US" w:eastAsia="zh-CN" w:bidi="ar"/>
              </w:rPr>
            </w:pPr>
            <w:r w:rsidRPr="005B79EE">
              <w:rPr>
                <w:lang w:val="en-US" w:eastAsia="zh-CN" w:bidi="ar"/>
              </w:rPr>
              <w:t>CA_n3A-n7A</w:t>
            </w:r>
          </w:p>
          <w:p w14:paraId="66537E7B" w14:textId="77777777" w:rsidR="001C2A4D" w:rsidRPr="005B79EE" w:rsidRDefault="001C2A4D" w:rsidP="005F592C">
            <w:pPr>
              <w:pStyle w:val="TAC"/>
              <w:widowControl w:val="0"/>
              <w:rPr>
                <w:lang w:val="en-US" w:eastAsia="zh-CN" w:bidi="ar"/>
              </w:rPr>
            </w:pPr>
            <w:r w:rsidRPr="005B79EE">
              <w:rPr>
                <w:lang w:val="en-US" w:eastAsia="zh-CN" w:bidi="ar"/>
              </w:rPr>
              <w:t>CA_n3A-n20A</w:t>
            </w:r>
          </w:p>
          <w:p w14:paraId="2C283077" w14:textId="77777777" w:rsidR="001C2A4D" w:rsidRPr="001141C9" w:rsidRDefault="001C2A4D" w:rsidP="005F592C">
            <w:pPr>
              <w:pStyle w:val="TAC"/>
              <w:keepNext w:val="0"/>
              <w:keepLines w:val="0"/>
              <w:widowControl w:val="0"/>
              <w:rPr>
                <w:kern w:val="2"/>
                <w:szCs w:val="22"/>
              </w:rPr>
            </w:pPr>
            <w:r w:rsidRPr="005B79EE">
              <w:rPr>
                <w:lang w:val="en-US" w:eastAsia="zh-CN" w:bidi="ar"/>
              </w:rPr>
              <w:t>CA_n7A-n20A</w:t>
            </w:r>
          </w:p>
        </w:tc>
        <w:tc>
          <w:tcPr>
            <w:tcW w:w="950" w:type="dxa"/>
            <w:tcBorders>
              <w:top w:val="single" w:sz="4" w:space="0" w:color="auto"/>
              <w:left w:val="single" w:sz="4" w:space="0" w:color="auto"/>
              <w:bottom w:val="single" w:sz="4" w:space="0" w:color="auto"/>
              <w:right w:val="single" w:sz="4" w:space="0" w:color="auto"/>
            </w:tcBorders>
          </w:tcPr>
          <w:p w14:paraId="1CD821C5" w14:textId="77777777" w:rsidR="001C2A4D" w:rsidRPr="001141C9" w:rsidRDefault="001C2A4D" w:rsidP="005F592C">
            <w:pPr>
              <w:pStyle w:val="TAC"/>
              <w:keepNext w:val="0"/>
              <w:keepLines w:val="0"/>
              <w:widowControl w:val="0"/>
              <w:rPr>
                <w:lang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A94428F" w14:textId="77777777" w:rsidR="001C2A4D" w:rsidRPr="001141C9" w:rsidRDefault="001C2A4D" w:rsidP="005F592C">
            <w:pPr>
              <w:pStyle w:val="TAC"/>
              <w:keepNext w:val="0"/>
              <w:keepLines w:val="0"/>
              <w:widowControl w:val="0"/>
              <w:rPr>
                <w:rFonts w:cs="Arial"/>
                <w:szCs w:val="18"/>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4CA2013" w14:textId="77777777" w:rsidR="001C2A4D" w:rsidRPr="001141C9" w:rsidRDefault="001C2A4D" w:rsidP="005F592C">
            <w:pPr>
              <w:pStyle w:val="TAC"/>
              <w:keepNext w:val="0"/>
              <w:keepLines w:val="0"/>
              <w:widowControl w:val="0"/>
              <w:rPr>
                <w:kern w:val="2"/>
                <w:szCs w:val="22"/>
                <w:lang w:eastAsia="zh-CN"/>
              </w:rPr>
            </w:pPr>
            <w:r w:rsidRPr="005B79EE">
              <w:rPr>
                <w:lang w:val="en-US" w:eastAsia="zh-CN" w:bidi="ar"/>
              </w:rPr>
              <w:t>4 and 5</w:t>
            </w:r>
          </w:p>
        </w:tc>
      </w:tr>
      <w:tr w:rsidR="001C2A4D" w:rsidRPr="001141C9" w14:paraId="4646F194" w14:textId="77777777" w:rsidTr="005F592C">
        <w:trPr>
          <w:jc w:val="center"/>
        </w:trPr>
        <w:tc>
          <w:tcPr>
            <w:tcW w:w="1959" w:type="dxa"/>
            <w:tcBorders>
              <w:top w:val="nil"/>
              <w:left w:val="single" w:sz="4" w:space="0" w:color="auto"/>
              <w:bottom w:val="nil"/>
              <w:right w:val="single" w:sz="4" w:space="0" w:color="auto"/>
            </w:tcBorders>
          </w:tcPr>
          <w:p w14:paraId="2B2433AE"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DF594D"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71B690" w14:textId="77777777" w:rsidR="001C2A4D" w:rsidRPr="001141C9" w:rsidRDefault="001C2A4D" w:rsidP="005F592C">
            <w:pPr>
              <w:pStyle w:val="TAC"/>
              <w:keepNext w:val="0"/>
              <w:keepLines w:val="0"/>
              <w:widowControl w:val="0"/>
              <w:rPr>
                <w:lang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tcPr>
          <w:p w14:paraId="6275991D" w14:textId="77777777" w:rsidR="001C2A4D" w:rsidRPr="001141C9" w:rsidRDefault="001C2A4D" w:rsidP="005F592C">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47FCF77" w14:textId="77777777" w:rsidR="001C2A4D" w:rsidRPr="001141C9" w:rsidRDefault="001C2A4D" w:rsidP="005F592C">
            <w:pPr>
              <w:pStyle w:val="TAC"/>
              <w:keepNext w:val="0"/>
              <w:keepLines w:val="0"/>
              <w:widowControl w:val="0"/>
              <w:rPr>
                <w:kern w:val="2"/>
                <w:szCs w:val="22"/>
                <w:lang w:eastAsia="zh-CN"/>
              </w:rPr>
            </w:pPr>
          </w:p>
        </w:tc>
      </w:tr>
      <w:tr w:rsidR="001C2A4D" w:rsidRPr="001141C9" w14:paraId="7194DBB7" w14:textId="77777777" w:rsidTr="005F592C">
        <w:trPr>
          <w:jc w:val="center"/>
        </w:trPr>
        <w:tc>
          <w:tcPr>
            <w:tcW w:w="1959" w:type="dxa"/>
            <w:tcBorders>
              <w:top w:val="nil"/>
              <w:left w:val="single" w:sz="4" w:space="0" w:color="auto"/>
              <w:bottom w:val="nil"/>
              <w:right w:val="single" w:sz="4" w:space="0" w:color="auto"/>
            </w:tcBorders>
          </w:tcPr>
          <w:p w14:paraId="2AAEA371"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C0F66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B88FEC" w14:textId="77777777" w:rsidR="001C2A4D" w:rsidRPr="001141C9" w:rsidRDefault="001C2A4D" w:rsidP="005F592C">
            <w:pPr>
              <w:pStyle w:val="TAC"/>
              <w:keepNext w:val="0"/>
              <w:keepLines w:val="0"/>
              <w:widowControl w:val="0"/>
              <w:rPr>
                <w:lang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tcPr>
          <w:p w14:paraId="5C7642C6" w14:textId="77777777" w:rsidR="001C2A4D" w:rsidRPr="001141C9" w:rsidRDefault="001C2A4D" w:rsidP="005F592C">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FEC9174" w14:textId="77777777" w:rsidR="001C2A4D" w:rsidRPr="001141C9" w:rsidRDefault="001C2A4D" w:rsidP="005F592C">
            <w:pPr>
              <w:pStyle w:val="TAC"/>
              <w:keepNext w:val="0"/>
              <w:keepLines w:val="0"/>
              <w:widowControl w:val="0"/>
              <w:rPr>
                <w:kern w:val="2"/>
                <w:szCs w:val="22"/>
                <w:lang w:eastAsia="zh-CN"/>
              </w:rPr>
            </w:pPr>
          </w:p>
        </w:tc>
      </w:tr>
      <w:tr w:rsidR="001C2A4D" w:rsidRPr="001141C9" w14:paraId="2DEB6EE2" w14:textId="77777777" w:rsidTr="005F592C">
        <w:trPr>
          <w:jc w:val="center"/>
        </w:trPr>
        <w:tc>
          <w:tcPr>
            <w:tcW w:w="1959" w:type="dxa"/>
            <w:tcBorders>
              <w:top w:val="nil"/>
              <w:left w:val="single" w:sz="4" w:space="0" w:color="auto"/>
              <w:bottom w:val="single" w:sz="4" w:space="0" w:color="auto"/>
              <w:right w:val="single" w:sz="4" w:space="0" w:color="auto"/>
            </w:tcBorders>
          </w:tcPr>
          <w:p w14:paraId="76BDEDBE"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F56925F"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3A4C8E" w14:textId="77777777" w:rsidR="001C2A4D" w:rsidRPr="001141C9" w:rsidRDefault="001C2A4D" w:rsidP="005F592C">
            <w:pPr>
              <w:pStyle w:val="TAC"/>
              <w:keepNext w:val="0"/>
              <w:keepLines w:val="0"/>
              <w:widowControl w:val="0"/>
              <w:rPr>
                <w:lang w:eastAsia="zh-CN" w:bidi="ar"/>
              </w:rPr>
            </w:pPr>
            <w:r w:rsidRPr="00AE7509">
              <w:rPr>
                <w:lang w:val="en-US" w:eastAsia="zh-CN" w:bidi="ar"/>
              </w:rPr>
              <w:t>n2</w:t>
            </w:r>
            <w:r>
              <w:rPr>
                <w:lang w:val="en-US" w:eastAsia="zh-CN" w:bidi="ar"/>
              </w:rPr>
              <w:t>0</w:t>
            </w:r>
          </w:p>
        </w:tc>
        <w:tc>
          <w:tcPr>
            <w:tcW w:w="2832" w:type="dxa"/>
            <w:tcBorders>
              <w:top w:val="single" w:sz="4" w:space="0" w:color="auto"/>
              <w:left w:val="single" w:sz="4" w:space="0" w:color="auto"/>
              <w:bottom w:val="single" w:sz="4" w:space="0" w:color="auto"/>
              <w:right w:val="single" w:sz="4" w:space="0" w:color="auto"/>
            </w:tcBorders>
          </w:tcPr>
          <w:p w14:paraId="4297E224" w14:textId="77777777" w:rsidR="001C2A4D" w:rsidRPr="001141C9" w:rsidRDefault="001C2A4D" w:rsidP="005F592C">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7CB50E6" w14:textId="77777777" w:rsidR="001C2A4D" w:rsidRPr="001141C9" w:rsidRDefault="001C2A4D" w:rsidP="005F592C">
            <w:pPr>
              <w:pStyle w:val="TAC"/>
              <w:keepNext w:val="0"/>
              <w:keepLines w:val="0"/>
              <w:widowControl w:val="0"/>
              <w:rPr>
                <w:kern w:val="2"/>
                <w:szCs w:val="22"/>
                <w:lang w:eastAsia="zh-CN"/>
              </w:rPr>
            </w:pPr>
          </w:p>
        </w:tc>
      </w:tr>
      <w:tr w:rsidR="001C2A4D" w:rsidRPr="001141C9" w14:paraId="2EFEB1F3" w14:textId="77777777" w:rsidTr="005F592C">
        <w:trPr>
          <w:jc w:val="center"/>
        </w:trPr>
        <w:tc>
          <w:tcPr>
            <w:tcW w:w="1959" w:type="dxa"/>
            <w:tcBorders>
              <w:top w:val="single" w:sz="4" w:space="0" w:color="auto"/>
              <w:left w:val="single" w:sz="4" w:space="0" w:color="auto"/>
              <w:bottom w:val="nil"/>
              <w:right w:val="single" w:sz="4" w:space="0" w:color="auto"/>
            </w:tcBorders>
          </w:tcPr>
          <w:p w14:paraId="3C099A16" w14:textId="77777777" w:rsidR="001C2A4D" w:rsidRPr="001141C9" w:rsidRDefault="001C2A4D" w:rsidP="005F592C">
            <w:pPr>
              <w:pStyle w:val="TAC"/>
              <w:keepNext w:val="0"/>
              <w:keepLines w:val="0"/>
              <w:widowControl w:val="0"/>
              <w:rPr>
                <w:kern w:val="2"/>
              </w:rPr>
            </w:pPr>
            <w:r w:rsidRPr="001141C9">
              <w:rPr>
                <w:lang w:eastAsia="zh-CN" w:bidi="ar"/>
              </w:rPr>
              <w:t>CA_n1A-n3A-n7A-n26A</w:t>
            </w:r>
          </w:p>
        </w:tc>
        <w:tc>
          <w:tcPr>
            <w:tcW w:w="2036" w:type="dxa"/>
            <w:tcBorders>
              <w:top w:val="single" w:sz="4" w:space="0" w:color="auto"/>
              <w:left w:val="single" w:sz="4" w:space="0" w:color="auto"/>
              <w:bottom w:val="nil"/>
              <w:right w:val="single" w:sz="4" w:space="0" w:color="auto"/>
            </w:tcBorders>
          </w:tcPr>
          <w:p w14:paraId="57690A7E" w14:textId="77777777" w:rsidR="001C2A4D" w:rsidRPr="001141C9" w:rsidRDefault="001C2A4D" w:rsidP="005F592C">
            <w:pPr>
              <w:pStyle w:val="TAC"/>
              <w:keepNext w:val="0"/>
              <w:keepLines w:val="0"/>
              <w:widowControl w:val="0"/>
              <w:rPr>
                <w:lang w:eastAsia="zh-CN" w:bidi="ar"/>
              </w:rPr>
            </w:pPr>
            <w:r w:rsidRPr="001141C9">
              <w:rPr>
                <w:lang w:eastAsia="zh-CN" w:bidi="ar"/>
              </w:rPr>
              <w:t>CA_n1A-n3A</w:t>
            </w:r>
          </w:p>
          <w:p w14:paraId="73C46F11" w14:textId="77777777" w:rsidR="001C2A4D" w:rsidRPr="001141C9" w:rsidRDefault="001C2A4D" w:rsidP="005F592C">
            <w:pPr>
              <w:pStyle w:val="TAC"/>
              <w:keepNext w:val="0"/>
              <w:keepLines w:val="0"/>
              <w:widowControl w:val="0"/>
              <w:rPr>
                <w:lang w:eastAsia="zh-CN" w:bidi="ar"/>
              </w:rPr>
            </w:pPr>
            <w:r w:rsidRPr="001141C9">
              <w:rPr>
                <w:lang w:eastAsia="zh-CN" w:bidi="ar"/>
              </w:rPr>
              <w:t>CA_n1A-n7A</w:t>
            </w:r>
          </w:p>
          <w:p w14:paraId="51E5E393" w14:textId="77777777" w:rsidR="001C2A4D" w:rsidRPr="001141C9" w:rsidRDefault="001C2A4D" w:rsidP="005F592C">
            <w:pPr>
              <w:pStyle w:val="TAC"/>
              <w:keepNext w:val="0"/>
              <w:keepLines w:val="0"/>
              <w:widowControl w:val="0"/>
              <w:rPr>
                <w:lang w:eastAsia="zh-CN" w:bidi="ar"/>
              </w:rPr>
            </w:pPr>
            <w:r w:rsidRPr="001141C9">
              <w:rPr>
                <w:lang w:eastAsia="zh-CN" w:bidi="ar"/>
              </w:rPr>
              <w:t>CA_n1A-n26A</w:t>
            </w:r>
          </w:p>
          <w:p w14:paraId="7B5856BD" w14:textId="77777777" w:rsidR="001C2A4D" w:rsidRPr="001141C9" w:rsidRDefault="001C2A4D" w:rsidP="005F592C">
            <w:pPr>
              <w:pStyle w:val="TAC"/>
              <w:keepNext w:val="0"/>
              <w:keepLines w:val="0"/>
              <w:widowControl w:val="0"/>
              <w:rPr>
                <w:lang w:eastAsia="zh-CN" w:bidi="ar"/>
              </w:rPr>
            </w:pPr>
            <w:r w:rsidRPr="001141C9">
              <w:rPr>
                <w:lang w:eastAsia="zh-CN" w:bidi="ar"/>
              </w:rPr>
              <w:t>CA_n3A-n7A</w:t>
            </w:r>
          </w:p>
          <w:p w14:paraId="070496C9" w14:textId="77777777" w:rsidR="001C2A4D" w:rsidRPr="001141C9" w:rsidRDefault="001C2A4D" w:rsidP="005F592C">
            <w:pPr>
              <w:pStyle w:val="TAC"/>
              <w:keepNext w:val="0"/>
              <w:keepLines w:val="0"/>
              <w:widowControl w:val="0"/>
              <w:rPr>
                <w:lang w:eastAsia="zh-CN" w:bidi="ar"/>
              </w:rPr>
            </w:pPr>
            <w:r w:rsidRPr="001141C9">
              <w:rPr>
                <w:lang w:eastAsia="zh-CN" w:bidi="ar"/>
              </w:rPr>
              <w:t>CA_n3A-n26A</w:t>
            </w:r>
          </w:p>
          <w:p w14:paraId="561955E4" w14:textId="77777777" w:rsidR="001C2A4D" w:rsidRPr="001141C9" w:rsidRDefault="001C2A4D" w:rsidP="005F592C">
            <w:pPr>
              <w:pStyle w:val="TAC"/>
              <w:keepNext w:val="0"/>
              <w:keepLines w:val="0"/>
              <w:widowControl w:val="0"/>
              <w:rPr>
                <w:kern w:val="2"/>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2500E080" w14:textId="77777777" w:rsidR="001C2A4D" w:rsidRPr="001141C9" w:rsidRDefault="001C2A4D" w:rsidP="005F592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DB14BB8" w14:textId="77777777" w:rsidR="001C2A4D" w:rsidRPr="001141C9" w:rsidRDefault="001C2A4D" w:rsidP="005F592C">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5B294AF" w14:textId="77777777" w:rsidR="001C2A4D" w:rsidRPr="001141C9" w:rsidRDefault="001C2A4D" w:rsidP="005F592C">
            <w:pPr>
              <w:pStyle w:val="TAC"/>
              <w:keepNext w:val="0"/>
              <w:keepLines w:val="0"/>
              <w:widowControl w:val="0"/>
              <w:rPr>
                <w:kern w:val="2"/>
                <w:szCs w:val="22"/>
                <w:lang w:eastAsia="zh-CN"/>
              </w:rPr>
            </w:pPr>
            <w:r w:rsidRPr="001141C9">
              <w:rPr>
                <w:lang w:eastAsia="zh-CN" w:bidi="ar"/>
              </w:rPr>
              <w:t>0</w:t>
            </w:r>
          </w:p>
        </w:tc>
      </w:tr>
      <w:tr w:rsidR="001C2A4D" w:rsidRPr="001141C9" w14:paraId="52933492" w14:textId="77777777" w:rsidTr="005F592C">
        <w:trPr>
          <w:jc w:val="center"/>
        </w:trPr>
        <w:tc>
          <w:tcPr>
            <w:tcW w:w="1959" w:type="dxa"/>
            <w:tcBorders>
              <w:top w:val="nil"/>
              <w:left w:val="single" w:sz="4" w:space="0" w:color="auto"/>
              <w:bottom w:val="nil"/>
              <w:right w:val="single" w:sz="4" w:space="0" w:color="auto"/>
            </w:tcBorders>
          </w:tcPr>
          <w:p w14:paraId="7BFD8FD7"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9841FC5"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CC39B5C" w14:textId="77777777" w:rsidR="001C2A4D" w:rsidRPr="001141C9" w:rsidRDefault="001C2A4D" w:rsidP="005F592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72C0D9D" w14:textId="77777777" w:rsidR="001C2A4D" w:rsidRPr="001141C9" w:rsidRDefault="001C2A4D" w:rsidP="005F592C">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012F6CE" w14:textId="77777777" w:rsidR="001C2A4D" w:rsidRPr="001141C9" w:rsidRDefault="001C2A4D" w:rsidP="005F592C">
            <w:pPr>
              <w:pStyle w:val="TAC"/>
              <w:keepNext w:val="0"/>
              <w:keepLines w:val="0"/>
              <w:widowControl w:val="0"/>
              <w:rPr>
                <w:kern w:val="2"/>
                <w:szCs w:val="22"/>
                <w:lang w:eastAsia="zh-CN"/>
              </w:rPr>
            </w:pPr>
          </w:p>
        </w:tc>
      </w:tr>
      <w:tr w:rsidR="001C2A4D" w:rsidRPr="001141C9" w14:paraId="261BB6D0" w14:textId="77777777" w:rsidTr="005F592C">
        <w:trPr>
          <w:jc w:val="center"/>
        </w:trPr>
        <w:tc>
          <w:tcPr>
            <w:tcW w:w="1959" w:type="dxa"/>
            <w:tcBorders>
              <w:top w:val="nil"/>
              <w:left w:val="single" w:sz="4" w:space="0" w:color="auto"/>
              <w:bottom w:val="nil"/>
              <w:right w:val="single" w:sz="4" w:space="0" w:color="auto"/>
            </w:tcBorders>
          </w:tcPr>
          <w:p w14:paraId="7454A8EA"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EE11E14"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D4BD5E2" w14:textId="77777777" w:rsidR="001C2A4D" w:rsidRPr="001141C9" w:rsidRDefault="001C2A4D" w:rsidP="005F59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159193D" w14:textId="77777777" w:rsidR="001C2A4D" w:rsidRPr="001141C9" w:rsidRDefault="001C2A4D" w:rsidP="005F592C">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22A26B6" w14:textId="77777777" w:rsidR="001C2A4D" w:rsidRPr="001141C9" w:rsidRDefault="001C2A4D" w:rsidP="005F592C">
            <w:pPr>
              <w:pStyle w:val="TAC"/>
              <w:keepNext w:val="0"/>
              <w:keepLines w:val="0"/>
              <w:widowControl w:val="0"/>
              <w:rPr>
                <w:kern w:val="2"/>
                <w:szCs w:val="22"/>
                <w:lang w:eastAsia="zh-CN"/>
              </w:rPr>
            </w:pPr>
          </w:p>
        </w:tc>
      </w:tr>
      <w:tr w:rsidR="001C2A4D" w:rsidRPr="001141C9" w14:paraId="096729C7" w14:textId="77777777" w:rsidTr="005F592C">
        <w:trPr>
          <w:jc w:val="center"/>
        </w:trPr>
        <w:tc>
          <w:tcPr>
            <w:tcW w:w="1959" w:type="dxa"/>
            <w:tcBorders>
              <w:top w:val="nil"/>
              <w:left w:val="single" w:sz="4" w:space="0" w:color="auto"/>
              <w:bottom w:val="single" w:sz="4" w:space="0" w:color="auto"/>
              <w:right w:val="single" w:sz="4" w:space="0" w:color="auto"/>
            </w:tcBorders>
          </w:tcPr>
          <w:p w14:paraId="104100DD"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28CAEAB7"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B9B2C73" w14:textId="77777777" w:rsidR="001C2A4D" w:rsidRPr="001141C9" w:rsidRDefault="001C2A4D" w:rsidP="005F592C">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B04F392" w14:textId="77777777" w:rsidR="001C2A4D" w:rsidRPr="001141C9" w:rsidRDefault="001C2A4D" w:rsidP="005F592C">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6800FFEE" w14:textId="77777777" w:rsidR="001C2A4D" w:rsidRPr="001141C9" w:rsidRDefault="001C2A4D" w:rsidP="005F592C">
            <w:pPr>
              <w:pStyle w:val="TAC"/>
              <w:keepNext w:val="0"/>
              <w:keepLines w:val="0"/>
              <w:widowControl w:val="0"/>
              <w:rPr>
                <w:kern w:val="2"/>
                <w:szCs w:val="22"/>
                <w:lang w:eastAsia="zh-CN"/>
              </w:rPr>
            </w:pPr>
          </w:p>
        </w:tc>
      </w:tr>
      <w:tr w:rsidR="001C2A4D" w:rsidRPr="001141C9" w14:paraId="5E786A3D" w14:textId="77777777" w:rsidTr="005F592C">
        <w:trPr>
          <w:jc w:val="center"/>
        </w:trPr>
        <w:tc>
          <w:tcPr>
            <w:tcW w:w="1959" w:type="dxa"/>
            <w:tcBorders>
              <w:top w:val="single" w:sz="4" w:space="0" w:color="auto"/>
              <w:left w:val="single" w:sz="4" w:space="0" w:color="auto"/>
              <w:bottom w:val="nil"/>
              <w:right w:val="single" w:sz="4" w:space="0" w:color="auto"/>
            </w:tcBorders>
          </w:tcPr>
          <w:p w14:paraId="55BA6260" w14:textId="77777777" w:rsidR="001C2A4D" w:rsidRPr="001141C9" w:rsidRDefault="001C2A4D" w:rsidP="005F592C">
            <w:pPr>
              <w:pStyle w:val="TAC"/>
              <w:keepNext w:val="0"/>
              <w:keepLines w:val="0"/>
              <w:widowControl w:val="0"/>
              <w:rPr>
                <w:rFonts w:cs="Arial"/>
                <w:lang w:eastAsia="zh-CN" w:bidi="ar"/>
              </w:rPr>
            </w:pPr>
            <w:r w:rsidRPr="001141C9">
              <w:rPr>
                <w:rFonts w:cs="Arial"/>
                <w:lang w:eastAsia="zh-CN" w:bidi="ar"/>
              </w:rPr>
              <w:t>CA_n1A-n3B-n7A-n26A</w:t>
            </w:r>
          </w:p>
        </w:tc>
        <w:tc>
          <w:tcPr>
            <w:tcW w:w="2036" w:type="dxa"/>
            <w:tcBorders>
              <w:top w:val="single" w:sz="4" w:space="0" w:color="auto"/>
              <w:left w:val="single" w:sz="4" w:space="0" w:color="auto"/>
              <w:bottom w:val="nil"/>
              <w:right w:val="single" w:sz="4" w:space="0" w:color="auto"/>
            </w:tcBorders>
          </w:tcPr>
          <w:p w14:paraId="6A5CE7B8"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CA_n3B</w:t>
            </w:r>
          </w:p>
          <w:p w14:paraId="09327ECD" w14:textId="77777777" w:rsidR="001C2A4D" w:rsidRPr="001141C9" w:rsidRDefault="001C2A4D" w:rsidP="005F592C">
            <w:pPr>
              <w:pStyle w:val="TAC"/>
              <w:keepNext w:val="0"/>
              <w:keepLines w:val="0"/>
              <w:widowControl w:val="0"/>
              <w:rPr>
                <w:rFonts w:cs="Arial"/>
                <w:lang w:eastAsia="zh-CN" w:bidi="ar"/>
              </w:rPr>
            </w:pPr>
            <w:r w:rsidRPr="001141C9">
              <w:rPr>
                <w:rFonts w:cs="Arial"/>
                <w:lang w:eastAsia="zh-CN" w:bidi="ar"/>
              </w:rPr>
              <w:t>CA_n1A-n3A</w:t>
            </w:r>
          </w:p>
          <w:p w14:paraId="713722BC" w14:textId="77777777" w:rsidR="001C2A4D" w:rsidRPr="001141C9" w:rsidRDefault="001C2A4D" w:rsidP="005F592C">
            <w:pPr>
              <w:pStyle w:val="TAC"/>
              <w:keepNext w:val="0"/>
              <w:keepLines w:val="0"/>
              <w:widowControl w:val="0"/>
              <w:rPr>
                <w:rFonts w:cs="Arial"/>
                <w:lang w:eastAsia="zh-CN" w:bidi="ar"/>
              </w:rPr>
            </w:pPr>
            <w:r w:rsidRPr="001141C9">
              <w:rPr>
                <w:rFonts w:cs="Arial"/>
                <w:lang w:eastAsia="zh-CN" w:bidi="ar"/>
              </w:rPr>
              <w:t>CA_n1A-n7A</w:t>
            </w:r>
          </w:p>
          <w:p w14:paraId="6B3C8333" w14:textId="77777777" w:rsidR="001C2A4D" w:rsidRPr="001141C9" w:rsidRDefault="001C2A4D" w:rsidP="005F592C">
            <w:pPr>
              <w:pStyle w:val="TAC"/>
              <w:keepNext w:val="0"/>
              <w:keepLines w:val="0"/>
              <w:widowControl w:val="0"/>
              <w:rPr>
                <w:rFonts w:cs="Arial"/>
                <w:lang w:eastAsia="zh-CN" w:bidi="ar"/>
              </w:rPr>
            </w:pPr>
            <w:r w:rsidRPr="001141C9">
              <w:rPr>
                <w:rFonts w:cs="Arial"/>
                <w:lang w:eastAsia="zh-CN" w:bidi="ar"/>
              </w:rPr>
              <w:t>CA_n1A-n26A</w:t>
            </w:r>
          </w:p>
          <w:p w14:paraId="0B8233F1" w14:textId="77777777" w:rsidR="001C2A4D" w:rsidRPr="001141C9" w:rsidRDefault="001C2A4D" w:rsidP="005F592C">
            <w:pPr>
              <w:pStyle w:val="TAC"/>
              <w:keepNext w:val="0"/>
              <w:keepLines w:val="0"/>
              <w:widowControl w:val="0"/>
              <w:rPr>
                <w:rFonts w:cs="Arial"/>
                <w:lang w:eastAsia="zh-CN" w:bidi="ar"/>
              </w:rPr>
            </w:pPr>
            <w:r w:rsidRPr="001141C9">
              <w:rPr>
                <w:rFonts w:cs="Arial"/>
                <w:lang w:eastAsia="zh-CN" w:bidi="ar"/>
              </w:rPr>
              <w:t>CA_n3A-n7A</w:t>
            </w:r>
          </w:p>
          <w:p w14:paraId="1D0F5422" w14:textId="77777777" w:rsidR="001C2A4D" w:rsidRPr="001141C9" w:rsidRDefault="001C2A4D" w:rsidP="005F592C">
            <w:pPr>
              <w:pStyle w:val="TAC"/>
              <w:keepNext w:val="0"/>
              <w:keepLines w:val="0"/>
              <w:widowControl w:val="0"/>
              <w:rPr>
                <w:rFonts w:cs="Arial"/>
                <w:lang w:eastAsia="zh-CN" w:bidi="ar"/>
              </w:rPr>
            </w:pPr>
            <w:r w:rsidRPr="001141C9">
              <w:rPr>
                <w:rFonts w:cs="Arial"/>
                <w:lang w:eastAsia="zh-CN" w:bidi="ar"/>
              </w:rPr>
              <w:t>CA_n3A-n26A</w:t>
            </w:r>
          </w:p>
          <w:p w14:paraId="701B5CF0" w14:textId="77777777" w:rsidR="001C2A4D" w:rsidRPr="001141C9" w:rsidRDefault="001C2A4D" w:rsidP="005F592C">
            <w:pPr>
              <w:pStyle w:val="TAC"/>
              <w:keepNext w:val="0"/>
              <w:keepLines w:val="0"/>
              <w:widowControl w:val="0"/>
              <w:rPr>
                <w:rFonts w:cs="Arial"/>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64C9530E" w14:textId="77777777" w:rsidR="001C2A4D" w:rsidRPr="001141C9" w:rsidRDefault="001C2A4D" w:rsidP="005F592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A842145"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9FD1E18"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1AF6E289" w14:textId="77777777" w:rsidTr="005F592C">
        <w:trPr>
          <w:jc w:val="center"/>
        </w:trPr>
        <w:tc>
          <w:tcPr>
            <w:tcW w:w="1959" w:type="dxa"/>
            <w:tcBorders>
              <w:top w:val="nil"/>
              <w:left w:val="single" w:sz="4" w:space="0" w:color="auto"/>
              <w:bottom w:val="nil"/>
              <w:right w:val="single" w:sz="4" w:space="0" w:color="auto"/>
            </w:tcBorders>
          </w:tcPr>
          <w:p w14:paraId="4C90991A" w14:textId="77777777" w:rsidR="001C2A4D" w:rsidRPr="001141C9" w:rsidRDefault="001C2A4D" w:rsidP="005F592C">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624E4659" w14:textId="77777777" w:rsidR="001C2A4D" w:rsidRPr="001141C9" w:rsidRDefault="001C2A4D" w:rsidP="005F592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ED9E3E" w14:textId="77777777" w:rsidR="001C2A4D" w:rsidRPr="001141C9" w:rsidRDefault="001C2A4D" w:rsidP="005F592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DCAF88" w14:textId="77777777" w:rsidR="001C2A4D" w:rsidRPr="001141C9" w:rsidRDefault="001C2A4D" w:rsidP="005F592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246A362" w14:textId="77777777" w:rsidR="001C2A4D" w:rsidRPr="001141C9" w:rsidRDefault="001C2A4D" w:rsidP="005F592C">
            <w:pPr>
              <w:pStyle w:val="TAC"/>
              <w:keepNext w:val="0"/>
              <w:keepLines w:val="0"/>
              <w:widowControl w:val="0"/>
              <w:rPr>
                <w:lang w:eastAsia="zh-CN" w:bidi="ar"/>
              </w:rPr>
            </w:pPr>
          </w:p>
        </w:tc>
      </w:tr>
      <w:tr w:rsidR="001C2A4D" w:rsidRPr="001141C9" w14:paraId="11F11944" w14:textId="77777777" w:rsidTr="005F592C">
        <w:trPr>
          <w:jc w:val="center"/>
        </w:trPr>
        <w:tc>
          <w:tcPr>
            <w:tcW w:w="1959" w:type="dxa"/>
            <w:tcBorders>
              <w:top w:val="nil"/>
              <w:left w:val="single" w:sz="4" w:space="0" w:color="auto"/>
              <w:bottom w:val="nil"/>
              <w:right w:val="single" w:sz="4" w:space="0" w:color="auto"/>
            </w:tcBorders>
          </w:tcPr>
          <w:p w14:paraId="0C5D6608" w14:textId="77777777" w:rsidR="001C2A4D" w:rsidRPr="001141C9" w:rsidRDefault="001C2A4D" w:rsidP="005F592C">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76200696" w14:textId="77777777" w:rsidR="001C2A4D" w:rsidRPr="001141C9" w:rsidRDefault="001C2A4D" w:rsidP="005F592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A9A5D9" w14:textId="77777777" w:rsidR="001C2A4D" w:rsidRPr="001141C9" w:rsidRDefault="001C2A4D" w:rsidP="005F59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84C4B54"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1F292A8" w14:textId="77777777" w:rsidR="001C2A4D" w:rsidRPr="001141C9" w:rsidRDefault="001C2A4D" w:rsidP="005F592C">
            <w:pPr>
              <w:pStyle w:val="TAC"/>
              <w:keepNext w:val="0"/>
              <w:keepLines w:val="0"/>
              <w:widowControl w:val="0"/>
              <w:rPr>
                <w:lang w:eastAsia="zh-CN" w:bidi="ar"/>
              </w:rPr>
            </w:pPr>
          </w:p>
        </w:tc>
      </w:tr>
      <w:tr w:rsidR="001C2A4D" w:rsidRPr="001141C9" w14:paraId="1B01EF53" w14:textId="77777777" w:rsidTr="005F592C">
        <w:trPr>
          <w:jc w:val="center"/>
        </w:trPr>
        <w:tc>
          <w:tcPr>
            <w:tcW w:w="1959" w:type="dxa"/>
            <w:tcBorders>
              <w:top w:val="nil"/>
              <w:left w:val="single" w:sz="4" w:space="0" w:color="auto"/>
              <w:bottom w:val="nil"/>
              <w:right w:val="single" w:sz="4" w:space="0" w:color="auto"/>
            </w:tcBorders>
          </w:tcPr>
          <w:p w14:paraId="6962FE32" w14:textId="77777777" w:rsidR="001C2A4D" w:rsidRPr="001141C9" w:rsidRDefault="001C2A4D" w:rsidP="005F592C">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15BEC2B9" w14:textId="77777777" w:rsidR="001C2A4D" w:rsidRPr="001141C9" w:rsidRDefault="001C2A4D" w:rsidP="005F592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40DEAA" w14:textId="77777777" w:rsidR="001C2A4D" w:rsidRPr="001141C9" w:rsidRDefault="001C2A4D" w:rsidP="005F592C">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DAB0716"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453B9CFA" w14:textId="77777777" w:rsidR="001C2A4D" w:rsidRPr="001141C9" w:rsidRDefault="001C2A4D" w:rsidP="005F592C">
            <w:pPr>
              <w:pStyle w:val="TAC"/>
              <w:keepNext w:val="0"/>
              <w:keepLines w:val="0"/>
              <w:widowControl w:val="0"/>
              <w:rPr>
                <w:lang w:eastAsia="zh-CN" w:bidi="ar"/>
              </w:rPr>
            </w:pPr>
          </w:p>
        </w:tc>
      </w:tr>
      <w:tr w:rsidR="001C2A4D" w:rsidRPr="001141C9" w14:paraId="47AD6942" w14:textId="77777777" w:rsidTr="005F592C">
        <w:trPr>
          <w:jc w:val="center"/>
        </w:trPr>
        <w:tc>
          <w:tcPr>
            <w:tcW w:w="1959" w:type="dxa"/>
            <w:tcBorders>
              <w:top w:val="nil"/>
              <w:left w:val="single" w:sz="4" w:space="0" w:color="auto"/>
              <w:bottom w:val="nil"/>
              <w:right w:val="single" w:sz="4" w:space="0" w:color="auto"/>
            </w:tcBorders>
          </w:tcPr>
          <w:p w14:paraId="34470816" w14:textId="77777777" w:rsidR="001C2A4D" w:rsidRPr="001141C9" w:rsidRDefault="001C2A4D" w:rsidP="005F592C">
            <w:pPr>
              <w:pStyle w:val="TAC"/>
              <w:keepNext w:val="0"/>
              <w:keepLines w:val="0"/>
              <w:widowControl w:val="0"/>
              <w:rPr>
                <w:rFonts w:cs="Arial"/>
                <w:lang w:eastAsia="zh-CN" w:bidi="ar"/>
              </w:rPr>
            </w:pPr>
          </w:p>
        </w:tc>
        <w:tc>
          <w:tcPr>
            <w:tcW w:w="2036" w:type="dxa"/>
            <w:tcBorders>
              <w:top w:val="single" w:sz="4" w:space="0" w:color="auto"/>
              <w:left w:val="single" w:sz="4" w:space="0" w:color="auto"/>
              <w:bottom w:val="nil"/>
              <w:right w:val="single" w:sz="4" w:space="0" w:color="auto"/>
            </w:tcBorders>
          </w:tcPr>
          <w:p w14:paraId="240E1207" w14:textId="77777777" w:rsidR="001C2A4D" w:rsidRPr="001141C9" w:rsidRDefault="001C2A4D" w:rsidP="005F592C">
            <w:pPr>
              <w:pStyle w:val="TAC"/>
              <w:keepNext w:val="0"/>
              <w:keepLines w:val="0"/>
              <w:widowControl w:val="0"/>
              <w:rPr>
                <w:rFonts w:cs="Arial"/>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AD66ECF" w14:textId="77777777" w:rsidR="001C2A4D" w:rsidRPr="001141C9" w:rsidRDefault="001C2A4D" w:rsidP="005F592C">
            <w:pPr>
              <w:pStyle w:val="TAC"/>
              <w:rPr>
                <w:lang w:eastAsia="zh-CN" w:bidi="ar"/>
              </w:rPr>
            </w:pPr>
            <w:r w:rsidRPr="00C67F45">
              <w:t>n1</w:t>
            </w:r>
          </w:p>
        </w:tc>
        <w:tc>
          <w:tcPr>
            <w:tcW w:w="2832" w:type="dxa"/>
            <w:tcBorders>
              <w:top w:val="single" w:sz="4" w:space="0" w:color="auto"/>
              <w:left w:val="single" w:sz="4" w:space="0" w:color="auto"/>
              <w:bottom w:val="single" w:sz="4" w:space="0" w:color="auto"/>
              <w:right w:val="single" w:sz="4" w:space="0" w:color="auto"/>
            </w:tcBorders>
          </w:tcPr>
          <w:p w14:paraId="1F65D3FE"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082741E" w14:textId="77777777" w:rsidR="001C2A4D" w:rsidRPr="001141C9" w:rsidRDefault="001C2A4D" w:rsidP="005F592C">
            <w:pPr>
              <w:pStyle w:val="TAC"/>
              <w:keepNext w:val="0"/>
              <w:keepLines w:val="0"/>
              <w:widowControl w:val="0"/>
              <w:rPr>
                <w:lang w:eastAsia="zh-CN" w:bidi="ar"/>
              </w:rPr>
            </w:pPr>
            <w:r>
              <w:rPr>
                <w:lang w:val="en-US" w:eastAsia="zh-CN" w:bidi="ar"/>
              </w:rPr>
              <w:t>1</w:t>
            </w:r>
          </w:p>
        </w:tc>
      </w:tr>
      <w:tr w:rsidR="001C2A4D" w:rsidRPr="001141C9" w14:paraId="0A3B9E8C" w14:textId="77777777" w:rsidTr="005F592C">
        <w:trPr>
          <w:jc w:val="center"/>
        </w:trPr>
        <w:tc>
          <w:tcPr>
            <w:tcW w:w="1959" w:type="dxa"/>
            <w:tcBorders>
              <w:top w:val="nil"/>
              <w:left w:val="single" w:sz="4" w:space="0" w:color="auto"/>
              <w:bottom w:val="nil"/>
              <w:right w:val="single" w:sz="4" w:space="0" w:color="auto"/>
            </w:tcBorders>
          </w:tcPr>
          <w:p w14:paraId="62ABD1F4" w14:textId="77777777" w:rsidR="001C2A4D" w:rsidRPr="001141C9" w:rsidRDefault="001C2A4D" w:rsidP="005F592C">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74A27AB1" w14:textId="77777777" w:rsidR="001C2A4D" w:rsidRPr="001141C9" w:rsidRDefault="001C2A4D" w:rsidP="005F592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49DE93" w14:textId="77777777" w:rsidR="001C2A4D" w:rsidRPr="001141C9" w:rsidRDefault="001C2A4D" w:rsidP="005F592C">
            <w:pPr>
              <w:pStyle w:val="TAC"/>
              <w:rPr>
                <w:lang w:eastAsia="zh-CN" w:bidi="ar"/>
              </w:rPr>
            </w:pPr>
            <w:r w:rsidRPr="00C67F45">
              <w:t>n3</w:t>
            </w:r>
          </w:p>
        </w:tc>
        <w:tc>
          <w:tcPr>
            <w:tcW w:w="2832" w:type="dxa"/>
            <w:tcBorders>
              <w:top w:val="single" w:sz="4" w:space="0" w:color="auto"/>
              <w:left w:val="single" w:sz="4" w:space="0" w:color="auto"/>
              <w:bottom w:val="single" w:sz="4" w:space="0" w:color="auto"/>
              <w:right w:val="single" w:sz="4" w:space="0" w:color="auto"/>
            </w:tcBorders>
            <w:vAlign w:val="center"/>
          </w:tcPr>
          <w:p w14:paraId="64EC740F" w14:textId="77777777" w:rsidR="001C2A4D" w:rsidRPr="001141C9" w:rsidRDefault="001C2A4D" w:rsidP="005F592C">
            <w:pPr>
              <w:pStyle w:val="TAC"/>
              <w:keepNext w:val="0"/>
              <w:keepLines w:val="0"/>
              <w:widowControl w:val="0"/>
              <w:rPr>
                <w:lang w:eastAsia="zh-CN" w:bidi="ar"/>
              </w:rPr>
            </w:pPr>
            <w:r>
              <w:rPr>
                <w:rFonts w:cs="Arial"/>
                <w:color w:val="000000"/>
                <w:szCs w:val="18"/>
              </w:rPr>
              <w:t xml:space="preserve">CA_n3B_BCS 1 </w:t>
            </w:r>
          </w:p>
        </w:tc>
        <w:tc>
          <w:tcPr>
            <w:tcW w:w="1837" w:type="dxa"/>
            <w:tcBorders>
              <w:top w:val="nil"/>
              <w:left w:val="single" w:sz="4" w:space="0" w:color="auto"/>
              <w:bottom w:val="nil"/>
              <w:right w:val="single" w:sz="4" w:space="0" w:color="auto"/>
            </w:tcBorders>
            <w:vAlign w:val="center"/>
          </w:tcPr>
          <w:p w14:paraId="5E2D484D" w14:textId="77777777" w:rsidR="001C2A4D" w:rsidRPr="001141C9" w:rsidRDefault="001C2A4D" w:rsidP="005F592C">
            <w:pPr>
              <w:pStyle w:val="TAC"/>
              <w:keepNext w:val="0"/>
              <w:keepLines w:val="0"/>
              <w:widowControl w:val="0"/>
              <w:rPr>
                <w:lang w:eastAsia="zh-CN" w:bidi="ar"/>
              </w:rPr>
            </w:pPr>
          </w:p>
        </w:tc>
      </w:tr>
      <w:tr w:rsidR="001C2A4D" w:rsidRPr="001141C9" w14:paraId="2290562D" w14:textId="77777777" w:rsidTr="005F592C">
        <w:trPr>
          <w:jc w:val="center"/>
        </w:trPr>
        <w:tc>
          <w:tcPr>
            <w:tcW w:w="1959" w:type="dxa"/>
            <w:tcBorders>
              <w:top w:val="nil"/>
              <w:left w:val="single" w:sz="4" w:space="0" w:color="auto"/>
              <w:bottom w:val="nil"/>
              <w:right w:val="single" w:sz="4" w:space="0" w:color="auto"/>
            </w:tcBorders>
          </w:tcPr>
          <w:p w14:paraId="2C3E1BE8" w14:textId="77777777" w:rsidR="001C2A4D" w:rsidRPr="001141C9" w:rsidRDefault="001C2A4D" w:rsidP="005F592C">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65C14BDA" w14:textId="77777777" w:rsidR="001C2A4D" w:rsidRPr="001141C9" w:rsidRDefault="001C2A4D" w:rsidP="005F592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87C95B" w14:textId="77777777" w:rsidR="001C2A4D" w:rsidRPr="001141C9" w:rsidRDefault="001C2A4D" w:rsidP="005F592C">
            <w:pPr>
              <w:pStyle w:val="TAC"/>
              <w:rPr>
                <w:lang w:eastAsia="zh-CN" w:bidi="ar"/>
              </w:rPr>
            </w:pPr>
            <w:r w:rsidRPr="00C67F45">
              <w:t>n7</w:t>
            </w:r>
          </w:p>
        </w:tc>
        <w:tc>
          <w:tcPr>
            <w:tcW w:w="2832" w:type="dxa"/>
            <w:tcBorders>
              <w:top w:val="single" w:sz="4" w:space="0" w:color="auto"/>
              <w:left w:val="single" w:sz="4" w:space="0" w:color="auto"/>
              <w:bottom w:val="single" w:sz="4" w:space="0" w:color="auto"/>
              <w:right w:val="single" w:sz="4" w:space="0" w:color="auto"/>
            </w:tcBorders>
            <w:vAlign w:val="center"/>
          </w:tcPr>
          <w:p w14:paraId="4B4475C2"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1C667B2E" w14:textId="77777777" w:rsidR="001C2A4D" w:rsidRPr="001141C9" w:rsidRDefault="001C2A4D" w:rsidP="005F592C">
            <w:pPr>
              <w:pStyle w:val="TAC"/>
              <w:keepNext w:val="0"/>
              <w:keepLines w:val="0"/>
              <w:widowControl w:val="0"/>
              <w:rPr>
                <w:lang w:eastAsia="zh-CN" w:bidi="ar"/>
              </w:rPr>
            </w:pPr>
          </w:p>
        </w:tc>
      </w:tr>
      <w:tr w:rsidR="001C2A4D" w:rsidRPr="001141C9" w14:paraId="29E71AD3" w14:textId="77777777" w:rsidTr="005F592C">
        <w:trPr>
          <w:jc w:val="center"/>
        </w:trPr>
        <w:tc>
          <w:tcPr>
            <w:tcW w:w="1959" w:type="dxa"/>
            <w:tcBorders>
              <w:top w:val="nil"/>
              <w:left w:val="single" w:sz="4" w:space="0" w:color="auto"/>
              <w:bottom w:val="single" w:sz="4" w:space="0" w:color="auto"/>
              <w:right w:val="single" w:sz="4" w:space="0" w:color="auto"/>
            </w:tcBorders>
          </w:tcPr>
          <w:p w14:paraId="1646B43F" w14:textId="77777777" w:rsidR="001C2A4D" w:rsidRPr="001141C9" w:rsidRDefault="001C2A4D" w:rsidP="005F592C">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317D9BB2" w14:textId="77777777" w:rsidR="001C2A4D" w:rsidRPr="001141C9" w:rsidRDefault="001C2A4D" w:rsidP="005F592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CAC817" w14:textId="77777777" w:rsidR="001C2A4D" w:rsidRPr="001141C9" w:rsidRDefault="001C2A4D" w:rsidP="005F592C">
            <w:pPr>
              <w:pStyle w:val="TAC"/>
              <w:rPr>
                <w:lang w:eastAsia="zh-CN" w:bidi="ar"/>
              </w:rPr>
            </w:pPr>
            <w:r w:rsidRPr="00C67F45">
              <w:t>n26</w:t>
            </w:r>
          </w:p>
        </w:tc>
        <w:tc>
          <w:tcPr>
            <w:tcW w:w="2832" w:type="dxa"/>
            <w:tcBorders>
              <w:top w:val="single" w:sz="4" w:space="0" w:color="auto"/>
              <w:left w:val="single" w:sz="4" w:space="0" w:color="auto"/>
              <w:bottom w:val="single" w:sz="4" w:space="0" w:color="auto"/>
              <w:right w:val="single" w:sz="4" w:space="0" w:color="auto"/>
            </w:tcBorders>
            <w:vAlign w:val="center"/>
          </w:tcPr>
          <w:p w14:paraId="106AFEB0"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73B961BA" w14:textId="77777777" w:rsidR="001C2A4D" w:rsidRPr="001141C9" w:rsidRDefault="001C2A4D" w:rsidP="005F592C">
            <w:pPr>
              <w:pStyle w:val="TAC"/>
              <w:keepNext w:val="0"/>
              <w:keepLines w:val="0"/>
              <w:widowControl w:val="0"/>
              <w:rPr>
                <w:lang w:eastAsia="zh-CN" w:bidi="ar"/>
              </w:rPr>
            </w:pPr>
          </w:p>
        </w:tc>
      </w:tr>
      <w:tr w:rsidR="001C2A4D" w:rsidRPr="001141C9" w14:paraId="0D2E6FA7" w14:textId="77777777" w:rsidTr="005F592C">
        <w:trPr>
          <w:jc w:val="center"/>
        </w:trPr>
        <w:tc>
          <w:tcPr>
            <w:tcW w:w="1959" w:type="dxa"/>
            <w:tcBorders>
              <w:top w:val="single" w:sz="4" w:space="0" w:color="auto"/>
              <w:left w:val="single" w:sz="4" w:space="0" w:color="auto"/>
              <w:bottom w:val="nil"/>
              <w:right w:val="single" w:sz="4" w:space="0" w:color="auto"/>
            </w:tcBorders>
          </w:tcPr>
          <w:p w14:paraId="21FCED0B" w14:textId="77777777" w:rsidR="001C2A4D" w:rsidRPr="001141C9" w:rsidRDefault="001C2A4D" w:rsidP="005F592C">
            <w:pPr>
              <w:pStyle w:val="TAC"/>
              <w:keepNext w:val="0"/>
              <w:keepLines w:val="0"/>
              <w:widowControl w:val="0"/>
              <w:rPr>
                <w:rFonts w:cs="Arial"/>
                <w:kern w:val="2"/>
              </w:rPr>
            </w:pPr>
            <w:r w:rsidRPr="001141C9">
              <w:rPr>
                <w:rFonts w:cs="Arial"/>
                <w:lang w:eastAsia="zh-CN" w:bidi="ar"/>
              </w:rPr>
              <w:t>CA_n1A-n3A-n7B-n26A</w:t>
            </w:r>
          </w:p>
        </w:tc>
        <w:tc>
          <w:tcPr>
            <w:tcW w:w="2036" w:type="dxa"/>
            <w:tcBorders>
              <w:top w:val="single" w:sz="4" w:space="0" w:color="auto"/>
              <w:left w:val="single" w:sz="4" w:space="0" w:color="auto"/>
              <w:bottom w:val="nil"/>
              <w:right w:val="single" w:sz="4" w:space="0" w:color="auto"/>
            </w:tcBorders>
          </w:tcPr>
          <w:p w14:paraId="7F1E710B" w14:textId="77777777" w:rsidR="001C2A4D" w:rsidRPr="001141C9" w:rsidRDefault="001C2A4D" w:rsidP="005F592C">
            <w:pPr>
              <w:pStyle w:val="TAC"/>
              <w:keepNext w:val="0"/>
              <w:keepLines w:val="0"/>
              <w:widowControl w:val="0"/>
              <w:rPr>
                <w:rFonts w:cs="Arial"/>
                <w:lang w:eastAsia="zh-CN" w:bidi="ar"/>
              </w:rPr>
            </w:pPr>
            <w:r w:rsidRPr="001141C9">
              <w:rPr>
                <w:rFonts w:cs="Arial"/>
                <w:lang w:eastAsia="zh-CN" w:bidi="ar"/>
              </w:rPr>
              <w:t>CA_n1A-n3A</w:t>
            </w:r>
          </w:p>
          <w:p w14:paraId="4DE3C016" w14:textId="77777777" w:rsidR="001C2A4D" w:rsidRPr="001141C9" w:rsidRDefault="001C2A4D" w:rsidP="005F592C">
            <w:pPr>
              <w:pStyle w:val="TAC"/>
              <w:keepNext w:val="0"/>
              <w:keepLines w:val="0"/>
              <w:widowControl w:val="0"/>
              <w:rPr>
                <w:rFonts w:cs="Arial"/>
                <w:lang w:eastAsia="zh-CN" w:bidi="ar"/>
              </w:rPr>
            </w:pPr>
            <w:r w:rsidRPr="001141C9">
              <w:rPr>
                <w:rFonts w:cs="Arial"/>
                <w:lang w:eastAsia="zh-CN" w:bidi="ar"/>
              </w:rPr>
              <w:t>CA_n1A-n7A</w:t>
            </w:r>
          </w:p>
          <w:p w14:paraId="354CE708" w14:textId="77777777" w:rsidR="001C2A4D" w:rsidRPr="001141C9" w:rsidRDefault="001C2A4D" w:rsidP="005F592C">
            <w:pPr>
              <w:pStyle w:val="TAC"/>
              <w:keepNext w:val="0"/>
              <w:keepLines w:val="0"/>
              <w:widowControl w:val="0"/>
              <w:rPr>
                <w:rFonts w:cs="Arial"/>
                <w:lang w:eastAsia="zh-CN" w:bidi="ar"/>
              </w:rPr>
            </w:pPr>
            <w:r w:rsidRPr="001141C9">
              <w:rPr>
                <w:rFonts w:cs="Arial"/>
                <w:lang w:eastAsia="zh-CN" w:bidi="ar"/>
              </w:rPr>
              <w:t>CA_n1A-n26A</w:t>
            </w:r>
          </w:p>
          <w:p w14:paraId="6247EBFB" w14:textId="77777777" w:rsidR="001C2A4D" w:rsidRPr="001141C9" w:rsidRDefault="001C2A4D" w:rsidP="005F592C">
            <w:pPr>
              <w:pStyle w:val="TAC"/>
              <w:keepNext w:val="0"/>
              <w:keepLines w:val="0"/>
              <w:widowControl w:val="0"/>
              <w:rPr>
                <w:rFonts w:cs="Arial"/>
                <w:lang w:eastAsia="zh-CN" w:bidi="ar"/>
              </w:rPr>
            </w:pPr>
            <w:r w:rsidRPr="001141C9">
              <w:rPr>
                <w:rFonts w:cs="Arial"/>
                <w:lang w:eastAsia="zh-CN" w:bidi="ar"/>
              </w:rPr>
              <w:t>CA_n3A-n7A</w:t>
            </w:r>
          </w:p>
          <w:p w14:paraId="7C34E05C" w14:textId="77777777" w:rsidR="001C2A4D" w:rsidRPr="001141C9" w:rsidRDefault="001C2A4D" w:rsidP="005F592C">
            <w:pPr>
              <w:pStyle w:val="TAC"/>
              <w:keepNext w:val="0"/>
              <w:keepLines w:val="0"/>
              <w:widowControl w:val="0"/>
              <w:rPr>
                <w:rFonts w:cs="Arial"/>
                <w:lang w:eastAsia="zh-CN" w:bidi="ar"/>
              </w:rPr>
            </w:pPr>
            <w:r w:rsidRPr="001141C9">
              <w:rPr>
                <w:rFonts w:cs="Arial"/>
                <w:lang w:eastAsia="zh-CN" w:bidi="ar"/>
              </w:rPr>
              <w:t>CA_n3A-n26A</w:t>
            </w:r>
          </w:p>
          <w:p w14:paraId="13902402" w14:textId="77777777" w:rsidR="001C2A4D" w:rsidRPr="001141C9" w:rsidRDefault="001C2A4D" w:rsidP="005F592C">
            <w:pPr>
              <w:pStyle w:val="TAC"/>
              <w:keepNext w:val="0"/>
              <w:keepLines w:val="0"/>
              <w:widowControl w:val="0"/>
              <w:rPr>
                <w:rFonts w:cs="Arial"/>
                <w:lang w:eastAsia="zh-CN" w:bidi="ar"/>
              </w:rPr>
            </w:pPr>
            <w:r w:rsidRPr="001141C9">
              <w:rPr>
                <w:rFonts w:cs="Arial"/>
                <w:lang w:eastAsia="zh-CN" w:bidi="ar"/>
              </w:rPr>
              <w:t>CA_n7A-n26A</w:t>
            </w:r>
          </w:p>
          <w:p w14:paraId="1BC21A80" w14:textId="77777777" w:rsidR="001C2A4D" w:rsidRPr="001141C9" w:rsidRDefault="001C2A4D" w:rsidP="005F592C">
            <w:pPr>
              <w:pStyle w:val="TAC"/>
              <w:keepNext w:val="0"/>
              <w:keepLines w:val="0"/>
              <w:widowControl w:val="0"/>
              <w:rPr>
                <w:rFonts w:cs="Arial"/>
                <w:kern w:val="2"/>
              </w:rPr>
            </w:pPr>
            <w:r w:rsidRPr="001141C9">
              <w:rPr>
                <w:rFonts w:cs="Arial"/>
                <w:lang w:eastAsia="zh-CN" w:bidi="ar"/>
              </w:rPr>
              <w:t>CA_n7B</w:t>
            </w:r>
          </w:p>
        </w:tc>
        <w:tc>
          <w:tcPr>
            <w:tcW w:w="950" w:type="dxa"/>
            <w:tcBorders>
              <w:top w:val="single" w:sz="4" w:space="0" w:color="auto"/>
              <w:left w:val="single" w:sz="4" w:space="0" w:color="auto"/>
              <w:bottom w:val="single" w:sz="4" w:space="0" w:color="auto"/>
              <w:right w:val="single" w:sz="4" w:space="0" w:color="auto"/>
            </w:tcBorders>
          </w:tcPr>
          <w:p w14:paraId="007F55B4" w14:textId="77777777" w:rsidR="001C2A4D" w:rsidRPr="001141C9" w:rsidRDefault="001C2A4D" w:rsidP="005F592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0078C85" w14:textId="77777777" w:rsidR="001C2A4D" w:rsidRPr="001141C9" w:rsidRDefault="001C2A4D" w:rsidP="005F592C">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CA691A7" w14:textId="77777777" w:rsidR="001C2A4D" w:rsidRPr="001141C9" w:rsidRDefault="001C2A4D" w:rsidP="005F592C">
            <w:pPr>
              <w:pStyle w:val="TAC"/>
              <w:keepNext w:val="0"/>
              <w:keepLines w:val="0"/>
              <w:widowControl w:val="0"/>
              <w:rPr>
                <w:kern w:val="2"/>
                <w:szCs w:val="22"/>
                <w:lang w:eastAsia="zh-CN"/>
              </w:rPr>
            </w:pPr>
            <w:r w:rsidRPr="001141C9">
              <w:rPr>
                <w:lang w:eastAsia="zh-CN" w:bidi="ar"/>
              </w:rPr>
              <w:t>0</w:t>
            </w:r>
          </w:p>
        </w:tc>
      </w:tr>
      <w:tr w:rsidR="001C2A4D" w:rsidRPr="001141C9" w14:paraId="122DFCDE" w14:textId="77777777" w:rsidTr="005F592C">
        <w:trPr>
          <w:jc w:val="center"/>
        </w:trPr>
        <w:tc>
          <w:tcPr>
            <w:tcW w:w="1959" w:type="dxa"/>
            <w:tcBorders>
              <w:top w:val="nil"/>
              <w:left w:val="single" w:sz="4" w:space="0" w:color="auto"/>
              <w:bottom w:val="nil"/>
              <w:right w:val="single" w:sz="4" w:space="0" w:color="auto"/>
            </w:tcBorders>
          </w:tcPr>
          <w:p w14:paraId="497E096F" w14:textId="77777777" w:rsidR="001C2A4D" w:rsidRPr="001141C9" w:rsidRDefault="001C2A4D" w:rsidP="005F592C">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033CCC85" w14:textId="77777777" w:rsidR="001C2A4D" w:rsidRPr="001141C9" w:rsidRDefault="001C2A4D" w:rsidP="005F592C">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4E7EB660" w14:textId="77777777" w:rsidR="001C2A4D" w:rsidRPr="001141C9" w:rsidRDefault="001C2A4D" w:rsidP="005F592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E275339" w14:textId="77777777" w:rsidR="001C2A4D" w:rsidRPr="001141C9" w:rsidRDefault="001C2A4D" w:rsidP="005F592C">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5B09416" w14:textId="77777777" w:rsidR="001C2A4D" w:rsidRPr="001141C9" w:rsidRDefault="001C2A4D" w:rsidP="005F592C">
            <w:pPr>
              <w:pStyle w:val="TAC"/>
              <w:keepNext w:val="0"/>
              <w:keepLines w:val="0"/>
              <w:widowControl w:val="0"/>
              <w:rPr>
                <w:kern w:val="2"/>
                <w:szCs w:val="22"/>
                <w:lang w:eastAsia="zh-CN"/>
              </w:rPr>
            </w:pPr>
          </w:p>
        </w:tc>
      </w:tr>
      <w:tr w:rsidR="001C2A4D" w:rsidRPr="001141C9" w14:paraId="5EF797ED" w14:textId="77777777" w:rsidTr="005F592C">
        <w:trPr>
          <w:jc w:val="center"/>
        </w:trPr>
        <w:tc>
          <w:tcPr>
            <w:tcW w:w="1959" w:type="dxa"/>
            <w:tcBorders>
              <w:top w:val="nil"/>
              <w:left w:val="single" w:sz="4" w:space="0" w:color="auto"/>
              <w:bottom w:val="nil"/>
              <w:right w:val="single" w:sz="4" w:space="0" w:color="auto"/>
            </w:tcBorders>
          </w:tcPr>
          <w:p w14:paraId="094A8148" w14:textId="77777777" w:rsidR="001C2A4D" w:rsidRPr="001141C9" w:rsidRDefault="001C2A4D" w:rsidP="005F592C">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0A4E5637" w14:textId="77777777" w:rsidR="001C2A4D" w:rsidRPr="001141C9" w:rsidRDefault="001C2A4D" w:rsidP="005F592C">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7A4E3227" w14:textId="77777777" w:rsidR="001C2A4D" w:rsidRPr="001141C9" w:rsidRDefault="001C2A4D" w:rsidP="005F59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4E6E886" w14:textId="77777777" w:rsidR="001C2A4D" w:rsidRPr="001141C9" w:rsidRDefault="001C2A4D" w:rsidP="005F592C">
            <w:pPr>
              <w:pStyle w:val="TAC"/>
              <w:keepNext w:val="0"/>
              <w:keepLines w:val="0"/>
              <w:widowControl w:val="0"/>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497314F3" w14:textId="77777777" w:rsidR="001C2A4D" w:rsidRPr="001141C9" w:rsidRDefault="001C2A4D" w:rsidP="005F592C">
            <w:pPr>
              <w:pStyle w:val="TAC"/>
              <w:keepNext w:val="0"/>
              <w:keepLines w:val="0"/>
              <w:widowControl w:val="0"/>
              <w:rPr>
                <w:kern w:val="2"/>
                <w:szCs w:val="22"/>
                <w:lang w:eastAsia="zh-CN"/>
              </w:rPr>
            </w:pPr>
          </w:p>
        </w:tc>
      </w:tr>
      <w:tr w:rsidR="001C2A4D" w:rsidRPr="001141C9" w14:paraId="224813C5" w14:textId="77777777" w:rsidTr="005F592C">
        <w:trPr>
          <w:jc w:val="center"/>
        </w:trPr>
        <w:tc>
          <w:tcPr>
            <w:tcW w:w="1959" w:type="dxa"/>
            <w:tcBorders>
              <w:top w:val="nil"/>
              <w:left w:val="single" w:sz="4" w:space="0" w:color="auto"/>
              <w:bottom w:val="single" w:sz="4" w:space="0" w:color="auto"/>
              <w:right w:val="single" w:sz="4" w:space="0" w:color="auto"/>
            </w:tcBorders>
          </w:tcPr>
          <w:p w14:paraId="5B8C3D48" w14:textId="77777777" w:rsidR="001C2A4D" w:rsidRPr="001141C9" w:rsidRDefault="001C2A4D" w:rsidP="005F592C">
            <w:pPr>
              <w:pStyle w:val="TAC"/>
              <w:keepNext w:val="0"/>
              <w:keepLines w:val="0"/>
              <w:widowControl w:val="0"/>
              <w:rPr>
                <w:rFonts w:cs="Arial"/>
                <w:kern w:val="2"/>
              </w:rPr>
            </w:pPr>
          </w:p>
        </w:tc>
        <w:tc>
          <w:tcPr>
            <w:tcW w:w="2036" w:type="dxa"/>
            <w:tcBorders>
              <w:top w:val="nil"/>
              <w:left w:val="single" w:sz="4" w:space="0" w:color="auto"/>
              <w:bottom w:val="single" w:sz="4" w:space="0" w:color="auto"/>
              <w:right w:val="single" w:sz="4" w:space="0" w:color="auto"/>
            </w:tcBorders>
          </w:tcPr>
          <w:p w14:paraId="2E17D95C" w14:textId="77777777" w:rsidR="001C2A4D" w:rsidRPr="001141C9" w:rsidRDefault="001C2A4D" w:rsidP="005F592C">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63FA6EF8" w14:textId="77777777" w:rsidR="001C2A4D" w:rsidRPr="001141C9" w:rsidRDefault="001C2A4D" w:rsidP="005F592C">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980040D" w14:textId="77777777" w:rsidR="001C2A4D" w:rsidRPr="001141C9" w:rsidRDefault="001C2A4D" w:rsidP="005F592C">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5F282609" w14:textId="77777777" w:rsidR="001C2A4D" w:rsidRPr="001141C9" w:rsidRDefault="001C2A4D" w:rsidP="005F592C">
            <w:pPr>
              <w:pStyle w:val="TAC"/>
              <w:keepNext w:val="0"/>
              <w:keepLines w:val="0"/>
              <w:widowControl w:val="0"/>
              <w:rPr>
                <w:kern w:val="2"/>
                <w:szCs w:val="22"/>
                <w:lang w:eastAsia="zh-CN"/>
              </w:rPr>
            </w:pPr>
          </w:p>
        </w:tc>
      </w:tr>
      <w:tr w:rsidR="001C2A4D" w:rsidRPr="001141C9" w14:paraId="21A9207B" w14:textId="77777777" w:rsidTr="005F592C">
        <w:trPr>
          <w:jc w:val="center"/>
        </w:trPr>
        <w:tc>
          <w:tcPr>
            <w:tcW w:w="1959" w:type="dxa"/>
            <w:tcBorders>
              <w:top w:val="single" w:sz="4" w:space="0" w:color="auto"/>
              <w:left w:val="single" w:sz="4" w:space="0" w:color="auto"/>
              <w:bottom w:val="nil"/>
              <w:right w:val="single" w:sz="4" w:space="0" w:color="auto"/>
            </w:tcBorders>
          </w:tcPr>
          <w:p w14:paraId="422B20A4" w14:textId="77777777" w:rsidR="001C2A4D" w:rsidRPr="001141C9" w:rsidRDefault="001C2A4D" w:rsidP="005F592C">
            <w:pPr>
              <w:pStyle w:val="TAC"/>
              <w:keepLines w:val="0"/>
              <w:widowControl w:val="0"/>
              <w:rPr>
                <w:lang w:eastAsia="zh-CN" w:bidi="ar"/>
              </w:rPr>
            </w:pPr>
            <w:r w:rsidRPr="001141C9">
              <w:rPr>
                <w:rFonts w:cs="Arial"/>
                <w:lang w:eastAsia="zh-CN" w:bidi="ar"/>
              </w:rPr>
              <w:t>CA_n1A-n3B-n7B-n26A</w:t>
            </w:r>
          </w:p>
        </w:tc>
        <w:tc>
          <w:tcPr>
            <w:tcW w:w="2036" w:type="dxa"/>
            <w:tcBorders>
              <w:top w:val="single" w:sz="4" w:space="0" w:color="auto"/>
              <w:left w:val="single" w:sz="4" w:space="0" w:color="auto"/>
              <w:bottom w:val="nil"/>
              <w:right w:val="single" w:sz="4" w:space="0" w:color="auto"/>
            </w:tcBorders>
          </w:tcPr>
          <w:p w14:paraId="0B9016A3" w14:textId="77777777" w:rsidR="001C2A4D" w:rsidRPr="001141C9" w:rsidRDefault="001C2A4D" w:rsidP="005F592C">
            <w:pPr>
              <w:pStyle w:val="TAC"/>
              <w:keepLines w:val="0"/>
              <w:widowControl w:val="0"/>
              <w:rPr>
                <w:rFonts w:cs="Arial"/>
                <w:lang w:eastAsia="zh-CN"/>
              </w:rPr>
            </w:pPr>
            <w:r w:rsidRPr="001141C9">
              <w:rPr>
                <w:rFonts w:cs="Arial"/>
                <w:lang w:eastAsia="zh-CN"/>
              </w:rPr>
              <w:t>CA_n7B</w:t>
            </w:r>
          </w:p>
          <w:p w14:paraId="31C123A3" w14:textId="77777777" w:rsidR="001C2A4D" w:rsidRPr="001141C9" w:rsidRDefault="001C2A4D" w:rsidP="005F592C">
            <w:pPr>
              <w:pStyle w:val="TAC"/>
              <w:keepLines w:val="0"/>
              <w:widowControl w:val="0"/>
              <w:rPr>
                <w:rFonts w:cs="Arial"/>
                <w:lang w:eastAsia="zh-CN" w:bidi="ar"/>
              </w:rPr>
            </w:pPr>
            <w:r w:rsidRPr="001141C9">
              <w:rPr>
                <w:rFonts w:cs="Arial"/>
                <w:lang w:eastAsia="zh-CN" w:bidi="ar"/>
              </w:rPr>
              <w:t>CA_n1A-n3A</w:t>
            </w:r>
          </w:p>
          <w:p w14:paraId="5980F570" w14:textId="77777777" w:rsidR="001C2A4D" w:rsidRPr="001141C9" w:rsidRDefault="001C2A4D" w:rsidP="005F592C">
            <w:pPr>
              <w:pStyle w:val="TAC"/>
              <w:keepLines w:val="0"/>
              <w:widowControl w:val="0"/>
              <w:rPr>
                <w:rFonts w:cs="Arial"/>
                <w:lang w:eastAsia="zh-CN" w:bidi="ar"/>
              </w:rPr>
            </w:pPr>
            <w:r w:rsidRPr="001141C9">
              <w:rPr>
                <w:rFonts w:cs="Arial"/>
                <w:lang w:eastAsia="zh-CN" w:bidi="ar"/>
              </w:rPr>
              <w:t>CA_n1A-n7A</w:t>
            </w:r>
          </w:p>
          <w:p w14:paraId="43549FA1" w14:textId="77777777" w:rsidR="001C2A4D" w:rsidRPr="001141C9" w:rsidRDefault="001C2A4D" w:rsidP="005F592C">
            <w:pPr>
              <w:pStyle w:val="TAC"/>
              <w:keepLines w:val="0"/>
              <w:widowControl w:val="0"/>
              <w:rPr>
                <w:rFonts w:cs="Arial"/>
                <w:lang w:eastAsia="zh-CN" w:bidi="ar"/>
              </w:rPr>
            </w:pPr>
            <w:r w:rsidRPr="001141C9">
              <w:rPr>
                <w:rFonts w:cs="Arial"/>
                <w:lang w:eastAsia="zh-CN" w:bidi="ar"/>
              </w:rPr>
              <w:t>CA_n1A-n26A</w:t>
            </w:r>
          </w:p>
          <w:p w14:paraId="207CCA71" w14:textId="77777777" w:rsidR="001C2A4D" w:rsidRPr="001141C9" w:rsidRDefault="001C2A4D" w:rsidP="005F592C">
            <w:pPr>
              <w:pStyle w:val="TAC"/>
              <w:keepLines w:val="0"/>
              <w:widowControl w:val="0"/>
              <w:rPr>
                <w:rFonts w:cs="Arial"/>
                <w:lang w:eastAsia="zh-CN" w:bidi="ar"/>
              </w:rPr>
            </w:pPr>
            <w:r w:rsidRPr="001141C9">
              <w:rPr>
                <w:rFonts w:cs="Arial"/>
                <w:lang w:eastAsia="zh-CN" w:bidi="ar"/>
              </w:rPr>
              <w:t>CA_n3A-n7A</w:t>
            </w:r>
          </w:p>
          <w:p w14:paraId="6E6F1A8E" w14:textId="77777777" w:rsidR="001C2A4D" w:rsidRPr="001141C9" w:rsidRDefault="001C2A4D" w:rsidP="005F592C">
            <w:pPr>
              <w:pStyle w:val="TAC"/>
              <w:keepLines w:val="0"/>
              <w:widowControl w:val="0"/>
              <w:rPr>
                <w:rFonts w:cs="Arial"/>
                <w:lang w:eastAsia="zh-CN" w:bidi="ar"/>
              </w:rPr>
            </w:pPr>
            <w:r w:rsidRPr="001141C9">
              <w:rPr>
                <w:rFonts w:cs="Arial"/>
                <w:lang w:eastAsia="zh-CN" w:bidi="ar"/>
              </w:rPr>
              <w:t>CA_n3A-n26A</w:t>
            </w:r>
          </w:p>
          <w:p w14:paraId="375A9AB2" w14:textId="77777777" w:rsidR="001C2A4D" w:rsidRPr="001141C9" w:rsidRDefault="001C2A4D" w:rsidP="005F592C">
            <w:pPr>
              <w:pStyle w:val="TAC"/>
              <w:keepLines w:val="0"/>
              <w:widowControl w:val="0"/>
              <w:rPr>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29ED61BA" w14:textId="77777777" w:rsidR="001C2A4D" w:rsidRPr="001141C9" w:rsidRDefault="001C2A4D" w:rsidP="005F592C">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2CAE5DA" w14:textId="77777777" w:rsidR="001C2A4D" w:rsidRPr="001141C9" w:rsidRDefault="001C2A4D" w:rsidP="005F592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CE0A867" w14:textId="77777777" w:rsidR="001C2A4D" w:rsidRPr="001141C9" w:rsidRDefault="001C2A4D" w:rsidP="005F592C">
            <w:pPr>
              <w:pStyle w:val="TAC"/>
              <w:keepLines w:val="0"/>
              <w:widowControl w:val="0"/>
              <w:rPr>
                <w:lang w:eastAsia="zh-CN" w:bidi="ar"/>
              </w:rPr>
            </w:pPr>
            <w:r w:rsidRPr="001141C9">
              <w:rPr>
                <w:lang w:eastAsia="zh-CN" w:bidi="ar"/>
              </w:rPr>
              <w:t>0</w:t>
            </w:r>
          </w:p>
        </w:tc>
      </w:tr>
      <w:tr w:rsidR="001C2A4D" w:rsidRPr="001141C9" w14:paraId="5F855349" w14:textId="77777777" w:rsidTr="005F592C">
        <w:trPr>
          <w:jc w:val="center"/>
        </w:trPr>
        <w:tc>
          <w:tcPr>
            <w:tcW w:w="1959" w:type="dxa"/>
            <w:tcBorders>
              <w:top w:val="nil"/>
              <w:left w:val="single" w:sz="4" w:space="0" w:color="auto"/>
              <w:bottom w:val="nil"/>
              <w:right w:val="single" w:sz="4" w:space="0" w:color="auto"/>
            </w:tcBorders>
          </w:tcPr>
          <w:p w14:paraId="704FD6D6"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1F1CCDF"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4D6E09" w14:textId="77777777" w:rsidR="001C2A4D" w:rsidRPr="001141C9" w:rsidRDefault="001C2A4D" w:rsidP="005F592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983461B" w14:textId="77777777" w:rsidR="001C2A4D" w:rsidRPr="001141C9" w:rsidRDefault="001C2A4D" w:rsidP="005F592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1C2556F2" w14:textId="77777777" w:rsidR="001C2A4D" w:rsidRPr="001141C9" w:rsidRDefault="001C2A4D" w:rsidP="005F592C">
            <w:pPr>
              <w:pStyle w:val="TAC"/>
              <w:keepNext w:val="0"/>
              <w:keepLines w:val="0"/>
              <w:widowControl w:val="0"/>
              <w:rPr>
                <w:lang w:eastAsia="zh-CN" w:bidi="ar"/>
              </w:rPr>
            </w:pPr>
          </w:p>
        </w:tc>
      </w:tr>
      <w:tr w:rsidR="001C2A4D" w:rsidRPr="001141C9" w14:paraId="7D81FCA3" w14:textId="77777777" w:rsidTr="005F592C">
        <w:trPr>
          <w:jc w:val="center"/>
        </w:trPr>
        <w:tc>
          <w:tcPr>
            <w:tcW w:w="1959" w:type="dxa"/>
            <w:tcBorders>
              <w:top w:val="nil"/>
              <w:left w:val="single" w:sz="4" w:space="0" w:color="auto"/>
              <w:bottom w:val="nil"/>
              <w:right w:val="single" w:sz="4" w:space="0" w:color="auto"/>
            </w:tcBorders>
          </w:tcPr>
          <w:p w14:paraId="18D8FB67"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3156C3"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DA6776" w14:textId="77777777" w:rsidR="001C2A4D" w:rsidRPr="001141C9" w:rsidRDefault="001C2A4D" w:rsidP="005F59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7BFCD91" w14:textId="77777777" w:rsidR="001C2A4D" w:rsidRPr="001141C9" w:rsidRDefault="001C2A4D" w:rsidP="005F592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243E1A41" w14:textId="77777777" w:rsidR="001C2A4D" w:rsidRPr="001141C9" w:rsidRDefault="001C2A4D" w:rsidP="005F592C">
            <w:pPr>
              <w:pStyle w:val="TAC"/>
              <w:keepNext w:val="0"/>
              <w:keepLines w:val="0"/>
              <w:widowControl w:val="0"/>
              <w:rPr>
                <w:lang w:eastAsia="zh-CN" w:bidi="ar"/>
              </w:rPr>
            </w:pPr>
          </w:p>
        </w:tc>
      </w:tr>
      <w:tr w:rsidR="001C2A4D" w:rsidRPr="001141C9" w14:paraId="418901BC" w14:textId="77777777" w:rsidTr="005F592C">
        <w:trPr>
          <w:jc w:val="center"/>
        </w:trPr>
        <w:tc>
          <w:tcPr>
            <w:tcW w:w="1959" w:type="dxa"/>
            <w:tcBorders>
              <w:top w:val="nil"/>
              <w:left w:val="single" w:sz="4" w:space="0" w:color="auto"/>
              <w:bottom w:val="nil"/>
              <w:right w:val="single" w:sz="4" w:space="0" w:color="auto"/>
            </w:tcBorders>
          </w:tcPr>
          <w:p w14:paraId="7EC5EEEC"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A6BE1B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BF5823" w14:textId="77777777" w:rsidR="001C2A4D" w:rsidRPr="001141C9" w:rsidRDefault="001C2A4D" w:rsidP="005F592C">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2A52011"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3CBEE7E" w14:textId="77777777" w:rsidR="001C2A4D" w:rsidRPr="001141C9" w:rsidRDefault="001C2A4D" w:rsidP="005F592C">
            <w:pPr>
              <w:pStyle w:val="TAC"/>
              <w:keepNext w:val="0"/>
              <w:keepLines w:val="0"/>
              <w:widowControl w:val="0"/>
              <w:rPr>
                <w:lang w:eastAsia="zh-CN" w:bidi="ar"/>
              </w:rPr>
            </w:pPr>
          </w:p>
        </w:tc>
      </w:tr>
      <w:tr w:rsidR="001C2A4D" w:rsidRPr="001141C9" w14:paraId="344DCDE2" w14:textId="77777777" w:rsidTr="005F592C">
        <w:trPr>
          <w:jc w:val="center"/>
        </w:trPr>
        <w:tc>
          <w:tcPr>
            <w:tcW w:w="1959" w:type="dxa"/>
            <w:tcBorders>
              <w:top w:val="nil"/>
              <w:left w:val="single" w:sz="4" w:space="0" w:color="auto"/>
              <w:bottom w:val="nil"/>
              <w:right w:val="single" w:sz="4" w:space="0" w:color="auto"/>
            </w:tcBorders>
          </w:tcPr>
          <w:p w14:paraId="40145859"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78E1A02" w14:textId="77777777" w:rsidR="001C2A4D" w:rsidRPr="001141C9" w:rsidRDefault="001C2A4D" w:rsidP="005F592C">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188AA19" w14:textId="77777777" w:rsidR="001C2A4D" w:rsidRPr="001141C9" w:rsidRDefault="001C2A4D" w:rsidP="005F592C">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02F26617"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8432E23" w14:textId="77777777" w:rsidR="001C2A4D" w:rsidRPr="001141C9" w:rsidRDefault="001C2A4D" w:rsidP="005F592C">
            <w:pPr>
              <w:pStyle w:val="TAC"/>
              <w:keepNext w:val="0"/>
              <w:keepLines w:val="0"/>
              <w:widowControl w:val="0"/>
              <w:rPr>
                <w:lang w:eastAsia="zh-CN" w:bidi="ar"/>
              </w:rPr>
            </w:pPr>
            <w:r>
              <w:rPr>
                <w:lang w:val="en-US" w:eastAsia="zh-CN" w:bidi="ar"/>
              </w:rPr>
              <w:t>1</w:t>
            </w:r>
          </w:p>
        </w:tc>
      </w:tr>
      <w:tr w:rsidR="001C2A4D" w:rsidRPr="001141C9" w14:paraId="75ED0EFF" w14:textId="77777777" w:rsidTr="005F592C">
        <w:trPr>
          <w:jc w:val="center"/>
        </w:trPr>
        <w:tc>
          <w:tcPr>
            <w:tcW w:w="1959" w:type="dxa"/>
            <w:tcBorders>
              <w:top w:val="nil"/>
              <w:left w:val="single" w:sz="4" w:space="0" w:color="auto"/>
              <w:bottom w:val="nil"/>
              <w:right w:val="single" w:sz="4" w:space="0" w:color="auto"/>
            </w:tcBorders>
          </w:tcPr>
          <w:p w14:paraId="27E0276D"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554FA5"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DD5EFC" w14:textId="77777777" w:rsidR="001C2A4D" w:rsidRPr="001141C9" w:rsidRDefault="001C2A4D" w:rsidP="005F592C">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91AE8E" w14:textId="77777777" w:rsidR="001C2A4D" w:rsidRPr="001141C9" w:rsidRDefault="001C2A4D" w:rsidP="005F592C">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46E26297" w14:textId="77777777" w:rsidR="001C2A4D" w:rsidRPr="001141C9" w:rsidRDefault="001C2A4D" w:rsidP="005F592C">
            <w:pPr>
              <w:pStyle w:val="TAC"/>
              <w:keepNext w:val="0"/>
              <w:keepLines w:val="0"/>
              <w:widowControl w:val="0"/>
              <w:rPr>
                <w:lang w:eastAsia="zh-CN" w:bidi="ar"/>
              </w:rPr>
            </w:pPr>
          </w:p>
        </w:tc>
      </w:tr>
      <w:tr w:rsidR="001C2A4D" w:rsidRPr="001141C9" w14:paraId="6C5D50A0" w14:textId="77777777" w:rsidTr="005F592C">
        <w:trPr>
          <w:jc w:val="center"/>
        </w:trPr>
        <w:tc>
          <w:tcPr>
            <w:tcW w:w="1959" w:type="dxa"/>
            <w:tcBorders>
              <w:top w:val="nil"/>
              <w:left w:val="single" w:sz="4" w:space="0" w:color="auto"/>
              <w:bottom w:val="nil"/>
              <w:right w:val="single" w:sz="4" w:space="0" w:color="auto"/>
            </w:tcBorders>
          </w:tcPr>
          <w:p w14:paraId="22654C2B"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27C71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0DA368" w14:textId="77777777" w:rsidR="001C2A4D" w:rsidRPr="001141C9" w:rsidRDefault="001C2A4D" w:rsidP="005F592C">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42B5C1" w14:textId="77777777" w:rsidR="001C2A4D" w:rsidRPr="001141C9" w:rsidRDefault="001C2A4D" w:rsidP="005F592C">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7043994F" w14:textId="77777777" w:rsidR="001C2A4D" w:rsidRPr="001141C9" w:rsidRDefault="001C2A4D" w:rsidP="005F592C">
            <w:pPr>
              <w:pStyle w:val="TAC"/>
              <w:keepNext w:val="0"/>
              <w:keepLines w:val="0"/>
              <w:widowControl w:val="0"/>
              <w:rPr>
                <w:lang w:eastAsia="zh-CN" w:bidi="ar"/>
              </w:rPr>
            </w:pPr>
          </w:p>
        </w:tc>
      </w:tr>
      <w:tr w:rsidR="001C2A4D" w:rsidRPr="001141C9" w14:paraId="192A03BB" w14:textId="77777777" w:rsidTr="005F592C">
        <w:trPr>
          <w:jc w:val="center"/>
        </w:trPr>
        <w:tc>
          <w:tcPr>
            <w:tcW w:w="1959" w:type="dxa"/>
            <w:tcBorders>
              <w:top w:val="nil"/>
              <w:left w:val="single" w:sz="4" w:space="0" w:color="auto"/>
              <w:bottom w:val="single" w:sz="4" w:space="0" w:color="auto"/>
              <w:right w:val="single" w:sz="4" w:space="0" w:color="auto"/>
            </w:tcBorders>
          </w:tcPr>
          <w:p w14:paraId="52EAFDBD"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C151FF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790F10" w14:textId="77777777" w:rsidR="001C2A4D" w:rsidRPr="001141C9" w:rsidRDefault="001C2A4D" w:rsidP="005F592C">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C43D711"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619E8390" w14:textId="77777777" w:rsidR="001C2A4D" w:rsidRPr="001141C9" w:rsidRDefault="001C2A4D" w:rsidP="005F592C">
            <w:pPr>
              <w:pStyle w:val="TAC"/>
              <w:keepNext w:val="0"/>
              <w:keepLines w:val="0"/>
              <w:widowControl w:val="0"/>
              <w:rPr>
                <w:lang w:eastAsia="zh-CN" w:bidi="ar"/>
              </w:rPr>
            </w:pPr>
          </w:p>
        </w:tc>
      </w:tr>
      <w:tr w:rsidR="001C2A4D" w:rsidRPr="001141C9" w14:paraId="4A92CCC5" w14:textId="77777777" w:rsidTr="005F592C">
        <w:trPr>
          <w:jc w:val="center"/>
        </w:trPr>
        <w:tc>
          <w:tcPr>
            <w:tcW w:w="1959" w:type="dxa"/>
            <w:tcBorders>
              <w:top w:val="single" w:sz="4" w:space="0" w:color="auto"/>
              <w:left w:val="single" w:sz="4" w:space="0" w:color="auto"/>
              <w:bottom w:val="nil"/>
              <w:right w:val="single" w:sz="4" w:space="0" w:color="auto"/>
            </w:tcBorders>
          </w:tcPr>
          <w:p w14:paraId="7BDDDD4B" w14:textId="77777777" w:rsidR="001C2A4D" w:rsidRPr="001141C9" w:rsidRDefault="001C2A4D" w:rsidP="005F592C">
            <w:pPr>
              <w:pStyle w:val="TAC"/>
              <w:keepNext w:val="0"/>
              <w:keepLines w:val="0"/>
              <w:widowControl w:val="0"/>
              <w:rPr>
                <w:lang w:eastAsia="zh-CN" w:bidi="ar"/>
              </w:rPr>
            </w:pPr>
            <w:r w:rsidRPr="001141C9">
              <w:rPr>
                <w:lang w:eastAsia="zh-CN" w:bidi="ar"/>
              </w:rPr>
              <w:t>CA_n1A-n3A-n7A-n26(2A)</w:t>
            </w:r>
          </w:p>
        </w:tc>
        <w:tc>
          <w:tcPr>
            <w:tcW w:w="2036" w:type="dxa"/>
            <w:tcBorders>
              <w:top w:val="single" w:sz="4" w:space="0" w:color="auto"/>
              <w:left w:val="single" w:sz="4" w:space="0" w:color="auto"/>
              <w:bottom w:val="nil"/>
              <w:right w:val="single" w:sz="4" w:space="0" w:color="auto"/>
            </w:tcBorders>
          </w:tcPr>
          <w:p w14:paraId="097F8793" w14:textId="77777777" w:rsidR="001C2A4D" w:rsidRPr="001141C9" w:rsidRDefault="001C2A4D" w:rsidP="005F592C">
            <w:pPr>
              <w:pStyle w:val="TAC"/>
              <w:keepNext w:val="0"/>
              <w:keepLines w:val="0"/>
              <w:widowControl w:val="0"/>
              <w:rPr>
                <w:lang w:eastAsia="zh-CN" w:bidi="ar"/>
              </w:rPr>
            </w:pPr>
            <w:r w:rsidRPr="001141C9">
              <w:rPr>
                <w:lang w:eastAsia="zh-CN" w:bidi="ar"/>
              </w:rPr>
              <w:t>CA_n1A-n3A</w:t>
            </w:r>
          </w:p>
          <w:p w14:paraId="7C80D9A8" w14:textId="77777777" w:rsidR="001C2A4D" w:rsidRPr="001141C9" w:rsidRDefault="001C2A4D" w:rsidP="005F592C">
            <w:pPr>
              <w:pStyle w:val="TAC"/>
              <w:keepNext w:val="0"/>
              <w:keepLines w:val="0"/>
              <w:widowControl w:val="0"/>
              <w:rPr>
                <w:lang w:eastAsia="zh-CN" w:bidi="ar"/>
              </w:rPr>
            </w:pPr>
            <w:r w:rsidRPr="001141C9">
              <w:rPr>
                <w:lang w:eastAsia="zh-CN" w:bidi="ar"/>
              </w:rPr>
              <w:t>CA_n1A-n7A</w:t>
            </w:r>
          </w:p>
          <w:p w14:paraId="762AF844" w14:textId="77777777" w:rsidR="001C2A4D" w:rsidRPr="001141C9" w:rsidRDefault="001C2A4D" w:rsidP="005F592C">
            <w:pPr>
              <w:pStyle w:val="TAC"/>
              <w:keepNext w:val="0"/>
              <w:keepLines w:val="0"/>
              <w:widowControl w:val="0"/>
              <w:rPr>
                <w:lang w:eastAsia="zh-CN" w:bidi="ar"/>
              </w:rPr>
            </w:pPr>
            <w:r w:rsidRPr="001141C9">
              <w:rPr>
                <w:lang w:eastAsia="zh-CN" w:bidi="ar"/>
              </w:rPr>
              <w:t>CA_n1A-n26A</w:t>
            </w:r>
          </w:p>
          <w:p w14:paraId="69833AD1" w14:textId="77777777" w:rsidR="001C2A4D" w:rsidRPr="001141C9" w:rsidRDefault="001C2A4D" w:rsidP="005F592C">
            <w:pPr>
              <w:pStyle w:val="TAC"/>
              <w:keepNext w:val="0"/>
              <w:keepLines w:val="0"/>
              <w:widowControl w:val="0"/>
              <w:rPr>
                <w:lang w:eastAsia="zh-CN" w:bidi="ar"/>
              </w:rPr>
            </w:pPr>
            <w:r w:rsidRPr="001141C9">
              <w:rPr>
                <w:lang w:eastAsia="zh-CN" w:bidi="ar"/>
              </w:rPr>
              <w:t>CA_n3A-n7A</w:t>
            </w:r>
          </w:p>
          <w:p w14:paraId="6A745657" w14:textId="77777777" w:rsidR="001C2A4D" w:rsidRPr="001141C9" w:rsidRDefault="001C2A4D" w:rsidP="005F592C">
            <w:pPr>
              <w:pStyle w:val="TAC"/>
              <w:keepNext w:val="0"/>
              <w:keepLines w:val="0"/>
              <w:widowControl w:val="0"/>
              <w:rPr>
                <w:lang w:eastAsia="zh-CN" w:bidi="ar"/>
              </w:rPr>
            </w:pPr>
            <w:r w:rsidRPr="001141C9">
              <w:rPr>
                <w:lang w:eastAsia="zh-CN" w:bidi="ar"/>
              </w:rPr>
              <w:t>CA_n3A-n26A</w:t>
            </w:r>
          </w:p>
          <w:p w14:paraId="0C212F76" w14:textId="77777777" w:rsidR="001C2A4D" w:rsidRPr="001141C9" w:rsidRDefault="001C2A4D" w:rsidP="005F592C">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70266BE6" w14:textId="77777777" w:rsidR="001C2A4D" w:rsidRPr="001141C9" w:rsidRDefault="001C2A4D" w:rsidP="005F592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0D0652F0"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6A888BE"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452B3CBE" w14:textId="77777777" w:rsidTr="005F592C">
        <w:trPr>
          <w:jc w:val="center"/>
        </w:trPr>
        <w:tc>
          <w:tcPr>
            <w:tcW w:w="1959" w:type="dxa"/>
            <w:tcBorders>
              <w:top w:val="nil"/>
              <w:left w:val="single" w:sz="4" w:space="0" w:color="auto"/>
              <w:bottom w:val="nil"/>
              <w:right w:val="single" w:sz="4" w:space="0" w:color="auto"/>
            </w:tcBorders>
          </w:tcPr>
          <w:p w14:paraId="7CC6830B"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9E4943" w14:textId="77777777" w:rsidR="001C2A4D" w:rsidRPr="001141C9" w:rsidRDefault="001C2A4D" w:rsidP="005F592C">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616D6A60" w14:textId="77777777" w:rsidR="001C2A4D" w:rsidRPr="001141C9" w:rsidRDefault="001C2A4D" w:rsidP="005F592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96D950"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F1BB63D" w14:textId="77777777" w:rsidR="001C2A4D" w:rsidRPr="001141C9" w:rsidRDefault="001C2A4D" w:rsidP="005F592C">
            <w:pPr>
              <w:pStyle w:val="TAC"/>
              <w:keepNext w:val="0"/>
              <w:keepLines w:val="0"/>
              <w:widowControl w:val="0"/>
              <w:rPr>
                <w:lang w:eastAsia="zh-CN" w:bidi="ar"/>
              </w:rPr>
            </w:pPr>
          </w:p>
        </w:tc>
      </w:tr>
      <w:tr w:rsidR="001C2A4D" w:rsidRPr="001141C9" w14:paraId="1A34C7BF" w14:textId="77777777" w:rsidTr="005F592C">
        <w:trPr>
          <w:jc w:val="center"/>
        </w:trPr>
        <w:tc>
          <w:tcPr>
            <w:tcW w:w="1959" w:type="dxa"/>
            <w:tcBorders>
              <w:top w:val="nil"/>
              <w:left w:val="single" w:sz="4" w:space="0" w:color="auto"/>
              <w:bottom w:val="nil"/>
              <w:right w:val="single" w:sz="4" w:space="0" w:color="auto"/>
            </w:tcBorders>
          </w:tcPr>
          <w:p w14:paraId="26C62529"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8C4B19"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29B036" w14:textId="77777777" w:rsidR="001C2A4D" w:rsidRPr="001141C9" w:rsidRDefault="001C2A4D" w:rsidP="005F59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159CEF3"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D65171F" w14:textId="77777777" w:rsidR="001C2A4D" w:rsidRPr="001141C9" w:rsidRDefault="001C2A4D" w:rsidP="005F592C">
            <w:pPr>
              <w:pStyle w:val="TAC"/>
              <w:keepNext w:val="0"/>
              <w:keepLines w:val="0"/>
              <w:widowControl w:val="0"/>
              <w:rPr>
                <w:lang w:eastAsia="zh-CN" w:bidi="ar"/>
              </w:rPr>
            </w:pPr>
          </w:p>
        </w:tc>
      </w:tr>
      <w:tr w:rsidR="001C2A4D" w:rsidRPr="001141C9" w14:paraId="68DD4EAF" w14:textId="77777777" w:rsidTr="005F592C">
        <w:trPr>
          <w:jc w:val="center"/>
        </w:trPr>
        <w:tc>
          <w:tcPr>
            <w:tcW w:w="1959" w:type="dxa"/>
            <w:tcBorders>
              <w:top w:val="nil"/>
              <w:left w:val="single" w:sz="4" w:space="0" w:color="auto"/>
              <w:bottom w:val="single" w:sz="4" w:space="0" w:color="auto"/>
              <w:right w:val="single" w:sz="4" w:space="0" w:color="auto"/>
            </w:tcBorders>
          </w:tcPr>
          <w:p w14:paraId="75DFA8CD"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05BA614"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FF0C6D" w14:textId="77777777" w:rsidR="001C2A4D" w:rsidRPr="001141C9" w:rsidRDefault="001C2A4D" w:rsidP="005F592C">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18CB686" w14:textId="77777777" w:rsidR="001C2A4D" w:rsidRPr="001141C9" w:rsidRDefault="001C2A4D" w:rsidP="005F59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7E42EF25" w14:textId="77777777" w:rsidR="001C2A4D" w:rsidRPr="001141C9" w:rsidRDefault="001C2A4D" w:rsidP="005F592C">
            <w:pPr>
              <w:pStyle w:val="TAC"/>
              <w:keepNext w:val="0"/>
              <w:keepLines w:val="0"/>
              <w:widowControl w:val="0"/>
              <w:rPr>
                <w:lang w:eastAsia="zh-CN" w:bidi="ar"/>
              </w:rPr>
            </w:pPr>
          </w:p>
        </w:tc>
      </w:tr>
      <w:tr w:rsidR="001C2A4D" w:rsidRPr="001141C9" w14:paraId="1EC27C9E" w14:textId="77777777" w:rsidTr="005F592C">
        <w:trPr>
          <w:jc w:val="center"/>
        </w:trPr>
        <w:tc>
          <w:tcPr>
            <w:tcW w:w="1959" w:type="dxa"/>
            <w:tcBorders>
              <w:top w:val="single" w:sz="4" w:space="0" w:color="auto"/>
              <w:left w:val="single" w:sz="4" w:space="0" w:color="auto"/>
              <w:bottom w:val="nil"/>
              <w:right w:val="single" w:sz="4" w:space="0" w:color="auto"/>
            </w:tcBorders>
          </w:tcPr>
          <w:p w14:paraId="0D206D50" w14:textId="77777777" w:rsidR="001C2A4D" w:rsidRPr="001141C9" w:rsidRDefault="001C2A4D" w:rsidP="005F592C">
            <w:pPr>
              <w:pStyle w:val="TAC"/>
              <w:keepNext w:val="0"/>
              <w:keepLines w:val="0"/>
              <w:widowControl w:val="0"/>
              <w:rPr>
                <w:lang w:eastAsia="zh-CN" w:bidi="ar"/>
              </w:rPr>
            </w:pPr>
            <w:r w:rsidRPr="001141C9">
              <w:rPr>
                <w:lang w:eastAsia="zh-CN" w:bidi="ar"/>
              </w:rPr>
              <w:t>CA_n1A-n3B-n7A-n26(2A)</w:t>
            </w:r>
          </w:p>
        </w:tc>
        <w:tc>
          <w:tcPr>
            <w:tcW w:w="2036" w:type="dxa"/>
            <w:tcBorders>
              <w:top w:val="single" w:sz="4" w:space="0" w:color="auto"/>
              <w:left w:val="single" w:sz="4" w:space="0" w:color="auto"/>
              <w:bottom w:val="nil"/>
              <w:right w:val="single" w:sz="4" w:space="0" w:color="auto"/>
            </w:tcBorders>
          </w:tcPr>
          <w:p w14:paraId="300E5275" w14:textId="77777777" w:rsidR="001C2A4D" w:rsidRPr="001141C9" w:rsidRDefault="001C2A4D" w:rsidP="005F592C">
            <w:pPr>
              <w:pStyle w:val="TAC"/>
              <w:keepNext w:val="0"/>
              <w:keepLines w:val="0"/>
              <w:widowControl w:val="0"/>
              <w:rPr>
                <w:lang w:eastAsia="zh-CN" w:bidi="ar"/>
              </w:rPr>
            </w:pPr>
            <w:r w:rsidRPr="001141C9">
              <w:rPr>
                <w:lang w:eastAsia="zh-CN" w:bidi="ar"/>
              </w:rPr>
              <w:t>CA_n1A-n3A</w:t>
            </w:r>
          </w:p>
          <w:p w14:paraId="307E156B" w14:textId="77777777" w:rsidR="001C2A4D" w:rsidRPr="001141C9" w:rsidRDefault="001C2A4D" w:rsidP="005F592C">
            <w:pPr>
              <w:pStyle w:val="TAC"/>
              <w:keepNext w:val="0"/>
              <w:keepLines w:val="0"/>
              <w:widowControl w:val="0"/>
              <w:rPr>
                <w:lang w:eastAsia="zh-CN" w:bidi="ar"/>
              </w:rPr>
            </w:pPr>
            <w:r w:rsidRPr="001141C9">
              <w:rPr>
                <w:lang w:eastAsia="zh-CN" w:bidi="ar"/>
              </w:rPr>
              <w:t>CA_n1A-n7A</w:t>
            </w:r>
          </w:p>
          <w:p w14:paraId="70086536" w14:textId="77777777" w:rsidR="001C2A4D" w:rsidRPr="001141C9" w:rsidRDefault="001C2A4D" w:rsidP="005F592C">
            <w:pPr>
              <w:pStyle w:val="TAC"/>
              <w:keepNext w:val="0"/>
              <w:keepLines w:val="0"/>
              <w:widowControl w:val="0"/>
              <w:rPr>
                <w:lang w:eastAsia="zh-CN" w:bidi="ar"/>
              </w:rPr>
            </w:pPr>
            <w:r w:rsidRPr="001141C9">
              <w:rPr>
                <w:lang w:eastAsia="zh-CN" w:bidi="ar"/>
              </w:rPr>
              <w:t>CA_n1A-n26A</w:t>
            </w:r>
          </w:p>
          <w:p w14:paraId="0D1FC36E" w14:textId="77777777" w:rsidR="001C2A4D" w:rsidRPr="001141C9" w:rsidRDefault="001C2A4D" w:rsidP="005F592C">
            <w:pPr>
              <w:pStyle w:val="TAC"/>
              <w:keepNext w:val="0"/>
              <w:keepLines w:val="0"/>
              <w:widowControl w:val="0"/>
              <w:rPr>
                <w:lang w:eastAsia="zh-CN" w:bidi="ar"/>
              </w:rPr>
            </w:pPr>
            <w:r w:rsidRPr="001141C9">
              <w:rPr>
                <w:lang w:eastAsia="zh-CN" w:bidi="ar"/>
              </w:rPr>
              <w:t>CA_n3A-n7A</w:t>
            </w:r>
          </w:p>
          <w:p w14:paraId="1698FB5A" w14:textId="77777777" w:rsidR="001C2A4D" w:rsidRPr="001141C9" w:rsidRDefault="001C2A4D" w:rsidP="005F592C">
            <w:pPr>
              <w:pStyle w:val="TAC"/>
              <w:keepNext w:val="0"/>
              <w:keepLines w:val="0"/>
              <w:widowControl w:val="0"/>
              <w:rPr>
                <w:lang w:eastAsia="zh-CN" w:bidi="ar"/>
              </w:rPr>
            </w:pPr>
            <w:r w:rsidRPr="001141C9">
              <w:rPr>
                <w:lang w:eastAsia="zh-CN" w:bidi="ar"/>
              </w:rPr>
              <w:t>CA_n3A-n26A</w:t>
            </w:r>
          </w:p>
          <w:p w14:paraId="05EF5B81" w14:textId="77777777" w:rsidR="001C2A4D" w:rsidRPr="001141C9" w:rsidRDefault="001C2A4D" w:rsidP="005F592C">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4A9612FE" w14:textId="77777777" w:rsidR="001C2A4D" w:rsidRPr="001141C9" w:rsidRDefault="001C2A4D" w:rsidP="005F592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7A637DC6"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5DD1D86"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738BAE9B" w14:textId="77777777" w:rsidTr="005F592C">
        <w:trPr>
          <w:jc w:val="center"/>
        </w:trPr>
        <w:tc>
          <w:tcPr>
            <w:tcW w:w="1959" w:type="dxa"/>
            <w:tcBorders>
              <w:top w:val="nil"/>
              <w:left w:val="single" w:sz="4" w:space="0" w:color="auto"/>
              <w:bottom w:val="nil"/>
              <w:right w:val="single" w:sz="4" w:space="0" w:color="auto"/>
            </w:tcBorders>
          </w:tcPr>
          <w:p w14:paraId="26337232"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B0B5DE" w14:textId="77777777" w:rsidR="001C2A4D" w:rsidRPr="001141C9" w:rsidRDefault="001C2A4D" w:rsidP="005F592C">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7C3DC6FC" w14:textId="77777777" w:rsidR="001C2A4D" w:rsidRPr="001141C9" w:rsidRDefault="001C2A4D" w:rsidP="005F592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9079A5F" w14:textId="77777777" w:rsidR="001C2A4D" w:rsidRPr="001141C9" w:rsidRDefault="001C2A4D" w:rsidP="005F592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63BA0CD8" w14:textId="77777777" w:rsidR="001C2A4D" w:rsidRPr="001141C9" w:rsidRDefault="001C2A4D" w:rsidP="005F592C">
            <w:pPr>
              <w:pStyle w:val="TAC"/>
              <w:keepNext w:val="0"/>
              <w:keepLines w:val="0"/>
              <w:widowControl w:val="0"/>
              <w:rPr>
                <w:lang w:eastAsia="zh-CN" w:bidi="ar"/>
              </w:rPr>
            </w:pPr>
          </w:p>
        </w:tc>
      </w:tr>
      <w:tr w:rsidR="001C2A4D" w:rsidRPr="001141C9" w14:paraId="2614018C" w14:textId="77777777" w:rsidTr="005F592C">
        <w:trPr>
          <w:jc w:val="center"/>
        </w:trPr>
        <w:tc>
          <w:tcPr>
            <w:tcW w:w="1959" w:type="dxa"/>
            <w:tcBorders>
              <w:top w:val="nil"/>
              <w:left w:val="single" w:sz="4" w:space="0" w:color="auto"/>
              <w:bottom w:val="nil"/>
              <w:right w:val="single" w:sz="4" w:space="0" w:color="auto"/>
            </w:tcBorders>
          </w:tcPr>
          <w:p w14:paraId="50B65EFA"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F66819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86B030" w14:textId="77777777" w:rsidR="001C2A4D" w:rsidRPr="001141C9" w:rsidRDefault="001C2A4D" w:rsidP="005F59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C21E09A"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AB25280" w14:textId="77777777" w:rsidR="001C2A4D" w:rsidRPr="001141C9" w:rsidRDefault="001C2A4D" w:rsidP="005F592C">
            <w:pPr>
              <w:pStyle w:val="TAC"/>
              <w:keepNext w:val="0"/>
              <w:keepLines w:val="0"/>
              <w:widowControl w:val="0"/>
              <w:rPr>
                <w:lang w:eastAsia="zh-CN" w:bidi="ar"/>
              </w:rPr>
            </w:pPr>
          </w:p>
        </w:tc>
      </w:tr>
      <w:tr w:rsidR="001C2A4D" w:rsidRPr="001141C9" w14:paraId="475366F5" w14:textId="77777777" w:rsidTr="005F592C">
        <w:trPr>
          <w:jc w:val="center"/>
        </w:trPr>
        <w:tc>
          <w:tcPr>
            <w:tcW w:w="1959" w:type="dxa"/>
            <w:tcBorders>
              <w:top w:val="nil"/>
              <w:left w:val="single" w:sz="4" w:space="0" w:color="auto"/>
              <w:bottom w:val="nil"/>
              <w:right w:val="single" w:sz="4" w:space="0" w:color="auto"/>
            </w:tcBorders>
          </w:tcPr>
          <w:p w14:paraId="688C13E0"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0E3652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AD18F0" w14:textId="77777777" w:rsidR="001C2A4D" w:rsidRPr="001141C9" w:rsidRDefault="001C2A4D" w:rsidP="005F592C">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1A25B66" w14:textId="77777777" w:rsidR="001C2A4D" w:rsidRPr="001141C9" w:rsidRDefault="001C2A4D" w:rsidP="005F59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6C9911F9" w14:textId="77777777" w:rsidR="001C2A4D" w:rsidRPr="001141C9" w:rsidRDefault="001C2A4D" w:rsidP="005F592C">
            <w:pPr>
              <w:pStyle w:val="TAC"/>
              <w:keepNext w:val="0"/>
              <w:keepLines w:val="0"/>
              <w:widowControl w:val="0"/>
              <w:rPr>
                <w:lang w:eastAsia="zh-CN" w:bidi="ar"/>
              </w:rPr>
            </w:pPr>
          </w:p>
        </w:tc>
      </w:tr>
      <w:tr w:rsidR="001C2A4D" w:rsidRPr="001141C9" w14:paraId="43C34B62" w14:textId="77777777" w:rsidTr="005F592C">
        <w:trPr>
          <w:jc w:val="center"/>
        </w:trPr>
        <w:tc>
          <w:tcPr>
            <w:tcW w:w="1959" w:type="dxa"/>
            <w:tcBorders>
              <w:top w:val="nil"/>
              <w:left w:val="single" w:sz="4" w:space="0" w:color="auto"/>
              <w:bottom w:val="nil"/>
              <w:right w:val="single" w:sz="4" w:space="0" w:color="auto"/>
            </w:tcBorders>
          </w:tcPr>
          <w:p w14:paraId="65A19540"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2E7A6B3" w14:textId="77777777" w:rsidR="001C2A4D" w:rsidRPr="001141C9" w:rsidRDefault="001C2A4D" w:rsidP="005F592C">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BF2CA77" w14:textId="77777777" w:rsidR="001C2A4D" w:rsidRPr="001141C9" w:rsidRDefault="001C2A4D" w:rsidP="005F592C">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7C4DFBDD"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6C44CCD" w14:textId="77777777" w:rsidR="001C2A4D" w:rsidRPr="001141C9" w:rsidRDefault="001C2A4D" w:rsidP="005F592C">
            <w:pPr>
              <w:pStyle w:val="TAC"/>
              <w:keepNext w:val="0"/>
              <w:keepLines w:val="0"/>
              <w:widowControl w:val="0"/>
              <w:rPr>
                <w:lang w:eastAsia="zh-CN" w:bidi="ar"/>
              </w:rPr>
            </w:pPr>
            <w:r>
              <w:rPr>
                <w:lang w:val="en-US" w:eastAsia="zh-CN" w:bidi="ar"/>
              </w:rPr>
              <w:t>1</w:t>
            </w:r>
          </w:p>
        </w:tc>
      </w:tr>
      <w:tr w:rsidR="001C2A4D" w:rsidRPr="001141C9" w14:paraId="3A86CA23" w14:textId="77777777" w:rsidTr="005F592C">
        <w:trPr>
          <w:jc w:val="center"/>
        </w:trPr>
        <w:tc>
          <w:tcPr>
            <w:tcW w:w="1959" w:type="dxa"/>
            <w:tcBorders>
              <w:top w:val="nil"/>
              <w:left w:val="single" w:sz="4" w:space="0" w:color="auto"/>
              <w:bottom w:val="nil"/>
              <w:right w:val="single" w:sz="4" w:space="0" w:color="auto"/>
            </w:tcBorders>
          </w:tcPr>
          <w:p w14:paraId="362FD28F"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AD7743"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C531D7" w14:textId="77777777" w:rsidR="001C2A4D" w:rsidRPr="001141C9" w:rsidRDefault="001C2A4D" w:rsidP="005F592C">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15B92D" w14:textId="77777777" w:rsidR="001C2A4D" w:rsidRPr="001141C9" w:rsidRDefault="001C2A4D" w:rsidP="005F592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46DFCC3" w14:textId="77777777" w:rsidR="001C2A4D" w:rsidRPr="001141C9" w:rsidRDefault="001C2A4D" w:rsidP="005F592C">
            <w:pPr>
              <w:pStyle w:val="TAC"/>
              <w:keepNext w:val="0"/>
              <w:keepLines w:val="0"/>
              <w:widowControl w:val="0"/>
              <w:rPr>
                <w:lang w:eastAsia="zh-CN" w:bidi="ar"/>
              </w:rPr>
            </w:pPr>
          </w:p>
        </w:tc>
      </w:tr>
      <w:tr w:rsidR="001C2A4D" w:rsidRPr="001141C9" w14:paraId="7FB583BA" w14:textId="77777777" w:rsidTr="005F592C">
        <w:trPr>
          <w:jc w:val="center"/>
        </w:trPr>
        <w:tc>
          <w:tcPr>
            <w:tcW w:w="1959" w:type="dxa"/>
            <w:tcBorders>
              <w:top w:val="nil"/>
              <w:left w:val="single" w:sz="4" w:space="0" w:color="auto"/>
              <w:bottom w:val="nil"/>
              <w:right w:val="single" w:sz="4" w:space="0" w:color="auto"/>
            </w:tcBorders>
          </w:tcPr>
          <w:p w14:paraId="60057FF2"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0A61F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5C647D" w14:textId="77777777" w:rsidR="001C2A4D" w:rsidRPr="001141C9" w:rsidRDefault="001C2A4D" w:rsidP="005F592C">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6881EFA"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F191131" w14:textId="77777777" w:rsidR="001C2A4D" w:rsidRPr="001141C9" w:rsidRDefault="001C2A4D" w:rsidP="005F592C">
            <w:pPr>
              <w:pStyle w:val="TAC"/>
              <w:keepNext w:val="0"/>
              <w:keepLines w:val="0"/>
              <w:widowControl w:val="0"/>
              <w:rPr>
                <w:lang w:eastAsia="zh-CN" w:bidi="ar"/>
              </w:rPr>
            </w:pPr>
          </w:p>
        </w:tc>
      </w:tr>
      <w:tr w:rsidR="001C2A4D" w:rsidRPr="001141C9" w14:paraId="74817FD7" w14:textId="77777777" w:rsidTr="005F592C">
        <w:trPr>
          <w:jc w:val="center"/>
        </w:trPr>
        <w:tc>
          <w:tcPr>
            <w:tcW w:w="1959" w:type="dxa"/>
            <w:tcBorders>
              <w:top w:val="nil"/>
              <w:left w:val="single" w:sz="4" w:space="0" w:color="auto"/>
              <w:bottom w:val="single" w:sz="4" w:space="0" w:color="auto"/>
              <w:right w:val="single" w:sz="4" w:space="0" w:color="auto"/>
            </w:tcBorders>
          </w:tcPr>
          <w:p w14:paraId="718B6B61"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CA36F5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F2FCE6" w14:textId="77777777" w:rsidR="001C2A4D" w:rsidRPr="001141C9" w:rsidRDefault="001C2A4D" w:rsidP="005F592C">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8DCE869"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3DCCCA81" w14:textId="77777777" w:rsidR="001C2A4D" w:rsidRPr="001141C9" w:rsidRDefault="001C2A4D" w:rsidP="005F592C">
            <w:pPr>
              <w:pStyle w:val="TAC"/>
              <w:keepNext w:val="0"/>
              <w:keepLines w:val="0"/>
              <w:widowControl w:val="0"/>
              <w:rPr>
                <w:lang w:eastAsia="zh-CN" w:bidi="ar"/>
              </w:rPr>
            </w:pPr>
          </w:p>
        </w:tc>
      </w:tr>
      <w:tr w:rsidR="001C2A4D" w:rsidRPr="001141C9" w14:paraId="72AF3C89" w14:textId="77777777" w:rsidTr="005F592C">
        <w:trPr>
          <w:jc w:val="center"/>
        </w:trPr>
        <w:tc>
          <w:tcPr>
            <w:tcW w:w="1959" w:type="dxa"/>
            <w:tcBorders>
              <w:top w:val="single" w:sz="4" w:space="0" w:color="auto"/>
              <w:left w:val="single" w:sz="4" w:space="0" w:color="auto"/>
              <w:bottom w:val="nil"/>
              <w:right w:val="single" w:sz="4" w:space="0" w:color="auto"/>
            </w:tcBorders>
          </w:tcPr>
          <w:p w14:paraId="2712582A" w14:textId="77777777" w:rsidR="001C2A4D" w:rsidRPr="001141C9" w:rsidRDefault="001C2A4D" w:rsidP="005F592C">
            <w:pPr>
              <w:pStyle w:val="TAC"/>
              <w:keepNext w:val="0"/>
              <w:keepLines w:val="0"/>
              <w:widowControl w:val="0"/>
              <w:rPr>
                <w:lang w:eastAsia="zh-CN" w:bidi="ar"/>
              </w:rPr>
            </w:pPr>
            <w:r w:rsidRPr="001141C9">
              <w:rPr>
                <w:lang w:eastAsia="zh-CN" w:bidi="ar"/>
              </w:rPr>
              <w:t>CA_n1A-n3A-n7B-n26(2A)</w:t>
            </w:r>
          </w:p>
        </w:tc>
        <w:tc>
          <w:tcPr>
            <w:tcW w:w="2036" w:type="dxa"/>
            <w:tcBorders>
              <w:top w:val="single" w:sz="4" w:space="0" w:color="auto"/>
              <w:left w:val="single" w:sz="4" w:space="0" w:color="auto"/>
              <w:bottom w:val="nil"/>
              <w:right w:val="single" w:sz="4" w:space="0" w:color="auto"/>
            </w:tcBorders>
          </w:tcPr>
          <w:p w14:paraId="05CCFCE2"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CA_n7B</w:t>
            </w:r>
          </w:p>
          <w:p w14:paraId="240E115E" w14:textId="77777777" w:rsidR="001C2A4D" w:rsidRPr="001141C9" w:rsidRDefault="001C2A4D" w:rsidP="005F592C">
            <w:pPr>
              <w:pStyle w:val="TAC"/>
              <w:keepNext w:val="0"/>
              <w:keepLines w:val="0"/>
              <w:widowControl w:val="0"/>
              <w:rPr>
                <w:rFonts w:cs="Arial"/>
                <w:lang w:eastAsia="zh-CN"/>
              </w:rPr>
            </w:pPr>
            <w:r w:rsidRPr="001141C9">
              <w:rPr>
                <w:lang w:eastAsia="zh-CN" w:bidi="ar"/>
              </w:rPr>
              <w:t>CA_n26(2A)</w:t>
            </w:r>
          </w:p>
          <w:p w14:paraId="4ABCFD84" w14:textId="77777777" w:rsidR="001C2A4D" w:rsidRPr="001141C9" w:rsidRDefault="001C2A4D" w:rsidP="005F592C">
            <w:pPr>
              <w:pStyle w:val="TAC"/>
              <w:keepNext w:val="0"/>
              <w:keepLines w:val="0"/>
              <w:widowControl w:val="0"/>
              <w:rPr>
                <w:lang w:eastAsia="zh-CN" w:bidi="ar"/>
              </w:rPr>
            </w:pPr>
            <w:r w:rsidRPr="001141C9">
              <w:rPr>
                <w:lang w:eastAsia="zh-CN" w:bidi="ar"/>
              </w:rPr>
              <w:t>CA_n1A-n3A</w:t>
            </w:r>
          </w:p>
          <w:p w14:paraId="4F569DE6" w14:textId="77777777" w:rsidR="001C2A4D" w:rsidRPr="001141C9" w:rsidRDefault="001C2A4D" w:rsidP="005F592C">
            <w:pPr>
              <w:pStyle w:val="TAC"/>
              <w:keepNext w:val="0"/>
              <w:keepLines w:val="0"/>
              <w:widowControl w:val="0"/>
              <w:rPr>
                <w:lang w:eastAsia="zh-CN" w:bidi="ar"/>
              </w:rPr>
            </w:pPr>
            <w:r w:rsidRPr="001141C9">
              <w:rPr>
                <w:lang w:eastAsia="zh-CN" w:bidi="ar"/>
              </w:rPr>
              <w:t>CA_n1A-n7A</w:t>
            </w:r>
          </w:p>
          <w:p w14:paraId="48F45E71" w14:textId="77777777" w:rsidR="001C2A4D" w:rsidRPr="001141C9" w:rsidRDefault="001C2A4D" w:rsidP="005F592C">
            <w:pPr>
              <w:pStyle w:val="TAC"/>
              <w:keepNext w:val="0"/>
              <w:keepLines w:val="0"/>
              <w:widowControl w:val="0"/>
              <w:rPr>
                <w:lang w:eastAsia="zh-CN" w:bidi="ar"/>
              </w:rPr>
            </w:pPr>
            <w:r w:rsidRPr="001141C9">
              <w:rPr>
                <w:lang w:eastAsia="zh-CN" w:bidi="ar"/>
              </w:rPr>
              <w:t>CA_n1A-n26A</w:t>
            </w:r>
          </w:p>
          <w:p w14:paraId="61D7DF61" w14:textId="77777777" w:rsidR="001C2A4D" w:rsidRPr="001141C9" w:rsidRDefault="001C2A4D" w:rsidP="005F592C">
            <w:pPr>
              <w:pStyle w:val="TAC"/>
              <w:keepNext w:val="0"/>
              <w:keepLines w:val="0"/>
              <w:widowControl w:val="0"/>
              <w:rPr>
                <w:lang w:eastAsia="zh-CN" w:bidi="ar"/>
              </w:rPr>
            </w:pPr>
            <w:r w:rsidRPr="001141C9">
              <w:rPr>
                <w:lang w:eastAsia="zh-CN" w:bidi="ar"/>
              </w:rPr>
              <w:t>CA_n3A-n7A</w:t>
            </w:r>
          </w:p>
          <w:p w14:paraId="31A16D46" w14:textId="77777777" w:rsidR="001C2A4D" w:rsidRPr="001141C9" w:rsidRDefault="001C2A4D" w:rsidP="005F592C">
            <w:pPr>
              <w:pStyle w:val="TAC"/>
              <w:keepNext w:val="0"/>
              <w:keepLines w:val="0"/>
              <w:widowControl w:val="0"/>
              <w:rPr>
                <w:lang w:eastAsia="zh-CN" w:bidi="ar"/>
              </w:rPr>
            </w:pPr>
            <w:r w:rsidRPr="001141C9">
              <w:rPr>
                <w:lang w:eastAsia="zh-CN" w:bidi="ar"/>
              </w:rPr>
              <w:t>CA_n3A-n26A</w:t>
            </w:r>
          </w:p>
          <w:p w14:paraId="18E9D286" w14:textId="77777777" w:rsidR="001C2A4D" w:rsidRPr="001141C9" w:rsidRDefault="001C2A4D" w:rsidP="005F592C">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5D3E2C14" w14:textId="77777777" w:rsidR="001C2A4D" w:rsidRPr="001141C9" w:rsidRDefault="001C2A4D" w:rsidP="005F592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52DED75"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DFB7473"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5BA02611" w14:textId="77777777" w:rsidTr="005F592C">
        <w:trPr>
          <w:jc w:val="center"/>
        </w:trPr>
        <w:tc>
          <w:tcPr>
            <w:tcW w:w="1959" w:type="dxa"/>
            <w:tcBorders>
              <w:top w:val="nil"/>
              <w:left w:val="single" w:sz="4" w:space="0" w:color="auto"/>
              <w:bottom w:val="nil"/>
              <w:right w:val="single" w:sz="4" w:space="0" w:color="auto"/>
            </w:tcBorders>
          </w:tcPr>
          <w:p w14:paraId="47B24F07"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8E91B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79E377" w14:textId="77777777" w:rsidR="001C2A4D" w:rsidRPr="001141C9" w:rsidRDefault="001C2A4D" w:rsidP="005F592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51823FA"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A28D5D6" w14:textId="77777777" w:rsidR="001C2A4D" w:rsidRPr="001141C9" w:rsidRDefault="001C2A4D" w:rsidP="005F592C">
            <w:pPr>
              <w:pStyle w:val="TAC"/>
              <w:keepNext w:val="0"/>
              <w:keepLines w:val="0"/>
              <w:widowControl w:val="0"/>
              <w:rPr>
                <w:lang w:eastAsia="zh-CN" w:bidi="ar"/>
              </w:rPr>
            </w:pPr>
          </w:p>
        </w:tc>
      </w:tr>
      <w:tr w:rsidR="001C2A4D" w:rsidRPr="001141C9" w14:paraId="4272C368" w14:textId="77777777" w:rsidTr="005F592C">
        <w:trPr>
          <w:jc w:val="center"/>
        </w:trPr>
        <w:tc>
          <w:tcPr>
            <w:tcW w:w="1959" w:type="dxa"/>
            <w:tcBorders>
              <w:top w:val="nil"/>
              <w:left w:val="single" w:sz="4" w:space="0" w:color="auto"/>
              <w:bottom w:val="nil"/>
              <w:right w:val="single" w:sz="4" w:space="0" w:color="auto"/>
            </w:tcBorders>
          </w:tcPr>
          <w:p w14:paraId="29E14447"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05131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B91A4A" w14:textId="77777777" w:rsidR="001C2A4D" w:rsidRPr="001141C9" w:rsidRDefault="001C2A4D" w:rsidP="005F59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3325BAD" w14:textId="77777777" w:rsidR="001C2A4D" w:rsidRPr="001141C9" w:rsidRDefault="001C2A4D" w:rsidP="005F592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6DF3F108" w14:textId="77777777" w:rsidR="001C2A4D" w:rsidRPr="001141C9" w:rsidRDefault="001C2A4D" w:rsidP="005F592C">
            <w:pPr>
              <w:pStyle w:val="TAC"/>
              <w:keepNext w:val="0"/>
              <w:keepLines w:val="0"/>
              <w:widowControl w:val="0"/>
              <w:rPr>
                <w:lang w:eastAsia="zh-CN" w:bidi="ar"/>
              </w:rPr>
            </w:pPr>
          </w:p>
        </w:tc>
      </w:tr>
      <w:tr w:rsidR="001C2A4D" w:rsidRPr="001141C9" w14:paraId="73A1D4AE" w14:textId="77777777" w:rsidTr="005F592C">
        <w:trPr>
          <w:jc w:val="center"/>
        </w:trPr>
        <w:tc>
          <w:tcPr>
            <w:tcW w:w="1959" w:type="dxa"/>
            <w:tcBorders>
              <w:top w:val="nil"/>
              <w:left w:val="single" w:sz="4" w:space="0" w:color="auto"/>
              <w:bottom w:val="single" w:sz="4" w:space="0" w:color="auto"/>
              <w:right w:val="single" w:sz="4" w:space="0" w:color="auto"/>
            </w:tcBorders>
          </w:tcPr>
          <w:p w14:paraId="47BF3E3A"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EC321EC"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F90EF5" w14:textId="77777777" w:rsidR="001C2A4D" w:rsidRPr="001141C9" w:rsidRDefault="001C2A4D" w:rsidP="005F592C">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3BFBDFE" w14:textId="77777777" w:rsidR="001C2A4D" w:rsidRPr="001141C9" w:rsidRDefault="001C2A4D" w:rsidP="005F59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4DE8B62E" w14:textId="77777777" w:rsidR="001C2A4D" w:rsidRPr="001141C9" w:rsidRDefault="001C2A4D" w:rsidP="005F592C">
            <w:pPr>
              <w:pStyle w:val="TAC"/>
              <w:keepNext w:val="0"/>
              <w:keepLines w:val="0"/>
              <w:widowControl w:val="0"/>
              <w:rPr>
                <w:lang w:eastAsia="zh-CN" w:bidi="ar"/>
              </w:rPr>
            </w:pPr>
          </w:p>
        </w:tc>
      </w:tr>
      <w:tr w:rsidR="001C2A4D" w:rsidRPr="001141C9" w14:paraId="1C131D48" w14:textId="77777777" w:rsidTr="005F592C">
        <w:trPr>
          <w:jc w:val="center"/>
        </w:trPr>
        <w:tc>
          <w:tcPr>
            <w:tcW w:w="1959" w:type="dxa"/>
            <w:tcBorders>
              <w:top w:val="single" w:sz="4" w:space="0" w:color="auto"/>
              <w:left w:val="single" w:sz="4" w:space="0" w:color="auto"/>
              <w:bottom w:val="nil"/>
              <w:right w:val="single" w:sz="4" w:space="0" w:color="auto"/>
            </w:tcBorders>
          </w:tcPr>
          <w:p w14:paraId="22690C7A" w14:textId="77777777" w:rsidR="001C2A4D" w:rsidRPr="001141C9" w:rsidRDefault="001C2A4D" w:rsidP="005F592C">
            <w:pPr>
              <w:pStyle w:val="TAC"/>
              <w:keepNext w:val="0"/>
              <w:keepLines w:val="0"/>
              <w:widowControl w:val="0"/>
              <w:rPr>
                <w:lang w:eastAsia="zh-CN" w:bidi="ar"/>
              </w:rPr>
            </w:pPr>
            <w:r w:rsidRPr="001141C9">
              <w:rPr>
                <w:lang w:eastAsia="zh-CN" w:bidi="ar"/>
              </w:rPr>
              <w:t>CA_n1A-n3B-n7B-n26(2A)</w:t>
            </w:r>
          </w:p>
        </w:tc>
        <w:tc>
          <w:tcPr>
            <w:tcW w:w="2036" w:type="dxa"/>
            <w:tcBorders>
              <w:top w:val="single" w:sz="4" w:space="0" w:color="auto"/>
              <w:left w:val="single" w:sz="4" w:space="0" w:color="auto"/>
              <w:bottom w:val="nil"/>
              <w:right w:val="single" w:sz="4" w:space="0" w:color="auto"/>
            </w:tcBorders>
          </w:tcPr>
          <w:p w14:paraId="33106223"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CA_n7B</w:t>
            </w:r>
          </w:p>
          <w:p w14:paraId="1691ACF0" w14:textId="77777777" w:rsidR="001C2A4D" w:rsidRPr="001141C9" w:rsidRDefault="001C2A4D" w:rsidP="005F592C">
            <w:pPr>
              <w:pStyle w:val="TAC"/>
              <w:keepNext w:val="0"/>
              <w:keepLines w:val="0"/>
              <w:widowControl w:val="0"/>
              <w:rPr>
                <w:rFonts w:cs="Arial"/>
                <w:lang w:eastAsia="zh-CN"/>
              </w:rPr>
            </w:pPr>
            <w:r w:rsidRPr="001141C9">
              <w:rPr>
                <w:lang w:eastAsia="zh-CN" w:bidi="ar"/>
              </w:rPr>
              <w:t>CA_n26(2A)</w:t>
            </w:r>
          </w:p>
          <w:p w14:paraId="6DA42CF4" w14:textId="77777777" w:rsidR="001C2A4D" w:rsidRPr="001141C9" w:rsidRDefault="001C2A4D" w:rsidP="005F592C">
            <w:pPr>
              <w:pStyle w:val="TAC"/>
              <w:keepNext w:val="0"/>
              <w:keepLines w:val="0"/>
              <w:widowControl w:val="0"/>
              <w:rPr>
                <w:lang w:eastAsia="zh-CN" w:bidi="ar"/>
              </w:rPr>
            </w:pPr>
            <w:r w:rsidRPr="001141C9">
              <w:rPr>
                <w:lang w:eastAsia="zh-CN" w:bidi="ar"/>
              </w:rPr>
              <w:t>CA_n1A-n3A</w:t>
            </w:r>
          </w:p>
          <w:p w14:paraId="4E5D8E91" w14:textId="77777777" w:rsidR="001C2A4D" w:rsidRPr="001141C9" w:rsidRDefault="001C2A4D" w:rsidP="005F592C">
            <w:pPr>
              <w:pStyle w:val="TAC"/>
              <w:keepNext w:val="0"/>
              <w:keepLines w:val="0"/>
              <w:widowControl w:val="0"/>
              <w:rPr>
                <w:lang w:eastAsia="zh-CN" w:bidi="ar"/>
              </w:rPr>
            </w:pPr>
            <w:r w:rsidRPr="001141C9">
              <w:rPr>
                <w:lang w:eastAsia="zh-CN" w:bidi="ar"/>
              </w:rPr>
              <w:t>CA_n1A-n7A</w:t>
            </w:r>
          </w:p>
          <w:p w14:paraId="76332950" w14:textId="77777777" w:rsidR="001C2A4D" w:rsidRPr="001141C9" w:rsidRDefault="001C2A4D" w:rsidP="005F592C">
            <w:pPr>
              <w:pStyle w:val="TAC"/>
              <w:keepNext w:val="0"/>
              <w:keepLines w:val="0"/>
              <w:widowControl w:val="0"/>
              <w:rPr>
                <w:lang w:eastAsia="zh-CN" w:bidi="ar"/>
              </w:rPr>
            </w:pPr>
            <w:r w:rsidRPr="001141C9">
              <w:rPr>
                <w:lang w:eastAsia="zh-CN" w:bidi="ar"/>
              </w:rPr>
              <w:t>CA_n1A-n26A</w:t>
            </w:r>
          </w:p>
          <w:p w14:paraId="23C4DDB2" w14:textId="77777777" w:rsidR="001C2A4D" w:rsidRPr="001141C9" w:rsidRDefault="001C2A4D" w:rsidP="005F592C">
            <w:pPr>
              <w:pStyle w:val="TAC"/>
              <w:keepNext w:val="0"/>
              <w:keepLines w:val="0"/>
              <w:widowControl w:val="0"/>
              <w:rPr>
                <w:lang w:eastAsia="zh-CN" w:bidi="ar"/>
              </w:rPr>
            </w:pPr>
            <w:r w:rsidRPr="001141C9">
              <w:rPr>
                <w:lang w:eastAsia="zh-CN" w:bidi="ar"/>
              </w:rPr>
              <w:lastRenderedPageBreak/>
              <w:t>CA_n3A-n7A</w:t>
            </w:r>
          </w:p>
          <w:p w14:paraId="5279C46A" w14:textId="77777777" w:rsidR="001C2A4D" w:rsidRPr="001141C9" w:rsidRDefault="001C2A4D" w:rsidP="005F592C">
            <w:pPr>
              <w:pStyle w:val="TAC"/>
              <w:keepNext w:val="0"/>
              <w:keepLines w:val="0"/>
              <w:widowControl w:val="0"/>
              <w:rPr>
                <w:lang w:eastAsia="zh-CN" w:bidi="ar"/>
              </w:rPr>
            </w:pPr>
            <w:r w:rsidRPr="001141C9">
              <w:rPr>
                <w:lang w:eastAsia="zh-CN" w:bidi="ar"/>
              </w:rPr>
              <w:t>CA_n3A-n26A</w:t>
            </w:r>
          </w:p>
          <w:p w14:paraId="2470ECAD" w14:textId="77777777" w:rsidR="001C2A4D" w:rsidRPr="001141C9" w:rsidRDefault="001C2A4D" w:rsidP="005F592C">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B347E58" w14:textId="77777777" w:rsidR="001C2A4D" w:rsidRPr="001141C9" w:rsidRDefault="001C2A4D" w:rsidP="005F592C">
            <w:pPr>
              <w:pStyle w:val="TAC"/>
              <w:keepNext w:val="0"/>
              <w:keepLines w:val="0"/>
              <w:widowControl w:val="0"/>
              <w:rPr>
                <w:lang w:eastAsia="zh-CN" w:bidi="ar"/>
              </w:rPr>
            </w:pPr>
            <w:r w:rsidRPr="001141C9">
              <w:rPr>
                <w:lang w:eastAsia="zh-CN" w:bidi="ar"/>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47DFB31C"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BE71B67"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66EAD6DA" w14:textId="77777777" w:rsidTr="005F592C">
        <w:trPr>
          <w:jc w:val="center"/>
        </w:trPr>
        <w:tc>
          <w:tcPr>
            <w:tcW w:w="1959" w:type="dxa"/>
            <w:tcBorders>
              <w:top w:val="nil"/>
              <w:left w:val="single" w:sz="4" w:space="0" w:color="auto"/>
              <w:bottom w:val="nil"/>
              <w:right w:val="single" w:sz="4" w:space="0" w:color="auto"/>
            </w:tcBorders>
          </w:tcPr>
          <w:p w14:paraId="2457052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6CC91C"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6C1642" w14:textId="77777777" w:rsidR="001C2A4D" w:rsidRPr="001141C9" w:rsidRDefault="001C2A4D" w:rsidP="005F592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9EA8B5" w14:textId="77777777" w:rsidR="001C2A4D" w:rsidRPr="001141C9" w:rsidRDefault="001C2A4D" w:rsidP="005F592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1FBB1394" w14:textId="77777777" w:rsidR="001C2A4D" w:rsidRPr="001141C9" w:rsidRDefault="001C2A4D" w:rsidP="005F592C">
            <w:pPr>
              <w:pStyle w:val="TAC"/>
              <w:keepNext w:val="0"/>
              <w:keepLines w:val="0"/>
              <w:widowControl w:val="0"/>
              <w:rPr>
                <w:lang w:eastAsia="zh-CN" w:bidi="ar"/>
              </w:rPr>
            </w:pPr>
          </w:p>
        </w:tc>
      </w:tr>
      <w:tr w:rsidR="001C2A4D" w:rsidRPr="001141C9" w14:paraId="2C77546C" w14:textId="77777777" w:rsidTr="005F592C">
        <w:trPr>
          <w:jc w:val="center"/>
        </w:trPr>
        <w:tc>
          <w:tcPr>
            <w:tcW w:w="1959" w:type="dxa"/>
            <w:tcBorders>
              <w:top w:val="nil"/>
              <w:left w:val="single" w:sz="4" w:space="0" w:color="auto"/>
              <w:bottom w:val="nil"/>
              <w:right w:val="single" w:sz="4" w:space="0" w:color="auto"/>
            </w:tcBorders>
          </w:tcPr>
          <w:p w14:paraId="5A414AFA"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5E6343C"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6EAC5A" w14:textId="77777777" w:rsidR="001C2A4D" w:rsidRPr="001141C9" w:rsidRDefault="001C2A4D" w:rsidP="005F59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FD6C845" w14:textId="77777777" w:rsidR="001C2A4D" w:rsidRPr="001141C9" w:rsidRDefault="001C2A4D" w:rsidP="005F592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DCDD52A" w14:textId="77777777" w:rsidR="001C2A4D" w:rsidRPr="001141C9" w:rsidRDefault="001C2A4D" w:rsidP="005F592C">
            <w:pPr>
              <w:pStyle w:val="TAC"/>
              <w:keepNext w:val="0"/>
              <w:keepLines w:val="0"/>
              <w:widowControl w:val="0"/>
              <w:rPr>
                <w:lang w:eastAsia="zh-CN" w:bidi="ar"/>
              </w:rPr>
            </w:pPr>
          </w:p>
        </w:tc>
      </w:tr>
      <w:tr w:rsidR="001C2A4D" w:rsidRPr="001141C9" w14:paraId="6991D494" w14:textId="77777777" w:rsidTr="005F592C">
        <w:trPr>
          <w:jc w:val="center"/>
        </w:trPr>
        <w:tc>
          <w:tcPr>
            <w:tcW w:w="1959" w:type="dxa"/>
            <w:tcBorders>
              <w:top w:val="nil"/>
              <w:left w:val="single" w:sz="4" w:space="0" w:color="auto"/>
              <w:bottom w:val="nil"/>
              <w:right w:val="single" w:sz="4" w:space="0" w:color="auto"/>
            </w:tcBorders>
          </w:tcPr>
          <w:p w14:paraId="78EE747E"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EF80DF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3DABCE" w14:textId="77777777" w:rsidR="001C2A4D" w:rsidRPr="001141C9" w:rsidRDefault="001C2A4D" w:rsidP="005F592C">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1F4D249" w14:textId="77777777" w:rsidR="001C2A4D" w:rsidRPr="001141C9" w:rsidRDefault="001C2A4D" w:rsidP="005F59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2833E2D5" w14:textId="77777777" w:rsidR="001C2A4D" w:rsidRPr="001141C9" w:rsidRDefault="001C2A4D" w:rsidP="005F592C">
            <w:pPr>
              <w:pStyle w:val="TAC"/>
              <w:keepNext w:val="0"/>
              <w:keepLines w:val="0"/>
              <w:widowControl w:val="0"/>
              <w:rPr>
                <w:lang w:eastAsia="zh-CN" w:bidi="ar"/>
              </w:rPr>
            </w:pPr>
          </w:p>
        </w:tc>
      </w:tr>
      <w:tr w:rsidR="001C2A4D" w:rsidRPr="001141C9" w14:paraId="25A6FB10" w14:textId="77777777" w:rsidTr="005F592C">
        <w:trPr>
          <w:jc w:val="center"/>
        </w:trPr>
        <w:tc>
          <w:tcPr>
            <w:tcW w:w="1959" w:type="dxa"/>
            <w:tcBorders>
              <w:top w:val="nil"/>
              <w:left w:val="single" w:sz="4" w:space="0" w:color="auto"/>
              <w:bottom w:val="nil"/>
              <w:right w:val="single" w:sz="4" w:space="0" w:color="auto"/>
            </w:tcBorders>
          </w:tcPr>
          <w:p w14:paraId="1A952263"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654E3AA" w14:textId="77777777" w:rsidR="001C2A4D" w:rsidRPr="001141C9" w:rsidRDefault="001C2A4D" w:rsidP="005F592C">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1AED755" w14:textId="77777777" w:rsidR="001C2A4D" w:rsidRPr="001141C9" w:rsidRDefault="001C2A4D" w:rsidP="005F592C">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0B87CB46"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38DE56A" w14:textId="77777777" w:rsidR="001C2A4D" w:rsidRPr="001141C9" w:rsidRDefault="001C2A4D" w:rsidP="005F592C">
            <w:pPr>
              <w:pStyle w:val="TAC"/>
              <w:keepNext w:val="0"/>
              <w:keepLines w:val="0"/>
              <w:widowControl w:val="0"/>
              <w:rPr>
                <w:lang w:eastAsia="zh-CN" w:bidi="ar"/>
              </w:rPr>
            </w:pPr>
            <w:r>
              <w:rPr>
                <w:lang w:val="en-US" w:eastAsia="zh-CN" w:bidi="ar"/>
              </w:rPr>
              <w:t>1</w:t>
            </w:r>
          </w:p>
        </w:tc>
      </w:tr>
      <w:tr w:rsidR="001C2A4D" w:rsidRPr="001141C9" w14:paraId="41D7767A" w14:textId="77777777" w:rsidTr="005F592C">
        <w:trPr>
          <w:jc w:val="center"/>
        </w:trPr>
        <w:tc>
          <w:tcPr>
            <w:tcW w:w="1959" w:type="dxa"/>
            <w:tcBorders>
              <w:top w:val="nil"/>
              <w:left w:val="single" w:sz="4" w:space="0" w:color="auto"/>
              <w:bottom w:val="nil"/>
              <w:right w:val="single" w:sz="4" w:space="0" w:color="auto"/>
            </w:tcBorders>
          </w:tcPr>
          <w:p w14:paraId="11FA497D"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9E20E7C"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528F3B" w14:textId="77777777" w:rsidR="001C2A4D" w:rsidRPr="001141C9" w:rsidRDefault="001C2A4D" w:rsidP="005F592C">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4D7849" w14:textId="77777777" w:rsidR="001C2A4D" w:rsidRPr="001141C9" w:rsidRDefault="001C2A4D" w:rsidP="005F592C">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090C8F05" w14:textId="77777777" w:rsidR="001C2A4D" w:rsidRPr="001141C9" w:rsidRDefault="001C2A4D" w:rsidP="005F592C">
            <w:pPr>
              <w:pStyle w:val="TAC"/>
              <w:keepNext w:val="0"/>
              <w:keepLines w:val="0"/>
              <w:widowControl w:val="0"/>
              <w:rPr>
                <w:lang w:eastAsia="zh-CN" w:bidi="ar"/>
              </w:rPr>
            </w:pPr>
          </w:p>
        </w:tc>
      </w:tr>
      <w:tr w:rsidR="001C2A4D" w:rsidRPr="001141C9" w14:paraId="1DE3135E" w14:textId="77777777" w:rsidTr="005F592C">
        <w:trPr>
          <w:jc w:val="center"/>
        </w:trPr>
        <w:tc>
          <w:tcPr>
            <w:tcW w:w="1959" w:type="dxa"/>
            <w:tcBorders>
              <w:top w:val="nil"/>
              <w:left w:val="single" w:sz="4" w:space="0" w:color="auto"/>
              <w:bottom w:val="nil"/>
              <w:right w:val="single" w:sz="4" w:space="0" w:color="auto"/>
            </w:tcBorders>
          </w:tcPr>
          <w:p w14:paraId="01E900FD"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D79524"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817EDE" w14:textId="77777777" w:rsidR="001C2A4D" w:rsidRPr="001141C9" w:rsidRDefault="001C2A4D" w:rsidP="005F592C">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9ECCDA3" w14:textId="77777777" w:rsidR="001C2A4D" w:rsidRPr="001141C9" w:rsidRDefault="001C2A4D" w:rsidP="005F592C">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2C99A887" w14:textId="77777777" w:rsidR="001C2A4D" w:rsidRPr="001141C9" w:rsidRDefault="001C2A4D" w:rsidP="005F592C">
            <w:pPr>
              <w:pStyle w:val="TAC"/>
              <w:keepNext w:val="0"/>
              <w:keepLines w:val="0"/>
              <w:widowControl w:val="0"/>
              <w:rPr>
                <w:lang w:eastAsia="zh-CN" w:bidi="ar"/>
              </w:rPr>
            </w:pPr>
          </w:p>
        </w:tc>
      </w:tr>
      <w:tr w:rsidR="001C2A4D" w:rsidRPr="001141C9" w14:paraId="289726B4" w14:textId="77777777" w:rsidTr="005F592C">
        <w:trPr>
          <w:jc w:val="center"/>
        </w:trPr>
        <w:tc>
          <w:tcPr>
            <w:tcW w:w="1959" w:type="dxa"/>
            <w:tcBorders>
              <w:top w:val="nil"/>
              <w:left w:val="single" w:sz="4" w:space="0" w:color="auto"/>
              <w:bottom w:val="single" w:sz="4" w:space="0" w:color="auto"/>
              <w:right w:val="single" w:sz="4" w:space="0" w:color="auto"/>
            </w:tcBorders>
          </w:tcPr>
          <w:p w14:paraId="2B6ACC3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B288C35"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979244" w14:textId="77777777" w:rsidR="001C2A4D" w:rsidRPr="001141C9" w:rsidRDefault="001C2A4D" w:rsidP="005F592C">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AD2F958" w14:textId="77777777" w:rsidR="001C2A4D" w:rsidRPr="001141C9" w:rsidRDefault="001C2A4D" w:rsidP="005F592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single" w:sz="4" w:space="0" w:color="auto"/>
              <w:right w:val="single" w:sz="4" w:space="0" w:color="auto"/>
            </w:tcBorders>
            <w:vAlign w:val="center"/>
          </w:tcPr>
          <w:p w14:paraId="6AB4791C" w14:textId="77777777" w:rsidR="001C2A4D" w:rsidRPr="001141C9" w:rsidRDefault="001C2A4D" w:rsidP="005F592C">
            <w:pPr>
              <w:pStyle w:val="TAC"/>
              <w:keepNext w:val="0"/>
              <w:keepLines w:val="0"/>
              <w:widowControl w:val="0"/>
              <w:rPr>
                <w:lang w:eastAsia="zh-CN" w:bidi="ar"/>
              </w:rPr>
            </w:pPr>
          </w:p>
        </w:tc>
      </w:tr>
      <w:tr w:rsidR="001C2A4D" w:rsidRPr="001141C9" w14:paraId="13B91F4F" w14:textId="77777777" w:rsidTr="005F592C">
        <w:trPr>
          <w:jc w:val="center"/>
        </w:trPr>
        <w:tc>
          <w:tcPr>
            <w:tcW w:w="1959" w:type="dxa"/>
            <w:tcBorders>
              <w:top w:val="single" w:sz="4" w:space="0" w:color="auto"/>
              <w:left w:val="single" w:sz="4" w:space="0" w:color="auto"/>
              <w:bottom w:val="nil"/>
              <w:right w:val="single" w:sz="4" w:space="0" w:color="auto"/>
            </w:tcBorders>
          </w:tcPr>
          <w:p w14:paraId="49B480B6" w14:textId="77777777" w:rsidR="001C2A4D" w:rsidRPr="001141C9" w:rsidRDefault="001C2A4D" w:rsidP="005F592C">
            <w:pPr>
              <w:pStyle w:val="TAC"/>
              <w:keepNext w:val="0"/>
              <w:keepLines w:val="0"/>
              <w:widowControl w:val="0"/>
              <w:rPr>
                <w:lang w:eastAsia="zh-CN" w:bidi="ar"/>
              </w:rPr>
            </w:pPr>
            <w:r w:rsidRPr="001141C9">
              <w:rPr>
                <w:lang w:eastAsia="zh-CN" w:bidi="ar"/>
              </w:rPr>
              <w:t>CA_n1A-n3A-n7A-n28A</w:t>
            </w:r>
          </w:p>
        </w:tc>
        <w:tc>
          <w:tcPr>
            <w:tcW w:w="2036" w:type="dxa"/>
            <w:tcBorders>
              <w:top w:val="single" w:sz="4" w:space="0" w:color="auto"/>
              <w:left w:val="single" w:sz="4" w:space="0" w:color="auto"/>
              <w:bottom w:val="nil"/>
              <w:right w:val="single" w:sz="4" w:space="0" w:color="auto"/>
            </w:tcBorders>
          </w:tcPr>
          <w:p w14:paraId="2CBA9E3C" w14:textId="1F58AB22" w:rsidR="001C2A4D" w:rsidRPr="001141C9" w:rsidRDefault="00602F0B" w:rsidP="005F592C">
            <w:pPr>
              <w:pStyle w:val="TAC"/>
              <w:keepNext w:val="0"/>
              <w:keepLines w:val="0"/>
              <w:widowControl w:val="0"/>
              <w:rPr>
                <w:lang w:eastAsia="zh-CN" w:bidi="ar"/>
              </w:rPr>
            </w:pPr>
            <w:ins w:id="49" w:author="Reihaneh Malekafzaliardakani" w:date="2025-01-31T14:21:00Z">
              <w:r>
                <w:rPr>
                  <w:rFonts w:cs="Arial"/>
                  <w:lang w:val="es-US" w:eastAsia="zh-CN"/>
                </w:rPr>
                <w:t>n3</w:t>
              </w:r>
            </w:ins>
            <w:ins w:id="50" w:author="Reihaneh Malekafzaliardakani" w:date="2025-01-31T14:23:00Z">
              <w:r w:rsidR="008A52F8">
                <w:rPr>
                  <w:rFonts w:cs="Arial"/>
                  <w:vertAlign w:val="superscript"/>
                  <w:lang w:val="es-US" w:eastAsia="zh-CN"/>
                </w:rPr>
                <w:t>5</w:t>
              </w:r>
            </w:ins>
            <w:del w:id="51" w:author="Reihaneh Malekafzaliardakani" w:date="2025-01-31T14:21:00Z">
              <w:r w:rsidR="001C2A4D" w:rsidRPr="001141C9" w:rsidDel="00602F0B">
                <w:rPr>
                  <w:lang w:eastAsia="zh-CN" w:bidi="ar"/>
                </w:rPr>
                <w:delText>-</w:delText>
              </w:r>
            </w:del>
          </w:p>
        </w:tc>
        <w:tc>
          <w:tcPr>
            <w:tcW w:w="950" w:type="dxa"/>
            <w:tcBorders>
              <w:top w:val="single" w:sz="4" w:space="0" w:color="auto"/>
              <w:left w:val="single" w:sz="4" w:space="0" w:color="auto"/>
              <w:bottom w:val="single" w:sz="4" w:space="0" w:color="auto"/>
              <w:right w:val="single" w:sz="4" w:space="0" w:color="auto"/>
            </w:tcBorders>
          </w:tcPr>
          <w:p w14:paraId="0E552EA7" w14:textId="77777777" w:rsidR="001C2A4D" w:rsidRPr="001141C9" w:rsidRDefault="001C2A4D" w:rsidP="005F592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4EB81C0"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9DD8EBA"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6CF43656" w14:textId="77777777" w:rsidTr="005F592C">
        <w:trPr>
          <w:jc w:val="center"/>
        </w:trPr>
        <w:tc>
          <w:tcPr>
            <w:tcW w:w="1959" w:type="dxa"/>
            <w:tcBorders>
              <w:top w:val="nil"/>
              <w:left w:val="single" w:sz="4" w:space="0" w:color="auto"/>
              <w:bottom w:val="nil"/>
              <w:right w:val="single" w:sz="4" w:space="0" w:color="auto"/>
            </w:tcBorders>
          </w:tcPr>
          <w:p w14:paraId="3FF2D3D8"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B5DD82" w14:textId="4C38E603" w:rsidR="001C2A4D" w:rsidRPr="001141C9" w:rsidRDefault="00602F0B" w:rsidP="005F592C">
            <w:pPr>
              <w:pStyle w:val="TAC"/>
              <w:keepNext w:val="0"/>
              <w:keepLines w:val="0"/>
              <w:widowControl w:val="0"/>
              <w:rPr>
                <w:lang w:eastAsia="zh-CN" w:bidi="ar"/>
              </w:rPr>
            </w:pPr>
            <w:ins w:id="52" w:author="Reihaneh Malekafzaliardakani" w:date="2025-01-31T14:21:00Z">
              <w:r>
                <w:rPr>
                  <w:rFonts w:cs="Arial"/>
                  <w:lang w:val="es-US" w:eastAsia="zh-CN"/>
                </w:rPr>
                <w:t>n7</w:t>
              </w:r>
            </w:ins>
            <w:ins w:id="53" w:author="Reihaneh Malekafzaliardakani" w:date="2025-01-31T14:23:00Z">
              <w:r w:rsidR="008A52F8">
                <w:rPr>
                  <w:rFonts w:cs="Arial"/>
                  <w:vertAlign w:val="superscript"/>
                  <w:lang w:val="es-US" w:eastAsia="zh-CN"/>
                </w:rPr>
                <w:t>5</w:t>
              </w:r>
            </w:ins>
          </w:p>
        </w:tc>
        <w:tc>
          <w:tcPr>
            <w:tcW w:w="950" w:type="dxa"/>
            <w:tcBorders>
              <w:top w:val="single" w:sz="4" w:space="0" w:color="auto"/>
              <w:left w:val="single" w:sz="4" w:space="0" w:color="auto"/>
              <w:bottom w:val="single" w:sz="4" w:space="0" w:color="auto"/>
              <w:right w:val="single" w:sz="4" w:space="0" w:color="auto"/>
            </w:tcBorders>
          </w:tcPr>
          <w:p w14:paraId="18FFAE7A" w14:textId="77777777" w:rsidR="001C2A4D" w:rsidRPr="001141C9" w:rsidRDefault="001C2A4D" w:rsidP="005F592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D54787"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825CB47" w14:textId="77777777" w:rsidR="001C2A4D" w:rsidRPr="001141C9" w:rsidRDefault="001C2A4D" w:rsidP="005F592C">
            <w:pPr>
              <w:pStyle w:val="TAC"/>
              <w:keepNext w:val="0"/>
              <w:keepLines w:val="0"/>
              <w:widowControl w:val="0"/>
              <w:rPr>
                <w:lang w:eastAsia="zh-CN" w:bidi="ar"/>
              </w:rPr>
            </w:pPr>
          </w:p>
        </w:tc>
      </w:tr>
      <w:tr w:rsidR="001C2A4D" w:rsidRPr="001141C9" w14:paraId="06D98609" w14:textId="77777777" w:rsidTr="005F592C">
        <w:trPr>
          <w:jc w:val="center"/>
        </w:trPr>
        <w:tc>
          <w:tcPr>
            <w:tcW w:w="1959" w:type="dxa"/>
            <w:tcBorders>
              <w:top w:val="nil"/>
              <w:left w:val="single" w:sz="4" w:space="0" w:color="auto"/>
              <w:bottom w:val="nil"/>
              <w:right w:val="single" w:sz="4" w:space="0" w:color="auto"/>
            </w:tcBorders>
          </w:tcPr>
          <w:p w14:paraId="6FD56F62"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1F0367"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D2698C" w14:textId="77777777" w:rsidR="001C2A4D" w:rsidRPr="001141C9" w:rsidRDefault="001C2A4D" w:rsidP="005F59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D28059D"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36C2523" w14:textId="77777777" w:rsidR="001C2A4D" w:rsidRPr="001141C9" w:rsidRDefault="001C2A4D" w:rsidP="005F592C">
            <w:pPr>
              <w:pStyle w:val="TAC"/>
              <w:keepNext w:val="0"/>
              <w:keepLines w:val="0"/>
              <w:widowControl w:val="0"/>
              <w:rPr>
                <w:lang w:eastAsia="zh-CN" w:bidi="ar"/>
              </w:rPr>
            </w:pPr>
          </w:p>
        </w:tc>
      </w:tr>
      <w:tr w:rsidR="001C2A4D" w:rsidRPr="001141C9" w14:paraId="0B11F9BF" w14:textId="77777777" w:rsidTr="005F592C">
        <w:trPr>
          <w:jc w:val="center"/>
        </w:trPr>
        <w:tc>
          <w:tcPr>
            <w:tcW w:w="1959" w:type="dxa"/>
            <w:tcBorders>
              <w:top w:val="nil"/>
              <w:left w:val="single" w:sz="4" w:space="0" w:color="auto"/>
              <w:bottom w:val="nil"/>
              <w:right w:val="single" w:sz="4" w:space="0" w:color="auto"/>
            </w:tcBorders>
          </w:tcPr>
          <w:p w14:paraId="61F7C456"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933F28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EB21D8" w14:textId="77777777" w:rsidR="001C2A4D" w:rsidRPr="001141C9" w:rsidRDefault="001C2A4D" w:rsidP="005F592C">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F7E335C"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7852CBC" w14:textId="77777777" w:rsidR="001C2A4D" w:rsidRPr="001141C9" w:rsidRDefault="001C2A4D" w:rsidP="005F592C">
            <w:pPr>
              <w:pStyle w:val="TAC"/>
              <w:keepNext w:val="0"/>
              <w:keepLines w:val="0"/>
              <w:widowControl w:val="0"/>
              <w:rPr>
                <w:lang w:eastAsia="zh-CN" w:bidi="ar"/>
              </w:rPr>
            </w:pPr>
          </w:p>
        </w:tc>
      </w:tr>
      <w:tr w:rsidR="001C2A4D" w:rsidRPr="001141C9" w14:paraId="56C29F10" w14:textId="77777777" w:rsidTr="005F592C">
        <w:trPr>
          <w:jc w:val="center"/>
        </w:trPr>
        <w:tc>
          <w:tcPr>
            <w:tcW w:w="1959" w:type="dxa"/>
            <w:tcBorders>
              <w:top w:val="nil"/>
              <w:left w:val="single" w:sz="4" w:space="0" w:color="auto"/>
              <w:bottom w:val="nil"/>
              <w:right w:val="single" w:sz="4" w:space="0" w:color="auto"/>
            </w:tcBorders>
          </w:tcPr>
          <w:p w14:paraId="4BA6D8DF"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B20F9FF" w14:textId="186C4D60" w:rsidR="00602F0B" w:rsidRPr="008A52F8" w:rsidRDefault="00602F0B" w:rsidP="005F592C">
            <w:pPr>
              <w:pStyle w:val="TAC"/>
              <w:keepNext w:val="0"/>
              <w:keepLines w:val="0"/>
              <w:widowControl w:val="0"/>
              <w:rPr>
                <w:ins w:id="54" w:author="Reihaneh Malekafzaliardakani" w:date="2025-01-31T14:22:00Z"/>
                <w:rFonts w:cs="Arial"/>
                <w:vertAlign w:val="superscript"/>
                <w:lang w:val="es-US" w:eastAsia="zh-CN"/>
              </w:rPr>
            </w:pPr>
            <w:ins w:id="55" w:author="Reihaneh Malekafzaliardakani" w:date="2025-01-31T14:22:00Z">
              <w:r>
                <w:rPr>
                  <w:rFonts w:cs="Arial"/>
                  <w:lang w:val="es-US" w:eastAsia="zh-CN"/>
                </w:rPr>
                <w:t>n3</w:t>
              </w:r>
            </w:ins>
            <w:ins w:id="56" w:author="Reihaneh Malekafzaliardakani" w:date="2025-01-31T14:23:00Z">
              <w:r w:rsidR="008A52F8">
                <w:rPr>
                  <w:rFonts w:cs="Arial"/>
                  <w:vertAlign w:val="superscript"/>
                  <w:lang w:val="es-US" w:eastAsia="zh-CN"/>
                </w:rPr>
                <w:t>5</w:t>
              </w:r>
            </w:ins>
          </w:p>
          <w:p w14:paraId="0EFD80B7" w14:textId="604819E3" w:rsidR="00602F0B" w:rsidRDefault="00602F0B" w:rsidP="005F592C">
            <w:pPr>
              <w:pStyle w:val="TAC"/>
              <w:keepNext w:val="0"/>
              <w:keepLines w:val="0"/>
              <w:widowControl w:val="0"/>
              <w:rPr>
                <w:ins w:id="57" w:author="Reihaneh Malekafzaliardakani" w:date="2025-01-31T14:22:00Z"/>
                <w:rFonts w:cs="Arial"/>
                <w:vertAlign w:val="superscript"/>
                <w:lang w:val="es-US" w:eastAsia="zh-CN"/>
              </w:rPr>
            </w:pPr>
            <w:ins w:id="58" w:author="Reihaneh Malekafzaliardakani" w:date="2025-01-31T14:22:00Z">
              <w:r>
                <w:rPr>
                  <w:rFonts w:cs="Arial"/>
                  <w:lang w:val="es-US" w:eastAsia="zh-CN"/>
                </w:rPr>
                <w:t>n7</w:t>
              </w:r>
            </w:ins>
            <w:ins w:id="59" w:author="Reihaneh Malekafzaliardakani" w:date="2025-01-31T14:23:00Z">
              <w:r w:rsidR="008A52F8">
                <w:rPr>
                  <w:rFonts w:cs="Arial"/>
                  <w:vertAlign w:val="superscript"/>
                  <w:lang w:val="es-US" w:eastAsia="zh-CN"/>
                </w:rPr>
                <w:t>5</w:t>
              </w:r>
            </w:ins>
          </w:p>
          <w:p w14:paraId="5ADABD99" w14:textId="73F4BCD7" w:rsidR="001C2A4D" w:rsidRPr="001141C9" w:rsidRDefault="001C2A4D" w:rsidP="005F592C">
            <w:pPr>
              <w:pStyle w:val="TAC"/>
              <w:keepNext w:val="0"/>
              <w:keepLines w:val="0"/>
              <w:widowControl w:val="0"/>
              <w:rPr>
                <w:lang w:eastAsia="zh-CN" w:bidi="ar"/>
              </w:rPr>
            </w:pPr>
            <w:r w:rsidRPr="001141C9">
              <w:rPr>
                <w:lang w:eastAsia="zh-CN" w:bidi="ar"/>
              </w:rPr>
              <w:t>CA_n1A-n3A</w:t>
            </w:r>
          </w:p>
          <w:p w14:paraId="14A88794" w14:textId="77777777" w:rsidR="001C2A4D" w:rsidRPr="001141C9" w:rsidRDefault="001C2A4D" w:rsidP="005F592C">
            <w:pPr>
              <w:pStyle w:val="TAC"/>
              <w:keepNext w:val="0"/>
              <w:keepLines w:val="0"/>
              <w:widowControl w:val="0"/>
              <w:rPr>
                <w:lang w:eastAsia="zh-CN" w:bidi="ar"/>
              </w:rPr>
            </w:pPr>
            <w:r w:rsidRPr="001141C9">
              <w:rPr>
                <w:lang w:eastAsia="zh-CN" w:bidi="ar"/>
              </w:rPr>
              <w:t>CA_n1A-n7A</w:t>
            </w:r>
          </w:p>
          <w:p w14:paraId="2065E8F2" w14:textId="77777777" w:rsidR="001C2A4D" w:rsidRPr="001141C9" w:rsidRDefault="001C2A4D" w:rsidP="005F592C">
            <w:pPr>
              <w:pStyle w:val="TAC"/>
              <w:keepNext w:val="0"/>
              <w:keepLines w:val="0"/>
              <w:widowControl w:val="0"/>
              <w:rPr>
                <w:lang w:eastAsia="zh-CN" w:bidi="ar"/>
              </w:rPr>
            </w:pPr>
            <w:r w:rsidRPr="001141C9">
              <w:rPr>
                <w:lang w:eastAsia="zh-CN" w:bidi="ar"/>
              </w:rPr>
              <w:t>CA_n1A-n28A</w:t>
            </w:r>
          </w:p>
          <w:p w14:paraId="00A65DE4" w14:textId="77777777" w:rsidR="001C2A4D" w:rsidRPr="001141C9" w:rsidRDefault="001C2A4D" w:rsidP="005F592C">
            <w:pPr>
              <w:pStyle w:val="TAC"/>
              <w:keepNext w:val="0"/>
              <w:keepLines w:val="0"/>
              <w:widowControl w:val="0"/>
              <w:rPr>
                <w:lang w:eastAsia="zh-CN" w:bidi="ar"/>
              </w:rPr>
            </w:pPr>
            <w:r w:rsidRPr="001141C9">
              <w:rPr>
                <w:lang w:eastAsia="zh-CN" w:bidi="ar"/>
              </w:rPr>
              <w:t>CA_n3A-n7A</w:t>
            </w:r>
          </w:p>
          <w:p w14:paraId="096C9C5E" w14:textId="77777777" w:rsidR="001C2A4D" w:rsidRPr="001141C9" w:rsidRDefault="001C2A4D" w:rsidP="005F592C">
            <w:pPr>
              <w:pStyle w:val="TAC"/>
              <w:keepNext w:val="0"/>
              <w:keepLines w:val="0"/>
              <w:widowControl w:val="0"/>
              <w:rPr>
                <w:lang w:eastAsia="zh-CN" w:bidi="ar"/>
              </w:rPr>
            </w:pPr>
            <w:r w:rsidRPr="001141C9">
              <w:rPr>
                <w:lang w:eastAsia="zh-CN" w:bidi="ar"/>
              </w:rPr>
              <w:t>CA_n3A-n28A</w:t>
            </w:r>
          </w:p>
          <w:p w14:paraId="26B77FE4" w14:textId="77777777" w:rsidR="001C2A4D" w:rsidRPr="001141C9" w:rsidRDefault="001C2A4D" w:rsidP="005F592C">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68B22694" w14:textId="77777777" w:rsidR="001C2A4D" w:rsidRPr="001141C9" w:rsidRDefault="001C2A4D" w:rsidP="005F592C">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57EEEAC"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196F1AF" w14:textId="77777777" w:rsidR="001C2A4D" w:rsidRPr="001141C9" w:rsidRDefault="001C2A4D" w:rsidP="005F592C">
            <w:pPr>
              <w:pStyle w:val="TAC"/>
              <w:keepNext w:val="0"/>
              <w:keepLines w:val="0"/>
              <w:widowControl w:val="0"/>
              <w:rPr>
                <w:lang w:eastAsia="zh-CN" w:bidi="ar"/>
              </w:rPr>
            </w:pPr>
            <w:r w:rsidRPr="001141C9">
              <w:rPr>
                <w:lang w:eastAsia="zh-CN" w:bidi="ar"/>
              </w:rPr>
              <w:t>1</w:t>
            </w:r>
          </w:p>
        </w:tc>
      </w:tr>
      <w:tr w:rsidR="001C2A4D" w:rsidRPr="001141C9" w14:paraId="6EC74FD0" w14:textId="77777777" w:rsidTr="005F592C">
        <w:trPr>
          <w:jc w:val="center"/>
        </w:trPr>
        <w:tc>
          <w:tcPr>
            <w:tcW w:w="1959" w:type="dxa"/>
            <w:tcBorders>
              <w:top w:val="nil"/>
              <w:left w:val="single" w:sz="4" w:space="0" w:color="auto"/>
              <w:bottom w:val="nil"/>
              <w:right w:val="single" w:sz="4" w:space="0" w:color="auto"/>
            </w:tcBorders>
            <w:vAlign w:val="center"/>
          </w:tcPr>
          <w:p w14:paraId="035D168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2535501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4D8A06" w14:textId="77777777" w:rsidR="001C2A4D" w:rsidRPr="001141C9" w:rsidRDefault="001C2A4D" w:rsidP="005F592C">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EB4C697"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78339AD2" w14:textId="77777777" w:rsidR="001C2A4D" w:rsidRPr="001141C9" w:rsidRDefault="001C2A4D" w:rsidP="005F592C">
            <w:pPr>
              <w:pStyle w:val="TAC"/>
              <w:keepNext w:val="0"/>
              <w:keepLines w:val="0"/>
              <w:widowControl w:val="0"/>
              <w:rPr>
                <w:lang w:eastAsia="zh-CN" w:bidi="ar"/>
              </w:rPr>
            </w:pPr>
          </w:p>
        </w:tc>
      </w:tr>
      <w:tr w:rsidR="001C2A4D" w:rsidRPr="001141C9" w14:paraId="68C1020A" w14:textId="77777777" w:rsidTr="005F592C">
        <w:trPr>
          <w:jc w:val="center"/>
        </w:trPr>
        <w:tc>
          <w:tcPr>
            <w:tcW w:w="1959" w:type="dxa"/>
            <w:tcBorders>
              <w:top w:val="nil"/>
              <w:left w:val="single" w:sz="4" w:space="0" w:color="auto"/>
              <w:bottom w:val="nil"/>
              <w:right w:val="single" w:sz="4" w:space="0" w:color="auto"/>
            </w:tcBorders>
            <w:vAlign w:val="center"/>
          </w:tcPr>
          <w:p w14:paraId="6F4DE38F"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1A1FCEAD"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4881B6" w14:textId="77777777" w:rsidR="001C2A4D" w:rsidRPr="001141C9" w:rsidRDefault="001C2A4D" w:rsidP="005F592C">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A50C2A"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7D09A6D" w14:textId="77777777" w:rsidR="001C2A4D" w:rsidRPr="001141C9" w:rsidRDefault="001C2A4D" w:rsidP="005F592C">
            <w:pPr>
              <w:pStyle w:val="TAC"/>
              <w:keepNext w:val="0"/>
              <w:keepLines w:val="0"/>
              <w:widowControl w:val="0"/>
              <w:rPr>
                <w:lang w:eastAsia="zh-CN" w:bidi="ar"/>
              </w:rPr>
            </w:pPr>
          </w:p>
        </w:tc>
      </w:tr>
      <w:tr w:rsidR="001C2A4D" w:rsidRPr="001141C9" w14:paraId="7E13CB76" w14:textId="77777777" w:rsidTr="005F592C">
        <w:trPr>
          <w:jc w:val="center"/>
        </w:trPr>
        <w:tc>
          <w:tcPr>
            <w:tcW w:w="1959" w:type="dxa"/>
            <w:tcBorders>
              <w:top w:val="nil"/>
              <w:left w:val="single" w:sz="4" w:space="0" w:color="auto"/>
              <w:bottom w:val="nil"/>
              <w:right w:val="single" w:sz="4" w:space="0" w:color="auto"/>
            </w:tcBorders>
            <w:vAlign w:val="center"/>
          </w:tcPr>
          <w:p w14:paraId="4F782D8C"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50782D9F"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7B1DD4" w14:textId="77777777" w:rsidR="001C2A4D" w:rsidRPr="001141C9" w:rsidRDefault="001C2A4D" w:rsidP="005F592C">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7342B86"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1837" w:type="dxa"/>
            <w:tcBorders>
              <w:top w:val="nil"/>
              <w:left w:val="single" w:sz="4" w:space="0" w:color="auto"/>
              <w:bottom w:val="single" w:sz="4" w:space="0" w:color="auto"/>
              <w:right w:val="single" w:sz="4" w:space="0" w:color="auto"/>
            </w:tcBorders>
            <w:vAlign w:val="center"/>
          </w:tcPr>
          <w:p w14:paraId="5776A7E4" w14:textId="77777777" w:rsidR="001C2A4D" w:rsidRPr="001141C9" w:rsidRDefault="001C2A4D" w:rsidP="005F592C">
            <w:pPr>
              <w:pStyle w:val="TAC"/>
              <w:keepNext w:val="0"/>
              <w:keepLines w:val="0"/>
              <w:widowControl w:val="0"/>
              <w:rPr>
                <w:lang w:eastAsia="zh-CN" w:bidi="ar"/>
              </w:rPr>
            </w:pPr>
          </w:p>
        </w:tc>
      </w:tr>
      <w:tr w:rsidR="001C2A4D" w:rsidRPr="001141C9" w14:paraId="6804709E" w14:textId="77777777" w:rsidTr="005F592C">
        <w:trPr>
          <w:jc w:val="center"/>
        </w:trPr>
        <w:tc>
          <w:tcPr>
            <w:tcW w:w="1959" w:type="dxa"/>
            <w:tcBorders>
              <w:top w:val="nil"/>
              <w:left w:val="single" w:sz="4" w:space="0" w:color="auto"/>
              <w:bottom w:val="nil"/>
              <w:right w:val="single" w:sz="4" w:space="0" w:color="auto"/>
            </w:tcBorders>
          </w:tcPr>
          <w:p w14:paraId="587174D0"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9B2EA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595D0A" w14:textId="77777777" w:rsidR="001C2A4D" w:rsidRPr="001141C9" w:rsidRDefault="001C2A4D" w:rsidP="005F592C">
            <w:pPr>
              <w:pStyle w:val="TAC"/>
              <w:keepNext w:val="0"/>
              <w:keepLines w:val="0"/>
              <w:widowControl w:val="0"/>
              <w:rPr>
                <w:lang w:eastAsia="zh-CN" w:bidi="ar"/>
              </w:rPr>
            </w:pPr>
            <w:r>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6530E17" w14:textId="77777777" w:rsidR="001C2A4D" w:rsidRPr="001141C9" w:rsidRDefault="001C2A4D" w:rsidP="005F592C">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B5070CE"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1DC66184" w14:textId="77777777" w:rsidTr="005F592C">
        <w:trPr>
          <w:jc w:val="center"/>
        </w:trPr>
        <w:tc>
          <w:tcPr>
            <w:tcW w:w="1959" w:type="dxa"/>
            <w:tcBorders>
              <w:top w:val="nil"/>
              <w:left w:val="single" w:sz="4" w:space="0" w:color="auto"/>
              <w:bottom w:val="nil"/>
              <w:right w:val="single" w:sz="4" w:space="0" w:color="auto"/>
            </w:tcBorders>
          </w:tcPr>
          <w:p w14:paraId="0D6138D0"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5CD4E1D"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3AA47A" w14:textId="77777777" w:rsidR="001C2A4D" w:rsidRPr="001141C9" w:rsidRDefault="001C2A4D" w:rsidP="005F592C">
            <w:pPr>
              <w:pStyle w:val="TAC"/>
              <w:keepNext w:val="0"/>
              <w:keepLines w:val="0"/>
              <w:widowControl w:val="0"/>
              <w:rPr>
                <w:lang w:eastAsia="zh-CN" w:bidi="ar"/>
              </w:rPr>
            </w:pPr>
            <w:r>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4C48C0D" w14:textId="77777777" w:rsidR="001C2A4D" w:rsidRPr="001141C9" w:rsidRDefault="001C2A4D" w:rsidP="005F592C">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733D9D3F" w14:textId="77777777" w:rsidR="001C2A4D" w:rsidRPr="001141C9" w:rsidRDefault="001C2A4D" w:rsidP="005F592C">
            <w:pPr>
              <w:pStyle w:val="TAC"/>
              <w:keepNext w:val="0"/>
              <w:keepLines w:val="0"/>
              <w:widowControl w:val="0"/>
              <w:rPr>
                <w:lang w:eastAsia="zh-CN" w:bidi="ar"/>
              </w:rPr>
            </w:pPr>
          </w:p>
        </w:tc>
      </w:tr>
      <w:tr w:rsidR="001C2A4D" w:rsidRPr="001141C9" w14:paraId="1D711EA1" w14:textId="77777777" w:rsidTr="005F592C">
        <w:trPr>
          <w:jc w:val="center"/>
        </w:trPr>
        <w:tc>
          <w:tcPr>
            <w:tcW w:w="1959" w:type="dxa"/>
            <w:tcBorders>
              <w:top w:val="nil"/>
              <w:left w:val="single" w:sz="4" w:space="0" w:color="auto"/>
              <w:bottom w:val="nil"/>
              <w:right w:val="single" w:sz="4" w:space="0" w:color="auto"/>
            </w:tcBorders>
          </w:tcPr>
          <w:p w14:paraId="5E97C085"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EC197A9"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E43D6E" w14:textId="77777777" w:rsidR="001C2A4D" w:rsidRPr="001141C9" w:rsidRDefault="001C2A4D" w:rsidP="005F592C">
            <w:pPr>
              <w:pStyle w:val="TAC"/>
              <w:keepNext w:val="0"/>
              <w:keepLines w:val="0"/>
              <w:widowControl w:val="0"/>
              <w:rPr>
                <w:lang w:eastAsia="zh-CN" w:bidi="ar"/>
              </w:rPr>
            </w:pPr>
            <w:r>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6159BB9" w14:textId="77777777" w:rsidR="001C2A4D" w:rsidRPr="001141C9" w:rsidRDefault="001C2A4D" w:rsidP="005F592C">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4603DE3A" w14:textId="77777777" w:rsidR="001C2A4D" w:rsidRPr="001141C9" w:rsidRDefault="001C2A4D" w:rsidP="005F592C">
            <w:pPr>
              <w:pStyle w:val="TAC"/>
              <w:keepNext w:val="0"/>
              <w:keepLines w:val="0"/>
              <w:widowControl w:val="0"/>
              <w:rPr>
                <w:lang w:eastAsia="zh-CN" w:bidi="ar"/>
              </w:rPr>
            </w:pPr>
          </w:p>
        </w:tc>
      </w:tr>
      <w:tr w:rsidR="001C2A4D" w:rsidRPr="001141C9" w14:paraId="48E6D92F" w14:textId="77777777" w:rsidTr="005F592C">
        <w:trPr>
          <w:jc w:val="center"/>
        </w:trPr>
        <w:tc>
          <w:tcPr>
            <w:tcW w:w="1959" w:type="dxa"/>
            <w:tcBorders>
              <w:top w:val="nil"/>
              <w:left w:val="single" w:sz="4" w:space="0" w:color="auto"/>
              <w:bottom w:val="single" w:sz="4" w:space="0" w:color="auto"/>
              <w:right w:val="single" w:sz="4" w:space="0" w:color="auto"/>
            </w:tcBorders>
          </w:tcPr>
          <w:p w14:paraId="17B0CBE0"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48A0B7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E7C6AC" w14:textId="77777777" w:rsidR="001C2A4D" w:rsidRPr="001141C9" w:rsidRDefault="001C2A4D" w:rsidP="005F592C">
            <w:pPr>
              <w:pStyle w:val="TAC"/>
              <w:keepNext w:val="0"/>
              <w:keepLines w:val="0"/>
              <w:widowControl w:val="0"/>
              <w:rPr>
                <w:lang w:eastAsia="zh-CN" w:bidi="ar"/>
              </w:rPr>
            </w:pPr>
            <w:r>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CBDB5E3" w14:textId="77777777" w:rsidR="001C2A4D" w:rsidRPr="001141C9" w:rsidRDefault="001C2A4D" w:rsidP="005F592C">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24F7939E" w14:textId="77777777" w:rsidR="001C2A4D" w:rsidRPr="001141C9" w:rsidRDefault="001C2A4D" w:rsidP="005F592C">
            <w:pPr>
              <w:pStyle w:val="TAC"/>
              <w:keepNext w:val="0"/>
              <w:keepLines w:val="0"/>
              <w:widowControl w:val="0"/>
              <w:rPr>
                <w:lang w:eastAsia="zh-CN" w:bidi="ar"/>
              </w:rPr>
            </w:pPr>
          </w:p>
        </w:tc>
      </w:tr>
      <w:tr w:rsidR="001C2A4D" w:rsidRPr="001141C9" w14:paraId="22225AB1" w14:textId="77777777" w:rsidTr="005F592C">
        <w:trPr>
          <w:jc w:val="center"/>
        </w:trPr>
        <w:tc>
          <w:tcPr>
            <w:tcW w:w="1959" w:type="dxa"/>
            <w:tcBorders>
              <w:top w:val="single" w:sz="4" w:space="0" w:color="auto"/>
              <w:left w:val="single" w:sz="4" w:space="0" w:color="auto"/>
              <w:bottom w:val="nil"/>
              <w:right w:val="single" w:sz="4" w:space="0" w:color="auto"/>
            </w:tcBorders>
          </w:tcPr>
          <w:p w14:paraId="5B26B02C" w14:textId="77777777" w:rsidR="001C2A4D" w:rsidRPr="001141C9" w:rsidRDefault="001C2A4D" w:rsidP="005F592C">
            <w:pPr>
              <w:pStyle w:val="TAC"/>
              <w:keepNext w:val="0"/>
              <w:keepLines w:val="0"/>
              <w:widowControl w:val="0"/>
              <w:rPr>
                <w:lang w:eastAsia="zh-CN" w:bidi="ar"/>
              </w:rPr>
            </w:pPr>
            <w:r w:rsidRPr="001141C9">
              <w:rPr>
                <w:lang w:eastAsia="zh-CN"/>
              </w:rPr>
              <w:t>CA_n1A-n3A-n7B-n28A</w:t>
            </w:r>
          </w:p>
        </w:tc>
        <w:tc>
          <w:tcPr>
            <w:tcW w:w="2036" w:type="dxa"/>
            <w:tcBorders>
              <w:top w:val="single" w:sz="4" w:space="0" w:color="auto"/>
              <w:left w:val="single" w:sz="4" w:space="0" w:color="auto"/>
              <w:bottom w:val="nil"/>
              <w:right w:val="single" w:sz="4" w:space="0" w:color="auto"/>
            </w:tcBorders>
          </w:tcPr>
          <w:p w14:paraId="7641687D" w14:textId="77777777" w:rsidR="001C2A4D" w:rsidRPr="001141C9" w:rsidRDefault="001C2A4D" w:rsidP="005F592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65281D0" w14:textId="77777777" w:rsidR="001C2A4D" w:rsidRPr="001141C9" w:rsidRDefault="001C2A4D" w:rsidP="005F592C">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64AF2E2"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454BEA3"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10CE8ABA" w14:textId="77777777" w:rsidTr="005F592C">
        <w:trPr>
          <w:jc w:val="center"/>
        </w:trPr>
        <w:tc>
          <w:tcPr>
            <w:tcW w:w="1959" w:type="dxa"/>
            <w:tcBorders>
              <w:top w:val="nil"/>
              <w:left w:val="single" w:sz="4" w:space="0" w:color="auto"/>
              <w:bottom w:val="nil"/>
              <w:right w:val="single" w:sz="4" w:space="0" w:color="auto"/>
            </w:tcBorders>
          </w:tcPr>
          <w:p w14:paraId="1AFE0C39"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27AAF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D6B1C7" w14:textId="77777777" w:rsidR="001C2A4D" w:rsidRPr="001141C9" w:rsidRDefault="001C2A4D" w:rsidP="005F592C">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6EF648"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DEB23F1" w14:textId="77777777" w:rsidR="001C2A4D" w:rsidRPr="001141C9" w:rsidRDefault="001C2A4D" w:rsidP="005F592C">
            <w:pPr>
              <w:pStyle w:val="TAC"/>
              <w:keepNext w:val="0"/>
              <w:keepLines w:val="0"/>
              <w:widowControl w:val="0"/>
              <w:rPr>
                <w:lang w:eastAsia="zh-CN" w:bidi="ar"/>
              </w:rPr>
            </w:pPr>
          </w:p>
        </w:tc>
      </w:tr>
      <w:tr w:rsidR="001C2A4D" w:rsidRPr="001141C9" w14:paraId="2D14E65D" w14:textId="77777777" w:rsidTr="005F592C">
        <w:trPr>
          <w:jc w:val="center"/>
        </w:trPr>
        <w:tc>
          <w:tcPr>
            <w:tcW w:w="1959" w:type="dxa"/>
            <w:tcBorders>
              <w:top w:val="nil"/>
              <w:left w:val="single" w:sz="4" w:space="0" w:color="auto"/>
              <w:bottom w:val="nil"/>
              <w:right w:val="single" w:sz="4" w:space="0" w:color="auto"/>
            </w:tcBorders>
          </w:tcPr>
          <w:p w14:paraId="5EACC18F"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8A697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FBA309" w14:textId="77777777" w:rsidR="001C2A4D" w:rsidRPr="001141C9" w:rsidRDefault="001C2A4D" w:rsidP="005F592C">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CAA76B3" w14:textId="77777777" w:rsidR="001C2A4D" w:rsidRPr="001141C9" w:rsidRDefault="001C2A4D" w:rsidP="005F592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2987032" w14:textId="77777777" w:rsidR="001C2A4D" w:rsidRPr="001141C9" w:rsidRDefault="001C2A4D" w:rsidP="005F592C">
            <w:pPr>
              <w:pStyle w:val="TAC"/>
              <w:keepNext w:val="0"/>
              <w:keepLines w:val="0"/>
              <w:widowControl w:val="0"/>
              <w:rPr>
                <w:lang w:eastAsia="zh-CN" w:bidi="ar"/>
              </w:rPr>
            </w:pPr>
          </w:p>
        </w:tc>
      </w:tr>
      <w:tr w:rsidR="001C2A4D" w:rsidRPr="001141C9" w14:paraId="3163E146" w14:textId="77777777" w:rsidTr="005F592C">
        <w:trPr>
          <w:jc w:val="center"/>
        </w:trPr>
        <w:tc>
          <w:tcPr>
            <w:tcW w:w="1959" w:type="dxa"/>
            <w:tcBorders>
              <w:top w:val="nil"/>
              <w:left w:val="single" w:sz="4" w:space="0" w:color="auto"/>
              <w:bottom w:val="nil"/>
              <w:right w:val="single" w:sz="4" w:space="0" w:color="auto"/>
            </w:tcBorders>
          </w:tcPr>
          <w:p w14:paraId="15D63A1C"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67FF0C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43F8E1" w14:textId="77777777" w:rsidR="001C2A4D" w:rsidRPr="001141C9" w:rsidRDefault="001C2A4D" w:rsidP="005F592C">
            <w:pPr>
              <w:pStyle w:val="TAC"/>
              <w:keepNext w:val="0"/>
              <w:keepLines w:val="0"/>
              <w:widowControl w:val="0"/>
              <w:rPr>
                <w:lang w:eastAsia="zh-CN" w:bidi="ar"/>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BAF7E45"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68BEF30" w14:textId="77777777" w:rsidR="001C2A4D" w:rsidRPr="001141C9" w:rsidRDefault="001C2A4D" w:rsidP="005F592C">
            <w:pPr>
              <w:pStyle w:val="TAC"/>
              <w:keepNext w:val="0"/>
              <w:keepLines w:val="0"/>
              <w:widowControl w:val="0"/>
              <w:rPr>
                <w:lang w:eastAsia="zh-CN" w:bidi="ar"/>
              </w:rPr>
            </w:pPr>
          </w:p>
        </w:tc>
      </w:tr>
      <w:tr w:rsidR="001C2A4D" w:rsidRPr="001141C9" w14:paraId="7C439DFB" w14:textId="77777777" w:rsidTr="005F592C">
        <w:trPr>
          <w:jc w:val="center"/>
        </w:trPr>
        <w:tc>
          <w:tcPr>
            <w:tcW w:w="1959" w:type="dxa"/>
            <w:tcBorders>
              <w:top w:val="nil"/>
              <w:left w:val="single" w:sz="4" w:space="0" w:color="auto"/>
              <w:bottom w:val="nil"/>
              <w:right w:val="single" w:sz="4" w:space="0" w:color="auto"/>
            </w:tcBorders>
          </w:tcPr>
          <w:p w14:paraId="5FC6164A"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D52093F" w14:textId="77777777" w:rsidR="001C2A4D" w:rsidRPr="001141C9" w:rsidRDefault="001C2A4D" w:rsidP="005F592C">
            <w:pPr>
              <w:pStyle w:val="TAC"/>
              <w:keepNext w:val="0"/>
              <w:keepLines w:val="0"/>
              <w:rPr>
                <w:rFonts w:eastAsia="DengXian" w:cs="Arial"/>
                <w:lang w:eastAsia="zh-CN"/>
              </w:rPr>
            </w:pPr>
            <w:r w:rsidRPr="001141C9">
              <w:rPr>
                <w:rFonts w:eastAsia="DengXian" w:cs="Arial"/>
                <w:lang w:eastAsia="zh-CN"/>
              </w:rPr>
              <w:t>CA_n1A-n3A</w:t>
            </w:r>
          </w:p>
          <w:p w14:paraId="5F399319" w14:textId="77777777" w:rsidR="001C2A4D" w:rsidRPr="001141C9" w:rsidRDefault="001C2A4D" w:rsidP="005F592C">
            <w:pPr>
              <w:pStyle w:val="TAC"/>
              <w:keepNext w:val="0"/>
              <w:keepLines w:val="0"/>
              <w:rPr>
                <w:rFonts w:eastAsia="DengXian" w:cs="Arial"/>
                <w:lang w:eastAsia="zh-CN"/>
              </w:rPr>
            </w:pPr>
            <w:r w:rsidRPr="001141C9">
              <w:rPr>
                <w:rFonts w:eastAsia="DengXian" w:cs="Arial"/>
                <w:lang w:eastAsia="zh-CN"/>
              </w:rPr>
              <w:t>CA_n1A-n7A</w:t>
            </w:r>
          </w:p>
          <w:p w14:paraId="3ECCFE6C" w14:textId="77777777" w:rsidR="001C2A4D" w:rsidRPr="001141C9" w:rsidRDefault="001C2A4D" w:rsidP="005F592C">
            <w:pPr>
              <w:pStyle w:val="TAC"/>
              <w:keepNext w:val="0"/>
              <w:keepLines w:val="0"/>
              <w:rPr>
                <w:rFonts w:eastAsia="DengXian" w:cs="Arial"/>
                <w:lang w:eastAsia="zh-CN"/>
              </w:rPr>
            </w:pPr>
            <w:r w:rsidRPr="001141C9">
              <w:rPr>
                <w:rFonts w:eastAsia="DengXian" w:cs="Arial"/>
                <w:lang w:eastAsia="zh-CN"/>
              </w:rPr>
              <w:t>CA_n1A-n28A</w:t>
            </w:r>
          </w:p>
          <w:p w14:paraId="594954FE" w14:textId="77777777" w:rsidR="001C2A4D" w:rsidRPr="001141C9" w:rsidRDefault="001C2A4D" w:rsidP="005F592C">
            <w:pPr>
              <w:pStyle w:val="TAC"/>
              <w:keepNext w:val="0"/>
              <w:keepLines w:val="0"/>
              <w:rPr>
                <w:rFonts w:eastAsia="DengXian" w:cs="Arial"/>
                <w:lang w:eastAsia="zh-CN"/>
              </w:rPr>
            </w:pPr>
            <w:r w:rsidRPr="001141C9">
              <w:rPr>
                <w:rFonts w:eastAsia="DengXian" w:cs="Arial"/>
                <w:lang w:eastAsia="zh-CN"/>
              </w:rPr>
              <w:t>CA_n3A-n7A</w:t>
            </w:r>
          </w:p>
          <w:p w14:paraId="6D4E735B" w14:textId="77777777" w:rsidR="001C2A4D" w:rsidRPr="001141C9" w:rsidRDefault="001C2A4D" w:rsidP="005F592C">
            <w:pPr>
              <w:pStyle w:val="TAC"/>
              <w:keepNext w:val="0"/>
              <w:keepLines w:val="0"/>
              <w:rPr>
                <w:rFonts w:eastAsia="DengXian" w:cs="Arial"/>
                <w:lang w:eastAsia="zh-CN"/>
              </w:rPr>
            </w:pPr>
            <w:r w:rsidRPr="001141C9">
              <w:rPr>
                <w:rFonts w:eastAsia="DengXian" w:cs="Arial"/>
                <w:lang w:eastAsia="zh-CN"/>
              </w:rPr>
              <w:t>CA_n3A-n28A</w:t>
            </w:r>
          </w:p>
          <w:p w14:paraId="75AC5727" w14:textId="77777777" w:rsidR="001C2A4D" w:rsidRPr="001141C9" w:rsidRDefault="001C2A4D" w:rsidP="005F592C">
            <w:pPr>
              <w:pStyle w:val="TAC"/>
              <w:keepNext w:val="0"/>
              <w:keepLines w:val="0"/>
              <w:rPr>
                <w:rFonts w:eastAsia="DengXian" w:cs="Arial"/>
                <w:lang w:eastAsia="zh-CN"/>
              </w:rPr>
            </w:pPr>
            <w:r w:rsidRPr="001141C9">
              <w:rPr>
                <w:rFonts w:eastAsia="DengXian" w:cs="Arial"/>
                <w:lang w:eastAsia="zh-CN"/>
              </w:rPr>
              <w:t>CA_n7A-n28A</w:t>
            </w:r>
          </w:p>
          <w:p w14:paraId="6F985EFD" w14:textId="77777777" w:rsidR="001C2A4D" w:rsidRPr="001141C9" w:rsidRDefault="001C2A4D" w:rsidP="005F592C">
            <w:pPr>
              <w:pStyle w:val="TAC"/>
              <w:keepNext w:val="0"/>
              <w:keepLines w:val="0"/>
              <w:widowControl w:val="0"/>
              <w:rPr>
                <w:lang w:eastAsia="zh-CN" w:bidi="ar"/>
              </w:rPr>
            </w:pPr>
            <w:r w:rsidRPr="001141C9">
              <w:rPr>
                <w:rFonts w:eastAsia="DengXian" w:cs="Arial"/>
                <w:szCs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380F86F" w14:textId="77777777" w:rsidR="001C2A4D" w:rsidRPr="001141C9" w:rsidRDefault="001C2A4D" w:rsidP="005F592C">
            <w:pPr>
              <w:pStyle w:val="TAC"/>
              <w:keepNext w:val="0"/>
              <w:keepLines w:val="0"/>
              <w:widowControl w:val="0"/>
              <w:rPr>
                <w:lang w:eastAsia="zh-CN" w:bidi="ar"/>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5C7A326"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6CAC711" w14:textId="77777777" w:rsidR="001C2A4D" w:rsidRPr="001141C9" w:rsidRDefault="001C2A4D" w:rsidP="005F592C">
            <w:pPr>
              <w:pStyle w:val="TAC"/>
              <w:keepNext w:val="0"/>
              <w:keepLines w:val="0"/>
              <w:widowControl w:val="0"/>
              <w:rPr>
                <w:lang w:eastAsia="zh-CN" w:bidi="ar"/>
              </w:rPr>
            </w:pPr>
            <w:r w:rsidRPr="001141C9">
              <w:rPr>
                <w:lang w:eastAsia="zh-CN" w:bidi="ar"/>
              </w:rPr>
              <w:t>1</w:t>
            </w:r>
          </w:p>
        </w:tc>
      </w:tr>
      <w:tr w:rsidR="001C2A4D" w:rsidRPr="001141C9" w14:paraId="56C2CA46" w14:textId="77777777" w:rsidTr="005F592C">
        <w:trPr>
          <w:jc w:val="center"/>
        </w:trPr>
        <w:tc>
          <w:tcPr>
            <w:tcW w:w="1959" w:type="dxa"/>
            <w:tcBorders>
              <w:top w:val="nil"/>
              <w:left w:val="single" w:sz="4" w:space="0" w:color="auto"/>
              <w:bottom w:val="nil"/>
              <w:right w:val="single" w:sz="4" w:space="0" w:color="auto"/>
            </w:tcBorders>
          </w:tcPr>
          <w:p w14:paraId="491098F9"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C96CC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5F3D2C" w14:textId="77777777" w:rsidR="001C2A4D" w:rsidRPr="001141C9" w:rsidRDefault="001C2A4D" w:rsidP="005F592C">
            <w:pPr>
              <w:pStyle w:val="TAC"/>
              <w:keepNext w:val="0"/>
              <w:keepLines w:val="0"/>
              <w:widowControl w:val="0"/>
              <w:rPr>
                <w:lang w:eastAsia="zh-CN" w:bidi="ar"/>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EBABF3D"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1D47638D" w14:textId="77777777" w:rsidR="001C2A4D" w:rsidRPr="001141C9" w:rsidRDefault="001C2A4D" w:rsidP="005F592C">
            <w:pPr>
              <w:pStyle w:val="TAC"/>
              <w:keepNext w:val="0"/>
              <w:keepLines w:val="0"/>
              <w:widowControl w:val="0"/>
              <w:rPr>
                <w:lang w:eastAsia="zh-CN" w:bidi="ar"/>
              </w:rPr>
            </w:pPr>
          </w:p>
        </w:tc>
      </w:tr>
      <w:tr w:rsidR="001C2A4D" w:rsidRPr="001141C9" w14:paraId="3FCF19DE" w14:textId="77777777" w:rsidTr="005F592C">
        <w:trPr>
          <w:jc w:val="center"/>
        </w:trPr>
        <w:tc>
          <w:tcPr>
            <w:tcW w:w="1959" w:type="dxa"/>
            <w:tcBorders>
              <w:top w:val="nil"/>
              <w:left w:val="single" w:sz="4" w:space="0" w:color="auto"/>
              <w:bottom w:val="nil"/>
              <w:right w:val="single" w:sz="4" w:space="0" w:color="auto"/>
            </w:tcBorders>
          </w:tcPr>
          <w:p w14:paraId="09D6C629"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7CC77F"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FE1A3E" w14:textId="77777777" w:rsidR="001C2A4D" w:rsidRPr="001141C9" w:rsidRDefault="001C2A4D" w:rsidP="005F592C">
            <w:pPr>
              <w:pStyle w:val="TAC"/>
              <w:keepNext w:val="0"/>
              <w:keepLines w:val="0"/>
              <w:widowControl w:val="0"/>
              <w:rPr>
                <w:lang w:eastAsia="zh-CN" w:bidi="ar"/>
              </w:rPr>
            </w:pPr>
            <w:r w:rsidRPr="001141C9">
              <w:rPr>
                <w:rFonts w:eastAsia="DengXian"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F41A4D2" w14:textId="77777777" w:rsidR="001C2A4D" w:rsidRPr="001141C9" w:rsidRDefault="001C2A4D" w:rsidP="005F592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445D067F" w14:textId="77777777" w:rsidR="001C2A4D" w:rsidRPr="001141C9" w:rsidRDefault="001C2A4D" w:rsidP="005F592C">
            <w:pPr>
              <w:pStyle w:val="TAC"/>
              <w:keepNext w:val="0"/>
              <w:keepLines w:val="0"/>
              <w:widowControl w:val="0"/>
              <w:rPr>
                <w:lang w:eastAsia="zh-CN" w:bidi="ar"/>
              </w:rPr>
            </w:pPr>
          </w:p>
        </w:tc>
      </w:tr>
      <w:tr w:rsidR="001C2A4D" w:rsidRPr="001141C9" w14:paraId="1F9EABEC" w14:textId="77777777" w:rsidTr="005F592C">
        <w:trPr>
          <w:jc w:val="center"/>
        </w:trPr>
        <w:tc>
          <w:tcPr>
            <w:tcW w:w="1959" w:type="dxa"/>
            <w:tcBorders>
              <w:top w:val="nil"/>
              <w:left w:val="single" w:sz="4" w:space="0" w:color="auto"/>
              <w:bottom w:val="single" w:sz="4" w:space="0" w:color="auto"/>
              <w:right w:val="single" w:sz="4" w:space="0" w:color="auto"/>
            </w:tcBorders>
          </w:tcPr>
          <w:p w14:paraId="07202A6D"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80843B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1B363F" w14:textId="77777777" w:rsidR="001C2A4D" w:rsidRPr="001141C9" w:rsidRDefault="001C2A4D" w:rsidP="005F592C">
            <w:pPr>
              <w:pStyle w:val="TAC"/>
              <w:keepNext w:val="0"/>
              <w:keepLines w:val="0"/>
              <w:widowControl w:val="0"/>
              <w:rPr>
                <w:lang w:eastAsia="zh-CN" w:bidi="ar"/>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EFCFC81"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2A6FD72D" w14:textId="77777777" w:rsidR="001C2A4D" w:rsidRPr="001141C9" w:rsidRDefault="001C2A4D" w:rsidP="005F592C">
            <w:pPr>
              <w:pStyle w:val="TAC"/>
              <w:keepNext w:val="0"/>
              <w:keepLines w:val="0"/>
              <w:widowControl w:val="0"/>
              <w:rPr>
                <w:lang w:eastAsia="zh-CN" w:bidi="ar"/>
              </w:rPr>
            </w:pPr>
          </w:p>
        </w:tc>
      </w:tr>
      <w:tr w:rsidR="001C2A4D" w:rsidRPr="001141C9" w14:paraId="74F03983" w14:textId="77777777" w:rsidTr="005F592C">
        <w:trPr>
          <w:jc w:val="center"/>
        </w:trPr>
        <w:tc>
          <w:tcPr>
            <w:tcW w:w="1959" w:type="dxa"/>
            <w:tcBorders>
              <w:top w:val="single" w:sz="4" w:space="0" w:color="auto"/>
              <w:left w:val="single" w:sz="4" w:space="0" w:color="auto"/>
              <w:bottom w:val="nil"/>
              <w:right w:val="single" w:sz="4" w:space="0" w:color="auto"/>
            </w:tcBorders>
          </w:tcPr>
          <w:p w14:paraId="253636A8" w14:textId="77777777" w:rsidR="001C2A4D" w:rsidRPr="001141C9" w:rsidRDefault="001C2A4D" w:rsidP="005F592C">
            <w:pPr>
              <w:pStyle w:val="TAC"/>
              <w:keepNext w:val="0"/>
              <w:keepLines w:val="0"/>
              <w:widowControl w:val="0"/>
              <w:rPr>
                <w:lang w:eastAsia="zh-CN"/>
              </w:rPr>
            </w:pPr>
            <w:r w:rsidRPr="001141C9">
              <w:rPr>
                <w:lang w:eastAsia="zh-CN"/>
              </w:rPr>
              <w:lastRenderedPageBreak/>
              <w:t>CA_n1A-n3B-n7A-n28A</w:t>
            </w:r>
          </w:p>
        </w:tc>
        <w:tc>
          <w:tcPr>
            <w:tcW w:w="2036" w:type="dxa"/>
            <w:tcBorders>
              <w:top w:val="single" w:sz="4" w:space="0" w:color="auto"/>
              <w:left w:val="single" w:sz="4" w:space="0" w:color="auto"/>
              <w:bottom w:val="nil"/>
              <w:right w:val="single" w:sz="4" w:space="0" w:color="auto"/>
            </w:tcBorders>
          </w:tcPr>
          <w:p w14:paraId="2BDB8E2B" w14:textId="77777777" w:rsidR="001C2A4D" w:rsidRPr="001141C9" w:rsidRDefault="001C2A4D" w:rsidP="005F592C">
            <w:pPr>
              <w:pStyle w:val="TAC"/>
              <w:keepNext w:val="0"/>
              <w:keepLines w:val="0"/>
              <w:widowControl w:val="0"/>
              <w:rPr>
                <w:lang w:eastAsia="zh-CN" w:bidi="ar"/>
              </w:rPr>
            </w:pPr>
            <w:r w:rsidRPr="001141C9">
              <w:rPr>
                <w:lang w:eastAsia="zh-CN" w:bidi="ar"/>
              </w:rPr>
              <w:t>CA_n1A-n3A</w:t>
            </w:r>
          </w:p>
          <w:p w14:paraId="20E9D7DF" w14:textId="77777777" w:rsidR="001C2A4D" w:rsidRPr="001141C9" w:rsidRDefault="001C2A4D" w:rsidP="005F592C">
            <w:pPr>
              <w:pStyle w:val="TAC"/>
              <w:keepNext w:val="0"/>
              <w:keepLines w:val="0"/>
              <w:widowControl w:val="0"/>
              <w:rPr>
                <w:lang w:eastAsia="zh-CN" w:bidi="ar"/>
              </w:rPr>
            </w:pPr>
            <w:r w:rsidRPr="001141C9">
              <w:rPr>
                <w:lang w:eastAsia="zh-CN" w:bidi="ar"/>
              </w:rPr>
              <w:t>CA_n1A-n7A</w:t>
            </w:r>
          </w:p>
          <w:p w14:paraId="460B4E18" w14:textId="77777777" w:rsidR="001C2A4D" w:rsidRPr="001141C9" w:rsidRDefault="001C2A4D" w:rsidP="005F592C">
            <w:pPr>
              <w:pStyle w:val="TAC"/>
              <w:keepNext w:val="0"/>
              <w:keepLines w:val="0"/>
              <w:widowControl w:val="0"/>
              <w:rPr>
                <w:lang w:eastAsia="zh-CN" w:bidi="ar"/>
              </w:rPr>
            </w:pPr>
            <w:r w:rsidRPr="001141C9">
              <w:rPr>
                <w:lang w:eastAsia="zh-CN" w:bidi="ar"/>
              </w:rPr>
              <w:t>CA_n1A-n28A</w:t>
            </w:r>
          </w:p>
          <w:p w14:paraId="3ABFBE85" w14:textId="77777777" w:rsidR="001C2A4D" w:rsidRPr="001141C9" w:rsidRDefault="001C2A4D" w:rsidP="005F592C">
            <w:pPr>
              <w:pStyle w:val="TAC"/>
              <w:keepNext w:val="0"/>
              <w:keepLines w:val="0"/>
              <w:widowControl w:val="0"/>
              <w:rPr>
                <w:lang w:eastAsia="zh-CN" w:bidi="ar"/>
              </w:rPr>
            </w:pPr>
            <w:r w:rsidRPr="001141C9">
              <w:rPr>
                <w:lang w:eastAsia="zh-CN" w:bidi="ar"/>
              </w:rPr>
              <w:t>CA_n3A-n7A</w:t>
            </w:r>
          </w:p>
          <w:p w14:paraId="68FCB8F3" w14:textId="77777777" w:rsidR="001C2A4D" w:rsidRPr="001141C9" w:rsidRDefault="001C2A4D" w:rsidP="005F592C">
            <w:pPr>
              <w:pStyle w:val="TAC"/>
              <w:keepNext w:val="0"/>
              <w:keepLines w:val="0"/>
              <w:widowControl w:val="0"/>
              <w:rPr>
                <w:lang w:eastAsia="zh-CN" w:bidi="ar"/>
              </w:rPr>
            </w:pPr>
            <w:r w:rsidRPr="001141C9">
              <w:rPr>
                <w:lang w:eastAsia="zh-CN" w:bidi="ar"/>
              </w:rPr>
              <w:t>CA_n3A-n28A</w:t>
            </w:r>
          </w:p>
          <w:p w14:paraId="42502ACD" w14:textId="77777777" w:rsidR="001C2A4D" w:rsidRPr="001141C9" w:rsidRDefault="001C2A4D" w:rsidP="005F592C">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1886E33A" w14:textId="77777777" w:rsidR="001C2A4D" w:rsidRPr="001141C9" w:rsidRDefault="001C2A4D" w:rsidP="005F592C">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9C7D901" w14:textId="77777777" w:rsidR="001C2A4D" w:rsidRPr="001141C9" w:rsidRDefault="001C2A4D" w:rsidP="005F592C">
            <w:pPr>
              <w:pStyle w:val="TAC"/>
              <w:keepNext w:val="0"/>
              <w:keepLines w:val="0"/>
              <w:widowControl w:val="0"/>
              <w:rPr>
                <w:lang w:eastAsia="zh-CN" w:bidi="ar"/>
              </w:rPr>
            </w:pPr>
            <w:r w:rsidRPr="001141C9">
              <w:rPr>
                <w:lang w:eastAsia="zh-CN"/>
              </w:rPr>
              <w:t>5, 10, 15, 20</w:t>
            </w:r>
          </w:p>
        </w:tc>
        <w:tc>
          <w:tcPr>
            <w:tcW w:w="1837" w:type="dxa"/>
            <w:tcBorders>
              <w:top w:val="single" w:sz="4" w:space="0" w:color="auto"/>
              <w:left w:val="single" w:sz="4" w:space="0" w:color="auto"/>
              <w:bottom w:val="nil"/>
              <w:right w:val="single" w:sz="4" w:space="0" w:color="auto"/>
            </w:tcBorders>
            <w:vAlign w:val="center"/>
          </w:tcPr>
          <w:p w14:paraId="52DC9FED"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2B1DF4DE" w14:textId="77777777" w:rsidTr="005F592C">
        <w:trPr>
          <w:jc w:val="center"/>
        </w:trPr>
        <w:tc>
          <w:tcPr>
            <w:tcW w:w="1959" w:type="dxa"/>
            <w:tcBorders>
              <w:top w:val="nil"/>
              <w:left w:val="single" w:sz="4" w:space="0" w:color="auto"/>
              <w:bottom w:val="nil"/>
              <w:right w:val="single" w:sz="4" w:space="0" w:color="auto"/>
            </w:tcBorders>
          </w:tcPr>
          <w:p w14:paraId="3EDB3E71"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BF7459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35E289" w14:textId="77777777" w:rsidR="001C2A4D" w:rsidRPr="001141C9" w:rsidRDefault="001C2A4D" w:rsidP="005F592C">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408799" w14:textId="77777777" w:rsidR="001C2A4D" w:rsidRPr="001141C9" w:rsidRDefault="001C2A4D" w:rsidP="005F592C">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149ECCA8" w14:textId="77777777" w:rsidR="001C2A4D" w:rsidRPr="001141C9" w:rsidRDefault="001C2A4D" w:rsidP="005F592C">
            <w:pPr>
              <w:pStyle w:val="TAC"/>
              <w:keepNext w:val="0"/>
              <w:keepLines w:val="0"/>
              <w:widowControl w:val="0"/>
              <w:rPr>
                <w:lang w:eastAsia="zh-CN" w:bidi="ar"/>
              </w:rPr>
            </w:pPr>
          </w:p>
        </w:tc>
      </w:tr>
      <w:tr w:rsidR="001C2A4D" w:rsidRPr="001141C9" w14:paraId="7C2FD830" w14:textId="77777777" w:rsidTr="005F592C">
        <w:trPr>
          <w:jc w:val="center"/>
        </w:trPr>
        <w:tc>
          <w:tcPr>
            <w:tcW w:w="1959" w:type="dxa"/>
            <w:tcBorders>
              <w:top w:val="nil"/>
              <w:left w:val="single" w:sz="4" w:space="0" w:color="auto"/>
              <w:bottom w:val="nil"/>
              <w:right w:val="single" w:sz="4" w:space="0" w:color="auto"/>
            </w:tcBorders>
          </w:tcPr>
          <w:p w14:paraId="3747A617"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2BB981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C6C576" w14:textId="77777777" w:rsidR="001C2A4D" w:rsidRPr="001141C9" w:rsidRDefault="001C2A4D" w:rsidP="005F592C">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191F331" w14:textId="77777777" w:rsidR="001C2A4D" w:rsidRPr="001141C9" w:rsidRDefault="001C2A4D" w:rsidP="005F592C">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172B88E8" w14:textId="77777777" w:rsidR="001C2A4D" w:rsidRPr="001141C9" w:rsidRDefault="001C2A4D" w:rsidP="005F592C">
            <w:pPr>
              <w:pStyle w:val="TAC"/>
              <w:keepNext w:val="0"/>
              <w:keepLines w:val="0"/>
              <w:widowControl w:val="0"/>
              <w:rPr>
                <w:lang w:eastAsia="zh-CN" w:bidi="ar"/>
              </w:rPr>
            </w:pPr>
          </w:p>
        </w:tc>
      </w:tr>
      <w:tr w:rsidR="001C2A4D" w:rsidRPr="001141C9" w14:paraId="018889F7" w14:textId="77777777" w:rsidTr="005F592C">
        <w:trPr>
          <w:jc w:val="center"/>
        </w:trPr>
        <w:tc>
          <w:tcPr>
            <w:tcW w:w="1959" w:type="dxa"/>
            <w:tcBorders>
              <w:top w:val="nil"/>
              <w:left w:val="single" w:sz="4" w:space="0" w:color="auto"/>
              <w:bottom w:val="nil"/>
              <w:right w:val="single" w:sz="4" w:space="0" w:color="auto"/>
            </w:tcBorders>
          </w:tcPr>
          <w:p w14:paraId="52859436"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993AF4F"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B965C7" w14:textId="77777777" w:rsidR="001C2A4D" w:rsidRPr="001141C9" w:rsidRDefault="001C2A4D" w:rsidP="005F592C">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0827BB4" w14:textId="77777777" w:rsidR="001C2A4D" w:rsidRPr="001141C9" w:rsidRDefault="001C2A4D" w:rsidP="005F592C">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48D07E42" w14:textId="77777777" w:rsidR="001C2A4D" w:rsidRPr="001141C9" w:rsidRDefault="001C2A4D" w:rsidP="005F592C">
            <w:pPr>
              <w:pStyle w:val="TAC"/>
              <w:keepNext w:val="0"/>
              <w:keepLines w:val="0"/>
              <w:widowControl w:val="0"/>
              <w:rPr>
                <w:lang w:eastAsia="zh-CN" w:bidi="ar"/>
              </w:rPr>
            </w:pPr>
          </w:p>
        </w:tc>
      </w:tr>
      <w:tr w:rsidR="001C2A4D" w:rsidRPr="001141C9" w14:paraId="30B0D3C0" w14:textId="77777777" w:rsidTr="005F592C">
        <w:trPr>
          <w:jc w:val="center"/>
        </w:trPr>
        <w:tc>
          <w:tcPr>
            <w:tcW w:w="1959" w:type="dxa"/>
            <w:tcBorders>
              <w:top w:val="nil"/>
              <w:left w:val="single" w:sz="4" w:space="0" w:color="auto"/>
              <w:bottom w:val="nil"/>
              <w:right w:val="single" w:sz="4" w:space="0" w:color="auto"/>
            </w:tcBorders>
          </w:tcPr>
          <w:p w14:paraId="6E216FFE" w14:textId="77777777" w:rsidR="001C2A4D" w:rsidRPr="001141C9" w:rsidRDefault="001C2A4D" w:rsidP="005F592C">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13D24403" w14:textId="77777777" w:rsidR="001C2A4D" w:rsidRPr="001141C9" w:rsidRDefault="001C2A4D" w:rsidP="005F592C">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0487D2ED" w14:textId="77777777" w:rsidR="001C2A4D" w:rsidRPr="001141C9" w:rsidRDefault="001C2A4D" w:rsidP="005F592C">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9B38B89" w14:textId="77777777" w:rsidR="001C2A4D" w:rsidRPr="001141C9" w:rsidRDefault="001C2A4D" w:rsidP="005F592C">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7FD04E0" w14:textId="77777777" w:rsidR="001C2A4D" w:rsidRPr="001141C9" w:rsidRDefault="001C2A4D" w:rsidP="005F592C">
            <w:pPr>
              <w:pStyle w:val="TAC"/>
              <w:keepNext w:val="0"/>
              <w:keepLines w:val="0"/>
              <w:widowControl w:val="0"/>
              <w:rPr>
                <w:lang w:eastAsia="zh-CN" w:bidi="ar"/>
              </w:rPr>
            </w:pPr>
            <w:r>
              <w:rPr>
                <w:lang w:val="en-US" w:eastAsia="zh-CN" w:bidi="ar"/>
              </w:rPr>
              <w:t>1</w:t>
            </w:r>
          </w:p>
        </w:tc>
      </w:tr>
      <w:tr w:rsidR="001C2A4D" w:rsidRPr="001141C9" w14:paraId="5EA1ACFC" w14:textId="77777777" w:rsidTr="005F592C">
        <w:trPr>
          <w:jc w:val="center"/>
        </w:trPr>
        <w:tc>
          <w:tcPr>
            <w:tcW w:w="1959" w:type="dxa"/>
            <w:tcBorders>
              <w:top w:val="nil"/>
              <w:left w:val="single" w:sz="4" w:space="0" w:color="auto"/>
              <w:bottom w:val="nil"/>
              <w:right w:val="single" w:sz="4" w:space="0" w:color="auto"/>
            </w:tcBorders>
          </w:tcPr>
          <w:p w14:paraId="0AB84671"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A7320C9"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BDA0A8" w14:textId="77777777" w:rsidR="001C2A4D" w:rsidRPr="001141C9" w:rsidRDefault="001C2A4D" w:rsidP="005F592C">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EC8F425" w14:textId="77777777" w:rsidR="001C2A4D" w:rsidRPr="001141C9" w:rsidRDefault="001C2A4D" w:rsidP="005F592C">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E4B023D" w14:textId="77777777" w:rsidR="001C2A4D" w:rsidRPr="001141C9" w:rsidRDefault="001C2A4D" w:rsidP="005F592C">
            <w:pPr>
              <w:pStyle w:val="TAC"/>
              <w:keepNext w:val="0"/>
              <w:keepLines w:val="0"/>
              <w:widowControl w:val="0"/>
              <w:rPr>
                <w:lang w:eastAsia="zh-CN" w:bidi="ar"/>
              </w:rPr>
            </w:pPr>
          </w:p>
        </w:tc>
      </w:tr>
      <w:tr w:rsidR="001C2A4D" w:rsidRPr="001141C9" w14:paraId="2F12B3D7" w14:textId="77777777" w:rsidTr="005F592C">
        <w:trPr>
          <w:jc w:val="center"/>
        </w:trPr>
        <w:tc>
          <w:tcPr>
            <w:tcW w:w="1959" w:type="dxa"/>
            <w:tcBorders>
              <w:top w:val="nil"/>
              <w:left w:val="single" w:sz="4" w:space="0" w:color="auto"/>
              <w:bottom w:val="nil"/>
              <w:right w:val="single" w:sz="4" w:space="0" w:color="auto"/>
            </w:tcBorders>
          </w:tcPr>
          <w:p w14:paraId="7B761CAE"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D3736F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43C5F1" w14:textId="77777777" w:rsidR="001C2A4D" w:rsidRPr="001141C9" w:rsidRDefault="001C2A4D" w:rsidP="005F592C">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50D9B46" w14:textId="77777777" w:rsidR="001C2A4D" w:rsidRPr="001141C9" w:rsidRDefault="001C2A4D" w:rsidP="005F592C">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160A956A" w14:textId="77777777" w:rsidR="001C2A4D" w:rsidRPr="001141C9" w:rsidRDefault="001C2A4D" w:rsidP="005F592C">
            <w:pPr>
              <w:pStyle w:val="TAC"/>
              <w:keepNext w:val="0"/>
              <w:keepLines w:val="0"/>
              <w:widowControl w:val="0"/>
              <w:rPr>
                <w:lang w:eastAsia="zh-CN" w:bidi="ar"/>
              </w:rPr>
            </w:pPr>
          </w:p>
        </w:tc>
      </w:tr>
      <w:tr w:rsidR="001C2A4D" w:rsidRPr="001141C9" w14:paraId="1A6DBA69" w14:textId="77777777" w:rsidTr="005F592C">
        <w:trPr>
          <w:jc w:val="center"/>
        </w:trPr>
        <w:tc>
          <w:tcPr>
            <w:tcW w:w="1959" w:type="dxa"/>
            <w:tcBorders>
              <w:top w:val="nil"/>
              <w:left w:val="single" w:sz="4" w:space="0" w:color="auto"/>
              <w:bottom w:val="single" w:sz="4" w:space="0" w:color="auto"/>
              <w:right w:val="single" w:sz="4" w:space="0" w:color="auto"/>
            </w:tcBorders>
          </w:tcPr>
          <w:p w14:paraId="7B89F8A6"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714E553"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AE8614" w14:textId="77777777" w:rsidR="001C2A4D" w:rsidRPr="001141C9" w:rsidRDefault="001C2A4D" w:rsidP="005F592C">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D5AA0E0" w14:textId="77777777" w:rsidR="001C2A4D" w:rsidRPr="001141C9" w:rsidRDefault="001C2A4D" w:rsidP="005F592C">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18DABC12" w14:textId="77777777" w:rsidR="001C2A4D" w:rsidRPr="001141C9" w:rsidRDefault="001C2A4D" w:rsidP="005F592C">
            <w:pPr>
              <w:pStyle w:val="TAC"/>
              <w:keepNext w:val="0"/>
              <w:keepLines w:val="0"/>
              <w:widowControl w:val="0"/>
              <w:rPr>
                <w:lang w:eastAsia="zh-CN" w:bidi="ar"/>
              </w:rPr>
            </w:pPr>
          </w:p>
        </w:tc>
      </w:tr>
      <w:tr w:rsidR="001C2A4D" w:rsidRPr="001141C9" w14:paraId="6C935863" w14:textId="77777777" w:rsidTr="005F592C">
        <w:trPr>
          <w:jc w:val="center"/>
        </w:trPr>
        <w:tc>
          <w:tcPr>
            <w:tcW w:w="1959" w:type="dxa"/>
            <w:tcBorders>
              <w:top w:val="single" w:sz="4" w:space="0" w:color="auto"/>
              <w:left w:val="single" w:sz="4" w:space="0" w:color="auto"/>
              <w:bottom w:val="nil"/>
              <w:right w:val="single" w:sz="4" w:space="0" w:color="auto"/>
            </w:tcBorders>
          </w:tcPr>
          <w:p w14:paraId="7E9506A3" w14:textId="77777777" w:rsidR="001C2A4D" w:rsidRPr="001141C9" w:rsidRDefault="001C2A4D" w:rsidP="005F592C">
            <w:pPr>
              <w:pStyle w:val="TAC"/>
              <w:keepNext w:val="0"/>
              <w:keepLines w:val="0"/>
              <w:widowControl w:val="0"/>
              <w:rPr>
                <w:lang w:eastAsia="zh-CN"/>
              </w:rPr>
            </w:pPr>
            <w:r w:rsidRPr="001141C9">
              <w:rPr>
                <w:lang w:eastAsia="zh-CN"/>
              </w:rPr>
              <w:t>CA_n1A-n3B-n7B-n28A</w:t>
            </w:r>
          </w:p>
        </w:tc>
        <w:tc>
          <w:tcPr>
            <w:tcW w:w="2036" w:type="dxa"/>
            <w:tcBorders>
              <w:top w:val="single" w:sz="4" w:space="0" w:color="auto"/>
              <w:left w:val="single" w:sz="4" w:space="0" w:color="auto"/>
              <w:bottom w:val="nil"/>
              <w:right w:val="single" w:sz="4" w:space="0" w:color="auto"/>
            </w:tcBorders>
          </w:tcPr>
          <w:p w14:paraId="362C99C5" w14:textId="77777777" w:rsidR="001C2A4D" w:rsidRPr="001141C9" w:rsidRDefault="001C2A4D" w:rsidP="005F592C">
            <w:pPr>
              <w:pStyle w:val="TAC"/>
              <w:keepNext w:val="0"/>
              <w:keepLines w:val="0"/>
              <w:widowControl w:val="0"/>
              <w:rPr>
                <w:lang w:eastAsia="zh-CN" w:bidi="ar"/>
              </w:rPr>
            </w:pPr>
            <w:r w:rsidRPr="001141C9">
              <w:rPr>
                <w:lang w:eastAsia="zh-CN" w:bidi="ar"/>
              </w:rPr>
              <w:t>CA_n7B</w:t>
            </w:r>
          </w:p>
          <w:p w14:paraId="6813EC76" w14:textId="77777777" w:rsidR="001C2A4D" w:rsidRPr="001141C9" w:rsidRDefault="001C2A4D" w:rsidP="005F592C">
            <w:pPr>
              <w:pStyle w:val="TAC"/>
              <w:keepNext w:val="0"/>
              <w:keepLines w:val="0"/>
              <w:widowControl w:val="0"/>
              <w:rPr>
                <w:lang w:eastAsia="zh-CN" w:bidi="ar"/>
              </w:rPr>
            </w:pPr>
            <w:r w:rsidRPr="001141C9">
              <w:rPr>
                <w:lang w:eastAsia="zh-CN" w:bidi="ar"/>
              </w:rPr>
              <w:t>CA_n1A-n3A</w:t>
            </w:r>
          </w:p>
          <w:p w14:paraId="5F635929" w14:textId="77777777" w:rsidR="001C2A4D" w:rsidRPr="001141C9" w:rsidRDefault="001C2A4D" w:rsidP="005F592C">
            <w:pPr>
              <w:pStyle w:val="TAC"/>
              <w:keepNext w:val="0"/>
              <w:keepLines w:val="0"/>
              <w:widowControl w:val="0"/>
              <w:rPr>
                <w:lang w:eastAsia="zh-CN" w:bidi="ar"/>
              </w:rPr>
            </w:pPr>
            <w:r w:rsidRPr="001141C9">
              <w:rPr>
                <w:lang w:eastAsia="zh-CN" w:bidi="ar"/>
              </w:rPr>
              <w:t>CA_n1A-n7A</w:t>
            </w:r>
          </w:p>
          <w:p w14:paraId="01606220" w14:textId="77777777" w:rsidR="001C2A4D" w:rsidRPr="001141C9" w:rsidRDefault="001C2A4D" w:rsidP="005F592C">
            <w:pPr>
              <w:pStyle w:val="TAC"/>
              <w:keepNext w:val="0"/>
              <w:keepLines w:val="0"/>
              <w:widowControl w:val="0"/>
              <w:rPr>
                <w:lang w:eastAsia="zh-CN" w:bidi="ar"/>
              </w:rPr>
            </w:pPr>
            <w:r w:rsidRPr="001141C9">
              <w:rPr>
                <w:lang w:eastAsia="zh-CN" w:bidi="ar"/>
              </w:rPr>
              <w:t>CA_n1A-n28A</w:t>
            </w:r>
          </w:p>
          <w:p w14:paraId="69A10C23" w14:textId="77777777" w:rsidR="001C2A4D" w:rsidRPr="001141C9" w:rsidRDefault="001C2A4D" w:rsidP="005F592C">
            <w:pPr>
              <w:pStyle w:val="TAC"/>
              <w:keepNext w:val="0"/>
              <w:keepLines w:val="0"/>
              <w:widowControl w:val="0"/>
              <w:rPr>
                <w:lang w:eastAsia="zh-CN" w:bidi="ar"/>
              </w:rPr>
            </w:pPr>
            <w:r w:rsidRPr="001141C9">
              <w:rPr>
                <w:lang w:eastAsia="zh-CN" w:bidi="ar"/>
              </w:rPr>
              <w:t>CA_n3A-n7A</w:t>
            </w:r>
          </w:p>
          <w:p w14:paraId="625B827D" w14:textId="77777777" w:rsidR="001C2A4D" w:rsidRPr="001141C9" w:rsidRDefault="001C2A4D" w:rsidP="005F592C">
            <w:pPr>
              <w:pStyle w:val="TAC"/>
              <w:keepNext w:val="0"/>
              <w:keepLines w:val="0"/>
              <w:widowControl w:val="0"/>
              <w:rPr>
                <w:lang w:eastAsia="zh-CN" w:bidi="ar"/>
              </w:rPr>
            </w:pPr>
            <w:r w:rsidRPr="001141C9">
              <w:rPr>
                <w:lang w:eastAsia="zh-CN" w:bidi="ar"/>
              </w:rPr>
              <w:t>CA_n3A-n28A</w:t>
            </w:r>
          </w:p>
          <w:p w14:paraId="6BA9F0AA" w14:textId="77777777" w:rsidR="001C2A4D" w:rsidRPr="001141C9" w:rsidRDefault="001C2A4D" w:rsidP="005F592C">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7182A23D" w14:textId="77777777" w:rsidR="001C2A4D" w:rsidRPr="001141C9" w:rsidRDefault="001C2A4D" w:rsidP="005F592C">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B97015C" w14:textId="77777777" w:rsidR="001C2A4D" w:rsidRPr="001141C9" w:rsidRDefault="001C2A4D" w:rsidP="005F592C">
            <w:pPr>
              <w:pStyle w:val="TAC"/>
              <w:keepNext w:val="0"/>
              <w:keepLines w:val="0"/>
              <w:widowControl w:val="0"/>
              <w:rPr>
                <w:lang w:eastAsia="zh-CN" w:bidi="ar"/>
              </w:rPr>
            </w:pPr>
            <w:r w:rsidRPr="001141C9">
              <w:rPr>
                <w:lang w:eastAsia="zh-CN"/>
              </w:rPr>
              <w:t>5, 10, 15, 20, 25, 30, 40, 45, 50</w:t>
            </w:r>
          </w:p>
        </w:tc>
        <w:tc>
          <w:tcPr>
            <w:tcW w:w="1837" w:type="dxa"/>
            <w:tcBorders>
              <w:top w:val="single" w:sz="4" w:space="0" w:color="auto"/>
              <w:left w:val="single" w:sz="4" w:space="0" w:color="auto"/>
              <w:bottom w:val="nil"/>
              <w:right w:val="single" w:sz="4" w:space="0" w:color="auto"/>
            </w:tcBorders>
            <w:vAlign w:val="center"/>
          </w:tcPr>
          <w:p w14:paraId="2B1C025C"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2374F153" w14:textId="77777777" w:rsidTr="005F592C">
        <w:trPr>
          <w:jc w:val="center"/>
        </w:trPr>
        <w:tc>
          <w:tcPr>
            <w:tcW w:w="1959" w:type="dxa"/>
            <w:tcBorders>
              <w:top w:val="nil"/>
              <w:left w:val="single" w:sz="4" w:space="0" w:color="auto"/>
              <w:bottom w:val="nil"/>
              <w:right w:val="single" w:sz="4" w:space="0" w:color="auto"/>
            </w:tcBorders>
          </w:tcPr>
          <w:p w14:paraId="6BB2CD6A"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57F5AA9"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C5E8AD" w14:textId="77777777" w:rsidR="001C2A4D" w:rsidRPr="001141C9" w:rsidRDefault="001C2A4D" w:rsidP="005F592C">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07C022C" w14:textId="77777777" w:rsidR="001C2A4D" w:rsidRPr="001141C9" w:rsidRDefault="001C2A4D" w:rsidP="005F592C">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106C3D36" w14:textId="77777777" w:rsidR="001C2A4D" w:rsidRPr="001141C9" w:rsidRDefault="001C2A4D" w:rsidP="005F592C">
            <w:pPr>
              <w:pStyle w:val="TAC"/>
              <w:keepNext w:val="0"/>
              <w:keepLines w:val="0"/>
              <w:widowControl w:val="0"/>
              <w:rPr>
                <w:lang w:eastAsia="zh-CN" w:bidi="ar"/>
              </w:rPr>
            </w:pPr>
          </w:p>
        </w:tc>
      </w:tr>
      <w:tr w:rsidR="001C2A4D" w:rsidRPr="001141C9" w14:paraId="4F0A98F3" w14:textId="77777777" w:rsidTr="005F592C">
        <w:trPr>
          <w:jc w:val="center"/>
        </w:trPr>
        <w:tc>
          <w:tcPr>
            <w:tcW w:w="1959" w:type="dxa"/>
            <w:tcBorders>
              <w:top w:val="nil"/>
              <w:left w:val="single" w:sz="4" w:space="0" w:color="auto"/>
              <w:bottom w:val="nil"/>
              <w:right w:val="single" w:sz="4" w:space="0" w:color="auto"/>
            </w:tcBorders>
          </w:tcPr>
          <w:p w14:paraId="585AB32D"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A989DC4"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E92891" w14:textId="77777777" w:rsidR="001C2A4D" w:rsidRPr="001141C9" w:rsidRDefault="001C2A4D" w:rsidP="005F592C">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AC61DA3" w14:textId="77777777" w:rsidR="001C2A4D" w:rsidRPr="001141C9" w:rsidRDefault="001C2A4D" w:rsidP="005F592C">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1D6BE3B0" w14:textId="77777777" w:rsidR="001C2A4D" w:rsidRPr="001141C9" w:rsidRDefault="001C2A4D" w:rsidP="005F592C">
            <w:pPr>
              <w:pStyle w:val="TAC"/>
              <w:keepNext w:val="0"/>
              <w:keepLines w:val="0"/>
              <w:widowControl w:val="0"/>
              <w:rPr>
                <w:lang w:eastAsia="zh-CN" w:bidi="ar"/>
              </w:rPr>
            </w:pPr>
          </w:p>
        </w:tc>
      </w:tr>
      <w:tr w:rsidR="001C2A4D" w:rsidRPr="001141C9" w14:paraId="1B1C4A90" w14:textId="77777777" w:rsidTr="005F592C">
        <w:trPr>
          <w:jc w:val="center"/>
        </w:trPr>
        <w:tc>
          <w:tcPr>
            <w:tcW w:w="1959" w:type="dxa"/>
            <w:tcBorders>
              <w:top w:val="nil"/>
              <w:left w:val="single" w:sz="4" w:space="0" w:color="auto"/>
              <w:bottom w:val="nil"/>
              <w:right w:val="single" w:sz="4" w:space="0" w:color="auto"/>
            </w:tcBorders>
          </w:tcPr>
          <w:p w14:paraId="649A7D17"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5BDBAE4"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B78702" w14:textId="77777777" w:rsidR="001C2A4D" w:rsidRPr="001141C9" w:rsidRDefault="001C2A4D" w:rsidP="005F592C">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DC32AD2" w14:textId="77777777" w:rsidR="001C2A4D" w:rsidRPr="001141C9" w:rsidRDefault="001C2A4D" w:rsidP="005F592C">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234EA4FD" w14:textId="77777777" w:rsidR="001C2A4D" w:rsidRPr="001141C9" w:rsidRDefault="001C2A4D" w:rsidP="005F592C">
            <w:pPr>
              <w:pStyle w:val="TAC"/>
              <w:keepNext w:val="0"/>
              <w:keepLines w:val="0"/>
              <w:widowControl w:val="0"/>
              <w:rPr>
                <w:lang w:eastAsia="zh-CN" w:bidi="ar"/>
              </w:rPr>
            </w:pPr>
          </w:p>
        </w:tc>
      </w:tr>
      <w:tr w:rsidR="001C2A4D" w:rsidRPr="001141C9" w14:paraId="515F7EF6" w14:textId="77777777" w:rsidTr="005F592C">
        <w:trPr>
          <w:jc w:val="center"/>
        </w:trPr>
        <w:tc>
          <w:tcPr>
            <w:tcW w:w="1959" w:type="dxa"/>
            <w:tcBorders>
              <w:top w:val="nil"/>
              <w:left w:val="single" w:sz="4" w:space="0" w:color="auto"/>
              <w:bottom w:val="nil"/>
              <w:right w:val="single" w:sz="4" w:space="0" w:color="auto"/>
            </w:tcBorders>
          </w:tcPr>
          <w:p w14:paraId="2765492F" w14:textId="77777777" w:rsidR="001C2A4D" w:rsidRPr="001141C9" w:rsidRDefault="001C2A4D" w:rsidP="005F592C">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73B565DD" w14:textId="77777777" w:rsidR="001C2A4D" w:rsidRPr="001141C9" w:rsidRDefault="001C2A4D" w:rsidP="005F592C">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1111CEAB" w14:textId="77777777" w:rsidR="001C2A4D" w:rsidRPr="001141C9" w:rsidRDefault="001C2A4D" w:rsidP="005F592C">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322180" w14:textId="77777777" w:rsidR="001C2A4D" w:rsidRPr="001141C9" w:rsidRDefault="001C2A4D" w:rsidP="005F592C">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53C3238" w14:textId="77777777" w:rsidR="001C2A4D" w:rsidRPr="001141C9" w:rsidRDefault="001C2A4D" w:rsidP="005F592C">
            <w:pPr>
              <w:pStyle w:val="TAC"/>
              <w:keepNext w:val="0"/>
              <w:keepLines w:val="0"/>
              <w:widowControl w:val="0"/>
              <w:rPr>
                <w:lang w:eastAsia="zh-CN" w:bidi="ar"/>
              </w:rPr>
            </w:pPr>
            <w:r>
              <w:rPr>
                <w:lang w:val="en-US" w:eastAsia="zh-CN" w:bidi="ar"/>
              </w:rPr>
              <w:t>1</w:t>
            </w:r>
          </w:p>
        </w:tc>
      </w:tr>
      <w:tr w:rsidR="001C2A4D" w:rsidRPr="001141C9" w14:paraId="5FDC73A9" w14:textId="77777777" w:rsidTr="005F592C">
        <w:trPr>
          <w:jc w:val="center"/>
        </w:trPr>
        <w:tc>
          <w:tcPr>
            <w:tcW w:w="1959" w:type="dxa"/>
            <w:tcBorders>
              <w:top w:val="nil"/>
              <w:left w:val="single" w:sz="4" w:space="0" w:color="auto"/>
              <w:bottom w:val="nil"/>
              <w:right w:val="single" w:sz="4" w:space="0" w:color="auto"/>
            </w:tcBorders>
          </w:tcPr>
          <w:p w14:paraId="57967D6E"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356CB8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CB3A28" w14:textId="77777777" w:rsidR="001C2A4D" w:rsidRPr="001141C9" w:rsidRDefault="001C2A4D" w:rsidP="005F592C">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83063E" w14:textId="77777777" w:rsidR="001C2A4D" w:rsidRPr="001141C9" w:rsidRDefault="001C2A4D" w:rsidP="005F592C">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B936025" w14:textId="77777777" w:rsidR="001C2A4D" w:rsidRPr="001141C9" w:rsidRDefault="001C2A4D" w:rsidP="005F592C">
            <w:pPr>
              <w:pStyle w:val="TAC"/>
              <w:keepNext w:val="0"/>
              <w:keepLines w:val="0"/>
              <w:widowControl w:val="0"/>
              <w:rPr>
                <w:lang w:eastAsia="zh-CN" w:bidi="ar"/>
              </w:rPr>
            </w:pPr>
          </w:p>
        </w:tc>
      </w:tr>
      <w:tr w:rsidR="001C2A4D" w:rsidRPr="001141C9" w14:paraId="7947DB96" w14:textId="77777777" w:rsidTr="005F592C">
        <w:trPr>
          <w:jc w:val="center"/>
        </w:trPr>
        <w:tc>
          <w:tcPr>
            <w:tcW w:w="1959" w:type="dxa"/>
            <w:tcBorders>
              <w:top w:val="nil"/>
              <w:left w:val="single" w:sz="4" w:space="0" w:color="auto"/>
              <w:bottom w:val="nil"/>
              <w:right w:val="single" w:sz="4" w:space="0" w:color="auto"/>
            </w:tcBorders>
          </w:tcPr>
          <w:p w14:paraId="274DFCED"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5ECE477"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05974D" w14:textId="77777777" w:rsidR="001C2A4D" w:rsidRPr="001141C9" w:rsidRDefault="001C2A4D" w:rsidP="005F592C">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D8A385F" w14:textId="77777777" w:rsidR="001C2A4D" w:rsidRPr="001141C9" w:rsidRDefault="001C2A4D" w:rsidP="005F592C">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5AA14E5B" w14:textId="77777777" w:rsidR="001C2A4D" w:rsidRPr="001141C9" w:rsidRDefault="001C2A4D" w:rsidP="005F592C">
            <w:pPr>
              <w:pStyle w:val="TAC"/>
              <w:keepNext w:val="0"/>
              <w:keepLines w:val="0"/>
              <w:widowControl w:val="0"/>
              <w:rPr>
                <w:lang w:eastAsia="zh-CN" w:bidi="ar"/>
              </w:rPr>
            </w:pPr>
          </w:p>
        </w:tc>
      </w:tr>
      <w:tr w:rsidR="001C2A4D" w:rsidRPr="001141C9" w14:paraId="0B5B213C" w14:textId="77777777" w:rsidTr="005F592C">
        <w:trPr>
          <w:jc w:val="center"/>
        </w:trPr>
        <w:tc>
          <w:tcPr>
            <w:tcW w:w="1959" w:type="dxa"/>
            <w:tcBorders>
              <w:top w:val="nil"/>
              <w:left w:val="single" w:sz="4" w:space="0" w:color="auto"/>
              <w:bottom w:val="single" w:sz="4" w:space="0" w:color="auto"/>
              <w:right w:val="single" w:sz="4" w:space="0" w:color="auto"/>
            </w:tcBorders>
          </w:tcPr>
          <w:p w14:paraId="54C00439"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56EECED"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84215A" w14:textId="77777777" w:rsidR="001C2A4D" w:rsidRPr="001141C9" w:rsidRDefault="001C2A4D" w:rsidP="005F592C">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700710E" w14:textId="77777777" w:rsidR="001C2A4D" w:rsidRPr="001141C9" w:rsidRDefault="001C2A4D" w:rsidP="005F592C">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76FE0D8F" w14:textId="77777777" w:rsidR="001C2A4D" w:rsidRPr="001141C9" w:rsidRDefault="001C2A4D" w:rsidP="005F592C">
            <w:pPr>
              <w:pStyle w:val="TAC"/>
              <w:keepNext w:val="0"/>
              <w:keepLines w:val="0"/>
              <w:widowControl w:val="0"/>
              <w:rPr>
                <w:lang w:eastAsia="zh-CN" w:bidi="ar"/>
              </w:rPr>
            </w:pPr>
          </w:p>
        </w:tc>
      </w:tr>
      <w:tr w:rsidR="001C2A4D" w:rsidRPr="001141C9" w14:paraId="35ABA8BE" w14:textId="77777777" w:rsidTr="005F592C">
        <w:trPr>
          <w:jc w:val="center"/>
        </w:trPr>
        <w:tc>
          <w:tcPr>
            <w:tcW w:w="1959" w:type="dxa"/>
            <w:tcBorders>
              <w:top w:val="single" w:sz="4" w:space="0" w:color="auto"/>
              <w:left w:val="single" w:sz="4" w:space="0" w:color="auto"/>
              <w:bottom w:val="nil"/>
              <w:right w:val="single" w:sz="4" w:space="0" w:color="auto"/>
            </w:tcBorders>
          </w:tcPr>
          <w:p w14:paraId="4216BF0F" w14:textId="77777777" w:rsidR="001C2A4D" w:rsidRPr="001141C9" w:rsidRDefault="001C2A4D" w:rsidP="005F592C">
            <w:pPr>
              <w:pStyle w:val="TAC"/>
              <w:keepNext w:val="0"/>
              <w:keepLines w:val="0"/>
              <w:widowControl w:val="0"/>
              <w:rPr>
                <w:lang w:eastAsia="zh-CN"/>
              </w:rPr>
            </w:pPr>
            <w:r w:rsidRPr="001141C9">
              <w:rPr>
                <w:lang w:eastAsia="zh-CN"/>
              </w:rPr>
              <w:t>CA_n1A-n3A-n7A-n38A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7DAC6821" w14:textId="77777777" w:rsidR="001C2A4D" w:rsidRPr="001141C9" w:rsidRDefault="001C2A4D" w:rsidP="005F592C">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A23B758"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73D8077"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D76125E"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041B253F" w14:textId="77777777" w:rsidTr="005F592C">
        <w:trPr>
          <w:jc w:val="center"/>
        </w:trPr>
        <w:tc>
          <w:tcPr>
            <w:tcW w:w="1959" w:type="dxa"/>
            <w:tcBorders>
              <w:top w:val="nil"/>
              <w:left w:val="single" w:sz="4" w:space="0" w:color="auto"/>
              <w:bottom w:val="nil"/>
              <w:right w:val="single" w:sz="4" w:space="0" w:color="auto"/>
            </w:tcBorders>
          </w:tcPr>
          <w:p w14:paraId="15755FF6"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2EF1929"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A52DF6"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E0F7B5"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18B9D38" w14:textId="77777777" w:rsidR="001C2A4D" w:rsidRPr="001141C9" w:rsidRDefault="001C2A4D" w:rsidP="005F592C">
            <w:pPr>
              <w:pStyle w:val="TAC"/>
              <w:keepNext w:val="0"/>
              <w:keepLines w:val="0"/>
              <w:widowControl w:val="0"/>
              <w:rPr>
                <w:lang w:eastAsia="zh-CN" w:bidi="ar"/>
              </w:rPr>
            </w:pPr>
          </w:p>
        </w:tc>
      </w:tr>
      <w:tr w:rsidR="001C2A4D" w:rsidRPr="001141C9" w14:paraId="600625DD" w14:textId="77777777" w:rsidTr="005F592C">
        <w:trPr>
          <w:jc w:val="center"/>
        </w:trPr>
        <w:tc>
          <w:tcPr>
            <w:tcW w:w="1959" w:type="dxa"/>
            <w:tcBorders>
              <w:top w:val="nil"/>
              <w:left w:val="single" w:sz="4" w:space="0" w:color="auto"/>
              <w:bottom w:val="nil"/>
              <w:right w:val="single" w:sz="4" w:space="0" w:color="auto"/>
            </w:tcBorders>
          </w:tcPr>
          <w:p w14:paraId="20708255"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744C34F"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056BAA"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F003AEB"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6E0FAE6" w14:textId="77777777" w:rsidR="001C2A4D" w:rsidRPr="001141C9" w:rsidRDefault="001C2A4D" w:rsidP="005F592C">
            <w:pPr>
              <w:pStyle w:val="TAC"/>
              <w:keepNext w:val="0"/>
              <w:keepLines w:val="0"/>
              <w:widowControl w:val="0"/>
              <w:rPr>
                <w:lang w:eastAsia="zh-CN" w:bidi="ar"/>
              </w:rPr>
            </w:pPr>
          </w:p>
        </w:tc>
      </w:tr>
      <w:tr w:rsidR="001C2A4D" w:rsidRPr="001141C9" w14:paraId="46545248" w14:textId="77777777" w:rsidTr="005F592C">
        <w:trPr>
          <w:jc w:val="center"/>
        </w:trPr>
        <w:tc>
          <w:tcPr>
            <w:tcW w:w="1959" w:type="dxa"/>
            <w:tcBorders>
              <w:top w:val="nil"/>
              <w:left w:val="single" w:sz="4" w:space="0" w:color="auto"/>
              <w:bottom w:val="single" w:sz="4" w:space="0" w:color="auto"/>
              <w:right w:val="single" w:sz="4" w:space="0" w:color="auto"/>
            </w:tcBorders>
          </w:tcPr>
          <w:p w14:paraId="66E78718"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B368E9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082B43"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6F709A54"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4DDD856C" w14:textId="77777777" w:rsidR="001C2A4D" w:rsidRPr="001141C9" w:rsidRDefault="001C2A4D" w:rsidP="005F592C">
            <w:pPr>
              <w:pStyle w:val="TAC"/>
              <w:keepNext w:val="0"/>
              <w:keepLines w:val="0"/>
              <w:widowControl w:val="0"/>
              <w:rPr>
                <w:lang w:eastAsia="zh-CN" w:bidi="ar"/>
              </w:rPr>
            </w:pPr>
          </w:p>
        </w:tc>
      </w:tr>
      <w:tr w:rsidR="001C2A4D" w:rsidRPr="001141C9" w14:paraId="02B0340B" w14:textId="77777777" w:rsidTr="005F592C">
        <w:trPr>
          <w:jc w:val="center"/>
        </w:trPr>
        <w:tc>
          <w:tcPr>
            <w:tcW w:w="1959" w:type="dxa"/>
            <w:tcBorders>
              <w:top w:val="single" w:sz="4" w:space="0" w:color="auto"/>
              <w:left w:val="single" w:sz="4" w:space="0" w:color="auto"/>
              <w:bottom w:val="nil"/>
              <w:right w:val="single" w:sz="4" w:space="0" w:color="auto"/>
            </w:tcBorders>
          </w:tcPr>
          <w:p w14:paraId="2BE56A07" w14:textId="77777777" w:rsidR="001C2A4D" w:rsidRPr="001141C9" w:rsidRDefault="001C2A4D" w:rsidP="005F592C">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1B21482A" w14:textId="77777777" w:rsidR="001C2A4D" w:rsidRPr="001141C9" w:rsidRDefault="001C2A4D" w:rsidP="005F592C">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66DA40E2" w14:textId="77777777" w:rsidR="001C2A4D" w:rsidRPr="001141C9" w:rsidRDefault="001C2A4D" w:rsidP="005F592C">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DF7FED5" w14:textId="77777777" w:rsidR="001C2A4D" w:rsidRPr="001141C9" w:rsidRDefault="001C2A4D" w:rsidP="005F592C">
            <w:pPr>
              <w:pStyle w:val="TAC"/>
              <w:keepNext w:val="0"/>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0DF81E54"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57E0CEB7" w14:textId="77777777" w:rsidTr="005F592C">
        <w:trPr>
          <w:jc w:val="center"/>
        </w:trPr>
        <w:tc>
          <w:tcPr>
            <w:tcW w:w="1959" w:type="dxa"/>
            <w:tcBorders>
              <w:top w:val="nil"/>
              <w:left w:val="single" w:sz="4" w:space="0" w:color="auto"/>
              <w:bottom w:val="nil"/>
              <w:right w:val="single" w:sz="4" w:space="0" w:color="auto"/>
            </w:tcBorders>
          </w:tcPr>
          <w:p w14:paraId="3CC92DF6"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CF5176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8F9D84" w14:textId="77777777" w:rsidR="001C2A4D" w:rsidRPr="001141C9" w:rsidRDefault="001C2A4D" w:rsidP="005F592C">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D9A9549"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5E5E0488" w14:textId="77777777" w:rsidR="001C2A4D" w:rsidRPr="001141C9" w:rsidRDefault="001C2A4D" w:rsidP="005F592C">
            <w:pPr>
              <w:pStyle w:val="TAC"/>
              <w:keepNext w:val="0"/>
              <w:keepLines w:val="0"/>
              <w:widowControl w:val="0"/>
              <w:rPr>
                <w:lang w:eastAsia="zh-CN" w:bidi="ar"/>
              </w:rPr>
            </w:pPr>
          </w:p>
        </w:tc>
      </w:tr>
      <w:tr w:rsidR="001C2A4D" w:rsidRPr="001141C9" w14:paraId="7CED9644" w14:textId="77777777" w:rsidTr="005F592C">
        <w:trPr>
          <w:jc w:val="center"/>
        </w:trPr>
        <w:tc>
          <w:tcPr>
            <w:tcW w:w="1959" w:type="dxa"/>
            <w:tcBorders>
              <w:top w:val="nil"/>
              <w:left w:val="single" w:sz="4" w:space="0" w:color="auto"/>
              <w:bottom w:val="nil"/>
              <w:right w:val="single" w:sz="4" w:space="0" w:color="auto"/>
            </w:tcBorders>
          </w:tcPr>
          <w:p w14:paraId="66671F3D"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D26626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9A74FE" w14:textId="77777777" w:rsidR="001C2A4D" w:rsidRPr="001141C9" w:rsidRDefault="001C2A4D" w:rsidP="005F592C">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487111D"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CA83B09" w14:textId="77777777" w:rsidR="001C2A4D" w:rsidRPr="001141C9" w:rsidRDefault="001C2A4D" w:rsidP="005F592C">
            <w:pPr>
              <w:pStyle w:val="TAC"/>
              <w:keepNext w:val="0"/>
              <w:keepLines w:val="0"/>
              <w:widowControl w:val="0"/>
              <w:rPr>
                <w:lang w:eastAsia="zh-CN" w:bidi="ar"/>
              </w:rPr>
            </w:pPr>
          </w:p>
        </w:tc>
      </w:tr>
      <w:tr w:rsidR="001C2A4D" w:rsidRPr="001141C9" w14:paraId="047C0494" w14:textId="77777777" w:rsidTr="005F592C">
        <w:trPr>
          <w:jc w:val="center"/>
        </w:trPr>
        <w:tc>
          <w:tcPr>
            <w:tcW w:w="1959" w:type="dxa"/>
            <w:tcBorders>
              <w:top w:val="nil"/>
              <w:left w:val="single" w:sz="4" w:space="0" w:color="auto"/>
              <w:bottom w:val="single" w:sz="4" w:space="0" w:color="auto"/>
              <w:right w:val="single" w:sz="4" w:space="0" w:color="auto"/>
            </w:tcBorders>
          </w:tcPr>
          <w:p w14:paraId="41AAB247"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C86262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71C61C" w14:textId="77777777" w:rsidR="001C2A4D" w:rsidRPr="001141C9" w:rsidRDefault="001C2A4D" w:rsidP="005F592C">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4C9FF42"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4524DB6" w14:textId="77777777" w:rsidR="001C2A4D" w:rsidRPr="001141C9" w:rsidRDefault="001C2A4D" w:rsidP="005F592C">
            <w:pPr>
              <w:pStyle w:val="TAC"/>
              <w:keepNext w:val="0"/>
              <w:keepLines w:val="0"/>
              <w:widowControl w:val="0"/>
              <w:rPr>
                <w:lang w:eastAsia="zh-CN" w:bidi="ar"/>
              </w:rPr>
            </w:pPr>
          </w:p>
        </w:tc>
      </w:tr>
      <w:tr w:rsidR="001C2A4D" w:rsidRPr="001141C9" w14:paraId="5D783E07" w14:textId="77777777" w:rsidTr="005F592C">
        <w:trPr>
          <w:jc w:val="center"/>
        </w:trPr>
        <w:tc>
          <w:tcPr>
            <w:tcW w:w="1959" w:type="dxa"/>
            <w:tcBorders>
              <w:top w:val="single" w:sz="4" w:space="0" w:color="auto"/>
              <w:left w:val="single" w:sz="4" w:space="0" w:color="auto"/>
              <w:bottom w:val="nil"/>
              <w:right w:val="single" w:sz="4" w:space="0" w:color="auto"/>
            </w:tcBorders>
          </w:tcPr>
          <w:p w14:paraId="24C863DB" w14:textId="77777777" w:rsidR="001C2A4D" w:rsidRPr="001141C9" w:rsidRDefault="001C2A4D" w:rsidP="005F592C">
            <w:pPr>
              <w:pStyle w:val="TAC"/>
              <w:keepNext w:val="0"/>
              <w:keepLines w:val="0"/>
              <w:widowControl w:val="0"/>
              <w:rPr>
                <w:lang w:eastAsia="zh-CN"/>
              </w:rPr>
            </w:pPr>
            <w:r w:rsidRPr="001141C9">
              <w:rPr>
                <w:lang w:eastAsia="zh-CN"/>
              </w:rPr>
              <w:t>CA_n1A-n3B-n7A-n38A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36AB83FA" w14:textId="77777777" w:rsidR="001C2A4D" w:rsidRPr="001141C9" w:rsidRDefault="001C2A4D" w:rsidP="005F592C">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6CF2E93B" w14:textId="77777777" w:rsidR="001C2A4D" w:rsidRPr="001141C9" w:rsidRDefault="001C2A4D" w:rsidP="005F592C">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DEA6D5A"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571E558"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18A6A6FF" w14:textId="77777777" w:rsidTr="005F592C">
        <w:trPr>
          <w:jc w:val="center"/>
        </w:trPr>
        <w:tc>
          <w:tcPr>
            <w:tcW w:w="1959" w:type="dxa"/>
            <w:tcBorders>
              <w:top w:val="nil"/>
              <w:left w:val="single" w:sz="4" w:space="0" w:color="auto"/>
              <w:bottom w:val="nil"/>
              <w:right w:val="single" w:sz="4" w:space="0" w:color="auto"/>
            </w:tcBorders>
          </w:tcPr>
          <w:p w14:paraId="68F0834F"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DEA55B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E6925C" w14:textId="77777777" w:rsidR="001C2A4D" w:rsidRPr="001141C9" w:rsidRDefault="001C2A4D" w:rsidP="005F592C">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89C7A3" w14:textId="77777777" w:rsidR="001C2A4D" w:rsidRPr="001141C9" w:rsidRDefault="001C2A4D" w:rsidP="005F592C">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61BC877D" w14:textId="77777777" w:rsidR="001C2A4D" w:rsidRPr="001141C9" w:rsidRDefault="001C2A4D" w:rsidP="005F592C">
            <w:pPr>
              <w:pStyle w:val="TAC"/>
              <w:keepNext w:val="0"/>
              <w:keepLines w:val="0"/>
              <w:widowControl w:val="0"/>
              <w:rPr>
                <w:lang w:eastAsia="zh-CN" w:bidi="ar"/>
              </w:rPr>
            </w:pPr>
          </w:p>
        </w:tc>
      </w:tr>
      <w:tr w:rsidR="001C2A4D" w:rsidRPr="001141C9" w14:paraId="7CD83C65" w14:textId="77777777" w:rsidTr="005F592C">
        <w:trPr>
          <w:jc w:val="center"/>
        </w:trPr>
        <w:tc>
          <w:tcPr>
            <w:tcW w:w="1959" w:type="dxa"/>
            <w:tcBorders>
              <w:top w:val="nil"/>
              <w:left w:val="single" w:sz="4" w:space="0" w:color="auto"/>
              <w:bottom w:val="nil"/>
              <w:right w:val="single" w:sz="4" w:space="0" w:color="auto"/>
            </w:tcBorders>
          </w:tcPr>
          <w:p w14:paraId="4C613D48"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978D949"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348F1A" w14:textId="77777777" w:rsidR="001C2A4D" w:rsidRPr="001141C9" w:rsidRDefault="001C2A4D" w:rsidP="005F592C">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7629A28"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CC0D5D6" w14:textId="77777777" w:rsidR="001C2A4D" w:rsidRPr="001141C9" w:rsidRDefault="001C2A4D" w:rsidP="005F592C">
            <w:pPr>
              <w:pStyle w:val="TAC"/>
              <w:keepNext w:val="0"/>
              <w:keepLines w:val="0"/>
              <w:widowControl w:val="0"/>
              <w:rPr>
                <w:lang w:eastAsia="zh-CN" w:bidi="ar"/>
              </w:rPr>
            </w:pPr>
          </w:p>
        </w:tc>
      </w:tr>
      <w:tr w:rsidR="001C2A4D" w:rsidRPr="001141C9" w14:paraId="5454202C" w14:textId="77777777" w:rsidTr="005F592C">
        <w:trPr>
          <w:jc w:val="center"/>
        </w:trPr>
        <w:tc>
          <w:tcPr>
            <w:tcW w:w="1959" w:type="dxa"/>
            <w:tcBorders>
              <w:top w:val="nil"/>
              <w:left w:val="single" w:sz="4" w:space="0" w:color="auto"/>
              <w:bottom w:val="single" w:sz="4" w:space="0" w:color="auto"/>
              <w:right w:val="single" w:sz="4" w:space="0" w:color="auto"/>
            </w:tcBorders>
          </w:tcPr>
          <w:p w14:paraId="0E91DDBD"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CF456A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AC3675" w14:textId="77777777" w:rsidR="001C2A4D" w:rsidRPr="001141C9" w:rsidRDefault="001C2A4D" w:rsidP="005F592C">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2DB1E36C"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C6E7390" w14:textId="77777777" w:rsidR="001C2A4D" w:rsidRPr="001141C9" w:rsidRDefault="001C2A4D" w:rsidP="005F592C">
            <w:pPr>
              <w:pStyle w:val="TAC"/>
              <w:keepNext w:val="0"/>
              <w:keepLines w:val="0"/>
              <w:widowControl w:val="0"/>
              <w:rPr>
                <w:lang w:eastAsia="zh-CN" w:bidi="ar"/>
              </w:rPr>
            </w:pPr>
          </w:p>
        </w:tc>
      </w:tr>
      <w:tr w:rsidR="001C2A4D" w:rsidRPr="001141C9" w14:paraId="65CCBDF4" w14:textId="77777777" w:rsidTr="005F592C">
        <w:trPr>
          <w:jc w:val="center"/>
        </w:trPr>
        <w:tc>
          <w:tcPr>
            <w:tcW w:w="1959" w:type="dxa"/>
            <w:tcBorders>
              <w:top w:val="single" w:sz="4" w:space="0" w:color="auto"/>
              <w:left w:val="single" w:sz="4" w:space="0" w:color="auto"/>
              <w:bottom w:val="nil"/>
              <w:right w:val="single" w:sz="4" w:space="0" w:color="auto"/>
            </w:tcBorders>
          </w:tcPr>
          <w:p w14:paraId="3A630F0D" w14:textId="77777777" w:rsidR="001C2A4D" w:rsidRPr="001141C9" w:rsidRDefault="001C2A4D" w:rsidP="005F592C">
            <w:pPr>
              <w:pStyle w:val="TAC"/>
              <w:keepNext w:val="0"/>
              <w:keepLines w:val="0"/>
              <w:widowControl w:val="0"/>
              <w:rPr>
                <w:lang w:eastAsia="zh-CN"/>
              </w:rPr>
            </w:pPr>
            <w:r w:rsidRPr="001141C9">
              <w:rPr>
                <w:lang w:eastAsia="zh-CN"/>
              </w:rPr>
              <w:t>CA_n1(2A)-n3B-n7A-n38A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0545421D" w14:textId="77777777" w:rsidR="001C2A4D" w:rsidRPr="001141C9" w:rsidRDefault="001C2A4D" w:rsidP="005F592C">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4D060496" w14:textId="77777777" w:rsidR="001C2A4D" w:rsidRPr="001141C9" w:rsidRDefault="001C2A4D" w:rsidP="005F592C">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AEAD537" w14:textId="77777777" w:rsidR="001C2A4D" w:rsidRPr="001141C9" w:rsidRDefault="001C2A4D" w:rsidP="005F592C">
            <w:pPr>
              <w:pStyle w:val="TAC"/>
              <w:keepNext w:val="0"/>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1E02A04F"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0B70F976" w14:textId="77777777" w:rsidTr="005F592C">
        <w:trPr>
          <w:jc w:val="center"/>
        </w:trPr>
        <w:tc>
          <w:tcPr>
            <w:tcW w:w="1959" w:type="dxa"/>
            <w:tcBorders>
              <w:top w:val="nil"/>
              <w:left w:val="single" w:sz="4" w:space="0" w:color="auto"/>
              <w:bottom w:val="nil"/>
              <w:right w:val="single" w:sz="4" w:space="0" w:color="auto"/>
            </w:tcBorders>
          </w:tcPr>
          <w:p w14:paraId="7AA02FE0"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E599657"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E96C15" w14:textId="77777777" w:rsidR="001C2A4D" w:rsidRPr="001141C9" w:rsidRDefault="001C2A4D" w:rsidP="005F592C">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EE451CB" w14:textId="77777777" w:rsidR="001C2A4D" w:rsidRPr="001141C9" w:rsidRDefault="001C2A4D" w:rsidP="005F592C">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1822D5CE" w14:textId="77777777" w:rsidR="001C2A4D" w:rsidRPr="001141C9" w:rsidRDefault="001C2A4D" w:rsidP="005F592C">
            <w:pPr>
              <w:pStyle w:val="TAC"/>
              <w:keepNext w:val="0"/>
              <w:keepLines w:val="0"/>
              <w:widowControl w:val="0"/>
              <w:rPr>
                <w:lang w:eastAsia="zh-CN" w:bidi="ar"/>
              </w:rPr>
            </w:pPr>
          </w:p>
        </w:tc>
      </w:tr>
      <w:tr w:rsidR="001C2A4D" w:rsidRPr="001141C9" w14:paraId="24C157BA" w14:textId="77777777" w:rsidTr="005F592C">
        <w:trPr>
          <w:jc w:val="center"/>
        </w:trPr>
        <w:tc>
          <w:tcPr>
            <w:tcW w:w="1959" w:type="dxa"/>
            <w:tcBorders>
              <w:top w:val="nil"/>
              <w:left w:val="single" w:sz="4" w:space="0" w:color="auto"/>
              <w:bottom w:val="nil"/>
              <w:right w:val="single" w:sz="4" w:space="0" w:color="auto"/>
            </w:tcBorders>
          </w:tcPr>
          <w:p w14:paraId="081ECB22"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06391B9"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DA2CCB" w14:textId="77777777" w:rsidR="001C2A4D" w:rsidRPr="001141C9" w:rsidRDefault="001C2A4D" w:rsidP="005F592C">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AF51F45"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8BD6465" w14:textId="77777777" w:rsidR="001C2A4D" w:rsidRPr="001141C9" w:rsidRDefault="001C2A4D" w:rsidP="005F592C">
            <w:pPr>
              <w:pStyle w:val="TAC"/>
              <w:keepNext w:val="0"/>
              <w:keepLines w:val="0"/>
              <w:widowControl w:val="0"/>
              <w:rPr>
                <w:lang w:eastAsia="zh-CN" w:bidi="ar"/>
              </w:rPr>
            </w:pPr>
          </w:p>
        </w:tc>
      </w:tr>
      <w:tr w:rsidR="001C2A4D" w:rsidRPr="001141C9" w14:paraId="3604ECBA" w14:textId="77777777" w:rsidTr="005F592C">
        <w:trPr>
          <w:jc w:val="center"/>
        </w:trPr>
        <w:tc>
          <w:tcPr>
            <w:tcW w:w="1959" w:type="dxa"/>
            <w:tcBorders>
              <w:top w:val="nil"/>
              <w:left w:val="single" w:sz="4" w:space="0" w:color="auto"/>
              <w:bottom w:val="single" w:sz="4" w:space="0" w:color="auto"/>
              <w:right w:val="single" w:sz="4" w:space="0" w:color="auto"/>
            </w:tcBorders>
          </w:tcPr>
          <w:p w14:paraId="284F36AA"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1F0E52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9421BA" w14:textId="77777777" w:rsidR="001C2A4D" w:rsidRPr="001141C9" w:rsidRDefault="001C2A4D" w:rsidP="005F592C">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7ADE8927"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464090EF" w14:textId="77777777" w:rsidR="001C2A4D" w:rsidRPr="001141C9" w:rsidRDefault="001C2A4D" w:rsidP="005F592C">
            <w:pPr>
              <w:pStyle w:val="TAC"/>
              <w:keepNext w:val="0"/>
              <w:keepLines w:val="0"/>
              <w:widowControl w:val="0"/>
              <w:rPr>
                <w:lang w:eastAsia="zh-CN" w:bidi="ar"/>
              </w:rPr>
            </w:pPr>
          </w:p>
        </w:tc>
      </w:tr>
      <w:tr w:rsidR="001C2A4D" w:rsidRPr="001141C9" w14:paraId="468A1610" w14:textId="77777777" w:rsidTr="005F592C">
        <w:trPr>
          <w:jc w:val="center"/>
        </w:trPr>
        <w:tc>
          <w:tcPr>
            <w:tcW w:w="1959" w:type="dxa"/>
            <w:tcBorders>
              <w:top w:val="single" w:sz="4" w:space="0" w:color="auto"/>
              <w:left w:val="single" w:sz="4" w:space="0" w:color="auto"/>
              <w:bottom w:val="nil"/>
              <w:right w:val="single" w:sz="4" w:space="0" w:color="auto"/>
            </w:tcBorders>
          </w:tcPr>
          <w:p w14:paraId="75FA757B" w14:textId="77777777" w:rsidR="001C2A4D" w:rsidRPr="001141C9" w:rsidRDefault="001C2A4D" w:rsidP="005F592C">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2479EEB0" w14:textId="77777777" w:rsidR="001C2A4D" w:rsidRPr="001141C9" w:rsidRDefault="001C2A4D" w:rsidP="005F592C">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4C6AB47" w14:textId="77777777" w:rsidR="001C2A4D" w:rsidRPr="001141C9" w:rsidRDefault="001C2A4D" w:rsidP="005F592C">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4A5BEBA"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592A9D4"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7A2F2834" w14:textId="77777777" w:rsidTr="005F592C">
        <w:trPr>
          <w:jc w:val="center"/>
        </w:trPr>
        <w:tc>
          <w:tcPr>
            <w:tcW w:w="1959" w:type="dxa"/>
            <w:tcBorders>
              <w:top w:val="nil"/>
              <w:left w:val="single" w:sz="4" w:space="0" w:color="auto"/>
              <w:bottom w:val="nil"/>
              <w:right w:val="single" w:sz="4" w:space="0" w:color="auto"/>
            </w:tcBorders>
          </w:tcPr>
          <w:p w14:paraId="3A7D3ACE"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145C64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D38827" w14:textId="77777777" w:rsidR="001C2A4D" w:rsidRPr="001141C9" w:rsidRDefault="001C2A4D" w:rsidP="005F592C">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1B003A" w14:textId="77777777" w:rsidR="001C2A4D" w:rsidRPr="001141C9" w:rsidRDefault="001C2A4D" w:rsidP="005F592C">
            <w:pPr>
              <w:pStyle w:val="TAC"/>
              <w:keepNext w:val="0"/>
              <w:keepLines w:val="0"/>
              <w:widowControl w:val="0"/>
              <w:rPr>
                <w:lang w:eastAsia="zh-CN" w:bidi="ar"/>
              </w:rPr>
            </w:pPr>
            <w:r w:rsidRPr="001141C9">
              <w:rPr>
                <w:lang w:eastAsia="zh-CN" w:bidi="ar"/>
              </w:rPr>
              <w:t>CA_n3(2A)_BCS1</w:t>
            </w:r>
          </w:p>
        </w:tc>
        <w:tc>
          <w:tcPr>
            <w:tcW w:w="1837" w:type="dxa"/>
            <w:tcBorders>
              <w:top w:val="nil"/>
              <w:left w:val="single" w:sz="4" w:space="0" w:color="auto"/>
              <w:bottom w:val="nil"/>
              <w:right w:val="single" w:sz="4" w:space="0" w:color="auto"/>
            </w:tcBorders>
            <w:vAlign w:val="center"/>
          </w:tcPr>
          <w:p w14:paraId="78E4BCE2" w14:textId="77777777" w:rsidR="001C2A4D" w:rsidRPr="001141C9" w:rsidRDefault="001C2A4D" w:rsidP="005F592C">
            <w:pPr>
              <w:pStyle w:val="TAC"/>
              <w:keepNext w:val="0"/>
              <w:keepLines w:val="0"/>
              <w:widowControl w:val="0"/>
              <w:rPr>
                <w:lang w:eastAsia="zh-CN" w:bidi="ar"/>
              </w:rPr>
            </w:pPr>
          </w:p>
        </w:tc>
      </w:tr>
      <w:tr w:rsidR="001C2A4D" w:rsidRPr="001141C9" w14:paraId="6B61F004" w14:textId="77777777" w:rsidTr="005F592C">
        <w:trPr>
          <w:jc w:val="center"/>
        </w:trPr>
        <w:tc>
          <w:tcPr>
            <w:tcW w:w="1959" w:type="dxa"/>
            <w:tcBorders>
              <w:top w:val="nil"/>
              <w:left w:val="single" w:sz="4" w:space="0" w:color="auto"/>
              <w:bottom w:val="nil"/>
              <w:right w:val="single" w:sz="4" w:space="0" w:color="auto"/>
            </w:tcBorders>
          </w:tcPr>
          <w:p w14:paraId="7E2647B3"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D99A52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608349" w14:textId="77777777" w:rsidR="001C2A4D" w:rsidRPr="001141C9" w:rsidRDefault="001C2A4D" w:rsidP="005F592C">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3994602"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A1FA74C" w14:textId="77777777" w:rsidR="001C2A4D" w:rsidRPr="001141C9" w:rsidRDefault="001C2A4D" w:rsidP="005F592C">
            <w:pPr>
              <w:pStyle w:val="TAC"/>
              <w:keepNext w:val="0"/>
              <w:keepLines w:val="0"/>
              <w:widowControl w:val="0"/>
              <w:rPr>
                <w:lang w:eastAsia="zh-CN" w:bidi="ar"/>
              </w:rPr>
            </w:pPr>
          </w:p>
        </w:tc>
      </w:tr>
      <w:tr w:rsidR="001C2A4D" w:rsidRPr="001141C9" w14:paraId="32CFD272" w14:textId="77777777" w:rsidTr="005F592C">
        <w:trPr>
          <w:jc w:val="center"/>
        </w:trPr>
        <w:tc>
          <w:tcPr>
            <w:tcW w:w="1959" w:type="dxa"/>
            <w:tcBorders>
              <w:top w:val="nil"/>
              <w:left w:val="single" w:sz="4" w:space="0" w:color="auto"/>
              <w:bottom w:val="single" w:sz="4" w:space="0" w:color="auto"/>
              <w:right w:val="single" w:sz="4" w:space="0" w:color="auto"/>
            </w:tcBorders>
          </w:tcPr>
          <w:p w14:paraId="2741A864"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CE5BD33"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982233" w14:textId="77777777" w:rsidR="001C2A4D" w:rsidRPr="001141C9" w:rsidRDefault="001C2A4D" w:rsidP="005F592C">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B64BBBE"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72835138" w14:textId="77777777" w:rsidR="001C2A4D" w:rsidRPr="001141C9" w:rsidRDefault="001C2A4D" w:rsidP="005F592C">
            <w:pPr>
              <w:pStyle w:val="TAC"/>
              <w:keepNext w:val="0"/>
              <w:keepLines w:val="0"/>
              <w:widowControl w:val="0"/>
              <w:rPr>
                <w:lang w:eastAsia="zh-CN" w:bidi="ar"/>
              </w:rPr>
            </w:pPr>
          </w:p>
        </w:tc>
      </w:tr>
      <w:tr w:rsidR="001C2A4D" w:rsidRPr="001141C9" w14:paraId="777B83AD" w14:textId="77777777" w:rsidTr="005F592C">
        <w:trPr>
          <w:jc w:val="center"/>
        </w:trPr>
        <w:tc>
          <w:tcPr>
            <w:tcW w:w="1959" w:type="dxa"/>
            <w:tcBorders>
              <w:top w:val="single" w:sz="4" w:space="0" w:color="auto"/>
              <w:left w:val="single" w:sz="4" w:space="0" w:color="auto"/>
              <w:bottom w:val="nil"/>
              <w:right w:val="single" w:sz="4" w:space="0" w:color="auto"/>
            </w:tcBorders>
          </w:tcPr>
          <w:p w14:paraId="69C9380D" w14:textId="77777777" w:rsidR="001C2A4D" w:rsidRPr="001141C9" w:rsidRDefault="001C2A4D" w:rsidP="005F592C">
            <w:pPr>
              <w:pStyle w:val="TAC"/>
              <w:keepLines w:val="0"/>
              <w:widowControl w:val="0"/>
              <w:rPr>
                <w:lang w:eastAsia="zh-CN"/>
              </w:rPr>
            </w:pPr>
            <w:r w:rsidRPr="001141C9">
              <w:rPr>
                <w:lang w:eastAsia="zh-CN"/>
              </w:rPr>
              <w:t>CA_n1(2A)-n3(2A)-n7A-n38A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6778465A" w14:textId="77777777" w:rsidR="001C2A4D" w:rsidRPr="001141C9" w:rsidRDefault="001C2A4D" w:rsidP="005F592C">
            <w:pPr>
              <w:pStyle w:val="TAC"/>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C2FDFA9" w14:textId="77777777" w:rsidR="001C2A4D" w:rsidRPr="001141C9" w:rsidRDefault="001C2A4D" w:rsidP="005F592C">
            <w:pPr>
              <w:pStyle w:val="TAC"/>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3A41EA1" w14:textId="77777777" w:rsidR="001C2A4D" w:rsidRPr="001141C9" w:rsidRDefault="001C2A4D" w:rsidP="005F592C">
            <w:pPr>
              <w:pStyle w:val="TAC"/>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6A37BDDC" w14:textId="77777777" w:rsidR="001C2A4D" w:rsidRPr="001141C9" w:rsidRDefault="001C2A4D" w:rsidP="005F592C">
            <w:pPr>
              <w:pStyle w:val="TAC"/>
              <w:keepLines w:val="0"/>
              <w:widowControl w:val="0"/>
              <w:rPr>
                <w:lang w:eastAsia="zh-CN" w:bidi="ar"/>
              </w:rPr>
            </w:pPr>
            <w:r w:rsidRPr="001141C9">
              <w:rPr>
                <w:lang w:eastAsia="zh-CN" w:bidi="ar"/>
              </w:rPr>
              <w:t>0</w:t>
            </w:r>
          </w:p>
        </w:tc>
      </w:tr>
      <w:tr w:rsidR="001C2A4D" w:rsidRPr="001141C9" w14:paraId="13387EE9" w14:textId="77777777" w:rsidTr="005F592C">
        <w:trPr>
          <w:jc w:val="center"/>
        </w:trPr>
        <w:tc>
          <w:tcPr>
            <w:tcW w:w="1959" w:type="dxa"/>
            <w:tcBorders>
              <w:top w:val="nil"/>
              <w:left w:val="single" w:sz="4" w:space="0" w:color="auto"/>
              <w:bottom w:val="nil"/>
              <w:right w:val="single" w:sz="4" w:space="0" w:color="auto"/>
            </w:tcBorders>
          </w:tcPr>
          <w:p w14:paraId="58776D1F"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8A2200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B42168" w14:textId="77777777" w:rsidR="001C2A4D" w:rsidRPr="001141C9" w:rsidRDefault="001C2A4D" w:rsidP="005F592C">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F7283B2" w14:textId="77777777" w:rsidR="001C2A4D" w:rsidRPr="001141C9" w:rsidRDefault="001C2A4D" w:rsidP="005F592C">
            <w:pPr>
              <w:pStyle w:val="TAC"/>
              <w:keepNext w:val="0"/>
              <w:keepLines w:val="0"/>
              <w:widowControl w:val="0"/>
              <w:rPr>
                <w:lang w:eastAsia="zh-CN" w:bidi="ar"/>
              </w:rPr>
            </w:pPr>
            <w:r w:rsidRPr="001141C9">
              <w:rPr>
                <w:lang w:eastAsia="zh-CN" w:bidi="ar"/>
              </w:rPr>
              <w:t>CA_n3(2A)_BCS1</w:t>
            </w:r>
          </w:p>
        </w:tc>
        <w:tc>
          <w:tcPr>
            <w:tcW w:w="1837" w:type="dxa"/>
            <w:tcBorders>
              <w:top w:val="nil"/>
              <w:left w:val="single" w:sz="4" w:space="0" w:color="auto"/>
              <w:bottom w:val="nil"/>
              <w:right w:val="single" w:sz="4" w:space="0" w:color="auto"/>
            </w:tcBorders>
            <w:vAlign w:val="center"/>
          </w:tcPr>
          <w:p w14:paraId="473339AD" w14:textId="77777777" w:rsidR="001C2A4D" w:rsidRPr="001141C9" w:rsidRDefault="001C2A4D" w:rsidP="005F592C">
            <w:pPr>
              <w:pStyle w:val="TAC"/>
              <w:keepNext w:val="0"/>
              <w:keepLines w:val="0"/>
              <w:widowControl w:val="0"/>
              <w:rPr>
                <w:lang w:eastAsia="zh-CN" w:bidi="ar"/>
              </w:rPr>
            </w:pPr>
          </w:p>
        </w:tc>
      </w:tr>
      <w:tr w:rsidR="001C2A4D" w:rsidRPr="001141C9" w14:paraId="1FC26327" w14:textId="77777777" w:rsidTr="005F592C">
        <w:trPr>
          <w:jc w:val="center"/>
        </w:trPr>
        <w:tc>
          <w:tcPr>
            <w:tcW w:w="1959" w:type="dxa"/>
            <w:tcBorders>
              <w:top w:val="nil"/>
              <w:left w:val="single" w:sz="4" w:space="0" w:color="auto"/>
              <w:bottom w:val="nil"/>
              <w:right w:val="single" w:sz="4" w:space="0" w:color="auto"/>
            </w:tcBorders>
          </w:tcPr>
          <w:p w14:paraId="79697B0C"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EA2635C"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CA9EC2" w14:textId="77777777" w:rsidR="001C2A4D" w:rsidRPr="001141C9" w:rsidRDefault="001C2A4D" w:rsidP="005F592C">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6394640"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E48F3EC" w14:textId="77777777" w:rsidR="001C2A4D" w:rsidRPr="001141C9" w:rsidRDefault="001C2A4D" w:rsidP="005F592C">
            <w:pPr>
              <w:pStyle w:val="TAC"/>
              <w:keepNext w:val="0"/>
              <w:keepLines w:val="0"/>
              <w:widowControl w:val="0"/>
              <w:rPr>
                <w:lang w:eastAsia="zh-CN" w:bidi="ar"/>
              </w:rPr>
            </w:pPr>
          </w:p>
        </w:tc>
      </w:tr>
      <w:tr w:rsidR="001C2A4D" w:rsidRPr="001141C9" w14:paraId="421BE492" w14:textId="77777777" w:rsidTr="005F592C">
        <w:trPr>
          <w:jc w:val="center"/>
        </w:trPr>
        <w:tc>
          <w:tcPr>
            <w:tcW w:w="1959" w:type="dxa"/>
            <w:tcBorders>
              <w:top w:val="nil"/>
              <w:left w:val="single" w:sz="4" w:space="0" w:color="auto"/>
              <w:bottom w:val="single" w:sz="4" w:space="0" w:color="auto"/>
              <w:right w:val="single" w:sz="4" w:space="0" w:color="auto"/>
            </w:tcBorders>
          </w:tcPr>
          <w:p w14:paraId="7F628E67"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2FE115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EAE255" w14:textId="77777777" w:rsidR="001C2A4D" w:rsidRPr="001141C9" w:rsidRDefault="001C2A4D" w:rsidP="005F592C">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38F9C088"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05BF03B" w14:textId="77777777" w:rsidR="001C2A4D" w:rsidRPr="001141C9" w:rsidRDefault="001C2A4D" w:rsidP="005F592C">
            <w:pPr>
              <w:pStyle w:val="TAC"/>
              <w:keepNext w:val="0"/>
              <w:keepLines w:val="0"/>
              <w:widowControl w:val="0"/>
              <w:rPr>
                <w:lang w:eastAsia="zh-CN" w:bidi="ar"/>
              </w:rPr>
            </w:pPr>
          </w:p>
        </w:tc>
      </w:tr>
      <w:tr w:rsidR="001C2A4D" w:rsidRPr="001141C9" w14:paraId="58FBEEBB" w14:textId="77777777" w:rsidTr="005F592C">
        <w:trPr>
          <w:jc w:val="center"/>
        </w:trPr>
        <w:tc>
          <w:tcPr>
            <w:tcW w:w="1959" w:type="dxa"/>
            <w:tcBorders>
              <w:top w:val="single" w:sz="4" w:space="0" w:color="auto"/>
              <w:left w:val="single" w:sz="4" w:space="0" w:color="auto"/>
              <w:bottom w:val="nil"/>
              <w:right w:val="single" w:sz="4" w:space="0" w:color="auto"/>
            </w:tcBorders>
          </w:tcPr>
          <w:p w14:paraId="431C8669" w14:textId="77777777" w:rsidR="001C2A4D" w:rsidRPr="001141C9" w:rsidRDefault="001C2A4D" w:rsidP="005F592C">
            <w:pPr>
              <w:pStyle w:val="TAC"/>
              <w:keepNext w:val="0"/>
              <w:keepLines w:val="0"/>
              <w:widowControl w:val="0"/>
              <w:rPr>
                <w:lang w:eastAsia="zh-CN"/>
              </w:rPr>
            </w:pPr>
            <w:r w:rsidRPr="001141C9">
              <w:t>CA_n1A-n3A-n7A-n40A</w:t>
            </w:r>
          </w:p>
        </w:tc>
        <w:tc>
          <w:tcPr>
            <w:tcW w:w="2036" w:type="dxa"/>
            <w:tcBorders>
              <w:top w:val="single" w:sz="4" w:space="0" w:color="auto"/>
              <w:left w:val="single" w:sz="4" w:space="0" w:color="auto"/>
              <w:bottom w:val="nil"/>
              <w:right w:val="single" w:sz="4" w:space="0" w:color="auto"/>
            </w:tcBorders>
          </w:tcPr>
          <w:p w14:paraId="385D4E06" w14:textId="77777777" w:rsidR="001C2A4D" w:rsidRPr="001141C9" w:rsidRDefault="001C2A4D" w:rsidP="005F592C">
            <w:pPr>
              <w:pStyle w:val="TAC"/>
              <w:keepNext w:val="0"/>
              <w:keepLines w:val="0"/>
              <w:rPr>
                <w:lang w:eastAsia="zh-CN"/>
              </w:rPr>
            </w:pPr>
            <w:r w:rsidRPr="001141C9">
              <w:rPr>
                <w:lang w:eastAsia="zh-CN"/>
              </w:rPr>
              <w:t>CA_n1A-n3A</w:t>
            </w:r>
          </w:p>
          <w:p w14:paraId="6E871AE3" w14:textId="77777777" w:rsidR="001C2A4D" w:rsidRPr="001141C9" w:rsidRDefault="001C2A4D" w:rsidP="005F592C">
            <w:pPr>
              <w:pStyle w:val="TAC"/>
              <w:keepNext w:val="0"/>
              <w:keepLines w:val="0"/>
              <w:rPr>
                <w:lang w:eastAsia="zh-CN"/>
              </w:rPr>
            </w:pPr>
            <w:r w:rsidRPr="001141C9">
              <w:rPr>
                <w:lang w:eastAsia="zh-CN"/>
              </w:rPr>
              <w:t>CA_n1A-n7A</w:t>
            </w:r>
          </w:p>
          <w:p w14:paraId="501F6715" w14:textId="77777777" w:rsidR="001C2A4D" w:rsidRPr="001141C9" w:rsidRDefault="001C2A4D" w:rsidP="005F592C">
            <w:pPr>
              <w:pStyle w:val="TAC"/>
              <w:keepNext w:val="0"/>
              <w:keepLines w:val="0"/>
              <w:rPr>
                <w:lang w:eastAsia="zh-CN"/>
              </w:rPr>
            </w:pPr>
            <w:r w:rsidRPr="001141C9">
              <w:rPr>
                <w:lang w:eastAsia="zh-CN"/>
              </w:rPr>
              <w:t>CA_n1A-n40A</w:t>
            </w:r>
          </w:p>
          <w:p w14:paraId="5FC26AC4" w14:textId="77777777" w:rsidR="001C2A4D" w:rsidRPr="001141C9" w:rsidRDefault="001C2A4D" w:rsidP="005F592C">
            <w:pPr>
              <w:pStyle w:val="TAC"/>
              <w:keepNext w:val="0"/>
              <w:keepLines w:val="0"/>
              <w:rPr>
                <w:lang w:eastAsia="zh-CN"/>
              </w:rPr>
            </w:pPr>
            <w:r w:rsidRPr="001141C9">
              <w:rPr>
                <w:lang w:eastAsia="zh-CN"/>
              </w:rPr>
              <w:t>CA_n3A-n7A</w:t>
            </w:r>
          </w:p>
          <w:p w14:paraId="4086CEC0" w14:textId="77777777" w:rsidR="001C2A4D" w:rsidRPr="001141C9" w:rsidRDefault="001C2A4D" w:rsidP="005F592C">
            <w:pPr>
              <w:pStyle w:val="TAC"/>
              <w:keepNext w:val="0"/>
              <w:keepLines w:val="0"/>
              <w:rPr>
                <w:lang w:eastAsia="zh-CN"/>
              </w:rPr>
            </w:pPr>
            <w:r w:rsidRPr="001141C9">
              <w:rPr>
                <w:lang w:eastAsia="zh-CN"/>
              </w:rPr>
              <w:t>CA_n3A-n40A</w:t>
            </w:r>
          </w:p>
          <w:p w14:paraId="0EB664A9" w14:textId="77777777" w:rsidR="001C2A4D" w:rsidRPr="001141C9" w:rsidRDefault="001C2A4D" w:rsidP="005F592C">
            <w:pPr>
              <w:pStyle w:val="TAC"/>
              <w:keepNext w:val="0"/>
              <w:keepLines w:val="0"/>
              <w:widowControl w:val="0"/>
              <w:rPr>
                <w:lang w:eastAsia="zh-CN" w:bidi="ar"/>
              </w:rPr>
            </w:pPr>
            <w:r w:rsidRPr="001141C9">
              <w:rPr>
                <w:lang w:eastAsia="zh-CN"/>
              </w:rPr>
              <w:t>CA_n7A-n40A</w:t>
            </w:r>
          </w:p>
        </w:tc>
        <w:tc>
          <w:tcPr>
            <w:tcW w:w="950" w:type="dxa"/>
            <w:tcBorders>
              <w:top w:val="single" w:sz="4" w:space="0" w:color="auto"/>
              <w:left w:val="single" w:sz="4" w:space="0" w:color="auto"/>
              <w:bottom w:val="single" w:sz="4" w:space="0" w:color="auto"/>
              <w:right w:val="single" w:sz="4" w:space="0" w:color="auto"/>
            </w:tcBorders>
          </w:tcPr>
          <w:p w14:paraId="064050C2" w14:textId="77777777" w:rsidR="001C2A4D" w:rsidRPr="001141C9" w:rsidRDefault="001C2A4D" w:rsidP="005F59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C66E024"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1B1B1B9" w14:textId="77777777" w:rsidR="001C2A4D" w:rsidRPr="001141C9" w:rsidRDefault="001C2A4D" w:rsidP="005F592C">
            <w:pPr>
              <w:pStyle w:val="TAC"/>
              <w:keepNext w:val="0"/>
              <w:keepLines w:val="0"/>
              <w:widowControl w:val="0"/>
              <w:rPr>
                <w:lang w:eastAsia="zh-CN" w:bidi="ar"/>
              </w:rPr>
            </w:pPr>
            <w:r w:rsidRPr="001141C9">
              <w:rPr>
                <w:kern w:val="2"/>
                <w:szCs w:val="22"/>
                <w:lang w:eastAsia="zh-CN"/>
              </w:rPr>
              <w:t>0</w:t>
            </w:r>
          </w:p>
        </w:tc>
      </w:tr>
      <w:tr w:rsidR="001C2A4D" w:rsidRPr="001141C9" w14:paraId="3494C7B1" w14:textId="77777777" w:rsidTr="005F592C">
        <w:trPr>
          <w:jc w:val="center"/>
        </w:trPr>
        <w:tc>
          <w:tcPr>
            <w:tcW w:w="1959" w:type="dxa"/>
            <w:tcBorders>
              <w:top w:val="nil"/>
              <w:left w:val="single" w:sz="4" w:space="0" w:color="auto"/>
              <w:bottom w:val="nil"/>
              <w:right w:val="single" w:sz="4" w:space="0" w:color="auto"/>
            </w:tcBorders>
          </w:tcPr>
          <w:p w14:paraId="540264AF"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ADD64DD"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736394" w14:textId="77777777" w:rsidR="001C2A4D" w:rsidRPr="001141C9" w:rsidRDefault="001C2A4D" w:rsidP="005F592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7BFF0D1"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98669C6" w14:textId="77777777" w:rsidR="001C2A4D" w:rsidRPr="001141C9" w:rsidRDefault="001C2A4D" w:rsidP="005F592C">
            <w:pPr>
              <w:pStyle w:val="TAC"/>
              <w:keepNext w:val="0"/>
              <w:keepLines w:val="0"/>
              <w:widowControl w:val="0"/>
              <w:rPr>
                <w:lang w:eastAsia="zh-CN" w:bidi="ar"/>
              </w:rPr>
            </w:pPr>
          </w:p>
        </w:tc>
      </w:tr>
      <w:tr w:rsidR="001C2A4D" w:rsidRPr="001141C9" w14:paraId="2B20C403" w14:textId="77777777" w:rsidTr="005F592C">
        <w:trPr>
          <w:jc w:val="center"/>
        </w:trPr>
        <w:tc>
          <w:tcPr>
            <w:tcW w:w="1959" w:type="dxa"/>
            <w:tcBorders>
              <w:top w:val="nil"/>
              <w:left w:val="single" w:sz="4" w:space="0" w:color="auto"/>
              <w:bottom w:val="nil"/>
              <w:right w:val="single" w:sz="4" w:space="0" w:color="auto"/>
            </w:tcBorders>
          </w:tcPr>
          <w:p w14:paraId="4ABDA765"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8CB9C37"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34D19B" w14:textId="77777777" w:rsidR="001C2A4D" w:rsidRPr="001141C9" w:rsidRDefault="001C2A4D" w:rsidP="005F59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35A092B"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01E72A5" w14:textId="77777777" w:rsidR="001C2A4D" w:rsidRPr="001141C9" w:rsidRDefault="001C2A4D" w:rsidP="005F592C">
            <w:pPr>
              <w:pStyle w:val="TAC"/>
              <w:keepNext w:val="0"/>
              <w:keepLines w:val="0"/>
              <w:widowControl w:val="0"/>
              <w:rPr>
                <w:lang w:eastAsia="zh-CN" w:bidi="ar"/>
              </w:rPr>
            </w:pPr>
          </w:p>
        </w:tc>
      </w:tr>
      <w:tr w:rsidR="001C2A4D" w:rsidRPr="001141C9" w14:paraId="3249208A" w14:textId="77777777" w:rsidTr="005F592C">
        <w:trPr>
          <w:jc w:val="center"/>
        </w:trPr>
        <w:tc>
          <w:tcPr>
            <w:tcW w:w="1959" w:type="dxa"/>
            <w:tcBorders>
              <w:top w:val="nil"/>
              <w:left w:val="single" w:sz="4" w:space="0" w:color="auto"/>
              <w:bottom w:val="single" w:sz="4" w:space="0" w:color="auto"/>
              <w:right w:val="single" w:sz="4" w:space="0" w:color="auto"/>
            </w:tcBorders>
          </w:tcPr>
          <w:p w14:paraId="230C770B"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03F9B97"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40CB59" w14:textId="77777777" w:rsidR="001C2A4D" w:rsidRPr="001141C9" w:rsidRDefault="001C2A4D" w:rsidP="005F592C">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7C5C07E"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766D3A" w14:textId="77777777" w:rsidR="001C2A4D" w:rsidRPr="001141C9" w:rsidRDefault="001C2A4D" w:rsidP="005F592C">
            <w:pPr>
              <w:pStyle w:val="TAC"/>
              <w:keepNext w:val="0"/>
              <w:keepLines w:val="0"/>
              <w:widowControl w:val="0"/>
              <w:rPr>
                <w:lang w:eastAsia="zh-CN" w:bidi="ar"/>
              </w:rPr>
            </w:pPr>
          </w:p>
        </w:tc>
      </w:tr>
      <w:tr w:rsidR="001C2A4D" w:rsidRPr="001141C9" w14:paraId="2F038D0F" w14:textId="77777777" w:rsidTr="005F592C">
        <w:trPr>
          <w:jc w:val="center"/>
        </w:trPr>
        <w:tc>
          <w:tcPr>
            <w:tcW w:w="1959" w:type="dxa"/>
            <w:tcBorders>
              <w:top w:val="single" w:sz="4" w:space="0" w:color="auto"/>
              <w:left w:val="single" w:sz="4" w:space="0" w:color="auto"/>
              <w:bottom w:val="nil"/>
              <w:right w:val="single" w:sz="4" w:space="0" w:color="auto"/>
            </w:tcBorders>
          </w:tcPr>
          <w:p w14:paraId="3A721923" w14:textId="77777777" w:rsidR="001C2A4D" w:rsidRPr="001141C9" w:rsidRDefault="001C2A4D" w:rsidP="005F592C">
            <w:pPr>
              <w:pStyle w:val="TAC"/>
              <w:keepNext w:val="0"/>
              <w:keepLines w:val="0"/>
              <w:widowControl w:val="0"/>
              <w:rPr>
                <w:lang w:eastAsia="zh-CN"/>
              </w:rPr>
            </w:pPr>
            <w:r w:rsidRPr="001141C9">
              <w:rPr>
                <w:lang w:eastAsia="zh-CN"/>
              </w:rPr>
              <w:t>CA_n1A-n3A-n7A-n67A</w:t>
            </w:r>
          </w:p>
        </w:tc>
        <w:tc>
          <w:tcPr>
            <w:tcW w:w="2036" w:type="dxa"/>
            <w:tcBorders>
              <w:top w:val="single" w:sz="4" w:space="0" w:color="auto"/>
              <w:left w:val="single" w:sz="4" w:space="0" w:color="auto"/>
              <w:bottom w:val="nil"/>
              <w:right w:val="single" w:sz="4" w:space="0" w:color="auto"/>
            </w:tcBorders>
          </w:tcPr>
          <w:p w14:paraId="463B26BC" w14:textId="77777777" w:rsidR="001C2A4D" w:rsidRPr="001141C9" w:rsidRDefault="001C2A4D" w:rsidP="005F592C">
            <w:pPr>
              <w:pStyle w:val="TAC"/>
              <w:keepNext w:val="0"/>
              <w:keepLines w:val="0"/>
              <w:widowControl w:val="0"/>
              <w:rPr>
                <w:lang w:eastAsia="zh-CN" w:bidi="ar"/>
              </w:rPr>
            </w:pPr>
            <w:r w:rsidRPr="001141C9">
              <w:rPr>
                <w:lang w:eastAsia="zh-CN" w:bidi="ar"/>
              </w:rPr>
              <w:t>CA_n1A-n3A</w:t>
            </w:r>
          </w:p>
          <w:p w14:paraId="6649DE06" w14:textId="77777777" w:rsidR="001C2A4D" w:rsidRPr="001141C9" w:rsidRDefault="001C2A4D" w:rsidP="005F592C">
            <w:pPr>
              <w:pStyle w:val="TAC"/>
              <w:keepNext w:val="0"/>
              <w:keepLines w:val="0"/>
              <w:widowControl w:val="0"/>
              <w:rPr>
                <w:lang w:eastAsia="zh-CN" w:bidi="ar"/>
              </w:rPr>
            </w:pPr>
            <w:r w:rsidRPr="001141C9">
              <w:rPr>
                <w:lang w:eastAsia="zh-CN" w:bidi="ar"/>
              </w:rPr>
              <w:t>CA_n1A-n7A</w:t>
            </w:r>
          </w:p>
          <w:p w14:paraId="3AD78351" w14:textId="77777777" w:rsidR="001C2A4D" w:rsidRPr="001141C9" w:rsidRDefault="001C2A4D" w:rsidP="005F592C">
            <w:pPr>
              <w:pStyle w:val="TAC"/>
              <w:keepNext w:val="0"/>
              <w:keepLines w:val="0"/>
              <w:widowControl w:val="0"/>
              <w:rPr>
                <w:lang w:eastAsia="zh-CN" w:bidi="ar"/>
              </w:rPr>
            </w:pPr>
            <w:r w:rsidRPr="001141C9">
              <w:rPr>
                <w:lang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78D58CEB"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38C130D"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1FC3A0FB"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7A37D35C" w14:textId="77777777" w:rsidTr="005F592C">
        <w:trPr>
          <w:jc w:val="center"/>
        </w:trPr>
        <w:tc>
          <w:tcPr>
            <w:tcW w:w="1959" w:type="dxa"/>
            <w:tcBorders>
              <w:top w:val="nil"/>
              <w:left w:val="single" w:sz="4" w:space="0" w:color="auto"/>
              <w:bottom w:val="nil"/>
              <w:right w:val="single" w:sz="4" w:space="0" w:color="auto"/>
            </w:tcBorders>
          </w:tcPr>
          <w:p w14:paraId="3647440E"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70A8B2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8833C1"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362084"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158A6B01" w14:textId="77777777" w:rsidR="001C2A4D" w:rsidRPr="001141C9" w:rsidRDefault="001C2A4D" w:rsidP="005F592C">
            <w:pPr>
              <w:pStyle w:val="TAC"/>
              <w:keepNext w:val="0"/>
              <w:keepLines w:val="0"/>
              <w:widowControl w:val="0"/>
              <w:rPr>
                <w:lang w:eastAsia="zh-CN" w:bidi="ar"/>
              </w:rPr>
            </w:pPr>
          </w:p>
        </w:tc>
      </w:tr>
      <w:tr w:rsidR="001C2A4D" w:rsidRPr="001141C9" w14:paraId="6FD77BEB" w14:textId="77777777" w:rsidTr="005F592C">
        <w:trPr>
          <w:jc w:val="center"/>
        </w:trPr>
        <w:tc>
          <w:tcPr>
            <w:tcW w:w="1959" w:type="dxa"/>
            <w:tcBorders>
              <w:top w:val="nil"/>
              <w:left w:val="single" w:sz="4" w:space="0" w:color="auto"/>
              <w:bottom w:val="nil"/>
              <w:right w:val="single" w:sz="4" w:space="0" w:color="auto"/>
            </w:tcBorders>
          </w:tcPr>
          <w:p w14:paraId="4AB473FF"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7D2D5F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67B794"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BFA87DA"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53A7CED" w14:textId="77777777" w:rsidR="001C2A4D" w:rsidRPr="001141C9" w:rsidRDefault="001C2A4D" w:rsidP="005F592C">
            <w:pPr>
              <w:pStyle w:val="TAC"/>
              <w:keepNext w:val="0"/>
              <w:keepLines w:val="0"/>
              <w:widowControl w:val="0"/>
              <w:rPr>
                <w:lang w:eastAsia="zh-CN" w:bidi="ar"/>
              </w:rPr>
            </w:pPr>
          </w:p>
        </w:tc>
      </w:tr>
      <w:tr w:rsidR="001C2A4D" w:rsidRPr="001141C9" w14:paraId="5858145C" w14:textId="77777777" w:rsidTr="005F592C">
        <w:trPr>
          <w:jc w:val="center"/>
        </w:trPr>
        <w:tc>
          <w:tcPr>
            <w:tcW w:w="1959" w:type="dxa"/>
            <w:tcBorders>
              <w:top w:val="nil"/>
              <w:left w:val="single" w:sz="4" w:space="0" w:color="auto"/>
              <w:bottom w:val="nil"/>
              <w:right w:val="single" w:sz="4" w:space="0" w:color="auto"/>
            </w:tcBorders>
          </w:tcPr>
          <w:p w14:paraId="38B9CED2"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B40303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86BDB1"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42817F9"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712CA237" w14:textId="77777777" w:rsidR="001C2A4D" w:rsidRPr="001141C9" w:rsidRDefault="001C2A4D" w:rsidP="005F592C">
            <w:pPr>
              <w:pStyle w:val="TAC"/>
              <w:keepNext w:val="0"/>
              <w:keepLines w:val="0"/>
              <w:widowControl w:val="0"/>
              <w:rPr>
                <w:lang w:eastAsia="zh-CN" w:bidi="ar"/>
              </w:rPr>
            </w:pPr>
          </w:p>
        </w:tc>
      </w:tr>
      <w:tr w:rsidR="001C2A4D" w:rsidRPr="001141C9" w14:paraId="5F5C4CF5" w14:textId="77777777" w:rsidTr="005F592C">
        <w:trPr>
          <w:jc w:val="center"/>
        </w:trPr>
        <w:tc>
          <w:tcPr>
            <w:tcW w:w="1959" w:type="dxa"/>
            <w:tcBorders>
              <w:top w:val="nil"/>
              <w:left w:val="single" w:sz="4" w:space="0" w:color="auto"/>
              <w:bottom w:val="nil"/>
              <w:right w:val="single" w:sz="4" w:space="0" w:color="auto"/>
            </w:tcBorders>
          </w:tcPr>
          <w:p w14:paraId="4611FB57"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AE4245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53722D" w14:textId="77777777" w:rsidR="001C2A4D" w:rsidRPr="001141C9" w:rsidRDefault="001C2A4D" w:rsidP="005F592C">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5500E40" w14:textId="77777777" w:rsidR="001C2A4D" w:rsidRPr="001141C9" w:rsidRDefault="001C2A4D" w:rsidP="005F592C">
            <w:pPr>
              <w:pStyle w:val="TAC"/>
              <w:keepNext w:val="0"/>
              <w:keepLines w:val="0"/>
              <w:widowControl w:val="0"/>
              <w:rPr>
                <w:lang w:eastAsia="zh-CN" w:bidi="ar"/>
              </w:rPr>
            </w:pPr>
            <w:r w:rsidRPr="00AB67CA">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B3F884A" w14:textId="77777777" w:rsidR="001C2A4D" w:rsidRPr="001141C9" w:rsidRDefault="001C2A4D" w:rsidP="005F592C">
            <w:pPr>
              <w:pStyle w:val="TAC"/>
              <w:keepNext w:val="0"/>
              <w:keepLines w:val="0"/>
              <w:widowControl w:val="0"/>
              <w:rPr>
                <w:lang w:eastAsia="zh-CN" w:bidi="ar"/>
              </w:rPr>
            </w:pPr>
            <w:r w:rsidRPr="00AB67CA">
              <w:t>4 and 5</w:t>
            </w:r>
          </w:p>
        </w:tc>
      </w:tr>
      <w:tr w:rsidR="001C2A4D" w:rsidRPr="001141C9" w14:paraId="0C512A11" w14:textId="77777777" w:rsidTr="005F592C">
        <w:trPr>
          <w:jc w:val="center"/>
        </w:trPr>
        <w:tc>
          <w:tcPr>
            <w:tcW w:w="1959" w:type="dxa"/>
            <w:tcBorders>
              <w:top w:val="nil"/>
              <w:left w:val="single" w:sz="4" w:space="0" w:color="auto"/>
              <w:bottom w:val="nil"/>
              <w:right w:val="single" w:sz="4" w:space="0" w:color="auto"/>
            </w:tcBorders>
          </w:tcPr>
          <w:p w14:paraId="7301372E"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0AEDA4C"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F94F62" w14:textId="77777777" w:rsidR="001C2A4D" w:rsidRPr="001141C9" w:rsidRDefault="001C2A4D" w:rsidP="005F592C">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6717CD" w14:textId="77777777" w:rsidR="001C2A4D" w:rsidRPr="001141C9" w:rsidRDefault="001C2A4D" w:rsidP="005F592C">
            <w:pPr>
              <w:pStyle w:val="TAC"/>
              <w:keepNext w:val="0"/>
              <w:keepLines w:val="0"/>
              <w:widowControl w:val="0"/>
              <w:rPr>
                <w:lang w:eastAsia="zh-CN" w:bidi="ar"/>
              </w:rPr>
            </w:pPr>
            <w:r w:rsidRPr="00AB67CA">
              <w:t>n3 channel bandwidths in Table 5.3.5-1</w:t>
            </w:r>
          </w:p>
        </w:tc>
        <w:tc>
          <w:tcPr>
            <w:tcW w:w="1837" w:type="dxa"/>
            <w:tcBorders>
              <w:top w:val="nil"/>
              <w:left w:val="single" w:sz="4" w:space="0" w:color="auto"/>
              <w:bottom w:val="nil"/>
              <w:right w:val="single" w:sz="4" w:space="0" w:color="auto"/>
            </w:tcBorders>
            <w:vAlign w:val="center"/>
          </w:tcPr>
          <w:p w14:paraId="5708EBF6" w14:textId="77777777" w:rsidR="001C2A4D" w:rsidRPr="001141C9" w:rsidRDefault="001C2A4D" w:rsidP="005F592C">
            <w:pPr>
              <w:pStyle w:val="TAC"/>
              <w:keepNext w:val="0"/>
              <w:keepLines w:val="0"/>
              <w:widowControl w:val="0"/>
              <w:rPr>
                <w:lang w:eastAsia="zh-CN" w:bidi="ar"/>
              </w:rPr>
            </w:pPr>
          </w:p>
        </w:tc>
      </w:tr>
      <w:tr w:rsidR="001C2A4D" w:rsidRPr="001141C9" w14:paraId="6FCD2C5A" w14:textId="77777777" w:rsidTr="005F592C">
        <w:trPr>
          <w:jc w:val="center"/>
        </w:trPr>
        <w:tc>
          <w:tcPr>
            <w:tcW w:w="1959" w:type="dxa"/>
            <w:tcBorders>
              <w:top w:val="nil"/>
              <w:left w:val="single" w:sz="4" w:space="0" w:color="auto"/>
              <w:bottom w:val="nil"/>
              <w:right w:val="single" w:sz="4" w:space="0" w:color="auto"/>
            </w:tcBorders>
          </w:tcPr>
          <w:p w14:paraId="20C77EA8"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052BA84"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CA185F" w14:textId="77777777" w:rsidR="001C2A4D" w:rsidRPr="001141C9" w:rsidRDefault="001C2A4D" w:rsidP="005F592C">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15B3C1" w14:textId="77777777" w:rsidR="001C2A4D" w:rsidRPr="001141C9" w:rsidRDefault="001C2A4D" w:rsidP="005F592C">
            <w:pPr>
              <w:pStyle w:val="TAC"/>
              <w:keepNext w:val="0"/>
              <w:keepLines w:val="0"/>
              <w:widowControl w:val="0"/>
              <w:rPr>
                <w:lang w:eastAsia="zh-CN" w:bidi="ar"/>
              </w:rPr>
            </w:pPr>
            <w:r w:rsidRPr="00AB67CA">
              <w:t>n7 channel bandwidths in Table 5.3.5-1</w:t>
            </w:r>
          </w:p>
        </w:tc>
        <w:tc>
          <w:tcPr>
            <w:tcW w:w="1837" w:type="dxa"/>
            <w:tcBorders>
              <w:top w:val="nil"/>
              <w:left w:val="single" w:sz="4" w:space="0" w:color="auto"/>
              <w:bottom w:val="nil"/>
              <w:right w:val="single" w:sz="4" w:space="0" w:color="auto"/>
            </w:tcBorders>
            <w:vAlign w:val="center"/>
          </w:tcPr>
          <w:p w14:paraId="4F9DB247" w14:textId="77777777" w:rsidR="001C2A4D" w:rsidRPr="001141C9" w:rsidRDefault="001C2A4D" w:rsidP="005F592C">
            <w:pPr>
              <w:pStyle w:val="TAC"/>
              <w:keepNext w:val="0"/>
              <w:keepLines w:val="0"/>
              <w:widowControl w:val="0"/>
              <w:rPr>
                <w:lang w:eastAsia="zh-CN" w:bidi="ar"/>
              </w:rPr>
            </w:pPr>
          </w:p>
        </w:tc>
      </w:tr>
      <w:tr w:rsidR="001C2A4D" w:rsidRPr="001141C9" w14:paraId="46F5A851" w14:textId="77777777" w:rsidTr="005F592C">
        <w:trPr>
          <w:jc w:val="center"/>
        </w:trPr>
        <w:tc>
          <w:tcPr>
            <w:tcW w:w="1959" w:type="dxa"/>
            <w:tcBorders>
              <w:top w:val="nil"/>
              <w:left w:val="single" w:sz="4" w:space="0" w:color="auto"/>
              <w:bottom w:val="single" w:sz="4" w:space="0" w:color="auto"/>
              <w:right w:val="single" w:sz="4" w:space="0" w:color="auto"/>
            </w:tcBorders>
          </w:tcPr>
          <w:p w14:paraId="2D2B5B61"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35D544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762E68" w14:textId="77777777" w:rsidR="001C2A4D" w:rsidRPr="001141C9" w:rsidRDefault="001C2A4D" w:rsidP="005F592C">
            <w:pPr>
              <w:pStyle w:val="TAC"/>
              <w:keepNext w:val="0"/>
              <w:keepLines w:val="0"/>
              <w:widowControl w:val="0"/>
              <w:rPr>
                <w:rFonts w:cs="Arial"/>
                <w:lang w:eastAsia="zh-CN"/>
              </w:rPr>
            </w:pPr>
            <w:r w:rsidRPr="00AE750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6DF4217" w14:textId="77777777" w:rsidR="001C2A4D" w:rsidRPr="001141C9" w:rsidRDefault="001C2A4D" w:rsidP="005F592C">
            <w:pPr>
              <w:pStyle w:val="TAC"/>
              <w:keepNext w:val="0"/>
              <w:keepLines w:val="0"/>
              <w:widowControl w:val="0"/>
              <w:rPr>
                <w:lang w:eastAsia="zh-CN" w:bidi="ar"/>
              </w:rPr>
            </w:pPr>
            <w:r w:rsidRPr="00AB67CA">
              <w:t>n</w:t>
            </w:r>
            <w:r>
              <w:t>67</w:t>
            </w:r>
            <w:r w:rsidRPr="00AB67CA">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DF7654A" w14:textId="77777777" w:rsidR="001C2A4D" w:rsidRPr="001141C9" w:rsidRDefault="001C2A4D" w:rsidP="005F592C">
            <w:pPr>
              <w:pStyle w:val="TAC"/>
              <w:keepNext w:val="0"/>
              <w:keepLines w:val="0"/>
              <w:widowControl w:val="0"/>
              <w:rPr>
                <w:lang w:eastAsia="zh-CN" w:bidi="ar"/>
              </w:rPr>
            </w:pPr>
          </w:p>
        </w:tc>
      </w:tr>
      <w:tr w:rsidR="001C2A4D" w:rsidRPr="001141C9" w14:paraId="35DB73D0" w14:textId="77777777" w:rsidTr="005F592C">
        <w:trPr>
          <w:jc w:val="center"/>
        </w:trPr>
        <w:tc>
          <w:tcPr>
            <w:tcW w:w="1959" w:type="dxa"/>
            <w:tcBorders>
              <w:top w:val="single" w:sz="4" w:space="0" w:color="auto"/>
              <w:left w:val="single" w:sz="4" w:space="0" w:color="auto"/>
              <w:bottom w:val="nil"/>
              <w:right w:val="single" w:sz="4" w:space="0" w:color="auto"/>
            </w:tcBorders>
          </w:tcPr>
          <w:p w14:paraId="5946FC92" w14:textId="77777777" w:rsidR="001C2A4D" w:rsidRPr="001141C9" w:rsidRDefault="001C2A4D" w:rsidP="005F592C">
            <w:pPr>
              <w:pStyle w:val="TAC"/>
              <w:keepNext w:val="0"/>
              <w:keepLines w:val="0"/>
              <w:widowControl w:val="0"/>
              <w:rPr>
                <w:lang w:eastAsia="zh-CN"/>
              </w:rPr>
            </w:pPr>
            <w:r w:rsidRPr="001141C9">
              <w:t>CA_n1A-n3A-n7A-n75A</w:t>
            </w:r>
          </w:p>
        </w:tc>
        <w:tc>
          <w:tcPr>
            <w:tcW w:w="2036" w:type="dxa"/>
            <w:tcBorders>
              <w:top w:val="single" w:sz="4" w:space="0" w:color="auto"/>
              <w:left w:val="single" w:sz="4" w:space="0" w:color="auto"/>
              <w:bottom w:val="nil"/>
              <w:right w:val="single" w:sz="4" w:space="0" w:color="auto"/>
            </w:tcBorders>
          </w:tcPr>
          <w:p w14:paraId="13546261" w14:textId="77777777" w:rsidR="001C2A4D" w:rsidRPr="001141C9" w:rsidRDefault="001C2A4D" w:rsidP="005F592C">
            <w:pPr>
              <w:pStyle w:val="TAC"/>
              <w:keepNext w:val="0"/>
              <w:keepLines w:val="0"/>
              <w:widowControl w:val="0"/>
              <w:rPr>
                <w:lang w:eastAsia="zh-CN" w:bidi="ar"/>
              </w:rPr>
            </w:pPr>
            <w:r w:rsidRPr="001141C9">
              <w:t>-</w:t>
            </w:r>
          </w:p>
        </w:tc>
        <w:tc>
          <w:tcPr>
            <w:tcW w:w="950" w:type="dxa"/>
            <w:tcBorders>
              <w:top w:val="single" w:sz="4" w:space="0" w:color="auto"/>
              <w:left w:val="single" w:sz="4" w:space="0" w:color="auto"/>
              <w:bottom w:val="single" w:sz="4" w:space="0" w:color="auto"/>
              <w:right w:val="single" w:sz="4" w:space="0" w:color="auto"/>
            </w:tcBorders>
          </w:tcPr>
          <w:p w14:paraId="274EE7F3" w14:textId="77777777" w:rsidR="001C2A4D" w:rsidRPr="001141C9" w:rsidRDefault="001C2A4D" w:rsidP="005F592C">
            <w:pPr>
              <w:pStyle w:val="TAC"/>
              <w:keepNext w:val="0"/>
              <w:keepLines w:val="0"/>
              <w:widowControl w:val="0"/>
              <w:rPr>
                <w:rFonts w:cs="Arial"/>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19251E69" w14:textId="77777777" w:rsidR="001C2A4D" w:rsidRPr="001141C9" w:rsidRDefault="001C2A4D" w:rsidP="005F592C">
            <w:pPr>
              <w:pStyle w:val="TAC"/>
              <w:keepNext w:val="0"/>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00C6069" w14:textId="77777777" w:rsidR="001C2A4D" w:rsidRPr="001141C9" w:rsidRDefault="001C2A4D" w:rsidP="005F592C">
            <w:pPr>
              <w:pStyle w:val="TAC"/>
              <w:keepNext w:val="0"/>
              <w:keepLines w:val="0"/>
              <w:widowControl w:val="0"/>
              <w:rPr>
                <w:lang w:eastAsia="zh-CN" w:bidi="ar"/>
              </w:rPr>
            </w:pPr>
            <w:r w:rsidRPr="001141C9">
              <w:t>4 and 5</w:t>
            </w:r>
          </w:p>
        </w:tc>
      </w:tr>
      <w:tr w:rsidR="001C2A4D" w:rsidRPr="001141C9" w14:paraId="42250812" w14:textId="77777777" w:rsidTr="005F592C">
        <w:trPr>
          <w:jc w:val="center"/>
        </w:trPr>
        <w:tc>
          <w:tcPr>
            <w:tcW w:w="1959" w:type="dxa"/>
            <w:tcBorders>
              <w:top w:val="nil"/>
              <w:left w:val="single" w:sz="4" w:space="0" w:color="auto"/>
              <w:bottom w:val="nil"/>
              <w:right w:val="single" w:sz="4" w:space="0" w:color="auto"/>
            </w:tcBorders>
          </w:tcPr>
          <w:p w14:paraId="3EF6B9F8"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A493CE8" w14:textId="77777777" w:rsidR="001C2A4D" w:rsidRPr="005434D5" w:rsidRDefault="001C2A4D" w:rsidP="005F592C">
            <w:pPr>
              <w:pStyle w:val="TAC"/>
              <w:rPr>
                <w:lang w:val="en-US" w:eastAsia="zh-CN" w:bidi="ar"/>
              </w:rPr>
            </w:pPr>
            <w:r w:rsidRPr="005434D5">
              <w:rPr>
                <w:lang w:val="en-US" w:eastAsia="zh-CN" w:bidi="ar"/>
              </w:rPr>
              <w:t>CA_n1A-n3A</w:t>
            </w:r>
          </w:p>
          <w:p w14:paraId="06B253A5" w14:textId="77777777" w:rsidR="001C2A4D" w:rsidRPr="005434D5" w:rsidRDefault="001C2A4D" w:rsidP="005F592C">
            <w:pPr>
              <w:pStyle w:val="TAC"/>
              <w:rPr>
                <w:lang w:val="en-US" w:eastAsia="zh-CN" w:bidi="ar"/>
              </w:rPr>
            </w:pPr>
            <w:r w:rsidRPr="005434D5">
              <w:rPr>
                <w:lang w:val="en-US" w:eastAsia="zh-CN" w:bidi="ar"/>
              </w:rPr>
              <w:t>CA_n1A-n7A</w:t>
            </w:r>
          </w:p>
          <w:p w14:paraId="023F9FBC" w14:textId="77777777" w:rsidR="001C2A4D" w:rsidRPr="001141C9" w:rsidRDefault="001C2A4D" w:rsidP="005F592C">
            <w:pPr>
              <w:pStyle w:val="TAC"/>
              <w:rPr>
                <w:lang w:eastAsia="zh-CN" w:bidi="ar"/>
              </w:rPr>
            </w:pPr>
            <w:r w:rsidRPr="005434D5">
              <w:rPr>
                <w:lang w:val="en-US"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5DDFAB03" w14:textId="77777777" w:rsidR="001C2A4D" w:rsidRPr="001141C9" w:rsidRDefault="001C2A4D" w:rsidP="005F592C">
            <w:pPr>
              <w:pStyle w:val="TAC"/>
              <w:keepNext w:val="0"/>
              <w:keepLines w:val="0"/>
              <w:widowControl w:val="0"/>
              <w:rPr>
                <w:rFonts w:cs="Arial"/>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68B08960" w14:textId="77777777" w:rsidR="001C2A4D" w:rsidRPr="001141C9" w:rsidRDefault="001C2A4D" w:rsidP="005F592C">
            <w:pPr>
              <w:pStyle w:val="TAC"/>
              <w:keepNext w:val="0"/>
              <w:keepLines w:val="0"/>
              <w:widowControl w:val="0"/>
              <w:rPr>
                <w:lang w:eastAsia="zh-CN" w:bidi="ar"/>
              </w:rPr>
            </w:pPr>
            <w:r w:rsidRPr="001141C9">
              <w:t>n3 channel bandwidths in Table 5.3.5-1</w:t>
            </w:r>
          </w:p>
        </w:tc>
        <w:tc>
          <w:tcPr>
            <w:tcW w:w="1837" w:type="dxa"/>
            <w:tcBorders>
              <w:top w:val="nil"/>
              <w:left w:val="single" w:sz="4" w:space="0" w:color="auto"/>
              <w:bottom w:val="nil"/>
              <w:right w:val="single" w:sz="4" w:space="0" w:color="auto"/>
            </w:tcBorders>
            <w:vAlign w:val="center"/>
          </w:tcPr>
          <w:p w14:paraId="57931F4F" w14:textId="77777777" w:rsidR="001C2A4D" w:rsidRPr="001141C9" w:rsidRDefault="001C2A4D" w:rsidP="005F592C">
            <w:pPr>
              <w:pStyle w:val="TAC"/>
              <w:keepNext w:val="0"/>
              <w:keepLines w:val="0"/>
              <w:widowControl w:val="0"/>
              <w:rPr>
                <w:lang w:eastAsia="zh-CN" w:bidi="ar"/>
              </w:rPr>
            </w:pPr>
          </w:p>
        </w:tc>
      </w:tr>
      <w:tr w:rsidR="001C2A4D" w:rsidRPr="001141C9" w14:paraId="3EC36ED3" w14:textId="77777777" w:rsidTr="005F592C">
        <w:trPr>
          <w:jc w:val="center"/>
        </w:trPr>
        <w:tc>
          <w:tcPr>
            <w:tcW w:w="1959" w:type="dxa"/>
            <w:tcBorders>
              <w:top w:val="nil"/>
              <w:left w:val="single" w:sz="4" w:space="0" w:color="auto"/>
              <w:bottom w:val="nil"/>
              <w:right w:val="single" w:sz="4" w:space="0" w:color="auto"/>
            </w:tcBorders>
          </w:tcPr>
          <w:p w14:paraId="21B3635F"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9F7FC44" w14:textId="77777777" w:rsidR="001C2A4D" w:rsidRPr="001141C9" w:rsidRDefault="001C2A4D" w:rsidP="005F592C">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95A4DB" w14:textId="77777777" w:rsidR="001C2A4D" w:rsidRPr="001141C9" w:rsidRDefault="001C2A4D" w:rsidP="005F592C">
            <w:pPr>
              <w:pStyle w:val="TAC"/>
              <w:keepNext w:val="0"/>
              <w:keepLines w:val="0"/>
              <w:widowControl w:val="0"/>
              <w:rPr>
                <w:rFonts w:cs="Arial"/>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3CE22B9E" w14:textId="77777777" w:rsidR="001C2A4D" w:rsidRPr="001141C9" w:rsidRDefault="001C2A4D" w:rsidP="005F592C">
            <w:pPr>
              <w:pStyle w:val="TAC"/>
              <w:keepNext w:val="0"/>
              <w:keepLines w:val="0"/>
              <w:widowControl w:val="0"/>
              <w:rPr>
                <w:lang w:eastAsia="zh-CN" w:bidi="ar"/>
              </w:rPr>
            </w:pPr>
            <w:r w:rsidRPr="001141C9">
              <w:t>n7 channel bandwidths in Table 5.3.5-1</w:t>
            </w:r>
          </w:p>
        </w:tc>
        <w:tc>
          <w:tcPr>
            <w:tcW w:w="1837" w:type="dxa"/>
            <w:tcBorders>
              <w:top w:val="nil"/>
              <w:left w:val="single" w:sz="4" w:space="0" w:color="auto"/>
              <w:bottom w:val="nil"/>
              <w:right w:val="single" w:sz="4" w:space="0" w:color="auto"/>
            </w:tcBorders>
            <w:vAlign w:val="center"/>
          </w:tcPr>
          <w:p w14:paraId="4BB01FDE" w14:textId="77777777" w:rsidR="001C2A4D" w:rsidRPr="001141C9" w:rsidRDefault="001C2A4D" w:rsidP="005F592C">
            <w:pPr>
              <w:pStyle w:val="TAC"/>
              <w:keepNext w:val="0"/>
              <w:keepLines w:val="0"/>
              <w:widowControl w:val="0"/>
              <w:rPr>
                <w:lang w:eastAsia="zh-CN" w:bidi="ar"/>
              </w:rPr>
            </w:pPr>
          </w:p>
        </w:tc>
      </w:tr>
      <w:tr w:rsidR="001C2A4D" w:rsidRPr="001141C9" w14:paraId="627BB8F2" w14:textId="77777777" w:rsidTr="005F592C">
        <w:trPr>
          <w:jc w:val="center"/>
        </w:trPr>
        <w:tc>
          <w:tcPr>
            <w:tcW w:w="1959" w:type="dxa"/>
            <w:tcBorders>
              <w:top w:val="nil"/>
              <w:left w:val="single" w:sz="4" w:space="0" w:color="auto"/>
              <w:bottom w:val="single" w:sz="4" w:space="0" w:color="auto"/>
              <w:right w:val="single" w:sz="4" w:space="0" w:color="auto"/>
            </w:tcBorders>
          </w:tcPr>
          <w:p w14:paraId="6A7F730F"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66E018F"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3E8F23" w14:textId="77777777" w:rsidR="001C2A4D" w:rsidRPr="001141C9" w:rsidRDefault="001C2A4D" w:rsidP="005F592C">
            <w:pPr>
              <w:pStyle w:val="TAC"/>
              <w:keepNext w:val="0"/>
              <w:keepLines w:val="0"/>
              <w:widowControl w:val="0"/>
              <w:rPr>
                <w:rFonts w:cs="Arial"/>
                <w:lang w:eastAsia="zh-CN"/>
              </w:rPr>
            </w:pPr>
            <w:r w:rsidRPr="001141C9">
              <w:t>n75</w:t>
            </w:r>
          </w:p>
        </w:tc>
        <w:tc>
          <w:tcPr>
            <w:tcW w:w="2832" w:type="dxa"/>
            <w:tcBorders>
              <w:top w:val="single" w:sz="4" w:space="0" w:color="auto"/>
              <w:left w:val="single" w:sz="4" w:space="0" w:color="auto"/>
              <w:bottom w:val="single" w:sz="4" w:space="0" w:color="auto"/>
              <w:right w:val="single" w:sz="4" w:space="0" w:color="auto"/>
            </w:tcBorders>
            <w:vAlign w:val="center"/>
          </w:tcPr>
          <w:p w14:paraId="3C05F06E" w14:textId="77777777" w:rsidR="001C2A4D" w:rsidRPr="001141C9" w:rsidRDefault="001C2A4D" w:rsidP="005F592C">
            <w:pPr>
              <w:pStyle w:val="TAC"/>
              <w:keepNext w:val="0"/>
              <w:keepLines w:val="0"/>
              <w:widowControl w:val="0"/>
              <w:rPr>
                <w:lang w:eastAsia="zh-CN" w:bidi="ar"/>
              </w:rPr>
            </w:pPr>
            <w:r w:rsidRPr="001141C9">
              <w:t>n75 channel bandwidths in Table 5.3.5-1</w:t>
            </w:r>
          </w:p>
        </w:tc>
        <w:tc>
          <w:tcPr>
            <w:tcW w:w="1837" w:type="dxa"/>
            <w:tcBorders>
              <w:top w:val="nil"/>
              <w:left w:val="single" w:sz="4" w:space="0" w:color="auto"/>
              <w:bottom w:val="single" w:sz="4" w:space="0" w:color="auto"/>
              <w:right w:val="single" w:sz="4" w:space="0" w:color="auto"/>
            </w:tcBorders>
            <w:vAlign w:val="center"/>
          </w:tcPr>
          <w:p w14:paraId="4AE58713" w14:textId="77777777" w:rsidR="001C2A4D" w:rsidRPr="001141C9" w:rsidRDefault="001C2A4D" w:rsidP="005F592C">
            <w:pPr>
              <w:pStyle w:val="TAC"/>
              <w:keepNext w:val="0"/>
              <w:keepLines w:val="0"/>
              <w:widowControl w:val="0"/>
              <w:rPr>
                <w:lang w:eastAsia="zh-CN" w:bidi="ar"/>
              </w:rPr>
            </w:pPr>
          </w:p>
        </w:tc>
      </w:tr>
      <w:tr w:rsidR="001C2A4D" w:rsidRPr="001141C9" w14:paraId="194E2582" w14:textId="77777777" w:rsidTr="005F592C">
        <w:trPr>
          <w:jc w:val="center"/>
        </w:trPr>
        <w:tc>
          <w:tcPr>
            <w:tcW w:w="1959" w:type="dxa"/>
            <w:tcBorders>
              <w:top w:val="single" w:sz="4" w:space="0" w:color="auto"/>
              <w:left w:val="single" w:sz="4" w:space="0" w:color="auto"/>
              <w:bottom w:val="nil"/>
              <w:right w:val="single" w:sz="4" w:space="0" w:color="auto"/>
            </w:tcBorders>
          </w:tcPr>
          <w:p w14:paraId="3F72FBF9" w14:textId="77777777" w:rsidR="001C2A4D" w:rsidRPr="001141C9" w:rsidRDefault="001C2A4D" w:rsidP="005F592C">
            <w:pPr>
              <w:pStyle w:val="TAC"/>
              <w:keepNext w:val="0"/>
              <w:keepLines w:val="0"/>
              <w:widowControl w:val="0"/>
              <w:rPr>
                <w:lang w:eastAsia="zh-CN" w:bidi="ar"/>
              </w:rPr>
            </w:pPr>
            <w:r w:rsidRPr="001141C9">
              <w:rPr>
                <w:lang w:eastAsia="zh-CN"/>
              </w:rPr>
              <w:t>CA_n1A-n3A-n7A-n78A</w:t>
            </w:r>
          </w:p>
        </w:tc>
        <w:tc>
          <w:tcPr>
            <w:tcW w:w="2036" w:type="dxa"/>
            <w:tcBorders>
              <w:top w:val="single" w:sz="4" w:space="0" w:color="auto"/>
              <w:left w:val="single" w:sz="4" w:space="0" w:color="auto"/>
              <w:bottom w:val="nil"/>
              <w:right w:val="single" w:sz="4" w:space="0" w:color="auto"/>
            </w:tcBorders>
          </w:tcPr>
          <w:p w14:paraId="3939540D"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CA_n1A-n3A</w:t>
            </w:r>
          </w:p>
          <w:p w14:paraId="675A5355"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CA_n1A-n7A</w:t>
            </w:r>
          </w:p>
          <w:p w14:paraId="0F3BD134"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CA_n1A-n78A</w:t>
            </w:r>
          </w:p>
          <w:p w14:paraId="04D56BE5"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CA_n3A-n7A</w:t>
            </w:r>
          </w:p>
          <w:p w14:paraId="0A98E5EB"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CA_n3A-n78A</w:t>
            </w:r>
          </w:p>
          <w:p w14:paraId="26B924EA" w14:textId="77777777" w:rsidR="001C2A4D" w:rsidRPr="001141C9" w:rsidRDefault="001C2A4D" w:rsidP="005F592C">
            <w:pPr>
              <w:pStyle w:val="TAC"/>
              <w:keepNext w:val="0"/>
              <w:keepLines w:val="0"/>
              <w:widowControl w:val="0"/>
              <w:rPr>
                <w:lang w:eastAsia="zh-CN" w:bidi="ar"/>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7C9F5DB" w14:textId="77777777" w:rsidR="001C2A4D" w:rsidRPr="001141C9" w:rsidRDefault="001C2A4D" w:rsidP="005F592C">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9E9AC07"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479375F"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11622D7A" w14:textId="77777777" w:rsidTr="005F592C">
        <w:trPr>
          <w:jc w:val="center"/>
        </w:trPr>
        <w:tc>
          <w:tcPr>
            <w:tcW w:w="1959" w:type="dxa"/>
            <w:tcBorders>
              <w:top w:val="nil"/>
              <w:left w:val="single" w:sz="4" w:space="0" w:color="auto"/>
              <w:bottom w:val="nil"/>
              <w:right w:val="single" w:sz="4" w:space="0" w:color="auto"/>
            </w:tcBorders>
          </w:tcPr>
          <w:p w14:paraId="6601B894"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12E32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A028E7" w14:textId="77777777" w:rsidR="001C2A4D" w:rsidRPr="001141C9" w:rsidRDefault="001C2A4D" w:rsidP="005F592C">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14DFD82"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58034B07" w14:textId="77777777" w:rsidR="001C2A4D" w:rsidRPr="001141C9" w:rsidRDefault="001C2A4D" w:rsidP="005F592C">
            <w:pPr>
              <w:pStyle w:val="TAC"/>
              <w:keepNext w:val="0"/>
              <w:keepLines w:val="0"/>
              <w:widowControl w:val="0"/>
              <w:rPr>
                <w:lang w:eastAsia="zh-CN" w:bidi="ar"/>
              </w:rPr>
            </w:pPr>
          </w:p>
        </w:tc>
      </w:tr>
      <w:tr w:rsidR="001C2A4D" w:rsidRPr="001141C9" w14:paraId="10BFAFB4" w14:textId="77777777" w:rsidTr="005F592C">
        <w:trPr>
          <w:jc w:val="center"/>
        </w:trPr>
        <w:tc>
          <w:tcPr>
            <w:tcW w:w="1959" w:type="dxa"/>
            <w:tcBorders>
              <w:top w:val="nil"/>
              <w:left w:val="single" w:sz="4" w:space="0" w:color="auto"/>
              <w:bottom w:val="nil"/>
              <w:right w:val="single" w:sz="4" w:space="0" w:color="auto"/>
            </w:tcBorders>
          </w:tcPr>
          <w:p w14:paraId="7E77644D"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4FED03"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445C7D" w14:textId="77777777" w:rsidR="001C2A4D" w:rsidRPr="001141C9" w:rsidRDefault="001C2A4D" w:rsidP="005F592C">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79CFD6E"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CB32C84" w14:textId="77777777" w:rsidR="001C2A4D" w:rsidRPr="001141C9" w:rsidRDefault="001C2A4D" w:rsidP="005F592C">
            <w:pPr>
              <w:pStyle w:val="TAC"/>
              <w:keepNext w:val="0"/>
              <w:keepLines w:val="0"/>
              <w:widowControl w:val="0"/>
              <w:rPr>
                <w:lang w:eastAsia="zh-CN" w:bidi="ar"/>
              </w:rPr>
            </w:pPr>
          </w:p>
        </w:tc>
      </w:tr>
      <w:tr w:rsidR="001C2A4D" w:rsidRPr="001141C9" w14:paraId="2594C5FD" w14:textId="77777777" w:rsidTr="005F592C">
        <w:trPr>
          <w:jc w:val="center"/>
        </w:trPr>
        <w:tc>
          <w:tcPr>
            <w:tcW w:w="1959" w:type="dxa"/>
            <w:tcBorders>
              <w:top w:val="nil"/>
              <w:left w:val="single" w:sz="4" w:space="0" w:color="auto"/>
              <w:bottom w:val="nil"/>
              <w:right w:val="single" w:sz="4" w:space="0" w:color="auto"/>
            </w:tcBorders>
          </w:tcPr>
          <w:p w14:paraId="24C4478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F82C2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C1C908" w14:textId="77777777" w:rsidR="001C2A4D" w:rsidRPr="001141C9" w:rsidRDefault="001C2A4D" w:rsidP="005F592C">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C49DF9E"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9149493" w14:textId="77777777" w:rsidR="001C2A4D" w:rsidRPr="001141C9" w:rsidRDefault="001C2A4D" w:rsidP="005F592C">
            <w:pPr>
              <w:pStyle w:val="TAC"/>
              <w:keepNext w:val="0"/>
              <w:keepLines w:val="0"/>
              <w:widowControl w:val="0"/>
              <w:rPr>
                <w:lang w:eastAsia="zh-CN" w:bidi="ar"/>
              </w:rPr>
            </w:pPr>
          </w:p>
        </w:tc>
      </w:tr>
      <w:tr w:rsidR="001C2A4D" w:rsidRPr="001141C9" w14:paraId="793B8ECB" w14:textId="77777777" w:rsidTr="005F592C">
        <w:trPr>
          <w:jc w:val="center"/>
        </w:trPr>
        <w:tc>
          <w:tcPr>
            <w:tcW w:w="1959" w:type="dxa"/>
            <w:tcBorders>
              <w:top w:val="nil"/>
              <w:left w:val="single" w:sz="4" w:space="0" w:color="auto"/>
              <w:bottom w:val="nil"/>
              <w:right w:val="single" w:sz="4" w:space="0" w:color="auto"/>
            </w:tcBorders>
          </w:tcPr>
          <w:p w14:paraId="577C34AE"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2FDD2C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8BCE6B" w14:textId="77777777" w:rsidR="001C2A4D" w:rsidRPr="001141C9" w:rsidRDefault="001C2A4D" w:rsidP="005F592C">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47ACC92"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606AD84" w14:textId="77777777" w:rsidR="001C2A4D" w:rsidRPr="001141C9" w:rsidRDefault="001C2A4D" w:rsidP="005F592C">
            <w:pPr>
              <w:pStyle w:val="TAC"/>
              <w:keepNext w:val="0"/>
              <w:keepLines w:val="0"/>
              <w:widowControl w:val="0"/>
              <w:rPr>
                <w:lang w:eastAsia="zh-CN" w:bidi="ar"/>
              </w:rPr>
            </w:pPr>
            <w:r w:rsidRPr="001141C9">
              <w:rPr>
                <w:lang w:eastAsia="zh-CN" w:bidi="ar"/>
              </w:rPr>
              <w:t>1</w:t>
            </w:r>
          </w:p>
        </w:tc>
      </w:tr>
      <w:tr w:rsidR="001C2A4D" w:rsidRPr="001141C9" w14:paraId="5F3C0CB1" w14:textId="77777777" w:rsidTr="005F592C">
        <w:trPr>
          <w:jc w:val="center"/>
        </w:trPr>
        <w:tc>
          <w:tcPr>
            <w:tcW w:w="1959" w:type="dxa"/>
            <w:tcBorders>
              <w:top w:val="nil"/>
              <w:left w:val="single" w:sz="4" w:space="0" w:color="auto"/>
              <w:bottom w:val="nil"/>
              <w:right w:val="single" w:sz="4" w:space="0" w:color="auto"/>
            </w:tcBorders>
          </w:tcPr>
          <w:p w14:paraId="7CE20D09"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1B05E3"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BD936F" w14:textId="77777777" w:rsidR="001C2A4D" w:rsidRPr="001141C9" w:rsidRDefault="001C2A4D" w:rsidP="005F592C">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CDC51E"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4A0FE7CA" w14:textId="77777777" w:rsidR="001C2A4D" w:rsidRPr="001141C9" w:rsidRDefault="001C2A4D" w:rsidP="005F592C">
            <w:pPr>
              <w:pStyle w:val="TAC"/>
              <w:keepNext w:val="0"/>
              <w:keepLines w:val="0"/>
              <w:widowControl w:val="0"/>
              <w:rPr>
                <w:lang w:eastAsia="zh-CN" w:bidi="ar"/>
              </w:rPr>
            </w:pPr>
          </w:p>
        </w:tc>
      </w:tr>
      <w:tr w:rsidR="001C2A4D" w:rsidRPr="001141C9" w14:paraId="5A481CE8" w14:textId="77777777" w:rsidTr="005F592C">
        <w:trPr>
          <w:jc w:val="center"/>
        </w:trPr>
        <w:tc>
          <w:tcPr>
            <w:tcW w:w="1959" w:type="dxa"/>
            <w:tcBorders>
              <w:top w:val="nil"/>
              <w:left w:val="single" w:sz="4" w:space="0" w:color="auto"/>
              <w:bottom w:val="nil"/>
              <w:right w:val="single" w:sz="4" w:space="0" w:color="auto"/>
            </w:tcBorders>
          </w:tcPr>
          <w:p w14:paraId="1DBFDA1D"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1F4F05"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274D68" w14:textId="77777777" w:rsidR="001C2A4D" w:rsidRPr="001141C9" w:rsidRDefault="001C2A4D" w:rsidP="005F592C">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ED1596A"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05FE7AF" w14:textId="77777777" w:rsidR="001C2A4D" w:rsidRPr="001141C9" w:rsidRDefault="001C2A4D" w:rsidP="005F592C">
            <w:pPr>
              <w:pStyle w:val="TAC"/>
              <w:keepNext w:val="0"/>
              <w:keepLines w:val="0"/>
              <w:widowControl w:val="0"/>
              <w:rPr>
                <w:lang w:eastAsia="zh-CN" w:bidi="ar"/>
              </w:rPr>
            </w:pPr>
          </w:p>
        </w:tc>
      </w:tr>
      <w:tr w:rsidR="001C2A4D" w:rsidRPr="001141C9" w14:paraId="4EA07F76" w14:textId="77777777" w:rsidTr="005F592C">
        <w:trPr>
          <w:jc w:val="center"/>
        </w:trPr>
        <w:tc>
          <w:tcPr>
            <w:tcW w:w="1959" w:type="dxa"/>
            <w:tcBorders>
              <w:top w:val="nil"/>
              <w:left w:val="single" w:sz="4" w:space="0" w:color="auto"/>
              <w:bottom w:val="nil"/>
              <w:right w:val="single" w:sz="4" w:space="0" w:color="auto"/>
            </w:tcBorders>
          </w:tcPr>
          <w:p w14:paraId="1B89E58C"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437E99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098632" w14:textId="77777777" w:rsidR="001C2A4D" w:rsidRPr="001141C9" w:rsidRDefault="001C2A4D" w:rsidP="005F592C">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86E106B"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178B40F" w14:textId="77777777" w:rsidR="001C2A4D" w:rsidRPr="001141C9" w:rsidRDefault="001C2A4D" w:rsidP="005F592C">
            <w:pPr>
              <w:pStyle w:val="TAC"/>
              <w:keepNext w:val="0"/>
              <w:keepLines w:val="0"/>
              <w:widowControl w:val="0"/>
              <w:rPr>
                <w:lang w:eastAsia="zh-CN" w:bidi="ar"/>
              </w:rPr>
            </w:pPr>
          </w:p>
        </w:tc>
      </w:tr>
      <w:tr w:rsidR="001C2A4D" w:rsidRPr="001141C9" w14:paraId="34F63340" w14:textId="77777777" w:rsidTr="005F592C">
        <w:trPr>
          <w:jc w:val="center"/>
        </w:trPr>
        <w:tc>
          <w:tcPr>
            <w:tcW w:w="1959" w:type="dxa"/>
            <w:tcBorders>
              <w:top w:val="nil"/>
              <w:left w:val="single" w:sz="4" w:space="0" w:color="auto"/>
              <w:bottom w:val="nil"/>
              <w:right w:val="single" w:sz="4" w:space="0" w:color="auto"/>
            </w:tcBorders>
          </w:tcPr>
          <w:p w14:paraId="7E46ADCD"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868CCD"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D49413" w14:textId="77777777" w:rsidR="001C2A4D" w:rsidRPr="001141C9" w:rsidRDefault="001C2A4D" w:rsidP="005F592C">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24183A1"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06639274" w14:textId="77777777" w:rsidR="001C2A4D" w:rsidRPr="001141C9" w:rsidRDefault="001C2A4D" w:rsidP="005F592C">
            <w:pPr>
              <w:pStyle w:val="TAC"/>
              <w:keepNext w:val="0"/>
              <w:keepLines w:val="0"/>
              <w:widowControl w:val="0"/>
              <w:rPr>
                <w:lang w:eastAsia="zh-CN" w:bidi="ar"/>
              </w:rPr>
            </w:pPr>
            <w:r w:rsidRPr="001141C9">
              <w:rPr>
                <w:lang w:eastAsia="zh-CN" w:bidi="ar"/>
              </w:rPr>
              <w:t>2</w:t>
            </w:r>
          </w:p>
        </w:tc>
      </w:tr>
      <w:tr w:rsidR="001C2A4D" w:rsidRPr="001141C9" w14:paraId="1DE20704" w14:textId="77777777" w:rsidTr="005F592C">
        <w:trPr>
          <w:jc w:val="center"/>
        </w:trPr>
        <w:tc>
          <w:tcPr>
            <w:tcW w:w="1959" w:type="dxa"/>
            <w:tcBorders>
              <w:top w:val="nil"/>
              <w:left w:val="single" w:sz="4" w:space="0" w:color="auto"/>
              <w:bottom w:val="nil"/>
              <w:right w:val="single" w:sz="4" w:space="0" w:color="auto"/>
            </w:tcBorders>
          </w:tcPr>
          <w:p w14:paraId="6418E02F"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5D6549"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035ECF" w14:textId="77777777" w:rsidR="001C2A4D" w:rsidRPr="001141C9" w:rsidRDefault="001C2A4D" w:rsidP="005F592C">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591B5E"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87BBBD7" w14:textId="77777777" w:rsidR="001C2A4D" w:rsidRPr="001141C9" w:rsidRDefault="001C2A4D" w:rsidP="005F592C">
            <w:pPr>
              <w:pStyle w:val="TAC"/>
              <w:keepNext w:val="0"/>
              <w:keepLines w:val="0"/>
              <w:widowControl w:val="0"/>
              <w:rPr>
                <w:lang w:eastAsia="zh-CN" w:bidi="ar"/>
              </w:rPr>
            </w:pPr>
          </w:p>
        </w:tc>
      </w:tr>
      <w:tr w:rsidR="001C2A4D" w:rsidRPr="001141C9" w14:paraId="3D6588D3" w14:textId="77777777" w:rsidTr="005F592C">
        <w:trPr>
          <w:jc w:val="center"/>
        </w:trPr>
        <w:tc>
          <w:tcPr>
            <w:tcW w:w="1959" w:type="dxa"/>
            <w:tcBorders>
              <w:top w:val="nil"/>
              <w:left w:val="single" w:sz="4" w:space="0" w:color="auto"/>
              <w:bottom w:val="nil"/>
              <w:right w:val="single" w:sz="4" w:space="0" w:color="auto"/>
            </w:tcBorders>
          </w:tcPr>
          <w:p w14:paraId="0333EB1D"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9CF760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EFB0C1" w14:textId="77777777" w:rsidR="001C2A4D" w:rsidRPr="001141C9" w:rsidRDefault="001C2A4D" w:rsidP="005F592C">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45CAE29"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29230C4" w14:textId="77777777" w:rsidR="001C2A4D" w:rsidRPr="001141C9" w:rsidRDefault="001C2A4D" w:rsidP="005F592C">
            <w:pPr>
              <w:pStyle w:val="TAC"/>
              <w:keepNext w:val="0"/>
              <w:keepLines w:val="0"/>
              <w:widowControl w:val="0"/>
              <w:rPr>
                <w:lang w:eastAsia="zh-CN" w:bidi="ar"/>
              </w:rPr>
            </w:pPr>
          </w:p>
        </w:tc>
      </w:tr>
      <w:tr w:rsidR="001C2A4D" w:rsidRPr="001141C9" w14:paraId="17709EAB" w14:textId="77777777" w:rsidTr="005F592C">
        <w:trPr>
          <w:jc w:val="center"/>
        </w:trPr>
        <w:tc>
          <w:tcPr>
            <w:tcW w:w="1959" w:type="dxa"/>
            <w:tcBorders>
              <w:top w:val="nil"/>
              <w:left w:val="single" w:sz="4" w:space="0" w:color="auto"/>
              <w:bottom w:val="nil"/>
              <w:right w:val="single" w:sz="4" w:space="0" w:color="auto"/>
            </w:tcBorders>
          </w:tcPr>
          <w:p w14:paraId="7B3ED447"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629F8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8EE212" w14:textId="77777777" w:rsidR="001C2A4D" w:rsidRPr="001141C9" w:rsidRDefault="001C2A4D" w:rsidP="005F592C">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283B92F"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2642873" w14:textId="77777777" w:rsidR="001C2A4D" w:rsidRPr="001141C9" w:rsidRDefault="001C2A4D" w:rsidP="005F592C">
            <w:pPr>
              <w:pStyle w:val="TAC"/>
              <w:keepNext w:val="0"/>
              <w:keepLines w:val="0"/>
              <w:widowControl w:val="0"/>
              <w:rPr>
                <w:lang w:eastAsia="zh-CN" w:bidi="ar"/>
              </w:rPr>
            </w:pPr>
          </w:p>
        </w:tc>
      </w:tr>
      <w:tr w:rsidR="001C2A4D" w:rsidRPr="001141C9" w14:paraId="7C1B4ED6" w14:textId="77777777" w:rsidTr="005F592C">
        <w:trPr>
          <w:jc w:val="center"/>
        </w:trPr>
        <w:tc>
          <w:tcPr>
            <w:tcW w:w="1959" w:type="dxa"/>
            <w:tcBorders>
              <w:top w:val="nil"/>
              <w:left w:val="single" w:sz="4" w:space="0" w:color="auto"/>
              <w:bottom w:val="nil"/>
              <w:right w:val="single" w:sz="4" w:space="0" w:color="auto"/>
            </w:tcBorders>
          </w:tcPr>
          <w:p w14:paraId="5683C642" w14:textId="77777777" w:rsidR="001C2A4D" w:rsidRPr="001141C9" w:rsidRDefault="001C2A4D" w:rsidP="005F592C">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1859BE67" w14:textId="77777777" w:rsidR="001C2A4D" w:rsidRPr="001141C9" w:rsidRDefault="001C2A4D" w:rsidP="005F592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EA2286" w14:textId="77777777" w:rsidR="001C2A4D" w:rsidRPr="001141C9" w:rsidRDefault="001C2A4D" w:rsidP="005F592C">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tcPr>
          <w:p w14:paraId="423B55DB" w14:textId="77777777" w:rsidR="001C2A4D" w:rsidRPr="001141C9" w:rsidRDefault="001C2A4D" w:rsidP="005F592C">
            <w:pPr>
              <w:pStyle w:val="TAC"/>
              <w:keepNext w:val="0"/>
              <w:keepLines w:val="0"/>
              <w:widowControl w:val="0"/>
              <w:rPr>
                <w:rFonts w:cs="Arial"/>
                <w:lang w:eastAsia="zh-CN" w:bidi="ar"/>
              </w:rPr>
            </w:pPr>
            <w:r w:rsidRPr="001141C9">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tcPr>
          <w:p w14:paraId="795990F7" w14:textId="77777777" w:rsidR="001C2A4D" w:rsidRPr="001141C9" w:rsidRDefault="001C2A4D" w:rsidP="005F592C">
            <w:pPr>
              <w:pStyle w:val="TAC"/>
              <w:keepNext w:val="0"/>
              <w:keepLines w:val="0"/>
              <w:widowControl w:val="0"/>
              <w:rPr>
                <w:rFonts w:cs="Arial"/>
                <w:lang w:eastAsia="zh-CN" w:bidi="ar"/>
              </w:rPr>
            </w:pPr>
            <w:r w:rsidRPr="001141C9">
              <w:rPr>
                <w:rFonts w:cs="Arial"/>
                <w:szCs w:val="18"/>
              </w:rPr>
              <w:t>4 and 5</w:t>
            </w:r>
          </w:p>
        </w:tc>
      </w:tr>
      <w:tr w:rsidR="001C2A4D" w:rsidRPr="001141C9" w14:paraId="07EC4E4B" w14:textId="77777777" w:rsidTr="005F592C">
        <w:trPr>
          <w:jc w:val="center"/>
        </w:trPr>
        <w:tc>
          <w:tcPr>
            <w:tcW w:w="1959" w:type="dxa"/>
            <w:tcBorders>
              <w:top w:val="nil"/>
              <w:left w:val="single" w:sz="4" w:space="0" w:color="auto"/>
              <w:bottom w:val="nil"/>
              <w:right w:val="single" w:sz="4" w:space="0" w:color="auto"/>
            </w:tcBorders>
          </w:tcPr>
          <w:p w14:paraId="3EAC525E" w14:textId="77777777" w:rsidR="001C2A4D" w:rsidRPr="001141C9" w:rsidRDefault="001C2A4D" w:rsidP="005F592C">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73E0A5E7" w14:textId="77777777" w:rsidR="001C2A4D" w:rsidRPr="001141C9" w:rsidRDefault="001C2A4D" w:rsidP="005F592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49933F" w14:textId="77777777" w:rsidR="001C2A4D" w:rsidRPr="001141C9" w:rsidRDefault="001C2A4D" w:rsidP="005F592C">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tcPr>
          <w:p w14:paraId="7DA282F8" w14:textId="77777777" w:rsidR="001C2A4D" w:rsidRPr="001141C9" w:rsidRDefault="001C2A4D" w:rsidP="005F592C">
            <w:pPr>
              <w:pStyle w:val="TAC"/>
              <w:keepNext w:val="0"/>
              <w:keepLines w:val="0"/>
              <w:widowControl w:val="0"/>
              <w:rPr>
                <w:rFonts w:cs="Arial"/>
                <w:lang w:eastAsia="zh-CN" w:bidi="ar"/>
              </w:rPr>
            </w:pPr>
            <w:r w:rsidRPr="001141C9">
              <w:rPr>
                <w:rFonts w:cs="Arial"/>
                <w:szCs w:val="18"/>
              </w:rPr>
              <w:t>n3 channel bandwidths in Table 5.3.5-1</w:t>
            </w:r>
          </w:p>
        </w:tc>
        <w:tc>
          <w:tcPr>
            <w:tcW w:w="1837" w:type="dxa"/>
            <w:tcBorders>
              <w:top w:val="nil"/>
              <w:left w:val="single" w:sz="4" w:space="0" w:color="auto"/>
              <w:bottom w:val="nil"/>
              <w:right w:val="single" w:sz="4" w:space="0" w:color="auto"/>
            </w:tcBorders>
          </w:tcPr>
          <w:p w14:paraId="5E874EF1" w14:textId="77777777" w:rsidR="001C2A4D" w:rsidRPr="001141C9" w:rsidRDefault="001C2A4D" w:rsidP="005F592C">
            <w:pPr>
              <w:pStyle w:val="TAC"/>
              <w:keepNext w:val="0"/>
              <w:keepLines w:val="0"/>
              <w:widowControl w:val="0"/>
              <w:rPr>
                <w:rFonts w:cs="Arial"/>
                <w:lang w:eastAsia="zh-CN" w:bidi="ar"/>
              </w:rPr>
            </w:pPr>
          </w:p>
        </w:tc>
      </w:tr>
      <w:tr w:rsidR="001C2A4D" w:rsidRPr="001141C9" w14:paraId="1AB4D8DE" w14:textId="77777777" w:rsidTr="005F592C">
        <w:trPr>
          <w:jc w:val="center"/>
        </w:trPr>
        <w:tc>
          <w:tcPr>
            <w:tcW w:w="1959" w:type="dxa"/>
            <w:tcBorders>
              <w:top w:val="nil"/>
              <w:left w:val="single" w:sz="4" w:space="0" w:color="auto"/>
              <w:bottom w:val="nil"/>
              <w:right w:val="single" w:sz="4" w:space="0" w:color="auto"/>
            </w:tcBorders>
          </w:tcPr>
          <w:p w14:paraId="0F844574" w14:textId="77777777" w:rsidR="001C2A4D" w:rsidRPr="001141C9" w:rsidRDefault="001C2A4D" w:rsidP="005F592C">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60691B13" w14:textId="77777777" w:rsidR="001C2A4D" w:rsidRPr="001141C9" w:rsidRDefault="001C2A4D" w:rsidP="005F592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40A0FD" w14:textId="77777777" w:rsidR="001C2A4D" w:rsidRPr="001141C9" w:rsidRDefault="001C2A4D" w:rsidP="005F592C">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tcPr>
          <w:p w14:paraId="396CD1C4" w14:textId="77777777" w:rsidR="001C2A4D" w:rsidRPr="001141C9" w:rsidRDefault="001C2A4D" w:rsidP="005F592C">
            <w:pPr>
              <w:pStyle w:val="TAC"/>
              <w:keepNext w:val="0"/>
              <w:keepLines w:val="0"/>
              <w:widowControl w:val="0"/>
              <w:rPr>
                <w:rFonts w:cs="Arial"/>
                <w:lang w:eastAsia="zh-CN" w:bidi="ar"/>
              </w:rPr>
            </w:pPr>
            <w:r w:rsidRPr="001141C9">
              <w:rPr>
                <w:rFonts w:cs="Arial"/>
                <w:szCs w:val="18"/>
              </w:rPr>
              <w:t>n7 channel bandwidths in Table 5.3.5-1</w:t>
            </w:r>
          </w:p>
        </w:tc>
        <w:tc>
          <w:tcPr>
            <w:tcW w:w="1837" w:type="dxa"/>
            <w:tcBorders>
              <w:top w:val="nil"/>
              <w:left w:val="single" w:sz="4" w:space="0" w:color="auto"/>
              <w:bottom w:val="nil"/>
              <w:right w:val="single" w:sz="4" w:space="0" w:color="auto"/>
            </w:tcBorders>
          </w:tcPr>
          <w:p w14:paraId="1EB82D76" w14:textId="77777777" w:rsidR="001C2A4D" w:rsidRPr="001141C9" w:rsidRDefault="001C2A4D" w:rsidP="005F592C">
            <w:pPr>
              <w:pStyle w:val="TAC"/>
              <w:keepNext w:val="0"/>
              <w:keepLines w:val="0"/>
              <w:widowControl w:val="0"/>
              <w:rPr>
                <w:rFonts w:cs="Arial"/>
                <w:lang w:eastAsia="zh-CN" w:bidi="ar"/>
              </w:rPr>
            </w:pPr>
          </w:p>
        </w:tc>
      </w:tr>
      <w:tr w:rsidR="001C2A4D" w:rsidRPr="001141C9" w14:paraId="5EE5647A" w14:textId="77777777" w:rsidTr="005F592C">
        <w:trPr>
          <w:jc w:val="center"/>
        </w:trPr>
        <w:tc>
          <w:tcPr>
            <w:tcW w:w="1959" w:type="dxa"/>
            <w:tcBorders>
              <w:top w:val="nil"/>
              <w:left w:val="single" w:sz="4" w:space="0" w:color="auto"/>
              <w:bottom w:val="single" w:sz="4" w:space="0" w:color="auto"/>
              <w:right w:val="single" w:sz="4" w:space="0" w:color="auto"/>
            </w:tcBorders>
          </w:tcPr>
          <w:p w14:paraId="26F07DB0" w14:textId="77777777" w:rsidR="001C2A4D" w:rsidRPr="001141C9" w:rsidRDefault="001C2A4D" w:rsidP="005F592C">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731295E3" w14:textId="77777777" w:rsidR="001C2A4D" w:rsidRPr="001141C9" w:rsidRDefault="001C2A4D" w:rsidP="005F592C">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0D1436" w14:textId="77777777" w:rsidR="001C2A4D" w:rsidRPr="001141C9" w:rsidRDefault="001C2A4D" w:rsidP="005F592C">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tcPr>
          <w:p w14:paraId="2FCD2114" w14:textId="77777777" w:rsidR="001C2A4D" w:rsidRPr="001141C9" w:rsidRDefault="001C2A4D" w:rsidP="005F592C">
            <w:pPr>
              <w:pStyle w:val="TAC"/>
              <w:keepNext w:val="0"/>
              <w:keepLines w:val="0"/>
              <w:widowControl w:val="0"/>
              <w:rPr>
                <w:rFonts w:cs="Arial"/>
                <w:lang w:eastAsia="zh-CN" w:bidi="ar"/>
              </w:rPr>
            </w:pPr>
            <w:r w:rsidRPr="001141C9">
              <w:rPr>
                <w:rFonts w:cs="Arial"/>
                <w:szCs w:val="18"/>
              </w:rPr>
              <w:t>n78 channel bandwidths in Table 5.3.5-1</w:t>
            </w:r>
          </w:p>
        </w:tc>
        <w:tc>
          <w:tcPr>
            <w:tcW w:w="1837" w:type="dxa"/>
            <w:tcBorders>
              <w:top w:val="nil"/>
              <w:left w:val="single" w:sz="4" w:space="0" w:color="auto"/>
              <w:bottom w:val="single" w:sz="4" w:space="0" w:color="auto"/>
              <w:right w:val="single" w:sz="4" w:space="0" w:color="auto"/>
            </w:tcBorders>
          </w:tcPr>
          <w:p w14:paraId="6B7ABE5A" w14:textId="77777777" w:rsidR="001C2A4D" w:rsidRPr="001141C9" w:rsidRDefault="001C2A4D" w:rsidP="005F592C">
            <w:pPr>
              <w:pStyle w:val="TAC"/>
              <w:keepNext w:val="0"/>
              <w:keepLines w:val="0"/>
              <w:widowControl w:val="0"/>
              <w:rPr>
                <w:rFonts w:cs="Arial"/>
                <w:lang w:eastAsia="zh-CN" w:bidi="ar"/>
              </w:rPr>
            </w:pPr>
          </w:p>
        </w:tc>
      </w:tr>
      <w:tr w:rsidR="001C2A4D" w:rsidRPr="001141C9" w14:paraId="6EEA52C9" w14:textId="77777777" w:rsidTr="005F592C">
        <w:trPr>
          <w:jc w:val="center"/>
        </w:trPr>
        <w:tc>
          <w:tcPr>
            <w:tcW w:w="1959" w:type="dxa"/>
            <w:tcBorders>
              <w:top w:val="single" w:sz="4" w:space="0" w:color="auto"/>
              <w:left w:val="single" w:sz="4" w:space="0" w:color="auto"/>
              <w:bottom w:val="nil"/>
              <w:right w:val="single" w:sz="4" w:space="0" w:color="auto"/>
            </w:tcBorders>
          </w:tcPr>
          <w:p w14:paraId="214C77CF" w14:textId="77777777" w:rsidR="001C2A4D" w:rsidRPr="001141C9" w:rsidRDefault="001C2A4D" w:rsidP="005F592C">
            <w:pPr>
              <w:pStyle w:val="TAC"/>
              <w:keepLines w:val="0"/>
              <w:widowControl w:val="0"/>
              <w:rPr>
                <w:lang w:eastAsia="zh-CN"/>
              </w:rPr>
            </w:pPr>
            <w:r w:rsidRPr="001141C9">
              <w:rPr>
                <w:lang w:eastAsia="zh-CN"/>
              </w:rPr>
              <w:t>CA_n1A-n3B-n7A-n78A</w:t>
            </w:r>
          </w:p>
        </w:tc>
        <w:tc>
          <w:tcPr>
            <w:tcW w:w="2036" w:type="dxa"/>
            <w:tcBorders>
              <w:top w:val="single" w:sz="4" w:space="0" w:color="auto"/>
              <w:left w:val="single" w:sz="4" w:space="0" w:color="auto"/>
              <w:bottom w:val="nil"/>
              <w:right w:val="single" w:sz="4" w:space="0" w:color="auto"/>
            </w:tcBorders>
          </w:tcPr>
          <w:p w14:paraId="0D9D11B9" w14:textId="77777777" w:rsidR="001C2A4D" w:rsidRPr="001141C9" w:rsidRDefault="001C2A4D" w:rsidP="005F592C">
            <w:pPr>
              <w:pStyle w:val="TAC"/>
              <w:keepLines w:val="0"/>
              <w:widowControl w:val="0"/>
              <w:rPr>
                <w:rFonts w:cs="Arial"/>
                <w:lang w:eastAsia="zh-CN"/>
              </w:rPr>
            </w:pPr>
            <w:r w:rsidRPr="001141C9">
              <w:rPr>
                <w:rFonts w:cs="Arial"/>
                <w:lang w:eastAsia="zh-CN"/>
              </w:rPr>
              <w:t>CA_n1A-n3A</w:t>
            </w:r>
          </w:p>
          <w:p w14:paraId="5DBDB1A9" w14:textId="77777777" w:rsidR="001C2A4D" w:rsidRPr="001141C9" w:rsidRDefault="001C2A4D" w:rsidP="005F592C">
            <w:pPr>
              <w:pStyle w:val="TAC"/>
              <w:keepLines w:val="0"/>
              <w:widowControl w:val="0"/>
              <w:rPr>
                <w:rFonts w:cs="Arial"/>
                <w:lang w:eastAsia="zh-CN"/>
              </w:rPr>
            </w:pPr>
            <w:r w:rsidRPr="001141C9">
              <w:rPr>
                <w:rFonts w:cs="Arial"/>
                <w:lang w:eastAsia="zh-CN"/>
              </w:rPr>
              <w:t>CA_n1A-n7A</w:t>
            </w:r>
          </w:p>
          <w:p w14:paraId="515576DC" w14:textId="77777777" w:rsidR="001C2A4D" w:rsidRPr="001141C9" w:rsidRDefault="001C2A4D" w:rsidP="005F592C">
            <w:pPr>
              <w:pStyle w:val="TAC"/>
              <w:keepLines w:val="0"/>
              <w:widowControl w:val="0"/>
              <w:rPr>
                <w:rFonts w:cs="Arial"/>
                <w:lang w:eastAsia="zh-CN"/>
              </w:rPr>
            </w:pPr>
            <w:r w:rsidRPr="001141C9">
              <w:rPr>
                <w:rFonts w:cs="Arial"/>
                <w:lang w:eastAsia="zh-CN"/>
              </w:rPr>
              <w:t>CA_n1A-n78A</w:t>
            </w:r>
          </w:p>
          <w:p w14:paraId="56BDC74A" w14:textId="77777777" w:rsidR="001C2A4D" w:rsidRPr="001141C9" w:rsidRDefault="001C2A4D" w:rsidP="005F592C">
            <w:pPr>
              <w:pStyle w:val="TAC"/>
              <w:keepLines w:val="0"/>
              <w:widowControl w:val="0"/>
              <w:rPr>
                <w:rFonts w:cs="Arial"/>
                <w:lang w:eastAsia="zh-CN"/>
              </w:rPr>
            </w:pPr>
            <w:r w:rsidRPr="001141C9">
              <w:rPr>
                <w:rFonts w:cs="Arial"/>
                <w:lang w:eastAsia="zh-CN"/>
              </w:rPr>
              <w:t>CA_n3A-n7A</w:t>
            </w:r>
          </w:p>
          <w:p w14:paraId="499334E7" w14:textId="77777777" w:rsidR="001C2A4D" w:rsidRPr="001141C9" w:rsidRDefault="001C2A4D" w:rsidP="005F592C">
            <w:pPr>
              <w:pStyle w:val="TAC"/>
              <w:keepLines w:val="0"/>
              <w:widowControl w:val="0"/>
              <w:rPr>
                <w:rFonts w:cs="Arial"/>
                <w:lang w:eastAsia="zh-CN"/>
              </w:rPr>
            </w:pPr>
            <w:r w:rsidRPr="001141C9">
              <w:rPr>
                <w:rFonts w:cs="Arial"/>
                <w:lang w:eastAsia="zh-CN"/>
              </w:rPr>
              <w:t>CA_n3A-n78A</w:t>
            </w:r>
          </w:p>
          <w:p w14:paraId="2F6165A6" w14:textId="77777777" w:rsidR="001C2A4D" w:rsidRPr="001141C9" w:rsidRDefault="001C2A4D" w:rsidP="005F592C">
            <w:pPr>
              <w:pStyle w:val="TAC"/>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6856214" w14:textId="77777777" w:rsidR="001C2A4D" w:rsidRPr="001141C9" w:rsidRDefault="001C2A4D" w:rsidP="005F592C">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6106BC4" w14:textId="77777777" w:rsidR="001C2A4D" w:rsidRPr="001141C9" w:rsidRDefault="001C2A4D" w:rsidP="005F592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F02F128" w14:textId="77777777" w:rsidR="001C2A4D" w:rsidRPr="001141C9" w:rsidRDefault="001C2A4D" w:rsidP="005F592C">
            <w:pPr>
              <w:pStyle w:val="TAC"/>
              <w:keepLines w:val="0"/>
              <w:widowControl w:val="0"/>
              <w:rPr>
                <w:kern w:val="2"/>
                <w:szCs w:val="22"/>
              </w:rPr>
            </w:pPr>
            <w:r w:rsidRPr="001141C9">
              <w:rPr>
                <w:lang w:eastAsia="zh-CN" w:bidi="ar"/>
              </w:rPr>
              <w:t>0</w:t>
            </w:r>
          </w:p>
        </w:tc>
      </w:tr>
      <w:tr w:rsidR="001C2A4D" w:rsidRPr="001141C9" w14:paraId="229986D4" w14:textId="77777777" w:rsidTr="005F592C">
        <w:trPr>
          <w:jc w:val="center"/>
        </w:trPr>
        <w:tc>
          <w:tcPr>
            <w:tcW w:w="1959" w:type="dxa"/>
            <w:tcBorders>
              <w:top w:val="nil"/>
              <w:left w:val="single" w:sz="4" w:space="0" w:color="auto"/>
              <w:bottom w:val="nil"/>
              <w:right w:val="single" w:sz="4" w:space="0" w:color="auto"/>
            </w:tcBorders>
          </w:tcPr>
          <w:p w14:paraId="2E76DF42"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15FB2BB" w14:textId="77777777" w:rsidR="001C2A4D" w:rsidRPr="001141C9" w:rsidRDefault="001C2A4D" w:rsidP="005F592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F587BE9"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0967A87" w14:textId="77777777" w:rsidR="001C2A4D" w:rsidRPr="001141C9" w:rsidRDefault="001C2A4D" w:rsidP="005F592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17E761A4" w14:textId="77777777" w:rsidR="001C2A4D" w:rsidRPr="001141C9" w:rsidRDefault="001C2A4D" w:rsidP="005F592C">
            <w:pPr>
              <w:pStyle w:val="TAC"/>
              <w:keepNext w:val="0"/>
              <w:keepLines w:val="0"/>
              <w:widowControl w:val="0"/>
              <w:rPr>
                <w:kern w:val="2"/>
                <w:szCs w:val="22"/>
              </w:rPr>
            </w:pPr>
          </w:p>
        </w:tc>
      </w:tr>
      <w:tr w:rsidR="001C2A4D" w:rsidRPr="001141C9" w14:paraId="5C00738C" w14:textId="77777777" w:rsidTr="005F592C">
        <w:trPr>
          <w:jc w:val="center"/>
        </w:trPr>
        <w:tc>
          <w:tcPr>
            <w:tcW w:w="1959" w:type="dxa"/>
            <w:tcBorders>
              <w:top w:val="nil"/>
              <w:left w:val="single" w:sz="4" w:space="0" w:color="auto"/>
              <w:bottom w:val="nil"/>
              <w:right w:val="single" w:sz="4" w:space="0" w:color="auto"/>
            </w:tcBorders>
          </w:tcPr>
          <w:p w14:paraId="76D639F8"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37ADFD3" w14:textId="77777777" w:rsidR="001C2A4D" w:rsidRPr="001141C9" w:rsidRDefault="001C2A4D" w:rsidP="005F592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BE95786"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1CFA085"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54DFD6F" w14:textId="77777777" w:rsidR="001C2A4D" w:rsidRPr="001141C9" w:rsidRDefault="001C2A4D" w:rsidP="005F592C">
            <w:pPr>
              <w:pStyle w:val="TAC"/>
              <w:keepNext w:val="0"/>
              <w:keepLines w:val="0"/>
              <w:widowControl w:val="0"/>
              <w:rPr>
                <w:kern w:val="2"/>
                <w:szCs w:val="22"/>
              </w:rPr>
            </w:pPr>
          </w:p>
        </w:tc>
      </w:tr>
      <w:tr w:rsidR="001C2A4D" w:rsidRPr="001141C9" w14:paraId="50712701" w14:textId="77777777" w:rsidTr="005F592C">
        <w:trPr>
          <w:jc w:val="center"/>
        </w:trPr>
        <w:tc>
          <w:tcPr>
            <w:tcW w:w="1959" w:type="dxa"/>
            <w:tcBorders>
              <w:top w:val="nil"/>
              <w:left w:val="single" w:sz="4" w:space="0" w:color="auto"/>
              <w:bottom w:val="nil"/>
              <w:right w:val="single" w:sz="4" w:space="0" w:color="auto"/>
            </w:tcBorders>
          </w:tcPr>
          <w:p w14:paraId="185DB51A"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DF967DB" w14:textId="77777777" w:rsidR="001C2A4D" w:rsidRPr="001141C9" w:rsidRDefault="001C2A4D" w:rsidP="005F592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4122C5A"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83C52D6"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D42A2ED" w14:textId="77777777" w:rsidR="001C2A4D" w:rsidRPr="001141C9" w:rsidRDefault="001C2A4D" w:rsidP="005F592C">
            <w:pPr>
              <w:pStyle w:val="TAC"/>
              <w:keepNext w:val="0"/>
              <w:keepLines w:val="0"/>
              <w:widowControl w:val="0"/>
              <w:rPr>
                <w:kern w:val="2"/>
                <w:szCs w:val="22"/>
              </w:rPr>
            </w:pPr>
          </w:p>
        </w:tc>
      </w:tr>
      <w:tr w:rsidR="001C2A4D" w:rsidRPr="001141C9" w14:paraId="2BB2DBC7" w14:textId="77777777" w:rsidTr="005F592C">
        <w:trPr>
          <w:jc w:val="center"/>
        </w:trPr>
        <w:tc>
          <w:tcPr>
            <w:tcW w:w="1959" w:type="dxa"/>
            <w:tcBorders>
              <w:top w:val="nil"/>
              <w:left w:val="single" w:sz="4" w:space="0" w:color="auto"/>
              <w:bottom w:val="nil"/>
              <w:right w:val="single" w:sz="4" w:space="0" w:color="auto"/>
            </w:tcBorders>
          </w:tcPr>
          <w:p w14:paraId="1FF22117" w14:textId="77777777" w:rsidR="001C2A4D" w:rsidRPr="001141C9" w:rsidRDefault="001C2A4D" w:rsidP="005F592C">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26EC2D06" w14:textId="77777777" w:rsidR="001C2A4D" w:rsidRPr="001141C9" w:rsidRDefault="001C2A4D" w:rsidP="005F592C">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D880576" w14:textId="77777777" w:rsidR="001C2A4D" w:rsidRPr="001141C9" w:rsidRDefault="001C2A4D" w:rsidP="005F592C">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646683D"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619ED57" w14:textId="77777777" w:rsidR="001C2A4D" w:rsidRPr="001141C9" w:rsidRDefault="001C2A4D" w:rsidP="005F592C">
            <w:pPr>
              <w:pStyle w:val="TAC"/>
              <w:keepNext w:val="0"/>
              <w:keepLines w:val="0"/>
              <w:widowControl w:val="0"/>
              <w:rPr>
                <w:kern w:val="2"/>
                <w:szCs w:val="22"/>
              </w:rPr>
            </w:pPr>
            <w:r>
              <w:rPr>
                <w:lang w:val="en-US" w:eastAsia="zh-CN" w:bidi="ar"/>
              </w:rPr>
              <w:t>1</w:t>
            </w:r>
          </w:p>
        </w:tc>
      </w:tr>
      <w:tr w:rsidR="001C2A4D" w:rsidRPr="001141C9" w14:paraId="3D4D0C2F" w14:textId="77777777" w:rsidTr="005F592C">
        <w:trPr>
          <w:jc w:val="center"/>
        </w:trPr>
        <w:tc>
          <w:tcPr>
            <w:tcW w:w="1959" w:type="dxa"/>
            <w:tcBorders>
              <w:top w:val="nil"/>
              <w:left w:val="single" w:sz="4" w:space="0" w:color="auto"/>
              <w:bottom w:val="nil"/>
              <w:right w:val="single" w:sz="4" w:space="0" w:color="auto"/>
            </w:tcBorders>
          </w:tcPr>
          <w:p w14:paraId="07A62B7A"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CDE940E" w14:textId="77777777" w:rsidR="001C2A4D" w:rsidRPr="001141C9" w:rsidRDefault="001C2A4D" w:rsidP="005F592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1E2A16B" w14:textId="77777777" w:rsidR="001C2A4D" w:rsidRPr="001141C9" w:rsidRDefault="001C2A4D" w:rsidP="005F592C">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E5778E2" w14:textId="77777777" w:rsidR="001C2A4D" w:rsidRPr="001141C9" w:rsidRDefault="001C2A4D" w:rsidP="005F592C">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7CC56F55" w14:textId="77777777" w:rsidR="001C2A4D" w:rsidRPr="001141C9" w:rsidRDefault="001C2A4D" w:rsidP="005F592C">
            <w:pPr>
              <w:pStyle w:val="TAC"/>
              <w:keepNext w:val="0"/>
              <w:keepLines w:val="0"/>
              <w:widowControl w:val="0"/>
              <w:rPr>
                <w:kern w:val="2"/>
                <w:szCs w:val="22"/>
              </w:rPr>
            </w:pPr>
          </w:p>
        </w:tc>
      </w:tr>
      <w:tr w:rsidR="001C2A4D" w:rsidRPr="001141C9" w14:paraId="2482E52C" w14:textId="77777777" w:rsidTr="005F592C">
        <w:trPr>
          <w:jc w:val="center"/>
        </w:trPr>
        <w:tc>
          <w:tcPr>
            <w:tcW w:w="1959" w:type="dxa"/>
            <w:tcBorders>
              <w:top w:val="nil"/>
              <w:left w:val="single" w:sz="4" w:space="0" w:color="auto"/>
              <w:bottom w:val="nil"/>
              <w:right w:val="single" w:sz="4" w:space="0" w:color="auto"/>
            </w:tcBorders>
          </w:tcPr>
          <w:p w14:paraId="4FD94E1A"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E960BEB" w14:textId="77777777" w:rsidR="001C2A4D" w:rsidRPr="001141C9" w:rsidRDefault="001C2A4D" w:rsidP="005F592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D54135C" w14:textId="77777777" w:rsidR="001C2A4D" w:rsidRPr="001141C9" w:rsidRDefault="001C2A4D" w:rsidP="005F592C">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D7773DB"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4AA484AE" w14:textId="77777777" w:rsidR="001C2A4D" w:rsidRPr="001141C9" w:rsidRDefault="001C2A4D" w:rsidP="005F592C">
            <w:pPr>
              <w:pStyle w:val="TAC"/>
              <w:keepNext w:val="0"/>
              <w:keepLines w:val="0"/>
              <w:widowControl w:val="0"/>
              <w:rPr>
                <w:kern w:val="2"/>
                <w:szCs w:val="22"/>
              </w:rPr>
            </w:pPr>
          </w:p>
        </w:tc>
      </w:tr>
      <w:tr w:rsidR="001C2A4D" w:rsidRPr="001141C9" w14:paraId="3AF244E7" w14:textId="77777777" w:rsidTr="005F592C">
        <w:trPr>
          <w:jc w:val="center"/>
        </w:trPr>
        <w:tc>
          <w:tcPr>
            <w:tcW w:w="1959" w:type="dxa"/>
            <w:tcBorders>
              <w:top w:val="nil"/>
              <w:left w:val="single" w:sz="4" w:space="0" w:color="auto"/>
              <w:bottom w:val="single" w:sz="4" w:space="0" w:color="auto"/>
              <w:right w:val="single" w:sz="4" w:space="0" w:color="auto"/>
            </w:tcBorders>
          </w:tcPr>
          <w:p w14:paraId="4C9E9A48"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B919910" w14:textId="77777777" w:rsidR="001C2A4D" w:rsidRPr="001141C9" w:rsidRDefault="001C2A4D" w:rsidP="005F592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BAA0402" w14:textId="77777777" w:rsidR="001C2A4D" w:rsidRPr="001141C9" w:rsidRDefault="001C2A4D" w:rsidP="005F592C">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4688AAE" w14:textId="77777777" w:rsidR="001C2A4D" w:rsidRPr="001141C9" w:rsidRDefault="001C2A4D" w:rsidP="005F592C">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99D19C4" w14:textId="77777777" w:rsidR="001C2A4D" w:rsidRPr="001141C9" w:rsidRDefault="001C2A4D" w:rsidP="005F592C">
            <w:pPr>
              <w:pStyle w:val="TAC"/>
              <w:keepNext w:val="0"/>
              <w:keepLines w:val="0"/>
              <w:widowControl w:val="0"/>
              <w:rPr>
                <w:kern w:val="2"/>
                <w:szCs w:val="22"/>
              </w:rPr>
            </w:pPr>
          </w:p>
        </w:tc>
      </w:tr>
      <w:tr w:rsidR="001C2A4D" w:rsidRPr="001141C9" w14:paraId="4D13F4D7" w14:textId="77777777" w:rsidTr="005F592C">
        <w:trPr>
          <w:jc w:val="center"/>
        </w:trPr>
        <w:tc>
          <w:tcPr>
            <w:tcW w:w="1959" w:type="dxa"/>
            <w:tcBorders>
              <w:top w:val="single" w:sz="4" w:space="0" w:color="auto"/>
              <w:left w:val="single" w:sz="4" w:space="0" w:color="auto"/>
              <w:bottom w:val="nil"/>
              <w:right w:val="single" w:sz="4" w:space="0" w:color="auto"/>
            </w:tcBorders>
          </w:tcPr>
          <w:p w14:paraId="7B4A1D71" w14:textId="77777777" w:rsidR="001C2A4D" w:rsidRPr="001141C9" w:rsidRDefault="001C2A4D" w:rsidP="005F592C">
            <w:pPr>
              <w:pStyle w:val="TAC"/>
              <w:keepNext w:val="0"/>
              <w:keepLines w:val="0"/>
              <w:widowControl w:val="0"/>
              <w:rPr>
                <w:lang w:eastAsia="zh-CN"/>
              </w:rPr>
            </w:pPr>
            <w:r w:rsidRPr="001141C9">
              <w:rPr>
                <w:lang w:eastAsia="zh-CN"/>
              </w:rPr>
              <w:t>CA_n1A-n3B-n7B-n78A</w:t>
            </w:r>
          </w:p>
        </w:tc>
        <w:tc>
          <w:tcPr>
            <w:tcW w:w="2036" w:type="dxa"/>
            <w:tcBorders>
              <w:top w:val="single" w:sz="4" w:space="0" w:color="auto"/>
              <w:left w:val="single" w:sz="4" w:space="0" w:color="auto"/>
              <w:bottom w:val="nil"/>
              <w:right w:val="single" w:sz="4" w:space="0" w:color="auto"/>
            </w:tcBorders>
          </w:tcPr>
          <w:p w14:paraId="65587BD9"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CA_n7B</w:t>
            </w:r>
          </w:p>
          <w:p w14:paraId="0E942128"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CA_n1A-n3A</w:t>
            </w:r>
          </w:p>
          <w:p w14:paraId="63C8AF88"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CA_n1A-n7A</w:t>
            </w:r>
          </w:p>
          <w:p w14:paraId="2502D07F"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CA_n1A-n78A</w:t>
            </w:r>
          </w:p>
          <w:p w14:paraId="780554AD"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CA_n3A-n7A</w:t>
            </w:r>
          </w:p>
          <w:p w14:paraId="7F8E680E"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CA_n3A-n78A</w:t>
            </w:r>
          </w:p>
          <w:p w14:paraId="153AE0FE"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ED62626"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8824A49"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9689B20" w14:textId="77777777" w:rsidR="001C2A4D" w:rsidRPr="001141C9" w:rsidRDefault="001C2A4D" w:rsidP="005F592C">
            <w:pPr>
              <w:pStyle w:val="TAC"/>
              <w:keepNext w:val="0"/>
              <w:keepLines w:val="0"/>
              <w:widowControl w:val="0"/>
              <w:rPr>
                <w:kern w:val="2"/>
                <w:szCs w:val="22"/>
              </w:rPr>
            </w:pPr>
            <w:r w:rsidRPr="001141C9">
              <w:rPr>
                <w:lang w:eastAsia="zh-CN" w:bidi="ar"/>
              </w:rPr>
              <w:t>0</w:t>
            </w:r>
          </w:p>
        </w:tc>
      </w:tr>
      <w:tr w:rsidR="001C2A4D" w:rsidRPr="001141C9" w14:paraId="14E7C288" w14:textId="77777777" w:rsidTr="005F592C">
        <w:trPr>
          <w:jc w:val="center"/>
        </w:trPr>
        <w:tc>
          <w:tcPr>
            <w:tcW w:w="1959" w:type="dxa"/>
            <w:tcBorders>
              <w:top w:val="nil"/>
              <w:left w:val="single" w:sz="4" w:space="0" w:color="auto"/>
              <w:bottom w:val="nil"/>
              <w:right w:val="single" w:sz="4" w:space="0" w:color="auto"/>
            </w:tcBorders>
          </w:tcPr>
          <w:p w14:paraId="11A4AA42"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5246AC2" w14:textId="77777777" w:rsidR="001C2A4D" w:rsidRPr="001141C9" w:rsidRDefault="001C2A4D" w:rsidP="005F592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1208AF1"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87EF9C6" w14:textId="77777777" w:rsidR="001C2A4D" w:rsidRPr="001141C9" w:rsidRDefault="001C2A4D" w:rsidP="005F592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2A40D994" w14:textId="77777777" w:rsidR="001C2A4D" w:rsidRPr="001141C9" w:rsidRDefault="001C2A4D" w:rsidP="005F592C">
            <w:pPr>
              <w:pStyle w:val="TAC"/>
              <w:keepNext w:val="0"/>
              <w:keepLines w:val="0"/>
              <w:widowControl w:val="0"/>
              <w:rPr>
                <w:kern w:val="2"/>
                <w:szCs w:val="22"/>
              </w:rPr>
            </w:pPr>
          </w:p>
        </w:tc>
      </w:tr>
      <w:tr w:rsidR="001C2A4D" w:rsidRPr="001141C9" w14:paraId="6A0A2D80" w14:textId="77777777" w:rsidTr="005F592C">
        <w:trPr>
          <w:jc w:val="center"/>
        </w:trPr>
        <w:tc>
          <w:tcPr>
            <w:tcW w:w="1959" w:type="dxa"/>
            <w:tcBorders>
              <w:top w:val="nil"/>
              <w:left w:val="single" w:sz="4" w:space="0" w:color="auto"/>
              <w:bottom w:val="nil"/>
              <w:right w:val="single" w:sz="4" w:space="0" w:color="auto"/>
            </w:tcBorders>
          </w:tcPr>
          <w:p w14:paraId="1A1EA4FD"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4AC3FA0" w14:textId="77777777" w:rsidR="001C2A4D" w:rsidRPr="001141C9" w:rsidRDefault="001C2A4D" w:rsidP="005F592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F119C10"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19D01D4" w14:textId="77777777" w:rsidR="001C2A4D" w:rsidRPr="001141C9" w:rsidRDefault="001C2A4D" w:rsidP="005F592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5F5C1122" w14:textId="77777777" w:rsidR="001C2A4D" w:rsidRPr="001141C9" w:rsidRDefault="001C2A4D" w:rsidP="005F592C">
            <w:pPr>
              <w:pStyle w:val="TAC"/>
              <w:keepNext w:val="0"/>
              <w:keepLines w:val="0"/>
              <w:widowControl w:val="0"/>
              <w:rPr>
                <w:kern w:val="2"/>
                <w:szCs w:val="22"/>
              </w:rPr>
            </w:pPr>
          </w:p>
        </w:tc>
      </w:tr>
      <w:tr w:rsidR="001C2A4D" w:rsidRPr="001141C9" w14:paraId="55184188" w14:textId="77777777" w:rsidTr="005F592C">
        <w:trPr>
          <w:jc w:val="center"/>
        </w:trPr>
        <w:tc>
          <w:tcPr>
            <w:tcW w:w="1959" w:type="dxa"/>
            <w:tcBorders>
              <w:top w:val="nil"/>
              <w:left w:val="single" w:sz="4" w:space="0" w:color="auto"/>
              <w:bottom w:val="nil"/>
              <w:right w:val="single" w:sz="4" w:space="0" w:color="auto"/>
            </w:tcBorders>
          </w:tcPr>
          <w:p w14:paraId="238073C6"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1E63877" w14:textId="77777777" w:rsidR="001C2A4D" w:rsidRPr="001141C9" w:rsidRDefault="001C2A4D" w:rsidP="005F592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810F649"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DC52C2E"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03CBC80" w14:textId="77777777" w:rsidR="001C2A4D" w:rsidRPr="001141C9" w:rsidRDefault="001C2A4D" w:rsidP="005F592C">
            <w:pPr>
              <w:pStyle w:val="TAC"/>
              <w:keepNext w:val="0"/>
              <w:keepLines w:val="0"/>
              <w:widowControl w:val="0"/>
              <w:rPr>
                <w:kern w:val="2"/>
                <w:szCs w:val="22"/>
              </w:rPr>
            </w:pPr>
          </w:p>
        </w:tc>
      </w:tr>
      <w:tr w:rsidR="001C2A4D" w:rsidRPr="001141C9" w14:paraId="37948DF9" w14:textId="77777777" w:rsidTr="005F592C">
        <w:trPr>
          <w:jc w:val="center"/>
        </w:trPr>
        <w:tc>
          <w:tcPr>
            <w:tcW w:w="1959" w:type="dxa"/>
            <w:tcBorders>
              <w:top w:val="nil"/>
              <w:left w:val="single" w:sz="4" w:space="0" w:color="auto"/>
              <w:bottom w:val="nil"/>
              <w:right w:val="single" w:sz="4" w:space="0" w:color="auto"/>
            </w:tcBorders>
          </w:tcPr>
          <w:p w14:paraId="1E96DFBE" w14:textId="77777777" w:rsidR="001C2A4D" w:rsidRPr="001141C9" w:rsidRDefault="001C2A4D" w:rsidP="005F592C">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1D122DA1" w14:textId="77777777" w:rsidR="001C2A4D" w:rsidRPr="001141C9" w:rsidRDefault="001C2A4D" w:rsidP="005F592C">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D6D3667" w14:textId="77777777" w:rsidR="001C2A4D" w:rsidRPr="001141C9" w:rsidRDefault="001C2A4D" w:rsidP="005F592C">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CD011C"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0B05407" w14:textId="77777777" w:rsidR="001C2A4D" w:rsidRPr="001141C9" w:rsidRDefault="001C2A4D" w:rsidP="005F592C">
            <w:pPr>
              <w:pStyle w:val="TAC"/>
              <w:keepNext w:val="0"/>
              <w:keepLines w:val="0"/>
              <w:widowControl w:val="0"/>
              <w:rPr>
                <w:kern w:val="2"/>
                <w:szCs w:val="22"/>
              </w:rPr>
            </w:pPr>
            <w:r>
              <w:rPr>
                <w:lang w:val="en-US" w:eastAsia="zh-CN" w:bidi="ar"/>
              </w:rPr>
              <w:t>1</w:t>
            </w:r>
          </w:p>
        </w:tc>
      </w:tr>
      <w:tr w:rsidR="001C2A4D" w:rsidRPr="001141C9" w14:paraId="6B3E84E2" w14:textId="77777777" w:rsidTr="005F592C">
        <w:trPr>
          <w:jc w:val="center"/>
        </w:trPr>
        <w:tc>
          <w:tcPr>
            <w:tcW w:w="1959" w:type="dxa"/>
            <w:tcBorders>
              <w:top w:val="nil"/>
              <w:left w:val="single" w:sz="4" w:space="0" w:color="auto"/>
              <w:bottom w:val="nil"/>
              <w:right w:val="single" w:sz="4" w:space="0" w:color="auto"/>
            </w:tcBorders>
          </w:tcPr>
          <w:p w14:paraId="591765FE"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1B0A79F" w14:textId="77777777" w:rsidR="001C2A4D" w:rsidRPr="001141C9" w:rsidRDefault="001C2A4D" w:rsidP="005F592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11B839D" w14:textId="77777777" w:rsidR="001C2A4D" w:rsidRPr="001141C9" w:rsidRDefault="001C2A4D" w:rsidP="005F592C">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794D376" w14:textId="77777777" w:rsidR="001C2A4D" w:rsidRPr="001141C9" w:rsidRDefault="001C2A4D" w:rsidP="005F592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3811CE6" w14:textId="77777777" w:rsidR="001C2A4D" w:rsidRPr="001141C9" w:rsidRDefault="001C2A4D" w:rsidP="005F592C">
            <w:pPr>
              <w:pStyle w:val="TAC"/>
              <w:keepNext w:val="0"/>
              <w:keepLines w:val="0"/>
              <w:widowControl w:val="0"/>
              <w:rPr>
                <w:kern w:val="2"/>
                <w:szCs w:val="22"/>
              </w:rPr>
            </w:pPr>
          </w:p>
        </w:tc>
      </w:tr>
      <w:tr w:rsidR="001C2A4D" w:rsidRPr="001141C9" w14:paraId="2DA5154B" w14:textId="77777777" w:rsidTr="005F592C">
        <w:trPr>
          <w:jc w:val="center"/>
        </w:trPr>
        <w:tc>
          <w:tcPr>
            <w:tcW w:w="1959" w:type="dxa"/>
            <w:tcBorders>
              <w:top w:val="nil"/>
              <w:left w:val="single" w:sz="4" w:space="0" w:color="auto"/>
              <w:bottom w:val="nil"/>
              <w:right w:val="single" w:sz="4" w:space="0" w:color="auto"/>
            </w:tcBorders>
          </w:tcPr>
          <w:p w14:paraId="587CD06E"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754EF64" w14:textId="77777777" w:rsidR="001C2A4D" w:rsidRPr="001141C9" w:rsidRDefault="001C2A4D" w:rsidP="005F592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070AA98" w14:textId="77777777" w:rsidR="001C2A4D" w:rsidRPr="001141C9" w:rsidRDefault="001C2A4D" w:rsidP="005F592C">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D4D45D7" w14:textId="77777777" w:rsidR="001C2A4D" w:rsidRPr="001141C9" w:rsidRDefault="001C2A4D" w:rsidP="005F592C">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387CFA8F" w14:textId="77777777" w:rsidR="001C2A4D" w:rsidRPr="001141C9" w:rsidRDefault="001C2A4D" w:rsidP="005F592C">
            <w:pPr>
              <w:pStyle w:val="TAC"/>
              <w:keepNext w:val="0"/>
              <w:keepLines w:val="0"/>
              <w:widowControl w:val="0"/>
              <w:rPr>
                <w:kern w:val="2"/>
                <w:szCs w:val="22"/>
              </w:rPr>
            </w:pPr>
          </w:p>
        </w:tc>
      </w:tr>
      <w:tr w:rsidR="001C2A4D" w:rsidRPr="001141C9" w14:paraId="4AFBA3B4" w14:textId="77777777" w:rsidTr="005F592C">
        <w:trPr>
          <w:jc w:val="center"/>
        </w:trPr>
        <w:tc>
          <w:tcPr>
            <w:tcW w:w="1959" w:type="dxa"/>
            <w:tcBorders>
              <w:top w:val="nil"/>
              <w:left w:val="single" w:sz="4" w:space="0" w:color="auto"/>
              <w:bottom w:val="single" w:sz="4" w:space="0" w:color="auto"/>
              <w:right w:val="single" w:sz="4" w:space="0" w:color="auto"/>
            </w:tcBorders>
          </w:tcPr>
          <w:p w14:paraId="312EB3D1"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7B51D09" w14:textId="77777777" w:rsidR="001C2A4D" w:rsidRPr="001141C9" w:rsidRDefault="001C2A4D" w:rsidP="005F592C">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A27C062" w14:textId="77777777" w:rsidR="001C2A4D" w:rsidRPr="001141C9" w:rsidRDefault="001C2A4D" w:rsidP="005F592C">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20C2879" w14:textId="77777777" w:rsidR="001C2A4D" w:rsidRPr="001141C9" w:rsidRDefault="001C2A4D" w:rsidP="005F592C">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7797EA0" w14:textId="77777777" w:rsidR="001C2A4D" w:rsidRPr="001141C9" w:rsidRDefault="001C2A4D" w:rsidP="005F592C">
            <w:pPr>
              <w:pStyle w:val="TAC"/>
              <w:keepNext w:val="0"/>
              <w:keepLines w:val="0"/>
              <w:widowControl w:val="0"/>
              <w:rPr>
                <w:kern w:val="2"/>
                <w:szCs w:val="22"/>
              </w:rPr>
            </w:pPr>
          </w:p>
        </w:tc>
      </w:tr>
      <w:tr w:rsidR="001C2A4D" w:rsidRPr="001141C9" w14:paraId="1E653CCB" w14:textId="77777777" w:rsidTr="005F592C">
        <w:trPr>
          <w:jc w:val="center"/>
        </w:trPr>
        <w:tc>
          <w:tcPr>
            <w:tcW w:w="1959" w:type="dxa"/>
            <w:tcBorders>
              <w:top w:val="single" w:sz="4" w:space="0" w:color="auto"/>
              <w:left w:val="single" w:sz="4" w:space="0" w:color="auto"/>
              <w:bottom w:val="nil"/>
              <w:right w:val="single" w:sz="4" w:space="0" w:color="auto"/>
            </w:tcBorders>
          </w:tcPr>
          <w:p w14:paraId="32C41997" w14:textId="77777777" w:rsidR="001C2A4D" w:rsidRPr="001141C9" w:rsidRDefault="001C2A4D" w:rsidP="005F592C">
            <w:pPr>
              <w:pStyle w:val="TAC"/>
              <w:keepNext w:val="0"/>
              <w:keepLines w:val="0"/>
              <w:widowControl w:val="0"/>
              <w:rPr>
                <w:lang w:eastAsia="zh-CN" w:bidi="ar"/>
              </w:rPr>
            </w:pPr>
            <w:r w:rsidRPr="001141C9">
              <w:rPr>
                <w:lang w:eastAsia="zh-CN"/>
              </w:rPr>
              <w:t>CA_n1A-n3A-n7A-n78(2A)</w:t>
            </w:r>
          </w:p>
        </w:tc>
        <w:tc>
          <w:tcPr>
            <w:tcW w:w="2036" w:type="dxa"/>
            <w:tcBorders>
              <w:top w:val="single" w:sz="4" w:space="0" w:color="auto"/>
              <w:left w:val="single" w:sz="4" w:space="0" w:color="auto"/>
              <w:bottom w:val="nil"/>
              <w:right w:val="single" w:sz="4" w:space="0" w:color="auto"/>
            </w:tcBorders>
          </w:tcPr>
          <w:p w14:paraId="28169098"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CA_n78(2A)</w:t>
            </w:r>
          </w:p>
          <w:p w14:paraId="04B5EFCA"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CA_n1A-n3A</w:t>
            </w:r>
          </w:p>
          <w:p w14:paraId="52BCC052"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CA_n1A-n7A</w:t>
            </w:r>
          </w:p>
          <w:p w14:paraId="2E2ADC83"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CA_n1A-n78A</w:t>
            </w:r>
          </w:p>
          <w:p w14:paraId="3D5A5572"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lastRenderedPageBreak/>
              <w:t>CA_n3A-n7A</w:t>
            </w:r>
          </w:p>
          <w:p w14:paraId="4D8CD7AC"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CA_n3A-n78A</w:t>
            </w:r>
          </w:p>
          <w:p w14:paraId="2F3AB27C" w14:textId="77777777" w:rsidR="001C2A4D" w:rsidRPr="001141C9" w:rsidRDefault="001C2A4D" w:rsidP="005F592C">
            <w:pPr>
              <w:pStyle w:val="TAC"/>
              <w:keepNext w:val="0"/>
              <w:keepLines w:val="0"/>
              <w:widowControl w:val="0"/>
              <w:rPr>
                <w:lang w:eastAsia="zh-CN" w:bidi="ar"/>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9DE0015"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54B618F1"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8E7C45E" w14:textId="77777777" w:rsidR="001C2A4D" w:rsidRPr="001141C9" w:rsidRDefault="001C2A4D" w:rsidP="005F592C">
            <w:pPr>
              <w:pStyle w:val="TAC"/>
              <w:keepNext w:val="0"/>
              <w:keepLines w:val="0"/>
              <w:widowControl w:val="0"/>
              <w:rPr>
                <w:kern w:val="2"/>
                <w:szCs w:val="22"/>
              </w:rPr>
            </w:pPr>
            <w:r w:rsidRPr="001141C9">
              <w:rPr>
                <w:kern w:val="2"/>
                <w:szCs w:val="22"/>
              </w:rPr>
              <w:t>0</w:t>
            </w:r>
          </w:p>
        </w:tc>
      </w:tr>
      <w:tr w:rsidR="001C2A4D" w:rsidRPr="001141C9" w14:paraId="43368F14" w14:textId="77777777" w:rsidTr="005F592C">
        <w:trPr>
          <w:jc w:val="center"/>
        </w:trPr>
        <w:tc>
          <w:tcPr>
            <w:tcW w:w="1959" w:type="dxa"/>
            <w:tcBorders>
              <w:top w:val="nil"/>
              <w:left w:val="single" w:sz="4" w:space="0" w:color="auto"/>
              <w:bottom w:val="nil"/>
              <w:right w:val="single" w:sz="4" w:space="0" w:color="auto"/>
            </w:tcBorders>
          </w:tcPr>
          <w:p w14:paraId="2CD9E7C7"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E9D8154"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774AA8"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77F262"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169A9443" w14:textId="77777777" w:rsidR="001C2A4D" w:rsidRPr="001141C9" w:rsidRDefault="001C2A4D" w:rsidP="005F592C">
            <w:pPr>
              <w:pStyle w:val="TAC"/>
              <w:keepNext w:val="0"/>
              <w:keepLines w:val="0"/>
              <w:widowControl w:val="0"/>
              <w:rPr>
                <w:kern w:val="2"/>
                <w:szCs w:val="22"/>
                <w:lang w:eastAsia="zh-CN"/>
              </w:rPr>
            </w:pPr>
          </w:p>
        </w:tc>
      </w:tr>
      <w:tr w:rsidR="001C2A4D" w:rsidRPr="001141C9" w14:paraId="1C8D60FF" w14:textId="77777777" w:rsidTr="005F592C">
        <w:trPr>
          <w:jc w:val="center"/>
        </w:trPr>
        <w:tc>
          <w:tcPr>
            <w:tcW w:w="1959" w:type="dxa"/>
            <w:tcBorders>
              <w:top w:val="nil"/>
              <w:left w:val="single" w:sz="4" w:space="0" w:color="auto"/>
              <w:bottom w:val="nil"/>
              <w:right w:val="single" w:sz="4" w:space="0" w:color="auto"/>
            </w:tcBorders>
          </w:tcPr>
          <w:p w14:paraId="1F1BC9B6"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15FD9F"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AF8092"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DE449A4"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9E9E1EE" w14:textId="77777777" w:rsidR="001C2A4D" w:rsidRPr="001141C9" w:rsidRDefault="001C2A4D" w:rsidP="005F592C">
            <w:pPr>
              <w:pStyle w:val="TAC"/>
              <w:keepNext w:val="0"/>
              <w:keepLines w:val="0"/>
              <w:widowControl w:val="0"/>
              <w:rPr>
                <w:kern w:val="2"/>
                <w:szCs w:val="22"/>
                <w:lang w:eastAsia="zh-CN"/>
              </w:rPr>
            </w:pPr>
          </w:p>
        </w:tc>
      </w:tr>
      <w:tr w:rsidR="001C2A4D" w:rsidRPr="001141C9" w14:paraId="68A5EA14" w14:textId="77777777" w:rsidTr="005F592C">
        <w:trPr>
          <w:jc w:val="center"/>
        </w:trPr>
        <w:tc>
          <w:tcPr>
            <w:tcW w:w="1959" w:type="dxa"/>
            <w:tcBorders>
              <w:top w:val="nil"/>
              <w:left w:val="single" w:sz="4" w:space="0" w:color="auto"/>
              <w:bottom w:val="nil"/>
              <w:right w:val="single" w:sz="4" w:space="0" w:color="auto"/>
            </w:tcBorders>
          </w:tcPr>
          <w:p w14:paraId="76CEE216"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9C462D2"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1003CD"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76ED6DE"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0235E52F" w14:textId="77777777" w:rsidR="001C2A4D" w:rsidRPr="001141C9" w:rsidRDefault="001C2A4D" w:rsidP="005F592C">
            <w:pPr>
              <w:pStyle w:val="TAC"/>
              <w:keepNext w:val="0"/>
              <w:keepLines w:val="0"/>
              <w:widowControl w:val="0"/>
              <w:rPr>
                <w:kern w:val="2"/>
                <w:szCs w:val="22"/>
                <w:lang w:eastAsia="zh-CN"/>
              </w:rPr>
            </w:pPr>
          </w:p>
        </w:tc>
      </w:tr>
      <w:tr w:rsidR="001C2A4D" w:rsidRPr="001141C9" w14:paraId="60E27805" w14:textId="77777777" w:rsidTr="005F592C">
        <w:trPr>
          <w:jc w:val="center"/>
        </w:trPr>
        <w:tc>
          <w:tcPr>
            <w:tcW w:w="1959" w:type="dxa"/>
            <w:tcBorders>
              <w:top w:val="nil"/>
              <w:left w:val="single" w:sz="4" w:space="0" w:color="auto"/>
              <w:bottom w:val="nil"/>
              <w:right w:val="single" w:sz="4" w:space="0" w:color="auto"/>
            </w:tcBorders>
          </w:tcPr>
          <w:p w14:paraId="4011EF57" w14:textId="77777777" w:rsidR="001C2A4D" w:rsidRPr="001141C9" w:rsidRDefault="001C2A4D" w:rsidP="005F592C">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0B17A092" w14:textId="77777777" w:rsidR="001C2A4D" w:rsidRPr="001141C9" w:rsidRDefault="001C2A4D" w:rsidP="005F592C">
            <w:pPr>
              <w:pStyle w:val="TAC"/>
              <w:keepNext w:val="0"/>
              <w:keepLines w:val="0"/>
              <w:widowControl w:val="0"/>
              <w:rPr>
                <w:kern w:val="2"/>
                <w:szCs w:val="22"/>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477AADA" w14:textId="77777777" w:rsidR="001C2A4D" w:rsidRPr="001141C9" w:rsidRDefault="001C2A4D" w:rsidP="005F592C">
            <w:pPr>
              <w:pStyle w:val="TAC"/>
              <w:rPr>
                <w:rFonts w:cs="Arial"/>
                <w:lang w:eastAsia="zh-C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1DE22E4F" w14:textId="77777777" w:rsidR="001C2A4D" w:rsidRPr="001141C9" w:rsidRDefault="001C2A4D" w:rsidP="005F592C">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917609F" w14:textId="77777777" w:rsidR="001C2A4D" w:rsidRPr="001141C9" w:rsidRDefault="001C2A4D" w:rsidP="005F592C">
            <w:pPr>
              <w:pStyle w:val="TAC"/>
              <w:keepNext w:val="0"/>
              <w:keepLines w:val="0"/>
              <w:widowControl w:val="0"/>
              <w:rPr>
                <w:kern w:val="2"/>
                <w:szCs w:val="22"/>
                <w:lang w:eastAsia="zh-CN"/>
              </w:rPr>
            </w:pPr>
            <w:r>
              <w:rPr>
                <w:lang w:val="en-US" w:eastAsia="zh-CN" w:bidi="ar"/>
              </w:rPr>
              <w:t>1</w:t>
            </w:r>
          </w:p>
        </w:tc>
      </w:tr>
      <w:tr w:rsidR="001C2A4D" w:rsidRPr="001141C9" w14:paraId="09F62002" w14:textId="77777777" w:rsidTr="005F592C">
        <w:trPr>
          <w:jc w:val="center"/>
        </w:trPr>
        <w:tc>
          <w:tcPr>
            <w:tcW w:w="1959" w:type="dxa"/>
            <w:tcBorders>
              <w:top w:val="nil"/>
              <w:left w:val="single" w:sz="4" w:space="0" w:color="auto"/>
              <w:bottom w:val="nil"/>
              <w:right w:val="single" w:sz="4" w:space="0" w:color="auto"/>
            </w:tcBorders>
          </w:tcPr>
          <w:p w14:paraId="6B2343DC"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EF4C47"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4E1549" w14:textId="77777777" w:rsidR="001C2A4D" w:rsidRPr="001141C9" w:rsidRDefault="001C2A4D" w:rsidP="005F592C">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5B937506" w14:textId="77777777" w:rsidR="001C2A4D" w:rsidRPr="001141C9" w:rsidRDefault="001C2A4D" w:rsidP="005F592C">
            <w:pPr>
              <w:pStyle w:val="TAC"/>
              <w:keepNext w:val="0"/>
              <w:keepLines w:val="0"/>
              <w:widowControl w:val="0"/>
              <w:rPr>
                <w:rFonts w:cs="Arial"/>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42FD4969" w14:textId="77777777" w:rsidR="001C2A4D" w:rsidRPr="001141C9" w:rsidRDefault="001C2A4D" w:rsidP="005F592C">
            <w:pPr>
              <w:pStyle w:val="TAC"/>
              <w:keepNext w:val="0"/>
              <w:keepLines w:val="0"/>
              <w:widowControl w:val="0"/>
              <w:rPr>
                <w:kern w:val="2"/>
                <w:szCs w:val="22"/>
                <w:lang w:eastAsia="zh-CN"/>
              </w:rPr>
            </w:pPr>
          </w:p>
        </w:tc>
      </w:tr>
      <w:tr w:rsidR="001C2A4D" w:rsidRPr="001141C9" w14:paraId="2622B535" w14:textId="77777777" w:rsidTr="005F592C">
        <w:trPr>
          <w:jc w:val="center"/>
        </w:trPr>
        <w:tc>
          <w:tcPr>
            <w:tcW w:w="1959" w:type="dxa"/>
            <w:tcBorders>
              <w:top w:val="nil"/>
              <w:left w:val="single" w:sz="4" w:space="0" w:color="auto"/>
              <w:bottom w:val="nil"/>
              <w:right w:val="single" w:sz="4" w:space="0" w:color="auto"/>
            </w:tcBorders>
          </w:tcPr>
          <w:p w14:paraId="42369E8E"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6D7F68"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BDA01C" w14:textId="77777777" w:rsidR="001C2A4D" w:rsidRPr="001141C9" w:rsidRDefault="001C2A4D" w:rsidP="005F592C">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vAlign w:val="center"/>
          </w:tcPr>
          <w:p w14:paraId="00B41829" w14:textId="77777777" w:rsidR="001C2A4D" w:rsidRPr="001141C9" w:rsidRDefault="001C2A4D" w:rsidP="005F592C">
            <w:pPr>
              <w:pStyle w:val="TAC"/>
              <w:keepNext w:val="0"/>
              <w:keepLines w:val="0"/>
              <w:widowControl w:val="0"/>
              <w:rPr>
                <w:rFonts w:cs="Arial"/>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180F8309" w14:textId="77777777" w:rsidR="001C2A4D" w:rsidRPr="001141C9" w:rsidRDefault="001C2A4D" w:rsidP="005F592C">
            <w:pPr>
              <w:pStyle w:val="TAC"/>
              <w:keepNext w:val="0"/>
              <w:keepLines w:val="0"/>
              <w:widowControl w:val="0"/>
              <w:rPr>
                <w:kern w:val="2"/>
                <w:szCs w:val="22"/>
                <w:lang w:eastAsia="zh-CN"/>
              </w:rPr>
            </w:pPr>
          </w:p>
        </w:tc>
      </w:tr>
      <w:tr w:rsidR="001C2A4D" w:rsidRPr="001141C9" w14:paraId="3FAF3807" w14:textId="77777777" w:rsidTr="005F592C">
        <w:trPr>
          <w:jc w:val="center"/>
        </w:trPr>
        <w:tc>
          <w:tcPr>
            <w:tcW w:w="1959" w:type="dxa"/>
            <w:tcBorders>
              <w:top w:val="nil"/>
              <w:left w:val="single" w:sz="4" w:space="0" w:color="auto"/>
              <w:bottom w:val="single" w:sz="4" w:space="0" w:color="auto"/>
              <w:right w:val="single" w:sz="4" w:space="0" w:color="auto"/>
            </w:tcBorders>
          </w:tcPr>
          <w:p w14:paraId="1C8E756E"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03BBD84"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E223CB" w14:textId="77777777" w:rsidR="001C2A4D" w:rsidRPr="001141C9" w:rsidRDefault="001C2A4D" w:rsidP="005F592C">
            <w:pPr>
              <w:pStyle w:val="TAC"/>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483F2BC" w14:textId="77777777" w:rsidR="001C2A4D" w:rsidRPr="001141C9" w:rsidRDefault="001C2A4D" w:rsidP="005F592C">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4503D92C" w14:textId="77777777" w:rsidR="001C2A4D" w:rsidRPr="001141C9" w:rsidRDefault="001C2A4D" w:rsidP="005F592C">
            <w:pPr>
              <w:pStyle w:val="TAC"/>
              <w:keepNext w:val="0"/>
              <w:keepLines w:val="0"/>
              <w:widowControl w:val="0"/>
              <w:rPr>
                <w:kern w:val="2"/>
                <w:szCs w:val="22"/>
                <w:lang w:eastAsia="zh-CN"/>
              </w:rPr>
            </w:pPr>
          </w:p>
        </w:tc>
      </w:tr>
      <w:tr w:rsidR="001C2A4D" w:rsidRPr="001141C9" w14:paraId="0EE47139" w14:textId="77777777" w:rsidTr="005F592C">
        <w:trPr>
          <w:jc w:val="center"/>
        </w:trPr>
        <w:tc>
          <w:tcPr>
            <w:tcW w:w="1959" w:type="dxa"/>
            <w:tcBorders>
              <w:top w:val="single" w:sz="4" w:space="0" w:color="auto"/>
              <w:left w:val="single" w:sz="4" w:space="0" w:color="auto"/>
              <w:bottom w:val="nil"/>
              <w:right w:val="single" w:sz="4" w:space="0" w:color="auto"/>
            </w:tcBorders>
          </w:tcPr>
          <w:p w14:paraId="400527D4" w14:textId="77777777" w:rsidR="001C2A4D" w:rsidRPr="001141C9" w:rsidRDefault="001C2A4D" w:rsidP="005F592C">
            <w:pPr>
              <w:pStyle w:val="TAC"/>
              <w:keepNext w:val="0"/>
              <w:keepLines w:val="0"/>
              <w:widowControl w:val="0"/>
              <w:rPr>
                <w:kern w:val="2"/>
                <w:szCs w:val="22"/>
              </w:rPr>
            </w:pPr>
            <w:r w:rsidRPr="001141C9">
              <w:rPr>
                <w:lang w:eastAsia="zh-CN"/>
              </w:rPr>
              <w:t>CA_n1A-n3A-n7A-n78C</w:t>
            </w:r>
          </w:p>
        </w:tc>
        <w:tc>
          <w:tcPr>
            <w:tcW w:w="2036" w:type="dxa"/>
            <w:tcBorders>
              <w:top w:val="single" w:sz="4" w:space="0" w:color="auto"/>
              <w:left w:val="single" w:sz="4" w:space="0" w:color="auto"/>
              <w:bottom w:val="nil"/>
              <w:right w:val="single" w:sz="4" w:space="0" w:color="auto"/>
            </w:tcBorders>
          </w:tcPr>
          <w:p w14:paraId="20D5CE34" w14:textId="77777777" w:rsidR="001C2A4D" w:rsidRPr="001141C9" w:rsidRDefault="001C2A4D" w:rsidP="005F592C">
            <w:pPr>
              <w:pStyle w:val="TAC"/>
              <w:keepNext w:val="0"/>
              <w:keepLines w:val="0"/>
              <w:rPr>
                <w:rFonts w:cs="Arial"/>
                <w:lang w:eastAsia="zh-CN"/>
              </w:rPr>
            </w:pPr>
            <w:r w:rsidRPr="001141C9">
              <w:rPr>
                <w:rFonts w:cs="Arial"/>
                <w:lang w:eastAsia="zh-CN"/>
              </w:rPr>
              <w:t>CA_n78C</w:t>
            </w:r>
          </w:p>
          <w:p w14:paraId="455460BB" w14:textId="77777777" w:rsidR="001C2A4D" w:rsidRPr="001141C9" w:rsidRDefault="001C2A4D" w:rsidP="005F592C">
            <w:pPr>
              <w:pStyle w:val="TAC"/>
              <w:keepNext w:val="0"/>
              <w:keepLines w:val="0"/>
              <w:rPr>
                <w:rFonts w:cs="Arial"/>
                <w:lang w:eastAsia="zh-CN"/>
              </w:rPr>
            </w:pPr>
            <w:r w:rsidRPr="001141C9">
              <w:rPr>
                <w:rFonts w:cs="Arial"/>
                <w:lang w:eastAsia="zh-CN"/>
              </w:rPr>
              <w:t>CA_n1A-n3A</w:t>
            </w:r>
          </w:p>
          <w:p w14:paraId="510FB67B" w14:textId="77777777" w:rsidR="001C2A4D" w:rsidRPr="001141C9" w:rsidRDefault="001C2A4D" w:rsidP="005F592C">
            <w:pPr>
              <w:pStyle w:val="TAC"/>
              <w:keepNext w:val="0"/>
              <w:keepLines w:val="0"/>
              <w:rPr>
                <w:rFonts w:cs="Arial"/>
                <w:lang w:eastAsia="zh-CN"/>
              </w:rPr>
            </w:pPr>
            <w:r w:rsidRPr="001141C9">
              <w:rPr>
                <w:rFonts w:cs="Arial"/>
                <w:lang w:eastAsia="zh-CN"/>
              </w:rPr>
              <w:t>CA_n1A-n7A</w:t>
            </w:r>
          </w:p>
          <w:p w14:paraId="62D870A3" w14:textId="77777777" w:rsidR="001C2A4D" w:rsidRPr="001141C9" w:rsidRDefault="001C2A4D" w:rsidP="005F592C">
            <w:pPr>
              <w:pStyle w:val="TAC"/>
              <w:keepNext w:val="0"/>
              <w:keepLines w:val="0"/>
              <w:rPr>
                <w:rFonts w:cs="Arial"/>
                <w:lang w:eastAsia="zh-CN"/>
              </w:rPr>
            </w:pPr>
            <w:r w:rsidRPr="001141C9">
              <w:rPr>
                <w:rFonts w:cs="Arial"/>
                <w:lang w:eastAsia="zh-CN"/>
              </w:rPr>
              <w:t>CA_n1A-n78A</w:t>
            </w:r>
          </w:p>
          <w:p w14:paraId="246602E5" w14:textId="77777777" w:rsidR="001C2A4D" w:rsidRPr="001141C9" w:rsidRDefault="001C2A4D" w:rsidP="005F592C">
            <w:pPr>
              <w:pStyle w:val="TAC"/>
              <w:keepNext w:val="0"/>
              <w:keepLines w:val="0"/>
              <w:rPr>
                <w:rFonts w:cs="Arial"/>
                <w:lang w:eastAsia="zh-CN"/>
              </w:rPr>
            </w:pPr>
            <w:r w:rsidRPr="001141C9">
              <w:rPr>
                <w:rFonts w:cs="Arial"/>
                <w:lang w:eastAsia="zh-CN"/>
              </w:rPr>
              <w:t>CA_n3A-n7A</w:t>
            </w:r>
          </w:p>
          <w:p w14:paraId="7889D152" w14:textId="77777777" w:rsidR="001C2A4D" w:rsidRPr="001141C9" w:rsidRDefault="001C2A4D" w:rsidP="005F592C">
            <w:pPr>
              <w:pStyle w:val="TAC"/>
              <w:keepNext w:val="0"/>
              <w:keepLines w:val="0"/>
              <w:rPr>
                <w:rFonts w:cs="Arial"/>
                <w:lang w:eastAsia="zh-CN"/>
              </w:rPr>
            </w:pPr>
            <w:r w:rsidRPr="001141C9">
              <w:rPr>
                <w:rFonts w:cs="Arial"/>
                <w:lang w:eastAsia="zh-CN"/>
              </w:rPr>
              <w:t>CA_n3A-n78A</w:t>
            </w:r>
          </w:p>
          <w:p w14:paraId="5A303797" w14:textId="77777777" w:rsidR="001C2A4D" w:rsidRPr="001141C9" w:rsidRDefault="001C2A4D" w:rsidP="005F592C">
            <w:pPr>
              <w:pStyle w:val="TAC"/>
              <w:keepNext w:val="0"/>
              <w:keepLines w:val="0"/>
              <w:widowControl w:val="0"/>
              <w:rPr>
                <w:kern w:val="2"/>
                <w:szCs w:val="22"/>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6D17EFD"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E016F4D" w14:textId="77777777" w:rsidR="001C2A4D" w:rsidRPr="001141C9" w:rsidRDefault="001C2A4D" w:rsidP="005F592C">
            <w:pPr>
              <w:pStyle w:val="TAC"/>
              <w:keepNext w:val="0"/>
              <w:keepLines w:val="0"/>
              <w:widowControl w:val="0"/>
              <w:rPr>
                <w:rFonts w:cs="Arial"/>
                <w:lang w:eastAsia="zh-CN"/>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0817AA14" w14:textId="77777777" w:rsidR="001C2A4D" w:rsidRPr="001141C9" w:rsidRDefault="001C2A4D" w:rsidP="005F592C">
            <w:pPr>
              <w:pStyle w:val="TAC"/>
              <w:keepNext w:val="0"/>
              <w:keepLines w:val="0"/>
              <w:widowControl w:val="0"/>
              <w:rPr>
                <w:kern w:val="2"/>
                <w:szCs w:val="22"/>
                <w:lang w:eastAsia="zh-CN"/>
              </w:rPr>
            </w:pPr>
            <w:r w:rsidRPr="001141C9">
              <w:rPr>
                <w:kern w:val="2"/>
                <w:szCs w:val="22"/>
              </w:rPr>
              <w:t>0</w:t>
            </w:r>
          </w:p>
        </w:tc>
      </w:tr>
      <w:tr w:rsidR="001C2A4D" w:rsidRPr="001141C9" w14:paraId="3B7C27F2" w14:textId="77777777" w:rsidTr="005F592C">
        <w:trPr>
          <w:jc w:val="center"/>
        </w:trPr>
        <w:tc>
          <w:tcPr>
            <w:tcW w:w="1959" w:type="dxa"/>
            <w:tcBorders>
              <w:top w:val="nil"/>
              <w:left w:val="single" w:sz="4" w:space="0" w:color="auto"/>
              <w:bottom w:val="nil"/>
              <w:right w:val="single" w:sz="4" w:space="0" w:color="auto"/>
            </w:tcBorders>
          </w:tcPr>
          <w:p w14:paraId="6CD854C5"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390B3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6F39EF"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0E4537" w14:textId="77777777" w:rsidR="001C2A4D" w:rsidRPr="001141C9" w:rsidRDefault="001C2A4D" w:rsidP="005F592C">
            <w:pPr>
              <w:pStyle w:val="TAC"/>
              <w:keepNext w:val="0"/>
              <w:keepLines w:val="0"/>
              <w:widowControl w:val="0"/>
              <w:rPr>
                <w:rFonts w:cs="Arial"/>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5821C16" w14:textId="77777777" w:rsidR="001C2A4D" w:rsidRPr="001141C9" w:rsidRDefault="001C2A4D" w:rsidP="005F592C">
            <w:pPr>
              <w:pStyle w:val="TAC"/>
              <w:keepNext w:val="0"/>
              <w:keepLines w:val="0"/>
              <w:widowControl w:val="0"/>
              <w:rPr>
                <w:kern w:val="2"/>
                <w:szCs w:val="22"/>
                <w:lang w:eastAsia="zh-CN"/>
              </w:rPr>
            </w:pPr>
          </w:p>
        </w:tc>
      </w:tr>
      <w:tr w:rsidR="001C2A4D" w:rsidRPr="001141C9" w14:paraId="7ACD7FB4" w14:textId="77777777" w:rsidTr="005F592C">
        <w:trPr>
          <w:jc w:val="center"/>
        </w:trPr>
        <w:tc>
          <w:tcPr>
            <w:tcW w:w="1959" w:type="dxa"/>
            <w:tcBorders>
              <w:top w:val="nil"/>
              <w:left w:val="single" w:sz="4" w:space="0" w:color="auto"/>
              <w:bottom w:val="nil"/>
              <w:right w:val="single" w:sz="4" w:space="0" w:color="auto"/>
            </w:tcBorders>
          </w:tcPr>
          <w:p w14:paraId="25155259"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E04D53B"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751B6A"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9A98953" w14:textId="77777777" w:rsidR="001C2A4D" w:rsidRPr="001141C9" w:rsidRDefault="001C2A4D" w:rsidP="005F592C">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58060A7F" w14:textId="77777777" w:rsidR="001C2A4D" w:rsidRPr="001141C9" w:rsidRDefault="001C2A4D" w:rsidP="005F592C">
            <w:pPr>
              <w:pStyle w:val="TAC"/>
              <w:keepNext w:val="0"/>
              <w:keepLines w:val="0"/>
              <w:widowControl w:val="0"/>
              <w:rPr>
                <w:kern w:val="2"/>
                <w:szCs w:val="22"/>
                <w:lang w:eastAsia="zh-CN"/>
              </w:rPr>
            </w:pPr>
          </w:p>
        </w:tc>
      </w:tr>
      <w:tr w:rsidR="001C2A4D" w:rsidRPr="001141C9" w14:paraId="0D041A61" w14:textId="77777777" w:rsidTr="005F592C">
        <w:trPr>
          <w:jc w:val="center"/>
        </w:trPr>
        <w:tc>
          <w:tcPr>
            <w:tcW w:w="1959" w:type="dxa"/>
            <w:tcBorders>
              <w:top w:val="nil"/>
              <w:left w:val="single" w:sz="4" w:space="0" w:color="auto"/>
              <w:bottom w:val="single" w:sz="4" w:space="0" w:color="auto"/>
              <w:right w:val="single" w:sz="4" w:space="0" w:color="auto"/>
            </w:tcBorders>
          </w:tcPr>
          <w:p w14:paraId="38A906DD"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7792A78"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5F23CD"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2ED19A8"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0CFE25FD" w14:textId="77777777" w:rsidR="001C2A4D" w:rsidRPr="001141C9" w:rsidRDefault="001C2A4D" w:rsidP="005F592C">
            <w:pPr>
              <w:pStyle w:val="TAC"/>
              <w:keepNext w:val="0"/>
              <w:keepLines w:val="0"/>
              <w:widowControl w:val="0"/>
              <w:rPr>
                <w:kern w:val="2"/>
                <w:szCs w:val="22"/>
                <w:lang w:eastAsia="zh-CN"/>
              </w:rPr>
            </w:pPr>
          </w:p>
        </w:tc>
      </w:tr>
      <w:tr w:rsidR="001C2A4D" w:rsidRPr="001141C9" w14:paraId="0A9C48D5" w14:textId="77777777" w:rsidTr="005F592C">
        <w:trPr>
          <w:jc w:val="center"/>
        </w:trPr>
        <w:tc>
          <w:tcPr>
            <w:tcW w:w="1959" w:type="dxa"/>
            <w:tcBorders>
              <w:top w:val="single" w:sz="4" w:space="0" w:color="auto"/>
              <w:left w:val="single" w:sz="4" w:space="0" w:color="auto"/>
              <w:bottom w:val="nil"/>
              <w:right w:val="single" w:sz="4" w:space="0" w:color="auto"/>
            </w:tcBorders>
          </w:tcPr>
          <w:p w14:paraId="7174A8F1" w14:textId="77777777" w:rsidR="001C2A4D" w:rsidRPr="001141C9" w:rsidRDefault="001C2A4D" w:rsidP="005F592C">
            <w:pPr>
              <w:pStyle w:val="TAC"/>
              <w:keepNext w:val="0"/>
              <w:keepLines w:val="0"/>
              <w:widowControl w:val="0"/>
              <w:rPr>
                <w:lang w:eastAsia="zh-CN" w:bidi="ar"/>
              </w:rPr>
            </w:pPr>
            <w:r w:rsidRPr="001141C9">
              <w:rPr>
                <w:lang w:eastAsia="zh-CN"/>
              </w:rPr>
              <w:t>CA_n1A-n3A-n7B-n78A</w:t>
            </w:r>
          </w:p>
        </w:tc>
        <w:tc>
          <w:tcPr>
            <w:tcW w:w="2036" w:type="dxa"/>
            <w:tcBorders>
              <w:top w:val="single" w:sz="4" w:space="0" w:color="auto"/>
              <w:left w:val="single" w:sz="4" w:space="0" w:color="auto"/>
              <w:bottom w:val="nil"/>
              <w:right w:val="single" w:sz="4" w:space="0" w:color="auto"/>
            </w:tcBorders>
          </w:tcPr>
          <w:p w14:paraId="23821E1D" w14:textId="77777777" w:rsidR="001C2A4D" w:rsidRPr="001141C9" w:rsidRDefault="001C2A4D" w:rsidP="005F592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1C9FC0D" w14:textId="77777777" w:rsidR="001C2A4D" w:rsidRPr="001141C9" w:rsidRDefault="001C2A4D" w:rsidP="005F592C">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CD75D6E"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D283593"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6EA5D5A8" w14:textId="77777777" w:rsidTr="005F592C">
        <w:trPr>
          <w:jc w:val="center"/>
        </w:trPr>
        <w:tc>
          <w:tcPr>
            <w:tcW w:w="1959" w:type="dxa"/>
            <w:tcBorders>
              <w:top w:val="nil"/>
              <w:left w:val="single" w:sz="4" w:space="0" w:color="auto"/>
              <w:bottom w:val="nil"/>
              <w:right w:val="single" w:sz="4" w:space="0" w:color="auto"/>
            </w:tcBorders>
          </w:tcPr>
          <w:p w14:paraId="28A2D3BE"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9A1FAFD"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268305" w14:textId="77777777" w:rsidR="001C2A4D" w:rsidRPr="001141C9" w:rsidRDefault="001C2A4D" w:rsidP="005F592C">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7D18C1"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102B77F6" w14:textId="77777777" w:rsidR="001C2A4D" w:rsidRPr="001141C9" w:rsidRDefault="001C2A4D" w:rsidP="005F592C">
            <w:pPr>
              <w:pStyle w:val="TAC"/>
              <w:keepNext w:val="0"/>
              <w:keepLines w:val="0"/>
              <w:widowControl w:val="0"/>
              <w:rPr>
                <w:lang w:eastAsia="zh-CN" w:bidi="ar"/>
              </w:rPr>
            </w:pPr>
          </w:p>
        </w:tc>
      </w:tr>
      <w:tr w:rsidR="001C2A4D" w:rsidRPr="001141C9" w14:paraId="3C66EC25" w14:textId="77777777" w:rsidTr="005F592C">
        <w:trPr>
          <w:jc w:val="center"/>
        </w:trPr>
        <w:tc>
          <w:tcPr>
            <w:tcW w:w="1959" w:type="dxa"/>
            <w:tcBorders>
              <w:top w:val="nil"/>
              <w:left w:val="single" w:sz="4" w:space="0" w:color="auto"/>
              <w:bottom w:val="nil"/>
              <w:right w:val="single" w:sz="4" w:space="0" w:color="auto"/>
            </w:tcBorders>
          </w:tcPr>
          <w:p w14:paraId="6B027E32"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B0413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C2E153" w14:textId="77777777" w:rsidR="001C2A4D" w:rsidRPr="001141C9" w:rsidRDefault="001C2A4D" w:rsidP="005F592C">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44B2125" w14:textId="77777777" w:rsidR="001C2A4D" w:rsidRPr="001141C9" w:rsidRDefault="001C2A4D" w:rsidP="005F592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714342CF" w14:textId="77777777" w:rsidR="001C2A4D" w:rsidRPr="001141C9" w:rsidRDefault="001C2A4D" w:rsidP="005F592C">
            <w:pPr>
              <w:pStyle w:val="TAC"/>
              <w:keepNext w:val="0"/>
              <w:keepLines w:val="0"/>
              <w:widowControl w:val="0"/>
              <w:rPr>
                <w:lang w:eastAsia="zh-CN" w:bidi="ar"/>
              </w:rPr>
            </w:pPr>
          </w:p>
        </w:tc>
      </w:tr>
      <w:tr w:rsidR="001C2A4D" w:rsidRPr="001141C9" w14:paraId="06E0476D" w14:textId="77777777" w:rsidTr="005F592C">
        <w:trPr>
          <w:jc w:val="center"/>
        </w:trPr>
        <w:tc>
          <w:tcPr>
            <w:tcW w:w="1959" w:type="dxa"/>
            <w:tcBorders>
              <w:top w:val="nil"/>
              <w:left w:val="single" w:sz="4" w:space="0" w:color="auto"/>
              <w:bottom w:val="nil"/>
              <w:right w:val="single" w:sz="4" w:space="0" w:color="auto"/>
            </w:tcBorders>
          </w:tcPr>
          <w:p w14:paraId="537E257A"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970919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8E0048" w14:textId="77777777" w:rsidR="001C2A4D" w:rsidRPr="001141C9" w:rsidRDefault="001C2A4D" w:rsidP="005F592C">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8ADAD5D"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9E08F25" w14:textId="77777777" w:rsidR="001C2A4D" w:rsidRPr="001141C9" w:rsidRDefault="001C2A4D" w:rsidP="005F592C">
            <w:pPr>
              <w:pStyle w:val="TAC"/>
              <w:keepNext w:val="0"/>
              <w:keepLines w:val="0"/>
              <w:widowControl w:val="0"/>
              <w:rPr>
                <w:lang w:eastAsia="zh-CN" w:bidi="ar"/>
              </w:rPr>
            </w:pPr>
          </w:p>
        </w:tc>
      </w:tr>
      <w:tr w:rsidR="001C2A4D" w:rsidRPr="001141C9" w14:paraId="60B1359E" w14:textId="77777777" w:rsidTr="005F592C">
        <w:trPr>
          <w:jc w:val="center"/>
        </w:trPr>
        <w:tc>
          <w:tcPr>
            <w:tcW w:w="1959" w:type="dxa"/>
            <w:tcBorders>
              <w:top w:val="nil"/>
              <w:left w:val="single" w:sz="4" w:space="0" w:color="auto"/>
              <w:bottom w:val="nil"/>
              <w:right w:val="single" w:sz="4" w:space="0" w:color="auto"/>
            </w:tcBorders>
          </w:tcPr>
          <w:p w14:paraId="6520D0ED"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6FBF402"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CA_n1A-n3A</w:t>
            </w:r>
          </w:p>
          <w:p w14:paraId="7ACCB761"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CA_n1A-n7A</w:t>
            </w:r>
          </w:p>
          <w:p w14:paraId="1AA40F75"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CA_n1A-n78A</w:t>
            </w:r>
          </w:p>
          <w:p w14:paraId="22F1C1DD"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CA_n3A-n7A</w:t>
            </w:r>
          </w:p>
          <w:p w14:paraId="2FA70444"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CA_n3A-n78A</w:t>
            </w:r>
          </w:p>
          <w:p w14:paraId="355B7B65"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CA_n7A-n78A</w:t>
            </w:r>
          </w:p>
          <w:p w14:paraId="1199B19A" w14:textId="77777777" w:rsidR="001C2A4D" w:rsidRPr="001141C9" w:rsidRDefault="001C2A4D" w:rsidP="005F592C">
            <w:pPr>
              <w:pStyle w:val="TAC"/>
              <w:keepNext w:val="0"/>
              <w:keepLines w:val="0"/>
              <w:widowControl w:val="0"/>
              <w:rPr>
                <w:lang w:eastAsia="zh-CN" w:bidi="ar"/>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03F279A" w14:textId="77777777" w:rsidR="001C2A4D" w:rsidRPr="001141C9" w:rsidRDefault="001C2A4D" w:rsidP="005F592C">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1DF23CD"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86D35AF" w14:textId="77777777" w:rsidR="001C2A4D" w:rsidRPr="001141C9" w:rsidRDefault="001C2A4D" w:rsidP="005F592C">
            <w:pPr>
              <w:pStyle w:val="TAC"/>
              <w:keepNext w:val="0"/>
              <w:keepLines w:val="0"/>
              <w:widowControl w:val="0"/>
              <w:rPr>
                <w:lang w:eastAsia="zh-CN" w:bidi="ar"/>
              </w:rPr>
            </w:pPr>
            <w:r w:rsidRPr="001141C9">
              <w:rPr>
                <w:lang w:eastAsia="zh-CN" w:bidi="ar"/>
              </w:rPr>
              <w:t>1</w:t>
            </w:r>
          </w:p>
        </w:tc>
      </w:tr>
      <w:tr w:rsidR="001C2A4D" w:rsidRPr="001141C9" w14:paraId="6A7BE730" w14:textId="77777777" w:rsidTr="005F592C">
        <w:trPr>
          <w:jc w:val="center"/>
        </w:trPr>
        <w:tc>
          <w:tcPr>
            <w:tcW w:w="1959" w:type="dxa"/>
            <w:tcBorders>
              <w:top w:val="nil"/>
              <w:left w:val="single" w:sz="4" w:space="0" w:color="auto"/>
              <w:bottom w:val="nil"/>
              <w:right w:val="single" w:sz="4" w:space="0" w:color="auto"/>
            </w:tcBorders>
          </w:tcPr>
          <w:p w14:paraId="0962CD56"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6C150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6FEE56" w14:textId="77777777" w:rsidR="001C2A4D" w:rsidRPr="001141C9" w:rsidRDefault="001C2A4D" w:rsidP="005F592C">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171A94"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9638898" w14:textId="77777777" w:rsidR="001C2A4D" w:rsidRPr="001141C9" w:rsidRDefault="001C2A4D" w:rsidP="005F592C">
            <w:pPr>
              <w:pStyle w:val="TAC"/>
              <w:keepNext w:val="0"/>
              <w:keepLines w:val="0"/>
              <w:widowControl w:val="0"/>
              <w:rPr>
                <w:lang w:eastAsia="zh-CN" w:bidi="ar"/>
              </w:rPr>
            </w:pPr>
          </w:p>
        </w:tc>
      </w:tr>
      <w:tr w:rsidR="001C2A4D" w:rsidRPr="001141C9" w14:paraId="3173D4E6" w14:textId="77777777" w:rsidTr="005F592C">
        <w:trPr>
          <w:jc w:val="center"/>
        </w:trPr>
        <w:tc>
          <w:tcPr>
            <w:tcW w:w="1959" w:type="dxa"/>
            <w:tcBorders>
              <w:top w:val="nil"/>
              <w:left w:val="single" w:sz="4" w:space="0" w:color="auto"/>
              <w:bottom w:val="nil"/>
              <w:right w:val="single" w:sz="4" w:space="0" w:color="auto"/>
            </w:tcBorders>
          </w:tcPr>
          <w:p w14:paraId="2E611094"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CC5C61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4C853F" w14:textId="77777777" w:rsidR="001C2A4D" w:rsidRPr="001141C9" w:rsidRDefault="001C2A4D" w:rsidP="005F592C">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4A07A28" w14:textId="77777777" w:rsidR="001C2A4D" w:rsidRPr="001141C9" w:rsidRDefault="001C2A4D" w:rsidP="005F592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2B7B3A2F" w14:textId="77777777" w:rsidR="001C2A4D" w:rsidRPr="001141C9" w:rsidRDefault="001C2A4D" w:rsidP="005F592C">
            <w:pPr>
              <w:pStyle w:val="TAC"/>
              <w:keepNext w:val="0"/>
              <w:keepLines w:val="0"/>
              <w:widowControl w:val="0"/>
              <w:rPr>
                <w:lang w:eastAsia="zh-CN" w:bidi="ar"/>
              </w:rPr>
            </w:pPr>
          </w:p>
        </w:tc>
      </w:tr>
      <w:tr w:rsidR="001C2A4D" w:rsidRPr="001141C9" w14:paraId="3342BB20" w14:textId="77777777" w:rsidTr="005F592C">
        <w:trPr>
          <w:jc w:val="center"/>
        </w:trPr>
        <w:tc>
          <w:tcPr>
            <w:tcW w:w="1959" w:type="dxa"/>
            <w:tcBorders>
              <w:top w:val="nil"/>
              <w:left w:val="single" w:sz="4" w:space="0" w:color="auto"/>
              <w:bottom w:val="single" w:sz="4" w:space="0" w:color="auto"/>
              <w:right w:val="single" w:sz="4" w:space="0" w:color="auto"/>
            </w:tcBorders>
          </w:tcPr>
          <w:p w14:paraId="43BB3B65"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0E2623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DFA21E" w14:textId="77777777" w:rsidR="001C2A4D" w:rsidRPr="001141C9" w:rsidRDefault="001C2A4D" w:rsidP="005F592C">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95B1837"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6BCC79E" w14:textId="77777777" w:rsidR="001C2A4D" w:rsidRPr="001141C9" w:rsidRDefault="001C2A4D" w:rsidP="005F592C">
            <w:pPr>
              <w:pStyle w:val="TAC"/>
              <w:keepNext w:val="0"/>
              <w:keepLines w:val="0"/>
              <w:widowControl w:val="0"/>
              <w:rPr>
                <w:lang w:eastAsia="zh-CN" w:bidi="ar"/>
              </w:rPr>
            </w:pPr>
          </w:p>
        </w:tc>
      </w:tr>
      <w:tr w:rsidR="001C2A4D" w:rsidRPr="001141C9" w14:paraId="087A2A3B" w14:textId="77777777" w:rsidTr="005F592C">
        <w:trPr>
          <w:jc w:val="center"/>
        </w:trPr>
        <w:tc>
          <w:tcPr>
            <w:tcW w:w="1959" w:type="dxa"/>
            <w:tcBorders>
              <w:top w:val="single" w:sz="4" w:space="0" w:color="auto"/>
              <w:left w:val="single" w:sz="4" w:space="0" w:color="auto"/>
              <w:bottom w:val="nil"/>
              <w:right w:val="single" w:sz="4" w:space="0" w:color="auto"/>
            </w:tcBorders>
          </w:tcPr>
          <w:p w14:paraId="221177BB" w14:textId="77777777" w:rsidR="001C2A4D" w:rsidRPr="001141C9" w:rsidRDefault="001C2A4D" w:rsidP="005F592C">
            <w:pPr>
              <w:pStyle w:val="TAC"/>
              <w:keepLines w:val="0"/>
              <w:widowControl w:val="0"/>
            </w:pPr>
            <w:r w:rsidRPr="001141C9">
              <w:rPr>
                <w:lang w:eastAsia="zh-CN"/>
              </w:rPr>
              <w:t>CA_n1A-n3B-n7A-n78(2A)</w:t>
            </w:r>
          </w:p>
        </w:tc>
        <w:tc>
          <w:tcPr>
            <w:tcW w:w="2036" w:type="dxa"/>
            <w:tcBorders>
              <w:top w:val="single" w:sz="4" w:space="0" w:color="auto"/>
              <w:left w:val="single" w:sz="4" w:space="0" w:color="auto"/>
              <w:bottom w:val="nil"/>
              <w:right w:val="single" w:sz="4" w:space="0" w:color="auto"/>
            </w:tcBorders>
          </w:tcPr>
          <w:p w14:paraId="132B0C80" w14:textId="77777777" w:rsidR="001C2A4D" w:rsidRPr="001141C9" w:rsidRDefault="001C2A4D" w:rsidP="005F592C">
            <w:pPr>
              <w:pStyle w:val="TAC"/>
              <w:keepLines w:val="0"/>
              <w:widowControl w:val="0"/>
              <w:rPr>
                <w:rFonts w:cs="Arial"/>
                <w:lang w:eastAsia="zh-CN"/>
              </w:rPr>
            </w:pPr>
            <w:r w:rsidRPr="001141C9">
              <w:rPr>
                <w:rFonts w:cs="Arial"/>
                <w:lang w:eastAsia="zh-CN"/>
              </w:rPr>
              <w:t>CA_n1A-n3A</w:t>
            </w:r>
          </w:p>
          <w:p w14:paraId="758B583C" w14:textId="77777777" w:rsidR="001C2A4D" w:rsidRPr="001141C9" w:rsidRDefault="001C2A4D" w:rsidP="005F592C">
            <w:pPr>
              <w:pStyle w:val="TAC"/>
              <w:keepLines w:val="0"/>
              <w:widowControl w:val="0"/>
              <w:rPr>
                <w:rFonts w:cs="Arial"/>
                <w:lang w:eastAsia="zh-CN"/>
              </w:rPr>
            </w:pPr>
            <w:r w:rsidRPr="001141C9">
              <w:rPr>
                <w:rFonts w:cs="Arial"/>
                <w:lang w:eastAsia="zh-CN"/>
              </w:rPr>
              <w:t>CA_n1A-n7A</w:t>
            </w:r>
          </w:p>
          <w:p w14:paraId="7DC4F429" w14:textId="77777777" w:rsidR="001C2A4D" w:rsidRPr="001141C9" w:rsidRDefault="001C2A4D" w:rsidP="005F592C">
            <w:pPr>
              <w:pStyle w:val="TAC"/>
              <w:keepLines w:val="0"/>
              <w:widowControl w:val="0"/>
              <w:rPr>
                <w:rFonts w:cs="Arial"/>
                <w:lang w:eastAsia="zh-CN"/>
              </w:rPr>
            </w:pPr>
            <w:r w:rsidRPr="001141C9">
              <w:rPr>
                <w:rFonts w:cs="Arial"/>
                <w:lang w:eastAsia="zh-CN"/>
              </w:rPr>
              <w:t>CA_n1A-n78A</w:t>
            </w:r>
          </w:p>
          <w:p w14:paraId="07D7C2F5" w14:textId="77777777" w:rsidR="001C2A4D" w:rsidRPr="001141C9" w:rsidRDefault="001C2A4D" w:rsidP="005F592C">
            <w:pPr>
              <w:pStyle w:val="TAC"/>
              <w:keepLines w:val="0"/>
              <w:widowControl w:val="0"/>
              <w:rPr>
                <w:rFonts w:cs="Arial"/>
                <w:lang w:eastAsia="zh-CN"/>
              </w:rPr>
            </w:pPr>
            <w:r w:rsidRPr="001141C9">
              <w:rPr>
                <w:rFonts w:cs="Arial"/>
                <w:lang w:eastAsia="zh-CN"/>
              </w:rPr>
              <w:t>CA_n3A-n7A</w:t>
            </w:r>
          </w:p>
          <w:p w14:paraId="7B5EE06E" w14:textId="77777777" w:rsidR="001C2A4D" w:rsidRPr="001141C9" w:rsidRDefault="001C2A4D" w:rsidP="005F592C">
            <w:pPr>
              <w:pStyle w:val="TAC"/>
              <w:keepLines w:val="0"/>
              <w:widowControl w:val="0"/>
              <w:rPr>
                <w:rFonts w:cs="Arial"/>
                <w:lang w:eastAsia="zh-CN"/>
              </w:rPr>
            </w:pPr>
            <w:r w:rsidRPr="001141C9">
              <w:rPr>
                <w:rFonts w:cs="Arial"/>
                <w:lang w:eastAsia="zh-CN"/>
              </w:rPr>
              <w:t>CA_n3A-n78A</w:t>
            </w:r>
          </w:p>
          <w:p w14:paraId="01D4DB58" w14:textId="77777777" w:rsidR="001C2A4D" w:rsidRPr="001141C9" w:rsidRDefault="001C2A4D" w:rsidP="005F592C">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DEF6A5A" w14:textId="77777777" w:rsidR="001C2A4D" w:rsidRPr="001141C9" w:rsidRDefault="001C2A4D" w:rsidP="005F592C">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4CFDF0E" w14:textId="77777777" w:rsidR="001C2A4D" w:rsidRPr="001141C9" w:rsidRDefault="001C2A4D" w:rsidP="005F592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5ACFD31" w14:textId="77777777" w:rsidR="001C2A4D" w:rsidRPr="001141C9" w:rsidRDefault="001C2A4D" w:rsidP="005F592C">
            <w:pPr>
              <w:pStyle w:val="TAC"/>
              <w:keepLines w:val="0"/>
              <w:widowControl w:val="0"/>
              <w:rPr>
                <w:kern w:val="2"/>
                <w:szCs w:val="22"/>
              </w:rPr>
            </w:pPr>
            <w:r w:rsidRPr="001141C9">
              <w:rPr>
                <w:lang w:eastAsia="zh-CN" w:bidi="ar"/>
              </w:rPr>
              <w:t>0</w:t>
            </w:r>
          </w:p>
        </w:tc>
      </w:tr>
      <w:tr w:rsidR="001C2A4D" w:rsidRPr="001141C9" w14:paraId="05DB454C" w14:textId="77777777" w:rsidTr="005F592C">
        <w:trPr>
          <w:jc w:val="center"/>
        </w:trPr>
        <w:tc>
          <w:tcPr>
            <w:tcW w:w="1959" w:type="dxa"/>
            <w:tcBorders>
              <w:top w:val="nil"/>
              <w:left w:val="single" w:sz="4" w:space="0" w:color="auto"/>
              <w:bottom w:val="nil"/>
              <w:right w:val="single" w:sz="4" w:space="0" w:color="auto"/>
            </w:tcBorders>
          </w:tcPr>
          <w:p w14:paraId="51B2BC6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0F374C4"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6D374DF" w14:textId="77777777" w:rsidR="001C2A4D" w:rsidRPr="001141C9" w:rsidRDefault="001C2A4D" w:rsidP="005F59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37578C" w14:textId="77777777" w:rsidR="001C2A4D" w:rsidRPr="001141C9" w:rsidRDefault="001C2A4D" w:rsidP="005F592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B2642BD" w14:textId="77777777" w:rsidR="001C2A4D" w:rsidRPr="001141C9" w:rsidRDefault="001C2A4D" w:rsidP="005F592C">
            <w:pPr>
              <w:pStyle w:val="TAC"/>
              <w:keepNext w:val="0"/>
              <w:keepLines w:val="0"/>
              <w:widowControl w:val="0"/>
              <w:rPr>
                <w:kern w:val="2"/>
                <w:szCs w:val="22"/>
              </w:rPr>
            </w:pPr>
          </w:p>
        </w:tc>
      </w:tr>
      <w:tr w:rsidR="001C2A4D" w:rsidRPr="001141C9" w14:paraId="676539EE" w14:textId="77777777" w:rsidTr="005F592C">
        <w:trPr>
          <w:jc w:val="center"/>
        </w:trPr>
        <w:tc>
          <w:tcPr>
            <w:tcW w:w="1959" w:type="dxa"/>
            <w:tcBorders>
              <w:top w:val="nil"/>
              <w:left w:val="single" w:sz="4" w:space="0" w:color="auto"/>
              <w:bottom w:val="nil"/>
              <w:right w:val="single" w:sz="4" w:space="0" w:color="auto"/>
            </w:tcBorders>
          </w:tcPr>
          <w:p w14:paraId="47FE392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EE4082D"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D1A9339" w14:textId="77777777" w:rsidR="001C2A4D" w:rsidRPr="001141C9" w:rsidRDefault="001C2A4D" w:rsidP="005F59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F8EA256"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DF692A9" w14:textId="77777777" w:rsidR="001C2A4D" w:rsidRPr="001141C9" w:rsidRDefault="001C2A4D" w:rsidP="005F592C">
            <w:pPr>
              <w:pStyle w:val="TAC"/>
              <w:keepNext w:val="0"/>
              <w:keepLines w:val="0"/>
              <w:widowControl w:val="0"/>
              <w:rPr>
                <w:kern w:val="2"/>
                <w:szCs w:val="22"/>
              </w:rPr>
            </w:pPr>
          </w:p>
        </w:tc>
      </w:tr>
      <w:tr w:rsidR="001C2A4D" w:rsidRPr="001141C9" w14:paraId="52AD32AA" w14:textId="77777777" w:rsidTr="005F592C">
        <w:trPr>
          <w:jc w:val="center"/>
        </w:trPr>
        <w:tc>
          <w:tcPr>
            <w:tcW w:w="1959" w:type="dxa"/>
            <w:tcBorders>
              <w:top w:val="nil"/>
              <w:left w:val="single" w:sz="4" w:space="0" w:color="auto"/>
              <w:bottom w:val="nil"/>
              <w:right w:val="single" w:sz="4" w:space="0" w:color="auto"/>
            </w:tcBorders>
          </w:tcPr>
          <w:p w14:paraId="316C45D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1BF1B0D"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B7D7712" w14:textId="77777777" w:rsidR="001C2A4D" w:rsidRPr="001141C9" w:rsidRDefault="001C2A4D" w:rsidP="005F592C">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74DD3F7" w14:textId="77777777" w:rsidR="001C2A4D" w:rsidRPr="001141C9" w:rsidRDefault="001C2A4D" w:rsidP="005F592C">
            <w:pPr>
              <w:pStyle w:val="TAC"/>
              <w:keepNext w:val="0"/>
              <w:keepLines w:val="0"/>
              <w:widowControl w:val="0"/>
              <w:rPr>
                <w:lang w:eastAsia="zh-CN" w:bidi="ar"/>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5FC9902F" w14:textId="77777777" w:rsidR="001C2A4D" w:rsidRPr="001141C9" w:rsidRDefault="001C2A4D" w:rsidP="005F592C">
            <w:pPr>
              <w:pStyle w:val="TAC"/>
              <w:keepNext w:val="0"/>
              <w:keepLines w:val="0"/>
              <w:widowControl w:val="0"/>
              <w:rPr>
                <w:kern w:val="2"/>
                <w:szCs w:val="22"/>
              </w:rPr>
            </w:pPr>
          </w:p>
        </w:tc>
      </w:tr>
      <w:tr w:rsidR="001C2A4D" w:rsidRPr="001141C9" w14:paraId="02E1AE57" w14:textId="77777777" w:rsidTr="005F592C">
        <w:trPr>
          <w:jc w:val="center"/>
        </w:trPr>
        <w:tc>
          <w:tcPr>
            <w:tcW w:w="1959" w:type="dxa"/>
            <w:tcBorders>
              <w:top w:val="nil"/>
              <w:left w:val="single" w:sz="4" w:space="0" w:color="auto"/>
              <w:bottom w:val="nil"/>
              <w:right w:val="single" w:sz="4" w:space="0" w:color="auto"/>
            </w:tcBorders>
          </w:tcPr>
          <w:p w14:paraId="597D8A8F"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03971E1" w14:textId="77777777" w:rsidR="001C2A4D" w:rsidRPr="001141C9" w:rsidRDefault="001C2A4D" w:rsidP="005F592C">
            <w:pPr>
              <w:pStyle w:val="TAC"/>
              <w:keepNext w:val="0"/>
              <w:keepLines w:val="0"/>
              <w:widowControl w:val="0"/>
              <w:rPr>
                <w:rFonts w:cs="Arial"/>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6D2AE16" w14:textId="77777777" w:rsidR="001C2A4D" w:rsidRPr="001141C9" w:rsidRDefault="001C2A4D" w:rsidP="005F592C">
            <w:pPr>
              <w:pStyle w:val="TAC"/>
              <w:keepNext w:val="0"/>
              <w:keepLines w:val="0"/>
              <w:widowControl w:val="0"/>
              <w:rPr>
                <w:rFonts w:cs="Arial"/>
                <w:lang w:eastAsia="zh-CN"/>
              </w:rPr>
            </w:pPr>
            <w:r>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B6D6AAC" w14:textId="77777777" w:rsidR="001C2A4D" w:rsidRPr="001141C9" w:rsidRDefault="001C2A4D" w:rsidP="005F592C">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FA1F284" w14:textId="77777777" w:rsidR="001C2A4D" w:rsidRPr="001141C9" w:rsidRDefault="001C2A4D" w:rsidP="005F592C">
            <w:pPr>
              <w:pStyle w:val="TAC"/>
              <w:keepNext w:val="0"/>
              <w:keepLines w:val="0"/>
              <w:widowControl w:val="0"/>
              <w:rPr>
                <w:kern w:val="2"/>
                <w:szCs w:val="22"/>
              </w:rPr>
            </w:pPr>
            <w:r>
              <w:rPr>
                <w:lang w:val="en-US" w:eastAsia="zh-CN" w:bidi="ar"/>
              </w:rPr>
              <w:t>4 and 5</w:t>
            </w:r>
          </w:p>
        </w:tc>
      </w:tr>
      <w:tr w:rsidR="001C2A4D" w:rsidRPr="001141C9" w14:paraId="32C7D486" w14:textId="77777777" w:rsidTr="005F592C">
        <w:trPr>
          <w:jc w:val="center"/>
        </w:trPr>
        <w:tc>
          <w:tcPr>
            <w:tcW w:w="1959" w:type="dxa"/>
            <w:tcBorders>
              <w:top w:val="nil"/>
              <w:left w:val="single" w:sz="4" w:space="0" w:color="auto"/>
              <w:bottom w:val="nil"/>
              <w:right w:val="single" w:sz="4" w:space="0" w:color="auto"/>
            </w:tcBorders>
          </w:tcPr>
          <w:p w14:paraId="26E9E0C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561DDDB"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689130B" w14:textId="77777777" w:rsidR="001C2A4D" w:rsidRPr="001141C9" w:rsidRDefault="001C2A4D" w:rsidP="005F592C">
            <w:pPr>
              <w:pStyle w:val="TAC"/>
              <w:keepNext w:val="0"/>
              <w:keepLines w:val="0"/>
              <w:widowControl w:val="0"/>
              <w:rPr>
                <w:rFonts w:cs="Arial"/>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3AC69D6" w14:textId="77777777" w:rsidR="001C2A4D" w:rsidRPr="001141C9" w:rsidRDefault="001C2A4D" w:rsidP="005F592C">
            <w:pPr>
              <w:pStyle w:val="TAC"/>
              <w:keepNext w:val="0"/>
              <w:keepLines w:val="0"/>
              <w:widowControl w:val="0"/>
              <w:rPr>
                <w:rFonts w:cs="Arial"/>
                <w:lang w:eastAsia="zh-CN"/>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5864EC3D" w14:textId="77777777" w:rsidR="001C2A4D" w:rsidRPr="001141C9" w:rsidRDefault="001C2A4D" w:rsidP="005F592C">
            <w:pPr>
              <w:pStyle w:val="TAC"/>
              <w:keepNext w:val="0"/>
              <w:keepLines w:val="0"/>
              <w:widowControl w:val="0"/>
              <w:rPr>
                <w:kern w:val="2"/>
                <w:szCs w:val="22"/>
              </w:rPr>
            </w:pPr>
          </w:p>
        </w:tc>
      </w:tr>
      <w:tr w:rsidR="001C2A4D" w:rsidRPr="001141C9" w14:paraId="19B2BCB5" w14:textId="77777777" w:rsidTr="005F592C">
        <w:trPr>
          <w:jc w:val="center"/>
        </w:trPr>
        <w:tc>
          <w:tcPr>
            <w:tcW w:w="1959" w:type="dxa"/>
            <w:tcBorders>
              <w:top w:val="nil"/>
              <w:left w:val="single" w:sz="4" w:space="0" w:color="auto"/>
              <w:bottom w:val="nil"/>
              <w:right w:val="single" w:sz="4" w:space="0" w:color="auto"/>
            </w:tcBorders>
          </w:tcPr>
          <w:p w14:paraId="3730F5E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C56042B"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AEAC561" w14:textId="77777777" w:rsidR="001C2A4D" w:rsidRPr="001141C9" w:rsidRDefault="001C2A4D" w:rsidP="005F592C">
            <w:pPr>
              <w:pStyle w:val="TAC"/>
              <w:keepNext w:val="0"/>
              <w:keepLines w:val="0"/>
              <w:widowControl w:val="0"/>
              <w:rPr>
                <w:rFonts w:cs="Arial"/>
                <w:lang w:eastAsia="zh-CN"/>
              </w:rPr>
            </w:pPr>
            <w:r>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BA2F979" w14:textId="77777777" w:rsidR="001C2A4D" w:rsidRPr="001141C9" w:rsidRDefault="001C2A4D" w:rsidP="005F592C">
            <w:pPr>
              <w:pStyle w:val="TAC"/>
              <w:keepNext w:val="0"/>
              <w:keepLines w:val="0"/>
              <w:widowControl w:val="0"/>
              <w:rPr>
                <w:rFonts w:cs="Arial"/>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16496BA1" w14:textId="77777777" w:rsidR="001C2A4D" w:rsidRPr="001141C9" w:rsidRDefault="001C2A4D" w:rsidP="005F592C">
            <w:pPr>
              <w:pStyle w:val="TAC"/>
              <w:keepNext w:val="0"/>
              <w:keepLines w:val="0"/>
              <w:widowControl w:val="0"/>
              <w:rPr>
                <w:kern w:val="2"/>
                <w:szCs w:val="22"/>
              </w:rPr>
            </w:pPr>
          </w:p>
        </w:tc>
      </w:tr>
      <w:tr w:rsidR="001C2A4D" w:rsidRPr="001141C9" w14:paraId="31D816A6" w14:textId="77777777" w:rsidTr="005F592C">
        <w:trPr>
          <w:jc w:val="center"/>
        </w:trPr>
        <w:tc>
          <w:tcPr>
            <w:tcW w:w="1959" w:type="dxa"/>
            <w:tcBorders>
              <w:top w:val="nil"/>
              <w:left w:val="single" w:sz="4" w:space="0" w:color="auto"/>
              <w:bottom w:val="single" w:sz="4" w:space="0" w:color="auto"/>
              <w:right w:val="single" w:sz="4" w:space="0" w:color="auto"/>
            </w:tcBorders>
          </w:tcPr>
          <w:p w14:paraId="78FE2E9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4E3198"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4D16CDC" w14:textId="77777777" w:rsidR="001C2A4D" w:rsidRPr="001141C9" w:rsidRDefault="001C2A4D" w:rsidP="005F592C">
            <w:pPr>
              <w:pStyle w:val="TAC"/>
              <w:keepNext w:val="0"/>
              <w:keepLines w:val="0"/>
              <w:widowControl w:val="0"/>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4A0930" w14:textId="77777777" w:rsidR="001C2A4D" w:rsidRPr="001141C9" w:rsidRDefault="001C2A4D" w:rsidP="005F592C">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04F6B66" w14:textId="77777777" w:rsidR="001C2A4D" w:rsidRPr="001141C9" w:rsidRDefault="001C2A4D" w:rsidP="005F592C">
            <w:pPr>
              <w:pStyle w:val="TAC"/>
              <w:keepNext w:val="0"/>
              <w:keepLines w:val="0"/>
              <w:widowControl w:val="0"/>
              <w:rPr>
                <w:kern w:val="2"/>
                <w:szCs w:val="22"/>
              </w:rPr>
            </w:pPr>
          </w:p>
        </w:tc>
      </w:tr>
      <w:tr w:rsidR="001C2A4D" w:rsidRPr="001141C9" w14:paraId="10266433" w14:textId="77777777" w:rsidTr="005F592C">
        <w:trPr>
          <w:jc w:val="center"/>
        </w:trPr>
        <w:tc>
          <w:tcPr>
            <w:tcW w:w="1959" w:type="dxa"/>
            <w:tcBorders>
              <w:top w:val="single" w:sz="4" w:space="0" w:color="auto"/>
              <w:left w:val="single" w:sz="4" w:space="0" w:color="auto"/>
              <w:bottom w:val="nil"/>
              <w:right w:val="single" w:sz="4" w:space="0" w:color="auto"/>
            </w:tcBorders>
          </w:tcPr>
          <w:p w14:paraId="49E9BC0A" w14:textId="77777777" w:rsidR="001C2A4D" w:rsidRPr="001141C9" w:rsidRDefault="001C2A4D" w:rsidP="005F592C">
            <w:pPr>
              <w:pStyle w:val="TAC"/>
              <w:keepNext w:val="0"/>
              <w:keepLines w:val="0"/>
              <w:widowControl w:val="0"/>
            </w:pPr>
            <w:r w:rsidRPr="001141C9">
              <w:rPr>
                <w:lang w:eastAsia="zh-CN"/>
              </w:rPr>
              <w:t>CA_n1A-n3B-n7A-n78C</w:t>
            </w:r>
          </w:p>
        </w:tc>
        <w:tc>
          <w:tcPr>
            <w:tcW w:w="2036" w:type="dxa"/>
            <w:tcBorders>
              <w:top w:val="single" w:sz="4" w:space="0" w:color="auto"/>
              <w:left w:val="single" w:sz="4" w:space="0" w:color="auto"/>
              <w:bottom w:val="nil"/>
              <w:right w:val="single" w:sz="4" w:space="0" w:color="auto"/>
            </w:tcBorders>
          </w:tcPr>
          <w:p w14:paraId="26DFAE64" w14:textId="77777777" w:rsidR="001C2A4D" w:rsidRPr="001141C9" w:rsidRDefault="001C2A4D" w:rsidP="005F592C">
            <w:pPr>
              <w:pStyle w:val="TAC"/>
              <w:keepNext w:val="0"/>
              <w:keepLines w:val="0"/>
              <w:rPr>
                <w:rFonts w:cs="Arial"/>
                <w:lang w:eastAsia="zh-CN"/>
              </w:rPr>
            </w:pPr>
            <w:r w:rsidRPr="001141C9">
              <w:rPr>
                <w:rFonts w:cs="Arial"/>
                <w:lang w:eastAsia="zh-CN"/>
              </w:rPr>
              <w:t>CA_n1A-n3A</w:t>
            </w:r>
          </w:p>
          <w:p w14:paraId="6E31F53D" w14:textId="77777777" w:rsidR="001C2A4D" w:rsidRPr="001141C9" w:rsidRDefault="001C2A4D" w:rsidP="005F592C">
            <w:pPr>
              <w:pStyle w:val="TAC"/>
              <w:keepNext w:val="0"/>
              <w:keepLines w:val="0"/>
              <w:rPr>
                <w:rFonts w:cs="Arial"/>
                <w:lang w:eastAsia="zh-CN"/>
              </w:rPr>
            </w:pPr>
            <w:r w:rsidRPr="001141C9">
              <w:rPr>
                <w:rFonts w:cs="Arial"/>
                <w:lang w:eastAsia="zh-CN"/>
              </w:rPr>
              <w:t>CA_n1A-n7A</w:t>
            </w:r>
          </w:p>
          <w:p w14:paraId="0D9A06DF" w14:textId="77777777" w:rsidR="001C2A4D" w:rsidRPr="001141C9" w:rsidRDefault="001C2A4D" w:rsidP="005F592C">
            <w:pPr>
              <w:pStyle w:val="TAC"/>
              <w:keepNext w:val="0"/>
              <w:keepLines w:val="0"/>
              <w:rPr>
                <w:rFonts w:cs="Arial"/>
                <w:lang w:eastAsia="zh-CN"/>
              </w:rPr>
            </w:pPr>
            <w:r w:rsidRPr="001141C9">
              <w:rPr>
                <w:rFonts w:cs="Arial"/>
                <w:lang w:eastAsia="zh-CN"/>
              </w:rPr>
              <w:t>CA_n1A-n78A</w:t>
            </w:r>
          </w:p>
          <w:p w14:paraId="69064717" w14:textId="77777777" w:rsidR="001C2A4D" w:rsidRPr="001141C9" w:rsidRDefault="001C2A4D" w:rsidP="005F592C">
            <w:pPr>
              <w:pStyle w:val="TAC"/>
              <w:keepNext w:val="0"/>
              <w:keepLines w:val="0"/>
              <w:rPr>
                <w:rFonts w:cs="Arial"/>
                <w:lang w:eastAsia="zh-CN"/>
              </w:rPr>
            </w:pPr>
            <w:r w:rsidRPr="001141C9">
              <w:rPr>
                <w:rFonts w:cs="Arial"/>
                <w:lang w:eastAsia="zh-CN"/>
              </w:rPr>
              <w:t>CA_n3A-n7A</w:t>
            </w:r>
          </w:p>
          <w:p w14:paraId="30E23265" w14:textId="77777777" w:rsidR="001C2A4D" w:rsidRPr="001141C9" w:rsidRDefault="001C2A4D" w:rsidP="005F592C">
            <w:pPr>
              <w:pStyle w:val="TAC"/>
              <w:keepNext w:val="0"/>
              <w:keepLines w:val="0"/>
              <w:rPr>
                <w:rFonts w:cs="Arial"/>
                <w:lang w:eastAsia="zh-CN"/>
              </w:rPr>
            </w:pPr>
            <w:r w:rsidRPr="001141C9">
              <w:rPr>
                <w:rFonts w:cs="Arial"/>
                <w:lang w:eastAsia="zh-CN"/>
              </w:rPr>
              <w:t>CA_n3A-n78A</w:t>
            </w:r>
          </w:p>
          <w:p w14:paraId="70B41BE3" w14:textId="77777777" w:rsidR="001C2A4D" w:rsidRPr="001141C9" w:rsidRDefault="001C2A4D" w:rsidP="005F592C">
            <w:pPr>
              <w:pStyle w:val="TAC"/>
              <w:keepNext w:val="0"/>
              <w:keepLines w:val="0"/>
              <w:rPr>
                <w:rFonts w:cs="Arial"/>
                <w:lang w:eastAsia="zh-CN"/>
              </w:rPr>
            </w:pPr>
            <w:r w:rsidRPr="001141C9">
              <w:rPr>
                <w:rFonts w:cs="Arial"/>
                <w:lang w:eastAsia="zh-CN"/>
              </w:rPr>
              <w:t>CA_n7A-n78A</w:t>
            </w:r>
          </w:p>
          <w:p w14:paraId="489ED371" w14:textId="77777777" w:rsidR="001C2A4D" w:rsidRPr="001141C9" w:rsidRDefault="001C2A4D" w:rsidP="005F592C">
            <w:pPr>
              <w:pStyle w:val="TAC"/>
              <w:keepNext w:val="0"/>
              <w:keepLines w:val="0"/>
              <w:widowControl w:val="0"/>
              <w:rPr>
                <w:rFonts w:cs="Arial"/>
              </w:rPr>
            </w:pPr>
            <w:r w:rsidRPr="001141C9">
              <w:rPr>
                <w:rFonts w:cs="Arial"/>
              </w:rPr>
              <w:t>CA_n78C</w:t>
            </w:r>
          </w:p>
        </w:tc>
        <w:tc>
          <w:tcPr>
            <w:tcW w:w="950" w:type="dxa"/>
            <w:tcBorders>
              <w:top w:val="single" w:sz="4" w:space="0" w:color="auto"/>
              <w:left w:val="single" w:sz="4" w:space="0" w:color="auto"/>
              <w:bottom w:val="single" w:sz="4" w:space="0" w:color="auto"/>
              <w:right w:val="single" w:sz="4" w:space="0" w:color="auto"/>
            </w:tcBorders>
          </w:tcPr>
          <w:p w14:paraId="1022792F"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58FBF77" w14:textId="77777777" w:rsidR="001C2A4D" w:rsidRPr="001141C9" w:rsidRDefault="001C2A4D" w:rsidP="005F592C">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6B10555" w14:textId="77777777" w:rsidR="001C2A4D" w:rsidRPr="001141C9" w:rsidRDefault="001C2A4D" w:rsidP="005F592C">
            <w:pPr>
              <w:pStyle w:val="TAC"/>
              <w:keepNext w:val="0"/>
              <w:keepLines w:val="0"/>
              <w:widowControl w:val="0"/>
              <w:rPr>
                <w:kern w:val="2"/>
                <w:szCs w:val="22"/>
              </w:rPr>
            </w:pPr>
            <w:r w:rsidRPr="001141C9">
              <w:rPr>
                <w:lang w:eastAsia="zh-CN" w:bidi="ar"/>
              </w:rPr>
              <w:t>0</w:t>
            </w:r>
          </w:p>
        </w:tc>
      </w:tr>
      <w:tr w:rsidR="001C2A4D" w:rsidRPr="001141C9" w14:paraId="5DA161F4" w14:textId="77777777" w:rsidTr="005F592C">
        <w:trPr>
          <w:jc w:val="center"/>
        </w:trPr>
        <w:tc>
          <w:tcPr>
            <w:tcW w:w="1959" w:type="dxa"/>
            <w:tcBorders>
              <w:top w:val="nil"/>
              <w:left w:val="single" w:sz="4" w:space="0" w:color="auto"/>
              <w:bottom w:val="nil"/>
              <w:right w:val="single" w:sz="4" w:space="0" w:color="auto"/>
            </w:tcBorders>
          </w:tcPr>
          <w:p w14:paraId="2BDEB59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9E9637C"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99A48AA"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EE27993"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15ED1BE" w14:textId="77777777" w:rsidR="001C2A4D" w:rsidRPr="001141C9" w:rsidRDefault="001C2A4D" w:rsidP="005F592C">
            <w:pPr>
              <w:pStyle w:val="TAC"/>
              <w:keepNext w:val="0"/>
              <w:keepLines w:val="0"/>
              <w:widowControl w:val="0"/>
              <w:rPr>
                <w:kern w:val="2"/>
                <w:szCs w:val="22"/>
              </w:rPr>
            </w:pPr>
          </w:p>
        </w:tc>
      </w:tr>
      <w:tr w:rsidR="001C2A4D" w:rsidRPr="001141C9" w14:paraId="70F4E0EA" w14:textId="77777777" w:rsidTr="005F592C">
        <w:trPr>
          <w:jc w:val="center"/>
        </w:trPr>
        <w:tc>
          <w:tcPr>
            <w:tcW w:w="1959" w:type="dxa"/>
            <w:tcBorders>
              <w:top w:val="nil"/>
              <w:left w:val="single" w:sz="4" w:space="0" w:color="auto"/>
              <w:bottom w:val="nil"/>
              <w:right w:val="single" w:sz="4" w:space="0" w:color="auto"/>
            </w:tcBorders>
          </w:tcPr>
          <w:p w14:paraId="1337B84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BA4CE63"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C8E82F5"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242C66C" w14:textId="77777777" w:rsidR="001C2A4D" w:rsidRPr="001141C9" w:rsidRDefault="001C2A4D" w:rsidP="005F592C">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6C2F9C6" w14:textId="77777777" w:rsidR="001C2A4D" w:rsidRPr="001141C9" w:rsidRDefault="001C2A4D" w:rsidP="005F592C">
            <w:pPr>
              <w:pStyle w:val="TAC"/>
              <w:keepNext w:val="0"/>
              <w:keepLines w:val="0"/>
              <w:widowControl w:val="0"/>
              <w:rPr>
                <w:kern w:val="2"/>
                <w:szCs w:val="22"/>
              </w:rPr>
            </w:pPr>
          </w:p>
        </w:tc>
      </w:tr>
      <w:tr w:rsidR="001C2A4D" w:rsidRPr="001141C9" w14:paraId="2ECEC7C5" w14:textId="77777777" w:rsidTr="005F592C">
        <w:trPr>
          <w:jc w:val="center"/>
        </w:trPr>
        <w:tc>
          <w:tcPr>
            <w:tcW w:w="1959" w:type="dxa"/>
            <w:tcBorders>
              <w:top w:val="nil"/>
              <w:left w:val="single" w:sz="4" w:space="0" w:color="auto"/>
              <w:bottom w:val="nil"/>
              <w:right w:val="single" w:sz="4" w:space="0" w:color="auto"/>
            </w:tcBorders>
          </w:tcPr>
          <w:p w14:paraId="7D6575D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672E59"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969D370"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BE157FD"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2EF958C2" w14:textId="77777777" w:rsidR="001C2A4D" w:rsidRPr="001141C9" w:rsidRDefault="001C2A4D" w:rsidP="005F592C">
            <w:pPr>
              <w:pStyle w:val="TAC"/>
              <w:keepNext w:val="0"/>
              <w:keepLines w:val="0"/>
              <w:widowControl w:val="0"/>
              <w:rPr>
                <w:kern w:val="2"/>
                <w:szCs w:val="22"/>
              </w:rPr>
            </w:pPr>
          </w:p>
        </w:tc>
      </w:tr>
      <w:tr w:rsidR="001C2A4D" w:rsidRPr="001141C9" w14:paraId="53C1E90D" w14:textId="77777777" w:rsidTr="005F592C">
        <w:trPr>
          <w:jc w:val="center"/>
        </w:trPr>
        <w:tc>
          <w:tcPr>
            <w:tcW w:w="1959" w:type="dxa"/>
            <w:tcBorders>
              <w:top w:val="nil"/>
              <w:left w:val="single" w:sz="4" w:space="0" w:color="auto"/>
              <w:bottom w:val="nil"/>
              <w:right w:val="single" w:sz="4" w:space="0" w:color="auto"/>
            </w:tcBorders>
          </w:tcPr>
          <w:p w14:paraId="4DD29A5F"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3790522" w14:textId="77777777" w:rsidR="001C2A4D" w:rsidRPr="001141C9" w:rsidRDefault="001C2A4D" w:rsidP="005F592C">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4C69BED" w14:textId="77777777" w:rsidR="001C2A4D" w:rsidRPr="001141C9" w:rsidRDefault="001C2A4D" w:rsidP="005F592C">
            <w:pPr>
              <w:pStyle w:val="TAC"/>
              <w:keepNext w:val="0"/>
              <w:keepLines w:val="0"/>
              <w:widowControl w:val="0"/>
              <w:rPr>
                <w:rFonts w:cs="Arial"/>
                <w:lang w:eastAsia="zh-CN"/>
              </w:rPr>
            </w:pPr>
            <w:r w:rsidRPr="005C07E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258C43E" w14:textId="77777777" w:rsidR="001C2A4D" w:rsidRPr="001141C9" w:rsidRDefault="001C2A4D" w:rsidP="005F592C">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26D3CCA" w14:textId="77777777" w:rsidR="001C2A4D" w:rsidRPr="001141C9" w:rsidRDefault="001C2A4D" w:rsidP="005F592C">
            <w:pPr>
              <w:pStyle w:val="TAC"/>
              <w:keepNext w:val="0"/>
              <w:keepLines w:val="0"/>
              <w:widowControl w:val="0"/>
              <w:rPr>
                <w:kern w:val="2"/>
                <w:szCs w:val="22"/>
              </w:rPr>
            </w:pPr>
            <w:r>
              <w:rPr>
                <w:lang w:val="en-US" w:eastAsia="zh-CN" w:bidi="ar"/>
              </w:rPr>
              <w:t>1</w:t>
            </w:r>
          </w:p>
        </w:tc>
      </w:tr>
      <w:tr w:rsidR="001C2A4D" w:rsidRPr="001141C9" w14:paraId="6AC6C89C" w14:textId="77777777" w:rsidTr="005F592C">
        <w:trPr>
          <w:jc w:val="center"/>
        </w:trPr>
        <w:tc>
          <w:tcPr>
            <w:tcW w:w="1959" w:type="dxa"/>
            <w:tcBorders>
              <w:top w:val="nil"/>
              <w:left w:val="single" w:sz="4" w:space="0" w:color="auto"/>
              <w:bottom w:val="nil"/>
              <w:right w:val="single" w:sz="4" w:space="0" w:color="auto"/>
            </w:tcBorders>
          </w:tcPr>
          <w:p w14:paraId="5116762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5BECB18"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3824244" w14:textId="77777777" w:rsidR="001C2A4D" w:rsidRPr="001141C9" w:rsidRDefault="001C2A4D" w:rsidP="005F592C">
            <w:pPr>
              <w:pStyle w:val="TAC"/>
              <w:keepNext w:val="0"/>
              <w:keepLines w:val="0"/>
              <w:widowControl w:val="0"/>
              <w:rPr>
                <w:rFonts w:cs="Arial"/>
                <w:lang w:eastAsia="zh-CN"/>
              </w:rPr>
            </w:pPr>
            <w:r w:rsidRPr="005C07E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7350FC9" w14:textId="77777777" w:rsidR="001C2A4D" w:rsidRPr="001141C9" w:rsidRDefault="001C2A4D" w:rsidP="005F592C">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9AB46C4" w14:textId="77777777" w:rsidR="001C2A4D" w:rsidRPr="001141C9" w:rsidRDefault="001C2A4D" w:rsidP="005F592C">
            <w:pPr>
              <w:pStyle w:val="TAC"/>
              <w:keepNext w:val="0"/>
              <w:keepLines w:val="0"/>
              <w:widowControl w:val="0"/>
              <w:rPr>
                <w:kern w:val="2"/>
                <w:szCs w:val="22"/>
              </w:rPr>
            </w:pPr>
          </w:p>
        </w:tc>
      </w:tr>
      <w:tr w:rsidR="001C2A4D" w:rsidRPr="001141C9" w14:paraId="7F3B3C40" w14:textId="77777777" w:rsidTr="005F592C">
        <w:trPr>
          <w:jc w:val="center"/>
        </w:trPr>
        <w:tc>
          <w:tcPr>
            <w:tcW w:w="1959" w:type="dxa"/>
            <w:tcBorders>
              <w:top w:val="nil"/>
              <w:left w:val="single" w:sz="4" w:space="0" w:color="auto"/>
              <w:bottom w:val="nil"/>
              <w:right w:val="single" w:sz="4" w:space="0" w:color="auto"/>
            </w:tcBorders>
          </w:tcPr>
          <w:p w14:paraId="670AE8B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88F22AE"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6323166" w14:textId="77777777" w:rsidR="001C2A4D" w:rsidRPr="001141C9" w:rsidRDefault="001C2A4D" w:rsidP="005F592C">
            <w:pPr>
              <w:pStyle w:val="TAC"/>
              <w:keepNext w:val="0"/>
              <w:keepLines w:val="0"/>
              <w:widowControl w:val="0"/>
              <w:rPr>
                <w:rFonts w:cs="Arial"/>
                <w:lang w:eastAsia="zh-CN"/>
              </w:rPr>
            </w:pPr>
            <w:r w:rsidRPr="005C07E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E9DD4C6" w14:textId="77777777" w:rsidR="001C2A4D" w:rsidRPr="001141C9" w:rsidRDefault="001C2A4D" w:rsidP="005F592C">
            <w:pPr>
              <w:pStyle w:val="TAC"/>
              <w:keepNext w:val="0"/>
              <w:keepLines w:val="0"/>
              <w:widowControl w:val="0"/>
              <w:rPr>
                <w:rFonts w:cs="Arial"/>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27F864AE" w14:textId="77777777" w:rsidR="001C2A4D" w:rsidRPr="001141C9" w:rsidRDefault="001C2A4D" w:rsidP="005F592C">
            <w:pPr>
              <w:pStyle w:val="TAC"/>
              <w:keepNext w:val="0"/>
              <w:keepLines w:val="0"/>
              <w:widowControl w:val="0"/>
              <w:rPr>
                <w:kern w:val="2"/>
                <w:szCs w:val="22"/>
              </w:rPr>
            </w:pPr>
          </w:p>
        </w:tc>
      </w:tr>
      <w:tr w:rsidR="001C2A4D" w:rsidRPr="001141C9" w14:paraId="2D49975F" w14:textId="77777777" w:rsidTr="005F592C">
        <w:trPr>
          <w:jc w:val="center"/>
        </w:trPr>
        <w:tc>
          <w:tcPr>
            <w:tcW w:w="1959" w:type="dxa"/>
            <w:tcBorders>
              <w:top w:val="nil"/>
              <w:left w:val="single" w:sz="4" w:space="0" w:color="auto"/>
              <w:bottom w:val="single" w:sz="4" w:space="0" w:color="auto"/>
              <w:right w:val="single" w:sz="4" w:space="0" w:color="auto"/>
            </w:tcBorders>
          </w:tcPr>
          <w:p w14:paraId="1E8369A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79C03B"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3D05B9F" w14:textId="77777777" w:rsidR="001C2A4D" w:rsidRPr="001141C9" w:rsidRDefault="001C2A4D" w:rsidP="005F592C">
            <w:pPr>
              <w:pStyle w:val="TAC"/>
              <w:keepNext w:val="0"/>
              <w:keepLines w:val="0"/>
              <w:widowControl w:val="0"/>
              <w:rPr>
                <w:rFonts w:cs="Arial"/>
                <w:lang w:eastAsia="zh-CN"/>
              </w:rPr>
            </w:pPr>
            <w:r w:rsidRPr="005C07E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B57A179" w14:textId="77777777" w:rsidR="001C2A4D" w:rsidRPr="001141C9" w:rsidRDefault="001C2A4D" w:rsidP="005F592C">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1BDAA070" w14:textId="77777777" w:rsidR="001C2A4D" w:rsidRPr="001141C9" w:rsidRDefault="001C2A4D" w:rsidP="005F592C">
            <w:pPr>
              <w:pStyle w:val="TAC"/>
              <w:keepNext w:val="0"/>
              <w:keepLines w:val="0"/>
              <w:widowControl w:val="0"/>
              <w:rPr>
                <w:kern w:val="2"/>
                <w:szCs w:val="22"/>
              </w:rPr>
            </w:pPr>
          </w:p>
        </w:tc>
      </w:tr>
      <w:tr w:rsidR="001C2A4D" w:rsidRPr="001141C9" w14:paraId="3086FC48" w14:textId="77777777" w:rsidTr="005F592C">
        <w:trPr>
          <w:jc w:val="center"/>
        </w:trPr>
        <w:tc>
          <w:tcPr>
            <w:tcW w:w="1959" w:type="dxa"/>
            <w:tcBorders>
              <w:top w:val="single" w:sz="4" w:space="0" w:color="auto"/>
              <w:left w:val="single" w:sz="4" w:space="0" w:color="auto"/>
              <w:bottom w:val="nil"/>
              <w:right w:val="single" w:sz="4" w:space="0" w:color="auto"/>
            </w:tcBorders>
          </w:tcPr>
          <w:p w14:paraId="7B40D134" w14:textId="77777777" w:rsidR="001C2A4D" w:rsidRPr="001141C9" w:rsidRDefault="001C2A4D" w:rsidP="005F592C">
            <w:pPr>
              <w:pStyle w:val="TAC"/>
              <w:keepNext w:val="0"/>
              <w:keepLines w:val="0"/>
              <w:widowControl w:val="0"/>
            </w:pPr>
            <w:r w:rsidRPr="001141C9">
              <w:rPr>
                <w:lang w:eastAsia="zh-CN"/>
              </w:rPr>
              <w:t>CA_n1A-n3A-n7B-n78(2A)</w:t>
            </w:r>
          </w:p>
        </w:tc>
        <w:tc>
          <w:tcPr>
            <w:tcW w:w="2036" w:type="dxa"/>
            <w:tcBorders>
              <w:top w:val="single" w:sz="4" w:space="0" w:color="auto"/>
              <w:left w:val="single" w:sz="4" w:space="0" w:color="auto"/>
              <w:bottom w:val="nil"/>
              <w:right w:val="single" w:sz="4" w:space="0" w:color="auto"/>
            </w:tcBorders>
          </w:tcPr>
          <w:p w14:paraId="00A6B2DA"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CA_n1A-n3A</w:t>
            </w:r>
          </w:p>
          <w:p w14:paraId="16280B85"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CA_n1A-n7A</w:t>
            </w:r>
          </w:p>
          <w:p w14:paraId="194EBB3F"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CA_n1A-n78A</w:t>
            </w:r>
          </w:p>
          <w:p w14:paraId="7C721B44"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CA_n3A-n7A</w:t>
            </w:r>
          </w:p>
          <w:p w14:paraId="408CEAD0"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CA_n3A-n78A</w:t>
            </w:r>
          </w:p>
          <w:p w14:paraId="79190D65"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CA_n7A-n78A</w:t>
            </w:r>
          </w:p>
          <w:p w14:paraId="5123C1BE" w14:textId="77777777" w:rsidR="001C2A4D" w:rsidRPr="001141C9" w:rsidRDefault="001C2A4D" w:rsidP="005F592C">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3CC7F25" w14:textId="77777777" w:rsidR="001C2A4D" w:rsidRPr="001141C9" w:rsidRDefault="001C2A4D" w:rsidP="005F592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736A893"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6EDEC17" w14:textId="77777777" w:rsidR="001C2A4D" w:rsidRPr="001141C9" w:rsidRDefault="001C2A4D" w:rsidP="005F592C">
            <w:pPr>
              <w:pStyle w:val="TAC"/>
              <w:keepNext w:val="0"/>
              <w:keepLines w:val="0"/>
              <w:widowControl w:val="0"/>
              <w:rPr>
                <w:kern w:val="2"/>
                <w:szCs w:val="22"/>
              </w:rPr>
            </w:pPr>
            <w:r w:rsidRPr="001141C9">
              <w:rPr>
                <w:lang w:eastAsia="zh-CN" w:bidi="ar"/>
              </w:rPr>
              <w:t>0</w:t>
            </w:r>
          </w:p>
        </w:tc>
      </w:tr>
      <w:tr w:rsidR="001C2A4D" w:rsidRPr="001141C9" w14:paraId="47C21C92" w14:textId="77777777" w:rsidTr="005F592C">
        <w:trPr>
          <w:jc w:val="center"/>
        </w:trPr>
        <w:tc>
          <w:tcPr>
            <w:tcW w:w="1959" w:type="dxa"/>
            <w:tcBorders>
              <w:top w:val="nil"/>
              <w:left w:val="single" w:sz="4" w:space="0" w:color="auto"/>
              <w:bottom w:val="nil"/>
              <w:right w:val="single" w:sz="4" w:space="0" w:color="auto"/>
            </w:tcBorders>
          </w:tcPr>
          <w:p w14:paraId="45892C6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A792184"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407A456" w14:textId="77777777" w:rsidR="001C2A4D" w:rsidRPr="001141C9" w:rsidRDefault="001C2A4D" w:rsidP="005F59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3859D9"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0DBB52B" w14:textId="77777777" w:rsidR="001C2A4D" w:rsidRPr="001141C9" w:rsidRDefault="001C2A4D" w:rsidP="005F592C">
            <w:pPr>
              <w:pStyle w:val="TAC"/>
              <w:keepNext w:val="0"/>
              <w:keepLines w:val="0"/>
              <w:widowControl w:val="0"/>
              <w:rPr>
                <w:kern w:val="2"/>
                <w:szCs w:val="22"/>
              </w:rPr>
            </w:pPr>
          </w:p>
        </w:tc>
      </w:tr>
      <w:tr w:rsidR="001C2A4D" w:rsidRPr="001141C9" w14:paraId="37A180FA" w14:textId="77777777" w:rsidTr="005F592C">
        <w:trPr>
          <w:jc w:val="center"/>
        </w:trPr>
        <w:tc>
          <w:tcPr>
            <w:tcW w:w="1959" w:type="dxa"/>
            <w:tcBorders>
              <w:top w:val="nil"/>
              <w:left w:val="single" w:sz="4" w:space="0" w:color="auto"/>
              <w:bottom w:val="nil"/>
              <w:right w:val="single" w:sz="4" w:space="0" w:color="auto"/>
            </w:tcBorders>
          </w:tcPr>
          <w:p w14:paraId="7CCEE0B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7906204"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90D057F" w14:textId="77777777" w:rsidR="001C2A4D" w:rsidRPr="001141C9" w:rsidRDefault="001C2A4D" w:rsidP="005F59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398D55E" w14:textId="77777777" w:rsidR="001C2A4D" w:rsidRPr="001141C9" w:rsidRDefault="001C2A4D" w:rsidP="005F592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93E5723" w14:textId="77777777" w:rsidR="001C2A4D" w:rsidRPr="001141C9" w:rsidRDefault="001C2A4D" w:rsidP="005F592C">
            <w:pPr>
              <w:pStyle w:val="TAC"/>
              <w:keepNext w:val="0"/>
              <w:keepLines w:val="0"/>
              <w:widowControl w:val="0"/>
              <w:rPr>
                <w:kern w:val="2"/>
                <w:szCs w:val="22"/>
              </w:rPr>
            </w:pPr>
          </w:p>
        </w:tc>
      </w:tr>
      <w:tr w:rsidR="001C2A4D" w:rsidRPr="001141C9" w14:paraId="659048DA" w14:textId="77777777" w:rsidTr="005F592C">
        <w:trPr>
          <w:jc w:val="center"/>
        </w:trPr>
        <w:tc>
          <w:tcPr>
            <w:tcW w:w="1959" w:type="dxa"/>
            <w:tcBorders>
              <w:top w:val="nil"/>
              <w:left w:val="single" w:sz="4" w:space="0" w:color="auto"/>
              <w:bottom w:val="nil"/>
              <w:right w:val="single" w:sz="4" w:space="0" w:color="auto"/>
            </w:tcBorders>
          </w:tcPr>
          <w:p w14:paraId="49DDD78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A3292B"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46F3482" w14:textId="77777777" w:rsidR="001C2A4D" w:rsidRPr="001141C9" w:rsidRDefault="001C2A4D" w:rsidP="005F592C">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93E298F" w14:textId="77777777" w:rsidR="001C2A4D" w:rsidRPr="001141C9" w:rsidRDefault="001C2A4D" w:rsidP="005F592C">
            <w:pPr>
              <w:pStyle w:val="TAC"/>
              <w:keepNext w:val="0"/>
              <w:keepLines w:val="0"/>
              <w:widowControl w:val="0"/>
              <w:rPr>
                <w:lang w:eastAsia="zh-CN" w:bidi="ar"/>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50CD0D9E" w14:textId="77777777" w:rsidR="001C2A4D" w:rsidRPr="001141C9" w:rsidRDefault="001C2A4D" w:rsidP="005F592C">
            <w:pPr>
              <w:pStyle w:val="TAC"/>
              <w:keepNext w:val="0"/>
              <w:keepLines w:val="0"/>
              <w:widowControl w:val="0"/>
              <w:rPr>
                <w:kern w:val="2"/>
                <w:szCs w:val="22"/>
              </w:rPr>
            </w:pPr>
          </w:p>
        </w:tc>
      </w:tr>
      <w:tr w:rsidR="001C2A4D" w:rsidRPr="001141C9" w14:paraId="111E300B" w14:textId="77777777" w:rsidTr="005F592C">
        <w:trPr>
          <w:jc w:val="center"/>
        </w:trPr>
        <w:tc>
          <w:tcPr>
            <w:tcW w:w="1959" w:type="dxa"/>
            <w:tcBorders>
              <w:top w:val="nil"/>
              <w:left w:val="single" w:sz="4" w:space="0" w:color="auto"/>
              <w:bottom w:val="nil"/>
              <w:right w:val="single" w:sz="4" w:space="0" w:color="auto"/>
            </w:tcBorders>
          </w:tcPr>
          <w:p w14:paraId="6B47C6F5"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BA89732" w14:textId="77777777" w:rsidR="001C2A4D" w:rsidRPr="001141C9" w:rsidRDefault="001C2A4D" w:rsidP="005F592C">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DBD2C1C" w14:textId="77777777" w:rsidR="001C2A4D" w:rsidRPr="001141C9" w:rsidRDefault="001C2A4D" w:rsidP="005F592C">
            <w:pPr>
              <w:pStyle w:val="TAC"/>
              <w:keepNext w:val="0"/>
              <w:keepLines w:val="0"/>
              <w:widowControl w:val="0"/>
              <w:rPr>
                <w:rFonts w:cs="Arial"/>
                <w:lang w:eastAsia="zh-CN"/>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6D520AEE" w14:textId="77777777" w:rsidR="001C2A4D" w:rsidRPr="001141C9" w:rsidRDefault="001C2A4D" w:rsidP="005F592C">
            <w:pPr>
              <w:pStyle w:val="TAC"/>
              <w:keepNext w:val="0"/>
              <w:keepLines w:val="0"/>
              <w:widowControl w:val="0"/>
              <w:rPr>
                <w:rFonts w:cs="Arial"/>
                <w:lang w:eastAsia="zh-CN"/>
              </w:rPr>
            </w:pPr>
            <w:r w:rsidRPr="00EB2951">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F7A47B7" w14:textId="77777777" w:rsidR="001C2A4D" w:rsidRPr="001141C9" w:rsidRDefault="001C2A4D" w:rsidP="005F592C">
            <w:pPr>
              <w:pStyle w:val="TAC"/>
              <w:keepNext w:val="0"/>
              <w:keepLines w:val="0"/>
              <w:widowControl w:val="0"/>
              <w:rPr>
                <w:kern w:val="2"/>
                <w:szCs w:val="22"/>
              </w:rPr>
            </w:pPr>
            <w:r w:rsidRPr="00EB2951">
              <w:rPr>
                <w:rFonts w:cs="Arial"/>
                <w:kern w:val="2"/>
                <w:szCs w:val="22"/>
                <w:lang w:val="en-US"/>
              </w:rPr>
              <w:t>1</w:t>
            </w:r>
          </w:p>
        </w:tc>
      </w:tr>
      <w:tr w:rsidR="001C2A4D" w:rsidRPr="001141C9" w14:paraId="05171B3C" w14:textId="77777777" w:rsidTr="005F592C">
        <w:trPr>
          <w:jc w:val="center"/>
        </w:trPr>
        <w:tc>
          <w:tcPr>
            <w:tcW w:w="1959" w:type="dxa"/>
            <w:tcBorders>
              <w:top w:val="nil"/>
              <w:left w:val="single" w:sz="4" w:space="0" w:color="auto"/>
              <w:bottom w:val="nil"/>
              <w:right w:val="single" w:sz="4" w:space="0" w:color="auto"/>
            </w:tcBorders>
          </w:tcPr>
          <w:p w14:paraId="4E25D38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C30274D"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E607F39" w14:textId="77777777" w:rsidR="001C2A4D" w:rsidRPr="001141C9" w:rsidRDefault="001C2A4D" w:rsidP="005F592C">
            <w:pPr>
              <w:pStyle w:val="TAC"/>
              <w:keepNext w:val="0"/>
              <w:keepLines w:val="0"/>
              <w:widowControl w:val="0"/>
              <w:rPr>
                <w:rFonts w:cs="Arial"/>
                <w:lang w:eastAsia="zh-CN"/>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56FDAE22" w14:textId="77777777" w:rsidR="001C2A4D" w:rsidRPr="001141C9" w:rsidRDefault="001C2A4D" w:rsidP="005F592C">
            <w:pPr>
              <w:pStyle w:val="TAC"/>
              <w:keepNext w:val="0"/>
              <w:keepLines w:val="0"/>
              <w:widowControl w:val="0"/>
              <w:rPr>
                <w:rFonts w:cs="Arial"/>
                <w:lang w:eastAsia="zh-CN"/>
              </w:rPr>
            </w:pPr>
            <w:r w:rsidRPr="00EB2951">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5D0E3514" w14:textId="77777777" w:rsidR="001C2A4D" w:rsidRPr="001141C9" w:rsidRDefault="001C2A4D" w:rsidP="005F592C">
            <w:pPr>
              <w:pStyle w:val="TAC"/>
              <w:keepNext w:val="0"/>
              <w:keepLines w:val="0"/>
              <w:widowControl w:val="0"/>
              <w:rPr>
                <w:kern w:val="2"/>
                <w:szCs w:val="22"/>
              </w:rPr>
            </w:pPr>
          </w:p>
        </w:tc>
      </w:tr>
      <w:tr w:rsidR="001C2A4D" w:rsidRPr="001141C9" w14:paraId="3A8E86F1" w14:textId="77777777" w:rsidTr="005F592C">
        <w:trPr>
          <w:jc w:val="center"/>
        </w:trPr>
        <w:tc>
          <w:tcPr>
            <w:tcW w:w="1959" w:type="dxa"/>
            <w:tcBorders>
              <w:top w:val="nil"/>
              <w:left w:val="single" w:sz="4" w:space="0" w:color="auto"/>
              <w:bottom w:val="nil"/>
              <w:right w:val="single" w:sz="4" w:space="0" w:color="auto"/>
            </w:tcBorders>
          </w:tcPr>
          <w:p w14:paraId="627C6D8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A832F6F"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5BF892B" w14:textId="77777777" w:rsidR="001C2A4D" w:rsidRPr="001141C9" w:rsidRDefault="001C2A4D" w:rsidP="005F592C">
            <w:pPr>
              <w:pStyle w:val="TAC"/>
              <w:keepNext w:val="0"/>
              <w:keepLines w:val="0"/>
              <w:widowControl w:val="0"/>
              <w:rPr>
                <w:rFonts w:cs="Arial"/>
                <w:lang w:eastAsia="zh-CN"/>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4FFE1A46" w14:textId="77777777" w:rsidR="001C2A4D" w:rsidRPr="001141C9" w:rsidRDefault="001C2A4D" w:rsidP="005F592C">
            <w:pPr>
              <w:pStyle w:val="TAC"/>
              <w:keepNext w:val="0"/>
              <w:keepLines w:val="0"/>
              <w:widowControl w:val="0"/>
              <w:rPr>
                <w:rFonts w:cs="Arial"/>
                <w:lang w:eastAsia="zh-CN"/>
              </w:rPr>
            </w:pPr>
            <w:r w:rsidRPr="00EB2951">
              <w:rPr>
                <w:rFonts w:cs="Arial"/>
                <w:szCs w:val="18"/>
                <w:lang w:val="en-US" w:eastAsia="zh-CN"/>
              </w:rPr>
              <w:t>CA_n7B_BCS1</w:t>
            </w:r>
          </w:p>
        </w:tc>
        <w:tc>
          <w:tcPr>
            <w:tcW w:w="1837" w:type="dxa"/>
            <w:tcBorders>
              <w:top w:val="nil"/>
              <w:left w:val="single" w:sz="4" w:space="0" w:color="auto"/>
              <w:bottom w:val="nil"/>
              <w:right w:val="single" w:sz="4" w:space="0" w:color="auto"/>
            </w:tcBorders>
            <w:vAlign w:val="center"/>
          </w:tcPr>
          <w:p w14:paraId="6242DFBF" w14:textId="77777777" w:rsidR="001C2A4D" w:rsidRPr="001141C9" w:rsidRDefault="001C2A4D" w:rsidP="005F592C">
            <w:pPr>
              <w:pStyle w:val="TAC"/>
              <w:keepNext w:val="0"/>
              <w:keepLines w:val="0"/>
              <w:widowControl w:val="0"/>
              <w:rPr>
                <w:kern w:val="2"/>
                <w:szCs w:val="22"/>
              </w:rPr>
            </w:pPr>
          </w:p>
        </w:tc>
      </w:tr>
      <w:tr w:rsidR="001C2A4D" w:rsidRPr="001141C9" w14:paraId="19AC09E4" w14:textId="77777777" w:rsidTr="005F592C">
        <w:trPr>
          <w:jc w:val="center"/>
        </w:trPr>
        <w:tc>
          <w:tcPr>
            <w:tcW w:w="1959" w:type="dxa"/>
            <w:tcBorders>
              <w:top w:val="nil"/>
              <w:left w:val="single" w:sz="4" w:space="0" w:color="auto"/>
              <w:bottom w:val="nil"/>
              <w:right w:val="single" w:sz="4" w:space="0" w:color="auto"/>
            </w:tcBorders>
          </w:tcPr>
          <w:p w14:paraId="08DB9C4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060EC6"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F71C5BB" w14:textId="77777777" w:rsidR="001C2A4D" w:rsidRPr="001141C9" w:rsidRDefault="001C2A4D" w:rsidP="005F592C">
            <w:pPr>
              <w:pStyle w:val="TAC"/>
              <w:keepNext w:val="0"/>
              <w:keepLines w:val="0"/>
              <w:widowControl w:val="0"/>
              <w:rPr>
                <w:rFonts w:cs="Arial"/>
                <w:lang w:eastAsia="zh-CN"/>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0ABB5DE5" w14:textId="77777777" w:rsidR="001C2A4D" w:rsidRPr="001141C9" w:rsidRDefault="001C2A4D" w:rsidP="005F592C">
            <w:pPr>
              <w:pStyle w:val="TAC"/>
              <w:keepNext w:val="0"/>
              <w:keepLines w:val="0"/>
              <w:widowControl w:val="0"/>
              <w:rPr>
                <w:rFonts w:cs="Arial"/>
                <w:lang w:eastAsia="zh-CN"/>
              </w:rPr>
            </w:pPr>
            <w:r w:rsidRPr="00EB2951">
              <w:rPr>
                <w:rFonts w:cs="Arial"/>
                <w:szCs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510DCE31" w14:textId="77777777" w:rsidR="001C2A4D" w:rsidRPr="001141C9" w:rsidRDefault="001C2A4D" w:rsidP="005F592C">
            <w:pPr>
              <w:pStyle w:val="TAC"/>
              <w:keepNext w:val="0"/>
              <w:keepLines w:val="0"/>
              <w:widowControl w:val="0"/>
              <w:rPr>
                <w:kern w:val="2"/>
                <w:szCs w:val="22"/>
              </w:rPr>
            </w:pPr>
          </w:p>
        </w:tc>
      </w:tr>
      <w:tr w:rsidR="001C2A4D" w:rsidRPr="001141C9" w14:paraId="38579B27" w14:textId="77777777" w:rsidTr="005F592C">
        <w:trPr>
          <w:jc w:val="center"/>
        </w:trPr>
        <w:tc>
          <w:tcPr>
            <w:tcW w:w="1959" w:type="dxa"/>
            <w:tcBorders>
              <w:top w:val="nil"/>
              <w:left w:val="single" w:sz="4" w:space="0" w:color="auto"/>
              <w:bottom w:val="nil"/>
              <w:right w:val="single" w:sz="4" w:space="0" w:color="auto"/>
            </w:tcBorders>
          </w:tcPr>
          <w:p w14:paraId="78042C5E"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327095C" w14:textId="77777777" w:rsidR="001C2A4D" w:rsidRDefault="001C2A4D" w:rsidP="005F592C">
            <w:pPr>
              <w:pStyle w:val="TAC"/>
              <w:keepNext w:val="0"/>
              <w:keepLines w:val="0"/>
              <w:widowControl w:val="0"/>
              <w:rPr>
                <w:rFonts w:cs="Arial"/>
                <w:lang w:val="en-US" w:eastAsia="zh-CN"/>
              </w:rPr>
            </w:pPr>
            <w:r>
              <w:rPr>
                <w:rFonts w:cs="Arial"/>
                <w:lang w:val="en-US" w:eastAsia="zh-CN"/>
              </w:rPr>
              <w:t>CA_n1A-n3A</w:t>
            </w:r>
          </w:p>
          <w:p w14:paraId="1B9EE7F7" w14:textId="77777777" w:rsidR="001C2A4D" w:rsidRDefault="001C2A4D" w:rsidP="005F592C">
            <w:pPr>
              <w:pStyle w:val="TAC"/>
              <w:keepNext w:val="0"/>
              <w:keepLines w:val="0"/>
              <w:widowControl w:val="0"/>
              <w:rPr>
                <w:rFonts w:cs="Arial"/>
                <w:lang w:val="en-US" w:eastAsia="zh-CN"/>
              </w:rPr>
            </w:pPr>
            <w:r>
              <w:rPr>
                <w:rFonts w:cs="Arial"/>
                <w:lang w:val="en-US" w:eastAsia="zh-CN"/>
              </w:rPr>
              <w:t>CA_n1A-n7A</w:t>
            </w:r>
          </w:p>
          <w:p w14:paraId="3A35A488" w14:textId="77777777" w:rsidR="001C2A4D" w:rsidRDefault="001C2A4D" w:rsidP="005F592C">
            <w:pPr>
              <w:pStyle w:val="TAC"/>
              <w:keepNext w:val="0"/>
              <w:keepLines w:val="0"/>
              <w:widowControl w:val="0"/>
              <w:rPr>
                <w:rFonts w:cs="Arial"/>
                <w:lang w:val="en-US" w:eastAsia="zh-CN"/>
              </w:rPr>
            </w:pPr>
            <w:r>
              <w:rPr>
                <w:rFonts w:cs="Arial"/>
                <w:lang w:val="en-US" w:eastAsia="zh-CN"/>
              </w:rPr>
              <w:t>CA_n1A-n78A</w:t>
            </w:r>
          </w:p>
          <w:p w14:paraId="36F5B8EB" w14:textId="77777777" w:rsidR="001C2A4D" w:rsidRDefault="001C2A4D" w:rsidP="005F592C">
            <w:pPr>
              <w:pStyle w:val="TAC"/>
              <w:keepNext w:val="0"/>
              <w:keepLines w:val="0"/>
              <w:widowControl w:val="0"/>
              <w:rPr>
                <w:rFonts w:cs="Arial"/>
                <w:lang w:val="en-US" w:eastAsia="zh-CN"/>
              </w:rPr>
            </w:pPr>
            <w:r>
              <w:rPr>
                <w:rFonts w:cs="Arial"/>
                <w:lang w:val="en-US" w:eastAsia="zh-CN"/>
              </w:rPr>
              <w:t>CA_n3A-n7A</w:t>
            </w:r>
          </w:p>
          <w:p w14:paraId="0BC3DC1A" w14:textId="77777777" w:rsidR="001C2A4D" w:rsidRDefault="001C2A4D" w:rsidP="005F592C">
            <w:pPr>
              <w:pStyle w:val="TAC"/>
              <w:keepNext w:val="0"/>
              <w:keepLines w:val="0"/>
              <w:widowControl w:val="0"/>
              <w:rPr>
                <w:rFonts w:cs="Arial"/>
                <w:lang w:val="en-US" w:eastAsia="zh-CN"/>
              </w:rPr>
            </w:pPr>
            <w:r>
              <w:rPr>
                <w:rFonts w:cs="Arial"/>
                <w:lang w:val="en-US" w:eastAsia="zh-CN"/>
              </w:rPr>
              <w:t>CA_n3A-n78A</w:t>
            </w:r>
          </w:p>
          <w:p w14:paraId="73DF84EB" w14:textId="77777777" w:rsidR="001C2A4D" w:rsidRPr="001141C9" w:rsidRDefault="001C2A4D" w:rsidP="005F592C">
            <w:pPr>
              <w:pStyle w:val="TAC"/>
              <w:keepNext w:val="0"/>
              <w:keepLines w:val="0"/>
              <w:widowControl w:val="0"/>
              <w:rPr>
                <w:rFonts w:cs="Arial"/>
              </w:rPr>
            </w:pPr>
            <w:r>
              <w:rPr>
                <w:rFonts w:cs="Arial"/>
                <w:lang w:val="en-US" w:eastAsia="zh-CN"/>
              </w:rPr>
              <w:t>CA_n7A-n78A CA_n78(2A)</w:t>
            </w:r>
          </w:p>
        </w:tc>
        <w:tc>
          <w:tcPr>
            <w:tcW w:w="950" w:type="dxa"/>
            <w:tcBorders>
              <w:top w:val="single" w:sz="4" w:space="0" w:color="auto"/>
              <w:left w:val="single" w:sz="4" w:space="0" w:color="auto"/>
              <w:bottom w:val="single" w:sz="4" w:space="0" w:color="auto"/>
              <w:right w:val="single" w:sz="4" w:space="0" w:color="auto"/>
            </w:tcBorders>
          </w:tcPr>
          <w:p w14:paraId="60FB2368" w14:textId="77777777" w:rsidR="001C2A4D" w:rsidRPr="00EB2951" w:rsidRDefault="001C2A4D" w:rsidP="005F592C">
            <w:pPr>
              <w:pStyle w:val="TAC"/>
              <w:keepNext w:val="0"/>
              <w:keepLines w:val="0"/>
              <w:widowControl w:val="0"/>
              <w:rPr>
                <w:rFonts w:cs="Arial"/>
                <w:color w:val="000000"/>
                <w:szCs w:val="18"/>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D8A2653" w14:textId="77777777" w:rsidR="001C2A4D" w:rsidRPr="00EB2951" w:rsidRDefault="001C2A4D" w:rsidP="005F592C">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7ECF3F3" w14:textId="77777777" w:rsidR="001C2A4D" w:rsidRPr="001141C9" w:rsidRDefault="001C2A4D" w:rsidP="005F592C">
            <w:pPr>
              <w:pStyle w:val="TAC"/>
              <w:keepNext w:val="0"/>
              <w:keepLines w:val="0"/>
              <w:widowControl w:val="0"/>
              <w:rPr>
                <w:kern w:val="2"/>
                <w:szCs w:val="22"/>
              </w:rPr>
            </w:pPr>
            <w:r w:rsidRPr="00EB2951">
              <w:rPr>
                <w:rFonts w:cs="Arial"/>
                <w:lang w:val="en-US" w:eastAsia="zh-CN" w:bidi="ar"/>
              </w:rPr>
              <w:t>4 and 5</w:t>
            </w:r>
          </w:p>
        </w:tc>
      </w:tr>
      <w:tr w:rsidR="001C2A4D" w:rsidRPr="001141C9" w14:paraId="5F569F3A" w14:textId="77777777" w:rsidTr="005F592C">
        <w:trPr>
          <w:jc w:val="center"/>
        </w:trPr>
        <w:tc>
          <w:tcPr>
            <w:tcW w:w="1959" w:type="dxa"/>
            <w:tcBorders>
              <w:top w:val="nil"/>
              <w:left w:val="single" w:sz="4" w:space="0" w:color="auto"/>
              <w:bottom w:val="nil"/>
              <w:right w:val="single" w:sz="4" w:space="0" w:color="auto"/>
            </w:tcBorders>
          </w:tcPr>
          <w:p w14:paraId="13E7F3E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4847208"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8176E94" w14:textId="77777777" w:rsidR="001C2A4D" w:rsidRPr="00EB2951" w:rsidRDefault="001C2A4D" w:rsidP="005F592C">
            <w:pPr>
              <w:pStyle w:val="TAC"/>
              <w:keepNext w:val="0"/>
              <w:keepLines w:val="0"/>
              <w:widowControl w:val="0"/>
              <w:rPr>
                <w:rFonts w:cs="Arial"/>
                <w:color w:val="000000"/>
                <w:szCs w:val="18"/>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5F9FD28" w14:textId="77777777" w:rsidR="001C2A4D" w:rsidRPr="00EB2951" w:rsidRDefault="001C2A4D" w:rsidP="005F592C">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0271B5C3" w14:textId="77777777" w:rsidR="001C2A4D" w:rsidRPr="001141C9" w:rsidRDefault="001C2A4D" w:rsidP="005F592C">
            <w:pPr>
              <w:pStyle w:val="TAC"/>
              <w:keepNext w:val="0"/>
              <w:keepLines w:val="0"/>
              <w:widowControl w:val="0"/>
              <w:rPr>
                <w:kern w:val="2"/>
                <w:szCs w:val="22"/>
              </w:rPr>
            </w:pPr>
          </w:p>
        </w:tc>
      </w:tr>
      <w:tr w:rsidR="001C2A4D" w:rsidRPr="001141C9" w14:paraId="0ED5EE67" w14:textId="77777777" w:rsidTr="005F592C">
        <w:trPr>
          <w:jc w:val="center"/>
        </w:trPr>
        <w:tc>
          <w:tcPr>
            <w:tcW w:w="1959" w:type="dxa"/>
            <w:tcBorders>
              <w:top w:val="nil"/>
              <w:left w:val="single" w:sz="4" w:space="0" w:color="auto"/>
              <w:bottom w:val="nil"/>
              <w:right w:val="single" w:sz="4" w:space="0" w:color="auto"/>
            </w:tcBorders>
          </w:tcPr>
          <w:p w14:paraId="1927666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790C208"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770785C" w14:textId="77777777" w:rsidR="001C2A4D" w:rsidRPr="00EB2951" w:rsidRDefault="001C2A4D" w:rsidP="005F592C">
            <w:pPr>
              <w:pStyle w:val="TAC"/>
              <w:keepNext w:val="0"/>
              <w:keepLines w:val="0"/>
              <w:widowControl w:val="0"/>
              <w:rPr>
                <w:rFonts w:cs="Arial"/>
                <w:color w:val="000000"/>
                <w:szCs w:val="18"/>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0C637E4" w14:textId="77777777" w:rsidR="001C2A4D" w:rsidRPr="00EB2951" w:rsidRDefault="001C2A4D" w:rsidP="005F592C">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6F5AF0D4" w14:textId="77777777" w:rsidR="001C2A4D" w:rsidRPr="001141C9" w:rsidRDefault="001C2A4D" w:rsidP="005F592C">
            <w:pPr>
              <w:pStyle w:val="TAC"/>
              <w:keepNext w:val="0"/>
              <w:keepLines w:val="0"/>
              <w:widowControl w:val="0"/>
              <w:rPr>
                <w:kern w:val="2"/>
                <w:szCs w:val="22"/>
              </w:rPr>
            </w:pPr>
          </w:p>
        </w:tc>
      </w:tr>
      <w:tr w:rsidR="001C2A4D" w:rsidRPr="001141C9" w14:paraId="3BAD2CBC" w14:textId="77777777" w:rsidTr="005F592C">
        <w:trPr>
          <w:jc w:val="center"/>
        </w:trPr>
        <w:tc>
          <w:tcPr>
            <w:tcW w:w="1959" w:type="dxa"/>
            <w:tcBorders>
              <w:top w:val="nil"/>
              <w:left w:val="single" w:sz="4" w:space="0" w:color="auto"/>
              <w:bottom w:val="single" w:sz="4" w:space="0" w:color="auto"/>
              <w:right w:val="single" w:sz="4" w:space="0" w:color="auto"/>
            </w:tcBorders>
          </w:tcPr>
          <w:p w14:paraId="4027A2C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9CC9CB"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8F6433E" w14:textId="77777777" w:rsidR="001C2A4D" w:rsidRPr="00EB2951" w:rsidRDefault="001C2A4D" w:rsidP="005F592C">
            <w:pPr>
              <w:pStyle w:val="TAC"/>
              <w:keepNext w:val="0"/>
              <w:keepLines w:val="0"/>
              <w:widowControl w:val="0"/>
              <w:rPr>
                <w:rFonts w:cs="Arial"/>
                <w:color w:val="000000"/>
                <w:szCs w:val="18"/>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A7E7AD6" w14:textId="77777777" w:rsidR="001C2A4D" w:rsidRPr="00EB2951" w:rsidRDefault="001C2A4D" w:rsidP="005F592C">
            <w:pPr>
              <w:pStyle w:val="TAC"/>
              <w:keepNext w:val="0"/>
              <w:keepLines w:val="0"/>
              <w:widowControl w:val="0"/>
              <w:rPr>
                <w:rFonts w:cs="Arial"/>
                <w:szCs w:val="18"/>
                <w:lang w:val="en-US" w:eastAsia="zh-CN"/>
              </w:rPr>
            </w:pPr>
            <w:r w:rsidRPr="00EB2951">
              <w:rPr>
                <w:rFonts w:cs="Arial"/>
                <w:szCs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613B515C" w14:textId="77777777" w:rsidR="001C2A4D" w:rsidRPr="001141C9" w:rsidRDefault="001C2A4D" w:rsidP="005F592C">
            <w:pPr>
              <w:pStyle w:val="TAC"/>
              <w:keepNext w:val="0"/>
              <w:keepLines w:val="0"/>
              <w:widowControl w:val="0"/>
              <w:rPr>
                <w:kern w:val="2"/>
                <w:szCs w:val="22"/>
              </w:rPr>
            </w:pPr>
          </w:p>
        </w:tc>
      </w:tr>
      <w:tr w:rsidR="001C2A4D" w:rsidRPr="001141C9" w14:paraId="673836B5" w14:textId="77777777" w:rsidTr="005F592C">
        <w:trPr>
          <w:jc w:val="center"/>
        </w:trPr>
        <w:tc>
          <w:tcPr>
            <w:tcW w:w="1959" w:type="dxa"/>
            <w:tcBorders>
              <w:top w:val="single" w:sz="4" w:space="0" w:color="auto"/>
              <w:left w:val="single" w:sz="4" w:space="0" w:color="auto"/>
              <w:bottom w:val="nil"/>
              <w:right w:val="single" w:sz="4" w:space="0" w:color="auto"/>
            </w:tcBorders>
          </w:tcPr>
          <w:p w14:paraId="7D99FADD" w14:textId="77777777" w:rsidR="001C2A4D" w:rsidRPr="001141C9" w:rsidRDefault="001C2A4D" w:rsidP="005F592C">
            <w:pPr>
              <w:pStyle w:val="TAC"/>
              <w:keepNext w:val="0"/>
              <w:keepLines w:val="0"/>
              <w:widowControl w:val="0"/>
            </w:pPr>
            <w:r w:rsidRPr="001141C9">
              <w:rPr>
                <w:lang w:eastAsia="zh-CN"/>
              </w:rPr>
              <w:t>CA_n1A-n3A-n7B-n78C</w:t>
            </w:r>
          </w:p>
        </w:tc>
        <w:tc>
          <w:tcPr>
            <w:tcW w:w="2036" w:type="dxa"/>
            <w:tcBorders>
              <w:top w:val="single" w:sz="4" w:space="0" w:color="auto"/>
              <w:left w:val="single" w:sz="4" w:space="0" w:color="auto"/>
              <w:bottom w:val="nil"/>
              <w:right w:val="single" w:sz="4" w:space="0" w:color="auto"/>
            </w:tcBorders>
          </w:tcPr>
          <w:p w14:paraId="1739F6EF" w14:textId="77777777" w:rsidR="001C2A4D" w:rsidRPr="001141C9" w:rsidRDefault="001C2A4D" w:rsidP="005F592C">
            <w:pPr>
              <w:pStyle w:val="TAC"/>
              <w:keepNext w:val="0"/>
              <w:keepLines w:val="0"/>
              <w:rPr>
                <w:rFonts w:cs="Arial"/>
                <w:lang w:eastAsia="zh-CN"/>
              </w:rPr>
            </w:pPr>
            <w:r w:rsidRPr="001141C9">
              <w:rPr>
                <w:rFonts w:cs="Arial"/>
                <w:lang w:eastAsia="zh-CN"/>
              </w:rPr>
              <w:t>CA_n1A-n3A</w:t>
            </w:r>
          </w:p>
          <w:p w14:paraId="25C2F209" w14:textId="77777777" w:rsidR="001C2A4D" w:rsidRPr="001141C9" w:rsidRDefault="001C2A4D" w:rsidP="005F592C">
            <w:pPr>
              <w:pStyle w:val="TAC"/>
              <w:keepNext w:val="0"/>
              <w:keepLines w:val="0"/>
              <w:rPr>
                <w:rFonts w:cs="Arial"/>
                <w:lang w:eastAsia="zh-CN"/>
              </w:rPr>
            </w:pPr>
            <w:r w:rsidRPr="001141C9">
              <w:rPr>
                <w:rFonts w:cs="Arial"/>
                <w:lang w:eastAsia="zh-CN"/>
              </w:rPr>
              <w:t>CA_n1A-n7A</w:t>
            </w:r>
          </w:p>
          <w:p w14:paraId="42CC1A7C" w14:textId="77777777" w:rsidR="001C2A4D" w:rsidRPr="001141C9" w:rsidRDefault="001C2A4D" w:rsidP="005F592C">
            <w:pPr>
              <w:pStyle w:val="TAC"/>
              <w:keepNext w:val="0"/>
              <w:keepLines w:val="0"/>
              <w:rPr>
                <w:rFonts w:cs="Arial"/>
                <w:lang w:eastAsia="zh-CN"/>
              </w:rPr>
            </w:pPr>
            <w:r w:rsidRPr="001141C9">
              <w:rPr>
                <w:rFonts w:cs="Arial"/>
                <w:lang w:eastAsia="zh-CN"/>
              </w:rPr>
              <w:lastRenderedPageBreak/>
              <w:t>CA_n1A-n78A</w:t>
            </w:r>
          </w:p>
          <w:p w14:paraId="2B20F15F" w14:textId="77777777" w:rsidR="001C2A4D" w:rsidRPr="001141C9" w:rsidRDefault="001C2A4D" w:rsidP="005F592C">
            <w:pPr>
              <w:pStyle w:val="TAC"/>
              <w:keepNext w:val="0"/>
              <w:keepLines w:val="0"/>
              <w:rPr>
                <w:rFonts w:cs="Arial"/>
                <w:lang w:eastAsia="zh-CN"/>
              </w:rPr>
            </w:pPr>
            <w:r w:rsidRPr="001141C9">
              <w:rPr>
                <w:rFonts w:cs="Arial"/>
                <w:lang w:eastAsia="zh-CN"/>
              </w:rPr>
              <w:t>CA_n3A-n7A</w:t>
            </w:r>
          </w:p>
          <w:p w14:paraId="29D899B0" w14:textId="77777777" w:rsidR="001C2A4D" w:rsidRPr="001141C9" w:rsidRDefault="001C2A4D" w:rsidP="005F592C">
            <w:pPr>
              <w:pStyle w:val="TAC"/>
              <w:keepNext w:val="0"/>
              <w:keepLines w:val="0"/>
              <w:rPr>
                <w:rFonts w:cs="Arial"/>
                <w:lang w:eastAsia="zh-CN"/>
              </w:rPr>
            </w:pPr>
            <w:r w:rsidRPr="001141C9">
              <w:rPr>
                <w:rFonts w:cs="Arial"/>
                <w:lang w:eastAsia="zh-CN"/>
              </w:rPr>
              <w:t>CA_n3A-n78A</w:t>
            </w:r>
          </w:p>
          <w:p w14:paraId="758CB60C" w14:textId="77777777" w:rsidR="001C2A4D" w:rsidRPr="001141C9" w:rsidRDefault="001C2A4D" w:rsidP="005F592C">
            <w:pPr>
              <w:pStyle w:val="TAC"/>
              <w:keepNext w:val="0"/>
              <w:keepLines w:val="0"/>
              <w:rPr>
                <w:rFonts w:cs="Arial"/>
                <w:lang w:eastAsia="zh-CN"/>
              </w:rPr>
            </w:pPr>
            <w:r w:rsidRPr="001141C9">
              <w:rPr>
                <w:rFonts w:cs="Arial"/>
                <w:lang w:eastAsia="zh-CN"/>
              </w:rPr>
              <w:t>CA_n7A-n78A</w:t>
            </w:r>
          </w:p>
          <w:p w14:paraId="3230E4A5" w14:textId="77777777" w:rsidR="001C2A4D" w:rsidRPr="001141C9" w:rsidRDefault="001C2A4D" w:rsidP="005F592C">
            <w:pPr>
              <w:pStyle w:val="TAC"/>
              <w:keepNext w:val="0"/>
              <w:keepLines w:val="0"/>
              <w:rPr>
                <w:rFonts w:cs="Arial"/>
                <w:lang w:eastAsia="zh-CN"/>
              </w:rPr>
            </w:pPr>
            <w:r w:rsidRPr="001141C9">
              <w:rPr>
                <w:rFonts w:cs="Arial"/>
                <w:lang w:eastAsia="zh-CN"/>
              </w:rPr>
              <w:t>CA_n7B</w:t>
            </w:r>
          </w:p>
          <w:p w14:paraId="18C05234" w14:textId="77777777" w:rsidR="001C2A4D" w:rsidRPr="001141C9" w:rsidRDefault="001C2A4D" w:rsidP="005F592C">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51E5A93"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18859066" w14:textId="77777777" w:rsidR="001C2A4D" w:rsidRPr="001141C9" w:rsidRDefault="001C2A4D" w:rsidP="005F592C">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701481C" w14:textId="77777777" w:rsidR="001C2A4D" w:rsidRPr="001141C9" w:rsidRDefault="001C2A4D" w:rsidP="005F592C">
            <w:pPr>
              <w:pStyle w:val="TAC"/>
              <w:keepNext w:val="0"/>
              <w:keepLines w:val="0"/>
              <w:widowControl w:val="0"/>
              <w:rPr>
                <w:kern w:val="2"/>
                <w:szCs w:val="22"/>
              </w:rPr>
            </w:pPr>
            <w:r w:rsidRPr="001141C9">
              <w:rPr>
                <w:lang w:eastAsia="zh-CN" w:bidi="ar"/>
              </w:rPr>
              <w:t>0</w:t>
            </w:r>
          </w:p>
        </w:tc>
      </w:tr>
      <w:tr w:rsidR="001C2A4D" w:rsidRPr="001141C9" w14:paraId="2658E24E" w14:textId="77777777" w:rsidTr="005F592C">
        <w:trPr>
          <w:jc w:val="center"/>
        </w:trPr>
        <w:tc>
          <w:tcPr>
            <w:tcW w:w="1959" w:type="dxa"/>
            <w:tcBorders>
              <w:top w:val="nil"/>
              <w:left w:val="single" w:sz="4" w:space="0" w:color="auto"/>
              <w:bottom w:val="nil"/>
              <w:right w:val="single" w:sz="4" w:space="0" w:color="auto"/>
            </w:tcBorders>
          </w:tcPr>
          <w:p w14:paraId="7297A41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E7F7E4B"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C1CDF09"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A5234D" w14:textId="77777777" w:rsidR="001C2A4D" w:rsidRPr="001141C9" w:rsidRDefault="001C2A4D" w:rsidP="005F592C">
            <w:pPr>
              <w:pStyle w:val="TAC"/>
              <w:keepNext w:val="0"/>
              <w:keepLines w:val="0"/>
              <w:widowControl w:val="0"/>
              <w:rPr>
                <w:rFonts w:cs="Arial"/>
                <w:lang w:eastAsia="zh-CN"/>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6C48224D" w14:textId="77777777" w:rsidR="001C2A4D" w:rsidRPr="001141C9" w:rsidRDefault="001C2A4D" w:rsidP="005F592C">
            <w:pPr>
              <w:pStyle w:val="TAC"/>
              <w:keepNext w:val="0"/>
              <w:keepLines w:val="0"/>
              <w:widowControl w:val="0"/>
              <w:rPr>
                <w:kern w:val="2"/>
                <w:szCs w:val="22"/>
              </w:rPr>
            </w:pPr>
          </w:p>
        </w:tc>
      </w:tr>
      <w:tr w:rsidR="001C2A4D" w:rsidRPr="001141C9" w14:paraId="05530C7C" w14:textId="77777777" w:rsidTr="005F592C">
        <w:trPr>
          <w:jc w:val="center"/>
        </w:trPr>
        <w:tc>
          <w:tcPr>
            <w:tcW w:w="1959" w:type="dxa"/>
            <w:tcBorders>
              <w:top w:val="nil"/>
              <w:left w:val="single" w:sz="4" w:space="0" w:color="auto"/>
              <w:bottom w:val="nil"/>
              <w:right w:val="single" w:sz="4" w:space="0" w:color="auto"/>
            </w:tcBorders>
          </w:tcPr>
          <w:p w14:paraId="3AEE876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BCD55AE"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F5CD731"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7B84AB1"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2416449D" w14:textId="77777777" w:rsidR="001C2A4D" w:rsidRPr="001141C9" w:rsidRDefault="001C2A4D" w:rsidP="005F592C">
            <w:pPr>
              <w:pStyle w:val="TAC"/>
              <w:keepNext w:val="0"/>
              <w:keepLines w:val="0"/>
              <w:widowControl w:val="0"/>
              <w:rPr>
                <w:kern w:val="2"/>
                <w:szCs w:val="22"/>
              </w:rPr>
            </w:pPr>
          </w:p>
        </w:tc>
      </w:tr>
      <w:tr w:rsidR="001C2A4D" w:rsidRPr="001141C9" w14:paraId="313200D3" w14:textId="77777777" w:rsidTr="005F592C">
        <w:trPr>
          <w:jc w:val="center"/>
        </w:trPr>
        <w:tc>
          <w:tcPr>
            <w:tcW w:w="1959" w:type="dxa"/>
            <w:tcBorders>
              <w:top w:val="nil"/>
              <w:left w:val="single" w:sz="4" w:space="0" w:color="auto"/>
              <w:bottom w:val="nil"/>
              <w:right w:val="single" w:sz="4" w:space="0" w:color="auto"/>
            </w:tcBorders>
          </w:tcPr>
          <w:p w14:paraId="5E12B58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CAFCFF"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C588D45"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304040"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321D82DC" w14:textId="77777777" w:rsidR="001C2A4D" w:rsidRPr="001141C9" w:rsidRDefault="001C2A4D" w:rsidP="005F592C">
            <w:pPr>
              <w:pStyle w:val="TAC"/>
              <w:keepNext w:val="0"/>
              <w:keepLines w:val="0"/>
              <w:widowControl w:val="0"/>
              <w:rPr>
                <w:kern w:val="2"/>
                <w:szCs w:val="22"/>
              </w:rPr>
            </w:pPr>
          </w:p>
        </w:tc>
      </w:tr>
      <w:tr w:rsidR="001C2A4D" w:rsidRPr="001141C9" w14:paraId="71BE07BC" w14:textId="77777777" w:rsidTr="005F592C">
        <w:trPr>
          <w:jc w:val="center"/>
        </w:trPr>
        <w:tc>
          <w:tcPr>
            <w:tcW w:w="1959" w:type="dxa"/>
            <w:tcBorders>
              <w:top w:val="nil"/>
              <w:left w:val="single" w:sz="4" w:space="0" w:color="auto"/>
              <w:bottom w:val="nil"/>
              <w:right w:val="single" w:sz="4" w:space="0" w:color="auto"/>
            </w:tcBorders>
          </w:tcPr>
          <w:p w14:paraId="66565C64"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A235BF2" w14:textId="77777777" w:rsidR="001C2A4D" w:rsidRPr="001141C9" w:rsidRDefault="001C2A4D" w:rsidP="005F592C">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598B10CE" w14:textId="77777777" w:rsidR="001C2A4D" w:rsidRPr="001141C9" w:rsidRDefault="001C2A4D" w:rsidP="005F592C">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47108A06" w14:textId="77777777" w:rsidR="001C2A4D" w:rsidRPr="001141C9" w:rsidRDefault="001C2A4D" w:rsidP="005F592C">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08BE431" w14:textId="77777777" w:rsidR="001C2A4D" w:rsidRPr="001141C9" w:rsidRDefault="001C2A4D" w:rsidP="005F592C">
            <w:pPr>
              <w:pStyle w:val="TAC"/>
              <w:keepNext w:val="0"/>
              <w:keepLines w:val="0"/>
              <w:widowControl w:val="0"/>
              <w:rPr>
                <w:kern w:val="2"/>
                <w:szCs w:val="22"/>
              </w:rPr>
            </w:pPr>
            <w:r>
              <w:rPr>
                <w:kern w:val="2"/>
                <w:szCs w:val="22"/>
                <w:lang w:val="en-US"/>
              </w:rPr>
              <w:t>1</w:t>
            </w:r>
          </w:p>
        </w:tc>
      </w:tr>
      <w:tr w:rsidR="001C2A4D" w:rsidRPr="001141C9" w14:paraId="4DB18853" w14:textId="77777777" w:rsidTr="005F592C">
        <w:trPr>
          <w:jc w:val="center"/>
        </w:trPr>
        <w:tc>
          <w:tcPr>
            <w:tcW w:w="1959" w:type="dxa"/>
            <w:tcBorders>
              <w:top w:val="nil"/>
              <w:left w:val="single" w:sz="4" w:space="0" w:color="auto"/>
              <w:bottom w:val="nil"/>
              <w:right w:val="single" w:sz="4" w:space="0" w:color="auto"/>
            </w:tcBorders>
          </w:tcPr>
          <w:p w14:paraId="223BB2A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740A3BA"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5D5FD39" w14:textId="77777777" w:rsidR="001C2A4D" w:rsidRPr="001141C9" w:rsidRDefault="001C2A4D" w:rsidP="005F592C">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6D6047B3" w14:textId="77777777" w:rsidR="001C2A4D" w:rsidRPr="001141C9" w:rsidRDefault="001C2A4D" w:rsidP="005F592C">
            <w:pPr>
              <w:pStyle w:val="TAC"/>
              <w:keepNext w:val="0"/>
              <w:keepLines w:val="0"/>
              <w:widowControl w:val="0"/>
              <w:rPr>
                <w:rFonts w:cs="Arial"/>
                <w:lang w:eastAsia="zh-CN"/>
              </w:rPr>
            </w:pPr>
            <w:r>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21AB8F9F" w14:textId="77777777" w:rsidR="001C2A4D" w:rsidRPr="001141C9" w:rsidRDefault="001C2A4D" w:rsidP="005F592C">
            <w:pPr>
              <w:pStyle w:val="TAC"/>
              <w:keepNext w:val="0"/>
              <w:keepLines w:val="0"/>
              <w:widowControl w:val="0"/>
              <w:rPr>
                <w:kern w:val="2"/>
                <w:szCs w:val="22"/>
              </w:rPr>
            </w:pPr>
          </w:p>
        </w:tc>
      </w:tr>
      <w:tr w:rsidR="001C2A4D" w:rsidRPr="001141C9" w14:paraId="7667A563" w14:textId="77777777" w:rsidTr="005F592C">
        <w:trPr>
          <w:jc w:val="center"/>
        </w:trPr>
        <w:tc>
          <w:tcPr>
            <w:tcW w:w="1959" w:type="dxa"/>
            <w:tcBorders>
              <w:top w:val="nil"/>
              <w:left w:val="single" w:sz="4" w:space="0" w:color="auto"/>
              <w:bottom w:val="nil"/>
              <w:right w:val="single" w:sz="4" w:space="0" w:color="auto"/>
            </w:tcBorders>
          </w:tcPr>
          <w:p w14:paraId="2EC7AF8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DA55337"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A762CEA" w14:textId="77777777" w:rsidR="001C2A4D" w:rsidRPr="001141C9" w:rsidRDefault="001C2A4D" w:rsidP="005F592C">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72A5CEDE" w14:textId="77777777" w:rsidR="001C2A4D" w:rsidRPr="001141C9" w:rsidRDefault="001C2A4D" w:rsidP="005F592C">
            <w:pPr>
              <w:pStyle w:val="TAC"/>
              <w:keepNext w:val="0"/>
              <w:keepLines w:val="0"/>
              <w:widowControl w:val="0"/>
              <w:rPr>
                <w:rFonts w:cs="Arial"/>
                <w:lang w:eastAsia="zh-CN"/>
              </w:rPr>
            </w:pPr>
            <w:r>
              <w:rPr>
                <w:rFonts w:cs="Arial"/>
                <w:szCs w:val="18"/>
                <w:lang w:val="en-US" w:eastAsia="zh-CN"/>
              </w:rPr>
              <w:t>CA_n7B_BCS1</w:t>
            </w:r>
          </w:p>
        </w:tc>
        <w:tc>
          <w:tcPr>
            <w:tcW w:w="1837" w:type="dxa"/>
            <w:tcBorders>
              <w:top w:val="nil"/>
              <w:left w:val="single" w:sz="4" w:space="0" w:color="auto"/>
              <w:bottom w:val="nil"/>
              <w:right w:val="single" w:sz="4" w:space="0" w:color="auto"/>
            </w:tcBorders>
            <w:vAlign w:val="center"/>
          </w:tcPr>
          <w:p w14:paraId="5DFE0DE3" w14:textId="77777777" w:rsidR="001C2A4D" w:rsidRPr="001141C9" w:rsidRDefault="001C2A4D" w:rsidP="005F592C">
            <w:pPr>
              <w:pStyle w:val="TAC"/>
              <w:keepNext w:val="0"/>
              <w:keepLines w:val="0"/>
              <w:widowControl w:val="0"/>
              <w:rPr>
                <w:kern w:val="2"/>
                <w:szCs w:val="22"/>
              </w:rPr>
            </w:pPr>
          </w:p>
        </w:tc>
      </w:tr>
      <w:tr w:rsidR="001C2A4D" w:rsidRPr="001141C9" w14:paraId="3A1EE8CB" w14:textId="77777777" w:rsidTr="005F592C">
        <w:trPr>
          <w:jc w:val="center"/>
        </w:trPr>
        <w:tc>
          <w:tcPr>
            <w:tcW w:w="1959" w:type="dxa"/>
            <w:tcBorders>
              <w:top w:val="nil"/>
              <w:left w:val="single" w:sz="4" w:space="0" w:color="auto"/>
              <w:bottom w:val="nil"/>
              <w:right w:val="single" w:sz="4" w:space="0" w:color="auto"/>
            </w:tcBorders>
          </w:tcPr>
          <w:p w14:paraId="0140C4B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CC6B2B6"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DC2C5FC" w14:textId="77777777" w:rsidR="001C2A4D" w:rsidRPr="001141C9" w:rsidRDefault="001C2A4D" w:rsidP="005F592C">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14324009" w14:textId="77777777" w:rsidR="001C2A4D" w:rsidRPr="001141C9" w:rsidRDefault="001C2A4D" w:rsidP="005F592C">
            <w:pPr>
              <w:pStyle w:val="TAC"/>
              <w:keepNext w:val="0"/>
              <w:keepLines w:val="0"/>
              <w:widowControl w:val="0"/>
              <w:rPr>
                <w:rFonts w:cs="Arial"/>
                <w:lang w:eastAsia="zh-CN"/>
              </w:rPr>
            </w:pPr>
            <w:r>
              <w:rPr>
                <w:rFonts w:cs="Arial"/>
                <w:szCs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66CF4F37" w14:textId="77777777" w:rsidR="001C2A4D" w:rsidRPr="001141C9" w:rsidRDefault="001C2A4D" w:rsidP="005F592C">
            <w:pPr>
              <w:pStyle w:val="TAC"/>
              <w:keepNext w:val="0"/>
              <w:keepLines w:val="0"/>
              <w:widowControl w:val="0"/>
              <w:rPr>
                <w:kern w:val="2"/>
                <w:szCs w:val="22"/>
              </w:rPr>
            </w:pPr>
          </w:p>
        </w:tc>
      </w:tr>
      <w:tr w:rsidR="001C2A4D" w:rsidRPr="001141C9" w14:paraId="2A37DE93" w14:textId="77777777" w:rsidTr="005F592C">
        <w:trPr>
          <w:jc w:val="center"/>
        </w:trPr>
        <w:tc>
          <w:tcPr>
            <w:tcW w:w="1959" w:type="dxa"/>
            <w:tcBorders>
              <w:top w:val="nil"/>
              <w:left w:val="single" w:sz="4" w:space="0" w:color="auto"/>
              <w:bottom w:val="nil"/>
              <w:right w:val="single" w:sz="4" w:space="0" w:color="auto"/>
            </w:tcBorders>
          </w:tcPr>
          <w:p w14:paraId="4ED5783B"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E724A05" w14:textId="77777777" w:rsidR="001C2A4D" w:rsidRDefault="001C2A4D" w:rsidP="005F592C">
            <w:pPr>
              <w:pStyle w:val="TAC"/>
              <w:widowControl w:val="0"/>
              <w:rPr>
                <w:rFonts w:cs="Arial"/>
                <w:lang w:val="en-US" w:eastAsia="zh-CN"/>
              </w:rPr>
            </w:pPr>
            <w:r>
              <w:rPr>
                <w:rFonts w:cs="Arial"/>
                <w:lang w:val="en-US" w:eastAsia="zh-CN"/>
              </w:rPr>
              <w:t>CA_n3A-n7A</w:t>
            </w:r>
          </w:p>
          <w:p w14:paraId="318E92CF" w14:textId="77777777" w:rsidR="001C2A4D" w:rsidRDefault="001C2A4D" w:rsidP="005F592C">
            <w:pPr>
              <w:pStyle w:val="TAC"/>
              <w:widowControl w:val="0"/>
              <w:rPr>
                <w:rFonts w:cs="Arial"/>
                <w:lang w:val="en-US" w:eastAsia="zh-CN"/>
              </w:rPr>
            </w:pPr>
            <w:r>
              <w:rPr>
                <w:rFonts w:cs="Arial"/>
                <w:lang w:val="en-US" w:eastAsia="zh-CN"/>
              </w:rPr>
              <w:t>CA_n78C</w:t>
            </w:r>
          </w:p>
          <w:p w14:paraId="45A2E5BE" w14:textId="77777777" w:rsidR="001C2A4D" w:rsidRDefault="001C2A4D" w:rsidP="005F592C">
            <w:pPr>
              <w:pStyle w:val="TAC"/>
              <w:widowControl w:val="0"/>
              <w:rPr>
                <w:rFonts w:cs="Arial"/>
                <w:lang w:val="en-US" w:eastAsia="zh-CN"/>
              </w:rPr>
            </w:pPr>
            <w:r>
              <w:rPr>
                <w:rFonts w:cs="Arial"/>
                <w:lang w:val="en-US" w:eastAsia="zh-CN"/>
              </w:rPr>
              <w:t>CA_n1A-n3A</w:t>
            </w:r>
          </w:p>
          <w:p w14:paraId="15547BFF" w14:textId="77777777" w:rsidR="001C2A4D" w:rsidRDefault="001C2A4D" w:rsidP="005F592C">
            <w:pPr>
              <w:pStyle w:val="TAC"/>
              <w:widowControl w:val="0"/>
              <w:rPr>
                <w:rFonts w:cs="Arial"/>
                <w:lang w:val="en-US" w:eastAsia="zh-CN"/>
              </w:rPr>
            </w:pPr>
            <w:r>
              <w:rPr>
                <w:rFonts w:cs="Arial"/>
                <w:lang w:val="en-US" w:eastAsia="zh-CN"/>
              </w:rPr>
              <w:t>CA_n1A-n7A</w:t>
            </w:r>
          </w:p>
          <w:p w14:paraId="6525B489" w14:textId="77777777" w:rsidR="001C2A4D" w:rsidRDefault="001C2A4D" w:rsidP="005F592C">
            <w:pPr>
              <w:pStyle w:val="TAC"/>
              <w:widowControl w:val="0"/>
              <w:rPr>
                <w:rFonts w:cs="Arial"/>
                <w:lang w:val="en-US" w:eastAsia="zh-CN"/>
              </w:rPr>
            </w:pPr>
            <w:r>
              <w:rPr>
                <w:rFonts w:cs="Arial"/>
                <w:lang w:val="en-US" w:eastAsia="zh-CN"/>
              </w:rPr>
              <w:t>CA_n1A-n78A</w:t>
            </w:r>
          </w:p>
          <w:p w14:paraId="728BCFDF" w14:textId="77777777" w:rsidR="001C2A4D" w:rsidRDefault="001C2A4D" w:rsidP="005F592C">
            <w:pPr>
              <w:pStyle w:val="TAC"/>
              <w:widowControl w:val="0"/>
              <w:rPr>
                <w:rFonts w:cs="Arial"/>
                <w:lang w:val="en-US" w:eastAsia="zh-CN"/>
              </w:rPr>
            </w:pPr>
            <w:r>
              <w:rPr>
                <w:rFonts w:cs="Arial"/>
                <w:lang w:val="en-US" w:eastAsia="zh-CN"/>
              </w:rPr>
              <w:t>CA_n3A-n78A</w:t>
            </w:r>
          </w:p>
          <w:p w14:paraId="78B2919F" w14:textId="77777777" w:rsidR="001C2A4D" w:rsidRPr="001141C9" w:rsidRDefault="001C2A4D" w:rsidP="005F592C">
            <w:pPr>
              <w:pStyle w:val="TAC"/>
              <w:keepNext w:val="0"/>
              <w:keepLines w:val="0"/>
              <w:widowControl w:val="0"/>
              <w:rPr>
                <w:rFonts w:cs="Arial"/>
              </w:rPr>
            </w:pPr>
            <w:r>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5898B73" w14:textId="77777777" w:rsidR="001C2A4D" w:rsidRPr="001141C9" w:rsidRDefault="001C2A4D" w:rsidP="005F592C">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8B7C35F" w14:textId="77777777" w:rsidR="001C2A4D" w:rsidRPr="001141C9" w:rsidRDefault="001C2A4D" w:rsidP="005F592C">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CCEF271" w14:textId="77777777" w:rsidR="001C2A4D" w:rsidRPr="001141C9" w:rsidRDefault="001C2A4D" w:rsidP="005F592C">
            <w:pPr>
              <w:pStyle w:val="TAC"/>
              <w:keepNext w:val="0"/>
              <w:keepLines w:val="0"/>
              <w:widowControl w:val="0"/>
              <w:rPr>
                <w:kern w:val="2"/>
                <w:szCs w:val="22"/>
              </w:rPr>
            </w:pPr>
            <w:r>
              <w:rPr>
                <w:lang w:val="en-US" w:eastAsia="zh-CN" w:bidi="ar"/>
              </w:rPr>
              <w:t>4 and 5</w:t>
            </w:r>
          </w:p>
        </w:tc>
      </w:tr>
      <w:tr w:rsidR="001C2A4D" w:rsidRPr="001141C9" w14:paraId="0A1EE060" w14:textId="77777777" w:rsidTr="005F592C">
        <w:trPr>
          <w:jc w:val="center"/>
        </w:trPr>
        <w:tc>
          <w:tcPr>
            <w:tcW w:w="1959" w:type="dxa"/>
            <w:tcBorders>
              <w:top w:val="nil"/>
              <w:left w:val="single" w:sz="4" w:space="0" w:color="auto"/>
              <w:bottom w:val="nil"/>
              <w:right w:val="single" w:sz="4" w:space="0" w:color="auto"/>
            </w:tcBorders>
          </w:tcPr>
          <w:p w14:paraId="3C627B4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91F3BE4"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E49540C" w14:textId="77777777" w:rsidR="001C2A4D" w:rsidRPr="001141C9" w:rsidRDefault="001C2A4D" w:rsidP="005F592C">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2A2F5E" w14:textId="77777777" w:rsidR="001C2A4D" w:rsidRPr="001141C9" w:rsidRDefault="001C2A4D" w:rsidP="005F592C">
            <w:pPr>
              <w:pStyle w:val="TAC"/>
              <w:keepNext w:val="0"/>
              <w:keepLines w:val="0"/>
              <w:widowControl w:val="0"/>
              <w:rPr>
                <w:rFonts w:cs="Arial"/>
                <w:lang w:eastAsia="zh-CN"/>
              </w:rPr>
            </w:pPr>
            <w:r>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43680F47" w14:textId="77777777" w:rsidR="001C2A4D" w:rsidRPr="001141C9" w:rsidRDefault="001C2A4D" w:rsidP="005F592C">
            <w:pPr>
              <w:pStyle w:val="TAC"/>
              <w:keepNext w:val="0"/>
              <w:keepLines w:val="0"/>
              <w:widowControl w:val="0"/>
              <w:rPr>
                <w:kern w:val="2"/>
                <w:szCs w:val="22"/>
              </w:rPr>
            </w:pPr>
          </w:p>
        </w:tc>
      </w:tr>
      <w:tr w:rsidR="001C2A4D" w:rsidRPr="001141C9" w14:paraId="13EF468D" w14:textId="77777777" w:rsidTr="005F592C">
        <w:trPr>
          <w:jc w:val="center"/>
        </w:trPr>
        <w:tc>
          <w:tcPr>
            <w:tcW w:w="1959" w:type="dxa"/>
            <w:tcBorders>
              <w:top w:val="nil"/>
              <w:left w:val="single" w:sz="4" w:space="0" w:color="auto"/>
              <w:bottom w:val="nil"/>
              <w:right w:val="single" w:sz="4" w:space="0" w:color="auto"/>
            </w:tcBorders>
          </w:tcPr>
          <w:p w14:paraId="5D92849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8F553CB"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69C82C3" w14:textId="77777777" w:rsidR="001C2A4D" w:rsidRPr="001141C9" w:rsidRDefault="001C2A4D" w:rsidP="005F592C">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D5161E2" w14:textId="77777777" w:rsidR="001C2A4D" w:rsidRPr="001141C9" w:rsidRDefault="001C2A4D" w:rsidP="005F592C">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4624FC49" w14:textId="77777777" w:rsidR="001C2A4D" w:rsidRPr="001141C9" w:rsidRDefault="001C2A4D" w:rsidP="005F592C">
            <w:pPr>
              <w:pStyle w:val="TAC"/>
              <w:keepNext w:val="0"/>
              <w:keepLines w:val="0"/>
              <w:widowControl w:val="0"/>
              <w:rPr>
                <w:kern w:val="2"/>
                <w:szCs w:val="22"/>
              </w:rPr>
            </w:pPr>
          </w:p>
        </w:tc>
      </w:tr>
      <w:tr w:rsidR="001C2A4D" w:rsidRPr="001141C9" w14:paraId="500ED6A4" w14:textId="77777777" w:rsidTr="005F592C">
        <w:trPr>
          <w:jc w:val="center"/>
        </w:trPr>
        <w:tc>
          <w:tcPr>
            <w:tcW w:w="1959" w:type="dxa"/>
            <w:tcBorders>
              <w:top w:val="nil"/>
              <w:left w:val="single" w:sz="4" w:space="0" w:color="auto"/>
              <w:bottom w:val="single" w:sz="4" w:space="0" w:color="auto"/>
              <w:right w:val="single" w:sz="4" w:space="0" w:color="auto"/>
            </w:tcBorders>
          </w:tcPr>
          <w:p w14:paraId="5D72546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1C002F"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B3FB09C" w14:textId="77777777" w:rsidR="001C2A4D" w:rsidRPr="001141C9" w:rsidRDefault="001C2A4D" w:rsidP="005F592C">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56750F3" w14:textId="77777777" w:rsidR="001C2A4D" w:rsidRPr="001141C9" w:rsidRDefault="001C2A4D" w:rsidP="005F592C">
            <w:pPr>
              <w:pStyle w:val="TAC"/>
              <w:keepNext w:val="0"/>
              <w:keepLines w:val="0"/>
              <w:widowControl w:val="0"/>
              <w:rPr>
                <w:rFonts w:cs="Arial"/>
                <w:lang w:eastAsia="zh-CN"/>
              </w:rPr>
            </w:pPr>
            <w:r>
              <w:rPr>
                <w:rFonts w:cs="Arial"/>
                <w:szCs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79952EA" w14:textId="77777777" w:rsidR="001C2A4D" w:rsidRPr="001141C9" w:rsidRDefault="001C2A4D" w:rsidP="005F592C">
            <w:pPr>
              <w:pStyle w:val="TAC"/>
              <w:keepNext w:val="0"/>
              <w:keepLines w:val="0"/>
              <w:widowControl w:val="0"/>
              <w:rPr>
                <w:kern w:val="2"/>
                <w:szCs w:val="22"/>
              </w:rPr>
            </w:pPr>
          </w:p>
        </w:tc>
      </w:tr>
      <w:tr w:rsidR="001C2A4D" w:rsidRPr="001141C9" w14:paraId="20CF3DCF" w14:textId="77777777" w:rsidTr="005F592C">
        <w:trPr>
          <w:jc w:val="center"/>
        </w:trPr>
        <w:tc>
          <w:tcPr>
            <w:tcW w:w="1959" w:type="dxa"/>
            <w:tcBorders>
              <w:top w:val="single" w:sz="4" w:space="0" w:color="auto"/>
              <w:left w:val="single" w:sz="4" w:space="0" w:color="auto"/>
              <w:bottom w:val="nil"/>
              <w:right w:val="single" w:sz="4" w:space="0" w:color="auto"/>
            </w:tcBorders>
          </w:tcPr>
          <w:p w14:paraId="644D2053" w14:textId="77777777" w:rsidR="001C2A4D" w:rsidRPr="001141C9" w:rsidRDefault="001C2A4D" w:rsidP="005F592C">
            <w:pPr>
              <w:pStyle w:val="TAC"/>
              <w:keepNext w:val="0"/>
              <w:keepLines w:val="0"/>
              <w:widowControl w:val="0"/>
            </w:pPr>
            <w:r w:rsidRPr="001141C9">
              <w:rPr>
                <w:lang w:eastAsia="zh-CN"/>
              </w:rPr>
              <w:t>CA_n1A-n3B-n7B-n78(2A)</w:t>
            </w:r>
          </w:p>
        </w:tc>
        <w:tc>
          <w:tcPr>
            <w:tcW w:w="2036" w:type="dxa"/>
            <w:tcBorders>
              <w:top w:val="single" w:sz="4" w:space="0" w:color="auto"/>
              <w:left w:val="single" w:sz="4" w:space="0" w:color="auto"/>
              <w:bottom w:val="nil"/>
              <w:right w:val="single" w:sz="4" w:space="0" w:color="auto"/>
            </w:tcBorders>
          </w:tcPr>
          <w:p w14:paraId="7DDE0CAE"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CA_n1A-n3A</w:t>
            </w:r>
          </w:p>
          <w:p w14:paraId="4A996B11"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CA_n1A-n7A</w:t>
            </w:r>
          </w:p>
          <w:p w14:paraId="7AAD4EC1"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CA_n1A-n78A</w:t>
            </w:r>
          </w:p>
          <w:p w14:paraId="65B32B50"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CA_n3A-n7A</w:t>
            </w:r>
          </w:p>
          <w:p w14:paraId="259176CD"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CA_n3A-n78A</w:t>
            </w:r>
          </w:p>
          <w:p w14:paraId="58876F09"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CA_n7A-n78A</w:t>
            </w:r>
          </w:p>
          <w:p w14:paraId="5EBBA0EE" w14:textId="77777777" w:rsidR="001C2A4D" w:rsidRPr="001141C9" w:rsidRDefault="001C2A4D" w:rsidP="005F592C">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F19C38B" w14:textId="77777777" w:rsidR="001C2A4D" w:rsidRPr="001141C9" w:rsidRDefault="001C2A4D" w:rsidP="005F592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A6F99B6"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668E2BD" w14:textId="77777777" w:rsidR="001C2A4D" w:rsidRPr="001141C9" w:rsidRDefault="001C2A4D" w:rsidP="005F592C">
            <w:pPr>
              <w:pStyle w:val="TAC"/>
              <w:keepNext w:val="0"/>
              <w:keepLines w:val="0"/>
              <w:widowControl w:val="0"/>
              <w:rPr>
                <w:kern w:val="2"/>
                <w:szCs w:val="22"/>
              </w:rPr>
            </w:pPr>
            <w:r w:rsidRPr="001141C9">
              <w:rPr>
                <w:lang w:eastAsia="zh-CN" w:bidi="ar"/>
              </w:rPr>
              <w:t>0</w:t>
            </w:r>
          </w:p>
        </w:tc>
      </w:tr>
      <w:tr w:rsidR="001C2A4D" w:rsidRPr="001141C9" w14:paraId="2471D8D5" w14:textId="77777777" w:rsidTr="005F592C">
        <w:trPr>
          <w:jc w:val="center"/>
        </w:trPr>
        <w:tc>
          <w:tcPr>
            <w:tcW w:w="1959" w:type="dxa"/>
            <w:tcBorders>
              <w:top w:val="nil"/>
              <w:left w:val="single" w:sz="4" w:space="0" w:color="auto"/>
              <w:bottom w:val="nil"/>
              <w:right w:val="single" w:sz="4" w:space="0" w:color="auto"/>
            </w:tcBorders>
          </w:tcPr>
          <w:p w14:paraId="4982FD2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1376C0F"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6394495" w14:textId="77777777" w:rsidR="001C2A4D" w:rsidRPr="001141C9" w:rsidRDefault="001C2A4D" w:rsidP="005F59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08C665" w14:textId="77777777" w:rsidR="001C2A4D" w:rsidRPr="001141C9" w:rsidRDefault="001C2A4D" w:rsidP="005F592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11AFE85C" w14:textId="77777777" w:rsidR="001C2A4D" w:rsidRPr="001141C9" w:rsidRDefault="001C2A4D" w:rsidP="005F592C">
            <w:pPr>
              <w:pStyle w:val="TAC"/>
              <w:keepNext w:val="0"/>
              <w:keepLines w:val="0"/>
              <w:widowControl w:val="0"/>
              <w:rPr>
                <w:kern w:val="2"/>
                <w:szCs w:val="22"/>
              </w:rPr>
            </w:pPr>
          </w:p>
        </w:tc>
      </w:tr>
      <w:tr w:rsidR="001C2A4D" w:rsidRPr="001141C9" w14:paraId="7E877F71" w14:textId="77777777" w:rsidTr="005F592C">
        <w:trPr>
          <w:jc w:val="center"/>
        </w:trPr>
        <w:tc>
          <w:tcPr>
            <w:tcW w:w="1959" w:type="dxa"/>
            <w:tcBorders>
              <w:top w:val="nil"/>
              <w:left w:val="single" w:sz="4" w:space="0" w:color="auto"/>
              <w:bottom w:val="nil"/>
              <w:right w:val="single" w:sz="4" w:space="0" w:color="auto"/>
            </w:tcBorders>
          </w:tcPr>
          <w:p w14:paraId="3E981AD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C49FA60"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D171A07" w14:textId="77777777" w:rsidR="001C2A4D" w:rsidRPr="001141C9" w:rsidRDefault="001C2A4D" w:rsidP="005F59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A4E60C7" w14:textId="77777777" w:rsidR="001C2A4D" w:rsidRPr="001141C9" w:rsidRDefault="001C2A4D" w:rsidP="005F592C">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1BE36ADE" w14:textId="77777777" w:rsidR="001C2A4D" w:rsidRPr="001141C9" w:rsidRDefault="001C2A4D" w:rsidP="005F592C">
            <w:pPr>
              <w:pStyle w:val="TAC"/>
              <w:keepNext w:val="0"/>
              <w:keepLines w:val="0"/>
              <w:widowControl w:val="0"/>
              <w:rPr>
                <w:kern w:val="2"/>
                <w:szCs w:val="22"/>
              </w:rPr>
            </w:pPr>
          </w:p>
        </w:tc>
      </w:tr>
      <w:tr w:rsidR="001C2A4D" w:rsidRPr="001141C9" w14:paraId="364A17B5" w14:textId="77777777" w:rsidTr="005F592C">
        <w:trPr>
          <w:jc w:val="center"/>
        </w:trPr>
        <w:tc>
          <w:tcPr>
            <w:tcW w:w="1959" w:type="dxa"/>
            <w:tcBorders>
              <w:top w:val="nil"/>
              <w:left w:val="single" w:sz="4" w:space="0" w:color="auto"/>
              <w:bottom w:val="nil"/>
              <w:right w:val="single" w:sz="4" w:space="0" w:color="auto"/>
            </w:tcBorders>
          </w:tcPr>
          <w:p w14:paraId="2F31061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C46E51"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8C8BC7E" w14:textId="77777777" w:rsidR="001C2A4D" w:rsidRPr="001141C9" w:rsidRDefault="001C2A4D" w:rsidP="005F592C">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7F407EA" w14:textId="77777777" w:rsidR="001C2A4D" w:rsidRPr="001141C9" w:rsidRDefault="001C2A4D" w:rsidP="005F592C">
            <w:pPr>
              <w:pStyle w:val="TAC"/>
              <w:keepNext w:val="0"/>
              <w:keepLines w:val="0"/>
              <w:widowControl w:val="0"/>
              <w:rPr>
                <w:lang w:eastAsia="zh-CN" w:bidi="ar"/>
              </w:rPr>
            </w:pPr>
            <w:r w:rsidRPr="001141C9">
              <w:rPr>
                <w:rFonts w:cs="Arial"/>
                <w:lang w:eastAsia="zh-CN"/>
              </w:rPr>
              <w:t>CA_n78(2A)_BCS0</w:t>
            </w:r>
          </w:p>
        </w:tc>
        <w:tc>
          <w:tcPr>
            <w:tcW w:w="1837" w:type="dxa"/>
            <w:tcBorders>
              <w:top w:val="nil"/>
              <w:left w:val="single" w:sz="4" w:space="0" w:color="auto"/>
              <w:bottom w:val="single" w:sz="4" w:space="0" w:color="auto"/>
              <w:right w:val="single" w:sz="4" w:space="0" w:color="auto"/>
            </w:tcBorders>
            <w:vAlign w:val="center"/>
          </w:tcPr>
          <w:p w14:paraId="37E06331" w14:textId="77777777" w:rsidR="001C2A4D" w:rsidRPr="001141C9" w:rsidRDefault="001C2A4D" w:rsidP="005F592C">
            <w:pPr>
              <w:pStyle w:val="TAC"/>
              <w:keepNext w:val="0"/>
              <w:keepLines w:val="0"/>
              <w:widowControl w:val="0"/>
              <w:rPr>
                <w:kern w:val="2"/>
                <w:szCs w:val="22"/>
              </w:rPr>
            </w:pPr>
          </w:p>
        </w:tc>
      </w:tr>
      <w:tr w:rsidR="001C2A4D" w:rsidRPr="001141C9" w14:paraId="02B97651" w14:textId="77777777" w:rsidTr="005F592C">
        <w:trPr>
          <w:jc w:val="center"/>
        </w:trPr>
        <w:tc>
          <w:tcPr>
            <w:tcW w:w="1959" w:type="dxa"/>
            <w:tcBorders>
              <w:top w:val="nil"/>
              <w:left w:val="single" w:sz="4" w:space="0" w:color="auto"/>
              <w:bottom w:val="nil"/>
              <w:right w:val="single" w:sz="4" w:space="0" w:color="auto"/>
            </w:tcBorders>
          </w:tcPr>
          <w:p w14:paraId="537C4A7A"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2420E59" w14:textId="77777777" w:rsidR="001C2A4D" w:rsidRDefault="001C2A4D" w:rsidP="005F592C">
            <w:pPr>
              <w:pStyle w:val="TAC"/>
              <w:keepNext w:val="0"/>
              <w:keepLines w:val="0"/>
              <w:widowControl w:val="0"/>
              <w:rPr>
                <w:rFonts w:cs="Arial"/>
                <w:lang w:val="en-US" w:eastAsia="zh-CN"/>
              </w:rPr>
            </w:pPr>
            <w:r>
              <w:rPr>
                <w:rFonts w:cs="Arial"/>
                <w:lang w:val="en-US" w:eastAsia="zh-CN"/>
              </w:rPr>
              <w:t>CA_n3B</w:t>
            </w:r>
          </w:p>
          <w:p w14:paraId="1B2D58FB" w14:textId="77777777" w:rsidR="001C2A4D" w:rsidRPr="001141C9" w:rsidRDefault="001C2A4D" w:rsidP="005F592C">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35BB5732" w14:textId="77777777" w:rsidR="001C2A4D" w:rsidRPr="001141C9" w:rsidRDefault="001C2A4D" w:rsidP="005F592C">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6F0CF3F9" w14:textId="77777777" w:rsidR="001C2A4D" w:rsidRPr="001141C9" w:rsidRDefault="001C2A4D" w:rsidP="005F592C">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EF89D5A" w14:textId="77777777" w:rsidR="001C2A4D" w:rsidRPr="001141C9" w:rsidRDefault="001C2A4D" w:rsidP="005F592C">
            <w:pPr>
              <w:pStyle w:val="TAC"/>
              <w:keepNext w:val="0"/>
              <w:keepLines w:val="0"/>
              <w:widowControl w:val="0"/>
              <w:rPr>
                <w:kern w:val="2"/>
                <w:szCs w:val="22"/>
              </w:rPr>
            </w:pPr>
            <w:r>
              <w:rPr>
                <w:kern w:val="2"/>
                <w:szCs w:val="22"/>
                <w:lang w:val="en-US"/>
              </w:rPr>
              <w:t>1</w:t>
            </w:r>
          </w:p>
        </w:tc>
      </w:tr>
      <w:tr w:rsidR="001C2A4D" w:rsidRPr="001141C9" w14:paraId="78E209D3" w14:textId="77777777" w:rsidTr="005F592C">
        <w:trPr>
          <w:jc w:val="center"/>
        </w:trPr>
        <w:tc>
          <w:tcPr>
            <w:tcW w:w="1959" w:type="dxa"/>
            <w:tcBorders>
              <w:top w:val="nil"/>
              <w:left w:val="single" w:sz="4" w:space="0" w:color="auto"/>
              <w:bottom w:val="nil"/>
              <w:right w:val="single" w:sz="4" w:space="0" w:color="auto"/>
            </w:tcBorders>
          </w:tcPr>
          <w:p w14:paraId="1FFCB52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CBD7334"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AF975EB" w14:textId="77777777" w:rsidR="001C2A4D" w:rsidRPr="001141C9" w:rsidRDefault="001C2A4D" w:rsidP="005F592C">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5F2DA504" w14:textId="77777777" w:rsidR="001C2A4D" w:rsidRPr="001141C9" w:rsidRDefault="001C2A4D" w:rsidP="005F592C">
            <w:pPr>
              <w:pStyle w:val="TAC"/>
              <w:keepNext w:val="0"/>
              <w:keepLines w:val="0"/>
              <w:widowControl w:val="0"/>
              <w:rPr>
                <w:rFonts w:cs="Arial"/>
                <w:lang w:eastAsia="zh-CN"/>
              </w:rPr>
            </w:pPr>
            <w:r>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752072D3" w14:textId="77777777" w:rsidR="001C2A4D" w:rsidRPr="001141C9" w:rsidRDefault="001C2A4D" w:rsidP="005F592C">
            <w:pPr>
              <w:pStyle w:val="TAC"/>
              <w:keepNext w:val="0"/>
              <w:keepLines w:val="0"/>
              <w:widowControl w:val="0"/>
              <w:rPr>
                <w:kern w:val="2"/>
                <w:szCs w:val="22"/>
              </w:rPr>
            </w:pPr>
          </w:p>
        </w:tc>
      </w:tr>
      <w:tr w:rsidR="001C2A4D" w:rsidRPr="001141C9" w14:paraId="058D6F03" w14:textId="77777777" w:rsidTr="005F592C">
        <w:trPr>
          <w:jc w:val="center"/>
        </w:trPr>
        <w:tc>
          <w:tcPr>
            <w:tcW w:w="1959" w:type="dxa"/>
            <w:tcBorders>
              <w:top w:val="nil"/>
              <w:left w:val="single" w:sz="4" w:space="0" w:color="auto"/>
              <w:bottom w:val="nil"/>
              <w:right w:val="single" w:sz="4" w:space="0" w:color="auto"/>
            </w:tcBorders>
          </w:tcPr>
          <w:p w14:paraId="129FE98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BCF907B"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4E67263" w14:textId="77777777" w:rsidR="001C2A4D" w:rsidRPr="001141C9" w:rsidRDefault="001C2A4D" w:rsidP="005F592C">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17BF002E" w14:textId="77777777" w:rsidR="001C2A4D" w:rsidRPr="001141C9" w:rsidRDefault="001C2A4D" w:rsidP="005F592C">
            <w:pPr>
              <w:pStyle w:val="TAC"/>
              <w:keepNext w:val="0"/>
              <w:keepLines w:val="0"/>
              <w:widowControl w:val="0"/>
              <w:rPr>
                <w:rFonts w:cs="Arial"/>
                <w:lang w:eastAsia="zh-CN"/>
              </w:rPr>
            </w:pPr>
            <w:r>
              <w:rPr>
                <w:rFonts w:cs="Arial"/>
                <w:szCs w:val="18"/>
                <w:lang w:val="en-US" w:eastAsia="zh-CN"/>
              </w:rPr>
              <w:t>CA_n7B_BCS1</w:t>
            </w:r>
          </w:p>
        </w:tc>
        <w:tc>
          <w:tcPr>
            <w:tcW w:w="1837" w:type="dxa"/>
            <w:tcBorders>
              <w:top w:val="nil"/>
              <w:left w:val="single" w:sz="4" w:space="0" w:color="auto"/>
              <w:bottom w:val="nil"/>
              <w:right w:val="single" w:sz="4" w:space="0" w:color="auto"/>
            </w:tcBorders>
            <w:vAlign w:val="center"/>
          </w:tcPr>
          <w:p w14:paraId="1576B1BD" w14:textId="77777777" w:rsidR="001C2A4D" w:rsidRPr="001141C9" w:rsidRDefault="001C2A4D" w:rsidP="005F592C">
            <w:pPr>
              <w:pStyle w:val="TAC"/>
              <w:keepNext w:val="0"/>
              <w:keepLines w:val="0"/>
              <w:widowControl w:val="0"/>
              <w:rPr>
                <w:kern w:val="2"/>
                <w:szCs w:val="22"/>
              </w:rPr>
            </w:pPr>
          </w:p>
        </w:tc>
      </w:tr>
      <w:tr w:rsidR="001C2A4D" w:rsidRPr="001141C9" w14:paraId="7982D01E" w14:textId="77777777" w:rsidTr="005F592C">
        <w:trPr>
          <w:jc w:val="center"/>
        </w:trPr>
        <w:tc>
          <w:tcPr>
            <w:tcW w:w="1959" w:type="dxa"/>
            <w:tcBorders>
              <w:top w:val="nil"/>
              <w:left w:val="single" w:sz="4" w:space="0" w:color="auto"/>
              <w:bottom w:val="nil"/>
              <w:right w:val="single" w:sz="4" w:space="0" w:color="auto"/>
            </w:tcBorders>
          </w:tcPr>
          <w:p w14:paraId="1DE8874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9A89AD"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FA0BEB6" w14:textId="77777777" w:rsidR="001C2A4D" w:rsidRPr="001141C9" w:rsidRDefault="001C2A4D" w:rsidP="005F592C">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64C13889" w14:textId="77777777" w:rsidR="001C2A4D" w:rsidRPr="001141C9" w:rsidRDefault="001C2A4D" w:rsidP="005F592C">
            <w:pPr>
              <w:pStyle w:val="TAC"/>
              <w:keepNext w:val="0"/>
              <w:keepLines w:val="0"/>
              <w:widowControl w:val="0"/>
              <w:rPr>
                <w:rFonts w:cs="Arial"/>
                <w:lang w:eastAsia="zh-CN"/>
              </w:rPr>
            </w:pPr>
            <w:r>
              <w:rPr>
                <w:rFonts w:cs="Arial"/>
                <w:szCs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63A2D99A" w14:textId="77777777" w:rsidR="001C2A4D" w:rsidRPr="001141C9" w:rsidRDefault="001C2A4D" w:rsidP="005F592C">
            <w:pPr>
              <w:pStyle w:val="TAC"/>
              <w:keepNext w:val="0"/>
              <w:keepLines w:val="0"/>
              <w:widowControl w:val="0"/>
              <w:rPr>
                <w:kern w:val="2"/>
                <w:szCs w:val="22"/>
              </w:rPr>
            </w:pPr>
          </w:p>
        </w:tc>
      </w:tr>
      <w:tr w:rsidR="001C2A4D" w:rsidRPr="001141C9" w14:paraId="080940AB" w14:textId="77777777" w:rsidTr="005F592C">
        <w:trPr>
          <w:jc w:val="center"/>
        </w:trPr>
        <w:tc>
          <w:tcPr>
            <w:tcW w:w="1959" w:type="dxa"/>
            <w:tcBorders>
              <w:top w:val="nil"/>
              <w:left w:val="single" w:sz="4" w:space="0" w:color="auto"/>
              <w:bottom w:val="nil"/>
              <w:right w:val="single" w:sz="4" w:space="0" w:color="auto"/>
            </w:tcBorders>
          </w:tcPr>
          <w:p w14:paraId="2A7713AC"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53A823B" w14:textId="77777777" w:rsidR="001C2A4D" w:rsidRDefault="001C2A4D" w:rsidP="005F592C">
            <w:pPr>
              <w:pStyle w:val="TAC"/>
              <w:keepNext w:val="0"/>
              <w:keepLines w:val="0"/>
              <w:widowControl w:val="0"/>
              <w:rPr>
                <w:rFonts w:cs="Arial"/>
                <w:lang w:val="en-US" w:eastAsia="zh-CN"/>
              </w:rPr>
            </w:pPr>
            <w:r>
              <w:rPr>
                <w:rFonts w:cs="Arial"/>
                <w:lang w:val="en-US" w:eastAsia="zh-CN"/>
              </w:rPr>
              <w:t>CA_n1A-n3A</w:t>
            </w:r>
          </w:p>
          <w:p w14:paraId="20A2D59F" w14:textId="77777777" w:rsidR="001C2A4D" w:rsidRDefault="001C2A4D" w:rsidP="005F592C">
            <w:pPr>
              <w:pStyle w:val="TAC"/>
              <w:keepNext w:val="0"/>
              <w:keepLines w:val="0"/>
              <w:widowControl w:val="0"/>
              <w:rPr>
                <w:rFonts w:cs="Arial"/>
                <w:lang w:val="en-US" w:eastAsia="zh-CN"/>
              </w:rPr>
            </w:pPr>
            <w:r>
              <w:rPr>
                <w:rFonts w:cs="Arial"/>
                <w:lang w:val="en-US" w:eastAsia="zh-CN"/>
              </w:rPr>
              <w:t>CA_n1A-n7A</w:t>
            </w:r>
          </w:p>
          <w:p w14:paraId="21E9F37B" w14:textId="77777777" w:rsidR="001C2A4D" w:rsidRDefault="001C2A4D" w:rsidP="005F592C">
            <w:pPr>
              <w:pStyle w:val="TAC"/>
              <w:keepNext w:val="0"/>
              <w:keepLines w:val="0"/>
              <w:widowControl w:val="0"/>
              <w:rPr>
                <w:rFonts w:cs="Arial"/>
                <w:lang w:val="en-US" w:eastAsia="zh-CN"/>
              </w:rPr>
            </w:pPr>
            <w:r>
              <w:rPr>
                <w:rFonts w:cs="Arial"/>
                <w:lang w:val="en-US" w:eastAsia="zh-CN"/>
              </w:rPr>
              <w:t>CA_n1A-n78A</w:t>
            </w:r>
          </w:p>
          <w:p w14:paraId="272E6A6F" w14:textId="77777777" w:rsidR="001C2A4D" w:rsidRDefault="001C2A4D" w:rsidP="005F592C">
            <w:pPr>
              <w:pStyle w:val="TAC"/>
              <w:keepNext w:val="0"/>
              <w:keepLines w:val="0"/>
              <w:widowControl w:val="0"/>
              <w:rPr>
                <w:rFonts w:cs="Arial"/>
                <w:lang w:val="en-US" w:eastAsia="zh-CN"/>
              </w:rPr>
            </w:pPr>
            <w:r>
              <w:rPr>
                <w:rFonts w:cs="Arial"/>
                <w:lang w:val="en-US" w:eastAsia="zh-CN"/>
              </w:rPr>
              <w:t>CA_n3A-n7A</w:t>
            </w:r>
          </w:p>
          <w:p w14:paraId="3AB5F95E" w14:textId="77777777" w:rsidR="001C2A4D" w:rsidRDefault="001C2A4D" w:rsidP="005F592C">
            <w:pPr>
              <w:pStyle w:val="TAC"/>
              <w:keepNext w:val="0"/>
              <w:keepLines w:val="0"/>
              <w:widowControl w:val="0"/>
              <w:rPr>
                <w:rFonts w:cs="Arial"/>
                <w:lang w:val="en-US" w:eastAsia="zh-CN"/>
              </w:rPr>
            </w:pPr>
            <w:r>
              <w:rPr>
                <w:rFonts w:cs="Arial"/>
                <w:lang w:val="en-US" w:eastAsia="zh-CN"/>
              </w:rPr>
              <w:t>CA_n3A-n78A</w:t>
            </w:r>
          </w:p>
          <w:p w14:paraId="722C6B34" w14:textId="77777777" w:rsidR="001C2A4D" w:rsidRDefault="001C2A4D" w:rsidP="005F592C">
            <w:pPr>
              <w:pStyle w:val="TAC"/>
              <w:keepNext w:val="0"/>
              <w:keepLines w:val="0"/>
              <w:widowControl w:val="0"/>
              <w:rPr>
                <w:rFonts w:cs="Arial"/>
                <w:lang w:val="en-US" w:eastAsia="zh-CN"/>
              </w:rPr>
            </w:pPr>
            <w:r>
              <w:rPr>
                <w:rFonts w:cs="Arial"/>
                <w:lang w:val="en-US" w:eastAsia="zh-CN"/>
              </w:rPr>
              <w:lastRenderedPageBreak/>
              <w:t>CA_n7A-n78A</w:t>
            </w:r>
          </w:p>
          <w:p w14:paraId="2D19A4D9" w14:textId="77777777" w:rsidR="001C2A4D" w:rsidRPr="001141C9" w:rsidRDefault="001C2A4D" w:rsidP="005F592C">
            <w:pPr>
              <w:pStyle w:val="TAC"/>
              <w:keepNext w:val="0"/>
              <w:keepLines w:val="0"/>
              <w:widowControl w:val="0"/>
              <w:rPr>
                <w:rFonts w:cs="Arial"/>
              </w:rPr>
            </w:pPr>
            <w:r>
              <w:rPr>
                <w:rFonts w:cs="Arial"/>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BD5F585" w14:textId="77777777" w:rsidR="001C2A4D" w:rsidRPr="001141C9" w:rsidRDefault="001C2A4D" w:rsidP="005F592C">
            <w:pPr>
              <w:pStyle w:val="TAC"/>
              <w:keepNext w:val="0"/>
              <w:keepLines w:val="0"/>
              <w:widowControl w:val="0"/>
              <w:rPr>
                <w:rFonts w:cs="Arial"/>
                <w:lang w:eastAsia="zh-CN"/>
              </w:rPr>
            </w:pPr>
            <w:r w:rsidRPr="000C5C74">
              <w:rPr>
                <w:rFonts w:cs="Arial"/>
                <w:color w:val="000000"/>
                <w:szCs w:val="18"/>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6A38BD3D" w14:textId="77777777" w:rsidR="001C2A4D" w:rsidRPr="001141C9" w:rsidRDefault="001C2A4D" w:rsidP="005F592C">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DC0C9C5" w14:textId="77777777" w:rsidR="001C2A4D" w:rsidRPr="001141C9" w:rsidRDefault="001C2A4D" w:rsidP="005F592C">
            <w:pPr>
              <w:pStyle w:val="TAC"/>
              <w:keepNext w:val="0"/>
              <w:keepLines w:val="0"/>
              <w:widowControl w:val="0"/>
              <w:rPr>
                <w:kern w:val="2"/>
                <w:szCs w:val="22"/>
              </w:rPr>
            </w:pPr>
            <w:r>
              <w:rPr>
                <w:lang w:val="en-US" w:eastAsia="zh-CN" w:bidi="ar"/>
              </w:rPr>
              <w:t>4 and 5</w:t>
            </w:r>
          </w:p>
        </w:tc>
      </w:tr>
      <w:tr w:rsidR="001C2A4D" w:rsidRPr="001141C9" w14:paraId="4AB04CBA" w14:textId="77777777" w:rsidTr="005F592C">
        <w:trPr>
          <w:jc w:val="center"/>
        </w:trPr>
        <w:tc>
          <w:tcPr>
            <w:tcW w:w="1959" w:type="dxa"/>
            <w:tcBorders>
              <w:top w:val="nil"/>
              <w:left w:val="single" w:sz="4" w:space="0" w:color="auto"/>
              <w:bottom w:val="nil"/>
              <w:right w:val="single" w:sz="4" w:space="0" w:color="auto"/>
            </w:tcBorders>
          </w:tcPr>
          <w:p w14:paraId="6602992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CB9DCB0"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15400E9" w14:textId="77777777" w:rsidR="001C2A4D" w:rsidRPr="001141C9" w:rsidRDefault="001C2A4D" w:rsidP="005F592C">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EB3D498" w14:textId="77777777" w:rsidR="001C2A4D" w:rsidRPr="001141C9" w:rsidRDefault="001C2A4D" w:rsidP="005F592C">
            <w:pPr>
              <w:pStyle w:val="TAC"/>
              <w:keepNext w:val="0"/>
              <w:keepLines w:val="0"/>
              <w:widowControl w:val="0"/>
              <w:rPr>
                <w:rFonts w:cs="Arial"/>
                <w:lang w:eastAsia="zh-CN"/>
              </w:rPr>
            </w:pPr>
            <w:r>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73EF9EE9" w14:textId="77777777" w:rsidR="001C2A4D" w:rsidRPr="001141C9" w:rsidRDefault="001C2A4D" w:rsidP="005F592C">
            <w:pPr>
              <w:pStyle w:val="TAC"/>
              <w:keepNext w:val="0"/>
              <w:keepLines w:val="0"/>
              <w:widowControl w:val="0"/>
              <w:rPr>
                <w:kern w:val="2"/>
                <w:szCs w:val="22"/>
              </w:rPr>
            </w:pPr>
          </w:p>
        </w:tc>
      </w:tr>
      <w:tr w:rsidR="001C2A4D" w:rsidRPr="001141C9" w14:paraId="3402F505" w14:textId="77777777" w:rsidTr="005F592C">
        <w:trPr>
          <w:jc w:val="center"/>
        </w:trPr>
        <w:tc>
          <w:tcPr>
            <w:tcW w:w="1959" w:type="dxa"/>
            <w:tcBorders>
              <w:top w:val="nil"/>
              <w:left w:val="single" w:sz="4" w:space="0" w:color="auto"/>
              <w:bottom w:val="nil"/>
              <w:right w:val="single" w:sz="4" w:space="0" w:color="auto"/>
            </w:tcBorders>
          </w:tcPr>
          <w:p w14:paraId="687C4D9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3BA7C45"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43E1CB0" w14:textId="77777777" w:rsidR="001C2A4D" w:rsidRPr="001141C9" w:rsidRDefault="001C2A4D" w:rsidP="005F592C">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DF598F" w14:textId="77777777" w:rsidR="001C2A4D" w:rsidRPr="001141C9" w:rsidRDefault="001C2A4D" w:rsidP="005F592C">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7C7BCA0B" w14:textId="77777777" w:rsidR="001C2A4D" w:rsidRPr="001141C9" w:rsidRDefault="001C2A4D" w:rsidP="005F592C">
            <w:pPr>
              <w:pStyle w:val="TAC"/>
              <w:keepNext w:val="0"/>
              <w:keepLines w:val="0"/>
              <w:widowControl w:val="0"/>
              <w:rPr>
                <w:kern w:val="2"/>
                <w:szCs w:val="22"/>
              </w:rPr>
            </w:pPr>
          </w:p>
        </w:tc>
      </w:tr>
      <w:tr w:rsidR="001C2A4D" w:rsidRPr="001141C9" w14:paraId="57860C7F" w14:textId="77777777" w:rsidTr="005F592C">
        <w:trPr>
          <w:jc w:val="center"/>
        </w:trPr>
        <w:tc>
          <w:tcPr>
            <w:tcW w:w="1959" w:type="dxa"/>
            <w:tcBorders>
              <w:top w:val="nil"/>
              <w:left w:val="single" w:sz="4" w:space="0" w:color="auto"/>
              <w:bottom w:val="single" w:sz="4" w:space="0" w:color="auto"/>
              <w:right w:val="single" w:sz="4" w:space="0" w:color="auto"/>
            </w:tcBorders>
          </w:tcPr>
          <w:p w14:paraId="707E7F6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FE99FC7"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0A372BC" w14:textId="77777777" w:rsidR="001C2A4D" w:rsidRPr="001141C9" w:rsidRDefault="001C2A4D" w:rsidP="005F592C">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97536D2" w14:textId="77777777" w:rsidR="001C2A4D" w:rsidRPr="001141C9" w:rsidRDefault="001C2A4D" w:rsidP="005F592C">
            <w:pPr>
              <w:pStyle w:val="TAC"/>
              <w:keepNext w:val="0"/>
              <w:keepLines w:val="0"/>
              <w:widowControl w:val="0"/>
              <w:rPr>
                <w:rFonts w:cs="Arial"/>
                <w:lang w:eastAsia="zh-CN"/>
              </w:rPr>
            </w:pPr>
            <w:r>
              <w:rPr>
                <w:rFonts w:cs="Arial"/>
                <w:szCs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40C4C353" w14:textId="77777777" w:rsidR="001C2A4D" w:rsidRPr="001141C9" w:rsidRDefault="001C2A4D" w:rsidP="005F592C">
            <w:pPr>
              <w:pStyle w:val="TAC"/>
              <w:keepNext w:val="0"/>
              <w:keepLines w:val="0"/>
              <w:widowControl w:val="0"/>
              <w:rPr>
                <w:kern w:val="2"/>
                <w:szCs w:val="22"/>
              </w:rPr>
            </w:pPr>
          </w:p>
        </w:tc>
      </w:tr>
      <w:tr w:rsidR="001C2A4D" w:rsidRPr="001141C9" w14:paraId="6F9FB820" w14:textId="77777777" w:rsidTr="005F592C">
        <w:trPr>
          <w:jc w:val="center"/>
        </w:trPr>
        <w:tc>
          <w:tcPr>
            <w:tcW w:w="1959" w:type="dxa"/>
            <w:tcBorders>
              <w:top w:val="single" w:sz="4" w:space="0" w:color="auto"/>
              <w:left w:val="single" w:sz="4" w:space="0" w:color="auto"/>
              <w:bottom w:val="nil"/>
              <w:right w:val="single" w:sz="4" w:space="0" w:color="auto"/>
            </w:tcBorders>
          </w:tcPr>
          <w:p w14:paraId="4C9A5547" w14:textId="77777777" w:rsidR="001C2A4D" w:rsidRPr="001141C9" w:rsidRDefault="001C2A4D" w:rsidP="005F592C">
            <w:pPr>
              <w:pStyle w:val="TAC"/>
              <w:keepNext w:val="0"/>
              <w:keepLines w:val="0"/>
              <w:widowControl w:val="0"/>
            </w:pPr>
            <w:r w:rsidRPr="001141C9">
              <w:rPr>
                <w:lang w:eastAsia="zh-CN"/>
              </w:rPr>
              <w:t>CA_n1A-n3B-n7B-n78C</w:t>
            </w:r>
          </w:p>
        </w:tc>
        <w:tc>
          <w:tcPr>
            <w:tcW w:w="2036" w:type="dxa"/>
            <w:tcBorders>
              <w:top w:val="single" w:sz="4" w:space="0" w:color="auto"/>
              <w:left w:val="single" w:sz="4" w:space="0" w:color="auto"/>
              <w:bottom w:val="nil"/>
              <w:right w:val="single" w:sz="4" w:space="0" w:color="auto"/>
            </w:tcBorders>
          </w:tcPr>
          <w:p w14:paraId="57C66945" w14:textId="77777777" w:rsidR="001C2A4D" w:rsidRPr="001141C9" w:rsidRDefault="001C2A4D" w:rsidP="005F592C">
            <w:pPr>
              <w:pStyle w:val="TAC"/>
              <w:keepNext w:val="0"/>
              <w:keepLines w:val="0"/>
              <w:rPr>
                <w:rFonts w:cs="Arial"/>
                <w:lang w:eastAsia="zh-CN"/>
              </w:rPr>
            </w:pPr>
            <w:r w:rsidRPr="001141C9">
              <w:rPr>
                <w:rFonts w:cs="Arial"/>
                <w:lang w:eastAsia="zh-CN"/>
              </w:rPr>
              <w:t>CA_n1A-n3A</w:t>
            </w:r>
          </w:p>
          <w:p w14:paraId="71C16C28" w14:textId="77777777" w:rsidR="001C2A4D" w:rsidRPr="001141C9" w:rsidRDefault="001C2A4D" w:rsidP="005F592C">
            <w:pPr>
              <w:pStyle w:val="TAC"/>
              <w:keepNext w:val="0"/>
              <w:keepLines w:val="0"/>
              <w:rPr>
                <w:rFonts w:cs="Arial"/>
                <w:lang w:eastAsia="zh-CN"/>
              </w:rPr>
            </w:pPr>
            <w:r w:rsidRPr="001141C9">
              <w:rPr>
                <w:rFonts w:cs="Arial"/>
                <w:lang w:eastAsia="zh-CN"/>
              </w:rPr>
              <w:t>CA_n1A-n7A</w:t>
            </w:r>
          </w:p>
          <w:p w14:paraId="245F308C" w14:textId="77777777" w:rsidR="001C2A4D" w:rsidRPr="001141C9" w:rsidRDefault="001C2A4D" w:rsidP="005F592C">
            <w:pPr>
              <w:pStyle w:val="TAC"/>
              <w:keepNext w:val="0"/>
              <w:keepLines w:val="0"/>
              <w:rPr>
                <w:rFonts w:cs="Arial"/>
                <w:lang w:eastAsia="zh-CN"/>
              </w:rPr>
            </w:pPr>
            <w:r w:rsidRPr="001141C9">
              <w:rPr>
                <w:rFonts w:cs="Arial"/>
                <w:lang w:eastAsia="zh-CN"/>
              </w:rPr>
              <w:t>CA_n1A-n78A</w:t>
            </w:r>
          </w:p>
          <w:p w14:paraId="72D621A1" w14:textId="77777777" w:rsidR="001C2A4D" w:rsidRPr="001141C9" w:rsidRDefault="001C2A4D" w:rsidP="005F592C">
            <w:pPr>
              <w:pStyle w:val="TAC"/>
              <w:keepNext w:val="0"/>
              <w:keepLines w:val="0"/>
              <w:rPr>
                <w:rFonts w:cs="Arial"/>
                <w:lang w:eastAsia="zh-CN"/>
              </w:rPr>
            </w:pPr>
            <w:r w:rsidRPr="001141C9">
              <w:rPr>
                <w:rFonts w:cs="Arial"/>
                <w:lang w:eastAsia="zh-CN"/>
              </w:rPr>
              <w:t>CA_n3A-n7A</w:t>
            </w:r>
          </w:p>
          <w:p w14:paraId="1BD5153A" w14:textId="77777777" w:rsidR="001C2A4D" w:rsidRPr="001141C9" w:rsidRDefault="001C2A4D" w:rsidP="005F592C">
            <w:pPr>
              <w:pStyle w:val="TAC"/>
              <w:keepNext w:val="0"/>
              <w:keepLines w:val="0"/>
              <w:rPr>
                <w:rFonts w:cs="Arial"/>
                <w:lang w:eastAsia="zh-CN"/>
              </w:rPr>
            </w:pPr>
            <w:r w:rsidRPr="001141C9">
              <w:rPr>
                <w:rFonts w:cs="Arial"/>
                <w:lang w:eastAsia="zh-CN"/>
              </w:rPr>
              <w:t>CA_n3A-n78A</w:t>
            </w:r>
          </w:p>
          <w:p w14:paraId="589C0FBC" w14:textId="77777777" w:rsidR="001C2A4D" w:rsidRPr="001141C9" w:rsidRDefault="001C2A4D" w:rsidP="005F592C">
            <w:pPr>
              <w:pStyle w:val="TAC"/>
              <w:keepNext w:val="0"/>
              <w:keepLines w:val="0"/>
              <w:rPr>
                <w:rFonts w:cs="Arial"/>
                <w:lang w:eastAsia="zh-CN"/>
              </w:rPr>
            </w:pPr>
            <w:r w:rsidRPr="001141C9">
              <w:rPr>
                <w:rFonts w:cs="Arial"/>
                <w:lang w:eastAsia="zh-CN"/>
              </w:rPr>
              <w:t>CA_n7A-n78A</w:t>
            </w:r>
          </w:p>
          <w:p w14:paraId="76148BF1" w14:textId="77777777" w:rsidR="001C2A4D" w:rsidRPr="001141C9" w:rsidRDefault="001C2A4D" w:rsidP="005F592C">
            <w:pPr>
              <w:pStyle w:val="TAC"/>
              <w:keepNext w:val="0"/>
              <w:keepLines w:val="0"/>
              <w:rPr>
                <w:rFonts w:cs="Arial"/>
                <w:lang w:eastAsia="zh-CN"/>
              </w:rPr>
            </w:pPr>
            <w:r w:rsidRPr="001141C9">
              <w:rPr>
                <w:rFonts w:cs="Arial"/>
                <w:lang w:eastAsia="zh-CN"/>
              </w:rPr>
              <w:t>CA_n7B</w:t>
            </w:r>
          </w:p>
          <w:p w14:paraId="0D4984EE" w14:textId="77777777" w:rsidR="001C2A4D" w:rsidRPr="001141C9" w:rsidRDefault="001C2A4D" w:rsidP="005F592C">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87D52FC"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AE5740C" w14:textId="77777777" w:rsidR="001C2A4D" w:rsidRPr="001141C9" w:rsidRDefault="001C2A4D" w:rsidP="005F592C">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FA1DCC8" w14:textId="77777777" w:rsidR="001C2A4D" w:rsidRPr="001141C9" w:rsidRDefault="001C2A4D" w:rsidP="005F592C">
            <w:pPr>
              <w:pStyle w:val="TAC"/>
              <w:keepNext w:val="0"/>
              <w:keepLines w:val="0"/>
              <w:widowControl w:val="0"/>
              <w:rPr>
                <w:kern w:val="2"/>
                <w:szCs w:val="22"/>
              </w:rPr>
            </w:pPr>
            <w:r w:rsidRPr="001141C9">
              <w:rPr>
                <w:lang w:eastAsia="zh-CN" w:bidi="ar"/>
              </w:rPr>
              <w:t>0</w:t>
            </w:r>
          </w:p>
        </w:tc>
      </w:tr>
      <w:tr w:rsidR="001C2A4D" w:rsidRPr="001141C9" w14:paraId="31EBDCE4" w14:textId="77777777" w:rsidTr="005F592C">
        <w:trPr>
          <w:jc w:val="center"/>
        </w:trPr>
        <w:tc>
          <w:tcPr>
            <w:tcW w:w="1959" w:type="dxa"/>
            <w:tcBorders>
              <w:top w:val="nil"/>
              <w:left w:val="single" w:sz="4" w:space="0" w:color="auto"/>
              <w:bottom w:val="nil"/>
              <w:right w:val="single" w:sz="4" w:space="0" w:color="auto"/>
            </w:tcBorders>
          </w:tcPr>
          <w:p w14:paraId="5D678AC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844B8F5"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F786AB8"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A2D4E8"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6CEADBC" w14:textId="77777777" w:rsidR="001C2A4D" w:rsidRPr="001141C9" w:rsidRDefault="001C2A4D" w:rsidP="005F592C">
            <w:pPr>
              <w:pStyle w:val="TAC"/>
              <w:keepNext w:val="0"/>
              <w:keepLines w:val="0"/>
              <w:widowControl w:val="0"/>
              <w:rPr>
                <w:kern w:val="2"/>
                <w:szCs w:val="22"/>
              </w:rPr>
            </w:pPr>
          </w:p>
        </w:tc>
      </w:tr>
      <w:tr w:rsidR="001C2A4D" w:rsidRPr="001141C9" w14:paraId="15E8BE08" w14:textId="77777777" w:rsidTr="005F592C">
        <w:trPr>
          <w:jc w:val="center"/>
        </w:trPr>
        <w:tc>
          <w:tcPr>
            <w:tcW w:w="1959" w:type="dxa"/>
            <w:tcBorders>
              <w:top w:val="nil"/>
              <w:left w:val="single" w:sz="4" w:space="0" w:color="auto"/>
              <w:bottom w:val="nil"/>
              <w:right w:val="single" w:sz="4" w:space="0" w:color="auto"/>
            </w:tcBorders>
          </w:tcPr>
          <w:p w14:paraId="4085D74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9A02DA2"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1038933"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FB35234"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5D656536" w14:textId="77777777" w:rsidR="001C2A4D" w:rsidRPr="001141C9" w:rsidRDefault="001C2A4D" w:rsidP="005F592C">
            <w:pPr>
              <w:pStyle w:val="TAC"/>
              <w:keepNext w:val="0"/>
              <w:keepLines w:val="0"/>
              <w:widowControl w:val="0"/>
              <w:rPr>
                <w:kern w:val="2"/>
                <w:szCs w:val="22"/>
              </w:rPr>
            </w:pPr>
          </w:p>
        </w:tc>
      </w:tr>
      <w:tr w:rsidR="001C2A4D" w:rsidRPr="001141C9" w14:paraId="64272E82" w14:textId="77777777" w:rsidTr="005F592C">
        <w:trPr>
          <w:jc w:val="center"/>
        </w:trPr>
        <w:tc>
          <w:tcPr>
            <w:tcW w:w="1959" w:type="dxa"/>
            <w:tcBorders>
              <w:top w:val="nil"/>
              <w:left w:val="single" w:sz="4" w:space="0" w:color="auto"/>
              <w:bottom w:val="nil"/>
              <w:right w:val="single" w:sz="4" w:space="0" w:color="auto"/>
            </w:tcBorders>
          </w:tcPr>
          <w:p w14:paraId="1CCF049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EFB380"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2C61A81"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4F39B02"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308E74E4" w14:textId="77777777" w:rsidR="001C2A4D" w:rsidRPr="001141C9" w:rsidRDefault="001C2A4D" w:rsidP="005F592C">
            <w:pPr>
              <w:pStyle w:val="TAC"/>
              <w:keepNext w:val="0"/>
              <w:keepLines w:val="0"/>
              <w:widowControl w:val="0"/>
              <w:rPr>
                <w:kern w:val="2"/>
                <w:szCs w:val="22"/>
              </w:rPr>
            </w:pPr>
          </w:p>
        </w:tc>
      </w:tr>
      <w:tr w:rsidR="001C2A4D" w:rsidRPr="001141C9" w14:paraId="29DD5CDD" w14:textId="77777777" w:rsidTr="005F592C">
        <w:trPr>
          <w:jc w:val="center"/>
        </w:trPr>
        <w:tc>
          <w:tcPr>
            <w:tcW w:w="1959" w:type="dxa"/>
            <w:tcBorders>
              <w:top w:val="nil"/>
              <w:left w:val="single" w:sz="4" w:space="0" w:color="auto"/>
              <w:bottom w:val="nil"/>
              <w:right w:val="single" w:sz="4" w:space="0" w:color="auto"/>
            </w:tcBorders>
          </w:tcPr>
          <w:p w14:paraId="4E302FB4"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9A2FD9C" w14:textId="77777777" w:rsidR="001C2A4D" w:rsidRPr="001141C9" w:rsidRDefault="001C2A4D" w:rsidP="005F592C">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CE80EC1" w14:textId="77777777" w:rsidR="001C2A4D" w:rsidRPr="001141C9" w:rsidRDefault="001C2A4D" w:rsidP="005F592C">
            <w:pPr>
              <w:pStyle w:val="TAC"/>
              <w:keepNext w:val="0"/>
              <w:keepLines w:val="0"/>
              <w:widowControl w:val="0"/>
              <w:rPr>
                <w:rFonts w:cs="Arial"/>
                <w:lang w:eastAsia="zh-CN"/>
              </w:rPr>
            </w:pPr>
            <w:r w:rsidRPr="00F548B1">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D8AEE16" w14:textId="77777777" w:rsidR="001C2A4D" w:rsidRPr="001141C9" w:rsidRDefault="001C2A4D" w:rsidP="005F592C">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5DC9216" w14:textId="77777777" w:rsidR="001C2A4D" w:rsidRPr="001141C9" w:rsidRDefault="001C2A4D" w:rsidP="005F592C">
            <w:pPr>
              <w:pStyle w:val="TAC"/>
              <w:keepNext w:val="0"/>
              <w:keepLines w:val="0"/>
              <w:widowControl w:val="0"/>
              <w:rPr>
                <w:kern w:val="2"/>
                <w:szCs w:val="22"/>
              </w:rPr>
            </w:pPr>
            <w:r>
              <w:rPr>
                <w:lang w:val="en-US" w:eastAsia="zh-CN" w:bidi="ar"/>
              </w:rPr>
              <w:t>1</w:t>
            </w:r>
          </w:p>
        </w:tc>
      </w:tr>
      <w:tr w:rsidR="001C2A4D" w:rsidRPr="001141C9" w14:paraId="02A9E0E1" w14:textId="77777777" w:rsidTr="005F592C">
        <w:trPr>
          <w:jc w:val="center"/>
        </w:trPr>
        <w:tc>
          <w:tcPr>
            <w:tcW w:w="1959" w:type="dxa"/>
            <w:tcBorders>
              <w:top w:val="nil"/>
              <w:left w:val="single" w:sz="4" w:space="0" w:color="auto"/>
              <w:bottom w:val="nil"/>
              <w:right w:val="single" w:sz="4" w:space="0" w:color="auto"/>
            </w:tcBorders>
          </w:tcPr>
          <w:p w14:paraId="2C40625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D08F467"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B94DCA0" w14:textId="77777777" w:rsidR="001C2A4D" w:rsidRPr="001141C9" w:rsidRDefault="001C2A4D" w:rsidP="005F592C">
            <w:pPr>
              <w:pStyle w:val="TAC"/>
              <w:keepNext w:val="0"/>
              <w:keepLines w:val="0"/>
              <w:widowControl w:val="0"/>
              <w:rPr>
                <w:rFonts w:cs="Arial"/>
                <w:lang w:eastAsia="zh-CN"/>
              </w:rPr>
            </w:pPr>
            <w:r w:rsidRPr="00F548B1">
              <w:rPr>
                <w:rFonts w:cs="Arial"/>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E0AB5C" w14:textId="77777777" w:rsidR="001C2A4D" w:rsidRPr="001141C9" w:rsidRDefault="001C2A4D" w:rsidP="005F592C">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1E1ABBF8" w14:textId="77777777" w:rsidR="001C2A4D" w:rsidRPr="001141C9" w:rsidRDefault="001C2A4D" w:rsidP="005F592C">
            <w:pPr>
              <w:pStyle w:val="TAC"/>
              <w:keepNext w:val="0"/>
              <w:keepLines w:val="0"/>
              <w:widowControl w:val="0"/>
              <w:rPr>
                <w:kern w:val="2"/>
                <w:szCs w:val="22"/>
              </w:rPr>
            </w:pPr>
          </w:p>
        </w:tc>
      </w:tr>
      <w:tr w:rsidR="001C2A4D" w:rsidRPr="001141C9" w14:paraId="45B1C691" w14:textId="77777777" w:rsidTr="005F592C">
        <w:trPr>
          <w:jc w:val="center"/>
        </w:trPr>
        <w:tc>
          <w:tcPr>
            <w:tcW w:w="1959" w:type="dxa"/>
            <w:tcBorders>
              <w:top w:val="nil"/>
              <w:left w:val="single" w:sz="4" w:space="0" w:color="auto"/>
              <w:bottom w:val="nil"/>
              <w:right w:val="single" w:sz="4" w:space="0" w:color="auto"/>
            </w:tcBorders>
          </w:tcPr>
          <w:p w14:paraId="4A24CBA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0A60DE2"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D6F4867" w14:textId="77777777" w:rsidR="001C2A4D" w:rsidRPr="001141C9" w:rsidRDefault="001C2A4D" w:rsidP="005F592C">
            <w:pPr>
              <w:pStyle w:val="TAC"/>
              <w:keepNext w:val="0"/>
              <w:keepLines w:val="0"/>
              <w:widowControl w:val="0"/>
              <w:rPr>
                <w:rFonts w:cs="Arial"/>
                <w:lang w:eastAsia="zh-CN"/>
              </w:rPr>
            </w:pPr>
            <w:r w:rsidRPr="00F548B1">
              <w:rPr>
                <w:rFonts w:cs="Arial"/>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1398531" w14:textId="77777777" w:rsidR="001C2A4D" w:rsidRPr="001141C9" w:rsidRDefault="001C2A4D" w:rsidP="005F592C">
            <w:pPr>
              <w:pStyle w:val="TAC"/>
              <w:keepNext w:val="0"/>
              <w:keepLines w:val="0"/>
              <w:widowControl w:val="0"/>
              <w:rPr>
                <w:rFonts w:cs="Arial"/>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06B76BDE" w14:textId="77777777" w:rsidR="001C2A4D" w:rsidRPr="001141C9" w:rsidRDefault="001C2A4D" w:rsidP="005F592C">
            <w:pPr>
              <w:pStyle w:val="TAC"/>
              <w:keepNext w:val="0"/>
              <w:keepLines w:val="0"/>
              <w:widowControl w:val="0"/>
              <w:rPr>
                <w:kern w:val="2"/>
                <w:szCs w:val="22"/>
              </w:rPr>
            </w:pPr>
          </w:p>
        </w:tc>
      </w:tr>
      <w:tr w:rsidR="001C2A4D" w:rsidRPr="001141C9" w14:paraId="7BB1283B" w14:textId="77777777" w:rsidTr="005F592C">
        <w:trPr>
          <w:jc w:val="center"/>
        </w:trPr>
        <w:tc>
          <w:tcPr>
            <w:tcW w:w="1959" w:type="dxa"/>
            <w:tcBorders>
              <w:top w:val="nil"/>
              <w:left w:val="single" w:sz="4" w:space="0" w:color="auto"/>
              <w:bottom w:val="single" w:sz="4" w:space="0" w:color="auto"/>
              <w:right w:val="single" w:sz="4" w:space="0" w:color="auto"/>
            </w:tcBorders>
          </w:tcPr>
          <w:p w14:paraId="501B74E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85FAB29"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936326B" w14:textId="77777777" w:rsidR="001C2A4D" w:rsidRPr="001141C9" w:rsidRDefault="001C2A4D" w:rsidP="005F592C">
            <w:pPr>
              <w:pStyle w:val="TAC"/>
              <w:keepNext w:val="0"/>
              <w:keepLines w:val="0"/>
              <w:widowControl w:val="0"/>
              <w:rPr>
                <w:rFonts w:cs="Arial"/>
                <w:lang w:eastAsia="zh-CN"/>
              </w:rPr>
            </w:pPr>
            <w:r w:rsidRPr="00F548B1">
              <w:rPr>
                <w:rFonts w:cs="Arial"/>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F38E346" w14:textId="77777777" w:rsidR="001C2A4D" w:rsidRPr="001141C9" w:rsidRDefault="001C2A4D" w:rsidP="005F592C">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5473DB4E" w14:textId="77777777" w:rsidR="001C2A4D" w:rsidRPr="001141C9" w:rsidRDefault="001C2A4D" w:rsidP="005F592C">
            <w:pPr>
              <w:pStyle w:val="TAC"/>
              <w:keepNext w:val="0"/>
              <w:keepLines w:val="0"/>
              <w:widowControl w:val="0"/>
              <w:rPr>
                <w:kern w:val="2"/>
                <w:szCs w:val="22"/>
              </w:rPr>
            </w:pPr>
          </w:p>
        </w:tc>
      </w:tr>
      <w:tr w:rsidR="001C2A4D" w:rsidRPr="001141C9" w14:paraId="1767C2C3" w14:textId="77777777" w:rsidTr="005F592C">
        <w:trPr>
          <w:jc w:val="center"/>
        </w:trPr>
        <w:tc>
          <w:tcPr>
            <w:tcW w:w="1959" w:type="dxa"/>
            <w:tcBorders>
              <w:top w:val="single" w:sz="4" w:space="0" w:color="auto"/>
              <w:left w:val="single" w:sz="4" w:space="0" w:color="auto"/>
              <w:bottom w:val="nil"/>
              <w:right w:val="single" w:sz="4" w:space="0" w:color="auto"/>
            </w:tcBorders>
          </w:tcPr>
          <w:p w14:paraId="56616B06" w14:textId="77777777" w:rsidR="001C2A4D" w:rsidRPr="001141C9" w:rsidRDefault="001C2A4D" w:rsidP="005F592C">
            <w:pPr>
              <w:pStyle w:val="TAC"/>
              <w:keepLines w:val="0"/>
              <w:widowControl w:val="0"/>
            </w:pPr>
            <w:r w:rsidRPr="001141C9">
              <w:rPr>
                <w:lang w:eastAsia="zh-CN"/>
              </w:rPr>
              <w:t>CA_n1A-n3(2A)-n7A-n78A</w:t>
            </w:r>
          </w:p>
        </w:tc>
        <w:tc>
          <w:tcPr>
            <w:tcW w:w="2036" w:type="dxa"/>
            <w:tcBorders>
              <w:top w:val="single" w:sz="4" w:space="0" w:color="auto"/>
              <w:left w:val="single" w:sz="4" w:space="0" w:color="auto"/>
              <w:bottom w:val="nil"/>
              <w:right w:val="single" w:sz="4" w:space="0" w:color="auto"/>
            </w:tcBorders>
          </w:tcPr>
          <w:p w14:paraId="7253AE4D" w14:textId="77777777" w:rsidR="001C2A4D" w:rsidRPr="001141C9" w:rsidRDefault="001C2A4D" w:rsidP="005F592C">
            <w:pPr>
              <w:pStyle w:val="TAC"/>
              <w:keepLines w:val="0"/>
              <w:rPr>
                <w:rFonts w:cs="Arial"/>
                <w:lang w:eastAsia="zh-CN"/>
              </w:rPr>
            </w:pPr>
            <w:r w:rsidRPr="001141C9">
              <w:rPr>
                <w:rFonts w:cs="Arial"/>
                <w:lang w:eastAsia="zh-CN"/>
              </w:rPr>
              <w:t>CA_n1A-n3A</w:t>
            </w:r>
          </w:p>
          <w:p w14:paraId="0F52BA1C" w14:textId="77777777" w:rsidR="001C2A4D" w:rsidRPr="001141C9" w:rsidRDefault="001C2A4D" w:rsidP="005F592C">
            <w:pPr>
              <w:pStyle w:val="TAC"/>
              <w:keepLines w:val="0"/>
              <w:rPr>
                <w:rFonts w:cs="Arial"/>
                <w:lang w:eastAsia="zh-CN"/>
              </w:rPr>
            </w:pPr>
            <w:r w:rsidRPr="001141C9">
              <w:rPr>
                <w:rFonts w:cs="Arial"/>
                <w:lang w:eastAsia="zh-CN"/>
              </w:rPr>
              <w:t>CA_n1A-n7A</w:t>
            </w:r>
          </w:p>
          <w:p w14:paraId="73BA7AA4" w14:textId="77777777" w:rsidR="001C2A4D" w:rsidRPr="001141C9" w:rsidRDefault="001C2A4D" w:rsidP="005F592C">
            <w:pPr>
              <w:pStyle w:val="TAC"/>
              <w:keepLines w:val="0"/>
              <w:rPr>
                <w:rFonts w:cs="Arial"/>
                <w:lang w:eastAsia="zh-CN"/>
              </w:rPr>
            </w:pPr>
            <w:r w:rsidRPr="001141C9">
              <w:rPr>
                <w:rFonts w:cs="Arial"/>
                <w:lang w:eastAsia="zh-CN"/>
              </w:rPr>
              <w:t>CA_n1A-n78A</w:t>
            </w:r>
          </w:p>
          <w:p w14:paraId="53FFE7CD" w14:textId="77777777" w:rsidR="001C2A4D" w:rsidRPr="001141C9" w:rsidRDefault="001C2A4D" w:rsidP="005F592C">
            <w:pPr>
              <w:pStyle w:val="TAC"/>
              <w:keepLines w:val="0"/>
              <w:rPr>
                <w:rFonts w:cs="Arial"/>
                <w:lang w:eastAsia="zh-CN"/>
              </w:rPr>
            </w:pPr>
            <w:r w:rsidRPr="001141C9">
              <w:rPr>
                <w:rFonts w:cs="Arial"/>
                <w:lang w:eastAsia="zh-CN"/>
              </w:rPr>
              <w:t>CA_n3A-n7A</w:t>
            </w:r>
          </w:p>
          <w:p w14:paraId="1B6C97FD" w14:textId="77777777" w:rsidR="001C2A4D" w:rsidRPr="001141C9" w:rsidRDefault="001C2A4D" w:rsidP="005F592C">
            <w:pPr>
              <w:pStyle w:val="TAC"/>
              <w:keepLines w:val="0"/>
              <w:rPr>
                <w:rFonts w:cs="Arial"/>
                <w:lang w:eastAsia="zh-CN"/>
              </w:rPr>
            </w:pPr>
            <w:r w:rsidRPr="001141C9">
              <w:rPr>
                <w:rFonts w:cs="Arial"/>
                <w:lang w:eastAsia="zh-CN"/>
              </w:rPr>
              <w:t>CA_n3A-n78A</w:t>
            </w:r>
          </w:p>
          <w:p w14:paraId="300F89B2" w14:textId="77777777" w:rsidR="001C2A4D" w:rsidRPr="001141C9" w:rsidRDefault="001C2A4D" w:rsidP="005F592C">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F2241C3" w14:textId="77777777" w:rsidR="001C2A4D" w:rsidRPr="001141C9" w:rsidRDefault="001C2A4D" w:rsidP="005F592C">
            <w:pPr>
              <w:pStyle w:val="TAC"/>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41B659" w14:textId="77777777" w:rsidR="001C2A4D" w:rsidRPr="001141C9" w:rsidRDefault="001C2A4D" w:rsidP="005F592C">
            <w:pPr>
              <w:pStyle w:val="TAC"/>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33FD4C60" w14:textId="77777777" w:rsidR="001C2A4D" w:rsidRPr="001141C9" w:rsidRDefault="001C2A4D" w:rsidP="005F592C">
            <w:pPr>
              <w:pStyle w:val="TAC"/>
              <w:keepLines w:val="0"/>
              <w:widowControl w:val="0"/>
              <w:rPr>
                <w:kern w:val="2"/>
                <w:szCs w:val="22"/>
              </w:rPr>
            </w:pPr>
            <w:r w:rsidRPr="001141C9">
              <w:rPr>
                <w:lang w:eastAsia="zh-CN" w:bidi="ar"/>
              </w:rPr>
              <w:t>0</w:t>
            </w:r>
          </w:p>
        </w:tc>
      </w:tr>
      <w:tr w:rsidR="001C2A4D" w:rsidRPr="001141C9" w14:paraId="1FCFF14C" w14:textId="77777777" w:rsidTr="005F592C">
        <w:trPr>
          <w:jc w:val="center"/>
        </w:trPr>
        <w:tc>
          <w:tcPr>
            <w:tcW w:w="1959" w:type="dxa"/>
            <w:tcBorders>
              <w:top w:val="nil"/>
              <w:left w:val="single" w:sz="4" w:space="0" w:color="auto"/>
              <w:bottom w:val="nil"/>
              <w:right w:val="single" w:sz="4" w:space="0" w:color="auto"/>
            </w:tcBorders>
          </w:tcPr>
          <w:p w14:paraId="02A77C0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E4E9D97"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900A3C4" w14:textId="77777777" w:rsidR="001C2A4D" w:rsidRPr="001141C9" w:rsidRDefault="001C2A4D" w:rsidP="005F592C">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89774FE" w14:textId="77777777" w:rsidR="001C2A4D" w:rsidRPr="001141C9" w:rsidRDefault="001C2A4D" w:rsidP="005F592C">
            <w:pPr>
              <w:pStyle w:val="TAC"/>
              <w:keepNext w:val="0"/>
              <w:keepLines w:val="0"/>
              <w:widowControl w:val="0"/>
              <w:rPr>
                <w:rFonts w:cs="Arial"/>
                <w:lang w:eastAsia="zh-CN"/>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356FDF22" w14:textId="77777777" w:rsidR="001C2A4D" w:rsidRPr="001141C9" w:rsidRDefault="001C2A4D" w:rsidP="005F592C">
            <w:pPr>
              <w:pStyle w:val="TAC"/>
              <w:keepNext w:val="0"/>
              <w:keepLines w:val="0"/>
              <w:widowControl w:val="0"/>
              <w:rPr>
                <w:kern w:val="2"/>
                <w:szCs w:val="22"/>
              </w:rPr>
            </w:pPr>
          </w:p>
        </w:tc>
      </w:tr>
      <w:tr w:rsidR="001C2A4D" w:rsidRPr="001141C9" w14:paraId="2C97C200" w14:textId="77777777" w:rsidTr="005F592C">
        <w:trPr>
          <w:jc w:val="center"/>
        </w:trPr>
        <w:tc>
          <w:tcPr>
            <w:tcW w:w="1959" w:type="dxa"/>
            <w:tcBorders>
              <w:top w:val="nil"/>
              <w:left w:val="single" w:sz="4" w:space="0" w:color="auto"/>
              <w:bottom w:val="nil"/>
              <w:right w:val="single" w:sz="4" w:space="0" w:color="auto"/>
            </w:tcBorders>
          </w:tcPr>
          <w:p w14:paraId="0768B13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662BB08"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4AE0304" w14:textId="77777777" w:rsidR="001C2A4D" w:rsidRPr="001141C9" w:rsidRDefault="001C2A4D" w:rsidP="005F592C">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2B67384" w14:textId="77777777" w:rsidR="001C2A4D" w:rsidRPr="001141C9" w:rsidRDefault="001C2A4D" w:rsidP="005F592C">
            <w:pPr>
              <w:pStyle w:val="TAC"/>
              <w:keepNext w:val="0"/>
              <w:keepLines w:val="0"/>
              <w:widowControl w:val="0"/>
              <w:rPr>
                <w:rFonts w:cs="Arial"/>
                <w:lang w:eastAsia="zh-CN"/>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6C7A583B" w14:textId="77777777" w:rsidR="001C2A4D" w:rsidRPr="001141C9" w:rsidRDefault="001C2A4D" w:rsidP="005F592C">
            <w:pPr>
              <w:pStyle w:val="TAC"/>
              <w:keepNext w:val="0"/>
              <w:keepLines w:val="0"/>
              <w:widowControl w:val="0"/>
              <w:rPr>
                <w:kern w:val="2"/>
                <w:szCs w:val="22"/>
              </w:rPr>
            </w:pPr>
          </w:p>
        </w:tc>
      </w:tr>
      <w:tr w:rsidR="001C2A4D" w:rsidRPr="001141C9" w14:paraId="6AAF6608" w14:textId="77777777" w:rsidTr="005F592C">
        <w:trPr>
          <w:jc w:val="center"/>
        </w:trPr>
        <w:tc>
          <w:tcPr>
            <w:tcW w:w="1959" w:type="dxa"/>
            <w:tcBorders>
              <w:top w:val="nil"/>
              <w:left w:val="single" w:sz="4" w:space="0" w:color="auto"/>
              <w:bottom w:val="single" w:sz="4" w:space="0" w:color="auto"/>
              <w:right w:val="single" w:sz="4" w:space="0" w:color="auto"/>
            </w:tcBorders>
          </w:tcPr>
          <w:p w14:paraId="54FA497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E282A0"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CBA06C6" w14:textId="77777777" w:rsidR="001C2A4D" w:rsidRPr="001141C9" w:rsidRDefault="001C2A4D" w:rsidP="005F592C">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7A29AD1" w14:textId="77777777" w:rsidR="001C2A4D" w:rsidRPr="001141C9" w:rsidRDefault="001C2A4D" w:rsidP="005F592C">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41A294E" w14:textId="77777777" w:rsidR="001C2A4D" w:rsidRPr="001141C9" w:rsidRDefault="001C2A4D" w:rsidP="005F592C">
            <w:pPr>
              <w:pStyle w:val="TAC"/>
              <w:keepNext w:val="0"/>
              <w:keepLines w:val="0"/>
              <w:widowControl w:val="0"/>
              <w:rPr>
                <w:kern w:val="2"/>
                <w:szCs w:val="22"/>
              </w:rPr>
            </w:pPr>
          </w:p>
        </w:tc>
      </w:tr>
      <w:tr w:rsidR="001C2A4D" w:rsidRPr="001141C9" w14:paraId="79770283" w14:textId="77777777" w:rsidTr="005F592C">
        <w:trPr>
          <w:jc w:val="center"/>
        </w:trPr>
        <w:tc>
          <w:tcPr>
            <w:tcW w:w="1959" w:type="dxa"/>
            <w:tcBorders>
              <w:top w:val="single" w:sz="4" w:space="0" w:color="auto"/>
              <w:left w:val="single" w:sz="4" w:space="0" w:color="auto"/>
              <w:bottom w:val="nil"/>
              <w:right w:val="single" w:sz="4" w:space="0" w:color="auto"/>
            </w:tcBorders>
          </w:tcPr>
          <w:p w14:paraId="65EA32CC" w14:textId="77777777" w:rsidR="001C2A4D" w:rsidRPr="001141C9" w:rsidRDefault="001C2A4D" w:rsidP="005F592C">
            <w:pPr>
              <w:pStyle w:val="TAC"/>
              <w:keepNext w:val="0"/>
              <w:keepLines w:val="0"/>
              <w:widowControl w:val="0"/>
            </w:pPr>
            <w:r w:rsidRPr="001141C9">
              <w:rPr>
                <w:lang w:eastAsia="zh-CN"/>
              </w:rPr>
              <w:t>CA_n1A-n3A-n7(2A)-n78A</w:t>
            </w:r>
          </w:p>
        </w:tc>
        <w:tc>
          <w:tcPr>
            <w:tcW w:w="2036" w:type="dxa"/>
            <w:tcBorders>
              <w:top w:val="single" w:sz="4" w:space="0" w:color="auto"/>
              <w:left w:val="single" w:sz="4" w:space="0" w:color="auto"/>
              <w:bottom w:val="nil"/>
              <w:right w:val="single" w:sz="4" w:space="0" w:color="auto"/>
            </w:tcBorders>
          </w:tcPr>
          <w:p w14:paraId="64AB998B" w14:textId="77777777" w:rsidR="001C2A4D" w:rsidRPr="001141C9" w:rsidRDefault="001C2A4D" w:rsidP="005F592C">
            <w:pPr>
              <w:pStyle w:val="TAC"/>
              <w:keepNext w:val="0"/>
              <w:keepLines w:val="0"/>
              <w:rPr>
                <w:rFonts w:cs="Arial"/>
                <w:lang w:eastAsia="zh-CN"/>
              </w:rPr>
            </w:pPr>
            <w:r w:rsidRPr="001141C9">
              <w:rPr>
                <w:rFonts w:cs="Arial"/>
                <w:lang w:eastAsia="zh-CN"/>
              </w:rPr>
              <w:t>CA_n1A-n3A</w:t>
            </w:r>
          </w:p>
          <w:p w14:paraId="262E56BE" w14:textId="77777777" w:rsidR="001C2A4D" w:rsidRPr="001141C9" w:rsidRDefault="001C2A4D" w:rsidP="005F592C">
            <w:pPr>
              <w:pStyle w:val="TAC"/>
              <w:keepNext w:val="0"/>
              <w:keepLines w:val="0"/>
              <w:rPr>
                <w:rFonts w:cs="Arial"/>
                <w:lang w:eastAsia="zh-CN"/>
              </w:rPr>
            </w:pPr>
            <w:r w:rsidRPr="001141C9">
              <w:rPr>
                <w:rFonts w:cs="Arial"/>
                <w:lang w:eastAsia="zh-CN"/>
              </w:rPr>
              <w:t>CA_n1A-n7A</w:t>
            </w:r>
          </w:p>
          <w:p w14:paraId="5AC28A6B" w14:textId="77777777" w:rsidR="001C2A4D" w:rsidRPr="001141C9" w:rsidRDefault="001C2A4D" w:rsidP="005F592C">
            <w:pPr>
              <w:pStyle w:val="TAC"/>
              <w:keepNext w:val="0"/>
              <w:keepLines w:val="0"/>
              <w:rPr>
                <w:rFonts w:cs="Arial"/>
                <w:lang w:eastAsia="zh-CN"/>
              </w:rPr>
            </w:pPr>
            <w:r w:rsidRPr="001141C9">
              <w:rPr>
                <w:rFonts w:cs="Arial"/>
                <w:lang w:eastAsia="zh-CN"/>
              </w:rPr>
              <w:t>CA_n1A-n78A</w:t>
            </w:r>
          </w:p>
          <w:p w14:paraId="74450B13" w14:textId="77777777" w:rsidR="001C2A4D" w:rsidRPr="001141C9" w:rsidRDefault="001C2A4D" w:rsidP="005F592C">
            <w:pPr>
              <w:pStyle w:val="TAC"/>
              <w:keepNext w:val="0"/>
              <w:keepLines w:val="0"/>
              <w:rPr>
                <w:rFonts w:cs="Arial"/>
                <w:lang w:eastAsia="zh-CN"/>
              </w:rPr>
            </w:pPr>
            <w:r w:rsidRPr="001141C9">
              <w:rPr>
                <w:rFonts w:cs="Arial"/>
                <w:lang w:eastAsia="zh-CN"/>
              </w:rPr>
              <w:t>CA_n3A-n7A</w:t>
            </w:r>
          </w:p>
          <w:p w14:paraId="17C6E0CD" w14:textId="77777777" w:rsidR="001C2A4D" w:rsidRPr="001141C9" w:rsidRDefault="001C2A4D" w:rsidP="005F592C">
            <w:pPr>
              <w:pStyle w:val="TAC"/>
              <w:keepNext w:val="0"/>
              <w:keepLines w:val="0"/>
              <w:rPr>
                <w:rFonts w:cs="Arial"/>
                <w:lang w:eastAsia="zh-CN"/>
              </w:rPr>
            </w:pPr>
            <w:r w:rsidRPr="001141C9">
              <w:rPr>
                <w:rFonts w:cs="Arial"/>
                <w:lang w:eastAsia="zh-CN"/>
              </w:rPr>
              <w:t>CA_n3A-n78A</w:t>
            </w:r>
          </w:p>
          <w:p w14:paraId="43AAC68E" w14:textId="77777777" w:rsidR="001C2A4D" w:rsidRPr="001141C9" w:rsidRDefault="001C2A4D" w:rsidP="005F592C">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9900444" w14:textId="77777777" w:rsidR="001C2A4D" w:rsidRPr="001141C9" w:rsidRDefault="001C2A4D" w:rsidP="005F592C">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5004D89" w14:textId="77777777" w:rsidR="001C2A4D" w:rsidRPr="001141C9" w:rsidRDefault="001C2A4D" w:rsidP="005F592C">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27AB80C0" w14:textId="77777777" w:rsidR="001C2A4D" w:rsidRPr="001141C9" w:rsidRDefault="001C2A4D" w:rsidP="005F592C">
            <w:pPr>
              <w:pStyle w:val="TAC"/>
              <w:keepNext w:val="0"/>
              <w:keepLines w:val="0"/>
              <w:widowControl w:val="0"/>
              <w:rPr>
                <w:kern w:val="2"/>
                <w:szCs w:val="22"/>
              </w:rPr>
            </w:pPr>
            <w:r w:rsidRPr="001141C9">
              <w:rPr>
                <w:lang w:eastAsia="zh-CN" w:bidi="ar"/>
              </w:rPr>
              <w:t>0</w:t>
            </w:r>
          </w:p>
        </w:tc>
      </w:tr>
      <w:tr w:rsidR="001C2A4D" w:rsidRPr="001141C9" w14:paraId="116140CE" w14:textId="77777777" w:rsidTr="005F592C">
        <w:trPr>
          <w:jc w:val="center"/>
        </w:trPr>
        <w:tc>
          <w:tcPr>
            <w:tcW w:w="1959" w:type="dxa"/>
            <w:tcBorders>
              <w:top w:val="nil"/>
              <w:left w:val="single" w:sz="4" w:space="0" w:color="auto"/>
              <w:bottom w:val="nil"/>
              <w:right w:val="single" w:sz="4" w:space="0" w:color="auto"/>
            </w:tcBorders>
          </w:tcPr>
          <w:p w14:paraId="65A867B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89F5802"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400029E" w14:textId="77777777" w:rsidR="001C2A4D" w:rsidRPr="001141C9" w:rsidRDefault="001C2A4D" w:rsidP="005F592C">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714295" w14:textId="77777777" w:rsidR="001C2A4D" w:rsidRPr="001141C9" w:rsidRDefault="001C2A4D" w:rsidP="005F592C">
            <w:pPr>
              <w:pStyle w:val="TAC"/>
              <w:keepNext w:val="0"/>
              <w:keepLines w:val="0"/>
              <w:widowControl w:val="0"/>
              <w:rPr>
                <w:rFonts w:cs="Arial"/>
                <w:lang w:eastAsia="zh-CN"/>
              </w:rPr>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67145081" w14:textId="77777777" w:rsidR="001C2A4D" w:rsidRPr="001141C9" w:rsidRDefault="001C2A4D" w:rsidP="005F592C">
            <w:pPr>
              <w:pStyle w:val="TAC"/>
              <w:keepNext w:val="0"/>
              <w:keepLines w:val="0"/>
              <w:widowControl w:val="0"/>
              <w:rPr>
                <w:kern w:val="2"/>
                <w:szCs w:val="22"/>
              </w:rPr>
            </w:pPr>
          </w:p>
        </w:tc>
      </w:tr>
      <w:tr w:rsidR="001C2A4D" w:rsidRPr="001141C9" w14:paraId="5B0D6C26" w14:textId="77777777" w:rsidTr="005F592C">
        <w:trPr>
          <w:jc w:val="center"/>
        </w:trPr>
        <w:tc>
          <w:tcPr>
            <w:tcW w:w="1959" w:type="dxa"/>
            <w:tcBorders>
              <w:top w:val="nil"/>
              <w:left w:val="single" w:sz="4" w:space="0" w:color="auto"/>
              <w:bottom w:val="nil"/>
              <w:right w:val="single" w:sz="4" w:space="0" w:color="auto"/>
            </w:tcBorders>
          </w:tcPr>
          <w:p w14:paraId="5AFFCD7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2794125"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0C4DACC" w14:textId="77777777" w:rsidR="001C2A4D" w:rsidRPr="001141C9" w:rsidRDefault="001C2A4D" w:rsidP="005F592C">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B0A79FC" w14:textId="77777777" w:rsidR="001C2A4D" w:rsidRPr="001141C9" w:rsidRDefault="001C2A4D" w:rsidP="005F592C">
            <w:pPr>
              <w:pStyle w:val="TAC"/>
              <w:keepNext w:val="0"/>
              <w:keepLines w:val="0"/>
              <w:widowControl w:val="0"/>
              <w:rPr>
                <w:rFonts w:cs="Arial"/>
                <w:lang w:eastAsia="zh-CN"/>
              </w:rPr>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1BF68307" w14:textId="77777777" w:rsidR="001C2A4D" w:rsidRPr="001141C9" w:rsidRDefault="001C2A4D" w:rsidP="005F592C">
            <w:pPr>
              <w:pStyle w:val="TAC"/>
              <w:keepNext w:val="0"/>
              <w:keepLines w:val="0"/>
              <w:widowControl w:val="0"/>
              <w:rPr>
                <w:kern w:val="2"/>
                <w:szCs w:val="22"/>
              </w:rPr>
            </w:pPr>
          </w:p>
        </w:tc>
      </w:tr>
      <w:tr w:rsidR="001C2A4D" w:rsidRPr="001141C9" w14:paraId="2D49434B" w14:textId="77777777" w:rsidTr="005F592C">
        <w:trPr>
          <w:jc w:val="center"/>
        </w:trPr>
        <w:tc>
          <w:tcPr>
            <w:tcW w:w="1959" w:type="dxa"/>
            <w:tcBorders>
              <w:top w:val="nil"/>
              <w:left w:val="single" w:sz="4" w:space="0" w:color="auto"/>
              <w:bottom w:val="single" w:sz="4" w:space="0" w:color="auto"/>
              <w:right w:val="single" w:sz="4" w:space="0" w:color="auto"/>
            </w:tcBorders>
          </w:tcPr>
          <w:p w14:paraId="2CFAC80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D835F8"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09B2FE1" w14:textId="77777777" w:rsidR="001C2A4D" w:rsidRPr="001141C9" w:rsidRDefault="001C2A4D" w:rsidP="005F592C">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C889AD5" w14:textId="77777777" w:rsidR="001C2A4D" w:rsidRPr="001141C9" w:rsidRDefault="001C2A4D" w:rsidP="005F592C">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FA8E441" w14:textId="77777777" w:rsidR="001C2A4D" w:rsidRPr="001141C9" w:rsidRDefault="001C2A4D" w:rsidP="005F592C">
            <w:pPr>
              <w:pStyle w:val="TAC"/>
              <w:keepNext w:val="0"/>
              <w:keepLines w:val="0"/>
              <w:widowControl w:val="0"/>
              <w:rPr>
                <w:kern w:val="2"/>
                <w:szCs w:val="22"/>
              </w:rPr>
            </w:pPr>
          </w:p>
        </w:tc>
      </w:tr>
      <w:tr w:rsidR="001C2A4D" w:rsidRPr="001141C9" w14:paraId="7E765ADB" w14:textId="77777777" w:rsidTr="005F592C">
        <w:trPr>
          <w:jc w:val="center"/>
        </w:trPr>
        <w:tc>
          <w:tcPr>
            <w:tcW w:w="1959" w:type="dxa"/>
            <w:tcBorders>
              <w:top w:val="single" w:sz="4" w:space="0" w:color="auto"/>
              <w:left w:val="single" w:sz="4" w:space="0" w:color="auto"/>
              <w:bottom w:val="nil"/>
              <w:right w:val="single" w:sz="4" w:space="0" w:color="auto"/>
            </w:tcBorders>
          </w:tcPr>
          <w:p w14:paraId="6EA75821" w14:textId="77777777" w:rsidR="001C2A4D" w:rsidRPr="001141C9" w:rsidRDefault="001C2A4D" w:rsidP="005F592C">
            <w:pPr>
              <w:pStyle w:val="TAC"/>
              <w:keepNext w:val="0"/>
              <w:keepLines w:val="0"/>
              <w:widowControl w:val="0"/>
            </w:pPr>
            <w:r w:rsidRPr="001141C9">
              <w:rPr>
                <w:lang w:eastAsia="zh-CN"/>
              </w:rPr>
              <w:t>CA_n1A-n3(2A)-n7(2A)-n78A</w:t>
            </w:r>
          </w:p>
        </w:tc>
        <w:tc>
          <w:tcPr>
            <w:tcW w:w="2036" w:type="dxa"/>
            <w:tcBorders>
              <w:top w:val="single" w:sz="4" w:space="0" w:color="auto"/>
              <w:left w:val="single" w:sz="4" w:space="0" w:color="auto"/>
              <w:bottom w:val="nil"/>
              <w:right w:val="single" w:sz="4" w:space="0" w:color="auto"/>
            </w:tcBorders>
          </w:tcPr>
          <w:p w14:paraId="24ECD98F" w14:textId="77777777" w:rsidR="001C2A4D" w:rsidRPr="001141C9" w:rsidRDefault="001C2A4D" w:rsidP="005F592C">
            <w:pPr>
              <w:pStyle w:val="TAC"/>
              <w:keepNext w:val="0"/>
              <w:keepLines w:val="0"/>
              <w:rPr>
                <w:rFonts w:cs="Arial"/>
                <w:lang w:eastAsia="zh-CN"/>
              </w:rPr>
            </w:pPr>
            <w:r w:rsidRPr="001141C9">
              <w:rPr>
                <w:rFonts w:cs="Arial"/>
                <w:lang w:eastAsia="zh-CN"/>
              </w:rPr>
              <w:t>CA_n1A-n3A</w:t>
            </w:r>
          </w:p>
          <w:p w14:paraId="2D630842" w14:textId="77777777" w:rsidR="001C2A4D" w:rsidRPr="001141C9" w:rsidRDefault="001C2A4D" w:rsidP="005F592C">
            <w:pPr>
              <w:pStyle w:val="TAC"/>
              <w:keepNext w:val="0"/>
              <w:keepLines w:val="0"/>
              <w:rPr>
                <w:rFonts w:cs="Arial"/>
                <w:lang w:eastAsia="zh-CN"/>
              </w:rPr>
            </w:pPr>
            <w:r w:rsidRPr="001141C9">
              <w:rPr>
                <w:rFonts w:cs="Arial"/>
                <w:lang w:eastAsia="zh-CN"/>
              </w:rPr>
              <w:t>CA_n1A-n7A</w:t>
            </w:r>
          </w:p>
          <w:p w14:paraId="4B40A67D" w14:textId="77777777" w:rsidR="001C2A4D" w:rsidRPr="001141C9" w:rsidRDefault="001C2A4D" w:rsidP="005F592C">
            <w:pPr>
              <w:pStyle w:val="TAC"/>
              <w:keepNext w:val="0"/>
              <w:keepLines w:val="0"/>
              <w:rPr>
                <w:rFonts w:cs="Arial"/>
                <w:lang w:eastAsia="zh-CN"/>
              </w:rPr>
            </w:pPr>
            <w:r w:rsidRPr="001141C9">
              <w:rPr>
                <w:rFonts w:cs="Arial"/>
                <w:lang w:eastAsia="zh-CN"/>
              </w:rPr>
              <w:t>CA_n1A-n78A</w:t>
            </w:r>
          </w:p>
          <w:p w14:paraId="0A3FF370" w14:textId="77777777" w:rsidR="001C2A4D" w:rsidRPr="001141C9" w:rsidRDefault="001C2A4D" w:rsidP="005F592C">
            <w:pPr>
              <w:pStyle w:val="TAC"/>
              <w:keepNext w:val="0"/>
              <w:keepLines w:val="0"/>
              <w:rPr>
                <w:rFonts w:cs="Arial"/>
                <w:lang w:eastAsia="zh-CN"/>
              </w:rPr>
            </w:pPr>
            <w:r w:rsidRPr="001141C9">
              <w:rPr>
                <w:rFonts w:cs="Arial"/>
                <w:lang w:eastAsia="zh-CN"/>
              </w:rPr>
              <w:t>CA_n3A-n7A</w:t>
            </w:r>
          </w:p>
          <w:p w14:paraId="526AC3FD" w14:textId="77777777" w:rsidR="001C2A4D" w:rsidRPr="001141C9" w:rsidRDefault="001C2A4D" w:rsidP="005F592C">
            <w:pPr>
              <w:pStyle w:val="TAC"/>
              <w:keepNext w:val="0"/>
              <w:keepLines w:val="0"/>
              <w:rPr>
                <w:rFonts w:cs="Arial"/>
                <w:lang w:eastAsia="zh-CN"/>
              </w:rPr>
            </w:pPr>
            <w:r w:rsidRPr="001141C9">
              <w:rPr>
                <w:rFonts w:cs="Arial"/>
                <w:lang w:eastAsia="zh-CN"/>
              </w:rPr>
              <w:t>CA_n3A-n78A</w:t>
            </w:r>
          </w:p>
          <w:p w14:paraId="64ED9281" w14:textId="77777777" w:rsidR="001C2A4D" w:rsidRPr="001141C9" w:rsidRDefault="001C2A4D" w:rsidP="005F592C">
            <w:pPr>
              <w:pStyle w:val="TAC"/>
              <w:keepNext w:val="0"/>
              <w:keepLines w:val="0"/>
              <w:widowControl w:val="0"/>
              <w:rPr>
                <w:rFonts w:cs="Arial"/>
              </w:rPr>
            </w:pPr>
            <w:r w:rsidRPr="001141C9">
              <w:rPr>
                <w:rFonts w:cs="Arial"/>
                <w:lang w:eastAsia="zh-CN"/>
              </w:rPr>
              <w:lastRenderedPageBreak/>
              <w:t>CA_n7A-n78A</w:t>
            </w:r>
          </w:p>
        </w:tc>
        <w:tc>
          <w:tcPr>
            <w:tcW w:w="950" w:type="dxa"/>
            <w:tcBorders>
              <w:top w:val="single" w:sz="4" w:space="0" w:color="auto"/>
              <w:left w:val="single" w:sz="4" w:space="0" w:color="auto"/>
              <w:bottom w:val="single" w:sz="4" w:space="0" w:color="auto"/>
              <w:right w:val="single" w:sz="4" w:space="0" w:color="auto"/>
            </w:tcBorders>
          </w:tcPr>
          <w:p w14:paraId="091A57A7" w14:textId="77777777" w:rsidR="001C2A4D" w:rsidRPr="001141C9" w:rsidRDefault="001C2A4D" w:rsidP="005F592C">
            <w:pPr>
              <w:pStyle w:val="TAC"/>
              <w:keepNext w:val="0"/>
              <w:keepLines w:val="0"/>
              <w:widowControl w:val="0"/>
              <w:rPr>
                <w:rFonts w:cs="Arial"/>
                <w:lang w:eastAsia="zh-CN"/>
              </w:rPr>
            </w:pPr>
            <w:r w:rsidRPr="001141C9">
              <w:rPr>
                <w:rFonts w:cs="Arial"/>
                <w:szCs w:val="18"/>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52A14DA6" w14:textId="77777777" w:rsidR="001C2A4D" w:rsidRPr="001141C9" w:rsidRDefault="001C2A4D" w:rsidP="005F592C">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112CCB0D" w14:textId="77777777" w:rsidR="001C2A4D" w:rsidRPr="001141C9" w:rsidRDefault="001C2A4D" w:rsidP="005F592C">
            <w:pPr>
              <w:pStyle w:val="TAC"/>
              <w:keepNext w:val="0"/>
              <w:keepLines w:val="0"/>
              <w:widowControl w:val="0"/>
              <w:rPr>
                <w:kern w:val="2"/>
                <w:szCs w:val="22"/>
              </w:rPr>
            </w:pPr>
            <w:r w:rsidRPr="001141C9">
              <w:rPr>
                <w:lang w:eastAsia="zh-CN" w:bidi="ar"/>
              </w:rPr>
              <w:t>0</w:t>
            </w:r>
          </w:p>
        </w:tc>
      </w:tr>
      <w:tr w:rsidR="001C2A4D" w:rsidRPr="001141C9" w14:paraId="15EBC4EA" w14:textId="77777777" w:rsidTr="005F592C">
        <w:trPr>
          <w:jc w:val="center"/>
        </w:trPr>
        <w:tc>
          <w:tcPr>
            <w:tcW w:w="1959" w:type="dxa"/>
            <w:tcBorders>
              <w:top w:val="nil"/>
              <w:left w:val="single" w:sz="4" w:space="0" w:color="auto"/>
              <w:bottom w:val="nil"/>
              <w:right w:val="single" w:sz="4" w:space="0" w:color="auto"/>
            </w:tcBorders>
          </w:tcPr>
          <w:p w14:paraId="1D88790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7989402"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372D19D" w14:textId="77777777" w:rsidR="001C2A4D" w:rsidRPr="001141C9" w:rsidRDefault="001C2A4D" w:rsidP="005F592C">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E05969" w14:textId="77777777" w:rsidR="001C2A4D" w:rsidRPr="001141C9" w:rsidRDefault="001C2A4D" w:rsidP="005F592C">
            <w:pPr>
              <w:pStyle w:val="TAC"/>
              <w:keepNext w:val="0"/>
              <w:keepLines w:val="0"/>
              <w:widowControl w:val="0"/>
              <w:rPr>
                <w:rFonts w:cs="Arial"/>
                <w:lang w:eastAsia="zh-CN"/>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17D30822" w14:textId="77777777" w:rsidR="001C2A4D" w:rsidRPr="001141C9" w:rsidRDefault="001C2A4D" w:rsidP="005F592C">
            <w:pPr>
              <w:pStyle w:val="TAC"/>
              <w:keepNext w:val="0"/>
              <w:keepLines w:val="0"/>
              <w:widowControl w:val="0"/>
              <w:rPr>
                <w:kern w:val="2"/>
                <w:szCs w:val="22"/>
              </w:rPr>
            </w:pPr>
          </w:p>
        </w:tc>
      </w:tr>
      <w:tr w:rsidR="001C2A4D" w:rsidRPr="001141C9" w14:paraId="4D95DB09" w14:textId="77777777" w:rsidTr="005F592C">
        <w:trPr>
          <w:jc w:val="center"/>
        </w:trPr>
        <w:tc>
          <w:tcPr>
            <w:tcW w:w="1959" w:type="dxa"/>
            <w:tcBorders>
              <w:top w:val="nil"/>
              <w:left w:val="single" w:sz="4" w:space="0" w:color="auto"/>
              <w:bottom w:val="nil"/>
              <w:right w:val="single" w:sz="4" w:space="0" w:color="auto"/>
            </w:tcBorders>
          </w:tcPr>
          <w:p w14:paraId="10EE003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58A9167"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FF8CCF8" w14:textId="77777777" w:rsidR="001C2A4D" w:rsidRPr="001141C9" w:rsidRDefault="001C2A4D" w:rsidP="005F592C">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6DC3AE9" w14:textId="77777777" w:rsidR="001C2A4D" w:rsidRPr="001141C9" w:rsidRDefault="001C2A4D" w:rsidP="005F592C">
            <w:pPr>
              <w:pStyle w:val="TAC"/>
              <w:keepNext w:val="0"/>
              <w:keepLines w:val="0"/>
              <w:widowControl w:val="0"/>
              <w:rPr>
                <w:rFonts w:cs="Arial"/>
                <w:lang w:eastAsia="zh-CN"/>
              </w:rPr>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49CCB703" w14:textId="77777777" w:rsidR="001C2A4D" w:rsidRPr="001141C9" w:rsidRDefault="001C2A4D" w:rsidP="005F592C">
            <w:pPr>
              <w:pStyle w:val="TAC"/>
              <w:keepNext w:val="0"/>
              <w:keepLines w:val="0"/>
              <w:widowControl w:val="0"/>
              <w:rPr>
                <w:kern w:val="2"/>
                <w:szCs w:val="22"/>
              </w:rPr>
            </w:pPr>
          </w:p>
        </w:tc>
      </w:tr>
      <w:tr w:rsidR="001C2A4D" w:rsidRPr="001141C9" w14:paraId="007CBFC5" w14:textId="77777777" w:rsidTr="005F592C">
        <w:trPr>
          <w:jc w:val="center"/>
        </w:trPr>
        <w:tc>
          <w:tcPr>
            <w:tcW w:w="1959" w:type="dxa"/>
            <w:tcBorders>
              <w:top w:val="nil"/>
              <w:left w:val="single" w:sz="4" w:space="0" w:color="auto"/>
              <w:bottom w:val="single" w:sz="4" w:space="0" w:color="auto"/>
              <w:right w:val="single" w:sz="4" w:space="0" w:color="auto"/>
            </w:tcBorders>
          </w:tcPr>
          <w:p w14:paraId="0900C62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DBEB6DB"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879F6F5" w14:textId="77777777" w:rsidR="001C2A4D" w:rsidRPr="001141C9" w:rsidRDefault="001C2A4D" w:rsidP="005F592C">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A03D12D" w14:textId="77777777" w:rsidR="001C2A4D" w:rsidRPr="001141C9" w:rsidRDefault="001C2A4D" w:rsidP="005F592C">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F7C595B" w14:textId="77777777" w:rsidR="001C2A4D" w:rsidRPr="001141C9" w:rsidRDefault="001C2A4D" w:rsidP="005F592C">
            <w:pPr>
              <w:pStyle w:val="TAC"/>
              <w:keepNext w:val="0"/>
              <w:keepLines w:val="0"/>
              <w:widowControl w:val="0"/>
              <w:rPr>
                <w:kern w:val="2"/>
                <w:szCs w:val="22"/>
              </w:rPr>
            </w:pPr>
          </w:p>
        </w:tc>
      </w:tr>
      <w:tr w:rsidR="001C2A4D" w:rsidRPr="001141C9" w14:paraId="160AB15B" w14:textId="77777777" w:rsidTr="005F592C">
        <w:trPr>
          <w:jc w:val="center"/>
        </w:trPr>
        <w:tc>
          <w:tcPr>
            <w:tcW w:w="1959" w:type="dxa"/>
            <w:tcBorders>
              <w:top w:val="single" w:sz="4" w:space="0" w:color="auto"/>
              <w:left w:val="single" w:sz="4" w:space="0" w:color="auto"/>
              <w:bottom w:val="nil"/>
              <w:right w:val="single" w:sz="4" w:space="0" w:color="auto"/>
            </w:tcBorders>
          </w:tcPr>
          <w:p w14:paraId="4CD59586" w14:textId="77777777" w:rsidR="001C2A4D" w:rsidRPr="001141C9" w:rsidRDefault="001C2A4D" w:rsidP="005F592C">
            <w:pPr>
              <w:pStyle w:val="TAC"/>
              <w:keepNext w:val="0"/>
              <w:keepLines w:val="0"/>
              <w:widowControl w:val="0"/>
            </w:pPr>
            <w:r w:rsidRPr="001141C9">
              <w:t>CA_n1A-n3A-n7A-n79A</w:t>
            </w:r>
          </w:p>
        </w:tc>
        <w:tc>
          <w:tcPr>
            <w:tcW w:w="2036" w:type="dxa"/>
            <w:tcBorders>
              <w:top w:val="single" w:sz="4" w:space="0" w:color="auto"/>
              <w:left w:val="single" w:sz="4" w:space="0" w:color="auto"/>
              <w:bottom w:val="nil"/>
              <w:right w:val="single" w:sz="4" w:space="0" w:color="auto"/>
            </w:tcBorders>
          </w:tcPr>
          <w:p w14:paraId="38D60EEC" w14:textId="77777777" w:rsidR="001C2A4D" w:rsidRPr="001141C9" w:rsidRDefault="001C2A4D" w:rsidP="005F592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07073F7E" w14:textId="77777777" w:rsidR="001C2A4D" w:rsidRPr="001141C9" w:rsidRDefault="001C2A4D" w:rsidP="005F592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C1B6A63"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02CD38DA" w14:textId="77777777" w:rsidR="001C2A4D" w:rsidRPr="001141C9" w:rsidRDefault="001C2A4D" w:rsidP="005F592C">
            <w:pPr>
              <w:pStyle w:val="TAC"/>
              <w:keepNext w:val="0"/>
              <w:keepLines w:val="0"/>
              <w:widowControl w:val="0"/>
              <w:rPr>
                <w:kern w:val="2"/>
                <w:szCs w:val="22"/>
              </w:rPr>
            </w:pPr>
            <w:r w:rsidRPr="001141C9">
              <w:rPr>
                <w:rFonts w:hint="eastAsia"/>
                <w:kern w:val="2"/>
                <w:szCs w:val="22"/>
                <w:lang w:eastAsia="zh-CN"/>
              </w:rPr>
              <w:t>0</w:t>
            </w:r>
          </w:p>
        </w:tc>
      </w:tr>
      <w:tr w:rsidR="001C2A4D" w:rsidRPr="001141C9" w14:paraId="4EC79A5B" w14:textId="77777777" w:rsidTr="005F592C">
        <w:trPr>
          <w:jc w:val="center"/>
        </w:trPr>
        <w:tc>
          <w:tcPr>
            <w:tcW w:w="1959" w:type="dxa"/>
            <w:tcBorders>
              <w:top w:val="nil"/>
              <w:left w:val="single" w:sz="4" w:space="0" w:color="auto"/>
              <w:bottom w:val="nil"/>
              <w:right w:val="single" w:sz="4" w:space="0" w:color="auto"/>
            </w:tcBorders>
          </w:tcPr>
          <w:p w14:paraId="33429F5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DE7AEB0"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C2566DC" w14:textId="77777777" w:rsidR="001C2A4D" w:rsidRPr="001141C9" w:rsidRDefault="001C2A4D" w:rsidP="005F59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E7E65B"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87D0221" w14:textId="77777777" w:rsidR="001C2A4D" w:rsidRPr="001141C9" w:rsidRDefault="001C2A4D" w:rsidP="005F592C">
            <w:pPr>
              <w:pStyle w:val="TAC"/>
              <w:keepNext w:val="0"/>
              <w:keepLines w:val="0"/>
              <w:widowControl w:val="0"/>
              <w:rPr>
                <w:kern w:val="2"/>
                <w:szCs w:val="22"/>
              </w:rPr>
            </w:pPr>
          </w:p>
        </w:tc>
      </w:tr>
      <w:tr w:rsidR="001C2A4D" w:rsidRPr="001141C9" w14:paraId="30D7208E" w14:textId="77777777" w:rsidTr="005F592C">
        <w:trPr>
          <w:jc w:val="center"/>
        </w:trPr>
        <w:tc>
          <w:tcPr>
            <w:tcW w:w="1959" w:type="dxa"/>
            <w:tcBorders>
              <w:top w:val="nil"/>
              <w:left w:val="single" w:sz="4" w:space="0" w:color="auto"/>
              <w:bottom w:val="nil"/>
              <w:right w:val="single" w:sz="4" w:space="0" w:color="auto"/>
            </w:tcBorders>
          </w:tcPr>
          <w:p w14:paraId="5A79844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2D37A5F"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60A504D" w14:textId="77777777" w:rsidR="001C2A4D" w:rsidRPr="001141C9" w:rsidRDefault="001C2A4D" w:rsidP="005F59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4B75FE2"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9E63DA2" w14:textId="77777777" w:rsidR="001C2A4D" w:rsidRPr="001141C9" w:rsidRDefault="001C2A4D" w:rsidP="005F592C">
            <w:pPr>
              <w:pStyle w:val="TAC"/>
              <w:keepNext w:val="0"/>
              <w:keepLines w:val="0"/>
              <w:widowControl w:val="0"/>
              <w:rPr>
                <w:kern w:val="2"/>
                <w:szCs w:val="22"/>
              </w:rPr>
            </w:pPr>
          </w:p>
        </w:tc>
      </w:tr>
      <w:tr w:rsidR="001C2A4D" w:rsidRPr="001141C9" w14:paraId="3E33B57A" w14:textId="77777777" w:rsidTr="005F592C">
        <w:trPr>
          <w:jc w:val="center"/>
        </w:trPr>
        <w:tc>
          <w:tcPr>
            <w:tcW w:w="1959" w:type="dxa"/>
            <w:tcBorders>
              <w:top w:val="nil"/>
              <w:left w:val="single" w:sz="4" w:space="0" w:color="auto"/>
              <w:bottom w:val="single" w:sz="4" w:space="0" w:color="auto"/>
              <w:right w:val="single" w:sz="4" w:space="0" w:color="auto"/>
            </w:tcBorders>
          </w:tcPr>
          <w:p w14:paraId="4808C3F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352FFE0"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22EF4BC" w14:textId="77777777" w:rsidR="001C2A4D" w:rsidRPr="001141C9" w:rsidRDefault="001C2A4D" w:rsidP="005F592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E6FD1A0" w14:textId="77777777" w:rsidR="001C2A4D" w:rsidRPr="001141C9" w:rsidRDefault="001C2A4D" w:rsidP="005F592C">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1837" w:type="dxa"/>
            <w:tcBorders>
              <w:top w:val="nil"/>
              <w:left w:val="single" w:sz="4" w:space="0" w:color="auto"/>
              <w:bottom w:val="single" w:sz="4" w:space="0" w:color="auto"/>
              <w:right w:val="single" w:sz="4" w:space="0" w:color="auto"/>
            </w:tcBorders>
            <w:vAlign w:val="center"/>
          </w:tcPr>
          <w:p w14:paraId="72C9AE61" w14:textId="77777777" w:rsidR="001C2A4D" w:rsidRPr="001141C9" w:rsidRDefault="001C2A4D" w:rsidP="005F592C">
            <w:pPr>
              <w:pStyle w:val="TAC"/>
              <w:keepNext w:val="0"/>
              <w:keepLines w:val="0"/>
              <w:widowControl w:val="0"/>
              <w:rPr>
                <w:kern w:val="2"/>
                <w:szCs w:val="22"/>
              </w:rPr>
            </w:pPr>
          </w:p>
        </w:tc>
      </w:tr>
      <w:tr w:rsidR="001C2A4D" w:rsidRPr="001141C9" w14:paraId="6B263B8C" w14:textId="77777777" w:rsidTr="005F592C">
        <w:trPr>
          <w:jc w:val="center"/>
        </w:trPr>
        <w:tc>
          <w:tcPr>
            <w:tcW w:w="1959" w:type="dxa"/>
            <w:tcBorders>
              <w:top w:val="single" w:sz="4" w:space="0" w:color="auto"/>
              <w:left w:val="single" w:sz="4" w:space="0" w:color="auto"/>
              <w:bottom w:val="nil"/>
              <w:right w:val="single" w:sz="4" w:space="0" w:color="auto"/>
            </w:tcBorders>
          </w:tcPr>
          <w:p w14:paraId="60C5D512" w14:textId="77777777" w:rsidR="001C2A4D" w:rsidRPr="001141C9" w:rsidRDefault="001C2A4D" w:rsidP="005F592C">
            <w:pPr>
              <w:pStyle w:val="TAC"/>
              <w:keepNext w:val="0"/>
              <w:keepLines w:val="0"/>
              <w:widowControl w:val="0"/>
            </w:pPr>
            <w:r w:rsidRPr="001141C9">
              <w:t>CA_n1A-n3A-n7A-n79C</w:t>
            </w:r>
          </w:p>
        </w:tc>
        <w:tc>
          <w:tcPr>
            <w:tcW w:w="2036" w:type="dxa"/>
            <w:tcBorders>
              <w:top w:val="single" w:sz="4" w:space="0" w:color="auto"/>
              <w:left w:val="single" w:sz="4" w:space="0" w:color="auto"/>
              <w:bottom w:val="nil"/>
              <w:right w:val="single" w:sz="4" w:space="0" w:color="auto"/>
            </w:tcBorders>
          </w:tcPr>
          <w:p w14:paraId="208C05E2" w14:textId="77777777" w:rsidR="001C2A4D" w:rsidRPr="001141C9" w:rsidRDefault="001C2A4D" w:rsidP="005F592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6CA699F" w14:textId="77777777" w:rsidR="001C2A4D" w:rsidRPr="001141C9" w:rsidRDefault="001C2A4D" w:rsidP="005F592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E42CD49"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33CA18CD" w14:textId="77777777" w:rsidR="001C2A4D" w:rsidRPr="001141C9" w:rsidRDefault="001C2A4D" w:rsidP="005F592C">
            <w:pPr>
              <w:pStyle w:val="TAC"/>
              <w:keepNext w:val="0"/>
              <w:keepLines w:val="0"/>
              <w:widowControl w:val="0"/>
              <w:rPr>
                <w:kern w:val="2"/>
                <w:szCs w:val="22"/>
              </w:rPr>
            </w:pPr>
            <w:r w:rsidRPr="001141C9">
              <w:rPr>
                <w:rFonts w:hint="eastAsia"/>
                <w:kern w:val="2"/>
                <w:szCs w:val="22"/>
                <w:lang w:eastAsia="zh-CN"/>
              </w:rPr>
              <w:t>0</w:t>
            </w:r>
          </w:p>
        </w:tc>
      </w:tr>
      <w:tr w:rsidR="001C2A4D" w:rsidRPr="001141C9" w14:paraId="6A2A42FF" w14:textId="77777777" w:rsidTr="005F592C">
        <w:trPr>
          <w:jc w:val="center"/>
        </w:trPr>
        <w:tc>
          <w:tcPr>
            <w:tcW w:w="1959" w:type="dxa"/>
            <w:tcBorders>
              <w:top w:val="nil"/>
              <w:left w:val="single" w:sz="4" w:space="0" w:color="auto"/>
              <w:bottom w:val="nil"/>
              <w:right w:val="single" w:sz="4" w:space="0" w:color="auto"/>
            </w:tcBorders>
          </w:tcPr>
          <w:p w14:paraId="34C76A3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142794D"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E345716" w14:textId="77777777" w:rsidR="001C2A4D" w:rsidRPr="001141C9" w:rsidRDefault="001C2A4D" w:rsidP="005F59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FDD835"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D5C54B3" w14:textId="77777777" w:rsidR="001C2A4D" w:rsidRPr="001141C9" w:rsidRDefault="001C2A4D" w:rsidP="005F592C">
            <w:pPr>
              <w:pStyle w:val="TAC"/>
              <w:keepNext w:val="0"/>
              <w:keepLines w:val="0"/>
              <w:widowControl w:val="0"/>
              <w:rPr>
                <w:kern w:val="2"/>
                <w:szCs w:val="22"/>
              </w:rPr>
            </w:pPr>
          </w:p>
        </w:tc>
      </w:tr>
      <w:tr w:rsidR="001C2A4D" w:rsidRPr="001141C9" w14:paraId="79E62381" w14:textId="77777777" w:rsidTr="005F592C">
        <w:trPr>
          <w:jc w:val="center"/>
        </w:trPr>
        <w:tc>
          <w:tcPr>
            <w:tcW w:w="1959" w:type="dxa"/>
            <w:tcBorders>
              <w:top w:val="nil"/>
              <w:left w:val="single" w:sz="4" w:space="0" w:color="auto"/>
              <w:bottom w:val="nil"/>
              <w:right w:val="single" w:sz="4" w:space="0" w:color="auto"/>
            </w:tcBorders>
          </w:tcPr>
          <w:p w14:paraId="7259270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13AEAB8"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C4B7115" w14:textId="77777777" w:rsidR="001C2A4D" w:rsidRPr="001141C9" w:rsidRDefault="001C2A4D" w:rsidP="005F59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3DFD1B"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623E3C8" w14:textId="77777777" w:rsidR="001C2A4D" w:rsidRPr="001141C9" w:rsidRDefault="001C2A4D" w:rsidP="005F592C">
            <w:pPr>
              <w:pStyle w:val="TAC"/>
              <w:keepNext w:val="0"/>
              <w:keepLines w:val="0"/>
              <w:widowControl w:val="0"/>
              <w:rPr>
                <w:kern w:val="2"/>
                <w:szCs w:val="22"/>
              </w:rPr>
            </w:pPr>
          </w:p>
        </w:tc>
      </w:tr>
      <w:tr w:rsidR="001C2A4D" w:rsidRPr="001141C9" w14:paraId="331782A4" w14:textId="77777777" w:rsidTr="005F592C">
        <w:trPr>
          <w:jc w:val="center"/>
        </w:trPr>
        <w:tc>
          <w:tcPr>
            <w:tcW w:w="1959" w:type="dxa"/>
            <w:tcBorders>
              <w:top w:val="nil"/>
              <w:left w:val="single" w:sz="4" w:space="0" w:color="auto"/>
              <w:bottom w:val="single" w:sz="4" w:space="0" w:color="auto"/>
              <w:right w:val="single" w:sz="4" w:space="0" w:color="auto"/>
            </w:tcBorders>
          </w:tcPr>
          <w:p w14:paraId="0CED006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344E18"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0A4EC27" w14:textId="77777777" w:rsidR="001C2A4D" w:rsidRPr="001141C9" w:rsidRDefault="001C2A4D" w:rsidP="005F592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2044A57" w14:textId="77777777" w:rsidR="001C2A4D" w:rsidRPr="001141C9" w:rsidRDefault="001C2A4D" w:rsidP="005F592C">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29A4D1F6" w14:textId="77777777" w:rsidR="001C2A4D" w:rsidRPr="001141C9" w:rsidRDefault="001C2A4D" w:rsidP="005F592C">
            <w:pPr>
              <w:pStyle w:val="TAC"/>
              <w:keepNext w:val="0"/>
              <w:keepLines w:val="0"/>
              <w:widowControl w:val="0"/>
              <w:rPr>
                <w:kern w:val="2"/>
                <w:szCs w:val="22"/>
              </w:rPr>
            </w:pPr>
          </w:p>
        </w:tc>
      </w:tr>
      <w:tr w:rsidR="001C2A4D" w:rsidRPr="001141C9" w14:paraId="05C5DC3A" w14:textId="77777777" w:rsidTr="005F592C">
        <w:trPr>
          <w:jc w:val="center"/>
        </w:trPr>
        <w:tc>
          <w:tcPr>
            <w:tcW w:w="1959" w:type="dxa"/>
            <w:tcBorders>
              <w:top w:val="single" w:sz="4" w:space="0" w:color="auto"/>
              <w:left w:val="single" w:sz="4" w:space="0" w:color="auto"/>
              <w:bottom w:val="nil"/>
              <w:right w:val="single" w:sz="4" w:space="0" w:color="auto"/>
            </w:tcBorders>
          </w:tcPr>
          <w:p w14:paraId="27FB90DE" w14:textId="77777777" w:rsidR="001C2A4D" w:rsidRPr="001141C9" w:rsidRDefault="001C2A4D" w:rsidP="005F592C">
            <w:pPr>
              <w:pStyle w:val="TAC"/>
              <w:keepNext w:val="0"/>
              <w:keepLines w:val="0"/>
              <w:widowControl w:val="0"/>
            </w:pPr>
            <w:r w:rsidRPr="001141C9">
              <w:t>CA_n1(2A)-n3A-n7A-n79A</w:t>
            </w:r>
          </w:p>
        </w:tc>
        <w:tc>
          <w:tcPr>
            <w:tcW w:w="2036" w:type="dxa"/>
            <w:tcBorders>
              <w:top w:val="single" w:sz="4" w:space="0" w:color="auto"/>
              <w:left w:val="single" w:sz="4" w:space="0" w:color="auto"/>
              <w:bottom w:val="nil"/>
              <w:right w:val="single" w:sz="4" w:space="0" w:color="auto"/>
            </w:tcBorders>
          </w:tcPr>
          <w:p w14:paraId="78F14C78" w14:textId="77777777" w:rsidR="001C2A4D" w:rsidRPr="001141C9" w:rsidRDefault="001C2A4D" w:rsidP="005F592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5C0F7DCB" w14:textId="77777777" w:rsidR="001C2A4D" w:rsidRPr="001141C9" w:rsidRDefault="001C2A4D" w:rsidP="005F592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959CBA8" w14:textId="77777777" w:rsidR="001C2A4D" w:rsidRPr="001141C9" w:rsidRDefault="001C2A4D" w:rsidP="005F592C">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64E6CFFC" w14:textId="77777777" w:rsidR="001C2A4D" w:rsidRPr="001141C9" w:rsidRDefault="001C2A4D" w:rsidP="005F592C">
            <w:pPr>
              <w:pStyle w:val="TAC"/>
              <w:keepNext w:val="0"/>
              <w:keepLines w:val="0"/>
              <w:widowControl w:val="0"/>
              <w:rPr>
                <w:kern w:val="2"/>
                <w:szCs w:val="22"/>
              </w:rPr>
            </w:pPr>
            <w:r w:rsidRPr="001141C9">
              <w:rPr>
                <w:rFonts w:hint="eastAsia"/>
                <w:kern w:val="2"/>
                <w:szCs w:val="22"/>
                <w:lang w:eastAsia="zh-CN"/>
              </w:rPr>
              <w:t>0</w:t>
            </w:r>
          </w:p>
        </w:tc>
      </w:tr>
      <w:tr w:rsidR="001C2A4D" w:rsidRPr="001141C9" w14:paraId="13B54A31" w14:textId="77777777" w:rsidTr="005F592C">
        <w:trPr>
          <w:jc w:val="center"/>
        </w:trPr>
        <w:tc>
          <w:tcPr>
            <w:tcW w:w="1959" w:type="dxa"/>
            <w:tcBorders>
              <w:top w:val="nil"/>
              <w:left w:val="single" w:sz="4" w:space="0" w:color="auto"/>
              <w:bottom w:val="nil"/>
              <w:right w:val="single" w:sz="4" w:space="0" w:color="auto"/>
            </w:tcBorders>
          </w:tcPr>
          <w:p w14:paraId="129E633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1509C54"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C8A2592" w14:textId="77777777" w:rsidR="001C2A4D" w:rsidRPr="001141C9" w:rsidRDefault="001C2A4D" w:rsidP="005F59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AD030D4"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FEDDFF2" w14:textId="77777777" w:rsidR="001C2A4D" w:rsidRPr="001141C9" w:rsidRDefault="001C2A4D" w:rsidP="005F592C">
            <w:pPr>
              <w:pStyle w:val="TAC"/>
              <w:keepNext w:val="0"/>
              <w:keepLines w:val="0"/>
              <w:widowControl w:val="0"/>
              <w:rPr>
                <w:kern w:val="2"/>
                <w:szCs w:val="22"/>
              </w:rPr>
            </w:pPr>
          </w:p>
        </w:tc>
      </w:tr>
      <w:tr w:rsidR="001C2A4D" w:rsidRPr="001141C9" w14:paraId="617E8A66" w14:textId="77777777" w:rsidTr="005F592C">
        <w:trPr>
          <w:jc w:val="center"/>
        </w:trPr>
        <w:tc>
          <w:tcPr>
            <w:tcW w:w="1959" w:type="dxa"/>
            <w:tcBorders>
              <w:top w:val="nil"/>
              <w:left w:val="single" w:sz="4" w:space="0" w:color="auto"/>
              <w:bottom w:val="nil"/>
              <w:right w:val="single" w:sz="4" w:space="0" w:color="auto"/>
            </w:tcBorders>
          </w:tcPr>
          <w:p w14:paraId="2CEBF64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3537EF1"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539E77F" w14:textId="77777777" w:rsidR="001C2A4D" w:rsidRPr="001141C9" w:rsidRDefault="001C2A4D" w:rsidP="005F59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972EE64"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9306AD0" w14:textId="77777777" w:rsidR="001C2A4D" w:rsidRPr="001141C9" w:rsidRDefault="001C2A4D" w:rsidP="005F592C">
            <w:pPr>
              <w:pStyle w:val="TAC"/>
              <w:keepNext w:val="0"/>
              <w:keepLines w:val="0"/>
              <w:widowControl w:val="0"/>
              <w:rPr>
                <w:kern w:val="2"/>
                <w:szCs w:val="22"/>
              </w:rPr>
            </w:pPr>
          </w:p>
        </w:tc>
      </w:tr>
      <w:tr w:rsidR="001C2A4D" w:rsidRPr="001141C9" w14:paraId="26F2F7A2" w14:textId="77777777" w:rsidTr="005F592C">
        <w:trPr>
          <w:jc w:val="center"/>
        </w:trPr>
        <w:tc>
          <w:tcPr>
            <w:tcW w:w="1959" w:type="dxa"/>
            <w:tcBorders>
              <w:top w:val="nil"/>
              <w:left w:val="single" w:sz="4" w:space="0" w:color="auto"/>
              <w:bottom w:val="single" w:sz="4" w:space="0" w:color="auto"/>
              <w:right w:val="single" w:sz="4" w:space="0" w:color="auto"/>
            </w:tcBorders>
          </w:tcPr>
          <w:p w14:paraId="4E9046E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FD7360"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93FE0BA" w14:textId="77777777" w:rsidR="001C2A4D" w:rsidRPr="001141C9" w:rsidRDefault="001C2A4D" w:rsidP="005F592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29CF18B" w14:textId="77777777" w:rsidR="001C2A4D" w:rsidRPr="001141C9" w:rsidRDefault="001C2A4D" w:rsidP="005F592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09EB679F" w14:textId="77777777" w:rsidR="001C2A4D" w:rsidRPr="001141C9" w:rsidRDefault="001C2A4D" w:rsidP="005F592C">
            <w:pPr>
              <w:pStyle w:val="TAC"/>
              <w:keepNext w:val="0"/>
              <w:keepLines w:val="0"/>
              <w:widowControl w:val="0"/>
              <w:rPr>
                <w:kern w:val="2"/>
                <w:szCs w:val="22"/>
              </w:rPr>
            </w:pPr>
          </w:p>
        </w:tc>
      </w:tr>
      <w:tr w:rsidR="001C2A4D" w:rsidRPr="001141C9" w14:paraId="71E54B52" w14:textId="77777777" w:rsidTr="005F592C">
        <w:trPr>
          <w:jc w:val="center"/>
        </w:trPr>
        <w:tc>
          <w:tcPr>
            <w:tcW w:w="1959" w:type="dxa"/>
            <w:tcBorders>
              <w:top w:val="single" w:sz="4" w:space="0" w:color="auto"/>
              <w:left w:val="single" w:sz="4" w:space="0" w:color="auto"/>
              <w:bottom w:val="nil"/>
              <w:right w:val="single" w:sz="4" w:space="0" w:color="auto"/>
            </w:tcBorders>
          </w:tcPr>
          <w:p w14:paraId="5212D685" w14:textId="77777777" w:rsidR="001C2A4D" w:rsidRPr="001141C9" w:rsidRDefault="001C2A4D" w:rsidP="005F592C">
            <w:pPr>
              <w:pStyle w:val="TAC"/>
              <w:keepNext w:val="0"/>
              <w:keepLines w:val="0"/>
              <w:widowControl w:val="0"/>
            </w:pPr>
            <w:r w:rsidRPr="001141C9">
              <w:t>CA_n1(2A)-n3A-n7A-n79C</w:t>
            </w:r>
          </w:p>
        </w:tc>
        <w:tc>
          <w:tcPr>
            <w:tcW w:w="2036" w:type="dxa"/>
            <w:tcBorders>
              <w:top w:val="single" w:sz="4" w:space="0" w:color="auto"/>
              <w:left w:val="single" w:sz="4" w:space="0" w:color="auto"/>
              <w:bottom w:val="nil"/>
              <w:right w:val="single" w:sz="4" w:space="0" w:color="auto"/>
            </w:tcBorders>
          </w:tcPr>
          <w:p w14:paraId="37BC8FE6" w14:textId="77777777" w:rsidR="001C2A4D" w:rsidRPr="001141C9" w:rsidRDefault="001C2A4D" w:rsidP="005F592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57E92D64" w14:textId="77777777" w:rsidR="001C2A4D" w:rsidRPr="001141C9" w:rsidRDefault="001C2A4D" w:rsidP="005F592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77F3011" w14:textId="77777777" w:rsidR="001C2A4D" w:rsidRPr="001141C9" w:rsidRDefault="001C2A4D" w:rsidP="005F592C">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5563D4BD" w14:textId="77777777" w:rsidR="001C2A4D" w:rsidRPr="001141C9" w:rsidRDefault="001C2A4D" w:rsidP="005F592C">
            <w:pPr>
              <w:pStyle w:val="TAC"/>
              <w:keepNext w:val="0"/>
              <w:keepLines w:val="0"/>
              <w:widowControl w:val="0"/>
              <w:rPr>
                <w:kern w:val="2"/>
                <w:szCs w:val="22"/>
              </w:rPr>
            </w:pPr>
            <w:r w:rsidRPr="001141C9">
              <w:rPr>
                <w:rFonts w:hint="eastAsia"/>
                <w:kern w:val="2"/>
                <w:szCs w:val="22"/>
                <w:lang w:eastAsia="zh-CN"/>
              </w:rPr>
              <w:t>0</w:t>
            </w:r>
          </w:p>
        </w:tc>
      </w:tr>
      <w:tr w:rsidR="001C2A4D" w:rsidRPr="001141C9" w14:paraId="54217C0A" w14:textId="77777777" w:rsidTr="005F592C">
        <w:trPr>
          <w:jc w:val="center"/>
        </w:trPr>
        <w:tc>
          <w:tcPr>
            <w:tcW w:w="1959" w:type="dxa"/>
            <w:tcBorders>
              <w:top w:val="nil"/>
              <w:left w:val="single" w:sz="4" w:space="0" w:color="auto"/>
              <w:bottom w:val="nil"/>
              <w:right w:val="single" w:sz="4" w:space="0" w:color="auto"/>
            </w:tcBorders>
          </w:tcPr>
          <w:p w14:paraId="048781E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D8E363B"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3C356B1" w14:textId="77777777" w:rsidR="001C2A4D" w:rsidRPr="001141C9" w:rsidRDefault="001C2A4D" w:rsidP="005F59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E1954C"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4296C02" w14:textId="77777777" w:rsidR="001C2A4D" w:rsidRPr="001141C9" w:rsidRDefault="001C2A4D" w:rsidP="005F592C">
            <w:pPr>
              <w:pStyle w:val="TAC"/>
              <w:keepNext w:val="0"/>
              <w:keepLines w:val="0"/>
              <w:widowControl w:val="0"/>
              <w:rPr>
                <w:kern w:val="2"/>
                <w:szCs w:val="22"/>
              </w:rPr>
            </w:pPr>
          </w:p>
        </w:tc>
      </w:tr>
      <w:tr w:rsidR="001C2A4D" w:rsidRPr="001141C9" w14:paraId="3C128CCB" w14:textId="77777777" w:rsidTr="005F592C">
        <w:trPr>
          <w:jc w:val="center"/>
        </w:trPr>
        <w:tc>
          <w:tcPr>
            <w:tcW w:w="1959" w:type="dxa"/>
            <w:tcBorders>
              <w:top w:val="nil"/>
              <w:left w:val="single" w:sz="4" w:space="0" w:color="auto"/>
              <w:bottom w:val="nil"/>
              <w:right w:val="single" w:sz="4" w:space="0" w:color="auto"/>
            </w:tcBorders>
          </w:tcPr>
          <w:p w14:paraId="23A07A6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E83A08C"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AB2F55F" w14:textId="77777777" w:rsidR="001C2A4D" w:rsidRPr="001141C9" w:rsidRDefault="001C2A4D" w:rsidP="005F59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E7C2789"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C058D82" w14:textId="77777777" w:rsidR="001C2A4D" w:rsidRPr="001141C9" w:rsidRDefault="001C2A4D" w:rsidP="005F592C">
            <w:pPr>
              <w:pStyle w:val="TAC"/>
              <w:keepNext w:val="0"/>
              <w:keepLines w:val="0"/>
              <w:widowControl w:val="0"/>
              <w:rPr>
                <w:kern w:val="2"/>
                <w:szCs w:val="22"/>
              </w:rPr>
            </w:pPr>
          </w:p>
        </w:tc>
      </w:tr>
      <w:tr w:rsidR="001C2A4D" w:rsidRPr="001141C9" w14:paraId="4B84F548" w14:textId="77777777" w:rsidTr="005F592C">
        <w:trPr>
          <w:jc w:val="center"/>
        </w:trPr>
        <w:tc>
          <w:tcPr>
            <w:tcW w:w="1959" w:type="dxa"/>
            <w:tcBorders>
              <w:top w:val="nil"/>
              <w:left w:val="single" w:sz="4" w:space="0" w:color="auto"/>
              <w:bottom w:val="single" w:sz="4" w:space="0" w:color="auto"/>
              <w:right w:val="single" w:sz="4" w:space="0" w:color="auto"/>
            </w:tcBorders>
          </w:tcPr>
          <w:p w14:paraId="2EB0160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4A9D15"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D78F67D" w14:textId="77777777" w:rsidR="001C2A4D" w:rsidRPr="001141C9" w:rsidRDefault="001C2A4D" w:rsidP="005F592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494D44F" w14:textId="77777777" w:rsidR="001C2A4D" w:rsidRPr="001141C9" w:rsidRDefault="001C2A4D" w:rsidP="005F592C">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2CA18556" w14:textId="77777777" w:rsidR="001C2A4D" w:rsidRPr="001141C9" w:rsidRDefault="001C2A4D" w:rsidP="005F592C">
            <w:pPr>
              <w:pStyle w:val="TAC"/>
              <w:keepNext w:val="0"/>
              <w:keepLines w:val="0"/>
              <w:widowControl w:val="0"/>
              <w:rPr>
                <w:kern w:val="2"/>
                <w:szCs w:val="22"/>
              </w:rPr>
            </w:pPr>
          </w:p>
        </w:tc>
      </w:tr>
      <w:tr w:rsidR="001C2A4D" w:rsidRPr="001141C9" w14:paraId="1057052D" w14:textId="77777777" w:rsidTr="005F592C">
        <w:trPr>
          <w:jc w:val="center"/>
        </w:trPr>
        <w:tc>
          <w:tcPr>
            <w:tcW w:w="1959" w:type="dxa"/>
            <w:tcBorders>
              <w:top w:val="single" w:sz="4" w:space="0" w:color="auto"/>
              <w:left w:val="single" w:sz="4" w:space="0" w:color="auto"/>
              <w:bottom w:val="nil"/>
              <w:right w:val="single" w:sz="4" w:space="0" w:color="auto"/>
            </w:tcBorders>
          </w:tcPr>
          <w:p w14:paraId="46C2981C" w14:textId="77777777" w:rsidR="001C2A4D" w:rsidRPr="001141C9" w:rsidRDefault="001C2A4D" w:rsidP="005F592C">
            <w:pPr>
              <w:pStyle w:val="TAC"/>
              <w:keepNext w:val="0"/>
              <w:keepLines w:val="0"/>
              <w:widowControl w:val="0"/>
            </w:pPr>
            <w:r w:rsidRPr="001141C9">
              <w:t>CA_n1A-n3B-n7A-n79A</w:t>
            </w:r>
          </w:p>
        </w:tc>
        <w:tc>
          <w:tcPr>
            <w:tcW w:w="2036" w:type="dxa"/>
            <w:tcBorders>
              <w:top w:val="single" w:sz="4" w:space="0" w:color="auto"/>
              <w:left w:val="single" w:sz="4" w:space="0" w:color="auto"/>
              <w:bottom w:val="nil"/>
              <w:right w:val="single" w:sz="4" w:space="0" w:color="auto"/>
            </w:tcBorders>
          </w:tcPr>
          <w:p w14:paraId="3252328E" w14:textId="77777777" w:rsidR="001C2A4D" w:rsidRPr="001141C9" w:rsidRDefault="001C2A4D" w:rsidP="005F592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66A36E6" w14:textId="77777777" w:rsidR="001C2A4D" w:rsidRPr="001141C9" w:rsidRDefault="001C2A4D" w:rsidP="005F592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C8C9B5"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8EEE86A" w14:textId="77777777" w:rsidR="001C2A4D" w:rsidRPr="001141C9" w:rsidRDefault="001C2A4D" w:rsidP="005F592C">
            <w:pPr>
              <w:pStyle w:val="TAC"/>
              <w:keepNext w:val="0"/>
              <w:keepLines w:val="0"/>
              <w:widowControl w:val="0"/>
              <w:rPr>
                <w:kern w:val="2"/>
                <w:szCs w:val="22"/>
              </w:rPr>
            </w:pPr>
            <w:r w:rsidRPr="001141C9">
              <w:rPr>
                <w:rFonts w:hint="eastAsia"/>
                <w:kern w:val="2"/>
                <w:szCs w:val="22"/>
                <w:lang w:eastAsia="zh-CN"/>
              </w:rPr>
              <w:t>0</w:t>
            </w:r>
          </w:p>
        </w:tc>
      </w:tr>
      <w:tr w:rsidR="001C2A4D" w:rsidRPr="001141C9" w14:paraId="6FFC06A2" w14:textId="77777777" w:rsidTr="005F592C">
        <w:trPr>
          <w:jc w:val="center"/>
        </w:trPr>
        <w:tc>
          <w:tcPr>
            <w:tcW w:w="1959" w:type="dxa"/>
            <w:tcBorders>
              <w:top w:val="nil"/>
              <w:left w:val="single" w:sz="4" w:space="0" w:color="auto"/>
              <w:bottom w:val="nil"/>
              <w:right w:val="single" w:sz="4" w:space="0" w:color="auto"/>
            </w:tcBorders>
          </w:tcPr>
          <w:p w14:paraId="756E3A9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0CA388D"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8E84B93" w14:textId="77777777" w:rsidR="001C2A4D" w:rsidRPr="001141C9" w:rsidRDefault="001C2A4D" w:rsidP="005F59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A7EB6B" w14:textId="77777777" w:rsidR="001C2A4D" w:rsidRPr="001141C9" w:rsidRDefault="001C2A4D" w:rsidP="005F592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EFF3760" w14:textId="77777777" w:rsidR="001C2A4D" w:rsidRPr="001141C9" w:rsidRDefault="001C2A4D" w:rsidP="005F592C">
            <w:pPr>
              <w:pStyle w:val="TAC"/>
              <w:keepNext w:val="0"/>
              <w:keepLines w:val="0"/>
              <w:widowControl w:val="0"/>
              <w:rPr>
                <w:kern w:val="2"/>
                <w:szCs w:val="22"/>
              </w:rPr>
            </w:pPr>
          </w:p>
        </w:tc>
      </w:tr>
      <w:tr w:rsidR="001C2A4D" w:rsidRPr="001141C9" w14:paraId="47E22F3F" w14:textId="77777777" w:rsidTr="005F592C">
        <w:trPr>
          <w:jc w:val="center"/>
        </w:trPr>
        <w:tc>
          <w:tcPr>
            <w:tcW w:w="1959" w:type="dxa"/>
            <w:tcBorders>
              <w:top w:val="nil"/>
              <w:left w:val="single" w:sz="4" w:space="0" w:color="auto"/>
              <w:bottom w:val="nil"/>
              <w:right w:val="single" w:sz="4" w:space="0" w:color="auto"/>
            </w:tcBorders>
          </w:tcPr>
          <w:p w14:paraId="32976DD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65E783F"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137F53C" w14:textId="77777777" w:rsidR="001C2A4D" w:rsidRPr="001141C9" w:rsidRDefault="001C2A4D" w:rsidP="005F59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AC7CB72"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DD4CDA6" w14:textId="77777777" w:rsidR="001C2A4D" w:rsidRPr="001141C9" w:rsidRDefault="001C2A4D" w:rsidP="005F592C">
            <w:pPr>
              <w:pStyle w:val="TAC"/>
              <w:keepNext w:val="0"/>
              <w:keepLines w:val="0"/>
              <w:widowControl w:val="0"/>
              <w:rPr>
                <w:kern w:val="2"/>
                <w:szCs w:val="22"/>
              </w:rPr>
            </w:pPr>
          </w:p>
        </w:tc>
      </w:tr>
      <w:tr w:rsidR="001C2A4D" w:rsidRPr="001141C9" w14:paraId="087A0ED5" w14:textId="77777777" w:rsidTr="005F592C">
        <w:trPr>
          <w:jc w:val="center"/>
        </w:trPr>
        <w:tc>
          <w:tcPr>
            <w:tcW w:w="1959" w:type="dxa"/>
            <w:tcBorders>
              <w:top w:val="nil"/>
              <w:left w:val="single" w:sz="4" w:space="0" w:color="auto"/>
              <w:bottom w:val="single" w:sz="4" w:space="0" w:color="auto"/>
              <w:right w:val="single" w:sz="4" w:space="0" w:color="auto"/>
            </w:tcBorders>
          </w:tcPr>
          <w:p w14:paraId="4B3B6AD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17E839C"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D8BD8C8" w14:textId="77777777" w:rsidR="001C2A4D" w:rsidRPr="001141C9" w:rsidRDefault="001C2A4D" w:rsidP="005F592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90833B7" w14:textId="77777777" w:rsidR="001C2A4D" w:rsidRPr="001141C9" w:rsidRDefault="001C2A4D" w:rsidP="005F592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7AB4E31F" w14:textId="77777777" w:rsidR="001C2A4D" w:rsidRPr="001141C9" w:rsidRDefault="001C2A4D" w:rsidP="005F592C">
            <w:pPr>
              <w:pStyle w:val="TAC"/>
              <w:keepNext w:val="0"/>
              <w:keepLines w:val="0"/>
              <w:widowControl w:val="0"/>
              <w:rPr>
                <w:kern w:val="2"/>
                <w:szCs w:val="22"/>
              </w:rPr>
            </w:pPr>
          </w:p>
        </w:tc>
      </w:tr>
      <w:tr w:rsidR="001C2A4D" w:rsidRPr="001141C9" w14:paraId="1C5926BD" w14:textId="77777777" w:rsidTr="005F592C">
        <w:trPr>
          <w:jc w:val="center"/>
        </w:trPr>
        <w:tc>
          <w:tcPr>
            <w:tcW w:w="1959" w:type="dxa"/>
            <w:tcBorders>
              <w:top w:val="single" w:sz="4" w:space="0" w:color="auto"/>
              <w:left w:val="single" w:sz="4" w:space="0" w:color="auto"/>
              <w:bottom w:val="nil"/>
              <w:right w:val="single" w:sz="4" w:space="0" w:color="auto"/>
            </w:tcBorders>
          </w:tcPr>
          <w:p w14:paraId="4D97AA84" w14:textId="77777777" w:rsidR="001C2A4D" w:rsidRPr="001141C9" w:rsidRDefault="001C2A4D" w:rsidP="005F592C">
            <w:pPr>
              <w:pStyle w:val="TAC"/>
              <w:keepNext w:val="0"/>
              <w:keepLines w:val="0"/>
              <w:widowControl w:val="0"/>
            </w:pPr>
            <w:r w:rsidRPr="001141C9">
              <w:t>CA_n1A-n3B-n7A-n79C</w:t>
            </w:r>
          </w:p>
        </w:tc>
        <w:tc>
          <w:tcPr>
            <w:tcW w:w="2036" w:type="dxa"/>
            <w:tcBorders>
              <w:top w:val="single" w:sz="4" w:space="0" w:color="auto"/>
              <w:left w:val="single" w:sz="4" w:space="0" w:color="auto"/>
              <w:bottom w:val="nil"/>
              <w:right w:val="single" w:sz="4" w:space="0" w:color="auto"/>
            </w:tcBorders>
          </w:tcPr>
          <w:p w14:paraId="4E755914" w14:textId="77777777" w:rsidR="001C2A4D" w:rsidRPr="001141C9" w:rsidRDefault="001C2A4D" w:rsidP="005F592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6E726EA" w14:textId="77777777" w:rsidR="001C2A4D" w:rsidRPr="001141C9" w:rsidRDefault="001C2A4D" w:rsidP="005F592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CCC9FE5"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011EF993" w14:textId="77777777" w:rsidR="001C2A4D" w:rsidRPr="001141C9" w:rsidRDefault="001C2A4D" w:rsidP="005F592C">
            <w:pPr>
              <w:pStyle w:val="TAC"/>
              <w:keepNext w:val="0"/>
              <w:keepLines w:val="0"/>
              <w:widowControl w:val="0"/>
              <w:rPr>
                <w:kern w:val="2"/>
                <w:szCs w:val="22"/>
              </w:rPr>
            </w:pPr>
            <w:r w:rsidRPr="001141C9">
              <w:rPr>
                <w:rFonts w:hint="eastAsia"/>
                <w:kern w:val="2"/>
                <w:szCs w:val="22"/>
                <w:lang w:eastAsia="zh-CN"/>
              </w:rPr>
              <w:t>0</w:t>
            </w:r>
          </w:p>
        </w:tc>
      </w:tr>
      <w:tr w:rsidR="001C2A4D" w:rsidRPr="001141C9" w14:paraId="669B3AA9" w14:textId="77777777" w:rsidTr="005F592C">
        <w:trPr>
          <w:jc w:val="center"/>
        </w:trPr>
        <w:tc>
          <w:tcPr>
            <w:tcW w:w="1959" w:type="dxa"/>
            <w:tcBorders>
              <w:top w:val="nil"/>
              <w:left w:val="single" w:sz="4" w:space="0" w:color="auto"/>
              <w:bottom w:val="nil"/>
              <w:right w:val="single" w:sz="4" w:space="0" w:color="auto"/>
            </w:tcBorders>
          </w:tcPr>
          <w:p w14:paraId="232FEC3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084D661"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320F669" w14:textId="77777777" w:rsidR="001C2A4D" w:rsidRPr="001141C9" w:rsidRDefault="001C2A4D" w:rsidP="005F59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99C798" w14:textId="77777777" w:rsidR="001C2A4D" w:rsidRPr="001141C9" w:rsidRDefault="001C2A4D" w:rsidP="005F592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08AC459" w14:textId="77777777" w:rsidR="001C2A4D" w:rsidRPr="001141C9" w:rsidRDefault="001C2A4D" w:rsidP="005F592C">
            <w:pPr>
              <w:pStyle w:val="TAC"/>
              <w:keepNext w:val="0"/>
              <w:keepLines w:val="0"/>
              <w:widowControl w:val="0"/>
              <w:rPr>
                <w:kern w:val="2"/>
                <w:szCs w:val="22"/>
              </w:rPr>
            </w:pPr>
          </w:p>
        </w:tc>
      </w:tr>
      <w:tr w:rsidR="001C2A4D" w:rsidRPr="001141C9" w14:paraId="2878726E" w14:textId="77777777" w:rsidTr="005F592C">
        <w:trPr>
          <w:jc w:val="center"/>
        </w:trPr>
        <w:tc>
          <w:tcPr>
            <w:tcW w:w="1959" w:type="dxa"/>
            <w:tcBorders>
              <w:top w:val="nil"/>
              <w:left w:val="single" w:sz="4" w:space="0" w:color="auto"/>
              <w:bottom w:val="nil"/>
              <w:right w:val="single" w:sz="4" w:space="0" w:color="auto"/>
            </w:tcBorders>
          </w:tcPr>
          <w:p w14:paraId="6C26454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33D9376"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C4ECC57" w14:textId="77777777" w:rsidR="001C2A4D" w:rsidRPr="001141C9" w:rsidRDefault="001C2A4D" w:rsidP="005F59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6020178"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5FF2699" w14:textId="77777777" w:rsidR="001C2A4D" w:rsidRPr="001141C9" w:rsidRDefault="001C2A4D" w:rsidP="005F592C">
            <w:pPr>
              <w:pStyle w:val="TAC"/>
              <w:keepNext w:val="0"/>
              <w:keepLines w:val="0"/>
              <w:widowControl w:val="0"/>
              <w:rPr>
                <w:kern w:val="2"/>
                <w:szCs w:val="22"/>
              </w:rPr>
            </w:pPr>
          </w:p>
        </w:tc>
      </w:tr>
      <w:tr w:rsidR="001C2A4D" w:rsidRPr="001141C9" w14:paraId="4342D7A9" w14:textId="77777777" w:rsidTr="005F592C">
        <w:trPr>
          <w:jc w:val="center"/>
        </w:trPr>
        <w:tc>
          <w:tcPr>
            <w:tcW w:w="1959" w:type="dxa"/>
            <w:tcBorders>
              <w:top w:val="nil"/>
              <w:left w:val="single" w:sz="4" w:space="0" w:color="auto"/>
              <w:bottom w:val="single" w:sz="4" w:space="0" w:color="auto"/>
              <w:right w:val="single" w:sz="4" w:space="0" w:color="auto"/>
            </w:tcBorders>
          </w:tcPr>
          <w:p w14:paraId="2FCABE4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F36FBC"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9123805" w14:textId="77777777" w:rsidR="001C2A4D" w:rsidRPr="001141C9" w:rsidRDefault="001C2A4D" w:rsidP="005F592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AFBDE8D" w14:textId="77777777" w:rsidR="001C2A4D" w:rsidRPr="001141C9" w:rsidRDefault="001C2A4D" w:rsidP="005F592C">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4B958CAE" w14:textId="77777777" w:rsidR="001C2A4D" w:rsidRPr="001141C9" w:rsidRDefault="001C2A4D" w:rsidP="005F592C">
            <w:pPr>
              <w:pStyle w:val="TAC"/>
              <w:keepNext w:val="0"/>
              <w:keepLines w:val="0"/>
              <w:widowControl w:val="0"/>
              <w:rPr>
                <w:kern w:val="2"/>
                <w:szCs w:val="22"/>
              </w:rPr>
            </w:pPr>
          </w:p>
        </w:tc>
      </w:tr>
      <w:tr w:rsidR="001C2A4D" w:rsidRPr="001141C9" w14:paraId="114298A3" w14:textId="77777777" w:rsidTr="005F592C">
        <w:trPr>
          <w:jc w:val="center"/>
        </w:trPr>
        <w:tc>
          <w:tcPr>
            <w:tcW w:w="1959" w:type="dxa"/>
            <w:tcBorders>
              <w:top w:val="single" w:sz="4" w:space="0" w:color="auto"/>
              <w:left w:val="single" w:sz="4" w:space="0" w:color="auto"/>
              <w:bottom w:val="nil"/>
              <w:right w:val="single" w:sz="4" w:space="0" w:color="auto"/>
            </w:tcBorders>
          </w:tcPr>
          <w:p w14:paraId="7658502C" w14:textId="77777777" w:rsidR="001C2A4D" w:rsidRPr="001141C9" w:rsidRDefault="001C2A4D" w:rsidP="005F592C">
            <w:pPr>
              <w:pStyle w:val="TAC"/>
              <w:keepLines w:val="0"/>
              <w:widowControl w:val="0"/>
            </w:pPr>
            <w:r w:rsidRPr="001141C9">
              <w:t>CA_n1(2A)-n3B-n7A-n79A</w:t>
            </w:r>
          </w:p>
        </w:tc>
        <w:tc>
          <w:tcPr>
            <w:tcW w:w="2036" w:type="dxa"/>
            <w:tcBorders>
              <w:top w:val="single" w:sz="4" w:space="0" w:color="auto"/>
              <w:left w:val="single" w:sz="4" w:space="0" w:color="auto"/>
              <w:bottom w:val="nil"/>
              <w:right w:val="single" w:sz="4" w:space="0" w:color="auto"/>
            </w:tcBorders>
          </w:tcPr>
          <w:p w14:paraId="3508A9C3" w14:textId="77777777" w:rsidR="001C2A4D" w:rsidRPr="001141C9" w:rsidRDefault="001C2A4D" w:rsidP="005F592C">
            <w:pPr>
              <w:pStyle w:val="TAC"/>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8656865" w14:textId="77777777" w:rsidR="001C2A4D" w:rsidRPr="001141C9" w:rsidRDefault="001C2A4D" w:rsidP="005F592C">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62BA44" w14:textId="77777777" w:rsidR="001C2A4D" w:rsidRPr="001141C9" w:rsidRDefault="001C2A4D" w:rsidP="005F592C">
            <w:pPr>
              <w:pStyle w:val="TAC"/>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479098CC" w14:textId="77777777" w:rsidR="001C2A4D" w:rsidRPr="001141C9" w:rsidRDefault="001C2A4D" w:rsidP="005F592C">
            <w:pPr>
              <w:pStyle w:val="TAC"/>
              <w:keepLines w:val="0"/>
              <w:widowControl w:val="0"/>
              <w:rPr>
                <w:kern w:val="2"/>
                <w:szCs w:val="22"/>
              </w:rPr>
            </w:pPr>
            <w:r w:rsidRPr="001141C9">
              <w:rPr>
                <w:rFonts w:hint="eastAsia"/>
                <w:kern w:val="2"/>
                <w:szCs w:val="22"/>
                <w:lang w:eastAsia="zh-CN"/>
              </w:rPr>
              <w:t>0</w:t>
            </w:r>
          </w:p>
        </w:tc>
      </w:tr>
      <w:tr w:rsidR="001C2A4D" w:rsidRPr="001141C9" w14:paraId="388C23A7" w14:textId="77777777" w:rsidTr="005F592C">
        <w:trPr>
          <w:jc w:val="center"/>
        </w:trPr>
        <w:tc>
          <w:tcPr>
            <w:tcW w:w="1959" w:type="dxa"/>
            <w:tcBorders>
              <w:top w:val="nil"/>
              <w:left w:val="single" w:sz="4" w:space="0" w:color="auto"/>
              <w:bottom w:val="nil"/>
              <w:right w:val="single" w:sz="4" w:space="0" w:color="auto"/>
            </w:tcBorders>
          </w:tcPr>
          <w:p w14:paraId="42E6667A" w14:textId="77777777" w:rsidR="001C2A4D" w:rsidRPr="001141C9" w:rsidRDefault="001C2A4D" w:rsidP="005F592C">
            <w:pPr>
              <w:pStyle w:val="TAC"/>
              <w:keepLines w:val="0"/>
              <w:widowControl w:val="0"/>
            </w:pPr>
          </w:p>
        </w:tc>
        <w:tc>
          <w:tcPr>
            <w:tcW w:w="2036" w:type="dxa"/>
            <w:tcBorders>
              <w:top w:val="nil"/>
              <w:left w:val="single" w:sz="4" w:space="0" w:color="auto"/>
              <w:bottom w:val="nil"/>
              <w:right w:val="single" w:sz="4" w:space="0" w:color="auto"/>
            </w:tcBorders>
          </w:tcPr>
          <w:p w14:paraId="1BF6382E" w14:textId="77777777" w:rsidR="001C2A4D" w:rsidRPr="001141C9" w:rsidRDefault="001C2A4D" w:rsidP="005F592C">
            <w:pPr>
              <w:pStyle w:val="TAC"/>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FD5F8BA" w14:textId="77777777" w:rsidR="001C2A4D" w:rsidRPr="001141C9" w:rsidRDefault="001C2A4D" w:rsidP="005F592C">
            <w:pPr>
              <w:pStyle w:val="TAC"/>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B3E45D" w14:textId="77777777" w:rsidR="001C2A4D" w:rsidRPr="001141C9" w:rsidRDefault="001C2A4D" w:rsidP="005F592C">
            <w:pPr>
              <w:pStyle w:val="TAC"/>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64CBA19" w14:textId="77777777" w:rsidR="001C2A4D" w:rsidRPr="001141C9" w:rsidRDefault="001C2A4D" w:rsidP="005F592C">
            <w:pPr>
              <w:pStyle w:val="TAC"/>
              <w:keepLines w:val="0"/>
              <w:widowControl w:val="0"/>
              <w:rPr>
                <w:kern w:val="2"/>
                <w:szCs w:val="22"/>
              </w:rPr>
            </w:pPr>
          </w:p>
        </w:tc>
      </w:tr>
      <w:tr w:rsidR="001C2A4D" w:rsidRPr="001141C9" w14:paraId="4E222A4F" w14:textId="77777777" w:rsidTr="005F592C">
        <w:trPr>
          <w:jc w:val="center"/>
        </w:trPr>
        <w:tc>
          <w:tcPr>
            <w:tcW w:w="1959" w:type="dxa"/>
            <w:tcBorders>
              <w:top w:val="nil"/>
              <w:left w:val="single" w:sz="4" w:space="0" w:color="auto"/>
              <w:bottom w:val="nil"/>
              <w:right w:val="single" w:sz="4" w:space="0" w:color="auto"/>
            </w:tcBorders>
          </w:tcPr>
          <w:p w14:paraId="73409DF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0F85CC8"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30C0E8B" w14:textId="77777777" w:rsidR="001C2A4D" w:rsidRPr="001141C9" w:rsidRDefault="001C2A4D" w:rsidP="005F59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096B294"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04DA790" w14:textId="77777777" w:rsidR="001C2A4D" w:rsidRPr="001141C9" w:rsidRDefault="001C2A4D" w:rsidP="005F592C">
            <w:pPr>
              <w:pStyle w:val="TAC"/>
              <w:keepNext w:val="0"/>
              <w:keepLines w:val="0"/>
              <w:widowControl w:val="0"/>
              <w:rPr>
                <w:kern w:val="2"/>
                <w:szCs w:val="22"/>
              </w:rPr>
            </w:pPr>
          </w:p>
        </w:tc>
      </w:tr>
      <w:tr w:rsidR="001C2A4D" w:rsidRPr="001141C9" w14:paraId="406A276E" w14:textId="77777777" w:rsidTr="005F592C">
        <w:trPr>
          <w:jc w:val="center"/>
        </w:trPr>
        <w:tc>
          <w:tcPr>
            <w:tcW w:w="1959" w:type="dxa"/>
            <w:tcBorders>
              <w:top w:val="nil"/>
              <w:left w:val="single" w:sz="4" w:space="0" w:color="auto"/>
              <w:bottom w:val="single" w:sz="4" w:space="0" w:color="auto"/>
              <w:right w:val="single" w:sz="4" w:space="0" w:color="auto"/>
            </w:tcBorders>
          </w:tcPr>
          <w:p w14:paraId="0FBE013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41D076"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2E6EFCD" w14:textId="77777777" w:rsidR="001C2A4D" w:rsidRPr="001141C9" w:rsidRDefault="001C2A4D" w:rsidP="005F592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08A3009" w14:textId="77777777" w:rsidR="001C2A4D" w:rsidRPr="001141C9" w:rsidRDefault="001C2A4D" w:rsidP="005F592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0061BBB1" w14:textId="77777777" w:rsidR="001C2A4D" w:rsidRPr="001141C9" w:rsidRDefault="001C2A4D" w:rsidP="005F592C">
            <w:pPr>
              <w:pStyle w:val="TAC"/>
              <w:keepNext w:val="0"/>
              <w:keepLines w:val="0"/>
              <w:widowControl w:val="0"/>
              <w:rPr>
                <w:kern w:val="2"/>
                <w:szCs w:val="22"/>
              </w:rPr>
            </w:pPr>
          </w:p>
        </w:tc>
      </w:tr>
      <w:tr w:rsidR="001C2A4D" w:rsidRPr="001141C9" w14:paraId="4BE1B7BF" w14:textId="77777777" w:rsidTr="005F592C">
        <w:trPr>
          <w:jc w:val="center"/>
        </w:trPr>
        <w:tc>
          <w:tcPr>
            <w:tcW w:w="1959" w:type="dxa"/>
            <w:tcBorders>
              <w:top w:val="single" w:sz="4" w:space="0" w:color="auto"/>
              <w:left w:val="single" w:sz="4" w:space="0" w:color="auto"/>
              <w:bottom w:val="nil"/>
              <w:right w:val="single" w:sz="4" w:space="0" w:color="auto"/>
            </w:tcBorders>
          </w:tcPr>
          <w:p w14:paraId="43776E4B" w14:textId="77777777" w:rsidR="001C2A4D" w:rsidRPr="001141C9" w:rsidRDefault="001C2A4D" w:rsidP="005F592C">
            <w:pPr>
              <w:pStyle w:val="TAC"/>
              <w:keepNext w:val="0"/>
              <w:keepLines w:val="0"/>
              <w:widowControl w:val="0"/>
            </w:pPr>
            <w:r w:rsidRPr="001141C9">
              <w:t>CA_n1(2A)-n3B-n7A-n79C</w:t>
            </w:r>
          </w:p>
        </w:tc>
        <w:tc>
          <w:tcPr>
            <w:tcW w:w="2036" w:type="dxa"/>
            <w:tcBorders>
              <w:top w:val="single" w:sz="4" w:space="0" w:color="auto"/>
              <w:left w:val="single" w:sz="4" w:space="0" w:color="auto"/>
              <w:bottom w:val="nil"/>
              <w:right w:val="single" w:sz="4" w:space="0" w:color="auto"/>
            </w:tcBorders>
          </w:tcPr>
          <w:p w14:paraId="57CF1879" w14:textId="77777777" w:rsidR="001C2A4D" w:rsidRPr="001141C9" w:rsidRDefault="001C2A4D" w:rsidP="005F592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EEAC302" w14:textId="77777777" w:rsidR="001C2A4D" w:rsidRPr="001141C9" w:rsidRDefault="001C2A4D" w:rsidP="005F592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F47F087" w14:textId="77777777" w:rsidR="001C2A4D" w:rsidRPr="001141C9" w:rsidRDefault="001C2A4D" w:rsidP="005F592C">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15E34BDA" w14:textId="77777777" w:rsidR="001C2A4D" w:rsidRPr="001141C9" w:rsidRDefault="001C2A4D" w:rsidP="005F592C">
            <w:pPr>
              <w:pStyle w:val="TAC"/>
              <w:keepNext w:val="0"/>
              <w:keepLines w:val="0"/>
              <w:widowControl w:val="0"/>
              <w:rPr>
                <w:kern w:val="2"/>
                <w:szCs w:val="22"/>
              </w:rPr>
            </w:pPr>
            <w:r w:rsidRPr="001141C9">
              <w:rPr>
                <w:rFonts w:hint="eastAsia"/>
                <w:kern w:val="2"/>
                <w:szCs w:val="22"/>
                <w:lang w:eastAsia="zh-CN"/>
              </w:rPr>
              <w:t>0</w:t>
            </w:r>
          </w:p>
        </w:tc>
      </w:tr>
      <w:tr w:rsidR="001C2A4D" w:rsidRPr="001141C9" w14:paraId="2F8863CB" w14:textId="77777777" w:rsidTr="005F592C">
        <w:trPr>
          <w:jc w:val="center"/>
        </w:trPr>
        <w:tc>
          <w:tcPr>
            <w:tcW w:w="1959" w:type="dxa"/>
            <w:tcBorders>
              <w:top w:val="nil"/>
              <w:left w:val="single" w:sz="4" w:space="0" w:color="auto"/>
              <w:bottom w:val="nil"/>
              <w:right w:val="single" w:sz="4" w:space="0" w:color="auto"/>
            </w:tcBorders>
          </w:tcPr>
          <w:p w14:paraId="2D52F42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26D46DF"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544B686" w14:textId="77777777" w:rsidR="001C2A4D" w:rsidRPr="001141C9" w:rsidRDefault="001C2A4D" w:rsidP="005F59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81B0089" w14:textId="77777777" w:rsidR="001C2A4D" w:rsidRPr="001141C9" w:rsidRDefault="001C2A4D" w:rsidP="005F592C">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EF030AF" w14:textId="77777777" w:rsidR="001C2A4D" w:rsidRPr="001141C9" w:rsidRDefault="001C2A4D" w:rsidP="005F592C">
            <w:pPr>
              <w:pStyle w:val="TAC"/>
              <w:keepNext w:val="0"/>
              <w:keepLines w:val="0"/>
              <w:widowControl w:val="0"/>
              <w:rPr>
                <w:kern w:val="2"/>
                <w:szCs w:val="22"/>
              </w:rPr>
            </w:pPr>
          </w:p>
        </w:tc>
      </w:tr>
      <w:tr w:rsidR="001C2A4D" w:rsidRPr="001141C9" w14:paraId="14CB3C6C" w14:textId="77777777" w:rsidTr="005F592C">
        <w:trPr>
          <w:jc w:val="center"/>
        </w:trPr>
        <w:tc>
          <w:tcPr>
            <w:tcW w:w="1959" w:type="dxa"/>
            <w:tcBorders>
              <w:top w:val="nil"/>
              <w:left w:val="single" w:sz="4" w:space="0" w:color="auto"/>
              <w:bottom w:val="nil"/>
              <w:right w:val="single" w:sz="4" w:space="0" w:color="auto"/>
            </w:tcBorders>
          </w:tcPr>
          <w:p w14:paraId="1E6941C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70C6F3E"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314671A" w14:textId="77777777" w:rsidR="001C2A4D" w:rsidRPr="001141C9" w:rsidRDefault="001C2A4D" w:rsidP="005F59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0C43886"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2B92BA0" w14:textId="77777777" w:rsidR="001C2A4D" w:rsidRPr="001141C9" w:rsidRDefault="001C2A4D" w:rsidP="005F592C">
            <w:pPr>
              <w:pStyle w:val="TAC"/>
              <w:keepNext w:val="0"/>
              <w:keepLines w:val="0"/>
              <w:widowControl w:val="0"/>
              <w:rPr>
                <w:kern w:val="2"/>
                <w:szCs w:val="22"/>
              </w:rPr>
            </w:pPr>
          </w:p>
        </w:tc>
      </w:tr>
      <w:tr w:rsidR="001C2A4D" w:rsidRPr="001141C9" w14:paraId="413331AE" w14:textId="77777777" w:rsidTr="005F592C">
        <w:trPr>
          <w:jc w:val="center"/>
        </w:trPr>
        <w:tc>
          <w:tcPr>
            <w:tcW w:w="1959" w:type="dxa"/>
            <w:tcBorders>
              <w:top w:val="nil"/>
              <w:left w:val="single" w:sz="4" w:space="0" w:color="auto"/>
              <w:bottom w:val="single" w:sz="4" w:space="0" w:color="auto"/>
              <w:right w:val="single" w:sz="4" w:space="0" w:color="auto"/>
            </w:tcBorders>
          </w:tcPr>
          <w:p w14:paraId="53D9A90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037308C"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04E64B1" w14:textId="77777777" w:rsidR="001C2A4D" w:rsidRPr="001141C9" w:rsidRDefault="001C2A4D" w:rsidP="005F592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A79C17B" w14:textId="77777777" w:rsidR="001C2A4D" w:rsidRPr="001141C9" w:rsidRDefault="001C2A4D" w:rsidP="005F592C">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4C0043BB" w14:textId="77777777" w:rsidR="001C2A4D" w:rsidRPr="001141C9" w:rsidRDefault="001C2A4D" w:rsidP="005F592C">
            <w:pPr>
              <w:pStyle w:val="TAC"/>
              <w:keepNext w:val="0"/>
              <w:keepLines w:val="0"/>
              <w:widowControl w:val="0"/>
              <w:rPr>
                <w:kern w:val="2"/>
                <w:szCs w:val="22"/>
              </w:rPr>
            </w:pPr>
          </w:p>
        </w:tc>
      </w:tr>
      <w:tr w:rsidR="001C2A4D" w:rsidRPr="001141C9" w14:paraId="31AF373B" w14:textId="77777777" w:rsidTr="005F592C">
        <w:trPr>
          <w:jc w:val="center"/>
        </w:trPr>
        <w:tc>
          <w:tcPr>
            <w:tcW w:w="1959" w:type="dxa"/>
            <w:tcBorders>
              <w:top w:val="single" w:sz="4" w:space="0" w:color="auto"/>
              <w:left w:val="single" w:sz="4" w:space="0" w:color="auto"/>
              <w:bottom w:val="nil"/>
              <w:right w:val="single" w:sz="4" w:space="0" w:color="auto"/>
            </w:tcBorders>
          </w:tcPr>
          <w:p w14:paraId="6405A465" w14:textId="77777777" w:rsidR="001C2A4D" w:rsidRPr="001141C9" w:rsidRDefault="001C2A4D" w:rsidP="005F592C">
            <w:pPr>
              <w:pStyle w:val="TAC"/>
              <w:keepNext w:val="0"/>
              <w:keepLines w:val="0"/>
              <w:widowControl w:val="0"/>
            </w:pPr>
            <w:r w:rsidRPr="001141C9">
              <w:t>CA_n1A-n3(2A)-n7A-n79A</w:t>
            </w:r>
          </w:p>
        </w:tc>
        <w:tc>
          <w:tcPr>
            <w:tcW w:w="2036" w:type="dxa"/>
            <w:tcBorders>
              <w:top w:val="single" w:sz="4" w:space="0" w:color="auto"/>
              <w:left w:val="single" w:sz="4" w:space="0" w:color="auto"/>
              <w:bottom w:val="nil"/>
              <w:right w:val="single" w:sz="4" w:space="0" w:color="auto"/>
            </w:tcBorders>
          </w:tcPr>
          <w:p w14:paraId="47809BC5" w14:textId="77777777" w:rsidR="001C2A4D" w:rsidRPr="001141C9" w:rsidRDefault="001C2A4D" w:rsidP="005F592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BE4AFAE" w14:textId="77777777" w:rsidR="001C2A4D" w:rsidRPr="001141C9" w:rsidRDefault="001C2A4D" w:rsidP="005F592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F347B40" w14:textId="77777777" w:rsidR="001C2A4D" w:rsidRPr="001141C9" w:rsidRDefault="001C2A4D" w:rsidP="005F592C">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1B694CAD" w14:textId="77777777" w:rsidR="001C2A4D" w:rsidRPr="001141C9" w:rsidRDefault="001C2A4D" w:rsidP="005F592C">
            <w:pPr>
              <w:pStyle w:val="TAC"/>
              <w:keepNext w:val="0"/>
              <w:keepLines w:val="0"/>
              <w:widowControl w:val="0"/>
              <w:rPr>
                <w:kern w:val="2"/>
                <w:szCs w:val="22"/>
              </w:rPr>
            </w:pPr>
            <w:r w:rsidRPr="001141C9">
              <w:rPr>
                <w:rFonts w:hint="eastAsia"/>
                <w:kern w:val="2"/>
                <w:szCs w:val="22"/>
                <w:lang w:eastAsia="zh-CN"/>
              </w:rPr>
              <w:t>0</w:t>
            </w:r>
          </w:p>
        </w:tc>
      </w:tr>
      <w:tr w:rsidR="001C2A4D" w:rsidRPr="001141C9" w14:paraId="309231CB" w14:textId="77777777" w:rsidTr="005F592C">
        <w:trPr>
          <w:jc w:val="center"/>
        </w:trPr>
        <w:tc>
          <w:tcPr>
            <w:tcW w:w="1959" w:type="dxa"/>
            <w:tcBorders>
              <w:top w:val="nil"/>
              <w:left w:val="single" w:sz="4" w:space="0" w:color="auto"/>
              <w:bottom w:val="nil"/>
              <w:right w:val="single" w:sz="4" w:space="0" w:color="auto"/>
            </w:tcBorders>
          </w:tcPr>
          <w:p w14:paraId="29E6969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E2D107B"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1DDF36E" w14:textId="77777777" w:rsidR="001C2A4D" w:rsidRPr="001141C9" w:rsidRDefault="001C2A4D" w:rsidP="005F59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D0BE5E" w14:textId="77777777" w:rsidR="001C2A4D" w:rsidRPr="001141C9" w:rsidRDefault="001C2A4D" w:rsidP="005F592C">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6523FC48" w14:textId="77777777" w:rsidR="001C2A4D" w:rsidRPr="001141C9" w:rsidRDefault="001C2A4D" w:rsidP="005F592C">
            <w:pPr>
              <w:pStyle w:val="TAC"/>
              <w:keepNext w:val="0"/>
              <w:keepLines w:val="0"/>
              <w:widowControl w:val="0"/>
              <w:rPr>
                <w:kern w:val="2"/>
                <w:szCs w:val="22"/>
              </w:rPr>
            </w:pPr>
          </w:p>
        </w:tc>
      </w:tr>
      <w:tr w:rsidR="001C2A4D" w:rsidRPr="001141C9" w14:paraId="61D23C0E" w14:textId="77777777" w:rsidTr="005F592C">
        <w:trPr>
          <w:jc w:val="center"/>
        </w:trPr>
        <w:tc>
          <w:tcPr>
            <w:tcW w:w="1959" w:type="dxa"/>
            <w:tcBorders>
              <w:top w:val="nil"/>
              <w:left w:val="single" w:sz="4" w:space="0" w:color="auto"/>
              <w:bottom w:val="nil"/>
              <w:right w:val="single" w:sz="4" w:space="0" w:color="auto"/>
            </w:tcBorders>
          </w:tcPr>
          <w:p w14:paraId="738D183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6E66C78"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0DBE885" w14:textId="77777777" w:rsidR="001C2A4D" w:rsidRPr="001141C9" w:rsidRDefault="001C2A4D" w:rsidP="005F59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F74279C" w14:textId="77777777" w:rsidR="001C2A4D" w:rsidRPr="001141C9" w:rsidRDefault="001C2A4D" w:rsidP="005F592C">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462057B9" w14:textId="77777777" w:rsidR="001C2A4D" w:rsidRPr="001141C9" w:rsidRDefault="001C2A4D" w:rsidP="005F592C">
            <w:pPr>
              <w:pStyle w:val="TAC"/>
              <w:keepNext w:val="0"/>
              <w:keepLines w:val="0"/>
              <w:widowControl w:val="0"/>
              <w:rPr>
                <w:kern w:val="2"/>
                <w:szCs w:val="22"/>
              </w:rPr>
            </w:pPr>
          </w:p>
        </w:tc>
      </w:tr>
      <w:tr w:rsidR="001C2A4D" w:rsidRPr="001141C9" w14:paraId="516E0E31" w14:textId="77777777" w:rsidTr="005F592C">
        <w:trPr>
          <w:jc w:val="center"/>
        </w:trPr>
        <w:tc>
          <w:tcPr>
            <w:tcW w:w="1959" w:type="dxa"/>
            <w:tcBorders>
              <w:top w:val="nil"/>
              <w:left w:val="single" w:sz="4" w:space="0" w:color="auto"/>
              <w:bottom w:val="single" w:sz="4" w:space="0" w:color="auto"/>
              <w:right w:val="single" w:sz="4" w:space="0" w:color="auto"/>
            </w:tcBorders>
          </w:tcPr>
          <w:p w14:paraId="5956DBD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3CE9D9"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FE417C0" w14:textId="77777777" w:rsidR="001C2A4D" w:rsidRPr="001141C9" w:rsidRDefault="001C2A4D" w:rsidP="005F592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C700C92" w14:textId="77777777" w:rsidR="001C2A4D" w:rsidRPr="001141C9" w:rsidRDefault="001C2A4D" w:rsidP="005F592C">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019F257E" w14:textId="77777777" w:rsidR="001C2A4D" w:rsidRPr="001141C9" w:rsidRDefault="001C2A4D" w:rsidP="005F592C">
            <w:pPr>
              <w:pStyle w:val="TAC"/>
              <w:keepNext w:val="0"/>
              <w:keepLines w:val="0"/>
              <w:widowControl w:val="0"/>
              <w:rPr>
                <w:kern w:val="2"/>
                <w:szCs w:val="22"/>
              </w:rPr>
            </w:pPr>
          </w:p>
        </w:tc>
      </w:tr>
      <w:tr w:rsidR="001C2A4D" w:rsidRPr="001141C9" w14:paraId="309DEC67" w14:textId="77777777" w:rsidTr="005F592C">
        <w:trPr>
          <w:jc w:val="center"/>
        </w:trPr>
        <w:tc>
          <w:tcPr>
            <w:tcW w:w="1959" w:type="dxa"/>
            <w:tcBorders>
              <w:top w:val="single" w:sz="4" w:space="0" w:color="auto"/>
              <w:left w:val="single" w:sz="4" w:space="0" w:color="auto"/>
              <w:bottom w:val="nil"/>
              <w:right w:val="single" w:sz="4" w:space="0" w:color="auto"/>
            </w:tcBorders>
          </w:tcPr>
          <w:p w14:paraId="06234938" w14:textId="77777777" w:rsidR="001C2A4D" w:rsidRPr="001141C9" w:rsidRDefault="001C2A4D" w:rsidP="005F592C">
            <w:pPr>
              <w:pStyle w:val="TAC"/>
              <w:keepNext w:val="0"/>
              <w:keepLines w:val="0"/>
              <w:widowControl w:val="0"/>
            </w:pPr>
            <w:r w:rsidRPr="001141C9">
              <w:t>CA_n1A-n3(2A)-n7A-n79C</w:t>
            </w:r>
          </w:p>
        </w:tc>
        <w:tc>
          <w:tcPr>
            <w:tcW w:w="2036" w:type="dxa"/>
            <w:tcBorders>
              <w:top w:val="single" w:sz="4" w:space="0" w:color="auto"/>
              <w:left w:val="single" w:sz="4" w:space="0" w:color="auto"/>
              <w:bottom w:val="nil"/>
              <w:right w:val="single" w:sz="4" w:space="0" w:color="auto"/>
            </w:tcBorders>
          </w:tcPr>
          <w:p w14:paraId="12BC9900" w14:textId="77777777" w:rsidR="001C2A4D" w:rsidRPr="001141C9" w:rsidRDefault="001C2A4D" w:rsidP="005F592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8465C8E" w14:textId="77777777" w:rsidR="001C2A4D" w:rsidRPr="001141C9" w:rsidRDefault="001C2A4D" w:rsidP="005F592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E599F55" w14:textId="77777777" w:rsidR="001C2A4D" w:rsidRPr="001141C9" w:rsidRDefault="001C2A4D" w:rsidP="005F592C">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7F42615B" w14:textId="77777777" w:rsidR="001C2A4D" w:rsidRPr="001141C9" w:rsidRDefault="001C2A4D" w:rsidP="005F592C">
            <w:pPr>
              <w:pStyle w:val="TAC"/>
              <w:keepNext w:val="0"/>
              <w:keepLines w:val="0"/>
              <w:widowControl w:val="0"/>
              <w:rPr>
                <w:kern w:val="2"/>
                <w:szCs w:val="22"/>
              </w:rPr>
            </w:pPr>
            <w:r w:rsidRPr="001141C9">
              <w:rPr>
                <w:rFonts w:hint="eastAsia"/>
                <w:kern w:val="2"/>
                <w:szCs w:val="22"/>
                <w:lang w:eastAsia="zh-CN"/>
              </w:rPr>
              <w:t>0</w:t>
            </w:r>
          </w:p>
        </w:tc>
      </w:tr>
      <w:tr w:rsidR="001C2A4D" w:rsidRPr="001141C9" w14:paraId="3211A4C2" w14:textId="77777777" w:rsidTr="005F592C">
        <w:trPr>
          <w:jc w:val="center"/>
        </w:trPr>
        <w:tc>
          <w:tcPr>
            <w:tcW w:w="1959" w:type="dxa"/>
            <w:tcBorders>
              <w:top w:val="nil"/>
              <w:left w:val="single" w:sz="4" w:space="0" w:color="auto"/>
              <w:bottom w:val="nil"/>
              <w:right w:val="single" w:sz="4" w:space="0" w:color="auto"/>
            </w:tcBorders>
          </w:tcPr>
          <w:p w14:paraId="3582E72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9E9FAA2"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0411FA6" w14:textId="77777777" w:rsidR="001C2A4D" w:rsidRPr="001141C9" w:rsidRDefault="001C2A4D" w:rsidP="005F59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D67F473" w14:textId="77777777" w:rsidR="001C2A4D" w:rsidRPr="001141C9" w:rsidRDefault="001C2A4D" w:rsidP="005F592C">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1819D51E" w14:textId="77777777" w:rsidR="001C2A4D" w:rsidRPr="001141C9" w:rsidRDefault="001C2A4D" w:rsidP="005F592C">
            <w:pPr>
              <w:pStyle w:val="TAC"/>
              <w:keepNext w:val="0"/>
              <w:keepLines w:val="0"/>
              <w:widowControl w:val="0"/>
              <w:rPr>
                <w:kern w:val="2"/>
                <w:szCs w:val="22"/>
              </w:rPr>
            </w:pPr>
          </w:p>
        </w:tc>
      </w:tr>
      <w:tr w:rsidR="001C2A4D" w:rsidRPr="001141C9" w14:paraId="72F69BF4" w14:textId="77777777" w:rsidTr="005F592C">
        <w:trPr>
          <w:jc w:val="center"/>
        </w:trPr>
        <w:tc>
          <w:tcPr>
            <w:tcW w:w="1959" w:type="dxa"/>
            <w:tcBorders>
              <w:top w:val="nil"/>
              <w:left w:val="single" w:sz="4" w:space="0" w:color="auto"/>
              <w:bottom w:val="nil"/>
              <w:right w:val="single" w:sz="4" w:space="0" w:color="auto"/>
            </w:tcBorders>
          </w:tcPr>
          <w:p w14:paraId="69EA7D8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3DF19E1"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0F0CB85" w14:textId="77777777" w:rsidR="001C2A4D" w:rsidRPr="001141C9" w:rsidRDefault="001C2A4D" w:rsidP="005F59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0BC6DAE" w14:textId="77777777" w:rsidR="001C2A4D" w:rsidRPr="001141C9" w:rsidRDefault="001C2A4D" w:rsidP="005F592C">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47C8872D" w14:textId="77777777" w:rsidR="001C2A4D" w:rsidRPr="001141C9" w:rsidRDefault="001C2A4D" w:rsidP="005F592C">
            <w:pPr>
              <w:pStyle w:val="TAC"/>
              <w:keepNext w:val="0"/>
              <w:keepLines w:val="0"/>
              <w:widowControl w:val="0"/>
              <w:rPr>
                <w:kern w:val="2"/>
                <w:szCs w:val="22"/>
              </w:rPr>
            </w:pPr>
          </w:p>
        </w:tc>
      </w:tr>
      <w:tr w:rsidR="001C2A4D" w:rsidRPr="001141C9" w14:paraId="149CFAC3" w14:textId="77777777" w:rsidTr="005F592C">
        <w:trPr>
          <w:jc w:val="center"/>
        </w:trPr>
        <w:tc>
          <w:tcPr>
            <w:tcW w:w="1959" w:type="dxa"/>
            <w:tcBorders>
              <w:top w:val="nil"/>
              <w:left w:val="single" w:sz="4" w:space="0" w:color="auto"/>
              <w:bottom w:val="single" w:sz="4" w:space="0" w:color="auto"/>
              <w:right w:val="single" w:sz="4" w:space="0" w:color="auto"/>
            </w:tcBorders>
          </w:tcPr>
          <w:p w14:paraId="79C9D6A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3BA30C"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DEAE4FE" w14:textId="77777777" w:rsidR="001C2A4D" w:rsidRPr="001141C9" w:rsidRDefault="001C2A4D" w:rsidP="005F592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75FB1BF" w14:textId="77777777" w:rsidR="001C2A4D" w:rsidRPr="001141C9" w:rsidRDefault="001C2A4D" w:rsidP="005F592C">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2D32E58C" w14:textId="77777777" w:rsidR="001C2A4D" w:rsidRPr="001141C9" w:rsidRDefault="001C2A4D" w:rsidP="005F592C">
            <w:pPr>
              <w:pStyle w:val="TAC"/>
              <w:keepNext w:val="0"/>
              <w:keepLines w:val="0"/>
              <w:widowControl w:val="0"/>
              <w:rPr>
                <w:kern w:val="2"/>
                <w:szCs w:val="22"/>
              </w:rPr>
            </w:pPr>
          </w:p>
        </w:tc>
      </w:tr>
      <w:tr w:rsidR="001C2A4D" w:rsidRPr="001141C9" w14:paraId="2BF3702D" w14:textId="77777777" w:rsidTr="005F592C">
        <w:trPr>
          <w:jc w:val="center"/>
        </w:trPr>
        <w:tc>
          <w:tcPr>
            <w:tcW w:w="1959" w:type="dxa"/>
            <w:tcBorders>
              <w:top w:val="single" w:sz="4" w:space="0" w:color="auto"/>
              <w:left w:val="single" w:sz="4" w:space="0" w:color="auto"/>
              <w:bottom w:val="nil"/>
              <w:right w:val="single" w:sz="4" w:space="0" w:color="auto"/>
            </w:tcBorders>
          </w:tcPr>
          <w:p w14:paraId="654CC894" w14:textId="77777777" w:rsidR="001C2A4D" w:rsidRPr="001141C9" w:rsidRDefault="001C2A4D" w:rsidP="005F592C">
            <w:pPr>
              <w:pStyle w:val="TAC"/>
              <w:keepNext w:val="0"/>
              <w:keepLines w:val="0"/>
              <w:widowControl w:val="0"/>
            </w:pPr>
            <w:r w:rsidRPr="001141C9">
              <w:t>CA_n1(2A)-n3(2A)-n7A-n79A</w:t>
            </w:r>
          </w:p>
        </w:tc>
        <w:tc>
          <w:tcPr>
            <w:tcW w:w="2036" w:type="dxa"/>
            <w:tcBorders>
              <w:top w:val="single" w:sz="4" w:space="0" w:color="auto"/>
              <w:left w:val="single" w:sz="4" w:space="0" w:color="auto"/>
              <w:bottom w:val="nil"/>
              <w:right w:val="single" w:sz="4" w:space="0" w:color="auto"/>
            </w:tcBorders>
          </w:tcPr>
          <w:p w14:paraId="4DB7C961" w14:textId="77777777" w:rsidR="001C2A4D" w:rsidRPr="001141C9" w:rsidRDefault="001C2A4D" w:rsidP="005F592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EB5727F" w14:textId="77777777" w:rsidR="001C2A4D" w:rsidRPr="001141C9" w:rsidRDefault="001C2A4D" w:rsidP="005F592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1F626F6" w14:textId="77777777" w:rsidR="001C2A4D" w:rsidRPr="001141C9" w:rsidRDefault="001C2A4D" w:rsidP="005F592C">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4B418761" w14:textId="77777777" w:rsidR="001C2A4D" w:rsidRPr="001141C9" w:rsidRDefault="001C2A4D" w:rsidP="005F592C">
            <w:pPr>
              <w:pStyle w:val="TAC"/>
              <w:keepNext w:val="0"/>
              <w:keepLines w:val="0"/>
              <w:widowControl w:val="0"/>
              <w:rPr>
                <w:kern w:val="2"/>
                <w:szCs w:val="22"/>
              </w:rPr>
            </w:pPr>
            <w:r w:rsidRPr="001141C9">
              <w:rPr>
                <w:rFonts w:hint="eastAsia"/>
                <w:kern w:val="2"/>
                <w:szCs w:val="22"/>
                <w:lang w:eastAsia="zh-CN"/>
              </w:rPr>
              <w:t>0</w:t>
            </w:r>
          </w:p>
        </w:tc>
      </w:tr>
      <w:tr w:rsidR="001C2A4D" w:rsidRPr="001141C9" w14:paraId="56B20C86" w14:textId="77777777" w:rsidTr="005F592C">
        <w:trPr>
          <w:jc w:val="center"/>
        </w:trPr>
        <w:tc>
          <w:tcPr>
            <w:tcW w:w="1959" w:type="dxa"/>
            <w:tcBorders>
              <w:top w:val="nil"/>
              <w:left w:val="single" w:sz="4" w:space="0" w:color="auto"/>
              <w:bottom w:val="nil"/>
              <w:right w:val="single" w:sz="4" w:space="0" w:color="auto"/>
            </w:tcBorders>
          </w:tcPr>
          <w:p w14:paraId="3523435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4DA5384"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6C2C7AB" w14:textId="77777777" w:rsidR="001C2A4D" w:rsidRPr="001141C9" w:rsidRDefault="001C2A4D" w:rsidP="005F59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972C75B" w14:textId="77777777" w:rsidR="001C2A4D" w:rsidRPr="001141C9" w:rsidRDefault="001C2A4D" w:rsidP="005F592C">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2356DEE7" w14:textId="77777777" w:rsidR="001C2A4D" w:rsidRPr="001141C9" w:rsidRDefault="001C2A4D" w:rsidP="005F592C">
            <w:pPr>
              <w:pStyle w:val="TAC"/>
              <w:keepNext w:val="0"/>
              <w:keepLines w:val="0"/>
              <w:widowControl w:val="0"/>
              <w:rPr>
                <w:kern w:val="2"/>
                <w:szCs w:val="22"/>
              </w:rPr>
            </w:pPr>
          </w:p>
        </w:tc>
      </w:tr>
      <w:tr w:rsidR="001C2A4D" w:rsidRPr="001141C9" w14:paraId="548AECAA" w14:textId="77777777" w:rsidTr="005F592C">
        <w:trPr>
          <w:jc w:val="center"/>
        </w:trPr>
        <w:tc>
          <w:tcPr>
            <w:tcW w:w="1959" w:type="dxa"/>
            <w:tcBorders>
              <w:top w:val="nil"/>
              <w:left w:val="single" w:sz="4" w:space="0" w:color="auto"/>
              <w:bottom w:val="nil"/>
              <w:right w:val="single" w:sz="4" w:space="0" w:color="auto"/>
            </w:tcBorders>
          </w:tcPr>
          <w:p w14:paraId="07974AE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2210157"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73D51C0" w14:textId="77777777" w:rsidR="001C2A4D" w:rsidRPr="001141C9" w:rsidRDefault="001C2A4D" w:rsidP="005F59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6762936" w14:textId="77777777" w:rsidR="001C2A4D" w:rsidRPr="001141C9" w:rsidRDefault="001C2A4D" w:rsidP="005F592C">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5E17DD20" w14:textId="77777777" w:rsidR="001C2A4D" w:rsidRPr="001141C9" w:rsidRDefault="001C2A4D" w:rsidP="005F592C">
            <w:pPr>
              <w:pStyle w:val="TAC"/>
              <w:keepNext w:val="0"/>
              <w:keepLines w:val="0"/>
              <w:widowControl w:val="0"/>
              <w:rPr>
                <w:kern w:val="2"/>
                <w:szCs w:val="22"/>
              </w:rPr>
            </w:pPr>
          </w:p>
        </w:tc>
      </w:tr>
      <w:tr w:rsidR="001C2A4D" w:rsidRPr="001141C9" w14:paraId="00524E5E" w14:textId="77777777" w:rsidTr="005F592C">
        <w:trPr>
          <w:jc w:val="center"/>
        </w:trPr>
        <w:tc>
          <w:tcPr>
            <w:tcW w:w="1959" w:type="dxa"/>
            <w:tcBorders>
              <w:top w:val="nil"/>
              <w:left w:val="single" w:sz="4" w:space="0" w:color="auto"/>
              <w:bottom w:val="single" w:sz="4" w:space="0" w:color="auto"/>
              <w:right w:val="single" w:sz="4" w:space="0" w:color="auto"/>
            </w:tcBorders>
          </w:tcPr>
          <w:p w14:paraId="70A6200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026B5EF"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81E5722" w14:textId="77777777" w:rsidR="001C2A4D" w:rsidRPr="001141C9" w:rsidRDefault="001C2A4D" w:rsidP="005F592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F018DDE" w14:textId="77777777" w:rsidR="001C2A4D" w:rsidRPr="001141C9" w:rsidRDefault="001C2A4D" w:rsidP="005F592C">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19AC4150" w14:textId="77777777" w:rsidR="001C2A4D" w:rsidRPr="001141C9" w:rsidRDefault="001C2A4D" w:rsidP="005F592C">
            <w:pPr>
              <w:pStyle w:val="TAC"/>
              <w:keepNext w:val="0"/>
              <w:keepLines w:val="0"/>
              <w:widowControl w:val="0"/>
              <w:rPr>
                <w:kern w:val="2"/>
                <w:szCs w:val="22"/>
              </w:rPr>
            </w:pPr>
          </w:p>
        </w:tc>
      </w:tr>
      <w:tr w:rsidR="001C2A4D" w:rsidRPr="001141C9" w14:paraId="16AF235B" w14:textId="77777777" w:rsidTr="005F592C">
        <w:trPr>
          <w:jc w:val="center"/>
        </w:trPr>
        <w:tc>
          <w:tcPr>
            <w:tcW w:w="1959" w:type="dxa"/>
            <w:tcBorders>
              <w:top w:val="single" w:sz="4" w:space="0" w:color="auto"/>
              <w:left w:val="single" w:sz="4" w:space="0" w:color="auto"/>
              <w:bottom w:val="nil"/>
              <w:right w:val="single" w:sz="4" w:space="0" w:color="auto"/>
            </w:tcBorders>
          </w:tcPr>
          <w:p w14:paraId="70951761" w14:textId="77777777" w:rsidR="001C2A4D" w:rsidRPr="001141C9" w:rsidRDefault="001C2A4D" w:rsidP="005F592C">
            <w:pPr>
              <w:pStyle w:val="TAC"/>
              <w:keepNext w:val="0"/>
              <w:keepLines w:val="0"/>
              <w:widowControl w:val="0"/>
            </w:pPr>
            <w:r w:rsidRPr="001141C9">
              <w:t>CA_n1(2A)-n3(2A)-n7A-n79C</w:t>
            </w:r>
          </w:p>
        </w:tc>
        <w:tc>
          <w:tcPr>
            <w:tcW w:w="2036" w:type="dxa"/>
            <w:tcBorders>
              <w:top w:val="single" w:sz="4" w:space="0" w:color="auto"/>
              <w:left w:val="single" w:sz="4" w:space="0" w:color="auto"/>
              <w:bottom w:val="nil"/>
              <w:right w:val="single" w:sz="4" w:space="0" w:color="auto"/>
            </w:tcBorders>
          </w:tcPr>
          <w:p w14:paraId="22AEDD07" w14:textId="77777777" w:rsidR="001C2A4D" w:rsidRPr="001141C9" w:rsidRDefault="001C2A4D" w:rsidP="005F592C">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9620FEA" w14:textId="77777777" w:rsidR="001C2A4D" w:rsidRPr="001141C9" w:rsidRDefault="001C2A4D" w:rsidP="005F592C">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2094A97" w14:textId="77777777" w:rsidR="001C2A4D" w:rsidRPr="001141C9" w:rsidRDefault="001C2A4D" w:rsidP="005F592C">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297F60BE" w14:textId="77777777" w:rsidR="001C2A4D" w:rsidRPr="001141C9" w:rsidRDefault="001C2A4D" w:rsidP="005F592C">
            <w:pPr>
              <w:pStyle w:val="TAC"/>
              <w:keepNext w:val="0"/>
              <w:keepLines w:val="0"/>
              <w:widowControl w:val="0"/>
              <w:rPr>
                <w:kern w:val="2"/>
                <w:szCs w:val="22"/>
              </w:rPr>
            </w:pPr>
            <w:r w:rsidRPr="001141C9">
              <w:rPr>
                <w:rFonts w:hint="eastAsia"/>
                <w:kern w:val="2"/>
                <w:szCs w:val="22"/>
                <w:lang w:eastAsia="zh-CN"/>
              </w:rPr>
              <w:t>0</w:t>
            </w:r>
          </w:p>
        </w:tc>
      </w:tr>
      <w:tr w:rsidR="001C2A4D" w:rsidRPr="001141C9" w14:paraId="3F4C2FDB" w14:textId="77777777" w:rsidTr="005F592C">
        <w:trPr>
          <w:jc w:val="center"/>
        </w:trPr>
        <w:tc>
          <w:tcPr>
            <w:tcW w:w="1959" w:type="dxa"/>
            <w:tcBorders>
              <w:top w:val="nil"/>
              <w:left w:val="single" w:sz="4" w:space="0" w:color="auto"/>
              <w:bottom w:val="nil"/>
              <w:right w:val="single" w:sz="4" w:space="0" w:color="auto"/>
            </w:tcBorders>
          </w:tcPr>
          <w:p w14:paraId="57EC14B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6E40607"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4C807F2" w14:textId="77777777" w:rsidR="001C2A4D" w:rsidRPr="001141C9" w:rsidRDefault="001C2A4D" w:rsidP="005F592C">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E59ABE" w14:textId="77777777" w:rsidR="001C2A4D" w:rsidRPr="001141C9" w:rsidRDefault="001C2A4D" w:rsidP="005F592C">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2B6E3DF8" w14:textId="77777777" w:rsidR="001C2A4D" w:rsidRPr="001141C9" w:rsidRDefault="001C2A4D" w:rsidP="005F592C">
            <w:pPr>
              <w:pStyle w:val="TAC"/>
              <w:keepNext w:val="0"/>
              <w:keepLines w:val="0"/>
              <w:widowControl w:val="0"/>
              <w:rPr>
                <w:kern w:val="2"/>
                <w:szCs w:val="22"/>
              </w:rPr>
            </w:pPr>
          </w:p>
        </w:tc>
      </w:tr>
      <w:tr w:rsidR="001C2A4D" w:rsidRPr="001141C9" w14:paraId="4B19E1AF" w14:textId="77777777" w:rsidTr="005F592C">
        <w:trPr>
          <w:jc w:val="center"/>
        </w:trPr>
        <w:tc>
          <w:tcPr>
            <w:tcW w:w="1959" w:type="dxa"/>
            <w:tcBorders>
              <w:top w:val="nil"/>
              <w:left w:val="single" w:sz="4" w:space="0" w:color="auto"/>
              <w:bottom w:val="nil"/>
              <w:right w:val="single" w:sz="4" w:space="0" w:color="auto"/>
            </w:tcBorders>
          </w:tcPr>
          <w:p w14:paraId="68D4B97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3DB6943"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3620C2D" w14:textId="77777777" w:rsidR="001C2A4D" w:rsidRPr="001141C9" w:rsidRDefault="001C2A4D" w:rsidP="005F592C">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379F635" w14:textId="77777777" w:rsidR="001C2A4D" w:rsidRPr="001141C9" w:rsidRDefault="001C2A4D" w:rsidP="005F592C">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28E7439F" w14:textId="77777777" w:rsidR="001C2A4D" w:rsidRPr="001141C9" w:rsidRDefault="001C2A4D" w:rsidP="005F592C">
            <w:pPr>
              <w:pStyle w:val="TAC"/>
              <w:keepNext w:val="0"/>
              <w:keepLines w:val="0"/>
              <w:widowControl w:val="0"/>
              <w:rPr>
                <w:kern w:val="2"/>
                <w:szCs w:val="22"/>
              </w:rPr>
            </w:pPr>
          </w:p>
        </w:tc>
      </w:tr>
      <w:tr w:rsidR="001C2A4D" w:rsidRPr="001141C9" w14:paraId="3556D34F" w14:textId="77777777" w:rsidTr="005F592C">
        <w:trPr>
          <w:jc w:val="center"/>
        </w:trPr>
        <w:tc>
          <w:tcPr>
            <w:tcW w:w="1959" w:type="dxa"/>
            <w:tcBorders>
              <w:top w:val="nil"/>
              <w:left w:val="single" w:sz="4" w:space="0" w:color="auto"/>
              <w:bottom w:val="single" w:sz="4" w:space="0" w:color="auto"/>
              <w:right w:val="single" w:sz="4" w:space="0" w:color="auto"/>
            </w:tcBorders>
          </w:tcPr>
          <w:p w14:paraId="3AF3D5E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611ABD"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34BA41F" w14:textId="77777777" w:rsidR="001C2A4D" w:rsidRPr="001141C9" w:rsidRDefault="001C2A4D" w:rsidP="005F592C">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7E3FC79" w14:textId="77777777" w:rsidR="001C2A4D" w:rsidRPr="001141C9" w:rsidRDefault="001C2A4D" w:rsidP="005F592C">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7059852C" w14:textId="77777777" w:rsidR="001C2A4D" w:rsidRPr="001141C9" w:rsidRDefault="001C2A4D" w:rsidP="005F592C">
            <w:pPr>
              <w:pStyle w:val="TAC"/>
              <w:keepNext w:val="0"/>
              <w:keepLines w:val="0"/>
              <w:widowControl w:val="0"/>
              <w:rPr>
                <w:kern w:val="2"/>
                <w:szCs w:val="22"/>
              </w:rPr>
            </w:pPr>
          </w:p>
        </w:tc>
      </w:tr>
      <w:tr w:rsidR="001C2A4D" w:rsidRPr="001141C9" w14:paraId="379FAFA7" w14:textId="77777777" w:rsidTr="005F592C">
        <w:trPr>
          <w:jc w:val="center"/>
        </w:trPr>
        <w:tc>
          <w:tcPr>
            <w:tcW w:w="1959" w:type="dxa"/>
            <w:tcBorders>
              <w:top w:val="single" w:sz="4" w:space="0" w:color="auto"/>
              <w:left w:val="single" w:sz="4" w:space="0" w:color="auto"/>
              <w:bottom w:val="nil"/>
              <w:right w:val="single" w:sz="4" w:space="0" w:color="auto"/>
            </w:tcBorders>
          </w:tcPr>
          <w:p w14:paraId="5EF54DF2" w14:textId="77777777" w:rsidR="001C2A4D" w:rsidRPr="001141C9" w:rsidRDefault="001C2A4D" w:rsidP="005F592C">
            <w:pPr>
              <w:pStyle w:val="TAC"/>
              <w:keepNext w:val="0"/>
              <w:keepLines w:val="0"/>
              <w:widowControl w:val="0"/>
            </w:pPr>
            <w:r w:rsidRPr="001141C9">
              <w:t>CA_n1A-n3A-n7A-n105A</w:t>
            </w:r>
          </w:p>
        </w:tc>
        <w:tc>
          <w:tcPr>
            <w:tcW w:w="2036" w:type="dxa"/>
            <w:tcBorders>
              <w:top w:val="single" w:sz="4" w:space="0" w:color="auto"/>
              <w:left w:val="single" w:sz="4" w:space="0" w:color="auto"/>
              <w:bottom w:val="nil"/>
              <w:right w:val="single" w:sz="4" w:space="0" w:color="auto"/>
            </w:tcBorders>
          </w:tcPr>
          <w:p w14:paraId="03BC2B5D" w14:textId="77777777" w:rsidR="001C2A4D" w:rsidRPr="001141C9" w:rsidRDefault="001C2A4D" w:rsidP="005F592C">
            <w:pPr>
              <w:pStyle w:val="TAC"/>
              <w:keepNext w:val="0"/>
              <w:keepLines w:val="0"/>
              <w:widowControl w:val="0"/>
              <w:rPr>
                <w:rFonts w:cs="Arial"/>
              </w:rPr>
            </w:pPr>
            <w:r w:rsidRPr="001141C9">
              <w:rPr>
                <w:rFonts w:cs="Arial"/>
              </w:rPr>
              <w:t>CA_n1A-n3A</w:t>
            </w:r>
          </w:p>
          <w:p w14:paraId="64D83838" w14:textId="77777777" w:rsidR="001C2A4D" w:rsidRPr="001141C9" w:rsidRDefault="001C2A4D" w:rsidP="005F592C">
            <w:pPr>
              <w:pStyle w:val="TAC"/>
              <w:keepNext w:val="0"/>
              <w:keepLines w:val="0"/>
              <w:widowControl w:val="0"/>
              <w:rPr>
                <w:rFonts w:cs="Arial"/>
              </w:rPr>
            </w:pPr>
            <w:r w:rsidRPr="001141C9">
              <w:rPr>
                <w:rFonts w:cs="Arial"/>
              </w:rPr>
              <w:t>CA_n1A-n7A</w:t>
            </w:r>
          </w:p>
          <w:p w14:paraId="55F1A757" w14:textId="77777777" w:rsidR="001C2A4D" w:rsidRPr="001141C9" w:rsidRDefault="001C2A4D" w:rsidP="005F592C">
            <w:pPr>
              <w:pStyle w:val="TAC"/>
              <w:keepNext w:val="0"/>
              <w:keepLines w:val="0"/>
              <w:widowControl w:val="0"/>
              <w:rPr>
                <w:rFonts w:cs="Arial"/>
              </w:rPr>
            </w:pPr>
            <w:r w:rsidRPr="001141C9">
              <w:rPr>
                <w:rFonts w:cs="Arial"/>
              </w:rPr>
              <w:t>CA_n1A-n105A</w:t>
            </w:r>
          </w:p>
          <w:p w14:paraId="32AD9D22" w14:textId="77777777" w:rsidR="001C2A4D" w:rsidRPr="001141C9" w:rsidRDefault="001C2A4D" w:rsidP="005F592C">
            <w:pPr>
              <w:pStyle w:val="TAC"/>
              <w:keepNext w:val="0"/>
              <w:keepLines w:val="0"/>
              <w:widowControl w:val="0"/>
              <w:rPr>
                <w:rFonts w:cs="Arial"/>
              </w:rPr>
            </w:pPr>
            <w:r w:rsidRPr="001141C9">
              <w:rPr>
                <w:rFonts w:cs="Arial"/>
              </w:rPr>
              <w:t>CA_n3A-n7A</w:t>
            </w:r>
          </w:p>
          <w:p w14:paraId="4971E3BD" w14:textId="77777777" w:rsidR="001C2A4D" w:rsidRPr="001141C9" w:rsidRDefault="001C2A4D" w:rsidP="005F592C">
            <w:pPr>
              <w:pStyle w:val="TAC"/>
              <w:keepNext w:val="0"/>
              <w:keepLines w:val="0"/>
              <w:widowControl w:val="0"/>
              <w:rPr>
                <w:rFonts w:cs="Arial"/>
              </w:rPr>
            </w:pPr>
            <w:r w:rsidRPr="001141C9">
              <w:rPr>
                <w:rFonts w:cs="Arial"/>
              </w:rPr>
              <w:t>CA_n3A-n105A</w:t>
            </w:r>
          </w:p>
          <w:p w14:paraId="313AA0F4" w14:textId="77777777" w:rsidR="001C2A4D" w:rsidRPr="001141C9" w:rsidRDefault="001C2A4D" w:rsidP="005F592C">
            <w:pPr>
              <w:pStyle w:val="TAC"/>
              <w:keepNext w:val="0"/>
              <w:keepLines w:val="0"/>
              <w:widowControl w:val="0"/>
              <w:rPr>
                <w:rFonts w:cs="Arial"/>
              </w:rPr>
            </w:pPr>
            <w:r w:rsidRPr="001141C9">
              <w:rPr>
                <w:rFonts w:cs="Arial"/>
              </w:rPr>
              <w:t>CA_n7A-n105A</w:t>
            </w:r>
          </w:p>
        </w:tc>
        <w:tc>
          <w:tcPr>
            <w:tcW w:w="950" w:type="dxa"/>
            <w:tcBorders>
              <w:top w:val="single" w:sz="4" w:space="0" w:color="auto"/>
              <w:left w:val="single" w:sz="4" w:space="0" w:color="auto"/>
              <w:bottom w:val="single" w:sz="4" w:space="0" w:color="auto"/>
              <w:right w:val="single" w:sz="4" w:space="0" w:color="auto"/>
            </w:tcBorders>
            <w:vAlign w:val="center"/>
          </w:tcPr>
          <w:p w14:paraId="313D7B92" w14:textId="77777777" w:rsidR="001C2A4D" w:rsidRPr="001141C9" w:rsidRDefault="001C2A4D" w:rsidP="005F59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EBA5C18" w14:textId="77777777" w:rsidR="001C2A4D" w:rsidRPr="001141C9" w:rsidRDefault="001C2A4D" w:rsidP="005F592C">
            <w:pPr>
              <w:pStyle w:val="TAC"/>
              <w:keepNext w:val="0"/>
              <w:keepLines w:val="0"/>
              <w:widowControl w:val="0"/>
              <w:rPr>
                <w:lang w:eastAsia="zh-CN"/>
              </w:rPr>
            </w:pPr>
            <w:r w:rsidRPr="001141C9">
              <w:rPr>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6E6BC634" w14:textId="77777777" w:rsidR="001C2A4D" w:rsidRPr="001141C9" w:rsidRDefault="001C2A4D" w:rsidP="005F592C">
            <w:pPr>
              <w:pStyle w:val="TAC"/>
              <w:keepNext w:val="0"/>
              <w:keepLines w:val="0"/>
              <w:widowControl w:val="0"/>
              <w:rPr>
                <w:kern w:val="2"/>
                <w:szCs w:val="22"/>
              </w:rPr>
            </w:pPr>
            <w:r w:rsidRPr="001141C9">
              <w:rPr>
                <w:kern w:val="2"/>
                <w:szCs w:val="22"/>
              </w:rPr>
              <w:t>0</w:t>
            </w:r>
          </w:p>
        </w:tc>
      </w:tr>
      <w:tr w:rsidR="001C2A4D" w:rsidRPr="001141C9" w14:paraId="5E774B1C" w14:textId="77777777" w:rsidTr="005F592C">
        <w:trPr>
          <w:jc w:val="center"/>
        </w:trPr>
        <w:tc>
          <w:tcPr>
            <w:tcW w:w="1959" w:type="dxa"/>
            <w:tcBorders>
              <w:top w:val="nil"/>
              <w:left w:val="single" w:sz="4" w:space="0" w:color="auto"/>
              <w:bottom w:val="nil"/>
              <w:right w:val="single" w:sz="4" w:space="0" w:color="auto"/>
            </w:tcBorders>
          </w:tcPr>
          <w:p w14:paraId="04226FC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8265A5E"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265896A" w14:textId="77777777" w:rsidR="001C2A4D" w:rsidRPr="001141C9" w:rsidRDefault="001C2A4D" w:rsidP="005F592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5562FF" w14:textId="77777777" w:rsidR="001C2A4D" w:rsidRPr="001141C9" w:rsidRDefault="001C2A4D" w:rsidP="005F592C">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72C3D961" w14:textId="77777777" w:rsidR="001C2A4D" w:rsidRPr="001141C9" w:rsidRDefault="001C2A4D" w:rsidP="005F592C">
            <w:pPr>
              <w:pStyle w:val="TAC"/>
              <w:keepNext w:val="0"/>
              <w:keepLines w:val="0"/>
              <w:widowControl w:val="0"/>
              <w:rPr>
                <w:kern w:val="2"/>
                <w:szCs w:val="22"/>
              </w:rPr>
            </w:pPr>
          </w:p>
        </w:tc>
      </w:tr>
      <w:tr w:rsidR="001C2A4D" w:rsidRPr="001141C9" w14:paraId="3C68AC56" w14:textId="77777777" w:rsidTr="005F592C">
        <w:trPr>
          <w:jc w:val="center"/>
        </w:trPr>
        <w:tc>
          <w:tcPr>
            <w:tcW w:w="1959" w:type="dxa"/>
            <w:tcBorders>
              <w:top w:val="nil"/>
              <w:left w:val="single" w:sz="4" w:space="0" w:color="auto"/>
              <w:bottom w:val="nil"/>
              <w:right w:val="single" w:sz="4" w:space="0" w:color="auto"/>
            </w:tcBorders>
          </w:tcPr>
          <w:p w14:paraId="2189482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AA248AD"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ECAF163" w14:textId="77777777" w:rsidR="001C2A4D" w:rsidRPr="001141C9" w:rsidRDefault="001C2A4D" w:rsidP="005F59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A9B22F4" w14:textId="77777777" w:rsidR="001C2A4D" w:rsidRPr="001141C9" w:rsidRDefault="001C2A4D" w:rsidP="005F592C">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6C98C91F" w14:textId="77777777" w:rsidR="001C2A4D" w:rsidRPr="001141C9" w:rsidRDefault="001C2A4D" w:rsidP="005F592C">
            <w:pPr>
              <w:pStyle w:val="TAC"/>
              <w:keepNext w:val="0"/>
              <w:keepLines w:val="0"/>
              <w:widowControl w:val="0"/>
              <w:rPr>
                <w:kern w:val="2"/>
                <w:szCs w:val="22"/>
              </w:rPr>
            </w:pPr>
          </w:p>
        </w:tc>
      </w:tr>
      <w:tr w:rsidR="001C2A4D" w:rsidRPr="001141C9" w14:paraId="056621BB" w14:textId="77777777" w:rsidTr="005F592C">
        <w:trPr>
          <w:jc w:val="center"/>
        </w:trPr>
        <w:tc>
          <w:tcPr>
            <w:tcW w:w="1959" w:type="dxa"/>
            <w:tcBorders>
              <w:top w:val="nil"/>
              <w:left w:val="single" w:sz="4" w:space="0" w:color="auto"/>
              <w:bottom w:val="single" w:sz="4" w:space="0" w:color="auto"/>
              <w:right w:val="single" w:sz="4" w:space="0" w:color="auto"/>
            </w:tcBorders>
          </w:tcPr>
          <w:p w14:paraId="16A845A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0859693" w14:textId="77777777" w:rsidR="001C2A4D" w:rsidRPr="001141C9" w:rsidRDefault="001C2A4D" w:rsidP="005F592C">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FEE5CFF" w14:textId="77777777" w:rsidR="001C2A4D" w:rsidRPr="001141C9" w:rsidRDefault="001C2A4D" w:rsidP="005F592C">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vAlign w:val="center"/>
          </w:tcPr>
          <w:p w14:paraId="66726313" w14:textId="77777777" w:rsidR="001C2A4D" w:rsidRPr="001141C9" w:rsidRDefault="001C2A4D" w:rsidP="005F592C">
            <w:pPr>
              <w:pStyle w:val="TAC"/>
              <w:keepNext w:val="0"/>
              <w:keepLines w:val="0"/>
              <w:widowControl w:val="0"/>
              <w:rPr>
                <w:lang w:eastAsia="zh-CN"/>
              </w:rPr>
            </w:pPr>
            <w:r w:rsidRPr="001141C9">
              <w:rPr>
                <w:lang w:eastAsia="zh-CN"/>
              </w:rPr>
              <w:t>5, 10,15, 20, 25, 30, 35</w:t>
            </w:r>
          </w:p>
        </w:tc>
        <w:tc>
          <w:tcPr>
            <w:tcW w:w="1837" w:type="dxa"/>
            <w:tcBorders>
              <w:top w:val="nil"/>
              <w:left w:val="single" w:sz="4" w:space="0" w:color="auto"/>
              <w:bottom w:val="single" w:sz="4" w:space="0" w:color="auto"/>
              <w:right w:val="single" w:sz="4" w:space="0" w:color="auto"/>
            </w:tcBorders>
            <w:vAlign w:val="center"/>
          </w:tcPr>
          <w:p w14:paraId="4D4FB1D5" w14:textId="77777777" w:rsidR="001C2A4D" w:rsidRPr="001141C9" w:rsidRDefault="001C2A4D" w:rsidP="005F592C">
            <w:pPr>
              <w:pStyle w:val="TAC"/>
              <w:keepNext w:val="0"/>
              <w:keepLines w:val="0"/>
              <w:widowControl w:val="0"/>
              <w:rPr>
                <w:kern w:val="2"/>
                <w:szCs w:val="22"/>
              </w:rPr>
            </w:pPr>
          </w:p>
        </w:tc>
      </w:tr>
      <w:tr w:rsidR="001C2A4D" w:rsidRPr="001141C9" w14:paraId="3E7D6F6E" w14:textId="77777777" w:rsidTr="005F592C">
        <w:trPr>
          <w:jc w:val="center"/>
        </w:trPr>
        <w:tc>
          <w:tcPr>
            <w:tcW w:w="1959" w:type="dxa"/>
            <w:tcBorders>
              <w:top w:val="single" w:sz="4" w:space="0" w:color="auto"/>
              <w:left w:val="single" w:sz="4" w:space="0" w:color="auto"/>
              <w:bottom w:val="nil"/>
              <w:right w:val="single" w:sz="4" w:space="0" w:color="auto"/>
            </w:tcBorders>
          </w:tcPr>
          <w:p w14:paraId="3A28C53F" w14:textId="77777777" w:rsidR="001C2A4D" w:rsidRPr="001141C9" w:rsidRDefault="001C2A4D" w:rsidP="005F592C">
            <w:pPr>
              <w:pStyle w:val="TAC"/>
              <w:keepNext w:val="0"/>
              <w:keepLines w:val="0"/>
              <w:widowControl w:val="0"/>
              <w:rPr>
                <w:lang w:eastAsia="zh-CN" w:bidi="ar"/>
              </w:rPr>
            </w:pPr>
            <w:r w:rsidRPr="001141C9">
              <w:t>CA_n1A-n3A-n8A-n77A</w:t>
            </w:r>
          </w:p>
        </w:tc>
        <w:tc>
          <w:tcPr>
            <w:tcW w:w="2036" w:type="dxa"/>
            <w:tcBorders>
              <w:top w:val="single" w:sz="4" w:space="0" w:color="auto"/>
              <w:left w:val="single" w:sz="4" w:space="0" w:color="auto"/>
              <w:bottom w:val="nil"/>
              <w:right w:val="single" w:sz="4" w:space="0" w:color="auto"/>
            </w:tcBorders>
          </w:tcPr>
          <w:p w14:paraId="4923D236" w14:textId="77777777" w:rsidR="001C2A4D" w:rsidRPr="001141C9" w:rsidRDefault="001C2A4D" w:rsidP="005F592C">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7E4430AA" w14:textId="77777777" w:rsidR="001C2A4D" w:rsidRPr="001141C9" w:rsidRDefault="001C2A4D" w:rsidP="005F592C">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190BDBCD"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6FC0CA1" w14:textId="77777777" w:rsidR="001C2A4D" w:rsidRPr="001141C9" w:rsidRDefault="001C2A4D" w:rsidP="005F592C">
            <w:pPr>
              <w:pStyle w:val="TAC"/>
              <w:keepNext w:val="0"/>
              <w:keepLines w:val="0"/>
              <w:widowControl w:val="0"/>
              <w:rPr>
                <w:kern w:val="2"/>
                <w:szCs w:val="22"/>
              </w:rPr>
            </w:pPr>
            <w:r w:rsidRPr="001141C9">
              <w:rPr>
                <w:kern w:val="2"/>
                <w:szCs w:val="22"/>
              </w:rPr>
              <w:t>0</w:t>
            </w:r>
          </w:p>
        </w:tc>
      </w:tr>
      <w:tr w:rsidR="001C2A4D" w:rsidRPr="001141C9" w14:paraId="0D65506A" w14:textId="77777777" w:rsidTr="005F592C">
        <w:trPr>
          <w:jc w:val="center"/>
        </w:trPr>
        <w:tc>
          <w:tcPr>
            <w:tcW w:w="1959" w:type="dxa"/>
            <w:tcBorders>
              <w:top w:val="nil"/>
              <w:left w:val="single" w:sz="4" w:space="0" w:color="auto"/>
              <w:bottom w:val="nil"/>
              <w:right w:val="single" w:sz="4" w:space="0" w:color="auto"/>
            </w:tcBorders>
          </w:tcPr>
          <w:p w14:paraId="6D289B03"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9CFA9F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B75319" w14:textId="77777777" w:rsidR="001C2A4D" w:rsidRPr="001141C9" w:rsidRDefault="001C2A4D" w:rsidP="005F592C">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19FBCA0A"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6B82A0F2" w14:textId="77777777" w:rsidR="001C2A4D" w:rsidRPr="001141C9" w:rsidRDefault="001C2A4D" w:rsidP="005F592C">
            <w:pPr>
              <w:pStyle w:val="TAC"/>
              <w:keepNext w:val="0"/>
              <w:keepLines w:val="0"/>
              <w:widowControl w:val="0"/>
              <w:rPr>
                <w:kern w:val="2"/>
                <w:szCs w:val="22"/>
                <w:lang w:eastAsia="zh-CN"/>
              </w:rPr>
            </w:pPr>
          </w:p>
        </w:tc>
      </w:tr>
      <w:tr w:rsidR="001C2A4D" w:rsidRPr="001141C9" w14:paraId="13C7C324" w14:textId="77777777" w:rsidTr="005F592C">
        <w:trPr>
          <w:jc w:val="center"/>
        </w:trPr>
        <w:tc>
          <w:tcPr>
            <w:tcW w:w="1959" w:type="dxa"/>
            <w:tcBorders>
              <w:top w:val="nil"/>
              <w:left w:val="single" w:sz="4" w:space="0" w:color="auto"/>
              <w:bottom w:val="nil"/>
              <w:right w:val="single" w:sz="4" w:space="0" w:color="auto"/>
            </w:tcBorders>
          </w:tcPr>
          <w:p w14:paraId="02CAA696"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65852F"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B33ADC" w14:textId="77777777" w:rsidR="001C2A4D" w:rsidRPr="001141C9" w:rsidRDefault="001C2A4D" w:rsidP="005F592C">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6EE5F225"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68768AF" w14:textId="77777777" w:rsidR="001C2A4D" w:rsidRPr="001141C9" w:rsidRDefault="001C2A4D" w:rsidP="005F592C">
            <w:pPr>
              <w:pStyle w:val="TAC"/>
              <w:keepNext w:val="0"/>
              <w:keepLines w:val="0"/>
              <w:widowControl w:val="0"/>
              <w:rPr>
                <w:kern w:val="2"/>
                <w:szCs w:val="22"/>
                <w:lang w:eastAsia="zh-CN"/>
              </w:rPr>
            </w:pPr>
          </w:p>
        </w:tc>
      </w:tr>
      <w:tr w:rsidR="001C2A4D" w:rsidRPr="001141C9" w14:paraId="2FB8C225" w14:textId="77777777" w:rsidTr="005F592C">
        <w:trPr>
          <w:jc w:val="center"/>
        </w:trPr>
        <w:tc>
          <w:tcPr>
            <w:tcW w:w="1959" w:type="dxa"/>
            <w:tcBorders>
              <w:top w:val="nil"/>
              <w:left w:val="single" w:sz="4" w:space="0" w:color="auto"/>
              <w:bottom w:val="single" w:sz="4" w:space="0" w:color="auto"/>
              <w:right w:val="single" w:sz="4" w:space="0" w:color="auto"/>
            </w:tcBorders>
          </w:tcPr>
          <w:p w14:paraId="7195ED14"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FB51087"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47D30E" w14:textId="77777777" w:rsidR="001C2A4D" w:rsidRPr="001141C9" w:rsidRDefault="001C2A4D" w:rsidP="005F592C">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5E78628D"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4B69AA58" w14:textId="77777777" w:rsidR="001C2A4D" w:rsidRPr="001141C9" w:rsidRDefault="001C2A4D" w:rsidP="005F592C">
            <w:pPr>
              <w:pStyle w:val="TAC"/>
              <w:keepNext w:val="0"/>
              <w:keepLines w:val="0"/>
              <w:widowControl w:val="0"/>
              <w:rPr>
                <w:kern w:val="2"/>
                <w:szCs w:val="22"/>
                <w:lang w:eastAsia="zh-CN"/>
              </w:rPr>
            </w:pPr>
          </w:p>
        </w:tc>
      </w:tr>
      <w:tr w:rsidR="001C2A4D" w:rsidRPr="001141C9" w14:paraId="4B8D4B89" w14:textId="77777777" w:rsidTr="005F592C">
        <w:trPr>
          <w:jc w:val="center"/>
        </w:trPr>
        <w:tc>
          <w:tcPr>
            <w:tcW w:w="1959" w:type="dxa"/>
            <w:tcBorders>
              <w:top w:val="single" w:sz="4" w:space="0" w:color="auto"/>
              <w:left w:val="single" w:sz="4" w:space="0" w:color="auto"/>
              <w:bottom w:val="nil"/>
              <w:right w:val="single" w:sz="4" w:space="0" w:color="auto"/>
            </w:tcBorders>
          </w:tcPr>
          <w:p w14:paraId="5DFCC68D" w14:textId="77777777" w:rsidR="001C2A4D" w:rsidRPr="001141C9" w:rsidRDefault="001C2A4D" w:rsidP="005F592C">
            <w:pPr>
              <w:pStyle w:val="TAC"/>
              <w:keepNext w:val="0"/>
              <w:keepLines w:val="0"/>
              <w:widowControl w:val="0"/>
              <w:rPr>
                <w:lang w:eastAsia="zh-CN" w:bidi="ar"/>
              </w:rPr>
            </w:pPr>
            <w:r w:rsidRPr="001141C9">
              <w:t>CA_n1A-n3A-n8A-n77(2A)</w:t>
            </w:r>
          </w:p>
        </w:tc>
        <w:tc>
          <w:tcPr>
            <w:tcW w:w="2036" w:type="dxa"/>
            <w:tcBorders>
              <w:top w:val="single" w:sz="4" w:space="0" w:color="auto"/>
              <w:left w:val="single" w:sz="4" w:space="0" w:color="auto"/>
              <w:bottom w:val="nil"/>
              <w:right w:val="single" w:sz="4" w:space="0" w:color="auto"/>
            </w:tcBorders>
          </w:tcPr>
          <w:p w14:paraId="455A0981" w14:textId="77777777" w:rsidR="001C2A4D" w:rsidRPr="001141C9" w:rsidRDefault="001C2A4D" w:rsidP="005F592C">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2A2B847D" w14:textId="77777777" w:rsidR="001C2A4D" w:rsidRPr="001141C9" w:rsidRDefault="001C2A4D" w:rsidP="005F592C">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62867517"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B46F0B6" w14:textId="77777777" w:rsidR="001C2A4D" w:rsidRPr="001141C9" w:rsidRDefault="001C2A4D" w:rsidP="005F592C">
            <w:pPr>
              <w:pStyle w:val="TAC"/>
              <w:keepNext w:val="0"/>
              <w:keepLines w:val="0"/>
              <w:widowControl w:val="0"/>
              <w:rPr>
                <w:kern w:val="2"/>
                <w:szCs w:val="22"/>
              </w:rPr>
            </w:pPr>
            <w:r w:rsidRPr="001141C9">
              <w:rPr>
                <w:kern w:val="2"/>
                <w:szCs w:val="22"/>
              </w:rPr>
              <w:t>0</w:t>
            </w:r>
          </w:p>
        </w:tc>
      </w:tr>
      <w:tr w:rsidR="001C2A4D" w:rsidRPr="001141C9" w14:paraId="498A165B" w14:textId="77777777" w:rsidTr="005F592C">
        <w:trPr>
          <w:jc w:val="center"/>
        </w:trPr>
        <w:tc>
          <w:tcPr>
            <w:tcW w:w="1959" w:type="dxa"/>
            <w:tcBorders>
              <w:top w:val="nil"/>
              <w:left w:val="single" w:sz="4" w:space="0" w:color="auto"/>
              <w:bottom w:val="nil"/>
              <w:right w:val="single" w:sz="4" w:space="0" w:color="auto"/>
            </w:tcBorders>
          </w:tcPr>
          <w:p w14:paraId="0697A34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260CDB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BFB76C" w14:textId="77777777" w:rsidR="001C2A4D" w:rsidRPr="001141C9" w:rsidRDefault="001C2A4D" w:rsidP="005F592C">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13EC85F4"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3DB9257" w14:textId="77777777" w:rsidR="001C2A4D" w:rsidRPr="001141C9" w:rsidRDefault="001C2A4D" w:rsidP="005F592C">
            <w:pPr>
              <w:pStyle w:val="TAC"/>
              <w:keepNext w:val="0"/>
              <w:keepLines w:val="0"/>
              <w:widowControl w:val="0"/>
              <w:rPr>
                <w:kern w:val="2"/>
                <w:szCs w:val="22"/>
                <w:lang w:eastAsia="zh-CN"/>
              </w:rPr>
            </w:pPr>
          </w:p>
        </w:tc>
      </w:tr>
      <w:tr w:rsidR="001C2A4D" w:rsidRPr="001141C9" w14:paraId="58605982" w14:textId="77777777" w:rsidTr="005F592C">
        <w:trPr>
          <w:jc w:val="center"/>
        </w:trPr>
        <w:tc>
          <w:tcPr>
            <w:tcW w:w="1959" w:type="dxa"/>
            <w:tcBorders>
              <w:top w:val="nil"/>
              <w:left w:val="single" w:sz="4" w:space="0" w:color="auto"/>
              <w:bottom w:val="nil"/>
              <w:right w:val="single" w:sz="4" w:space="0" w:color="auto"/>
            </w:tcBorders>
          </w:tcPr>
          <w:p w14:paraId="5188798C"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BABDD8D"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5F676E" w14:textId="77777777" w:rsidR="001C2A4D" w:rsidRPr="001141C9" w:rsidRDefault="001C2A4D" w:rsidP="005F592C">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660FAE84"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2A6E9B4" w14:textId="77777777" w:rsidR="001C2A4D" w:rsidRPr="001141C9" w:rsidRDefault="001C2A4D" w:rsidP="005F592C">
            <w:pPr>
              <w:pStyle w:val="TAC"/>
              <w:keepNext w:val="0"/>
              <w:keepLines w:val="0"/>
              <w:widowControl w:val="0"/>
              <w:rPr>
                <w:kern w:val="2"/>
                <w:szCs w:val="22"/>
                <w:lang w:eastAsia="zh-CN"/>
              </w:rPr>
            </w:pPr>
          </w:p>
        </w:tc>
      </w:tr>
      <w:tr w:rsidR="001C2A4D" w:rsidRPr="001141C9" w14:paraId="7D3C3CF5" w14:textId="77777777" w:rsidTr="005F592C">
        <w:trPr>
          <w:jc w:val="center"/>
        </w:trPr>
        <w:tc>
          <w:tcPr>
            <w:tcW w:w="1959" w:type="dxa"/>
            <w:tcBorders>
              <w:top w:val="nil"/>
              <w:left w:val="single" w:sz="4" w:space="0" w:color="auto"/>
              <w:bottom w:val="single" w:sz="4" w:space="0" w:color="auto"/>
              <w:right w:val="single" w:sz="4" w:space="0" w:color="auto"/>
            </w:tcBorders>
          </w:tcPr>
          <w:p w14:paraId="0356B623"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0960208"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D8B1EB" w14:textId="77777777" w:rsidR="001C2A4D" w:rsidRPr="001141C9" w:rsidRDefault="001C2A4D" w:rsidP="005F592C">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652E4302"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lang w:eastAsia="zh-CN"/>
              </w:rPr>
              <w:t>CA_n77(2A)_BCS1</w:t>
            </w:r>
          </w:p>
        </w:tc>
        <w:tc>
          <w:tcPr>
            <w:tcW w:w="1837" w:type="dxa"/>
            <w:tcBorders>
              <w:top w:val="nil"/>
              <w:left w:val="single" w:sz="4" w:space="0" w:color="auto"/>
              <w:bottom w:val="single" w:sz="4" w:space="0" w:color="auto"/>
              <w:right w:val="single" w:sz="4" w:space="0" w:color="auto"/>
            </w:tcBorders>
            <w:vAlign w:val="center"/>
          </w:tcPr>
          <w:p w14:paraId="3ACD9E3C" w14:textId="77777777" w:rsidR="001C2A4D" w:rsidRPr="001141C9" w:rsidRDefault="001C2A4D" w:rsidP="005F592C">
            <w:pPr>
              <w:pStyle w:val="TAC"/>
              <w:keepNext w:val="0"/>
              <w:keepLines w:val="0"/>
              <w:widowControl w:val="0"/>
              <w:rPr>
                <w:kern w:val="2"/>
                <w:szCs w:val="22"/>
                <w:lang w:eastAsia="zh-CN"/>
              </w:rPr>
            </w:pPr>
          </w:p>
        </w:tc>
      </w:tr>
      <w:tr w:rsidR="001C2A4D" w:rsidRPr="001141C9" w14:paraId="7B505587" w14:textId="77777777" w:rsidTr="005F592C">
        <w:trPr>
          <w:jc w:val="center"/>
        </w:trPr>
        <w:tc>
          <w:tcPr>
            <w:tcW w:w="1959" w:type="dxa"/>
            <w:tcBorders>
              <w:top w:val="single" w:sz="4" w:space="0" w:color="auto"/>
              <w:left w:val="single" w:sz="4" w:space="0" w:color="auto"/>
              <w:bottom w:val="nil"/>
              <w:right w:val="single" w:sz="4" w:space="0" w:color="auto"/>
            </w:tcBorders>
          </w:tcPr>
          <w:p w14:paraId="0AFB890E" w14:textId="77777777" w:rsidR="001C2A4D" w:rsidRPr="001141C9" w:rsidRDefault="001C2A4D" w:rsidP="005F592C">
            <w:pPr>
              <w:pStyle w:val="TAC"/>
              <w:keepNext w:val="0"/>
              <w:keepLines w:val="0"/>
              <w:widowControl w:val="0"/>
              <w:rPr>
                <w:lang w:eastAsia="zh-CN" w:bidi="ar"/>
              </w:rPr>
            </w:pPr>
            <w:r w:rsidRPr="001141C9">
              <w:rPr>
                <w:rFonts w:cs="Arial"/>
              </w:rPr>
              <w:t>CA_n1A-n3A-n8A-n78A</w:t>
            </w:r>
          </w:p>
        </w:tc>
        <w:tc>
          <w:tcPr>
            <w:tcW w:w="2036" w:type="dxa"/>
            <w:tcBorders>
              <w:top w:val="single" w:sz="4" w:space="0" w:color="auto"/>
              <w:left w:val="single" w:sz="4" w:space="0" w:color="auto"/>
              <w:bottom w:val="nil"/>
              <w:right w:val="single" w:sz="4" w:space="0" w:color="auto"/>
            </w:tcBorders>
          </w:tcPr>
          <w:p w14:paraId="6EC58FE9"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CA_n1A-n3A</w:t>
            </w:r>
          </w:p>
          <w:p w14:paraId="2C2ED5D5"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CA_n1A-n8A</w:t>
            </w:r>
          </w:p>
          <w:p w14:paraId="1BCE0D58"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CA_n1A-n78A</w:t>
            </w:r>
          </w:p>
          <w:p w14:paraId="4AE2AEF4"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CA_n3A-n8A</w:t>
            </w:r>
          </w:p>
          <w:p w14:paraId="755E9324"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CA_n3A-n78A</w:t>
            </w:r>
          </w:p>
          <w:p w14:paraId="483FB760" w14:textId="77777777" w:rsidR="001C2A4D" w:rsidRPr="001141C9" w:rsidRDefault="001C2A4D" w:rsidP="005F592C">
            <w:pPr>
              <w:pStyle w:val="TAC"/>
              <w:keepNext w:val="0"/>
              <w:keepLines w:val="0"/>
              <w:widowControl w:val="0"/>
              <w:rPr>
                <w:lang w:eastAsia="zh-CN" w:bidi="ar"/>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F6ABBE9" w14:textId="77777777" w:rsidR="001C2A4D" w:rsidRPr="001141C9" w:rsidRDefault="001C2A4D" w:rsidP="005F592C">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4CB7B1E9"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E31106F" w14:textId="77777777" w:rsidR="001C2A4D" w:rsidRPr="001141C9" w:rsidRDefault="001C2A4D" w:rsidP="005F592C">
            <w:pPr>
              <w:pStyle w:val="TAC"/>
              <w:keepNext w:val="0"/>
              <w:keepLines w:val="0"/>
              <w:widowControl w:val="0"/>
              <w:rPr>
                <w:kern w:val="2"/>
                <w:szCs w:val="22"/>
              </w:rPr>
            </w:pPr>
            <w:r w:rsidRPr="001141C9">
              <w:rPr>
                <w:kern w:val="2"/>
                <w:szCs w:val="22"/>
              </w:rPr>
              <w:t>0</w:t>
            </w:r>
          </w:p>
        </w:tc>
      </w:tr>
      <w:tr w:rsidR="001C2A4D" w:rsidRPr="001141C9" w14:paraId="7AAE16CD" w14:textId="77777777" w:rsidTr="005F592C">
        <w:trPr>
          <w:jc w:val="center"/>
        </w:trPr>
        <w:tc>
          <w:tcPr>
            <w:tcW w:w="1959" w:type="dxa"/>
            <w:tcBorders>
              <w:top w:val="nil"/>
              <w:left w:val="single" w:sz="4" w:space="0" w:color="auto"/>
              <w:bottom w:val="nil"/>
              <w:right w:val="single" w:sz="4" w:space="0" w:color="auto"/>
            </w:tcBorders>
          </w:tcPr>
          <w:p w14:paraId="53EE08C3"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DD3104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2391A3" w14:textId="77777777" w:rsidR="001C2A4D" w:rsidRPr="001141C9" w:rsidRDefault="001C2A4D" w:rsidP="005F592C">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5096F627"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A6E0B23" w14:textId="77777777" w:rsidR="001C2A4D" w:rsidRPr="001141C9" w:rsidRDefault="001C2A4D" w:rsidP="005F592C">
            <w:pPr>
              <w:pStyle w:val="TAC"/>
              <w:keepNext w:val="0"/>
              <w:keepLines w:val="0"/>
              <w:widowControl w:val="0"/>
              <w:rPr>
                <w:kern w:val="2"/>
                <w:szCs w:val="22"/>
                <w:lang w:eastAsia="zh-CN"/>
              </w:rPr>
            </w:pPr>
          </w:p>
        </w:tc>
      </w:tr>
      <w:tr w:rsidR="001C2A4D" w:rsidRPr="001141C9" w14:paraId="2FED3392" w14:textId="77777777" w:rsidTr="005F592C">
        <w:trPr>
          <w:jc w:val="center"/>
        </w:trPr>
        <w:tc>
          <w:tcPr>
            <w:tcW w:w="1959" w:type="dxa"/>
            <w:tcBorders>
              <w:top w:val="nil"/>
              <w:left w:val="single" w:sz="4" w:space="0" w:color="auto"/>
              <w:bottom w:val="nil"/>
              <w:right w:val="single" w:sz="4" w:space="0" w:color="auto"/>
            </w:tcBorders>
          </w:tcPr>
          <w:p w14:paraId="03ADB58E"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A1ABE76"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097F59" w14:textId="77777777" w:rsidR="001C2A4D" w:rsidRPr="001141C9" w:rsidRDefault="001C2A4D" w:rsidP="005F592C">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1A6741F1"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6596E68" w14:textId="77777777" w:rsidR="001C2A4D" w:rsidRPr="001141C9" w:rsidRDefault="001C2A4D" w:rsidP="005F592C">
            <w:pPr>
              <w:pStyle w:val="TAC"/>
              <w:keepNext w:val="0"/>
              <w:keepLines w:val="0"/>
              <w:widowControl w:val="0"/>
              <w:rPr>
                <w:kern w:val="2"/>
                <w:szCs w:val="22"/>
                <w:lang w:eastAsia="zh-CN"/>
              </w:rPr>
            </w:pPr>
          </w:p>
        </w:tc>
      </w:tr>
      <w:tr w:rsidR="001C2A4D" w:rsidRPr="001141C9" w14:paraId="1208BD99" w14:textId="77777777" w:rsidTr="005F592C">
        <w:trPr>
          <w:jc w:val="center"/>
        </w:trPr>
        <w:tc>
          <w:tcPr>
            <w:tcW w:w="1959" w:type="dxa"/>
            <w:tcBorders>
              <w:top w:val="nil"/>
              <w:left w:val="single" w:sz="4" w:space="0" w:color="auto"/>
              <w:bottom w:val="single" w:sz="4" w:space="0" w:color="auto"/>
              <w:right w:val="single" w:sz="4" w:space="0" w:color="auto"/>
            </w:tcBorders>
          </w:tcPr>
          <w:p w14:paraId="39E02CD3"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8246AC0"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202842" w14:textId="77777777" w:rsidR="001C2A4D" w:rsidRPr="001141C9" w:rsidRDefault="001C2A4D" w:rsidP="005F592C">
            <w:pPr>
              <w:pStyle w:val="TAC"/>
              <w:keepNext w:val="0"/>
              <w:keepLines w:val="0"/>
              <w:widowControl w:val="0"/>
              <w:rPr>
                <w:rFonts w:ascii="Calibri" w:hAnsi="Calibri"/>
                <w:kern w:val="2"/>
                <w:sz w:val="21"/>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64B54404"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18FF37B4" w14:textId="77777777" w:rsidR="001C2A4D" w:rsidRPr="001141C9" w:rsidRDefault="001C2A4D" w:rsidP="005F592C">
            <w:pPr>
              <w:pStyle w:val="TAC"/>
              <w:keepNext w:val="0"/>
              <w:keepLines w:val="0"/>
              <w:widowControl w:val="0"/>
              <w:rPr>
                <w:kern w:val="2"/>
                <w:szCs w:val="22"/>
                <w:lang w:eastAsia="zh-CN"/>
              </w:rPr>
            </w:pPr>
          </w:p>
        </w:tc>
      </w:tr>
      <w:tr w:rsidR="001C2A4D" w:rsidRPr="001141C9" w14:paraId="2293B48E" w14:textId="77777777" w:rsidTr="005F592C">
        <w:trPr>
          <w:jc w:val="center"/>
        </w:trPr>
        <w:tc>
          <w:tcPr>
            <w:tcW w:w="1959" w:type="dxa"/>
            <w:tcBorders>
              <w:top w:val="single" w:sz="4" w:space="0" w:color="auto"/>
              <w:left w:val="single" w:sz="4" w:space="0" w:color="auto"/>
              <w:bottom w:val="nil"/>
              <w:right w:val="single" w:sz="4" w:space="0" w:color="auto"/>
            </w:tcBorders>
          </w:tcPr>
          <w:p w14:paraId="745E5BD0" w14:textId="77777777" w:rsidR="001C2A4D" w:rsidRPr="001141C9" w:rsidRDefault="001C2A4D" w:rsidP="005F592C">
            <w:pPr>
              <w:pStyle w:val="TAC"/>
              <w:keepLines w:val="0"/>
              <w:widowControl w:val="0"/>
              <w:rPr>
                <w:kern w:val="2"/>
                <w:szCs w:val="22"/>
              </w:rPr>
            </w:pPr>
            <w:r w:rsidRPr="001141C9">
              <w:rPr>
                <w:rFonts w:cs="Arial"/>
              </w:rPr>
              <w:t>CA_n1A-n3(2A)-n8A-n78A</w:t>
            </w:r>
          </w:p>
        </w:tc>
        <w:tc>
          <w:tcPr>
            <w:tcW w:w="2036" w:type="dxa"/>
            <w:tcBorders>
              <w:top w:val="single" w:sz="4" w:space="0" w:color="auto"/>
              <w:left w:val="single" w:sz="4" w:space="0" w:color="auto"/>
              <w:bottom w:val="nil"/>
              <w:right w:val="single" w:sz="4" w:space="0" w:color="auto"/>
            </w:tcBorders>
          </w:tcPr>
          <w:p w14:paraId="62F53478" w14:textId="77777777" w:rsidR="001C2A4D" w:rsidRPr="001141C9" w:rsidRDefault="001C2A4D" w:rsidP="005F592C">
            <w:pPr>
              <w:pStyle w:val="TAC"/>
              <w:keepLines w:val="0"/>
              <w:rPr>
                <w:rFonts w:cs="Arial"/>
                <w:lang w:eastAsia="zh-CN"/>
              </w:rPr>
            </w:pPr>
            <w:r w:rsidRPr="001141C9">
              <w:rPr>
                <w:rFonts w:cs="Arial"/>
                <w:lang w:eastAsia="zh-CN"/>
              </w:rPr>
              <w:t>CA_n1A-n3A</w:t>
            </w:r>
          </w:p>
          <w:p w14:paraId="73EACDCF" w14:textId="77777777" w:rsidR="001C2A4D" w:rsidRPr="001141C9" w:rsidRDefault="001C2A4D" w:rsidP="005F592C">
            <w:pPr>
              <w:pStyle w:val="TAC"/>
              <w:keepLines w:val="0"/>
              <w:rPr>
                <w:rFonts w:cs="Arial"/>
                <w:lang w:eastAsia="zh-CN"/>
              </w:rPr>
            </w:pPr>
            <w:r w:rsidRPr="001141C9">
              <w:rPr>
                <w:rFonts w:cs="Arial"/>
                <w:lang w:eastAsia="zh-CN"/>
              </w:rPr>
              <w:t>CA_n1A-n8A</w:t>
            </w:r>
          </w:p>
          <w:p w14:paraId="11E685D3" w14:textId="77777777" w:rsidR="001C2A4D" w:rsidRPr="001141C9" w:rsidRDefault="001C2A4D" w:rsidP="005F592C">
            <w:pPr>
              <w:pStyle w:val="TAC"/>
              <w:keepLines w:val="0"/>
              <w:rPr>
                <w:rFonts w:cs="Arial"/>
                <w:lang w:eastAsia="zh-CN"/>
              </w:rPr>
            </w:pPr>
            <w:r w:rsidRPr="001141C9">
              <w:rPr>
                <w:rFonts w:cs="Arial"/>
                <w:lang w:eastAsia="zh-CN"/>
              </w:rPr>
              <w:t>CA_n1A-n78A</w:t>
            </w:r>
          </w:p>
          <w:p w14:paraId="53A89A6F" w14:textId="77777777" w:rsidR="001C2A4D" w:rsidRPr="001141C9" w:rsidRDefault="001C2A4D" w:rsidP="005F592C">
            <w:pPr>
              <w:pStyle w:val="TAC"/>
              <w:keepLines w:val="0"/>
              <w:rPr>
                <w:rFonts w:cs="Arial"/>
                <w:lang w:eastAsia="zh-CN"/>
              </w:rPr>
            </w:pPr>
            <w:r w:rsidRPr="001141C9">
              <w:rPr>
                <w:rFonts w:cs="Arial"/>
                <w:lang w:eastAsia="zh-CN"/>
              </w:rPr>
              <w:t>CA_n3A-n8A</w:t>
            </w:r>
          </w:p>
          <w:p w14:paraId="063989AA" w14:textId="77777777" w:rsidR="001C2A4D" w:rsidRPr="001141C9" w:rsidRDefault="001C2A4D" w:rsidP="005F592C">
            <w:pPr>
              <w:pStyle w:val="TAC"/>
              <w:keepLines w:val="0"/>
              <w:rPr>
                <w:rFonts w:cs="Arial"/>
                <w:lang w:eastAsia="zh-CN"/>
              </w:rPr>
            </w:pPr>
            <w:r w:rsidRPr="001141C9">
              <w:rPr>
                <w:rFonts w:cs="Arial"/>
                <w:lang w:eastAsia="zh-CN"/>
              </w:rPr>
              <w:t>CA_n3A-n78A</w:t>
            </w:r>
          </w:p>
          <w:p w14:paraId="68630377" w14:textId="77777777" w:rsidR="001C2A4D" w:rsidRPr="001141C9" w:rsidRDefault="001C2A4D" w:rsidP="005F592C">
            <w:pPr>
              <w:pStyle w:val="TAC"/>
              <w:keepLines w:val="0"/>
              <w:widowControl w:val="0"/>
              <w:rPr>
                <w:kern w:val="2"/>
                <w:szCs w:val="22"/>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3988DBB9" w14:textId="77777777" w:rsidR="001C2A4D" w:rsidRPr="001141C9" w:rsidRDefault="001C2A4D" w:rsidP="005F592C">
            <w:pPr>
              <w:pStyle w:val="TAC"/>
              <w:keepLines w:val="0"/>
              <w:widowControl w:val="0"/>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52622CD6" w14:textId="77777777" w:rsidR="001C2A4D" w:rsidRPr="001141C9" w:rsidRDefault="001C2A4D" w:rsidP="005F592C">
            <w:pPr>
              <w:pStyle w:val="TAC"/>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1B5EE569" w14:textId="77777777" w:rsidR="001C2A4D" w:rsidRPr="001141C9" w:rsidRDefault="001C2A4D" w:rsidP="005F592C">
            <w:pPr>
              <w:pStyle w:val="TAC"/>
              <w:keepLines w:val="0"/>
              <w:widowControl w:val="0"/>
              <w:rPr>
                <w:kern w:val="2"/>
                <w:szCs w:val="22"/>
                <w:lang w:eastAsia="zh-CN"/>
              </w:rPr>
            </w:pPr>
            <w:r w:rsidRPr="001141C9">
              <w:rPr>
                <w:kern w:val="2"/>
                <w:szCs w:val="22"/>
              </w:rPr>
              <w:t>0</w:t>
            </w:r>
          </w:p>
        </w:tc>
      </w:tr>
      <w:tr w:rsidR="001C2A4D" w:rsidRPr="001141C9" w14:paraId="0B117808" w14:textId="77777777" w:rsidTr="005F592C">
        <w:trPr>
          <w:jc w:val="center"/>
        </w:trPr>
        <w:tc>
          <w:tcPr>
            <w:tcW w:w="1959" w:type="dxa"/>
            <w:tcBorders>
              <w:top w:val="nil"/>
              <w:left w:val="single" w:sz="4" w:space="0" w:color="auto"/>
              <w:bottom w:val="nil"/>
              <w:right w:val="single" w:sz="4" w:space="0" w:color="auto"/>
            </w:tcBorders>
          </w:tcPr>
          <w:p w14:paraId="17826309"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01E13A2"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E3ECA5" w14:textId="77777777" w:rsidR="001C2A4D" w:rsidRPr="001141C9" w:rsidRDefault="001C2A4D" w:rsidP="005F592C">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6EFA31A8" w14:textId="77777777" w:rsidR="001C2A4D" w:rsidRPr="001141C9" w:rsidRDefault="001C2A4D" w:rsidP="005F592C">
            <w:pPr>
              <w:pStyle w:val="TAC"/>
              <w:keepNext w:val="0"/>
              <w:keepLines w:val="0"/>
              <w:widowControl w:val="0"/>
              <w:rPr>
                <w:lang w:eastAsia="zh-CN" w:bidi="ar"/>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0F4FFFB5" w14:textId="77777777" w:rsidR="001C2A4D" w:rsidRPr="001141C9" w:rsidRDefault="001C2A4D" w:rsidP="005F592C">
            <w:pPr>
              <w:pStyle w:val="TAC"/>
              <w:keepNext w:val="0"/>
              <w:keepLines w:val="0"/>
              <w:widowControl w:val="0"/>
              <w:rPr>
                <w:kern w:val="2"/>
                <w:szCs w:val="22"/>
                <w:lang w:eastAsia="zh-CN"/>
              </w:rPr>
            </w:pPr>
          </w:p>
        </w:tc>
      </w:tr>
      <w:tr w:rsidR="001C2A4D" w:rsidRPr="001141C9" w14:paraId="6B3087B6" w14:textId="77777777" w:rsidTr="005F592C">
        <w:trPr>
          <w:jc w:val="center"/>
        </w:trPr>
        <w:tc>
          <w:tcPr>
            <w:tcW w:w="1959" w:type="dxa"/>
            <w:tcBorders>
              <w:top w:val="nil"/>
              <w:left w:val="single" w:sz="4" w:space="0" w:color="auto"/>
              <w:bottom w:val="nil"/>
              <w:right w:val="single" w:sz="4" w:space="0" w:color="auto"/>
            </w:tcBorders>
          </w:tcPr>
          <w:p w14:paraId="38368401"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E72DD94"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AB279F" w14:textId="77777777" w:rsidR="001C2A4D" w:rsidRPr="001141C9" w:rsidRDefault="001C2A4D" w:rsidP="005F592C">
            <w:pPr>
              <w:pStyle w:val="TAC"/>
              <w:keepNext w:val="0"/>
              <w:keepLines w:val="0"/>
              <w:widowControl w:val="0"/>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3C1BC2B9" w14:textId="77777777" w:rsidR="001C2A4D" w:rsidRPr="001141C9" w:rsidRDefault="001C2A4D" w:rsidP="005F592C">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100A0362" w14:textId="77777777" w:rsidR="001C2A4D" w:rsidRPr="001141C9" w:rsidRDefault="001C2A4D" w:rsidP="005F592C">
            <w:pPr>
              <w:pStyle w:val="TAC"/>
              <w:keepNext w:val="0"/>
              <w:keepLines w:val="0"/>
              <w:widowControl w:val="0"/>
              <w:rPr>
                <w:kern w:val="2"/>
                <w:szCs w:val="22"/>
                <w:lang w:eastAsia="zh-CN"/>
              </w:rPr>
            </w:pPr>
          </w:p>
        </w:tc>
      </w:tr>
      <w:tr w:rsidR="001C2A4D" w:rsidRPr="001141C9" w14:paraId="63E3D04F" w14:textId="77777777" w:rsidTr="005F592C">
        <w:trPr>
          <w:jc w:val="center"/>
        </w:trPr>
        <w:tc>
          <w:tcPr>
            <w:tcW w:w="1959" w:type="dxa"/>
            <w:tcBorders>
              <w:top w:val="nil"/>
              <w:left w:val="single" w:sz="4" w:space="0" w:color="auto"/>
              <w:bottom w:val="single" w:sz="4" w:space="0" w:color="auto"/>
              <w:right w:val="single" w:sz="4" w:space="0" w:color="auto"/>
            </w:tcBorders>
          </w:tcPr>
          <w:p w14:paraId="3FD34B67"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80072AE"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3C42E5" w14:textId="77777777" w:rsidR="001C2A4D" w:rsidRPr="001141C9" w:rsidRDefault="001C2A4D" w:rsidP="005F592C">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06DF2230" w14:textId="77777777" w:rsidR="001C2A4D" w:rsidRPr="001141C9" w:rsidRDefault="001C2A4D" w:rsidP="005F592C">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92F3A7E" w14:textId="77777777" w:rsidR="001C2A4D" w:rsidRPr="001141C9" w:rsidRDefault="001C2A4D" w:rsidP="005F592C">
            <w:pPr>
              <w:pStyle w:val="TAC"/>
              <w:keepNext w:val="0"/>
              <w:keepLines w:val="0"/>
              <w:widowControl w:val="0"/>
              <w:rPr>
                <w:kern w:val="2"/>
                <w:szCs w:val="22"/>
                <w:lang w:eastAsia="zh-CN"/>
              </w:rPr>
            </w:pPr>
          </w:p>
        </w:tc>
      </w:tr>
      <w:tr w:rsidR="001C2A4D" w:rsidRPr="001141C9" w14:paraId="0504B32A" w14:textId="77777777" w:rsidTr="005F592C">
        <w:trPr>
          <w:jc w:val="center"/>
        </w:trPr>
        <w:tc>
          <w:tcPr>
            <w:tcW w:w="1959" w:type="dxa"/>
            <w:tcBorders>
              <w:top w:val="single" w:sz="4" w:space="0" w:color="auto"/>
              <w:left w:val="single" w:sz="4" w:space="0" w:color="auto"/>
              <w:bottom w:val="nil"/>
              <w:right w:val="single" w:sz="4" w:space="0" w:color="auto"/>
            </w:tcBorders>
          </w:tcPr>
          <w:p w14:paraId="35BB4D0D" w14:textId="77777777" w:rsidR="001C2A4D" w:rsidRPr="001141C9" w:rsidRDefault="001C2A4D" w:rsidP="005F592C">
            <w:pPr>
              <w:pStyle w:val="TAC"/>
              <w:keepNext w:val="0"/>
              <w:keepLines w:val="0"/>
              <w:widowControl w:val="0"/>
              <w:rPr>
                <w:kern w:val="2"/>
                <w:szCs w:val="22"/>
              </w:rPr>
            </w:pPr>
            <w:r w:rsidRPr="00AE7509">
              <w:rPr>
                <w:rFonts w:cs="Arial"/>
                <w:lang w:val="en-US"/>
              </w:rPr>
              <w:t>CA_n1A-n3A-n8A-n78</w:t>
            </w:r>
            <w:r>
              <w:rPr>
                <w:rFonts w:cs="Arial"/>
                <w:lang w:val="en-US"/>
              </w:rPr>
              <w:t>C</w:t>
            </w:r>
          </w:p>
        </w:tc>
        <w:tc>
          <w:tcPr>
            <w:tcW w:w="2036" w:type="dxa"/>
            <w:tcBorders>
              <w:top w:val="single" w:sz="4" w:space="0" w:color="auto"/>
              <w:left w:val="single" w:sz="4" w:space="0" w:color="auto"/>
              <w:bottom w:val="nil"/>
              <w:right w:val="single" w:sz="4" w:space="0" w:color="auto"/>
            </w:tcBorders>
          </w:tcPr>
          <w:p w14:paraId="6D87CA34" w14:textId="77777777" w:rsidR="001C2A4D" w:rsidRPr="00863B9D" w:rsidRDefault="001C2A4D" w:rsidP="005F592C">
            <w:pPr>
              <w:pStyle w:val="TAC"/>
              <w:widowControl w:val="0"/>
              <w:rPr>
                <w:kern w:val="2"/>
                <w:szCs w:val="22"/>
                <w:lang w:val="en-US"/>
              </w:rPr>
            </w:pPr>
            <w:r w:rsidRPr="00863B9D">
              <w:rPr>
                <w:kern w:val="2"/>
                <w:szCs w:val="22"/>
                <w:lang w:val="en-US"/>
              </w:rPr>
              <w:t>CA_n1A-n3A</w:t>
            </w:r>
          </w:p>
          <w:p w14:paraId="0D652EF8" w14:textId="77777777" w:rsidR="001C2A4D" w:rsidRPr="00863B9D" w:rsidRDefault="001C2A4D" w:rsidP="005F592C">
            <w:pPr>
              <w:pStyle w:val="TAC"/>
              <w:widowControl w:val="0"/>
              <w:rPr>
                <w:kern w:val="2"/>
                <w:szCs w:val="22"/>
                <w:lang w:val="en-US"/>
              </w:rPr>
            </w:pPr>
            <w:r w:rsidRPr="00863B9D">
              <w:rPr>
                <w:kern w:val="2"/>
                <w:szCs w:val="22"/>
                <w:lang w:val="en-US"/>
              </w:rPr>
              <w:t>CA_n1A-n8A</w:t>
            </w:r>
          </w:p>
          <w:p w14:paraId="7DC7A027" w14:textId="77777777" w:rsidR="001C2A4D" w:rsidRPr="00863B9D" w:rsidRDefault="001C2A4D" w:rsidP="005F592C">
            <w:pPr>
              <w:pStyle w:val="TAC"/>
              <w:widowControl w:val="0"/>
              <w:rPr>
                <w:kern w:val="2"/>
                <w:szCs w:val="22"/>
                <w:lang w:val="en-US"/>
              </w:rPr>
            </w:pPr>
            <w:r w:rsidRPr="00863B9D">
              <w:rPr>
                <w:kern w:val="2"/>
                <w:szCs w:val="22"/>
                <w:lang w:val="en-US"/>
              </w:rPr>
              <w:t>CA_n1A-n78A</w:t>
            </w:r>
          </w:p>
          <w:p w14:paraId="6E5803FB" w14:textId="77777777" w:rsidR="001C2A4D" w:rsidRPr="00863B9D" w:rsidRDefault="001C2A4D" w:rsidP="005F592C">
            <w:pPr>
              <w:pStyle w:val="TAC"/>
              <w:widowControl w:val="0"/>
              <w:rPr>
                <w:kern w:val="2"/>
                <w:szCs w:val="22"/>
                <w:lang w:val="en-US"/>
              </w:rPr>
            </w:pPr>
            <w:r w:rsidRPr="00863B9D">
              <w:rPr>
                <w:kern w:val="2"/>
                <w:szCs w:val="22"/>
                <w:lang w:val="en-US"/>
              </w:rPr>
              <w:t>CA_n1A-n78C</w:t>
            </w:r>
          </w:p>
          <w:p w14:paraId="419DB24A" w14:textId="77777777" w:rsidR="001C2A4D" w:rsidRPr="00863B9D" w:rsidRDefault="001C2A4D" w:rsidP="005F592C">
            <w:pPr>
              <w:pStyle w:val="TAC"/>
              <w:widowControl w:val="0"/>
              <w:rPr>
                <w:kern w:val="2"/>
                <w:szCs w:val="22"/>
                <w:lang w:val="en-US"/>
              </w:rPr>
            </w:pPr>
            <w:r w:rsidRPr="00863B9D">
              <w:rPr>
                <w:kern w:val="2"/>
                <w:szCs w:val="22"/>
                <w:lang w:val="en-US"/>
              </w:rPr>
              <w:t>CA_n3A-n8A</w:t>
            </w:r>
          </w:p>
          <w:p w14:paraId="59CD8F55" w14:textId="77777777" w:rsidR="001C2A4D" w:rsidRPr="00863B9D" w:rsidRDefault="001C2A4D" w:rsidP="005F592C">
            <w:pPr>
              <w:pStyle w:val="TAC"/>
              <w:widowControl w:val="0"/>
              <w:rPr>
                <w:kern w:val="2"/>
                <w:szCs w:val="22"/>
                <w:lang w:val="en-US"/>
              </w:rPr>
            </w:pPr>
            <w:r w:rsidRPr="00863B9D">
              <w:rPr>
                <w:kern w:val="2"/>
                <w:szCs w:val="22"/>
                <w:lang w:val="en-US"/>
              </w:rPr>
              <w:t>CA_n3A-n78A</w:t>
            </w:r>
          </w:p>
          <w:p w14:paraId="3E009089" w14:textId="77777777" w:rsidR="001C2A4D" w:rsidRPr="00863B9D" w:rsidRDefault="001C2A4D" w:rsidP="005F592C">
            <w:pPr>
              <w:pStyle w:val="TAC"/>
              <w:widowControl w:val="0"/>
              <w:rPr>
                <w:kern w:val="2"/>
                <w:szCs w:val="22"/>
                <w:lang w:val="en-US"/>
              </w:rPr>
            </w:pPr>
            <w:r w:rsidRPr="00863B9D">
              <w:rPr>
                <w:kern w:val="2"/>
                <w:szCs w:val="22"/>
                <w:lang w:val="en-US"/>
              </w:rPr>
              <w:t>CA_n3A-n78C</w:t>
            </w:r>
          </w:p>
          <w:p w14:paraId="36B5BDBF" w14:textId="77777777" w:rsidR="001C2A4D" w:rsidRPr="00863B9D" w:rsidRDefault="001C2A4D" w:rsidP="005F592C">
            <w:pPr>
              <w:pStyle w:val="TAC"/>
              <w:widowControl w:val="0"/>
              <w:rPr>
                <w:kern w:val="2"/>
                <w:szCs w:val="22"/>
                <w:lang w:val="en-US"/>
              </w:rPr>
            </w:pPr>
            <w:r w:rsidRPr="00863B9D">
              <w:rPr>
                <w:kern w:val="2"/>
                <w:szCs w:val="22"/>
                <w:lang w:val="en-US"/>
              </w:rPr>
              <w:t>CA_n8A-n78A</w:t>
            </w:r>
          </w:p>
          <w:p w14:paraId="753D2A64" w14:textId="77777777" w:rsidR="001C2A4D" w:rsidRPr="001141C9" w:rsidRDefault="001C2A4D" w:rsidP="005F592C">
            <w:pPr>
              <w:pStyle w:val="TAC"/>
              <w:keepNext w:val="0"/>
              <w:keepLines w:val="0"/>
              <w:widowControl w:val="0"/>
              <w:rPr>
                <w:kern w:val="2"/>
                <w:szCs w:val="22"/>
              </w:rPr>
            </w:pPr>
            <w:r w:rsidRPr="00863B9D">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46902EA5" w14:textId="77777777" w:rsidR="001C2A4D" w:rsidRPr="001141C9" w:rsidRDefault="001C2A4D" w:rsidP="005F592C">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45A5492" w14:textId="77777777" w:rsidR="001C2A4D" w:rsidRPr="001141C9" w:rsidRDefault="001C2A4D" w:rsidP="005F592C">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86B3CB5" w14:textId="77777777" w:rsidR="001C2A4D" w:rsidRPr="001141C9" w:rsidRDefault="001C2A4D" w:rsidP="005F592C">
            <w:pPr>
              <w:pStyle w:val="TAC"/>
              <w:keepNext w:val="0"/>
              <w:keepLines w:val="0"/>
              <w:widowControl w:val="0"/>
              <w:rPr>
                <w:kern w:val="2"/>
                <w:szCs w:val="22"/>
                <w:lang w:eastAsia="zh-CN"/>
              </w:rPr>
            </w:pPr>
            <w:r w:rsidRPr="00AE7509">
              <w:rPr>
                <w:kern w:val="2"/>
                <w:szCs w:val="22"/>
                <w:lang w:val="en-US"/>
              </w:rPr>
              <w:t>0</w:t>
            </w:r>
          </w:p>
        </w:tc>
      </w:tr>
      <w:tr w:rsidR="001C2A4D" w:rsidRPr="001141C9" w14:paraId="0BE00DF8" w14:textId="77777777" w:rsidTr="005F592C">
        <w:trPr>
          <w:jc w:val="center"/>
        </w:trPr>
        <w:tc>
          <w:tcPr>
            <w:tcW w:w="1959" w:type="dxa"/>
            <w:tcBorders>
              <w:top w:val="nil"/>
              <w:left w:val="single" w:sz="4" w:space="0" w:color="auto"/>
              <w:bottom w:val="nil"/>
              <w:right w:val="single" w:sz="4" w:space="0" w:color="auto"/>
            </w:tcBorders>
          </w:tcPr>
          <w:p w14:paraId="205A09B5"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933281D"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96C5AF" w14:textId="77777777" w:rsidR="001C2A4D" w:rsidRPr="001141C9" w:rsidRDefault="001C2A4D" w:rsidP="005F592C">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52AD306" w14:textId="77777777" w:rsidR="001C2A4D" w:rsidRPr="001141C9" w:rsidRDefault="001C2A4D" w:rsidP="005F592C">
            <w:pPr>
              <w:pStyle w:val="TAC"/>
              <w:keepNext w:val="0"/>
              <w:keepLines w:val="0"/>
              <w:widowControl w:val="0"/>
              <w:rPr>
                <w:rFonts w:cs="Arial"/>
                <w:szCs w:val="18"/>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56EE37D0" w14:textId="77777777" w:rsidR="001C2A4D" w:rsidRPr="001141C9" w:rsidRDefault="001C2A4D" w:rsidP="005F592C">
            <w:pPr>
              <w:pStyle w:val="TAC"/>
              <w:keepNext w:val="0"/>
              <w:keepLines w:val="0"/>
              <w:widowControl w:val="0"/>
              <w:rPr>
                <w:kern w:val="2"/>
                <w:szCs w:val="22"/>
                <w:lang w:eastAsia="zh-CN"/>
              </w:rPr>
            </w:pPr>
          </w:p>
        </w:tc>
      </w:tr>
      <w:tr w:rsidR="001C2A4D" w:rsidRPr="001141C9" w14:paraId="24359E43" w14:textId="77777777" w:rsidTr="005F592C">
        <w:trPr>
          <w:jc w:val="center"/>
        </w:trPr>
        <w:tc>
          <w:tcPr>
            <w:tcW w:w="1959" w:type="dxa"/>
            <w:tcBorders>
              <w:top w:val="nil"/>
              <w:left w:val="single" w:sz="4" w:space="0" w:color="auto"/>
              <w:bottom w:val="nil"/>
              <w:right w:val="single" w:sz="4" w:space="0" w:color="auto"/>
            </w:tcBorders>
          </w:tcPr>
          <w:p w14:paraId="2D8489A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A2C6F4"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B76A51" w14:textId="77777777" w:rsidR="001C2A4D" w:rsidRPr="001141C9" w:rsidRDefault="001C2A4D" w:rsidP="005F592C">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A765994" w14:textId="77777777" w:rsidR="001C2A4D" w:rsidRPr="001141C9" w:rsidRDefault="001C2A4D" w:rsidP="005F592C">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7957466C" w14:textId="77777777" w:rsidR="001C2A4D" w:rsidRPr="001141C9" w:rsidRDefault="001C2A4D" w:rsidP="005F592C">
            <w:pPr>
              <w:pStyle w:val="TAC"/>
              <w:keepNext w:val="0"/>
              <w:keepLines w:val="0"/>
              <w:widowControl w:val="0"/>
              <w:rPr>
                <w:kern w:val="2"/>
                <w:szCs w:val="22"/>
                <w:lang w:eastAsia="zh-CN"/>
              </w:rPr>
            </w:pPr>
          </w:p>
        </w:tc>
      </w:tr>
      <w:tr w:rsidR="001C2A4D" w:rsidRPr="001141C9" w14:paraId="2ADB2FC6" w14:textId="77777777" w:rsidTr="005F592C">
        <w:trPr>
          <w:jc w:val="center"/>
        </w:trPr>
        <w:tc>
          <w:tcPr>
            <w:tcW w:w="1959" w:type="dxa"/>
            <w:tcBorders>
              <w:top w:val="nil"/>
              <w:left w:val="single" w:sz="4" w:space="0" w:color="auto"/>
              <w:bottom w:val="single" w:sz="4" w:space="0" w:color="auto"/>
              <w:right w:val="single" w:sz="4" w:space="0" w:color="auto"/>
            </w:tcBorders>
          </w:tcPr>
          <w:p w14:paraId="38054216"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CC5265A"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5D14CC" w14:textId="77777777" w:rsidR="001C2A4D" w:rsidRPr="001141C9" w:rsidRDefault="001C2A4D" w:rsidP="005F592C">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7F3C899" w14:textId="77777777" w:rsidR="001C2A4D" w:rsidRPr="001141C9" w:rsidRDefault="001C2A4D" w:rsidP="005F592C">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5E638466" w14:textId="77777777" w:rsidR="001C2A4D" w:rsidRPr="001141C9" w:rsidRDefault="001C2A4D" w:rsidP="005F592C">
            <w:pPr>
              <w:pStyle w:val="TAC"/>
              <w:keepNext w:val="0"/>
              <w:keepLines w:val="0"/>
              <w:widowControl w:val="0"/>
              <w:rPr>
                <w:kern w:val="2"/>
                <w:szCs w:val="22"/>
                <w:lang w:eastAsia="zh-CN"/>
              </w:rPr>
            </w:pPr>
          </w:p>
        </w:tc>
      </w:tr>
      <w:tr w:rsidR="001C2A4D" w:rsidRPr="001141C9" w14:paraId="7E3A23DE" w14:textId="77777777" w:rsidTr="005F592C">
        <w:trPr>
          <w:jc w:val="center"/>
        </w:trPr>
        <w:tc>
          <w:tcPr>
            <w:tcW w:w="1959" w:type="dxa"/>
            <w:tcBorders>
              <w:top w:val="single" w:sz="4" w:space="0" w:color="auto"/>
              <w:left w:val="single" w:sz="4" w:space="0" w:color="auto"/>
              <w:bottom w:val="nil"/>
              <w:right w:val="single" w:sz="4" w:space="0" w:color="auto"/>
            </w:tcBorders>
          </w:tcPr>
          <w:p w14:paraId="35C475EE" w14:textId="77777777" w:rsidR="001C2A4D" w:rsidRPr="001141C9" w:rsidRDefault="001C2A4D" w:rsidP="005F592C">
            <w:pPr>
              <w:pStyle w:val="TAC"/>
              <w:keepNext w:val="0"/>
              <w:keepLines w:val="0"/>
              <w:widowControl w:val="0"/>
              <w:rPr>
                <w:kern w:val="2"/>
                <w:szCs w:val="22"/>
              </w:rPr>
            </w:pPr>
            <w:r w:rsidRPr="00D90776">
              <w:rPr>
                <w:kern w:val="2"/>
                <w:szCs w:val="22"/>
                <w:lang w:val="en-US"/>
              </w:rPr>
              <w:t>CA_n1A-n3(2A)-n8A-n78C</w:t>
            </w:r>
          </w:p>
        </w:tc>
        <w:tc>
          <w:tcPr>
            <w:tcW w:w="2036" w:type="dxa"/>
            <w:tcBorders>
              <w:top w:val="single" w:sz="4" w:space="0" w:color="auto"/>
              <w:left w:val="single" w:sz="4" w:space="0" w:color="auto"/>
              <w:bottom w:val="nil"/>
              <w:right w:val="single" w:sz="4" w:space="0" w:color="auto"/>
            </w:tcBorders>
          </w:tcPr>
          <w:p w14:paraId="4CECEB60" w14:textId="77777777" w:rsidR="001C2A4D" w:rsidRPr="00D90776" w:rsidRDefault="001C2A4D" w:rsidP="005F592C">
            <w:pPr>
              <w:pStyle w:val="TAC"/>
              <w:widowControl w:val="0"/>
              <w:rPr>
                <w:kern w:val="2"/>
                <w:szCs w:val="22"/>
                <w:lang w:val="en-US"/>
              </w:rPr>
            </w:pPr>
            <w:r w:rsidRPr="00D90776">
              <w:rPr>
                <w:kern w:val="2"/>
                <w:szCs w:val="22"/>
                <w:lang w:val="en-US"/>
              </w:rPr>
              <w:t>CA_n1A-n3A</w:t>
            </w:r>
          </w:p>
          <w:p w14:paraId="380E9964" w14:textId="77777777" w:rsidR="001C2A4D" w:rsidRPr="00D90776" w:rsidRDefault="001C2A4D" w:rsidP="005F592C">
            <w:pPr>
              <w:pStyle w:val="TAC"/>
              <w:widowControl w:val="0"/>
              <w:rPr>
                <w:kern w:val="2"/>
                <w:szCs w:val="22"/>
                <w:lang w:val="en-US"/>
              </w:rPr>
            </w:pPr>
            <w:r w:rsidRPr="00D90776">
              <w:rPr>
                <w:kern w:val="2"/>
                <w:szCs w:val="22"/>
                <w:lang w:val="en-US"/>
              </w:rPr>
              <w:t>CA_n1A-n8A</w:t>
            </w:r>
          </w:p>
          <w:p w14:paraId="231F712A" w14:textId="77777777" w:rsidR="001C2A4D" w:rsidRPr="00D90776" w:rsidRDefault="001C2A4D" w:rsidP="005F592C">
            <w:pPr>
              <w:pStyle w:val="TAC"/>
              <w:widowControl w:val="0"/>
              <w:rPr>
                <w:kern w:val="2"/>
                <w:szCs w:val="22"/>
                <w:lang w:val="en-US"/>
              </w:rPr>
            </w:pPr>
            <w:r w:rsidRPr="00D90776">
              <w:rPr>
                <w:kern w:val="2"/>
                <w:szCs w:val="22"/>
                <w:lang w:val="en-US"/>
              </w:rPr>
              <w:t>CA_n1A-n78A</w:t>
            </w:r>
          </w:p>
          <w:p w14:paraId="084517F3" w14:textId="77777777" w:rsidR="001C2A4D" w:rsidRPr="00D90776" w:rsidRDefault="001C2A4D" w:rsidP="005F592C">
            <w:pPr>
              <w:pStyle w:val="TAC"/>
              <w:widowControl w:val="0"/>
              <w:rPr>
                <w:kern w:val="2"/>
                <w:szCs w:val="22"/>
                <w:lang w:val="en-US"/>
              </w:rPr>
            </w:pPr>
            <w:r w:rsidRPr="00D90776">
              <w:rPr>
                <w:kern w:val="2"/>
                <w:szCs w:val="22"/>
                <w:lang w:val="en-US"/>
              </w:rPr>
              <w:t>CA_n1A-n78C</w:t>
            </w:r>
          </w:p>
          <w:p w14:paraId="5DB487E3" w14:textId="77777777" w:rsidR="001C2A4D" w:rsidRPr="00D90776" w:rsidRDefault="001C2A4D" w:rsidP="005F592C">
            <w:pPr>
              <w:pStyle w:val="TAC"/>
              <w:widowControl w:val="0"/>
              <w:rPr>
                <w:kern w:val="2"/>
                <w:szCs w:val="22"/>
                <w:lang w:val="en-US"/>
              </w:rPr>
            </w:pPr>
            <w:r w:rsidRPr="00D90776">
              <w:rPr>
                <w:kern w:val="2"/>
                <w:szCs w:val="22"/>
                <w:lang w:val="en-US"/>
              </w:rPr>
              <w:t>CA_n3A-n8A</w:t>
            </w:r>
          </w:p>
          <w:p w14:paraId="71CDFBA9" w14:textId="77777777" w:rsidR="001C2A4D" w:rsidRPr="00D90776" w:rsidRDefault="001C2A4D" w:rsidP="005F592C">
            <w:pPr>
              <w:pStyle w:val="TAC"/>
              <w:widowControl w:val="0"/>
              <w:rPr>
                <w:kern w:val="2"/>
                <w:szCs w:val="22"/>
                <w:lang w:val="en-US"/>
              </w:rPr>
            </w:pPr>
            <w:r w:rsidRPr="00D90776">
              <w:rPr>
                <w:kern w:val="2"/>
                <w:szCs w:val="22"/>
                <w:lang w:val="en-US"/>
              </w:rPr>
              <w:t>CA_n3A-n78A</w:t>
            </w:r>
          </w:p>
          <w:p w14:paraId="063C6754" w14:textId="77777777" w:rsidR="001C2A4D" w:rsidRPr="00D90776" w:rsidRDefault="001C2A4D" w:rsidP="005F592C">
            <w:pPr>
              <w:pStyle w:val="TAC"/>
              <w:widowControl w:val="0"/>
              <w:rPr>
                <w:kern w:val="2"/>
                <w:szCs w:val="22"/>
                <w:lang w:val="en-US"/>
              </w:rPr>
            </w:pPr>
            <w:r w:rsidRPr="00D90776">
              <w:rPr>
                <w:kern w:val="2"/>
                <w:szCs w:val="22"/>
                <w:lang w:val="en-US"/>
              </w:rPr>
              <w:t>CA_n3A-n78C</w:t>
            </w:r>
          </w:p>
          <w:p w14:paraId="5654A867" w14:textId="77777777" w:rsidR="001C2A4D" w:rsidRPr="00D90776" w:rsidRDefault="001C2A4D" w:rsidP="005F592C">
            <w:pPr>
              <w:pStyle w:val="TAC"/>
              <w:widowControl w:val="0"/>
              <w:rPr>
                <w:kern w:val="2"/>
                <w:szCs w:val="22"/>
                <w:lang w:val="en-US"/>
              </w:rPr>
            </w:pPr>
            <w:r w:rsidRPr="00D90776">
              <w:rPr>
                <w:kern w:val="2"/>
                <w:szCs w:val="22"/>
                <w:lang w:val="en-US"/>
              </w:rPr>
              <w:t>CA_n8A-n78A</w:t>
            </w:r>
          </w:p>
          <w:p w14:paraId="08CD5BAD" w14:textId="77777777" w:rsidR="001C2A4D" w:rsidRPr="001141C9" w:rsidRDefault="001C2A4D" w:rsidP="005F592C">
            <w:pPr>
              <w:pStyle w:val="TAC"/>
              <w:keepNext w:val="0"/>
              <w:keepLines w:val="0"/>
              <w:widowControl w:val="0"/>
              <w:rPr>
                <w:kern w:val="2"/>
                <w:szCs w:val="22"/>
              </w:rPr>
            </w:pPr>
            <w:r w:rsidRPr="00D90776">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4942B0AC" w14:textId="77777777" w:rsidR="001C2A4D" w:rsidRPr="001141C9" w:rsidRDefault="001C2A4D" w:rsidP="005F592C">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E809280" w14:textId="77777777" w:rsidR="001C2A4D" w:rsidRPr="001141C9" w:rsidRDefault="001C2A4D" w:rsidP="005F592C">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580EE13"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0</w:t>
            </w:r>
          </w:p>
        </w:tc>
      </w:tr>
      <w:tr w:rsidR="001C2A4D" w:rsidRPr="001141C9" w14:paraId="19AD7022" w14:textId="77777777" w:rsidTr="005F592C">
        <w:trPr>
          <w:jc w:val="center"/>
        </w:trPr>
        <w:tc>
          <w:tcPr>
            <w:tcW w:w="1959" w:type="dxa"/>
            <w:tcBorders>
              <w:top w:val="nil"/>
              <w:left w:val="single" w:sz="4" w:space="0" w:color="auto"/>
              <w:bottom w:val="nil"/>
              <w:right w:val="single" w:sz="4" w:space="0" w:color="auto"/>
            </w:tcBorders>
          </w:tcPr>
          <w:p w14:paraId="177EFB1B"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73ED3B"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60FA00" w14:textId="77777777" w:rsidR="001C2A4D" w:rsidRPr="001141C9" w:rsidRDefault="001C2A4D" w:rsidP="005F592C">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63BEB9" w14:textId="77777777" w:rsidR="001C2A4D" w:rsidRPr="001141C9" w:rsidRDefault="001C2A4D" w:rsidP="005F592C">
            <w:pPr>
              <w:pStyle w:val="TAC"/>
              <w:keepNext w:val="0"/>
              <w:keepLines w:val="0"/>
              <w:widowControl w:val="0"/>
              <w:rPr>
                <w:rFonts w:cs="Arial"/>
                <w:szCs w:val="18"/>
              </w:rPr>
            </w:pPr>
            <w:r>
              <w:rPr>
                <w:lang w:val="en-US" w:eastAsia="zh-CN" w:bidi="ar"/>
              </w:rPr>
              <w:t>CA_n3(2A)_BCS0</w:t>
            </w:r>
          </w:p>
        </w:tc>
        <w:tc>
          <w:tcPr>
            <w:tcW w:w="1837" w:type="dxa"/>
            <w:tcBorders>
              <w:top w:val="nil"/>
              <w:left w:val="single" w:sz="4" w:space="0" w:color="auto"/>
              <w:bottom w:val="nil"/>
              <w:right w:val="single" w:sz="4" w:space="0" w:color="auto"/>
            </w:tcBorders>
            <w:vAlign w:val="center"/>
          </w:tcPr>
          <w:p w14:paraId="7F98882F" w14:textId="77777777" w:rsidR="001C2A4D" w:rsidRPr="001141C9" w:rsidRDefault="001C2A4D" w:rsidP="005F592C">
            <w:pPr>
              <w:pStyle w:val="TAC"/>
              <w:keepNext w:val="0"/>
              <w:keepLines w:val="0"/>
              <w:widowControl w:val="0"/>
              <w:rPr>
                <w:kern w:val="2"/>
                <w:szCs w:val="22"/>
                <w:lang w:eastAsia="zh-CN"/>
              </w:rPr>
            </w:pPr>
          </w:p>
        </w:tc>
      </w:tr>
      <w:tr w:rsidR="001C2A4D" w:rsidRPr="001141C9" w14:paraId="2A4EB69A" w14:textId="77777777" w:rsidTr="005F592C">
        <w:trPr>
          <w:jc w:val="center"/>
        </w:trPr>
        <w:tc>
          <w:tcPr>
            <w:tcW w:w="1959" w:type="dxa"/>
            <w:tcBorders>
              <w:top w:val="nil"/>
              <w:left w:val="single" w:sz="4" w:space="0" w:color="auto"/>
              <w:bottom w:val="nil"/>
              <w:right w:val="single" w:sz="4" w:space="0" w:color="auto"/>
            </w:tcBorders>
          </w:tcPr>
          <w:p w14:paraId="2DB381F9"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8DFB1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E6355D" w14:textId="77777777" w:rsidR="001C2A4D" w:rsidRPr="001141C9" w:rsidRDefault="001C2A4D" w:rsidP="005F592C">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199F75F" w14:textId="77777777" w:rsidR="001C2A4D" w:rsidRPr="001141C9" w:rsidRDefault="001C2A4D" w:rsidP="005F592C">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0AB3AF0A" w14:textId="77777777" w:rsidR="001C2A4D" w:rsidRPr="001141C9" w:rsidRDefault="001C2A4D" w:rsidP="005F592C">
            <w:pPr>
              <w:pStyle w:val="TAC"/>
              <w:keepNext w:val="0"/>
              <w:keepLines w:val="0"/>
              <w:widowControl w:val="0"/>
              <w:rPr>
                <w:kern w:val="2"/>
                <w:szCs w:val="22"/>
                <w:lang w:eastAsia="zh-CN"/>
              </w:rPr>
            </w:pPr>
          </w:p>
        </w:tc>
      </w:tr>
      <w:tr w:rsidR="001C2A4D" w:rsidRPr="001141C9" w14:paraId="25B41418" w14:textId="77777777" w:rsidTr="005F592C">
        <w:trPr>
          <w:jc w:val="center"/>
        </w:trPr>
        <w:tc>
          <w:tcPr>
            <w:tcW w:w="1959" w:type="dxa"/>
            <w:tcBorders>
              <w:top w:val="nil"/>
              <w:left w:val="single" w:sz="4" w:space="0" w:color="auto"/>
              <w:bottom w:val="single" w:sz="4" w:space="0" w:color="auto"/>
              <w:right w:val="single" w:sz="4" w:space="0" w:color="auto"/>
            </w:tcBorders>
          </w:tcPr>
          <w:p w14:paraId="28BFF81E"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79E61A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149E64" w14:textId="77777777" w:rsidR="001C2A4D" w:rsidRPr="001141C9" w:rsidRDefault="001C2A4D" w:rsidP="005F592C">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C0D4157" w14:textId="77777777" w:rsidR="001C2A4D" w:rsidRPr="001141C9" w:rsidRDefault="001C2A4D" w:rsidP="005F592C">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1390665F" w14:textId="77777777" w:rsidR="001C2A4D" w:rsidRPr="001141C9" w:rsidRDefault="001C2A4D" w:rsidP="005F592C">
            <w:pPr>
              <w:pStyle w:val="TAC"/>
              <w:keepNext w:val="0"/>
              <w:keepLines w:val="0"/>
              <w:widowControl w:val="0"/>
              <w:rPr>
                <w:kern w:val="2"/>
                <w:szCs w:val="22"/>
                <w:lang w:eastAsia="zh-CN"/>
              </w:rPr>
            </w:pPr>
          </w:p>
        </w:tc>
      </w:tr>
      <w:tr w:rsidR="001C2A4D" w:rsidRPr="001141C9" w14:paraId="4FB10D04" w14:textId="77777777" w:rsidTr="005F592C">
        <w:trPr>
          <w:jc w:val="center"/>
        </w:trPr>
        <w:tc>
          <w:tcPr>
            <w:tcW w:w="1959" w:type="dxa"/>
            <w:tcBorders>
              <w:top w:val="single" w:sz="4" w:space="0" w:color="auto"/>
              <w:left w:val="single" w:sz="4" w:space="0" w:color="auto"/>
              <w:bottom w:val="nil"/>
              <w:right w:val="single" w:sz="4" w:space="0" w:color="auto"/>
            </w:tcBorders>
          </w:tcPr>
          <w:p w14:paraId="08739E6F" w14:textId="77777777" w:rsidR="001C2A4D" w:rsidRPr="001141C9" w:rsidRDefault="001C2A4D" w:rsidP="005F592C">
            <w:pPr>
              <w:pStyle w:val="TAC"/>
              <w:keepNext w:val="0"/>
              <w:keepLines w:val="0"/>
              <w:widowControl w:val="0"/>
              <w:rPr>
                <w:lang w:eastAsia="zh-CN" w:bidi="ar"/>
              </w:rPr>
            </w:pPr>
            <w:r w:rsidRPr="001141C9">
              <w:rPr>
                <w:kern w:val="2"/>
                <w:szCs w:val="22"/>
              </w:rPr>
              <w:t>CA_n1A-n3A-n18A-n28A</w:t>
            </w:r>
          </w:p>
        </w:tc>
        <w:tc>
          <w:tcPr>
            <w:tcW w:w="2036" w:type="dxa"/>
            <w:tcBorders>
              <w:top w:val="single" w:sz="4" w:space="0" w:color="auto"/>
              <w:left w:val="single" w:sz="4" w:space="0" w:color="auto"/>
              <w:bottom w:val="nil"/>
              <w:right w:val="single" w:sz="4" w:space="0" w:color="auto"/>
            </w:tcBorders>
          </w:tcPr>
          <w:p w14:paraId="5691C743"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CA_n1A-n3A</w:t>
            </w:r>
          </w:p>
          <w:p w14:paraId="3196455C"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CA_n1A-n18A</w:t>
            </w:r>
          </w:p>
          <w:p w14:paraId="6CEFA31A"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CA_n1A-n28A</w:t>
            </w:r>
          </w:p>
          <w:p w14:paraId="4050FDA1"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CA_n3A-n18A</w:t>
            </w:r>
          </w:p>
          <w:p w14:paraId="7E1ED397" w14:textId="77777777" w:rsidR="001C2A4D" w:rsidRPr="001141C9" w:rsidRDefault="001C2A4D" w:rsidP="005F592C">
            <w:pPr>
              <w:pStyle w:val="TAC"/>
              <w:keepNext w:val="0"/>
              <w:keepLines w:val="0"/>
              <w:widowControl w:val="0"/>
              <w:rPr>
                <w:lang w:eastAsia="zh-CN" w:bidi="ar"/>
              </w:rPr>
            </w:pPr>
            <w:r w:rsidRPr="001141C9">
              <w:rPr>
                <w:kern w:val="2"/>
                <w:szCs w:val="22"/>
                <w:lang w:eastAsia="zh-CN"/>
              </w:rPr>
              <w:t>CA_n3A-n28A</w:t>
            </w:r>
          </w:p>
        </w:tc>
        <w:tc>
          <w:tcPr>
            <w:tcW w:w="950" w:type="dxa"/>
            <w:tcBorders>
              <w:top w:val="single" w:sz="4" w:space="0" w:color="auto"/>
              <w:left w:val="single" w:sz="4" w:space="0" w:color="auto"/>
              <w:bottom w:val="single" w:sz="4" w:space="0" w:color="auto"/>
              <w:right w:val="single" w:sz="4" w:space="0" w:color="auto"/>
            </w:tcBorders>
          </w:tcPr>
          <w:p w14:paraId="7FA83A58"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D330C9"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80381BD" w14:textId="77777777" w:rsidR="001C2A4D" w:rsidRPr="001141C9" w:rsidRDefault="001C2A4D" w:rsidP="005F592C">
            <w:pPr>
              <w:pStyle w:val="TAC"/>
              <w:keepNext w:val="0"/>
              <w:keepLines w:val="0"/>
              <w:widowControl w:val="0"/>
              <w:rPr>
                <w:lang w:eastAsia="zh-CN"/>
              </w:rPr>
            </w:pPr>
            <w:r w:rsidRPr="001141C9">
              <w:rPr>
                <w:rFonts w:hint="eastAsia"/>
                <w:lang w:eastAsia="zh-CN"/>
              </w:rPr>
              <w:t>0</w:t>
            </w:r>
          </w:p>
          <w:p w14:paraId="0994E6BC" w14:textId="77777777" w:rsidR="001C2A4D" w:rsidRPr="001141C9" w:rsidRDefault="001C2A4D" w:rsidP="005F592C">
            <w:pPr>
              <w:pStyle w:val="TAC"/>
              <w:keepNext w:val="0"/>
              <w:keepLines w:val="0"/>
              <w:widowControl w:val="0"/>
              <w:rPr>
                <w:lang w:eastAsia="zh-CN"/>
              </w:rPr>
            </w:pPr>
          </w:p>
          <w:p w14:paraId="3064812E" w14:textId="77777777" w:rsidR="001C2A4D" w:rsidRPr="001141C9" w:rsidRDefault="001C2A4D" w:rsidP="005F592C">
            <w:pPr>
              <w:pStyle w:val="TAC"/>
              <w:keepNext w:val="0"/>
              <w:keepLines w:val="0"/>
              <w:widowControl w:val="0"/>
              <w:rPr>
                <w:lang w:eastAsia="zh-CN"/>
              </w:rPr>
            </w:pPr>
          </w:p>
          <w:p w14:paraId="1ABC951C" w14:textId="77777777" w:rsidR="001C2A4D" w:rsidRPr="001141C9" w:rsidRDefault="001C2A4D" w:rsidP="005F592C">
            <w:pPr>
              <w:pStyle w:val="TAC"/>
              <w:keepNext w:val="0"/>
              <w:keepLines w:val="0"/>
              <w:widowControl w:val="0"/>
            </w:pPr>
          </w:p>
        </w:tc>
      </w:tr>
      <w:tr w:rsidR="001C2A4D" w:rsidRPr="001141C9" w14:paraId="51EBC57A" w14:textId="77777777" w:rsidTr="005F592C">
        <w:trPr>
          <w:jc w:val="center"/>
        </w:trPr>
        <w:tc>
          <w:tcPr>
            <w:tcW w:w="1959" w:type="dxa"/>
            <w:tcBorders>
              <w:top w:val="nil"/>
              <w:left w:val="single" w:sz="4" w:space="0" w:color="auto"/>
              <w:bottom w:val="nil"/>
              <w:right w:val="single" w:sz="4" w:space="0" w:color="auto"/>
            </w:tcBorders>
          </w:tcPr>
          <w:p w14:paraId="564D34FC"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F67BEA"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FCAE15"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AF08A9"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9EC1B9A" w14:textId="77777777" w:rsidR="001C2A4D" w:rsidRPr="001141C9" w:rsidRDefault="001C2A4D" w:rsidP="005F592C">
            <w:pPr>
              <w:pStyle w:val="TAC"/>
              <w:keepNext w:val="0"/>
              <w:keepLines w:val="0"/>
              <w:widowControl w:val="0"/>
              <w:rPr>
                <w:lang w:eastAsia="zh-CN"/>
              </w:rPr>
            </w:pPr>
          </w:p>
        </w:tc>
      </w:tr>
      <w:tr w:rsidR="001C2A4D" w:rsidRPr="001141C9" w14:paraId="3B0FD9CB" w14:textId="77777777" w:rsidTr="005F592C">
        <w:trPr>
          <w:jc w:val="center"/>
        </w:trPr>
        <w:tc>
          <w:tcPr>
            <w:tcW w:w="1959" w:type="dxa"/>
            <w:tcBorders>
              <w:top w:val="nil"/>
              <w:left w:val="single" w:sz="4" w:space="0" w:color="auto"/>
              <w:bottom w:val="nil"/>
              <w:right w:val="single" w:sz="4" w:space="0" w:color="auto"/>
            </w:tcBorders>
          </w:tcPr>
          <w:p w14:paraId="5D03ADB0"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12B270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844B0D"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313FE49A"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7B31A83B" w14:textId="77777777" w:rsidR="001C2A4D" w:rsidRPr="001141C9" w:rsidRDefault="001C2A4D" w:rsidP="005F592C">
            <w:pPr>
              <w:pStyle w:val="TAC"/>
              <w:keepNext w:val="0"/>
              <w:keepLines w:val="0"/>
              <w:widowControl w:val="0"/>
              <w:rPr>
                <w:lang w:eastAsia="zh-CN"/>
              </w:rPr>
            </w:pPr>
          </w:p>
        </w:tc>
      </w:tr>
      <w:tr w:rsidR="001C2A4D" w:rsidRPr="001141C9" w14:paraId="31D70606" w14:textId="77777777" w:rsidTr="005F592C">
        <w:trPr>
          <w:jc w:val="center"/>
        </w:trPr>
        <w:tc>
          <w:tcPr>
            <w:tcW w:w="1959" w:type="dxa"/>
            <w:tcBorders>
              <w:top w:val="nil"/>
              <w:left w:val="single" w:sz="4" w:space="0" w:color="auto"/>
              <w:bottom w:val="single" w:sz="4" w:space="0" w:color="auto"/>
              <w:right w:val="single" w:sz="4" w:space="0" w:color="auto"/>
            </w:tcBorders>
          </w:tcPr>
          <w:p w14:paraId="6A230C0C"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D921740"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92EBDC"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76F2931"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single" w:sz="4" w:space="0" w:color="auto"/>
              <w:right w:val="single" w:sz="4" w:space="0" w:color="auto"/>
            </w:tcBorders>
            <w:vAlign w:val="center"/>
          </w:tcPr>
          <w:p w14:paraId="0E8C2794" w14:textId="77777777" w:rsidR="001C2A4D" w:rsidRPr="001141C9" w:rsidRDefault="001C2A4D" w:rsidP="005F592C">
            <w:pPr>
              <w:pStyle w:val="TAC"/>
              <w:keepNext w:val="0"/>
              <w:keepLines w:val="0"/>
              <w:widowControl w:val="0"/>
              <w:rPr>
                <w:lang w:eastAsia="zh-CN"/>
              </w:rPr>
            </w:pPr>
          </w:p>
        </w:tc>
      </w:tr>
      <w:tr w:rsidR="001C2A4D" w:rsidRPr="001141C9" w14:paraId="27930B17" w14:textId="77777777" w:rsidTr="005F592C">
        <w:trPr>
          <w:jc w:val="center"/>
        </w:trPr>
        <w:tc>
          <w:tcPr>
            <w:tcW w:w="1959" w:type="dxa"/>
            <w:tcBorders>
              <w:top w:val="single" w:sz="4" w:space="0" w:color="auto"/>
              <w:left w:val="single" w:sz="4" w:space="0" w:color="auto"/>
              <w:bottom w:val="nil"/>
              <w:right w:val="single" w:sz="4" w:space="0" w:color="auto"/>
            </w:tcBorders>
          </w:tcPr>
          <w:p w14:paraId="210EE2EE" w14:textId="77777777" w:rsidR="001C2A4D" w:rsidRPr="001141C9" w:rsidRDefault="001C2A4D" w:rsidP="005F592C">
            <w:pPr>
              <w:pStyle w:val="TAC"/>
              <w:keepNext w:val="0"/>
              <w:keepLines w:val="0"/>
              <w:widowControl w:val="0"/>
              <w:rPr>
                <w:lang w:eastAsia="zh-CN" w:bidi="ar"/>
              </w:rPr>
            </w:pPr>
            <w:r w:rsidRPr="001141C9">
              <w:rPr>
                <w:kern w:val="2"/>
                <w:szCs w:val="22"/>
              </w:rPr>
              <w:t>CA_n1A-n3A-n18A-n41A</w:t>
            </w:r>
          </w:p>
        </w:tc>
        <w:tc>
          <w:tcPr>
            <w:tcW w:w="2036" w:type="dxa"/>
            <w:tcBorders>
              <w:top w:val="single" w:sz="4" w:space="0" w:color="auto"/>
              <w:left w:val="single" w:sz="4" w:space="0" w:color="auto"/>
              <w:bottom w:val="nil"/>
              <w:right w:val="single" w:sz="4" w:space="0" w:color="auto"/>
            </w:tcBorders>
          </w:tcPr>
          <w:p w14:paraId="53249AA1" w14:textId="77777777" w:rsidR="001C2A4D" w:rsidRPr="001141C9" w:rsidRDefault="001C2A4D" w:rsidP="005F592C">
            <w:pPr>
              <w:pStyle w:val="TAC"/>
              <w:keepNext w:val="0"/>
              <w:keepLines w:val="0"/>
              <w:widowControl w:val="0"/>
              <w:rPr>
                <w:kern w:val="2"/>
                <w:szCs w:val="22"/>
              </w:rPr>
            </w:pPr>
            <w:r w:rsidRPr="001141C9">
              <w:rPr>
                <w:kern w:val="2"/>
                <w:szCs w:val="22"/>
              </w:rPr>
              <w:t>CA_n1A-n3A</w:t>
            </w:r>
          </w:p>
          <w:p w14:paraId="3E4CE7FB" w14:textId="77777777" w:rsidR="001C2A4D" w:rsidRPr="001141C9" w:rsidRDefault="001C2A4D" w:rsidP="005F592C">
            <w:pPr>
              <w:pStyle w:val="TAC"/>
              <w:keepNext w:val="0"/>
              <w:keepLines w:val="0"/>
              <w:widowControl w:val="0"/>
              <w:rPr>
                <w:kern w:val="2"/>
                <w:szCs w:val="22"/>
              </w:rPr>
            </w:pPr>
            <w:r w:rsidRPr="001141C9">
              <w:rPr>
                <w:kern w:val="2"/>
                <w:szCs w:val="22"/>
              </w:rPr>
              <w:t>CA_n1A-n18A</w:t>
            </w:r>
          </w:p>
          <w:p w14:paraId="276C6BB1" w14:textId="77777777" w:rsidR="001C2A4D" w:rsidRPr="001141C9" w:rsidRDefault="001C2A4D" w:rsidP="005F592C">
            <w:pPr>
              <w:pStyle w:val="TAC"/>
              <w:keepNext w:val="0"/>
              <w:keepLines w:val="0"/>
              <w:widowControl w:val="0"/>
              <w:rPr>
                <w:kern w:val="2"/>
                <w:szCs w:val="22"/>
              </w:rPr>
            </w:pPr>
            <w:r w:rsidRPr="001141C9">
              <w:rPr>
                <w:kern w:val="2"/>
                <w:szCs w:val="22"/>
              </w:rPr>
              <w:t>CA_n1A-n41A</w:t>
            </w:r>
          </w:p>
          <w:p w14:paraId="056C212C" w14:textId="77777777" w:rsidR="001C2A4D" w:rsidRPr="001141C9" w:rsidRDefault="001C2A4D" w:rsidP="005F592C">
            <w:pPr>
              <w:pStyle w:val="TAC"/>
              <w:keepNext w:val="0"/>
              <w:keepLines w:val="0"/>
              <w:widowControl w:val="0"/>
              <w:rPr>
                <w:kern w:val="2"/>
                <w:szCs w:val="22"/>
              </w:rPr>
            </w:pPr>
            <w:r w:rsidRPr="001141C9">
              <w:rPr>
                <w:kern w:val="2"/>
                <w:szCs w:val="22"/>
              </w:rPr>
              <w:t>CA_n3A-n18A</w:t>
            </w:r>
          </w:p>
          <w:p w14:paraId="20414D7C" w14:textId="77777777" w:rsidR="001C2A4D" w:rsidRPr="001141C9" w:rsidRDefault="001C2A4D" w:rsidP="005F592C">
            <w:pPr>
              <w:pStyle w:val="TAC"/>
              <w:keepNext w:val="0"/>
              <w:keepLines w:val="0"/>
              <w:widowControl w:val="0"/>
              <w:rPr>
                <w:kern w:val="2"/>
                <w:szCs w:val="22"/>
              </w:rPr>
            </w:pPr>
            <w:r w:rsidRPr="001141C9">
              <w:rPr>
                <w:kern w:val="2"/>
                <w:szCs w:val="22"/>
              </w:rPr>
              <w:t>CA_n3A-n41A</w:t>
            </w:r>
          </w:p>
          <w:p w14:paraId="04463FE1" w14:textId="77777777" w:rsidR="001C2A4D" w:rsidRPr="001141C9" w:rsidRDefault="001C2A4D" w:rsidP="005F592C">
            <w:pPr>
              <w:pStyle w:val="TAC"/>
              <w:keepNext w:val="0"/>
              <w:keepLines w:val="0"/>
              <w:widowControl w:val="0"/>
              <w:rPr>
                <w:lang w:eastAsia="zh-CN" w:bidi="ar"/>
              </w:rPr>
            </w:pPr>
            <w:r w:rsidRPr="001141C9">
              <w:rPr>
                <w:kern w:val="2"/>
                <w:szCs w:val="22"/>
              </w:rPr>
              <w:t>CA_n18A-n41A</w:t>
            </w:r>
          </w:p>
        </w:tc>
        <w:tc>
          <w:tcPr>
            <w:tcW w:w="950" w:type="dxa"/>
            <w:tcBorders>
              <w:top w:val="single" w:sz="4" w:space="0" w:color="auto"/>
              <w:left w:val="single" w:sz="4" w:space="0" w:color="auto"/>
              <w:bottom w:val="single" w:sz="4" w:space="0" w:color="auto"/>
              <w:right w:val="single" w:sz="4" w:space="0" w:color="auto"/>
            </w:tcBorders>
          </w:tcPr>
          <w:p w14:paraId="160D4633"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64AD37E"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FA04EC1" w14:textId="77777777" w:rsidR="001C2A4D" w:rsidRPr="001141C9" w:rsidRDefault="001C2A4D" w:rsidP="005F592C">
            <w:pPr>
              <w:pStyle w:val="TAC"/>
              <w:keepNext w:val="0"/>
              <w:keepLines w:val="0"/>
              <w:widowControl w:val="0"/>
              <w:rPr>
                <w:lang w:eastAsia="zh-CN"/>
              </w:rPr>
            </w:pPr>
            <w:r w:rsidRPr="001141C9">
              <w:rPr>
                <w:rFonts w:hint="eastAsia"/>
                <w:lang w:eastAsia="zh-CN"/>
              </w:rPr>
              <w:t>0</w:t>
            </w:r>
          </w:p>
          <w:p w14:paraId="53FA34FA" w14:textId="77777777" w:rsidR="001C2A4D" w:rsidRPr="001141C9" w:rsidRDefault="001C2A4D" w:rsidP="005F592C">
            <w:pPr>
              <w:pStyle w:val="TAC"/>
              <w:keepNext w:val="0"/>
              <w:keepLines w:val="0"/>
              <w:widowControl w:val="0"/>
              <w:rPr>
                <w:lang w:eastAsia="zh-CN"/>
              </w:rPr>
            </w:pPr>
          </w:p>
          <w:p w14:paraId="40CF461E" w14:textId="77777777" w:rsidR="001C2A4D" w:rsidRPr="001141C9" w:rsidRDefault="001C2A4D" w:rsidP="005F592C">
            <w:pPr>
              <w:pStyle w:val="TAC"/>
              <w:keepNext w:val="0"/>
              <w:keepLines w:val="0"/>
              <w:widowControl w:val="0"/>
              <w:rPr>
                <w:lang w:eastAsia="zh-CN"/>
              </w:rPr>
            </w:pPr>
          </w:p>
          <w:p w14:paraId="6AC1CAEE" w14:textId="77777777" w:rsidR="001C2A4D" w:rsidRPr="001141C9" w:rsidRDefault="001C2A4D" w:rsidP="005F592C">
            <w:pPr>
              <w:pStyle w:val="TAC"/>
              <w:keepNext w:val="0"/>
              <w:keepLines w:val="0"/>
              <w:widowControl w:val="0"/>
            </w:pPr>
          </w:p>
        </w:tc>
      </w:tr>
      <w:tr w:rsidR="001C2A4D" w:rsidRPr="001141C9" w14:paraId="7717A19A" w14:textId="77777777" w:rsidTr="005F592C">
        <w:trPr>
          <w:jc w:val="center"/>
        </w:trPr>
        <w:tc>
          <w:tcPr>
            <w:tcW w:w="1959" w:type="dxa"/>
            <w:tcBorders>
              <w:top w:val="nil"/>
              <w:left w:val="single" w:sz="4" w:space="0" w:color="auto"/>
              <w:bottom w:val="nil"/>
              <w:right w:val="single" w:sz="4" w:space="0" w:color="auto"/>
            </w:tcBorders>
          </w:tcPr>
          <w:p w14:paraId="4F1D4A25"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1B250A6"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CCB6AA"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8860BC"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2F4095A" w14:textId="77777777" w:rsidR="001C2A4D" w:rsidRPr="001141C9" w:rsidRDefault="001C2A4D" w:rsidP="005F592C">
            <w:pPr>
              <w:pStyle w:val="TAC"/>
              <w:keepNext w:val="0"/>
              <w:keepLines w:val="0"/>
              <w:widowControl w:val="0"/>
              <w:rPr>
                <w:lang w:eastAsia="zh-CN"/>
              </w:rPr>
            </w:pPr>
          </w:p>
        </w:tc>
      </w:tr>
      <w:tr w:rsidR="001C2A4D" w:rsidRPr="001141C9" w14:paraId="6DDF2C81" w14:textId="77777777" w:rsidTr="005F592C">
        <w:trPr>
          <w:jc w:val="center"/>
        </w:trPr>
        <w:tc>
          <w:tcPr>
            <w:tcW w:w="1959" w:type="dxa"/>
            <w:tcBorders>
              <w:top w:val="nil"/>
              <w:left w:val="single" w:sz="4" w:space="0" w:color="auto"/>
              <w:bottom w:val="nil"/>
              <w:right w:val="single" w:sz="4" w:space="0" w:color="auto"/>
            </w:tcBorders>
          </w:tcPr>
          <w:p w14:paraId="609F7DF7"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B051A8"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398D92"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6EF8F752"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60350A76" w14:textId="77777777" w:rsidR="001C2A4D" w:rsidRPr="001141C9" w:rsidRDefault="001C2A4D" w:rsidP="005F592C">
            <w:pPr>
              <w:pStyle w:val="TAC"/>
              <w:keepNext w:val="0"/>
              <w:keepLines w:val="0"/>
              <w:widowControl w:val="0"/>
              <w:rPr>
                <w:lang w:eastAsia="zh-CN"/>
              </w:rPr>
            </w:pPr>
          </w:p>
        </w:tc>
      </w:tr>
      <w:tr w:rsidR="001C2A4D" w:rsidRPr="001141C9" w14:paraId="3C8DF65E" w14:textId="77777777" w:rsidTr="005F592C">
        <w:trPr>
          <w:jc w:val="center"/>
        </w:trPr>
        <w:tc>
          <w:tcPr>
            <w:tcW w:w="1959" w:type="dxa"/>
            <w:tcBorders>
              <w:top w:val="nil"/>
              <w:left w:val="single" w:sz="4" w:space="0" w:color="auto"/>
              <w:bottom w:val="single" w:sz="4" w:space="0" w:color="auto"/>
              <w:right w:val="single" w:sz="4" w:space="0" w:color="auto"/>
            </w:tcBorders>
          </w:tcPr>
          <w:p w14:paraId="25BB3053"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939A384"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42BDBE"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276041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448850BB" w14:textId="77777777" w:rsidR="001C2A4D" w:rsidRPr="001141C9" w:rsidRDefault="001C2A4D" w:rsidP="005F592C">
            <w:pPr>
              <w:pStyle w:val="TAC"/>
              <w:keepNext w:val="0"/>
              <w:keepLines w:val="0"/>
              <w:widowControl w:val="0"/>
              <w:rPr>
                <w:lang w:eastAsia="zh-CN"/>
              </w:rPr>
            </w:pPr>
          </w:p>
        </w:tc>
      </w:tr>
      <w:tr w:rsidR="001C2A4D" w:rsidRPr="001141C9" w14:paraId="43BDFAB7" w14:textId="77777777" w:rsidTr="005F592C">
        <w:trPr>
          <w:jc w:val="center"/>
        </w:trPr>
        <w:tc>
          <w:tcPr>
            <w:tcW w:w="1959" w:type="dxa"/>
            <w:tcBorders>
              <w:top w:val="single" w:sz="4" w:space="0" w:color="auto"/>
              <w:left w:val="single" w:sz="4" w:space="0" w:color="auto"/>
              <w:bottom w:val="nil"/>
              <w:right w:val="single" w:sz="4" w:space="0" w:color="auto"/>
            </w:tcBorders>
          </w:tcPr>
          <w:p w14:paraId="2D314539" w14:textId="77777777" w:rsidR="001C2A4D" w:rsidRPr="001141C9" w:rsidRDefault="001C2A4D" w:rsidP="005F592C">
            <w:pPr>
              <w:pStyle w:val="TAC"/>
              <w:keepNext w:val="0"/>
              <w:keepLines w:val="0"/>
              <w:widowControl w:val="0"/>
              <w:rPr>
                <w:lang w:eastAsia="zh-CN" w:bidi="ar"/>
              </w:rPr>
            </w:pPr>
            <w:r w:rsidRPr="001141C9">
              <w:rPr>
                <w:kern w:val="2"/>
                <w:szCs w:val="22"/>
              </w:rPr>
              <w:lastRenderedPageBreak/>
              <w:t>CA_n1A-n3A-n18A-n77A</w:t>
            </w:r>
          </w:p>
        </w:tc>
        <w:tc>
          <w:tcPr>
            <w:tcW w:w="2036" w:type="dxa"/>
            <w:tcBorders>
              <w:top w:val="single" w:sz="4" w:space="0" w:color="auto"/>
              <w:left w:val="single" w:sz="4" w:space="0" w:color="auto"/>
              <w:bottom w:val="nil"/>
              <w:right w:val="single" w:sz="4" w:space="0" w:color="auto"/>
            </w:tcBorders>
          </w:tcPr>
          <w:p w14:paraId="563963B6" w14:textId="77777777" w:rsidR="001C2A4D" w:rsidRPr="00DD4870" w:rsidRDefault="001C2A4D" w:rsidP="005F592C">
            <w:pPr>
              <w:pStyle w:val="TAC"/>
              <w:rPr>
                <w:vertAlign w:val="superscript"/>
                <w:lang w:val="en-US" w:eastAsia="zh-CN"/>
              </w:rPr>
            </w:pPr>
            <w:r w:rsidRPr="00DD4870">
              <w:rPr>
                <w:lang w:val="en-US" w:eastAsia="zh-CN"/>
              </w:rPr>
              <w:t>n77</w:t>
            </w:r>
            <w:r w:rsidRPr="00DD4870">
              <w:rPr>
                <w:vertAlign w:val="superscript"/>
                <w:lang w:val="en-US" w:eastAsia="ja-JP"/>
              </w:rPr>
              <w:t>5</w:t>
            </w:r>
          </w:p>
          <w:p w14:paraId="72B32C4F" w14:textId="77777777" w:rsidR="001C2A4D" w:rsidRPr="00DD4870" w:rsidRDefault="001C2A4D" w:rsidP="005F592C">
            <w:pPr>
              <w:pStyle w:val="TAC"/>
              <w:keepNext w:val="0"/>
              <w:keepLines w:val="0"/>
              <w:widowControl w:val="0"/>
              <w:rPr>
                <w:kern w:val="2"/>
                <w:szCs w:val="22"/>
                <w:lang w:val="en-US" w:eastAsia="zh-CN"/>
              </w:rPr>
            </w:pPr>
            <w:r w:rsidRPr="00DD4870">
              <w:rPr>
                <w:kern w:val="2"/>
                <w:szCs w:val="22"/>
                <w:lang w:val="en-US" w:eastAsia="zh-CN"/>
              </w:rPr>
              <w:t>CA_n1A-n3A</w:t>
            </w:r>
          </w:p>
          <w:p w14:paraId="5EB7C1D1" w14:textId="77777777" w:rsidR="001C2A4D" w:rsidRPr="00DD4870" w:rsidRDefault="001C2A4D" w:rsidP="005F592C">
            <w:pPr>
              <w:pStyle w:val="TAC"/>
              <w:keepNext w:val="0"/>
              <w:keepLines w:val="0"/>
              <w:widowControl w:val="0"/>
              <w:rPr>
                <w:kern w:val="2"/>
                <w:szCs w:val="22"/>
                <w:lang w:val="en-US" w:eastAsia="zh-CN"/>
              </w:rPr>
            </w:pPr>
            <w:r w:rsidRPr="00DD4870">
              <w:rPr>
                <w:kern w:val="2"/>
                <w:szCs w:val="22"/>
                <w:lang w:val="en-US" w:eastAsia="zh-CN"/>
              </w:rPr>
              <w:t>CA_n1A-n18A</w:t>
            </w:r>
          </w:p>
          <w:p w14:paraId="4A935727" w14:textId="77777777" w:rsidR="001C2A4D" w:rsidRPr="00DD4870" w:rsidRDefault="001C2A4D" w:rsidP="005F592C">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1183400C" w14:textId="77777777" w:rsidR="001C2A4D" w:rsidRPr="00DD4870" w:rsidRDefault="001C2A4D" w:rsidP="005F592C">
            <w:pPr>
              <w:pStyle w:val="TAC"/>
              <w:keepNext w:val="0"/>
              <w:keepLines w:val="0"/>
              <w:widowControl w:val="0"/>
              <w:rPr>
                <w:kern w:val="2"/>
                <w:szCs w:val="22"/>
                <w:lang w:val="en-US" w:eastAsia="zh-CN"/>
              </w:rPr>
            </w:pPr>
            <w:r w:rsidRPr="00DD4870">
              <w:rPr>
                <w:kern w:val="2"/>
                <w:szCs w:val="22"/>
                <w:lang w:val="en-US" w:eastAsia="zh-CN"/>
              </w:rPr>
              <w:t>CA_n3A-n18A</w:t>
            </w:r>
          </w:p>
          <w:p w14:paraId="733CCDC5" w14:textId="77777777" w:rsidR="001C2A4D" w:rsidRPr="00DD4870" w:rsidRDefault="001C2A4D" w:rsidP="005F592C">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7EAEEE5B" w14:textId="77777777" w:rsidR="001C2A4D" w:rsidRPr="001141C9" w:rsidRDefault="001C2A4D" w:rsidP="005F592C">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17FB1990"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7107092"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CBB60E9" w14:textId="77777777" w:rsidR="001C2A4D" w:rsidRPr="001141C9" w:rsidRDefault="001C2A4D" w:rsidP="005F592C">
            <w:pPr>
              <w:pStyle w:val="TAC"/>
              <w:keepNext w:val="0"/>
              <w:keepLines w:val="0"/>
              <w:widowControl w:val="0"/>
              <w:rPr>
                <w:lang w:eastAsia="zh-CN"/>
              </w:rPr>
            </w:pPr>
            <w:r w:rsidRPr="001141C9">
              <w:rPr>
                <w:rFonts w:hint="eastAsia"/>
                <w:lang w:eastAsia="zh-CN"/>
              </w:rPr>
              <w:t>0</w:t>
            </w:r>
          </w:p>
          <w:p w14:paraId="6B81BC9C" w14:textId="77777777" w:rsidR="001C2A4D" w:rsidRPr="001141C9" w:rsidRDefault="001C2A4D" w:rsidP="005F592C">
            <w:pPr>
              <w:pStyle w:val="TAC"/>
              <w:keepNext w:val="0"/>
              <w:keepLines w:val="0"/>
              <w:widowControl w:val="0"/>
              <w:rPr>
                <w:lang w:eastAsia="zh-CN"/>
              </w:rPr>
            </w:pPr>
          </w:p>
          <w:p w14:paraId="6B2D9126" w14:textId="77777777" w:rsidR="001C2A4D" w:rsidRPr="001141C9" w:rsidRDefault="001C2A4D" w:rsidP="005F592C">
            <w:pPr>
              <w:pStyle w:val="TAC"/>
              <w:keepNext w:val="0"/>
              <w:keepLines w:val="0"/>
              <w:widowControl w:val="0"/>
              <w:rPr>
                <w:lang w:eastAsia="zh-CN"/>
              </w:rPr>
            </w:pPr>
          </w:p>
          <w:p w14:paraId="4E264EF9" w14:textId="77777777" w:rsidR="001C2A4D" w:rsidRPr="001141C9" w:rsidRDefault="001C2A4D" w:rsidP="005F592C">
            <w:pPr>
              <w:pStyle w:val="TAC"/>
              <w:keepNext w:val="0"/>
              <w:keepLines w:val="0"/>
              <w:widowControl w:val="0"/>
              <w:rPr>
                <w:lang w:eastAsia="zh-CN"/>
              </w:rPr>
            </w:pPr>
          </w:p>
          <w:p w14:paraId="2EB07D27" w14:textId="77777777" w:rsidR="001C2A4D" w:rsidRPr="001141C9" w:rsidRDefault="001C2A4D" w:rsidP="005F592C">
            <w:pPr>
              <w:pStyle w:val="TAC"/>
              <w:keepNext w:val="0"/>
              <w:keepLines w:val="0"/>
              <w:widowControl w:val="0"/>
            </w:pPr>
          </w:p>
        </w:tc>
      </w:tr>
      <w:tr w:rsidR="001C2A4D" w:rsidRPr="001141C9" w14:paraId="276FC8DF" w14:textId="77777777" w:rsidTr="005F592C">
        <w:trPr>
          <w:jc w:val="center"/>
        </w:trPr>
        <w:tc>
          <w:tcPr>
            <w:tcW w:w="1959" w:type="dxa"/>
            <w:tcBorders>
              <w:top w:val="nil"/>
              <w:left w:val="single" w:sz="4" w:space="0" w:color="auto"/>
              <w:bottom w:val="nil"/>
              <w:right w:val="single" w:sz="4" w:space="0" w:color="auto"/>
            </w:tcBorders>
          </w:tcPr>
          <w:p w14:paraId="6A48052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7F9F491"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B284B3E" w14:textId="77777777" w:rsidR="001C2A4D" w:rsidRPr="001141C9" w:rsidRDefault="001C2A4D" w:rsidP="005F592C">
            <w:pPr>
              <w:pStyle w:val="TAC"/>
              <w:keepNext w:val="0"/>
              <w:keepLines w:val="0"/>
              <w:widowControl w:val="0"/>
              <w:rPr>
                <w:rFonts w:ascii="Calibri" w:hAnsi="Calibri"/>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DB914B"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961C92F" w14:textId="77777777" w:rsidR="001C2A4D" w:rsidRPr="001141C9" w:rsidRDefault="001C2A4D" w:rsidP="005F592C">
            <w:pPr>
              <w:pStyle w:val="TAC"/>
              <w:keepNext w:val="0"/>
              <w:keepLines w:val="0"/>
              <w:widowControl w:val="0"/>
              <w:rPr>
                <w:lang w:eastAsia="zh-CN"/>
              </w:rPr>
            </w:pPr>
          </w:p>
        </w:tc>
      </w:tr>
      <w:tr w:rsidR="001C2A4D" w:rsidRPr="001141C9" w14:paraId="6BA1FBFB" w14:textId="77777777" w:rsidTr="005F592C">
        <w:trPr>
          <w:jc w:val="center"/>
        </w:trPr>
        <w:tc>
          <w:tcPr>
            <w:tcW w:w="1959" w:type="dxa"/>
            <w:tcBorders>
              <w:top w:val="nil"/>
              <w:left w:val="single" w:sz="4" w:space="0" w:color="auto"/>
              <w:bottom w:val="nil"/>
              <w:right w:val="single" w:sz="4" w:space="0" w:color="auto"/>
            </w:tcBorders>
          </w:tcPr>
          <w:p w14:paraId="0679E0B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CAE8DD2"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F8373C1" w14:textId="77777777" w:rsidR="001C2A4D" w:rsidRPr="001141C9" w:rsidRDefault="001C2A4D" w:rsidP="005F592C">
            <w:pPr>
              <w:pStyle w:val="TAC"/>
              <w:keepNext w:val="0"/>
              <w:keepLines w:val="0"/>
              <w:widowControl w:val="0"/>
              <w:rPr>
                <w:rFonts w:ascii="Calibri" w:hAnsi="Calibri"/>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10FC6B03"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3EA218E6" w14:textId="77777777" w:rsidR="001C2A4D" w:rsidRPr="001141C9" w:rsidRDefault="001C2A4D" w:rsidP="005F592C">
            <w:pPr>
              <w:pStyle w:val="TAC"/>
              <w:keepNext w:val="0"/>
              <w:keepLines w:val="0"/>
              <w:widowControl w:val="0"/>
              <w:rPr>
                <w:lang w:eastAsia="zh-CN"/>
              </w:rPr>
            </w:pPr>
          </w:p>
        </w:tc>
      </w:tr>
      <w:tr w:rsidR="001C2A4D" w:rsidRPr="001141C9" w14:paraId="2ADF7ED5" w14:textId="77777777" w:rsidTr="005F592C">
        <w:trPr>
          <w:jc w:val="center"/>
        </w:trPr>
        <w:tc>
          <w:tcPr>
            <w:tcW w:w="1959" w:type="dxa"/>
            <w:tcBorders>
              <w:top w:val="nil"/>
              <w:left w:val="single" w:sz="4" w:space="0" w:color="auto"/>
              <w:bottom w:val="single" w:sz="4" w:space="0" w:color="auto"/>
              <w:right w:val="single" w:sz="4" w:space="0" w:color="auto"/>
            </w:tcBorders>
          </w:tcPr>
          <w:p w14:paraId="404CB08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1C73D2"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3941E26" w14:textId="77777777" w:rsidR="001C2A4D" w:rsidRPr="001141C9" w:rsidRDefault="001C2A4D" w:rsidP="005F592C">
            <w:pPr>
              <w:pStyle w:val="TAC"/>
              <w:keepNext w:val="0"/>
              <w:keepLines w:val="0"/>
              <w:widowControl w:val="0"/>
              <w:rPr>
                <w:rFonts w:ascii="Calibri" w:hAnsi="Calibri"/>
                <w:sz w:val="21"/>
                <w:lang w:eastAsia="zh-CN"/>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4556FFF"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CB65B75" w14:textId="77777777" w:rsidR="001C2A4D" w:rsidRPr="001141C9" w:rsidRDefault="001C2A4D" w:rsidP="005F592C">
            <w:pPr>
              <w:pStyle w:val="TAC"/>
              <w:keepNext w:val="0"/>
              <w:keepLines w:val="0"/>
              <w:widowControl w:val="0"/>
              <w:rPr>
                <w:lang w:eastAsia="zh-CN"/>
              </w:rPr>
            </w:pPr>
          </w:p>
        </w:tc>
      </w:tr>
      <w:tr w:rsidR="001C2A4D" w:rsidRPr="001141C9" w14:paraId="2F8971EC" w14:textId="77777777" w:rsidTr="005F592C">
        <w:trPr>
          <w:jc w:val="center"/>
        </w:trPr>
        <w:tc>
          <w:tcPr>
            <w:tcW w:w="1959" w:type="dxa"/>
            <w:tcBorders>
              <w:top w:val="single" w:sz="4" w:space="0" w:color="auto"/>
              <w:left w:val="single" w:sz="4" w:space="0" w:color="auto"/>
              <w:bottom w:val="nil"/>
              <w:right w:val="single" w:sz="4" w:space="0" w:color="auto"/>
            </w:tcBorders>
          </w:tcPr>
          <w:p w14:paraId="5B11776F" w14:textId="77777777" w:rsidR="001C2A4D" w:rsidRPr="001141C9" w:rsidRDefault="001C2A4D" w:rsidP="005F592C">
            <w:pPr>
              <w:pStyle w:val="TAC"/>
              <w:keepNext w:val="0"/>
              <w:keepLines w:val="0"/>
              <w:widowControl w:val="0"/>
            </w:pPr>
            <w:r>
              <w:rPr>
                <w:lang w:val="en-US"/>
              </w:rPr>
              <w:t>CA_n1A-n3A-n20A-n41A</w:t>
            </w:r>
          </w:p>
        </w:tc>
        <w:tc>
          <w:tcPr>
            <w:tcW w:w="2036" w:type="dxa"/>
            <w:tcBorders>
              <w:top w:val="single" w:sz="4" w:space="0" w:color="auto"/>
              <w:left w:val="single" w:sz="4" w:space="0" w:color="auto"/>
              <w:bottom w:val="nil"/>
              <w:right w:val="single" w:sz="4" w:space="0" w:color="auto"/>
            </w:tcBorders>
          </w:tcPr>
          <w:p w14:paraId="481FD728" w14:textId="77777777" w:rsidR="001C2A4D" w:rsidRDefault="001C2A4D" w:rsidP="005F592C">
            <w:pPr>
              <w:pStyle w:val="TAC"/>
              <w:widowControl w:val="0"/>
              <w:rPr>
                <w:lang w:val="en-US"/>
              </w:rPr>
            </w:pPr>
            <w:r>
              <w:rPr>
                <w:lang w:val="en-US"/>
              </w:rPr>
              <w:t>CA_n1A-n3A</w:t>
            </w:r>
          </w:p>
          <w:p w14:paraId="088E00B6" w14:textId="77777777" w:rsidR="001C2A4D" w:rsidRDefault="001C2A4D" w:rsidP="005F592C">
            <w:pPr>
              <w:pStyle w:val="TAC"/>
              <w:widowControl w:val="0"/>
              <w:rPr>
                <w:lang w:val="en-US"/>
              </w:rPr>
            </w:pPr>
            <w:r>
              <w:rPr>
                <w:lang w:val="en-US"/>
              </w:rPr>
              <w:t>CA_n1A-n20A</w:t>
            </w:r>
          </w:p>
          <w:p w14:paraId="4ABDFE2A" w14:textId="77777777" w:rsidR="001C2A4D" w:rsidRDefault="001C2A4D" w:rsidP="005F592C">
            <w:pPr>
              <w:pStyle w:val="TAC"/>
              <w:widowControl w:val="0"/>
              <w:rPr>
                <w:lang w:val="en-US"/>
              </w:rPr>
            </w:pPr>
            <w:r>
              <w:rPr>
                <w:lang w:val="en-US"/>
              </w:rPr>
              <w:t>CA_n1A-n41A</w:t>
            </w:r>
          </w:p>
          <w:p w14:paraId="75CC6600" w14:textId="77777777" w:rsidR="001C2A4D" w:rsidRDefault="001C2A4D" w:rsidP="005F592C">
            <w:pPr>
              <w:pStyle w:val="TAC"/>
              <w:widowControl w:val="0"/>
              <w:rPr>
                <w:lang w:val="en-US"/>
              </w:rPr>
            </w:pPr>
            <w:r>
              <w:rPr>
                <w:lang w:val="en-US"/>
              </w:rPr>
              <w:t>CA_n3A-n20A</w:t>
            </w:r>
          </w:p>
          <w:p w14:paraId="3D71F88C" w14:textId="77777777" w:rsidR="001C2A4D" w:rsidRDefault="001C2A4D" w:rsidP="005F592C">
            <w:pPr>
              <w:pStyle w:val="TAC"/>
              <w:widowControl w:val="0"/>
              <w:rPr>
                <w:lang w:val="en-US"/>
              </w:rPr>
            </w:pPr>
            <w:r>
              <w:rPr>
                <w:lang w:val="en-US"/>
              </w:rPr>
              <w:t>CA_n3A-n41A</w:t>
            </w:r>
          </w:p>
          <w:p w14:paraId="5858F816" w14:textId="77777777" w:rsidR="001C2A4D" w:rsidRPr="001141C9" w:rsidRDefault="001C2A4D" w:rsidP="005F592C">
            <w:pPr>
              <w:pStyle w:val="TAC"/>
              <w:keepNext w:val="0"/>
              <w:keepLines w:val="0"/>
              <w:widowControl w:val="0"/>
            </w:pPr>
            <w:r>
              <w:rPr>
                <w:lang w:val="en-US"/>
              </w:rPr>
              <w:t>CA_n20A-n41A</w:t>
            </w:r>
          </w:p>
        </w:tc>
        <w:tc>
          <w:tcPr>
            <w:tcW w:w="950" w:type="dxa"/>
            <w:tcBorders>
              <w:top w:val="single" w:sz="4" w:space="0" w:color="auto"/>
              <w:left w:val="single" w:sz="4" w:space="0" w:color="auto"/>
              <w:bottom w:val="single" w:sz="4" w:space="0" w:color="auto"/>
              <w:right w:val="single" w:sz="4" w:space="0" w:color="auto"/>
            </w:tcBorders>
          </w:tcPr>
          <w:p w14:paraId="68324D0A" w14:textId="77777777" w:rsidR="001C2A4D" w:rsidRPr="001141C9" w:rsidRDefault="001C2A4D" w:rsidP="005F592C">
            <w:pPr>
              <w:pStyle w:val="TAC"/>
              <w:keepNext w:val="0"/>
              <w:keepLines w:val="0"/>
              <w:widowControl w:val="0"/>
              <w:rPr>
                <w:rFonts w:eastAsia="DengXia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6CC26BCC" w14:textId="77777777" w:rsidR="001C2A4D" w:rsidRPr="001141C9" w:rsidRDefault="001C2A4D" w:rsidP="005F592C">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79AE51EA" w14:textId="77777777" w:rsidR="001C2A4D" w:rsidRPr="001141C9" w:rsidRDefault="001C2A4D" w:rsidP="005F592C">
            <w:pPr>
              <w:pStyle w:val="TAC"/>
              <w:keepNext w:val="0"/>
              <w:keepLines w:val="0"/>
              <w:widowControl w:val="0"/>
              <w:rPr>
                <w:lang w:eastAsia="zh-CN"/>
              </w:rPr>
            </w:pPr>
            <w:r>
              <w:rPr>
                <w:lang w:val="en-US" w:eastAsia="zh-CN"/>
              </w:rPr>
              <w:t>0</w:t>
            </w:r>
          </w:p>
        </w:tc>
      </w:tr>
      <w:tr w:rsidR="001C2A4D" w:rsidRPr="001141C9" w14:paraId="0FF5652C" w14:textId="77777777" w:rsidTr="005F592C">
        <w:trPr>
          <w:jc w:val="center"/>
        </w:trPr>
        <w:tc>
          <w:tcPr>
            <w:tcW w:w="1959" w:type="dxa"/>
            <w:tcBorders>
              <w:top w:val="nil"/>
              <w:left w:val="single" w:sz="4" w:space="0" w:color="auto"/>
              <w:bottom w:val="nil"/>
              <w:right w:val="single" w:sz="4" w:space="0" w:color="auto"/>
            </w:tcBorders>
          </w:tcPr>
          <w:p w14:paraId="46E4449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E278D13"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E5BEB4C" w14:textId="77777777" w:rsidR="001C2A4D" w:rsidRPr="001141C9" w:rsidRDefault="001C2A4D" w:rsidP="005F592C">
            <w:pPr>
              <w:pStyle w:val="TAC"/>
              <w:keepNext w:val="0"/>
              <w:keepLines w:val="0"/>
              <w:widowControl w:val="0"/>
              <w:rPr>
                <w:rFonts w:eastAsia="DengXia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5E6A78" w14:textId="77777777" w:rsidR="001C2A4D" w:rsidRPr="001141C9" w:rsidRDefault="001C2A4D" w:rsidP="005F592C">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7C276FB5" w14:textId="77777777" w:rsidR="001C2A4D" w:rsidRPr="001141C9" w:rsidRDefault="001C2A4D" w:rsidP="005F592C">
            <w:pPr>
              <w:pStyle w:val="TAC"/>
              <w:keepNext w:val="0"/>
              <w:keepLines w:val="0"/>
              <w:widowControl w:val="0"/>
              <w:rPr>
                <w:lang w:eastAsia="zh-CN"/>
              </w:rPr>
            </w:pPr>
          </w:p>
        </w:tc>
      </w:tr>
      <w:tr w:rsidR="001C2A4D" w:rsidRPr="001141C9" w14:paraId="6EF778BB" w14:textId="77777777" w:rsidTr="005F592C">
        <w:trPr>
          <w:jc w:val="center"/>
        </w:trPr>
        <w:tc>
          <w:tcPr>
            <w:tcW w:w="1959" w:type="dxa"/>
            <w:tcBorders>
              <w:top w:val="nil"/>
              <w:left w:val="single" w:sz="4" w:space="0" w:color="auto"/>
              <w:bottom w:val="nil"/>
              <w:right w:val="single" w:sz="4" w:space="0" w:color="auto"/>
            </w:tcBorders>
          </w:tcPr>
          <w:p w14:paraId="54370A8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E9C7439"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323A6F8" w14:textId="77777777" w:rsidR="001C2A4D" w:rsidRPr="001141C9" w:rsidRDefault="001C2A4D" w:rsidP="005F592C">
            <w:pPr>
              <w:pStyle w:val="TAC"/>
              <w:keepNext w:val="0"/>
              <w:keepLines w:val="0"/>
              <w:widowControl w:val="0"/>
              <w:rPr>
                <w:rFonts w:eastAsia="DengXian"/>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9C94006" w14:textId="77777777" w:rsidR="001C2A4D" w:rsidRPr="001141C9" w:rsidRDefault="001C2A4D" w:rsidP="005F592C">
            <w:pPr>
              <w:pStyle w:val="TAC"/>
              <w:keepNext w:val="0"/>
              <w:keepLines w:val="0"/>
              <w:widowControl w:val="0"/>
              <w:rPr>
                <w:lang w:eastAsia="zh-CN" w:bidi="ar"/>
              </w:rPr>
            </w:pPr>
            <w:r>
              <w:rPr>
                <w:lang w:val="en-US"/>
              </w:rPr>
              <w:t>5, 10,15, 20</w:t>
            </w:r>
          </w:p>
        </w:tc>
        <w:tc>
          <w:tcPr>
            <w:tcW w:w="1837" w:type="dxa"/>
            <w:tcBorders>
              <w:top w:val="nil"/>
              <w:left w:val="single" w:sz="4" w:space="0" w:color="auto"/>
              <w:bottom w:val="nil"/>
              <w:right w:val="single" w:sz="4" w:space="0" w:color="auto"/>
            </w:tcBorders>
            <w:vAlign w:val="center"/>
          </w:tcPr>
          <w:p w14:paraId="38AA0E68" w14:textId="77777777" w:rsidR="001C2A4D" w:rsidRPr="001141C9" w:rsidRDefault="001C2A4D" w:rsidP="005F592C">
            <w:pPr>
              <w:pStyle w:val="TAC"/>
              <w:keepNext w:val="0"/>
              <w:keepLines w:val="0"/>
              <w:widowControl w:val="0"/>
              <w:rPr>
                <w:lang w:eastAsia="zh-CN"/>
              </w:rPr>
            </w:pPr>
          </w:p>
        </w:tc>
      </w:tr>
      <w:tr w:rsidR="001C2A4D" w:rsidRPr="001141C9" w14:paraId="197BD8F2" w14:textId="77777777" w:rsidTr="005F592C">
        <w:trPr>
          <w:jc w:val="center"/>
        </w:trPr>
        <w:tc>
          <w:tcPr>
            <w:tcW w:w="1959" w:type="dxa"/>
            <w:tcBorders>
              <w:top w:val="nil"/>
              <w:left w:val="single" w:sz="4" w:space="0" w:color="auto"/>
              <w:bottom w:val="single" w:sz="4" w:space="0" w:color="auto"/>
              <w:right w:val="single" w:sz="4" w:space="0" w:color="auto"/>
            </w:tcBorders>
          </w:tcPr>
          <w:p w14:paraId="26DF8CA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24B4AB"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033EC92" w14:textId="77777777" w:rsidR="001C2A4D" w:rsidRPr="001141C9" w:rsidRDefault="001C2A4D" w:rsidP="005F592C">
            <w:pPr>
              <w:pStyle w:val="TAC"/>
              <w:keepNext w:val="0"/>
              <w:keepLines w:val="0"/>
              <w:widowControl w:val="0"/>
              <w:rPr>
                <w:rFonts w:eastAsia="DengXian"/>
              </w:rPr>
            </w:pPr>
            <w:r>
              <w:rPr>
                <w:lang w:eastAsia="zh-TW"/>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3077ED3" w14:textId="77777777" w:rsidR="001C2A4D" w:rsidRPr="001141C9" w:rsidRDefault="001C2A4D" w:rsidP="005F592C">
            <w:pPr>
              <w:pStyle w:val="TAC"/>
              <w:keepNext w:val="0"/>
              <w:keepLines w:val="0"/>
              <w:widowControl w:val="0"/>
              <w:rPr>
                <w:lang w:eastAsia="zh-CN" w:bidi="ar"/>
              </w:rPr>
            </w:pPr>
            <w:r>
              <w:rPr>
                <w:lang w:val="en-US"/>
              </w:rPr>
              <w:t>5, 10, 15, 20, 25, 30, 35, 40, 45, 50, 60, 70, 80, 90, 100</w:t>
            </w:r>
          </w:p>
        </w:tc>
        <w:tc>
          <w:tcPr>
            <w:tcW w:w="1837" w:type="dxa"/>
            <w:tcBorders>
              <w:top w:val="nil"/>
              <w:left w:val="single" w:sz="4" w:space="0" w:color="auto"/>
              <w:bottom w:val="single" w:sz="4" w:space="0" w:color="auto"/>
              <w:right w:val="single" w:sz="4" w:space="0" w:color="auto"/>
            </w:tcBorders>
            <w:vAlign w:val="center"/>
          </w:tcPr>
          <w:p w14:paraId="719919B3" w14:textId="77777777" w:rsidR="001C2A4D" w:rsidRPr="001141C9" w:rsidRDefault="001C2A4D" w:rsidP="005F592C">
            <w:pPr>
              <w:pStyle w:val="TAC"/>
              <w:keepNext w:val="0"/>
              <w:keepLines w:val="0"/>
              <w:widowControl w:val="0"/>
              <w:rPr>
                <w:lang w:eastAsia="zh-CN"/>
              </w:rPr>
            </w:pPr>
          </w:p>
        </w:tc>
      </w:tr>
      <w:tr w:rsidR="001C2A4D" w:rsidRPr="001141C9" w14:paraId="437527B2" w14:textId="77777777" w:rsidTr="005F592C">
        <w:trPr>
          <w:jc w:val="center"/>
        </w:trPr>
        <w:tc>
          <w:tcPr>
            <w:tcW w:w="1959" w:type="dxa"/>
            <w:tcBorders>
              <w:top w:val="single" w:sz="4" w:space="0" w:color="auto"/>
              <w:left w:val="single" w:sz="4" w:space="0" w:color="auto"/>
              <w:bottom w:val="nil"/>
              <w:right w:val="single" w:sz="4" w:space="0" w:color="auto"/>
            </w:tcBorders>
          </w:tcPr>
          <w:p w14:paraId="3F3E8B90" w14:textId="77777777" w:rsidR="001C2A4D" w:rsidRPr="001141C9" w:rsidRDefault="001C2A4D" w:rsidP="005F592C">
            <w:pPr>
              <w:pStyle w:val="TAC"/>
              <w:keepNext w:val="0"/>
              <w:keepLines w:val="0"/>
              <w:widowControl w:val="0"/>
            </w:pPr>
            <w:r w:rsidRPr="001141C9">
              <w:t>CA_n1A-n3A-n20A-n67A</w:t>
            </w:r>
          </w:p>
        </w:tc>
        <w:tc>
          <w:tcPr>
            <w:tcW w:w="2036" w:type="dxa"/>
            <w:tcBorders>
              <w:top w:val="single" w:sz="4" w:space="0" w:color="auto"/>
              <w:left w:val="single" w:sz="4" w:space="0" w:color="auto"/>
              <w:bottom w:val="nil"/>
              <w:right w:val="single" w:sz="4" w:space="0" w:color="auto"/>
            </w:tcBorders>
          </w:tcPr>
          <w:p w14:paraId="5D7CF05F" w14:textId="77777777" w:rsidR="001C2A4D" w:rsidRPr="001141C9" w:rsidRDefault="001C2A4D" w:rsidP="005F592C">
            <w:pPr>
              <w:pStyle w:val="TAC"/>
              <w:keepNext w:val="0"/>
              <w:keepLines w:val="0"/>
              <w:widowControl w:val="0"/>
              <w:rPr>
                <w:lang w:eastAsia="zh-CN"/>
              </w:rPr>
            </w:pPr>
            <w:r w:rsidRPr="001141C9">
              <w:rPr>
                <w:lang w:eastAsia="zh-CN"/>
              </w:rPr>
              <w:t>CA_n1A-n3A</w:t>
            </w:r>
          </w:p>
          <w:p w14:paraId="1D1E5D48" w14:textId="77777777" w:rsidR="001C2A4D" w:rsidRPr="001141C9" w:rsidRDefault="001C2A4D" w:rsidP="005F592C">
            <w:pPr>
              <w:pStyle w:val="TAC"/>
              <w:keepNext w:val="0"/>
              <w:keepLines w:val="0"/>
              <w:widowControl w:val="0"/>
              <w:rPr>
                <w:lang w:eastAsia="zh-CN"/>
              </w:rPr>
            </w:pPr>
            <w:r w:rsidRPr="001141C9">
              <w:rPr>
                <w:lang w:eastAsia="zh-CN"/>
              </w:rPr>
              <w:t>CA_n1A-n20A</w:t>
            </w:r>
          </w:p>
          <w:p w14:paraId="30ED54CB" w14:textId="77777777" w:rsidR="001C2A4D" w:rsidRPr="001141C9" w:rsidRDefault="001C2A4D" w:rsidP="005F592C">
            <w:pPr>
              <w:pStyle w:val="TAC"/>
              <w:keepNext w:val="0"/>
              <w:keepLines w:val="0"/>
              <w:widowControl w:val="0"/>
            </w:pPr>
            <w:r w:rsidRPr="001141C9">
              <w:rPr>
                <w:lang w:eastAsia="zh-CN"/>
              </w:rPr>
              <w:t>CA_n3A-n20A</w:t>
            </w:r>
          </w:p>
        </w:tc>
        <w:tc>
          <w:tcPr>
            <w:tcW w:w="950" w:type="dxa"/>
            <w:tcBorders>
              <w:top w:val="single" w:sz="4" w:space="0" w:color="auto"/>
              <w:left w:val="single" w:sz="4" w:space="0" w:color="auto"/>
              <w:bottom w:val="single" w:sz="4" w:space="0" w:color="auto"/>
              <w:right w:val="single" w:sz="4" w:space="0" w:color="auto"/>
            </w:tcBorders>
          </w:tcPr>
          <w:p w14:paraId="1BDACE15" w14:textId="77777777" w:rsidR="001C2A4D" w:rsidRPr="001141C9" w:rsidRDefault="001C2A4D" w:rsidP="005F592C">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420C968" w14:textId="77777777" w:rsidR="001C2A4D" w:rsidRPr="001141C9" w:rsidRDefault="001C2A4D" w:rsidP="005F592C">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8DB6316" w14:textId="77777777" w:rsidR="001C2A4D" w:rsidRPr="001141C9" w:rsidRDefault="001C2A4D" w:rsidP="005F592C">
            <w:pPr>
              <w:pStyle w:val="TAC"/>
              <w:keepNext w:val="0"/>
              <w:keepLines w:val="0"/>
              <w:widowControl w:val="0"/>
              <w:rPr>
                <w:lang w:eastAsia="zh-CN"/>
              </w:rPr>
            </w:pPr>
            <w:r w:rsidRPr="001141C9">
              <w:rPr>
                <w:lang w:eastAsia="zh-CN"/>
              </w:rPr>
              <w:t>4 and 5</w:t>
            </w:r>
          </w:p>
        </w:tc>
      </w:tr>
      <w:tr w:rsidR="001C2A4D" w:rsidRPr="001141C9" w14:paraId="3F2F08B7" w14:textId="77777777" w:rsidTr="005F592C">
        <w:trPr>
          <w:jc w:val="center"/>
        </w:trPr>
        <w:tc>
          <w:tcPr>
            <w:tcW w:w="1959" w:type="dxa"/>
            <w:tcBorders>
              <w:top w:val="nil"/>
              <w:left w:val="single" w:sz="4" w:space="0" w:color="auto"/>
              <w:bottom w:val="nil"/>
              <w:right w:val="single" w:sz="4" w:space="0" w:color="auto"/>
            </w:tcBorders>
          </w:tcPr>
          <w:p w14:paraId="0080B64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4DE6B42"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3C5A12A" w14:textId="77777777" w:rsidR="001C2A4D" w:rsidRPr="001141C9" w:rsidRDefault="001C2A4D" w:rsidP="005F592C">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C49390" w14:textId="77777777" w:rsidR="001C2A4D" w:rsidRPr="001141C9" w:rsidRDefault="001C2A4D" w:rsidP="005F592C">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035DC3D9" w14:textId="77777777" w:rsidR="001C2A4D" w:rsidRPr="001141C9" w:rsidRDefault="001C2A4D" w:rsidP="005F592C">
            <w:pPr>
              <w:pStyle w:val="TAC"/>
              <w:keepNext w:val="0"/>
              <w:keepLines w:val="0"/>
              <w:widowControl w:val="0"/>
              <w:rPr>
                <w:lang w:eastAsia="zh-CN"/>
              </w:rPr>
            </w:pPr>
          </w:p>
        </w:tc>
      </w:tr>
      <w:tr w:rsidR="001C2A4D" w:rsidRPr="001141C9" w14:paraId="2CC4A95F" w14:textId="77777777" w:rsidTr="005F592C">
        <w:trPr>
          <w:jc w:val="center"/>
        </w:trPr>
        <w:tc>
          <w:tcPr>
            <w:tcW w:w="1959" w:type="dxa"/>
            <w:tcBorders>
              <w:top w:val="nil"/>
              <w:left w:val="single" w:sz="4" w:space="0" w:color="auto"/>
              <w:bottom w:val="nil"/>
              <w:right w:val="single" w:sz="4" w:space="0" w:color="auto"/>
            </w:tcBorders>
          </w:tcPr>
          <w:p w14:paraId="0A6E26C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ED17E86"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5EFAE4E" w14:textId="77777777" w:rsidR="001C2A4D" w:rsidRPr="001141C9" w:rsidRDefault="001C2A4D" w:rsidP="005F592C">
            <w:pPr>
              <w:pStyle w:val="TAC"/>
              <w:keepNext w:val="0"/>
              <w:keepLines w:val="0"/>
              <w:widowControl w:val="0"/>
              <w:rPr>
                <w:rFonts w:eastAsia="DengXia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6FE8EB9" w14:textId="77777777" w:rsidR="001C2A4D" w:rsidRPr="001141C9" w:rsidRDefault="001C2A4D" w:rsidP="005F592C">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7EB6255F" w14:textId="77777777" w:rsidR="001C2A4D" w:rsidRPr="001141C9" w:rsidRDefault="001C2A4D" w:rsidP="005F592C">
            <w:pPr>
              <w:pStyle w:val="TAC"/>
              <w:keepNext w:val="0"/>
              <w:keepLines w:val="0"/>
              <w:widowControl w:val="0"/>
              <w:rPr>
                <w:lang w:eastAsia="zh-CN"/>
              </w:rPr>
            </w:pPr>
          </w:p>
        </w:tc>
      </w:tr>
      <w:tr w:rsidR="001C2A4D" w:rsidRPr="001141C9" w14:paraId="51F26910" w14:textId="77777777" w:rsidTr="005F592C">
        <w:trPr>
          <w:jc w:val="center"/>
        </w:trPr>
        <w:tc>
          <w:tcPr>
            <w:tcW w:w="1959" w:type="dxa"/>
            <w:tcBorders>
              <w:top w:val="nil"/>
              <w:left w:val="single" w:sz="4" w:space="0" w:color="auto"/>
              <w:bottom w:val="single" w:sz="4" w:space="0" w:color="auto"/>
              <w:right w:val="single" w:sz="4" w:space="0" w:color="auto"/>
            </w:tcBorders>
          </w:tcPr>
          <w:p w14:paraId="0FA25EB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318EEC5"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E8CD64E" w14:textId="77777777" w:rsidR="001C2A4D" w:rsidRPr="001141C9" w:rsidRDefault="001C2A4D" w:rsidP="005F592C">
            <w:pPr>
              <w:pStyle w:val="TAC"/>
              <w:keepNext w:val="0"/>
              <w:keepLines w:val="0"/>
              <w:widowControl w:val="0"/>
              <w:rPr>
                <w:rFonts w:eastAsia="DengXia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C0646E8" w14:textId="77777777" w:rsidR="001C2A4D" w:rsidRPr="001141C9" w:rsidRDefault="001C2A4D" w:rsidP="005F592C">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67DADA37" w14:textId="77777777" w:rsidR="001C2A4D" w:rsidRPr="001141C9" w:rsidRDefault="001C2A4D" w:rsidP="005F592C">
            <w:pPr>
              <w:pStyle w:val="TAC"/>
              <w:keepNext w:val="0"/>
              <w:keepLines w:val="0"/>
              <w:widowControl w:val="0"/>
              <w:rPr>
                <w:lang w:eastAsia="zh-CN"/>
              </w:rPr>
            </w:pPr>
          </w:p>
        </w:tc>
      </w:tr>
      <w:tr w:rsidR="001C2A4D" w:rsidRPr="001141C9" w14:paraId="734AAA00" w14:textId="77777777" w:rsidTr="005F592C">
        <w:trPr>
          <w:jc w:val="center"/>
        </w:trPr>
        <w:tc>
          <w:tcPr>
            <w:tcW w:w="1959" w:type="dxa"/>
            <w:tcBorders>
              <w:top w:val="single" w:sz="4" w:space="0" w:color="auto"/>
              <w:left w:val="single" w:sz="4" w:space="0" w:color="auto"/>
              <w:bottom w:val="nil"/>
              <w:right w:val="single" w:sz="4" w:space="0" w:color="auto"/>
            </w:tcBorders>
          </w:tcPr>
          <w:p w14:paraId="5BB57908" w14:textId="77777777" w:rsidR="001C2A4D" w:rsidRPr="001141C9" w:rsidRDefault="001C2A4D" w:rsidP="005F592C">
            <w:pPr>
              <w:pStyle w:val="TAC"/>
              <w:keepNext w:val="0"/>
              <w:keepLines w:val="0"/>
              <w:widowControl w:val="0"/>
            </w:pPr>
            <w:r>
              <w:rPr>
                <w:lang w:val="en-US"/>
              </w:rPr>
              <w:t>CA_n1A-n3A-n20A-n71A</w:t>
            </w:r>
          </w:p>
        </w:tc>
        <w:tc>
          <w:tcPr>
            <w:tcW w:w="2036" w:type="dxa"/>
            <w:tcBorders>
              <w:top w:val="single" w:sz="4" w:space="0" w:color="auto"/>
              <w:left w:val="single" w:sz="4" w:space="0" w:color="auto"/>
              <w:bottom w:val="nil"/>
              <w:right w:val="single" w:sz="4" w:space="0" w:color="auto"/>
            </w:tcBorders>
          </w:tcPr>
          <w:p w14:paraId="5BF10929" w14:textId="77777777" w:rsidR="001C2A4D" w:rsidRDefault="001C2A4D" w:rsidP="005F592C">
            <w:pPr>
              <w:pStyle w:val="TAC"/>
              <w:widowControl w:val="0"/>
              <w:rPr>
                <w:lang w:val="en-US"/>
              </w:rPr>
            </w:pPr>
            <w:r>
              <w:rPr>
                <w:lang w:val="en-US"/>
              </w:rPr>
              <w:t>CA_n1A-n3A</w:t>
            </w:r>
          </w:p>
          <w:p w14:paraId="48F96141" w14:textId="77777777" w:rsidR="001C2A4D" w:rsidRDefault="001C2A4D" w:rsidP="005F592C">
            <w:pPr>
              <w:pStyle w:val="TAC"/>
              <w:widowControl w:val="0"/>
              <w:rPr>
                <w:lang w:val="en-US"/>
              </w:rPr>
            </w:pPr>
            <w:r>
              <w:rPr>
                <w:lang w:val="en-US"/>
              </w:rPr>
              <w:t>CA_n1A-n20A</w:t>
            </w:r>
          </w:p>
          <w:p w14:paraId="2214E204" w14:textId="77777777" w:rsidR="001C2A4D" w:rsidRDefault="001C2A4D" w:rsidP="005F592C">
            <w:pPr>
              <w:pStyle w:val="TAC"/>
              <w:widowControl w:val="0"/>
              <w:rPr>
                <w:lang w:val="en-US"/>
              </w:rPr>
            </w:pPr>
            <w:r>
              <w:rPr>
                <w:lang w:val="en-US"/>
              </w:rPr>
              <w:t>CA_n1A-n71A</w:t>
            </w:r>
          </w:p>
          <w:p w14:paraId="162F8068" w14:textId="77777777" w:rsidR="001C2A4D" w:rsidRDefault="001C2A4D" w:rsidP="005F592C">
            <w:pPr>
              <w:pStyle w:val="TAC"/>
              <w:widowControl w:val="0"/>
              <w:rPr>
                <w:lang w:val="en-US"/>
              </w:rPr>
            </w:pPr>
            <w:r>
              <w:rPr>
                <w:lang w:val="en-US"/>
              </w:rPr>
              <w:t>CA_n3A-n20A</w:t>
            </w:r>
          </w:p>
          <w:p w14:paraId="375DDE2A" w14:textId="77777777" w:rsidR="001C2A4D" w:rsidRDefault="001C2A4D" w:rsidP="005F592C">
            <w:pPr>
              <w:pStyle w:val="TAC"/>
              <w:widowControl w:val="0"/>
              <w:rPr>
                <w:lang w:val="en-US"/>
              </w:rPr>
            </w:pPr>
            <w:r>
              <w:rPr>
                <w:lang w:val="en-US"/>
              </w:rPr>
              <w:t>CA_n3A-n71A</w:t>
            </w:r>
          </w:p>
          <w:p w14:paraId="2720B691" w14:textId="77777777" w:rsidR="001C2A4D" w:rsidRPr="001141C9" w:rsidRDefault="001C2A4D" w:rsidP="005F592C">
            <w:pPr>
              <w:pStyle w:val="TAC"/>
              <w:keepNext w:val="0"/>
              <w:keepLines w:val="0"/>
              <w:widowControl w:val="0"/>
            </w:pPr>
            <w:r>
              <w:rPr>
                <w:lang w:val="en-US"/>
              </w:rPr>
              <w:t>CA_n20A-n71A</w:t>
            </w:r>
          </w:p>
        </w:tc>
        <w:tc>
          <w:tcPr>
            <w:tcW w:w="950" w:type="dxa"/>
            <w:tcBorders>
              <w:top w:val="single" w:sz="4" w:space="0" w:color="auto"/>
              <w:left w:val="single" w:sz="4" w:space="0" w:color="auto"/>
              <w:bottom w:val="single" w:sz="4" w:space="0" w:color="auto"/>
              <w:right w:val="single" w:sz="4" w:space="0" w:color="auto"/>
            </w:tcBorders>
          </w:tcPr>
          <w:p w14:paraId="2D08B331" w14:textId="77777777" w:rsidR="001C2A4D" w:rsidRPr="001141C9" w:rsidRDefault="001C2A4D" w:rsidP="005F592C">
            <w:pPr>
              <w:pStyle w:val="TAC"/>
              <w:keepNext w:val="0"/>
              <w:keepLines w:val="0"/>
              <w:widowControl w:val="0"/>
              <w:rPr>
                <w:rFonts w:eastAsia="DengXia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41CF2276" w14:textId="77777777" w:rsidR="001C2A4D" w:rsidRPr="001141C9" w:rsidRDefault="001C2A4D" w:rsidP="005F592C">
            <w:pPr>
              <w:pStyle w:val="TAC"/>
              <w:keepNext w:val="0"/>
              <w:keepLines w:val="0"/>
              <w:widowControl w:val="0"/>
              <w:rPr>
                <w:rFonts w:cs="Arial"/>
                <w:color w:val="000000"/>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4269E388" w14:textId="77777777" w:rsidR="001C2A4D" w:rsidRPr="001141C9" w:rsidRDefault="001C2A4D" w:rsidP="005F592C">
            <w:pPr>
              <w:pStyle w:val="TAC"/>
              <w:keepNext w:val="0"/>
              <w:keepLines w:val="0"/>
              <w:widowControl w:val="0"/>
              <w:rPr>
                <w:lang w:eastAsia="zh-CN"/>
              </w:rPr>
            </w:pPr>
            <w:r>
              <w:rPr>
                <w:lang w:val="en-US" w:eastAsia="zh-CN"/>
              </w:rPr>
              <w:t>0</w:t>
            </w:r>
          </w:p>
        </w:tc>
      </w:tr>
      <w:tr w:rsidR="001C2A4D" w:rsidRPr="001141C9" w14:paraId="0AC20F69" w14:textId="77777777" w:rsidTr="005F592C">
        <w:trPr>
          <w:jc w:val="center"/>
        </w:trPr>
        <w:tc>
          <w:tcPr>
            <w:tcW w:w="1959" w:type="dxa"/>
            <w:tcBorders>
              <w:top w:val="nil"/>
              <w:left w:val="single" w:sz="4" w:space="0" w:color="auto"/>
              <w:bottom w:val="nil"/>
              <w:right w:val="single" w:sz="4" w:space="0" w:color="auto"/>
            </w:tcBorders>
          </w:tcPr>
          <w:p w14:paraId="1268BAC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6D2835D"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5067886" w14:textId="77777777" w:rsidR="001C2A4D" w:rsidRPr="001141C9" w:rsidRDefault="001C2A4D" w:rsidP="005F592C">
            <w:pPr>
              <w:pStyle w:val="TAC"/>
              <w:keepNext w:val="0"/>
              <w:keepLines w:val="0"/>
              <w:widowControl w:val="0"/>
              <w:rPr>
                <w:rFonts w:eastAsia="DengXia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4AA28B" w14:textId="77777777" w:rsidR="001C2A4D" w:rsidRPr="001141C9" w:rsidRDefault="001C2A4D" w:rsidP="005F592C">
            <w:pPr>
              <w:pStyle w:val="TAC"/>
              <w:keepNext w:val="0"/>
              <w:keepLines w:val="0"/>
              <w:widowControl w:val="0"/>
              <w:rPr>
                <w:rFonts w:cs="Arial"/>
                <w:color w:val="000000"/>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7E4A7D9E" w14:textId="77777777" w:rsidR="001C2A4D" w:rsidRPr="001141C9" w:rsidRDefault="001C2A4D" w:rsidP="005F592C">
            <w:pPr>
              <w:pStyle w:val="TAC"/>
              <w:keepNext w:val="0"/>
              <w:keepLines w:val="0"/>
              <w:widowControl w:val="0"/>
              <w:rPr>
                <w:lang w:eastAsia="zh-CN"/>
              </w:rPr>
            </w:pPr>
          </w:p>
        </w:tc>
      </w:tr>
      <w:tr w:rsidR="001C2A4D" w:rsidRPr="001141C9" w14:paraId="01C4915E" w14:textId="77777777" w:rsidTr="005F592C">
        <w:trPr>
          <w:jc w:val="center"/>
        </w:trPr>
        <w:tc>
          <w:tcPr>
            <w:tcW w:w="1959" w:type="dxa"/>
            <w:tcBorders>
              <w:top w:val="nil"/>
              <w:left w:val="single" w:sz="4" w:space="0" w:color="auto"/>
              <w:bottom w:val="nil"/>
              <w:right w:val="single" w:sz="4" w:space="0" w:color="auto"/>
            </w:tcBorders>
          </w:tcPr>
          <w:p w14:paraId="51D5F01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7692828"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8365309" w14:textId="77777777" w:rsidR="001C2A4D" w:rsidRPr="001141C9" w:rsidRDefault="001C2A4D" w:rsidP="005F592C">
            <w:pPr>
              <w:pStyle w:val="TAC"/>
              <w:keepNext w:val="0"/>
              <w:keepLines w:val="0"/>
              <w:widowControl w:val="0"/>
              <w:rPr>
                <w:rFonts w:eastAsia="DengXian"/>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71C4535" w14:textId="77777777" w:rsidR="001C2A4D" w:rsidRPr="001141C9" w:rsidRDefault="001C2A4D" w:rsidP="005F592C">
            <w:pPr>
              <w:pStyle w:val="TAC"/>
              <w:keepNext w:val="0"/>
              <w:keepLines w:val="0"/>
              <w:widowControl w:val="0"/>
              <w:rPr>
                <w:rFonts w:cs="Arial"/>
                <w:color w:val="000000"/>
              </w:rPr>
            </w:pPr>
            <w:r>
              <w:rPr>
                <w:lang w:val="en-US"/>
              </w:rPr>
              <w:t>5, 10,15, 20</w:t>
            </w:r>
          </w:p>
        </w:tc>
        <w:tc>
          <w:tcPr>
            <w:tcW w:w="1837" w:type="dxa"/>
            <w:tcBorders>
              <w:top w:val="nil"/>
              <w:left w:val="single" w:sz="4" w:space="0" w:color="auto"/>
              <w:bottom w:val="nil"/>
              <w:right w:val="single" w:sz="4" w:space="0" w:color="auto"/>
            </w:tcBorders>
            <w:vAlign w:val="center"/>
          </w:tcPr>
          <w:p w14:paraId="3297B9ED" w14:textId="77777777" w:rsidR="001C2A4D" w:rsidRPr="001141C9" w:rsidRDefault="001C2A4D" w:rsidP="005F592C">
            <w:pPr>
              <w:pStyle w:val="TAC"/>
              <w:keepNext w:val="0"/>
              <w:keepLines w:val="0"/>
              <w:widowControl w:val="0"/>
              <w:rPr>
                <w:lang w:eastAsia="zh-CN"/>
              </w:rPr>
            </w:pPr>
          </w:p>
        </w:tc>
      </w:tr>
      <w:tr w:rsidR="001C2A4D" w:rsidRPr="001141C9" w14:paraId="05351CF8" w14:textId="77777777" w:rsidTr="005F592C">
        <w:trPr>
          <w:jc w:val="center"/>
        </w:trPr>
        <w:tc>
          <w:tcPr>
            <w:tcW w:w="1959" w:type="dxa"/>
            <w:tcBorders>
              <w:top w:val="nil"/>
              <w:left w:val="single" w:sz="4" w:space="0" w:color="auto"/>
              <w:bottom w:val="single" w:sz="4" w:space="0" w:color="auto"/>
              <w:right w:val="single" w:sz="4" w:space="0" w:color="auto"/>
            </w:tcBorders>
          </w:tcPr>
          <w:p w14:paraId="6D09759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F06B9D"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85D1D1C" w14:textId="77777777" w:rsidR="001C2A4D" w:rsidRPr="001141C9" w:rsidRDefault="001C2A4D" w:rsidP="005F592C">
            <w:pPr>
              <w:pStyle w:val="TAC"/>
              <w:keepNext w:val="0"/>
              <w:keepLines w:val="0"/>
              <w:widowControl w:val="0"/>
              <w:rPr>
                <w:rFonts w:eastAsia="DengXian"/>
              </w:rPr>
            </w:pPr>
            <w:r>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7732820D" w14:textId="77777777" w:rsidR="001C2A4D" w:rsidRPr="001141C9" w:rsidRDefault="001C2A4D" w:rsidP="005F592C">
            <w:pPr>
              <w:pStyle w:val="TAC"/>
              <w:keepNext w:val="0"/>
              <w:keepLines w:val="0"/>
              <w:widowControl w:val="0"/>
              <w:rPr>
                <w:rFonts w:cs="Arial"/>
                <w:color w:val="000000"/>
              </w:rPr>
            </w:pPr>
            <w:r>
              <w:rPr>
                <w:rFonts w:cs="Arial"/>
                <w:szCs w:val="18"/>
                <w:lang w:val="en-US"/>
              </w:rPr>
              <w:t>5, 10,15, 20, 25, 30, 35</w:t>
            </w:r>
          </w:p>
        </w:tc>
        <w:tc>
          <w:tcPr>
            <w:tcW w:w="1837" w:type="dxa"/>
            <w:tcBorders>
              <w:top w:val="nil"/>
              <w:left w:val="single" w:sz="4" w:space="0" w:color="auto"/>
              <w:bottom w:val="single" w:sz="4" w:space="0" w:color="auto"/>
              <w:right w:val="single" w:sz="4" w:space="0" w:color="auto"/>
            </w:tcBorders>
            <w:vAlign w:val="center"/>
          </w:tcPr>
          <w:p w14:paraId="67B4267B" w14:textId="77777777" w:rsidR="001C2A4D" w:rsidRPr="001141C9" w:rsidRDefault="001C2A4D" w:rsidP="005F592C">
            <w:pPr>
              <w:pStyle w:val="TAC"/>
              <w:keepNext w:val="0"/>
              <w:keepLines w:val="0"/>
              <w:widowControl w:val="0"/>
              <w:rPr>
                <w:lang w:eastAsia="zh-CN"/>
              </w:rPr>
            </w:pPr>
          </w:p>
        </w:tc>
      </w:tr>
      <w:tr w:rsidR="001C2A4D" w:rsidRPr="001141C9" w14:paraId="1F057815" w14:textId="77777777" w:rsidTr="005F592C">
        <w:trPr>
          <w:jc w:val="center"/>
        </w:trPr>
        <w:tc>
          <w:tcPr>
            <w:tcW w:w="1959" w:type="dxa"/>
            <w:tcBorders>
              <w:top w:val="single" w:sz="4" w:space="0" w:color="auto"/>
              <w:left w:val="single" w:sz="4" w:space="0" w:color="auto"/>
              <w:bottom w:val="nil"/>
              <w:right w:val="single" w:sz="4" w:space="0" w:color="auto"/>
            </w:tcBorders>
          </w:tcPr>
          <w:p w14:paraId="61A5193A" w14:textId="77777777" w:rsidR="001C2A4D" w:rsidRPr="001141C9" w:rsidRDefault="001C2A4D" w:rsidP="005F592C">
            <w:pPr>
              <w:pStyle w:val="TAC"/>
              <w:keepNext w:val="0"/>
              <w:keepLines w:val="0"/>
              <w:widowControl w:val="0"/>
            </w:pPr>
            <w:r w:rsidRPr="00AE48B1">
              <w:rPr>
                <w:rFonts w:cs="Arial"/>
                <w:szCs w:val="18"/>
                <w:lang w:val="en-US"/>
              </w:rPr>
              <w:t>CA_n1A-n3A-n20A-n77A</w:t>
            </w:r>
          </w:p>
        </w:tc>
        <w:tc>
          <w:tcPr>
            <w:tcW w:w="2036" w:type="dxa"/>
            <w:tcBorders>
              <w:top w:val="single" w:sz="4" w:space="0" w:color="auto"/>
              <w:left w:val="single" w:sz="4" w:space="0" w:color="auto"/>
              <w:bottom w:val="nil"/>
              <w:right w:val="single" w:sz="4" w:space="0" w:color="auto"/>
            </w:tcBorders>
          </w:tcPr>
          <w:p w14:paraId="15C5BCAF" w14:textId="77777777" w:rsidR="001C2A4D" w:rsidRPr="00AE48B1" w:rsidRDefault="001C2A4D" w:rsidP="005F592C">
            <w:pPr>
              <w:pStyle w:val="TAC"/>
              <w:widowControl w:val="0"/>
              <w:rPr>
                <w:rFonts w:cs="Arial"/>
                <w:szCs w:val="18"/>
                <w:lang w:val="en-US"/>
              </w:rPr>
            </w:pPr>
            <w:r w:rsidRPr="00AE48B1">
              <w:rPr>
                <w:rFonts w:cs="Arial"/>
                <w:szCs w:val="18"/>
                <w:lang w:val="en-US"/>
              </w:rPr>
              <w:t>CA_n1A-n3A</w:t>
            </w:r>
          </w:p>
          <w:p w14:paraId="5DE44DA7" w14:textId="77777777" w:rsidR="001C2A4D" w:rsidRPr="00AE48B1" w:rsidRDefault="001C2A4D" w:rsidP="005F592C">
            <w:pPr>
              <w:pStyle w:val="TAC"/>
              <w:widowControl w:val="0"/>
              <w:rPr>
                <w:rFonts w:cs="Arial"/>
                <w:szCs w:val="18"/>
                <w:lang w:val="en-US"/>
              </w:rPr>
            </w:pPr>
            <w:r w:rsidRPr="00AE48B1">
              <w:rPr>
                <w:rFonts w:cs="Arial"/>
                <w:szCs w:val="18"/>
                <w:lang w:val="en-US"/>
              </w:rPr>
              <w:t>CA_n1A-n20A</w:t>
            </w:r>
          </w:p>
          <w:p w14:paraId="1A83F5D5" w14:textId="77777777" w:rsidR="001C2A4D" w:rsidRPr="00AE48B1" w:rsidRDefault="001C2A4D" w:rsidP="005F592C">
            <w:pPr>
              <w:pStyle w:val="TAC"/>
              <w:widowControl w:val="0"/>
              <w:rPr>
                <w:rFonts w:cs="Arial"/>
                <w:szCs w:val="18"/>
                <w:lang w:val="en-US"/>
              </w:rPr>
            </w:pPr>
            <w:r w:rsidRPr="00AE48B1">
              <w:rPr>
                <w:rFonts w:cs="Arial"/>
                <w:szCs w:val="18"/>
                <w:lang w:val="en-US"/>
              </w:rPr>
              <w:t>CA_n1A-n77A</w:t>
            </w:r>
          </w:p>
          <w:p w14:paraId="537AB103" w14:textId="77777777" w:rsidR="001C2A4D" w:rsidRPr="00AE48B1" w:rsidRDefault="001C2A4D" w:rsidP="005F592C">
            <w:pPr>
              <w:pStyle w:val="TAC"/>
              <w:widowControl w:val="0"/>
              <w:rPr>
                <w:rFonts w:cs="Arial"/>
                <w:szCs w:val="18"/>
                <w:lang w:val="en-US"/>
              </w:rPr>
            </w:pPr>
            <w:r w:rsidRPr="00AE48B1">
              <w:rPr>
                <w:rFonts w:cs="Arial"/>
                <w:szCs w:val="18"/>
                <w:lang w:val="en-US"/>
              </w:rPr>
              <w:t>CA_n3A-n20A</w:t>
            </w:r>
          </w:p>
          <w:p w14:paraId="24E5A89E" w14:textId="77777777" w:rsidR="001C2A4D" w:rsidRPr="00AE48B1" w:rsidRDefault="001C2A4D" w:rsidP="005F592C">
            <w:pPr>
              <w:pStyle w:val="TAC"/>
              <w:widowControl w:val="0"/>
              <w:rPr>
                <w:rFonts w:cs="Arial"/>
                <w:szCs w:val="18"/>
                <w:lang w:val="en-US"/>
              </w:rPr>
            </w:pPr>
            <w:r w:rsidRPr="00AE48B1">
              <w:rPr>
                <w:rFonts w:cs="Arial"/>
                <w:szCs w:val="18"/>
                <w:lang w:val="en-US"/>
              </w:rPr>
              <w:t>CA_n3A-n77A</w:t>
            </w:r>
          </w:p>
          <w:p w14:paraId="198277CA" w14:textId="77777777" w:rsidR="001C2A4D" w:rsidRPr="001141C9" w:rsidRDefault="001C2A4D" w:rsidP="005F592C">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3D3A3150" w14:textId="77777777" w:rsidR="001C2A4D" w:rsidRPr="001141C9" w:rsidRDefault="001C2A4D" w:rsidP="005F592C">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7C8294FD" w14:textId="77777777" w:rsidR="001C2A4D" w:rsidRPr="001141C9" w:rsidRDefault="001C2A4D" w:rsidP="005F592C">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389AA054" w14:textId="77777777" w:rsidR="001C2A4D" w:rsidRPr="001141C9" w:rsidRDefault="001C2A4D" w:rsidP="005F592C">
            <w:pPr>
              <w:pStyle w:val="TAC"/>
              <w:keepNext w:val="0"/>
              <w:keepLines w:val="0"/>
              <w:widowControl w:val="0"/>
              <w:rPr>
                <w:lang w:eastAsia="zh-CN"/>
              </w:rPr>
            </w:pPr>
            <w:r w:rsidRPr="00AE48B1">
              <w:rPr>
                <w:rFonts w:cs="Arial"/>
                <w:szCs w:val="18"/>
                <w:lang w:val="en-US" w:eastAsia="zh-CN"/>
              </w:rPr>
              <w:t>0</w:t>
            </w:r>
          </w:p>
        </w:tc>
      </w:tr>
      <w:tr w:rsidR="001C2A4D" w:rsidRPr="001141C9" w14:paraId="75ABDF16" w14:textId="77777777" w:rsidTr="005F592C">
        <w:trPr>
          <w:jc w:val="center"/>
        </w:trPr>
        <w:tc>
          <w:tcPr>
            <w:tcW w:w="1959" w:type="dxa"/>
            <w:tcBorders>
              <w:top w:val="nil"/>
              <w:left w:val="single" w:sz="4" w:space="0" w:color="auto"/>
              <w:bottom w:val="nil"/>
              <w:right w:val="single" w:sz="4" w:space="0" w:color="auto"/>
            </w:tcBorders>
          </w:tcPr>
          <w:p w14:paraId="2FDC6EA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68D0EC0"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C7BA3AE" w14:textId="77777777" w:rsidR="001C2A4D" w:rsidRPr="001141C9" w:rsidRDefault="001C2A4D" w:rsidP="005F592C">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E433271" w14:textId="77777777" w:rsidR="001C2A4D" w:rsidRPr="001141C9" w:rsidRDefault="001C2A4D" w:rsidP="005F592C">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42F2BF90" w14:textId="77777777" w:rsidR="001C2A4D" w:rsidRPr="001141C9" w:rsidRDefault="001C2A4D" w:rsidP="005F592C">
            <w:pPr>
              <w:pStyle w:val="TAC"/>
              <w:keepNext w:val="0"/>
              <w:keepLines w:val="0"/>
              <w:widowControl w:val="0"/>
              <w:rPr>
                <w:lang w:eastAsia="zh-CN"/>
              </w:rPr>
            </w:pPr>
          </w:p>
        </w:tc>
      </w:tr>
      <w:tr w:rsidR="001C2A4D" w:rsidRPr="001141C9" w14:paraId="6F9E4DBC" w14:textId="77777777" w:rsidTr="005F592C">
        <w:trPr>
          <w:jc w:val="center"/>
        </w:trPr>
        <w:tc>
          <w:tcPr>
            <w:tcW w:w="1959" w:type="dxa"/>
            <w:tcBorders>
              <w:top w:val="nil"/>
              <w:left w:val="single" w:sz="4" w:space="0" w:color="auto"/>
              <w:bottom w:val="nil"/>
              <w:right w:val="single" w:sz="4" w:space="0" w:color="auto"/>
            </w:tcBorders>
          </w:tcPr>
          <w:p w14:paraId="5D9A3EC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1677F2A"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A860F13" w14:textId="77777777" w:rsidR="001C2A4D" w:rsidRPr="001141C9" w:rsidRDefault="001C2A4D" w:rsidP="005F592C">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3FD3B2D" w14:textId="77777777" w:rsidR="001C2A4D" w:rsidRPr="001141C9" w:rsidRDefault="001C2A4D" w:rsidP="005F592C">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24D3E253" w14:textId="77777777" w:rsidR="001C2A4D" w:rsidRPr="001141C9" w:rsidRDefault="001C2A4D" w:rsidP="005F592C">
            <w:pPr>
              <w:pStyle w:val="TAC"/>
              <w:keepNext w:val="0"/>
              <w:keepLines w:val="0"/>
              <w:widowControl w:val="0"/>
              <w:rPr>
                <w:lang w:eastAsia="zh-CN"/>
              </w:rPr>
            </w:pPr>
          </w:p>
        </w:tc>
      </w:tr>
      <w:tr w:rsidR="001C2A4D" w:rsidRPr="001141C9" w14:paraId="5A0D158B" w14:textId="77777777" w:rsidTr="005F592C">
        <w:trPr>
          <w:jc w:val="center"/>
        </w:trPr>
        <w:tc>
          <w:tcPr>
            <w:tcW w:w="1959" w:type="dxa"/>
            <w:tcBorders>
              <w:top w:val="nil"/>
              <w:left w:val="single" w:sz="4" w:space="0" w:color="auto"/>
              <w:bottom w:val="single" w:sz="4" w:space="0" w:color="auto"/>
              <w:right w:val="single" w:sz="4" w:space="0" w:color="auto"/>
            </w:tcBorders>
          </w:tcPr>
          <w:p w14:paraId="27191F5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9D4BBDB"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1377336" w14:textId="77777777" w:rsidR="001C2A4D" w:rsidRPr="001141C9" w:rsidRDefault="001C2A4D" w:rsidP="005F592C">
            <w:pPr>
              <w:pStyle w:val="TAC"/>
              <w:keepNext w:val="0"/>
              <w:keepLines w:val="0"/>
              <w:widowControl w:val="0"/>
              <w:rPr>
                <w:rFonts w:eastAsia="DengXian"/>
              </w:rPr>
            </w:pPr>
            <w:r w:rsidRPr="00AE48B1">
              <w:rPr>
                <w:rFonts w:eastAsia="DengXian"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74BB05E" w14:textId="77777777" w:rsidR="001C2A4D" w:rsidRPr="001141C9" w:rsidRDefault="001C2A4D" w:rsidP="005F592C">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DB9C024" w14:textId="77777777" w:rsidR="001C2A4D" w:rsidRPr="001141C9" w:rsidRDefault="001C2A4D" w:rsidP="005F592C">
            <w:pPr>
              <w:pStyle w:val="TAC"/>
              <w:keepNext w:val="0"/>
              <w:keepLines w:val="0"/>
              <w:widowControl w:val="0"/>
              <w:rPr>
                <w:lang w:eastAsia="zh-CN"/>
              </w:rPr>
            </w:pPr>
          </w:p>
        </w:tc>
      </w:tr>
      <w:tr w:rsidR="001C2A4D" w:rsidRPr="001141C9" w14:paraId="2B7766BB" w14:textId="77777777" w:rsidTr="005F592C">
        <w:trPr>
          <w:jc w:val="center"/>
        </w:trPr>
        <w:tc>
          <w:tcPr>
            <w:tcW w:w="1959" w:type="dxa"/>
            <w:tcBorders>
              <w:top w:val="single" w:sz="4" w:space="0" w:color="auto"/>
              <w:left w:val="single" w:sz="4" w:space="0" w:color="auto"/>
              <w:bottom w:val="nil"/>
              <w:right w:val="single" w:sz="4" w:space="0" w:color="auto"/>
            </w:tcBorders>
          </w:tcPr>
          <w:p w14:paraId="43006810" w14:textId="77777777" w:rsidR="001C2A4D" w:rsidRPr="001141C9" w:rsidRDefault="001C2A4D" w:rsidP="005F592C">
            <w:pPr>
              <w:pStyle w:val="TAC"/>
              <w:keepNext w:val="0"/>
              <w:keepLines w:val="0"/>
              <w:widowControl w:val="0"/>
            </w:pPr>
            <w:r w:rsidRPr="00AE48B1">
              <w:rPr>
                <w:rFonts w:cs="Arial"/>
                <w:szCs w:val="18"/>
                <w:lang w:val="en-US"/>
              </w:rPr>
              <w:t>CA_n1A-n3A-n20A-n77(2A)</w:t>
            </w:r>
          </w:p>
        </w:tc>
        <w:tc>
          <w:tcPr>
            <w:tcW w:w="2036" w:type="dxa"/>
            <w:tcBorders>
              <w:top w:val="single" w:sz="4" w:space="0" w:color="auto"/>
              <w:left w:val="single" w:sz="4" w:space="0" w:color="auto"/>
              <w:bottom w:val="nil"/>
              <w:right w:val="single" w:sz="4" w:space="0" w:color="auto"/>
            </w:tcBorders>
          </w:tcPr>
          <w:p w14:paraId="01A4FD3E" w14:textId="77777777" w:rsidR="001C2A4D" w:rsidRPr="00AE48B1" w:rsidRDefault="001C2A4D" w:rsidP="005F592C">
            <w:pPr>
              <w:pStyle w:val="TAC"/>
              <w:widowControl w:val="0"/>
              <w:rPr>
                <w:rFonts w:cs="Arial"/>
                <w:szCs w:val="18"/>
                <w:lang w:val="en-US"/>
              </w:rPr>
            </w:pPr>
            <w:r w:rsidRPr="00AE48B1">
              <w:rPr>
                <w:rFonts w:cs="Arial"/>
                <w:szCs w:val="18"/>
                <w:lang w:val="en-US"/>
              </w:rPr>
              <w:t>CA_n1A-n3A</w:t>
            </w:r>
          </w:p>
          <w:p w14:paraId="3193D551" w14:textId="77777777" w:rsidR="001C2A4D" w:rsidRPr="00AE48B1" w:rsidRDefault="001C2A4D" w:rsidP="005F592C">
            <w:pPr>
              <w:pStyle w:val="TAC"/>
              <w:widowControl w:val="0"/>
              <w:rPr>
                <w:rFonts w:cs="Arial"/>
                <w:szCs w:val="18"/>
                <w:lang w:val="en-US"/>
              </w:rPr>
            </w:pPr>
            <w:r w:rsidRPr="00AE48B1">
              <w:rPr>
                <w:rFonts w:cs="Arial"/>
                <w:szCs w:val="18"/>
                <w:lang w:val="en-US"/>
              </w:rPr>
              <w:t>CA_n1A-n20A</w:t>
            </w:r>
          </w:p>
          <w:p w14:paraId="0F6B5B32" w14:textId="77777777" w:rsidR="001C2A4D" w:rsidRPr="00AE48B1" w:rsidRDefault="001C2A4D" w:rsidP="005F592C">
            <w:pPr>
              <w:pStyle w:val="TAC"/>
              <w:widowControl w:val="0"/>
              <w:rPr>
                <w:rFonts w:cs="Arial"/>
                <w:szCs w:val="18"/>
                <w:lang w:val="en-US"/>
              </w:rPr>
            </w:pPr>
            <w:r w:rsidRPr="00AE48B1">
              <w:rPr>
                <w:rFonts w:cs="Arial"/>
                <w:szCs w:val="18"/>
                <w:lang w:val="en-US"/>
              </w:rPr>
              <w:t>CA_n1A-n77A</w:t>
            </w:r>
          </w:p>
          <w:p w14:paraId="2496592E" w14:textId="77777777" w:rsidR="001C2A4D" w:rsidRPr="00AE48B1" w:rsidRDefault="001C2A4D" w:rsidP="005F592C">
            <w:pPr>
              <w:pStyle w:val="TAC"/>
              <w:widowControl w:val="0"/>
              <w:rPr>
                <w:rFonts w:cs="Arial"/>
                <w:szCs w:val="18"/>
                <w:lang w:val="en-US"/>
              </w:rPr>
            </w:pPr>
            <w:r w:rsidRPr="00AE48B1">
              <w:rPr>
                <w:rFonts w:cs="Arial"/>
                <w:szCs w:val="18"/>
                <w:lang w:val="en-US"/>
              </w:rPr>
              <w:t>CA_n3A-n20A</w:t>
            </w:r>
          </w:p>
          <w:p w14:paraId="36E80AE6" w14:textId="77777777" w:rsidR="001C2A4D" w:rsidRPr="00AE48B1" w:rsidRDefault="001C2A4D" w:rsidP="005F592C">
            <w:pPr>
              <w:pStyle w:val="TAC"/>
              <w:widowControl w:val="0"/>
              <w:rPr>
                <w:rFonts w:cs="Arial"/>
                <w:szCs w:val="18"/>
                <w:lang w:val="en-US"/>
              </w:rPr>
            </w:pPr>
            <w:r w:rsidRPr="00AE48B1">
              <w:rPr>
                <w:rFonts w:cs="Arial"/>
                <w:szCs w:val="18"/>
                <w:lang w:val="en-US"/>
              </w:rPr>
              <w:t>CA_n3A-n77A</w:t>
            </w:r>
          </w:p>
          <w:p w14:paraId="7EF6D8D4" w14:textId="77777777" w:rsidR="001C2A4D" w:rsidRPr="001141C9" w:rsidRDefault="001C2A4D" w:rsidP="005F592C">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5EE9393F" w14:textId="77777777" w:rsidR="001C2A4D" w:rsidRPr="001141C9" w:rsidRDefault="001C2A4D" w:rsidP="005F592C">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34460605" w14:textId="77777777" w:rsidR="001C2A4D" w:rsidRPr="001141C9" w:rsidRDefault="001C2A4D" w:rsidP="005F592C">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7D61C960" w14:textId="77777777" w:rsidR="001C2A4D" w:rsidRPr="001141C9" w:rsidRDefault="001C2A4D" w:rsidP="005F592C">
            <w:pPr>
              <w:pStyle w:val="TAC"/>
              <w:keepNext w:val="0"/>
              <w:keepLines w:val="0"/>
              <w:widowControl w:val="0"/>
              <w:rPr>
                <w:lang w:eastAsia="zh-CN"/>
              </w:rPr>
            </w:pPr>
            <w:r w:rsidRPr="00AE48B1">
              <w:rPr>
                <w:rFonts w:cs="Arial"/>
                <w:szCs w:val="18"/>
                <w:lang w:val="en-US" w:eastAsia="zh-CN"/>
              </w:rPr>
              <w:t>0</w:t>
            </w:r>
          </w:p>
        </w:tc>
      </w:tr>
      <w:tr w:rsidR="001C2A4D" w:rsidRPr="001141C9" w14:paraId="12613254" w14:textId="77777777" w:rsidTr="005F592C">
        <w:trPr>
          <w:jc w:val="center"/>
        </w:trPr>
        <w:tc>
          <w:tcPr>
            <w:tcW w:w="1959" w:type="dxa"/>
            <w:tcBorders>
              <w:top w:val="nil"/>
              <w:left w:val="single" w:sz="4" w:space="0" w:color="auto"/>
              <w:bottom w:val="nil"/>
              <w:right w:val="single" w:sz="4" w:space="0" w:color="auto"/>
            </w:tcBorders>
          </w:tcPr>
          <w:p w14:paraId="1EACDB5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867766A"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436AA3B" w14:textId="77777777" w:rsidR="001C2A4D" w:rsidRPr="001141C9" w:rsidRDefault="001C2A4D" w:rsidP="005F592C">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02D7E97" w14:textId="77777777" w:rsidR="001C2A4D" w:rsidRPr="001141C9" w:rsidRDefault="001C2A4D" w:rsidP="005F592C">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0C5E2294" w14:textId="77777777" w:rsidR="001C2A4D" w:rsidRPr="001141C9" w:rsidRDefault="001C2A4D" w:rsidP="005F592C">
            <w:pPr>
              <w:pStyle w:val="TAC"/>
              <w:keepNext w:val="0"/>
              <w:keepLines w:val="0"/>
              <w:widowControl w:val="0"/>
              <w:rPr>
                <w:lang w:eastAsia="zh-CN"/>
              </w:rPr>
            </w:pPr>
          </w:p>
        </w:tc>
      </w:tr>
      <w:tr w:rsidR="001C2A4D" w:rsidRPr="001141C9" w14:paraId="7004DEEB" w14:textId="77777777" w:rsidTr="005F592C">
        <w:trPr>
          <w:jc w:val="center"/>
        </w:trPr>
        <w:tc>
          <w:tcPr>
            <w:tcW w:w="1959" w:type="dxa"/>
            <w:tcBorders>
              <w:top w:val="nil"/>
              <w:left w:val="single" w:sz="4" w:space="0" w:color="auto"/>
              <w:bottom w:val="nil"/>
              <w:right w:val="single" w:sz="4" w:space="0" w:color="auto"/>
            </w:tcBorders>
          </w:tcPr>
          <w:p w14:paraId="35D47A9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36F9D91"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BFC8BAE" w14:textId="77777777" w:rsidR="001C2A4D" w:rsidRPr="001141C9" w:rsidRDefault="001C2A4D" w:rsidP="005F592C">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2878169" w14:textId="77777777" w:rsidR="001C2A4D" w:rsidRPr="001141C9" w:rsidRDefault="001C2A4D" w:rsidP="005F592C">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237C3B8A" w14:textId="77777777" w:rsidR="001C2A4D" w:rsidRPr="001141C9" w:rsidRDefault="001C2A4D" w:rsidP="005F592C">
            <w:pPr>
              <w:pStyle w:val="TAC"/>
              <w:keepNext w:val="0"/>
              <w:keepLines w:val="0"/>
              <w:widowControl w:val="0"/>
              <w:rPr>
                <w:lang w:eastAsia="zh-CN"/>
              </w:rPr>
            </w:pPr>
          </w:p>
        </w:tc>
      </w:tr>
      <w:tr w:rsidR="001C2A4D" w:rsidRPr="001141C9" w14:paraId="5DF3C142" w14:textId="77777777" w:rsidTr="005F592C">
        <w:trPr>
          <w:jc w:val="center"/>
        </w:trPr>
        <w:tc>
          <w:tcPr>
            <w:tcW w:w="1959" w:type="dxa"/>
            <w:tcBorders>
              <w:top w:val="nil"/>
              <w:left w:val="single" w:sz="4" w:space="0" w:color="auto"/>
              <w:bottom w:val="single" w:sz="4" w:space="0" w:color="auto"/>
              <w:right w:val="single" w:sz="4" w:space="0" w:color="auto"/>
            </w:tcBorders>
          </w:tcPr>
          <w:p w14:paraId="05E8E0A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1FEFCC5"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E3401CF" w14:textId="77777777" w:rsidR="001C2A4D" w:rsidRPr="001141C9" w:rsidRDefault="001C2A4D" w:rsidP="005F592C">
            <w:pPr>
              <w:pStyle w:val="TAC"/>
              <w:keepNext w:val="0"/>
              <w:keepLines w:val="0"/>
              <w:widowControl w:val="0"/>
              <w:rPr>
                <w:rFonts w:eastAsia="DengXian"/>
              </w:rPr>
            </w:pPr>
            <w:r w:rsidRPr="00AE48B1">
              <w:rPr>
                <w:rFonts w:eastAsia="DengXian"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C363FC8" w14:textId="77777777" w:rsidR="001C2A4D" w:rsidRPr="001141C9" w:rsidRDefault="001C2A4D" w:rsidP="005F592C">
            <w:pPr>
              <w:pStyle w:val="TAC"/>
              <w:keepNext w:val="0"/>
              <w:keepLines w:val="0"/>
              <w:widowControl w:val="0"/>
              <w:rPr>
                <w:rFonts w:cs="Arial"/>
                <w:color w:val="000000"/>
              </w:rPr>
            </w:pPr>
            <w:r w:rsidRPr="00AE48B1">
              <w:rPr>
                <w:rFonts w:cs="Arial"/>
                <w:szCs w:val="18"/>
                <w:lang w:val="en-US" w:eastAsia="zh-CN" w:bidi="ar"/>
              </w:rPr>
              <w:t>CA_n77(2A)_BCS1</w:t>
            </w:r>
          </w:p>
        </w:tc>
        <w:tc>
          <w:tcPr>
            <w:tcW w:w="1837" w:type="dxa"/>
            <w:tcBorders>
              <w:top w:val="nil"/>
              <w:left w:val="single" w:sz="4" w:space="0" w:color="auto"/>
              <w:bottom w:val="single" w:sz="4" w:space="0" w:color="auto"/>
              <w:right w:val="single" w:sz="4" w:space="0" w:color="auto"/>
            </w:tcBorders>
            <w:vAlign w:val="center"/>
          </w:tcPr>
          <w:p w14:paraId="7839D6D6" w14:textId="77777777" w:rsidR="001C2A4D" w:rsidRPr="001141C9" w:rsidRDefault="001C2A4D" w:rsidP="005F592C">
            <w:pPr>
              <w:pStyle w:val="TAC"/>
              <w:keepNext w:val="0"/>
              <w:keepLines w:val="0"/>
              <w:widowControl w:val="0"/>
              <w:rPr>
                <w:lang w:eastAsia="zh-CN"/>
              </w:rPr>
            </w:pPr>
          </w:p>
        </w:tc>
      </w:tr>
      <w:tr w:rsidR="001C2A4D" w:rsidRPr="001141C9" w14:paraId="2FB599BF" w14:textId="77777777" w:rsidTr="005F592C">
        <w:trPr>
          <w:jc w:val="center"/>
        </w:trPr>
        <w:tc>
          <w:tcPr>
            <w:tcW w:w="1959" w:type="dxa"/>
            <w:tcBorders>
              <w:top w:val="single" w:sz="4" w:space="0" w:color="auto"/>
              <w:left w:val="single" w:sz="4" w:space="0" w:color="auto"/>
              <w:bottom w:val="nil"/>
              <w:right w:val="single" w:sz="4" w:space="0" w:color="auto"/>
            </w:tcBorders>
          </w:tcPr>
          <w:p w14:paraId="6B49E202" w14:textId="77777777" w:rsidR="001C2A4D" w:rsidRPr="001141C9" w:rsidRDefault="001C2A4D" w:rsidP="005F592C">
            <w:pPr>
              <w:pStyle w:val="TAC"/>
              <w:keepNext w:val="0"/>
              <w:keepLines w:val="0"/>
              <w:widowControl w:val="0"/>
            </w:pPr>
            <w:r w:rsidRPr="00AE48B1">
              <w:rPr>
                <w:rFonts w:cs="Arial"/>
                <w:szCs w:val="18"/>
                <w:lang w:val="en-US"/>
              </w:rPr>
              <w:t>CA_n1A-n3A-n20A-n78A</w:t>
            </w:r>
          </w:p>
        </w:tc>
        <w:tc>
          <w:tcPr>
            <w:tcW w:w="2036" w:type="dxa"/>
            <w:tcBorders>
              <w:top w:val="single" w:sz="4" w:space="0" w:color="auto"/>
              <w:left w:val="single" w:sz="4" w:space="0" w:color="auto"/>
              <w:bottom w:val="nil"/>
              <w:right w:val="single" w:sz="4" w:space="0" w:color="auto"/>
            </w:tcBorders>
          </w:tcPr>
          <w:p w14:paraId="0C704930" w14:textId="77777777" w:rsidR="001C2A4D" w:rsidRPr="00AE48B1" w:rsidRDefault="001C2A4D" w:rsidP="005F592C">
            <w:pPr>
              <w:pStyle w:val="TAC"/>
              <w:widowControl w:val="0"/>
              <w:rPr>
                <w:rFonts w:cs="Arial"/>
                <w:szCs w:val="18"/>
                <w:lang w:val="en-US"/>
              </w:rPr>
            </w:pPr>
            <w:r w:rsidRPr="00AE48B1">
              <w:rPr>
                <w:rFonts w:cs="Arial"/>
                <w:szCs w:val="18"/>
                <w:lang w:val="en-US"/>
              </w:rPr>
              <w:t>CA_n1A-n3A</w:t>
            </w:r>
          </w:p>
          <w:p w14:paraId="4AB45DA0" w14:textId="77777777" w:rsidR="001C2A4D" w:rsidRPr="00AE48B1" w:rsidRDefault="001C2A4D" w:rsidP="005F592C">
            <w:pPr>
              <w:pStyle w:val="TAC"/>
              <w:widowControl w:val="0"/>
              <w:rPr>
                <w:rFonts w:cs="Arial"/>
                <w:szCs w:val="18"/>
                <w:lang w:val="en-US"/>
              </w:rPr>
            </w:pPr>
            <w:r w:rsidRPr="00AE48B1">
              <w:rPr>
                <w:rFonts w:cs="Arial"/>
                <w:szCs w:val="18"/>
                <w:lang w:val="en-US"/>
              </w:rPr>
              <w:t>CA_n1A-n20A</w:t>
            </w:r>
          </w:p>
          <w:p w14:paraId="04789CE5" w14:textId="77777777" w:rsidR="001C2A4D" w:rsidRPr="00AE48B1" w:rsidRDefault="001C2A4D" w:rsidP="005F592C">
            <w:pPr>
              <w:pStyle w:val="TAC"/>
              <w:widowControl w:val="0"/>
              <w:rPr>
                <w:rFonts w:cs="Arial"/>
                <w:szCs w:val="18"/>
                <w:lang w:val="en-US"/>
              </w:rPr>
            </w:pPr>
            <w:r w:rsidRPr="00AE48B1">
              <w:rPr>
                <w:rFonts w:cs="Arial"/>
                <w:szCs w:val="18"/>
                <w:lang w:val="en-US"/>
              </w:rPr>
              <w:t>CA_n1A-n78A</w:t>
            </w:r>
          </w:p>
          <w:p w14:paraId="2227A189" w14:textId="77777777" w:rsidR="001C2A4D" w:rsidRPr="00AE48B1" w:rsidRDefault="001C2A4D" w:rsidP="005F592C">
            <w:pPr>
              <w:pStyle w:val="TAC"/>
              <w:widowControl w:val="0"/>
              <w:rPr>
                <w:rFonts w:cs="Arial"/>
                <w:szCs w:val="18"/>
                <w:lang w:val="en-US"/>
              </w:rPr>
            </w:pPr>
            <w:r w:rsidRPr="00AE48B1">
              <w:rPr>
                <w:rFonts w:cs="Arial"/>
                <w:szCs w:val="18"/>
                <w:lang w:val="en-US"/>
              </w:rPr>
              <w:t>CA_n3A-n20A</w:t>
            </w:r>
          </w:p>
          <w:p w14:paraId="656CBBEA" w14:textId="77777777" w:rsidR="001C2A4D" w:rsidRPr="00AE48B1" w:rsidRDefault="001C2A4D" w:rsidP="005F592C">
            <w:pPr>
              <w:pStyle w:val="TAC"/>
              <w:widowControl w:val="0"/>
              <w:rPr>
                <w:rFonts w:cs="Arial"/>
                <w:szCs w:val="18"/>
                <w:lang w:val="en-US"/>
              </w:rPr>
            </w:pPr>
            <w:r w:rsidRPr="00AE48B1">
              <w:rPr>
                <w:rFonts w:cs="Arial"/>
                <w:szCs w:val="18"/>
                <w:lang w:val="en-US"/>
              </w:rPr>
              <w:t>CA_n3A-n78A</w:t>
            </w:r>
          </w:p>
          <w:p w14:paraId="1771F439" w14:textId="77777777" w:rsidR="001C2A4D" w:rsidRPr="001141C9" w:rsidRDefault="001C2A4D" w:rsidP="005F592C">
            <w:pPr>
              <w:pStyle w:val="TAC"/>
              <w:keepNext w:val="0"/>
              <w:keepLines w:val="0"/>
              <w:widowControl w:val="0"/>
            </w:pPr>
            <w:r w:rsidRPr="00AE48B1">
              <w:rPr>
                <w:rFonts w:cs="Arial"/>
                <w:szCs w:val="18"/>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09B2FDFC" w14:textId="77777777" w:rsidR="001C2A4D" w:rsidRPr="001141C9" w:rsidRDefault="001C2A4D" w:rsidP="005F592C">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32C666C4" w14:textId="77777777" w:rsidR="001C2A4D" w:rsidRPr="001141C9" w:rsidRDefault="001C2A4D" w:rsidP="005F592C">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00614C37" w14:textId="77777777" w:rsidR="001C2A4D" w:rsidRPr="001141C9" w:rsidRDefault="001C2A4D" w:rsidP="005F592C">
            <w:pPr>
              <w:pStyle w:val="TAC"/>
              <w:keepNext w:val="0"/>
              <w:keepLines w:val="0"/>
              <w:widowControl w:val="0"/>
              <w:rPr>
                <w:lang w:eastAsia="zh-CN"/>
              </w:rPr>
            </w:pPr>
            <w:r w:rsidRPr="00AE48B1">
              <w:rPr>
                <w:rFonts w:cs="Arial"/>
                <w:szCs w:val="18"/>
                <w:lang w:val="en-US" w:eastAsia="zh-CN"/>
              </w:rPr>
              <w:t>0</w:t>
            </w:r>
          </w:p>
        </w:tc>
      </w:tr>
      <w:tr w:rsidR="001C2A4D" w:rsidRPr="001141C9" w14:paraId="633288FF" w14:textId="77777777" w:rsidTr="005F592C">
        <w:trPr>
          <w:jc w:val="center"/>
        </w:trPr>
        <w:tc>
          <w:tcPr>
            <w:tcW w:w="1959" w:type="dxa"/>
            <w:tcBorders>
              <w:top w:val="nil"/>
              <w:left w:val="single" w:sz="4" w:space="0" w:color="auto"/>
              <w:bottom w:val="nil"/>
              <w:right w:val="single" w:sz="4" w:space="0" w:color="auto"/>
            </w:tcBorders>
          </w:tcPr>
          <w:p w14:paraId="64D7FDF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D36E331"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DB6AF4F" w14:textId="77777777" w:rsidR="001C2A4D" w:rsidRPr="001141C9" w:rsidRDefault="001C2A4D" w:rsidP="005F592C">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7041BD" w14:textId="77777777" w:rsidR="001C2A4D" w:rsidRPr="001141C9" w:rsidRDefault="001C2A4D" w:rsidP="005F592C">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1196D9E9" w14:textId="77777777" w:rsidR="001C2A4D" w:rsidRPr="001141C9" w:rsidRDefault="001C2A4D" w:rsidP="005F592C">
            <w:pPr>
              <w:pStyle w:val="TAC"/>
              <w:keepNext w:val="0"/>
              <w:keepLines w:val="0"/>
              <w:widowControl w:val="0"/>
              <w:rPr>
                <w:lang w:eastAsia="zh-CN"/>
              </w:rPr>
            </w:pPr>
          </w:p>
        </w:tc>
      </w:tr>
      <w:tr w:rsidR="001C2A4D" w:rsidRPr="001141C9" w14:paraId="400FA360" w14:textId="77777777" w:rsidTr="005F592C">
        <w:trPr>
          <w:jc w:val="center"/>
        </w:trPr>
        <w:tc>
          <w:tcPr>
            <w:tcW w:w="1959" w:type="dxa"/>
            <w:tcBorders>
              <w:top w:val="nil"/>
              <w:left w:val="single" w:sz="4" w:space="0" w:color="auto"/>
              <w:bottom w:val="nil"/>
              <w:right w:val="single" w:sz="4" w:space="0" w:color="auto"/>
            </w:tcBorders>
          </w:tcPr>
          <w:p w14:paraId="24BE982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EE09B4A"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9B22E6A" w14:textId="77777777" w:rsidR="001C2A4D" w:rsidRPr="001141C9" w:rsidRDefault="001C2A4D" w:rsidP="005F592C">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3AB6BC1" w14:textId="77777777" w:rsidR="001C2A4D" w:rsidRPr="001141C9" w:rsidRDefault="001C2A4D" w:rsidP="005F592C">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72519D62" w14:textId="77777777" w:rsidR="001C2A4D" w:rsidRPr="001141C9" w:rsidRDefault="001C2A4D" w:rsidP="005F592C">
            <w:pPr>
              <w:pStyle w:val="TAC"/>
              <w:keepNext w:val="0"/>
              <w:keepLines w:val="0"/>
              <w:widowControl w:val="0"/>
              <w:rPr>
                <w:lang w:eastAsia="zh-CN"/>
              </w:rPr>
            </w:pPr>
          </w:p>
        </w:tc>
      </w:tr>
      <w:tr w:rsidR="001C2A4D" w:rsidRPr="001141C9" w14:paraId="140774FD" w14:textId="77777777" w:rsidTr="005F592C">
        <w:trPr>
          <w:jc w:val="center"/>
        </w:trPr>
        <w:tc>
          <w:tcPr>
            <w:tcW w:w="1959" w:type="dxa"/>
            <w:tcBorders>
              <w:top w:val="nil"/>
              <w:left w:val="single" w:sz="4" w:space="0" w:color="auto"/>
              <w:bottom w:val="single" w:sz="4" w:space="0" w:color="auto"/>
              <w:right w:val="single" w:sz="4" w:space="0" w:color="auto"/>
            </w:tcBorders>
          </w:tcPr>
          <w:p w14:paraId="32FB6D9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2A74FC1"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7AB9787" w14:textId="77777777" w:rsidR="001C2A4D" w:rsidRPr="001141C9" w:rsidRDefault="001C2A4D" w:rsidP="005F592C">
            <w:pPr>
              <w:pStyle w:val="TAC"/>
              <w:keepNext w:val="0"/>
              <w:keepLines w:val="0"/>
              <w:widowControl w:val="0"/>
              <w:rPr>
                <w:rFonts w:eastAsia="DengXian"/>
              </w:rPr>
            </w:pPr>
            <w:r w:rsidRPr="00AE48B1">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CE0C5A0" w14:textId="77777777" w:rsidR="001C2A4D" w:rsidRPr="001141C9" w:rsidRDefault="001C2A4D" w:rsidP="005F592C">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60A4BB7" w14:textId="77777777" w:rsidR="001C2A4D" w:rsidRPr="001141C9" w:rsidRDefault="001C2A4D" w:rsidP="005F592C">
            <w:pPr>
              <w:pStyle w:val="TAC"/>
              <w:keepNext w:val="0"/>
              <w:keepLines w:val="0"/>
              <w:widowControl w:val="0"/>
              <w:rPr>
                <w:lang w:eastAsia="zh-CN"/>
              </w:rPr>
            </w:pPr>
          </w:p>
        </w:tc>
      </w:tr>
      <w:tr w:rsidR="001C2A4D" w:rsidRPr="001141C9" w14:paraId="5DD434D6" w14:textId="77777777" w:rsidTr="005F592C">
        <w:trPr>
          <w:jc w:val="center"/>
        </w:trPr>
        <w:tc>
          <w:tcPr>
            <w:tcW w:w="1959" w:type="dxa"/>
            <w:tcBorders>
              <w:top w:val="single" w:sz="4" w:space="0" w:color="auto"/>
              <w:left w:val="single" w:sz="4" w:space="0" w:color="auto"/>
              <w:bottom w:val="nil"/>
              <w:right w:val="single" w:sz="4" w:space="0" w:color="auto"/>
            </w:tcBorders>
          </w:tcPr>
          <w:p w14:paraId="7D1FC8A7" w14:textId="77777777" w:rsidR="001C2A4D" w:rsidRPr="001141C9" w:rsidRDefault="001C2A4D" w:rsidP="005F592C">
            <w:pPr>
              <w:pStyle w:val="TAC"/>
              <w:keepNext w:val="0"/>
              <w:keepLines w:val="0"/>
              <w:widowControl w:val="0"/>
            </w:pPr>
            <w:r w:rsidRPr="001141C9">
              <w:t>CA_n1A-n3A-n26A-n78A</w:t>
            </w:r>
          </w:p>
        </w:tc>
        <w:tc>
          <w:tcPr>
            <w:tcW w:w="2036" w:type="dxa"/>
            <w:tcBorders>
              <w:top w:val="single" w:sz="4" w:space="0" w:color="auto"/>
              <w:left w:val="single" w:sz="4" w:space="0" w:color="auto"/>
              <w:bottom w:val="nil"/>
              <w:right w:val="single" w:sz="4" w:space="0" w:color="auto"/>
            </w:tcBorders>
          </w:tcPr>
          <w:p w14:paraId="47619818" w14:textId="77777777" w:rsidR="001C2A4D" w:rsidRPr="001141C9" w:rsidRDefault="001C2A4D" w:rsidP="005F592C">
            <w:pPr>
              <w:pStyle w:val="TAC"/>
              <w:keepNext w:val="0"/>
              <w:keepLines w:val="0"/>
              <w:widowControl w:val="0"/>
              <w:rPr>
                <w:lang w:eastAsia="zh-CN"/>
              </w:rPr>
            </w:pPr>
            <w:r w:rsidRPr="001141C9">
              <w:rPr>
                <w:lang w:eastAsia="zh-CN"/>
              </w:rPr>
              <w:t>CA_n1A-n3A</w:t>
            </w:r>
          </w:p>
          <w:p w14:paraId="06149A14" w14:textId="77777777" w:rsidR="001C2A4D" w:rsidRPr="001141C9" w:rsidRDefault="001C2A4D" w:rsidP="005F592C">
            <w:pPr>
              <w:pStyle w:val="TAC"/>
              <w:keepNext w:val="0"/>
              <w:keepLines w:val="0"/>
              <w:widowControl w:val="0"/>
              <w:rPr>
                <w:lang w:eastAsia="zh-CN"/>
              </w:rPr>
            </w:pPr>
            <w:r w:rsidRPr="001141C9">
              <w:rPr>
                <w:lang w:eastAsia="zh-CN"/>
              </w:rPr>
              <w:t>CA_n1A-n26A</w:t>
            </w:r>
          </w:p>
          <w:p w14:paraId="5F679E12" w14:textId="77777777" w:rsidR="001C2A4D" w:rsidRPr="001141C9" w:rsidRDefault="001C2A4D" w:rsidP="005F592C">
            <w:pPr>
              <w:pStyle w:val="TAC"/>
              <w:keepNext w:val="0"/>
              <w:keepLines w:val="0"/>
              <w:widowControl w:val="0"/>
              <w:rPr>
                <w:lang w:eastAsia="zh-CN"/>
              </w:rPr>
            </w:pPr>
            <w:r w:rsidRPr="001141C9">
              <w:rPr>
                <w:lang w:eastAsia="zh-CN"/>
              </w:rPr>
              <w:t>CA_n1A-n78A</w:t>
            </w:r>
          </w:p>
          <w:p w14:paraId="25280A35" w14:textId="77777777" w:rsidR="001C2A4D" w:rsidRPr="001141C9" w:rsidRDefault="001C2A4D" w:rsidP="005F592C">
            <w:pPr>
              <w:pStyle w:val="TAC"/>
              <w:keepNext w:val="0"/>
              <w:keepLines w:val="0"/>
              <w:widowControl w:val="0"/>
              <w:rPr>
                <w:lang w:eastAsia="zh-CN"/>
              </w:rPr>
            </w:pPr>
            <w:r w:rsidRPr="001141C9">
              <w:rPr>
                <w:lang w:eastAsia="zh-CN"/>
              </w:rPr>
              <w:t>CA_n3A-n26A</w:t>
            </w:r>
          </w:p>
          <w:p w14:paraId="0C1C5BCA"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36FA0144" w14:textId="77777777" w:rsidR="001C2A4D" w:rsidRPr="001141C9" w:rsidRDefault="001C2A4D" w:rsidP="005F592C">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00F5FFA" w14:textId="77777777" w:rsidR="001C2A4D" w:rsidRPr="001141C9" w:rsidRDefault="001C2A4D" w:rsidP="005F592C">
            <w:pPr>
              <w:pStyle w:val="TAC"/>
              <w:keepNext w:val="0"/>
              <w:keepLines w:val="0"/>
              <w:widowControl w:val="0"/>
              <w:rPr>
                <w:rFonts w:eastAsia="DengXia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8E1BE3B"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74BB10D" w14:textId="77777777" w:rsidR="001C2A4D" w:rsidRPr="001141C9" w:rsidRDefault="001C2A4D" w:rsidP="005F592C">
            <w:pPr>
              <w:pStyle w:val="TAC"/>
              <w:keepNext w:val="0"/>
              <w:keepLines w:val="0"/>
              <w:widowControl w:val="0"/>
              <w:rPr>
                <w:lang w:eastAsia="zh-CN"/>
              </w:rPr>
            </w:pPr>
            <w:r w:rsidRPr="001141C9">
              <w:rPr>
                <w:lang w:eastAsia="zh-CN" w:bidi="ar"/>
              </w:rPr>
              <w:t>0</w:t>
            </w:r>
          </w:p>
        </w:tc>
      </w:tr>
      <w:tr w:rsidR="001C2A4D" w:rsidRPr="001141C9" w14:paraId="339FBFAE" w14:textId="77777777" w:rsidTr="005F592C">
        <w:trPr>
          <w:jc w:val="center"/>
        </w:trPr>
        <w:tc>
          <w:tcPr>
            <w:tcW w:w="1959" w:type="dxa"/>
            <w:tcBorders>
              <w:top w:val="nil"/>
              <w:left w:val="single" w:sz="4" w:space="0" w:color="auto"/>
              <w:bottom w:val="nil"/>
              <w:right w:val="single" w:sz="4" w:space="0" w:color="auto"/>
            </w:tcBorders>
          </w:tcPr>
          <w:p w14:paraId="30FBCBE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6CA7F23"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17C4538" w14:textId="77777777" w:rsidR="001C2A4D" w:rsidRPr="001141C9" w:rsidRDefault="001C2A4D" w:rsidP="005F592C">
            <w:pPr>
              <w:pStyle w:val="TAC"/>
              <w:keepNext w:val="0"/>
              <w:keepLines w:val="0"/>
              <w:widowControl w:val="0"/>
              <w:rPr>
                <w:rFonts w:eastAsia="DengXia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785792"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EC48143" w14:textId="77777777" w:rsidR="001C2A4D" w:rsidRPr="001141C9" w:rsidRDefault="001C2A4D" w:rsidP="005F592C">
            <w:pPr>
              <w:pStyle w:val="TAC"/>
              <w:keepNext w:val="0"/>
              <w:keepLines w:val="0"/>
              <w:widowControl w:val="0"/>
              <w:rPr>
                <w:lang w:eastAsia="zh-CN"/>
              </w:rPr>
            </w:pPr>
          </w:p>
        </w:tc>
      </w:tr>
      <w:tr w:rsidR="001C2A4D" w:rsidRPr="001141C9" w14:paraId="6AA942A5" w14:textId="77777777" w:rsidTr="005F592C">
        <w:trPr>
          <w:jc w:val="center"/>
        </w:trPr>
        <w:tc>
          <w:tcPr>
            <w:tcW w:w="1959" w:type="dxa"/>
            <w:tcBorders>
              <w:top w:val="nil"/>
              <w:left w:val="single" w:sz="4" w:space="0" w:color="auto"/>
              <w:bottom w:val="nil"/>
              <w:right w:val="single" w:sz="4" w:space="0" w:color="auto"/>
            </w:tcBorders>
          </w:tcPr>
          <w:p w14:paraId="128955F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9B3EA2E"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62BAD71" w14:textId="77777777" w:rsidR="001C2A4D" w:rsidRPr="001141C9" w:rsidRDefault="001C2A4D" w:rsidP="005F592C">
            <w:pPr>
              <w:pStyle w:val="TAC"/>
              <w:keepNext w:val="0"/>
              <w:keepLines w:val="0"/>
              <w:widowControl w:val="0"/>
              <w:rPr>
                <w:rFonts w:eastAsia="DengXia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4A9B3E0"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D665A76" w14:textId="77777777" w:rsidR="001C2A4D" w:rsidRPr="001141C9" w:rsidRDefault="001C2A4D" w:rsidP="005F592C">
            <w:pPr>
              <w:pStyle w:val="TAC"/>
              <w:keepNext w:val="0"/>
              <w:keepLines w:val="0"/>
              <w:widowControl w:val="0"/>
              <w:rPr>
                <w:lang w:eastAsia="zh-CN"/>
              </w:rPr>
            </w:pPr>
          </w:p>
        </w:tc>
      </w:tr>
      <w:tr w:rsidR="001C2A4D" w:rsidRPr="001141C9" w14:paraId="4BF9B47F" w14:textId="77777777" w:rsidTr="005F592C">
        <w:trPr>
          <w:jc w:val="center"/>
        </w:trPr>
        <w:tc>
          <w:tcPr>
            <w:tcW w:w="1959" w:type="dxa"/>
            <w:tcBorders>
              <w:top w:val="nil"/>
              <w:left w:val="single" w:sz="4" w:space="0" w:color="auto"/>
              <w:bottom w:val="single" w:sz="4" w:space="0" w:color="auto"/>
              <w:right w:val="single" w:sz="4" w:space="0" w:color="auto"/>
            </w:tcBorders>
          </w:tcPr>
          <w:p w14:paraId="7A6EB5B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3E1E67"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E20FEB4" w14:textId="77777777" w:rsidR="001C2A4D" w:rsidRPr="001141C9" w:rsidRDefault="001C2A4D" w:rsidP="005F592C">
            <w:pPr>
              <w:pStyle w:val="TAC"/>
              <w:keepNext w:val="0"/>
              <w:keepLines w:val="0"/>
              <w:widowControl w:val="0"/>
              <w:rPr>
                <w:rFonts w:eastAsia="DengXia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2D81C74"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7C8588C" w14:textId="77777777" w:rsidR="001C2A4D" w:rsidRPr="001141C9" w:rsidRDefault="001C2A4D" w:rsidP="005F592C">
            <w:pPr>
              <w:pStyle w:val="TAC"/>
              <w:keepNext w:val="0"/>
              <w:keepLines w:val="0"/>
              <w:widowControl w:val="0"/>
              <w:rPr>
                <w:lang w:eastAsia="zh-CN"/>
              </w:rPr>
            </w:pPr>
          </w:p>
        </w:tc>
      </w:tr>
      <w:tr w:rsidR="001C2A4D" w:rsidRPr="001141C9" w14:paraId="0594699B" w14:textId="77777777" w:rsidTr="005F592C">
        <w:trPr>
          <w:jc w:val="center"/>
        </w:trPr>
        <w:tc>
          <w:tcPr>
            <w:tcW w:w="1959" w:type="dxa"/>
            <w:tcBorders>
              <w:top w:val="single" w:sz="4" w:space="0" w:color="auto"/>
              <w:left w:val="single" w:sz="4" w:space="0" w:color="auto"/>
              <w:bottom w:val="nil"/>
              <w:right w:val="single" w:sz="4" w:space="0" w:color="auto"/>
            </w:tcBorders>
          </w:tcPr>
          <w:p w14:paraId="458E4A79" w14:textId="77777777" w:rsidR="001C2A4D" w:rsidRPr="001141C9" w:rsidRDefault="001C2A4D" w:rsidP="005F592C">
            <w:pPr>
              <w:pStyle w:val="TAC"/>
              <w:keepLines w:val="0"/>
              <w:widowControl w:val="0"/>
              <w:rPr>
                <w:lang w:eastAsia="zh-CN" w:bidi="ar"/>
              </w:rPr>
            </w:pPr>
            <w:r w:rsidRPr="001141C9">
              <w:rPr>
                <w:lang w:eastAsia="zh-CN" w:bidi="ar"/>
              </w:rPr>
              <w:t>CA_n1A-n3A-n26(2A)-n78A</w:t>
            </w:r>
          </w:p>
        </w:tc>
        <w:tc>
          <w:tcPr>
            <w:tcW w:w="2036" w:type="dxa"/>
            <w:tcBorders>
              <w:top w:val="single" w:sz="4" w:space="0" w:color="auto"/>
              <w:left w:val="single" w:sz="4" w:space="0" w:color="auto"/>
              <w:bottom w:val="nil"/>
              <w:right w:val="single" w:sz="4" w:space="0" w:color="auto"/>
            </w:tcBorders>
          </w:tcPr>
          <w:p w14:paraId="7ECBD1BB" w14:textId="77777777" w:rsidR="001C2A4D" w:rsidRPr="001141C9" w:rsidRDefault="001C2A4D" w:rsidP="005F592C">
            <w:pPr>
              <w:pStyle w:val="TAC"/>
              <w:keepLines w:val="0"/>
              <w:widowControl w:val="0"/>
              <w:rPr>
                <w:lang w:eastAsia="zh-CN"/>
              </w:rPr>
            </w:pPr>
            <w:r w:rsidRPr="001141C9">
              <w:rPr>
                <w:lang w:eastAsia="zh-CN"/>
              </w:rPr>
              <w:t>CA_n1A-n3A</w:t>
            </w:r>
          </w:p>
          <w:p w14:paraId="6C39E19A" w14:textId="77777777" w:rsidR="001C2A4D" w:rsidRPr="001141C9" w:rsidRDefault="001C2A4D" w:rsidP="005F592C">
            <w:pPr>
              <w:pStyle w:val="TAC"/>
              <w:keepLines w:val="0"/>
              <w:widowControl w:val="0"/>
              <w:rPr>
                <w:lang w:eastAsia="zh-CN"/>
              </w:rPr>
            </w:pPr>
            <w:r w:rsidRPr="001141C9">
              <w:rPr>
                <w:lang w:eastAsia="zh-CN"/>
              </w:rPr>
              <w:t>CA_n1A-n26A</w:t>
            </w:r>
          </w:p>
          <w:p w14:paraId="0390B5BA" w14:textId="77777777" w:rsidR="001C2A4D" w:rsidRPr="001141C9" w:rsidRDefault="001C2A4D" w:rsidP="005F592C">
            <w:pPr>
              <w:pStyle w:val="TAC"/>
              <w:keepLines w:val="0"/>
              <w:widowControl w:val="0"/>
              <w:rPr>
                <w:lang w:eastAsia="zh-CN"/>
              </w:rPr>
            </w:pPr>
            <w:r w:rsidRPr="001141C9">
              <w:rPr>
                <w:lang w:eastAsia="zh-CN"/>
              </w:rPr>
              <w:t>CA_n1A-n78A</w:t>
            </w:r>
          </w:p>
          <w:p w14:paraId="61985FE2" w14:textId="77777777" w:rsidR="001C2A4D" w:rsidRPr="001141C9" w:rsidRDefault="001C2A4D" w:rsidP="005F592C">
            <w:pPr>
              <w:pStyle w:val="TAC"/>
              <w:keepLines w:val="0"/>
              <w:widowControl w:val="0"/>
              <w:rPr>
                <w:lang w:eastAsia="zh-CN"/>
              </w:rPr>
            </w:pPr>
            <w:r w:rsidRPr="001141C9">
              <w:rPr>
                <w:lang w:eastAsia="zh-CN"/>
              </w:rPr>
              <w:t>CA_n3A-n26A</w:t>
            </w:r>
          </w:p>
          <w:p w14:paraId="2DA34D99" w14:textId="77777777" w:rsidR="001C2A4D" w:rsidRPr="001141C9" w:rsidRDefault="001C2A4D" w:rsidP="005F592C">
            <w:pPr>
              <w:pStyle w:val="TAC"/>
              <w:keepLines w:val="0"/>
              <w:widowControl w:val="0"/>
              <w:rPr>
                <w:lang w:eastAsia="zh-CN"/>
              </w:rPr>
            </w:pPr>
            <w:r w:rsidRPr="001141C9">
              <w:rPr>
                <w:lang w:eastAsia="zh-CN"/>
              </w:rPr>
              <w:t>CA_n3A-n78A</w:t>
            </w:r>
          </w:p>
          <w:p w14:paraId="6CE4C105" w14:textId="77777777" w:rsidR="001C2A4D" w:rsidRPr="001141C9" w:rsidRDefault="001C2A4D" w:rsidP="005F592C">
            <w:pPr>
              <w:pStyle w:val="TAC"/>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1ECDBFE0" w14:textId="77777777" w:rsidR="001C2A4D" w:rsidRPr="001141C9" w:rsidRDefault="001C2A4D" w:rsidP="005F592C">
            <w:pPr>
              <w:pStyle w:val="TAC"/>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646ACF2" w14:textId="77777777" w:rsidR="001C2A4D" w:rsidRPr="001141C9" w:rsidRDefault="001C2A4D" w:rsidP="005F592C">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0659F12" w14:textId="77777777" w:rsidR="001C2A4D" w:rsidRPr="001141C9" w:rsidRDefault="001C2A4D" w:rsidP="005F592C">
            <w:pPr>
              <w:pStyle w:val="TAC"/>
              <w:keepLines w:val="0"/>
              <w:widowControl w:val="0"/>
              <w:rPr>
                <w:lang w:eastAsia="zh-CN"/>
              </w:rPr>
            </w:pPr>
            <w:r w:rsidRPr="001141C9">
              <w:rPr>
                <w:lang w:eastAsia="zh-CN"/>
              </w:rPr>
              <w:t>0</w:t>
            </w:r>
          </w:p>
        </w:tc>
      </w:tr>
      <w:tr w:rsidR="001C2A4D" w:rsidRPr="001141C9" w14:paraId="4FF791AF" w14:textId="77777777" w:rsidTr="005F592C">
        <w:trPr>
          <w:jc w:val="center"/>
        </w:trPr>
        <w:tc>
          <w:tcPr>
            <w:tcW w:w="1959" w:type="dxa"/>
            <w:tcBorders>
              <w:top w:val="nil"/>
              <w:left w:val="single" w:sz="4" w:space="0" w:color="auto"/>
              <w:bottom w:val="nil"/>
              <w:right w:val="single" w:sz="4" w:space="0" w:color="auto"/>
            </w:tcBorders>
          </w:tcPr>
          <w:p w14:paraId="29A420B9"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8822A4" w14:textId="77777777" w:rsidR="001C2A4D" w:rsidRPr="001141C9" w:rsidRDefault="001C2A4D" w:rsidP="005F592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9A5A15B" w14:textId="77777777" w:rsidR="001C2A4D" w:rsidRPr="001141C9" w:rsidRDefault="001C2A4D" w:rsidP="005F592C">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2BE73E"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0952FE6F" w14:textId="77777777" w:rsidR="001C2A4D" w:rsidRPr="001141C9" w:rsidRDefault="001C2A4D" w:rsidP="005F592C">
            <w:pPr>
              <w:pStyle w:val="TAC"/>
              <w:keepNext w:val="0"/>
              <w:keepLines w:val="0"/>
              <w:widowControl w:val="0"/>
              <w:rPr>
                <w:lang w:eastAsia="zh-CN"/>
              </w:rPr>
            </w:pPr>
          </w:p>
        </w:tc>
      </w:tr>
      <w:tr w:rsidR="001C2A4D" w:rsidRPr="001141C9" w14:paraId="0F277A6B" w14:textId="77777777" w:rsidTr="005F592C">
        <w:trPr>
          <w:jc w:val="center"/>
        </w:trPr>
        <w:tc>
          <w:tcPr>
            <w:tcW w:w="1959" w:type="dxa"/>
            <w:tcBorders>
              <w:top w:val="nil"/>
              <w:left w:val="single" w:sz="4" w:space="0" w:color="auto"/>
              <w:bottom w:val="nil"/>
              <w:right w:val="single" w:sz="4" w:space="0" w:color="auto"/>
            </w:tcBorders>
          </w:tcPr>
          <w:p w14:paraId="679CCA9A"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156298"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74233C" w14:textId="77777777" w:rsidR="001C2A4D" w:rsidRPr="001141C9" w:rsidRDefault="001C2A4D" w:rsidP="005F592C">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2786940" w14:textId="77777777" w:rsidR="001C2A4D" w:rsidRPr="001141C9" w:rsidRDefault="001C2A4D" w:rsidP="005F59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006A756D" w14:textId="77777777" w:rsidR="001C2A4D" w:rsidRPr="001141C9" w:rsidRDefault="001C2A4D" w:rsidP="005F592C">
            <w:pPr>
              <w:pStyle w:val="TAC"/>
              <w:keepNext w:val="0"/>
              <w:keepLines w:val="0"/>
              <w:widowControl w:val="0"/>
              <w:rPr>
                <w:lang w:eastAsia="zh-CN"/>
              </w:rPr>
            </w:pPr>
          </w:p>
        </w:tc>
      </w:tr>
      <w:tr w:rsidR="001C2A4D" w:rsidRPr="001141C9" w14:paraId="65E45F0F" w14:textId="77777777" w:rsidTr="005F592C">
        <w:trPr>
          <w:jc w:val="center"/>
        </w:trPr>
        <w:tc>
          <w:tcPr>
            <w:tcW w:w="1959" w:type="dxa"/>
            <w:tcBorders>
              <w:top w:val="nil"/>
              <w:left w:val="single" w:sz="4" w:space="0" w:color="auto"/>
              <w:bottom w:val="single" w:sz="4" w:space="0" w:color="auto"/>
              <w:right w:val="single" w:sz="4" w:space="0" w:color="auto"/>
            </w:tcBorders>
          </w:tcPr>
          <w:p w14:paraId="7890079A"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8809525"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E687C8" w14:textId="77777777" w:rsidR="001C2A4D" w:rsidRPr="001141C9" w:rsidRDefault="001C2A4D" w:rsidP="005F592C">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1F3C73E"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02F6937" w14:textId="77777777" w:rsidR="001C2A4D" w:rsidRPr="001141C9" w:rsidRDefault="001C2A4D" w:rsidP="005F592C">
            <w:pPr>
              <w:pStyle w:val="TAC"/>
              <w:keepNext w:val="0"/>
              <w:keepLines w:val="0"/>
              <w:widowControl w:val="0"/>
              <w:rPr>
                <w:lang w:eastAsia="zh-CN"/>
              </w:rPr>
            </w:pPr>
          </w:p>
        </w:tc>
      </w:tr>
      <w:tr w:rsidR="001C2A4D" w:rsidRPr="001141C9" w14:paraId="23BA7DD9" w14:textId="77777777" w:rsidTr="005F592C">
        <w:trPr>
          <w:jc w:val="center"/>
        </w:trPr>
        <w:tc>
          <w:tcPr>
            <w:tcW w:w="1959" w:type="dxa"/>
            <w:tcBorders>
              <w:top w:val="single" w:sz="4" w:space="0" w:color="auto"/>
              <w:left w:val="single" w:sz="4" w:space="0" w:color="auto"/>
              <w:bottom w:val="nil"/>
              <w:right w:val="single" w:sz="4" w:space="0" w:color="auto"/>
            </w:tcBorders>
          </w:tcPr>
          <w:p w14:paraId="051FBADD" w14:textId="77777777" w:rsidR="001C2A4D" w:rsidRPr="001141C9" w:rsidRDefault="001C2A4D" w:rsidP="005F592C">
            <w:pPr>
              <w:pStyle w:val="TAC"/>
              <w:keepNext w:val="0"/>
              <w:keepLines w:val="0"/>
              <w:widowControl w:val="0"/>
            </w:pPr>
            <w:r w:rsidRPr="001141C9">
              <w:rPr>
                <w:lang w:eastAsia="zh-CN" w:bidi="ar"/>
              </w:rPr>
              <w:t>CA_n1A-n3A-n26A-n78(2A)</w:t>
            </w:r>
          </w:p>
        </w:tc>
        <w:tc>
          <w:tcPr>
            <w:tcW w:w="2036" w:type="dxa"/>
            <w:tcBorders>
              <w:top w:val="single" w:sz="4" w:space="0" w:color="auto"/>
              <w:left w:val="single" w:sz="4" w:space="0" w:color="auto"/>
              <w:bottom w:val="nil"/>
              <w:right w:val="single" w:sz="4" w:space="0" w:color="auto"/>
            </w:tcBorders>
          </w:tcPr>
          <w:p w14:paraId="2D505FCB" w14:textId="77777777" w:rsidR="001C2A4D" w:rsidRPr="001141C9" w:rsidRDefault="001C2A4D" w:rsidP="005F592C">
            <w:pPr>
              <w:pStyle w:val="TAC"/>
              <w:keepNext w:val="0"/>
              <w:keepLines w:val="0"/>
              <w:widowControl w:val="0"/>
              <w:rPr>
                <w:lang w:eastAsia="zh-CN"/>
              </w:rPr>
            </w:pPr>
            <w:r w:rsidRPr="001141C9">
              <w:rPr>
                <w:lang w:eastAsia="zh-CN"/>
              </w:rPr>
              <w:t>CA_n1A-n3A</w:t>
            </w:r>
          </w:p>
          <w:p w14:paraId="7F77A85D" w14:textId="77777777" w:rsidR="001C2A4D" w:rsidRPr="001141C9" w:rsidRDefault="001C2A4D" w:rsidP="005F592C">
            <w:pPr>
              <w:pStyle w:val="TAC"/>
              <w:keepNext w:val="0"/>
              <w:keepLines w:val="0"/>
              <w:widowControl w:val="0"/>
              <w:rPr>
                <w:lang w:eastAsia="zh-CN"/>
              </w:rPr>
            </w:pPr>
            <w:r w:rsidRPr="001141C9">
              <w:rPr>
                <w:lang w:eastAsia="zh-CN"/>
              </w:rPr>
              <w:t>CA_n1A-n26A</w:t>
            </w:r>
          </w:p>
          <w:p w14:paraId="2C82EBC7" w14:textId="77777777" w:rsidR="001C2A4D" w:rsidRPr="001141C9" w:rsidRDefault="001C2A4D" w:rsidP="005F592C">
            <w:pPr>
              <w:pStyle w:val="TAC"/>
              <w:keepNext w:val="0"/>
              <w:keepLines w:val="0"/>
              <w:widowControl w:val="0"/>
              <w:rPr>
                <w:lang w:eastAsia="zh-CN"/>
              </w:rPr>
            </w:pPr>
            <w:r w:rsidRPr="001141C9">
              <w:rPr>
                <w:lang w:eastAsia="zh-CN"/>
              </w:rPr>
              <w:t>CA_n1A-n78A</w:t>
            </w:r>
          </w:p>
          <w:p w14:paraId="359BEBAA" w14:textId="77777777" w:rsidR="001C2A4D" w:rsidRPr="001141C9" w:rsidRDefault="001C2A4D" w:rsidP="005F592C">
            <w:pPr>
              <w:pStyle w:val="TAC"/>
              <w:keepNext w:val="0"/>
              <w:keepLines w:val="0"/>
              <w:widowControl w:val="0"/>
              <w:rPr>
                <w:lang w:eastAsia="zh-CN"/>
              </w:rPr>
            </w:pPr>
            <w:r w:rsidRPr="001141C9">
              <w:rPr>
                <w:lang w:eastAsia="zh-CN"/>
              </w:rPr>
              <w:t>CA_n3A-n26A</w:t>
            </w:r>
          </w:p>
          <w:p w14:paraId="39AC9F57"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2E69AA7E" w14:textId="77777777" w:rsidR="001C2A4D" w:rsidRPr="001141C9" w:rsidRDefault="001C2A4D" w:rsidP="005F592C">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6BE6E1B" w14:textId="77777777" w:rsidR="001C2A4D" w:rsidRPr="001141C9" w:rsidRDefault="001C2A4D" w:rsidP="005F592C">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292BC7A"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25576C8" w14:textId="77777777" w:rsidR="001C2A4D" w:rsidRPr="001141C9" w:rsidRDefault="001C2A4D" w:rsidP="005F592C">
            <w:pPr>
              <w:pStyle w:val="TAC"/>
              <w:keepNext w:val="0"/>
              <w:keepLines w:val="0"/>
              <w:widowControl w:val="0"/>
              <w:rPr>
                <w:lang w:eastAsia="zh-CN"/>
              </w:rPr>
            </w:pPr>
            <w:r w:rsidRPr="001141C9">
              <w:rPr>
                <w:lang w:eastAsia="zh-CN"/>
              </w:rPr>
              <w:t>0</w:t>
            </w:r>
          </w:p>
        </w:tc>
      </w:tr>
      <w:tr w:rsidR="001C2A4D" w:rsidRPr="001141C9" w14:paraId="2E875285" w14:textId="77777777" w:rsidTr="005F592C">
        <w:trPr>
          <w:jc w:val="center"/>
        </w:trPr>
        <w:tc>
          <w:tcPr>
            <w:tcW w:w="1959" w:type="dxa"/>
            <w:tcBorders>
              <w:top w:val="nil"/>
              <w:left w:val="single" w:sz="4" w:space="0" w:color="auto"/>
              <w:bottom w:val="nil"/>
              <w:right w:val="single" w:sz="4" w:space="0" w:color="auto"/>
            </w:tcBorders>
          </w:tcPr>
          <w:p w14:paraId="447AA13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F885C81"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D51954F" w14:textId="77777777" w:rsidR="001C2A4D" w:rsidRPr="001141C9" w:rsidRDefault="001C2A4D" w:rsidP="005F592C">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D9C65F"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069C2014" w14:textId="77777777" w:rsidR="001C2A4D" w:rsidRPr="001141C9" w:rsidRDefault="001C2A4D" w:rsidP="005F592C">
            <w:pPr>
              <w:pStyle w:val="TAC"/>
              <w:keepNext w:val="0"/>
              <w:keepLines w:val="0"/>
              <w:widowControl w:val="0"/>
              <w:rPr>
                <w:lang w:eastAsia="zh-CN"/>
              </w:rPr>
            </w:pPr>
          </w:p>
        </w:tc>
      </w:tr>
      <w:tr w:rsidR="001C2A4D" w:rsidRPr="001141C9" w14:paraId="0C02A63C" w14:textId="77777777" w:rsidTr="005F592C">
        <w:trPr>
          <w:jc w:val="center"/>
        </w:trPr>
        <w:tc>
          <w:tcPr>
            <w:tcW w:w="1959" w:type="dxa"/>
            <w:tcBorders>
              <w:top w:val="nil"/>
              <w:left w:val="single" w:sz="4" w:space="0" w:color="auto"/>
              <w:bottom w:val="nil"/>
              <w:right w:val="single" w:sz="4" w:space="0" w:color="auto"/>
            </w:tcBorders>
          </w:tcPr>
          <w:p w14:paraId="1875751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D198C61"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82B58B5" w14:textId="77777777" w:rsidR="001C2A4D" w:rsidRPr="001141C9" w:rsidRDefault="001C2A4D" w:rsidP="005F592C">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1F6C7C9"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35B2E0D" w14:textId="77777777" w:rsidR="001C2A4D" w:rsidRPr="001141C9" w:rsidRDefault="001C2A4D" w:rsidP="005F592C">
            <w:pPr>
              <w:pStyle w:val="TAC"/>
              <w:keepNext w:val="0"/>
              <w:keepLines w:val="0"/>
              <w:widowControl w:val="0"/>
              <w:rPr>
                <w:lang w:eastAsia="zh-CN"/>
              </w:rPr>
            </w:pPr>
          </w:p>
        </w:tc>
      </w:tr>
      <w:tr w:rsidR="001C2A4D" w:rsidRPr="001141C9" w14:paraId="242E4E1C" w14:textId="77777777" w:rsidTr="005F592C">
        <w:trPr>
          <w:jc w:val="center"/>
        </w:trPr>
        <w:tc>
          <w:tcPr>
            <w:tcW w:w="1959" w:type="dxa"/>
            <w:tcBorders>
              <w:top w:val="nil"/>
              <w:left w:val="single" w:sz="4" w:space="0" w:color="auto"/>
              <w:bottom w:val="nil"/>
              <w:right w:val="single" w:sz="4" w:space="0" w:color="auto"/>
            </w:tcBorders>
          </w:tcPr>
          <w:p w14:paraId="5CAFF96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00BC30"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540655D" w14:textId="77777777" w:rsidR="001C2A4D" w:rsidRPr="001141C9" w:rsidRDefault="001C2A4D" w:rsidP="005F592C">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27D7827" w14:textId="77777777" w:rsidR="001C2A4D" w:rsidRPr="001141C9" w:rsidRDefault="001C2A4D" w:rsidP="005F592C">
            <w:pPr>
              <w:pStyle w:val="TAC"/>
              <w:keepNext w:val="0"/>
              <w:keepLines w:val="0"/>
              <w:widowControl w:val="0"/>
              <w:rPr>
                <w:lang w:eastAsia="zh-CN" w:bidi="ar"/>
              </w:rPr>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32774211" w14:textId="77777777" w:rsidR="001C2A4D" w:rsidRPr="001141C9" w:rsidRDefault="001C2A4D" w:rsidP="005F592C">
            <w:pPr>
              <w:pStyle w:val="TAC"/>
              <w:keepNext w:val="0"/>
              <w:keepLines w:val="0"/>
              <w:widowControl w:val="0"/>
              <w:rPr>
                <w:lang w:eastAsia="zh-CN"/>
              </w:rPr>
            </w:pPr>
          </w:p>
        </w:tc>
      </w:tr>
      <w:tr w:rsidR="001C2A4D" w:rsidRPr="001141C9" w14:paraId="0C1243B9" w14:textId="77777777" w:rsidTr="005F592C">
        <w:trPr>
          <w:jc w:val="center"/>
        </w:trPr>
        <w:tc>
          <w:tcPr>
            <w:tcW w:w="1959" w:type="dxa"/>
            <w:tcBorders>
              <w:top w:val="nil"/>
              <w:left w:val="single" w:sz="4" w:space="0" w:color="auto"/>
              <w:bottom w:val="nil"/>
              <w:right w:val="single" w:sz="4" w:space="0" w:color="auto"/>
            </w:tcBorders>
          </w:tcPr>
          <w:p w14:paraId="1F774A09"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E600825" w14:textId="77777777" w:rsidR="001C2A4D" w:rsidRPr="001141C9" w:rsidRDefault="001C2A4D" w:rsidP="005F592C">
            <w:pPr>
              <w:pStyle w:val="TAC"/>
              <w:keepNext w:val="0"/>
              <w:keepLines w:val="0"/>
              <w:widowControl w:val="0"/>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5255B39" w14:textId="77777777" w:rsidR="001C2A4D" w:rsidRPr="001141C9" w:rsidRDefault="001C2A4D" w:rsidP="005F592C">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5293CC7" w14:textId="77777777" w:rsidR="001C2A4D" w:rsidRPr="001141C9" w:rsidRDefault="001C2A4D" w:rsidP="005F592C">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A0D5212" w14:textId="77777777" w:rsidR="001C2A4D" w:rsidRPr="001141C9" w:rsidRDefault="001C2A4D" w:rsidP="005F592C">
            <w:pPr>
              <w:pStyle w:val="TAC"/>
              <w:keepNext w:val="0"/>
              <w:keepLines w:val="0"/>
              <w:widowControl w:val="0"/>
              <w:rPr>
                <w:lang w:eastAsia="zh-CN"/>
              </w:rPr>
            </w:pPr>
            <w:r>
              <w:rPr>
                <w:lang w:val="en-US" w:eastAsia="zh-CN"/>
              </w:rPr>
              <w:t>4 and 5</w:t>
            </w:r>
          </w:p>
        </w:tc>
      </w:tr>
      <w:tr w:rsidR="001C2A4D" w:rsidRPr="001141C9" w14:paraId="234BAB19" w14:textId="77777777" w:rsidTr="005F592C">
        <w:trPr>
          <w:jc w:val="center"/>
        </w:trPr>
        <w:tc>
          <w:tcPr>
            <w:tcW w:w="1959" w:type="dxa"/>
            <w:tcBorders>
              <w:top w:val="nil"/>
              <w:left w:val="single" w:sz="4" w:space="0" w:color="auto"/>
              <w:bottom w:val="nil"/>
              <w:right w:val="single" w:sz="4" w:space="0" w:color="auto"/>
            </w:tcBorders>
          </w:tcPr>
          <w:p w14:paraId="33BCD91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EE1FD42"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EBDB101" w14:textId="77777777" w:rsidR="001C2A4D" w:rsidRPr="001141C9" w:rsidRDefault="001C2A4D" w:rsidP="005F592C">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E3C6015" w14:textId="77777777" w:rsidR="001C2A4D" w:rsidRPr="001141C9" w:rsidRDefault="001C2A4D" w:rsidP="005F592C">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6D3EF50B" w14:textId="77777777" w:rsidR="001C2A4D" w:rsidRPr="001141C9" w:rsidRDefault="001C2A4D" w:rsidP="005F592C">
            <w:pPr>
              <w:pStyle w:val="TAC"/>
              <w:keepNext w:val="0"/>
              <w:keepLines w:val="0"/>
              <w:widowControl w:val="0"/>
              <w:rPr>
                <w:lang w:eastAsia="zh-CN"/>
              </w:rPr>
            </w:pPr>
          </w:p>
        </w:tc>
      </w:tr>
      <w:tr w:rsidR="001C2A4D" w:rsidRPr="001141C9" w14:paraId="602C172A" w14:textId="77777777" w:rsidTr="005F592C">
        <w:trPr>
          <w:jc w:val="center"/>
        </w:trPr>
        <w:tc>
          <w:tcPr>
            <w:tcW w:w="1959" w:type="dxa"/>
            <w:tcBorders>
              <w:top w:val="nil"/>
              <w:left w:val="single" w:sz="4" w:space="0" w:color="auto"/>
              <w:bottom w:val="nil"/>
              <w:right w:val="single" w:sz="4" w:space="0" w:color="auto"/>
            </w:tcBorders>
          </w:tcPr>
          <w:p w14:paraId="28EF9A8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B08DD1B"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E170C07" w14:textId="77777777" w:rsidR="001C2A4D" w:rsidRPr="001141C9" w:rsidRDefault="001C2A4D" w:rsidP="005F592C">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53563BB" w14:textId="77777777" w:rsidR="001C2A4D" w:rsidRPr="001141C9" w:rsidRDefault="001C2A4D" w:rsidP="005F592C">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6C3FA1B9" w14:textId="77777777" w:rsidR="001C2A4D" w:rsidRPr="001141C9" w:rsidRDefault="001C2A4D" w:rsidP="005F592C">
            <w:pPr>
              <w:pStyle w:val="TAC"/>
              <w:keepNext w:val="0"/>
              <w:keepLines w:val="0"/>
              <w:widowControl w:val="0"/>
              <w:rPr>
                <w:lang w:eastAsia="zh-CN"/>
              </w:rPr>
            </w:pPr>
          </w:p>
        </w:tc>
      </w:tr>
      <w:tr w:rsidR="001C2A4D" w:rsidRPr="001141C9" w14:paraId="029F3C11" w14:textId="77777777" w:rsidTr="005F592C">
        <w:trPr>
          <w:jc w:val="center"/>
        </w:trPr>
        <w:tc>
          <w:tcPr>
            <w:tcW w:w="1959" w:type="dxa"/>
            <w:tcBorders>
              <w:top w:val="nil"/>
              <w:left w:val="single" w:sz="4" w:space="0" w:color="auto"/>
              <w:bottom w:val="single" w:sz="4" w:space="0" w:color="auto"/>
              <w:right w:val="single" w:sz="4" w:space="0" w:color="auto"/>
            </w:tcBorders>
          </w:tcPr>
          <w:p w14:paraId="168181E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1610DA7"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35582E2" w14:textId="77777777" w:rsidR="001C2A4D" w:rsidRPr="001141C9" w:rsidRDefault="001C2A4D" w:rsidP="005F592C">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28AC8F6" w14:textId="77777777" w:rsidR="001C2A4D" w:rsidRPr="001141C9" w:rsidRDefault="001C2A4D" w:rsidP="005F592C">
            <w:pPr>
              <w:pStyle w:val="TAC"/>
              <w:keepNext w:val="0"/>
              <w:keepLines w:val="0"/>
              <w:widowControl w:val="0"/>
              <w:rPr>
                <w:lang w:eastAsia="zh-CN" w:bidi="ar"/>
              </w:rPr>
            </w:pPr>
            <w:r>
              <w:rPr>
                <w:lang w:val="en-US"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214C2E76" w14:textId="77777777" w:rsidR="001C2A4D" w:rsidRPr="001141C9" w:rsidRDefault="001C2A4D" w:rsidP="005F592C">
            <w:pPr>
              <w:pStyle w:val="TAC"/>
              <w:keepNext w:val="0"/>
              <w:keepLines w:val="0"/>
              <w:widowControl w:val="0"/>
              <w:rPr>
                <w:lang w:eastAsia="zh-CN"/>
              </w:rPr>
            </w:pPr>
          </w:p>
        </w:tc>
      </w:tr>
      <w:tr w:rsidR="001C2A4D" w:rsidRPr="001141C9" w14:paraId="4EF7E54C" w14:textId="77777777" w:rsidTr="005F592C">
        <w:trPr>
          <w:jc w:val="center"/>
        </w:trPr>
        <w:tc>
          <w:tcPr>
            <w:tcW w:w="1959" w:type="dxa"/>
            <w:tcBorders>
              <w:top w:val="single" w:sz="4" w:space="0" w:color="auto"/>
              <w:left w:val="single" w:sz="4" w:space="0" w:color="auto"/>
              <w:bottom w:val="nil"/>
              <w:right w:val="single" w:sz="4" w:space="0" w:color="auto"/>
            </w:tcBorders>
          </w:tcPr>
          <w:p w14:paraId="31D00D00" w14:textId="77777777" w:rsidR="001C2A4D" w:rsidRPr="001141C9" w:rsidRDefault="001C2A4D" w:rsidP="005F592C">
            <w:pPr>
              <w:pStyle w:val="TAC"/>
              <w:keepNext w:val="0"/>
              <w:keepLines w:val="0"/>
              <w:widowControl w:val="0"/>
            </w:pPr>
            <w:r w:rsidRPr="001141C9">
              <w:rPr>
                <w:lang w:eastAsia="zh-CN" w:bidi="ar"/>
              </w:rPr>
              <w:t>CA_n1A-n3A-n26A-n78C</w:t>
            </w:r>
          </w:p>
        </w:tc>
        <w:tc>
          <w:tcPr>
            <w:tcW w:w="2036" w:type="dxa"/>
            <w:tcBorders>
              <w:top w:val="single" w:sz="4" w:space="0" w:color="auto"/>
              <w:left w:val="single" w:sz="4" w:space="0" w:color="auto"/>
              <w:bottom w:val="nil"/>
              <w:right w:val="single" w:sz="4" w:space="0" w:color="auto"/>
            </w:tcBorders>
          </w:tcPr>
          <w:p w14:paraId="158F9504" w14:textId="77777777" w:rsidR="001C2A4D" w:rsidRPr="001141C9" w:rsidRDefault="001C2A4D" w:rsidP="005F592C">
            <w:pPr>
              <w:pStyle w:val="TAC"/>
              <w:keepNext w:val="0"/>
              <w:keepLines w:val="0"/>
              <w:rPr>
                <w:lang w:eastAsia="zh-CN"/>
              </w:rPr>
            </w:pPr>
            <w:r w:rsidRPr="001141C9">
              <w:rPr>
                <w:lang w:eastAsia="zh-CN"/>
              </w:rPr>
              <w:t>CA_n1A-n3A</w:t>
            </w:r>
          </w:p>
          <w:p w14:paraId="40548708" w14:textId="77777777" w:rsidR="001C2A4D" w:rsidRPr="001141C9" w:rsidRDefault="001C2A4D" w:rsidP="005F592C">
            <w:pPr>
              <w:pStyle w:val="TAC"/>
              <w:keepNext w:val="0"/>
              <w:keepLines w:val="0"/>
              <w:rPr>
                <w:lang w:eastAsia="zh-CN"/>
              </w:rPr>
            </w:pPr>
            <w:r w:rsidRPr="001141C9">
              <w:rPr>
                <w:lang w:eastAsia="zh-CN"/>
              </w:rPr>
              <w:t>CA_n1A-n26A</w:t>
            </w:r>
          </w:p>
          <w:p w14:paraId="05CD09D0" w14:textId="77777777" w:rsidR="001C2A4D" w:rsidRPr="001141C9" w:rsidRDefault="001C2A4D" w:rsidP="005F592C">
            <w:pPr>
              <w:pStyle w:val="TAC"/>
              <w:keepNext w:val="0"/>
              <w:keepLines w:val="0"/>
              <w:rPr>
                <w:lang w:eastAsia="zh-CN"/>
              </w:rPr>
            </w:pPr>
            <w:r w:rsidRPr="001141C9">
              <w:rPr>
                <w:lang w:eastAsia="zh-CN"/>
              </w:rPr>
              <w:t>CA_n1A-n78A</w:t>
            </w:r>
          </w:p>
          <w:p w14:paraId="25FE241D" w14:textId="77777777" w:rsidR="001C2A4D" w:rsidRPr="001141C9" w:rsidRDefault="001C2A4D" w:rsidP="005F592C">
            <w:pPr>
              <w:pStyle w:val="TAC"/>
              <w:keepNext w:val="0"/>
              <w:keepLines w:val="0"/>
              <w:rPr>
                <w:lang w:eastAsia="zh-CN"/>
              </w:rPr>
            </w:pPr>
            <w:r w:rsidRPr="001141C9">
              <w:rPr>
                <w:lang w:eastAsia="zh-CN"/>
              </w:rPr>
              <w:t>CA_n3A-n26A</w:t>
            </w:r>
          </w:p>
          <w:p w14:paraId="21BC452D" w14:textId="77777777" w:rsidR="001C2A4D" w:rsidRPr="001141C9" w:rsidRDefault="001C2A4D" w:rsidP="005F592C">
            <w:pPr>
              <w:pStyle w:val="TAC"/>
              <w:keepNext w:val="0"/>
              <w:keepLines w:val="0"/>
              <w:rPr>
                <w:lang w:eastAsia="zh-CN"/>
              </w:rPr>
            </w:pPr>
            <w:r w:rsidRPr="001141C9">
              <w:rPr>
                <w:lang w:eastAsia="zh-CN"/>
              </w:rPr>
              <w:t>CA_n3A-n78A</w:t>
            </w:r>
          </w:p>
          <w:p w14:paraId="4EB6A49E" w14:textId="77777777" w:rsidR="001C2A4D" w:rsidRPr="001141C9" w:rsidRDefault="001C2A4D" w:rsidP="005F592C">
            <w:pPr>
              <w:pStyle w:val="TAC"/>
              <w:keepNext w:val="0"/>
              <w:keepLines w:val="0"/>
              <w:rPr>
                <w:lang w:eastAsia="zh-CN"/>
              </w:rPr>
            </w:pPr>
            <w:r w:rsidRPr="001141C9">
              <w:rPr>
                <w:lang w:eastAsia="zh-CN"/>
              </w:rPr>
              <w:t>CA_n26A-n78A</w:t>
            </w:r>
          </w:p>
          <w:p w14:paraId="4FD60FFF" w14:textId="77777777" w:rsidR="001C2A4D" w:rsidRPr="001141C9" w:rsidRDefault="001C2A4D" w:rsidP="005F592C">
            <w:pPr>
              <w:pStyle w:val="TAC"/>
              <w:keepNext w:val="0"/>
              <w:keepLines w:val="0"/>
              <w:widowControl w:val="0"/>
            </w:pPr>
            <w:r w:rsidRPr="001141C9">
              <w:t>CA_n78C</w:t>
            </w:r>
          </w:p>
        </w:tc>
        <w:tc>
          <w:tcPr>
            <w:tcW w:w="950" w:type="dxa"/>
            <w:tcBorders>
              <w:top w:val="single" w:sz="4" w:space="0" w:color="auto"/>
              <w:left w:val="single" w:sz="4" w:space="0" w:color="auto"/>
              <w:bottom w:val="single" w:sz="4" w:space="0" w:color="auto"/>
              <w:right w:val="single" w:sz="4" w:space="0" w:color="auto"/>
            </w:tcBorders>
          </w:tcPr>
          <w:p w14:paraId="6230983B" w14:textId="77777777" w:rsidR="001C2A4D" w:rsidRPr="001141C9" w:rsidRDefault="001C2A4D" w:rsidP="005F592C">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D4CED2A"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B336D61" w14:textId="77777777" w:rsidR="001C2A4D" w:rsidRPr="001141C9" w:rsidRDefault="001C2A4D" w:rsidP="005F592C">
            <w:pPr>
              <w:pStyle w:val="TAC"/>
              <w:keepNext w:val="0"/>
              <w:keepLines w:val="0"/>
              <w:widowControl w:val="0"/>
              <w:rPr>
                <w:lang w:eastAsia="zh-CN"/>
              </w:rPr>
            </w:pPr>
            <w:r w:rsidRPr="001141C9">
              <w:rPr>
                <w:lang w:eastAsia="zh-CN"/>
              </w:rPr>
              <w:t>0</w:t>
            </w:r>
          </w:p>
        </w:tc>
      </w:tr>
      <w:tr w:rsidR="001C2A4D" w:rsidRPr="001141C9" w14:paraId="1C9AB765" w14:textId="77777777" w:rsidTr="005F592C">
        <w:trPr>
          <w:jc w:val="center"/>
        </w:trPr>
        <w:tc>
          <w:tcPr>
            <w:tcW w:w="1959" w:type="dxa"/>
            <w:tcBorders>
              <w:top w:val="nil"/>
              <w:left w:val="single" w:sz="4" w:space="0" w:color="auto"/>
              <w:bottom w:val="nil"/>
              <w:right w:val="single" w:sz="4" w:space="0" w:color="auto"/>
            </w:tcBorders>
          </w:tcPr>
          <w:p w14:paraId="1724844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EF27DD0"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7D18A59" w14:textId="77777777" w:rsidR="001C2A4D" w:rsidRPr="001141C9" w:rsidRDefault="001C2A4D" w:rsidP="005F592C">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B566D9"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06378FF7" w14:textId="77777777" w:rsidR="001C2A4D" w:rsidRPr="001141C9" w:rsidRDefault="001C2A4D" w:rsidP="005F592C">
            <w:pPr>
              <w:pStyle w:val="TAC"/>
              <w:keepNext w:val="0"/>
              <w:keepLines w:val="0"/>
              <w:widowControl w:val="0"/>
              <w:rPr>
                <w:lang w:eastAsia="zh-CN"/>
              </w:rPr>
            </w:pPr>
          </w:p>
        </w:tc>
      </w:tr>
      <w:tr w:rsidR="001C2A4D" w:rsidRPr="001141C9" w14:paraId="6C5222CE" w14:textId="77777777" w:rsidTr="005F592C">
        <w:trPr>
          <w:jc w:val="center"/>
        </w:trPr>
        <w:tc>
          <w:tcPr>
            <w:tcW w:w="1959" w:type="dxa"/>
            <w:tcBorders>
              <w:top w:val="nil"/>
              <w:left w:val="single" w:sz="4" w:space="0" w:color="auto"/>
              <w:bottom w:val="nil"/>
              <w:right w:val="single" w:sz="4" w:space="0" w:color="auto"/>
            </w:tcBorders>
          </w:tcPr>
          <w:p w14:paraId="767A6E2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1E11E3E"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4521A66" w14:textId="77777777" w:rsidR="001C2A4D" w:rsidRPr="001141C9" w:rsidRDefault="001C2A4D" w:rsidP="005F592C">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CCB87C9"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724DD7F" w14:textId="77777777" w:rsidR="001C2A4D" w:rsidRPr="001141C9" w:rsidRDefault="001C2A4D" w:rsidP="005F592C">
            <w:pPr>
              <w:pStyle w:val="TAC"/>
              <w:keepNext w:val="0"/>
              <w:keepLines w:val="0"/>
              <w:widowControl w:val="0"/>
              <w:rPr>
                <w:lang w:eastAsia="zh-CN"/>
              </w:rPr>
            </w:pPr>
          </w:p>
        </w:tc>
      </w:tr>
      <w:tr w:rsidR="001C2A4D" w:rsidRPr="001141C9" w14:paraId="2D716132" w14:textId="77777777" w:rsidTr="005F592C">
        <w:trPr>
          <w:jc w:val="center"/>
        </w:trPr>
        <w:tc>
          <w:tcPr>
            <w:tcW w:w="1959" w:type="dxa"/>
            <w:tcBorders>
              <w:top w:val="nil"/>
              <w:left w:val="single" w:sz="4" w:space="0" w:color="auto"/>
              <w:bottom w:val="single" w:sz="4" w:space="0" w:color="auto"/>
              <w:right w:val="single" w:sz="4" w:space="0" w:color="auto"/>
            </w:tcBorders>
          </w:tcPr>
          <w:p w14:paraId="260E389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9DC729"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1EE1C40" w14:textId="77777777" w:rsidR="001C2A4D" w:rsidRPr="001141C9" w:rsidRDefault="001C2A4D" w:rsidP="005F592C">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6BEB179" w14:textId="77777777" w:rsidR="001C2A4D" w:rsidRPr="001141C9" w:rsidRDefault="001C2A4D" w:rsidP="005F592C">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vAlign w:val="center"/>
          </w:tcPr>
          <w:p w14:paraId="5CAB29D9" w14:textId="77777777" w:rsidR="001C2A4D" w:rsidRPr="001141C9" w:rsidRDefault="001C2A4D" w:rsidP="005F592C">
            <w:pPr>
              <w:pStyle w:val="TAC"/>
              <w:keepNext w:val="0"/>
              <w:keepLines w:val="0"/>
              <w:widowControl w:val="0"/>
              <w:rPr>
                <w:lang w:eastAsia="zh-CN"/>
              </w:rPr>
            </w:pPr>
          </w:p>
        </w:tc>
      </w:tr>
      <w:tr w:rsidR="001C2A4D" w:rsidRPr="001141C9" w14:paraId="3647D8CF" w14:textId="77777777" w:rsidTr="005F592C">
        <w:trPr>
          <w:jc w:val="center"/>
        </w:trPr>
        <w:tc>
          <w:tcPr>
            <w:tcW w:w="1959" w:type="dxa"/>
            <w:tcBorders>
              <w:top w:val="single" w:sz="4" w:space="0" w:color="auto"/>
              <w:left w:val="single" w:sz="4" w:space="0" w:color="auto"/>
              <w:bottom w:val="nil"/>
              <w:right w:val="single" w:sz="4" w:space="0" w:color="auto"/>
            </w:tcBorders>
          </w:tcPr>
          <w:p w14:paraId="71AA7C33" w14:textId="77777777" w:rsidR="001C2A4D" w:rsidRPr="001141C9" w:rsidRDefault="001C2A4D" w:rsidP="005F592C">
            <w:pPr>
              <w:pStyle w:val="TAC"/>
              <w:keepNext w:val="0"/>
              <w:keepLines w:val="0"/>
              <w:widowControl w:val="0"/>
            </w:pPr>
            <w:r w:rsidRPr="001141C9">
              <w:rPr>
                <w:lang w:eastAsia="zh-CN" w:bidi="ar"/>
              </w:rPr>
              <w:t>CA_n1A-n3A-n26(2A)-n78(2A)</w:t>
            </w:r>
          </w:p>
        </w:tc>
        <w:tc>
          <w:tcPr>
            <w:tcW w:w="2036" w:type="dxa"/>
            <w:tcBorders>
              <w:top w:val="single" w:sz="4" w:space="0" w:color="auto"/>
              <w:left w:val="single" w:sz="4" w:space="0" w:color="auto"/>
              <w:bottom w:val="nil"/>
              <w:right w:val="single" w:sz="4" w:space="0" w:color="auto"/>
            </w:tcBorders>
          </w:tcPr>
          <w:p w14:paraId="346BA3D8" w14:textId="77777777" w:rsidR="001C2A4D" w:rsidRPr="001141C9" w:rsidRDefault="001C2A4D" w:rsidP="005F592C">
            <w:pPr>
              <w:pStyle w:val="TAC"/>
              <w:keepNext w:val="0"/>
              <w:keepLines w:val="0"/>
              <w:widowControl w:val="0"/>
              <w:rPr>
                <w:lang w:eastAsia="zh-CN"/>
              </w:rPr>
            </w:pPr>
            <w:r w:rsidRPr="001141C9">
              <w:rPr>
                <w:lang w:eastAsia="zh-CN"/>
              </w:rPr>
              <w:t>CA_n1A-n3A</w:t>
            </w:r>
          </w:p>
          <w:p w14:paraId="20795DED" w14:textId="77777777" w:rsidR="001C2A4D" w:rsidRPr="001141C9" w:rsidRDefault="001C2A4D" w:rsidP="005F592C">
            <w:pPr>
              <w:pStyle w:val="TAC"/>
              <w:keepNext w:val="0"/>
              <w:keepLines w:val="0"/>
              <w:widowControl w:val="0"/>
              <w:rPr>
                <w:lang w:eastAsia="zh-CN"/>
              </w:rPr>
            </w:pPr>
            <w:r w:rsidRPr="001141C9">
              <w:rPr>
                <w:lang w:eastAsia="zh-CN"/>
              </w:rPr>
              <w:t>CA_n1A-n26A</w:t>
            </w:r>
          </w:p>
          <w:p w14:paraId="6B15195F" w14:textId="77777777" w:rsidR="001C2A4D" w:rsidRPr="001141C9" w:rsidRDefault="001C2A4D" w:rsidP="005F592C">
            <w:pPr>
              <w:pStyle w:val="TAC"/>
              <w:keepNext w:val="0"/>
              <w:keepLines w:val="0"/>
              <w:widowControl w:val="0"/>
              <w:rPr>
                <w:lang w:eastAsia="zh-CN"/>
              </w:rPr>
            </w:pPr>
            <w:r w:rsidRPr="001141C9">
              <w:rPr>
                <w:lang w:eastAsia="zh-CN"/>
              </w:rPr>
              <w:t>CA_n1A-n78A</w:t>
            </w:r>
          </w:p>
          <w:p w14:paraId="237B4E45" w14:textId="77777777" w:rsidR="001C2A4D" w:rsidRPr="001141C9" w:rsidRDefault="001C2A4D" w:rsidP="005F592C">
            <w:pPr>
              <w:pStyle w:val="TAC"/>
              <w:keepNext w:val="0"/>
              <w:keepLines w:val="0"/>
              <w:widowControl w:val="0"/>
              <w:rPr>
                <w:lang w:eastAsia="zh-CN"/>
              </w:rPr>
            </w:pPr>
            <w:r w:rsidRPr="001141C9">
              <w:rPr>
                <w:lang w:eastAsia="zh-CN"/>
              </w:rPr>
              <w:t>CA_n3A-n26A</w:t>
            </w:r>
          </w:p>
          <w:p w14:paraId="4C76712D"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76E0A974" w14:textId="77777777" w:rsidR="001C2A4D" w:rsidRPr="001141C9" w:rsidRDefault="001C2A4D" w:rsidP="005F592C">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3D1CCBD" w14:textId="77777777" w:rsidR="001C2A4D" w:rsidRPr="001141C9" w:rsidRDefault="001C2A4D" w:rsidP="005F592C">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2A84367"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C2EB0F7" w14:textId="77777777" w:rsidR="001C2A4D" w:rsidRPr="001141C9" w:rsidRDefault="001C2A4D" w:rsidP="005F592C">
            <w:pPr>
              <w:pStyle w:val="TAC"/>
              <w:keepNext w:val="0"/>
              <w:keepLines w:val="0"/>
              <w:widowControl w:val="0"/>
              <w:rPr>
                <w:lang w:eastAsia="zh-CN"/>
              </w:rPr>
            </w:pPr>
            <w:r w:rsidRPr="001141C9">
              <w:rPr>
                <w:lang w:eastAsia="zh-CN"/>
              </w:rPr>
              <w:t>0</w:t>
            </w:r>
          </w:p>
        </w:tc>
      </w:tr>
      <w:tr w:rsidR="001C2A4D" w:rsidRPr="001141C9" w14:paraId="23144238" w14:textId="77777777" w:rsidTr="005F592C">
        <w:trPr>
          <w:jc w:val="center"/>
        </w:trPr>
        <w:tc>
          <w:tcPr>
            <w:tcW w:w="1959" w:type="dxa"/>
            <w:tcBorders>
              <w:top w:val="nil"/>
              <w:left w:val="single" w:sz="4" w:space="0" w:color="auto"/>
              <w:bottom w:val="nil"/>
              <w:right w:val="single" w:sz="4" w:space="0" w:color="auto"/>
            </w:tcBorders>
          </w:tcPr>
          <w:p w14:paraId="7D55584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E29CA1B" w14:textId="77777777" w:rsidR="001C2A4D" w:rsidRDefault="001C2A4D" w:rsidP="005F592C">
            <w:pPr>
              <w:pStyle w:val="TAC"/>
              <w:keepNext w:val="0"/>
              <w:keepLines w:val="0"/>
              <w:widowControl w:val="0"/>
              <w:rPr>
                <w:lang w:val="en-US" w:eastAsia="zh-CN" w:bidi="ar"/>
              </w:rPr>
            </w:pPr>
            <w:r>
              <w:rPr>
                <w:lang w:val="en-US" w:eastAsia="zh-CN" w:bidi="ar"/>
              </w:rPr>
              <w:t>CA_n26(2A)</w:t>
            </w:r>
          </w:p>
          <w:p w14:paraId="343B4DF1" w14:textId="77777777" w:rsidR="001C2A4D" w:rsidRPr="001141C9" w:rsidRDefault="001C2A4D" w:rsidP="005F592C">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229F21D" w14:textId="77777777" w:rsidR="001C2A4D" w:rsidRPr="001141C9" w:rsidRDefault="001C2A4D" w:rsidP="005F592C">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E3A1B06"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162BA2E1" w14:textId="77777777" w:rsidR="001C2A4D" w:rsidRPr="001141C9" w:rsidRDefault="001C2A4D" w:rsidP="005F592C">
            <w:pPr>
              <w:pStyle w:val="TAC"/>
              <w:keepNext w:val="0"/>
              <w:keepLines w:val="0"/>
              <w:widowControl w:val="0"/>
              <w:rPr>
                <w:lang w:eastAsia="zh-CN"/>
              </w:rPr>
            </w:pPr>
          </w:p>
        </w:tc>
      </w:tr>
      <w:tr w:rsidR="001C2A4D" w:rsidRPr="001141C9" w14:paraId="1F625450" w14:textId="77777777" w:rsidTr="005F592C">
        <w:trPr>
          <w:jc w:val="center"/>
        </w:trPr>
        <w:tc>
          <w:tcPr>
            <w:tcW w:w="1959" w:type="dxa"/>
            <w:tcBorders>
              <w:top w:val="nil"/>
              <w:left w:val="single" w:sz="4" w:space="0" w:color="auto"/>
              <w:bottom w:val="nil"/>
              <w:right w:val="single" w:sz="4" w:space="0" w:color="auto"/>
            </w:tcBorders>
          </w:tcPr>
          <w:p w14:paraId="5B3D25D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3E0F46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0E0590" w14:textId="77777777" w:rsidR="001C2A4D" w:rsidRPr="001141C9" w:rsidRDefault="001C2A4D" w:rsidP="005F592C">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CF84AD7" w14:textId="77777777" w:rsidR="001C2A4D" w:rsidRPr="001141C9" w:rsidRDefault="001C2A4D" w:rsidP="005F59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6C5BF8BD" w14:textId="77777777" w:rsidR="001C2A4D" w:rsidRPr="001141C9" w:rsidRDefault="001C2A4D" w:rsidP="005F592C">
            <w:pPr>
              <w:pStyle w:val="TAC"/>
              <w:keepNext w:val="0"/>
              <w:keepLines w:val="0"/>
              <w:widowControl w:val="0"/>
              <w:rPr>
                <w:lang w:eastAsia="zh-CN"/>
              </w:rPr>
            </w:pPr>
          </w:p>
        </w:tc>
      </w:tr>
      <w:tr w:rsidR="001C2A4D" w:rsidRPr="001141C9" w14:paraId="2D7A9F26" w14:textId="77777777" w:rsidTr="005F592C">
        <w:trPr>
          <w:jc w:val="center"/>
        </w:trPr>
        <w:tc>
          <w:tcPr>
            <w:tcW w:w="1959" w:type="dxa"/>
            <w:tcBorders>
              <w:top w:val="nil"/>
              <w:left w:val="single" w:sz="4" w:space="0" w:color="auto"/>
              <w:bottom w:val="single" w:sz="4" w:space="0" w:color="auto"/>
              <w:right w:val="single" w:sz="4" w:space="0" w:color="auto"/>
            </w:tcBorders>
          </w:tcPr>
          <w:p w14:paraId="1A49390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1DDC0D"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8F80AA" w14:textId="77777777" w:rsidR="001C2A4D" w:rsidRPr="001141C9" w:rsidRDefault="001C2A4D" w:rsidP="005F592C">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647DE77" w14:textId="77777777" w:rsidR="001C2A4D" w:rsidRPr="001141C9" w:rsidRDefault="001C2A4D" w:rsidP="005F592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5E2E3380" w14:textId="77777777" w:rsidR="001C2A4D" w:rsidRPr="001141C9" w:rsidRDefault="001C2A4D" w:rsidP="005F592C">
            <w:pPr>
              <w:pStyle w:val="TAC"/>
              <w:keepNext w:val="0"/>
              <w:keepLines w:val="0"/>
              <w:widowControl w:val="0"/>
              <w:rPr>
                <w:lang w:eastAsia="zh-CN"/>
              </w:rPr>
            </w:pPr>
          </w:p>
        </w:tc>
      </w:tr>
      <w:tr w:rsidR="001C2A4D" w:rsidRPr="001141C9" w14:paraId="79917C5A" w14:textId="77777777" w:rsidTr="005F592C">
        <w:trPr>
          <w:jc w:val="center"/>
        </w:trPr>
        <w:tc>
          <w:tcPr>
            <w:tcW w:w="1959" w:type="dxa"/>
            <w:tcBorders>
              <w:top w:val="single" w:sz="4" w:space="0" w:color="auto"/>
              <w:left w:val="single" w:sz="4" w:space="0" w:color="auto"/>
              <w:bottom w:val="nil"/>
              <w:right w:val="single" w:sz="4" w:space="0" w:color="auto"/>
            </w:tcBorders>
          </w:tcPr>
          <w:p w14:paraId="543852FD" w14:textId="77777777" w:rsidR="001C2A4D" w:rsidRPr="001141C9" w:rsidRDefault="001C2A4D" w:rsidP="005F592C">
            <w:pPr>
              <w:pStyle w:val="TAC"/>
              <w:keepNext w:val="0"/>
              <w:keepLines w:val="0"/>
              <w:widowControl w:val="0"/>
            </w:pPr>
            <w:r w:rsidRPr="001141C9">
              <w:rPr>
                <w:lang w:eastAsia="zh-CN" w:bidi="ar"/>
              </w:rPr>
              <w:t>CA_n1A-n3A-n26(2A)-n78C</w:t>
            </w:r>
          </w:p>
        </w:tc>
        <w:tc>
          <w:tcPr>
            <w:tcW w:w="2036" w:type="dxa"/>
            <w:tcBorders>
              <w:top w:val="single" w:sz="4" w:space="0" w:color="auto"/>
              <w:left w:val="single" w:sz="4" w:space="0" w:color="auto"/>
              <w:bottom w:val="nil"/>
              <w:right w:val="single" w:sz="4" w:space="0" w:color="auto"/>
            </w:tcBorders>
          </w:tcPr>
          <w:p w14:paraId="0FD49A1E" w14:textId="77777777" w:rsidR="001C2A4D" w:rsidRPr="001141C9" w:rsidRDefault="001C2A4D" w:rsidP="005F592C">
            <w:pPr>
              <w:pStyle w:val="TAC"/>
              <w:keepNext w:val="0"/>
              <w:keepLines w:val="0"/>
              <w:rPr>
                <w:lang w:eastAsia="zh-CN"/>
              </w:rPr>
            </w:pPr>
            <w:r w:rsidRPr="001141C9">
              <w:rPr>
                <w:lang w:eastAsia="zh-CN"/>
              </w:rPr>
              <w:t>CA_n1A-n3A</w:t>
            </w:r>
          </w:p>
          <w:p w14:paraId="6A291B15" w14:textId="77777777" w:rsidR="001C2A4D" w:rsidRPr="001141C9" w:rsidRDefault="001C2A4D" w:rsidP="005F592C">
            <w:pPr>
              <w:pStyle w:val="TAC"/>
              <w:keepNext w:val="0"/>
              <w:keepLines w:val="0"/>
              <w:rPr>
                <w:lang w:eastAsia="zh-CN"/>
              </w:rPr>
            </w:pPr>
            <w:r w:rsidRPr="001141C9">
              <w:rPr>
                <w:lang w:eastAsia="zh-CN"/>
              </w:rPr>
              <w:t>CA_n1A-n26A</w:t>
            </w:r>
          </w:p>
          <w:p w14:paraId="4600D895" w14:textId="77777777" w:rsidR="001C2A4D" w:rsidRPr="001141C9" w:rsidRDefault="001C2A4D" w:rsidP="005F592C">
            <w:pPr>
              <w:pStyle w:val="TAC"/>
              <w:keepNext w:val="0"/>
              <w:keepLines w:val="0"/>
              <w:rPr>
                <w:lang w:eastAsia="zh-CN"/>
              </w:rPr>
            </w:pPr>
            <w:r w:rsidRPr="001141C9">
              <w:rPr>
                <w:lang w:eastAsia="zh-CN"/>
              </w:rPr>
              <w:t>CA_n1A-n78A</w:t>
            </w:r>
          </w:p>
          <w:p w14:paraId="2981B1CF" w14:textId="77777777" w:rsidR="001C2A4D" w:rsidRPr="001141C9" w:rsidRDefault="001C2A4D" w:rsidP="005F592C">
            <w:pPr>
              <w:pStyle w:val="TAC"/>
              <w:keepNext w:val="0"/>
              <w:keepLines w:val="0"/>
              <w:rPr>
                <w:lang w:eastAsia="zh-CN"/>
              </w:rPr>
            </w:pPr>
            <w:r w:rsidRPr="001141C9">
              <w:rPr>
                <w:lang w:eastAsia="zh-CN"/>
              </w:rPr>
              <w:t>CA_n3A-n26A</w:t>
            </w:r>
          </w:p>
          <w:p w14:paraId="6F8F1854" w14:textId="77777777" w:rsidR="001C2A4D" w:rsidRPr="001141C9" w:rsidRDefault="001C2A4D" w:rsidP="005F592C">
            <w:pPr>
              <w:pStyle w:val="TAC"/>
              <w:keepNext w:val="0"/>
              <w:keepLines w:val="0"/>
              <w:rPr>
                <w:lang w:eastAsia="zh-CN"/>
              </w:rPr>
            </w:pPr>
            <w:r w:rsidRPr="001141C9">
              <w:rPr>
                <w:lang w:eastAsia="zh-CN"/>
              </w:rPr>
              <w:t>CA_n3A-n78A</w:t>
            </w:r>
          </w:p>
          <w:p w14:paraId="5FA54F51" w14:textId="77777777" w:rsidR="001C2A4D" w:rsidRPr="001141C9" w:rsidRDefault="001C2A4D" w:rsidP="005F592C">
            <w:pPr>
              <w:pStyle w:val="TAC"/>
              <w:keepNext w:val="0"/>
              <w:keepLines w:val="0"/>
              <w:rPr>
                <w:lang w:eastAsia="zh-CN"/>
              </w:rPr>
            </w:pPr>
            <w:r w:rsidRPr="001141C9">
              <w:rPr>
                <w:lang w:eastAsia="zh-CN"/>
              </w:rPr>
              <w:t>CA_n26A-n78A</w:t>
            </w:r>
          </w:p>
          <w:p w14:paraId="63E0B98E" w14:textId="77777777" w:rsidR="001C2A4D" w:rsidRPr="001141C9" w:rsidRDefault="001C2A4D" w:rsidP="005F592C">
            <w:pPr>
              <w:pStyle w:val="TAC"/>
              <w:keepNext w:val="0"/>
              <w:keepLines w:val="0"/>
              <w:rPr>
                <w:lang w:eastAsia="zh-CN"/>
              </w:rPr>
            </w:pPr>
            <w:r w:rsidRPr="001141C9">
              <w:rPr>
                <w:lang w:eastAsia="zh-CN"/>
              </w:rPr>
              <w:t>CA_n26(2A)</w:t>
            </w:r>
          </w:p>
          <w:p w14:paraId="3F3B6257" w14:textId="77777777" w:rsidR="001C2A4D" w:rsidRPr="001141C9" w:rsidRDefault="001C2A4D" w:rsidP="005F592C">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643870B4" w14:textId="77777777" w:rsidR="001C2A4D" w:rsidRPr="001141C9" w:rsidRDefault="001C2A4D" w:rsidP="005F592C">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448A612"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217E3F8" w14:textId="77777777" w:rsidR="001C2A4D" w:rsidRPr="001141C9" w:rsidRDefault="001C2A4D" w:rsidP="005F592C">
            <w:pPr>
              <w:pStyle w:val="TAC"/>
              <w:keepNext w:val="0"/>
              <w:keepLines w:val="0"/>
              <w:widowControl w:val="0"/>
              <w:rPr>
                <w:lang w:eastAsia="zh-CN"/>
              </w:rPr>
            </w:pPr>
            <w:r w:rsidRPr="001141C9">
              <w:rPr>
                <w:lang w:eastAsia="zh-CN"/>
              </w:rPr>
              <w:t>0</w:t>
            </w:r>
          </w:p>
        </w:tc>
      </w:tr>
      <w:tr w:rsidR="001C2A4D" w:rsidRPr="001141C9" w14:paraId="3A4053E4" w14:textId="77777777" w:rsidTr="005F592C">
        <w:trPr>
          <w:jc w:val="center"/>
        </w:trPr>
        <w:tc>
          <w:tcPr>
            <w:tcW w:w="1959" w:type="dxa"/>
            <w:tcBorders>
              <w:top w:val="nil"/>
              <w:left w:val="single" w:sz="4" w:space="0" w:color="auto"/>
              <w:bottom w:val="nil"/>
              <w:right w:val="single" w:sz="4" w:space="0" w:color="auto"/>
            </w:tcBorders>
          </w:tcPr>
          <w:p w14:paraId="5D5C920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35B618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B92DFE" w14:textId="77777777" w:rsidR="001C2A4D" w:rsidRPr="001141C9" w:rsidRDefault="001C2A4D" w:rsidP="005F592C">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2263AB9"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5FA78FB1" w14:textId="77777777" w:rsidR="001C2A4D" w:rsidRPr="001141C9" w:rsidRDefault="001C2A4D" w:rsidP="005F592C">
            <w:pPr>
              <w:pStyle w:val="TAC"/>
              <w:keepNext w:val="0"/>
              <w:keepLines w:val="0"/>
              <w:widowControl w:val="0"/>
              <w:rPr>
                <w:lang w:eastAsia="zh-CN"/>
              </w:rPr>
            </w:pPr>
          </w:p>
        </w:tc>
      </w:tr>
      <w:tr w:rsidR="001C2A4D" w:rsidRPr="001141C9" w14:paraId="502BE84E" w14:textId="77777777" w:rsidTr="005F592C">
        <w:trPr>
          <w:jc w:val="center"/>
        </w:trPr>
        <w:tc>
          <w:tcPr>
            <w:tcW w:w="1959" w:type="dxa"/>
            <w:tcBorders>
              <w:top w:val="nil"/>
              <w:left w:val="single" w:sz="4" w:space="0" w:color="auto"/>
              <w:bottom w:val="nil"/>
              <w:right w:val="single" w:sz="4" w:space="0" w:color="auto"/>
            </w:tcBorders>
          </w:tcPr>
          <w:p w14:paraId="50DF1C7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A538B0C"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0A1D56" w14:textId="77777777" w:rsidR="001C2A4D" w:rsidRPr="001141C9" w:rsidRDefault="001C2A4D" w:rsidP="005F592C">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91414C8" w14:textId="77777777" w:rsidR="001C2A4D" w:rsidRPr="001141C9" w:rsidRDefault="001C2A4D" w:rsidP="005F59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026DFA67" w14:textId="77777777" w:rsidR="001C2A4D" w:rsidRPr="001141C9" w:rsidRDefault="001C2A4D" w:rsidP="005F592C">
            <w:pPr>
              <w:pStyle w:val="TAC"/>
              <w:keepNext w:val="0"/>
              <w:keepLines w:val="0"/>
              <w:widowControl w:val="0"/>
              <w:rPr>
                <w:lang w:eastAsia="zh-CN"/>
              </w:rPr>
            </w:pPr>
          </w:p>
        </w:tc>
      </w:tr>
      <w:tr w:rsidR="001C2A4D" w:rsidRPr="001141C9" w14:paraId="1B552EF2" w14:textId="77777777" w:rsidTr="005F592C">
        <w:trPr>
          <w:jc w:val="center"/>
        </w:trPr>
        <w:tc>
          <w:tcPr>
            <w:tcW w:w="1959" w:type="dxa"/>
            <w:tcBorders>
              <w:top w:val="nil"/>
              <w:left w:val="single" w:sz="4" w:space="0" w:color="auto"/>
              <w:bottom w:val="single" w:sz="4" w:space="0" w:color="auto"/>
              <w:right w:val="single" w:sz="4" w:space="0" w:color="auto"/>
            </w:tcBorders>
          </w:tcPr>
          <w:p w14:paraId="3F7BDC9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CA7F0D"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78C24E" w14:textId="77777777" w:rsidR="001C2A4D" w:rsidRPr="001141C9" w:rsidRDefault="001C2A4D" w:rsidP="005F592C">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C30719" w14:textId="77777777" w:rsidR="001C2A4D" w:rsidRPr="001141C9" w:rsidRDefault="001C2A4D" w:rsidP="005F59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67F41EF9" w14:textId="77777777" w:rsidR="001C2A4D" w:rsidRPr="001141C9" w:rsidRDefault="001C2A4D" w:rsidP="005F592C">
            <w:pPr>
              <w:pStyle w:val="TAC"/>
              <w:keepNext w:val="0"/>
              <w:keepLines w:val="0"/>
              <w:widowControl w:val="0"/>
              <w:rPr>
                <w:lang w:eastAsia="zh-CN"/>
              </w:rPr>
            </w:pPr>
          </w:p>
        </w:tc>
      </w:tr>
      <w:tr w:rsidR="001C2A4D" w:rsidRPr="001141C9" w14:paraId="37DBEA19" w14:textId="77777777" w:rsidTr="005F592C">
        <w:trPr>
          <w:jc w:val="center"/>
        </w:trPr>
        <w:tc>
          <w:tcPr>
            <w:tcW w:w="1959" w:type="dxa"/>
            <w:tcBorders>
              <w:top w:val="single" w:sz="4" w:space="0" w:color="auto"/>
              <w:left w:val="single" w:sz="4" w:space="0" w:color="auto"/>
              <w:bottom w:val="nil"/>
              <w:right w:val="single" w:sz="4" w:space="0" w:color="auto"/>
            </w:tcBorders>
          </w:tcPr>
          <w:p w14:paraId="2DF6B063" w14:textId="77777777" w:rsidR="001C2A4D" w:rsidRPr="001141C9" w:rsidRDefault="001C2A4D" w:rsidP="005F592C">
            <w:pPr>
              <w:pStyle w:val="TAC"/>
              <w:keepNext w:val="0"/>
              <w:keepLines w:val="0"/>
              <w:widowControl w:val="0"/>
            </w:pPr>
            <w:r w:rsidRPr="001141C9">
              <w:t>CA_n1A-n3B-n26A-n78A</w:t>
            </w:r>
          </w:p>
        </w:tc>
        <w:tc>
          <w:tcPr>
            <w:tcW w:w="2036" w:type="dxa"/>
            <w:tcBorders>
              <w:top w:val="single" w:sz="4" w:space="0" w:color="auto"/>
              <w:left w:val="single" w:sz="4" w:space="0" w:color="auto"/>
              <w:bottom w:val="nil"/>
              <w:right w:val="single" w:sz="4" w:space="0" w:color="auto"/>
            </w:tcBorders>
          </w:tcPr>
          <w:p w14:paraId="6BD9A1D3" w14:textId="77777777" w:rsidR="001C2A4D" w:rsidRPr="001141C9" w:rsidRDefault="001C2A4D" w:rsidP="005F592C">
            <w:pPr>
              <w:pStyle w:val="TAC"/>
              <w:keepNext w:val="0"/>
              <w:keepLines w:val="0"/>
              <w:widowControl w:val="0"/>
              <w:rPr>
                <w:lang w:eastAsia="zh-CN"/>
              </w:rPr>
            </w:pPr>
            <w:r w:rsidRPr="001141C9">
              <w:rPr>
                <w:lang w:eastAsia="zh-CN"/>
              </w:rPr>
              <w:t>CA_n1A-n3A</w:t>
            </w:r>
          </w:p>
          <w:p w14:paraId="17221005" w14:textId="77777777" w:rsidR="001C2A4D" w:rsidRPr="001141C9" w:rsidRDefault="001C2A4D" w:rsidP="005F592C">
            <w:pPr>
              <w:pStyle w:val="TAC"/>
              <w:keepNext w:val="0"/>
              <w:keepLines w:val="0"/>
              <w:widowControl w:val="0"/>
              <w:rPr>
                <w:lang w:eastAsia="zh-CN"/>
              </w:rPr>
            </w:pPr>
            <w:r w:rsidRPr="001141C9">
              <w:rPr>
                <w:lang w:eastAsia="zh-CN"/>
              </w:rPr>
              <w:t>CA_n1A-n26A</w:t>
            </w:r>
          </w:p>
          <w:p w14:paraId="10CD46BE" w14:textId="77777777" w:rsidR="001C2A4D" w:rsidRPr="001141C9" w:rsidRDefault="001C2A4D" w:rsidP="005F592C">
            <w:pPr>
              <w:pStyle w:val="TAC"/>
              <w:keepNext w:val="0"/>
              <w:keepLines w:val="0"/>
              <w:widowControl w:val="0"/>
              <w:rPr>
                <w:lang w:eastAsia="zh-CN"/>
              </w:rPr>
            </w:pPr>
            <w:r w:rsidRPr="001141C9">
              <w:rPr>
                <w:lang w:eastAsia="zh-CN"/>
              </w:rPr>
              <w:t>CA_n1A-n78A</w:t>
            </w:r>
          </w:p>
          <w:p w14:paraId="2E1F9FF8" w14:textId="77777777" w:rsidR="001C2A4D" w:rsidRPr="001141C9" w:rsidRDefault="001C2A4D" w:rsidP="005F592C">
            <w:pPr>
              <w:pStyle w:val="TAC"/>
              <w:keepNext w:val="0"/>
              <w:keepLines w:val="0"/>
              <w:widowControl w:val="0"/>
              <w:rPr>
                <w:lang w:eastAsia="zh-CN"/>
              </w:rPr>
            </w:pPr>
            <w:r w:rsidRPr="001141C9">
              <w:rPr>
                <w:lang w:eastAsia="zh-CN"/>
              </w:rPr>
              <w:t>CA_n3A-n26A</w:t>
            </w:r>
          </w:p>
          <w:p w14:paraId="0E48C8BC"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19498D65" w14:textId="77777777" w:rsidR="001C2A4D" w:rsidRPr="001141C9" w:rsidRDefault="001C2A4D" w:rsidP="005F592C">
            <w:pPr>
              <w:pStyle w:val="TAC"/>
              <w:keepNext w:val="0"/>
              <w:keepLines w:val="0"/>
              <w:widowControl w:val="0"/>
              <w:rPr>
                <w:lang w:eastAsia="zh-CN" w:bidi="ar"/>
              </w:rPr>
            </w:pPr>
            <w:r w:rsidRPr="001141C9">
              <w:rPr>
                <w:lang w:eastAsia="zh-CN"/>
              </w:rPr>
              <w:lastRenderedPageBreak/>
              <w:t>CA_n26A-n78A</w:t>
            </w:r>
          </w:p>
        </w:tc>
        <w:tc>
          <w:tcPr>
            <w:tcW w:w="950" w:type="dxa"/>
            <w:tcBorders>
              <w:top w:val="single" w:sz="4" w:space="0" w:color="auto"/>
              <w:left w:val="single" w:sz="4" w:space="0" w:color="auto"/>
              <w:bottom w:val="single" w:sz="4" w:space="0" w:color="auto"/>
              <w:right w:val="single" w:sz="4" w:space="0" w:color="auto"/>
            </w:tcBorders>
          </w:tcPr>
          <w:p w14:paraId="35C21EE7" w14:textId="77777777" w:rsidR="001C2A4D" w:rsidRPr="001141C9" w:rsidRDefault="001C2A4D" w:rsidP="005F592C">
            <w:pPr>
              <w:pStyle w:val="TAC"/>
              <w:keepNext w:val="0"/>
              <w:keepLines w:val="0"/>
              <w:widowControl w:val="0"/>
              <w:rPr>
                <w:lang w:eastAsia="zh-CN"/>
              </w:rPr>
            </w:pPr>
            <w:r w:rsidRPr="001141C9">
              <w:rPr>
                <w:rFonts w:cs="Arial"/>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73285B22"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E3D11AC" w14:textId="77777777" w:rsidR="001C2A4D" w:rsidRPr="001141C9" w:rsidRDefault="001C2A4D" w:rsidP="005F592C">
            <w:pPr>
              <w:pStyle w:val="TAC"/>
              <w:keepNext w:val="0"/>
              <w:keepLines w:val="0"/>
              <w:widowControl w:val="0"/>
              <w:rPr>
                <w:lang w:eastAsia="zh-CN"/>
              </w:rPr>
            </w:pPr>
            <w:r w:rsidRPr="001141C9">
              <w:rPr>
                <w:lang w:eastAsia="zh-CN" w:bidi="ar"/>
              </w:rPr>
              <w:t>0</w:t>
            </w:r>
          </w:p>
        </w:tc>
      </w:tr>
      <w:tr w:rsidR="001C2A4D" w:rsidRPr="001141C9" w14:paraId="6EC30391" w14:textId="77777777" w:rsidTr="005F592C">
        <w:trPr>
          <w:jc w:val="center"/>
        </w:trPr>
        <w:tc>
          <w:tcPr>
            <w:tcW w:w="1959" w:type="dxa"/>
            <w:tcBorders>
              <w:top w:val="nil"/>
              <w:left w:val="single" w:sz="4" w:space="0" w:color="auto"/>
              <w:bottom w:val="nil"/>
              <w:right w:val="single" w:sz="4" w:space="0" w:color="auto"/>
            </w:tcBorders>
          </w:tcPr>
          <w:p w14:paraId="0AB0893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18DBFE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08CDFA" w14:textId="77777777" w:rsidR="001C2A4D" w:rsidRPr="001141C9" w:rsidRDefault="001C2A4D" w:rsidP="005F592C">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D2B25B" w14:textId="77777777" w:rsidR="001C2A4D" w:rsidRPr="001141C9" w:rsidRDefault="001C2A4D" w:rsidP="005F592C">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40113249" w14:textId="77777777" w:rsidR="001C2A4D" w:rsidRPr="001141C9" w:rsidRDefault="001C2A4D" w:rsidP="005F592C">
            <w:pPr>
              <w:pStyle w:val="TAC"/>
              <w:keepNext w:val="0"/>
              <w:keepLines w:val="0"/>
              <w:widowControl w:val="0"/>
              <w:rPr>
                <w:lang w:eastAsia="zh-CN"/>
              </w:rPr>
            </w:pPr>
          </w:p>
        </w:tc>
      </w:tr>
      <w:tr w:rsidR="001C2A4D" w:rsidRPr="001141C9" w14:paraId="4748DBF4" w14:textId="77777777" w:rsidTr="005F592C">
        <w:trPr>
          <w:jc w:val="center"/>
        </w:trPr>
        <w:tc>
          <w:tcPr>
            <w:tcW w:w="1959" w:type="dxa"/>
            <w:tcBorders>
              <w:top w:val="nil"/>
              <w:left w:val="single" w:sz="4" w:space="0" w:color="auto"/>
              <w:bottom w:val="nil"/>
              <w:right w:val="single" w:sz="4" w:space="0" w:color="auto"/>
            </w:tcBorders>
          </w:tcPr>
          <w:p w14:paraId="4A6CC4D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9C84CFD"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3E5A6E" w14:textId="77777777" w:rsidR="001C2A4D" w:rsidRPr="001141C9" w:rsidRDefault="001C2A4D" w:rsidP="005F592C">
            <w:pPr>
              <w:pStyle w:val="TAC"/>
              <w:keepNext w:val="0"/>
              <w:keepLines w:val="0"/>
              <w:widowControl w:val="0"/>
              <w:rPr>
                <w:lang w:eastAsia="zh-C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720039C"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2371C62" w14:textId="77777777" w:rsidR="001C2A4D" w:rsidRPr="001141C9" w:rsidRDefault="001C2A4D" w:rsidP="005F592C">
            <w:pPr>
              <w:pStyle w:val="TAC"/>
              <w:keepNext w:val="0"/>
              <w:keepLines w:val="0"/>
              <w:widowControl w:val="0"/>
              <w:rPr>
                <w:lang w:eastAsia="zh-CN"/>
              </w:rPr>
            </w:pPr>
          </w:p>
        </w:tc>
      </w:tr>
      <w:tr w:rsidR="001C2A4D" w:rsidRPr="001141C9" w14:paraId="5B66EC57" w14:textId="77777777" w:rsidTr="005F592C">
        <w:trPr>
          <w:jc w:val="center"/>
        </w:trPr>
        <w:tc>
          <w:tcPr>
            <w:tcW w:w="1959" w:type="dxa"/>
            <w:tcBorders>
              <w:top w:val="nil"/>
              <w:left w:val="single" w:sz="4" w:space="0" w:color="auto"/>
              <w:bottom w:val="nil"/>
              <w:right w:val="single" w:sz="4" w:space="0" w:color="auto"/>
            </w:tcBorders>
          </w:tcPr>
          <w:p w14:paraId="512AFF5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91EB44"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FB80EB" w14:textId="77777777" w:rsidR="001C2A4D" w:rsidRPr="001141C9" w:rsidRDefault="001C2A4D" w:rsidP="005F592C">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48DA2E4"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8AEF7D8" w14:textId="77777777" w:rsidR="001C2A4D" w:rsidRPr="001141C9" w:rsidRDefault="001C2A4D" w:rsidP="005F592C">
            <w:pPr>
              <w:pStyle w:val="TAC"/>
              <w:keepNext w:val="0"/>
              <w:keepLines w:val="0"/>
              <w:widowControl w:val="0"/>
              <w:rPr>
                <w:lang w:eastAsia="zh-CN"/>
              </w:rPr>
            </w:pPr>
          </w:p>
        </w:tc>
      </w:tr>
      <w:tr w:rsidR="001C2A4D" w:rsidRPr="001141C9" w14:paraId="64122C98" w14:textId="77777777" w:rsidTr="005F592C">
        <w:trPr>
          <w:jc w:val="center"/>
        </w:trPr>
        <w:tc>
          <w:tcPr>
            <w:tcW w:w="1959" w:type="dxa"/>
            <w:tcBorders>
              <w:top w:val="nil"/>
              <w:left w:val="single" w:sz="4" w:space="0" w:color="auto"/>
              <w:bottom w:val="nil"/>
              <w:right w:val="single" w:sz="4" w:space="0" w:color="auto"/>
            </w:tcBorders>
          </w:tcPr>
          <w:p w14:paraId="16859B67"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EA77112" w14:textId="77777777" w:rsidR="001C2A4D" w:rsidRPr="001141C9" w:rsidRDefault="001C2A4D" w:rsidP="005F592C">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8A9914A" w14:textId="77777777" w:rsidR="001C2A4D" w:rsidRPr="001141C9" w:rsidRDefault="001C2A4D" w:rsidP="005F592C">
            <w:pPr>
              <w:pStyle w:val="TAC"/>
              <w:keepNext w:val="0"/>
              <w:keepLines w:val="0"/>
              <w:widowControl w:val="0"/>
              <w:rPr>
                <w:rFonts w:cs="Arial"/>
              </w:rPr>
            </w:pPr>
            <w:r w:rsidRPr="009A31F3">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C377DE1"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7E4EAD8" w14:textId="77777777" w:rsidR="001C2A4D" w:rsidRPr="001141C9" w:rsidRDefault="001C2A4D" w:rsidP="005F592C">
            <w:pPr>
              <w:pStyle w:val="TAC"/>
              <w:keepNext w:val="0"/>
              <w:keepLines w:val="0"/>
              <w:widowControl w:val="0"/>
              <w:rPr>
                <w:lang w:eastAsia="zh-CN"/>
              </w:rPr>
            </w:pPr>
            <w:r>
              <w:rPr>
                <w:lang w:val="en-US" w:eastAsia="zh-CN" w:bidi="ar"/>
              </w:rPr>
              <w:t>1</w:t>
            </w:r>
          </w:p>
        </w:tc>
      </w:tr>
      <w:tr w:rsidR="001C2A4D" w:rsidRPr="001141C9" w14:paraId="04308DB3" w14:textId="77777777" w:rsidTr="005F592C">
        <w:trPr>
          <w:jc w:val="center"/>
        </w:trPr>
        <w:tc>
          <w:tcPr>
            <w:tcW w:w="1959" w:type="dxa"/>
            <w:tcBorders>
              <w:top w:val="nil"/>
              <w:left w:val="single" w:sz="4" w:space="0" w:color="auto"/>
              <w:bottom w:val="nil"/>
              <w:right w:val="single" w:sz="4" w:space="0" w:color="auto"/>
            </w:tcBorders>
          </w:tcPr>
          <w:p w14:paraId="2845B20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4CBF5E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A5C209" w14:textId="77777777" w:rsidR="001C2A4D" w:rsidRPr="001141C9" w:rsidRDefault="001C2A4D" w:rsidP="005F592C">
            <w:pPr>
              <w:pStyle w:val="TAC"/>
              <w:keepNext w:val="0"/>
              <w:keepLines w:val="0"/>
              <w:widowControl w:val="0"/>
              <w:rPr>
                <w:rFonts w:cs="Arial"/>
              </w:rPr>
            </w:pPr>
            <w:r w:rsidRPr="009A31F3">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11BDAB" w14:textId="77777777" w:rsidR="001C2A4D" w:rsidRPr="001141C9" w:rsidRDefault="001C2A4D" w:rsidP="005F592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4A62043" w14:textId="77777777" w:rsidR="001C2A4D" w:rsidRPr="001141C9" w:rsidRDefault="001C2A4D" w:rsidP="005F592C">
            <w:pPr>
              <w:pStyle w:val="TAC"/>
              <w:keepNext w:val="0"/>
              <w:keepLines w:val="0"/>
              <w:widowControl w:val="0"/>
              <w:rPr>
                <w:lang w:eastAsia="zh-CN"/>
              </w:rPr>
            </w:pPr>
          </w:p>
        </w:tc>
      </w:tr>
      <w:tr w:rsidR="001C2A4D" w:rsidRPr="001141C9" w14:paraId="6326A45A" w14:textId="77777777" w:rsidTr="005F592C">
        <w:trPr>
          <w:jc w:val="center"/>
        </w:trPr>
        <w:tc>
          <w:tcPr>
            <w:tcW w:w="1959" w:type="dxa"/>
            <w:tcBorders>
              <w:top w:val="nil"/>
              <w:left w:val="single" w:sz="4" w:space="0" w:color="auto"/>
              <w:bottom w:val="nil"/>
              <w:right w:val="single" w:sz="4" w:space="0" w:color="auto"/>
            </w:tcBorders>
          </w:tcPr>
          <w:p w14:paraId="55B8B9F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AC2D31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298A41" w14:textId="77777777" w:rsidR="001C2A4D" w:rsidRPr="001141C9" w:rsidRDefault="001C2A4D" w:rsidP="005F592C">
            <w:pPr>
              <w:pStyle w:val="TAC"/>
              <w:keepNext w:val="0"/>
              <w:keepLines w:val="0"/>
              <w:widowControl w:val="0"/>
              <w:rPr>
                <w:rFonts w:cs="Arial"/>
              </w:rPr>
            </w:pPr>
            <w:r w:rsidRPr="009A31F3">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7A9921D"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4F574CB5" w14:textId="77777777" w:rsidR="001C2A4D" w:rsidRPr="001141C9" w:rsidRDefault="001C2A4D" w:rsidP="005F592C">
            <w:pPr>
              <w:pStyle w:val="TAC"/>
              <w:keepNext w:val="0"/>
              <w:keepLines w:val="0"/>
              <w:widowControl w:val="0"/>
              <w:rPr>
                <w:lang w:eastAsia="zh-CN"/>
              </w:rPr>
            </w:pPr>
          </w:p>
        </w:tc>
      </w:tr>
      <w:tr w:rsidR="001C2A4D" w:rsidRPr="001141C9" w14:paraId="43130298" w14:textId="77777777" w:rsidTr="005F592C">
        <w:trPr>
          <w:jc w:val="center"/>
        </w:trPr>
        <w:tc>
          <w:tcPr>
            <w:tcW w:w="1959" w:type="dxa"/>
            <w:tcBorders>
              <w:top w:val="nil"/>
              <w:left w:val="single" w:sz="4" w:space="0" w:color="auto"/>
              <w:bottom w:val="single" w:sz="4" w:space="0" w:color="auto"/>
              <w:right w:val="single" w:sz="4" w:space="0" w:color="auto"/>
            </w:tcBorders>
          </w:tcPr>
          <w:p w14:paraId="5C7C006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28B5A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CE9F83" w14:textId="77777777" w:rsidR="001C2A4D" w:rsidRPr="001141C9" w:rsidRDefault="001C2A4D" w:rsidP="005F592C">
            <w:pPr>
              <w:pStyle w:val="TAC"/>
              <w:keepNext w:val="0"/>
              <w:keepLines w:val="0"/>
              <w:widowControl w:val="0"/>
              <w:rPr>
                <w:rFonts w:cs="Arial"/>
              </w:rPr>
            </w:pPr>
            <w:r w:rsidRPr="009A31F3">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1CA537B" w14:textId="77777777" w:rsidR="001C2A4D" w:rsidRPr="001141C9" w:rsidRDefault="001C2A4D" w:rsidP="005F592C">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9F18F4A" w14:textId="77777777" w:rsidR="001C2A4D" w:rsidRPr="001141C9" w:rsidRDefault="001C2A4D" w:rsidP="005F592C">
            <w:pPr>
              <w:pStyle w:val="TAC"/>
              <w:keepNext w:val="0"/>
              <w:keepLines w:val="0"/>
              <w:widowControl w:val="0"/>
              <w:rPr>
                <w:lang w:eastAsia="zh-CN"/>
              </w:rPr>
            </w:pPr>
          </w:p>
        </w:tc>
      </w:tr>
      <w:tr w:rsidR="001C2A4D" w:rsidRPr="001141C9" w14:paraId="2FFE0929" w14:textId="77777777" w:rsidTr="005F592C">
        <w:trPr>
          <w:jc w:val="center"/>
        </w:trPr>
        <w:tc>
          <w:tcPr>
            <w:tcW w:w="1959" w:type="dxa"/>
            <w:tcBorders>
              <w:top w:val="single" w:sz="4" w:space="0" w:color="auto"/>
              <w:left w:val="single" w:sz="4" w:space="0" w:color="auto"/>
              <w:bottom w:val="nil"/>
              <w:right w:val="single" w:sz="4" w:space="0" w:color="auto"/>
            </w:tcBorders>
          </w:tcPr>
          <w:p w14:paraId="4B574CAC" w14:textId="77777777" w:rsidR="001C2A4D" w:rsidRPr="001141C9" w:rsidRDefault="001C2A4D" w:rsidP="005F592C">
            <w:pPr>
              <w:pStyle w:val="TAC"/>
              <w:keepNext w:val="0"/>
              <w:keepLines w:val="0"/>
              <w:widowControl w:val="0"/>
            </w:pPr>
            <w:r w:rsidRPr="001141C9">
              <w:rPr>
                <w:lang w:eastAsia="zh-CN" w:bidi="ar"/>
              </w:rPr>
              <w:t>CA_n1A-n3B-n26(2A)-n78A</w:t>
            </w:r>
          </w:p>
        </w:tc>
        <w:tc>
          <w:tcPr>
            <w:tcW w:w="2036" w:type="dxa"/>
            <w:tcBorders>
              <w:top w:val="single" w:sz="4" w:space="0" w:color="auto"/>
              <w:left w:val="single" w:sz="4" w:space="0" w:color="auto"/>
              <w:bottom w:val="nil"/>
              <w:right w:val="single" w:sz="4" w:space="0" w:color="auto"/>
            </w:tcBorders>
          </w:tcPr>
          <w:p w14:paraId="6F2538F3" w14:textId="77777777" w:rsidR="001C2A4D" w:rsidRPr="001141C9" w:rsidRDefault="001C2A4D" w:rsidP="005F592C">
            <w:pPr>
              <w:pStyle w:val="TAC"/>
              <w:keepNext w:val="0"/>
              <w:keepLines w:val="0"/>
              <w:widowControl w:val="0"/>
              <w:rPr>
                <w:lang w:eastAsia="zh-CN"/>
              </w:rPr>
            </w:pPr>
            <w:r w:rsidRPr="001141C9">
              <w:rPr>
                <w:lang w:eastAsia="zh-CN"/>
              </w:rPr>
              <w:t>CA_n1A-n3A</w:t>
            </w:r>
          </w:p>
          <w:p w14:paraId="0206B3A6" w14:textId="77777777" w:rsidR="001C2A4D" w:rsidRPr="001141C9" w:rsidRDefault="001C2A4D" w:rsidP="005F592C">
            <w:pPr>
              <w:pStyle w:val="TAC"/>
              <w:keepNext w:val="0"/>
              <w:keepLines w:val="0"/>
              <w:widowControl w:val="0"/>
              <w:rPr>
                <w:lang w:eastAsia="zh-CN"/>
              </w:rPr>
            </w:pPr>
            <w:r w:rsidRPr="001141C9">
              <w:rPr>
                <w:lang w:eastAsia="zh-CN"/>
              </w:rPr>
              <w:t>CA_n1A-n26A</w:t>
            </w:r>
          </w:p>
          <w:p w14:paraId="56269409" w14:textId="77777777" w:rsidR="001C2A4D" w:rsidRPr="001141C9" w:rsidRDefault="001C2A4D" w:rsidP="005F592C">
            <w:pPr>
              <w:pStyle w:val="TAC"/>
              <w:keepNext w:val="0"/>
              <w:keepLines w:val="0"/>
              <w:widowControl w:val="0"/>
              <w:rPr>
                <w:lang w:eastAsia="zh-CN"/>
              </w:rPr>
            </w:pPr>
            <w:r w:rsidRPr="001141C9">
              <w:rPr>
                <w:lang w:eastAsia="zh-CN"/>
              </w:rPr>
              <w:t>CA_n1A-n78A</w:t>
            </w:r>
          </w:p>
          <w:p w14:paraId="210A07F9" w14:textId="77777777" w:rsidR="001C2A4D" w:rsidRPr="001141C9" w:rsidRDefault="001C2A4D" w:rsidP="005F592C">
            <w:pPr>
              <w:pStyle w:val="TAC"/>
              <w:keepNext w:val="0"/>
              <w:keepLines w:val="0"/>
              <w:widowControl w:val="0"/>
              <w:rPr>
                <w:lang w:eastAsia="zh-CN"/>
              </w:rPr>
            </w:pPr>
            <w:r w:rsidRPr="001141C9">
              <w:rPr>
                <w:lang w:eastAsia="zh-CN"/>
              </w:rPr>
              <w:t>CA_n3A-n26A</w:t>
            </w:r>
          </w:p>
          <w:p w14:paraId="18E098C0"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7B50C78D" w14:textId="77777777" w:rsidR="001C2A4D" w:rsidRPr="001141C9" w:rsidRDefault="001C2A4D" w:rsidP="005F592C">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5046933" w14:textId="77777777" w:rsidR="001C2A4D" w:rsidRPr="001141C9" w:rsidRDefault="001C2A4D" w:rsidP="005F592C">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544C8D4"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AD95E28" w14:textId="77777777" w:rsidR="001C2A4D" w:rsidRPr="001141C9" w:rsidRDefault="001C2A4D" w:rsidP="005F592C">
            <w:pPr>
              <w:pStyle w:val="TAC"/>
              <w:keepNext w:val="0"/>
              <w:keepLines w:val="0"/>
              <w:widowControl w:val="0"/>
              <w:rPr>
                <w:lang w:eastAsia="zh-CN"/>
              </w:rPr>
            </w:pPr>
            <w:r w:rsidRPr="001141C9">
              <w:rPr>
                <w:lang w:eastAsia="zh-CN"/>
              </w:rPr>
              <w:t>0</w:t>
            </w:r>
          </w:p>
        </w:tc>
      </w:tr>
      <w:tr w:rsidR="001C2A4D" w:rsidRPr="001141C9" w14:paraId="19BB68AD" w14:textId="77777777" w:rsidTr="005F592C">
        <w:trPr>
          <w:jc w:val="center"/>
        </w:trPr>
        <w:tc>
          <w:tcPr>
            <w:tcW w:w="1959" w:type="dxa"/>
            <w:tcBorders>
              <w:top w:val="nil"/>
              <w:left w:val="single" w:sz="4" w:space="0" w:color="auto"/>
              <w:bottom w:val="nil"/>
              <w:right w:val="single" w:sz="4" w:space="0" w:color="auto"/>
            </w:tcBorders>
          </w:tcPr>
          <w:p w14:paraId="3FB241A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48CD897" w14:textId="77777777" w:rsidR="001C2A4D" w:rsidRPr="001141C9" w:rsidRDefault="001C2A4D" w:rsidP="005F592C">
            <w:pPr>
              <w:pStyle w:val="TAC"/>
              <w:keepNext w:val="0"/>
              <w:keepLines w:val="0"/>
              <w:widowControl w:val="0"/>
              <w:rPr>
                <w:lang w:eastAsia="zh-CN" w:bidi="ar"/>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A5DF28C" w14:textId="77777777" w:rsidR="001C2A4D" w:rsidRPr="001141C9" w:rsidRDefault="001C2A4D" w:rsidP="005F592C">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2EA899" w14:textId="77777777" w:rsidR="001C2A4D" w:rsidRPr="001141C9" w:rsidRDefault="001C2A4D" w:rsidP="005F592C">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1606B0DA" w14:textId="77777777" w:rsidR="001C2A4D" w:rsidRPr="001141C9" w:rsidRDefault="001C2A4D" w:rsidP="005F592C">
            <w:pPr>
              <w:pStyle w:val="TAC"/>
              <w:keepNext w:val="0"/>
              <w:keepLines w:val="0"/>
              <w:widowControl w:val="0"/>
              <w:rPr>
                <w:lang w:eastAsia="zh-CN"/>
              </w:rPr>
            </w:pPr>
          </w:p>
        </w:tc>
      </w:tr>
      <w:tr w:rsidR="001C2A4D" w:rsidRPr="001141C9" w14:paraId="2385ECA4" w14:textId="77777777" w:rsidTr="005F592C">
        <w:trPr>
          <w:jc w:val="center"/>
        </w:trPr>
        <w:tc>
          <w:tcPr>
            <w:tcW w:w="1959" w:type="dxa"/>
            <w:tcBorders>
              <w:top w:val="nil"/>
              <w:left w:val="single" w:sz="4" w:space="0" w:color="auto"/>
              <w:bottom w:val="nil"/>
              <w:right w:val="single" w:sz="4" w:space="0" w:color="auto"/>
            </w:tcBorders>
          </w:tcPr>
          <w:p w14:paraId="45AB614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ABFD5F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80DB53" w14:textId="77777777" w:rsidR="001C2A4D" w:rsidRPr="001141C9" w:rsidRDefault="001C2A4D" w:rsidP="005F592C">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66AAA29" w14:textId="77777777" w:rsidR="001C2A4D" w:rsidRPr="001141C9" w:rsidRDefault="001C2A4D" w:rsidP="005F59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050ECAC7" w14:textId="77777777" w:rsidR="001C2A4D" w:rsidRPr="001141C9" w:rsidRDefault="001C2A4D" w:rsidP="005F592C">
            <w:pPr>
              <w:pStyle w:val="TAC"/>
              <w:keepNext w:val="0"/>
              <w:keepLines w:val="0"/>
              <w:widowControl w:val="0"/>
              <w:rPr>
                <w:lang w:eastAsia="zh-CN"/>
              </w:rPr>
            </w:pPr>
          </w:p>
        </w:tc>
      </w:tr>
      <w:tr w:rsidR="001C2A4D" w:rsidRPr="001141C9" w14:paraId="15D48487" w14:textId="77777777" w:rsidTr="005F592C">
        <w:trPr>
          <w:jc w:val="center"/>
        </w:trPr>
        <w:tc>
          <w:tcPr>
            <w:tcW w:w="1959" w:type="dxa"/>
            <w:tcBorders>
              <w:top w:val="nil"/>
              <w:left w:val="single" w:sz="4" w:space="0" w:color="auto"/>
              <w:bottom w:val="nil"/>
              <w:right w:val="single" w:sz="4" w:space="0" w:color="auto"/>
            </w:tcBorders>
          </w:tcPr>
          <w:p w14:paraId="63D419D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EFDA7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9C07A1" w14:textId="77777777" w:rsidR="001C2A4D" w:rsidRPr="001141C9" w:rsidRDefault="001C2A4D" w:rsidP="005F592C">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2DD7885"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5652F4E" w14:textId="77777777" w:rsidR="001C2A4D" w:rsidRPr="001141C9" w:rsidRDefault="001C2A4D" w:rsidP="005F592C">
            <w:pPr>
              <w:pStyle w:val="TAC"/>
              <w:keepNext w:val="0"/>
              <w:keepLines w:val="0"/>
              <w:widowControl w:val="0"/>
              <w:rPr>
                <w:lang w:eastAsia="zh-CN"/>
              </w:rPr>
            </w:pPr>
          </w:p>
        </w:tc>
      </w:tr>
      <w:tr w:rsidR="001C2A4D" w:rsidRPr="001141C9" w14:paraId="25938259" w14:textId="77777777" w:rsidTr="005F592C">
        <w:trPr>
          <w:jc w:val="center"/>
        </w:trPr>
        <w:tc>
          <w:tcPr>
            <w:tcW w:w="1959" w:type="dxa"/>
            <w:tcBorders>
              <w:top w:val="nil"/>
              <w:left w:val="single" w:sz="4" w:space="0" w:color="auto"/>
              <w:bottom w:val="nil"/>
              <w:right w:val="single" w:sz="4" w:space="0" w:color="auto"/>
            </w:tcBorders>
          </w:tcPr>
          <w:p w14:paraId="14ECFA90"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2553480" w14:textId="77777777" w:rsidR="001C2A4D" w:rsidRPr="001141C9" w:rsidRDefault="001C2A4D" w:rsidP="005F592C">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9CBEDF2" w14:textId="77777777" w:rsidR="001C2A4D" w:rsidRPr="001141C9" w:rsidRDefault="001C2A4D" w:rsidP="005F592C">
            <w:pPr>
              <w:pStyle w:val="TAC"/>
              <w:keepNext w:val="0"/>
              <w:keepLines w:val="0"/>
              <w:widowControl w:val="0"/>
              <w:rPr>
                <w:rFonts w:eastAsia="DengXian"/>
              </w:rPr>
            </w:pPr>
            <w:r w:rsidRPr="00ED39A6">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F746489"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F41ACEB" w14:textId="77777777" w:rsidR="001C2A4D" w:rsidRPr="001141C9" w:rsidRDefault="001C2A4D" w:rsidP="005F592C">
            <w:pPr>
              <w:pStyle w:val="TAC"/>
              <w:keepNext w:val="0"/>
              <w:keepLines w:val="0"/>
              <w:widowControl w:val="0"/>
              <w:rPr>
                <w:lang w:eastAsia="zh-CN"/>
              </w:rPr>
            </w:pPr>
            <w:r>
              <w:rPr>
                <w:lang w:val="en-US" w:eastAsia="zh-CN" w:bidi="ar"/>
              </w:rPr>
              <w:t>1</w:t>
            </w:r>
          </w:p>
        </w:tc>
      </w:tr>
      <w:tr w:rsidR="001C2A4D" w:rsidRPr="001141C9" w14:paraId="6844DC1F" w14:textId="77777777" w:rsidTr="005F592C">
        <w:trPr>
          <w:jc w:val="center"/>
        </w:trPr>
        <w:tc>
          <w:tcPr>
            <w:tcW w:w="1959" w:type="dxa"/>
            <w:tcBorders>
              <w:top w:val="nil"/>
              <w:left w:val="single" w:sz="4" w:space="0" w:color="auto"/>
              <w:bottom w:val="nil"/>
              <w:right w:val="single" w:sz="4" w:space="0" w:color="auto"/>
            </w:tcBorders>
          </w:tcPr>
          <w:p w14:paraId="26FC550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957502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A9C040" w14:textId="77777777" w:rsidR="001C2A4D" w:rsidRPr="001141C9" w:rsidRDefault="001C2A4D" w:rsidP="005F592C">
            <w:pPr>
              <w:pStyle w:val="TAC"/>
              <w:keepNext w:val="0"/>
              <w:keepLines w:val="0"/>
              <w:widowControl w:val="0"/>
              <w:rPr>
                <w:rFonts w:eastAsia="DengXian"/>
              </w:rPr>
            </w:pPr>
            <w:r w:rsidRPr="00ED39A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C415548" w14:textId="77777777" w:rsidR="001C2A4D" w:rsidRPr="001141C9" w:rsidRDefault="001C2A4D" w:rsidP="005F592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1717290" w14:textId="77777777" w:rsidR="001C2A4D" w:rsidRPr="001141C9" w:rsidRDefault="001C2A4D" w:rsidP="005F592C">
            <w:pPr>
              <w:pStyle w:val="TAC"/>
              <w:keepNext w:val="0"/>
              <w:keepLines w:val="0"/>
              <w:widowControl w:val="0"/>
              <w:rPr>
                <w:lang w:eastAsia="zh-CN"/>
              </w:rPr>
            </w:pPr>
          </w:p>
        </w:tc>
      </w:tr>
      <w:tr w:rsidR="001C2A4D" w:rsidRPr="001141C9" w14:paraId="25BA9C3E" w14:textId="77777777" w:rsidTr="005F592C">
        <w:trPr>
          <w:jc w:val="center"/>
        </w:trPr>
        <w:tc>
          <w:tcPr>
            <w:tcW w:w="1959" w:type="dxa"/>
            <w:tcBorders>
              <w:top w:val="nil"/>
              <w:left w:val="single" w:sz="4" w:space="0" w:color="auto"/>
              <w:bottom w:val="nil"/>
              <w:right w:val="single" w:sz="4" w:space="0" w:color="auto"/>
            </w:tcBorders>
          </w:tcPr>
          <w:p w14:paraId="34BD7AF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423FAB3"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55871C" w14:textId="77777777" w:rsidR="001C2A4D" w:rsidRPr="001141C9" w:rsidRDefault="001C2A4D" w:rsidP="005F592C">
            <w:pPr>
              <w:pStyle w:val="TAC"/>
              <w:keepNext w:val="0"/>
              <w:keepLines w:val="0"/>
              <w:widowControl w:val="0"/>
              <w:rPr>
                <w:rFonts w:eastAsia="DengXian"/>
              </w:rPr>
            </w:pPr>
            <w:r w:rsidRPr="00ED39A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32D0E19" w14:textId="77777777" w:rsidR="001C2A4D" w:rsidRPr="001141C9" w:rsidRDefault="001C2A4D" w:rsidP="005F592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42828F27" w14:textId="77777777" w:rsidR="001C2A4D" w:rsidRPr="001141C9" w:rsidRDefault="001C2A4D" w:rsidP="005F592C">
            <w:pPr>
              <w:pStyle w:val="TAC"/>
              <w:keepNext w:val="0"/>
              <w:keepLines w:val="0"/>
              <w:widowControl w:val="0"/>
              <w:rPr>
                <w:lang w:eastAsia="zh-CN"/>
              </w:rPr>
            </w:pPr>
          </w:p>
        </w:tc>
      </w:tr>
      <w:tr w:rsidR="001C2A4D" w:rsidRPr="001141C9" w14:paraId="488132FF" w14:textId="77777777" w:rsidTr="005F592C">
        <w:trPr>
          <w:jc w:val="center"/>
        </w:trPr>
        <w:tc>
          <w:tcPr>
            <w:tcW w:w="1959" w:type="dxa"/>
            <w:tcBorders>
              <w:top w:val="nil"/>
              <w:left w:val="single" w:sz="4" w:space="0" w:color="auto"/>
              <w:bottom w:val="single" w:sz="4" w:space="0" w:color="auto"/>
              <w:right w:val="single" w:sz="4" w:space="0" w:color="auto"/>
            </w:tcBorders>
          </w:tcPr>
          <w:p w14:paraId="0308BE8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182303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815CEA" w14:textId="77777777" w:rsidR="001C2A4D" w:rsidRPr="001141C9" w:rsidRDefault="001C2A4D" w:rsidP="005F592C">
            <w:pPr>
              <w:pStyle w:val="TAC"/>
              <w:keepNext w:val="0"/>
              <w:keepLines w:val="0"/>
              <w:widowControl w:val="0"/>
              <w:rPr>
                <w:rFonts w:eastAsia="DengXian"/>
              </w:rPr>
            </w:pPr>
            <w:r w:rsidRPr="00ED39A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FD67C28" w14:textId="77777777" w:rsidR="001C2A4D" w:rsidRPr="001141C9" w:rsidRDefault="001C2A4D" w:rsidP="005F592C">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265DAA0" w14:textId="77777777" w:rsidR="001C2A4D" w:rsidRPr="001141C9" w:rsidRDefault="001C2A4D" w:rsidP="005F592C">
            <w:pPr>
              <w:pStyle w:val="TAC"/>
              <w:keepNext w:val="0"/>
              <w:keepLines w:val="0"/>
              <w:widowControl w:val="0"/>
              <w:rPr>
                <w:lang w:eastAsia="zh-CN"/>
              </w:rPr>
            </w:pPr>
          </w:p>
        </w:tc>
      </w:tr>
      <w:tr w:rsidR="001C2A4D" w:rsidRPr="001141C9" w14:paraId="21A8BBBF" w14:textId="77777777" w:rsidTr="005F592C">
        <w:trPr>
          <w:jc w:val="center"/>
        </w:trPr>
        <w:tc>
          <w:tcPr>
            <w:tcW w:w="1959" w:type="dxa"/>
            <w:tcBorders>
              <w:top w:val="single" w:sz="4" w:space="0" w:color="auto"/>
              <w:left w:val="single" w:sz="4" w:space="0" w:color="auto"/>
              <w:bottom w:val="nil"/>
              <w:right w:val="single" w:sz="4" w:space="0" w:color="auto"/>
            </w:tcBorders>
          </w:tcPr>
          <w:p w14:paraId="1F8E38AE" w14:textId="77777777" w:rsidR="001C2A4D" w:rsidRPr="001141C9" w:rsidRDefault="001C2A4D" w:rsidP="005F592C">
            <w:pPr>
              <w:pStyle w:val="TAC"/>
              <w:keepNext w:val="0"/>
              <w:keepLines w:val="0"/>
              <w:widowControl w:val="0"/>
            </w:pPr>
            <w:r w:rsidRPr="001141C9">
              <w:rPr>
                <w:lang w:eastAsia="zh-CN" w:bidi="ar"/>
              </w:rPr>
              <w:t>CA_n1A-n3B-n26A-n78(2A)</w:t>
            </w:r>
          </w:p>
        </w:tc>
        <w:tc>
          <w:tcPr>
            <w:tcW w:w="2036" w:type="dxa"/>
            <w:tcBorders>
              <w:top w:val="single" w:sz="4" w:space="0" w:color="auto"/>
              <w:left w:val="single" w:sz="4" w:space="0" w:color="auto"/>
              <w:bottom w:val="nil"/>
              <w:right w:val="single" w:sz="4" w:space="0" w:color="auto"/>
            </w:tcBorders>
          </w:tcPr>
          <w:p w14:paraId="2E212F19" w14:textId="77777777" w:rsidR="001C2A4D" w:rsidRPr="001141C9" w:rsidRDefault="001C2A4D" w:rsidP="005F592C">
            <w:pPr>
              <w:pStyle w:val="TAC"/>
              <w:keepNext w:val="0"/>
              <w:keepLines w:val="0"/>
              <w:widowControl w:val="0"/>
              <w:rPr>
                <w:lang w:eastAsia="zh-CN"/>
              </w:rPr>
            </w:pPr>
            <w:r w:rsidRPr="001141C9">
              <w:rPr>
                <w:lang w:eastAsia="zh-CN"/>
              </w:rPr>
              <w:t>CA_n1A-n3A</w:t>
            </w:r>
          </w:p>
          <w:p w14:paraId="4A189B49" w14:textId="77777777" w:rsidR="001C2A4D" w:rsidRPr="001141C9" w:rsidRDefault="001C2A4D" w:rsidP="005F592C">
            <w:pPr>
              <w:pStyle w:val="TAC"/>
              <w:keepNext w:val="0"/>
              <w:keepLines w:val="0"/>
              <w:widowControl w:val="0"/>
              <w:rPr>
                <w:lang w:eastAsia="zh-CN"/>
              </w:rPr>
            </w:pPr>
            <w:r w:rsidRPr="001141C9">
              <w:rPr>
                <w:lang w:eastAsia="zh-CN"/>
              </w:rPr>
              <w:t>CA_n1A-n26A</w:t>
            </w:r>
          </w:p>
          <w:p w14:paraId="2D0A2B1E" w14:textId="77777777" w:rsidR="001C2A4D" w:rsidRPr="001141C9" w:rsidRDefault="001C2A4D" w:rsidP="005F592C">
            <w:pPr>
              <w:pStyle w:val="TAC"/>
              <w:keepNext w:val="0"/>
              <w:keepLines w:val="0"/>
              <w:widowControl w:val="0"/>
              <w:rPr>
                <w:lang w:eastAsia="zh-CN"/>
              </w:rPr>
            </w:pPr>
            <w:r w:rsidRPr="001141C9">
              <w:rPr>
                <w:lang w:eastAsia="zh-CN"/>
              </w:rPr>
              <w:t>CA_n1A-n78A</w:t>
            </w:r>
          </w:p>
          <w:p w14:paraId="7A24F171" w14:textId="77777777" w:rsidR="001C2A4D" w:rsidRPr="001141C9" w:rsidRDefault="001C2A4D" w:rsidP="005F592C">
            <w:pPr>
              <w:pStyle w:val="TAC"/>
              <w:keepNext w:val="0"/>
              <w:keepLines w:val="0"/>
              <w:widowControl w:val="0"/>
              <w:rPr>
                <w:lang w:eastAsia="zh-CN"/>
              </w:rPr>
            </w:pPr>
            <w:r w:rsidRPr="001141C9">
              <w:rPr>
                <w:lang w:eastAsia="zh-CN"/>
              </w:rPr>
              <w:t>CA_n3A-n26A</w:t>
            </w:r>
          </w:p>
          <w:p w14:paraId="764F6A31"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5FA9DA9A" w14:textId="77777777" w:rsidR="001C2A4D" w:rsidRPr="001141C9" w:rsidRDefault="001C2A4D" w:rsidP="005F592C">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12342914" w14:textId="77777777" w:rsidR="001C2A4D" w:rsidRPr="001141C9" w:rsidRDefault="001C2A4D" w:rsidP="005F592C">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618A3A7"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A4B3122" w14:textId="77777777" w:rsidR="001C2A4D" w:rsidRPr="001141C9" w:rsidRDefault="001C2A4D" w:rsidP="005F592C">
            <w:pPr>
              <w:pStyle w:val="TAC"/>
              <w:keepNext w:val="0"/>
              <w:keepLines w:val="0"/>
              <w:widowControl w:val="0"/>
              <w:rPr>
                <w:lang w:eastAsia="zh-CN"/>
              </w:rPr>
            </w:pPr>
            <w:r w:rsidRPr="001141C9">
              <w:rPr>
                <w:lang w:eastAsia="zh-CN"/>
              </w:rPr>
              <w:t>0</w:t>
            </w:r>
          </w:p>
        </w:tc>
      </w:tr>
      <w:tr w:rsidR="001C2A4D" w:rsidRPr="001141C9" w14:paraId="535FFCED" w14:textId="77777777" w:rsidTr="005F592C">
        <w:trPr>
          <w:jc w:val="center"/>
        </w:trPr>
        <w:tc>
          <w:tcPr>
            <w:tcW w:w="1959" w:type="dxa"/>
            <w:tcBorders>
              <w:top w:val="nil"/>
              <w:left w:val="single" w:sz="4" w:space="0" w:color="auto"/>
              <w:bottom w:val="nil"/>
              <w:right w:val="single" w:sz="4" w:space="0" w:color="auto"/>
            </w:tcBorders>
          </w:tcPr>
          <w:p w14:paraId="6137526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261D06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83D63B" w14:textId="77777777" w:rsidR="001C2A4D" w:rsidRPr="001141C9" w:rsidRDefault="001C2A4D" w:rsidP="005F592C">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BE69BA" w14:textId="77777777" w:rsidR="001C2A4D" w:rsidRPr="001141C9" w:rsidRDefault="001C2A4D" w:rsidP="005F592C">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54EAEBAC" w14:textId="77777777" w:rsidR="001C2A4D" w:rsidRPr="001141C9" w:rsidRDefault="001C2A4D" w:rsidP="005F592C">
            <w:pPr>
              <w:pStyle w:val="TAC"/>
              <w:keepNext w:val="0"/>
              <w:keepLines w:val="0"/>
              <w:widowControl w:val="0"/>
              <w:rPr>
                <w:lang w:eastAsia="zh-CN"/>
              </w:rPr>
            </w:pPr>
          </w:p>
        </w:tc>
      </w:tr>
      <w:tr w:rsidR="001C2A4D" w:rsidRPr="001141C9" w14:paraId="38E52E9F" w14:textId="77777777" w:rsidTr="005F592C">
        <w:trPr>
          <w:jc w:val="center"/>
        </w:trPr>
        <w:tc>
          <w:tcPr>
            <w:tcW w:w="1959" w:type="dxa"/>
            <w:tcBorders>
              <w:top w:val="nil"/>
              <w:left w:val="single" w:sz="4" w:space="0" w:color="auto"/>
              <w:bottom w:val="nil"/>
              <w:right w:val="single" w:sz="4" w:space="0" w:color="auto"/>
            </w:tcBorders>
          </w:tcPr>
          <w:p w14:paraId="2476E8F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0D40F8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6509BB" w14:textId="77777777" w:rsidR="001C2A4D" w:rsidRPr="001141C9" w:rsidRDefault="001C2A4D" w:rsidP="005F592C">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9333AA7"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D5DF74E" w14:textId="77777777" w:rsidR="001C2A4D" w:rsidRPr="001141C9" w:rsidRDefault="001C2A4D" w:rsidP="005F592C">
            <w:pPr>
              <w:pStyle w:val="TAC"/>
              <w:keepNext w:val="0"/>
              <w:keepLines w:val="0"/>
              <w:widowControl w:val="0"/>
              <w:rPr>
                <w:lang w:eastAsia="zh-CN"/>
              </w:rPr>
            </w:pPr>
          </w:p>
        </w:tc>
      </w:tr>
      <w:tr w:rsidR="001C2A4D" w:rsidRPr="001141C9" w14:paraId="17666B3A" w14:textId="77777777" w:rsidTr="005F592C">
        <w:trPr>
          <w:jc w:val="center"/>
        </w:trPr>
        <w:tc>
          <w:tcPr>
            <w:tcW w:w="1959" w:type="dxa"/>
            <w:tcBorders>
              <w:top w:val="nil"/>
              <w:left w:val="single" w:sz="4" w:space="0" w:color="auto"/>
              <w:bottom w:val="nil"/>
              <w:right w:val="single" w:sz="4" w:space="0" w:color="auto"/>
            </w:tcBorders>
          </w:tcPr>
          <w:p w14:paraId="4B3A67F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AB2951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0F7072" w14:textId="77777777" w:rsidR="001C2A4D" w:rsidRPr="001141C9" w:rsidRDefault="001C2A4D" w:rsidP="005F592C">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B59A95D" w14:textId="77777777" w:rsidR="001C2A4D" w:rsidRPr="001141C9" w:rsidRDefault="001C2A4D" w:rsidP="005F592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39C360D4" w14:textId="77777777" w:rsidR="001C2A4D" w:rsidRPr="001141C9" w:rsidRDefault="001C2A4D" w:rsidP="005F592C">
            <w:pPr>
              <w:pStyle w:val="TAC"/>
              <w:keepNext w:val="0"/>
              <w:keepLines w:val="0"/>
              <w:widowControl w:val="0"/>
              <w:rPr>
                <w:lang w:eastAsia="zh-CN"/>
              </w:rPr>
            </w:pPr>
          </w:p>
        </w:tc>
      </w:tr>
      <w:tr w:rsidR="001C2A4D" w:rsidRPr="001141C9" w14:paraId="0CFE86F3" w14:textId="77777777" w:rsidTr="005F592C">
        <w:trPr>
          <w:jc w:val="center"/>
        </w:trPr>
        <w:tc>
          <w:tcPr>
            <w:tcW w:w="1959" w:type="dxa"/>
            <w:tcBorders>
              <w:top w:val="nil"/>
              <w:left w:val="single" w:sz="4" w:space="0" w:color="auto"/>
              <w:bottom w:val="nil"/>
              <w:right w:val="single" w:sz="4" w:space="0" w:color="auto"/>
            </w:tcBorders>
          </w:tcPr>
          <w:p w14:paraId="4F2C4B1D"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14A7677" w14:textId="77777777" w:rsidR="001C2A4D" w:rsidRPr="001141C9" w:rsidRDefault="001C2A4D" w:rsidP="005F592C">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0AFB8C1" w14:textId="77777777" w:rsidR="001C2A4D" w:rsidRPr="001141C9" w:rsidRDefault="001C2A4D" w:rsidP="005F592C">
            <w:pPr>
              <w:pStyle w:val="TAC"/>
              <w:keepNext w:val="0"/>
              <w:keepLines w:val="0"/>
              <w:widowControl w:val="0"/>
              <w:rPr>
                <w:rFonts w:eastAsia="DengXian"/>
              </w:rPr>
            </w:pPr>
            <w:r w:rsidRPr="00DA78B7">
              <w:rPr>
                <w:rFonts w:asciiTheme="minorBidi" w:hAnsiTheme="minorBidi" w:cstheme="minorBidi"/>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04F91F8"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79F8002" w14:textId="77777777" w:rsidR="001C2A4D" w:rsidRPr="001141C9" w:rsidRDefault="001C2A4D" w:rsidP="005F592C">
            <w:pPr>
              <w:pStyle w:val="TAC"/>
              <w:keepNext w:val="0"/>
              <w:keepLines w:val="0"/>
              <w:widowControl w:val="0"/>
              <w:rPr>
                <w:lang w:eastAsia="zh-CN"/>
              </w:rPr>
            </w:pPr>
            <w:r>
              <w:rPr>
                <w:lang w:val="en-US" w:eastAsia="zh-CN" w:bidi="ar"/>
              </w:rPr>
              <w:t>1</w:t>
            </w:r>
          </w:p>
        </w:tc>
      </w:tr>
      <w:tr w:rsidR="001C2A4D" w:rsidRPr="001141C9" w14:paraId="7D364AEC" w14:textId="77777777" w:rsidTr="005F592C">
        <w:trPr>
          <w:jc w:val="center"/>
        </w:trPr>
        <w:tc>
          <w:tcPr>
            <w:tcW w:w="1959" w:type="dxa"/>
            <w:tcBorders>
              <w:top w:val="nil"/>
              <w:left w:val="single" w:sz="4" w:space="0" w:color="auto"/>
              <w:bottom w:val="nil"/>
              <w:right w:val="single" w:sz="4" w:space="0" w:color="auto"/>
            </w:tcBorders>
          </w:tcPr>
          <w:p w14:paraId="1B8BDF4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0025F0C"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052CA5" w14:textId="77777777" w:rsidR="001C2A4D" w:rsidRPr="001141C9" w:rsidRDefault="001C2A4D" w:rsidP="005F592C">
            <w:pPr>
              <w:pStyle w:val="TAC"/>
              <w:keepNext w:val="0"/>
              <w:keepLines w:val="0"/>
              <w:widowControl w:val="0"/>
              <w:rPr>
                <w:rFonts w:eastAsia="DengXia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8E9541" w14:textId="77777777" w:rsidR="001C2A4D" w:rsidRPr="001141C9" w:rsidRDefault="001C2A4D" w:rsidP="005F592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C0093E3" w14:textId="77777777" w:rsidR="001C2A4D" w:rsidRPr="001141C9" w:rsidRDefault="001C2A4D" w:rsidP="005F592C">
            <w:pPr>
              <w:pStyle w:val="TAC"/>
              <w:keepNext w:val="0"/>
              <w:keepLines w:val="0"/>
              <w:widowControl w:val="0"/>
              <w:rPr>
                <w:lang w:eastAsia="zh-CN"/>
              </w:rPr>
            </w:pPr>
          </w:p>
        </w:tc>
      </w:tr>
      <w:tr w:rsidR="001C2A4D" w:rsidRPr="001141C9" w14:paraId="3DAD2FB0" w14:textId="77777777" w:rsidTr="005F592C">
        <w:trPr>
          <w:jc w:val="center"/>
        </w:trPr>
        <w:tc>
          <w:tcPr>
            <w:tcW w:w="1959" w:type="dxa"/>
            <w:tcBorders>
              <w:top w:val="nil"/>
              <w:left w:val="single" w:sz="4" w:space="0" w:color="auto"/>
              <w:bottom w:val="nil"/>
              <w:right w:val="single" w:sz="4" w:space="0" w:color="auto"/>
            </w:tcBorders>
          </w:tcPr>
          <w:p w14:paraId="26E5294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06E92F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09E533" w14:textId="77777777" w:rsidR="001C2A4D" w:rsidRPr="001141C9" w:rsidRDefault="001C2A4D" w:rsidP="005F592C">
            <w:pPr>
              <w:pStyle w:val="TAC"/>
              <w:keepNext w:val="0"/>
              <w:keepLines w:val="0"/>
              <w:widowControl w:val="0"/>
              <w:rPr>
                <w:rFonts w:eastAsia="DengXia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FAAC7F2"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45C5507A" w14:textId="77777777" w:rsidR="001C2A4D" w:rsidRPr="001141C9" w:rsidRDefault="001C2A4D" w:rsidP="005F592C">
            <w:pPr>
              <w:pStyle w:val="TAC"/>
              <w:keepNext w:val="0"/>
              <w:keepLines w:val="0"/>
              <w:widowControl w:val="0"/>
              <w:rPr>
                <w:lang w:eastAsia="zh-CN"/>
              </w:rPr>
            </w:pPr>
          </w:p>
        </w:tc>
      </w:tr>
      <w:tr w:rsidR="001C2A4D" w:rsidRPr="001141C9" w14:paraId="481E7927" w14:textId="77777777" w:rsidTr="005F592C">
        <w:trPr>
          <w:jc w:val="center"/>
        </w:trPr>
        <w:tc>
          <w:tcPr>
            <w:tcW w:w="1959" w:type="dxa"/>
            <w:tcBorders>
              <w:top w:val="nil"/>
              <w:left w:val="single" w:sz="4" w:space="0" w:color="auto"/>
              <w:bottom w:val="nil"/>
              <w:right w:val="single" w:sz="4" w:space="0" w:color="auto"/>
            </w:tcBorders>
          </w:tcPr>
          <w:p w14:paraId="380B44D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35C8DAD"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B3E7B6" w14:textId="77777777" w:rsidR="001C2A4D" w:rsidRPr="001141C9" w:rsidRDefault="001C2A4D" w:rsidP="005F592C">
            <w:pPr>
              <w:pStyle w:val="TAC"/>
              <w:keepNext w:val="0"/>
              <w:keepLines w:val="0"/>
              <w:widowControl w:val="0"/>
              <w:rPr>
                <w:rFonts w:eastAsia="DengXia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0CCFDFF" w14:textId="77777777" w:rsidR="001C2A4D" w:rsidRPr="001141C9" w:rsidRDefault="001C2A4D" w:rsidP="005F592C">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5338E10C" w14:textId="77777777" w:rsidR="001C2A4D" w:rsidRPr="001141C9" w:rsidRDefault="001C2A4D" w:rsidP="005F592C">
            <w:pPr>
              <w:pStyle w:val="TAC"/>
              <w:keepNext w:val="0"/>
              <w:keepLines w:val="0"/>
              <w:widowControl w:val="0"/>
              <w:rPr>
                <w:lang w:eastAsia="zh-CN"/>
              </w:rPr>
            </w:pPr>
          </w:p>
        </w:tc>
      </w:tr>
      <w:tr w:rsidR="001C2A4D" w:rsidRPr="001141C9" w14:paraId="38C1122B" w14:textId="77777777" w:rsidTr="005F592C">
        <w:trPr>
          <w:jc w:val="center"/>
        </w:trPr>
        <w:tc>
          <w:tcPr>
            <w:tcW w:w="1959" w:type="dxa"/>
            <w:tcBorders>
              <w:top w:val="nil"/>
              <w:left w:val="single" w:sz="4" w:space="0" w:color="auto"/>
              <w:bottom w:val="nil"/>
              <w:right w:val="single" w:sz="4" w:space="0" w:color="auto"/>
            </w:tcBorders>
          </w:tcPr>
          <w:p w14:paraId="541AB2C5"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F491519" w14:textId="77777777" w:rsidR="001C2A4D" w:rsidRPr="001141C9" w:rsidRDefault="001C2A4D" w:rsidP="005F592C">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51BB1847" w14:textId="77777777" w:rsidR="001C2A4D" w:rsidRPr="001141C9" w:rsidRDefault="001C2A4D" w:rsidP="005F592C">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19F3E7A" w14:textId="77777777" w:rsidR="001C2A4D" w:rsidRPr="001141C9" w:rsidRDefault="001C2A4D" w:rsidP="005F592C">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52C8A44" w14:textId="77777777" w:rsidR="001C2A4D" w:rsidRPr="001141C9" w:rsidRDefault="001C2A4D" w:rsidP="005F592C">
            <w:pPr>
              <w:pStyle w:val="TAC"/>
              <w:keepNext w:val="0"/>
              <w:keepLines w:val="0"/>
              <w:widowControl w:val="0"/>
              <w:rPr>
                <w:lang w:eastAsia="zh-CN"/>
              </w:rPr>
            </w:pPr>
            <w:r>
              <w:rPr>
                <w:lang w:val="en-US" w:eastAsia="zh-CN"/>
              </w:rPr>
              <w:t>4 and 5</w:t>
            </w:r>
          </w:p>
        </w:tc>
      </w:tr>
      <w:tr w:rsidR="001C2A4D" w:rsidRPr="001141C9" w14:paraId="56901B9A" w14:textId="77777777" w:rsidTr="005F592C">
        <w:trPr>
          <w:jc w:val="center"/>
        </w:trPr>
        <w:tc>
          <w:tcPr>
            <w:tcW w:w="1959" w:type="dxa"/>
            <w:tcBorders>
              <w:top w:val="nil"/>
              <w:left w:val="single" w:sz="4" w:space="0" w:color="auto"/>
              <w:bottom w:val="nil"/>
              <w:right w:val="single" w:sz="4" w:space="0" w:color="auto"/>
            </w:tcBorders>
          </w:tcPr>
          <w:p w14:paraId="61E2CFB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5468B7F"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626AF2" w14:textId="77777777" w:rsidR="001C2A4D" w:rsidRPr="001141C9" w:rsidRDefault="001C2A4D" w:rsidP="005F592C">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tcPr>
          <w:p w14:paraId="70AD774A" w14:textId="77777777" w:rsidR="001C2A4D" w:rsidRPr="001141C9" w:rsidRDefault="001C2A4D" w:rsidP="005F592C">
            <w:pPr>
              <w:pStyle w:val="TAC"/>
              <w:keepNext w:val="0"/>
              <w:keepLines w:val="0"/>
              <w:widowControl w:val="0"/>
              <w:rPr>
                <w:lang w:eastAsia="zh-CN" w:bidi="ar"/>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49C6469F" w14:textId="77777777" w:rsidR="001C2A4D" w:rsidRPr="001141C9" w:rsidRDefault="001C2A4D" w:rsidP="005F592C">
            <w:pPr>
              <w:pStyle w:val="TAC"/>
              <w:keepNext w:val="0"/>
              <w:keepLines w:val="0"/>
              <w:widowControl w:val="0"/>
              <w:rPr>
                <w:lang w:eastAsia="zh-CN"/>
              </w:rPr>
            </w:pPr>
          </w:p>
        </w:tc>
      </w:tr>
      <w:tr w:rsidR="001C2A4D" w:rsidRPr="001141C9" w14:paraId="48A12A90" w14:textId="77777777" w:rsidTr="005F592C">
        <w:trPr>
          <w:jc w:val="center"/>
        </w:trPr>
        <w:tc>
          <w:tcPr>
            <w:tcW w:w="1959" w:type="dxa"/>
            <w:tcBorders>
              <w:top w:val="nil"/>
              <w:left w:val="single" w:sz="4" w:space="0" w:color="auto"/>
              <w:bottom w:val="nil"/>
              <w:right w:val="single" w:sz="4" w:space="0" w:color="auto"/>
            </w:tcBorders>
          </w:tcPr>
          <w:p w14:paraId="717FB49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B40EAC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7C15B0" w14:textId="77777777" w:rsidR="001C2A4D" w:rsidRPr="001141C9" w:rsidRDefault="001C2A4D" w:rsidP="005F592C">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758AD4B" w14:textId="77777777" w:rsidR="001C2A4D" w:rsidRPr="001141C9" w:rsidRDefault="001C2A4D" w:rsidP="005F592C">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1FFD0478" w14:textId="77777777" w:rsidR="001C2A4D" w:rsidRPr="001141C9" w:rsidRDefault="001C2A4D" w:rsidP="005F592C">
            <w:pPr>
              <w:pStyle w:val="TAC"/>
              <w:keepNext w:val="0"/>
              <w:keepLines w:val="0"/>
              <w:widowControl w:val="0"/>
              <w:rPr>
                <w:lang w:eastAsia="zh-CN"/>
              </w:rPr>
            </w:pPr>
          </w:p>
        </w:tc>
      </w:tr>
      <w:tr w:rsidR="001C2A4D" w:rsidRPr="001141C9" w14:paraId="54832499" w14:textId="77777777" w:rsidTr="005F592C">
        <w:trPr>
          <w:jc w:val="center"/>
        </w:trPr>
        <w:tc>
          <w:tcPr>
            <w:tcW w:w="1959" w:type="dxa"/>
            <w:tcBorders>
              <w:top w:val="nil"/>
              <w:left w:val="single" w:sz="4" w:space="0" w:color="auto"/>
              <w:bottom w:val="single" w:sz="4" w:space="0" w:color="auto"/>
              <w:right w:val="single" w:sz="4" w:space="0" w:color="auto"/>
            </w:tcBorders>
          </w:tcPr>
          <w:p w14:paraId="69EAAE4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B2CBD1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5E4F3B" w14:textId="77777777" w:rsidR="001C2A4D" w:rsidRPr="001141C9" w:rsidRDefault="001C2A4D" w:rsidP="005F592C">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3124F4A" w14:textId="77777777" w:rsidR="001C2A4D" w:rsidRPr="001141C9" w:rsidRDefault="001C2A4D" w:rsidP="005F592C">
            <w:pPr>
              <w:pStyle w:val="TAC"/>
              <w:keepNext w:val="0"/>
              <w:keepLines w:val="0"/>
              <w:widowControl w:val="0"/>
              <w:rPr>
                <w:lang w:eastAsia="zh-CN" w:bidi="ar"/>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2078C751" w14:textId="77777777" w:rsidR="001C2A4D" w:rsidRPr="001141C9" w:rsidRDefault="001C2A4D" w:rsidP="005F592C">
            <w:pPr>
              <w:pStyle w:val="TAC"/>
              <w:keepNext w:val="0"/>
              <w:keepLines w:val="0"/>
              <w:widowControl w:val="0"/>
              <w:rPr>
                <w:lang w:eastAsia="zh-CN"/>
              </w:rPr>
            </w:pPr>
          </w:p>
        </w:tc>
      </w:tr>
      <w:tr w:rsidR="001C2A4D" w:rsidRPr="001141C9" w14:paraId="2F4999F2" w14:textId="77777777" w:rsidTr="005F592C">
        <w:trPr>
          <w:jc w:val="center"/>
        </w:trPr>
        <w:tc>
          <w:tcPr>
            <w:tcW w:w="1959" w:type="dxa"/>
            <w:tcBorders>
              <w:top w:val="single" w:sz="4" w:space="0" w:color="auto"/>
              <w:left w:val="single" w:sz="4" w:space="0" w:color="auto"/>
              <w:bottom w:val="nil"/>
              <w:right w:val="single" w:sz="4" w:space="0" w:color="auto"/>
            </w:tcBorders>
          </w:tcPr>
          <w:p w14:paraId="461FE7EF" w14:textId="77777777" w:rsidR="001C2A4D" w:rsidRPr="001141C9" w:rsidRDefault="001C2A4D" w:rsidP="005F592C">
            <w:pPr>
              <w:pStyle w:val="TAC"/>
              <w:keepNext w:val="0"/>
              <w:keepLines w:val="0"/>
              <w:widowControl w:val="0"/>
              <w:rPr>
                <w:lang w:eastAsia="zh-CN" w:bidi="ar"/>
              </w:rPr>
            </w:pPr>
            <w:r>
              <w:rPr>
                <w:lang w:val="en-US" w:eastAsia="zh-CN" w:bidi="ar"/>
              </w:rPr>
              <w:lastRenderedPageBreak/>
              <w:t>CA_n1A-n3B-n26A-n78C</w:t>
            </w:r>
          </w:p>
        </w:tc>
        <w:tc>
          <w:tcPr>
            <w:tcW w:w="2036" w:type="dxa"/>
            <w:tcBorders>
              <w:top w:val="single" w:sz="4" w:space="0" w:color="auto"/>
              <w:left w:val="single" w:sz="4" w:space="0" w:color="auto"/>
              <w:bottom w:val="nil"/>
              <w:right w:val="single" w:sz="4" w:space="0" w:color="auto"/>
            </w:tcBorders>
          </w:tcPr>
          <w:p w14:paraId="51119A4F" w14:textId="77777777" w:rsidR="001C2A4D" w:rsidRDefault="001C2A4D" w:rsidP="005F592C">
            <w:pPr>
              <w:pStyle w:val="TAC"/>
              <w:rPr>
                <w:lang w:val="en-US" w:eastAsia="zh-CN"/>
              </w:rPr>
            </w:pPr>
            <w:r>
              <w:rPr>
                <w:lang w:val="en-US" w:eastAsia="zh-CN"/>
              </w:rPr>
              <w:t>CA_n1A-n3A</w:t>
            </w:r>
          </w:p>
          <w:p w14:paraId="2B59A46A" w14:textId="77777777" w:rsidR="001C2A4D" w:rsidRDefault="001C2A4D" w:rsidP="005F592C">
            <w:pPr>
              <w:pStyle w:val="TAC"/>
              <w:rPr>
                <w:lang w:val="en-US" w:eastAsia="zh-CN"/>
              </w:rPr>
            </w:pPr>
            <w:r>
              <w:rPr>
                <w:lang w:val="en-US" w:eastAsia="zh-CN"/>
              </w:rPr>
              <w:t>CA_n1A-n26A</w:t>
            </w:r>
          </w:p>
          <w:p w14:paraId="29053693" w14:textId="77777777" w:rsidR="001C2A4D" w:rsidRDefault="001C2A4D" w:rsidP="005F592C">
            <w:pPr>
              <w:pStyle w:val="TAC"/>
              <w:rPr>
                <w:lang w:val="en-US" w:eastAsia="zh-CN"/>
              </w:rPr>
            </w:pPr>
            <w:r>
              <w:rPr>
                <w:lang w:val="en-US" w:eastAsia="zh-CN"/>
              </w:rPr>
              <w:t>CA_n1A-n78A</w:t>
            </w:r>
          </w:p>
          <w:p w14:paraId="480B647E" w14:textId="77777777" w:rsidR="001C2A4D" w:rsidRDefault="001C2A4D" w:rsidP="005F592C">
            <w:pPr>
              <w:pStyle w:val="TAC"/>
              <w:rPr>
                <w:lang w:val="en-US" w:eastAsia="zh-CN"/>
              </w:rPr>
            </w:pPr>
            <w:r>
              <w:rPr>
                <w:lang w:val="en-US" w:eastAsia="zh-CN"/>
              </w:rPr>
              <w:t>CA_n3A-n26A</w:t>
            </w:r>
          </w:p>
          <w:p w14:paraId="781B0D5D" w14:textId="77777777" w:rsidR="001C2A4D" w:rsidRDefault="001C2A4D" w:rsidP="005F592C">
            <w:pPr>
              <w:pStyle w:val="TAC"/>
              <w:rPr>
                <w:lang w:val="en-US" w:eastAsia="zh-CN"/>
              </w:rPr>
            </w:pPr>
            <w:r>
              <w:rPr>
                <w:lang w:val="en-US" w:eastAsia="zh-CN"/>
              </w:rPr>
              <w:t>CA_n3A-n78A</w:t>
            </w:r>
          </w:p>
          <w:p w14:paraId="40DC8F96" w14:textId="77777777" w:rsidR="001C2A4D" w:rsidRDefault="001C2A4D" w:rsidP="005F592C">
            <w:pPr>
              <w:pStyle w:val="TAC"/>
              <w:rPr>
                <w:lang w:val="en-US" w:eastAsia="zh-CN"/>
              </w:rPr>
            </w:pPr>
            <w:r>
              <w:rPr>
                <w:lang w:val="en-US" w:eastAsia="zh-CN"/>
              </w:rPr>
              <w:t>CA_n26A-n78A</w:t>
            </w:r>
          </w:p>
          <w:p w14:paraId="687D4F6C" w14:textId="77777777" w:rsidR="001C2A4D" w:rsidRPr="001141C9" w:rsidRDefault="001C2A4D" w:rsidP="005F592C">
            <w:pPr>
              <w:pStyle w:val="TAC"/>
              <w:keepNext w:val="0"/>
              <w:keepLines w:val="0"/>
              <w:widowControl w:val="0"/>
              <w:rPr>
                <w:lang w:eastAsia="zh-CN"/>
              </w:rPr>
            </w:pPr>
            <w:r>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2A5CCB96" w14:textId="77777777" w:rsidR="001C2A4D" w:rsidRPr="001141C9" w:rsidRDefault="001C2A4D" w:rsidP="005F592C">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4FAFBCE" w14:textId="77777777" w:rsidR="001C2A4D" w:rsidRPr="001141C9" w:rsidRDefault="001C2A4D" w:rsidP="005F592C">
            <w:pPr>
              <w:pStyle w:val="TAC"/>
              <w:keepNext w:val="0"/>
              <w:keepLines w:val="0"/>
              <w:widowControl w:val="0"/>
              <w:rPr>
                <w:lang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B9ADE28" w14:textId="77777777" w:rsidR="001C2A4D" w:rsidRPr="001141C9" w:rsidRDefault="001C2A4D" w:rsidP="005F592C">
            <w:pPr>
              <w:pStyle w:val="TAC"/>
              <w:keepNext w:val="0"/>
              <w:keepLines w:val="0"/>
              <w:widowControl w:val="0"/>
              <w:rPr>
                <w:lang w:eastAsia="zh-CN"/>
              </w:rPr>
            </w:pPr>
            <w:r>
              <w:rPr>
                <w:lang w:val="en-US" w:eastAsia="zh-CN"/>
              </w:rPr>
              <w:t>0</w:t>
            </w:r>
          </w:p>
        </w:tc>
      </w:tr>
      <w:tr w:rsidR="001C2A4D" w:rsidRPr="001141C9" w14:paraId="12430B46" w14:textId="77777777" w:rsidTr="005F592C">
        <w:trPr>
          <w:jc w:val="center"/>
        </w:trPr>
        <w:tc>
          <w:tcPr>
            <w:tcW w:w="1959" w:type="dxa"/>
            <w:tcBorders>
              <w:top w:val="nil"/>
              <w:left w:val="single" w:sz="4" w:space="0" w:color="auto"/>
              <w:bottom w:val="nil"/>
              <w:right w:val="single" w:sz="4" w:space="0" w:color="auto"/>
            </w:tcBorders>
          </w:tcPr>
          <w:p w14:paraId="35A3A4AB"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F10019"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9D9FF6" w14:textId="77777777" w:rsidR="001C2A4D" w:rsidRPr="001141C9" w:rsidRDefault="001C2A4D" w:rsidP="005F592C">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B0E9B40" w14:textId="77777777" w:rsidR="001C2A4D" w:rsidRPr="001141C9" w:rsidRDefault="001C2A4D" w:rsidP="005F592C">
            <w:pPr>
              <w:pStyle w:val="TAC"/>
              <w:keepNext w:val="0"/>
              <w:keepLines w:val="0"/>
              <w:widowControl w:val="0"/>
              <w:rPr>
                <w:lang w:eastAsia="zh-CN" w:bidi="ar"/>
              </w:rPr>
            </w:pPr>
            <w:r>
              <w:rPr>
                <w:lang w:val="en-US" w:eastAsia="zh-CN"/>
              </w:rPr>
              <w:t>CA_n3B_BCS0</w:t>
            </w:r>
          </w:p>
        </w:tc>
        <w:tc>
          <w:tcPr>
            <w:tcW w:w="1837" w:type="dxa"/>
            <w:tcBorders>
              <w:top w:val="nil"/>
              <w:left w:val="single" w:sz="4" w:space="0" w:color="auto"/>
              <w:bottom w:val="nil"/>
              <w:right w:val="single" w:sz="4" w:space="0" w:color="auto"/>
            </w:tcBorders>
            <w:vAlign w:val="center"/>
          </w:tcPr>
          <w:p w14:paraId="3A66BBE5" w14:textId="77777777" w:rsidR="001C2A4D" w:rsidRPr="001141C9" w:rsidRDefault="001C2A4D" w:rsidP="005F592C">
            <w:pPr>
              <w:pStyle w:val="TAC"/>
              <w:keepNext w:val="0"/>
              <w:keepLines w:val="0"/>
              <w:widowControl w:val="0"/>
              <w:rPr>
                <w:lang w:eastAsia="zh-CN"/>
              </w:rPr>
            </w:pPr>
          </w:p>
        </w:tc>
      </w:tr>
      <w:tr w:rsidR="001C2A4D" w:rsidRPr="001141C9" w14:paraId="16FD9EA4" w14:textId="77777777" w:rsidTr="005F592C">
        <w:trPr>
          <w:jc w:val="center"/>
        </w:trPr>
        <w:tc>
          <w:tcPr>
            <w:tcW w:w="1959" w:type="dxa"/>
            <w:tcBorders>
              <w:top w:val="nil"/>
              <w:left w:val="single" w:sz="4" w:space="0" w:color="auto"/>
              <w:bottom w:val="nil"/>
              <w:right w:val="single" w:sz="4" w:space="0" w:color="auto"/>
            </w:tcBorders>
          </w:tcPr>
          <w:p w14:paraId="3114300E"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8468B1"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B145CF" w14:textId="77777777" w:rsidR="001C2A4D" w:rsidRPr="001141C9" w:rsidRDefault="001C2A4D" w:rsidP="005F592C">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3D00B9C" w14:textId="77777777" w:rsidR="001C2A4D" w:rsidRPr="001141C9" w:rsidRDefault="001C2A4D" w:rsidP="005F592C">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vAlign w:val="center"/>
          </w:tcPr>
          <w:p w14:paraId="0F5A51B7" w14:textId="77777777" w:rsidR="001C2A4D" w:rsidRPr="001141C9" w:rsidRDefault="001C2A4D" w:rsidP="005F592C">
            <w:pPr>
              <w:pStyle w:val="TAC"/>
              <w:keepNext w:val="0"/>
              <w:keepLines w:val="0"/>
              <w:widowControl w:val="0"/>
              <w:rPr>
                <w:lang w:eastAsia="zh-CN"/>
              </w:rPr>
            </w:pPr>
          </w:p>
        </w:tc>
      </w:tr>
      <w:tr w:rsidR="001C2A4D" w:rsidRPr="001141C9" w14:paraId="5B87009F" w14:textId="77777777" w:rsidTr="005F592C">
        <w:trPr>
          <w:jc w:val="center"/>
        </w:trPr>
        <w:tc>
          <w:tcPr>
            <w:tcW w:w="1959" w:type="dxa"/>
            <w:tcBorders>
              <w:top w:val="nil"/>
              <w:left w:val="single" w:sz="4" w:space="0" w:color="auto"/>
              <w:bottom w:val="nil"/>
              <w:right w:val="single" w:sz="4" w:space="0" w:color="auto"/>
            </w:tcBorders>
          </w:tcPr>
          <w:p w14:paraId="1ABBC628"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0ADB86F"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89543E" w14:textId="77777777" w:rsidR="001C2A4D" w:rsidRPr="001141C9" w:rsidRDefault="001C2A4D" w:rsidP="005F592C">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67180CE" w14:textId="77777777" w:rsidR="001C2A4D" w:rsidRPr="001141C9" w:rsidRDefault="001C2A4D" w:rsidP="005F592C">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1B670DBE" w14:textId="77777777" w:rsidR="001C2A4D" w:rsidRPr="001141C9" w:rsidRDefault="001C2A4D" w:rsidP="005F592C">
            <w:pPr>
              <w:pStyle w:val="TAC"/>
              <w:keepNext w:val="0"/>
              <w:keepLines w:val="0"/>
              <w:widowControl w:val="0"/>
              <w:rPr>
                <w:lang w:eastAsia="zh-CN"/>
              </w:rPr>
            </w:pPr>
          </w:p>
        </w:tc>
      </w:tr>
      <w:tr w:rsidR="001C2A4D" w:rsidRPr="001141C9" w14:paraId="59DBFD97" w14:textId="77777777" w:rsidTr="005F592C">
        <w:trPr>
          <w:jc w:val="center"/>
        </w:trPr>
        <w:tc>
          <w:tcPr>
            <w:tcW w:w="1959" w:type="dxa"/>
            <w:tcBorders>
              <w:top w:val="nil"/>
              <w:left w:val="single" w:sz="4" w:space="0" w:color="auto"/>
              <w:bottom w:val="nil"/>
              <w:right w:val="single" w:sz="4" w:space="0" w:color="auto"/>
            </w:tcBorders>
          </w:tcPr>
          <w:p w14:paraId="652FC25B"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43FFACB" w14:textId="77777777" w:rsidR="001C2A4D" w:rsidRPr="001141C9" w:rsidRDefault="001C2A4D" w:rsidP="005F59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5852080" w14:textId="77777777" w:rsidR="001C2A4D" w:rsidRPr="001141C9" w:rsidRDefault="001C2A4D" w:rsidP="005F592C">
            <w:pPr>
              <w:pStyle w:val="TAC"/>
              <w:keepNext w:val="0"/>
              <w:keepLines w:val="0"/>
              <w:widowControl w:val="0"/>
              <w:rPr>
                <w:rFonts w:eastAsia="DengXian"/>
              </w:rPr>
            </w:pPr>
            <w:r w:rsidRPr="00DA78B7">
              <w:rPr>
                <w:rFonts w:asciiTheme="minorBidi" w:hAnsiTheme="minorBidi" w:cstheme="minorBidi"/>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F3CB7EC"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768C862" w14:textId="77777777" w:rsidR="001C2A4D" w:rsidRPr="001141C9" w:rsidRDefault="001C2A4D" w:rsidP="005F592C">
            <w:pPr>
              <w:pStyle w:val="TAC"/>
              <w:keepNext w:val="0"/>
              <w:keepLines w:val="0"/>
              <w:widowControl w:val="0"/>
              <w:rPr>
                <w:lang w:eastAsia="zh-CN"/>
              </w:rPr>
            </w:pPr>
            <w:r>
              <w:rPr>
                <w:lang w:val="en-US" w:eastAsia="zh-CN"/>
              </w:rPr>
              <w:t>1</w:t>
            </w:r>
          </w:p>
        </w:tc>
      </w:tr>
      <w:tr w:rsidR="001C2A4D" w:rsidRPr="001141C9" w14:paraId="621D4165" w14:textId="77777777" w:rsidTr="005F592C">
        <w:trPr>
          <w:jc w:val="center"/>
        </w:trPr>
        <w:tc>
          <w:tcPr>
            <w:tcW w:w="1959" w:type="dxa"/>
            <w:tcBorders>
              <w:top w:val="nil"/>
              <w:left w:val="single" w:sz="4" w:space="0" w:color="auto"/>
              <w:bottom w:val="nil"/>
              <w:right w:val="single" w:sz="4" w:space="0" w:color="auto"/>
            </w:tcBorders>
          </w:tcPr>
          <w:p w14:paraId="679C6737"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6308F41"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F4AE7E" w14:textId="77777777" w:rsidR="001C2A4D" w:rsidRPr="001141C9" w:rsidRDefault="001C2A4D" w:rsidP="005F592C">
            <w:pPr>
              <w:pStyle w:val="TAC"/>
              <w:keepNext w:val="0"/>
              <w:keepLines w:val="0"/>
              <w:widowControl w:val="0"/>
              <w:rPr>
                <w:rFonts w:eastAsia="DengXia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8D6F79C" w14:textId="77777777" w:rsidR="001C2A4D" w:rsidRPr="001141C9" w:rsidRDefault="001C2A4D" w:rsidP="005F592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9E5DB5C" w14:textId="77777777" w:rsidR="001C2A4D" w:rsidRPr="001141C9" w:rsidRDefault="001C2A4D" w:rsidP="005F592C">
            <w:pPr>
              <w:pStyle w:val="TAC"/>
              <w:keepNext w:val="0"/>
              <w:keepLines w:val="0"/>
              <w:widowControl w:val="0"/>
              <w:rPr>
                <w:lang w:eastAsia="zh-CN"/>
              </w:rPr>
            </w:pPr>
          </w:p>
        </w:tc>
      </w:tr>
      <w:tr w:rsidR="001C2A4D" w:rsidRPr="001141C9" w14:paraId="18B1FFFE" w14:textId="77777777" w:rsidTr="005F592C">
        <w:trPr>
          <w:jc w:val="center"/>
        </w:trPr>
        <w:tc>
          <w:tcPr>
            <w:tcW w:w="1959" w:type="dxa"/>
            <w:tcBorders>
              <w:top w:val="nil"/>
              <w:left w:val="single" w:sz="4" w:space="0" w:color="auto"/>
              <w:bottom w:val="nil"/>
              <w:right w:val="single" w:sz="4" w:space="0" w:color="auto"/>
            </w:tcBorders>
          </w:tcPr>
          <w:p w14:paraId="1762ABE4"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690865"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73D7DE" w14:textId="77777777" w:rsidR="001C2A4D" w:rsidRPr="001141C9" w:rsidRDefault="001C2A4D" w:rsidP="005F592C">
            <w:pPr>
              <w:pStyle w:val="TAC"/>
              <w:keepNext w:val="0"/>
              <w:keepLines w:val="0"/>
              <w:widowControl w:val="0"/>
              <w:rPr>
                <w:rFonts w:eastAsia="DengXia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62D3CEF"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70877C21" w14:textId="77777777" w:rsidR="001C2A4D" w:rsidRPr="001141C9" w:rsidRDefault="001C2A4D" w:rsidP="005F592C">
            <w:pPr>
              <w:pStyle w:val="TAC"/>
              <w:keepNext w:val="0"/>
              <w:keepLines w:val="0"/>
              <w:widowControl w:val="0"/>
              <w:rPr>
                <w:lang w:eastAsia="zh-CN"/>
              </w:rPr>
            </w:pPr>
          </w:p>
        </w:tc>
      </w:tr>
      <w:tr w:rsidR="001C2A4D" w:rsidRPr="001141C9" w14:paraId="282851DE" w14:textId="77777777" w:rsidTr="005F592C">
        <w:trPr>
          <w:jc w:val="center"/>
        </w:trPr>
        <w:tc>
          <w:tcPr>
            <w:tcW w:w="1959" w:type="dxa"/>
            <w:tcBorders>
              <w:top w:val="nil"/>
              <w:left w:val="single" w:sz="4" w:space="0" w:color="auto"/>
              <w:bottom w:val="single" w:sz="4" w:space="0" w:color="auto"/>
              <w:right w:val="single" w:sz="4" w:space="0" w:color="auto"/>
            </w:tcBorders>
          </w:tcPr>
          <w:p w14:paraId="7FB66C71"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46B1B99"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0E6976" w14:textId="77777777" w:rsidR="001C2A4D" w:rsidRPr="001141C9" w:rsidRDefault="001C2A4D" w:rsidP="005F592C">
            <w:pPr>
              <w:pStyle w:val="TAC"/>
              <w:keepNext w:val="0"/>
              <w:keepLines w:val="0"/>
              <w:widowControl w:val="0"/>
              <w:rPr>
                <w:rFonts w:eastAsia="DengXia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FF0CC80" w14:textId="77777777" w:rsidR="001C2A4D" w:rsidRPr="001141C9" w:rsidRDefault="001C2A4D" w:rsidP="005F592C">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53E2356C" w14:textId="77777777" w:rsidR="001C2A4D" w:rsidRPr="001141C9" w:rsidRDefault="001C2A4D" w:rsidP="005F592C">
            <w:pPr>
              <w:pStyle w:val="TAC"/>
              <w:keepNext w:val="0"/>
              <w:keepLines w:val="0"/>
              <w:widowControl w:val="0"/>
              <w:rPr>
                <w:lang w:eastAsia="zh-CN"/>
              </w:rPr>
            </w:pPr>
          </w:p>
        </w:tc>
      </w:tr>
      <w:tr w:rsidR="001C2A4D" w:rsidRPr="001141C9" w14:paraId="1364CA19" w14:textId="77777777" w:rsidTr="005F592C">
        <w:trPr>
          <w:jc w:val="center"/>
        </w:trPr>
        <w:tc>
          <w:tcPr>
            <w:tcW w:w="1959" w:type="dxa"/>
            <w:tcBorders>
              <w:top w:val="single" w:sz="4" w:space="0" w:color="auto"/>
              <w:left w:val="single" w:sz="4" w:space="0" w:color="auto"/>
              <w:bottom w:val="nil"/>
              <w:right w:val="single" w:sz="4" w:space="0" w:color="auto"/>
            </w:tcBorders>
          </w:tcPr>
          <w:p w14:paraId="2DD97F20" w14:textId="77777777" w:rsidR="001C2A4D" w:rsidRPr="001141C9" w:rsidRDefault="001C2A4D" w:rsidP="005F592C">
            <w:pPr>
              <w:pStyle w:val="TAC"/>
              <w:keepNext w:val="0"/>
              <w:keepLines w:val="0"/>
              <w:widowControl w:val="0"/>
            </w:pPr>
            <w:r w:rsidRPr="001141C9">
              <w:rPr>
                <w:lang w:eastAsia="zh-CN" w:bidi="ar"/>
              </w:rPr>
              <w:t>CA_n1A-n3B-n26(2A)-n78(2A)</w:t>
            </w:r>
          </w:p>
        </w:tc>
        <w:tc>
          <w:tcPr>
            <w:tcW w:w="2036" w:type="dxa"/>
            <w:tcBorders>
              <w:top w:val="single" w:sz="4" w:space="0" w:color="auto"/>
              <w:left w:val="single" w:sz="4" w:space="0" w:color="auto"/>
              <w:bottom w:val="nil"/>
              <w:right w:val="single" w:sz="4" w:space="0" w:color="auto"/>
            </w:tcBorders>
          </w:tcPr>
          <w:p w14:paraId="0BEEC16D" w14:textId="77777777" w:rsidR="001C2A4D" w:rsidRPr="001141C9" w:rsidRDefault="001C2A4D" w:rsidP="005F592C">
            <w:pPr>
              <w:pStyle w:val="TAC"/>
              <w:keepNext w:val="0"/>
              <w:keepLines w:val="0"/>
              <w:widowControl w:val="0"/>
              <w:rPr>
                <w:lang w:eastAsia="zh-CN"/>
              </w:rPr>
            </w:pPr>
            <w:r w:rsidRPr="001141C9">
              <w:rPr>
                <w:lang w:eastAsia="zh-CN"/>
              </w:rPr>
              <w:t>CA_n1A-n3A</w:t>
            </w:r>
          </w:p>
          <w:p w14:paraId="617F1B0F" w14:textId="77777777" w:rsidR="001C2A4D" w:rsidRPr="001141C9" w:rsidRDefault="001C2A4D" w:rsidP="005F592C">
            <w:pPr>
              <w:pStyle w:val="TAC"/>
              <w:keepNext w:val="0"/>
              <w:keepLines w:val="0"/>
              <w:widowControl w:val="0"/>
              <w:rPr>
                <w:lang w:eastAsia="zh-CN"/>
              </w:rPr>
            </w:pPr>
            <w:r w:rsidRPr="001141C9">
              <w:rPr>
                <w:lang w:eastAsia="zh-CN"/>
              </w:rPr>
              <w:t>CA_n1A-n26A</w:t>
            </w:r>
          </w:p>
          <w:p w14:paraId="643DEB95" w14:textId="77777777" w:rsidR="001C2A4D" w:rsidRPr="001141C9" w:rsidRDefault="001C2A4D" w:rsidP="005F592C">
            <w:pPr>
              <w:pStyle w:val="TAC"/>
              <w:keepNext w:val="0"/>
              <w:keepLines w:val="0"/>
              <w:widowControl w:val="0"/>
              <w:rPr>
                <w:lang w:eastAsia="zh-CN"/>
              </w:rPr>
            </w:pPr>
            <w:r w:rsidRPr="001141C9">
              <w:rPr>
                <w:lang w:eastAsia="zh-CN"/>
              </w:rPr>
              <w:t>CA_n1A-n78A</w:t>
            </w:r>
          </w:p>
          <w:p w14:paraId="3683AADD" w14:textId="77777777" w:rsidR="001C2A4D" w:rsidRPr="001141C9" w:rsidRDefault="001C2A4D" w:rsidP="005F592C">
            <w:pPr>
              <w:pStyle w:val="TAC"/>
              <w:keepNext w:val="0"/>
              <w:keepLines w:val="0"/>
              <w:widowControl w:val="0"/>
              <w:rPr>
                <w:lang w:eastAsia="zh-CN"/>
              </w:rPr>
            </w:pPr>
            <w:r w:rsidRPr="001141C9">
              <w:rPr>
                <w:lang w:eastAsia="zh-CN"/>
              </w:rPr>
              <w:t>CA_n3A-n26A</w:t>
            </w:r>
          </w:p>
          <w:p w14:paraId="743EC429"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26F85DF8" w14:textId="77777777" w:rsidR="001C2A4D" w:rsidRPr="001141C9" w:rsidRDefault="001C2A4D" w:rsidP="005F592C">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139BD5A" w14:textId="77777777" w:rsidR="001C2A4D" w:rsidRPr="001141C9" w:rsidRDefault="001C2A4D" w:rsidP="005F592C">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F21D965"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09DDE45" w14:textId="77777777" w:rsidR="001C2A4D" w:rsidRPr="001141C9" w:rsidRDefault="001C2A4D" w:rsidP="005F592C">
            <w:pPr>
              <w:pStyle w:val="TAC"/>
              <w:keepNext w:val="0"/>
              <w:keepLines w:val="0"/>
              <w:widowControl w:val="0"/>
              <w:rPr>
                <w:lang w:eastAsia="zh-CN"/>
              </w:rPr>
            </w:pPr>
            <w:r w:rsidRPr="001141C9">
              <w:rPr>
                <w:lang w:eastAsia="zh-CN"/>
              </w:rPr>
              <w:t>0</w:t>
            </w:r>
          </w:p>
        </w:tc>
      </w:tr>
      <w:tr w:rsidR="001C2A4D" w:rsidRPr="001141C9" w14:paraId="080EE4BD" w14:textId="77777777" w:rsidTr="005F592C">
        <w:trPr>
          <w:jc w:val="center"/>
        </w:trPr>
        <w:tc>
          <w:tcPr>
            <w:tcW w:w="1959" w:type="dxa"/>
            <w:tcBorders>
              <w:top w:val="nil"/>
              <w:left w:val="single" w:sz="4" w:space="0" w:color="auto"/>
              <w:bottom w:val="nil"/>
              <w:right w:val="single" w:sz="4" w:space="0" w:color="auto"/>
            </w:tcBorders>
          </w:tcPr>
          <w:p w14:paraId="1CA9CA1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8B9D5BA" w14:textId="77777777" w:rsidR="001C2A4D" w:rsidRDefault="001C2A4D" w:rsidP="005F592C">
            <w:pPr>
              <w:pStyle w:val="TAC"/>
              <w:keepNext w:val="0"/>
              <w:keepLines w:val="0"/>
              <w:widowControl w:val="0"/>
              <w:rPr>
                <w:lang w:eastAsia="zh-CN"/>
              </w:rPr>
            </w:pPr>
            <w:r w:rsidRPr="001141C9">
              <w:rPr>
                <w:lang w:eastAsia="zh-CN"/>
              </w:rPr>
              <w:t>CA_n26(2A)</w:t>
            </w:r>
          </w:p>
          <w:p w14:paraId="4C491B75" w14:textId="77777777" w:rsidR="001C2A4D" w:rsidRPr="001141C9" w:rsidRDefault="001C2A4D" w:rsidP="005F592C">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2BAF3E02" w14:textId="77777777" w:rsidR="001C2A4D" w:rsidRPr="001141C9" w:rsidRDefault="001C2A4D" w:rsidP="005F592C">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EA98C8" w14:textId="77777777" w:rsidR="001C2A4D" w:rsidRPr="001141C9" w:rsidRDefault="001C2A4D" w:rsidP="005F592C">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4EF42A7D" w14:textId="77777777" w:rsidR="001C2A4D" w:rsidRPr="001141C9" w:rsidRDefault="001C2A4D" w:rsidP="005F592C">
            <w:pPr>
              <w:pStyle w:val="TAC"/>
              <w:keepNext w:val="0"/>
              <w:keepLines w:val="0"/>
              <w:widowControl w:val="0"/>
              <w:rPr>
                <w:lang w:eastAsia="zh-CN"/>
              </w:rPr>
            </w:pPr>
          </w:p>
        </w:tc>
      </w:tr>
      <w:tr w:rsidR="001C2A4D" w:rsidRPr="001141C9" w14:paraId="64B8F582" w14:textId="77777777" w:rsidTr="005F592C">
        <w:trPr>
          <w:jc w:val="center"/>
        </w:trPr>
        <w:tc>
          <w:tcPr>
            <w:tcW w:w="1959" w:type="dxa"/>
            <w:tcBorders>
              <w:top w:val="nil"/>
              <w:left w:val="single" w:sz="4" w:space="0" w:color="auto"/>
              <w:bottom w:val="nil"/>
              <w:right w:val="single" w:sz="4" w:space="0" w:color="auto"/>
            </w:tcBorders>
          </w:tcPr>
          <w:p w14:paraId="3E69ECA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0A84273"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09D459" w14:textId="77777777" w:rsidR="001C2A4D" w:rsidRPr="001141C9" w:rsidRDefault="001C2A4D" w:rsidP="005F592C">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E24385E" w14:textId="77777777" w:rsidR="001C2A4D" w:rsidRPr="001141C9" w:rsidRDefault="001C2A4D" w:rsidP="005F59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2E9351E1" w14:textId="77777777" w:rsidR="001C2A4D" w:rsidRPr="001141C9" w:rsidRDefault="001C2A4D" w:rsidP="005F592C">
            <w:pPr>
              <w:pStyle w:val="TAC"/>
              <w:keepNext w:val="0"/>
              <w:keepLines w:val="0"/>
              <w:widowControl w:val="0"/>
              <w:rPr>
                <w:lang w:eastAsia="zh-CN"/>
              </w:rPr>
            </w:pPr>
          </w:p>
        </w:tc>
      </w:tr>
      <w:tr w:rsidR="001C2A4D" w:rsidRPr="001141C9" w14:paraId="56D15202" w14:textId="77777777" w:rsidTr="005F592C">
        <w:trPr>
          <w:jc w:val="center"/>
        </w:trPr>
        <w:tc>
          <w:tcPr>
            <w:tcW w:w="1959" w:type="dxa"/>
            <w:tcBorders>
              <w:top w:val="nil"/>
              <w:left w:val="single" w:sz="4" w:space="0" w:color="auto"/>
              <w:bottom w:val="nil"/>
              <w:right w:val="single" w:sz="4" w:space="0" w:color="auto"/>
            </w:tcBorders>
          </w:tcPr>
          <w:p w14:paraId="26AF751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2BA64F"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97EBF6" w14:textId="77777777" w:rsidR="001C2A4D" w:rsidRPr="001141C9" w:rsidRDefault="001C2A4D" w:rsidP="005F592C">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443E5E1" w14:textId="77777777" w:rsidR="001C2A4D" w:rsidRPr="001141C9" w:rsidRDefault="001C2A4D" w:rsidP="005F592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5BD6B457" w14:textId="77777777" w:rsidR="001C2A4D" w:rsidRPr="001141C9" w:rsidRDefault="001C2A4D" w:rsidP="005F592C">
            <w:pPr>
              <w:pStyle w:val="TAC"/>
              <w:keepNext w:val="0"/>
              <w:keepLines w:val="0"/>
              <w:widowControl w:val="0"/>
              <w:rPr>
                <w:lang w:eastAsia="zh-CN"/>
              </w:rPr>
            </w:pPr>
          </w:p>
        </w:tc>
      </w:tr>
      <w:tr w:rsidR="001C2A4D" w:rsidRPr="001141C9" w14:paraId="70F77827" w14:textId="77777777" w:rsidTr="005F592C">
        <w:trPr>
          <w:jc w:val="center"/>
        </w:trPr>
        <w:tc>
          <w:tcPr>
            <w:tcW w:w="1959" w:type="dxa"/>
            <w:tcBorders>
              <w:top w:val="nil"/>
              <w:left w:val="single" w:sz="4" w:space="0" w:color="auto"/>
              <w:bottom w:val="nil"/>
              <w:right w:val="single" w:sz="4" w:space="0" w:color="auto"/>
            </w:tcBorders>
          </w:tcPr>
          <w:p w14:paraId="3743FFDA"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6BB21F7" w14:textId="77777777" w:rsidR="001C2A4D" w:rsidRPr="001141C9" w:rsidRDefault="001C2A4D" w:rsidP="005F592C">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412DD6B" w14:textId="77777777" w:rsidR="001C2A4D" w:rsidRPr="001141C9" w:rsidRDefault="001C2A4D" w:rsidP="005F592C">
            <w:pPr>
              <w:pStyle w:val="TAC"/>
              <w:keepNext w:val="0"/>
              <w:keepLines w:val="0"/>
              <w:widowControl w:val="0"/>
              <w:rPr>
                <w:rFonts w:eastAsia="DengXia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2C51FCC"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F61AB5A" w14:textId="77777777" w:rsidR="001C2A4D" w:rsidRPr="001141C9" w:rsidRDefault="001C2A4D" w:rsidP="005F592C">
            <w:pPr>
              <w:pStyle w:val="TAC"/>
              <w:keepNext w:val="0"/>
              <w:keepLines w:val="0"/>
              <w:widowControl w:val="0"/>
              <w:rPr>
                <w:lang w:eastAsia="zh-CN"/>
              </w:rPr>
            </w:pPr>
            <w:r>
              <w:rPr>
                <w:lang w:val="en-US" w:eastAsia="zh-CN"/>
              </w:rPr>
              <w:t>1</w:t>
            </w:r>
          </w:p>
        </w:tc>
      </w:tr>
      <w:tr w:rsidR="001C2A4D" w:rsidRPr="001141C9" w14:paraId="5A20EF66" w14:textId="77777777" w:rsidTr="005F592C">
        <w:trPr>
          <w:jc w:val="center"/>
        </w:trPr>
        <w:tc>
          <w:tcPr>
            <w:tcW w:w="1959" w:type="dxa"/>
            <w:tcBorders>
              <w:top w:val="nil"/>
              <w:left w:val="single" w:sz="4" w:space="0" w:color="auto"/>
              <w:bottom w:val="nil"/>
              <w:right w:val="single" w:sz="4" w:space="0" w:color="auto"/>
            </w:tcBorders>
          </w:tcPr>
          <w:p w14:paraId="60C975E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BBD74B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32663F" w14:textId="77777777" w:rsidR="001C2A4D" w:rsidRPr="001141C9" w:rsidRDefault="001C2A4D" w:rsidP="005F592C">
            <w:pPr>
              <w:pStyle w:val="TAC"/>
              <w:keepNext w:val="0"/>
              <w:keepLines w:val="0"/>
              <w:widowControl w:val="0"/>
              <w:rPr>
                <w:rFonts w:eastAsia="DengXia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E893E5B" w14:textId="77777777" w:rsidR="001C2A4D" w:rsidRPr="001141C9" w:rsidRDefault="001C2A4D" w:rsidP="005F592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4229D6C4" w14:textId="77777777" w:rsidR="001C2A4D" w:rsidRPr="001141C9" w:rsidRDefault="001C2A4D" w:rsidP="005F592C">
            <w:pPr>
              <w:pStyle w:val="TAC"/>
              <w:keepNext w:val="0"/>
              <w:keepLines w:val="0"/>
              <w:widowControl w:val="0"/>
              <w:rPr>
                <w:lang w:eastAsia="zh-CN"/>
              </w:rPr>
            </w:pPr>
          </w:p>
        </w:tc>
      </w:tr>
      <w:tr w:rsidR="001C2A4D" w:rsidRPr="001141C9" w14:paraId="54368890" w14:textId="77777777" w:rsidTr="005F592C">
        <w:trPr>
          <w:jc w:val="center"/>
        </w:trPr>
        <w:tc>
          <w:tcPr>
            <w:tcW w:w="1959" w:type="dxa"/>
            <w:tcBorders>
              <w:top w:val="nil"/>
              <w:left w:val="single" w:sz="4" w:space="0" w:color="auto"/>
              <w:bottom w:val="nil"/>
              <w:right w:val="single" w:sz="4" w:space="0" w:color="auto"/>
            </w:tcBorders>
          </w:tcPr>
          <w:p w14:paraId="3C8CFFD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84072A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7BB222" w14:textId="77777777" w:rsidR="001C2A4D" w:rsidRPr="001141C9" w:rsidRDefault="001C2A4D" w:rsidP="005F592C">
            <w:pPr>
              <w:pStyle w:val="TAC"/>
              <w:keepNext w:val="0"/>
              <w:keepLines w:val="0"/>
              <w:widowControl w:val="0"/>
              <w:rPr>
                <w:rFonts w:eastAsia="DengXian"/>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36D9C0A" w14:textId="77777777" w:rsidR="001C2A4D" w:rsidRPr="001141C9" w:rsidRDefault="001C2A4D" w:rsidP="005F592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5F0815BB" w14:textId="77777777" w:rsidR="001C2A4D" w:rsidRPr="001141C9" w:rsidRDefault="001C2A4D" w:rsidP="005F592C">
            <w:pPr>
              <w:pStyle w:val="TAC"/>
              <w:keepNext w:val="0"/>
              <w:keepLines w:val="0"/>
              <w:widowControl w:val="0"/>
              <w:rPr>
                <w:lang w:eastAsia="zh-CN"/>
              </w:rPr>
            </w:pPr>
          </w:p>
        </w:tc>
      </w:tr>
      <w:tr w:rsidR="001C2A4D" w:rsidRPr="001141C9" w14:paraId="5D128BA5" w14:textId="77777777" w:rsidTr="005F592C">
        <w:trPr>
          <w:jc w:val="center"/>
        </w:trPr>
        <w:tc>
          <w:tcPr>
            <w:tcW w:w="1959" w:type="dxa"/>
            <w:tcBorders>
              <w:top w:val="nil"/>
              <w:left w:val="single" w:sz="4" w:space="0" w:color="auto"/>
              <w:bottom w:val="single" w:sz="4" w:space="0" w:color="auto"/>
              <w:right w:val="single" w:sz="4" w:space="0" w:color="auto"/>
            </w:tcBorders>
          </w:tcPr>
          <w:p w14:paraId="4B21F02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06DAF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0B048E" w14:textId="77777777" w:rsidR="001C2A4D" w:rsidRPr="001141C9" w:rsidRDefault="001C2A4D" w:rsidP="005F592C">
            <w:pPr>
              <w:pStyle w:val="TAC"/>
              <w:keepNext w:val="0"/>
              <w:keepLines w:val="0"/>
              <w:widowControl w:val="0"/>
              <w:rPr>
                <w:rFonts w:eastAsia="DengXia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BBA98BA" w14:textId="77777777" w:rsidR="001C2A4D" w:rsidRPr="001141C9" w:rsidRDefault="001C2A4D" w:rsidP="005F592C">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1081C295" w14:textId="77777777" w:rsidR="001C2A4D" w:rsidRPr="001141C9" w:rsidRDefault="001C2A4D" w:rsidP="005F592C">
            <w:pPr>
              <w:pStyle w:val="TAC"/>
              <w:keepNext w:val="0"/>
              <w:keepLines w:val="0"/>
              <w:widowControl w:val="0"/>
              <w:rPr>
                <w:lang w:eastAsia="zh-CN"/>
              </w:rPr>
            </w:pPr>
          </w:p>
        </w:tc>
      </w:tr>
      <w:tr w:rsidR="001C2A4D" w:rsidRPr="001141C9" w14:paraId="422CC6F2" w14:textId="77777777" w:rsidTr="005F592C">
        <w:trPr>
          <w:jc w:val="center"/>
        </w:trPr>
        <w:tc>
          <w:tcPr>
            <w:tcW w:w="1959" w:type="dxa"/>
            <w:tcBorders>
              <w:top w:val="single" w:sz="4" w:space="0" w:color="auto"/>
              <w:left w:val="single" w:sz="4" w:space="0" w:color="auto"/>
              <w:bottom w:val="nil"/>
              <w:right w:val="single" w:sz="4" w:space="0" w:color="auto"/>
            </w:tcBorders>
          </w:tcPr>
          <w:p w14:paraId="2B8417A7" w14:textId="77777777" w:rsidR="001C2A4D" w:rsidRPr="001141C9" w:rsidRDefault="001C2A4D" w:rsidP="005F592C">
            <w:pPr>
              <w:pStyle w:val="TAC"/>
              <w:keepNext w:val="0"/>
              <w:keepLines w:val="0"/>
              <w:widowControl w:val="0"/>
            </w:pPr>
            <w:r w:rsidRPr="001141C9">
              <w:rPr>
                <w:lang w:eastAsia="zh-CN" w:bidi="ar"/>
              </w:rPr>
              <w:t>CA_n1A-n3B-n26(2A)-n78C</w:t>
            </w:r>
          </w:p>
        </w:tc>
        <w:tc>
          <w:tcPr>
            <w:tcW w:w="2036" w:type="dxa"/>
            <w:tcBorders>
              <w:top w:val="single" w:sz="4" w:space="0" w:color="auto"/>
              <w:left w:val="single" w:sz="4" w:space="0" w:color="auto"/>
              <w:bottom w:val="nil"/>
              <w:right w:val="single" w:sz="4" w:space="0" w:color="auto"/>
            </w:tcBorders>
          </w:tcPr>
          <w:p w14:paraId="058C2BED" w14:textId="77777777" w:rsidR="001C2A4D" w:rsidRPr="001141C9" w:rsidRDefault="001C2A4D" w:rsidP="005F592C">
            <w:pPr>
              <w:pStyle w:val="TAC"/>
              <w:keepNext w:val="0"/>
              <w:keepLines w:val="0"/>
              <w:rPr>
                <w:lang w:eastAsia="zh-CN"/>
              </w:rPr>
            </w:pPr>
            <w:r w:rsidRPr="001141C9">
              <w:rPr>
                <w:lang w:eastAsia="zh-CN"/>
              </w:rPr>
              <w:t>CA_n1A-n3A</w:t>
            </w:r>
          </w:p>
          <w:p w14:paraId="6D7DD6CC" w14:textId="77777777" w:rsidR="001C2A4D" w:rsidRPr="001141C9" w:rsidRDefault="001C2A4D" w:rsidP="005F592C">
            <w:pPr>
              <w:pStyle w:val="TAC"/>
              <w:keepNext w:val="0"/>
              <w:keepLines w:val="0"/>
              <w:rPr>
                <w:lang w:eastAsia="zh-CN"/>
              </w:rPr>
            </w:pPr>
            <w:r w:rsidRPr="001141C9">
              <w:rPr>
                <w:lang w:eastAsia="zh-CN"/>
              </w:rPr>
              <w:t>CA_n1A-n26A</w:t>
            </w:r>
          </w:p>
          <w:p w14:paraId="0FA636B1" w14:textId="77777777" w:rsidR="001C2A4D" w:rsidRPr="001141C9" w:rsidRDefault="001C2A4D" w:rsidP="005F592C">
            <w:pPr>
              <w:pStyle w:val="TAC"/>
              <w:keepNext w:val="0"/>
              <w:keepLines w:val="0"/>
              <w:rPr>
                <w:lang w:eastAsia="zh-CN"/>
              </w:rPr>
            </w:pPr>
            <w:r w:rsidRPr="001141C9">
              <w:rPr>
                <w:lang w:eastAsia="zh-CN"/>
              </w:rPr>
              <w:t>CA_n1A-n78A</w:t>
            </w:r>
          </w:p>
          <w:p w14:paraId="768CCB09" w14:textId="77777777" w:rsidR="001C2A4D" w:rsidRPr="001141C9" w:rsidRDefault="001C2A4D" w:rsidP="005F592C">
            <w:pPr>
              <w:pStyle w:val="TAC"/>
              <w:keepNext w:val="0"/>
              <w:keepLines w:val="0"/>
              <w:rPr>
                <w:lang w:eastAsia="zh-CN"/>
              </w:rPr>
            </w:pPr>
            <w:r w:rsidRPr="001141C9">
              <w:rPr>
                <w:lang w:eastAsia="zh-CN"/>
              </w:rPr>
              <w:t>CA_n3A-n26A</w:t>
            </w:r>
          </w:p>
          <w:p w14:paraId="125614F4" w14:textId="77777777" w:rsidR="001C2A4D" w:rsidRPr="001141C9" w:rsidRDefault="001C2A4D" w:rsidP="005F592C">
            <w:pPr>
              <w:pStyle w:val="TAC"/>
              <w:keepNext w:val="0"/>
              <w:keepLines w:val="0"/>
              <w:rPr>
                <w:lang w:eastAsia="zh-CN"/>
              </w:rPr>
            </w:pPr>
            <w:r w:rsidRPr="001141C9">
              <w:rPr>
                <w:lang w:eastAsia="zh-CN"/>
              </w:rPr>
              <w:t>CA_n3A-n78A</w:t>
            </w:r>
          </w:p>
          <w:p w14:paraId="0B6E91B6" w14:textId="77777777" w:rsidR="001C2A4D" w:rsidRPr="001141C9" w:rsidRDefault="001C2A4D" w:rsidP="005F592C">
            <w:pPr>
              <w:pStyle w:val="TAC"/>
              <w:keepNext w:val="0"/>
              <w:keepLines w:val="0"/>
              <w:rPr>
                <w:lang w:eastAsia="zh-CN"/>
              </w:rPr>
            </w:pPr>
            <w:r w:rsidRPr="001141C9">
              <w:rPr>
                <w:lang w:eastAsia="zh-CN"/>
              </w:rPr>
              <w:t>CA_n26A-n78A</w:t>
            </w:r>
          </w:p>
          <w:p w14:paraId="2BD8A805" w14:textId="77777777" w:rsidR="001C2A4D" w:rsidRPr="001141C9" w:rsidRDefault="001C2A4D" w:rsidP="005F592C">
            <w:pPr>
              <w:pStyle w:val="TAC"/>
              <w:keepNext w:val="0"/>
              <w:keepLines w:val="0"/>
              <w:rPr>
                <w:lang w:eastAsia="zh-CN"/>
              </w:rPr>
            </w:pPr>
            <w:r w:rsidRPr="001141C9">
              <w:rPr>
                <w:lang w:eastAsia="zh-CN"/>
              </w:rPr>
              <w:t>CA_n26(2A)</w:t>
            </w:r>
          </w:p>
          <w:p w14:paraId="31B2846F" w14:textId="77777777" w:rsidR="001C2A4D" w:rsidRPr="001141C9" w:rsidRDefault="001C2A4D" w:rsidP="005F592C">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288F6E24" w14:textId="77777777" w:rsidR="001C2A4D" w:rsidRPr="001141C9" w:rsidRDefault="001C2A4D" w:rsidP="005F592C">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181306C"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42B74CD" w14:textId="77777777" w:rsidR="001C2A4D" w:rsidRPr="001141C9" w:rsidRDefault="001C2A4D" w:rsidP="005F592C">
            <w:pPr>
              <w:pStyle w:val="TAC"/>
              <w:keepNext w:val="0"/>
              <w:keepLines w:val="0"/>
              <w:widowControl w:val="0"/>
              <w:rPr>
                <w:lang w:eastAsia="zh-CN"/>
              </w:rPr>
            </w:pPr>
            <w:r w:rsidRPr="001141C9">
              <w:rPr>
                <w:lang w:eastAsia="zh-CN"/>
              </w:rPr>
              <w:t>0</w:t>
            </w:r>
          </w:p>
        </w:tc>
      </w:tr>
      <w:tr w:rsidR="001C2A4D" w:rsidRPr="001141C9" w14:paraId="7246BB40" w14:textId="77777777" w:rsidTr="005F592C">
        <w:trPr>
          <w:jc w:val="center"/>
        </w:trPr>
        <w:tc>
          <w:tcPr>
            <w:tcW w:w="1959" w:type="dxa"/>
            <w:tcBorders>
              <w:top w:val="nil"/>
              <w:left w:val="single" w:sz="4" w:space="0" w:color="auto"/>
              <w:bottom w:val="nil"/>
              <w:right w:val="single" w:sz="4" w:space="0" w:color="auto"/>
            </w:tcBorders>
          </w:tcPr>
          <w:p w14:paraId="4AD9101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44B754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DF4211" w14:textId="77777777" w:rsidR="001C2A4D" w:rsidRPr="001141C9" w:rsidRDefault="001C2A4D" w:rsidP="005F592C">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F66A21" w14:textId="77777777" w:rsidR="001C2A4D" w:rsidRPr="001141C9" w:rsidRDefault="001C2A4D" w:rsidP="005F592C">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005259AC" w14:textId="77777777" w:rsidR="001C2A4D" w:rsidRPr="001141C9" w:rsidRDefault="001C2A4D" w:rsidP="005F592C">
            <w:pPr>
              <w:pStyle w:val="TAC"/>
              <w:keepNext w:val="0"/>
              <w:keepLines w:val="0"/>
              <w:widowControl w:val="0"/>
              <w:rPr>
                <w:lang w:eastAsia="zh-CN"/>
              </w:rPr>
            </w:pPr>
          </w:p>
        </w:tc>
      </w:tr>
      <w:tr w:rsidR="001C2A4D" w:rsidRPr="001141C9" w14:paraId="77A413DC" w14:textId="77777777" w:rsidTr="005F592C">
        <w:trPr>
          <w:jc w:val="center"/>
        </w:trPr>
        <w:tc>
          <w:tcPr>
            <w:tcW w:w="1959" w:type="dxa"/>
            <w:tcBorders>
              <w:top w:val="nil"/>
              <w:left w:val="single" w:sz="4" w:space="0" w:color="auto"/>
              <w:bottom w:val="nil"/>
              <w:right w:val="single" w:sz="4" w:space="0" w:color="auto"/>
            </w:tcBorders>
          </w:tcPr>
          <w:p w14:paraId="1E8A870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36BEF3D"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C5D81F" w14:textId="77777777" w:rsidR="001C2A4D" w:rsidRPr="001141C9" w:rsidRDefault="001C2A4D" w:rsidP="005F592C">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700D263" w14:textId="77777777" w:rsidR="001C2A4D" w:rsidRPr="001141C9" w:rsidRDefault="001C2A4D" w:rsidP="005F59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6593F17C" w14:textId="77777777" w:rsidR="001C2A4D" w:rsidRPr="001141C9" w:rsidRDefault="001C2A4D" w:rsidP="005F592C">
            <w:pPr>
              <w:pStyle w:val="TAC"/>
              <w:keepNext w:val="0"/>
              <w:keepLines w:val="0"/>
              <w:widowControl w:val="0"/>
              <w:rPr>
                <w:lang w:eastAsia="zh-CN"/>
              </w:rPr>
            </w:pPr>
          </w:p>
        </w:tc>
      </w:tr>
      <w:tr w:rsidR="001C2A4D" w:rsidRPr="001141C9" w14:paraId="42EC41C8" w14:textId="77777777" w:rsidTr="005F592C">
        <w:trPr>
          <w:jc w:val="center"/>
        </w:trPr>
        <w:tc>
          <w:tcPr>
            <w:tcW w:w="1959" w:type="dxa"/>
            <w:tcBorders>
              <w:top w:val="nil"/>
              <w:left w:val="single" w:sz="4" w:space="0" w:color="auto"/>
              <w:bottom w:val="nil"/>
              <w:right w:val="single" w:sz="4" w:space="0" w:color="auto"/>
            </w:tcBorders>
          </w:tcPr>
          <w:p w14:paraId="6C9ADBC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BED4645"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AD7FBD" w14:textId="77777777" w:rsidR="001C2A4D" w:rsidRPr="001141C9" w:rsidRDefault="001C2A4D" w:rsidP="005F592C">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30A31C1" w14:textId="77777777" w:rsidR="001C2A4D" w:rsidRPr="001141C9" w:rsidRDefault="001C2A4D" w:rsidP="005F59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59238683" w14:textId="77777777" w:rsidR="001C2A4D" w:rsidRPr="001141C9" w:rsidRDefault="001C2A4D" w:rsidP="005F592C">
            <w:pPr>
              <w:pStyle w:val="TAC"/>
              <w:keepNext w:val="0"/>
              <w:keepLines w:val="0"/>
              <w:widowControl w:val="0"/>
              <w:rPr>
                <w:lang w:eastAsia="zh-CN"/>
              </w:rPr>
            </w:pPr>
          </w:p>
        </w:tc>
      </w:tr>
      <w:tr w:rsidR="001C2A4D" w:rsidRPr="001141C9" w14:paraId="0CA30698" w14:textId="77777777" w:rsidTr="005F592C">
        <w:trPr>
          <w:jc w:val="center"/>
        </w:trPr>
        <w:tc>
          <w:tcPr>
            <w:tcW w:w="1959" w:type="dxa"/>
            <w:tcBorders>
              <w:top w:val="nil"/>
              <w:left w:val="single" w:sz="4" w:space="0" w:color="auto"/>
              <w:bottom w:val="nil"/>
              <w:right w:val="single" w:sz="4" w:space="0" w:color="auto"/>
            </w:tcBorders>
          </w:tcPr>
          <w:p w14:paraId="7CA46899"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A4DB8B5" w14:textId="77777777" w:rsidR="001C2A4D" w:rsidRPr="001141C9" w:rsidRDefault="001C2A4D" w:rsidP="005F592C">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2B3CCCD" w14:textId="77777777" w:rsidR="001C2A4D" w:rsidRPr="001141C9" w:rsidRDefault="001C2A4D" w:rsidP="005F592C">
            <w:pPr>
              <w:pStyle w:val="TAC"/>
              <w:keepNext w:val="0"/>
              <w:keepLines w:val="0"/>
              <w:widowControl w:val="0"/>
              <w:rPr>
                <w:rFonts w:eastAsia="DengXia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6C48E2A"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D8EDC38" w14:textId="77777777" w:rsidR="001C2A4D" w:rsidRPr="001141C9" w:rsidRDefault="001C2A4D" w:rsidP="005F592C">
            <w:pPr>
              <w:pStyle w:val="TAC"/>
              <w:keepNext w:val="0"/>
              <w:keepLines w:val="0"/>
              <w:widowControl w:val="0"/>
              <w:rPr>
                <w:lang w:eastAsia="zh-CN"/>
              </w:rPr>
            </w:pPr>
            <w:r>
              <w:rPr>
                <w:lang w:val="en-US" w:eastAsia="zh-CN"/>
              </w:rPr>
              <w:t>1</w:t>
            </w:r>
          </w:p>
        </w:tc>
      </w:tr>
      <w:tr w:rsidR="001C2A4D" w:rsidRPr="001141C9" w14:paraId="6739375B" w14:textId="77777777" w:rsidTr="005F592C">
        <w:trPr>
          <w:jc w:val="center"/>
        </w:trPr>
        <w:tc>
          <w:tcPr>
            <w:tcW w:w="1959" w:type="dxa"/>
            <w:tcBorders>
              <w:top w:val="nil"/>
              <w:left w:val="single" w:sz="4" w:space="0" w:color="auto"/>
              <w:bottom w:val="nil"/>
              <w:right w:val="single" w:sz="4" w:space="0" w:color="auto"/>
            </w:tcBorders>
          </w:tcPr>
          <w:p w14:paraId="6540BC2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F7FE4B5"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75F634" w14:textId="77777777" w:rsidR="001C2A4D" w:rsidRPr="001141C9" w:rsidRDefault="001C2A4D" w:rsidP="005F592C">
            <w:pPr>
              <w:pStyle w:val="TAC"/>
              <w:keepNext w:val="0"/>
              <w:keepLines w:val="0"/>
              <w:widowControl w:val="0"/>
              <w:rPr>
                <w:rFonts w:eastAsia="DengXia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730BE0" w14:textId="77777777" w:rsidR="001C2A4D" w:rsidRPr="001141C9" w:rsidRDefault="001C2A4D" w:rsidP="005F592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89B41D4" w14:textId="77777777" w:rsidR="001C2A4D" w:rsidRPr="001141C9" w:rsidRDefault="001C2A4D" w:rsidP="005F592C">
            <w:pPr>
              <w:pStyle w:val="TAC"/>
              <w:keepNext w:val="0"/>
              <w:keepLines w:val="0"/>
              <w:widowControl w:val="0"/>
              <w:rPr>
                <w:lang w:eastAsia="zh-CN"/>
              </w:rPr>
            </w:pPr>
          </w:p>
        </w:tc>
      </w:tr>
      <w:tr w:rsidR="001C2A4D" w:rsidRPr="001141C9" w14:paraId="04F5C75E" w14:textId="77777777" w:rsidTr="005F592C">
        <w:trPr>
          <w:jc w:val="center"/>
        </w:trPr>
        <w:tc>
          <w:tcPr>
            <w:tcW w:w="1959" w:type="dxa"/>
            <w:tcBorders>
              <w:top w:val="nil"/>
              <w:left w:val="single" w:sz="4" w:space="0" w:color="auto"/>
              <w:bottom w:val="nil"/>
              <w:right w:val="single" w:sz="4" w:space="0" w:color="auto"/>
            </w:tcBorders>
          </w:tcPr>
          <w:p w14:paraId="190D99F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9D9696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ACB2B6" w14:textId="77777777" w:rsidR="001C2A4D" w:rsidRPr="001141C9" w:rsidRDefault="001C2A4D" w:rsidP="005F592C">
            <w:pPr>
              <w:pStyle w:val="TAC"/>
              <w:keepNext w:val="0"/>
              <w:keepLines w:val="0"/>
              <w:widowControl w:val="0"/>
              <w:rPr>
                <w:rFonts w:eastAsia="DengXian"/>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050CF5A" w14:textId="77777777" w:rsidR="001C2A4D" w:rsidRPr="001141C9" w:rsidRDefault="001C2A4D" w:rsidP="005F592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472F845D" w14:textId="77777777" w:rsidR="001C2A4D" w:rsidRPr="001141C9" w:rsidRDefault="001C2A4D" w:rsidP="005F592C">
            <w:pPr>
              <w:pStyle w:val="TAC"/>
              <w:keepNext w:val="0"/>
              <w:keepLines w:val="0"/>
              <w:widowControl w:val="0"/>
              <w:rPr>
                <w:lang w:eastAsia="zh-CN"/>
              </w:rPr>
            </w:pPr>
          </w:p>
        </w:tc>
      </w:tr>
      <w:tr w:rsidR="001C2A4D" w:rsidRPr="001141C9" w14:paraId="568E20F3" w14:textId="77777777" w:rsidTr="005F592C">
        <w:trPr>
          <w:jc w:val="center"/>
        </w:trPr>
        <w:tc>
          <w:tcPr>
            <w:tcW w:w="1959" w:type="dxa"/>
            <w:tcBorders>
              <w:top w:val="nil"/>
              <w:left w:val="single" w:sz="4" w:space="0" w:color="auto"/>
              <w:bottom w:val="single" w:sz="4" w:space="0" w:color="auto"/>
              <w:right w:val="single" w:sz="4" w:space="0" w:color="auto"/>
            </w:tcBorders>
          </w:tcPr>
          <w:p w14:paraId="63EE23F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1E75549"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BFAA15" w14:textId="77777777" w:rsidR="001C2A4D" w:rsidRPr="001141C9" w:rsidRDefault="001C2A4D" w:rsidP="005F592C">
            <w:pPr>
              <w:pStyle w:val="TAC"/>
              <w:keepNext w:val="0"/>
              <w:keepLines w:val="0"/>
              <w:widowControl w:val="0"/>
              <w:rPr>
                <w:rFonts w:eastAsia="DengXia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DECDC4A" w14:textId="77777777" w:rsidR="001C2A4D" w:rsidRPr="001141C9" w:rsidRDefault="001C2A4D" w:rsidP="005F592C">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32CBFBF8" w14:textId="77777777" w:rsidR="001C2A4D" w:rsidRPr="001141C9" w:rsidRDefault="001C2A4D" w:rsidP="005F592C">
            <w:pPr>
              <w:pStyle w:val="TAC"/>
              <w:keepNext w:val="0"/>
              <w:keepLines w:val="0"/>
              <w:widowControl w:val="0"/>
              <w:rPr>
                <w:lang w:eastAsia="zh-CN"/>
              </w:rPr>
            </w:pPr>
          </w:p>
        </w:tc>
      </w:tr>
      <w:tr w:rsidR="001C2A4D" w:rsidRPr="001141C9" w14:paraId="2FCF0C84" w14:textId="77777777" w:rsidTr="005F592C">
        <w:trPr>
          <w:jc w:val="center"/>
        </w:trPr>
        <w:tc>
          <w:tcPr>
            <w:tcW w:w="1959" w:type="dxa"/>
            <w:tcBorders>
              <w:top w:val="single" w:sz="4" w:space="0" w:color="auto"/>
              <w:left w:val="single" w:sz="4" w:space="0" w:color="auto"/>
              <w:bottom w:val="nil"/>
              <w:right w:val="single" w:sz="4" w:space="0" w:color="auto"/>
            </w:tcBorders>
          </w:tcPr>
          <w:p w14:paraId="2592EB89" w14:textId="77777777" w:rsidR="001C2A4D" w:rsidRPr="001141C9" w:rsidRDefault="001C2A4D" w:rsidP="005F592C">
            <w:pPr>
              <w:pStyle w:val="TAC"/>
              <w:keepNext w:val="0"/>
              <w:keepLines w:val="0"/>
              <w:widowControl w:val="0"/>
            </w:pPr>
            <w:r w:rsidRPr="001141C9">
              <w:lastRenderedPageBreak/>
              <w:t>CA_n1A-n3A-n28A-n38A</w:t>
            </w:r>
          </w:p>
        </w:tc>
        <w:tc>
          <w:tcPr>
            <w:tcW w:w="2036" w:type="dxa"/>
            <w:tcBorders>
              <w:top w:val="single" w:sz="4" w:space="0" w:color="auto"/>
              <w:left w:val="single" w:sz="4" w:space="0" w:color="auto"/>
              <w:bottom w:val="nil"/>
              <w:right w:val="single" w:sz="4" w:space="0" w:color="auto"/>
            </w:tcBorders>
          </w:tcPr>
          <w:p w14:paraId="1062B7C5" w14:textId="77777777" w:rsidR="001C2A4D" w:rsidRPr="001141C9" w:rsidRDefault="001C2A4D" w:rsidP="005F592C">
            <w:pPr>
              <w:pStyle w:val="TAC"/>
              <w:keepNext w:val="0"/>
              <w:keepLines w:val="0"/>
              <w:widowControl w:val="0"/>
              <w:rPr>
                <w:lang w:eastAsia="zh-CN"/>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3630C19B" w14:textId="77777777" w:rsidR="001C2A4D" w:rsidRPr="001141C9" w:rsidRDefault="001C2A4D" w:rsidP="005F592C">
            <w:pPr>
              <w:pStyle w:val="TAC"/>
              <w:keepNext w:val="0"/>
              <w:keepLines w:val="0"/>
              <w:widowControl w:val="0"/>
              <w:rPr>
                <w:rFonts w:eastAsia="DengXia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802444"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9FBE6B8" w14:textId="77777777" w:rsidR="001C2A4D" w:rsidRPr="001141C9" w:rsidRDefault="001C2A4D" w:rsidP="005F592C">
            <w:pPr>
              <w:pStyle w:val="TAC"/>
              <w:keepNext w:val="0"/>
              <w:keepLines w:val="0"/>
              <w:widowControl w:val="0"/>
              <w:rPr>
                <w:lang w:eastAsia="zh-CN"/>
              </w:rPr>
            </w:pPr>
            <w:r w:rsidRPr="001141C9">
              <w:rPr>
                <w:lang w:eastAsia="zh-CN"/>
              </w:rPr>
              <w:t>0</w:t>
            </w:r>
          </w:p>
        </w:tc>
      </w:tr>
      <w:tr w:rsidR="001C2A4D" w:rsidRPr="001141C9" w14:paraId="20ED5819" w14:textId="77777777" w:rsidTr="005F592C">
        <w:trPr>
          <w:jc w:val="center"/>
        </w:trPr>
        <w:tc>
          <w:tcPr>
            <w:tcW w:w="1959" w:type="dxa"/>
            <w:tcBorders>
              <w:top w:val="nil"/>
              <w:left w:val="single" w:sz="4" w:space="0" w:color="auto"/>
              <w:bottom w:val="nil"/>
              <w:right w:val="single" w:sz="4" w:space="0" w:color="auto"/>
            </w:tcBorders>
          </w:tcPr>
          <w:p w14:paraId="351FFE7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7720541"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406946" w14:textId="77777777" w:rsidR="001C2A4D" w:rsidRPr="001141C9" w:rsidRDefault="001C2A4D" w:rsidP="005F592C">
            <w:pPr>
              <w:pStyle w:val="TAC"/>
              <w:keepNext w:val="0"/>
              <w:keepLines w:val="0"/>
              <w:widowControl w:val="0"/>
              <w:rPr>
                <w:rFonts w:eastAsia="DengXia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139A64"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4116C0C0" w14:textId="77777777" w:rsidR="001C2A4D" w:rsidRPr="001141C9" w:rsidRDefault="001C2A4D" w:rsidP="005F592C">
            <w:pPr>
              <w:pStyle w:val="TAC"/>
              <w:keepNext w:val="0"/>
              <w:keepLines w:val="0"/>
              <w:widowControl w:val="0"/>
              <w:rPr>
                <w:lang w:eastAsia="zh-CN"/>
              </w:rPr>
            </w:pPr>
          </w:p>
        </w:tc>
      </w:tr>
      <w:tr w:rsidR="001C2A4D" w:rsidRPr="001141C9" w14:paraId="2A040A03" w14:textId="77777777" w:rsidTr="005F592C">
        <w:trPr>
          <w:jc w:val="center"/>
        </w:trPr>
        <w:tc>
          <w:tcPr>
            <w:tcW w:w="1959" w:type="dxa"/>
            <w:tcBorders>
              <w:top w:val="nil"/>
              <w:left w:val="single" w:sz="4" w:space="0" w:color="auto"/>
              <w:bottom w:val="nil"/>
              <w:right w:val="single" w:sz="4" w:space="0" w:color="auto"/>
            </w:tcBorders>
          </w:tcPr>
          <w:p w14:paraId="4C59827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0EEB85E"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23BD47" w14:textId="77777777" w:rsidR="001C2A4D" w:rsidRPr="001141C9" w:rsidRDefault="001C2A4D" w:rsidP="005F592C">
            <w:pPr>
              <w:pStyle w:val="TAC"/>
              <w:keepNext w:val="0"/>
              <w:keepLines w:val="0"/>
              <w:widowControl w:val="0"/>
              <w:rPr>
                <w:rFonts w:eastAsia="DengXia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320F913"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33003528" w14:textId="77777777" w:rsidR="001C2A4D" w:rsidRPr="001141C9" w:rsidRDefault="001C2A4D" w:rsidP="005F592C">
            <w:pPr>
              <w:pStyle w:val="TAC"/>
              <w:keepNext w:val="0"/>
              <w:keepLines w:val="0"/>
              <w:widowControl w:val="0"/>
              <w:rPr>
                <w:lang w:eastAsia="zh-CN"/>
              </w:rPr>
            </w:pPr>
          </w:p>
        </w:tc>
      </w:tr>
      <w:tr w:rsidR="001C2A4D" w:rsidRPr="001141C9" w14:paraId="6D93D2DB" w14:textId="77777777" w:rsidTr="005F592C">
        <w:trPr>
          <w:jc w:val="center"/>
        </w:trPr>
        <w:tc>
          <w:tcPr>
            <w:tcW w:w="1959" w:type="dxa"/>
            <w:tcBorders>
              <w:top w:val="nil"/>
              <w:left w:val="single" w:sz="4" w:space="0" w:color="auto"/>
              <w:bottom w:val="single" w:sz="4" w:space="0" w:color="auto"/>
              <w:right w:val="single" w:sz="4" w:space="0" w:color="auto"/>
            </w:tcBorders>
          </w:tcPr>
          <w:p w14:paraId="7800DDB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45CFE0"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44B8E4" w14:textId="77777777" w:rsidR="001C2A4D" w:rsidRPr="001141C9" w:rsidRDefault="001C2A4D" w:rsidP="005F592C">
            <w:pPr>
              <w:pStyle w:val="TAC"/>
              <w:keepNext w:val="0"/>
              <w:keepLines w:val="0"/>
              <w:widowControl w:val="0"/>
              <w:rPr>
                <w:rFonts w:eastAsia="DengXia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875C79E"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977A223" w14:textId="77777777" w:rsidR="001C2A4D" w:rsidRPr="001141C9" w:rsidRDefault="001C2A4D" w:rsidP="005F592C">
            <w:pPr>
              <w:pStyle w:val="TAC"/>
              <w:keepNext w:val="0"/>
              <w:keepLines w:val="0"/>
              <w:widowControl w:val="0"/>
              <w:rPr>
                <w:lang w:eastAsia="zh-CN"/>
              </w:rPr>
            </w:pPr>
          </w:p>
        </w:tc>
      </w:tr>
      <w:tr w:rsidR="001C2A4D" w:rsidRPr="001141C9" w14:paraId="7E313B24" w14:textId="77777777" w:rsidTr="005F592C">
        <w:trPr>
          <w:jc w:val="center"/>
        </w:trPr>
        <w:tc>
          <w:tcPr>
            <w:tcW w:w="1959" w:type="dxa"/>
            <w:tcBorders>
              <w:top w:val="single" w:sz="4" w:space="0" w:color="auto"/>
              <w:left w:val="single" w:sz="4" w:space="0" w:color="auto"/>
              <w:bottom w:val="nil"/>
              <w:right w:val="single" w:sz="4" w:space="0" w:color="auto"/>
            </w:tcBorders>
          </w:tcPr>
          <w:p w14:paraId="5B0D19F6" w14:textId="77777777" w:rsidR="001C2A4D" w:rsidRPr="001141C9" w:rsidRDefault="001C2A4D" w:rsidP="005F592C">
            <w:pPr>
              <w:pStyle w:val="TAC"/>
              <w:keepNext w:val="0"/>
              <w:keepLines w:val="0"/>
              <w:widowControl w:val="0"/>
            </w:pPr>
            <w:r w:rsidRPr="009E13FA">
              <w:rPr>
                <w:lang w:val="en-US"/>
              </w:rPr>
              <w:t>CA_n1A-n3A-n28A-n40A</w:t>
            </w:r>
          </w:p>
        </w:tc>
        <w:tc>
          <w:tcPr>
            <w:tcW w:w="2036" w:type="dxa"/>
            <w:tcBorders>
              <w:top w:val="single" w:sz="4" w:space="0" w:color="auto"/>
              <w:left w:val="single" w:sz="4" w:space="0" w:color="auto"/>
              <w:bottom w:val="nil"/>
              <w:right w:val="single" w:sz="4" w:space="0" w:color="auto"/>
            </w:tcBorders>
          </w:tcPr>
          <w:p w14:paraId="20A9DCB1" w14:textId="77777777" w:rsidR="001C2A4D" w:rsidRPr="009E13FA" w:rsidRDefault="001C2A4D" w:rsidP="005F592C">
            <w:pPr>
              <w:pStyle w:val="TAC"/>
              <w:widowControl w:val="0"/>
              <w:rPr>
                <w:lang w:eastAsia="zh-CN"/>
              </w:rPr>
            </w:pPr>
            <w:r w:rsidRPr="009E13FA">
              <w:rPr>
                <w:lang w:eastAsia="zh-CN"/>
              </w:rPr>
              <w:t>CA_n1A-n3A</w:t>
            </w:r>
          </w:p>
          <w:p w14:paraId="2F84427A" w14:textId="77777777" w:rsidR="001C2A4D" w:rsidRPr="009E13FA" w:rsidRDefault="001C2A4D" w:rsidP="005F592C">
            <w:pPr>
              <w:pStyle w:val="TAC"/>
              <w:widowControl w:val="0"/>
              <w:rPr>
                <w:lang w:eastAsia="zh-CN"/>
              </w:rPr>
            </w:pPr>
            <w:r w:rsidRPr="009E13FA">
              <w:rPr>
                <w:lang w:eastAsia="zh-CN"/>
              </w:rPr>
              <w:t>CA_n1A-n28A</w:t>
            </w:r>
          </w:p>
          <w:p w14:paraId="7FF7036E" w14:textId="77777777" w:rsidR="001C2A4D" w:rsidRPr="009E13FA" w:rsidRDefault="001C2A4D" w:rsidP="005F592C">
            <w:pPr>
              <w:pStyle w:val="TAC"/>
              <w:widowControl w:val="0"/>
              <w:rPr>
                <w:lang w:eastAsia="zh-CN"/>
              </w:rPr>
            </w:pPr>
            <w:r w:rsidRPr="009E13FA">
              <w:rPr>
                <w:lang w:eastAsia="zh-CN"/>
              </w:rPr>
              <w:t>CA_n1A-n40A</w:t>
            </w:r>
          </w:p>
          <w:p w14:paraId="424B8D3E" w14:textId="77777777" w:rsidR="001C2A4D" w:rsidRPr="009E13FA" w:rsidRDefault="001C2A4D" w:rsidP="005F592C">
            <w:pPr>
              <w:pStyle w:val="TAC"/>
              <w:widowControl w:val="0"/>
              <w:rPr>
                <w:lang w:eastAsia="zh-CN"/>
              </w:rPr>
            </w:pPr>
            <w:r w:rsidRPr="009E13FA">
              <w:rPr>
                <w:lang w:eastAsia="zh-CN"/>
              </w:rPr>
              <w:t>CA_n3A-n28A</w:t>
            </w:r>
          </w:p>
          <w:p w14:paraId="67766E25" w14:textId="77777777" w:rsidR="001C2A4D" w:rsidRPr="009E13FA" w:rsidRDefault="001C2A4D" w:rsidP="005F592C">
            <w:pPr>
              <w:pStyle w:val="TAC"/>
              <w:widowControl w:val="0"/>
              <w:rPr>
                <w:lang w:eastAsia="zh-CN"/>
              </w:rPr>
            </w:pPr>
            <w:r w:rsidRPr="009E13FA">
              <w:rPr>
                <w:lang w:eastAsia="zh-CN"/>
              </w:rPr>
              <w:t>CA_n3A-n40A</w:t>
            </w:r>
          </w:p>
          <w:p w14:paraId="456C6D7D" w14:textId="77777777" w:rsidR="001C2A4D" w:rsidRPr="001141C9" w:rsidRDefault="001C2A4D" w:rsidP="005F592C">
            <w:pPr>
              <w:pStyle w:val="TAC"/>
              <w:keepNext w:val="0"/>
              <w:keepLines w:val="0"/>
              <w:widowControl w:val="0"/>
              <w:rPr>
                <w:lang w:eastAsia="zh-CN"/>
              </w:rPr>
            </w:pPr>
            <w:r w:rsidRPr="009E13FA">
              <w:rPr>
                <w:lang w:eastAsia="zh-CN"/>
              </w:rPr>
              <w:t>CA_n28A-n40A</w:t>
            </w:r>
          </w:p>
        </w:tc>
        <w:tc>
          <w:tcPr>
            <w:tcW w:w="950" w:type="dxa"/>
            <w:tcBorders>
              <w:top w:val="single" w:sz="4" w:space="0" w:color="auto"/>
              <w:left w:val="single" w:sz="4" w:space="0" w:color="auto"/>
              <w:bottom w:val="single" w:sz="4" w:space="0" w:color="auto"/>
              <w:right w:val="single" w:sz="4" w:space="0" w:color="auto"/>
            </w:tcBorders>
            <w:vAlign w:val="center"/>
          </w:tcPr>
          <w:p w14:paraId="6BB12B66" w14:textId="77777777" w:rsidR="001C2A4D" w:rsidRPr="001141C9" w:rsidRDefault="001C2A4D" w:rsidP="005F592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6DAE3D7" w14:textId="77777777" w:rsidR="001C2A4D" w:rsidRPr="001141C9" w:rsidRDefault="001C2A4D" w:rsidP="005F592C">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vAlign w:val="center"/>
          </w:tcPr>
          <w:p w14:paraId="16636548" w14:textId="77777777" w:rsidR="001C2A4D" w:rsidRPr="001141C9" w:rsidRDefault="001C2A4D" w:rsidP="005F592C">
            <w:pPr>
              <w:pStyle w:val="TAC"/>
              <w:keepNext w:val="0"/>
              <w:keepLines w:val="0"/>
              <w:widowControl w:val="0"/>
              <w:rPr>
                <w:lang w:eastAsia="zh-CN"/>
              </w:rPr>
            </w:pPr>
            <w:r>
              <w:rPr>
                <w:lang w:val="en-US" w:eastAsia="zh-CN"/>
              </w:rPr>
              <w:t>0</w:t>
            </w:r>
          </w:p>
        </w:tc>
      </w:tr>
      <w:tr w:rsidR="001C2A4D" w:rsidRPr="001141C9" w14:paraId="17D8673B" w14:textId="77777777" w:rsidTr="005F592C">
        <w:trPr>
          <w:jc w:val="center"/>
        </w:trPr>
        <w:tc>
          <w:tcPr>
            <w:tcW w:w="1959" w:type="dxa"/>
            <w:tcBorders>
              <w:top w:val="nil"/>
              <w:left w:val="single" w:sz="4" w:space="0" w:color="auto"/>
              <w:bottom w:val="nil"/>
              <w:right w:val="single" w:sz="4" w:space="0" w:color="auto"/>
            </w:tcBorders>
          </w:tcPr>
          <w:p w14:paraId="41B6D8E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EACD7E3"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E2E67F" w14:textId="77777777" w:rsidR="001C2A4D" w:rsidRPr="001141C9" w:rsidRDefault="001C2A4D" w:rsidP="005F592C">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6B17779" w14:textId="77777777" w:rsidR="001C2A4D" w:rsidRPr="001141C9" w:rsidRDefault="001C2A4D" w:rsidP="005F592C">
            <w:pPr>
              <w:pStyle w:val="TAC"/>
              <w:keepNext w:val="0"/>
              <w:keepLines w:val="0"/>
              <w:widowControl w:val="0"/>
              <w:rPr>
                <w:lang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61410E8F" w14:textId="77777777" w:rsidR="001C2A4D" w:rsidRPr="001141C9" w:rsidRDefault="001C2A4D" w:rsidP="005F592C">
            <w:pPr>
              <w:pStyle w:val="TAC"/>
              <w:keepNext w:val="0"/>
              <w:keepLines w:val="0"/>
              <w:widowControl w:val="0"/>
              <w:rPr>
                <w:lang w:eastAsia="zh-CN"/>
              </w:rPr>
            </w:pPr>
          </w:p>
        </w:tc>
      </w:tr>
      <w:tr w:rsidR="001C2A4D" w:rsidRPr="001141C9" w14:paraId="6EDDB85D" w14:textId="77777777" w:rsidTr="005F592C">
        <w:trPr>
          <w:jc w:val="center"/>
        </w:trPr>
        <w:tc>
          <w:tcPr>
            <w:tcW w:w="1959" w:type="dxa"/>
            <w:tcBorders>
              <w:top w:val="nil"/>
              <w:left w:val="single" w:sz="4" w:space="0" w:color="auto"/>
              <w:bottom w:val="nil"/>
              <w:right w:val="single" w:sz="4" w:space="0" w:color="auto"/>
            </w:tcBorders>
          </w:tcPr>
          <w:p w14:paraId="63FD0FC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E5270B2"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BA5A18" w14:textId="77777777" w:rsidR="001C2A4D" w:rsidRPr="001141C9" w:rsidRDefault="001C2A4D" w:rsidP="005F592C">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71F2741" w14:textId="77777777" w:rsidR="001C2A4D" w:rsidRPr="001141C9" w:rsidRDefault="001C2A4D" w:rsidP="005F592C">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0131CEF8" w14:textId="77777777" w:rsidR="001C2A4D" w:rsidRPr="001141C9" w:rsidRDefault="001C2A4D" w:rsidP="005F592C">
            <w:pPr>
              <w:pStyle w:val="TAC"/>
              <w:keepNext w:val="0"/>
              <w:keepLines w:val="0"/>
              <w:widowControl w:val="0"/>
              <w:rPr>
                <w:lang w:eastAsia="zh-CN"/>
              </w:rPr>
            </w:pPr>
          </w:p>
        </w:tc>
      </w:tr>
      <w:tr w:rsidR="001C2A4D" w:rsidRPr="001141C9" w14:paraId="62B89DFE" w14:textId="77777777" w:rsidTr="005F592C">
        <w:trPr>
          <w:jc w:val="center"/>
        </w:trPr>
        <w:tc>
          <w:tcPr>
            <w:tcW w:w="1959" w:type="dxa"/>
            <w:tcBorders>
              <w:top w:val="nil"/>
              <w:left w:val="single" w:sz="4" w:space="0" w:color="auto"/>
              <w:bottom w:val="single" w:sz="4" w:space="0" w:color="auto"/>
              <w:right w:val="single" w:sz="4" w:space="0" w:color="auto"/>
            </w:tcBorders>
          </w:tcPr>
          <w:p w14:paraId="4AF6B16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501D90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F08683" w14:textId="77777777" w:rsidR="001C2A4D" w:rsidRPr="001141C9" w:rsidRDefault="001C2A4D" w:rsidP="005F592C">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406531D2" w14:textId="77777777" w:rsidR="001C2A4D" w:rsidRPr="001141C9" w:rsidRDefault="001C2A4D" w:rsidP="005F592C">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single" w:sz="4" w:space="0" w:color="auto"/>
              <w:right w:val="single" w:sz="4" w:space="0" w:color="auto"/>
            </w:tcBorders>
            <w:vAlign w:val="center"/>
          </w:tcPr>
          <w:p w14:paraId="05352427" w14:textId="77777777" w:rsidR="001C2A4D" w:rsidRPr="001141C9" w:rsidRDefault="001C2A4D" w:rsidP="005F592C">
            <w:pPr>
              <w:pStyle w:val="TAC"/>
              <w:keepNext w:val="0"/>
              <w:keepLines w:val="0"/>
              <w:widowControl w:val="0"/>
              <w:rPr>
                <w:lang w:eastAsia="zh-CN"/>
              </w:rPr>
            </w:pPr>
          </w:p>
        </w:tc>
      </w:tr>
      <w:tr w:rsidR="001C2A4D" w:rsidRPr="001141C9" w14:paraId="717001D4" w14:textId="77777777" w:rsidTr="005F592C">
        <w:trPr>
          <w:jc w:val="center"/>
        </w:trPr>
        <w:tc>
          <w:tcPr>
            <w:tcW w:w="1959" w:type="dxa"/>
            <w:tcBorders>
              <w:top w:val="single" w:sz="4" w:space="0" w:color="auto"/>
              <w:left w:val="single" w:sz="4" w:space="0" w:color="auto"/>
              <w:bottom w:val="nil"/>
              <w:right w:val="single" w:sz="4" w:space="0" w:color="auto"/>
            </w:tcBorders>
          </w:tcPr>
          <w:p w14:paraId="5F921175" w14:textId="77777777" w:rsidR="001C2A4D" w:rsidRPr="001141C9" w:rsidRDefault="001C2A4D" w:rsidP="005F592C">
            <w:pPr>
              <w:pStyle w:val="TAC"/>
              <w:keepLines w:val="0"/>
              <w:widowControl w:val="0"/>
              <w:rPr>
                <w:lang w:eastAsia="zh-CN" w:bidi="ar"/>
              </w:rPr>
            </w:pPr>
            <w:r w:rsidRPr="001141C9">
              <w:t>CA_n1A-n3A-n28A-n41A</w:t>
            </w:r>
          </w:p>
        </w:tc>
        <w:tc>
          <w:tcPr>
            <w:tcW w:w="2036" w:type="dxa"/>
            <w:tcBorders>
              <w:top w:val="single" w:sz="4" w:space="0" w:color="auto"/>
              <w:left w:val="single" w:sz="4" w:space="0" w:color="auto"/>
              <w:bottom w:val="nil"/>
              <w:right w:val="single" w:sz="4" w:space="0" w:color="auto"/>
            </w:tcBorders>
          </w:tcPr>
          <w:p w14:paraId="01B49CD6" w14:textId="77777777" w:rsidR="001C2A4D" w:rsidRPr="001141C9" w:rsidRDefault="001C2A4D" w:rsidP="005F592C">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Yu Mincho"/>
                <w:vertAlign w:val="superscript"/>
                <w:lang w:eastAsia="en-GB"/>
              </w:rPr>
              <w:t>6</w:t>
            </w:r>
          </w:p>
          <w:p w14:paraId="08F15D5E" w14:textId="77777777" w:rsidR="001C2A4D" w:rsidRPr="001141C9" w:rsidRDefault="001C2A4D" w:rsidP="005F592C">
            <w:pPr>
              <w:pStyle w:val="TAC"/>
              <w:keepLines w:val="0"/>
              <w:rPr>
                <w:lang w:eastAsia="zh-CN"/>
              </w:rPr>
            </w:pPr>
            <w:r w:rsidRPr="001141C9">
              <w:rPr>
                <w:lang w:eastAsia="zh-CN"/>
              </w:rPr>
              <w:t>CA_n1A-n3A</w:t>
            </w:r>
          </w:p>
          <w:p w14:paraId="2E97854A" w14:textId="77777777" w:rsidR="001C2A4D" w:rsidRPr="001141C9" w:rsidRDefault="001C2A4D" w:rsidP="005F592C">
            <w:pPr>
              <w:pStyle w:val="TAC"/>
              <w:keepLines w:val="0"/>
              <w:rPr>
                <w:lang w:eastAsia="zh-CN"/>
              </w:rPr>
            </w:pPr>
            <w:r w:rsidRPr="001141C9">
              <w:rPr>
                <w:lang w:eastAsia="zh-CN"/>
              </w:rPr>
              <w:t>CA_n1A-n28A</w:t>
            </w:r>
          </w:p>
          <w:p w14:paraId="05E143D0" w14:textId="77777777" w:rsidR="001C2A4D" w:rsidRPr="001141C9" w:rsidRDefault="001C2A4D" w:rsidP="005F592C">
            <w:pPr>
              <w:pStyle w:val="TAC"/>
              <w:keepLines w:val="0"/>
              <w:rPr>
                <w:lang w:eastAsia="zh-CN"/>
              </w:rPr>
            </w:pPr>
            <w:r w:rsidRPr="001141C9">
              <w:rPr>
                <w:lang w:eastAsia="zh-CN"/>
              </w:rPr>
              <w:t>CA_n1A-n41A</w:t>
            </w:r>
            <w:r w:rsidRPr="001141C9">
              <w:rPr>
                <w:rFonts w:eastAsiaTheme="minorEastAsia"/>
                <w:vertAlign w:val="superscript"/>
                <w:lang w:eastAsia="ja-JP"/>
              </w:rPr>
              <w:t>5</w:t>
            </w:r>
          </w:p>
          <w:p w14:paraId="2DF34849" w14:textId="77777777" w:rsidR="001C2A4D" w:rsidRPr="001141C9" w:rsidRDefault="001C2A4D" w:rsidP="005F592C">
            <w:pPr>
              <w:pStyle w:val="TAC"/>
              <w:keepLines w:val="0"/>
              <w:rPr>
                <w:lang w:eastAsia="zh-CN"/>
              </w:rPr>
            </w:pPr>
            <w:r w:rsidRPr="001141C9">
              <w:rPr>
                <w:lang w:eastAsia="zh-CN"/>
              </w:rPr>
              <w:t>CA_n3A-n28A</w:t>
            </w:r>
          </w:p>
          <w:p w14:paraId="6928DFD0" w14:textId="77777777" w:rsidR="001C2A4D" w:rsidRPr="001141C9" w:rsidRDefault="001C2A4D" w:rsidP="005F592C">
            <w:pPr>
              <w:pStyle w:val="TAC"/>
              <w:keepLines w:val="0"/>
              <w:rPr>
                <w:lang w:eastAsia="zh-CN"/>
              </w:rPr>
            </w:pPr>
            <w:r w:rsidRPr="001141C9">
              <w:rPr>
                <w:lang w:eastAsia="zh-CN"/>
              </w:rPr>
              <w:t>CA_n3A-n41A</w:t>
            </w:r>
            <w:r w:rsidRPr="001141C9">
              <w:rPr>
                <w:rFonts w:eastAsiaTheme="minorEastAsia"/>
                <w:vertAlign w:val="superscript"/>
                <w:lang w:eastAsia="ja-JP"/>
              </w:rPr>
              <w:t>5</w:t>
            </w:r>
          </w:p>
          <w:p w14:paraId="601F151A" w14:textId="77777777" w:rsidR="001C2A4D" w:rsidRPr="001141C9" w:rsidRDefault="001C2A4D" w:rsidP="005F592C">
            <w:pPr>
              <w:pStyle w:val="TAC"/>
              <w:keepLines w:val="0"/>
              <w:widowControl w:val="0"/>
              <w:rPr>
                <w:lang w:eastAsia="zh-CN" w:bidi="ar"/>
              </w:rPr>
            </w:pPr>
            <w:r w:rsidRPr="001141C9">
              <w:rPr>
                <w:lang w:eastAsia="zh-CN"/>
              </w:rPr>
              <w:t>CA_n28A-n41A</w:t>
            </w:r>
            <w:r w:rsidRPr="001141C9">
              <w:rPr>
                <w:rFonts w:eastAsiaTheme="minorEastAsia"/>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23796335" w14:textId="77777777" w:rsidR="001C2A4D" w:rsidRPr="001141C9" w:rsidRDefault="001C2A4D" w:rsidP="005F592C">
            <w:pPr>
              <w:pStyle w:val="TAC"/>
              <w:keepLines w:val="0"/>
              <w:widowControl w:val="0"/>
              <w:rPr>
                <w:rFonts w:ascii="Calibri" w:hAnsi="Calibri"/>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2DFBD27" w14:textId="77777777" w:rsidR="001C2A4D" w:rsidRPr="001141C9" w:rsidRDefault="001C2A4D" w:rsidP="005F592C">
            <w:pPr>
              <w:pStyle w:val="TAC"/>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C682CED" w14:textId="77777777" w:rsidR="001C2A4D" w:rsidRPr="001141C9" w:rsidRDefault="001C2A4D" w:rsidP="005F592C">
            <w:pPr>
              <w:pStyle w:val="TAC"/>
              <w:keepLines w:val="0"/>
              <w:widowControl w:val="0"/>
              <w:rPr>
                <w:lang w:eastAsia="zh-CN"/>
              </w:rPr>
            </w:pPr>
            <w:r w:rsidRPr="001141C9">
              <w:rPr>
                <w:rFonts w:hint="eastAsia"/>
                <w:lang w:eastAsia="zh-CN"/>
              </w:rPr>
              <w:t>0</w:t>
            </w:r>
          </w:p>
          <w:p w14:paraId="23905CF0" w14:textId="77777777" w:rsidR="001C2A4D" w:rsidRPr="001141C9" w:rsidRDefault="001C2A4D" w:rsidP="005F592C">
            <w:pPr>
              <w:pStyle w:val="TAC"/>
              <w:keepLines w:val="0"/>
              <w:widowControl w:val="0"/>
              <w:rPr>
                <w:lang w:eastAsia="zh-CN"/>
              </w:rPr>
            </w:pPr>
          </w:p>
          <w:p w14:paraId="744A2FB0" w14:textId="77777777" w:rsidR="001C2A4D" w:rsidRPr="001141C9" w:rsidRDefault="001C2A4D" w:rsidP="005F592C">
            <w:pPr>
              <w:pStyle w:val="TAC"/>
              <w:keepLines w:val="0"/>
              <w:widowControl w:val="0"/>
              <w:rPr>
                <w:lang w:eastAsia="zh-CN"/>
              </w:rPr>
            </w:pPr>
          </w:p>
          <w:p w14:paraId="5D145E3C" w14:textId="77777777" w:rsidR="001C2A4D" w:rsidRPr="001141C9" w:rsidRDefault="001C2A4D" w:rsidP="005F592C">
            <w:pPr>
              <w:pStyle w:val="TAC"/>
              <w:keepLines w:val="0"/>
              <w:widowControl w:val="0"/>
            </w:pPr>
          </w:p>
        </w:tc>
      </w:tr>
      <w:tr w:rsidR="001C2A4D" w:rsidRPr="001141C9" w14:paraId="64A4047E" w14:textId="77777777" w:rsidTr="005F592C">
        <w:trPr>
          <w:jc w:val="center"/>
        </w:trPr>
        <w:tc>
          <w:tcPr>
            <w:tcW w:w="1959" w:type="dxa"/>
            <w:tcBorders>
              <w:top w:val="nil"/>
              <w:left w:val="single" w:sz="4" w:space="0" w:color="auto"/>
              <w:bottom w:val="nil"/>
              <w:right w:val="single" w:sz="4" w:space="0" w:color="auto"/>
            </w:tcBorders>
          </w:tcPr>
          <w:p w14:paraId="710320A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00832E2"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594D2F4" w14:textId="77777777" w:rsidR="001C2A4D" w:rsidRPr="001141C9" w:rsidRDefault="001C2A4D" w:rsidP="005F592C">
            <w:pPr>
              <w:pStyle w:val="TAC"/>
              <w:keepNext w:val="0"/>
              <w:keepLines w:val="0"/>
              <w:widowControl w:val="0"/>
              <w:rPr>
                <w:rFonts w:ascii="Calibri" w:hAnsi="Calibri"/>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96DC616"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355261D" w14:textId="77777777" w:rsidR="001C2A4D" w:rsidRPr="001141C9" w:rsidRDefault="001C2A4D" w:rsidP="005F592C">
            <w:pPr>
              <w:pStyle w:val="TAC"/>
              <w:keepNext w:val="0"/>
              <w:keepLines w:val="0"/>
              <w:widowControl w:val="0"/>
              <w:rPr>
                <w:lang w:eastAsia="zh-CN"/>
              </w:rPr>
            </w:pPr>
          </w:p>
        </w:tc>
      </w:tr>
      <w:tr w:rsidR="001C2A4D" w:rsidRPr="001141C9" w14:paraId="21EE367F" w14:textId="77777777" w:rsidTr="005F592C">
        <w:trPr>
          <w:jc w:val="center"/>
        </w:trPr>
        <w:tc>
          <w:tcPr>
            <w:tcW w:w="1959" w:type="dxa"/>
            <w:tcBorders>
              <w:top w:val="nil"/>
              <w:left w:val="single" w:sz="4" w:space="0" w:color="auto"/>
              <w:bottom w:val="nil"/>
              <w:right w:val="single" w:sz="4" w:space="0" w:color="auto"/>
            </w:tcBorders>
          </w:tcPr>
          <w:p w14:paraId="034D4D7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7A0783C"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23178A0" w14:textId="77777777" w:rsidR="001C2A4D" w:rsidRPr="001141C9" w:rsidRDefault="001C2A4D" w:rsidP="005F592C">
            <w:pPr>
              <w:pStyle w:val="TAC"/>
              <w:keepNext w:val="0"/>
              <w:keepLines w:val="0"/>
              <w:widowControl w:val="0"/>
              <w:rPr>
                <w:rFonts w:ascii="Calibri" w:hAnsi="Calibri"/>
                <w:sz w:val="21"/>
                <w:lang w:eastAsia="zh-CN"/>
              </w:rPr>
            </w:pPr>
            <w:r w:rsidRPr="001141C9">
              <w:rPr>
                <w:rFonts w:eastAsia="DengXia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EED995E"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vAlign w:val="center"/>
          </w:tcPr>
          <w:p w14:paraId="2C21A61B" w14:textId="77777777" w:rsidR="001C2A4D" w:rsidRPr="001141C9" w:rsidRDefault="001C2A4D" w:rsidP="005F592C">
            <w:pPr>
              <w:pStyle w:val="TAC"/>
              <w:keepNext w:val="0"/>
              <w:keepLines w:val="0"/>
              <w:widowControl w:val="0"/>
              <w:rPr>
                <w:lang w:eastAsia="zh-CN"/>
              </w:rPr>
            </w:pPr>
          </w:p>
        </w:tc>
      </w:tr>
      <w:tr w:rsidR="001C2A4D" w:rsidRPr="001141C9" w14:paraId="44EF2D0E" w14:textId="77777777" w:rsidTr="005F592C">
        <w:trPr>
          <w:jc w:val="center"/>
        </w:trPr>
        <w:tc>
          <w:tcPr>
            <w:tcW w:w="1959" w:type="dxa"/>
            <w:tcBorders>
              <w:top w:val="nil"/>
              <w:left w:val="single" w:sz="4" w:space="0" w:color="auto"/>
              <w:bottom w:val="single" w:sz="4" w:space="0" w:color="auto"/>
              <w:right w:val="single" w:sz="4" w:space="0" w:color="auto"/>
            </w:tcBorders>
          </w:tcPr>
          <w:p w14:paraId="4AAD741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4A600D"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F53D58B" w14:textId="77777777" w:rsidR="001C2A4D" w:rsidRPr="001141C9" w:rsidRDefault="001C2A4D" w:rsidP="005F592C">
            <w:pPr>
              <w:pStyle w:val="TAC"/>
              <w:keepNext w:val="0"/>
              <w:keepLines w:val="0"/>
              <w:widowControl w:val="0"/>
              <w:rPr>
                <w:rFonts w:ascii="Calibri" w:hAnsi="Calibri"/>
                <w:sz w:val="21"/>
                <w:lang w:eastAsia="zh-CN"/>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E343B64"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34D75BF2" w14:textId="77777777" w:rsidR="001C2A4D" w:rsidRPr="001141C9" w:rsidRDefault="001C2A4D" w:rsidP="005F592C">
            <w:pPr>
              <w:pStyle w:val="TAC"/>
              <w:keepNext w:val="0"/>
              <w:keepLines w:val="0"/>
              <w:widowControl w:val="0"/>
              <w:rPr>
                <w:lang w:eastAsia="zh-CN"/>
              </w:rPr>
            </w:pPr>
          </w:p>
        </w:tc>
      </w:tr>
      <w:tr w:rsidR="001C2A4D" w:rsidRPr="001141C9" w14:paraId="5AD13B9A" w14:textId="77777777" w:rsidTr="005F592C">
        <w:trPr>
          <w:jc w:val="center"/>
        </w:trPr>
        <w:tc>
          <w:tcPr>
            <w:tcW w:w="1959" w:type="dxa"/>
            <w:tcBorders>
              <w:top w:val="single" w:sz="4" w:space="0" w:color="auto"/>
              <w:left w:val="single" w:sz="4" w:space="0" w:color="auto"/>
              <w:bottom w:val="nil"/>
              <w:right w:val="single" w:sz="4" w:space="0" w:color="auto"/>
            </w:tcBorders>
          </w:tcPr>
          <w:p w14:paraId="26A03945" w14:textId="77777777" w:rsidR="001C2A4D" w:rsidRPr="001141C9" w:rsidRDefault="001C2A4D" w:rsidP="005F592C">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2036" w:type="dxa"/>
            <w:tcBorders>
              <w:top w:val="single" w:sz="4" w:space="0" w:color="auto"/>
              <w:left w:val="single" w:sz="4" w:space="0" w:color="auto"/>
              <w:bottom w:val="nil"/>
              <w:right w:val="single" w:sz="4" w:space="0" w:color="auto"/>
            </w:tcBorders>
          </w:tcPr>
          <w:p w14:paraId="6BC1D4F8" w14:textId="77777777" w:rsidR="001C2A4D" w:rsidRPr="001141C9" w:rsidRDefault="001C2A4D" w:rsidP="005F592C">
            <w:pPr>
              <w:pStyle w:val="TAC"/>
              <w:keepNext w:val="0"/>
              <w:keepLines w:val="0"/>
              <w:widowControl w:val="0"/>
              <w:rPr>
                <w:lang w:eastAsia="ja-JP"/>
              </w:rPr>
            </w:pPr>
            <w:r w:rsidRPr="001141C9">
              <w:rPr>
                <w:lang w:eastAsia="ja-JP"/>
              </w:rPr>
              <w:t>n77</w:t>
            </w:r>
            <w:r w:rsidRPr="001141C9">
              <w:rPr>
                <w:vertAlign w:val="superscript"/>
                <w:lang w:eastAsia="ja-JP"/>
              </w:rPr>
              <w:t>5,6</w:t>
            </w:r>
          </w:p>
          <w:p w14:paraId="0614242F" w14:textId="77777777" w:rsidR="001C2A4D" w:rsidRPr="001141C9" w:rsidRDefault="001C2A4D" w:rsidP="005F592C">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4DBCDCBD" w14:textId="77777777" w:rsidR="001C2A4D" w:rsidRPr="001141C9" w:rsidRDefault="001C2A4D" w:rsidP="005F592C">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616D2B4E" w14:textId="77777777" w:rsidR="001C2A4D" w:rsidRPr="001141C9" w:rsidRDefault="001C2A4D" w:rsidP="005F592C">
            <w:pPr>
              <w:pStyle w:val="TAC"/>
              <w:keepNext w:val="0"/>
              <w:keepLines w:val="0"/>
              <w:rPr>
                <w:lang w:eastAsia="zh-CN"/>
              </w:rPr>
            </w:pPr>
            <w:r w:rsidRPr="001141C9">
              <w:rPr>
                <w:lang w:eastAsia="zh-CN"/>
              </w:rPr>
              <w:t>CA_n1A-n77A</w:t>
            </w:r>
            <w:r w:rsidRPr="001141C9">
              <w:rPr>
                <w:rFonts w:eastAsiaTheme="minorEastAsia"/>
                <w:vertAlign w:val="superscript"/>
                <w:lang w:eastAsia="ja-JP"/>
              </w:rPr>
              <w:t>5</w:t>
            </w:r>
          </w:p>
          <w:p w14:paraId="342337B6" w14:textId="77777777" w:rsidR="001C2A4D" w:rsidRPr="001141C9" w:rsidRDefault="001C2A4D" w:rsidP="005F592C">
            <w:pPr>
              <w:pStyle w:val="TAC"/>
              <w:keepNext w:val="0"/>
              <w:keepLines w:val="0"/>
              <w:rPr>
                <w:lang w:eastAsia="zh-CN"/>
              </w:rPr>
            </w:pPr>
            <w:r w:rsidRPr="001141C9">
              <w:rPr>
                <w:lang w:eastAsia="zh-CN"/>
              </w:rPr>
              <w:t>CA_n3A-n28A</w:t>
            </w:r>
          </w:p>
          <w:p w14:paraId="461D1BEE" w14:textId="77777777" w:rsidR="001C2A4D" w:rsidRPr="001141C9" w:rsidRDefault="001C2A4D" w:rsidP="005F592C">
            <w:pPr>
              <w:pStyle w:val="TAC"/>
              <w:keepNext w:val="0"/>
              <w:keepLines w:val="0"/>
              <w:rPr>
                <w:lang w:eastAsia="zh-CN"/>
              </w:rPr>
            </w:pPr>
            <w:r w:rsidRPr="001141C9">
              <w:rPr>
                <w:lang w:eastAsia="zh-CN"/>
              </w:rPr>
              <w:t>CA_n3A-n77A</w:t>
            </w:r>
            <w:r w:rsidRPr="001141C9">
              <w:rPr>
                <w:rFonts w:eastAsiaTheme="minorEastAsia"/>
                <w:vertAlign w:val="superscript"/>
                <w:lang w:eastAsia="ja-JP"/>
              </w:rPr>
              <w:t>5</w:t>
            </w:r>
          </w:p>
          <w:p w14:paraId="65C558FE" w14:textId="77777777" w:rsidR="001C2A4D" w:rsidRPr="001141C9" w:rsidRDefault="001C2A4D" w:rsidP="005F592C">
            <w:pPr>
              <w:pStyle w:val="TAC"/>
              <w:keepNext w:val="0"/>
              <w:keepLines w:val="0"/>
              <w:widowControl w:val="0"/>
              <w:rPr>
                <w:lang w:eastAsia="zh-CN" w:bidi="ar"/>
              </w:rPr>
            </w:pPr>
            <w:r w:rsidRPr="001141C9">
              <w:rPr>
                <w:lang w:eastAsia="zh-CN"/>
              </w:rPr>
              <w:t>CA_n28A-n77A</w:t>
            </w:r>
            <w:r w:rsidRPr="001141C9">
              <w:rPr>
                <w:rFonts w:eastAsiaTheme="minorEastAsia"/>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5EF3F8D0" w14:textId="77777777" w:rsidR="001C2A4D" w:rsidRPr="001141C9" w:rsidRDefault="001C2A4D" w:rsidP="005F592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09D3D05"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B3AD384" w14:textId="77777777" w:rsidR="001C2A4D" w:rsidRPr="001141C9" w:rsidRDefault="001C2A4D" w:rsidP="005F592C">
            <w:pPr>
              <w:pStyle w:val="TAC"/>
              <w:keepNext w:val="0"/>
              <w:keepLines w:val="0"/>
              <w:widowControl w:val="0"/>
            </w:pPr>
            <w:r w:rsidRPr="001141C9">
              <w:t>0</w:t>
            </w:r>
          </w:p>
        </w:tc>
      </w:tr>
      <w:tr w:rsidR="001C2A4D" w:rsidRPr="001141C9" w14:paraId="0C9AF90A" w14:textId="77777777" w:rsidTr="005F592C">
        <w:trPr>
          <w:jc w:val="center"/>
        </w:trPr>
        <w:tc>
          <w:tcPr>
            <w:tcW w:w="1959" w:type="dxa"/>
            <w:tcBorders>
              <w:top w:val="nil"/>
              <w:left w:val="single" w:sz="4" w:space="0" w:color="auto"/>
              <w:bottom w:val="nil"/>
              <w:right w:val="single" w:sz="4" w:space="0" w:color="auto"/>
            </w:tcBorders>
          </w:tcPr>
          <w:p w14:paraId="27E87C2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CF0C682"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BFC1BE0" w14:textId="77777777" w:rsidR="001C2A4D" w:rsidRPr="001141C9" w:rsidRDefault="001C2A4D" w:rsidP="005F592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71C6587B"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613D6D67" w14:textId="77777777" w:rsidR="001C2A4D" w:rsidRPr="001141C9" w:rsidRDefault="001C2A4D" w:rsidP="005F592C">
            <w:pPr>
              <w:pStyle w:val="TAC"/>
              <w:keepNext w:val="0"/>
              <w:keepLines w:val="0"/>
              <w:widowControl w:val="0"/>
              <w:rPr>
                <w:lang w:eastAsia="zh-CN"/>
              </w:rPr>
            </w:pPr>
          </w:p>
        </w:tc>
      </w:tr>
      <w:tr w:rsidR="001C2A4D" w:rsidRPr="001141C9" w14:paraId="0BB6EFA6" w14:textId="77777777" w:rsidTr="005F592C">
        <w:trPr>
          <w:jc w:val="center"/>
        </w:trPr>
        <w:tc>
          <w:tcPr>
            <w:tcW w:w="1959" w:type="dxa"/>
            <w:tcBorders>
              <w:top w:val="nil"/>
              <w:left w:val="single" w:sz="4" w:space="0" w:color="auto"/>
              <w:bottom w:val="nil"/>
              <w:right w:val="single" w:sz="4" w:space="0" w:color="auto"/>
            </w:tcBorders>
          </w:tcPr>
          <w:p w14:paraId="3050A85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156AB75"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4FC7488" w14:textId="77777777" w:rsidR="001C2A4D" w:rsidRPr="001141C9" w:rsidRDefault="001C2A4D" w:rsidP="005F592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340F54C2"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B3357AA" w14:textId="77777777" w:rsidR="001C2A4D" w:rsidRPr="001141C9" w:rsidRDefault="001C2A4D" w:rsidP="005F592C">
            <w:pPr>
              <w:pStyle w:val="TAC"/>
              <w:keepNext w:val="0"/>
              <w:keepLines w:val="0"/>
              <w:widowControl w:val="0"/>
              <w:rPr>
                <w:lang w:eastAsia="zh-CN"/>
              </w:rPr>
            </w:pPr>
          </w:p>
        </w:tc>
      </w:tr>
      <w:tr w:rsidR="001C2A4D" w:rsidRPr="001141C9" w14:paraId="0F2F0739" w14:textId="77777777" w:rsidTr="005F592C">
        <w:trPr>
          <w:jc w:val="center"/>
        </w:trPr>
        <w:tc>
          <w:tcPr>
            <w:tcW w:w="1959" w:type="dxa"/>
            <w:tcBorders>
              <w:top w:val="nil"/>
              <w:left w:val="single" w:sz="4" w:space="0" w:color="auto"/>
              <w:bottom w:val="nil"/>
              <w:right w:val="single" w:sz="4" w:space="0" w:color="auto"/>
            </w:tcBorders>
          </w:tcPr>
          <w:p w14:paraId="0414737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9DA279"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D6ECF6C" w14:textId="77777777" w:rsidR="001C2A4D" w:rsidRPr="001141C9" w:rsidRDefault="001C2A4D" w:rsidP="005F592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1F186FC7"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0784DD6B" w14:textId="77777777" w:rsidR="001C2A4D" w:rsidRPr="001141C9" w:rsidRDefault="001C2A4D" w:rsidP="005F592C">
            <w:pPr>
              <w:pStyle w:val="TAC"/>
              <w:keepNext w:val="0"/>
              <w:keepLines w:val="0"/>
              <w:widowControl w:val="0"/>
              <w:rPr>
                <w:lang w:eastAsia="zh-CN"/>
              </w:rPr>
            </w:pPr>
          </w:p>
        </w:tc>
      </w:tr>
      <w:tr w:rsidR="001C2A4D" w:rsidRPr="001141C9" w14:paraId="026DE57F" w14:textId="77777777" w:rsidTr="005F592C">
        <w:trPr>
          <w:jc w:val="center"/>
        </w:trPr>
        <w:tc>
          <w:tcPr>
            <w:tcW w:w="1959" w:type="dxa"/>
            <w:tcBorders>
              <w:top w:val="nil"/>
              <w:left w:val="single" w:sz="4" w:space="0" w:color="auto"/>
              <w:bottom w:val="nil"/>
              <w:right w:val="single" w:sz="4" w:space="0" w:color="auto"/>
            </w:tcBorders>
          </w:tcPr>
          <w:p w14:paraId="1A34D5C6"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7F9CC04" w14:textId="77777777" w:rsidR="001C2A4D" w:rsidRPr="001141C9" w:rsidRDefault="001C2A4D" w:rsidP="005F592C">
            <w:pPr>
              <w:pStyle w:val="TAC"/>
              <w:keepNext w:val="0"/>
              <w:keepLines w:val="0"/>
              <w:widowControl w:val="0"/>
              <w:rPr>
                <w:lang w:eastAsia="ja-JP"/>
              </w:rPr>
            </w:pPr>
            <w:r w:rsidRPr="001141C9">
              <w:rPr>
                <w:lang w:eastAsia="ja-JP"/>
              </w:rPr>
              <w:t>n77</w:t>
            </w:r>
            <w:r w:rsidRPr="001141C9">
              <w:rPr>
                <w:vertAlign w:val="superscript"/>
                <w:lang w:eastAsia="ja-JP"/>
              </w:rPr>
              <w:t>5</w:t>
            </w:r>
          </w:p>
          <w:p w14:paraId="4514B368" w14:textId="77777777" w:rsidR="001C2A4D" w:rsidRPr="001141C9" w:rsidRDefault="001C2A4D" w:rsidP="005F592C">
            <w:pPr>
              <w:pStyle w:val="TAC"/>
              <w:keepNext w:val="0"/>
              <w:keepLines w:val="0"/>
              <w:widowControl w:val="0"/>
              <w:rPr>
                <w:lang w:eastAsia="zh-CN"/>
              </w:rPr>
            </w:pPr>
            <w:r w:rsidRPr="001141C9">
              <w:rPr>
                <w:lang w:eastAsia="zh-CN"/>
              </w:rPr>
              <w:t>CA_n1A-n3A</w:t>
            </w:r>
          </w:p>
          <w:p w14:paraId="463383A8" w14:textId="77777777" w:rsidR="001C2A4D" w:rsidRPr="001141C9" w:rsidRDefault="001C2A4D" w:rsidP="005F592C">
            <w:pPr>
              <w:pStyle w:val="TAC"/>
              <w:keepNext w:val="0"/>
              <w:keepLines w:val="0"/>
              <w:widowControl w:val="0"/>
              <w:rPr>
                <w:lang w:eastAsia="zh-CN"/>
              </w:rPr>
            </w:pPr>
            <w:r w:rsidRPr="001141C9">
              <w:rPr>
                <w:lang w:eastAsia="zh-CN"/>
              </w:rPr>
              <w:t>CA_n1A-n28A</w:t>
            </w:r>
          </w:p>
          <w:p w14:paraId="414EACEE" w14:textId="77777777" w:rsidR="001C2A4D" w:rsidRPr="001141C9" w:rsidRDefault="001C2A4D" w:rsidP="005F592C">
            <w:pPr>
              <w:pStyle w:val="TAC"/>
              <w:keepNext w:val="0"/>
              <w:keepLines w:val="0"/>
              <w:widowControl w:val="0"/>
              <w:rPr>
                <w:lang w:eastAsia="zh-CN"/>
              </w:rPr>
            </w:pPr>
            <w:r w:rsidRPr="001141C9">
              <w:rPr>
                <w:lang w:eastAsia="zh-CN"/>
              </w:rPr>
              <w:t>CA_n1A-n77A</w:t>
            </w:r>
          </w:p>
          <w:p w14:paraId="024D0BB1" w14:textId="77777777" w:rsidR="001C2A4D" w:rsidRPr="001141C9" w:rsidRDefault="001C2A4D" w:rsidP="005F592C">
            <w:pPr>
              <w:pStyle w:val="TAC"/>
              <w:keepNext w:val="0"/>
              <w:keepLines w:val="0"/>
              <w:widowControl w:val="0"/>
              <w:rPr>
                <w:lang w:eastAsia="zh-CN"/>
              </w:rPr>
            </w:pPr>
            <w:r w:rsidRPr="001141C9">
              <w:rPr>
                <w:lang w:eastAsia="zh-CN"/>
              </w:rPr>
              <w:t>CA_n3A-n28A</w:t>
            </w:r>
          </w:p>
          <w:p w14:paraId="60C647FC" w14:textId="77777777" w:rsidR="001C2A4D" w:rsidRPr="001141C9" w:rsidRDefault="001C2A4D" w:rsidP="005F592C">
            <w:pPr>
              <w:pStyle w:val="TAC"/>
              <w:keepNext w:val="0"/>
              <w:keepLines w:val="0"/>
              <w:widowControl w:val="0"/>
              <w:rPr>
                <w:lang w:eastAsia="zh-CN"/>
              </w:rPr>
            </w:pPr>
            <w:r w:rsidRPr="001141C9">
              <w:rPr>
                <w:lang w:eastAsia="zh-CN"/>
              </w:rPr>
              <w:t>CA_n3A-n77A</w:t>
            </w:r>
          </w:p>
          <w:p w14:paraId="31C481B7" w14:textId="77777777" w:rsidR="001C2A4D" w:rsidRPr="001141C9" w:rsidRDefault="001C2A4D" w:rsidP="005F592C">
            <w:pPr>
              <w:pStyle w:val="TAC"/>
              <w:keepNext w:val="0"/>
              <w:keepLines w:val="0"/>
              <w:widowControl w:val="0"/>
              <w:rPr>
                <w:lang w:eastAsia="zh-CN" w:bidi="ar"/>
              </w:rPr>
            </w:pPr>
            <w:r w:rsidRPr="001141C9">
              <w:rPr>
                <w:lang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5AB11AED" w14:textId="77777777" w:rsidR="001C2A4D" w:rsidRPr="001141C9" w:rsidRDefault="001C2A4D" w:rsidP="005F592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5762E0F2"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75C7E82" w14:textId="77777777" w:rsidR="001C2A4D" w:rsidRPr="001141C9" w:rsidRDefault="001C2A4D" w:rsidP="005F592C">
            <w:pPr>
              <w:pStyle w:val="TAC"/>
              <w:keepNext w:val="0"/>
              <w:keepLines w:val="0"/>
              <w:widowControl w:val="0"/>
            </w:pPr>
            <w:r w:rsidRPr="001141C9">
              <w:rPr>
                <w:rFonts w:hint="eastAsia"/>
                <w:lang w:eastAsia="zh-CN"/>
              </w:rPr>
              <w:t>1</w:t>
            </w:r>
          </w:p>
        </w:tc>
      </w:tr>
      <w:tr w:rsidR="001C2A4D" w:rsidRPr="001141C9" w14:paraId="2BF5FCDF" w14:textId="77777777" w:rsidTr="005F592C">
        <w:trPr>
          <w:jc w:val="center"/>
        </w:trPr>
        <w:tc>
          <w:tcPr>
            <w:tcW w:w="1959" w:type="dxa"/>
            <w:tcBorders>
              <w:top w:val="nil"/>
              <w:left w:val="single" w:sz="4" w:space="0" w:color="auto"/>
              <w:bottom w:val="nil"/>
              <w:right w:val="single" w:sz="4" w:space="0" w:color="auto"/>
            </w:tcBorders>
          </w:tcPr>
          <w:p w14:paraId="4D09E95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0489A67"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C5820F5" w14:textId="77777777" w:rsidR="001C2A4D" w:rsidRPr="001141C9" w:rsidRDefault="001C2A4D" w:rsidP="005F592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6BF5320A"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88D9E12" w14:textId="77777777" w:rsidR="001C2A4D" w:rsidRPr="001141C9" w:rsidRDefault="001C2A4D" w:rsidP="005F592C">
            <w:pPr>
              <w:pStyle w:val="TAC"/>
              <w:keepNext w:val="0"/>
              <w:keepLines w:val="0"/>
              <w:widowControl w:val="0"/>
              <w:rPr>
                <w:lang w:eastAsia="zh-CN"/>
              </w:rPr>
            </w:pPr>
          </w:p>
        </w:tc>
      </w:tr>
      <w:tr w:rsidR="001C2A4D" w:rsidRPr="001141C9" w14:paraId="53877936" w14:textId="77777777" w:rsidTr="005F592C">
        <w:trPr>
          <w:jc w:val="center"/>
        </w:trPr>
        <w:tc>
          <w:tcPr>
            <w:tcW w:w="1959" w:type="dxa"/>
            <w:tcBorders>
              <w:top w:val="nil"/>
              <w:left w:val="single" w:sz="4" w:space="0" w:color="auto"/>
              <w:bottom w:val="nil"/>
              <w:right w:val="single" w:sz="4" w:space="0" w:color="auto"/>
            </w:tcBorders>
          </w:tcPr>
          <w:p w14:paraId="16F2B2C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7C260B9"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7059BE1" w14:textId="77777777" w:rsidR="001C2A4D" w:rsidRPr="001141C9" w:rsidRDefault="001C2A4D" w:rsidP="005F592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D39FE8D"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24E72BC9" w14:textId="77777777" w:rsidR="001C2A4D" w:rsidRPr="001141C9" w:rsidRDefault="001C2A4D" w:rsidP="005F592C">
            <w:pPr>
              <w:pStyle w:val="TAC"/>
              <w:keepNext w:val="0"/>
              <w:keepLines w:val="0"/>
              <w:widowControl w:val="0"/>
              <w:rPr>
                <w:lang w:eastAsia="zh-CN"/>
              </w:rPr>
            </w:pPr>
          </w:p>
        </w:tc>
      </w:tr>
      <w:tr w:rsidR="001C2A4D" w:rsidRPr="001141C9" w14:paraId="7EDF0772" w14:textId="77777777" w:rsidTr="005F592C">
        <w:trPr>
          <w:jc w:val="center"/>
        </w:trPr>
        <w:tc>
          <w:tcPr>
            <w:tcW w:w="1959" w:type="dxa"/>
            <w:tcBorders>
              <w:top w:val="nil"/>
              <w:left w:val="single" w:sz="4" w:space="0" w:color="auto"/>
              <w:bottom w:val="single" w:sz="4" w:space="0" w:color="auto"/>
              <w:right w:val="single" w:sz="4" w:space="0" w:color="auto"/>
            </w:tcBorders>
          </w:tcPr>
          <w:p w14:paraId="0F41F97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0D0753"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BDEEFF8" w14:textId="77777777" w:rsidR="001C2A4D" w:rsidRPr="001141C9" w:rsidRDefault="001C2A4D" w:rsidP="005F592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52A8B776"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9316D0" w14:textId="77777777" w:rsidR="001C2A4D" w:rsidRPr="001141C9" w:rsidRDefault="001C2A4D" w:rsidP="005F592C">
            <w:pPr>
              <w:pStyle w:val="TAC"/>
              <w:keepNext w:val="0"/>
              <w:keepLines w:val="0"/>
              <w:widowControl w:val="0"/>
              <w:rPr>
                <w:lang w:eastAsia="zh-CN"/>
              </w:rPr>
            </w:pPr>
          </w:p>
        </w:tc>
      </w:tr>
      <w:tr w:rsidR="001C2A4D" w:rsidRPr="001141C9" w14:paraId="3AA86384" w14:textId="77777777" w:rsidTr="005F592C">
        <w:trPr>
          <w:jc w:val="center"/>
        </w:trPr>
        <w:tc>
          <w:tcPr>
            <w:tcW w:w="1959" w:type="dxa"/>
            <w:tcBorders>
              <w:top w:val="single" w:sz="4" w:space="0" w:color="auto"/>
              <w:left w:val="single" w:sz="4" w:space="0" w:color="auto"/>
              <w:bottom w:val="nil"/>
              <w:right w:val="single" w:sz="4" w:space="0" w:color="auto"/>
            </w:tcBorders>
          </w:tcPr>
          <w:p w14:paraId="4D2D911B" w14:textId="77777777" w:rsidR="001C2A4D" w:rsidRPr="001141C9" w:rsidRDefault="001C2A4D" w:rsidP="005F592C">
            <w:pPr>
              <w:pStyle w:val="TAC"/>
              <w:keepNext w:val="0"/>
              <w:keepLines w:val="0"/>
              <w:widowControl w:val="0"/>
            </w:pPr>
            <w:r w:rsidRPr="001141C9">
              <w:rPr>
                <w:lang w:eastAsia="zh-CN"/>
              </w:rPr>
              <w:lastRenderedPageBreak/>
              <w:t>CA</w:t>
            </w:r>
            <w:r w:rsidRPr="001141C9">
              <w:t>_n1A-</w:t>
            </w:r>
            <w:r w:rsidRPr="001141C9">
              <w:rPr>
                <w:lang w:eastAsia="zh-CN"/>
              </w:rPr>
              <w:t>n3</w:t>
            </w:r>
            <w:r w:rsidRPr="001141C9">
              <w:t>A-</w:t>
            </w:r>
            <w:r w:rsidRPr="001141C9">
              <w:rPr>
                <w:lang w:eastAsia="zh-CN"/>
              </w:rPr>
              <w:t>n28</w:t>
            </w:r>
            <w:r w:rsidRPr="001141C9">
              <w:t>A-n77(2A)</w:t>
            </w:r>
          </w:p>
        </w:tc>
        <w:tc>
          <w:tcPr>
            <w:tcW w:w="2036" w:type="dxa"/>
            <w:tcBorders>
              <w:top w:val="single" w:sz="4" w:space="0" w:color="auto"/>
              <w:left w:val="single" w:sz="4" w:space="0" w:color="auto"/>
              <w:bottom w:val="nil"/>
              <w:right w:val="single" w:sz="4" w:space="0" w:color="auto"/>
            </w:tcBorders>
          </w:tcPr>
          <w:p w14:paraId="682499D7" w14:textId="77777777" w:rsidR="001C2A4D" w:rsidRPr="001141C9" w:rsidRDefault="001C2A4D" w:rsidP="005F592C">
            <w:pPr>
              <w:pStyle w:val="TAC"/>
              <w:keepNext w:val="0"/>
              <w:keepLines w:val="0"/>
              <w:widowControl w:val="0"/>
              <w:rPr>
                <w:vertAlign w:val="superscript"/>
                <w:lang w:eastAsia="ja-JP"/>
              </w:rPr>
            </w:pPr>
            <w:r w:rsidRPr="001141C9">
              <w:rPr>
                <w:lang w:eastAsia="ja-JP"/>
              </w:rPr>
              <w:t>n77</w:t>
            </w:r>
            <w:r w:rsidRPr="001141C9">
              <w:rPr>
                <w:vertAlign w:val="superscript"/>
                <w:lang w:eastAsia="ja-JP"/>
              </w:rPr>
              <w:t>5</w:t>
            </w:r>
          </w:p>
          <w:p w14:paraId="5F2EAF8F" w14:textId="77777777" w:rsidR="001C2A4D" w:rsidRPr="001141C9" w:rsidRDefault="001C2A4D" w:rsidP="005F592C">
            <w:pPr>
              <w:pStyle w:val="TAC"/>
              <w:keepNext w:val="0"/>
              <w:keepLines w:val="0"/>
              <w:widowControl w:val="0"/>
              <w:rPr>
                <w:rFonts w:cs="Arial"/>
              </w:rPr>
            </w:pPr>
            <w:r w:rsidRPr="001141C9">
              <w:rPr>
                <w:rFonts w:cs="Arial"/>
              </w:rPr>
              <w:t>CA_n1A-n3A</w:t>
            </w:r>
          </w:p>
          <w:p w14:paraId="1D11F4B7" w14:textId="77777777" w:rsidR="001C2A4D" w:rsidRPr="001141C9" w:rsidRDefault="001C2A4D" w:rsidP="005F592C">
            <w:pPr>
              <w:pStyle w:val="TAC"/>
              <w:keepNext w:val="0"/>
              <w:keepLines w:val="0"/>
              <w:widowControl w:val="0"/>
              <w:rPr>
                <w:rFonts w:cs="Arial"/>
              </w:rPr>
            </w:pPr>
            <w:r w:rsidRPr="001141C9">
              <w:rPr>
                <w:rFonts w:cs="Arial"/>
              </w:rPr>
              <w:t>CA_n1A-n28A</w:t>
            </w:r>
          </w:p>
          <w:p w14:paraId="54E5DC4F" w14:textId="77777777" w:rsidR="001C2A4D" w:rsidRPr="001141C9" w:rsidRDefault="001C2A4D" w:rsidP="005F592C">
            <w:pPr>
              <w:pStyle w:val="TAC"/>
              <w:keepNext w:val="0"/>
              <w:keepLines w:val="0"/>
              <w:widowControl w:val="0"/>
              <w:rPr>
                <w:rFonts w:cs="Arial"/>
              </w:rPr>
            </w:pPr>
            <w:r w:rsidRPr="001141C9">
              <w:rPr>
                <w:rFonts w:cs="Arial"/>
              </w:rPr>
              <w:t>CA_n1A-n77A</w:t>
            </w:r>
          </w:p>
          <w:p w14:paraId="114195A6" w14:textId="77777777" w:rsidR="001C2A4D" w:rsidRPr="001141C9" w:rsidRDefault="001C2A4D" w:rsidP="005F592C">
            <w:pPr>
              <w:pStyle w:val="TAC"/>
              <w:keepNext w:val="0"/>
              <w:keepLines w:val="0"/>
              <w:widowControl w:val="0"/>
              <w:rPr>
                <w:rFonts w:cs="Arial"/>
              </w:rPr>
            </w:pPr>
            <w:r w:rsidRPr="001141C9">
              <w:rPr>
                <w:rFonts w:cs="Arial"/>
              </w:rPr>
              <w:t>CA_n3A-n28A</w:t>
            </w:r>
          </w:p>
          <w:p w14:paraId="1C16B7B5" w14:textId="77777777" w:rsidR="001C2A4D" w:rsidRPr="001141C9" w:rsidRDefault="001C2A4D" w:rsidP="005F592C">
            <w:pPr>
              <w:pStyle w:val="TAC"/>
              <w:keepNext w:val="0"/>
              <w:keepLines w:val="0"/>
              <w:widowControl w:val="0"/>
              <w:rPr>
                <w:rFonts w:cs="Arial"/>
              </w:rPr>
            </w:pPr>
            <w:r w:rsidRPr="001141C9">
              <w:rPr>
                <w:rFonts w:cs="Arial"/>
              </w:rPr>
              <w:t>CA_n3A-n77A</w:t>
            </w:r>
          </w:p>
          <w:p w14:paraId="2E924949" w14:textId="77777777" w:rsidR="001C2A4D" w:rsidRPr="001141C9" w:rsidRDefault="001C2A4D" w:rsidP="005F592C">
            <w:pPr>
              <w:pStyle w:val="TAC"/>
              <w:keepNext w:val="0"/>
              <w:keepLines w:val="0"/>
              <w:widowControl w:val="0"/>
            </w:pPr>
            <w:r w:rsidRPr="001141C9">
              <w:t>CA_n28A-n77A</w:t>
            </w:r>
          </w:p>
        </w:tc>
        <w:tc>
          <w:tcPr>
            <w:tcW w:w="950" w:type="dxa"/>
            <w:tcBorders>
              <w:top w:val="single" w:sz="4" w:space="0" w:color="auto"/>
              <w:left w:val="single" w:sz="4" w:space="0" w:color="auto"/>
              <w:bottom w:val="single" w:sz="4" w:space="0" w:color="auto"/>
              <w:right w:val="single" w:sz="4" w:space="0" w:color="auto"/>
            </w:tcBorders>
          </w:tcPr>
          <w:p w14:paraId="3D1247A4" w14:textId="77777777" w:rsidR="001C2A4D" w:rsidRPr="001141C9" w:rsidRDefault="001C2A4D" w:rsidP="005F592C">
            <w:pPr>
              <w:pStyle w:val="TAC"/>
              <w:keepNext w:val="0"/>
              <w:keepLines w:val="0"/>
              <w:widowControl w:val="0"/>
              <w:rPr>
                <w:rFonts w:eastAsia="DengXian"/>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1533B6B" w14:textId="77777777" w:rsidR="001C2A4D" w:rsidRPr="001141C9" w:rsidRDefault="001C2A4D" w:rsidP="005F592C">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711B2D5E" w14:textId="77777777" w:rsidR="001C2A4D" w:rsidRPr="001141C9" w:rsidRDefault="001C2A4D" w:rsidP="005F592C">
            <w:pPr>
              <w:pStyle w:val="TAC"/>
              <w:keepNext w:val="0"/>
              <w:keepLines w:val="0"/>
              <w:widowControl w:val="0"/>
              <w:rPr>
                <w:lang w:eastAsia="zh-CN"/>
              </w:rPr>
            </w:pPr>
            <w:r w:rsidRPr="001141C9">
              <w:rPr>
                <w:rFonts w:cs="Arial"/>
              </w:rPr>
              <w:t>0</w:t>
            </w:r>
          </w:p>
        </w:tc>
      </w:tr>
      <w:tr w:rsidR="001C2A4D" w:rsidRPr="001141C9" w14:paraId="319CF221" w14:textId="77777777" w:rsidTr="005F592C">
        <w:trPr>
          <w:jc w:val="center"/>
        </w:trPr>
        <w:tc>
          <w:tcPr>
            <w:tcW w:w="1959" w:type="dxa"/>
            <w:tcBorders>
              <w:top w:val="nil"/>
              <w:left w:val="single" w:sz="4" w:space="0" w:color="auto"/>
              <w:bottom w:val="nil"/>
              <w:right w:val="single" w:sz="4" w:space="0" w:color="auto"/>
            </w:tcBorders>
          </w:tcPr>
          <w:p w14:paraId="68FE816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6B79DC5"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D2C5560" w14:textId="77777777" w:rsidR="001C2A4D" w:rsidRPr="001141C9" w:rsidRDefault="001C2A4D" w:rsidP="005F592C">
            <w:pPr>
              <w:pStyle w:val="TAC"/>
              <w:keepNext w:val="0"/>
              <w:keepLines w:val="0"/>
              <w:widowControl w:val="0"/>
              <w:rPr>
                <w:rFonts w:eastAsia="DengXian"/>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D4104D" w14:textId="77777777" w:rsidR="001C2A4D" w:rsidRPr="001141C9" w:rsidRDefault="001C2A4D" w:rsidP="005F592C">
            <w:pPr>
              <w:pStyle w:val="TAC"/>
              <w:keepNext w:val="0"/>
              <w:keepLines w:val="0"/>
              <w:widowControl w:val="0"/>
              <w:rPr>
                <w:lang w:eastAsia="zh-CN" w:bidi="ar"/>
              </w:rPr>
            </w:pPr>
            <w:r w:rsidRPr="001141C9">
              <w:rPr>
                <w:rFonts w:cs="Arial"/>
                <w:lang w:eastAsia="zh-CN" w:bidi="ar"/>
              </w:rPr>
              <w:t>5, 10, 15, 20, 25, 30</w:t>
            </w:r>
          </w:p>
        </w:tc>
        <w:tc>
          <w:tcPr>
            <w:tcW w:w="1837" w:type="dxa"/>
            <w:tcBorders>
              <w:top w:val="nil"/>
              <w:left w:val="single" w:sz="4" w:space="0" w:color="auto"/>
              <w:bottom w:val="nil"/>
              <w:right w:val="single" w:sz="4" w:space="0" w:color="auto"/>
            </w:tcBorders>
          </w:tcPr>
          <w:p w14:paraId="3A823E4D" w14:textId="77777777" w:rsidR="001C2A4D" w:rsidRPr="001141C9" w:rsidRDefault="001C2A4D" w:rsidP="005F592C">
            <w:pPr>
              <w:pStyle w:val="TAC"/>
              <w:keepNext w:val="0"/>
              <w:keepLines w:val="0"/>
              <w:widowControl w:val="0"/>
              <w:rPr>
                <w:lang w:eastAsia="zh-CN"/>
              </w:rPr>
            </w:pPr>
          </w:p>
        </w:tc>
      </w:tr>
      <w:tr w:rsidR="001C2A4D" w:rsidRPr="001141C9" w14:paraId="07749899" w14:textId="77777777" w:rsidTr="005F592C">
        <w:trPr>
          <w:jc w:val="center"/>
        </w:trPr>
        <w:tc>
          <w:tcPr>
            <w:tcW w:w="1959" w:type="dxa"/>
            <w:tcBorders>
              <w:top w:val="nil"/>
              <w:left w:val="single" w:sz="4" w:space="0" w:color="auto"/>
              <w:bottom w:val="nil"/>
              <w:right w:val="single" w:sz="4" w:space="0" w:color="auto"/>
            </w:tcBorders>
          </w:tcPr>
          <w:p w14:paraId="6D01B3E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55E9B0C"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96F132B" w14:textId="77777777" w:rsidR="001C2A4D" w:rsidRPr="001141C9" w:rsidRDefault="001C2A4D" w:rsidP="005F592C">
            <w:pPr>
              <w:pStyle w:val="TAC"/>
              <w:keepNext w:val="0"/>
              <w:keepLines w:val="0"/>
              <w:widowControl w:val="0"/>
              <w:rPr>
                <w:rFonts w:eastAsia="DengXian"/>
                <w:lang w:eastAsia="zh-CN"/>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53F438B" w14:textId="77777777" w:rsidR="001C2A4D" w:rsidRPr="001141C9" w:rsidRDefault="001C2A4D" w:rsidP="005F592C">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270F0D0E" w14:textId="77777777" w:rsidR="001C2A4D" w:rsidRPr="001141C9" w:rsidRDefault="001C2A4D" w:rsidP="005F592C">
            <w:pPr>
              <w:pStyle w:val="TAC"/>
              <w:keepNext w:val="0"/>
              <w:keepLines w:val="0"/>
              <w:widowControl w:val="0"/>
              <w:rPr>
                <w:lang w:eastAsia="zh-CN"/>
              </w:rPr>
            </w:pPr>
          </w:p>
        </w:tc>
      </w:tr>
      <w:tr w:rsidR="001C2A4D" w:rsidRPr="001141C9" w14:paraId="551FBA8A" w14:textId="77777777" w:rsidTr="005F592C">
        <w:trPr>
          <w:jc w:val="center"/>
        </w:trPr>
        <w:tc>
          <w:tcPr>
            <w:tcW w:w="1959" w:type="dxa"/>
            <w:tcBorders>
              <w:top w:val="nil"/>
              <w:left w:val="single" w:sz="4" w:space="0" w:color="auto"/>
              <w:bottom w:val="single" w:sz="4" w:space="0" w:color="auto"/>
              <w:right w:val="single" w:sz="4" w:space="0" w:color="auto"/>
            </w:tcBorders>
          </w:tcPr>
          <w:p w14:paraId="1F0ED62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739CB2B"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F33EAEB" w14:textId="77777777" w:rsidR="001C2A4D" w:rsidRPr="001141C9" w:rsidRDefault="001C2A4D" w:rsidP="005F592C">
            <w:pPr>
              <w:pStyle w:val="TAC"/>
              <w:keepNext w:val="0"/>
              <w:keepLines w:val="0"/>
              <w:widowControl w:val="0"/>
              <w:rPr>
                <w:rFonts w:eastAsia="DengXian"/>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5C7F8FD" w14:textId="77777777" w:rsidR="001C2A4D" w:rsidRPr="001141C9" w:rsidRDefault="001C2A4D" w:rsidP="005F592C">
            <w:pPr>
              <w:pStyle w:val="TAC"/>
              <w:keepNext w:val="0"/>
              <w:keepLines w:val="0"/>
              <w:widowControl w:val="0"/>
              <w:rPr>
                <w:lang w:eastAsia="zh-CN" w:bidi="ar"/>
              </w:rPr>
            </w:pPr>
            <w:r w:rsidRPr="001141C9">
              <w:rPr>
                <w:rFonts w:cs="Arial"/>
                <w:lang w:eastAsia="zh-CN"/>
              </w:rPr>
              <w:t>CA_n77(2A)_BCS0</w:t>
            </w:r>
          </w:p>
        </w:tc>
        <w:tc>
          <w:tcPr>
            <w:tcW w:w="1837" w:type="dxa"/>
            <w:tcBorders>
              <w:top w:val="nil"/>
              <w:left w:val="single" w:sz="4" w:space="0" w:color="auto"/>
              <w:bottom w:val="single" w:sz="4" w:space="0" w:color="auto"/>
              <w:right w:val="single" w:sz="4" w:space="0" w:color="auto"/>
            </w:tcBorders>
          </w:tcPr>
          <w:p w14:paraId="03A7BD8F" w14:textId="77777777" w:rsidR="001C2A4D" w:rsidRPr="001141C9" w:rsidRDefault="001C2A4D" w:rsidP="005F592C">
            <w:pPr>
              <w:pStyle w:val="TAC"/>
              <w:keepNext w:val="0"/>
              <w:keepLines w:val="0"/>
              <w:widowControl w:val="0"/>
              <w:rPr>
                <w:lang w:eastAsia="zh-CN"/>
              </w:rPr>
            </w:pPr>
          </w:p>
        </w:tc>
      </w:tr>
      <w:tr w:rsidR="001C2A4D" w:rsidRPr="001141C9" w14:paraId="69D83C25" w14:textId="77777777" w:rsidTr="005F592C">
        <w:trPr>
          <w:jc w:val="center"/>
        </w:trPr>
        <w:tc>
          <w:tcPr>
            <w:tcW w:w="1959" w:type="dxa"/>
            <w:tcBorders>
              <w:top w:val="single" w:sz="4" w:space="0" w:color="auto"/>
              <w:left w:val="single" w:sz="4" w:space="0" w:color="auto"/>
              <w:bottom w:val="nil"/>
              <w:right w:val="single" w:sz="4" w:space="0" w:color="auto"/>
            </w:tcBorders>
          </w:tcPr>
          <w:p w14:paraId="3D4424B0" w14:textId="77777777" w:rsidR="001C2A4D" w:rsidRPr="001141C9" w:rsidRDefault="001C2A4D" w:rsidP="005F592C">
            <w:pPr>
              <w:pStyle w:val="TAC"/>
              <w:keepNext w:val="0"/>
              <w:keepLines w:val="0"/>
              <w:widowControl w:val="0"/>
              <w:rPr>
                <w:lang w:eastAsia="zh-CN" w:bidi="ar"/>
              </w:rPr>
            </w:pPr>
            <w:r w:rsidRPr="001141C9">
              <w:rPr>
                <w:rFonts w:cs="Arial"/>
              </w:rPr>
              <w:t>CA_n1A-n3A-n28A-n78A</w:t>
            </w:r>
          </w:p>
        </w:tc>
        <w:tc>
          <w:tcPr>
            <w:tcW w:w="2036" w:type="dxa"/>
            <w:tcBorders>
              <w:top w:val="single" w:sz="4" w:space="0" w:color="auto"/>
              <w:left w:val="single" w:sz="4" w:space="0" w:color="auto"/>
              <w:bottom w:val="nil"/>
              <w:right w:val="single" w:sz="4" w:space="0" w:color="auto"/>
            </w:tcBorders>
          </w:tcPr>
          <w:p w14:paraId="7A4044A2" w14:textId="77777777" w:rsidR="001C2A4D" w:rsidRPr="001141C9" w:rsidRDefault="001C2A4D" w:rsidP="005F592C">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0E95ECBF" w14:textId="77777777" w:rsidR="001C2A4D" w:rsidRPr="001141C9" w:rsidRDefault="001C2A4D" w:rsidP="005F592C">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8A81276"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2D8FFC0"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4B86ABB5" w14:textId="77777777" w:rsidTr="005F592C">
        <w:trPr>
          <w:jc w:val="center"/>
        </w:trPr>
        <w:tc>
          <w:tcPr>
            <w:tcW w:w="1959" w:type="dxa"/>
            <w:tcBorders>
              <w:top w:val="nil"/>
              <w:left w:val="single" w:sz="4" w:space="0" w:color="auto"/>
              <w:bottom w:val="nil"/>
              <w:right w:val="single" w:sz="4" w:space="0" w:color="auto"/>
            </w:tcBorders>
          </w:tcPr>
          <w:p w14:paraId="278837A7"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CBBDD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3E8F1D" w14:textId="77777777" w:rsidR="001C2A4D" w:rsidRPr="001141C9" w:rsidRDefault="001C2A4D" w:rsidP="005F592C">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05133F"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2C004D7" w14:textId="77777777" w:rsidR="001C2A4D" w:rsidRPr="001141C9" w:rsidRDefault="001C2A4D" w:rsidP="005F592C">
            <w:pPr>
              <w:pStyle w:val="TAC"/>
              <w:keepNext w:val="0"/>
              <w:keepLines w:val="0"/>
              <w:widowControl w:val="0"/>
              <w:rPr>
                <w:lang w:eastAsia="zh-CN" w:bidi="ar"/>
              </w:rPr>
            </w:pPr>
          </w:p>
        </w:tc>
      </w:tr>
      <w:tr w:rsidR="001C2A4D" w:rsidRPr="001141C9" w14:paraId="60C54DA1" w14:textId="77777777" w:rsidTr="005F592C">
        <w:trPr>
          <w:jc w:val="center"/>
        </w:trPr>
        <w:tc>
          <w:tcPr>
            <w:tcW w:w="1959" w:type="dxa"/>
            <w:tcBorders>
              <w:top w:val="nil"/>
              <w:left w:val="single" w:sz="4" w:space="0" w:color="auto"/>
              <w:bottom w:val="nil"/>
              <w:right w:val="single" w:sz="4" w:space="0" w:color="auto"/>
            </w:tcBorders>
          </w:tcPr>
          <w:p w14:paraId="0876257C"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88BAA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6D396A" w14:textId="77777777" w:rsidR="001C2A4D" w:rsidRPr="001141C9" w:rsidRDefault="001C2A4D" w:rsidP="005F592C">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0405971"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1FB43E43" w14:textId="77777777" w:rsidR="001C2A4D" w:rsidRPr="001141C9" w:rsidRDefault="001C2A4D" w:rsidP="005F592C">
            <w:pPr>
              <w:pStyle w:val="TAC"/>
              <w:keepNext w:val="0"/>
              <w:keepLines w:val="0"/>
              <w:widowControl w:val="0"/>
              <w:rPr>
                <w:lang w:eastAsia="zh-CN" w:bidi="ar"/>
              </w:rPr>
            </w:pPr>
          </w:p>
        </w:tc>
      </w:tr>
      <w:tr w:rsidR="001C2A4D" w:rsidRPr="001141C9" w14:paraId="2963CBE4" w14:textId="77777777" w:rsidTr="005F592C">
        <w:trPr>
          <w:jc w:val="center"/>
        </w:trPr>
        <w:tc>
          <w:tcPr>
            <w:tcW w:w="1959" w:type="dxa"/>
            <w:tcBorders>
              <w:top w:val="nil"/>
              <w:left w:val="single" w:sz="4" w:space="0" w:color="auto"/>
              <w:bottom w:val="nil"/>
              <w:right w:val="single" w:sz="4" w:space="0" w:color="auto"/>
            </w:tcBorders>
          </w:tcPr>
          <w:p w14:paraId="0C4009A9"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FBF48A7"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52E13F" w14:textId="77777777" w:rsidR="001C2A4D" w:rsidRPr="001141C9" w:rsidRDefault="001C2A4D" w:rsidP="005F592C">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E97F8AA" w14:textId="77777777" w:rsidR="001C2A4D" w:rsidRPr="001141C9" w:rsidRDefault="001C2A4D" w:rsidP="005F592C">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072B763E" w14:textId="77777777" w:rsidR="001C2A4D" w:rsidRPr="001141C9" w:rsidRDefault="001C2A4D" w:rsidP="005F592C">
            <w:pPr>
              <w:pStyle w:val="TAC"/>
              <w:keepNext w:val="0"/>
              <w:keepLines w:val="0"/>
              <w:widowControl w:val="0"/>
              <w:rPr>
                <w:lang w:eastAsia="zh-CN" w:bidi="ar"/>
              </w:rPr>
            </w:pPr>
          </w:p>
        </w:tc>
      </w:tr>
      <w:tr w:rsidR="001C2A4D" w:rsidRPr="001141C9" w14:paraId="51225FBC" w14:textId="77777777" w:rsidTr="005F592C">
        <w:trPr>
          <w:jc w:val="center"/>
        </w:trPr>
        <w:tc>
          <w:tcPr>
            <w:tcW w:w="1959" w:type="dxa"/>
            <w:tcBorders>
              <w:top w:val="nil"/>
              <w:left w:val="single" w:sz="4" w:space="0" w:color="auto"/>
              <w:bottom w:val="nil"/>
              <w:right w:val="single" w:sz="4" w:space="0" w:color="auto"/>
            </w:tcBorders>
          </w:tcPr>
          <w:p w14:paraId="7491B979"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5855A62"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CA_n1A-n3A</w:t>
            </w:r>
          </w:p>
          <w:p w14:paraId="37E92C28"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CA_n1A-n28A</w:t>
            </w:r>
          </w:p>
          <w:p w14:paraId="074FCA1C"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CA_n1A-n78A</w:t>
            </w:r>
          </w:p>
          <w:p w14:paraId="1B0943E7"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CA_n3A-n28A</w:t>
            </w:r>
          </w:p>
          <w:p w14:paraId="4D7EC371"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CA_n3A-n78A</w:t>
            </w:r>
          </w:p>
          <w:p w14:paraId="131CADAE" w14:textId="77777777" w:rsidR="001C2A4D" w:rsidRPr="001141C9" w:rsidRDefault="001C2A4D" w:rsidP="005F592C">
            <w:pPr>
              <w:pStyle w:val="TAC"/>
              <w:keepNext w:val="0"/>
              <w:keepLines w:val="0"/>
              <w:widowControl w:val="0"/>
              <w:rPr>
                <w:lang w:eastAsia="zh-CN" w:bidi="ar"/>
              </w:rPr>
            </w:pPr>
            <w:r w:rsidRPr="001141C9">
              <w:rPr>
                <w:rFonts w:cs="Arial"/>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4E3FA7B4" w14:textId="77777777" w:rsidR="001C2A4D" w:rsidRPr="001141C9" w:rsidRDefault="001C2A4D" w:rsidP="005F592C">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tcPr>
          <w:p w14:paraId="7B1186C5"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A6C205C" w14:textId="77777777" w:rsidR="001C2A4D" w:rsidRPr="001141C9" w:rsidRDefault="001C2A4D" w:rsidP="005F592C">
            <w:pPr>
              <w:pStyle w:val="TAC"/>
              <w:keepNext w:val="0"/>
              <w:keepLines w:val="0"/>
              <w:widowControl w:val="0"/>
              <w:rPr>
                <w:lang w:eastAsia="zh-CN" w:bidi="ar"/>
              </w:rPr>
            </w:pPr>
            <w:r w:rsidRPr="001141C9">
              <w:rPr>
                <w:lang w:eastAsia="zh-CN" w:bidi="ar"/>
              </w:rPr>
              <w:t>1</w:t>
            </w:r>
          </w:p>
        </w:tc>
      </w:tr>
      <w:tr w:rsidR="001C2A4D" w:rsidRPr="001141C9" w14:paraId="776E447B" w14:textId="77777777" w:rsidTr="005F592C">
        <w:trPr>
          <w:jc w:val="center"/>
        </w:trPr>
        <w:tc>
          <w:tcPr>
            <w:tcW w:w="1959" w:type="dxa"/>
            <w:tcBorders>
              <w:top w:val="nil"/>
              <w:left w:val="single" w:sz="4" w:space="0" w:color="auto"/>
              <w:bottom w:val="nil"/>
              <w:right w:val="single" w:sz="4" w:space="0" w:color="auto"/>
            </w:tcBorders>
          </w:tcPr>
          <w:p w14:paraId="2EBF81DF"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3E601EF"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E4F0F6" w14:textId="77777777" w:rsidR="001C2A4D" w:rsidRPr="001141C9" w:rsidRDefault="001C2A4D" w:rsidP="005F592C">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FCDD9D"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55CEBE7A" w14:textId="77777777" w:rsidR="001C2A4D" w:rsidRPr="001141C9" w:rsidRDefault="001C2A4D" w:rsidP="005F592C">
            <w:pPr>
              <w:pStyle w:val="TAC"/>
              <w:keepNext w:val="0"/>
              <w:keepLines w:val="0"/>
              <w:widowControl w:val="0"/>
              <w:rPr>
                <w:lang w:eastAsia="zh-CN" w:bidi="ar"/>
              </w:rPr>
            </w:pPr>
          </w:p>
        </w:tc>
      </w:tr>
      <w:tr w:rsidR="001C2A4D" w:rsidRPr="001141C9" w14:paraId="1C26FEA3" w14:textId="77777777" w:rsidTr="005F592C">
        <w:trPr>
          <w:jc w:val="center"/>
        </w:trPr>
        <w:tc>
          <w:tcPr>
            <w:tcW w:w="1959" w:type="dxa"/>
            <w:tcBorders>
              <w:top w:val="nil"/>
              <w:left w:val="single" w:sz="4" w:space="0" w:color="auto"/>
              <w:bottom w:val="nil"/>
              <w:right w:val="single" w:sz="4" w:space="0" w:color="auto"/>
            </w:tcBorders>
          </w:tcPr>
          <w:p w14:paraId="5C460DAE"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87B4BD"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2D790D" w14:textId="77777777" w:rsidR="001C2A4D" w:rsidRPr="001141C9" w:rsidRDefault="001C2A4D" w:rsidP="005F592C">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E8998A7"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6FB20998" w14:textId="77777777" w:rsidR="001C2A4D" w:rsidRPr="001141C9" w:rsidRDefault="001C2A4D" w:rsidP="005F592C">
            <w:pPr>
              <w:pStyle w:val="TAC"/>
              <w:keepNext w:val="0"/>
              <w:keepLines w:val="0"/>
              <w:widowControl w:val="0"/>
              <w:rPr>
                <w:lang w:eastAsia="zh-CN" w:bidi="ar"/>
              </w:rPr>
            </w:pPr>
          </w:p>
        </w:tc>
      </w:tr>
      <w:tr w:rsidR="001C2A4D" w:rsidRPr="001141C9" w14:paraId="7B53255A" w14:textId="77777777" w:rsidTr="005F592C">
        <w:trPr>
          <w:jc w:val="center"/>
        </w:trPr>
        <w:tc>
          <w:tcPr>
            <w:tcW w:w="1959" w:type="dxa"/>
            <w:tcBorders>
              <w:top w:val="nil"/>
              <w:left w:val="single" w:sz="4" w:space="0" w:color="auto"/>
              <w:bottom w:val="nil"/>
              <w:right w:val="single" w:sz="4" w:space="0" w:color="auto"/>
            </w:tcBorders>
          </w:tcPr>
          <w:p w14:paraId="1F0374C8"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A3CDA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159E4B" w14:textId="77777777" w:rsidR="001C2A4D" w:rsidRPr="001141C9" w:rsidRDefault="001C2A4D" w:rsidP="005F592C">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5666B2D"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52A8592" w14:textId="77777777" w:rsidR="001C2A4D" w:rsidRPr="001141C9" w:rsidRDefault="001C2A4D" w:rsidP="005F592C">
            <w:pPr>
              <w:pStyle w:val="TAC"/>
              <w:keepNext w:val="0"/>
              <w:keepLines w:val="0"/>
              <w:widowControl w:val="0"/>
              <w:rPr>
                <w:lang w:eastAsia="zh-CN" w:bidi="ar"/>
              </w:rPr>
            </w:pPr>
          </w:p>
        </w:tc>
      </w:tr>
      <w:tr w:rsidR="001C2A4D" w:rsidRPr="001141C9" w14:paraId="6F115002" w14:textId="77777777" w:rsidTr="005F592C">
        <w:trPr>
          <w:jc w:val="center"/>
        </w:trPr>
        <w:tc>
          <w:tcPr>
            <w:tcW w:w="1959" w:type="dxa"/>
            <w:tcBorders>
              <w:top w:val="nil"/>
              <w:left w:val="single" w:sz="4" w:space="0" w:color="auto"/>
              <w:bottom w:val="nil"/>
              <w:right w:val="single" w:sz="4" w:space="0" w:color="auto"/>
            </w:tcBorders>
          </w:tcPr>
          <w:p w14:paraId="3FCCDC84"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34804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2B0DB2" w14:textId="77777777" w:rsidR="001C2A4D" w:rsidRPr="001141C9" w:rsidRDefault="001C2A4D" w:rsidP="005F592C">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CB94BF0"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6BA33411" w14:textId="77777777" w:rsidR="001C2A4D" w:rsidRPr="001141C9" w:rsidRDefault="001C2A4D" w:rsidP="005F592C">
            <w:pPr>
              <w:pStyle w:val="TAC"/>
              <w:keepNext w:val="0"/>
              <w:keepLines w:val="0"/>
              <w:widowControl w:val="0"/>
              <w:rPr>
                <w:lang w:eastAsia="zh-CN" w:bidi="ar"/>
              </w:rPr>
            </w:pPr>
            <w:r w:rsidRPr="001141C9">
              <w:rPr>
                <w:lang w:eastAsia="zh-CN" w:bidi="ar"/>
              </w:rPr>
              <w:t>2</w:t>
            </w:r>
          </w:p>
        </w:tc>
      </w:tr>
      <w:tr w:rsidR="001C2A4D" w:rsidRPr="001141C9" w14:paraId="7A3DA944" w14:textId="77777777" w:rsidTr="005F592C">
        <w:trPr>
          <w:jc w:val="center"/>
        </w:trPr>
        <w:tc>
          <w:tcPr>
            <w:tcW w:w="1959" w:type="dxa"/>
            <w:tcBorders>
              <w:top w:val="nil"/>
              <w:left w:val="single" w:sz="4" w:space="0" w:color="auto"/>
              <w:bottom w:val="nil"/>
              <w:right w:val="single" w:sz="4" w:space="0" w:color="auto"/>
            </w:tcBorders>
          </w:tcPr>
          <w:p w14:paraId="063742DC"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0C9537"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C527AA" w14:textId="77777777" w:rsidR="001C2A4D" w:rsidRPr="001141C9" w:rsidRDefault="001C2A4D" w:rsidP="005F592C">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8F5F93"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F527ACB" w14:textId="77777777" w:rsidR="001C2A4D" w:rsidRPr="001141C9" w:rsidRDefault="001C2A4D" w:rsidP="005F592C">
            <w:pPr>
              <w:pStyle w:val="TAC"/>
              <w:keepNext w:val="0"/>
              <w:keepLines w:val="0"/>
              <w:widowControl w:val="0"/>
              <w:rPr>
                <w:lang w:eastAsia="zh-CN" w:bidi="ar"/>
              </w:rPr>
            </w:pPr>
          </w:p>
        </w:tc>
      </w:tr>
      <w:tr w:rsidR="001C2A4D" w:rsidRPr="001141C9" w14:paraId="50DE5D04" w14:textId="77777777" w:rsidTr="005F592C">
        <w:trPr>
          <w:jc w:val="center"/>
        </w:trPr>
        <w:tc>
          <w:tcPr>
            <w:tcW w:w="1959" w:type="dxa"/>
            <w:tcBorders>
              <w:top w:val="nil"/>
              <w:left w:val="single" w:sz="4" w:space="0" w:color="auto"/>
              <w:bottom w:val="nil"/>
              <w:right w:val="single" w:sz="4" w:space="0" w:color="auto"/>
            </w:tcBorders>
          </w:tcPr>
          <w:p w14:paraId="2A9388A5"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EDEDF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D0111F" w14:textId="77777777" w:rsidR="001C2A4D" w:rsidRPr="001141C9" w:rsidRDefault="001C2A4D" w:rsidP="005F592C">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B2DC92B"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268B80F1" w14:textId="77777777" w:rsidR="001C2A4D" w:rsidRPr="001141C9" w:rsidRDefault="001C2A4D" w:rsidP="005F592C">
            <w:pPr>
              <w:pStyle w:val="TAC"/>
              <w:keepNext w:val="0"/>
              <w:keepLines w:val="0"/>
              <w:widowControl w:val="0"/>
              <w:rPr>
                <w:lang w:eastAsia="zh-CN" w:bidi="ar"/>
              </w:rPr>
            </w:pPr>
          </w:p>
        </w:tc>
      </w:tr>
      <w:tr w:rsidR="001C2A4D" w:rsidRPr="001141C9" w14:paraId="3E8C74BC" w14:textId="77777777" w:rsidTr="005F592C">
        <w:trPr>
          <w:jc w:val="center"/>
        </w:trPr>
        <w:tc>
          <w:tcPr>
            <w:tcW w:w="1959" w:type="dxa"/>
            <w:tcBorders>
              <w:top w:val="nil"/>
              <w:left w:val="single" w:sz="4" w:space="0" w:color="auto"/>
              <w:bottom w:val="nil"/>
              <w:right w:val="single" w:sz="4" w:space="0" w:color="auto"/>
            </w:tcBorders>
          </w:tcPr>
          <w:p w14:paraId="7DA33685"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96F84DF"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496941" w14:textId="77777777" w:rsidR="001C2A4D" w:rsidRPr="001141C9" w:rsidRDefault="001C2A4D" w:rsidP="005F592C">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957C167"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6A33748" w14:textId="77777777" w:rsidR="001C2A4D" w:rsidRPr="001141C9" w:rsidRDefault="001C2A4D" w:rsidP="005F592C">
            <w:pPr>
              <w:pStyle w:val="TAC"/>
              <w:keepNext w:val="0"/>
              <w:keepLines w:val="0"/>
              <w:widowControl w:val="0"/>
              <w:rPr>
                <w:lang w:eastAsia="zh-CN" w:bidi="ar"/>
              </w:rPr>
            </w:pPr>
          </w:p>
        </w:tc>
      </w:tr>
      <w:tr w:rsidR="001C2A4D" w:rsidRPr="001141C9" w14:paraId="2D81682F" w14:textId="77777777" w:rsidTr="005F592C">
        <w:trPr>
          <w:jc w:val="center"/>
        </w:trPr>
        <w:tc>
          <w:tcPr>
            <w:tcW w:w="1959" w:type="dxa"/>
            <w:tcBorders>
              <w:top w:val="nil"/>
              <w:left w:val="single" w:sz="4" w:space="0" w:color="auto"/>
              <w:bottom w:val="nil"/>
              <w:right w:val="single" w:sz="4" w:space="0" w:color="auto"/>
            </w:tcBorders>
          </w:tcPr>
          <w:p w14:paraId="2D673740"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BF5BC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2FDC39" w14:textId="77777777" w:rsidR="001C2A4D" w:rsidRPr="001141C9" w:rsidRDefault="001C2A4D" w:rsidP="005F592C">
            <w:pPr>
              <w:pStyle w:val="TAC"/>
              <w:keepNext w:val="0"/>
              <w:keepLines w:val="0"/>
              <w:widowControl w:val="0"/>
              <w:rPr>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22039C4" w14:textId="77777777" w:rsidR="001C2A4D" w:rsidRPr="001141C9" w:rsidRDefault="001C2A4D" w:rsidP="005F592C">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95503D8"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74D82A3D" w14:textId="77777777" w:rsidTr="005F592C">
        <w:trPr>
          <w:jc w:val="center"/>
        </w:trPr>
        <w:tc>
          <w:tcPr>
            <w:tcW w:w="1959" w:type="dxa"/>
            <w:tcBorders>
              <w:top w:val="nil"/>
              <w:left w:val="single" w:sz="4" w:space="0" w:color="auto"/>
              <w:bottom w:val="nil"/>
              <w:right w:val="single" w:sz="4" w:space="0" w:color="auto"/>
            </w:tcBorders>
          </w:tcPr>
          <w:p w14:paraId="5886B06F"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2B789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BE8377" w14:textId="77777777" w:rsidR="001C2A4D" w:rsidRPr="001141C9" w:rsidRDefault="001C2A4D" w:rsidP="005F592C">
            <w:pPr>
              <w:pStyle w:val="TAC"/>
              <w:keepNext w:val="0"/>
              <w:keepLines w:val="0"/>
              <w:widowControl w:val="0"/>
              <w:rPr>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FC625B3" w14:textId="77777777" w:rsidR="001C2A4D" w:rsidRPr="001141C9" w:rsidRDefault="001C2A4D" w:rsidP="005F592C">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4FA12A14" w14:textId="77777777" w:rsidR="001C2A4D" w:rsidRPr="001141C9" w:rsidRDefault="001C2A4D" w:rsidP="005F592C">
            <w:pPr>
              <w:pStyle w:val="TAC"/>
              <w:keepNext w:val="0"/>
              <w:keepLines w:val="0"/>
              <w:widowControl w:val="0"/>
              <w:rPr>
                <w:lang w:eastAsia="zh-CN" w:bidi="ar"/>
              </w:rPr>
            </w:pPr>
          </w:p>
        </w:tc>
      </w:tr>
      <w:tr w:rsidR="001C2A4D" w:rsidRPr="001141C9" w14:paraId="625A3D15" w14:textId="77777777" w:rsidTr="005F592C">
        <w:trPr>
          <w:jc w:val="center"/>
        </w:trPr>
        <w:tc>
          <w:tcPr>
            <w:tcW w:w="1959" w:type="dxa"/>
            <w:tcBorders>
              <w:top w:val="nil"/>
              <w:left w:val="single" w:sz="4" w:space="0" w:color="auto"/>
              <w:bottom w:val="nil"/>
              <w:right w:val="single" w:sz="4" w:space="0" w:color="auto"/>
            </w:tcBorders>
          </w:tcPr>
          <w:p w14:paraId="23D9525C"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3951FC"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0B2417" w14:textId="77777777" w:rsidR="001C2A4D" w:rsidRPr="001141C9" w:rsidRDefault="001C2A4D" w:rsidP="005F592C">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B743D48" w14:textId="77777777" w:rsidR="001C2A4D" w:rsidRPr="001141C9" w:rsidRDefault="001C2A4D" w:rsidP="005F592C">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255FAC1B" w14:textId="77777777" w:rsidR="001C2A4D" w:rsidRPr="001141C9" w:rsidRDefault="001C2A4D" w:rsidP="005F592C">
            <w:pPr>
              <w:pStyle w:val="TAC"/>
              <w:keepNext w:val="0"/>
              <w:keepLines w:val="0"/>
              <w:widowControl w:val="0"/>
              <w:rPr>
                <w:lang w:eastAsia="zh-CN" w:bidi="ar"/>
              </w:rPr>
            </w:pPr>
          </w:p>
        </w:tc>
      </w:tr>
      <w:tr w:rsidR="001C2A4D" w:rsidRPr="001141C9" w14:paraId="19AD2616" w14:textId="77777777" w:rsidTr="005F592C">
        <w:trPr>
          <w:jc w:val="center"/>
        </w:trPr>
        <w:tc>
          <w:tcPr>
            <w:tcW w:w="1959" w:type="dxa"/>
            <w:tcBorders>
              <w:top w:val="nil"/>
              <w:left w:val="single" w:sz="4" w:space="0" w:color="auto"/>
              <w:bottom w:val="single" w:sz="4" w:space="0" w:color="auto"/>
              <w:right w:val="single" w:sz="4" w:space="0" w:color="auto"/>
            </w:tcBorders>
          </w:tcPr>
          <w:p w14:paraId="3AE62E17"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B82EB9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93F0E4" w14:textId="77777777" w:rsidR="001C2A4D" w:rsidRPr="001141C9" w:rsidRDefault="001C2A4D" w:rsidP="005F592C">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E8D4527" w14:textId="77777777" w:rsidR="001C2A4D" w:rsidRPr="001141C9" w:rsidRDefault="001C2A4D" w:rsidP="005F592C">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4CA2B957" w14:textId="77777777" w:rsidR="001C2A4D" w:rsidRPr="001141C9" w:rsidRDefault="001C2A4D" w:rsidP="005F592C">
            <w:pPr>
              <w:pStyle w:val="TAC"/>
              <w:keepNext w:val="0"/>
              <w:keepLines w:val="0"/>
              <w:widowControl w:val="0"/>
              <w:rPr>
                <w:lang w:eastAsia="zh-CN" w:bidi="ar"/>
              </w:rPr>
            </w:pPr>
          </w:p>
        </w:tc>
      </w:tr>
      <w:tr w:rsidR="001C2A4D" w:rsidRPr="001141C9" w14:paraId="555315A1" w14:textId="77777777" w:rsidTr="005F592C">
        <w:trPr>
          <w:jc w:val="center"/>
        </w:trPr>
        <w:tc>
          <w:tcPr>
            <w:tcW w:w="1959" w:type="dxa"/>
            <w:tcBorders>
              <w:top w:val="single" w:sz="4" w:space="0" w:color="auto"/>
              <w:left w:val="single" w:sz="4" w:space="0" w:color="auto"/>
              <w:bottom w:val="nil"/>
              <w:right w:val="single" w:sz="4" w:space="0" w:color="auto"/>
            </w:tcBorders>
          </w:tcPr>
          <w:p w14:paraId="229AC78D" w14:textId="77777777" w:rsidR="001C2A4D" w:rsidRPr="001141C9" w:rsidRDefault="001C2A4D" w:rsidP="005F592C">
            <w:pPr>
              <w:pStyle w:val="TAC"/>
              <w:keepNext w:val="0"/>
              <w:keepLines w:val="0"/>
              <w:widowControl w:val="0"/>
              <w:rPr>
                <w:lang w:eastAsia="zh-CN" w:bidi="ar"/>
              </w:rPr>
            </w:pPr>
            <w:r w:rsidRPr="001141C9">
              <w:rPr>
                <w:lang w:eastAsia="zh-CN"/>
              </w:rPr>
              <w:t>CA_n1A-n3A-n28A-n78(2A)</w:t>
            </w:r>
          </w:p>
        </w:tc>
        <w:tc>
          <w:tcPr>
            <w:tcW w:w="2036" w:type="dxa"/>
            <w:tcBorders>
              <w:top w:val="single" w:sz="4" w:space="0" w:color="auto"/>
              <w:left w:val="single" w:sz="4" w:space="0" w:color="auto"/>
              <w:bottom w:val="nil"/>
              <w:right w:val="single" w:sz="4" w:space="0" w:color="auto"/>
            </w:tcBorders>
          </w:tcPr>
          <w:p w14:paraId="26E6307C"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CA_n78(2A)</w:t>
            </w:r>
          </w:p>
          <w:p w14:paraId="67DECABA" w14:textId="77777777" w:rsidR="001C2A4D" w:rsidRPr="001141C9" w:rsidRDefault="001C2A4D" w:rsidP="005F592C">
            <w:pPr>
              <w:pStyle w:val="TAC"/>
              <w:keepNext w:val="0"/>
              <w:keepLines w:val="0"/>
              <w:widowControl w:val="0"/>
              <w:rPr>
                <w:lang w:eastAsia="zh-CN"/>
              </w:rPr>
            </w:pPr>
            <w:r w:rsidRPr="001141C9">
              <w:rPr>
                <w:lang w:eastAsia="zh-CN"/>
              </w:rPr>
              <w:t>CA_n1A-n3A</w:t>
            </w:r>
          </w:p>
          <w:p w14:paraId="69143EEC" w14:textId="77777777" w:rsidR="001C2A4D" w:rsidRPr="001141C9" w:rsidRDefault="001C2A4D" w:rsidP="005F592C">
            <w:pPr>
              <w:pStyle w:val="TAC"/>
              <w:keepNext w:val="0"/>
              <w:keepLines w:val="0"/>
              <w:widowControl w:val="0"/>
              <w:rPr>
                <w:lang w:eastAsia="zh-CN"/>
              </w:rPr>
            </w:pPr>
            <w:r w:rsidRPr="001141C9">
              <w:rPr>
                <w:lang w:eastAsia="zh-CN"/>
              </w:rPr>
              <w:t>CA_n1A-n28A</w:t>
            </w:r>
          </w:p>
          <w:p w14:paraId="48BEDF84" w14:textId="77777777" w:rsidR="001C2A4D" w:rsidRPr="001141C9" w:rsidRDefault="001C2A4D" w:rsidP="005F592C">
            <w:pPr>
              <w:pStyle w:val="TAC"/>
              <w:keepNext w:val="0"/>
              <w:keepLines w:val="0"/>
              <w:widowControl w:val="0"/>
              <w:rPr>
                <w:lang w:eastAsia="zh-CN"/>
              </w:rPr>
            </w:pPr>
            <w:r w:rsidRPr="001141C9">
              <w:rPr>
                <w:lang w:eastAsia="zh-CN"/>
              </w:rPr>
              <w:t>CA_n1A-n78A</w:t>
            </w:r>
          </w:p>
          <w:p w14:paraId="5D91A77D" w14:textId="77777777" w:rsidR="001C2A4D" w:rsidRPr="001141C9" w:rsidRDefault="001C2A4D" w:rsidP="005F592C">
            <w:pPr>
              <w:pStyle w:val="TAC"/>
              <w:keepNext w:val="0"/>
              <w:keepLines w:val="0"/>
              <w:widowControl w:val="0"/>
              <w:rPr>
                <w:lang w:eastAsia="zh-CN"/>
              </w:rPr>
            </w:pPr>
            <w:r w:rsidRPr="001141C9">
              <w:rPr>
                <w:lang w:eastAsia="zh-CN"/>
              </w:rPr>
              <w:t>CA_n3A-n28A</w:t>
            </w:r>
          </w:p>
          <w:p w14:paraId="37D34CC3"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4034B353" w14:textId="77777777" w:rsidR="001C2A4D" w:rsidRPr="001141C9" w:rsidRDefault="001C2A4D" w:rsidP="005F592C">
            <w:pPr>
              <w:pStyle w:val="TAC"/>
              <w:keepNext w:val="0"/>
              <w:keepLines w:val="0"/>
              <w:widowControl w:val="0"/>
              <w:rPr>
                <w:lang w:eastAsia="zh-CN" w:bidi="ar"/>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40D052DD" w14:textId="77777777" w:rsidR="001C2A4D" w:rsidRPr="001141C9" w:rsidRDefault="001C2A4D" w:rsidP="005F592C">
            <w:pPr>
              <w:pStyle w:val="TAC"/>
              <w:keepNext w:val="0"/>
              <w:keepLines w:val="0"/>
              <w:widowControl w:val="0"/>
              <w:rPr>
                <w:rFonts w:ascii="Calibri" w:hAnsi="Calibri"/>
                <w:sz w:val="21"/>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307CEB7"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D920192" w14:textId="77777777" w:rsidR="001C2A4D" w:rsidRPr="001141C9" w:rsidRDefault="001C2A4D" w:rsidP="005F592C">
            <w:pPr>
              <w:pStyle w:val="TAC"/>
              <w:keepNext w:val="0"/>
              <w:keepLines w:val="0"/>
              <w:widowControl w:val="0"/>
            </w:pPr>
            <w:r w:rsidRPr="001141C9">
              <w:t>0</w:t>
            </w:r>
          </w:p>
        </w:tc>
      </w:tr>
      <w:tr w:rsidR="001C2A4D" w:rsidRPr="001141C9" w14:paraId="3D6062D4" w14:textId="77777777" w:rsidTr="005F592C">
        <w:trPr>
          <w:jc w:val="center"/>
        </w:trPr>
        <w:tc>
          <w:tcPr>
            <w:tcW w:w="1959" w:type="dxa"/>
            <w:tcBorders>
              <w:top w:val="nil"/>
              <w:left w:val="single" w:sz="4" w:space="0" w:color="auto"/>
              <w:bottom w:val="nil"/>
              <w:right w:val="single" w:sz="4" w:space="0" w:color="auto"/>
            </w:tcBorders>
          </w:tcPr>
          <w:p w14:paraId="6F71A84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65200D0"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2F614FD" w14:textId="77777777" w:rsidR="001C2A4D" w:rsidRPr="001141C9" w:rsidRDefault="001C2A4D" w:rsidP="005F592C">
            <w:pPr>
              <w:pStyle w:val="TAC"/>
              <w:keepNext w:val="0"/>
              <w:keepLines w:val="0"/>
              <w:widowControl w:val="0"/>
              <w:rPr>
                <w:rFonts w:ascii="Calibri" w:hAnsi="Calibri"/>
                <w:sz w:val="21"/>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8FF743"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F0DBEE0" w14:textId="77777777" w:rsidR="001C2A4D" w:rsidRPr="001141C9" w:rsidRDefault="001C2A4D" w:rsidP="005F592C">
            <w:pPr>
              <w:pStyle w:val="TAC"/>
              <w:keepNext w:val="0"/>
              <w:keepLines w:val="0"/>
              <w:widowControl w:val="0"/>
              <w:rPr>
                <w:lang w:eastAsia="zh-CN"/>
              </w:rPr>
            </w:pPr>
          </w:p>
        </w:tc>
      </w:tr>
      <w:tr w:rsidR="001C2A4D" w:rsidRPr="001141C9" w14:paraId="5C3DA91C" w14:textId="77777777" w:rsidTr="005F592C">
        <w:trPr>
          <w:jc w:val="center"/>
        </w:trPr>
        <w:tc>
          <w:tcPr>
            <w:tcW w:w="1959" w:type="dxa"/>
            <w:tcBorders>
              <w:top w:val="nil"/>
              <w:left w:val="single" w:sz="4" w:space="0" w:color="auto"/>
              <w:bottom w:val="nil"/>
              <w:right w:val="single" w:sz="4" w:space="0" w:color="auto"/>
            </w:tcBorders>
          </w:tcPr>
          <w:p w14:paraId="35BC357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05CA10E"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C9B42BE" w14:textId="77777777" w:rsidR="001C2A4D" w:rsidRPr="001141C9" w:rsidRDefault="001C2A4D" w:rsidP="005F592C">
            <w:pPr>
              <w:pStyle w:val="TAC"/>
              <w:keepNext w:val="0"/>
              <w:keepLines w:val="0"/>
              <w:widowControl w:val="0"/>
              <w:rPr>
                <w:rFonts w:ascii="Calibri" w:hAnsi="Calibri"/>
                <w:sz w:val="21"/>
                <w:lang w:eastAsia="zh-CN"/>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B5C56C0"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2078FAE3" w14:textId="77777777" w:rsidR="001C2A4D" w:rsidRPr="001141C9" w:rsidRDefault="001C2A4D" w:rsidP="005F592C">
            <w:pPr>
              <w:pStyle w:val="TAC"/>
              <w:keepNext w:val="0"/>
              <w:keepLines w:val="0"/>
              <w:widowControl w:val="0"/>
              <w:rPr>
                <w:lang w:eastAsia="zh-CN"/>
              </w:rPr>
            </w:pPr>
          </w:p>
        </w:tc>
      </w:tr>
      <w:tr w:rsidR="001C2A4D" w:rsidRPr="001141C9" w14:paraId="69490954" w14:textId="77777777" w:rsidTr="005F592C">
        <w:trPr>
          <w:jc w:val="center"/>
        </w:trPr>
        <w:tc>
          <w:tcPr>
            <w:tcW w:w="1959" w:type="dxa"/>
            <w:tcBorders>
              <w:top w:val="nil"/>
              <w:left w:val="single" w:sz="4" w:space="0" w:color="auto"/>
              <w:bottom w:val="nil"/>
              <w:right w:val="single" w:sz="4" w:space="0" w:color="auto"/>
            </w:tcBorders>
          </w:tcPr>
          <w:p w14:paraId="448D7E6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337DA9E"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0CA89A9" w14:textId="77777777" w:rsidR="001C2A4D" w:rsidRPr="001141C9" w:rsidRDefault="001C2A4D" w:rsidP="005F592C">
            <w:pPr>
              <w:pStyle w:val="TAC"/>
              <w:keepNext w:val="0"/>
              <w:keepLines w:val="0"/>
              <w:widowControl w:val="0"/>
              <w:rPr>
                <w:rFonts w:ascii="Calibri" w:hAnsi="Calibri"/>
                <w:sz w:val="21"/>
                <w:lang w:eastAsia="zh-CN"/>
              </w:rPr>
            </w:pPr>
            <w:r w:rsidRPr="001141C9">
              <w:rPr>
                <w:rFonts w:eastAsia="DengXian"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50FDCF5" w14:textId="77777777" w:rsidR="001C2A4D" w:rsidRPr="001141C9" w:rsidRDefault="001C2A4D" w:rsidP="005F592C">
            <w:pPr>
              <w:pStyle w:val="TAC"/>
              <w:keepNext w:val="0"/>
              <w:keepLines w:val="0"/>
              <w:widowControl w:val="0"/>
              <w:rPr>
                <w:rFonts w:ascii="Calibri" w:hAnsi="Calibri"/>
                <w:sz w:val="21"/>
                <w:lang w:eastAsia="zh-CN"/>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0C9C7534" w14:textId="77777777" w:rsidR="001C2A4D" w:rsidRPr="001141C9" w:rsidRDefault="001C2A4D" w:rsidP="005F592C">
            <w:pPr>
              <w:pStyle w:val="TAC"/>
              <w:keepNext w:val="0"/>
              <w:keepLines w:val="0"/>
              <w:widowControl w:val="0"/>
              <w:rPr>
                <w:lang w:eastAsia="zh-CN"/>
              </w:rPr>
            </w:pPr>
          </w:p>
        </w:tc>
      </w:tr>
      <w:tr w:rsidR="001C2A4D" w:rsidRPr="001141C9" w14:paraId="490E2CF8" w14:textId="77777777" w:rsidTr="005F592C">
        <w:trPr>
          <w:jc w:val="center"/>
        </w:trPr>
        <w:tc>
          <w:tcPr>
            <w:tcW w:w="1959" w:type="dxa"/>
            <w:tcBorders>
              <w:top w:val="nil"/>
              <w:left w:val="single" w:sz="4" w:space="0" w:color="auto"/>
              <w:bottom w:val="nil"/>
              <w:right w:val="single" w:sz="4" w:space="0" w:color="auto"/>
            </w:tcBorders>
          </w:tcPr>
          <w:p w14:paraId="31F7D99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C647724"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53B5368" w14:textId="77777777" w:rsidR="001C2A4D" w:rsidRPr="001141C9" w:rsidRDefault="001C2A4D" w:rsidP="005F592C">
            <w:pPr>
              <w:pStyle w:val="TAC"/>
              <w:keepNext w:val="0"/>
              <w:keepLines w:val="0"/>
              <w:widowControl w:val="0"/>
              <w:rPr>
                <w:rFonts w:eastAsia="DengXian" w:cs="Arial"/>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FFB8084" w14:textId="77777777" w:rsidR="001C2A4D" w:rsidRPr="001141C9" w:rsidRDefault="001C2A4D" w:rsidP="005F592C">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E7E2995" w14:textId="77777777" w:rsidR="001C2A4D" w:rsidRPr="001141C9" w:rsidRDefault="001C2A4D" w:rsidP="005F592C">
            <w:pPr>
              <w:pStyle w:val="TAC"/>
              <w:keepNext w:val="0"/>
              <w:keepLines w:val="0"/>
              <w:widowControl w:val="0"/>
              <w:rPr>
                <w:lang w:eastAsia="zh-CN"/>
              </w:rPr>
            </w:pPr>
            <w:r>
              <w:rPr>
                <w:lang w:val="en-US" w:eastAsia="zh-CN"/>
              </w:rPr>
              <w:t>4 and 5</w:t>
            </w:r>
          </w:p>
        </w:tc>
      </w:tr>
      <w:tr w:rsidR="001C2A4D" w:rsidRPr="001141C9" w14:paraId="1E615DE0" w14:textId="77777777" w:rsidTr="005F592C">
        <w:trPr>
          <w:jc w:val="center"/>
        </w:trPr>
        <w:tc>
          <w:tcPr>
            <w:tcW w:w="1959" w:type="dxa"/>
            <w:tcBorders>
              <w:top w:val="nil"/>
              <w:left w:val="single" w:sz="4" w:space="0" w:color="auto"/>
              <w:bottom w:val="nil"/>
              <w:right w:val="single" w:sz="4" w:space="0" w:color="auto"/>
            </w:tcBorders>
          </w:tcPr>
          <w:p w14:paraId="3FDFF90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E61D166"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9AAE495" w14:textId="77777777" w:rsidR="001C2A4D" w:rsidRPr="001141C9" w:rsidRDefault="001C2A4D" w:rsidP="005F592C">
            <w:pPr>
              <w:pStyle w:val="TAC"/>
              <w:keepNext w:val="0"/>
              <w:keepLines w:val="0"/>
              <w:widowControl w:val="0"/>
              <w:rPr>
                <w:rFonts w:eastAsia="DengXian" w:cs="Arial"/>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10209E" w14:textId="77777777" w:rsidR="001C2A4D" w:rsidRPr="001141C9" w:rsidRDefault="001C2A4D" w:rsidP="005F592C">
            <w:pPr>
              <w:pStyle w:val="TAC"/>
              <w:keepNext w:val="0"/>
              <w:keepLines w:val="0"/>
              <w:widowControl w:val="0"/>
              <w:rPr>
                <w:rFonts w:cs="Arial"/>
                <w:lang w:eastAsia="zh-CN"/>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61C003DF" w14:textId="77777777" w:rsidR="001C2A4D" w:rsidRPr="001141C9" w:rsidRDefault="001C2A4D" w:rsidP="005F592C">
            <w:pPr>
              <w:pStyle w:val="TAC"/>
              <w:keepNext w:val="0"/>
              <w:keepLines w:val="0"/>
              <w:widowControl w:val="0"/>
              <w:rPr>
                <w:lang w:eastAsia="zh-CN"/>
              </w:rPr>
            </w:pPr>
          </w:p>
        </w:tc>
      </w:tr>
      <w:tr w:rsidR="001C2A4D" w:rsidRPr="001141C9" w14:paraId="17AECE99" w14:textId="77777777" w:rsidTr="005F592C">
        <w:trPr>
          <w:jc w:val="center"/>
        </w:trPr>
        <w:tc>
          <w:tcPr>
            <w:tcW w:w="1959" w:type="dxa"/>
            <w:tcBorders>
              <w:top w:val="nil"/>
              <w:left w:val="single" w:sz="4" w:space="0" w:color="auto"/>
              <w:bottom w:val="nil"/>
              <w:right w:val="single" w:sz="4" w:space="0" w:color="auto"/>
            </w:tcBorders>
          </w:tcPr>
          <w:p w14:paraId="185B286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C28C815"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390CC55" w14:textId="77777777" w:rsidR="001C2A4D" w:rsidRPr="001141C9" w:rsidRDefault="001C2A4D" w:rsidP="005F592C">
            <w:pPr>
              <w:pStyle w:val="TAC"/>
              <w:keepNext w:val="0"/>
              <w:keepLines w:val="0"/>
              <w:widowControl w:val="0"/>
              <w:rPr>
                <w:rFonts w:eastAsia="DengXian" w:cs="Arial"/>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4FBB8B7" w14:textId="77777777" w:rsidR="001C2A4D" w:rsidRPr="001141C9" w:rsidRDefault="001C2A4D" w:rsidP="005F592C">
            <w:pPr>
              <w:pStyle w:val="TAC"/>
              <w:keepNext w:val="0"/>
              <w:keepLines w:val="0"/>
              <w:widowControl w:val="0"/>
              <w:rPr>
                <w:rFonts w:cs="Arial"/>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67EA042B" w14:textId="77777777" w:rsidR="001C2A4D" w:rsidRPr="001141C9" w:rsidRDefault="001C2A4D" w:rsidP="005F592C">
            <w:pPr>
              <w:pStyle w:val="TAC"/>
              <w:keepNext w:val="0"/>
              <w:keepLines w:val="0"/>
              <w:widowControl w:val="0"/>
              <w:rPr>
                <w:lang w:eastAsia="zh-CN"/>
              </w:rPr>
            </w:pPr>
          </w:p>
        </w:tc>
      </w:tr>
      <w:tr w:rsidR="001C2A4D" w:rsidRPr="001141C9" w14:paraId="162139F9" w14:textId="77777777" w:rsidTr="005F592C">
        <w:trPr>
          <w:jc w:val="center"/>
        </w:trPr>
        <w:tc>
          <w:tcPr>
            <w:tcW w:w="1959" w:type="dxa"/>
            <w:tcBorders>
              <w:top w:val="nil"/>
              <w:left w:val="single" w:sz="4" w:space="0" w:color="auto"/>
              <w:bottom w:val="single" w:sz="4" w:space="0" w:color="auto"/>
              <w:right w:val="single" w:sz="4" w:space="0" w:color="auto"/>
            </w:tcBorders>
          </w:tcPr>
          <w:p w14:paraId="2838896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BFC8C70"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2A471DD" w14:textId="77777777" w:rsidR="001C2A4D" w:rsidRPr="001141C9" w:rsidRDefault="001C2A4D" w:rsidP="005F592C">
            <w:pPr>
              <w:pStyle w:val="TAC"/>
              <w:keepNext w:val="0"/>
              <w:keepLines w:val="0"/>
              <w:widowControl w:val="0"/>
              <w:rPr>
                <w:rFonts w:eastAsia="DengXian" w:cs="Arial"/>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9B10892" w14:textId="77777777" w:rsidR="001C2A4D" w:rsidRPr="001141C9" w:rsidRDefault="001C2A4D" w:rsidP="005F592C">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57A2A859" w14:textId="77777777" w:rsidR="001C2A4D" w:rsidRPr="001141C9" w:rsidRDefault="001C2A4D" w:rsidP="005F592C">
            <w:pPr>
              <w:pStyle w:val="TAC"/>
              <w:keepNext w:val="0"/>
              <w:keepLines w:val="0"/>
              <w:widowControl w:val="0"/>
              <w:rPr>
                <w:lang w:eastAsia="zh-CN"/>
              </w:rPr>
            </w:pPr>
          </w:p>
        </w:tc>
      </w:tr>
      <w:tr w:rsidR="001C2A4D" w:rsidRPr="001141C9" w14:paraId="0B94EDB1" w14:textId="77777777" w:rsidTr="005F592C">
        <w:trPr>
          <w:jc w:val="center"/>
        </w:trPr>
        <w:tc>
          <w:tcPr>
            <w:tcW w:w="1959" w:type="dxa"/>
            <w:tcBorders>
              <w:top w:val="single" w:sz="4" w:space="0" w:color="auto"/>
              <w:left w:val="single" w:sz="4" w:space="0" w:color="auto"/>
              <w:bottom w:val="nil"/>
              <w:right w:val="single" w:sz="4" w:space="0" w:color="auto"/>
            </w:tcBorders>
          </w:tcPr>
          <w:p w14:paraId="13B9BE8E" w14:textId="77777777" w:rsidR="001C2A4D" w:rsidRPr="001141C9" w:rsidRDefault="001C2A4D" w:rsidP="005F592C">
            <w:pPr>
              <w:pStyle w:val="TAC"/>
              <w:keepNext w:val="0"/>
              <w:keepLines w:val="0"/>
              <w:widowControl w:val="0"/>
            </w:pPr>
            <w:r w:rsidRPr="001141C9">
              <w:rPr>
                <w:lang w:eastAsia="zh-CN"/>
              </w:rPr>
              <w:t>CA_n1A-n3A-n28A-n78C</w:t>
            </w:r>
          </w:p>
        </w:tc>
        <w:tc>
          <w:tcPr>
            <w:tcW w:w="2036" w:type="dxa"/>
            <w:tcBorders>
              <w:top w:val="single" w:sz="4" w:space="0" w:color="auto"/>
              <w:left w:val="single" w:sz="4" w:space="0" w:color="auto"/>
              <w:bottom w:val="nil"/>
              <w:right w:val="single" w:sz="4" w:space="0" w:color="auto"/>
            </w:tcBorders>
          </w:tcPr>
          <w:p w14:paraId="57D010CC" w14:textId="77777777" w:rsidR="001C2A4D" w:rsidRPr="001141C9" w:rsidRDefault="001C2A4D" w:rsidP="005F592C">
            <w:pPr>
              <w:pStyle w:val="TAC"/>
              <w:keepNext w:val="0"/>
              <w:keepLines w:val="0"/>
              <w:rPr>
                <w:rFonts w:cs="Arial"/>
                <w:lang w:eastAsia="zh-CN"/>
              </w:rPr>
            </w:pPr>
            <w:r w:rsidRPr="001141C9">
              <w:rPr>
                <w:rFonts w:cs="Arial"/>
                <w:lang w:eastAsia="zh-CN"/>
              </w:rPr>
              <w:t>CA_n78C</w:t>
            </w:r>
          </w:p>
          <w:p w14:paraId="64213953" w14:textId="77777777" w:rsidR="001C2A4D" w:rsidRPr="001141C9" w:rsidRDefault="001C2A4D" w:rsidP="005F592C">
            <w:pPr>
              <w:pStyle w:val="TAC"/>
              <w:keepNext w:val="0"/>
              <w:keepLines w:val="0"/>
              <w:rPr>
                <w:lang w:eastAsia="zh-CN"/>
              </w:rPr>
            </w:pPr>
            <w:r w:rsidRPr="001141C9">
              <w:rPr>
                <w:lang w:eastAsia="zh-CN"/>
              </w:rPr>
              <w:t>CA_n1A-n3A</w:t>
            </w:r>
          </w:p>
          <w:p w14:paraId="69A10F79" w14:textId="77777777" w:rsidR="001C2A4D" w:rsidRPr="001141C9" w:rsidRDefault="001C2A4D" w:rsidP="005F592C">
            <w:pPr>
              <w:pStyle w:val="TAC"/>
              <w:keepNext w:val="0"/>
              <w:keepLines w:val="0"/>
              <w:rPr>
                <w:lang w:eastAsia="zh-CN"/>
              </w:rPr>
            </w:pPr>
            <w:r w:rsidRPr="001141C9">
              <w:rPr>
                <w:lang w:eastAsia="zh-CN"/>
              </w:rPr>
              <w:t>CA_n1A-n28A</w:t>
            </w:r>
          </w:p>
          <w:p w14:paraId="62DB8B7E" w14:textId="77777777" w:rsidR="001C2A4D" w:rsidRPr="001141C9" w:rsidRDefault="001C2A4D" w:rsidP="005F592C">
            <w:pPr>
              <w:pStyle w:val="TAC"/>
              <w:keepNext w:val="0"/>
              <w:keepLines w:val="0"/>
              <w:rPr>
                <w:lang w:eastAsia="zh-CN"/>
              </w:rPr>
            </w:pPr>
            <w:r w:rsidRPr="001141C9">
              <w:rPr>
                <w:lang w:eastAsia="zh-CN"/>
              </w:rPr>
              <w:t>CA_n1A-n78A</w:t>
            </w:r>
          </w:p>
          <w:p w14:paraId="1B834841" w14:textId="77777777" w:rsidR="001C2A4D" w:rsidRPr="001141C9" w:rsidRDefault="001C2A4D" w:rsidP="005F592C">
            <w:pPr>
              <w:pStyle w:val="TAC"/>
              <w:keepNext w:val="0"/>
              <w:keepLines w:val="0"/>
              <w:rPr>
                <w:lang w:eastAsia="zh-CN"/>
              </w:rPr>
            </w:pPr>
            <w:r w:rsidRPr="001141C9">
              <w:rPr>
                <w:lang w:eastAsia="zh-CN"/>
              </w:rPr>
              <w:t>CA_n3A-n28A</w:t>
            </w:r>
          </w:p>
          <w:p w14:paraId="1677932C" w14:textId="77777777" w:rsidR="001C2A4D" w:rsidRPr="001141C9" w:rsidRDefault="001C2A4D" w:rsidP="005F592C">
            <w:pPr>
              <w:pStyle w:val="TAC"/>
              <w:keepNext w:val="0"/>
              <w:keepLines w:val="0"/>
              <w:rPr>
                <w:lang w:eastAsia="zh-CN"/>
              </w:rPr>
            </w:pPr>
            <w:r w:rsidRPr="001141C9">
              <w:rPr>
                <w:lang w:eastAsia="zh-CN"/>
              </w:rPr>
              <w:t>CA_n3A-n78A</w:t>
            </w:r>
          </w:p>
          <w:p w14:paraId="0455C33F" w14:textId="77777777" w:rsidR="001C2A4D" w:rsidRPr="001141C9" w:rsidRDefault="001C2A4D" w:rsidP="005F592C">
            <w:pPr>
              <w:pStyle w:val="TAC"/>
              <w:keepNext w:val="0"/>
              <w:keepLines w:val="0"/>
              <w:widowControl w:val="0"/>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9300D91" w14:textId="77777777" w:rsidR="001C2A4D" w:rsidRPr="001141C9" w:rsidRDefault="001C2A4D" w:rsidP="005F592C">
            <w:pPr>
              <w:pStyle w:val="TAC"/>
              <w:keepNext w:val="0"/>
              <w:keepLines w:val="0"/>
              <w:widowControl w:val="0"/>
              <w:rPr>
                <w:rFonts w:eastAsia="DengXian" w:cs="Arial"/>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3857107" w14:textId="77777777" w:rsidR="001C2A4D" w:rsidRPr="001141C9" w:rsidRDefault="001C2A4D" w:rsidP="005F592C">
            <w:pPr>
              <w:pStyle w:val="TAC"/>
              <w:keepNext w:val="0"/>
              <w:keepLines w:val="0"/>
              <w:widowControl w:val="0"/>
              <w:rPr>
                <w:rFonts w:cs="Arial"/>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14E1553" w14:textId="77777777" w:rsidR="001C2A4D" w:rsidRPr="001141C9" w:rsidRDefault="001C2A4D" w:rsidP="005F592C">
            <w:pPr>
              <w:pStyle w:val="TAC"/>
              <w:keepNext w:val="0"/>
              <w:keepLines w:val="0"/>
              <w:widowControl w:val="0"/>
              <w:rPr>
                <w:lang w:eastAsia="zh-CN"/>
              </w:rPr>
            </w:pPr>
            <w:r w:rsidRPr="001141C9">
              <w:t>0</w:t>
            </w:r>
          </w:p>
        </w:tc>
      </w:tr>
      <w:tr w:rsidR="001C2A4D" w:rsidRPr="001141C9" w14:paraId="1C79B0D1" w14:textId="77777777" w:rsidTr="005F592C">
        <w:trPr>
          <w:jc w:val="center"/>
        </w:trPr>
        <w:tc>
          <w:tcPr>
            <w:tcW w:w="1959" w:type="dxa"/>
            <w:tcBorders>
              <w:top w:val="nil"/>
              <w:left w:val="single" w:sz="4" w:space="0" w:color="auto"/>
              <w:bottom w:val="nil"/>
              <w:right w:val="single" w:sz="4" w:space="0" w:color="auto"/>
            </w:tcBorders>
          </w:tcPr>
          <w:p w14:paraId="6B6F5F4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AA7785E"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5C189EF" w14:textId="77777777" w:rsidR="001C2A4D" w:rsidRPr="001141C9" w:rsidRDefault="001C2A4D" w:rsidP="005F592C">
            <w:pPr>
              <w:pStyle w:val="TAC"/>
              <w:keepNext w:val="0"/>
              <w:keepLines w:val="0"/>
              <w:widowControl w:val="0"/>
              <w:rPr>
                <w:rFonts w:eastAsia="DengXian" w:cs="Arial"/>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CD58339" w14:textId="77777777" w:rsidR="001C2A4D" w:rsidRPr="001141C9" w:rsidRDefault="001C2A4D" w:rsidP="005F592C">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617DCAD" w14:textId="77777777" w:rsidR="001C2A4D" w:rsidRPr="001141C9" w:rsidRDefault="001C2A4D" w:rsidP="005F592C">
            <w:pPr>
              <w:pStyle w:val="TAC"/>
              <w:keepNext w:val="0"/>
              <w:keepLines w:val="0"/>
              <w:widowControl w:val="0"/>
              <w:rPr>
                <w:lang w:eastAsia="zh-CN"/>
              </w:rPr>
            </w:pPr>
          </w:p>
        </w:tc>
      </w:tr>
      <w:tr w:rsidR="001C2A4D" w:rsidRPr="001141C9" w14:paraId="654DB792" w14:textId="77777777" w:rsidTr="005F592C">
        <w:trPr>
          <w:jc w:val="center"/>
        </w:trPr>
        <w:tc>
          <w:tcPr>
            <w:tcW w:w="1959" w:type="dxa"/>
            <w:tcBorders>
              <w:top w:val="nil"/>
              <w:left w:val="single" w:sz="4" w:space="0" w:color="auto"/>
              <w:bottom w:val="nil"/>
              <w:right w:val="single" w:sz="4" w:space="0" w:color="auto"/>
            </w:tcBorders>
          </w:tcPr>
          <w:p w14:paraId="0380FED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6BD71CC"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CC363F8" w14:textId="77777777" w:rsidR="001C2A4D" w:rsidRPr="001141C9" w:rsidRDefault="001C2A4D" w:rsidP="005F592C">
            <w:pPr>
              <w:pStyle w:val="TAC"/>
              <w:keepNext w:val="0"/>
              <w:keepLines w:val="0"/>
              <w:widowControl w:val="0"/>
              <w:rPr>
                <w:rFonts w:eastAsia="DengXian" w:cs="Arial"/>
                <w:lang w:eastAsia="zh-CN"/>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EDEF829" w14:textId="77777777" w:rsidR="001C2A4D" w:rsidRPr="001141C9" w:rsidRDefault="001C2A4D" w:rsidP="005F592C">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2AE31948" w14:textId="77777777" w:rsidR="001C2A4D" w:rsidRPr="001141C9" w:rsidRDefault="001C2A4D" w:rsidP="005F592C">
            <w:pPr>
              <w:pStyle w:val="TAC"/>
              <w:keepNext w:val="0"/>
              <w:keepLines w:val="0"/>
              <w:widowControl w:val="0"/>
              <w:rPr>
                <w:lang w:eastAsia="zh-CN"/>
              </w:rPr>
            </w:pPr>
          </w:p>
        </w:tc>
      </w:tr>
      <w:tr w:rsidR="001C2A4D" w:rsidRPr="001141C9" w14:paraId="6B42A69E" w14:textId="77777777" w:rsidTr="005F592C">
        <w:trPr>
          <w:jc w:val="center"/>
        </w:trPr>
        <w:tc>
          <w:tcPr>
            <w:tcW w:w="1959" w:type="dxa"/>
            <w:tcBorders>
              <w:top w:val="nil"/>
              <w:left w:val="single" w:sz="4" w:space="0" w:color="auto"/>
              <w:bottom w:val="single" w:sz="4" w:space="0" w:color="auto"/>
              <w:right w:val="single" w:sz="4" w:space="0" w:color="auto"/>
            </w:tcBorders>
          </w:tcPr>
          <w:p w14:paraId="718842C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376342B"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8BC1CE1" w14:textId="77777777" w:rsidR="001C2A4D" w:rsidRPr="001141C9" w:rsidRDefault="001C2A4D" w:rsidP="005F592C">
            <w:pPr>
              <w:pStyle w:val="TAC"/>
              <w:keepNext w:val="0"/>
              <w:keepLines w:val="0"/>
              <w:widowControl w:val="0"/>
              <w:rPr>
                <w:rFonts w:eastAsia="DengXian" w:cs="Arial"/>
                <w:lang w:eastAsia="zh-CN"/>
              </w:rPr>
            </w:pPr>
            <w:r w:rsidRPr="001141C9">
              <w:rPr>
                <w:rFonts w:eastAsia="DengXian"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3ACB39D"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CA_n78C_BCS1</w:t>
            </w:r>
          </w:p>
        </w:tc>
        <w:tc>
          <w:tcPr>
            <w:tcW w:w="1837" w:type="dxa"/>
            <w:tcBorders>
              <w:top w:val="nil"/>
              <w:left w:val="single" w:sz="4" w:space="0" w:color="auto"/>
              <w:bottom w:val="single" w:sz="4" w:space="0" w:color="auto"/>
              <w:right w:val="single" w:sz="4" w:space="0" w:color="auto"/>
            </w:tcBorders>
            <w:vAlign w:val="center"/>
          </w:tcPr>
          <w:p w14:paraId="337359A4" w14:textId="77777777" w:rsidR="001C2A4D" w:rsidRPr="001141C9" w:rsidRDefault="001C2A4D" w:rsidP="005F592C">
            <w:pPr>
              <w:pStyle w:val="TAC"/>
              <w:keepNext w:val="0"/>
              <w:keepLines w:val="0"/>
              <w:widowControl w:val="0"/>
              <w:rPr>
                <w:lang w:eastAsia="zh-CN"/>
              </w:rPr>
            </w:pPr>
          </w:p>
        </w:tc>
      </w:tr>
      <w:tr w:rsidR="001C2A4D" w:rsidRPr="001141C9" w14:paraId="08538A4B" w14:textId="77777777" w:rsidTr="005F592C">
        <w:trPr>
          <w:jc w:val="center"/>
        </w:trPr>
        <w:tc>
          <w:tcPr>
            <w:tcW w:w="1959" w:type="dxa"/>
            <w:tcBorders>
              <w:top w:val="single" w:sz="4" w:space="0" w:color="auto"/>
              <w:left w:val="single" w:sz="4" w:space="0" w:color="auto"/>
              <w:bottom w:val="nil"/>
              <w:right w:val="single" w:sz="4" w:space="0" w:color="auto"/>
            </w:tcBorders>
          </w:tcPr>
          <w:p w14:paraId="76FEE485" w14:textId="77777777" w:rsidR="001C2A4D" w:rsidRPr="001141C9" w:rsidRDefault="001C2A4D" w:rsidP="005F592C">
            <w:pPr>
              <w:pStyle w:val="TAC"/>
              <w:keepNext w:val="0"/>
              <w:keepLines w:val="0"/>
              <w:widowControl w:val="0"/>
              <w:rPr>
                <w:lang w:eastAsia="zh-CN"/>
              </w:rPr>
            </w:pPr>
            <w:r w:rsidRPr="001141C9">
              <w:rPr>
                <w:lang w:eastAsia="zh-CN"/>
              </w:rPr>
              <w:t>CA_n1A-n3B-n28A-n78A</w:t>
            </w:r>
          </w:p>
        </w:tc>
        <w:tc>
          <w:tcPr>
            <w:tcW w:w="2036" w:type="dxa"/>
            <w:tcBorders>
              <w:top w:val="single" w:sz="4" w:space="0" w:color="auto"/>
              <w:left w:val="single" w:sz="4" w:space="0" w:color="auto"/>
              <w:bottom w:val="nil"/>
              <w:right w:val="single" w:sz="4" w:space="0" w:color="auto"/>
            </w:tcBorders>
          </w:tcPr>
          <w:p w14:paraId="2B91BC87" w14:textId="77777777" w:rsidR="001C2A4D" w:rsidRPr="001141C9" w:rsidRDefault="001C2A4D" w:rsidP="005F592C">
            <w:pPr>
              <w:pStyle w:val="TAC"/>
              <w:keepNext w:val="0"/>
              <w:keepLines w:val="0"/>
              <w:widowControl w:val="0"/>
              <w:rPr>
                <w:lang w:eastAsia="zh-CN" w:bidi="ar"/>
              </w:rPr>
            </w:pPr>
            <w:r w:rsidRPr="001141C9">
              <w:rPr>
                <w:lang w:eastAsia="zh-CN" w:bidi="ar"/>
              </w:rPr>
              <w:t>CA_n1A-n3A</w:t>
            </w:r>
          </w:p>
          <w:p w14:paraId="10FA446A" w14:textId="77777777" w:rsidR="001C2A4D" w:rsidRPr="001141C9" w:rsidRDefault="001C2A4D" w:rsidP="005F592C">
            <w:pPr>
              <w:pStyle w:val="TAC"/>
              <w:keepNext w:val="0"/>
              <w:keepLines w:val="0"/>
              <w:widowControl w:val="0"/>
              <w:rPr>
                <w:lang w:eastAsia="zh-CN" w:bidi="ar"/>
              </w:rPr>
            </w:pPr>
            <w:r w:rsidRPr="001141C9">
              <w:rPr>
                <w:lang w:eastAsia="zh-CN" w:bidi="ar"/>
              </w:rPr>
              <w:t>CA_n1A-n28A</w:t>
            </w:r>
          </w:p>
          <w:p w14:paraId="6C1F40EA" w14:textId="77777777" w:rsidR="001C2A4D" w:rsidRPr="001141C9" w:rsidRDefault="001C2A4D" w:rsidP="005F592C">
            <w:pPr>
              <w:pStyle w:val="TAC"/>
              <w:keepNext w:val="0"/>
              <w:keepLines w:val="0"/>
              <w:widowControl w:val="0"/>
              <w:rPr>
                <w:lang w:eastAsia="zh-CN" w:bidi="ar"/>
              </w:rPr>
            </w:pPr>
            <w:r w:rsidRPr="001141C9">
              <w:rPr>
                <w:lang w:eastAsia="zh-CN" w:bidi="ar"/>
              </w:rPr>
              <w:t>CA_n1A-n78A</w:t>
            </w:r>
          </w:p>
          <w:p w14:paraId="060A49DF" w14:textId="77777777" w:rsidR="001C2A4D" w:rsidRPr="001141C9" w:rsidRDefault="001C2A4D" w:rsidP="005F592C">
            <w:pPr>
              <w:pStyle w:val="TAC"/>
              <w:keepNext w:val="0"/>
              <w:keepLines w:val="0"/>
              <w:widowControl w:val="0"/>
              <w:rPr>
                <w:lang w:eastAsia="zh-CN" w:bidi="ar"/>
              </w:rPr>
            </w:pPr>
            <w:r w:rsidRPr="001141C9">
              <w:rPr>
                <w:lang w:eastAsia="zh-CN" w:bidi="ar"/>
              </w:rPr>
              <w:t>CA_n3A-n28A</w:t>
            </w:r>
          </w:p>
          <w:p w14:paraId="53C0A309" w14:textId="77777777" w:rsidR="001C2A4D" w:rsidRPr="001141C9" w:rsidRDefault="001C2A4D" w:rsidP="005F592C">
            <w:pPr>
              <w:pStyle w:val="TAC"/>
              <w:keepNext w:val="0"/>
              <w:keepLines w:val="0"/>
              <w:widowControl w:val="0"/>
              <w:rPr>
                <w:lang w:eastAsia="zh-CN" w:bidi="ar"/>
              </w:rPr>
            </w:pPr>
            <w:r w:rsidRPr="001141C9">
              <w:rPr>
                <w:lang w:eastAsia="zh-CN" w:bidi="ar"/>
              </w:rPr>
              <w:t>CA_n3A-n78A</w:t>
            </w:r>
          </w:p>
          <w:p w14:paraId="203B84DC" w14:textId="77777777" w:rsidR="001C2A4D" w:rsidRPr="001141C9" w:rsidRDefault="001C2A4D" w:rsidP="005F592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664B7AD" w14:textId="77777777" w:rsidR="001C2A4D" w:rsidRPr="001141C9" w:rsidRDefault="001C2A4D" w:rsidP="005F59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0E733D4"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0BC0689" w14:textId="77777777" w:rsidR="001C2A4D" w:rsidRPr="001141C9" w:rsidRDefault="001C2A4D" w:rsidP="005F592C">
            <w:pPr>
              <w:pStyle w:val="TAC"/>
              <w:keepNext w:val="0"/>
              <w:keepLines w:val="0"/>
              <w:widowControl w:val="0"/>
            </w:pPr>
            <w:r w:rsidRPr="001141C9">
              <w:rPr>
                <w:lang w:eastAsia="zh-CN" w:bidi="ar"/>
              </w:rPr>
              <w:t>0</w:t>
            </w:r>
          </w:p>
        </w:tc>
      </w:tr>
      <w:tr w:rsidR="001C2A4D" w:rsidRPr="001141C9" w14:paraId="6F166011" w14:textId="77777777" w:rsidTr="005F592C">
        <w:trPr>
          <w:jc w:val="center"/>
        </w:trPr>
        <w:tc>
          <w:tcPr>
            <w:tcW w:w="1959" w:type="dxa"/>
            <w:tcBorders>
              <w:top w:val="nil"/>
              <w:left w:val="single" w:sz="4" w:space="0" w:color="auto"/>
              <w:bottom w:val="nil"/>
              <w:right w:val="single" w:sz="4" w:space="0" w:color="auto"/>
            </w:tcBorders>
          </w:tcPr>
          <w:p w14:paraId="07ED19FE"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0AE856"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7FF485" w14:textId="77777777" w:rsidR="001C2A4D" w:rsidRPr="001141C9" w:rsidRDefault="001C2A4D" w:rsidP="005F592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ED484E3" w14:textId="77777777" w:rsidR="001C2A4D" w:rsidRPr="001141C9" w:rsidRDefault="001C2A4D" w:rsidP="005F592C">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09FAA19B" w14:textId="77777777" w:rsidR="001C2A4D" w:rsidRPr="001141C9" w:rsidRDefault="001C2A4D" w:rsidP="005F592C">
            <w:pPr>
              <w:pStyle w:val="TAC"/>
              <w:keepNext w:val="0"/>
              <w:keepLines w:val="0"/>
              <w:widowControl w:val="0"/>
            </w:pPr>
          </w:p>
        </w:tc>
      </w:tr>
      <w:tr w:rsidR="001C2A4D" w:rsidRPr="001141C9" w14:paraId="283D4728" w14:textId="77777777" w:rsidTr="005F592C">
        <w:trPr>
          <w:jc w:val="center"/>
        </w:trPr>
        <w:tc>
          <w:tcPr>
            <w:tcW w:w="1959" w:type="dxa"/>
            <w:tcBorders>
              <w:top w:val="nil"/>
              <w:left w:val="single" w:sz="4" w:space="0" w:color="auto"/>
              <w:bottom w:val="nil"/>
              <w:right w:val="single" w:sz="4" w:space="0" w:color="auto"/>
            </w:tcBorders>
          </w:tcPr>
          <w:p w14:paraId="4870652F"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AE6A367"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176C67" w14:textId="77777777" w:rsidR="001C2A4D" w:rsidRPr="001141C9" w:rsidRDefault="001C2A4D" w:rsidP="005F59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6A677EC"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B535DAB" w14:textId="77777777" w:rsidR="001C2A4D" w:rsidRPr="001141C9" w:rsidRDefault="001C2A4D" w:rsidP="005F592C">
            <w:pPr>
              <w:pStyle w:val="TAC"/>
              <w:keepNext w:val="0"/>
              <w:keepLines w:val="0"/>
              <w:widowControl w:val="0"/>
            </w:pPr>
          </w:p>
        </w:tc>
      </w:tr>
      <w:tr w:rsidR="001C2A4D" w:rsidRPr="001141C9" w14:paraId="1E915ADE" w14:textId="77777777" w:rsidTr="005F592C">
        <w:trPr>
          <w:jc w:val="center"/>
        </w:trPr>
        <w:tc>
          <w:tcPr>
            <w:tcW w:w="1959" w:type="dxa"/>
            <w:tcBorders>
              <w:top w:val="nil"/>
              <w:left w:val="single" w:sz="4" w:space="0" w:color="auto"/>
              <w:bottom w:val="nil"/>
              <w:right w:val="single" w:sz="4" w:space="0" w:color="auto"/>
            </w:tcBorders>
          </w:tcPr>
          <w:p w14:paraId="51DFA1CC"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B4EE7E7"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2345C2"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D381032"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AD23D95" w14:textId="77777777" w:rsidR="001C2A4D" w:rsidRPr="001141C9" w:rsidRDefault="001C2A4D" w:rsidP="005F592C">
            <w:pPr>
              <w:pStyle w:val="TAC"/>
              <w:keepNext w:val="0"/>
              <w:keepLines w:val="0"/>
              <w:widowControl w:val="0"/>
            </w:pPr>
          </w:p>
        </w:tc>
      </w:tr>
      <w:tr w:rsidR="001C2A4D" w:rsidRPr="001141C9" w14:paraId="56235167" w14:textId="77777777" w:rsidTr="005F592C">
        <w:trPr>
          <w:jc w:val="center"/>
        </w:trPr>
        <w:tc>
          <w:tcPr>
            <w:tcW w:w="1959" w:type="dxa"/>
            <w:tcBorders>
              <w:top w:val="nil"/>
              <w:left w:val="single" w:sz="4" w:space="0" w:color="auto"/>
              <w:bottom w:val="nil"/>
              <w:right w:val="single" w:sz="4" w:space="0" w:color="auto"/>
            </w:tcBorders>
          </w:tcPr>
          <w:p w14:paraId="4957B31E"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47F4FC7" w14:textId="77777777" w:rsidR="001C2A4D" w:rsidRPr="001141C9" w:rsidRDefault="001C2A4D" w:rsidP="005F592C">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vAlign w:val="bottom"/>
          </w:tcPr>
          <w:p w14:paraId="632462E0" w14:textId="77777777" w:rsidR="001C2A4D" w:rsidRPr="001141C9" w:rsidRDefault="001C2A4D" w:rsidP="005F592C">
            <w:pPr>
              <w:pStyle w:val="TAC"/>
              <w:keepNext w:val="0"/>
              <w:keepLines w:val="0"/>
              <w:widowControl w:val="0"/>
              <w:rPr>
                <w:lang w:eastAsia="zh-CN"/>
              </w:rPr>
            </w:pPr>
            <w:r w:rsidRPr="00F30592">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05F22690"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5BE071A" w14:textId="77777777" w:rsidR="001C2A4D" w:rsidRPr="001141C9" w:rsidRDefault="001C2A4D" w:rsidP="005F592C">
            <w:pPr>
              <w:pStyle w:val="TAC"/>
              <w:keepNext w:val="0"/>
              <w:keepLines w:val="0"/>
              <w:widowControl w:val="0"/>
            </w:pPr>
            <w:r>
              <w:rPr>
                <w:lang w:val="en-US" w:eastAsia="zh-CN" w:bidi="ar"/>
              </w:rPr>
              <w:t>1</w:t>
            </w:r>
          </w:p>
        </w:tc>
      </w:tr>
      <w:tr w:rsidR="001C2A4D" w:rsidRPr="001141C9" w14:paraId="3246A7CA" w14:textId="77777777" w:rsidTr="005F592C">
        <w:trPr>
          <w:jc w:val="center"/>
        </w:trPr>
        <w:tc>
          <w:tcPr>
            <w:tcW w:w="1959" w:type="dxa"/>
            <w:tcBorders>
              <w:top w:val="nil"/>
              <w:left w:val="single" w:sz="4" w:space="0" w:color="auto"/>
              <w:bottom w:val="nil"/>
              <w:right w:val="single" w:sz="4" w:space="0" w:color="auto"/>
            </w:tcBorders>
          </w:tcPr>
          <w:p w14:paraId="23F6B7E8"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AFA10CE"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637A49" w14:textId="77777777" w:rsidR="001C2A4D" w:rsidRPr="001141C9" w:rsidRDefault="001C2A4D" w:rsidP="005F592C">
            <w:pPr>
              <w:pStyle w:val="TAC"/>
              <w:keepNext w:val="0"/>
              <w:keepLines w:val="0"/>
              <w:widowControl w:val="0"/>
              <w:rPr>
                <w:lang w:eastAsia="zh-CN"/>
              </w:rPr>
            </w:pPr>
            <w:r w:rsidRPr="00F30592">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1573F59" w14:textId="77777777" w:rsidR="001C2A4D" w:rsidRPr="001141C9" w:rsidRDefault="001C2A4D" w:rsidP="005F592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B262AD9" w14:textId="77777777" w:rsidR="001C2A4D" w:rsidRPr="001141C9" w:rsidRDefault="001C2A4D" w:rsidP="005F592C">
            <w:pPr>
              <w:pStyle w:val="TAC"/>
              <w:keepNext w:val="0"/>
              <w:keepLines w:val="0"/>
              <w:widowControl w:val="0"/>
            </w:pPr>
          </w:p>
        </w:tc>
      </w:tr>
      <w:tr w:rsidR="001C2A4D" w:rsidRPr="001141C9" w14:paraId="3E204D87" w14:textId="77777777" w:rsidTr="005F592C">
        <w:trPr>
          <w:jc w:val="center"/>
        </w:trPr>
        <w:tc>
          <w:tcPr>
            <w:tcW w:w="1959" w:type="dxa"/>
            <w:tcBorders>
              <w:top w:val="nil"/>
              <w:left w:val="single" w:sz="4" w:space="0" w:color="auto"/>
              <w:bottom w:val="nil"/>
              <w:right w:val="single" w:sz="4" w:space="0" w:color="auto"/>
            </w:tcBorders>
          </w:tcPr>
          <w:p w14:paraId="5B9FCC05"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C62BB47"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B75602" w14:textId="77777777" w:rsidR="001C2A4D" w:rsidRPr="001141C9" w:rsidRDefault="001C2A4D" w:rsidP="005F592C">
            <w:pPr>
              <w:pStyle w:val="TAC"/>
              <w:keepNext w:val="0"/>
              <w:keepLines w:val="0"/>
              <w:widowControl w:val="0"/>
              <w:rPr>
                <w:lang w:eastAsia="zh-CN"/>
              </w:rPr>
            </w:pPr>
            <w:r w:rsidRPr="00F30592">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E6B3B95"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12D98718" w14:textId="77777777" w:rsidR="001C2A4D" w:rsidRPr="001141C9" w:rsidRDefault="001C2A4D" w:rsidP="005F592C">
            <w:pPr>
              <w:pStyle w:val="TAC"/>
              <w:keepNext w:val="0"/>
              <w:keepLines w:val="0"/>
              <w:widowControl w:val="0"/>
            </w:pPr>
          </w:p>
        </w:tc>
      </w:tr>
      <w:tr w:rsidR="001C2A4D" w:rsidRPr="001141C9" w14:paraId="119FC219" w14:textId="77777777" w:rsidTr="005F592C">
        <w:trPr>
          <w:jc w:val="center"/>
        </w:trPr>
        <w:tc>
          <w:tcPr>
            <w:tcW w:w="1959" w:type="dxa"/>
            <w:tcBorders>
              <w:top w:val="nil"/>
              <w:left w:val="single" w:sz="4" w:space="0" w:color="auto"/>
              <w:bottom w:val="single" w:sz="4" w:space="0" w:color="auto"/>
              <w:right w:val="single" w:sz="4" w:space="0" w:color="auto"/>
            </w:tcBorders>
          </w:tcPr>
          <w:p w14:paraId="784B1B84"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46B913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AF956B" w14:textId="77777777" w:rsidR="001C2A4D" w:rsidRPr="001141C9" w:rsidRDefault="001C2A4D" w:rsidP="005F592C">
            <w:pPr>
              <w:pStyle w:val="TAC"/>
              <w:keepNext w:val="0"/>
              <w:keepLines w:val="0"/>
              <w:widowControl w:val="0"/>
              <w:rPr>
                <w:lang w:eastAsia="zh-CN"/>
              </w:rPr>
            </w:pPr>
            <w:r w:rsidRPr="00F30592">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40415FE" w14:textId="77777777" w:rsidR="001C2A4D" w:rsidRPr="001141C9" w:rsidRDefault="001C2A4D" w:rsidP="005F592C">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BCC8F3C" w14:textId="77777777" w:rsidR="001C2A4D" w:rsidRPr="001141C9" w:rsidRDefault="001C2A4D" w:rsidP="005F592C">
            <w:pPr>
              <w:pStyle w:val="TAC"/>
              <w:keepNext w:val="0"/>
              <w:keepLines w:val="0"/>
              <w:widowControl w:val="0"/>
            </w:pPr>
          </w:p>
        </w:tc>
      </w:tr>
      <w:tr w:rsidR="001C2A4D" w:rsidRPr="001141C9" w14:paraId="3F65F707" w14:textId="77777777" w:rsidTr="005F592C">
        <w:trPr>
          <w:jc w:val="center"/>
        </w:trPr>
        <w:tc>
          <w:tcPr>
            <w:tcW w:w="1959" w:type="dxa"/>
            <w:tcBorders>
              <w:top w:val="single" w:sz="4" w:space="0" w:color="auto"/>
              <w:left w:val="single" w:sz="4" w:space="0" w:color="auto"/>
              <w:bottom w:val="nil"/>
              <w:right w:val="single" w:sz="4" w:space="0" w:color="auto"/>
            </w:tcBorders>
          </w:tcPr>
          <w:p w14:paraId="38E5EFA1" w14:textId="77777777" w:rsidR="001C2A4D" w:rsidRPr="001141C9" w:rsidRDefault="001C2A4D" w:rsidP="005F592C">
            <w:pPr>
              <w:pStyle w:val="TAC"/>
              <w:keepNext w:val="0"/>
              <w:keepLines w:val="0"/>
              <w:widowControl w:val="0"/>
              <w:rPr>
                <w:lang w:eastAsia="zh-CN"/>
              </w:rPr>
            </w:pPr>
            <w:r w:rsidRPr="001141C9">
              <w:rPr>
                <w:lang w:eastAsia="zh-CN"/>
              </w:rPr>
              <w:t>CA_n1A-n3B-n28A-n78(2A)</w:t>
            </w:r>
          </w:p>
        </w:tc>
        <w:tc>
          <w:tcPr>
            <w:tcW w:w="2036" w:type="dxa"/>
            <w:tcBorders>
              <w:top w:val="single" w:sz="4" w:space="0" w:color="auto"/>
              <w:left w:val="single" w:sz="4" w:space="0" w:color="auto"/>
              <w:bottom w:val="nil"/>
              <w:right w:val="single" w:sz="4" w:space="0" w:color="auto"/>
            </w:tcBorders>
          </w:tcPr>
          <w:p w14:paraId="6826D651" w14:textId="77777777" w:rsidR="001C2A4D" w:rsidRPr="001141C9" w:rsidRDefault="001C2A4D" w:rsidP="005F592C">
            <w:pPr>
              <w:pStyle w:val="TAC"/>
              <w:keepNext w:val="0"/>
              <w:keepLines w:val="0"/>
              <w:widowControl w:val="0"/>
              <w:rPr>
                <w:lang w:eastAsia="zh-CN" w:bidi="ar"/>
              </w:rPr>
            </w:pPr>
            <w:r w:rsidRPr="001141C9">
              <w:rPr>
                <w:lang w:eastAsia="zh-CN" w:bidi="ar"/>
              </w:rPr>
              <w:t>CA_n78(2A)</w:t>
            </w:r>
          </w:p>
          <w:p w14:paraId="34F8D1AB" w14:textId="77777777" w:rsidR="001C2A4D" w:rsidRPr="001141C9" w:rsidRDefault="001C2A4D" w:rsidP="005F592C">
            <w:pPr>
              <w:pStyle w:val="TAC"/>
              <w:keepNext w:val="0"/>
              <w:keepLines w:val="0"/>
              <w:widowControl w:val="0"/>
              <w:rPr>
                <w:lang w:eastAsia="zh-CN" w:bidi="ar"/>
              </w:rPr>
            </w:pPr>
            <w:r w:rsidRPr="001141C9">
              <w:rPr>
                <w:lang w:eastAsia="zh-CN" w:bidi="ar"/>
              </w:rPr>
              <w:t>CA_n1A-n3A</w:t>
            </w:r>
          </w:p>
          <w:p w14:paraId="48906AB5" w14:textId="77777777" w:rsidR="001C2A4D" w:rsidRPr="001141C9" w:rsidRDefault="001C2A4D" w:rsidP="005F592C">
            <w:pPr>
              <w:pStyle w:val="TAC"/>
              <w:keepNext w:val="0"/>
              <w:keepLines w:val="0"/>
              <w:widowControl w:val="0"/>
              <w:rPr>
                <w:lang w:eastAsia="zh-CN" w:bidi="ar"/>
              </w:rPr>
            </w:pPr>
            <w:r w:rsidRPr="001141C9">
              <w:rPr>
                <w:lang w:eastAsia="zh-CN" w:bidi="ar"/>
              </w:rPr>
              <w:t>CA_n1A-n28A</w:t>
            </w:r>
          </w:p>
          <w:p w14:paraId="675A7692" w14:textId="77777777" w:rsidR="001C2A4D" w:rsidRPr="001141C9" w:rsidRDefault="001C2A4D" w:rsidP="005F592C">
            <w:pPr>
              <w:pStyle w:val="TAC"/>
              <w:keepNext w:val="0"/>
              <w:keepLines w:val="0"/>
              <w:widowControl w:val="0"/>
              <w:rPr>
                <w:lang w:eastAsia="zh-CN" w:bidi="ar"/>
              </w:rPr>
            </w:pPr>
            <w:r w:rsidRPr="001141C9">
              <w:rPr>
                <w:lang w:eastAsia="zh-CN" w:bidi="ar"/>
              </w:rPr>
              <w:t>CA_n1A-n78A</w:t>
            </w:r>
          </w:p>
          <w:p w14:paraId="1483B08F" w14:textId="77777777" w:rsidR="001C2A4D" w:rsidRPr="001141C9" w:rsidRDefault="001C2A4D" w:rsidP="005F592C">
            <w:pPr>
              <w:pStyle w:val="TAC"/>
              <w:keepNext w:val="0"/>
              <w:keepLines w:val="0"/>
              <w:widowControl w:val="0"/>
              <w:rPr>
                <w:lang w:eastAsia="zh-CN" w:bidi="ar"/>
              </w:rPr>
            </w:pPr>
            <w:r w:rsidRPr="001141C9">
              <w:rPr>
                <w:lang w:eastAsia="zh-CN" w:bidi="ar"/>
              </w:rPr>
              <w:t>CA_n3A-n28A</w:t>
            </w:r>
          </w:p>
          <w:p w14:paraId="1B19188C" w14:textId="77777777" w:rsidR="001C2A4D" w:rsidRPr="001141C9" w:rsidRDefault="001C2A4D" w:rsidP="005F592C">
            <w:pPr>
              <w:pStyle w:val="TAC"/>
              <w:keepNext w:val="0"/>
              <w:keepLines w:val="0"/>
              <w:widowControl w:val="0"/>
              <w:rPr>
                <w:lang w:eastAsia="zh-CN" w:bidi="ar"/>
              </w:rPr>
            </w:pPr>
            <w:r w:rsidRPr="001141C9">
              <w:rPr>
                <w:lang w:eastAsia="zh-CN" w:bidi="ar"/>
              </w:rPr>
              <w:t>CA_n3A-n78A</w:t>
            </w:r>
          </w:p>
          <w:p w14:paraId="2CCF67FC" w14:textId="77777777" w:rsidR="001C2A4D" w:rsidRPr="001141C9" w:rsidRDefault="001C2A4D" w:rsidP="005F592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BD50012" w14:textId="77777777" w:rsidR="001C2A4D" w:rsidRPr="001141C9" w:rsidRDefault="001C2A4D" w:rsidP="005F59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5707DFE"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79E4FBD" w14:textId="77777777" w:rsidR="001C2A4D" w:rsidRPr="001141C9" w:rsidRDefault="001C2A4D" w:rsidP="005F592C">
            <w:pPr>
              <w:pStyle w:val="TAC"/>
              <w:keepNext w:val="0"/>
              <w:keepLines w:val="0"/>
              <w:widowControl w:val="0"/>
            </w:pPr>
            <w:r w:rsidRPr="001141C9">
              <w:rPr>
                <w:lang w:eastAsia="zh-CN" w:bidi="ar"/>
              </w:rPr>
              <w:t>0</w:t>
            </w:r>
          </w:p>
        </w:tc>
      </w:tr>
      <w:tr w:rsidR="001C2A4D" w:rsidRPr="001141C9" w14:paraId="37546C1E" w14:textId="77777777" w:rsidTr="005F592C">
        <w:trPr>
          <w:jc w:val="center"/>
        </w:trPr>
        <w:tc>
          <w:tcPr>
            <w:tcW w:w="1959" w:type="dxa"/>
            <w:tcBorders>
              <w:top w:val="nil"/>
              <w:left w:val="single" w:sz="4" w:space="0" w:color="auto"/>
              <w:bottom w:val="nil"/>
              <w:right w:val="single" w:sz="4" w:space="0" w:color="auto"/>
            </w:tcBorders>
          </w:tcPr>
          <w:p w14:paraId="45C29A90"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5B06A0B"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E0F8C4" w14:textId="77777777" w:rsidR="001C2A4D" w:rsidRPr="001141C9" w:rsidRDefault="001C2A4D" w:rsidP="005F592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0B47010" w14:textId="77777777" w:rsidR="001C2A4D" w:rsidRPr="001141C9" w:rsidRDefault="001C2A4D" w:rsidP="005F592C">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153BEF34" w14:textId="77777777" w:rsidR="001C2A4D" w:rsidRPr="001141C9" w:rsidRDefault="001C2A4D" w:rsidP="005F592C">
            <w:pPr>
              <w:pStyle w:val="TAC"/>
              <w:keepNext w:val="0"/>
              <w:keepLines w:val="0"/>
              <w:widowControl w:val="0"/>
            </w:pPr>
          </w:p>
        </w:tc>
      </w:tr>
      <w:tr w:rsidR="001C2A4D" w:rsidRPr="001141C9" w14:paraId="66F15190" w14:textId="77777777" w:rsidTr="005F592C">
        <w:trPr>
          <w:jc w:val="center"/>
        </w:trPr>
        <w:tc>
          <w:tcPr>
            <w:tcW w:w="1959" w:type="dxa"/>
            <w:tcBorders>
              <w:top w:val="nil"/>
              <w:left w:val="single" w:sz="4" w:space="0" w:color="auto"/>
              <w:bottom w:val="nil"/>
              <w:right w:val="single" w:sz="4" w:space="0" w:color="auto"/>
            </w:tcBorders>
          </w:tcPr>
          <w:p w14:paraId="3CC486A7"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A6E80A5"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4A1AD3" w14:textId="77777777" w:rsidR="001C2A4D" w:rsidRPr="001141C9" w:rsidRDefault="001C2A4D" w:rsidP="005F59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1F3E52C"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4AB9EA1" w14:textId="77777777" w:rsidR="001C2A4D" w:rsidRPr="001141C9" w:rsidRDefault="001C2A4D" w:rsidP="005F592C">
            <w:pPr>
              <w:pStyle w:val="TAC"/>
              <w:keepNext w:val="0"/>
              <w:keepLines w:val="0"/>
              <w:widowControl w:val="0"/>
            </w:pPr>
          </w:p>
        </w:tc>
      </w:tr>
      <w:tr w:rsidR="001C2A4D" w:rsidRPr="001141C9" w14:paraId="1C55D206" w14:textId="77777777" w:rsidTr="005F592C">
        <w:trPr>
          <w:jc w:val="center"/>
        </w:trPr>
        <w:tc>
          <w:tcPr>
            <w:tcW w:w="1959" w:type="dxa"/>
            <w:tcBorders>
              <w:top w:val="nil"/>
              <w:left w:val="single" w:sz="4" w:space="0" w:color="auto"/>
              <w:bottom w:val="nil"/>
              <w:right w:val="single" w:sz="4" w:space="0" w:color="auto"/>
            </w:tcBorders>
          </w:tcPr>
          <w:p w14:paraId="52D301AA"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3F3B65F"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A8054C"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E00395" w14:textId="77777777" w:rsidR="001C2A4D" w:rsidRPr="001141C9" w:rsidRDefault="001C2A4D" w:rsidP="005F592C">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03F65635" w14:textId="77777777" w:rsidR="001C2A4D" w:rsidRPr="001141C9" w:rsidRDefault="001C2A4D" w:rsidP="005F592C">
            <w:pPr>
              <w:pStyle w:val="TAC"/>
              <w:keepNext w:val="0"/>
              <w:keepLines w:val="0"/>
              <w:widowControl w:val="0"/>
            </w:pPr>
          </w:p>
        </w:tc>
      </w:tr>
      <w:tr w:rsidR="001C2A4D" w:rsidRPr="001141C9" w14:paraId="5081BA10" w14:textId="77777777" w:rsidTr="005F592C">
        <w:trPr>
          <w:jc w:val="center"/>
        </w:trPr>
        <w:tc>
          <w:tcPr>
            <w:tcW w:w="1959" w:type="dxa"/>
            <w:tcBorders>
              <w:top w:val="nil"/>
              <w:left w:val="single" w:sz="4" w:space="0" w:color="auto"/>
              <w:bottom w:val="nil"/>
              <w:right w:val="single" w:sz="4" w:space="0" w:color="auto"/>
            </w:tcBorders>
          </w:tcPr>
          <w:p w14:paraId="2366EE72" w14:textId="77777777" w:rsidR="001C2A4D" w:rsidRPr="001141C9" w:rsidRDefault="001C2A4D" w:rsidP="005F592C">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3ED66315" w14:textId="77777777" w:rsidR="001C2A4D" w:rsidRPr="001141C9" w:rsidRDefault="001C2A4D" w:rsidP="005F592C">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41A3E409" w14:textId="77777777" w:rsidR="001C2A4D" w:rsidRPr="001141C9" w:rsidRDefault="001C2A4D" w:rsidP="005F592C">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7700B14"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065E7FE" w14:textId="77777777" w:rsidR="001C2A4D" w:rsidRPr="001141C9" w:rsidRDefault="001C2A4D" w:rsidP="005F592C">
            <w:pPr>
              <w:pStyle w:val="TAC"/>
              <w:keepNext w:val="0"/>
              <w:keepLines w:val="0"/>
              <w:widowControl w:val="0"/>
            </w:pPr>
            <w:r>
              <w:rPr>
                <w:lang w:val="en-US" w:eastAsia="zh-CN" w:bidi="ar"/>
              </w:rPr>
              <w:t>1</w:t>
            </w:r>
          </w:p>
        </w:tc>
      </w:tr>
      <w:tr w:rsidR="001C2A4D" w:rsidRPr="001141C9" w14:paraId="37BCDA36" w14:textId="77777777" w:rsidTr="005F592C">
        <w:trPr>
          <w:jc w:val="center"/>
        </w:trPr>
        <w:tc>
          <w:tcPr>
            <w:tcW w:w="1959" w:type="dxa"/>
            <w:tcBorders>
              <w:top w:val="nil"/>
              <w:left w:val="single" w:sz="4" w:space="0" w:color="auto"/>
              <w:bottom w:val="nil"/>
              <w:right w:val="single" w:sz="4" w:space="0" w:color="auto"/>
            </w:tcBorders>
          </w:tcPr>
          <w:p w14:paraId="1BCBD9E5"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672F71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7EF3F8" w14:textId="77777777" w:rsidR="001C2A4D" w:rsidRPr="001141C9" w:rsidRDefault="001C2A4D" w:rsidP="005F592C">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862423E" w14:textId="77777777" w:rsidR="001C2A4D" w:rsidRPr="001141C9" w:rsidRDefault="001C2A4D" w:rsidP="005F592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C94137F" w14:textId="77777777" w:rsidR="001C2A4D" w:rsidRPr="001141C9" w:rsidRDefault="001C2A4D" w:rsidP="005F592C">
            <w:pPr>
              <w:pStyle w:val="TAC"/>
              <w:keepNext w:val="0"/>
              <w:keepLines w:val="0"/>
              <w:widowControl w:val="0"/>
            </w:pPr>
          </w:p>
        </w:tc>
      </w:tr>
      <w:tr w:rsidR="001C2A4D" w:rsidRPr="001141C9" w14:paraId="37146C30" w14:textId="77777777" w:rsidTr="005F592C">
        <w:trPr>
          <w:jc w:val="center"/>
        </w:trPr>
        <w:tc>
          <w:tcPr>
            <w:tcW w:w="1959" w:type="dxa"/>
            <w:tcBorders>
              <w:top w:val="nil"/>
              <w:left w:val="single" w:sz="4" w:space="0" w:color="auto"/>
              <w:bottom w:val="nil"/>
              <w:right w:val="single" w:sz="4" w:space="0" w:color="auto"/>
            </w:tcBorders>
          </w:tcPr>
          <w:p w14:paraId="630C12BF"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1380E04"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7E871F" w14:textId="77777777" w:rsidR="001C2A4D" w:rsidRPr="001141C9" w:rsidRDefault="001C2A4D" w:rsidP="005F592C">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71277AC"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3A85B8EF" w14:textId="77777777" w:rsidR="001C2A4D" w:rsidRPr="001141C9" w:rsidRDefault="001C2A4D" w:rsidP="005F592C">
            <w:pPr>
              <w:pStyle w:val="TAC"/>
              <w:keepNext w:val="0"/>
              <w:keepLines w:val="0"/>
              <w:widowControl w:val="0"/>
            </w:pPr>
          </w:p>
        </w:tc>
      </w:tr>
      <w:tr w:rsidR="001C2A4D" w:rsidRPr="001141C9" w14:paraId="54FEBC82" w14:textId="77777777" w:rsidTr="005F592C">
        <w:trPr>
          <w:jc w:val="center"/>
        </w:trPr>
        <w:tc>
          <w:tcPr>
            <w:tcW w:w="1959" w:type="dxa"/>
            <w:tcBorders>
              <w:top w:val="nil"/>
              <w:left w:val="single" w:sz="4" w:space="0" w:color="auto"/>
              <w:bottom w:val="single" w:sz="4" w:space="0" w:color="auto"/>
              <w:right w:val="single" w:sz="4" w:space="0" w:color="auto"/>
            </w:tcBorders>
          </w:tcPr>
          <w:p w14:paraId="25872C3B"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DB88F27"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589C17" w14:textId="77777777" w:rsidR="001C2A4D" w:rsidRPr="001141C9" w:rsidRDefault="001C2A4D" w:rsidP="005F592C">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E68FECA" w14:textId="77777777" w:rsidR="001C2A4D" w:rsidRPr="001141C9" w:rsidRDefault="001C2A4D" w:rsidP="005F592C">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0D035C75" w14:textId="77777777" w:rsidR="001C2A4D" w:rsidRPr="001141C9" w:rsidRDefault="001C2A4D" w:rsidP="005F592C">
            <w:pPr>
              <w:pStyle w:val="TAC"/>
              <w:keepNext w:val="0"/>
              <w:keepLines w:val="0"/>
              <w:widowControl w:val="0"/>
            </w:pPr>
          </w:p>
        </w:tc>
      </w:tr>
      <w:tr w:rsidR="001C2A4D" w:rsidRPr="001141C9" w14:paraId="190AF88B" w14:textId="77777777" w:rsidTr="005F592C">
        <w:trPr>
          <w:jc w:val="center"/>
        </w:trPr>
        <w:tc>
          <w:tcPr>
            <w:tcW w:w="1959" w:type="dxa"/>
            <w:tcBorders>
              <w:top w:val="single" w:sz="4" w:space="0" w:color="auto"/>
              <w:left w:val="single" w:sz="4" w:space="0" w:color="auto"/>
              <w:bottom w:val="nil"/>
              <w:right w:val="single" w:sz="4" w:space="0" w:color="auto"/>
            </w:tcBorders>
          </w:tcPr>
          <w:p w14:paraId="4B92B66B" w14:textId="77777777" w:rsidR="001C2A4D" w:rsidRPr="001141C9" w:rsidRDefault="001C2A4D" w:rsidP="005F592C">
            <w:pPr>
              <w:pStyle w:val="TAC"/>
              <w:keepNext w:val="0"/>
              <w:keepLines w:val="0"/>
              <w:widowControl w:val="0"/>
              <w:rPr>
                <w:lang w:eastAsia="zh-CN"/>
              </w:rPr>
            </w:pPr>
            <w:r w:rsidRPr="001141C9">
              <w:rPr>
                <w:lang w:eastAsia="zh-CN"/>
              </w:rPr>
              <w:t>CA_n1A-n3B-n28A-n78C</w:t>
            </w:r>
          </w:p>
        </w:tc>
        <w:tc>
          <w:tcPr>
            <w:tcW w:w="2036" w:type="dxa"/>
            <w:tcBorders>
              <w:top w:val="single" w:sz="4" w:space="0" w:color="auto"/>
              <w:left w:val="single" w:sz="4" w:space="0" w:color="auto"/>
              <w:bottom w:val="nil"/>
              <w:right w:val="single" w:sz="4" w:space="0" w:color="auto"/>
            </w:tcBorders>
          </w:tcPr>
          <w:p w14:paraId="566D15FD" w14:textId="77777777" w:rsidR="001C2A4D" w:rsidRPr="001141C9" w:rsidRDefault="001C2A4D" w:rsidP="005F592C">
            <w:pPr>
              <w:pStyle w:val="TAC"/>
              <w:keepNext w:val="0"/>
              <w:keepLines w:val="0"/>
              <w:rPr>
                <w:lang w:eastAsia="zh-CN" w:bidi="ar"/>
              </w:rPr>
            </w:pPr>
            <w:r w:rsidRPr="001141C9">
              <w:rPr>
                <w:lang w:eastAsia="zh-CN" w:bidi="ar"/>
              </w:rPr>
              <w:t>CA_n1A-n3A</w:t>
            </w:r>
          </w:p>
          <w:p w14:paraId="31F17310" w14:textId="77777777" w:rsidR="001C2A4D" w:rsidRPr="001141C9" w:rsidRDefault="001C2A4D" w:rsidP="005F592C">
            <w:pPr>
              <w:pStyle w:val="TAC"/>
              <w:keepNext w:val="0"/>
              <w:keepLines w:val="0"/>
              <w:rPr>
                <w:lang w:eastAsia="zh-CN" w:bidi="ar"/>
              </w:rPr>
            </w:pPr>
            <w:r w:rsidRPr="001141C9">
              <w:rPr>
                <w:lang w:eastAsia="zh-CN" w:bidi="ar"/>
              </w:rPr>
              <w:t>CA_n1A-n28A</w:t>
            </w:r>
          </w:p>
          <w:p w14:paraId="16D7F2B9" w14:textId="77777777" w:rsidR="001C2A4D" w:rsidRPr="001141C9" w:rsidRDefault="001C2A4D" w:rsidP="005F592C">
            <w:pPr>
              <w:pStyle w:val="TAC"/>
              <w:keepNext w:val="0"/>
              <w:keepLines w:val="0"/>
              <w:rPr>
                <w:lang w:eastAsia="zh-CN" w:bidi="ar"/>
              </w:rPr>
            </w:pPr>
            <w:r w:rsidRPr="001141C9">
              <w:rPr>
                <w:lang w:eastAsia="zh-CN" w:bidi="ar"/>
              </w:rPr>
              <w:t>CA_n1A-n78A</w:t>
            </w:r>
          </w:p>
          <w:p w14:paraId="758768BD" w14:textId="77777777" w:rsidR="001C2A4D" w:rsidRPr="001141C9" w:rsidRDefault="001C2A4D" w:rsidP="005F592C">
            <w:pPr>
              <w:pStyle w:val="TAC"/>
              <w:keepNext w:val="0"/>
              <w:keepLines w:val="0"/>
              <w:rPr>
                <w:lang w:eastAsia="zh-CN" w:bidi="ar"/>
              </w:rPr>
            </w:pPr>
            <w:r w:rsidRPr="001141C9">
              <w:rPr>
                <w:lang w:eastAsia="zh-CN" w:bidi="ar"/>
              </w:rPr>
              <w:t>CA_n3A-n28A</w:t>
            </w:r>
          </w:p>
          <w:p w14:paraId="66CA0A14" w14:textId="77777777" w:rsidR="001C2A4D" w:rsidRPr="001141C9" w:rsidRDefault="001C2A4D" w:rsidP="005F592C">
            <w:pPr>
              <w:pStyle w:val="TAC"/>
              <w:keepNext w:val="0"/>
              <w:keepLines w:val="0"/>
              <w:rPr>
                <w:lang w:eastAsia="zh-CN" w:bidi="ar"/>
              </w:rPr>
            </w:pPr>
            <w:r w:rsidRPr="001141C9">
              <w:rPr>
                <w:lang w:eastAsia="zh-CN" w:bidi="ar"/>
              </w:rPr>
              <w:lastRenderedPageBreak/>
              <w:t>CA_n3A-n78A</w:t>
            </w:r>
          </w:p>
          <w:p w14:paraId="6FF17F00" w14:textId="77777777" w:rsidR="001C2A4D" w:rsidRPr="001141C9" w:rsidRDefault="001C2A4D" w:rsidP="005F592C">
            <w:pPr>
              <w:pStyle w:val="TAC"/>
              <w:keepNext w:val="0"/>
              <w:keepLines w:val="0"/>
              <w:rPr>
                <w:lang w:eastAsia="zh-CN" w:bidi="ar"/>
              </w:rPr>
            </w:pPr>
            <w:r w:rsidRPr="001141C9">
              <w:rPr>
                <w:lang w:eastAsia="zh-CN" w:bidi="ar"/>
              </w:rPr>
              <w:t>CA_n28A-n78A</w:t>
            </w:r>
          </w:p>
          <w:p w14:paraId="1EA205C2" w14:textId="77777777" w:rsidR="001C2A4D" w:rsidRPr="001141C9" w:rsidRDefault="001C2A4D" w:rsidP="005F592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8C3A68A" w14:textId="77777777" w:rsidR="001C2A4D" w:rsidRPr="001141C9" w:rsidRDefault="001C2A4D" w:rsidP="005F592C">
            <w:pPr>
              <w:pStyle w:val="TAC"/>
              <w:keepNext w:val="0"/>
              <w:keepLines w:val="0"/>
              <w:widowControl w:val="0"/>
              <w:rPr>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14D8C56A"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B1A3FB5" w14:textId="77777777" w:rsidR="001C2A4D" w:rsidRPr="001141C9" w:rsidRDefault="001C2A4D" w:rsidP="005F592C">
            <w:pPr>
              <w:pStyle w:val="TAC"/>
              <w:keepNext w:val="0"/>
              <w:keepLines w:val="0"/>
              <w:widowControl w:val="0"/>
            </w:pPr>
            <w:r w:rsidRPr="001141C9">
              <w:rPr>
                <w:lang w:eastAsia="zh-CN" w:bidi="ar"/>
              </w:rPr>
              <w:t>0</w:t>
            </w:r>
          </w:p>
        </w:tc>
      </w:tr>
      <w:tr w:rsidR="001C2A4D" w:rsidRPr="001141C9" w14:paraId="01520CB5" w14:textId="77777777" w:rsidTr="005F592C">
        <w:trPr>
          <w:jc w:val="center"/>
        </w:trPr>
        <w:tc>
          <w:tcPr>
            <w:tcW w:w="1959" w:type="dxa"/>
            <w:tcBorders>
              <w:top w:val="nil"/>
              <w:left w:val="single" w:sz="4" w:space="0" w:color="auto"/>
              <w:bottom w:val="nil"/>
              <w:right w:val="single" w:sz="4" w:space="0" w:color="auto"/>
            </w:tcBorders>
          </w:tcPr>
          <w:p w14:paraId="54EDB4A7"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E38416F"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332634" w14:textId="77777777" w:rsidR="001C2A4D" w:rsidRPr="001141C9" w:rsidRDefault="001C2A4D" w:rsidP="005F592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4D5B6E" w14:textId="77777777" w:rsidR="001C2A4D" w:rsidRPr="001141C9" w:rsidRDefault="001C2A4D" w:rsidP="005F592C">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0AB949D4" w14:textId="77777777" w:rsidR="001C2A4D" w:rsidRPr="001141C9" w:rsidRDefault="001C2A4D" w:rsidP="005F592C">
            <w:pPr>
              <w:pStyle w:val="TAC"/>
              <w:keepNext w:val="0"/>
              <w:keepLines w:val="0"/>
              <w:widowControl w:val="0"/>
            </w:pPr>
          </w:p>
        </w:tc>
      </w:tr>
      <w:tr w:rsidR="001C2A4D" w:rsidRPr="001141C9" w14:paraId="175177EE" w14:textId="77777777" w:rsidTr="005F592C">
        <w:trPr>
          <w:jc w:val="center"/>
        </w:trPr>
        <w:tc>
          <w:tcPr>
            <w:tcW w:w="1959" w:type="dxa"/>
            <w:tcBorders>
              <w:top w:val="nil"/>
              <w:left w:val="single" w:sz="4" w:space="0" w:color="auto"/>
              <w:bottom w:val="nil"/>
              <w:right w:val="single" w:sz="4" w:space="0" w:color="auto"/>
            </w:tcBorders>
          </w:tcPr>
          <w:p w14:paraId="43BE2231"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032929B"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2F43AF" w14:textId="77777777" w:rsidR="001C2A4D" w:rsidRPr="001141C9" w:rsidRDefault="001C2A4D" w:rsidP="005F59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34488AF"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73C81EE" w14:textId="77777777" w:rsidR="001C2A4D" w:rsidRPr="001141C9" w:rsidRDefault="001C2A4D" w:rsidP="005F592C">
            <w:pPr>
              <w:pStyle w:val="TAC"/>
              <w:keepNext w:val="0"/>
              <w:keepLines w:val="0"/>
              <w:widowControl w:val="0"/>
            </w:pPr>
          </w:p>
        </w:tc>
      </w:tr>
      <w:tr w:rsidR="001C2A4D" w:rsidRPr="001141C9" w14:paraId="2D4FC76A" w14:textId="77777777" w:rsidTr="005F592C">
        <w:trPr>
          <w:jc w:val="center"/>
        </w:trPr>
        <w:tc>
          <w:tcPr>
            <w:tcW w:w="1959" w:type="dxa"/>
            <w:tcBorders>
              <w:top w:val="nil"/>
              <w:left w:val="single" w:sz="4" w:space="0" w:color="auto"/>
              <w:bottom w:val="nil"/>
              <w:right w:val="single" w:sz="4" w:space="0" w:color="auto"/>
            </w:tcBorders>
          </w:tcPr>
          <w:p w14:paraId="2B72B197"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A13B64F"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45E758"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1C8CAFF" w14:textId="77777777" w:rsidR="001C2A4D" w:rsidRPr="001141C9" w:rsidRDefault="001C2A4D" w:rsidP="005F59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4F208309" w14:textId="77777777" w:rsidR="001C2A4D" w:rsidRPr="001141C9" w:rsidRDefault="001C2A4D" w:rsidP="005F592C">
            <w:pPr>
              <w:pStyle w:val="TAC"/>
              <w:keepNext w:val="0"/>
              <w:keepLines w:val="0"/>
              <w:widowControl w:val="0"/>
            </w:pPr>
          </w:p>
        </w:tc>
      </w:tr>
      <w:tr w:rsidR="001C2A4D" w:rsidRPr="001141C9" w14:paraId="6E785F4A" w14:textId="77777777" w:rsidTr="005F592C">
        <w:trPr>
          <w:jc w:val="center"/>
        </w:trPr>
        <w:tc>
          <w:tcPr>
            <w:tcW w:w="1959" w:type="dxa"/>
            <w:tcBorders>
              <w:top w:val="nil"/>
              <w:left w:val="single" w:sz="4" w:space="0" w:color="auto"/>
              <w:bottom w:val="nil"/>
              <w:right w:val="single" w:sz="4" w:space="0" w:color="auto"/>
            </w:tcBorders>
          </w:tcPr>
          <w:p w14:paraId="68A1EA7F" w14:textId="77777777" w:rsidR="001C2A4D" w:rsidRPr="001141C9" w:rsidRDefault="001C2A4D" w:rsidP="005F592C">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26AE04CC" w14:textId="77777777" w:rsidR="001C2A4D" w:rsidRPr="001141C9" w:rsidRDefault="001C2A4D" w:rsidP="005F592C">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7CFAC6D8" w14:textId="77777777" w:rsidR="001C2A4D" w:rsidRPr="001141C9" w:rsidRDefault="001C2A4D" w:rsidP="005F592C">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BAB4A46"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54D385F" w14:textId="77777777" w:rsidR="001C2A4D" w:rsidRPr="001141C9" w:rsidRDefault="001C2A4D" w:rsidP="005F592C">
            <w:pPr>
              <w:pStyle w:val="TAC"/>
              <w:keepNext w:val="0"/>
              <w:keepLines w:val="0"/>
              <w:widowControl w:val="0"/>
            </w:pPr>
            <w:r>
              <w:rPr>
                <w:lang w:val="en-US" w:eastAsia="zh-CN" w:bidi="ar"/>
              </w:rPr>
              <w:t>1</w:t>
            </w:r>
          </w:p>
        </w:tc>
      </w:tr>
      <w:tr w:rsidR="001C2A4D" w:rsidRPr="001141C9" w14:paraId="3F56E75C" w14:textId="77777777" w:rsidTr="005F592C">
        <w:trPr>
          <w:jc w:val="center"/>
        </w:trPr>
        <w:tc>
          <w:tcPr>
            <w:tcW w:w="1959" w:type="dxa"/>
            <w:tcBorders>
              <w:top w:val="nil"/>
              <w:left w:val="single" w:sz="4" w:space="0" w:color="auto"/>
              <w:bottom w:val="nil"/>
              <w:right w:val="single" w:sz="4" w:space="0" w:color="auto"/>
            </w:tcBorders>
          </w:tcPr>
          <w:p w14:paraId="1AEC7E5D"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DB87F96"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039A79" w14:textId="77777777" w:rsidR="001C2A4D" w:rsidRPr="001141C9" w:rsidRDefault="001C2A4D" w:rsidP="005F592C">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49ECE5" w14:textId="77777777" w:rsidR="001C2A4D" w:rsidRPr="001141C9" w:rsidRDefault="001C2A4D" w:rsidP="005F592C">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1A11FE56" w14:textId="77777777" w:rsidR="001C2A4D" w:rsidRPr="001141C9" w:rsidRDefault="001C2A4D" w:rsidP="005F592C">
            <w:pPr>
              <w:pStyle w:val="TAC"/>
              <w:keepNext w:val="0"/>
              <w:keepLines w:val="0"/>
              <w:widowControl w:val="0"/>
            </w:pPr>
          </w:p>
        </w:tc>
      </w:tr>
      <w:tr w:rsidR="001C2A4D" w:rsidRPr="001141C9" w14:paraId="7FBEAC25" w14:textId="77777777" w:rsidTr="005F592C">
        <w:trPr>
          <w:jc w:val="center"/>
        </w:trPr>
        <w:tc>
          <w:tcPr>
            <w:tcW w:w="1959" w:type="dxa"/>
            <w:tcBorders>
              <w:top w:val="nil"/>
              <w:left w:val="single" w:sz="4" w:space="0" w:color="auto"/>
              <w:bottom w:val="nil"/>
              <w:right w:val="single" w:sz="4" w:space="0" w:color="auto"/>
            </w:tcBorders>
          </w:tcPr>
          <w:p w14:paraId="03F67E28"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2526DD2"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4BC7FC" w14:textId="77777777" w:rsidR="001C2A4D" w:rsidRPr="001141C9" w:rsidRDefault="001C2A4D" w:rsidP="005F592C">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943FF51"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30A68810" w14:textId="77777777" w:rsidR="001C2A4D" w:rsidRPr="001141C9" w:rsidRDefault="001C2A4D" w:rsidP="005F592C">
            <w:pPr>
              <w:pStyle w:val="TAC"/>
              <w:keepNext w:val="0"/>
              <w:keepLines w:val="0"/>
              <w:widowControl w:val="0"/>
            </w:pPr>
          </w:p>
        </w:tc>
      </w:tr>
      <w:tr w:rsidR="001C2A4D" w:rsidRPr="001141C9" w14:paraId="218ACF90" w14:textId="77777777" w:rsidTr="005F592C">
        <w:trPr>
          <w:jc w:val="center"/>
        </w:trPr>
        <w:tc>
          <w:tcPr>
            <w:tcW w:w="1959" w:type="dxa"/>
            <w:tcBorders>
              <w:top w:val="nil"/>
              <w:left w:val="single" w:sz="4" w:space="0" w:color="auto"/>
              <w:bottom w:val="single" w:sz="4" w:space="0" w:color="auto"/>
              <w:right w:val="single" w:sz="4" w:space="0" w:color="auto"/>
            </w:tcBorders>
          </w:tcPr>
          <w:p w14:paraId="50DEFB94"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5664B96"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6E85C6" w14:textId="77777777" w:rsidR="001C2A4D" w:rsidRPr="001141C9" w:rsidRDefault="001C2A4D" w:rsidP="005F592C">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B0EACF5" w14:textId="77777777" w:rsidR="001C2A4D" w:rsidRPr="001141C9" w:rsidRDefault="001C2A4D" w:rsidP="005F592C">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7D0E1D66" w14:textId="77777777" w:rsidR="001C2A4D" w:rsidRPr="001141C9" w:rsidRDefault="001C2A4D" w:rsidP="005F592C">
            <w:pPr>
              <w:pStyle w:val="TAC"/>
              <w:keepNext w:val="0"/>
              <w:keepLines w:val="0"/>
              <w:widowControl w:val="0"/>
            </w:pPr>
          </w:p>
        </w:tc>
      </w:tr>
      <w:tr w:rsidR="001C2A4D" w:rsidRPr="001141C9" w14:paraId="4ACC58E6" w14:textId="77777777" w:rsidTr="005F592C">
        <w:trPr>
          <w:jc w:val="center"/>
        </w:trPr>
        <w:tc>
          <w:tcPr>
            <w:tcW w:w="1959" w:type="dxa"/>
            <w:tcBorders>
              <w:top w:val="single" w:sz="4" w:space="0" w:color="auto"/>
              <w:left w:val="single" w:sz="4" w:space="0" w:color="auto"/>
              <w:bottom w:val="nil"/>
              <w:right w:val="single" w:sz="4" w:space="0" w:color="auto"/>
            </w:tcBorders>
          </w:tcPr>
          <w:p w14:paraId="65498461" w14:textId="77777777" w:rsidR="001C2A4D" w:rsidRPr="001141C9" w:rsidRDefault="001C2A4D" w:rsidP="005F592C">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2036" w:type="dxa"/>
            <w:tcBorders>
              <w:top w:val="single" w:sz="4" w:space="0" w:color="auto"/>
              <w:left w:val="single" w:sz="4" w:space="0" w:color="auto"/>
              <w:bottom w:val="nil"/>
              <w:right w:val="single" w:sz="4" w:space="0" w:color="auto"/>
            </w:tcBorders>
          </w:tcPr>
          <w:p w14:paraId="50685880" w14:textId="77777777" w:rsidR="001C2A4D" w:rsidRPr="00DD4870" w:rsidRDefault="001C2A4D" w:rsidP="005F592C">
            <w:pPr>
              <w:pStyle w:val="TAC"/>
              <w:keepNext w:val="0"/>
              <w:keepLines w:val="0"/>
              <w:widowControl w:val="0"/>
              <w:rPr>
                <w:lang w:val="es-US" w:eastAsia="zh-CN"/>
              </w:rPr>
            </w:pPr>
            <w:r w:rsidRPr="00DD4870">
              <w:rPr>
                <w:color w:val="FF0000"/>
                <w:lang w:val="es-US" w:eastAsia="zh-CN"/>
              </w:rPr>
              <w:t>n79</w:t>
            </w:r>
            <w:r w:rsidRPr="00DD4870">
              <w:rPr>
                <w:color w:val="FF0000"/>
                <w:vertAlign w:val="superscript"/>
                <w:lang w:val="es-US" w:eastAsia="zh-CN"/>
              </w:rPr>
              <w:t>5,6</w:t>
            </w:r>
          </w:p>
          <w:p w14:paraId="4E18097B" w14:textId="77777777" w:rsidR="001C2A4D" w:rsidRPr="00DD4870" w:rsidRDefault="001C2A4D" w:rsidP="005F592C">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0B308B81" w14:textId="77777777" w:rsidR="001C2A4D" w:rsidRPr="00DD4870" w:rsidRDefault="001C2A4D" w:rsidP="005F592C">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606482D7" w14:textId="77777777" w:rsidR="001C2A4D" w:rsidRPr="00DD4870" w:rsidRDefault="001C2A4D" w:rsidP="005F592C">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p w14:paraId="0AFC6E0A" w14:textId="77777777" w:rsidR="001C2A4D" w:rsidRPr="00DD4870" w:rsidRDefault="001C2A4D" w:rsidP="005F592C">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111639BF" w14:textId="77777777" w:rsidR="001C2A4D" w:rsidRPr="00DD4870" w:rsidRDefault="001C2A4D" w:rsidP="005F592C">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p w14:paraId="1CB20C23" w14:textId="77777777" w:rsidR="001C2A4D" w:rsidRPr="001141C9" w:rsidRDefault="001C2A4D" w:rsidP="005F592C">
            <w:pPr>
              <w:pStyle w:val="TAC"/>
              <w:keepNext w:val="0"/>
              <w:keepLines w:val="0"/>
              <w:widowControl w:val="0"/>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tc>
        <w:tc>
          <w:tcPr>
            <w:tcW w:w="950" w:type="dxa"/>
            <w:tcBorders>
              <w:top w:val="single" w:sz="4" w:space="0" w:color="auto"/>
              <w:left w:val="single" w:sz="4" w:space="0" w:color="auto"/>
              <w:bottom w:val="single" w:sz="4" w:space="0" w:color="auto"/>
              <w:right w:val="single" w:sz="4" w:space="0" w:color="auto"/>
            </w:tcBorders>
          </w:tcPr>
          <w:p w14:paraId="75885395" w14:textId="77777777" w:rsidR="001C2A4D" w:rsidRPr="001141C9" w:rsidRDefault="001C2A4D" w:rsidP="005F592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9FB762A"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EF0E6A1" w14:textId="77777777" w:rsidR="001C2A4D" w:rsidRPr="001141C9" w:rsidRDefault="001C2A4D" w:rsidP="005F592C">
            <w:pPr>
              <w:pStyle w:val="TAC"/>
              <w:keepNext w:val="0"/>
              <w:keepLines w:val="0"/>
              <w:widowControl w:val="0"/>
            </w:pPr>
            <w:r w:rsidRPr="001141C9">
              <w:t>0</w:t>
            </w:r>
          </w:p>
        </w:tc>
      </w:tr>
      <w:tr w:rsidR="001C2A4D" w:rsidRPr="001141C9" w14:paraId="15E576AE" w14:textId="77777777" w:rsidTr="005F592C">
        <w:trPr>
          <w:jc w:val="center"/>
        </w:trPr>
        <w:tc>
          <w:tcPr>
            <w:tcW w:w="1959" w:type="dxa"/>
            <w:tcBorders>
              <w:top w:val="nil"/>
              <w:left w:val="single" w:sz="4" w:space="0" w:color="auto"/>
              <w:bottom w:val="nil"/>
              <w:right w:val="single" w:sz="4" w:space="0" w:color="auto"/>
            </w:tcBorders>
          </w:tcPr>
          <w:p w14:paraId="1C7B420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FA1C60A"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C3734E4" w14:textId="77777777" w:rsidR="001C2A4D" w:rsidRPr="001141C9" w:rsidRDefault="001C2A4D" w:rsidP="005F592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CF4DEB4" w14:textId="77777777" w:rsidR="001C2A4D" w:rsidRPr="001141C9" w:rsidRDefault="001C2A4D" w:rsidP="005F592C">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49106AFE" w14:textId="77777777" w:rsidR="001C2A4D" w:rsidRPr="001141C9" w:rsidRDefault="001C2A4D" w:rsidP="005F592C">
            <w:pPr>
              <w:pStyle w:val="TAC"/>
              <w:keepNext w:val="0"/>
              <w:keepLines w:val="0"/>
              <w:widowControl w:val="0"/>
              <w:rPr>
                <w:lang w:eastAsia="zh-CN"/>
              </w:rPr>
            </w:pPr>
          </w:p>
        </w:tc>
      </w:tr>
      <w:tr w:rsidR="001C2A4D" w:rsidRPr="001141C9" w14:paraId="4890FCDB" w14:textId="77777777" w:rsidTr="005F592C">
        <w:trPr>
          <w:jc w:val="center"/>
        </w:trPr>
        <w:tc>
          <w:tcPr>
            <w:tcW w:w="1959" w:type="dxa"/>
            <w:tcBorders>
              <w:top w:val="nil"/>
              <w:left w:val="single" w:sz="4" w:space="0" w:color="auto"/>
              <w:bottom w:val="nil"/>
              <w:right w:val="single" w:sz="4" w:space="0" w:color="auto"/>
            </w:tcBorders>
          </w:tcPr>
          <w:p w14:paraId="1F06B3F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F332B3A"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90E2CC2" w14:textId="77777777" w:rsidR="001C2A4D" w:rsidRPr="001141C9" w:rsidRDefault="001C2A4D" w:rsidP="005F592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FD7DC67"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572F31A9" w14:textId="77777777" w:rsidR="001C2A4D" w:rsidRPr="001141C9" w:rsidRDefault="001C2A4D" w:rsidP="005F592C">
            <w:pPr>
              <w:pStyle w:val="TAC"/>
              <w:keepNext w:val="0"/>
              <w:keepLines w:val="0"/>
              <w:widowControl w:val="0"/>
              <w:rPr>
                <w:lang w:eastAsia="zh-CN"/>
              </w:rPr>
            </w:pPr>
          </w:p>
        </w:tc>
      </w:tr>
      <w:tr w:rsidR="001C2A4D" w:rsidRPr="001141C9" w14:paraId="324E7D83" w14:textId="77777777" w:rsidTr="005F592C">
        <w:trPr>
          <w:jc w:val="center"/>
        </w:trPr>
        <w:tc>
          <w:tcPr>
            <w:tcW w:w="1959" w:type="dxa"/>
            <w:tcBorders>
              <w:top w:val="nil"/>
              <w:left w:val="single" w:sz="4" w:space="0" w:color="auto"/>
              <w:bottom w:val="single" w:sz="4" w:space="0" w:color="auto"/>
              <w:right w:val="single" w:sz="4" w:space="0" w:color="auto"/>
            </w:tcBorders>
          </w:tcPr>
          <w:p w14:paraId="7D413CF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CBCC28"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763F5DF" w14:textId="77777777" w:rsidR="001C2A4D" w:rsidRPr="001141C9" w:rsidRDefault="001C2A4D" w:rsidP="005F592C">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0DC2F99" w14:textId="77777777" w:rsidR="001C2A4D" w:rsidRPr="001141C9" w:rsidRDefault="001C2A4D" w:rsidP="005F592C">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3A1AD447" w14:textId="77777777" w:rsidR="001C2A4D" w:rsidRPr="001141C9" w:rsidRDefault="001C2A4D" w:rsidP="005F592C">
            <w:pPr>
              <w:pStyle w:val="TAC"/>
              <w:keepNext w:val="0"/>
              <w:keepLines w:val="0"/>
              <w:widowControl w:val="0"/>
              <w:rPr>
                <w:lang w:eastAsia="zh-CN"/>
              </w:rPr>
            </w:pPr>
          </w:p>
        </w:tc>
      </w:tr>
      <w:tr w:rsidR="001C2A4D" w:rsidRPr="001141C9" w14:paraId="4CCC7276" w14:textId="77777777" w:rsidTr="005F592C">
        <w:trPr>
          <w:jc w:val="center"/>
        </w:trPr>
        <w:tc>
          <w:tcPr>
            <w:tcW w:w="1959" w:type="dxa"/>
            <w:tcBorders>
              <w:top w:val="single" w:sz="4" w:space="0" w:color="auto"/>
              <w:left w:val="single" w:sz="4" w:space="0" w:color="auto"/>
              <w:bottom w:val="nil"/>
              <w:right w:val="single" w:sz="4" w:space="0" w:color="auto"/>
            </w:tcBorders>
          </w:tcPr>
          <w:p w14:paraId="0831DCA4" w14:textId="77777777" w:rsidR="001C2A4D" w:rsidRPr="001141C9" w:rsidRDefault="001C2A4D" w:rsidP="005F592C">
            <w:pPr>
              <w:pStyle w:val="TAC"/>
              <w:keepLines w:val="0"/>
              <w:widowControl w:val="0"/>
            </w:pPr>
            <w:r w:rsidRPr="001141C9">
              <w:rPr>
                <w:rFonts w:cs="Arial"/>
              </w:rPr>
              <w:t>CA_n1A-n3A-n38A-n78A</w:t>
            </w:r>
          </w:p>
        </w:tc>
        <w:tc>
          <w:tcPr>
            <w:tcW w:w="2036" w:type="dxa"/>
            <w:tcBorders>
              <w:top w:val="single" w:sz="4" w:space="0" w:color="auto"/>
              <w:left w:val="single" w:sz="4" w:space="0" w:color="auto"/>
              <w:bottom w:val="nil"/>
              <w:right w:val="single" w:sz="4" w:space="0" w:color="auto"/>
            </w:tcBorders>
          </w:tcPr>
          <w:p w14:paraId="7BEA2F14" w14:textId="77777777" w:rsidR="001C2A4D" w:rsidRPr="001141C9" w:rsidRDefault="001C2A4D" w:rsidP="005F592C">
            <w:pPr>
              <w:pStyle w:val="TAC"/>
              <w:keepLines w:val="0"/>
              <w:widowControl w:val="0"/>
              <w:rPr>
                <w:lang w:eastAsia="zh-CN"/>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621D189C" w14:textId="77777777" w:rsidR="001C2A4D" w:rsidRPr="001141C9" w:rsidRDefault="001C2A4D" w:rsidP="005F592C">
            <w:pPr>
              <w:pStyle w:val="TAC"/>
              <w:keepLines w:val="0"/>
              <w:widowControl w:val="0"/>
              <w:rPr>
                <w:rFonts w:eastAsia="DengXian"/>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1460CBD" w14:textId="77777777" w:rsidR="001C2A4D" w:rsidRPr="001141C9" w:rsidRDefault="001C2A4D" w:rsidP="005F592C">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7636FFF" w14:textId="77777777" w:rsidR="001C2A4D" w:rsidRPr="001141C9" w:rsidRDefault="001C2A4D" w:rsidP="005F592C">
            <w:pPr>
              <w:pStyle w:val="TAC"/>
              <w:keepLines w:val="0"/>
              <w:widowControl w:val="0"/>
              <w:rPr>
                <w:lang w:eastAsia="zh-CN"/>
              </w:rPr>
            </w:pPr>
            <w:r w:rsidRPr="001141C9">
              <w:rPr>
                <w:lang w:eastAsia="zh-CN" w:bidi="ar"/>
              </w:rPr>
              <w:t>0</w:t>
            </w:r>
          </w:p>
        </w:tc>
      </w:tr>
      <w:tr w:rsidR="001C2A4D" w:rsidRPr="001141C9" w14:paraId="4B33FE0D" w14:textId="77777777" w:rsidTr="005F592C">
        <w:trPr>
          <w:jc w:val="center"/>
        </w:trPr>
        <w:tc>
          <w:tcPr>
            <w:tcW w:w="1959" w:type="dxa"/>
            <w:tcBorders>
              <w:top w:val="nil"/>
              <w:left w:val="single" w:sz="4" w:space="0" w:color="auto"/>
              <w:bottom w:val="nil"/>
              <w:right w:val="single" w:sz="4" w:space="0" w:color="auto"/>
            </w:tcBorders>
          </w:tcPr>
          <w:p w14:paraId="5A4FF720" w14:textId="77777777" w:rsidR="001C2A4D" w:rsidRPr="001141C9" w:rsidRDefault="001C2A4D" w:rsidP="005F592C">
            <w:pPr>
              <w:pStyle w:val="TAC"/>
              <w:keepLines w:val="0"/>
              <w:widowControl w:val="0"/>
            </w:pPr>
          </w:p>
        </w:tc>
        <w:tc>
          <w:tcPr>
            <w:tcW w:w="2036" w:type="dxa"/>
            <w:tcBorders>
              <w:top w:val="nil"/>
              <w:left w:val="single" w:sz="4" w:space="0" w:color="auto"/>
              <w:bottom w:val="nil"/>
              <w:right w:val="single" w:sz="4" w:space="0" w:color="auto"/>
            </w:tcBorders>
          </w:tcPr>
          <w:p w14:paraId="48C873CC" w14:textId="77777777" w:rsidR="001C2A4D" w:rsidRPr="001141C9" w:rsidRDefault="001C2A4D" w:rsidP="005F592C">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0F2589" w14:textId="77777777" w:rsidR="001C2A4D" w:rsidRPr="001141C9" w:rsidRDefault="001C2A4D" w:rsidP="005F592C">
            <w:pPr>
              <w:pStyle w:val="TAC"/>
              <w:keepLines w:val="0"/>
              <w:widowControl w:val="0"/>
              <w:rPr>
                <w:rFonts w:eastAsia="DengXian"/>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91FDD19" w14:textId="77777777" w:rsidR="001C2A4D" w:rsidRPr="001141C9" w:rsidRDefault="001C2A4D" w:rsidP="005F592C">
            <w:pPr>
              <w:pStyle w:val="TAC"/>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3671EA3D" w14:textId="77777777" w:rsidR="001C2A4D" w:rsidRPr="001141C9" w:rsidRDefault="001C2A4D" w:rsidP="005F592C">
            <w:pPr>
              <w:pStyle w:val="TAC"/>
              <w:keepLines w:val="0"/>
              <w:widowControl w:val="0"/>
              <w:rPr>
                <w:lang w:eastAsia="zh-CN"/>
              </w:rPr>
            </w:pPr>
          </w:p>
        </w:tc>
      </w:tr>
      <w:tr w:rsidR="001C2A4D" w:rsidRPr="001141C9" w14:paraId="43CB843B" w14:textId="77777777" w:rsidTr="005F592C">
        <w:trPr>
          <w:jc w:val="center"/>
        </w:trPr>
        <w:tc>
          <w:tcPr>
            <w:tcW w:w="1959" w:type="dxa"/>
            <w:tcBorders>
              <w:top w:val="nil"/>
              <w:left w:val="single" w:sz="4" w:space="0" w:color="auto"/>
              <w:bottom w:val="nil"/>
              <w:right w:val="single" w:sz="4" w:space="0" w:color="auto"/>
            </w:tcBorders>
          </w:tcPr>
          <w:p w14:paraId="24A6150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281CBB8"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711655" w14:textId="77777777" w:rsidR="001C2A4D" w:rsidRPr="001141C9" w:rsidRDefault="001C2A4D" w:rsidP="005F592C">
            <w:pPr>
              <w:pStyle w:val="TAC"/>
              <w:keepNext w:val="0"/>
              <w:keepLines w:val="0"/>
              <w:widowControl w:val="0"/>
              <w:rPr>
                <w:rFonts w:eastAsia="DengXian"/>
                <w:lang w:eastAsia="zh-CN"/>
              </w:rPr>
            </w:pPr>
            <w:r w:rsidRPr="001141C9">
              <w:rPr>
                <w:rFonts w:cs="Arial"/>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5726F1B"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521D2970" w14:textId="77777777" w:rsidR="001C2A4D" w:rsidRPr="001141C9" w:rsidRDefault="001C2A4D" w:rsidP="005F592C">
            <w:pPr>
              <w:pStyle w:val="TAC"/>
              <w:keepNext w:val="0"/>
              <w:keepLines w:val="0"/>
              <w:widowControl w:val="0"/>
              <w:rPr>
                <w:lang w:eastAsia="zh-CN"/>
              </w:rPr>
            </w:pPr>
          </w:p>
        </w:tc>
      </w:tr>
      <w:tr w:rsidR="001C2A4D" w:rsidRPr="001141C9" w14:paraId="01AF3DD7" w14:textId="77777777" w:rsidTr="005F592C">
        <w:trPr>
          <w:jc w:val="center"/>
        </w:trPr>
        <w:tc>
          <w:tcPr>
            <w:tcW w:w="1959" w:type="dxa"/>
            <w:tcBorders>
              <w:top w:val="nil"/>
              <w:left w:val="single" w:sz="4" w:space="0" w:color="auto"/>
              <w:bottom w:val="nil"/>
              <w:right w:val="single" w:sz="4" w:space="0" w:color="auto"/>
            </w:tcBorders>
          </w:tcPr>
          <w:p w14:paraId="719C9D6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4F6DAF"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2F9064" w14:textId="77777777" w:rsidR="001C2A4D" w:rsidRPr="001141C9" w:rsidRDefault="001C2A4D" w:rsidP="005F592C">
            <w:pPr>
              <w:pStyle w:val="TAC"/>
              <w:keepNext w:val="0"/>
              <w:keepLines w:val="0"/>
              <w:widowControl w:val="0"/>
              <w:rPr>
                <w:rFonts w:eastAsia="DengXian"/>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5C3208D"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9C47AFD" w14:textId="77777777" w:rsidR="001C2A4D" w:rsidRPr="001141C9" w:rsidRDefault="001C2A4D" w:rsidP="005F592C">
            <w:pPr>
              <w:pStyle w:val="TAC"/>
              <w:keepNext w:val="0"/>
              <w:keepLines w:val="0"/>
              <w:widowControl w:val="0"/>
              <w:rPr>
                <w:lang w:eastAsia="zh-CN"/>
              </w:rPr>
            </w:pPr>
          </w:p>
        </w:tc>
      </w:tr>
      <w:tr w:rsidR="001C2A4D" w:rsidRPr="001141C9" w14:paraId="02761E7E" w14:textId="77777777" w:rsidTr="005F592C">
        <w:trPr>
          <w:jc w:val="center"/>
        </w:trPr>
        <w:tc>
          <w:tcPr>
            <w:tcW w:w="1959" w:type="dxa"/>
            <w:tcBorders>
              <w:top w:val="single" w:sz="4" w:space="0" w:color="auto"/>
              <w:left w:val="single" w:sz="4" w:space="0" w:color="auto"/>
              <w:bottom w:val="nil"/>
              <w:right w:val="single" w:sz="4" w:space="0" w:color="auto"/>
            </w:tcBorders>
          </w:tcPr>
          <w:p w14:paraId="3AE41362" w14:textId="77777777" w:rsidR="001C2A4D" w:rsidRPr="001141C9" w:rsidRDefault="001C2A4D" w:rsidP="005F592C">
            <w:pPr>
              <w:pStyle w:val="TAC"/>
              <w:keepNext w:val="0"/>
              <w:keepLines w:val="0"/>
              <w:widowControl w:val="0"/>
            </w:pPr>
            <w:r w:rsidRPr="001141C9">
              <w:t>CA_n1A-n3A-n40A-n77A</w:t>
            </w:r>
          </w:p>
        </w:tc>
        <w:tc>
          <w:tcPr>
            <w:tcW w:w="2036" w:type="dxa"/>
            <w:tcBorders>
              <w:top w:val="single" w:sz="4" w:space="0" w:color="auto"/>
              <w:left w:val="single" w:sz="4" w:space="0" w:color="auto"/>
              <w:bottom w:val="nil"/>
              <w:right w:val="single" w:sz="4" w:space="0" w:color="auto"/>
            </w:tcBorders>
          </w:tcPr>
          <w:p w14:paraId="5AC86BDF" w14:textId="77777777" w:rsidR="001C2A4D" w:rsidRPr="001141C9" w:rsidRDefault="001C2A4D" w:rsidP="005F592C">
            <w:pPr>
              <w:pStyle w:val="TAC"/>
              <w:keepNext w:val="0"/>
              <w:keepLines w:val="0"/>
              <w:widowControl w:val="0"/>
              <w:rPr>
                <w:lang w:eastAsia="zh-CN"/>
              </w:rPr>
            </w:pPr>
            <w:r w:rsidRPr="001141C9">
              <w:rPr>
                <w:lang w:eastAsia="zh-CN"/>
              </w:rPr>
              <w:t>CA_n1A-n3A</w:t>
            </w:r>
          </w:p>
          <w:p w14:paraId="55DF2F9D" w14:textId="77777777" w:rsidR="001C2A4D" w:rsidRPr="001141C9" w:rsidRDefault="001C2A4D" w:rsidP="005F592C">
            <w:pPr>
              <w:pStyle w:val="TAC"/>
              <w:keepNext w:val="0"/>
              <w:keepLines w:val="0"/>
              <w:widowControl w:val="0"/>
              <w:rPr>
                <w:lang w:eastAsia="zh-CN"/>
              </w:rPr>
            </w:pPr>
            <w:r w:rsidRPr="001141C9">
              <w:rPr>
                <w:lang w:eastAsia="zh-CN"/>
              </w:rPr>
              <w:t>CA_n1A-n40A</w:t>
            </w:r>
          </w:p>
          <w:p w14:paraId="6E327F8F" w14:textId="77777777" w:rsidR="001C2A4D" w:rsidRPr="001141C9" w:rsidRDefault="001C2A4D" w:rsidP="005F592C">
            <w:pPr>
              <w:pStyle w:val="TAC"/>
              <w:keepNext w:val="0"/>
              <w:keepLines w:val="0"/>
              <w:widowControl w:val="0"/>
              <w:rPr>
                <w:lang w:eastAsia="zh-CN"/>
              </w:rPr>
            </w:pPr>
            <w:r w:rsidRPr="001141C9">
              <w:rPr>
                <w:lang w:eastAsia="zh-CN"/>
              </w:rPr>
              <w:t>CA_n1A-n77A</w:t>
            </w:r>
          </w:p>
          <w:p w14:paraId="225495E0" w14:textId="77777777" w:rsidR="001C2A4D" w:rsidRPr="001141C9" w:rsidRDefault="001C2A4D" w:rsidP="005F592C">
            <w:pPr>
              <w:pStyle w:val="TAC"/>
              <w:keepNext w:val="0"/>
              <w:keepLines w:val="0"/>
              <w:widowControl w:val="0"/>
              <w:rPr>
                <w:lang w:eastAsia="zh-CN"/>
              </w:rPr>
            </w:pPr>
            <w:r w:rsidRPr="001141C9">
              <w:rPr>
                <w:lang w:eastAsia="zh-CN"/>
              </w:rPr>
              <w:t>CA_n3A-n40A</w:t>
            </w:r>
          </w:p>
          <w:p w14:paraId="22066ED8" w14:textId="77777777" w:rsidR="001C2A4D" w:rsidRPr="001141C9" w:rsidRDefault="001C2A4D" w:rsidP="005F592C">
            <w:pPr>
              <w:pStyle w:val="TAC"/>
              <w:keepNext w:val="0"/>
              <w:keepLines w:val="0"/>
              <w:widowControl w:val="0"/>
              <w:rPr>
                <w:lang w:eastAsia="zh-CN"/>
              </w:rPr>
            </w:pPr>
            <w:r w:rsidRPr="001141C9">
              <w:rPr>
                <w:lang w:eastAsia="zh-CN"/>
              </w:rPr>
              <w:t>CA_n3A-n77A</w:t>
            </w:r>
          </w:p>
          <w:p w14:paraId="6BD71E58" w14:textId="77777777" w:rsidR="001C2A4D" w:rsidRPr="001141C9" w:rsidRDefault="001C2A4D" w:rsidP="005F592C">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36B419EB" w14:textId="77777777" w:rsidR="001C2A4D" w:rsidRPr="001141C9" w:rsidRDefault="001C2A4D" w:rsidP="005F592C">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6532144"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E2FFFD3" w14:textId="77777777" w:rsidR="001C2A4D" w:rsidRPr="001141C9" w:rsidRDefault="001C2A4D" w:rsidP="005F592C">
            <w:pPr>
              <w:pStyle w:val="TAC"/>
              <w:keepNext w:val="0"/>
              <w:keepLines w:val="0"/>
              <w:widowControl w:val="0"/>
              <w:rPr>
                <w:lang w:eastAsia="zh-CN"/>
              </w:rPr>
            </w:pPr>
            <w:r w:rsidRPr="001141C9">
              <w:rPr>
                <w:rFonts w:hint="eastAsia"/>
                <w:lang w:eastAsia="zh-CN"/>
              </w:rPr>
              <w:t>0</w:t>
            </w:r>
          </w:p>
        </w:tc>
      </w:tr>
      <w:tr w:rsidR="001C2A4D" w:rsidRPr="001141C9" w14:paraId="7D4AFF1F" w14:textId="77777777" w:rsidTr="005F592C">
        <w:trPr>
          <w:jc w:val="center"/>
        </w:trPr>
        <w:tc>
          <w:tcPr>
            <w:tcW w:w="1959" w:type="dxa"/>
            <w:tcBorders>
              <w:top w:val="nil"/>
              <w:left w:val="single" w:sz="4" w:space="0" w:color="auto"/>
              <w:bottom w:val="nil"/>
              <w:right w:val="single" w:sz="4" w:space="0" w:color="auto"/>
            </w:tcBorders>
          </w:tcPr>
          <w:p w14:paraId="087C7D4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ADEB46F"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BCD42A" w14:textId="77777777" w:rsidR="001C2A4D" w:rsidRPr="001141C9" w:rsidRDefault="001C2A4D" w:rsidP="005F592C">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32435A6"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F2AF022" w14:textId="77777777" w:rsidR="001C2A4D" w:rsidRPr="001141C9" w:rsidRDefault="001C2A4D" w:rsidP="005F592C">
            <w:pPr>
              <w:pStyle w:val="TAC"/>
              <w:keepNext w:val="0"/>
              <w:keepLines w:val="0"/>
              <w:widowControl w:val="0"/>
              <w:rPr>
                <w:lang w:eastAsia="zh-CN"/>
              </w:rPr>
            </w:pPr>
          </w:p>
        </w:tc>
      </w:tr>
      <w:tr w:rsidR="001C2A4D" w:rsidRPr="001141C9" w14:paraId="4EBB755A" w14:textId="77777777" w:rsidTr="005F592C">
        <w:trPr>
          <w:jc w:val="center"/>
        </w:trPr>
        <w:tc>
          <w:tcPr>
            <w:tcW w:w="1959" w:type="dxa"/>
            <w:tcBorders>
              <w:top w:val="nil"/>
              <w:left w:val="single" w:sz="4" w:space="0" w:color="auto"/>
              <w:bottom w:val="nil"/>
              <w:right w:val="single" w:sz="4" w:space="0" w:color="auto"/>
            </w:tcBorders>
          </w:tcPr>
          <w:p w14:paraId="412A3FF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CE5FDAB"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414F67" w14:textId="77777777" w:rsidR="001C2A4D" w:rsidRPr="001141C9" w:rsidRDefault="001C2A4D" w:rsidP="005F592C">
            <w:pPr>
              <w:pStyle w:val="TAC"/>
              <w:keepNext w:val="0"/>
              <w:keepLines w:val="0"/>
              <w:widowControl w:val="0"/>
              <w:rPr>
                <w:rFonts w:eastAsia="DengXian"/>
                <w:lang w:eastAsia="zh-CN"/>
              </w:rPr>
            </w:pPr>
            <w:r w:rsidRPr="001141C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A900ACB"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62FAE8A2" w14:textId="77777777" w:rsidR="001C2A4D" w:rsidRPr="001141C9" w:rsidRDefault="001C2A4D" w:rsidP="005F592C">
            <w:pPr>
              <w:pStyle w:val="TAC"/>
              <w:keepNext w:val="0"/>
              <w:keepLines w:val="0"/>
              <w:widowControl w:val="0"/>
              <w:rPr>
                <w:lang w:eastAsia="zh-CN"/>
              </w:rPr>
            </w:pPr>
          </w:p>
        </w:tc>
      </w:tr>
      <w:tr w:rsidR="001C2A4D" w:rsidRPr="001141C9" w14:paraId="51D7EBA2" w14:textId="77777777" w:rsidTr="005F592C">
        <w:trPr>
          <w:jc w:val="center"/>
        </w:trPr>
        <w:tc>
          <w:tcPr>
            <w:tcW w:w="1959" w:type="dxa"/>
            <w:tcBorders>
              <w:top w:val="nil"/>
              <w:left w:val="single" w:sz="4" w:space="0" w:color="auto"/>
              <w:bottom w:val="single" w:sz="4" w:space="0" w:color="auto"/>
              <w:right w:val="single" w:sz="4" w:space="0" w:color="auto"/>
            </w:tcBorders>
          </w:tcPr>
          <w:p w14:paraId="0891EA1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0CF545E"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E48154" w14:textId="77777777" w:rsidR="001C2A4D" w:rsidRPr="001141C9" w:rsidRDefault="001C2A4D" w:rsidP="005F592C">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5422B90"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68E080E" w14:textId="77777777" w:rsidR="001C2A4D" w:rsidRPr="001141C9" w:rsidRDefault="001C2A4D" w:rsidP="005F592C">
            <w:pPr>
              <w:pStyle w:val="TAC"/>
              <w:keepNext w:val="0"/>
              <w:keepLines w:val="0"/>
              <w:widowControl w:val="0"/>
              <w:rPr>
                <w:lang w:eastAsia="zh-CN"/>
              </w:rPr>
            </w:pPr>
          </w:p>
        </w:tc>
      </w:tr>
      <w:tr w:rsidR="001C2A4D" w:rsidRPr="001141C9" w14:paraId="2D2E416F" w14:textId="77777777" w:rsidTr="005F592C">
        <w:trPr>
          <w:jc w:val="center"/>
        </w:trPr>
        <w:tc>
          <w:tcPr>
            <w:tcW w:w="1959" w:type="dxa"/>
            <w:tcBorders>
              <w:top w:val="single" w:sz="4" w:space="0" w:color="auto"/>
              <w:left w:val="single" w:sz="4" w:space="0" w:color="auto"/>
              <w:bottom w:val="nil"/>
              <w:right w:val="single" w:sz="4" w:space="0" w:color="auto"/>
            </w:tcBorders>
          </w:tcPr>
          <w:p w14:paraId="63778AEE" w14:textId="77777777" w:rsidR="001C2A4D" w:rsidRPr="001141C9" w:rsidRDefault="001C2A4D" w:rsidP="005F592C">
            <w:pPr>
              <w:pStyle w:val="TAC"/>
              <w:keepNext w:val="0"/>
              <w:keepLines w:val="0"/>
              <w:widowControl w:val="0"/>
            </w:pPr>
            <w:r>
              <w:rPr>
                <w:lang w:val="en-US"/>
              </w:rPr>
              <w:t>CA_n1A-n3A-n40A-n77(2A)</w:t>
            </w:r>
          </w:p>
        </w:tc>
        <w:tc>
          <w:tcPr>
            <w:tcW w:w="2036" w:type="dxa"/>
            <w:tcBorders>
              <w:top w:val="single" w:sz="4" w:space="0" w:color="auto"/>
              <w:left w:val="single" w:sz="4" w:space="0" w:color="auto"/>
              <w:bottom w:val="nil"/>
              <w:right w:val="single" w:sz="4" w:space="0" w:color="auto"/>
            </w:tcBorders>
          </w:tcPr>
          <w:p w14:paraId="7C19A792" w14:textId="77777777" w:rsidR="001C2A4D" w:rsidRDefault="001C2A4D" w:rsidP="005F592C">
            <w:pPr>
              <w:pStyle w:val="TAC"/>
              <w:widowControl w:val="0"/>
              <w:rPr>
                <w:lang w:eastAsia="zh-CN"/>
              </w:rPr>
            </w:pPr>
            <w:r>
              <w:rPr>
                <w:lang w:eastAsia="zh-CN"/>
              </w:rPr>
              <w:t>CA_n1A-n3A</w:t>
            </w:r>
          </w:p>
          <w:p w14:paraId="7F3E8771" w14:textId="77777777" w:rsidR="001C2A4D" w:rsidRDefault="001C2A4D" w:rsidP="005F592C">
            <w:pPr>
              <w:pStyle w:val="TAC"/>
              <w:widowControl w:val="0"/>
              <w:rPr>
                <w:lang w:eastAsia="zh-CN"/>
              </w:rPr>
            </w:pPr>
            <w:r>
              <w:rPr>
                <w:lang w:eastAsia="zh-CN"/>
              </w:rPr>
              <w:t>CA_n1A-n40A</w:t>
            </w:r>
          </w:p>
          <w:p w14:paraId="1CDF008D" w14:textId="77777777" w:rsidR="001C2A4D" w:rsidRDefault="001C2A4D" w:rsidP="005F592C">
            <w:pPr>
              <w:pStyle w:val="TAC"/>
              <w:widowControl w:val="0"/>
              <w:rPr>
                <w:lang w:eastAsia="zh-CN"/>
              </w:rPr>
            </w:pPr>
            <w:r>
              <w:rPr>
                <w:lang w:eastAsia="zh-CN"/>
              </w:rPr>
              <w:t>CA_n1A-n77A</w:t>
            </w:r>
          </w:p>
          <w:p w14:paraId="3224D67F" w14:textId="77777777" w:rsidR="001C2A4D" w:rsidRDefault="001C2A4D" w:rsidP="005F592C">
            <w:pPr>
              <w:pStyle w:val="TAC"/>
              <w:widowControl w:val="0"/>
              <w:rPr>
                <w:lang w:eastAsia="zh-CN"/>
              </w:rPr>
            </w:pPr>
            <w:r>
              <w:rPr>
                <w:lang w:eastAsia="zh-CN"/>
              </w:rPr>
              <w:t>CA_n3A-n40A</w:t>
            </w:r>
          </w:p>
          <w:p w14:paraId="4A45A598" w14:textId="77777777" w:rsidR="001C2A4D" w:rsidRDefault="001C2A4D" w:rsidP="005F592C">
            <w:pPr>
              <w:pStyle w:val="TAC"/>
              <w:widowControl w:val="0"/>
              <w:rPr>
                <w:lang w:eastAsia="zh-CN"/>
              </w:rPr>
            </w:pPr>
            <w:r>
              <w:rPr>
                <w:lang w:eastAsia="zh-CN"/>
              </w:rPr>
              <w:t>CA_n3A-n77A</w:t>
            </w:r>
          </w:p>
          <w:p w14:paraId="6CEEA1CA" w14:textId="77777777" w:rsidR="001C2A4D" w:rsidRPr="001141C9" w:rsidRDefault="001C2A4D" w:rsidP="005F592C">
            <w:pPr>
              <w:pStyle w:val="TAC"/>
              <w:keepNext w:val="0"/>
              <w:keepLines w:val="0"/>
              <w:widowControl w:val="0"/>
              <w:rPr>
                <w:lang w:eastAsia="zh-CN"/>
              </w:rPr>
            </w:pPr>
            <w:r>
              <w:rPr>
                <w:lang w:eastAsia="zh-CN"/>
              </w:rPr>
              <w:t>CA_n40A-n77A</w:t>
            </w:r>
          </w:p>
        </w:tc>
        <w:tc>
          <w:tcPr>
            <w:tcW w:w="950" w:type="dxa"/>
            <w:tcBorders>
              <w:top w:val="single" w:sz="4" w:space="0" w:color="auto"/>
              <w:left w:val="single" w:sz="4" w:space="0" w:color="auto"/>
              <w:bottom w:val="single" w:sz="4" w:space="0" w:color="auto"/>
              <w:right w:val="single" w:sz="4" w:space="0" w:color="auto"/>
            </w:tcBorders>
            <w:vAlign w:val="center"/>
          </w:tcPr>
          <w:p w14:paraId="19C1BFF7"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8EE2AB1" w14:textId="77777777" w:rsidR="001C2A4D" w:rsidRPr="001141C9" w:rsidRDefault="001C2A4D" w:rsidP="005F592C">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3E8987A" w14:textId="77777777" w:rsidR="001C2A4D" w:rsidRPr="001141C9" w:rsidRDefault="001C2A4D" w:rsidP="005F592C">
            <w:pPr>
              <w:pStyle w:val="TAC"/>
              <w:keepNext w:val="0"/>
              <w:keepLines w:val="0"/>
              <w:widowControl w:val="0"/>
              <w:rPr>
                <w:lang w:eastAsia="zh-CN"/>
              </w:rPr>
            </w:pPr>
            <w:r>
              <w:rPr>
                <w:lang w:val="en-US" w:eastAsia="zh-CN"/>
              </w:rPr>
              <w:t>0</w:t>
            </w:r>
          </w:p>
        </w:tc>
      </w:tr>
      <w:tr w:rsidR="001C2A4D" w:rsidRPr="001141C9" w14:paraId="75B5470F" w14:textId="77777777" w:rsidTr="005F592C">
        <w:trPr>
          <w:jc w:val="center"/>
        </w:trPr>
        <w:tc>
          <w:tcPr>
            <w:tcW w:w="1959" w:type="dxa"/>
            <w:tcBorders>
              <w:top w:val="nil"/>
              <w:left w:val="single" w:sz="4" w:space="0" w:color="auto"/>
              <w:bottom w:val="nil"/>
              <w:right w:val="single" w:sz="4" w:space="0" w:color="auto"/>
            </w:tcBorders>
          </w:tcPr>
          <w:p w14:paraId="6291133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29C1C25"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F0A37C"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FBCC98D" w14:textId="77777777" w:rsidR="001C2A4D" w:rsidRPr="001141C9" w:rsidRDefault="001C2A4D" w:rsidP="005F592C">
            <w:pPr>
              <w:pStyle w:val="TAC"/>
              <w:keepNext w:val="0"/>
              <w:keepLines w:val="0"/>
              <w:widowControl w:val="0"/>
              <w:rPr>
                <w:lang w:eastAsia="zh-CN" w:bidi="ar"/>
              </w:rPr>
            </w:pPr>
            <w:r>
              <w:rPr>
                <w:lang w:val="en-US" w:eastAsia="zh-CN" w:bidi="ar"/>
              </w:rPr>
              <w:t>5, 10, 15, 20, 25, 30, 40</w:t>
            </w:r>
          </w:p>
        </w:tc>
        <w:tc>
          <w:tcPr>
            <w:tcW w:w="1837" w:type="dxa"/>
            <w:tcBorders>
              <w:top w:val="nil"/>
              <w:left w:val="single" w:sz="4" w:space="0" w:color="auto"/>
              <w:bottom w:val="nil"/>
              <w:right w:val="single" w:sz="4" w:space="0" w:color="auto"/>
            </w:tcBorders>
          </w:tcPr>
          <w:p w14:paraId="188D0995" w14:textId="77777777" w:rsidR="001C2A4D" w:rsidRPr="001141C9" w:rsidRDefault="001C2A4D" w:rsidP="005F592C">
            <w:pPr>
              <w:pStyle w:val="TAC"/>
              <w:keepNext w:val="0"/>
              <w:keepLines w:val="0"/>
              <w:widowControl w:val="0"/>
              <w:rPr>
                <w:lang w:eastAsia="zh-CN"/>
              </w:rPr>
            </w:pPr>
          </w:p>
        </w:tc>
      </w:tr>
      <w:tr w:rsidR="001C2A4D" w:rsidRPr="001141C9" w14:paraId="354CE7F4" w14:textId="77777777" w:rsidTr="005F592C">
        <w:trPr>
          <w:jc w:val="center"/>
        </w:trPr>
        <w:tc>
          <w:tcPr>
            <w:tcW w:w="1959" w:type="dxa"/>
            <w:tcBorders>
              <w:top w:val="nil"/>
              <w:left w:val="single" w:sz="4" w:space="0" w:color="auto"/>
              <w:bottom w:val="nil"/>
              <w:right w:val="single" w:sz="4" w:space="0" w:color="auto"/>
            </w:tcBorders>
          </w:tcPr>
          <w:p w14:paraId="4673F18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90685A9"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42A3A0"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98BF4F0" w14:textId="77777777" w:rsidR="001C2A4D" w:rsidRPr="001141C9" w:rsidRDefault="001C2A4D" w:rsidP="005F592C">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79405D6C" w14:textId="77777777" w:rsidR="001C2A4D" w:rsidRPr="001141C9" w:rsidRDefault="001C2A4D" w:rsidP="005F592C">
            <w:pPr>
              <w:pStyle w:val="TAC"/>
              <w:keepNext w:val="0"/>
              <w:keepLines w:val="0"/>
              <w:widowControl w:val="0"/>
              <w:rPr>
                <w:lang w:eastAsia="zh-CN"/>
              </w:rPr>
            </w:pPr>
          </w:p>
        </w:tc>
      </w:tr>
      <w:tr w:rsidR="001C2A4D" w:rsidRPr="001141C9" w14:paraId="3EF36C1C" w14:textId="77777777" w:rsidTr="005F592C">
        <w:trPr>
          <w:jc w:val="center"/>
        </w:trPr>
        <w:tc>
          <w:tcPr>
            <w:tcW w:w="1959" w:type="dxa"/>
            <w:tcBorders>
              <w:top w:val="nil"/>
              <w:left w:val="single" w:sz="4" w:space="0" w:color="auto"/>
              <w:bottom w:val="single" w:sz="4" w:space="0" w:color="auto"/>
              <w:right w:val="single" w:sz="4" w:space="0" w:color="auto"/>
            </w:tcBorders>
          </w:tcPr>
          <w:p w14:paraId="626B4EE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9BE2CB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C71312" w14:textId="77777777" w:rsidR="001C2A4D" w:rsidRPr="001141C9" w:rsidRDefault="001C2A4D" w:rsidP="005F592C">
            <w:pPr>
              <w:pStyle w:val="TAC"/>
              <w:keepNext w:val="0"/>
              <w:keepLines w:val="0"/>
              <w:widowControl w:val="0"/>
              <w:rPr>
                <w:rFonts w:eastAsia="DengXian"/>
                <w:lang w:eastAsia="zh-CN"/>
              </w:rPr>
            </w:pPr>
            <w:r>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33336D29" w14:textId="77777777" w:rsidR="001C2A4D" w:rsidRPr="001141C9" w:rsidRDefault="001C2A4D" w:rsidP="005F592C">
            <w:pPr>
              <w:pStyle w:val="TAC"/>
              <w:keepNext w:val="0"/>
              <w:keepLines w:val="0"/>
              <w:widowControl w:val="0"/>
              <w:rPr>
                <w:lang w:eastAsia="zh-CN" w:bidi="ar"/>
              </w:rPr>
            </w:pPr>
            <w:r>
              <w:rPr>
                <w:rFonts w:eastAsia="DengXian" w:cs="Arial"/>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56EF8CA5" w14:textId="77777777" w:rsidR="001C2A4D" w:rsidRPr="001141C9" w:rsidRDefault="001C2A4D" w:rsidP="005F592C">
            <w:pPr>
              <w:pStyle w:val="TAC"/>
              <w:keepNext w:val="0"/>
              <w:keepLines w:val="0"/>
              <w:widowControl w:val="0"/>
              <w:rPr>
                <w:lang w:eastAsia="zh-CN"/>
              </w:rPr>
            </w:pPr>
          </w:p>
        </w:tc>
      </w:tr>
      <w:tr w:rsidR="001C2A4D" w:rsidRPr="001141C9" w14:paraId="4A6FEDB8" w14:textId="77777777" w:rsidTr="005F592C">
        <w:trPr>
          <w:jc w:val="center"/>
        </w:trPr>
        <w:tc>
          <w:tcPr>
            <w:tcW w:w="1959" w:type="dxa"/>
            <w:tcBorders>
              <w:top w:val="single" w:sz="4" w:space="0" w:color="auto"/>
              <w:left w:val="single" w:sz="4" w:space="0" w:color="auto"/>
              <w:bottom w:val="nil"/>
              <w:right w:val="single" w:sz="4" w:space="0" w:color="auto"/>
            </w:tcBorders>
          </w:tcPr>
          <w:p w14:paraId="1B8743AB" w14:textId="77777777" w:rsidR="001C2A4D" w:rsidRPr="001141C9" w:rsidRDefault="001C2A4D" w:rsidP="005F592C">
            <w:pPr>
              <w:pStyle w:val="TAC"/>
              <w:keepNext w:val="0"/>
              <w:keepLines w:val="0"/>
              <w:widowControl w:val="0"/>
            </w:pPr>
            <w:r w:rsidRPr="001141C9">
              <w:t>CA_n1A-n3A-n40A-n78A</w:t>
            </w:r>
          </w:p>
        </w:tc>
        <w:tc>
          <w:tcPr>
            <w:tcW w:w="2036" w:type="dxa"/>
            <w:tcBorders>
              <w:top w:val="single" w:sz="4" w:space="0" w:color="auto"/>
              <w:left w:val="single" w:sz="4" w:space="0" w:color="auto"/>
              <w:bottom w:val="nil"/>
              <w:right w:val="single" w:sz="4" w:space="0" w:color="auto"/>
            </w:tcBorders>
          </w:tcPr>
          <w:p w14:paraId="2F3BB444" w14:textId="77777777" w:rsidR="001C2A4D" w:rsidRPr="001141C9" w:rsidRDefault="001C2A4D" w:rsidP="005F592C">
            <w:pPr>
              <w:pStyle w:val="TAC"/>
              <w:keepNext w:val="0"/>
              <w:keepLines w:val="0"/>
              <w:rPr>
                <w:lang w:eastAsia="zh-CN"/>
              </w:rPr>
            </w:pPr>
            <w:r w:rsidRPr="001141C9">
              <w:rPr>
                <w:lang w:eastAsia="zh-CN"/>
              </w:rPr>
              <w:t>CA_n1A-n3A</w:t>
            </w:r>
          </w:p>
          <w:p w14:paraId="207F5093" w14:textId="77777777" w:rsidR="001C2A4D" w:rsidRPr="001141C9" w:rsidRDefault="001C2A4D" w:rsidP="005F592C">
            <w:pPr>
              <w:pStyle w:val="TAC"/>
              <w:keepNext w:val="0"/>
              <w:keepLines w:val="0"/>
              <w:rPr>
                <w:lang w:eastAsia="zh-CN"/>
              </w:rPr>
            </w:pPr>
            <w:r w:rsidRPr="001141C9">
              <w:rPr>
                <w:lang w:eastAsia="zh-CN"/>
              </w:rPr>
              <w:lastRenderedPageBreak/>
              <w:t>CA_n1A-n40A</w:t>
            </w:r>
          </w:p>
          <w:p w14:paraId="4F42CFE6" w14:textId="77777777" w:rsidR="001C2A4D" w:rsidRPr="001141C9" w:rsidRDefault="001C2A4D" w:rsidP="005F592C">
            <w:pPr>
              <w:pStyle w:val="TAC"/>
              <w:keepNext w:val="0"/>
              <w:keepLines w:val="0"/>
              <w:rPr>
                <w:lang w:eastAsia="zh-CN"/>
              </w:rPr>
            </w:pPr>
            <w:r w:rsidRPr="001141C9">
              <w:rPr>
                <w:lang w:eastAsia="zh-CN"/>
              </w:rPr>
              <w:t>CA_n1A-n78A</w:t>
            </w:r>
          </w:p>
          <w:p w14:paraId="512E82BF" w14:textId="77777777" w:rsidR="001C2A4D" w:rsidRPr="001141C9" w:rsidRDefault="001C2A4D" w:rsidP="005F592C">
            <w:pPr>
              <w:pStyle w:val="TAC"/>
              <w:keepNext w:val="0"/>
              <w:keepLines w:val="0"/>
              <w:rPr>
                <w:lang w:eastAsia="zh-CN"/>
              </w:rPr>
            </w:pPr>
            <w:r w:rsidRPr="001141C9">
              <w:rPr>
                <w:lang w:eastAsia="zh-CN"/>
              </w:rPr>
              <w:t>CA_n3A-n40A</w:t>
            </w:r>
          </w:p>
          <w:p w14:paraId="005AAB36" w14:textId="77777777" w:rsidR="001C2A4D" w:rsidRPr="001141C9" w:rsidRDefault="001C2A4D" w:rsidP="005F592C">
            <w:pPr>
              <w:pStyle w:val="TAC"/>
              <w:keepNext w:val="0"/>
              <w:keepLines w:val="0"/>
              <w:rPr>
                <w:lang w:eastAsia="zh-CN"/>
              </w:rPr>
            </w:pPr>
            <w:r w:rsidRPr="001141C9">
              <w:rPr>
                <w:lang w:eastAsia="zh-CN"/>
              </w:rPr>
              <w:t>CA_n3A-n78A</w:t>
            </w:r>
          </w:p>
          <w:p w14:paraId="3166F795" w14:textId="77777777" w:rsidR="001C2A4D" w:rsidRPr="001141C9" w:rsidRDefault="001C2A4D" w:rsidP="005F592C">
            <w:pPr>
              <w:pStyle w:val="TAC"/>
              <w:keepNext w:val="0"/>
              <w:keepLines w:val="0"/>
              <w:widowControl w:val="0"/>
              <w:rPr>
                <w:lang w:eastAsia="zh-CN"/>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5634D51D" w14:textId="77777777" w:rsidR="001C2A4D" w:rsidRPr="001141C9" w:rsidRDefault="001C2A4D" w:rsidP="005F592C">
            <w:pPr>
              <w:pStyle w:val="TAC"/>
              <w:keepNext w:val="0"/>
              <w:keepLines w:val="0"/>
              <w:widowControl w:val="0"/>
              <w:rPr>
                <w:rFonts w:eastAsia="DengXian"/>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43E0946C"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9AAD9BD" w14:textId="77777777" w:rsidR="001C2A4D" w:rsidRPr="001141C9" w:rsidRDefault="001C2A4D" w:rsidP="005F592C">
            <w:pPr>
              <w:pStyle w:val="TAC"/>
              <w:keepNext w:val="0"/>
              <w:keepLines w:val="0"/>
              <w:widowControl w:val="0"/>
              <w:rPr>
                <w:lang w:eastAsia="zh-CN"/>
              </w:rPr>
            </w:pPr>
            <w:r w:rsidRPr="001141C9">
              <w:rPr>
                <w:kern w:val="2"/>
                <w:szCs w:val="22"/>
                <w:lang w:eastAsia="zh-CN"/>
              </w:rPr>
              <w:t>0</w:t>
            </w:r>
          </w:p>
        </w:tc>
      </w:tr>
      <w:tr w:rsidR="001C2A4D" w:rsidRPr="001141C9" w14:paraId="4C1504F8" w14:textId="77777777" w:rsidTr="005F592C">
        <w:trPr>
          <w:jc w:val="center"/>
        </w:trPr>
        <w:tc>
          <w:tcPr>
            <w:tcW w:w="1959" w:type="dxa"/>
            <w:tcBorders>
              <w:top w:val="nil"/>
              <w:left w:val="single" w:sz="4" w:space="0" w:color="auto"/>
              <w:bottom w:val="nil"/>
              <w:right w:val="single" w:sz="4" w:space="0" w:color="auto"/>
            </w:tcBorders>
          </w:tcPr>
          <w:p w14:paraId="42FF7F5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EC4073D"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568D92" w14:textId="77777777" w:rsidR="001C2A4D" w:rsidRPr="001141C9" w:rsidRDefault="001C2A4D" w:rsidP="005F592C">
            <w:pPr>
              <w:pStyle w:val="TAC"/>
              <w:keepNext w:val="0"/>
              <w:keepLines w:val="0"/>
              <w:widowControl w:val="0"/>
              <w:rPr>
                <w:rFonts w:eastAsia="DengXian"/>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081EEC9"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3B25934" w14:textId="77777777" w:rsidR="001C2A4D" w:rsidRPr="001141C9" w:rsidRDefault="001C2A4D" w:rsidP="005F592C">
            <w:pPr>
              <w:pStyle w:val="TAC"/>
              <w:keepNext w:val="0"/>
              <w:keepLines w:val="0"/>
              <w:widowControl w:val="0"/>
              <w:rPr>
                <w:lang w:eastAsia="zh-CN"/>
              </w:rPr>
            </w:pPr>
          </w:p>
        </w:tc>
      </w:tr>
      <w:tr w:rsidR="001C2A4D" w:rsidRPr="001141C9" w14:paraId="0516F2AE" w14:textId="77777777" w:rsidTr="005F592C">
        <w:trPr>
          <w:jc w:val="center"/>
        </w:trPr>
        <w:tc>
          <w:tcPr>
            <w:tcW w:w="1959" w:type="dxa"/>
            <w:tcBorders>
              <w:top w:val="nil"/>
              <w:left w:val="single" w:sz="4" w:space="0" w:color="auto"/>
              <w:bottom w:val="nil"/>
              <w:right w:val="single" w:sz="4" w:space="0" w:color="auto"/>
            </w:tcBorders>
          </w:tcPr>
          <w:p w14:paraId="5D6C793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572BB4D"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8832AB" w14:textId="77777777" w:rsidR="001C2A4D" w:rsidRPr="001141C9" w:rsidRDefault="001C2A4D" w:rsidP="005F592C">
            <w:pPr>
              <w:pStyle w:val="TAC"/>
              <w:keepNext w:val="0"/>
              <w:keepLines w:val="0"/>
              <w:widowControl w:val="0"/>
              <w:rPr>
                <w:rFonts w:eastAsia="DengXian"/>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D0C9EB7"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5831AF17" w14:textId="77777777" w:rsidR="001C2A4D" w:rsidRPr="001141C9" w:rsidRDefault="001C2A4D" w:rsidP="005F592C">
            <w:pPr>
              <w:pStyle w:val="TAC"/>
              <w:keepNext w:val="0"/>
              <w:keepLines w:val="0"/>
              <w:widowControl w:val="0"/>
              <w:rPr>
                <w:lang w:eastAsia="zh-CN"/>
              </w:rPr>
            </w:pPr>
          </w:p>
        </w:tc>
      </w:tr>
      <w:tr w:rsidR="001C2A4D" w:rsidRPr="001141C9" w14:paraId="0E777C29" w14:textId="77777777" w:rsidTr="005F592C">
        <w:trPr>
          <w:jc w:val="center"/>
        </w:trPr>
        <w:tc>
          <w:tcPr>
            <w:tcW w:w="1959" w:type="dxa"/>
            <w:tcBorders>
              <w:top w:val="nil"/>
              <w:left w:val="single" w:sz="4" w:space="0" w:color="auto"/>
              <w:bottom w:val="single" w:sz="4" w:space="0" w:color="auto"/>
              <w:right w:val="single" w:sz="4" w:space="0" w:color="auto"/>
            </w:tcBorders>
          </w:tcPr>
          <w:p w14:paraId="5C68B13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6340B4"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B61C4B" w14:textId="77777777" w:rsidR="001C2A4D" w:rsidRPr="001141C9" w:rsidRDefault="001C2A4D" w:rsidP="005F592C">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6686074"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D49420B" w14:textId="77777777" w:rsidR="001C2A4D" w:rsidRPr="001141C9" w:rsidRDefault="001C2A4D" w:rsidP="005F592C">
            <w:pPr>
              <w:pStyle w:val="TAC"/>
              <w:keepNext w:val="0"/>
              <w:keepLines w:val="0"/>
              <w:widowControl w:val="0"/>
              <w:rPr>
                <w:lang w:eastAsia="zh-CN"/>
              </w:rPr>
            </w:pPr>
          </w:p>
        </w:tc>
      </w:tr>
      <w:tr w:rsidR="001C2A4D" w:rsidRPr="001141C9" w14:paraId="36CD8A1E" w14:textId="77777777" w:rsidTr="005F592C">
        <w:trPr>
          <w:jc w:val="center"/>
        </w:trPr>
        <w:tc>
          <w:tcPr>
            <w:tcW w:w="1959" w:type="dxa"/>
            <w:tcBorders>
              <w:top w:val="single" w:sz="4" w:space="0" w:color="auto"/>
              <w:left w:val="single" w:sz="4" w:space="0" w:color="auto"/>
              <w:bottom w:val="nil"/>
              <w:right w:val="single" w:sz="4" w:space="0" w:color="auto"/>
            </w:tcBorders>
          </w:tcPr>
          <w:p w14:paraId="18E2F468" w14:textId="77777777" w:rsidR="001C2A4D" w:rsidRPr="001141C9" w:rsidRDefault="001C2A4D" w:rsidP="005F592C">
            <w:pPr>
              <w:pStyle w:val="TAC"/>
              <w:keepNext w:val="0"/>
              <w:keepLines w:val="0"/>
              <w:widowControl w:val="0"/>
            </w:pPr>
            <w:r w:rsidRPr="001141C9">
              <w:t>CA_n1A-n3A-n40A-n105A</w:t>
            </w:r>
          </w:p>
        </w:tc>
        <w:tc>
          <w:tcPr>
            <w:tcW w:w="2036" w:type="dxa"/>
            <w:tcBorders>
              <w:top w:val="single" w:sz="4" w:space="0" w:color="auto"/>
              <w:left w:val="single" w:sz="4" w:space="0" w:color="auto"/>
              <w:bottom w:val="nil"/>
              <w:right w:val="single" w:sz="4" w:space="0" w:color="auto"/>
            </w:tcBorders>
          </w:tcPr>
          <w:p w14:paraId="55C70682" w14:textId="77777777" w:rsidR="001C2A4D" w:rsidRPr="001141C9" w:rsidRDefault="001C2A4D" w:rsidP="005F592C">
            <w:pPr>
              <w:pStyle w:val="TAC"/>
              <w:keepNext w:val="0"/>
              <w:keepLines w:val="0"/>
              <w:widowControl w:val="0"/>
              <w:rPr>
                <w:lang w:eastAsia="zh-CN"/>
              </w:rPr>
            </w:pPr>
            <w:r w:rsidRPr="001141C9">
              <w:rPr>
                <w:lang w:eastAsia="zh-CN"/>
              </w:rPr>
              <w:t>CA_n1A-n3A</w:t>
            </w:r>
          </w:p>
          <w:p w14:paraId="4F518311" w14:textId="77777777" w:rsidR="001C2A4D" w:rsidRPr="001141C9" w:rsidRDefault="001C2A4D" w:rsidP="005F592C">
            <w:pPr>
              <w:pStyle w:val="TAC"/>
              <w:keepNext w:val="0"/>
              <w:keepLines w:val="0"/>
              <w:widowControl w:val="0"/>
              <w:rPr>
                <w:lang w:eastAsia="zh-CN"/>
              </w:rPr>
            </w:pPr>
            <w:r w:rsidRPr="001141C9">
              <w:rPr>
                <w:lang w:eastAsia="zh-CN"/>
              </w:rPr>
              <w:t>CA_n1A-n40A</w:t>
            </w:r>
          </w:p>
          <w:p w14:paraId="051DF4DA" w14:textId="77777777" w:rsidR="001C2A4D" w:rsidRPr="001141C9" w:rsidRDefault="001C2A4D" w:rsidP="005F592C">
            <w:pPr>
              <w:pStyle w:val="TAC"/>
              <w:keepNext w:val="0"/>
              <w:keepLines w:val="0"/>
              <w:widowControl w:val="0"/>
              <w:rPr>
                <w:lang w:eastAsia="zh-CN"/>
              </w:rPr>
            </w:pPr>
            <w:r w:rsidRPr="001141C9">
              <w:rPr>
                <w:lang w:eastAsia="zh-CN"/>
              </w:rPr>
              <w:t>CA_n1A-n105A</w:t>
            </w:r>
          </w:p>
          <w:p w14:paraId="69470238" w14:textId="77777777" w:rsidR="001C2A4D" w:rsidRPr="001141C9" w:rsidRDefault="001C2A4D" w:rsidP="005F592C">
            <w:pPr>
              <w:pStyle w:val="TAC"/>
              <w:keepNext w:val="0"/>
              <w:keepLines w:val="0"/>
              <w:widowControl w:val="0"/>
              <w:rPr>
                <w:lang w:eastAsia="zh-CN"/>
              </w:rPr>
            </w:pPr>
            <w:r w:rsidRPr="001141C9">
              <w:rPr>
                <w:lang w:eastAsia="zh-CN"/>
              </w:rPr>
              <w:t>CA_n3A-n40A</w:t>
            </w:r>
          </w:p>
          <w:p w14:paraId="642D12EE" w14:textId="77777777" w:rsidR="001C2A4D" w:rsidRPr="001141C9" w:rsidRDefault="001C2A4D" w:rsidP="005F592C">
            <w:pPr>
              <w:pStyle w:val="TAC"/>
              <w:keepNext w:val="0"/>
              <w:keepLines w:val="0"/>
              <w:widowControl w:val="0"/>
              <w:rPr>
                <w:lang w:eastAsia="zh-CN"/>
              </w:rPr>
            </w:pPr>
            <w:r w:rsidRPr="001141C9">
              <w:rPr>
                <w:lang w:eastAsia="zh-CN"/>
              </w:rPr>
              <w:t>CA_n3A-n105A</w:t>
            </w:r>
          </w:p>
          <w:p w14:paraId="303C2694" w14:textId="77777777" w:rsidR="001C2A4D" w:rsidRPr="001141C9" w:rsidRDefault="001C2A4D" w:rsidP="005F592C">
            <w:pPr>
              <w:pStyle w:val="TAC"/>
              <w:keepNext w:val="0"/>
              <w:keepLines w:val="0"/>
              <w:widowControl w:val="0"/>
              <w:rPr>
                <w:lang w:eastAsia="zh-CN"/>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0EA0C7BF" w14:textId="77777777" w:rsidR="001C2A4D" w:rsidRPr="001141C9" w:rsidRDefault="001C2A4D" w:rsidP="005F592C">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91BA4E8"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4922CCD" w14:textId="77777777" w:rsidR="001C2A4D" w:rsidRPr="001141C9" w:rsidRDefault="001C2A4D" w:rsidP="005F592C">
            <w:pPr>
              <w:pStyle w:val="TAC"/>
              <w:keepNext w:val="0"/>
              <w:keepLines w:val="0"/>
              <w:widowControl w:val="0"/>
              <w:rPr>
                <w:lang w:eastAsia="zh-CN"/>
              </w:rPr>
            </w:pPr>
            <w:r w:rsidRPr="001141C9">
              <w:rPr>
                <w:rFonts w:hint="eastAsia"/>
                <w:lang w:eastAsia="zh-CN"/>
              </w:rPr>
              <w:t>0</w:t>
            </w:r>
          </w:p>
        </w:tc>
      </w:tr>
      <w:tr w:rsidR="001C2A4D" w:rsidRPr="001141C9" w14:paraId="4C8CE568" w14:textId="77777777" w:rsidTr="005F592C">
        <w:trPr>
          <w:jc w:val="center"/>
        </w:trPr>
        <w:tc>
          <w:tcPr>
            <w:tcW w:w="1959" w:type="dxa"/>
            <w:tcBorders>
              <w:top w:val="nil"/>
              <w:left w:val="single" w:sz="4" w:space="0" w:color="auto"/>
              <w:bottom w:val="nil"/>
              <w:right w:val="single" w:sz="4" w:space="0" w:color="auto"/>
            </w:tcBorders>
          </w:tcPr>
          <w:p w14:paraId="06386BF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D932FCF"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9DF7CF" w14:textId="77777777" w:rsidR="001C2A4D" w:rsidRPr="001141C9" w:rsidRDefault="001C2A4D" w:rsidP="005F592C">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138915A"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22CD24F" w14:textId="77777777" w:rsidR="001C2A4D" w:rsidRPr="001141C9" w:rsidRDefault="001C2A4D" w:rsidP="005F592C">
            <w:pPr>
              <w:pStyle w:val="TAC"/>
              <w:keepNext w:val="0"/>
              <w:keepLines w:val="0"/>
              <w:widowControl w:val="0"/>
              <w:rPr>
                <w:lang w:eastAsia="zh-CN"/>
              </w:rPr>
            </w:pPr>
          </w:p>
        </w:tc>
      </w:tr>
      <w:tr w:rsidR="001C2A4D" w:rsidRPr="001141C9" w14:paraId="3DFDF42A" w14:textId="77777777" w:rsidTr="005F592C">
        <w:trPr>
          <w:jc w:val="center"/>
        </w:trPr>
        <w:tc>
          <w:tcPr>
            <w:tcW w:w="1959" w:type="dxa"/>
            <w:tcBorders>
              <w:top w:val="nil"/>
              <w:left w:val="single" w:sz="4" w:space="0" w:color="auto"/>
              <w:bottom w:val="nil"/>
              <w:right w:val="single" w:sz="4" w:space="0" w:color="auto"/>
            </w:tcBorders>
          </w:tcPr>
          <w:p w14:paraId="5449B64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AE2800F"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57971D" w14:textId="77777777" w:rsidR="001C2A4D" w:rsidRPr="001141C9" w:rsidRDefault="001C2A4D" w:rsidP="005F592C">
            <w:pPr>
              <w:pStyle w:val="TAC"/>
              <w:keepNext w:val="0"/>
              <w:keepLines w:val="0"/>
              <w:widowControl w:val="0"/>
              <w:rPr>
                <w:rFonts w:eastAsia="DengXian"/>
                <w:lang w:eastAsia="zh-CN"/>
              </w:rPr>
            </w:pPr>
            <w:r w:rsidRPr="001141C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14D214F"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57038B25" w14:textId="77777777" w:rsidR="001C2A4D" w:rsidRPr="001141C9" w:rsidRDefault="001C2A4D" w:rsidP="005F592C">
            <w:pPr>
              <w:pStyle w:val="TAC"/>
              <w:keepNext w:val="0"/>
              <w:keepLines w:val="0"/>
              <w:widowControl w:val="0"/>
              <w:rPr>
                <w:lang w:eastAsia="zh-CN"/>
              </w:rPr>
            </w:pPr>
          </w:p>
        </w:tc>
      </w:tr>
      <w:tr w:rsidR="001C2A4D" w:rsidRPr="001141C9" w14:paraId="69AFF405" w14:textId="77777777" w:rsidTr="005F592C">
        <w:trPr>
          <w:jc w:val="center"/>
        </w:trPr>
        <w:tc>
          <w:tcPr>
            <w:tcW w:w="1959" w:type="dxa"/>
            <w:tcBorders>
              <w:top w:val="nil"/>
              <w:left w:val="single" w:sz="4" w:space="0" w:color="auto"/>
              <w:bottom w:val="single" w:sz="4" w:space="0" w:color="auto"/>
              <w:right w:val="single" w:sz="4" w:space="0" w:color="auto"/>
            </w:tcBorders>
          </w:tcPr>
          <w:p w14:paraId="528CD46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FBDA239"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055BFF"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DA6FFB5"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1AAC93D4" w14:textId="77777777" w:rsidR="001C2A4D" w:rsidRPr="001141C9" w:rsidRDefault="001C2A4D" w:rsidP="005F592C">
            <w:pPr>
              <w:pStyle w:val="TAC"/>
              <w:keepNext w:val="0"/>
              <w:keepLines w:val="0"/>
              <w:widowControl w:val="0"/>
              <w:rPr>
                <w:lang w:eastAsia="zh-CN"/>
              </w:rPr>
            </w:pPr>
          </w:p>
        </w:tc>
      </w:tr>
      <w:tr w:rsidR="001C2A4D" w:rsidRPr="001141C9" w14:paraId="2BE7B76E" w14:textId="77777777" w:rsidTr="005F592C">
        <w:trPr>
          <w:jc w:val="center"/>
        </w:trPr>
        <w:tc>
          <w:tcPr>
            <w:tcW w:w="1959" w:type="dxa"/>
            <w:tcBorders>
              <w:top w:val="single" w:sz="4" w:space="0" w:color="auto"/>
              <w:left w:val="single" w:sz="4" w:space="0" w:color="auto"/>
              <w:bottom w:val="nil"/>
              <w:right w:val="single" w:sz="4" w:space="0" w:color="auto"/>
            </w:tcBorders>
          </w:tcPr>
          <w:p w14:paraId="1E315303" w14:textId="77777777" w:rsidR="001C2A4D" w:rsidRPr="001141C9" w:rsidRDefault="001C2A4D" w:rsidP="005F592C">
            <w:pPr>
              <w:pStyle w:val="TAC"/>
              <w:keepNext w:val="0"/>
              <w:keepLines w:val="0"/>
              <w:widowControl w:val="0"/>
            </w:pPr>
            <w:r w:rsidRPr="00AA0BB6">
              <w:rPr>
                <w:lang w:val="en-US"/>
              </w:rPr>
              <w:t>CA_n1A-n3A-n41A-n71A</w:t>
            </w:r>
          </w:p>
        </w:tc>
        <w:tc>
          <w:tcPr>
            <w:tcW w:w="2036" w:type="dxa"/>
            <w:tcBorders>
              <w:top w:val="single" w:sz="4" w:space="0" w:color="auto"/>
              <w:left w:val="single" w:sz="4" w:space="0" w:color="auto"/>
              <w:bottom w:val="nil"/>
              <w:right w:val="single" w:sz="4" w:space="0" w:color="auto"/>
            </w:tcBorders>
          </w:tcPr>
          <w:p w14:paraId="654A62D8" w14:textId="77777777" w:rsidR="001C2A4D" w:rsidRPr="00AA0BB6" w:rsidRDefault="001C2A4D" w:rsidP="005F592C">
            <w:pPr>
              <w:pStyle w:val="TAC"/>
              <w:rPr>
                <w:lang w:val="en-US" w:eastAsia="zh-CN"/>
              </w:rPr>
            </w:pPr>
            <w:r w:rsidRPr="00AA0BB6">
              <w:rPr>
                <w:lang w:val="en-US" w:eastAsia="zh-CN"/>
              </w:rPr>
              <w:t>CA_n1A-n3A</w:t>
            </w:r>
          </w:p>
          <w:p w14:paraId="71BEE09E" w14:textId="77777777" w:rsidR="001C2A4D" w:rsidRPr="00AA0BB6" w:rsidRDefault="001C2A4D" w:rsidP="005F592C">
            <w:pPr>
              <w:pStyle w:val="TAC"/>
              <w:rPr>
                <w:lang w:val="en-US" w:eastAsia="zh-CN"/>
              </w:rPr>
            </w:pPr>
            <w:r w:rsidRPr="00AA0BB6">
              <w:rPr>
                <w:lang w:val="en-US" w:eastAsia="zh-CN"/>
              </w:rPr>
              <w:t>CA_n1A-n41A</w:t>
            </w:r>
          </w:p>
          <w:p w14:paraId="42BBF9AC" w14:textId="77777777" w:rsidR="001C2A4D" w:rsidRPr="00AA0BB6" w:rsidRDefault="001C2A4D" w:rsidP="005F592C">
            <w:pPr>
              <w:pStyle w:val="TAC"/>
              <w:rPr>
                <w:lang w:val="en-US" w:eastAsia="zh-CN"/>
              </w:rPr>
            </w:pPr>
            <w:r w:rsidRPr="00AA0BB6">
              <w:rPr>
                <w:lang w:val="en-US" w:eastAsia="zh-CN"/>
              </w:rPr>
              <w:t>CA_n1A-n71A</w:t>
            </w:r>
          </w:p>
          <w:p w14:paraId="40660118" w14:textId="77777777" w:rsidR="001C2A4D" w:rsidRPr="00AA0BB6" w:rsidRDefault="001C2A4D" w:rsidP="005F592C">
            <w:pPr>
              <w:pStyle w:val="TAC"/>
              <w:rPr>
                <w:lang w:val="en-US" w:eastAsia="zh-CN"/>
              </w:rPr>
            </w:pPr>
            <w:r w:rsidRPr="00AA0BB6">
              <w:rPr>
                <w:lang w:val="en-US" w:eastAsia="zh-CN"/>
              </w:rPr>
              <w:t>CA_n3A-n41A</w:t>
            </w:r>
          </w:p>
          <w:p w14:paraId="2444C5BF" w14:textId="77777777" w:rsidR="001C2A4D" w:rsidRPr="00AA0BB6" w:rsidRDefault="001C2A4D" w:rsidP="005F592C">
            <w:pPr>
              <w:pStyle w:val="TAC"/>
              <w:rPr>
                <w:lang w:val="en-US" w:eastAsia="zh-CN"/>
              </w:rPr>
            </w:pPr>
            <w:r w:rsidRPr="00AA0BB6">
              <w:rPr>
                <w:lang w:val="en-US" w:eastAsia="zh-CN"/>
              </w:rPr>
              <w:t>CA_n3A-n71A</w:t>
            </w:r>
          </w:p>
          <w:p w14:paraId="7D62E38F" w14:textId="77777777" w:rsidR="001C2A4D" w:rsidRPr="001141C9" w:rsidRDefault="001C2A4D" w:rsidP="005F592C">
            <w:pPr>
              <w:pStyle w:val="TAC"/>
              <w:keepNext w:val="0"/>
              <w:keepLines w:val="0"/>
              <w:widowControl w:val="0"/>
              <w:rPr>
                <w:lang w:eastAsia="zh-CN"/>
              </w:rPr>
            </w:pPr>
            <w:r w:rsidRPr="00AA0BB6">
              <w:rPr>
                <w:lang w:val="en-US" w:eastAsia="zh-CN"/>
              </w:rPr>
              <w:t>CA_n41A-n71A</w:t>
            </w:r>
          </w:p>
        </w:tc>
        <w:tc>
          <w:tcPr>
            <w:tcW w:w="950" w:type="dxa"/>
            <w:tcBorders>
              <w:top w:val="single" w:sz="4" w:space="0" w:color="auto"/>
              <w:left w:val="single" w:sz="4" w:space="0" w:color="auto"/>
              <w:bottom w:val="single" w:sz="4" w:space="0" w:color="auto"/>
              <w:right w:val="single" w:sz="4" w:space="0" w:color="auto"/>
            </w:tcBorders>
          </w:tcPr>
          <w:p w14:paraId="55C0E779" w14:textId="77777777" w:rsidR="001C2A4D" w:rsidRPr="001141C9" w:rsidRDefault="001C2A4D" w:rsidP="005F592C">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47CF6FB" w14:textId="77777777" w:rsidR="001C2A4D" w:rsidRPr="001141C9" w:rsidRDefault="001C2A4D" w:rsidP="005F592C">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single" w:sz="4" w:space="0" w:color="auto"/>
              <w:left w:val="single" w:sz="4" w:space="0" w:color="auto"/>
              <w:bottom w:val="nil"/>
              <w:right w:val="single" w:sz="4" w:space="0" w:color="auto"/>
            </w:tcBorders>
          </w:tcPr>
          <w:p w14:paraId="291BD5D9" w14:textId="77777777" w:rsidR="001C2A4D" w:rsidRPr="001141C9" w:rsidRDefault="001C2A4D" w:rsidP="005F592C">
            <w:pPr>
              <w:pStyle w:val="TAC"/>
              <w:keepNext w:val="0"/>
              <w:keepLines w:val="0"/>
              <w:widowControl w:val="0"/>
              <w:rPr>
                <w:lang w:eastAsia="zh-CN"/>
              </w:rPr>
            </w:pPr>
            <w:r>
              <w:rPr>
                <w:lang w:val="en-US" w:eastAsia="zh-CN"/>
              </w:rPr>
              <w:t>0</w:t>
            </w:r>
          </w:p>
        </w:tc>
      </w:tr>
      <w:tr w:rsidR="001C2A4D" w:rsidRPr="001141C9" w14:paraId="05EE3F42" w14:textId="77777777" w:rsidTr="005F592C">
        <w:trPr>
          <w:jc w:val="center"/>
        </w:trPr>
        <w:tc>
          <w:tcPr>
            <w:tcW w:w="1959" w:type="dxa"/>
            <w:tcBorders>
              <w:top w:val="nil"/>
              <w:left w:val="single" w:sz="4" w:space="0" w:color="auto"/>
              <w:bottom w:val="nil"/>
              <w:right w:val="single" w:sz="4" w:space="0" w:color="auto"/>
            </w:tcBorders>
          </w:tcPr>
          <w:p w14:paraId="7374C96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25E86F2"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6BE3BB" w14:textId="77777777" w:rsidR="001C2A4D" w:rsidRPr="001141C9" w:rsidRDefault="001C2A4D" w:rsidP="005F592C">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90C5367" w14:textId="77777777" w:rsidR="001C2A4D" w:rsidRPr="001141C9" w:rsidRDefault="001C2A4D" w:rsidP="005F592C">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nil"/>
              <w:left w:val="single" w:sz="4" w:space="0" w:color="auto"/>
              <w:bottom w:val="nil"/>
              <w:right w:val="single" w:sz="4" w:space="0" w:color="auto"/>
            </w:tcBorders>
          </w:tcPr>
          <w:p w14:paraId="78E8616B" w14:textId="77777777" w:rsidR="001C2A4D" w:rsidRPr="001141C9" w:rsidRDefault="001C2A4D" w:rsidP="005F592C">
            <w:pPr>
              <w:pStyle w:val="TAC"/>
              <w:keepNext w:val="0"/>
              <w:keepLines w:val="0"/>
              <w:widowControl w:val="0"/>
              <w:rPr>
                <w:lang w:eastAsia="zh-CN"/>
              </w:rPr>
            </w:pPr>
          </w:p>
        </w:tc>
      </w:tr>
      <w:tr w:rsidR="001C2A4D" w:rsidRPr="001141C9" w14:paraId="2486020C" w14:textId="77777777" w:rsidTr="005F592C">
        <w:trPr>
          <w:jc w:val="center"/>
        </w:trPr>
        <w:tc>
          <w:tcPr>
            <w:tcW w:w="1959" w:type="dxa"/>
            <w:tcBorders>
              <w:top w:val="nil"/>
              <w:left w:val="single" w:sz="4" w:space="0" w:color="auto"/>
              <w:bottom w:val="nil"/>
              <w:right w:val="single" w:sz="4" w:space="0" w:color="auto"/>
            </w:tcBorders>
          </w:tcPr>
          <w:p w14:paraId="1FFD845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BCAF4BD"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1BEF86" w14:textId="77777777" w:rsidR="001C2A4D" w:rsidRPr="001141C9" w:rsidRDefault="001C2A4D" w:rsidP="005F592C">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EC09AA2" w14:textId="77777777" w:rsidR="001C2A4D" w:rsidRPr="001141C9" w:rsidRDefault="001C2A4D" w:rsidP="005F592C">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DF9001D" w14:textId="77777777" w:rsidR="001C2A4D" w:rsidRPr="001141C9" w:rsidRDefault="001C2A4D" w:rsidP="005F592C">
            <w:pPr>
              <w:pStyle w:val="TAC"/>
              <w:keepNext w:val="0"/>
              <w:keepLines w:val="0"/>
              <w:widowControl w:val="0"/>
              <w:rPr>
                <w:lang w:eastAsia="zh-CN"/>
              </w:rPr>
            </w:pPr>
          </w:p>
        </w:tc>
      </w:tr>
      <w:tr w:rsidR="001C2A4D" w:rsidRPr="001141C9" w14:paraId="5673CFFF" w14:textId="77777777" w:rsidTr="005F592C">
        <w:trPr>
          <w:jc w:val="center"/>
        </w:trPr>
        <w:tc>
          <w:tcPr>
            <w:tcW w:w="1959" w:type="dxa"/>
            <w:tcBorders>
              <w:top w:val="nil"/>
              <w:left w:val="single" w:sz="4" w:space="0" w:color="auto"/>
              <w:bottom w:val="single" w:sz="4" w:space="0" w:color="auto"/>
              <w:right w:val="single" w:sz="4" w:space="0" w:color="auto"/>
            </w:tcBorders>
          </w:tcPr>
          <w:p w14:paraId="440951F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9A2EC6"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0124B2" w14:textId="77777777" w:rsidR="001C2A4D" w:rsidRPr="001141C9" w:rsidRDefault="001C2A4D" w:rsidP="005F592C">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w:t>
            </w:r>
            <w:r>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8E96E12" w14:textId="77777777" w:rsidR="001C2A4D" w:rsidRPr="001141C9" w:rsidRDefault="001C2A4D" w:rsidP="005F592C">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single" w:sz="4" w:space="0" w:color="auto"/>
              <w:right w:val="single" w:sz="4" w:space="0" w:color="auto"/>
            </w:tcBorders>
          </w:tcPr>
          <w:p w14:paraId="6E308539" w14:textId="77777777" w:rsidR="001C2A4D" w:rsidRPr="001141C9" w:rsidRDefault="001C2A4D" w:rsidP="005F592C">
            <w:pPr>
              <w:pStyle w:val="TAC"/>
              <w:keepNext w:val="0"/>
              <w:keepLines w:val="0"/>
              <w:widowControl w:val="0"/>
              <w:rPr>
                <w:lang w:eastAsia="zh-CN"/>
              </w:rPr>
            </w:pPr>
          </w:p>
        </w:tc>
      </w:tr>
      <w:tr w:rsidR="001C2A4D" w:rsidRPr="001141C9" w14:paraId="7EB5F3C4" w14:textId="77777777" w:rsidTr="005F592C">
        <w:trPr>
          <w:jc w:val="center"/>
        </w:trPr>
        <w:tc>
          <w:tcPr>
            <w:tcW w:w="1959" w:type="dxa"/>
            <w:tcBorders>
              <w:top w:val="single" w:sz="4" w:space="0" w:color="auto"/>
              <w:left w:val="single" w:sz="4" w:space="0" w:color="auto"/>
              <w:bottom w:val="nil"/>
              <w:right w:val="single" w:sz="4" w:space="0" w:color="auto"/>
            </w:tcBorders>
          </w:tcPr>
          <w:p w14:paraId="33FF3FE1" w14:textId="77777777" w:rsidR="001C2A4D" w:rsidRPr="001141C9" w:rsidRDefault="001C2A4D" w:rsidP="005F592C">
            <w:pPr>
              <w:pStyle w:val="TAC"/>
              <w:keepNext w:val="0"/>
              <w:keepLines w:val="0"/>
              <w:widowControl w:val="0"/>
              <w:rPr>
                <w:lang w:eastAsia="zh-CN" w:bidi="ar"/>
              </w:rPr>
            </w:pPr>
            <w:r w:rsidRPr="001141C9">
              <w:t>CA_n1A-n3A-n41A-n77A</w:t>
            </w:r>
          </w:p>
        </w:tc>
        <w:tc>
          <w:tcPr>
            <w:tcW w:w="2036" w:type="dxa"/>
            <w:tcBorders>
              <w:top w:val="single" w:sz="4" w:space="0" w:color="auto"/>
              <w:left w:val="single" w:sz="4" w:space="0" w:color="auto"/>
              <w:bottom w:val="nil"/>
              <w:right w:val="single" w:sz="4" w:space="0" w:color="auto"/>
            </w:tcBorders>
          </w:tcPr>
          <w:p w14:paraId="62427733" w14:textId="77777777" w:rsidR="001C2A4D" w:rsidRPr="00DD4870" w:rsidRDefault="001C2A4D" w:rsidP="005F592C">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2AE3BEEA" w14:textId="77777777" w:rsidR="001C2A4D" w:rsidRPr="00DD4870" w:rsidRDefault="001C2A4D" w:rsidP="005F592C">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7E1FD33F" w14:textId="77777777" w:rsidR="001C2A4D" w:rsidRPr="00DD4870" w:rsidRDefault="001C2A4D" w:rsidP="005F592C">
            <w:pPr>
              <w:pStyle w:val="TAC"/>
              <w:keepNext w:val="0"/>
              <w:keepLines w:val="0"/>
              <w:widowControl w:val="0"/>
              <w:rPr>
                <w:lang w:val="en-US" w:eastAsia="zh-CN"/>
              </w:rPr>
            </w:pPr>
            <w:r w:rsidRPr="00DD4870">
              <w:rPr>
                <w:lang w:val="en-US" w:eastAsia="zh-CN"/>
              </w:rPr>
              <w:t>CA_n1A-n3A</w:t>
            </w:r>
          </w:p>
          <w:p w14:paraId="25F81997" w14:textId="77777777" w:rsidR="001C2A4D" w:rsidRPr="00DD4870" w:rsidRDefault="001C2A4D" w:rsidP="005F592C">
            <w:pPr>
              <w:pStyle w:val="TAC"/>
              <w:keepNext w:val="0"/>
              <w:keepLines w:val="0"/>
              <w:widowControl w:val="0"/>
              <w:rPr>
                <w:lang w:val="en-US" w:eastAsia="zh-CN"/>
              </w:rPr>
            </w:pPr>
            <w:r w:rsidRPr="00DD4870">
              <w:rPr>
                <w:lang w:val="en-US" w:eastAsia="zh-CN"/>
              </w:rPr>
              <w:t>CA_n1A-n41A</w:t>
            </w:r>
            <w:r w:rsidRPr="00DD4870">
              <w:rPr>
                <w:vertAlign w:val="superscript"/>
                <w:lang w:val="en-US" w:eastAsia="zh-CN"/>
              </w:rPr>
              <w:t>5</w:t>
            </w:r>
          </w:p>
          <w:p w14:paraId="39FA7984" w14:textId="77777777" w:rsidR="001C2A4D" w:rsidRPr="00DD4870" w:rsidRDefault="001C2A4D" w:rsidP="005F592C">
            <w:pPr>
              <w:pStyle w:val="TAC"/>
              <w:keepNext w:val="0"/>
              <w:keepLines w:val="0"/>
              <w:widowControl w:val="0"/>
              <w:rPr>
                <w:lang w:val="en-US" w:eastAsia="zh-CN"/>
              </w:rPr>
            </w:pPr>
            <w:r w:rsidRPr="00DD4870">
              <w:rPr>
                <w:lang w:val="en-US" w:eastAsia="zh-CN"/>
              </w:rPr>
              <w:t>CA_n1A-n77A</w:t>
            </w:r>
            <w:r w:rsidRPr="00DD4870">
              <w:rPr>
                <w:vertAlign w:val="superscript"/>
                <w:lang w:val="en-US" w:eastAsia="zh-CN"/>
              </w:rPr>
              <w:t>5</w:t>
            </w:r>
          </w:p>
          <w:p w14:paraId="5914979D" w14:textId="77777777" w:rsidR="001C2A4D" w:rsidRPr="00DD4870" w:rsidRDefault="001C2A4D" w:rsidP="005F592C">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06095A00" w14:textId="77777777" w:rsidR="001C2A4D" w:rsidRPr="00DD4870" w:rsidRDefault="001C2A4D" w:rsidP="005F592C">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2FCE5E0F" w14:textId="77777777" w:rsidR="001C2A4D" w:rsidRPr="001141C9" w:rsidRDefault="001C2A4D" w:rsidP="005F592C">
            <w:pPr>
              <w:pStyle w:val="TAC"/>
              <w:keepNext w:val="0"/>
              <w:keepLines w:val="0"/>
              <w:widowControl w:val="0"/>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AFB37CC" w14:textId="77777777" w:rsidR="001C2A4D" w:rsidRPr="001141C9" w:rsidRDefault="001C2A4D" w:rsidP="005F592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298587D"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98782E9" w14:textId="77777777" w:rsidR="001C2A4D" w:rsidRPr="001141C9" w:rsidRDefault="001C2A4D" w:rsidP="005F592C">
            <w:pPr>
              <w:pStyle w:val="TAC"/>
              <w:keepNext w:val="0"/>
              <w:keepLines w:val="0"/>
              <w:widowControl w:val="0"/>
            </w:pPr>
            <w:r w:rsidRPr="001141C9">
              <w:rPr>
                <w:rFonts w:hint="eastAsia"/>
                <w:lang w:eastAsia="zh-CN"/>
              </w:rPr>
              <w:t>0</w:t>
            </w:r>
          </w:p>
        </w:tc>
      </w:tr>
      <w:tr w:rsidR="001C2A4D" w:rsidRPr="001141C9" w14:paraId="36D323A3" w14:textId="77777777" w:rsidTr="005F592C">
        <w:trPr>
          <w:jc w:val="center"/>
        </w:trPr>
        <w:tc>
          <w:tcPr>
            <w:tcW w:w="1959" w:type="dxa"/>
            <w:tcBorders>
              <w:top w:val="nil"/>
              <w:left w:val="single" w:sz="4" w:space="0" w:color="auto"/>
              <w:bottom w:val="nil"/>
              <w:right w:val="single" w:sz="4" w:space="0" w:color="auto"/>
            </w:tcBorders>
          </w:tcPr>
          <w:p w14:paraId="25559F3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0C9C1F1"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72226E6" w14:textId="77777777" w:rsidR="001C2A4D" w:rsidRPr="001141C9" w:rsidRDefault="001C2A4D" w:rsidP="005F592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43B120F"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9308E62" w14:textId="77777777" w:rsidR="001C2A4D" w:rsidRPr="001141C9" w:rsidRDefault="001C2A4D" w:rsidP="005F592C">
            <w:pPr>
              <w:pStyle w:val="TAC"/>
              <w:keepNext w:val="0"/>
              <w:keepLines w:val="0"/>
              <w:widowControl w:val="0"/>
              <w:rPr>
                <w:lang w:eastAsia="zh-CN"/>
              </w:rPr>
            </w:pPr>
          </w:p>
        </w:tc>
      </w:tr>
      <w:tr w:rsidR="001C2A4D" w:rsidRPr="001141C9" w14:paraId="5E3BF2EE" w14:textId="77777777" w:rsidTr="005F592C">
        <w:trPr>
          <w:jc w:val="center"/>
        </w:trPr>
        <w:tc>
          <w:tcPr>
            <w:tcW w:w="1959" w:type="dxa"/>
            <w:tcBorders>
              <w:top w:val="nil"/>
              <w:left w:val="single" w:sz="4" w:space="0" w:color="auto"/>
              <w:bottom w:val="nil"/>
              <w:right w:val="single" w:sz="4" w:space="0" w:color="auto"/>
            </w:tcBorders>
          </w:tcPr>
          <w:p w14:paraId="5D0AFC7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984D37A"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7B1AC29" w14:textId="77777777" w:rsidR="001C2A4D" w:rsidRPr="001141C9" w:rsidRDefault="001C2A4D" w:rsidP="005F592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6268D9F"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013AF62" w14:textId="77777777" w:rsidR="001C2A4D" w:rsidRPr="001141C9" w:rsidRDefault="001C2A4D" w:rsidP="005F592C">
            <w:pPr>
              <w:pStyle w:val="TAC"/>
              <w:keepNext w:val="0"/>
              <w:keepLines w:val="0"/>
              <w:widowControl w:val="0"/>
              <w:rPr>
                <w:lang w:eastAsia="zh-CN"/>
              </w:rPr>
            </w:pPr>
          </w:p>
        </w:tc>
      </w:tr>
      <w:tr w:rsidR="001C2A4D" w:rsidRPr="001141C9" w14:paraId="0B279D7F" w14:textId="77777777" w:rsidTr="005F592C">
        <w:trPr>
          <w:jc w:val="center"/>
        </w:trPr>
        <w:tc>
          <w:tcPr>
            <w:tcW w:w="1959" w:type="dxa"/>
            <w:tcBorders>
              <w:top w:val="nil"/>
              <w:left w:val="single" w:sz="4" w:space="0" w:color="auto"/>
              <w:bottom w:val="single" w:sz="4" w:space="0" w:color="auto"/>
              <w:right w:val="single" w:sz="4" w:space="0" w:color="auto"/>
            </w:tcBorders>
          </w:tcPr>
          <w:p w14:paraId="3CE3745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F4272A"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D8F817A" w14:textId="77777777" w:rsidR="001C2A4D" w:rsidRPr="001141C9" w:rsidRDefault="001C2A4D" w:rsidP="005F592C">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566EBAE"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6C3B32" w14:textId="77777777" w:rsidR="001C2A4D" w:rsidRPr="001141C9" w:rsidRDefault="001C2A4D" w:rsidP="005F592C">
            <w:pPr>
              <w:pStyle w:val="TAC"/>
              <w:keepNext w:val="0"/>
              <w:keepLines w:val="0"/>
              <w:widowControl w:val="0"/>
              <w:rPr>
                <w:lang w:eastAsia="zh-CN"/>
              </w:rPr>
            </w:pPr>
          </w:p>
        </w:tc>
      </w:tr>
      <w:tr w:rsidR="001C2A4D" w:rsidRPr="001141C9" w14:paraId="60C51FBA" w14:textId="77777777" w:rsidTr="005F592C">
        <w:trPr>
          <w:jc w:val="center"/>
        </w:trPr>
        <w:tc>
          <w:tcPr>
            <w:tcW w:w="1959" w:type="dxa"/>
            <w:tcBorders>
              <w:top w:val="single" w:sz="4" w:space="0" w:color="auto"/>
              <w:left w:val="single" w:sz="4" w:space="0" w:color="auto"/>
              <w:bottom w:val="nil"/>
              <w:right w:val="single" w:sz="4" w:space="0" w:color="auto"/>
            </w:tcBorders>
          </w:tcPr>
          <w:p w14:paraId="09D1CAAF" w14:textId="77777777" w:rsidR="001C2A4D" w:rsidRPr="001141C9" w:rsidRDefault="001C2A4D" w:rsidP="005F592C">
            <w:pPr>
              <w:pStyle w:val="TAC"/>
              <w:keepNext w:val="0"/>
              <w:keepLines w:val="0"/>
              <w:widowControl w:val="0"/>
            </w:pPr>
            <w:r w:rsidRPr="001141C9">
              <w:rPr>
                <w:rFonts w:cs="Arial"/>
              </w:rPr>
              <w:t>CA_n1A-n3A-n41A-n77(2A)</w:t>
            </w:r>
          </w:p>
        </w:tc>
        <w:tc>
          <w:tcPr>
            <w:tcW w:w="2036" w:type="dxa"/>
            <w:tcBorders>
              <w:top w:val="single" w:sz="4" w:space="0" w:color="auto"/>
              <w:left w:val="single" w:sz="4" w:space="0" w:color="auto"/>
              <w:bottom w:val="nil"/>
              <w:right w:val="single" w:sz="4" w:space="0" w:color="auto"/>
            </w:tcBorders>
          </w:tcPr>
          <w:p w14:paraId="5059623B"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CA_n1A-n3A</w:t>
            </w:r>
          </w:p>
          <w:p w14:paraId="101A564A"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CA_n1A-n41A</w:t>
            </w:r>
          </w:p>
          <w:p w14:paraId="5D6D1B17"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CA_n1A-n77A</w:t>
            </w:r>
          </w:p>
          <w:p w14:paraId="3DB522C3"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CA_n3A-n41A</w:t>
            </w:r>
          </w:p>
          <w:p w14:paraId="690371C6"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CA_n3A-n77A</w:t>
            </w:r>
          </w:p>
          <w:p w14:paraId="44309817" w14:textId="77777777" w:rsidR="001C2A4D" w:rsidRPr="001141C9" w:rsidRDefault="001C2A4D" w:rsidP="005F592C">
            <w:pPr>
              <w:pStyle w:val="TAC"/>
              <w:keepNext w:val="0"/>
              <w:keepLines w:val="0"/>
              <w:widowControl w:val="0"/>
            </w:pPr>
            <w:r w:rsidRPr="001141C9">
              <w:rPr>
                <w:rFonts w:cs="Arial"/>
                <w:lang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1747780F" w14:textId="77777777" w:rsidR="001C2A4D" w:rsidRPr="001141C9" w:rsidRDefault="001C2A4D" w:rsidP="005F592C">
            <w:pPr>
              <w:pStyle w:val="TAC"/>
              <w:keepNext w:val="0"/>
              <w:keepLines w:val="0"/>
              <w:widowControl w:val="0"/>
              <w:rPr>
                <w:rFonts w:eastAsia="DengXian"/>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BD598CA" w14:textId="77777777" w:rsidR="001C2A4D" w:rsidRPr="001141C9" w:rsidRDefault="001C2A4D" w:rsidP="005F592C">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3C533FD8" w14:textId="77777777" w:rsidR="001C2A4D" w:rsidRPr="001141C9" w:rsidRDefault="001C2A4D" w:rsidP="005F592C">
            <w:pPr>
              <w:pStyle w:val="TAC"/>
              <w:keepNext w:val="0"/>
              <w:keepLines w:val="0"/>
              <w:widowControl w:val="0"/>
              <w:rPr>
                <w:lang w:eastAsia="zh-CN"/>
              </w:rPr>
            </w:pPr>
            <w:r w:rsidRPr="001141C9">
              <w:rPr>
                <w:lang w:eastAsia="zh-CN"/>
              </w:rPr>
              <w:t>0</w:t>
            </w:r>
          </w:p>
        </w:tc>
      </w:tr>
      <w:tr w:rsidR="001C2A4D" w:rsidRPr="001141C9" w14:paraId="47162C26" w14:textId="77777777" w:rsidTr="005F592C">
        <w:trPr>
          <w:jc w:val="center"/>
        </w:trPr>
        <w:tc>
          <w:tcPr>
            <w:tcW w:w="1959" w:type="dxa"/>
            <w:tcBorders>
              <w:top w:val="nil"/>
              <w:left w:val="single" w:sz="4" w:space="0" w:color="auto"/>
              <w:bottom w:val="nil"/>
              <w:right w:val="single" w:sz="4" w:space="0" w:color="auto"/>
            </w:tcBorders>
          </w:tcPr>
          <w:p w14:paraId="055F0FB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AEBB874"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00FF81C" w14:textId="77777777" w:rsidR="001C2A4D" w:rsidRPr="001141C9" w:rsidRDefault="001C2A4D" w:rsidP="005F592C">
            <w:pPr>
              <w:pStyle w:val="TAC"/>
              <w:keepNext w:val="0"/>
              <w:keepLines w:val="0"/>
              <w:widowControl w:val="0"/>
              <w:rPr>
                <w:rFonts w:eastAsia="DengXian"/>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FAE05F6" w14:textId="77777777" w:rsidR="001C2A4D" w:rsidRPr="001141C9" w:rsidRDefault="001C2A4D" w:rsidP="005F592C">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0227ACA0" w14:textId="77777777" w:rsidR="001C2A4D" w:rsidRPr="001141C9" w:rsidRDefault="001C2A4D" w:rsidP="005F592C">
            <w:pPr>
              <w:pStyle w:val="TAC"/>
              <w:keepNext w:val="0"/>
              <w:keepLines w:val="0"/>
              <w:widowControl w:val="0"/>
              <w:rPr>
                <w:lang w:eastAsia="zh-CN"/>
              </w:rPr>
            </w:pPr>
          </w:p>
        </w:tc>
      </w:tr>
      <w:tr w:rsidR="001C2A4D" w:rsidRPr="001141C9" w14:paraId="3F7003D1" w14:textId="77777777" w:rsidTr="005F592C">
        <w:trPr>
          <w:jc w:val="center"/>
        </w:trPr>
        <w:tc>
          <w:tcPr>
            <w:tcW w:w="1959" w:type="dxa"/>
            <w:tcBorders>
              <w:top w:val="nil"/>
              <w:left w:val="single" w:sz="4" w:space="0" w:color="auto"/>
              <w:bottom w:val="nil"/>
              <w:right w:val="single" w:sz="4" w:space="0" w:color="auto"/>
            </w:tcBorders>
          </w:tcPr>
          <w:p w14:paraId="38A8863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4321013"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F9F7ACC" w14:textId="77777777" w:rsidR="001C2A4D" w:rsidRPr="001141C9" w:rsidRDefault="001C2A4D" w:rsidP="005F592C">
            <w:pPr>
              <w:pStyle w:val="TAC"/>
              <w:keepNext w:val="0"/>
              <w:keepLines w:val="0"/>
              <w:widowControl w:val="0"/>
              <w:rPr>
                <w:rFonts w:eastAsia="DengXian"/>
                <w:lang w:eastAsia="zh-CN"/>
              </w:rPr>
            </w:pPr>
            <w:r w:rsidRPr="001141C9">
              <w:rPr>
                <w:rFonts w:eastAsia="DengXian" w:cs="Arial"/>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436D268" w14:textId="77777777" w:rsidR="001C2A4D" w:rsidRPr="001141C9" w:rsidRDefault="001C2A4D" w:rsidP="005F592C">
            <w:pPr>
              <w:pStyle w:val="TAC"/>
              <w:keepNext w:val="0"/>
              <w:keepLines w:val="0"/>
              <w:widowControl w:val="0"/>
              <w:rPr>
                <w:lang w:eastAsia="zh-CN" w:bidi="ar"/>
              </w:rPr>
            </w:pPr>
            <w:r w:rsidRPr="001141C9">
              <w:rPr>
                <w:rFonts w:cs="Arial"/>
                <w:lang w:eastAsia="zh-CN" w:bidi="ar"/>
              </w:rPr>
              <w:t>10, 15, 20, 30, 40, 50, 60, 80, 90, 100</w:t>
            </w:r>
          </w:p>
        </w:tc>
        <w:tc>
          <w:tcPr>
            <w:tcW w:w="1837" w:type="dxa"/>
            <w:tcBorders>
              <w:top w:val="nil"/>
              <w:left w:val="single" w:sz="4" w:space="0" w:color="auto"/>
              <w:bottom w:val="nil"/>
              <w:right w:val="single" w:sz="4" w:space="0" w:color="auto"/>
            </w:tcBorders>
          </w:tcPr>
          <w:p w14:paraId="6632A1A4" w14:textId="77777777" w:rsidR="001C2A4D" w:rsidRPr="001141C9" w:rsidRDefault="001C2A4D" w:rsidP="005F592C">
            <w:pPr>
              <w:pStyle w:val="TAC"/>
              <w:keepNext w:val="0"/>
              <w:keepLines w:val="0"/>
              <w:widowControl w:val="0"/>
              <w:rPr>
                <w:lang w:eastAsia="zh-CN"/>
              </w:rPr>
            </w:pPr>
          </w:p>
        </w:tc>
      </w:tr>
      <w:tr w:rsidR="001C2A4D" w:rsidRPr="001141C9" w14:paraId="5649510E" w14:textId="77777777" w:rsidTr="005F592C">
        <w:trPr>
          <w:jc w:val="center"/>
        </w:trPr>
        <w:tc>
          <w:tcPr>
            <w:tcW w:w="1959" w:type="dxa"/>
            <w:tcBorders>
              <w:top w:val="nil"/>
              <w:left w:val="single" w:sz="4" w:space="0" w:color="auto"/>
              <w:bottom w:val="single" w:sz="4" w:space="0" w:color="auto"/>
              <w:right w:val="single" w:sz="4" w:space="0" w:color="auto"/>
            </w:tcBorders>
          </w:tcPr>
          <w:p w14:paraId="474F50B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8D7D2D2"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ABF9C6E" w14:textId="77777777" w:rsidR="001C2A4D" w:rsidRPr="001141C9" w:rsidRDefault="001C2A4D" w:rsidP="005F592C">
            <w:pPr>
              <w:pStyle w:val="TAC"/>
              <w:keepNext w:val="0"/>
              <w:keepLines w:val="0"/>
              <w:widowControl w:val="0"/>
              <w:rPr>
                <w:rFonts w:eastAsia="DengXian"/>
                <w:lang w:eastAsia="zh-CN"/>
              </w:rPr>
            </w:pPr>
            <w:r w:rsidRPr="001141C9">
              <w:rPr>
                <w:rFonts w:eastAsia="DengXian"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3E0EF25" w14:textId="77777777" w:rsidR="001C2A4D" w:rsidRPr="001141C9" w:rsidRDefault="001C2A4D" w:rsidP="005F592C">
            <w:pPr>
              <w:pStyle w:val="TAC"/>
              <w:keepNext w:val="0"/>
              <w:keepLines w:val="0"/>
              <w:widowControl w:val="0"/>
              <w:rPr>
                <w:lang w:eastAsia="zh-CN" w:bidi="ar"/>
              </w:rPr>
            </w:pPr>
            <w:r w:rsidRPr="001141C9">
              <w:rPr>
                <w:rFonts w:cs="Arial"/>
                <w:lang w:eastAsia="zh-CN" w:bidi="ar"/>
              </w:rPr>
              <w:t>CA_n77(2A)_BCS0</w:t>
            </w:r>
          </w:p>
        </w:tc>
        <w:tc>
          <w:tcPr>
            <w:tcW w:w="1837" w:type="dxa"/>
            <w:tcBorders>
              <w:top w:val="nil"/>
              <w:left w:val="single" w:sz="4" w:space="0" w:color="auto"/>
              <w:bottom w:val="single" w:sz="4" w:space="0" w:color="auto"/>
              <w:right w:val="single" w:sz="4" w:space="0" w:color="auto"/>
            </w:tcBorders>
          </w:tcPr>
          <w:p w14:paraId="27432759" w14:textId="77777777" w:rsidR="001C2A4D" w:rsidRPr="001141C9" w:rsidRDefault="001C2A4D" w:rsidP="005F592C">
            <w:pPr>
              <w:pStyle w:val="TAC"/>
              <w:keepNext w:val="0"/>
              <w:keepLines w:val="0"/>
              <w:widowControl w:val="0"/>
              <w:rPr>
                <w:lang w:eastAsia="zh-CN"/>
              </w:rPr>
            </w:pPr>
          </w:p>
        </w:tc>
      </w:tr>
      <w:tr w:rsidR="001C2A4D" w:rsidRPr="001141C9" w14:paraId="12F68FCE" w14:textId="77777777" w:rsidTr="005F592C">
        <w:trPr>
          <w:jc w:val="center"/>
        </w:trPr>
        <w:tc>
          <w:tcPr>
            <w:tcW w:w="1959" w:type="dxa"/>
            <w:tcBorders>
              <w:top w:val="single" w:sz="4" w:space="0" w:color="auto"/>
              <w:left w:val="single" w:sz="4" w:space="0" w:color="auto"/>
              <w:bottom w:val="nil"/>
              <w:right w:val="single" w:sz="4" w:space="0" w:color="auto"/>
            </w:tcBorders>
          </w:tcPr>
          <w:p w14:paraId="55B76A1D" w14:textId="77777777" w:rsidR="001C2A4D" w:rsidRPr="001141C9" w:rsidRDefault="001C2A4D" w:rsidP="005F592C">
            <w:pPr>
              <w:pStyle w:val="TAC"/>
              <w:keepNext w:val="0"/>
              <w:keepLines w:val="0"/>
              <w:widowControl w:val="0"/>
            </w:pPr>
            <w:r>
              <w:rPr>
                <w:lang w:val="en-US"/>
              </w:rPr>
              <w:t>CA_n1A-n3A-n41A-n78A</w:t>
            </w:r>
          </w:p>
        </w:tc>
        <w:tc>
          <w:tcPr>
            <w:tcW w:w="2036" w:type="dxa"/>
            <w:tcBorders>
              <w:top w:val="single" w:sz="4" w:space="0" w:color="auto"/>
              <w:left w:val="single" w:sz="4" w:space="0" w:color="auto"/>
              <w:bottom w:val="nil"/>
              <w:right w:val="single" w:sz="4" w:space="0" w:color="auto"/>
            </w:tcBorders>
          </w:tcPr>
          <w:p w14:paraId="786EC72E" w14:textId="77777777" w:rsidR="001C2A4D" w:rsidRDefault="001C2A4D" w:rsidP="005F592C">
            <w:pPr>
              <w:pStyle w:val="TAC"/>
              <w:widowControl w:val="0"/>
              <w:rPr>
                <w:lang w:val="en-US"/>
              </w:rPr>
            </w:pPr>
            <w:r>
              <w:rPr>
                <w:lang w:val="en-US"/>
              </w:rPr>
              <w:t>CA_n1A-n3A</w:t>
            </w:r>
          </w:p>
          <w:p w14:paraId="4CDC1816" w14:textId="77777777" w:rsidR="001C2A4D" w:rsidRDefault="001C2A4D" w:rsidP="005F592C">
            <w:pPr>
              <w:pStyle w:val="TAC"/>
              <w:widowControl w:val="0"/>
              <w:rPr>
                <w:lang w:val="en-US"/>
              </w:rPr>
            </w:pPr>
            <w:r>
              <w:rPr>
                <w:lang w:val="en-US"/>
              </w:rPr>
              <w:t>CA_n1A-n41A</w:t>
            </w:r>
          </w:p>
          <w:p w14:paraId="3294DEE2" w14:textId="77777777" w:rsidR="001C2A4D" w:rsidRDefault="001C2A4D" w:rsidP="005F592C">
            <w:pPr>
              <w:pStyle w:val="TAC"/>
              <w:widowControl w:val="0"/>
              <w:rPr>
                <w:lang w:val="en-US"/>
              </w:rPr>
            </w:pPr>
            <w:r>
              <w:rPr>
                <w:lang w:val="en-US"/>
              </w:rPr>
              <w:t>CA_n1A-n78A</w:t>
            </w:r>
          </w:p>
          <w:p w14:paraId="1437443E" w14:textId="77777777" w:rsidR="001C2A4D" w:rsidRDefault="001C2A4D" w:rsidP="005F592C">
            <w:pPr>
              <w:pStyle w:val="TAC"/>
              <w:widowControl w:val="0"/>
              <w:rPr>
                <w:lang w:val="en-US"/>
              </w:rPr>
            </w:pPr>
            <w:r>
              <w:rPr>
                <w:lang w:val="en-US"/>
              </w:rPr>
              <w:t>CA_n3A-n41A</w:t>
            </w:r>
          </w:p>
          <w:p w14:paraId="2741C495" w14:textId="77777777" w:rsidR="001C2A4D" w:rsidRDefault="001C2A4D" w:rsidP="005F592C">
            <w:pPr>
              <w:pStyle w:val="TAC"/>
              <w:widowControl w:val="0"/>
              <w:rPr>
                <w:lang w:val="en-US"/>
              </w:rPr>
            </w:pPr>
            <w:r>
              <w:rPr>
                <w:lang w:val="en-US"/>
              </w:rPr>
              <w:t>CA_n3A-n78A</w:t>
            </w:r>
          </w:p>
          <w:p w14:paraId="211F5B9A" w14:textId="77777777" w:rsidR="001C2A4D" w:rsidRPr="001141C9" w:rsidRDefault="001C2A4D" w:rsidP="005F592C">
            <w:pPr>
              <w:pStyle w:val="TAC"/>
              <w:keepNext w:val="0"/>
              <w:keepLines w:val="0"/>
              <w:widowControl w:val="0"/>
            </w:pPr>
            <w:r>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4B09E3C2" w14:textId="77777777" w:rsidR="001C2A4D" w:rsidRPr="001141C9" w:rsidRDefault="001C2A4D" w:rsidP="005F592C">
            <w:pPr>
              <w:pStyle w:val="TAC"/>
              <w:keepNext w:val="0"/>
              <w:keepLines w:val="0"/>
              <w:widowControl w:val="0"/>
              <w:rPr>
                <w:rFonts w:eastAsia="DengXian" w:cs="Arial"/>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557367E3" w14:textId="77777777" w:rsidR="001C2A4D" w:rsidRPr="001141C9" w:rsidRDefault="001C2A4D" w:rsidP="005F592C">
            <w:pPr>
              <w:pStyle w:val="TAC"/>
              <w:keepNext w:val="0"/>
              <w:keepLines w:val="0"/>
              <w:widowControl w:val="0"/>
              <w:rPr>
                <w:rFonts w:cs="Arial"/>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47654435" w14:textId="77777777" w:rsidR="001C2A4D" w:rsidRPr="001141C9" w:rsidRDefault="001C2A4D" w:rsidP="005F592C">
            <w:pPr>
              <w:pStyle w:val="TAC"/>
              <w:keepNext w:val="0"/>
              <w:keepLines w:val="0"/>
              <w:widowControl w:val="0"/>
              <w:rPr>
                <w:lang w:eastAsia="zh-CN"/>
              </w:rPr>
            </w:pPr>
            <w:r>
              <w:rPr>
                <w:lang w:val="en-US" w:eastAsia="zh-CN"/>
              </w:rPr>
              <w:t>0</w:t>
            </w:r>
          </w:p>
        </w:tc>
      </w:tr>
      <w:tr w:rsidR="001C2A4D" w:rsidRPr="001141C9" w14:paraId="2BB45409" w14:textId="77777777" w:rsidTr="005F592C">
        <w:trPr>
          <w:jc w:val="center"/>
        </w:trPr>
        <w:tc>
          <w:tcPr>
            <w:tcW w:w="1959" w:type="dxa"/>
            <w:tcBorders>
              <w:top w:val="nil"/>
              <w:left w:val="single" w:sz="4" w:space="0" w:color="auto"/>
              <w:bottom w:val="nil"/>
              <w:right w:val="single" w:sz="4" w:space="0" w:color="auto"/>
            </w:tcBorders>
          </w:tcPr>
          <w:p w14:paraId="17F7908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F714C57"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88A544A" w14:textId="77777777" w:rsidR="001C2A4D" w:rsidRPr="001141C9" w:rsidRDefault="001C2A4D" w:rsidP="005F592C">
            <w:pPr>
              <w:pStyle w:val="TAC"/>
              <w:keepNext w:val="0"/>
              <w:keepLines w:val="0"/>
              <w:widowControl w:val="0"/>
              <w:rPr>
                <w:rFonts w:eastAsia="DengXian" w:cs="Arial"/>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tcPr>
          <w:p w14:paraId="3DD05494" w14:textId="77777777" w:rsidR="001C2A4D" w:rsidRPr="001141C9" w:rsidRDefault="001C2A4D" w:rsidP="005F592C">
            <w:pPr>
              <w:pStyle w:val="TAC"/>
              <w:keepNext w:val="0"/>
              <w:keepLines w:val="0"/>
              <w:widowControl w:val="0"/>
              <w:rPr>
                <w:rFonts w:cs="Arial"/>
                <w:lang w:eastAsia="zh-CN" w:bidi="ar"/>
              </w:rPr>
            </w:pPr>
            <w:r>
              <w:rPr>
                <w:lang w:val="en-US"/>
              </w:rPr>
              <w:t>5, 10,15, 20, 25, 30, 35, 40, 45, 50</w:t>
            </w:r>
          </w:p>
        </w:tc>
        <w:tc>
          <w:tcPr>
            <w:tcW w:w="1837" w:type="dxa"/>
            <w:tcBorders>
              <w:top w:val="nil"/>
              <w:left w:val="single" w:sz="4" w:space="0" w:color="auto"/>
              <w:bottom w:val="nil"/>
              <w:right w:val="single" w:sz="4" w:space="0" w:color="auto"/>
            </w:tcBorders>
          </w:tcPr>
          <w:p w14:paraId="7C49865B" w14:textId="77777777" w:rsidR="001C2A4D" w:rsidRPr="001141C9" w:rsidRDefault="001C2A4D" w:rsidP="005F592C">
            <w:pPr>
              <w:pStyle w:val="TAC"/>
              <w:keepNext w:val="0"/>
              <w:keepLines w:val="0"/>
              <w:widowControl w:val="0"/>
              <w:rPr>
                <w:lang w:eastAsia="zh-CN"/>
              </w:rPr>
            </w:pPr>
          </w:p>
        </w:tc>
      </w:tr>
      <w:tr w:rsidR="001C2A4D" w:rsidRPr="001141C9" w14:paraId="58442D81" w14:textId="77777777" w:rsidTr="005F592C">
        <w:trPr>
          <w:jc w:val="center"/>
        </w:trPr>
        <w:tc>
          <w:tcPr>
            <w:tcW w:w="1959" w:type="dxa"/>
            <w:tcBorders>
              <w:top w:val="nil"/>
              <w:left w:val="single" w:sz="4" w:space="0" w:color="auto"/>
              <w:bottom w:val="nil"/>
              <w:right w:val="single" w:sz="4" w:space="0" w:color="auto"/>
            </w:tcBorders>
          </w:tcPr>
          <w:p w14:paraId="4008A43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6911F70"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86FC16A" w14:textId="77777777" w:rsidR="001C2A4D" w:rsidRPr="001141C9" w:rsidRDefault="001C2A4D" w:rsidP="005F592C">
            <w:pPr>
              <w:pStyle w:val="TAC"/>
              <w:keepNext w:val="0"/>
              <w:keepLines w:val="0"/>
              <w:widowControl w:val="0"/>
              <w:rPr>
                <w:rFonts w:eastAsia="DengXian" w:cs="Arial"/>
                <w:lang w:eastAsia="zh-CN"/>
              </w:rPr>
            </w:pPr>
            <w:r>
              <w:rPr>
                <w:rFonts w:cs="Arial"/>
                <w:lang w:val="en-US"/>
              </w:rPr>
              <w:t>n41</w:t>
            </w:r>
          </w:p>
        </w:tc>
        <w:tc>
          <w:tcPr>
            <w:tcW w:w="2832" w:type="dxa"/>
            <w:tcBorders>
              <w:top w:val="single" w:sz="4" w:space="0" w:color="auto"/>
              <w:left w:val="single" w:sz="4" w:space="0" w:color="auto"/>
              <w:bottom w:val="single" w:sz="4" w:space="0" w:color="auto"/>
              <w:right w:val="single" w:sz="4" w:space="0" w:color="auto"/>
            </w:tcBorders>
          </w:tcPr>
          <w:p w14:paraId="625BBC0C" w14:textId="77777777" w:rsidR="001C2A4D" w:rsidRPr="001141C9" w:rsidRDefault="001C2A4D" w:rsidP="005F592C">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44A0F91" w14:textId="77777777" w:rsidR="001C2A4D" w:rsidRPr="001141C9" w:rsidRDefault="001C2A4D" w:rsidP="005F592C">
            <w:pPr>
              <w:pStyle w:val="TAC"/>
              <w:keepNext w:val="0"/>
              <w:keepLines w:val="0"/>
              <w:widowControl w:val="0"/>
              <w:rPr>
                <w:lang w:eastAsia="zh-CN"/>
              </w:rPr>
            </w:pPr>
          </w:p>
        </w:tc>
      </w:tr>
      <w:tr w:rsidR="001C2A4D" w:rsidRPr="001141C9" w14:paraId="69556205" w14:textId="77777777" w:rsidTr="005F592C">
        <w:trPr>
          <w:jc w:val="center"/>
        </w:trPr>
        <w:tc>
          <w:tcPr>
            <w:tcW w:w="1959" w:type="dxa"/>
            <w:tcBorders>
              <w:top w:val="nil"/>
              <w:left w:val="single" w:sz="4" w:space="0" w:color="auto"/>
              <w:bottom w:val="single" w:sz="4" w:space="0" w:color="auto"/>
              <w:right w:val="single" w:sz="4" w:space="0" w:color="auto"/>
            </w:tcBorders>
          </w:tcPr>
          <w:p w14:paraId="4A92833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C05DD2"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BDC2BC2" w14:textId="77777777" w:rsidR="001C2A4D" w:rsidRPr="001141C9" w:rsidRDefault="001C2A4D" w:rsidP="005F592C">
            <w:pPr>
              <w:pStyle w:val="TAC"/>
              <w:keepNext w:val="0"/>
              <w:keepLines w:val="0"/>
              <w:widowControl w:val="0"/>
              <w:rPr>
                <w:rFonts w:eastAsia="DengXian" w:cs="Arial"/>
                <w:lang w:eastAsia="zh-CN"/>
              </w:rPr>
            </w:pPr>
            <w:r>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tcPr>
          <w:p w14:paraId="4887B606" w14:textId="77777777" w:rsidR="001C2A4D" w:rsidRPr="001141C9" w:rsidRDefault="001C2A4D" w:rsidP="005F592C">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5EEA76" w14:textId="77777777" w:rsidR="001C2A4D" w:rsidRPr="001141C9" w:rsidRDefault="001C2A4D" w:rsidP="005F592C">
            <w:pPr>
              <w:pStyle w:val="TAC"/>
              <w:keepNext w:val="0"/>
              <w:keepLines w:val="0"/>
              <w:widowControl w:val="0"/>
              <w:rPr>
                <w:lang w:eastAsia="zh-CN"/>
              </w:rPr>
            </w:pPr>
          </w:p>
        </w:tc>
      </w:tr>
      <w:tr w:rsidR="001C2A4D" w:rsidRPr="001141C9" w14:paraId="664887AE" w14:textId="77777777" w:rsidTr="005F592C">
        <w:trPr>
          <w:jc w:val="center"/>
        </w:trPr>
        <w:tc>
          <w:tcPr>
            <w:tcW w:w="1959" w:type="dxa"/>
            <w:tcBorders>
              <w:top w:val="single" w:sz="4" w:space="0" w:color="auto"/>
              <w:left w:val="single" w:sz="4" w:space="0" w:color="auto"/>
              <w:bottom w:val="nil"/>
              <w:right w:val="single" w:sz="4" w:space="0" w:color="auto"/>
            </w:tcBorders>
          </w:tcPr>
          <w:p w14:paraId="0B9E39A7" w14:textId="77777777" w:rsidR="001C2A4D" w:rsidRPr="001141C9" w:rsidRDefault="001C2A4D" w:rsidP="005F592C">
            <w:pPr>
              <w:pStyle w:val="TAC"/>
              <w:keepNext w:val="0"/>
              <w:keepLines w:val="0"/>
              <w:widowControl w:val="0"/>
            </w:pPr>
            <w:r w:rsidRPr="00AE7509">
              <w:rPr>
                <w:lang w:val="en-US"/>
              </w:rPr>
              <w:t>CA_n1A-n3A-n41A-n7</w:t>
            </w:r>
            <w:r>
              <w:rPr>
                <w:lang w:val="en-US"/>
              </w:rPr>
              <w:t>8C</w:t>
            </w:r>
          </w:p>
        </w:tc>
        <w:tc>
          <w:tcPr>
            <w:tcW w:w="2036" w:type="dxa"/>
            <w:tcBorders>
              <w:top w:val="single" w:sz="4" w:space="0" w:color="auto"/>
              <w:left w:val="single" w:sz="4" w:space="0" w:color="auto"/>
              <w:bottom w:val="nil"/>
              <w:right w:val="single" w:sz="4" w:space="0" w:color="auto"/>
            </w:tcBorders>
          </w:tcPr>
          <w:p w14:paraId="50167B5B" w14:textId="77777777" w:rsidR="001C2A4D" w:rsidRPr="004B29DA" w:rsidRDefault="001C2A4D" w:rsidP="005F592C">
            <w:pPr>
              <w:pStyle w:val="TAC"/>
              <w:widowControl w:val="0"/>
              <w:rPr>
                <w:lang w:val="en-US"/>
              </w:rPr>
            </w:pPr>
            <w:r w:rsidRPr="004B29DA">
              <w:rPr>
                <w:lang w:val="en-US"/>
              </w:rPr>
              <w:t>CA_n1A-n3A</w:t>
            </w:r>
          </w:p>
          <w:p w14:paraId="09873B09" w14:textId="77777777" w:rsidR="001C2A4D" w:rsidRPr="004B29DA" w:rsidRDefault="001C2A4D" w:rsidP="005F592C">
            <w:pPr>
              <w:pStyle w:val="TAC"/>
              <w:widowControl w:val="0"/>
              <w:rPr>
                <w:lang w:val="en-US"/>
              </w:rPr>
            </w:pPr>
            <w:r w:rsidRPr="004B29DA">
              <w:rPr>
                <w:lang w:val="en-US"/>
              </w:rPr>
              <w:t>CA_n1A-n41A</w:t>
            </w:r>
          </w:p>
          <w:p w14:paraId="23F08E1B" w14:textId="77777777" w:rsidR="001C2A4D" w:rsidRPr="004B29DA" w:rsidRDefault="001C2A4D" w:rsidP="005F592C">
            <w:pPr>
              <w:pStyle w:val="TAC"/>
              <w:widowControl w:val="0"/>
              <w:rPr>
                <w:lang w:val="en-US"/>
              </w:rPr>
            </w:pPr>
            <w:r w:rsidRPr="004B29DA">
              <w:rPr>
                <w:lang w:val="en-US"/>
              </w:rPr>
              <w:t>CA_n1A-n78A</w:t>
            </w:r>
          </w:p>
          <w:p w14:paraId="5E88605F" w14:textId="77777777" w:rsidR="001C2A4D" w:rsidRPr="004B29DA" w:rsidRDefault="001C2A4D" w:rsidP="005F592C">
            <w:pPr>
              <w:pStyle w:val="TAC"/>
              <w:widowControl w:val="0"/>
              <w:rPr>
                <w:lang w:val="en-US"/>
              </w:rPr>
            </w:pPr>
            <w:r w:rsidRPr="004B29DA">
              <w:rPr>
                <w:lang w:val="en-US"/>
              </w:rPr>
              <w:t>CA_n1A-n78C</w:t>
            </w:r>
          </w:p>
          <w:p w14:paraId="30E6100D" w14:textId="77777777" w:rsidR="001C2A4D" w:rsidRPr="004B29DA" w:rsidRDefault="001C2A4D" w:rsidP="005F592C">
            <w:pPr>
              <w:pStyle w:val="TAC"/>
              <w:widowControl w:val="0"/>
              <w:rPr>
                <w:lang w:val="en-US"/>
              </w:rPr>
            </w:pPr>
            <w:r w:rsidRPr="004B29DA">
              <w:rPr>
                <w:lang w:val="en-US"/>
              </w:rPr>
              <w:t>CA_n3A-n41A</w:t>
            </w:r>
          </w:p>
          <w:p w14:paraId="0502A003" w14:textId="77777777" w:rsidR="001C2A4D" w:rsidRPr="004B29DA" w:rsidRDefault="001C2A4D" w:rsidP="005F592C">
            <w:pPr>
              <w:pStyle w:val="TAC"/>
              <w:widowControl w:val="0"/>
              <w:rPr>
                <w:lang w:val="en-US"/>
              </w:rPr>
            </w:pPr>
            <w:r w:rsidRPr="004B29DA">
              <w:rPr>
                <w:lang w:val="en-US"/>
              </w:rPr>
              <w:t>CA_n3A-n78A</w:t>
            </w:r>
          </w:p>
          <w:p w14:paraId="50C14C09" w14:textId="77777777" w:rsidR="001C2A4D" w:rsidRPr="004B29DA" w:rsidRDefault="001C2A4D" w:rsidP="005F592C">
            <w:pPr>
              <w:pStyle w:val="TAC"/>
              <w:widowControl w:val="0"/>
              <w:rPr>
                <w:lang w:val="en-US"/>
              </w:rPr>
            </w:pPr>
            <w:r w:rsidRPr="004B29DA">
              <w:rPr>
                <w:lang w:val="en-US"/>
              </w:rPr>
              <w:t>CA_n3A-n78C</w:t>
            </w:r>
          </w:p>
          <w:p w14:paraId="228ED0E9" w14:textId="77777777" w:rsidR="001C2A4D" w:rsidRDefault="001C2A4D" w:rsidP="005F592C">
            <w:pPr>
              <w:pStyle w:val="TAC"/>
              <w:widowControl w:val="0"/>
              <w:rPr>
                <w:lang w:val="en-US"/>
              </w:rPr>
            </w:pPr>
            <w:r w:rsidRPr="004B29DA">
              <w:rPr>
                <w:lang w:val="en-US"/>
              </w:rPr>
              <w:t>CA_n41A-n78A</w:t>
            </w:r>
          </w:p>
          <w:p w14:paraId="5BF133BD" w14:textId="77777777" w:rsidR="001C2A4D" w:rsidRPr="001141C9" w:rsidRDefault="001C2A4D" w:rsidP="005F592C">
            <w:pPr>
              <w:pStyle w:val="TAC"/>
              <w:keepNext w:val="0"/>
              <w:keepLines w:val="0"/>
              <w:widowControl w:val="0"/>
            </w:pPr>
            <w:r w:rsidRPr="004B29DA">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4F5AC33C" w14:textId="77777777" w:rsidR="001C2A4D" w:rsidRPr="001141C9" w:rsidRDefault="001C2A4D" w:rsidP="005F592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800AC03" w14:textId="77777777" w:rsidR="001C2A4D" w:rsidRPr="001141C9" w:rsidRDefault="001C2A4D" w:rsidP="005F592C">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7CD3D969" w14:textId="77777777" w:rsidR="001C2A4D" w:rsidRPr="001141C9" w:rsidRDefault="001C2A4D" w:rsidP="005F592C">
            <w:pPr>
              <w:pStyle w:val="TAC"/>
              <w:keepNext w:val="0"/>
              <w:keepLines w:val="0"/>
              <w:widowControl w:val="0"/>
              <w:rPr>
                <w:lang w:eastAsia="zh-CN"/>
              </w:rPr>
            </w:pPr>
            <w:r>
              <w:rPr>
                <w:lang w:val="en-US" w:eastAsia="zh-CN"/>
              </w:rPr>
              <w:t>0</w:t>
            </w:r>
          </w:p>
        </w:tc>
      </w:tr>
      <w:tr w:rsidR="001C2A4D" w:rsidRPr="001141C9" w14:paraId="19963BD4" w14:textId="77777777" w:rsidTr="005F592C">
        <w:trPr>
          <w:jc w:val="center"/>
        </w:trPr>
        <w:tc>
          <w:tcPr>
            <w:tcW w:w="1959" w:type="dxa"/>
            <w:tcBorders>
              <w:top w:val="nil"/>
              <w:left w:val="single" w:sz="4" w:space="0" w:color="auto"/>
              <w:bottom w:val="nil"/>
              <w:right w:val="single" w:sz="4" w:space="0" w:color="auto"/>
            </w:tcBorders>
          </w:tcPr>
          <w:p w14:paraId="078A05D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50EC499"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29903F7" w14:textId="77777777" w:rsidR="001C2A4D" w:rsidRPr="001141C9" w:rsidRDefault="001C2A4D" w:rsidP="005F592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339E12A" w14:textId="77777777" w:rsidR="001C2A4D" w:rsidRPr="001141C9" w:rsidRDefault="001C2A4D" w:rsidP="005F592C">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nil"/>
              <w:left w:val="single" w:sz="4" w:space="0" w:color="auto"/>
              <w:bottom w:val="nil"/>
              <w:right w:val="single" w:sz="4" w:space="0" w:color="auto"/>
            </w:tcBorders>
          </w:tcPr>
          <w:p w14:paraId="4E7FD835" w14:textId="77777777" w:rsidR="001C2A4D" w:rsidRPr="001141C9" w:rsidRDefault="001C2A4D" w:rsidP="005F592C">
            <w:pPr>
              <w:pStyle w:val="TAC"/>
              <w:keepNext w:val="0"/>
              <w:keepLines w:val="0"/>
              <w:widowControl w:val="0"/>
              <w:rPr>
                <w:lang w:eastAsia="zh-CN"/>
              </w:rPr>
            </w:pPr>
          </w:p>
        </w:tc>
      </w:tr>
      <w:tr w:rsidR="001C2A4D" w:rsidRPr="001141C9" w14:paraId="1A9E469C" w14:textId="77777777" w:rsidTr="005F592C">
        <w:trPr>
          <w:jc w:val="center"/>
        </w:trPr>
        <w:tc>
          <w:tcPr>
            <w:tcW w:w="1959" w:type="dxa"/>
            <w:tcBorders>
              <w:top w:val="nil"/>
              <w:left w:val="single" w:sz="4" w:space="0" w:color="auto"/>
              <w:bottom w:val="nil"/>
              <w:right w:val="single" w:sz="4" w:space="0" w:color="auto"/>
            </w:tcBorders>
          </w:tcPr>
          <w:p w14:paraId="3381EDF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A91D353"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764E766" w14:textId="77777777" w:rsidR="001C2A4D" w:rsidRPr="001141C9" w:rsidRDefault="001C2A4D" w:rsidP="005F592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50E2280" w14:textId="77777777" w:rsidR="001C2A4D" w:rsidRPr="001141C9" w:rsidRDefault="001C2A4D" w:rsidP="005F592C">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A4E584D" w14:textId="77777777" w:rsidR="001C2A4D" w:rsidRPr="001141C9" w:rsidRDefault="001C2A4D" w:rsidP="005F592C">
            <w:pPr>
              <w:pStyle w:val="TAC"/>
              <w:keepNext w:val="0"/>
              <w:keepLines w:val="0"/>
              <w:widowControl w:val="0"/>
              <w:rPr>
                <w:lang w:eastAsia="zh-CN"/>
              </w:rPr>
            </w:pPr>
          </w:p>
        </w:tc>
      </w:tr>
      <w:tr w:rsidR="001C2A4D" w:rsidRPr="001141C9" w14:paraId="530293D9" w14:textId="77777777" w:rsidTr="005F592C">
        <w:trPr>
          <w:jc w:val="center"/>
        </w:trPr>
        <w:tc>
          <w:tcPr>
            <w:tcW w:w="1959" w:type="dxa"/>
            <w:tcBorders>
              <w:top w:val="nil"/>
              <w:left w:val="single" w:sz="4" w:space="0" w:color="auto"/>
              <w:bottom w:val="single" w:sz="4" w:space="0" w:color="auto"/>
              <w:right w:val="single" w:sz="4" w:space="0" w:color="auto"/>
            </w:tcBorders>
          </w:tcPr>
          <w:p w14:paraId="450790D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E4C2421"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A12DD47" w14:textId="77777777" w:rsidR="001C2A4D" w:rsidRPr="001141C9" w:rsidRDefault="001C2A4D" w:rsidP="005F592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0BFDE16" w14:textId="77777777" w:rsidR="001C2A4D" w:rsidRPr="001141C9" w:rsidRDefault="001C2A4D" w:rsidP="005F592C">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7BB7BE0B" w14:textId="77777777" w:rsidR="001C2A4D" w:rsidRPr="001141C9" w:rsidRDefault="001C2A4D" w:rsidP="005F592C">
            <w:pPr>
              <w:pStyle w:val="TAC"/>
              <w:keepNext w:val="0"/>
              <w:keepLines w:val="0"/>
              <w:widowControl w:val="0"/>
              <w:rPr>
                <w:lang w:eastAsia="zh-CN"/>
              </w:rPr>
            </w:pPr>
          </w:p>
        </w:tc>
      </w:tr>
      <w:tr w:rsidR="001C2A4D" w:rsidRPr="001141C9" w14:paraId="36CB9C70" w14:textId="77777777" w:rsidTr="005F592C">
        <w:trPr>
          <w:jc w:val="center"/>
        </w:trPr>
        <w:tc>
          <w:tcPr>
            <w:tcW w:w="1959" w:type="dxa"/>
            <w:tcBorders>
              <w:top w:val="single" w:sz="4" w:space="0" w:color="auto"/>
              <w:left w:val="single" w:sz="4" w:space="0" w:color="auto"/>
              <w:bottom w:val="nil"/>
              <w:right w:val="single" w:sz="4" w:space="0" w:color="auto"/>
            </w:tcBorders>
          </w:tcPr>
          <w:p w14:paraId="24EEBC62" w14:textId="77777777" w:rsidR="001C2A4D" w:rsidRPr="001141C9" w:rsidRDefault="001C2A4D" w:rsidP="005F592C">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8A</w:t>
            </w:r>
          </w:p>
        </w:tc>
        <w:tc>
          <w:tcPr>
            <w:tcW w:w="2036" w:type="dxa"/>
            <w:tcBorders>
              <w:top w:val="single" w:sz="4" w:space="0" w:color="auto"/>
              <w:left w:val="single" w:sz="4" w:space="0" w:color="auto"/>
              <w:bottom w:val="nil"/>
              <w:right w:val="single" w:sz="4" w:space="0" w:color="auto"/>
            </w:tcBorders>
          </w:tcPr>
          <w:p w14:paraId="75BDB931" w14:textId="77777777" w:rsidR="001C2A4D" w:rsidRPr="004B29DA" w:rsidRDefault="001C2A4D" w:rsidP="005F592C">
            <w:pPr>
              <w:pStyle w:val="TAC"/>
              <w:widowControl w:val="0"/>
              <w:rPr>
                <w:lang w:val="en-US"/>
              </w:rPr>
            </w:pPr>
            <w:r w:rsidRPr="004B29DA">
              <w:rPr>
                <w:lang w:val="en-US"/>
              </w:rPr>
              <w:t>CA_n1A-n3A</w:t>
            </w:r>
          </w:p>
          <w:p w14:paraId="0A76727B" w14:textId="77777777" w:rsidR="001C2A4D" w:rsidRPr="004B29DA" w:rsidRDefault="001C2A4D" w:rsidP="005F592C">
            <w:pPr>
              <w:pStyle w:val="TAC"/>
              <w:widowControl w:val="0"/>
              <w:rPr>
                <w:lang w:val="en-US"/>
              </w:rPr>
            </w:pPr>
            <w:r w:rsidRPr="004B29DA">
              <w:rPr>
                <w:lang w:val="en-US"/>
              </w:rPr>
              <w:t>CA_n1A-n41A</w:t>
            </w:r>
          </w:p>
          <w:p w14:paraId="7D129EE3" w14:textId="77777777" w:rsidR="001C2A4D" w:rsidRPr="004B29DA" w:rsidRDefault="001C2A4D" w:rsidP="005F592C">
            <w:pPr>
              <w:pStyle w:val="TAC"/>
              <w:widowControl w:val="0"/>
              <w:rPr>
                <w:lang w:val="en-US"/>
              </w:rPr>
            </w:pPr>
            <w:r w:rsidRPr="004B29DA">
              <w:rPr>
                <w:lang w:val="en-US"/>
              </w:rPr>
              <w:t>CA_n1A-n78A</w:t>
            </w:r>
          </w:p>
          <w:p w14:paraId="4E66723C" w14:textId="77777777" w:rsidR="001C2A4D" w:rsidRPr="004B29DA" w:rsidRDefault="001C2A4D" w:rsidP="005F592C">
            <w:pPr>
              <w:pStyle w:val="TAC"/>
              <w:widowControl w:val="0"/>
              <w:rPr>
                <w:lang w:val="en-US"/>
              </w:rPr>
            </w:pPr>
            <w:r w:rsidRPr="004B29DA">
              <w:rPr>
                <w:lang w:val="en-US"/>
              </w:rPr>
              <w:t>CA_n3A-n41A</w:t>
            </w:r>
          </w:p>
          <w:p w14:paraId="4B3946BB" w14:textId="77777777" w:rsidR="001C2A4D" w:rsidRPr="004B29DA" w:rsidRDefault="001C2A4D" w:rsidP="005F592C">
            <w:pPr>
              <w:pStyle w:val="TAC"/>
              <w:widowControl w:val="0"/>
              <w:rPr>
                <w:lang w:val="en-US"/>
              </w:rPr>
            </w:pPr>
            <w:r w:rsidRPr="004B29DA">
              <w:rPr>
                <w:lang w:val="en-US"/>
              </w:rPr>
              <w:t>CA_n3A-n78A</w:t>
            </w:r>
          </w:p>
          <w:p w14:paraId="6F5B5317" w14:textId="77777777" w:rsidR="001C2A4D" w:rsidRPr="001141C9" w:rsidRDefault="001C2A4D" w:rsidP="005F592C">
            <w:pPr>
              <w:pStyle w:val="TAC"/>
              <w:keepNext w:val="0"/>
              <w:keepLines w:val="0"/>
              <w:widowControl w:val="0"/>
            </w:pPr>
            <w:r w:rsidRPr="004B29DA">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1D8F8D6C" w14:textId="77777777" w:rsidR="001C2A4D" w:rsidRPr="001141C9" w:rsidRDefault="001C2A4D" w:rsidP="005F592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73129A6" w14:textId="77777777" w:rsidR="001C2A4D" w:rsidRPr="001141C9" w:rsidRDefault="001C2A4D" w:rsidP="005F592C">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24178EBD" w14:textId="77777777" w:rsidR="001C2A4D" w:rsidRPr="001141C9" w:rsidRDefault="001C2A4D" w:rsidP="005F592C">
            <w:pPr>
              <w:pStyle w:val="TAC"/>
              <w:keepNext w:val="0"/>
              <w:keepLines w:val="0"/>
              <w:widowControl w:val="0"/>
              <w:rPr>
                <w:lang w:eastAsia="zh-CN"/>
              </w:rPr>
            </w:pPr>
            <w:r>
              <w:rPr>
                <w:lang w:val="en-US" w:eastAsia="zh-CN"/>
              </w:rPr>
              <w:t>0</w:t>
            </w:r>
          </w:p>
        </w:tc>
      </w:tr>
      <w:tr w:rsidR="001C2A4D" w:rsidRPr="001141C9" w14:paraId="6313B848" w14:textId="77777777" w:rsidTr="005F592C">
        <w:trPr>
          <w:jc w:val="center"/>
        </w:trPr>
        <w:tc>
          <w:tcPr>
            <w:tcW w:w="1959" w:type="dxa"/>
            <w:tcBorders>
              <w:top w:val="nil"/>
              <w:left w:val="single" w:sz="4" w:space="0" w:color="auto"/>
              <w:bottom w:val="nil"/>
              <w:right w:val="single" w:sz="4" w:space="0" w:color="auto"/>
            </w:tcBorders>
          </w:tcPr>
          <w:p w14:paraId="3C3D3BD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42EA2EC"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C2CE118" w14:textId="77777777" w:rsidR="001C2A4D" w:rsidRPr="001141C9" w:rsidRDefault="001C2A4D" w:rsidP="005F592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0C439C0" w14:textId="77777777" w:rsidR="001C2A4D" w:rsidRPr="001141C9" w:rsidRDefault="001C2A4D" w:rsidP="005F592C">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37" w:type="dxa"/>
            <w:tcBorders>
              <w:top w:val="nil"/>
              <w:left w:val="single" w:sz="4" w:space="0" w:color="auto"/>
              <w:bottom w:val="nil"/>
              <w:right w:val="single" w:sz="4" w:space="0" w:color="auto"/>
            </w:tcBorders>
          </w:tcPr>
          <w:p w14:paraId="42E84108" w14:textId="77777777" w:rsidR="001C2A4D" w:rsidRPr="001141C9" w:rsidRDefault="001C2A4D" w:rsidP="005F592C">
            <w:pPr>
              <w:pStyle w:val="TAC"/>
              <w:keepNext w:val="0"/>
              <w:keepLines w:val="0"/>
              <w:widowControl w:val="0"/>
              <w:rPr>
                <w:lang w:eastAsia="zh-CN"/>
              </w:rPr>
            </w:pPr>
          </w:p>
        </w:tc>
      </w:tr>
      <w:tr w:rsidR="001C2A4D" w:rsidRPr="001141C9" w14:paraId="7CA149CE" w14:textId="77777777" w:rsidTr="005F592C">
        <w:trPr>
          <w:jc w:val="center"/>
        </w:trPr>
        <w:tc>
          <w:tcPr>
            <w:tcW w:w="1959" w:type="dxa"/>
            <w:tcBorders>
              <w:top w:val="nil"/>
              <w:left w:val="single" w:sz="4" w:space="0" w:color="auto"/>
              <w:bottom w:val="nil"/>
              <w:right w:val="single" w:sz="4" w:space="0" w:color="auto"/>
            </w:tcBorders>
          </w:tcPr>
          <w:p w14:paraId="06917CF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67415A1"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E6E8BAA" w14:textId="77777777" w:rsidR="001C2A4D" w:rsidRPr="001141C9" w:rsidRDefault="001C2A4D" w:rsidP="005F592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1F0F237" w14:textId="77777777" w:rsidR="001C2A4D" w:rsidRPr="001141C9" w:rsidRDefault="001C2A4D" w:rsidP="005F592C">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38912C1" w14:textId="77777777" w:rsidR="001C2A4D" w:rsidRPr="001141C9" w:rsidRDefault="001C2A4D" w:rsidP="005F592C">
            <w:pPr>
              <w:pStyle w:val="TAC"/>
              <w:keepNext w:val="0"/>
              <w:keepLines w:val="0"/>
              <w:widowControl w:val="0"/>
              <w:rPr>
                <w:lang w:eastAsia="zh-CN"/>
              </w:rPr>
            </w:pPr>
          </w:p>
        </w:tc>
      </w:tr>
      <w:tr w:rsidR="001C2A4D" w:rsidRPr="001141C9" w14:paraId="75A88A68" w14:textId="77777777" w:rsidTr="005F592C">
        <w:trPr>
          <w:jc w:val="center"/>
        </w:trPr>
        <w:tc>
          <w:tcPr>
            <w:tcW w:w="1959" w:type="dxa"/>
            <w:tcBorders>
              <w:top w:val="nil"/>
              <w:left w:val="single" w:sz="4" w:space="0" w:color="auto"/>
              <w:bottom w:val="single" w:sz="4" w:space="0" w:color="auto"/>
              <w:right w:val="single" w:sz="4" w:space="0" w:color="auto"/>
            </w:tcBorders>
          </w:tcPr>
          <w:p w14:paraId="52995FE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1018C6A"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374BABE" w14:textId="77777777" w:rsidR="001C2A4D" w:rsidRPr="001141C9" w:rsidRDefault="001C2A4D" w:rsidP="005F592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02CC4A6" w14:textId="77777777" w:rsidR="001C2A4D" w:rsidRPr="001141C9" w:rsidRDefault="001C2A4D" w:rsidP="005F592C">
            <w:pPr>
              <w:pStyle w:val="TAC"/>
              <w:keepNext w:val="0"/>
              <w:keepLines w:val="0"/>
              <w:widowControl w:val="0"/>
              <w:rPr>
                <w:rFonts w:cs="Arial"/>
                <w:lang w:eastAsia="zh-CN" w:bidi="ar"/>
              </w:rPr>
            </w:pPr>
            <w:r w:rsidRPr="006C1628">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80BB91" w14:textId="77777777" w:rsidR="001C2A4D" w:rsidRPr="001141C9" w:rsidRDefault="001C2A4D" w:rsidP="005F592C">
            <w:pPr>
              <w:pStyle w:val="TAC"/>
              <w:keepNext w:val="0"/>
              <w:keepLines w:val="0"/>
              <w:widowControl w:val="0"/>
              <w:rPr>
                <w:lang w:eastAsia="zh-CN"/>
              </w:rPr>
            </w:pPr>
          </w:p>
        </w:tc>
      </w:tr>
      <w:tr w:rsidR="001C2A4D" w:rsidRPr="001141C9" w14:paraId="5978A003" w14:textId="77777777" w:rsidTr="005F592C">
        <w:trPr>
          <w:jc w:val="center"/>
        </w:trPr>
        <w:tc>
          <w:tcPr>
            <w:tcW w:w="1959" w:type="dxa"/>
            <w:tcBorders>
              <w:top w:val="single" w:sz="4" w:space="0" w:color="auto"/>
              <w:left w:val="single" w:sz="4" w:space="0" w:color="auto"/>
              <w:bottom w:val="nil"/>
              <w:right w:val="single" w:sz="4" w:space="0" w:color="auto"/>
            </w:tcBorders>
          </w:tcPr>
          <w:p w14:paraId="5DD2B31D" w14:textId="77777777" w:rsidR="001C2A4D" w:rsidRPr="001141C9" w:rsidRDefault="001C2A4D" w:rsidP="005F592C">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8C</w:t>
            </w:r>
          </w:p>
        </w:tc>
        <w:tc>
          <w:tcPr>
            <w:tcW w:w="2036" w:type="dxa"/>
            <w:tcBorders>
              <w:top w:val="single" w:sz="4" w:space="0" w:color="auto"/>
              <w:left w:val="single" w:sz="4" w:space="0" w:color="auto"/>
              <w:bottom w:val="nil"/>
              <w:right w:val="single" w:sz="4" w:space="0" w:color="auto"/>
            </w:tcBorders>
          </w:tcPr>
          <w:p w14:paraId="772E38C6" w14:textId="77777777" w:rsidR="001C2A4D" w:rsidRPr="00C516DB" w:rsidRDefault="001C2A4D" w:rsidP="005F592C">
            <w:pPr>
              <w:pStyle w:val="TAC"/>
              <w:widowControl w:val="0"/>
              <w:rPr>
                <w:lang w:val="en-US"/>
              </w:rPr>
            </w:pPr>
            <w:r w:rsidRPr="00C516DB">
              <w:rPr>
                <w:lang w:val="en-US"/>
              </w:rPr>
              <w:t>CA_n1A-n3A</w:t>
            </w:r>
          </w:p>
          <w:p w14:paraId="4344EA95" w14:textId="77777777" w:rsidR="001C2A4D" w:rsidRPr="00C516DB" w:rsidRDefault="001C2A4D" w:rsidP="005F592C">
            <w:pPr>
              <w:pStyle w:val="TAC"/>
              <w:widowControl w:val="0"/>
              <w:rPr>
                <w:lang w:val="en-US"/>
              </w:rPr>
            </w:pPr>
            <w:r w:rsidRPr="00C516DB">
              <w:rPr>
                <w:lang w:val="en-US"/>
              </w:rPr>
              <w:t>CA_n1A-n41A</w:t>
            </w:r>
          </w:p>
          <w:p w14:paraId="45E82A46" w14:textId="77777777" w:rsidR="001C2A4D" w:rsidRPr="00C516DB" w:rsidRDefault="001C2A4D" w:rsidP="005F592C">
            <w:pPr>
              <w:pStyle w:val="TAC"/>
              <w:widowControl w:val="0"/>
              <w:rPr>
                <w:lang w:val="en-US"/>
              </w:rPr>
            </w:pPr>
            <w:r w:rsidRPr="00C516DB">
              <w:rPr>
                <w:lang w:val="en-US"/>
              </w:rPr>
              <w:t>CA_n1A-n78A</w:t>
            </w:r>
          </w:p>
          <w:p w14:paraId="76AA9897" w14:textId="77777777" w:rsidR="001C2A4D" w:rsidRPr="00C516DB" w:rsidRDefault="001C2A4D" w:rsidP="005F592C">
            <w:pPr>
              <w:pStyle w:val="TAC"/>
              <w:widowControl w:val="0"/>
              <w:rPr>
                <w:lang w:val="en-US"/>
              </w:rPr>
            </w:pPr>
            <w:r w:rsidRPr="00C516DB">
              <w:rPr>
                <w:lang w:val="en-US"/>
              </w:rPr>
              <w:t>CA_n1A-n78C</w:t>
            </w:r>
          </w:p>
          <w:p w14:paraId="09ACDEE8" w14:textId="77777777" w:rsidR="001C2A4D" w:rsidRPr="00C516DB" w:rsidRDefault="001C2A4D" w:rsidP="005F592C">
            <w:pPr>
              <w:pStyle w:val="TAC"/>
              <w:widowControl w:val="0"/>
              <w:rPr>
                <w:lang w:val="en-US"/>
              </w:rPr>
            </w:pPr>
            <w:r w:rsidRPr="00C516DB">
              <w:rPr>
                <w:lang w:val="en-US"/>
              </w:rPr>
              <w:t>CA_n3A-n41A</w:t>
            </w:r>
          </w:p>
          <w:p w14:paraId="47F01C1C" w14:textId="77777777" w:rsidR="001C2A4D" w:rsidRPr="00C516DB" w:rsidRDefault="001C2A4D" w:rsidP="005F592C">
            <w:pPr>
              <w:pStyle w:val="TAC"/>
              <w:widowControl w:val="0"/>
              <w:rPr>
                <w:lang w:val="en-US"/>
              </w:rPr>
            </w:pPr>
            <w:r w:rsidRPr="00C516DB">
              <w:rPr>
                <w:lang w:val="en-US"/>
              </w:rPr>
              <w:t>CA_n3A-n78A</w:t>
            </w:r>
          </w:p>
          <w:p w14:paraId="61732FFE" w14:textId="77777777" w:rsidR="001C2A4D" w:rsidRPr="00C516DB" w:rsidRDefault="001C2A4D" w:rsidP="005F592C">
            <w:pPr>
              <w:pStyle w:val="TAC"/>
              <w:widowControl w:val="0"/>
              <w:rPr>
                <w:lang w:val="en-US"/>
              </w:rPr>
            </w:pPr>
            <w:r w:rsidRPr="00C516DB">
              <w:rPr>
                <w:lang w:val="en-US"/>
              </w:rPr>
              <w:t>CA_n3A-n78C</w:t>
            </w:r>
          </w:p>
          <w:p w14:paraId="1B050A9A" w14:textId="77777777" w:rsidR="001C2A4D" w:rsidRDefault="001C2A4D" w:rsidP="005F592C">
            <w:pPr>
              <w:pStyle w:val="TAC"/>
              <w:widowControl w:val="0"/>
              <w:rPr>
                <w:lang w:val="en-US"/>
              </w:rPr>
            </w:pPr>
            <w:r w:rsidRPr="00C516DB">
              <w:rPr>
                <w:lang w:val="en-US"/>
              </w:rPr>
              <w:t>CA_n41A-n78A</w:t>
            </w:r>
          </w:p>
          <w:p w14:paraId="2B747BEE" w14:textId="77777777" w:rsidR="001C2A4D" w:rsidRPr="001141C9" w:rsidRDefault="001C2A4D" w:rsidP="005F592C">
            <w:pPr>
              <w:pStyle w:val="TAC"/>
              <w:keepNext w:val="0"/>
              <w:keepLines w:val="0"/>
              <w:widowControl w:val="0"/>
            </w:pPr>
            <w:r w:rsidRPr="00C516DB">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2EC325F7" w14:textId="77777777" w:rsidR="001C2A4D" w:rsidRPr="001141C9" w:rsidRDefault="001C2A4D" w:rsidP="005F592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F9439AB" w14:textId="77777777" w:rsidR="001C2A4D" w:rsidRPr="001141C9" w:rsidRDefault="001C2A4D" w:rsidP="005F592C">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44750CCB" w14:textId="77777777" w:rsidR="001C2A4D" w:rsidRPr="001141C9" w:rsidRDefault="001C2A4D" w:rsidP="005F592C">
            <w:pPr>
              <w:pStyle w:val="TAC"/>
              <w:keepNext w:val="0"/>
              <w:keepLines w:val="0"/>
              <w:widowControl w:val="0"/>
              <w:rPr>
                <w:lang w:eastAsia="zh-CN"/>
              </w:rPr>
            </w:pPr>
            <w:r>
              <w:rPr>
                <w:lang w:val="en-US" w:eastAsia="zh-CN"/>
              </w:rPr>
              <w:t>0</w:t>
            </w:r>
          </w:p>
        </w:tc>
      </w:tr>
      <w:tr w:rsidR="001C2A4D" w:rsidRPr="001141C9" w14:paraId="4E1EECA6" w14:textId="77777777" w:rsidTr="005F592C">
        <w:trPr>
          <w:jc w:val="center"/>
        </w:trPr>
        <w:tc>
          <w:tcPr>
            <w:tcW w:w="1959" w:type="dxa"/>
            <w:tcBorders>
              <w:top w:val="nil"/>
              <w:left w:val="single" w:sz="4" w:space="0" w:color="auto"/>
              <w:bottom w:val="nil"/>
              <w:right w:val="single" w:sz="4" w:space="0" w:color="auto"/>
            </w:tcBorders>
          </w:tcPr>
          <w:p w14:paraId="039F6BE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5FA79F2"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524FF46" w14:textId="77777777" w:rsidR="001C2A4D" w:rsidRPr="001141C9" w:rsidRDefault="001C2A4D" w:rsidP="005F592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761E969" w14:textId="77777777" w:rsidR="001C2A4D" w:rsidRPr="001141C9" w:rsidRDefault="001C2A4D" w:rsidP="005F592C">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37" w:type="dxa"/>
            <w:tcBorders>
              <w:top w:val="nil"/>
              <w:left w:val="single" w:sz="4" w:space="0" w:color="auto"/>
              <w:bottom w:val="nil"/>
              <w:right w:val="single" w:sz="4" w:space="0" w:color="auto"/>
            </w:tcBorders>
          </w:tcPr>
          <w:p w14:paraId="424437D6" w14:textId="77777777" w:rsidR="001C2A4D" w:rsidRPr="001141C9" w:rsidRDefault="001C2A4D" w:rsidP="005F592C">
            <w:pPr>
              <w:pStyle w:val="TAC"/>
              <w:keepNext w:val="0"/>
              <w:keepLines w:val="0"/>
              <w:widowControl w:val="0"/>
              <w:rPr>
                <w:lang w:eastAsia="zh-CN"/>
              </w:rPr>
            </w:pPr>
          </w:p>
        </w:tc>
      </w:tr>
      <w:tr w:rsidR="001C2A4D" w:rsidRPr="001141C9" w14:paraId="612A694E" w14:textId="77777777" w:rsidTr="005F592C">
        <w:trPr>
          <w:jc w:val="center"/>
        </w:trPr>
        <w:tc>
          <w:tcPr>
            <w:tcW w:w="1959" w:type="dxa"/>
            <w:tcBorders>
              <w:top w:val="nil"/>
              <w:left w:val="single" w:sz="4" w:space="0" w:color="auto"/>
              <w:bottom w:val="nil"/>
              <w:right w:val="single" w:sz="4" w:space="0" w:color="auto"/>
            </w:tcBorders>
          </w:tcPr>
          <w:p w14:paraId="1369895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2C61A01"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4E084F0" w14:textId="77777777" w:rsidR="001C2A4D" w:rsidRPr="001141C9" w:rsidRDefault="001C2A4D" w:rsidP="005F592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458A63C" w14:textId="77777777" w:rsidR="001C2A4D" w:rsidRPr="001141C9" w:rsidRDefault="001C2A4D" w:rsidP="005F592C">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7EE045E" w14:textId="77777777" w:rsidR="001C2A4D" w:rsidRPr="001141C9" w:rsidRDefault="001C2A4D" w:rsidP="005F592C">
            <w:pPr>
              <w:pStyle w:val="TAC"/>
              <w:keepNext w:val="0"/>
              <w:keepLines w:val="0"/>
              <w:widowControl w:val="0"/>
              <w:rPr>
                <w:lang w:eastAsia="zh-CN"/>
              </w:rPr>
            </w:pPr>
          </w:p>
        </w:tc>
      </w:tr>
      <w:tr w:rsidR="001C2A4D" w:rsidRPr="001141C9" w14:paraId="4B66A6EB" w14:textId="77777777" w:rsidTr="005F592C">
        <w:trPr>
          <w:jc w:val="center"/>
        </w:trPr>
        <w:tc>
          <w:tcPr>
            <w:tcW w:w="1959" w:type="dxa"/>
            <w:tcBorders>
              <w:top w:val="nil"/>
              <w:left w:val="single" w:sz="4" w:space="0" w:color="auto"/>
              <w:bottom w:val="single" w:sz="4" w:space="0" w:color="auto"/>
              <w:right w:val="single" w:sz="4" w:space="0" w:color="auto"/>
            </w:tcBorders>
          </w:tcPr>
          <w:p w14:paraId="3316C96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C3935C2"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9D015F1" w14:textId="77777777" w:rsidR="001C2A4D" w:rsidRPr="001141C9" w:rsidRDefault="001C2A4D" w:rsidP="005F592C">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EE67673" w14:textId="77777777" w:rsidR="001C2A4D" w:rsidRPr="001141C9" w:rsidRDefault="001C2A4D" w:rsidP="005F592C">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3A5AE096" w14:textId="77777777" w:rsidR="001C2A4D" w:rsidRPr="001141C9" w:rsidRDefault="001C2A4D" w:rsidP="005F592C">
            <w:pPr>
              <w:pStyle w:val="TAC"/>
              <w:keepNext w:val="0"/>
              <w:keepLines w:val="0"/>
              <w:widowControl w:val="0"/>
              <w:rPr>
                <w:lang w:eastAsia="zh-CN"/>
              </w:rPr>
            </w:pPr>
          </w:p>
        </w:tc>
      </w:tr>
      <w:tr w:rsidR="001C2A4D" w:rsidRPr="001141C9" w14:paraId="36ACF3C5" w14:textId="77777777" w:rsidTr="005F592C">
        <w:trPr>
          <w:jc w:val="center"/>
        </w:trPr>
        <w:tc>
          <w:tcPr>
            <w:tcW w:w="1959" w:type="dxa"/>
            <w:tcBorders>
              <w:top w:val="single" w:sz="4" w:space="0" w:color="auto"/>
              <w:left w:val="single" w:sz="4" w:space="0" w:color="auto"/>
              <w:bottom w:val="nil"/>
              <w:right w:val="single" w:sz="4" w:space="0" w:color="auto"/>
            </w:tcBorders>
          </w:tcPr>
          <w:p w14:paraId="3C1E69B3" w14:textId="77777777" w:rsidR="001C2A4D" w:rsidRPr="001141C9" w:rsidRDefault="001C2A4D" w:rsidP="005F592C">
            <w:pPr>
              <w:pStyle w:val="TAC"/>
              <w:keepLines w:val="0"/>
              <w:widowControl w:val="0"/>
              <w:rPr>
                <w:lang w:eastAsia="zh-CN"/>
              </w:rPr>
            </w:pPr>
            <w:r w:rsidRPr="001141C9">
              <w:rPr>
                <w:lang w:eastAsia="ja-JP"/>
              </w:rPr>
              <w:t>CA_n1A-n3A-n41A-n79A</w:t>
            </w:r>
          </w:p>
        </w:tc>
        <w:tc>
          <w:tcPr>
            <w:tcW w:w="2036" w:type="dxa"/>
            <w:tcBorders>
              <w:top w:val="single" w:sz="4" w:space="0" w:color="auto"/>
              <w:left w:val="single" w:sz="4" w:space="0" w:color="auto"/>
              <w:bottom w:val="nil"/>
              <w:right w:val="single" w:sz="4" w:space="0" w:color="auto"/>
            </w:tcBorders>
          </w:tcPr>
          <w:p w14:paraId="75C9DA2E" w14:textId="77777777" w:rsidR="001C2A4D" w:rsidRPr="001141C9" w:rsidRDefault="001C2A4D" w:rsidP="005F592C">
            <w:pPr>
              <w:pStyle w:val="TAC"/>
              <w:keepLines w:val="0"/>
              <w:widowControl w:val="0"/>
              <w:rPr>
                <w:rFonts w:cs="Arial"/>
                <w:lang w:eastAsia="zh-CN"/>
              </w:rPr>
            </w:pPr>
            <w:r w:rsidRPr="001141C9">
              <w:rPr>
                <w:rFonts w:cs="Arial"/>
                <w:lang w:eastAsia="zh-CN"/>
              </w:rPr>
              <w:t>CA_n1A-n3A</w:t>
            </w:r>
          </w:p>
          <w:p w14:paraId="5BC414F7" w14:textId="77777777" w:rsidR="001C2A4D" w:rsidRPr="001141C9" w:rsidRDefault="001C2A4D" w:rsidP="005F592C">
            <w:pPr>
              <w:pStyle w:val="TAC"/>
              <w:keepLines w:val="0"/>
              <w:widowControl w:val="0"/>
              <w:rPr>
                <w:rFonts w:cs="Arial"/>
                <w:lang w:eastAsia="zh-CN"/>
              </w:rPr>
            </w:pPr>
            <w:r w:rsidRPr="001141C9">
              <w:rPr>
                <w:rFonts w:cs="Arial"/>
                <w:lang w:eastAsia="zh-CN"/>
              </w:rPr>
              <w:t>CA_n1A-n41A</w:t>
            </w:r>
          </w:p>
          <w:p w14:paraId="0C65241F" w14:textId="77777777" w:rsidR="001C2A4D" w:rsidRPr="001141C9" w:rsidRDefault="001C2A4D" w:rsidP="005F592C">
            <w:pPr>
              <w:pStyle w:val="TAC"/>
              <w:keepLines w:val="0"/>
              <w:widowControl w:val="0"/>
              <w:rPr>
                <w:rFonts w:cs="Arial"/>
                <w:lang w:eastAsia="zh-CN"/>
              </w:rPr>
            </w:pPr>
            <w:r w:rsidRPr="001141C9">
              <w:rPr>
                <w:rFonts w:cs="Arial"/>
                <w:lang w:eastAsia="zh-CN"/>
              </w:rPr>
              <w:t>CA_n1A-n79A</w:t>
            </w:r>
          </w:p>
          <w:p w14:paraId="1F276B51" w14:textId="77777777" w:rsidR="001C2A4D" w:rsidRPr="001141C9" w:rsidRDefault="001C2A4D" w:rsidP="005F592C">
            <w:pPr>
              <w:pStyle w:val="TAC"/>
              <w:keepLines w:val="0"/>
              <w:widowControl w:val="0"/>
              <w:rPr>
                <w:rFonts w:cs="Arial"/>
                <w:lang w:eastAsia="zh-CN"/>
              </w:rPr>
            </w:pPr>
            <w:r w:rsidRPr="001141C9">
              <w:rPr>
                <w:rFonts w:cs="Arial"/>
                <w:lang w:eastAsia="zh-CN"/>
              </w:rPr>
              <w:t>CA_n3A-n41A</w:t>
            </w:r>
          </w:p>
          <w:p w14:paraId="464CC2CA" w14:textId="77777777" w:rsidR="001C2A4D" w:rsidRPr="001141C9" w:rsidRDefault="001C2A4D" w:rsidP="005F592C">
            <w:pPr>
              <w:pStyle w:val="TAC"/>
              <w:keepLines w:val="0"/>
              <w:widowControl w:val="0"/>
              <w:rPr>
                <w:rFonts w:cs="Arial"/>
                <w:lang w:eastAsia="zh-CN"/>
              </w:rPr>
            </w:pPr>
            <w:r w:rsidRPr="001141C9">
              <w:rPr>
                <w:rFonts w:cs="Arial"/>
                <w:lang w:eastAsia="zh-CN"/>
              </w:rPr>
              <w:t>CA_n3A-n79A</w:t>
            </w:r>
          </w:p>
          <w:p w14:paraId="09D99A59" w14:textId="77777777" w:rsidR="001C2A4D" w:rsidRPr="001141C9" w:rsidRDefault="001C2A4D" w:rsidP="005F592C">
            <w:pPr>
              <w:pStyle w:val="TAC"/>
              <w:keepLines w:val="0"/>
              <w:widowControl w:val="0"/>
              <w:rPr>
                <w:lang w:eastAsia="zh-CN"/>
              </w:rPr>
            </w:pPr>
            <w:r w:rsidRPr="001141C9">
              <w:rPr>
                <w:rFonts w:cs="Arial"/>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7C030F70" w14:textId="77777777" w:rsidR="001C2A4D" w:rsidRPr="001141C9" w:rsidRDefault="001C2A4D" w:rsidP="005F592C">
            <w:pPr>
              <w:pStyle w:val="TAC"/>
              <w:keepLines w:val="0"/>
              <w:widowControl w:val="0"/>
              <w:rPr>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C7423FD" w14:textId="77777777" w:rsidR="001C2A4D" w:rsidRPr="001141C9" w:rsidRDefault="001C2A4D" w:rsidP="005F592C">
            <w:pPr>
              <w:pStyle w:val="TAC"/>
              <w:keepLines w:val="0"/>
              <w:widowControl w:val="0"/>
              <w:rPr>
                <w:lang w:eastAsia="zh-CN" w:bidi="ar"/>
              </w:rPr>
            </w:pPr>
            <w:r w:rsidRPr="001141C9">
              <w:rPr>
                <w:rFonts w:hint="eastAsia"/>
                <w:lang w:eastAsia="ja-JP" w:bidi="ar"/>
              </w:rPr>
              <w:t>5</w:t>
            </w:r>
            <w:r w:rsidRPr="001141C9">
              <w:rPr>
                <w:lang w:eastAsia="ja-JP" w:bidi="ar"/>
              </w:rPr>
              <w:t>, 10, 15, 20</w:t>
            </w:r>
          </w:p>
        </w:tc>
        <w:tc>
          <w:tcPr>
            <w:tcW w:w="1837" w:type="dxa"/>
            <w:tcBorders>
              <w:top w:val="single" w:sz="4" w:space="0" w:color="auto"/>
              <w:left w:val="single" w:sz="4" w:space="0" w:color="auto"/>
              <w:bottom w:val="nil"/>
              <w:right w:val="single" w:sz="4" w:space="0" w:color="auto"/>
            </w:tcBorders>
          </w:tcPr>
          <w:p w14:paraId="2E9574C2" w14:textId="77777777" w:rsidR="001C2A4D" w:rsidRPr="001141C9" w:rsidRDefault="001C2A4D" w:rsidP="005F592C">
            <w:pPr>
              <w:pStyle w:val="TAC"/>
              <w:keepLines w:val="0"/>
              <w:widowControl w:val="0"/>
            </w:pPr>
            <w:r w:rsidRPr="001141C9">
              <w:rPr>
                <w:rFonts w:hint="eastAsia"/>
                <w:lang w:eastAsia="ja-JP"/>
              </w:rPr>
              <w:t>0</w:t>
            </w:r>
          </w:p>
        </w:tc>
      </w:tr>
      <w:tr w:rsidR="001C2A4D" w:rsidRPr="001141C9" w14:paraId="7834350C" w14:textId="77777777" w:rsidTr="005F592C">
        <w:trPr>
          <w:jc w:val="center"/>
        </w:trPr>
        <w:tc>
          <w:tcPr>
            <w:tcW w:w="1959" w:type="dxa"/>
            <w:tcBorders>
              <w:top w:val="nil"/>
              <w:left w:val="single" w:sz="4" w:space="0" w:color="auto"/>
              <w:bottom w:val="nil"/>
              <w:right w:val="single" w:sz="4" w:space="0" w:color="auto"/>
            </w:tcBorders>
          </w:tcPr>
          <w:p w14:paraId="2410965F"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B659121"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7D77ED" w14:textId="77777777" w:rsidR="001C2A4D" w:rsidRPr="001141C9" w:rsidRDefault="001C2A4D" w:rsidP="005F592C">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26EB03D" w14:textId="77777777" w:rsidR="001C2A4D" w:rsidRPr="001141C9" w:rsidRDefault="001C2A4D" w:rsidP="005F592C">
            <w:pPr>
              <w:pStyle w:val="TAC"/>
              <w:keepNext w:val="0"/>
              <w:keepLines w:val="0"/>
              <w:widowControl w:val="0"/>
              <w:rPr>
                <w:lang w:eastAsia="zh-CN" w:bidi="ar"/>
              </w:rPr>
            </w:pPr>
            <w:r w:rsidRPr="001141C9">
              <w:rPr>
                <w:rFonts w:hint="eastAsia"/>
                <w:lang w:eastAsia="ja-JP" w:bidi="ar"/>
              </w:rPr>
              <w:t>5</w:t>
            </w:r>
            <w:r w:rsidRPr="001141C9">
              <w:rPr>
                <w:lang w:eastAsia="ja-JP" w:bidi="ar"/>
              </w:rPr>
              <w:t>, 10, 15, 20, 25, 30</w:t>
            </w:r>
          </w:p>
        </w:tc>
        <w:tc>
          <w:tcPr>
            <w:tcW w:w="1837" w:type="dxa"/>
            <w:tcBorders>
              <w:top w:val="nil"/>
              <w:left w:val="single" w:sz="4" w:space="0" w:color="auto"/>
              <w:bottom w:val="nil"/>
              <w:right w:val="single" w:sz="4" w:space="0" w:color="auto"/>
            </w:tcBorders>
          </w:tcPr>
          <w:p w14:paraId="7B6BF8C9" w14:textId="77777777" w:rsidR="001C2A4D" w:rsidRPr="001141C9" w:rsidRDefault="001C2A4D" w:rsidP="005F592C">
            <w:pPr>
              <w:pStyle w:val="TAC"/>
              <w:keepNext w:val="0"/>
              <w:keepLines w:val="0"/>
              <w:widowControl w:val="0"/>
            </w:pPr>
          </w:p>
        </w:tc>
      </w:tr>
      <w:tr w:rsidR="001C2A4D" w:rsidRPr="001141C9" w14:paraId="187B5584" w14:textId="77777777" w:rsidTr="005F592C">
        <w:trPr>
          <w:jc w:val="center"/>
        </w:trPr>
        <w:tc>
          <w:tcPr>
            <w:tcW w:w="1959" w:type="dxa"/>
            <w:tcBorders>
              <w:top w:val="nil"/>
              <w:left w:val="single" w:sz="4" w:space="0" w:color="auto"/>
              <w:bottom w:val="nil"/>
              <w:right w:val="single" w:sz="4" w:space="0" w:color="auto"/>
            </w:tcBorders>
          </w:tcPr>
          <w:p w14:paraId="05E3FB48"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62BBE9E"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3C757D" w14:textId="77777777" w:rsidR="001C2A4D" w:rsidRPr="001141C9" w:rsidRDefault="001C2A4D" w:rsidP="005F592C">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573F7D4" w14:textId="77777777" w:rsidR="001C2A4D" w:rsidRPr="001141C9" w:rsidRDefault="001C2A4D" w:rsidP="005F592C">
            <w:pPr>
              <w:pStyle w:val="TAC"/>
              <w:keepNext w:val="0"/>
              <w:keepLines w:val="0"/>
              <w:widowControl w:val="0"/>
              <w:rPr>
                <w:lang w:eastAsia="zh-CN" w:bidi="ar"/>
              </w:rPr>
            </w:pPr>
            <w:r w:rsidRPr="001141C9">
              <w:rPr>
                <w:rFonts w:hint="eastAsia"/>
                <w:lang w:eastAsia="ja-JP" w:bidi="ar"/>
              </w:rPr>
              <w:t>1</w:t>
            </w:r>
            <w:r w:rsidRPr="001141C9">
              <w:rPr>
                <w:lang w:eastAsia="ja-JP" w:bidi="ar"/>
              </w:rPr>
              <w:t>0, 15, 20, 30, 40, 50, 60, 80, 90, 100</w:t>
            </w:r>
          </w:p>
        </w:tc>
        <w:tc>
          <w:tcPr>
            <w:tcW w:w="1837" w:type="dxa"/>
            <w:tcBorders>
              <w:top w:val="nil"/>
              <w:left w:val="single" w:sz="4" w:space="0" w:color="auto"/>
              <w:bottom w:val="nil"/>
              <w:right w:val="single" w:sz="4" w:space="0" w:color="auto"/>
            </w:tcBorders>
          </w:tcPr>
          <w:p w14:paraId="5CF75B6D" w14:textId="77777777" w:rsidR="001C2A4D" w:rsidRPr="001141C9" w:rsidRDefault="001C2A4D" w:rsidP="005F592C">
            <w:pPr>
              <w:pStyle w:val="TAC"/>
              <w:keepNext w:val="0"/>
              <w:keepLines w:val="0"/>
              <w:widowControl w:val="0"/>
            </w:pPr>
          </w:p>
        </w:tc>
      </w:tr>
      <w:tr w:rsidR="001C2A4D" w:rsidRPr="001141C9" w14:paraId="77BE50C1" w14:textId="77777777" w:rsidTr="005F592C">
        <w:trPr>
          <w:jc w:val="center"/>
        </w:trPr>
        <w:tc>
          <w:tcPr>
            <w:tcW w:w="1959" w:type="dxa"/>
            <w:tcBorders>
              <w:top w:val="nil"/>
              <w:left w:val="single" w:sz="4" w:space="0" w:color="auto"/>
              <w:bottom w:val="single" w:sz="4" w:space="0" w:color="auto"/>
              <w:right w:val="single" w:sz="4" w:space="0" w:color="auto"/>
            </w:tcBorders>
          </w:tcPr>
          <w:p w14:paraId="4E8C7887"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DF8A922"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7D723D" w14:textId="77777777" w:rsidR="001C2A4D" w:rsidRPr="001141C9" w:rsidRDefault="001C2A4D" w:rsidP="005F592C">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29475CA" w14:textId="77777777" w:rsidR="001C2A4D" w:rsidRPr="001141C9" w:rsidRDefault="001C2A4D" w:rsidP="005F592C">
            <w:pPr>
              <w:pStyle w:val="TAC"/>
              <w:keepNext w:val="0"/>
              <w:keepLines w:val="0"/>
              <w:widowControl w:val="0"/>
              <w:rPr>
                <w:lang w:eastAsia="zh-CN" w:bidi="ar"/>
              </w:rPr>
            </w:pPr>
            <w:r w:rsidRPr="001141C9">
              <w:rPr>
                <w:rFonts w:hint="eastAsia"/>
                <w:lang w:eastAsia="ja-JP" w:bidi="ar"/>
              </w:rPr>
              <w:t>4</w:t>
            </w:r>
            <w:r w:rsidRPr="001141C9">
              <w:rPr>
                <w:lang w:eastAsia="ja-JP" w:bidi="ar"/>
              </w:rPr>
              <w:t>0, 50, 60, 80, 100</w:t>
            </w:r>
          </w:p>
        </w:tc>
        <w:tc>
          <w:tcPr>
            <w:tcW w:w="1837" w:type="dxa"/>
            <w:tcBorders>
              <w:top w:val="nil"/>
              <w:left w:val="single" w:sz="4" w:space="0" w:color="auto"/>
              <w:bottom w:val="single" w:sz="4" w:space="0" w:color="auto"/>
              <w:right w:val="single" w:sz="4" w:space="0" w:color="auto"/>
            </w:tcBorders>
          </w:tcPr>
          <w:p w14:paraId="047781E1" w14:textId="77777777" w:rsidR="001C2A4D" w:rsidRPr="001141C9" w:rsidRDefault="001C2A4D" w:rsidP="005F592C">
            <w:pPr>
              <w:pStyle w:val="TAC"/>
              <w:keepNext w:val="0"/>
              <w:keepLines w:val="0"/>
              <w:widowControl w:val="0"/>
            </w:pPr>
          </w:p>
        </w:tc>
      </w:tr>
      <w:tr w:rsidR="001C2A4D" w:rsidRPr="001141C9" w14:paraId="6721EBF7" w14:textId="77777777" w:rsidTr="005F592C">
        <w:trPr>
          <w:jc w:val="center"/>
        </w:trPr>
        <w:tc>
          <w:tcPr>
            <w:tcW w:w="1959" w:type="dxa"/>
            <w:tcBorders>
              <w:top w:val="single" w:sz="4" w:space="0" w:color="auto"/>
              <w:left w:val="single" w:sz="4" w:space="0" w:color="auto"/>
              <w:bottom w:val="nil"/>
              <w:right w:val="single" w:sz="4" w:space="0" w:color="auto"/>
            </w:tcBorders>
          </w:tcPr>
          <w:p w14:paraId="5B2CE8E8" w14:textId="77777777" w:rsidR="001C2A4D" w:rsidRPr="001141C9" w:rsidRDefault="001C2A4D" w:rsidP="005F592C">
            <w:pPr>
              <w:pStyle w:val="TAC"/>
              <w:keepNext w:val="0"/>
              <w:keepLines w:val="0"/>
              <w:widowControl w:val="0"/>
              <w:rPr>
                <w:lang w:eastAsia="zh-CN"/>
              </w:rPr>
            </w:pPr>
            <w:r w:rsidRPr="001141C9">
              <w:rPr>
                <w:rFonts w:cs="Arial"/>
              </w:rPr>
              <w:t>CA_n1A-n3A-n67A-n78A</w:t>
            </w:r>
          </w:p>
        </w:tc>
        <w:tc>
          <w:tcPr>
            <w:tcW w:w="2036" w:type="dxa"/>
            <w:tcBorders>
              <w:top w:val="single" w:sz="4" w:space="0" w:color="auto"/>
              <w:left w:val="single" w:sz="4" w:space="0" w:color="auto"/>
              <w:bottom w:val="nil"/>
              <w:right w:val="single" w:sz="4" w:space="0" w:color="auto"/>
            </w:tcBorders>
          </w:tcPr>
          <w:p w14:paraId="64F00297" w14:textId="77777777" w:rsidR="001C2A4D" w:rsidRPr="001141C9" w:rsidRDefault="001C2A4D" w:rsidP="005F592C">
            <w:pPr>
              <w:pStyle w:val="TAC"/>
              <w:keepNext w:val="0"/>
              <w:keepLines w:val="0"/>
              <w:widowControl w:val="0"/>
              <w:rPr>
                <w:lang w:eastAsia="zh-CN"/>
              </w:rPr>
            </w:pPr>
            <w:r w:rsidRPr="001141C9">
              <w:rPr>
                <w:lang w:eastAsia="zh-CN"/>
              </w:rPr>
              <w:t>CA_n1A-n3A</w:t>
            </w:r>
          </w:p>
          <w:p w14:paraId="66A053CA" w14:textId="77777777" w:rsidR="001C2A4D" w:rsidRPr="001141C9" w:rsidRDefault="001C2A4D" w:rsidP="005F592C">
            <w:pPr>
              <w:pStyle w:val="TAC"/>
              <w:keepNext w:val="0"/>
              <w:keepLines w:val="0"/>
              <w:widowControl w:val="0"/>
              <w:rPr>
                <w:lang w:eastAsia="zh-CN"/>
              </w:rPr>
            </w:pPr>
            <w:r w:rsidRPr="001141C9">
              <w:rPr>
                <w:lang w:eastAsia="zh-CN"/>
              </w:rPr>
              <w:t>CA_n1A-n78A</w:t>
            </w:r>
          </w:p>
          <w:p w14:paraId="2FBB4CAB" w14:textId="77777777" w:rsidR="001C2A4D" w:rsidRPr="001141C9" w:rsidRDefault="001C2A4D" w:rsidP="005F592C">
            <w:pPr>
              <w:pStyle w:val="TAC"/>
              <w:keepNext w:val="0"/>
              <w:keepLines w:val="0"/>
              <w:widowControl w:val="0"/>
              <w:rPr>
                <w:lang w:eastAsia="zh-CN"/>
              </w:rPr>
            </w:pPr>
            <w:r w:rsidRPr="001141C9">
              <w:rPr>
                <w:lang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3F78FF42" w14:textId="77777777" w:rsidR="001C2A4D" w:rsidRPr="001141C9" w:rsidRDefault="001C2A4D" w:rsidP="005F592C">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FE5573A" w14:textId="77777777" w:rsidR="001C2A4D" w:rsidRPr="001141C9" w:rsidRDefault="001C2A4D" w:rsidP="005F592C">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3C501427" w14:textId="77777777" w:rsidR="001C2A4D" w:rsidRPr="001141C9" w:rsidRDefault="001C2A4D" w:rsidP="005F592C">
            <w:pPr>
              <w:pStyle w:val="TAC"/>
              <w:keepNext w:val="0"/>
              <w:keepLines w:val="0"/>
              <w:widowControl w:val="0"/>
            </w:pPr>
            <w:r w:rsidRPr="001141C9">
              <w:rPr>
                <w:lang w:eastAsia="zh-CN" w:bidi="ar"/>
              </w:rPr>
              <w:t>0</w:t>
            </w:r>
          </w:p>
        </w:tc>
      </w:tr>
      <w:tr w:rsidR="001C2A4D" w:rsidRPr="001141C9" w14:paraId="503319BE" w14:textId="77777777" w:rsidTr="005F592C">
        <w:trPr>
          <w:jc w:val="center"/>
        </w:trPr>
        <w:tc>
          <w:tcPr>
            <w:tcW w:w="1959" w:type="dxa"/>
            <w:tcBorders>
              <w:top w:val="nil"/>
              <w:left w:val="single" w:sz="4" w:space="0" w:color="auto"/>
              <w:bottom w:val="nil"/>
              <w:right w:val="single" w:sz="4" w:space="0" w:color="auto"/>
            </w:tcBorders>
          </w:tcPr>
          <w:p w14:paraId="1B664DBB"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EC0C118"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BC9E79" w14:textId="77777777" w:rsidR="001C2A4D" w:rsidRPr="001141C9" w:rsidRDefault="001C2A4D" w:rsidP="005F592C">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1838E2" w14:textId="77777777" w:rsidR="001C2A4D" w:rsidRPr="001141C9" w:rsidRDefault="001C2A4D" w:rsidP="005F592C">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1A4B2765" w14:textId="77777777" w:rsidR="001C2A4D" w:rsidRPr="001141C9" w:rsidRDefault="001C2A4D" w:rsidP="005F592C">
            <w:pPr>
              <w:pStyle w:val="TAC"/>
              <w:keepNext w:val="0"/>
              <w:keepLines w:val="0"/>
              <w:widowControl w:val="0"/>
            </w:pPr>
          </w:p>
        </w:tc>
      </w:tr>
      <w:tr w:rsidR="001C2A4D" w:rsidRPr="001141C9" w14:paraId="03B127FB" w14:textId="77777777" w:rsidTr="005F592C">
        <w:trPr>
          <w:jc w:val="center"/>
        </w:trPr>
        <w:tc>
          <w:tcPr>
            <w:tcW w:w="1959" w:type="dxa"/>
            <w:tcBorders>
              <w:top w:val="nil"/>
              <w:left w:val="single" w:sz="4" w:space="0" w:color="auto"/>
              <w:bottom w:val="nil"/>
              <w:right w:val="single" w:sz="4" w:space="0" w:color="auto"/>
            </w:tcBorders>
          </w:tcPr>
          <w:p w14:paraId="536F75E0"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609E2C5"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4D9BF2" w14:textId="77777777" w:rsidR="001C2A4D" w:rsidRPr="001141C9" w:rsidRDefault="001C2A4D" w:rsidP="005F592C">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06480D5" w14:textId="77777777" w:rsidR="001C2A4D" w:rsidRPr="001141C9" w:rsidRDefault="001C2A4D" w:rsidP="005F592C">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0AAF5734" w14:textId="77777777" w:rsidR="001C2A4D" w:rsidRPr="001141C9" w:rsidRDefault="001C2A4D" w:rsidP="005F592C">
            <w:pPr>
              <w:pStyle w:val="TAC"/>
              <w:keepNext w:val="0"/>
              <w:keepLines w:val="0"/>
              <w:widowControl w:val="0"/>
            </w:pPr>
          </w:p>
        </w:tc>
      </w:tr>
      <w:tr w:rsidR="001C2A4D" w:rsidRPr="001141C9" w14:paraId="435F408B" w14:textId="77777777" w:rsidTr="005F592C">
        <w:trPr>
          <w:jc w:val="center"/>
        </w:trPr>
        <w:tc>
          <w:tcPr>
            <w:tcW w:w="1959" w:type="dxa"/>
            <w:tcBorders>
              <w:top w:val="nil"/>
              <w:left w:val="single" w:sz="4" w:space="0" w:color="auto"/>
              <w:bottom w:val="nil"/>
              <w:right w:val="single" w:sz="4" w:space="0" w:color="auto"/>
            </w:tcBorders>
          </w:tcPr>
          <w:p w14:paraId="3E57839A"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E60865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0F41FA" w14:textId="77777777" w:rsidR="001C2A4D" w:rsidRPr="001141C9" w:rsidRDefault="001C2A4D" w:rsidP="005F592C">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C62E366" w14:textId="77777777" w:rsidR="001C2A4D" w:rsidRPr="001141C9" w:rsidRDefault="001C2A4D" w:rsidP="005F592C">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18BA6FC9" w14:textId="77777777" w:rsidR="001C2A4D" w:rsidRPr="001141C9" w:rsidRDefault="001C2A4D" w:rsidP="005F592C">
            <w:pPr>
              <w:pStyle w:val="TAC"/>
              <w:keepNext w:val="0"/>
              <w:keepLines w:val="0"/>
              <w:widowControl w:val="0"/>
            </w:pPr>
          </w:p>
        </w:tc>
      </w:tr>
      <w:tr w:rsidR="001C2A4D" w:rsidRPr="001141C9" w14:paraId="3C1C232B" w14:textId="77777777" w:rsidTr="005F592C">
        <w:trPr>
          <w:jc w:val="center"/>
        </w:trPr>
        <w:tc>
          <w:tcPr>
            <w:tcW w:w="1959" w:type="dxa"/>
            <w:tcBorders>
              <w:top w:val="nil"/>
              <w:left w:val="single" w:sz="4" w:space="0" w:color="auto"/>
              <w:bottom w:val="nil"/>
              <w:right w:val="single" w:sz="4" w:space="0" w:color="auto"/>
            </w:tcBorders>
          </w:tcPr>
          <w:p w14:paraId="383BFC1F"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044131E"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9E4847" w14:textId="77777777" w:rsidR="001C2A4D" w:rsidRPr="001141C9" w:rsidRDefault="001C2A4D" w:rsidP="005F592C">
            <w:pPr>
              <w:pStyle w:val="TAC"/>
              <w:keepNext w:val="0"/>
              <w:keepLines w:val="0"/>
              <w:widowControl w:val="0"/>
              <w:rPr>
                <w:rFonts w:cs="Arial"/>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947B8AB" w14:textId="77777777" w:rsidR="001C2A4D" w:rsidRPr="001141C9" w:rsidRDefault="001C2A4D" w:rsidP="005F592C">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6F8428BF" w14:textId="77777777" w:rsidR="001C2A4D" w:rsidRPr="001141C9" w:rsidRDefault="001C2A4D" w:rsidP="005F592C">
            <w:pPr>
              <w:pStyle w:val="TAC"/>
              <w:keepNext w:val="0"/>
              <w:keepLines w:val="0"/>
              <w:widowControl w:val="0"/>
            </w:pPr>
            <w:r>
              <w:rPr>
                <w:rFonts w:hint="eastAsia"/>
                <w:lang w:val="en-US" w:eastAsia="zh-CN" w:bidi="ar"/>
              </w:rPr>
              <w:t>4</w:t>
            </w:r>
            <w:r>
              <w:rPr>
                <w:lang w:val="en-US" w:eastAsia="zh-CN" w:bidi="ar"/>
              </w:rPr>
              <w:t xml:space="preserve"> and 5</w:t>
            </w:r>
          </w:p>
        </w:tc>
      </w:tr>
      <w:tr w:rsidR="001C2A4D" w:rsidRPr="001141C9" w14:paraId="72684CE0" w14:textId="77777777" w:rsidTr="005F592C">
        <w:trPr>
          <w:jc w:val="center"/>
        </w:trPr>
        <w:tc>
          <w:tcPr>
            <w:tcW w:w="1959" w:type="dxa"/>
            <w:tcBorders>
              <w:top w:val="nil"/>
              <w:left w:val="single" w:sz="4" w:space="0" w:color="auto"/>
              <w:bottom w:val="nil"/>
              <w:right w:val="single" w:sz="4" w:space="0" w:color="auto"/>
            </w:tcBorders>
          </w:tcPr>
          <w:p w14:paraId="1E7E0529"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398B5E2"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867D95" w14:textId="77777777" w:rsidR="001C2A4D" w:rsidRPr="001141C9" w:rsidRDefault="001C2A4D" w:rsidP="005F592C">
            <w:pPr>
              <w:pStyle w:val="TAC"/>
              <w:keepNext w:val="0"/>
              <w:keepLines w:val="0"/>
              <w:widowControl w:val="0"/>
              <w:rPr>
                <w:rFonts w:cs="Arial"/>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68CBF34" w14:textId="77777777" w:rsidR="001C2A4D" w:rsidRPr="001141C9" w:rsidRDefault="001C2A4D" w:rsidP="005F592C">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40901451" w14:textId="77777777" w:rsidR="001C2A4D" w:rsidRPr="001141C9" w:rsidRDefault="001C2A4D" w:rsidP="005F592C">
            <w:pPr>
              <w:pStyle w:val="TAC"/>
              <w:keepNext w:val="0"/>
              <w:keepLines w:val="0"/>
              <w:widowControl w:val="0"/>
            </w:pPr>
          </w:p>
        </w:tc>
      </w:tr>
      <w:tr w:rsidR="001C2A4D" w:rsidRPr="001141C9" w14:paraId="3190B711" w14:textId="77777777" w:rsidTr="005F592C">
        <w:trPr>
          <w:jc w:val="center"/>
        </w:trPr>
        <w:tc>
          <w:tcPr>
            <w:tcW w:w="1959" w:type="dxa"/>
            <w:tcBorders>
              <w:top w:val="nil"/>
              <w:left w:val="single" w:sz="4" w:space="0" w:color="auto"/>
              <w:bottom w:val="nil"/>
              <w:right w:val="single" w:sz="4" w:space="0" w:color="auto"/>
            </w:tcBorders>
          </w:tcPr>
          <w:p w14:paraId="265A2B55"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C3D1C64"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771139" w14:textId="77777777" w:rsidR="001C2A4D" w:rsidRPr="001141C9" w:rsidRDefault="001C2A4D" w:rsidP="005F592C">
            <w:pPr>
              <w:pStyle w:val="TAC"/>
              <w:keepNext w:val="0"/>
              <w:keepLines w:val="0"/>
              <w:widowControl w:val="0"/>
              <w:rPr>
                <w:rFonts w:cs="Arial"/>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5DCC34D" w14:textId="77777777" w:rsidR="001C2A4D" w:rsidRPr="001141C9" w:rsidRDefault="001C2A4D" w:rsidP="005F592C">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513D23BC" w14:textId="77777777" w:rsidR="001C2A4D" w:rsidRPr="001141C9" w:rsidRDefault="001C2A4D" w:rsidP="005F592C">
            <w:pPr>
              <w:pStyle w:val="TAC"/>
              <w:keepNext w:val="0"/>
              <w:keepLines w:val="0"/>
              <w:widowControl w:val="0"/>
            </w:pPr>
          </w:p>
        </w:tc>
      </w:tr>
      <w:tr w:rsidR="001C2A4D" w:rsidRPr="001141C9" w14:paraId="52402427" w14:textId="77777777" w:rsidTr="005F592C">
        <w:trPr>
          <w:jc w:val="center"/>
        </w:trPr>
        <w:tc>
          <w:tcPr>
            <w:tcW w:w="1959" w:type="dxa"/>
            <w:tcBorders>
              <w:top w:val="nil"/>
              <w:left w:val="single" w:sz="4" w:space="0" w:color="auto"/>
              <w:bottom w:val="single" w:sz="4" w:space="0" w:color="auto"/>
              <w:right w:val="single" w:sz="4" w:space="0" w:color="auto"/>
            </w:tcBorders>
          </w:tcPr>
          <w:p w14:paraId="17CBE3DD"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3F16337"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77E4DC" w14:textId="77777777" w:rsidR="001C2A4D" w:rsidRPr="001141C9" w:rsidRDefault="001C2A4D" w:rsidP="005F592C">
            <w:pPr>
              <w:pStyle w:val="TAC"/>
              <w:keepNext w:val="0"/>
              <w:keepLines w:val="0"/>
              <w:widowControl w:val="0"/>
              <w:rPr>
                <w:rFonts w:cs="Arial"/>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893A862" w14:textId="77777777" w:rsidR="001C2A4D" w:rsidRPr="001141C9" w:rsidRDefault="001C2A4D" w:rsidP="005F592C">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13AF96FD" w14:textId="77777777" w:rsidR="001C2A4D" w:rsidRPr="001141C9" w:rsidRDefault="001C2A4D" w:rsidP="005F592C">
            <w:pPr>
              <w:pStyle w:val="TAC"/>
              <w:keepNext w:val="0"/>
              <w:keepLines w:val="0"/>
              <w:widowControl w:val="0"/>
            </w:pPr>
          </w:p>
        </w:tc>
      </w:tr>
      <w:tr w:rsidR="001C2A4D" w:rsidRPr="001141C9" w14:paraId="68C8093E" w14:textId="77777777" w:rsidTr="005F592C">
        <w:trPr>
          <w:jc w:val="center"/>
        </w:trPr>
        <w:tc>
          <w:tcPr>
            <w:tcW w:w="1959" w:type="dxa"/>
            <w:tcBorders>
              <w:top w:val="single" w:sz="4" w:space="0" w:color="auto"/>
              <w:left w:val="single" w:sz="4" w:space="0" w:color="auto"/>
              <w:bottom w:val="nil"/>
              <w:right w:val="single" w:sz="4" w:space="0" w:color="auto"/>
            </w:tcBorders>
          </w:tcPr>
          <w:p w14:paraId="01B7C782" w14:textId="77777777" w:rsidR="001C2A4D" w:rsidRPr="001141C9" w:rsidRDefault="001C2A4D" w:rsidP="005F592C">
            <w:pPr>
              <w:pStyle w:val="TAC"/>
              <w:keepNext w:val="0"/>
              <w:keepLines w:val="0"/>
              <w:widowControl w:val="0"/>
              <w:rPr>
                <w:lang w:eastAsia="zh-CN"/>
              </w:rPr>
            </w:pPr>
            <w:r w:rsidRPr="001141C9">
              <w:rPr>
                <w:rFonts w:cs="Arial"/>
              </w:rPr>
              <w:t>CA_n1A-n3A-n67A-n78(2A)</w:t>
            </w:r>
          </w:p>
        </w:tc>
        <w:tc>
          <w:tcPr>
            <w:tcW w:w="2036" w:type="dxa"/>
            <w:tcBorders>
              <w:top w:val="single" w:sz="4" w:space="0" w:color="auto"/>
              <w:left w:val="single" w:sz="4" w:space="0" w:color="auto"/>
              <w:bottom w:val="nil"/>
              <w:right w:val="single" w:sz="4" w:space="0" w:color="auto"/>
            </w:tcBorders>
          </w:tcPr>
          <w:p w14:paraId="026D89D1" w14:textId="77777777" w:rsidR="001C2A4D" w:rsidRPr="001141C9" w:rsidRDefault="001C2A4D" w:rsidP="005F592C">
            <w:pPr>
              <w:pStyle w:val="TAC"/>
              <w:keepNext w:val="0"/>
              <w:keepLines w:val="0"/>
              <w:widowControl w:val="0"/>
              <w:rPr>
                <w:lang w:eastAsia="zh-CN"/>
              </w:rPr>
            </w:pPr>
            <w:r w:rsidRPr="001141C9">
              <w:rPr>
                <w:lang w:eastAsia="zh-CN"/>
              </w:rPr>
              <w:t>CA_n1A-n3A</w:t>
            </w:r>
          </w:p>
          <w:p w14:paraId="3F4CC443" w14:textId="77777777" w:rsidR="001C2A4D" w:rsidRPr="001141C9" w:rsidRDefault="001C2A4D" w:rsidP="005F592C">
            <w:pPr>
              <w:pStyle w:val="TAC"/>
              <w:keepNext w:val="0"/>
              <w:keepLines w:val="0"/>
              <w:widowControl w:val="0"/>
              <w:rPr>
                <w:lang w:eastAsia="zh-CN"/>
              </w:rPr>
            </w:pPr>
            <w:r w:rsidRPr="001141C9">
              <w:rPr>
                <w:lang w:eastAsia="zh-CN"/>
              </w:rPr>
              <w:t>CA_n1A-n78A</w:t>
            </w:r>
          </w:p>
          <w:p w14:paraId="7F1204B0"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714AE200" w14:textId="77777777" w:rsidR="001C2A4D" w:rsidRPr="001141C9" w:rsidRDefault="001C2A4D" w:rsidP="005F592C">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0CD02D3" w14:textId="77777777" w:rsidR="001C2A4D" w:rsidRPr="001141C9" w:rsidRDefault="001C2A4D" w:rsidP="005F592C">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3F236FD" w14:textId="77777777" w:rsidR="001C2A4D" w:rsidRPr="001141C9" w:rsidRDefault="001C2A4D" w:rsidP="005F592C">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6E3455AF" w14:textId="77777777" w:rsidR="001C2A4D" w:rsidRPr="001141C9" w:rsidRDefault="001C2A4D" w:rsidP="005F592C">
            <w:pPr>
              <w:pStyle w:val="TAC"/>
              <w:keepNext w:val="0"/>
              <w:keepLines w:val="0"/>
              <w:widowControl w:val="0"/>
            </w:pPr>
            <w:r w:rsidRPr="001141C9">
              <w:rPr>
                <w:lang w:eastAsia="zh-CN" w:bidi="ar"/>
              </w:rPr>
              <w:t>0</w:t>
            </w:r>
          </w:p>
        </w:tc>
      </w:tr>
      <w:tr w:rsidR="001C2A4D" w:rsidRPr="001141C9" w14:paraId="41F0F471" w14:textId="77777777" w:rsidTr="005F592C">
        <w:trPr>
          <w:jc w:val="center"/>
        </w:trPr>
        <w:tc>
          <w:tcPr>
            <w:tcW w:w="1959" w:type="dxa"/>
            <w:tcBorders>
              <w:top w:val="nil"/>
              <w:left w:val="single" w:sz="4" w:space="0" w:color="auto"/>
              <w:bottom w:val="nil"/>
              <w:right w:val="single" w:sz="4" w:space="0" w:color="auto"/>
            </w:tcBorders>
          </w:tcPr>
          <w:p w14:paraId="5D17744D"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7D59393"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8B53EF" w14:textId="77777777" w:rsidR="001C2A4D" w:rsidRPr="001141C9" w:rsidRDefault="001C2A4D" w:rsidP="005F592C">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1FB006" w14:textId="77777777" w:rsidR="001C2A4D" w:rsidRPr="001141C9" w:rsidRDefault="001C2A4D" w:rsidP="005F592C">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65B0927F" w14:textId="77777777" w:rsidR="001C2A4D" w:rsidRPr="001141C9" w:rsidRDefault="001C2A4D" w:rsidP="005F592C">
            <w:pPr>
              <w:pStyle w:val="TAC"/>
              <w:keepNext w:val="0"/>
              <w:keepLines w:val="0"/>
              <w:widowControl w:val="0"/>
            </w:pPr>
          </w:p>
        </w:tc>
      </w:tr>
      <w:tr w:rsidR="001C2A4D" w:rsidRPr="001141C9" w14:paraId="0120051E" w14:textId="77777777" w:rsidTr="005F592C">
        <w:trPr>
          <w:jc w:val="center"/>
        </w:trPr>
        <w:tc>
          <w:tcPr>
            <w:tcW w:w="1959" w:type="dxa"/>
            <w:tcBorders>
              <w:top w:val="nil"/>
              <w:left w:val="single" w:sz="4" w:space="0" w:color="auto"/>
              <w:bottom w:val="nil"/>
              <w:right w:val="single" w:sz="4" w:space="0" w:color="auto"/>
            </w:tcBorders>
          </w:tcPr>
          <w:p w14:paraId="53DE78E1"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8D023CF"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FA8E66" w14:textId="77777777" w:rsidR="001C2A4D" w:rsidRPr="001141C9" w:rsidRDefault="001C2A4D" w:rsidP="005F592C">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E359C7F" w14:textId="77777777" w:rsidR="001C2A4D" w:rsidRPr="001141C9" w:rsidRDefault="001C2A4D" w:rsidP="005F592C">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29C18BE1" w14:textId="77777777" w:rsidR="001C2A4D" w:rsidRPr="001141C9" w:rsidRDefault="001C2A4D" w:rsidP="005F592C">
            <w:pPr>
              <w:pStyle w:val="TAC"/>
              <w:keepNext w:val="0"/>
              <w:keepLines w:val="0"/>
              <w:widowControl w:val="0"/>
            </w:pPr>
          </w:p>
        </w:tc>
      </w:tr>
      <w:tr w:rsidR="001C2A4D" w:rsidRPr="001141C9" w14:paraId="4B85FE17" w14:textId="77777777" w:rsidTr="005F592C">
        <w:trPr>
          <w:jc w:val="center"/>
        </w:trPr>
        <w:tc>
          <w:tcPr>
            <w:tcW w:w="1959" w:type="dxa"/>
            <w:tcBorders>
              <w:top w:val="nil"/>
              <w:left w:val="single" w:sz="4" w:space="0" w:color="auto"/>
              <w:bottom w:val="nil"/>
              <w:right w:val="single" w:sz="4" w:space="0" w:color="auto"/>
            </w:tcBorders>
          </w:tcPr>
          <w:p w14:paraId="44710339"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E958BCF"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214AEF" w14:textId="77777777" w:rsidR="001C2A4D" w:rsidRPr="001141C9" w:rsidRDefault="001C2A4D" w:rsidP="005F592C">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A447849" w14:textId="77777777" w:rsidR="001C2A4D" w:rsidRPr="001141C9" w:rsidRDefault="001C2A4D" w:rsidP="005F592C">
            <w:pPr>
              <w:pStyle w:val="TAC"/>
              <w:keepNext w:val="0"/>
              <w:keepLines w:val="0"/>
              <w:widowControl w:val="0"/>
              <w:rPr>
                <w:lang w:eastAsia="zh-CN" w:bidi="ar"/>
              </w:rPr>
            </w:pPr>
            <w:r w:rsidRPr="001141C9">
              <w:rPr>
                <w:rFonts w:cs="Arial"/>
                <w:szCs w:val="18"/>
              </w:rPr>
              <w:t>CA_n78(2A)</w:t>
            </w:r>
            <w:r w:rsidRPr="001141C9">
              <w:rPr>
                <w:rFonts w:cs="Arial"/>
                <w:lang w:eastAsia="zh-CN"/>
              </w:rPr>
              <w:t>_</w:t>
            </w:r>
            <w:r w:rsidRPr="001141C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6FC74A9B" w14:textId="77777777" w:rsidR="001C2A4D" w:rsidRPr="001141C9" w:rsidRDefault="001C2A4D" w:rsidP="005F592C">
            <w:pPr>
              <w:pStyle w:val="TAC"/>
              <w:keepNext w:val="0"/>
              <w:keepLines w:val="0"/>
              <w:widowControl w:val="0"/>
            </w:pPr>
          </w:p>
        </w:tc>
      </w:tr>
      <w:tr w:rsidR="001C2A4D" w:rsidRPr="001141C9" w14:paraId="4CA884FA" w14:textId="77777777" w:rsidTr="005F592C">
        <w:trPr>
          <w:jc w:val="center"/>
        </w:trPr>
        <w:tc>
          <w:tcPr>
            <w:tcW w:w="1959" w:type="dxa"/>
            <w:tcBorders>
              <w:top w:val="nil"/>
              <w:left w:val="single" w:sz="4" w:space="0" w:color="auto"/>
              <w:bottom w:val="nil"/>
              <w:right w:val="single" w:sz="4" w:space="0" w:color="auto"/>
            </w:tcBorders>
          </w:tcPr>
          <w:p w14:paraId="6E7193D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64196FE"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4A59B9" w14:textId="77777777" w:rsidR="001C2A4D" w:rsidRPr="001141C9" w:rsidRDefault="001C2A4D" w:rsidP="005F592C">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8610B09" w14:textId="77777777" w:rsidR="001C2A4D" w:rsidRPr="001141C9" w:rsidRDefault="001C2A4D" w:rsidP="005F592C">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1DF149CA" w14:textId="77777777" w:rsidR="001C2A4D" w:rsidRPr="001141C9" w:rsidRDefault="001C2A4D" w:rsidP="005F592C">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1C2A4D" w:rsidRPr="001141C9" w14:paraId="6E896167" w14:textId="77777777" w:rsidTr="005F592C">
        <w:trPr>
          <w:jc w:val="center"/>
        </w:trPr>
        <w:tc>
          <w:tcPr>
            <w:tcW w:w="1959" w:type="dxa"/>
            <w:tcBorders>
              <w:top w:val="nil"/>
              <w:left w:val="single" w:sz="4" w:space="0" w:color="auto"/>
              <w:bottom w:val="nil"/>
              <w:right w:val="single" w:sz="4" w:space="0" w:color="auto"/>
            </w:tcBorders>
          </w:tcPr>
          <w:p w14:paraId="7802464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A50163A"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715429" w14:textId="77777777" w:rsidR="001C2A4D" w:rsidRPr="001141C9" w:rsidRDefault="001C2A4D" w:rsidP="005F592C">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B67F5D" w14:textId="77777777" w:rsidR="001C2A4D" w:rsidRPr="001141C9" w:rsidRDefault="001C2A4D" w:rsidP="005F592C">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5740DDCA" w14:textId="77777777" w:rsidR="001C2A4D" w:rsidRPr="001141C9" w:rsidRDefault="001C2A4D" w:rsidP="005F592C">
            <w:pPr>
              <w:pStyle w:val="TAC"/>
              <w:keepNext w:val="0"/>
              <w:keepLines w:val="0"/>
              <w:widowControl w:val="0"/>
              <w:rPr>
                <w:lang w:eastAsia="zh-CN" w:bidi="ar"/>
              </w:rPr>
            </w:pPr>
          </w:p>
        </w:tc>
      </w:tr>
      <w:tr w:rsidR="001C2A4D" w:rsidRPr="001141C9" w14:paraId="73CA0F1F" w14:textId="77777777" w:rsidTr="005F592C">
        <w:trPr>
          <w:jc w:val="center"/>
        </w:trPr>
        <w:tc>
          <w:tcPr>
            <w:tcW w:w="1959" w:type="dxa"/>
            <w:tcBorders>
              <w:top w:val="nil"/>
              <w:left w:val="single" w:sz="4" w:space="0" w:color="auto"/>
              <w:bottom w:val="nil"/>
              <w:right w:val="single" w:sz="4" w:space="0" w:color="auto"/>
            </w:tcBorders>
          </w:tcPr>
          <w:p w14:paraId="276A902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E28D2A7"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262A22" w14:textId="77777777" w:rsidR="001C2A4D" w:rsidRPr="001141C9" w:rsidRDefault="001C2A4D" w:rsidP="005F592C">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62B2F8C" w14:textId="77777777" w:rsidR="001C2A4D" w:rsidRPr="001141C9" w:rsidRDefault="001C2A4D" w:rsidP="005F592C">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31CBD57E" w14:textId="77777777" w:rsidR="001C2A4D" w:rsidRPr="001141C9" w:rsidRDefault="001C2A4D" w:rsidP="005F592C">
            <w:pPr>
              <w:pStyle w:val="TAC"/>
              <w:keepNext w:val="0"/>
              <w:keepLines w:val="0"/>
              <w:widowControl w:val="0"/>
              <w:rPr>
                <w:lang w:eastAsia="zh-CN" w:bidi="ar"/>
              </w:rPr>
            </w:pPr>
          </w:p>
        </w:tc>
      </w:tr>
      <w:tr w:rsidR="001C2A4D" w:rsidRPr="001141C9" w14:paraId="2E0AF684" w14:textId="77777777" w:rsidTr="005F592C">
        <w:trPr>
          <w:jc w:val="center"/>
        </w:trPr>
        <w:tc>
          <w:tcPr>
            <w:tcW w:w="1959" w:type="dxa"/>
            <w:tcBorders>
              <w:top w:val="nil"/>
              <w:left w:val="single" w:sz="4" w:space="0" w:color="auto"/>
              <w:bottom w:val="single" w:sz="4" w:space="0" w:color="auto"/>
              <w:right w:val="single" w:sz="4" w:space="0" w:color="auto"/>
            </w:tcBorders>
          </w:tcPr>
          <w:p w14:paraId="29B31BF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74578F9"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3ECDEA" w14:textId="77777777" w:rsidR="001C2A4D" w:rsidRPr="001141C9" w:rsidRDefault="001C2A4D" w:rsidP="005F592C">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76E3B3C" w14:textId="77777777" w:rsidR="001C2A4D" w:rsidRPr="001141C9" w:rsidRDefault="001C2A4D" w:rsidP="005F592C">
            <w:pPr>
              <w:pStyle w:val="TAC"/>
              <w:keepNext w:val="0"/>
              <w:keepLines w:val="0"/>
              <w:widowControl w:val="0"/>
              <w:rPr>
                <w:lang w:eastAsia="zh-CN" w:bidi="ar"/>
              </w:rPr>
            </w:pPr>
            <w:r w:rsidRPr="00AE7509">
              <w:rPr>
                <w:rFonts w:cs="Arial"/>
                <w:lang w:val="en-US" w:eastAsia="ja-JP"/>
              </w:rPr>
              <w:t>CA_n7</w:t>
            </w:r>
            <w:r>
              <w:rPr>
                <w:rFonts w:cs="Arial"/>
                <w:lang w:val="en-US" w:eastAsia="ja-JP"/>
              </w:rPr>
              <w:t>8</w:t>
            </w:r>
            <w:r w:rsidRPr="00AE7509">
              <w:rPr>
                <w:rFonts w:cs="Arial"/>
                <w:lang w:val="en-US" w:eastAsia="ja-JP"/>
              </w:rPr>
              <w:t>(2A)_BCS</w:t>
            </w:r>
            <w:r>
              <w:rPr>
                <w:rFonts w:cs="Arial"/>
                <w:lang w:val="en-US" w:eastAsia="ja-JP"/>
              </w:rPr>
              <w:t>4 and 5</w:t>
            </w:r>
          </w:p>
        </w:tc>
        <w:tc>
          <w:tcPr>
            <w:tcW w:w="1837" w:type="dxa"/>
            <w:tcBorders>
              <w:top w:val="nil"/>
              <w:left w:val="single" w:sz="4" w:space="0" w:color="auto"/>
              <w:bottom w:val="single" w:sz="4" w:space="0" w:color="auto"/>
              <w:right w:val="single" w:sz="4" w:space="0" w:color="auto"/>
            </w:tcBorders>
            <w:vAlign w:val="center"/>
          </w:tcPr>
          <w:p w14:paraId="6AE35399" w14:textId="77777777" w:rsidR="001C2A4D" w:rsidRPr="001141C9" w:rsidRDefault="001C2A4D" w:rsidP="005F592C">
            <w:pPr>
              <w:pStyle w:val="TAC"/>
              <w:keepNext w:val="0"/>
              <w:keepLines w:val="0"/>
              <w:widowControl w:val="0"/>
              <w:rPr>
                <w:lang w:eastAsia="zh-CN" w:bidi="ar"/>
              </w:rPr>
            </w:pPr>
          </w:p>
        </w:tc>
      </w:tr>
      <w:tr w:rsidR="001C2A4D" w:rsidRPr="001141C9" w14:paraId="1C58FFD4" w14:textId="77777777" w:rsidTr="005F592C">
        <w:trPr>
          <w:jc w:val="center"/>
        </w:trPr>
        <w:tc>
          <w:tcPr>
            <w:tcW w:w="1959" w:type="dxa"/>
            <w:tcBorders>
              <w:top w:val="single" w:sz="4" w:space="0" w:color="auto"/>
              <w:left w:val="single" w:sz="4" w:space="0" w:color="auto"/>
              <w:bottom w:val="nil"/>
              <w:right w:val="single" w:sz="4" w:space="0" w:color="auto"/>
            </w:tcBorders>
          </w:tcPr>
          <w:p w14:paraId="759FE903" w14:textId="77777777" w:rsidR="001C2A4D" w:rsidRPr="001141C9" w:rsidRDefault="001C2A4D" w:rsidP="005F592C">
            <w:pPr>
              <w:pStyle w:val="TAC"/>
              <w:keepNext w:val="0"/>
              <w:keepLines w:val="0"/>
              <w:widowControl w:val="0"/>
            </w:pPr>
            <w:r>
              <w:rPr>
                <w:lang w:eastAsia="zh-CN"/>
              </w:rPr>
              <w:t>CA_n1A-n3A-n71A-n77A</w:t>
            </w:r>
          </w:p>
        </w:tc>
        <w:tc>
          <w:tcPr>
            <w:tcW w:w="2036" w:type="dxa"/>
            <w:tcBorders>
              <w:top w:val="single" w:sz="4" w:space="0" w:color="auto"/>
              <w:left w:val="single" w:sz="4" w:space="0" w:color="auto"/>
              <w:bottom w:val="nil"/>
              <w:right w:val="single" w:sz="4" w:space="0" w:color="auto"/>
            </w:tcBorders>
          </w:tcPr>
          <w:p w14:paraId="12BB07BC" w14:textId="77777777" w:rsidR="001C2A4D" w:rsidRDefault="001C2A4D" w:rsidP="005F592C">
            <w:pPr>
              <w:pStyle w:val="TAC"/>
              <w:widowControl w:val="0"/>
              <w:rPr>
                <w:lang w:val="es-US" w:eastAsia="zh-CN"/>
              </w:rPr>
            </w:pPr>
            <w:r>
              <w:rPr>
                <w:lang w:val="es-US" w:eastAsia="zh-CN"/>
              </w:rPr>
              <w:t>CA_n1A-n3A</w:t>
            </w:r>
          </w:p>
          <w:p w14:paraId="2C2483A6" w14:textId="77777777" w:rsidR="001C2A4D" w:rsidRDefault="001C2A4D" w:rsidP="005F592C">
            <w:pPr>
              <w:pStyle w:val="TAC"/>
              <w:widowControl w:val="0"/>
              <w:rPr>
                <w:lang w:val="es-US" w:eastAsia="zh-CN"/>
              </w:rPr>
            </w:pPr>
            <w:r>
              <w:rPr>
                <w:lang w:val="es-US" w:eastAsia="zh-CN"/>
              </w:rPr>
              <w:t>CA_n1A-n71A</w:t>
            </w:r>
          </w:p>
          <w:p w14:paraId="0FDB54AB" w14:textId="77777777" w:rsidR="001C2A4D" w:rsidRDefault="001C2A4D" w:rsidP="005F592C">
            <w:pPr>
              <w:pStyle w:val="TAC"/>
              <w:widowControl w:val="0"/>
              <w:rPr>
                <w:lang w:val="es-US" w:eastAsia="zh-CN"/>
              </w:rPr>
            </w:pPr>
            <w:r>
              <w:rPr>
                <w:lang w:val="es-US" w:eastAsia="zh-CN"/>
              </w:rPr>
              <w:t xml:space="preserve">CA_n1A-n77A </w:t>
            </w:r>
          </w:p>
          <w:p w14:paraId="6C4BE408" w14:textId="77777777" w:rsidR="001C2A4D" w:rsidRDefault="001C2A4D" w:rsidP="005F592C">
            <w:pPr>
              <w:pStyle w:val="TAC"/>
              <w:widowControl w:val="0"/>
              <w:rPr>
                <w:lang w:val="es-US" w:eastAsia="zh-CN"/>
              </w:rPr>
            </w:pPr>
            <w:r>
              <w:rPr>
                <w:lang w:val="es-US" w:eastAsia="zh-CN"/>
              </w:rPr>
              <w:t>CA_n3A-n71A</w:t>
            </w:r>
          </w:p>
          <w:p w14:paraId="367804C9" w14:textId="77777777" w:rsidR="001C2A4D" w:rsidRDefault="001C2A4D" w:rsidP="005F592C">
            <w:pPr>
              <w:pStyle w:val="TAC"/>
              <w:widowControl w:val="0"/>
              <w:rPr>
                <w:lang w:val="es-US" w:eastAsia="zh-CN"/>
              </w:rPr>
            </w:pPr>
            <w:r>
              <w:rPr>
                <w:lang w:val="es-US" w:eastAsia="zh-CN"/>
              </w:rPr>
              <w:t>CA_n3A-n77A</w:t>
            </w:r>
          </w:p>
          <w:p w14:paraId="355C72DB" w14:textId="77777777" w:rsidR="001C2A4D" w:rsidRPr="001141C9" w:rsidRDefault="001C2A4D" w:rsidP="005F592C">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6AEFB40" w14:textId="77777777" w:rsidR="001C2A4D" w:rsidRPr="001141C9" w:rsidRDefault="001C2A4D" w:rsidP="005F592C">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71E988DC" w14:textId="77777777" w:rsidR="001C2A4D" w:rsidRPr="001141C9" w:rsidRDefault="001C2A4D" w:rsidP="005F592C">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27344C1F" w14:textId="77777777" w:rsidR="001C2A4D" w:rsidRPr="001141C9" w:rsidRDefault="001C2A4D" w:rsidP="005F592C">
            <w:pPr>
              <w:pStyle w:val="TAC"/>
              <w:keepNext w:val="0"/>
              <w:keepLines w:val="0"/>
              <w:widowControl w:val="0"/>
              <w:rPr>
                <w:lang w:eastAsia="zh-CN" w:bidi="ar"/>
              </w:rPr>
            </w:pPr>
            <w:r>
              <w:rPr>
                <w:lang w:val="en-US"/>
              </w:rPr>
              <w:t>0</w:t>
            </w:r>
          </w:p>
        </w:tc>
      </w:tr>
      <w:tr w:rsidR="001C2A4D" w:rsidRPr="001141C9" w14:paraId="218C9590" w14:textId="77777777" w:rsidTr="005F592C">
        <w:trPr>
          <w:jc w:val="center"/>
        </w:trPr>
        <w:tc>
          <w:tcPr>
            <w:tcW w:w="1959" w:type="dxa"/>
            <w:tcBorders>
              <w:top w:val="nil"/>
              <w:left w:val="single" w:sz="4" w:space="0" w:color="auto"/>
              <w:bottom w:val="nil"/>
              <w:right w:val="single" w:sz="4" w:space="0" w:color="auto"/>
            </w:tcBorders>
          </w:tcPr>
          <w:p w14:paraId="1D5B353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F147616"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03094D" w14:textId="77777777" w:rsidR="001C2A4D" w:rsidRPr="001141C9" w:rsidRDefault="001C2A4D" w:rsidP="005F592C">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288AA9D" w14:textId="77777777" w:rsidR="001C2A4D" w:rsidRPr="001141C9" w:rsidRDefault="001C2A4D" w:rsidP="005F592C">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20060222" w14:textId="77777777" w:rsidR="001C2A4D" w:rsidRPr="001141C9" w:rsidRDefault="001C2A4D" w:rsidP="005F592C">
            <w:pPr>
              <w:pStyle w:val="TAC"/>
              <w:keepNext w:val="0"/>
              <w:keepLines w:val="0"/>
              <w:widowControl w:val="0"/>
              <w:rPr>
                <w:lang w:eastAsia="zh-CN" w:bidi="ar"/>
              </w:rPr>
            </w:pPr>
          </w:p>
        </w:tc>
      </w:tr>
      <w:tr w:rsidR="001C2A4D" w:rsidRPr="001141C9" w14:paraId="0D71FA64" w14:textId="77777777" w:rsidTr="005F592C">
        <w:trPr>
          <w:jc w:val="center"/>
        </w:trPr>
        <w:tc>
          <w:tcPr>
            <w:tcW w:w="1959" w:type="dxa"/>
            <w:tcBorders>
              <w:top w:val="nil"/>
              <w:left w:val="single" w:sz="4" w:space="0" w:color="auto"/>
              <w:bottom w:val="nil"/>
              <w:right w:val="single" w:sz="4" w:space="0" w:color="auto"/>
            </w:tcBorders>
          </w:tcPr>
          <w:p w14:paraId="29528C8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EE6015D"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CF4353" w14:textId="77777777" w:rsidR="001C2A4D" w:rsidRPr="001141C9" w:rsidRDefault="001C2A4D" w:rsidP="005F592C">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2568845" w14:textId="77777777" w:rsidR="001C2A4D" w:rsidRPr="001141C9" w:rsidRDefault="001C2A4D" w:rsidP="005F592C">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4CB66C9F" w14:textId="77777777" w:rsidR="001C2A4D" w:rsidRPr="001141C9" w:rsidRDefault="001C2A4D" w:rsidP="005F592C">
            <w:pPr>
              <w:pStyle w:val="TAC"/>
              <w:keepNext w:val="0"/>
              <w:keepLines w:val="0"/>
              <w:widowControl w:val="0"/>
              <w:rPr>
                <w:lang w:eastAsia="zh-CN" w:bidi="ar"/>
              </w:rPr>
            </w:pPr>
          </w:p>
        </w:tc>
      </w:tr>
      <w:tr w:rsidR="001C2A4D" w:rsidRPr="001141C9" w14:paraId="239216E7" w14:textId="77777777" w:rsidTr="005F592C">
        <w:trPr>
          <w:jc w:val="center"/>
        </w:trPr>
        <w:tc>
          <w:tcPr>
            <w:tcW w:w="1959" w:type="dxa"/>
            <w:tcBorders>
              <w:top w:val="nil"/>
              <w:left w:val="single" w:sz="4" w:space="0" w:color="auto"/>
              <w:bottom w:val="single" w:sz="4" w:space="0" w:color="auto"/>
              <w:right w:val="single" w:sz="4" w:space="0" w:color="auto"/>
            </w:tcBorders>
          </w:tcPr>
          <w:p w14:paraId="689F84A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B0C898"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B0C4575" w14:textId="77777777" w:rsidR="001C2A4D" w:rsidRPr="001141C9" w:rsidRDefault="001C2A4D" w:rsidP="005F592C">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0D19C55" w14:textId="77777777" w:rsidR="001C2A4D" w:rsidRPr="001141C9" w:rsidRDefault="001C2A4D" w:rsidP="005F592C">
            <w:pPr>
              <w:pStyle w:val="TAC"/>
              <w:keepNext w:val="0"/>
              <w:keepLines w:val="0"/>
              <w:widowControl w:val="0"/>
              <w:rPr>
                <w:lang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467220D" w14:textId="77777777" w:rsidR="001C2A4D" w:rsidRPr="001141C9" w:rsidRDefault="001C2A4D" w:rsidP="005F592C">
            <w:pPr>
              <w:pStyle w:val="TAC"/>
              <w:keepNext w:val="0"/>
              <w:keepLines w:val="0"/>
              <w:widowControl w:val="0"/>
              <w:rPr>
                <w:lang w:eastAsia="zh-CN" w:bidi="ar"/>
              </w:rPr>
            </w:pPr>
          </w:p>
        </w:tc>
      </w:tr>
      <w:tr w:rsidR="001C2A4D" w:rsidRPr="001141C9" w14:paraId="15D746A3" w14:textId="77777777" w:rsidTr="005F592C">
        <w:trPr>
          <w:jc w:val="center"/>
        </w:trPr>
        <w:tc>
          <w:tcPr>
            <w:tcW w:w="1959" w:type="dxa"/>
            <w:tcBorders>
              <w:top w:val="single" w:sz="4" w:space="0" w:color="auto"/>
              <w:left w:val="single" w:sz="4" w:space="0" w:color="auto"/>
              <w:bottom w:val="nil"/>
              <w:right w:val="single" w:sz="4" w:space="0" w:color="auto"/>
            </w:tcBorders>
          </w:tcPr>
          <w:p w14:paraId="36856F04" w14:textId="77777777" w:rsidR="001C2A4D" w:rsidRPr="001141C9" w:rsidRDefault="001C2A4D" w:rsidP="005F592C">
            <w:pPr>
              <w:pStyle w:val="TAC"/>
              <w:keepNext w:val="0"/>
              <w:keepLines w:val="0"/>
              <w:widowControl w:val="0"/>
            </w:pPr>
            <w:r>
              <w:rPr>
                <w:lang w:eastAsia="zh-CN"/>
              </w:rPr>
              <w:lastRenderedPageBreak/>
              <w:t>CA_n1A-n3A-n71A-n77(2A)</w:t>
            </w:r>
          </w:p>
        </w:tc>
        <w:tc>
          <w:tcPr>
            <w:tcW w:w="2036" w:type="dxa"/>
            <w:tcBorders>
              <w:top w:val="single" w:sz="4" w:space="0" w:color="auto"/>
              <w:left w:val="single" w:sz="4" w:space="0" w:color="auto"/>
              <w:bottom w:val="nil"/>
              <w:right w:val="single" w:sz="4" w:space="0" w:color="auto"/>
            </w:tcBorders>
          </w:tcPr>
          <w:p w14:paraId="3800B0CA" w14:textId="77777777" w:rsidR="001C2A4D" w:rsidRDefault="001C2A4D" w:rsidP="005F592C">
            <w:pPr>
              <w:pStyle w:val="TAC"/>
              <w:widowControl w:val="0"/>
              <w:rPr>
                <w:lang w:val="es-US" w:eastAsia="zh-CN"/>
              </w:rPr>
            </w:pPr>
            <w:r>
              <w:rPr>
                <w:lang w:val="es-US" w:eastAsia="zh-CN"/>
              </w:rPr>
              <w:t>CA_n1A-n3A</w:t>
            </w:r>
          </w:p>
          <w:p w14:paraId="0D8B020A" w14:textId="77777777" w:rsidR="001C2A4D" w:rsidRDefault="001C2A4D" w:rsidP="005F592C">
            <w:pPr>
              <w:pStyle w:val="TAC"/>
              <w:widowControl w:val="0"/>
              <w:rPr>
                <w:lang w:val="es-US" w:eastAsia="zh-CN"/>
              </w:rPr>
            </w:pPr>
            <w:r>
              <w:rPr>
                <w:lang w:val="es-US" w:eastAsia="zh-CN"/>
              </w:rPr>
              <w:t>CA_n1A-n71A</w:t>
            </w:r>
          </w:p>
          <w:p w14:paraId="28D9E624" w14:textId="77777777" w:rsidR="001C2A4D" w:rsidRDefault="001C2A4D" w:rsidP="005F592C">
            <w:pPr>
              <w:pStyle w:val="TAC"/>
              <w:widowControl w:val="0"/>
              <w:rPr>
                <w:lang w:val="es-US" w:eastAsia="zh-CN"/>
              </w:rPr>
            </w:pPr>
            <w:r>
              <w:rPr>
                <w:lang w:val="es-US" w:eastAsia="zh-CN"/>
              </w:rPr>
              <w:t xml:space="preserve">CA_n1A-n77A </w:t>
            </w:r>
          </w:p>
          <w:p w14:paraId="4A5EC8DF" w14:textId="77777777" w:rsidR="001C2A4D" w:rsidRDefault="001C2A4D" w:rsidP="005F592C">
            <w:pPr>
              <w:pStyle w:val="TAC"/>
              <w:widowControl w:val="0"/>
              <w:rPr>
                <w:lang w:val="es-US" w:eastAsia="zh-CN"/>
              </w:rPr>
            </w:pPr>
            <w:r>
              <w:rPr>
                <w:lang w:val="es-US" w:eastAsia="zh-CN"/>
              </w:rPr>
              <w:t>CA_n3A-n71A</w:t>
            </w:r>
          </w:p>
          <w:p w14:paraId="314CEC07" w14:textId="77777777" w:rsidR="001C2A4D" w:rsidRDefault="001C2A4D" w:rsidP="005F592C">
            <w:pPr>
              <w:pStyle w:val="TAC"/>
              <w:widowControl w:val="0"/>
              <w:rPr>
                <w:lang w:val="es-US" w:eastAsia="zh-CN"/>
              </w:rPr>
            </w:pPr>
            <w:r>
              <w:rPr>
                <w:lang w:val="es-US" w:eastAsia="zh-CN"/>
              </w:rPr>
              <w:t>CA_n3A-n77A</w:t>
            </w:r>
          </w:p>
          <w:p w14:paraId="6F079A4A" w14:textId="77777777" w:rsidR="001C2A4D" w:rsidRPr="001141C9" w:rsidRDefault="001C2A4D" w:rsidP="005F592C">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11B6E93E" w14:textId="77777777" w:rsidR="001C2A4D" w:rsidRPr="001141C9" w:rsidRDefault="001C2A4D" w:rsidP="005F592C">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11EB9C7" w14:textId="77777777" w:rsidR="001C2A4D" w:rsidRPr="001141C9" w:rsidRDefault="001C2A4D" w:rsidP="005F592C">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vAlign w:val="center"/>
          </w:tcPr>
          <w:p w14:paraId="02C9E15C" w14:textId="77777777" w:rsidR="001C2A4D" w:rsidRPr="001141C9" w:rsidRDefault="001C2A4D" w:rsidP="005F592C">
            <w:pPr>
              <w:pStyle w:val="TAC"/>
              <w:keepNext w:val="0"/>
              <w:keepLines w:val="0"/>
              <w:widowControl w:val="0"/>
              <w:rPr>
                <w:lang w:eastAsia="zh-CN" w:bidi="ar"/>
              </w:rPr>
            </w:pPr>
            <w:r>
              <w:rPr>
                <w:lang w:val="en-US"/>
              </w:rPr>
              <w:t>0</w:t>
            </w:r>
          </w:p>
        </w:tc>
      </w:tr>
      <w:tr w:rsidR="001C2A4D" w:rsidRPr="001141C9" w14:paraId="3EA310BA" w14:textId="77777777" w:rsidTr="005F592C">
        <w:trPr>
          <w:jc w:val="center"/>
        </w:trPr>
        <w:tc>
          <w:tcPr>
            <w:tcW w:w="1959" w:type="dxa"/>
            <w:tcBorders>
              <w:top w:val="nil"/>
              <w:left w:val="single" w:sz="4" w:space="0" w:color="auto"/>
              <w:bottom w:val="nil"/>
              <w:right w:val="single" w:sz="4" w:space="0" w:color="auto"/>
            </w:tcBorders>
          </w:tcPr>
          <w:p w14:paraId="7EBDA83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CEC38E0"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D4EC803" w14:textId="77777777" w:rsidR="001C2A4D" w:rsidRPr="001141C9" w:rsidRDefault="001C2A4D" w:rsidP="005F592C">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25BDE5F" w14:textId="77777777" w:rsidR="001C2A4D" w:rsidRPr="001141C9" w:rsidRDefault="001C2A4D" w:rsidP="005F592C">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496EE70F" w14:textId="77777777" w:rsidR="001C2A4D" w:rsidRPr="001141C9" w:rsidRDefault="001C2A4D" w:rsidP="005F592C">
            <w:pPr>
              <w:pStyle w:val="TAC"/>
              <w:keepNext w:val="0"/>
              <w:keepLines w:val="0"/>
              <w:widowControl w:val="0"/>
              <w:rPr>
                <w:lang w:eastAsia="zh-CN" w:bidi="ar"/>
              </w:rPr>
            </w:pPr>
          </w:p>
        </w:tc>
      </w:tr>
      <w:tr w:rsidR="001C2A4D" w:rsidRPr="001141C9" w14:paraId="3F212D1D" w14:textId="77777777" w:rsidTr="005F592C">
        <w:trPr>
          <w:jc w:val="center"/>
        </w:trPr>
        <w:tc>
          <w:tcPr>
            <w:tcW w:w="1959" w:type="dxa"/>
            <w:tcBorders>
              <w:top w:val="nil"/>
              <w:left w:val="single" w:sz="4" w:space="0" w:color="auto"/>
              <w:bottom w:val="nil"/>
              <w:right w:val="single" w:sz="4" w:space="0" w:color="auto"/>
            </w:tcBorders>
          </w:tcPr>
          <w:p w14:paraId="10C5871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4DC36D4"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3022B5" w14:textId="77777777" w:rsidR="001C2A4D" w:rsidRPr="001141C9" w:rsidRDefault="001C2A4D" w:rsidP="005F592C">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4B03C5D" w14:textId="77777777" w:rsidR="001C2A4D" w:rsidRPr="001141C9" w:rsidRDefault="001C2A4D" w:rsidP="005F592C">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3808A7FB" w14:textId="77777777" w:rsidR="001C2A4D" w:rsidRPr="001141C9" w:rsidRDefault="001C2A4D" w:rsidP="005F592C">
            <w:pPr>
              <w:pStyle w:val="TAC"/>
              <w:keepNext w:val="0"/>
              <w:keepLines w:val="0"/>
              <w:widowControl w:val="0"/>
              <w:rPr>
                <w:lang w:eastAsia="zh-CN" w:bidi="ar"/>
              </w:rPr>
            </w:pPr>
          </w:p>
        </w:tc>
      </w:tr>
      <w:tr w:rsidR="001C2A4D" w:rsidRPr="001141C9" w14:paraId="621DA1E4" w14:textId="77777777" w:rsidTr="005F592C">
        <w:trPr>
          <w:jc w:val="center"/>
        </w:trPr>
        <w:tc>
          <w:tcPr>
            <w:tcW w:w="1959" w:type="dxa"/>
            <w:tcBorders>
              <w:top w:val="nil"/>
              <w:left w:val="single" w:sz="4" w:space="0" w:color="auto"/>
              <w:bottom w:val="single" w:sz="4" w:space="0" w:color="auto"/>
              <w:right w:val="single" w:sz="4" w:space="0" w:color="auto"/>
            </w:tcBorders>
          </w:tcPr>
          <w:p w14:paraId="76CC7EB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25E968"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F77F3CE" w14:textId="77777777" w:rsidR="001C2A4D" w:rsidRPr="001141C9" w:rsidRDefault="001C2A4D" w:rsidP="005F592C">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7D0E215" w14:textId="77777777" w:rsidR="001C2A4D" w:rsidRPr="001141C9" w:rsidRDefault="001C2A4D" w:rsidP="005F592C">
            <w:pPr>
              <w:pStyle w:val="TAC"/>
              <w:keepNext w:val="0"/>
              <w:keepLines w:val="0"/>
              <w:widowControl w:val="0"/>
              <w:rPr>
                <w:lang w:eastAsia="zh-CN" w:bidi="ar"/>
              </w:rPr>
            </w:pPr>
            <w:r>
              <w:rPr>
                <w:rFonts w:cs="Arial"/>
                <w:szCs w:val="18"/>
              </w:rPr>
              <w:t>CA_n77(2A)_BCS1</w:t>
            </w:r>
          </w:p>
        </w:tc>
        <w:tc>
          <w:tcPr>
            <w:tcW w:w="1837" w:type="dxa"/>
            <w:tcBorders>
              <w:top w:val="nil"/>
              <w:left w:val="single" w:sz="4" w:space="0" w:color="auto"/>
              <w:bottom w:val="single" w:sz="4" w:space="0" w:color="auto"/>
              <w:right w:val="single" w:sz="4" w:space="0" w:color="auto"/>
            </w:tcBorders>
            <w:vAlign w:val="center"/>
          </w:tcPr>
          <w:p w14:paraId="137DF49B" w14:textId="77777777" w:rsidR="001C2A4D" w:rsidRPr="001141C9" w:rsidRDefault="001C2A4D" w:rsidP="005F592C">
            <w:pPr>
              <w:pStyle w:val="TAC"/>
              <w:keepNext w:val="0"/>
              <w:keepLines w:val="0"/>
              <w:widowControl w:val="0"/>
              <w:rPr>
                <w:lang w:eastAsia="zh-CN" w:bidi="ar"/>
              </w:rPr>
            </w:pPr>
          </w:p>
        </w:tc>
      </w:tr>
      <w:tr w:rsidR="001C2A4D" w:rsidRPr="001141C9" w14:paraId="122FBB09" w14:textId="77777777" w:rsidTr="005F592C">
        <w:trPr>
          <w:jc w:val="center"/>
        </w:trPr>
        <w:tc>
          <w:tcPr>
            <w:tcW w:w="1959" w:type="dxa"/>
            <w:tcBorders>
              <w:top w:val="single" w:sz="4" w:space="0" w:color="auto"/>
              <w:left w:val="single" w:sz="4" w:space="0" w:color="auto"/>
              <w:bottom w:val="nil"/>
              <w:right w:val="single" w:sz="4" w:space="0" w:color="auto"/>
            </w:tcBorders>
          </w:tcPr>
          <w:p w14:paraId="25D8A1E3" w14:textId="77777777" w:rsidR="001C2A4D" w:rsidRPr="001141C9" w:rsidRDefault="001C2A4D" w:rsidP="005F592C">
            <w:pPr>
              <w:pStyle w:val="TAC"/>
              <w:keepNext w:val="0"/>
              <w:keepLines w:val="0"/>
              <w:widowControl w:val="0"/>
            </w:pPr>
            <w:r w:rsidRPr="00E26DC2">
              <w:rPr>
                <w:lang w:eastAsia="zh-CN"/>
              </w:rPr>
              <w:t>CA_n1A-n3A-n71A-n78A</w:t>
            </w:r>
          </w:p>
        </w:tc>
        <w:tc>
          <w:tcPr>
            <w:tcW w:w="2036" w:type="dxa"/>
            <w:tcBorders>
              <w:top w:val="single" w:sz="4" w:space="0" w:color="auto"/>
              <w:left w:val="single" w:sz="4" w:space="0" w:color="auto"/>
              <w:bottom w:val="nil"/>
              <w:right w:val="single" w:sz="4" w:space="0" w:color="auto"/>
            </w:tcBorders>
          </w:tcPr>
          <w:p w14:paraId="02C75730" w14:textId="77777777" w:rsidR="001C2A4D" w:rsidRPr="00E26DC2" w:rsidRDefault="001C2A4D" w:rsidP="005F592C">
            <w:pPr>
              <w:pStyle w:val="TAC"/>
              <w:widowControl w:val="0"/>
              <w:rPr>
                <w:lang w:val="es-US" w:eastAsia="zh-CN"/>
              </w:rPr>
            </w:pPr>
            <w:r w:rsidRPr="00E26DC2">
              <w:rPr>
                <w:lang w:val="es-US" w:eastAsia="zh-CN"/>
              </w:rPr>
              <w:t>CA_n1A-n3A</w:t>
            </w:r>
          </w:p>
          <w:p w14:paraId="3468781F" w14:textId="77777777" w:rsidR="001C2A4D" w:rsidRPr="00E26DC2" w:rsidRDefault="001C2A4D" w:rsidP="005F592C">
            <w:pPr>
              <w:pStyle w:val="TAC"/>
              <w:widowControl w:val="0"/>
              <w:rPr>
                <w:lang w:val="es-US" w:eastAsia="zh-CN"/>
              </w:rPr>
            </w:pPr>
            <w:r w:rsidRPr="00E26DC2">
              <w:rPr>
                <w:lang w:val="es-US" w:eastAsia="zh-CN"/>
              </w:rPr>
              <w:t>CA_n1A-n71A</w:t>
            </w:r>
          </w:p>
          <w:p w14:paraId="26D51322" w14:textId="77777777" w:rsidR="001C2A4D" w:rsidRPr="00E26DC2" w:rsidRDefault="001C2A4D" w:rsidP="005F592C">
            <w:pPr>
              <w:pStyle w:val="TAC"/>
              <w:widowControl w:val="0"/>
              <w:rPr>
                <w:lang w:val="es-US" w:eastAsia="zh-CN"/>
              </w:rPr>
            </w:pPr>
            <w:r w:rsidRPr="00E26DC2">
              <w:rPr>
                <w:lang w:val="es-US" w:eastAsia="zh-CN"/>
              </w:rPr>
              <w:t>CA_n1A-n78A</w:t>
            </w:r>
          </w:p>
          <w:p w14:paraId="574BCFF9" w14:textId="77777777" w:rsidR="001C2A4D" w:rsidRPr="00E26DC2" w:rsidRDefault="001C2A4D" w:rsidP="005F592C">
            <w:pPr>
              <w:pStyle w:val="TAC"/>
              <w:widowControl w:val="0"/>
              <w:rPr>
                <w:lang w:val="es-US" w:eastAsia="zh-CN"/>
              </w:rPr>
            </w:pPr>
            <w:r w:rsidRPr="00E26DC2">
              <w:rPr>
                <w:lang w:val="es-US" w:eastAsia="zh-CN"/>
              </w:rPr>
              <w:t>CA_n3A-n71A</w:t>
            </w:r>
          </w:p>
          <w:p w14:paraId="12766E62" w14:textId="77777777" w:rsidR="001C2A4D" w:rsidRPr="00E26DC2" w:rsidRDefault="001C2A4D" w:rsidP="005F592C">
            <w:pPr>
              <w:pStyle w:val="TAC"/>
              <w:widowControl w:val="0"/>
              <w:rPr>
                <w:lang w:val="es-US" w:eastAsia="zh-CN"/>
              </w:rPr>
            </w:pPr>
            <w:r w:rsidRPr="00E26DC2">
              <w:rPr>
                <w:lang w:val="es-US" w:eastAsia="zh-CN"/>
              </w:rPr>
              <w:t>CA_n3A-n78A</w:t>
            </w:r>
          </w:p>
          <w:p w14:paraId="647560CB" w14:textId="77777777" w:rsidR="001C2A4D" w:rsidRPr="001141C9" w:rsidRDefault="001C2A4D" w:rsidP="005F592C">
            <w:pPr>
              <w:pStyle w:val="TAC"/>
              <w:keepNext w:val="0"/>
              <w:keepLines w:val="0"/>
              <w:widowControl w:val="0"/>
              <w:rPr>
                <w:lang w:eastAsia="zh-CN"/>
              </w:rPr>
            </w:pPr>
            <w:r w:rsidRPr="00E26DC2">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60F389F" w14:textId="77777777" w:rsidR="001C2A4D" w:rsidRPr="001141C9" w:rsidRDefault="001C2A4D" w:rsidP="005F592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0FBDC52" w14:textId="77777777" w:rsidR="001C2A4D" w:rsidRPr="001141C9" w:rsidRDefault="001C2A4D" w:rsidP="005F592C">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293FDDE1" w14:textId="77777777" w:rsidR="001C2A4D" w:rsidRPr="001141C9" w:rsidRDefault="001C2A4D" w:rsidP="005F592C">
            <w:pPr>
              <w:pStyle w:val="TAC"/>
              <w:keepNext w:val="0"/>
              <w:keepLines w:val="0"/>
              <w:widowControl w:val="0"/>
              <w:rPr>
                <w:lang w:eastAsia="zh-CN" w:bidi="ar"/>
              </w:rPr>
            </w:pPr>
            <w:r>
              <w:rPr>
                <w:lang w:val="en-US"/>
              </w:rPr>
              <w:t>0</w:t>
            </w:r>
          </w:p>
        </w:tc>
      </w:tr>
      <w:tr w:rsidR="001C2A4D" w:rsidRPr="001141C9" w14:paraId="69DB9FAC" w14:textId="77777777" w:rsidTr="005F592C">
        <w:trPr>
          <w:jc w:val="center"/>
        </w:trPr>
        <w:tc>
          <w:tcPr>
            <w:tcW w:w="1959" w:type="dxa"/>
            <w:tcBorders>
              <w:top w:val="nil"/>
              <w:left w:val="single" w:sz="4" w:space="0" w:color="auto"/>
              <w:bottom w:val="nil"/>
              <w:right w:val="single" w:sz="4" w:space="0" w:color="auto"/>
            </w:tcBorders>
          </w:tcPr>
          <w:p w14:paraId="4C2707E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0664B1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5C3B20" w14:textId="77777777" w:rsidR="001C2A4D" w:rsidRPr="001141C9" w:rsidRDefault="001C2A4D" w:rsidP="005F592C">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551F2E" w14:textId="77777777" w:rsidR="001C2A4D" w:rsidRPr="001141C9" w:rsidRDefault="001C2A4D" w:rsidP="005F592C">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6C99F868" w14:textId="77777777" w:rsidR="001C2A4D" w:rsidRPr="001141C9" w:rsidRDefault="001C2A4D" w:rsidP="005F592C">
            <w:pPr>
              <w:pStyle w:val="TAC"/>
              <w:keepNext w:val="0"/>
              <w:keepLines w:val="0"/>
              <w:widowControl w:val="0"/>
              <w:rPr>
                <w:lang w:eastAsia="zh-CN" w:bidi="ar"/>
              </w:rPr>
            </w:pPr>
          </w:p>
        </w:tc>
      </w:tr>
      <w:tr w:rsidR="001C2A4D" w:rsidRPr="001141C9" w14:paraId="5F14685A" w14:textId="77777777" w:rsidTr="005F592C">
        <w:trPr>
          <w:jc w:val="center"/>
        </w:trPr>
        <w:tc>
          <w:tcPr>
            <w:tcW w:w="1959" w:type="dxa"/>
            <w:tcBorders>
              <w:top w:val="nil"/>
              <w:left w:val="single" w:sz="4" w:space="0" w:color="auto"/>
              <w:bottom w:val="nil"/>
              <w:right w:val="single" w:sz="4" w:space="0" w:color="auto"/>
            </w:tcBorders>
          </w:tcPr>
          <w:p w14:paraId="298966E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73E329F"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28AACB" w14:textId="77777777" w:rsidR="001C2A4D" w:rsidRPr="001141C9" w:rsidRDefault="001C2A4D" w:rsidP="005F592C">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5B2D0DF4" w14:textId="77777777" w:rsidR="001C2A4D" w:rsidRPr="001141C9" w:rsidRDefault="001C2A4D" w:rsidP="005F592C">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6A7D2C2B" w14:textId="77777777" w:rsidR="001C2A4D" w:rsidRPr="001141C9" w:rsidRDefault="001C2A4D" w:rsidP="005F592C">
            <w:pPr>
              <w:pStyle w:val="TAC"/>
              <w:keepNext w:val="0"/>
              <w:keepLines w:val="0"/>
              <w:widowControl w:val="0"/>
              <w:rPr>
                <w:lang w:eastAsia="zh-CN" w:bidi="ar"/>
              </w:rPr>
            </w:pPr>
          </w:p>
        </w:tc>
      </w:tr>
      <w:tr w:rsidR="001C2A4D" w:rsidRPr="001141C9" w14:paraId="27C16694" w14:textId="77777777" w:rsidTr="005F592C">
        <w:trPr>
          <w:jc w:val="center"/>
        </w:trPr>
        <w:tc>
          <w:tcPr>
            <w:tcW w:w="1959" w:type="dxa"/>
            <w:tcBorders>
              <w:top w:val="nil"/>
              <w:left w:val="single" w:sz="4" w:space="0" w:color="auto"/>
              <w:bottom w:val="single" w:sz="4" w:space="0" w:color="auto"/>
              <w:right w:val="single" w:sz="4" w:space="0" w:color="auto"/>
            </w:tcBorders>
          </w:tcPr>
          <w:p w14:paraId="2CF432C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4C5C86"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8659EC" w14:textId="77777777" w:rsidR="001C2A4D" w:rsidRPr="001141C9" w:rsidRDefault="001C2A4D" w:rsidP="005F592C">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0347307" w14:textId="77777777" w:rsidR="001C2A4D" w:rsidRPr="001141C9" w:rsidRDefault="001C2A4D" w:rsidP="005F592C">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772D812C" w14:textId="77777777" w:rsidR="001C2A4D" w:rsidRPr="001141C9" w:rsidRDefault="001C2A4D" w:rsidP="005F592C">
            <w:pPr>
              <w:pStyle w:val="TAC"/>
              <w:keepNext w:val="0"/>
              <w:keepLines w:val="0"/>
              <w:widowControl w:val="0"/>
              <w:rPr>
                <w:lang w:eastAsia="zh-CN" w:bidi="ar"/>
              </w:rPr>
            </w:pPr>
          </w:p>
        </w:tc>
      </w:tr>
      <w:tr w:rsidR="001C2A4D" w:rsidRPr="001141C9" w14:paraId="456E1AD1" w14:textId="77777777" w:rsidTr="005F592C">
        <w:trPr>
          <w:jc w:val="center"/>
        </w:trPr>
        <w:tc>
          <w:tcPr>
            <w:tcW w:w="1959" w:type="dxa"/>
            <w:tcBorders>
              <w:top w:val="single" w:sz="4" w:space="0" w:color="auto"/>
              <w:left w:val="single" w:sz="4" w:space="0" w:color="auto"/>
              <w:bottom w:val="nil"/>
              <w:right w:val="single" w:sz="4" w:space="0" w:color="auto"/>
            </w:tcBorders>
          </w:tcPr>
          <w:p w14:paraId="41890BB7" w14:textId="77777777" w:rsidR="001C2A4D" w:rsidRPr="001141C9" w:rsidRDefault="001C2A4D" w:rsidP="005F592C">
            <w:pPr>
              <w:pStyle w:val="TAC"/>
              <w:keepNext w:val="0"/>
              <w:keepLines w:val="0"/>
              <w:widowControl w:val="0"/>
            </w:pPr>
            <w:r w:rsidRPr="0078120C">
              <w:rPr>
                <w:lang w:eastAsia="zh-CN"/>
              </w:rPr>
              <w:t>CA_n1A-n3A-n71A-n78C</w:t>
            </w:r>
          </w:p>
        </w:tc>
        <w:tc>
          <w:tcPr>
            <w:tcW w:w="2036" w:type="dxa"/>
            <w:tcBorders>
              <w:top w:val="single" w:sz="4" w:space="0" w:color="auto"/>
              <w:left w:val="single" w:sz="4" w:space="0" w:color="auto"/>
              <w:bottom w:val="nil"/>
              <w:right w:val="single" w:sz="4" w:space="0" w:color="auto"/>
            </w:tcBorders>
          </w:tcPr>
          <w:p w14:paraId="41933E0D" w14:textId="77777777" w:rsidR="001C2A4D" w:rsidRPr="0078120C" w:rsidRDefault="001C2A4D" w:rsidP="005F592C">
            <w:pPr>
              <w:pStyle w:val="TAC"/>
              <w:widowControl w:val="0"/>
              <w:rPr>
                <w:lang w:val="es-US" w:eastAsia="zh-CN"/>
              </w:rPr>
            </w:pPr>
            <w:r w:rsidRPr="0078120C">
              <w:rPr>
                <w:lang w:val="es-US" w:eastAsia="zh-CN"/>
              </w:rPr>
              <w:t>CA_n1A-n3A</w:t>
            </w:r>
          </w:p>
          <w:p w14:paraId="48C05901" w14:textId="77777777" w:rsidR="001C2A4D" w:rsidRPr="0078120C" w:rsidRDefault="001C2A4D" w:rsidP="005F592C">
            <w:pPr>
              <w:pStyle w:val="TAC"/>
              <w:widowControl w:val="0"/>
              <w:rPr>
                <w:lang w:val="es-US" w:eastAsia="zh-CN"/>
              </w:rPr>
            </w:pPr>
            <w:r w:rsidRPr="0078120C">
              <w:rPr>
                <w:lang w:val="es-US" w:eastAsia="zh-CN"/>
              </w:rPr>
              <w:t>CA_n1A-n71A</w:t>
            </w:r>
          </w:p>
          <w:p w14:paraId="162364DD" w14:textId="77777777" w:rsidR="001C2A4D" w:rsidRPr="0078120C" w:rsidRDefault="001C2A4D" w:rsidP="005F592C">
            <w:pPr>
              <w:pStyle w:val="TAC"/>
              <w:widowControl w:val="0"/>
              <w:rPr>
                <w:lang w:val="es-US" w:eastAsia="zh-CN"/>
              </w:rPr>
            </w:pPr>
            <w:r w:rsidRPr="0078120C">
              <w:rPr>
                <w:lang w:val="es-US" w:eastAsia="zh-CN"/>
              </w:rPr>
              <w:t>CA_n1A-n78A</w:t>
            </w:r>
          </w:p>
          <w:p w14:paraId="66E14288" w14:textId="77777777" w:rsidR="001C2A4D" w:rsidRPr="0078120C" w:rsidRDefault="001C2A4D" w:rsidP="005F592C">
            <w:pPr>
              <w:pStyle w:val="TAC"/>
              <w:widowControl w:val="0"/>
              <w:rPr>
                <w:lang w:val="es-US" w:eastAsia="zh-CN"/>
              </w:rPr>
            </w:pPr>
            <w:r w:rsidRPr="0078120C">
              <w:rPr>
                <w:lang w:val="es-US" w:eastAsia="zh-CN"/>
              </w:rPr>
              <w:t>CA_n1A-n78C</w:t>
            </w:r>
          </w:p>
          <w:p w14:paraId="6AC249D9" w14:textId="77777777" w:rsidR="001C2A4D" w:rsidRPr="0078120C" w:rsidRDefault="001C2A4D" w:rsidP="005F592C">
            <w:pPr>
              <w:pStyle w:val="TAC"/>
              <w:widowControl w:val="0"/>
              <w:rPr>
                <w:lang w:val="es-US" w:eastAsia="zh-CN"/>
              </w:rPr>
            </w:pPr>
            <w:r w:rsidRPr="0078120C">
              <w:rPr>
                <w:lang w:val="es-US" w:eastAsia="zh-CN"/>
              </w:rPr>
              <w:t>CA_n3A-n71A</w:t>
            </w:r>
          </w:p>
          <w:p w14:paraId="3A97FFFF" w14:textId="77777777" w:rsidR="001C2A4D" w:rsidRPr="0078120C" w:rsidRDefault="001C2A4D" w:rsidP="005F592C">
            <w:pPr>
              <w:pStyle w:val="TAC"/>
              <w:widowControl w:val="0"/>
              <w:rPr>
                <w:lang w:val="es-US" w:eastAsia="zh-CN"/>
              </w:rPr>
            </w:pPr>
            <w:r w:rsidRPr="0078120C">
              <w:rPr>
                <w:lang w:val="es-US" w:eastAsia="zh-CN"/>
              </w:rPr>
              <w:t>CA_n3A-n78A</w:t>
            </w:r>
          </w:p>
          <w:p w14:paraId="74449E45" w14:textId="77777777" w:rsidR="001C2A4D" w:rsidRPr="0078120C" w:rsidRDefault="001C2A4D" w:rsidP="005F592C">
            <w:pPr>
              <w:pStyle w:val="TAC"/>
              <w:widowControl w:val="0"/>
              <w:rPr>
                <w:lang w:val="es-US" w:eastAsia="zh-CN"/>
              </w:rPr>
            </w:pPr>
            <w:r w:rsidRPr="0078120C">
              <w:rPr>
                <w:lang w:val="es-US" w:eastAsia="zh-CN"/>
              </w:rPr>
              <w:t>CA_n3A-n78C</w:t>
            </w:r>
          </w:p>
          <w:p w14:paraId="0778A598" w14:textId="77777777" w:rsidR="001C2A4D" w:rsidRPr="0078120C" w:rsidRDefault="001C2A4D" w:rsidP="005F592C">
            <w:pPr>
              <w:pStyle w:val="TAC"/>
              <w:widowControl w:val="0"/>
              <w:rPr>
                <w:lang w:val="es-US" w:eastAsia="zh-CN"/>
              </w:rPr>
            </w:pPr>
            <w:r w:rsidRPr="0078120C">
              <w:rPr>
                <w:lang w:val="es-US" w:eastAsia="zh-CN"/>
              </w:rPr>
              <w:t>CA_n71A-n78A</w:t>
            </w:r>
          </w:p>
          <w:p w14:paraId="3A757AAE" w14:textId="77777777" w:rsidR="001C2A4D" w:rsidRPr="001141C9" w:rsidRDefault="001C2A4D" w:rsidP="005F592C">
            <w:pPr>
              <w:pStyle w:val="TAC"/>
              <w:keepNext w:val="0"/>
              <w:keepLines w:val="0"/>
              <w:widowControl w:val="0"/>
              <w:rPr>
                <w:lang w:eastAsia="zh-CN"/>
              </w:rPr>
            </w:pPr>
            <w:r w:rsidRPr="0078120C">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47F04378" w14:textId="77777777" w:rsidR="001C2A4D" w:rsidRPr="001141C9" w:rsidRDefault="001C2A4D" w:rsidP="005F592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7593FC3" w14:textId="77777777" w:rsidR="001C2A4D" w:rsidRPr="001141C9" w:rsidRDefault="001C2A4D" w:rsidP="005F592C">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65F00EA1" w14:textId="77777777" w:rsidR="001C2A4D" w:rsidRPr="001141C9" w:rsidRDefault="001C2A4D" w:rsidP="005F592C">
            <w:pPr>
              <w:pStyle w:val="TAC"/>
              <w:keepNext w:val="0"/>
              <w:keepLines w:val="0"/>
              <w:widowControl w:val="0"/>
              <w:rPr>
                <w:lang w:eastAsia="zh-CN" w:bidi="ar"/>
              </w:rPr>
            </w:pPr>
            <w:r>
              <w:rPr>
                <w:lang w:val="en-US"/>
              </w:rPr>
              <w:t>0</w:t>
            </w:r>
          </w:p>
        </w:tc>
      </w:tr>
      <w:tr w:rsidR="001C2A4D" w:rsidRPr="001141C9" w14:paraId="1BD3F613" w14:textId="77777777" w:rsidTr="005F592C">
        <w:trPr>
          <w:jc w:val="center"/>
        </w:trPr>
        <w:tc>
          <w:tcPr>
            <w:tcW w:w="1959" w:type="dxa"/>
            <w:tcBorders>
              <w:top w:val="nil"/>
              <w:left w:val="single" w:sz="4" w:space="0" w:color="auto"/>
              <w:bottom w:val="nil"/>
              <w:right w:val="single" w:sz="4" w:space="0" w:color="auto"/>
            </w:tcBorders>
          </w:tcPr>
          <w:p w14:paraId="2C07A61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C7B4B85"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0D09A0" w14:textId="77777777" w:rsidR="001C2A4D" w:rsidRPr="001141C9" w:rsidRDefault="001C2A4D" w:rsidP="005F592C">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3736EF" w14:textId="77777777" w:rsidR="001C2A4D" w:rsidRPr="001141C9" w:rsidRDefault="001C2A4D" w:rsidP="005F592C">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7D4359AB" w14:textId="77777777" w:rsidR="001C2A4D" w:rsidRPr="001141C9" w:rsidRDefault="001C2A4D" w:rsidP="005F592C">
            <w:pPr>
              <w:pStyle w:val="TAC"/>
              <w:keepNext w:val="0"/>
              <w:keepLines w:val="0"/>
              <w:widowControl w:val="0"/>
              <w:rPr>
                <w:lang w:eastAsia="zh-CN" w:bidi="ar"/>
              </w:rPr>
            </w:pPr>
          </w:p>
        </w:tc>
      </w:tr>
      <w:tr w:rsidR="001C2A4D" w:rsidRPr="001141C9" w14:paraId="4A2E31CE" w14:textId="77777777" w:rsidTr="005F592C">
        <w:trPr>
          <w:jc w:val="center"/>
        </w:trPr>
        <w:tc>
          <w:tcPr>
            <w:tcW w:w="1959" w:type="dxa"/>
            <w:tcBorders>
              <w:top w:val="nil"/>
              <w:left w:val="single" w:sz="4" w:space="0" w:color="auto"/>
              <w:bottom w:val="nil"/>
              <w:right w:val="single" w:sz="4" w:space="0" w:color="auto"/>
            </w:tcBorders>
          </w:tcPr>
          <w:p w14:paraId="2D94019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20E74D2"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A46A24" w14:textId="77777777" w:rsidR="001C2A4D" w:rsidRPr="001141C9" w:rsidRDefault="001C2A4D" w:rsidP="005F592C">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0188B65B" w14:textId="77777777" w:rsidR="001C2A4D" w:rsidRPr="001141C9" w:rsidRDefault="001C2A4D" w:rsidP="005F592C">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74C87B46" w14:textId="77777777" w:rsidR="001C2A4D" w:rsidRPr="001141C9" w:rsidRDefault="001C2A4D" w:rsidP="005F592C">
            <w:pPr>
              <w:pStyle w:val="TAC"/>
              <w:keepNext w:val="0"/>
              <w:keepLines w:val="0"/>
              <w:widowControl w:val="0"/>
              <w:rPr>
                <w:lang w:eastAsia="zh-CN" w:bidi="ar"/>
              </w:rPr>
            </w:pPr>
          </w:p>
        </w:tc>
      </w:tr>
      <w:tr w:rsidR="001C2A4D" w:rsidRPr="001141C9" w14:paraId="70E4CE0E" w14:textId="77777777" w:rsidTr="005F592C">
        <w:trPr>
          <w:jc w:val="center"/>
        </w:trPr>
        <w:tc>
          <w:tcPr>
            <w:tcW w:w="1959" w:type="dxa"/>
            <w:tcBorders>
              <w:top w:val="nil"/>
              <w:left w:val="single" w:sz="4" w:space="0" w:color="auto"/>
              <w:bottom w:val="single" w:sz="4" w:space="0" w:color="auto"/>
              <w:right w:val="single" w:sz="4" w:space="0" w:color="auto"/>
            </w:tcBorders>
          </w:tcPr>
          <w:p w14:paraId="6939772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9C689B"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65FBEA" w14:textId="77777777" w:rsidR="001C2A4D" w:rsidRPr="001141C9" w:rsidRDefault="001C2A4D" w:rsidP="005F592C">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1E7E38A5" w14:textId="77777777" w:rsidR="001C2A4D" w:rsidRPr="001141C9" w:rsidRDefault="001C2A4D" w:rsidP="005F592C">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6B4FD680" w14:textId="77777777" w:rsidR="001C2A4D" w:rsidRPr="001141C9" w:rsidRDefault="001C2A4D" w:rsidP="005F592C">
            <w:pPr>
              <w:pStyle w:val="TAC"/>
              <w:keepNext w:val="0"/>
              <w:keepLines w:val="0"/>
              <w:widowControl w:val="0"/>
              <w:rPr>
                <w:lang w:eastAsia="zh-CN" w:bidi="ar"/>
              </w:rPr>
            </w:pPr>
          </w:p>
        </w:tc>
      </w:tr>
      <w:tr w:rsidR="001C2A4D" w:rsidRPr="001141C9" w14:paraId="00D0FA83" w14:textId="77777777" w:rsidTr="005F592C">
        <w:trPr>
          <w:jc w:val="center"/>
        </w:trPr>
        <w:tc>
          <w:tcPr>
            <w:tcW w:w="1959" w:type="dxa"/>
            <w:tcBorders>
              <w:top w:val="single" w:sz="4" w:space="0" w:color="auto"/>
              <w:left w:val="single" w:sz="4" w:space="0" w:color="auto"/>
              <w:bottom w:val="nil"/>
              <w:right w:val="single" w:sz="4" w:space="0" w:color="auto"/>
            </w:tcBorders>
          </w:tcPr>
          <w:p w14:paraId="14C1DC1C" w14:textId="77777777" w:rsidR="001C2A4D" w:rsidRPr="001141C9" w:rsidRDefault="001C2A4D" w:rsidP="005F592C">
            <w:pPr>
              <w:pStyle w:val="TAC"/>
              <w:keepNext w:val="0"/>
              <w:keepLines w:val="0"/>
              <w:widowControl w:val="0"/>
            </w:pPr>
            <w:r w:rsidRPr="009E0670">
              <w:rPr>
                <w:lang w:eastAsia="zh-CN"/>
              </w:rPr>
              <w:t>CA_n1A-n3(2A)-n71A-n78A</w:t>
            </w:r>
          </w:p>
        </w:tc>
        <w:tc>
          <w:tcPr>
            <w:tcW w:w="2036" w:type="dxa"/>
            <w:tcBorders>
              <w:top w:val="single" w:sz="4" w:space="0" w:color="auto"/>
              <w:left w:val="single" w:sz="4" w:space="0" w:color="auto"/>
              <w:bottom w:val="nil"/>
              <w:right w:val="single" w:sz="4" w:space="0" w:color="auto"/>
            </w:tcBorders>
          </w:tcPr>
          <w:p w14:paraId="6C25DCBC" w14:textId="77777777" w:rsidR="001C2A4D" w:rsidRPr="00F84E04" w:rsidRDefault="001C2A4D" w:rsidP="005F592C">
            <w:pPr>
              <w:pStyle w:val="TAC"/>
              <w:widowControl w:val="0"/>
              <w:rPr>
                <w:lang w:val="es-US" w:eastAsia="zh-CN"/>
              </w:rPr>
            </w:pPr>
            <w:r w:rsidRPr="00F84E04">
              <w:rPr>
                <w:lang w:val="es-US" w:eastAsia="zh-CN"/>
              </w:rPr>
              <w:t>CA_n1A-n3A</w:t>
            </w:r>
          </w:p>
          <w:p w14:paraId="03920BD7" w14:textId="77777777" w:rsidR="001C2A4D" w:rsidRPr="00F84E04" w:rsidRDefault="001C2A4D" w:rsidP="005F592C">
            <w:pPr>
              <w:pStyle w:val="TAC"/>
              <w:widowControl w:val="0"/>
              <w:rPr>
                <w:lang w:val="es-US" w:eastAsia="zh-CN"/>
              </w:rPr>
            </w:pPr>
            <w:r w:rsidRPr="00F84E04">
              <w:rPr>
                <w:lang w:val="es-US" w:eastAsia="zh-CN"/>
              </w:rPr>
              <w:t>CA_n1A-n71A</w:t>
            </w:r>
          </w:p>
          <w:p w14:paraId="14DCEE2E" w14:textId="77777777" w:rsidR="001C2A4D" w:rsidRPr="00F84E04" w:rsidRDefault="001C2A4D" w:rsidP="005F592C">
            <w:pPr>
              <w:pStyle w:val="TAC"/>
              <w:widowControl w:val="0"/>
              <w:rPr>
                <w:lang w:val="es-US" w:eastAsia="zh-CN"/>
              </w:rPr>
            </w:pPr>
            <w:r w:rsidRPr="00F84E04">
              <w:rPr>
                <w:lang w:val="es-US" w:eastAsia="zh-CN"/>
              </w:rPr>
              <w:t>CA_n1A-n78A</w:t>
            </w:r>
          </w:p>
          <w:p w14:paraId="7AAA2197" w14:textId="77777777" w:rsidR="001C2A4D" w:rsidRPr="00F84E04" w:rsidRDefault="001C2A4D" w:rsidP="005F592C">
            <w:pPr>
              <w:pStyle w:val="TAC"/>
              <w:widowControl w:val="0"/>
              <w:rPr>
                <w:lang w:val="es-US" w:eastAsia="zh-CN"/>
              </w:rPr>
            </w:pPr>
            <w:r w:rsidRPr="00F84E04">
              <w:rPr>
                <w:lang w:val="es-US" w:eastAsia="zh-CN"/>
              </w:rPr>
              <w:t>CA_n3A-n71A</w:t>
            </w:r>
          </w:p>
          <w:p w14:paraId="6BD7979D" w14:textId="77777777" w:rsidR="001C2A4D" w:rsidRPr="00F84E04" w:rsidRDefault="001C2A4D" w:rsidP="005F592C">
            <w:pPr>
              <w:pStyle w:val="TAC"/>
              <w:widowControl w:val="0"/>
              <w:rPr>
                <w:lang w:val="es-US" w:eastAsia="zh-CN"/>
              </w:rPr>
            </w:pPr>
            <w:r w:rsidRPr="00F84E04">
              <w:rPr>
                <w:lang w:val="es-US" w:eastAsia="zh-CN"/>
              </w:rPr>
              <w:t>CA_n3A-n78A</w:t>
            </w:r>
          </w:p>
          <w:p w14:paraId="48E04251" w14:textId="77777777" w:rsidR="001C2A4D" w:rsidRPr="001141C9" w:rsidRDefault="001C2A4D" w:rsidP="005F592C">
            <w:pPr>
              <w:pStyle w:val="TAC"/>
              <w:keepNext w:val="0"/>
              <w:keepLines w:val="0"/>
              <w:widowControl w:val="0"/>
              <w:rPr>
                <w:lang w:eastAsia="zh-CN"/>
              </w:rPr>
            </w:pPr>
            <w:r w:rsidRPr="00F84E04">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5E5D0700" w14:textId="77777777" w:rsidR="001C2A4D" w:rsidRPr="001141C9" w:rsidRDefault="001C2A4D" w:rsidP="005F592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1E26238" w14:textId="77777777" w:rsidR="001C2A4D" w:rsidRPr="001141C9" w:rsidRDefault="001C2A4D" w:rsidP="005F592C">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54DEC24E" w14:textId="77777777" w:rsidR="001C2A4D" w:rsidRPr="001141C9" w:rsidRDefault="001C2A4D" w:rsidP="005F592C">
            <w:pPr>
              <w:pStyle w:val="TAC"/>
              <w:keepNext w:val="0"/>
              <w:keepLines w:val="0"/>
              <w:widowControl w:val="0"/>
              <w:rPr>
                <w:lang w:eastAsia="zh-CN" w:bidi="ar"/>
              </w:rPr>
            </w:pPr>
            <w:r>
              <w:rPr>
                <w:lang w:val="en-US"/>
              </w:rPr>
              <w:t>0</w:t>
            </w:r>
          </w:p>
        </w:tc>
      </w:tr>
      <w:tr w:rsidR="001C2A4D" w:rsidRPr="001141C9" w14:paraId="11756BF2" w14:textId="77777777" w:rsidTr="005F592C">
        <w:trPr>
          <w:jc w:val="center"/>
        </w:trPr>
        <w:tc>
          <w:tcPr>
            <w:tcW w:w="1959" w:type="dxa"/>
            <w:tcBorders>
              <w:top w:val="nil"/>
              <w:left w:val="single" w:sz="4" w:space="0" w:color="auto"/>
              <w:bottom w:val="nil"/>
              <w:right w:val="single" w:sz="4" w:space="0" w:color="auto"/>
            </w:tcBorders>
          </w:tcPr>
          <w:p w14:paraId="6C2734B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71DB150"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2819DD" w14:textId="77777777" w:rsidR="001C2A4D" w:rsidRPr="001141C9" w:rsidRDefault="001C2A4D" w:rsidP="005F592C">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274F7EB" w14:textId="77777777" w:rsidR="001C2A4D" w:rsidRPr="001141C9" w:rsidRDefault="001C2A4D" w:rsidP="005F592C">
            <w:pPr>
              <w:pStyle w:val="TAC"/>
              <w:keepNext w:val="0"/>
              <w:keepLines w:val="0"/>
              <w:widowControl w:val="0"/>
              <w:rPr>
                <w:lang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3C57DAE6" w14:textId="77777777" w:rsidR="001C2A4D" w:rsidRPr="001141C9" w:rsidRDefault="001C2A4D" w:rsidP="005F592C">
            <w:pPr>
              <w:pStyle w:val="TAC"/>
              <w:keepNext w:val="0"/>
              <w:keepLines w:val="0"/>
              <w:widowControl w:val="0"/>
              <w:rPr>
                <w:lang w:eastAsia="zh-CN" w:bidi="ar"/>
              </w:rPr>
            </w:pPr>
          </w:p>
        </w:tc>
      </w:tr>
      <w:tr w:rsidR="001C2A4D" w:rsidRPr="001141C9" w14:paraId="0C724687" w14:textId="77777777" w:rsidTr="005F592C">
        <w:trPr>
          <w:jc w:val="center"/>
        </w:trPr>
        <w:tc>
          <w:tcPr>
            <w:tcW w:w="1959" w:type="dxa"/>
            <w:tcBorders>
              <w:top w:val="nil"/>
              <w:left w:val="single" w:sz="4" w:space="0" w:color="auto"/>
              <w:bottom w:val="nil"/>
              <w:right w:val="single" w:sz="4" w:space="0" w:color="auto"/>
            </w:tcBorders>
          </w:tcPr>
          <w:p w14:paraId="60BAD3D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A5DD065"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10A51B" w14:textId="77777777" w:rsidR="001C2A4D" w:rsidRPr="001141C9" w:rsidRDefault="001C2A4D" w:rsidP="005F592C">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259AE4BC" w14:textId="77777777" w:rsidR="001C2A4D" w:rsidRPr="001141C9" w:rsidRDefault="001C2A4D" w:rsidP="005F592C">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4245D7BD" w14:textId="77777777" w:rsidR="001C2A4D" w:rsidRPr="001141C9" w:rsidRDefault="001C2A4D" w:rsidP="005F592C">
            <w:pPr>
              <w:pStyle w:val="TAC"/>
              <w:keepNext w:val="0"/>
              <w:keepLines w:val="0"/>
              <w:widowControl w:val="0"/>
              <w:rPr>
                <w:lang w:eastAsia="zh-CN" w:bidi="ar"/>
              </w:rPr>
            </w:pPr>
          </w:p>
        </w:tc>
      </w:tr>
      <w:tr w:rsidR="001C2A4D" w:rsidRPr="001141C9" w14:paraId="228641BD" w14:textId="77777777" w:rsidTr="005F592C">
        <w:trPr>
          <w:jc w:val="center"/>
        </w:trPr>
        <w:tc>
          <w:tcPr>
            <w:tcW w:w="1959" w:type="dxa"/>
            <w:tcBorders>
              <w:top w:val="nil"/>
              <w:left w:val="single" w:sz="4" w:space="0" w:color="auto"/>
              <w:bottom w:val="single" w:sz="4" w:space="0" w:color="auto"/>
              <w:right w:val="single" w:sz="4" w:space="0" w:color="auto"/>
            </w:tcBorders>
          </w:tcPr>
          <w:p w14:paraId="17086CD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44CFC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E48E77" w14:textId="77777777" w:rsidR="001C2A4D" w:rsidRPr="001141C9" w:rsidRDefault="001C2A4D" w:rsidP="005F592C">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1E3A3E67" w14:textId="77777777" w:rsidR="001C2A4D" w:rsidRPr="001141C9" w:rsidRDefault="001C2A4D" w:rsidP="005F592C">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3B78C0B9" w14:textId="77777777" w:rsidR="001C2A4D" w:rsidRPr="001141C9" w:rsidRDefault="001C2A4D" w:rsidP="005F592C">
            <w:pPr>
              <w:pStyle w:val="TAC"/>
              <w:keepNext w:val="0"/>
              <w:keepLines w:val="0"/>
              <w:widowControl w:val="0"/>
              <w:rPr>
                <w:lang w:eastAsia="zh-CN" w:bidi="ar"/>
              </w:rPr>
            </w:pPr>
          </w:p>
        </w:tc>
      </w:tr>
      <w:tr w:rsidR="001C2A4D" w:rsidRPr="001141C9" w14:paraId="41343EAC" w14:textId="77777777" w:rsidTr="005F592C">
        <w:trPr>
          <w:jc w:val="center"/>
        </w:trPr>
        <w:tc>
          <w:tcPr>
            <w:tcW w:w="1959" w:type="dxa"/>
            <w:tcBorders>
              <w:top w:val="single" w:sz="4" w:space="0" w:color="auto"/>
              <w:left w:val="single" w:sz="4" w:space="0" w:color="auto"/>
              <w:bottom w:val="nil"/>
              <w:right w:val="single" w:sz="4" w:space="0" w:color="auto"/>
            </w:tcBorders>
          </w:tcPr>
          <w:p w14:paraId="1394C2E9" w14:textId="77777777" w:rsidR="001C2A4D" w:rsidRPr="001141C9" w:rsidRDefault="001C2A4D" w:rsidP="005F592C">
            <w:pPr>
              <w:pStyle w:val="TAC"/>
              <w:keepNext w:val="0"/>
              <w:keepLines w:val="0"/>
              <w:widowControl w:val="0"/>
            </w:pPr>
            <w:r w:rsidRPr="00D1735F">
              <w:rPr>
                <w:lang w:eastAsia="zh-CN"/>
              </w:rPr>
              <w:lastRenderedPageBreak/>
              <w:t>CA_n1A-n3(2A)-n71A-n78C</w:t>
            </w:r>
          </w:p>
        </w:tc>
        <w:tc>
          <w:tcPr>
            <w:tcW w:w="2036" w:type="dxa"/>
            <w:tcBorders>
              <w:top w:val="single" w:sz="4" w:space="0" w:color="auto"/>
              <w:left w:val="single" w:sz="4" w:space="0" w:color="auto"/>
              <w:bottom w:val="nil"/>
              <w:right w:val="single" w:sz="4" w:space="0" w:color="auto"/>
            </w:tcBorders>
          </w:tcPr>
          <w:p w14:paraId="4D06108D" w14:textId="77777777" w:rsidR="001C2A4D" w:rsidRPr="00F84E04" w:rsidRDefault="001C2A4D" w:rsidP="005F592C">
            <w:pPr>
              <w:pStyle w:val="TAC"/>
              <w:widowControl w:val="0"/>
              <w:rPr>
                <w:lang w:val="es-US" w:eastAsia="zh-CN"/>
              </w:rPr>
            </w:pPr>
            <w:r w:rsidRPr="00F84E04">
              <w:rPr>
                <w:lang w:val="es-US" w:eastAsia="zh-CN"/>
              </w:rPr>
              <w:t>CA_n1A-n3A</w:t>
            </w:r>
          </w:p>
          <w:p w14:paraId="7CB5DBFE" w14:textId="77777777" w:rsidR="001C2A4D" w:rsidRPr="00F84E04" w:rsidRDefault="001C2A4D" w:rsidP="005F592C">
            <w:pPr>
              <w:pStyle w:val="TAC"/>
              <w:widowControl w:val="0"/>
              <w:rPr>
                <w:lang w:val="es-US" w:eastAsia="zh-CN"/>
              </w:rPr>
            </w:pPr>
            <w:r w:rsidRPr="00F84E04">
              <w:rPr>
                <w:lang w:val="es-US" w:eastAsia="zh-CN"/>
              </w:rPr>
              <w:t>CA_n1A-n71A</w:t>
            </w:r>
          </w:p>
          <w:p w14:paraId="67C59941" w14:textId="77777777" w:rsidR="001C2A4D" w:rsidRPr="00F84E04" w:rsidRDefault="001C2A4D" w:rsidP="005F592C">
            <w:pPr>
              <w:pStyle w:val="TAC"/>
              <w:widowControl w:val="0"/>
              <w:rPr>
                <w:lang w:val="es-US" w:eastAsia="zh-CN"/>
              </w:rPr>
            </w:pPr>
            <w:r w:rsidRPr="00F84E04">
              <w:rPr>
                <w:lang w:val="es-US" w:eastAsia="zh-CN"/>
              </w:rPr>
              <w:t>CA_n1A-n78A</w:t>
            </w:r>
          </w:p>
          <w:p w14:paraId="229547BA" w14:textId="77777777" w:rsidR="001C2A4D" w:rsidRPr="00F84E04" w:rsidRDefault="001C2A4D" w:rsidP="005F592C">
            <w:pPr>
              <w:pStyle w:val="TAC"/>
              <w:widowControl w:val="0"/>
              <w:rPr>
                <w:lang w:val="es-US" w:eastAsia="zh-CN"/>
              </w:rPr>
            </w:pPr>
            <w:r w:rsidRPr="00F84E04">
              <w:rPr>
                <w:lang w:val="es-US" w:eastAsia="zh-CN"/>
              </w:rPr>
              <w:t>CA_n3A-n71A</w:t>
            </w:r>
          </w:p>
          <w:p w14:paraId="53ED80BD" w14:textId="77777777" w:rsidR="001C2A4D" w:rsidRPr="00F84E04" w:rsidRDefault="001C2A4D" w:rsidP="005F592C">
            <w:pPr>
              <w:pStyle w:val="TAC"/>
              <w:widowControl w:val="0"/>
              <w:rPr>
                <w:lang w:val="es-US" w:eastAsia="zh-CN"/>
              </w:rPr>
            </w:pPr>
            <w:r w:rsidRPr="00F84E04">
              <w:rPr>
                <w:lang w:val="es-US" w:eastAsia="zh-CN"/>
              </w:rPr>
              <w:t>CA_n3A-n78A</w:t>
            </w:r>
          </w:p>
          <w:p w14:paraId="5970A827" w14:textId="77777777" w:rsidR="001C2A4D" w:rsidRDefault="001C2A4D" w:rsidP="005F592C">
            <w:pPr>
              <w:pStyle w:val="TAC"/>
              <w:widowControl w:val="0"/>
              <w:rPr>
                <w:lang w:val="es-US" w:eastAsia="zh-CN"/>
              </w:rPr>
            </w:pPr>
            <w:r w:rsidRPr="00F84E04">
              <w:rPr>
                <w:lang w:val="es-US" w:eastAsia="zh-CN"/>
              </w:rPr>
              <w:t>CA_n71A-n78A</w:t>
            </w:r>
          </w:p>
          <w:p w14:paraId="51EFC3AC" w14:textId="77777777" w:rsidR="001C2A4D" w:rsidRPr="001141C9" w:rsidRDefault="001C2A4D" w:rsidP="005F592C">
            <w:pPr>
              <w:pStyle w:val="TAC"/>
              <w:keepNext w:val="0"/>
              <w:keepLines w:val="0"/>
              <w:widowControl w:val="0"/>
              <w:rPr>
                <w:lang w:eastAsia="zh-CN"/>
              </w:rPr>
            </w:pPr>
            <w:r w:rsidRPr="004D3409">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76327FB6" w14:textId="77777777" w:rsidR="001C2A4D" w:rsidRPr="001141C9" w:rsidRDefault="001C2A4D" w:rsidP="005F592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A5A6E58" w14:textId="77777777" w:rsidR="001C2A4D" w:rsidRPr="001141C9" w:rsidRDefault="001C2A4D" w:rsidP="005F592C">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4A47D7F2" w14:textId="77777777" w:rsidR="001C2A4D" w:rsidRPr="001141C9" w:rsidRDefault="001C2A4D" w:rsidP="005F592C">
            <w:pPr>
              <w:pStyle w:val="TAC"/>
              <w:keepNext w:val="0"/>
              <w:keepLines w:val="0"/>
              <w:widowControl w:val="0"/>
              <w:rPr>
                <w:lang w:eastAsia="zh-CN" w:bidi="ar"/>
              </w:rPr>
            </w:pPr>
            <w:r>
              <w:rPr>
                <w:lang w:val="en-US"/>
              </w:rPr>
              <w:t>0</w:t>
            </w:r>
          </w:p>
        </w:tc>
      </w:tr>
      <w:tr w:rsidR="001C2A4D" w:rsidRPr="001141C9" w14:paraId="3BB5AF5F" w14:textId="77777777" w:rsidTr="005F592C">
        <w:trPr>
          <w:jc w:val="center"/>
        </w:trPr>
        <w:tc>
          <w:tcPr>
            <w:tcW w:w="1959" w:type="dxa"/>
            <w:tcBorders>
              <w:top w:val="nil"/>
              <w:left w:val="single" w:sz="4" w:space="0" w:color="auto"/>
              <w:bottom w:val="nil"/>
              <w:right w:val="single" w:sz="4" w:space="0" w:color="auto"/>
            </w:tcBorders>
          </w:tcPr>
          <w:p w14:paraId="0C552B9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A7546C6"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28DF63" w14:textId="77777777" w:rsidR="001C2A4D" w:rsidRPr="001141C9" w:rsidRDefault="001C2A4D" w:rsidP="005F592C">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B0EC169" w14:textId="77777777" w:rsidR="001C2A4D" w:rsidRPr="001141C9" w:rsidRDefault="001C2A4D" w:rsidP="005F592C">
            <w:pPr>
              <w:pStyle w:val="TAC"/>
              <w:keepNext w:val="0"/>
              <w:keepLines w:val="0"/>
              <w:widowControl w:val="0"/>
              <w:rPr>
                <w:lang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001EE14B" w14:textId="77777777" w:rsidR="001C2A4D" w:rsidRPr="001141C9" w:rsidRDefault="001C2A4D" w:rsidP="005F592C">
            <w:pPr>
              <w:pStyle w:val="TAC"/>
              <w:keepNext w:val="0"/>
              <w:keepLines w:val="0"/>
              <w:widowControl w:val="0"/>
              <w:rPr>
                <w:lang w:eastAsia="zh-CN" w:bidi="ar"/>
              </w:rPr>
            </w:pPr>
          </w:p>
        </w:tc>
      </w:tr>
      <w:tr w:rsidR="001C2A4D" w:rsidRPr="001141C9" w14:paraId="573E598E" w14:textId="77777777" w:rsidTr="005F592C">
        <w:trPr>
          <w:jc w:val="center"/>
        </w:trPr>
        <w:tc>
          <w:tcPr>
            <w:tcW w:w="1959" w:type="dxa"/>
            <w:tcBorders>
              <w:top w:val="nil"/>
              <w:left w:val="single" w:sz="4" w:space="0" w:color="auto"/>
              <w:bottom w:val="nil"/>
              <w:right w:val="single" w:sz="4" w:space="0" w:color="auto"/>
            </w:tcBorders>
          </w:tcPr>
          <w:p w14:paraId="4415A10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CCFB01D"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A3F3D9" w14:textId="77777777" w:rsidR="001C2A4D" w:rsidRPr="001141C9" w:rsidRDefault="001C2A4D" w:rsidP="005F592C">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2ACE7EDC" w14:textId="77777777" w:rsidR="001C2A4D" w:rsidRPr="001141C9" w:rsidRDefault="001C2A4D" w:rsidP="005F592C">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4EE58C25" w14:textId="77777777" w:rsidR="001C2A4D" w:rsidRPr="001141C9" w:rsidRDefault="001C2A4D" w:rsidP="005F592C">
            <w:pPr>
              <w:pStyle w:val="TAC"/>
              <w:keepNext w:val="0"/>
              <w:keepLines w:val="0"/>
              <w:widowControl w:val="0"/>
              <w:rPr>
                <w:lang w:eastAsia="zh-CN" w:bidi="ar"/>
              </w:rPr>
            </w:pPr>
          </w:p>
        </w:tc>
      </w:tr>
      <w:tr w:rsidR="001C2A4D" w:rsidRPr="001141C9" w14:paraId="569D1A52" w14:textId="77777777" w:rsidTr="005F592C">
        <w:trPr>
          <w:jc w:val="center"/>
        </w:trPr>
        <w:tc>
          <w:tcPr>
            <w:tcW w:w="1959" w:type="dxa"/>
            <w:tcBorders>
              <w:top w:val="nil"/>
              <w:left w:val="single" w:sz="4" w:space="0" w:color="auto"/>
              <w:bottom w:val="single" w:sz="4" w:space="0" w:color="auto"/>
              <w:right w:val="single" w:sz="4" w:space="0" w:color="auto"/>
            </w:tcBorders>
          </w:tcPr>
          <w:p w14:paraId="0DFE8EE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BDFAFA"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5243B5" w14:textId="77777777" w:rsidR="001C2A4D" w:rsidRPr="001141C9" w:rsidRDefault="001C2A4D" w:rsidP="005F592C">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6FC2608" w14:textId="77777777" w:rsidR="001C2A4D" w:rsidRPr="001141C9" w:rsidRDefault="001C2A4D" w:rsidP="005F592C">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224BF25A" w14:textId="77777777" w:rsidR="001C2A4D" w:rsidRPr="001141C9" w:rsidRDefault="001C2A4D" w:rsidP="005F592C">
            <w:pPr>
              <w:pStyle w:val="TAC"/>
              <w:keepNext w:val="0"/>
              <w:keepLines w:val="0"/>
              <w:widowControl w:val="0"/>
              <w:rPr>
                <w:lang w:eastAsia="zh-CN" w:bidi="ar"/>
              </w:rPr>
            </w:pPr>
          </w:p>
        </w:tc>
      </w:tr>
      <w:tr w:rsidR="001C2A4D" w:rsidRPr="001141C9" w14:paraId="6576B6B8" w14:textId="77777777" w:rsidTr="005F592C">
        <w:trPr>
          <w:jc w:val="center"/>
        </w:trPr>
        <w:tc>
          <w:tcPr>
            <w:tcW w:w="1959" w:type="dxa"/>
            <w:tcBorders>
              <w:top w:val="single" w:sz="4" w:space="0" w:color="auto"/>
              <w:left w:val="single" w:sz="4" w:space="0" w:color="auto"/>
              <w:bottom w:val="nil"/>
              <w:right w:val="single" w:sz="4" w:space="0" w:color="auto"/>
            </w:tcBorders>
          </w:tcPr>
          <w:p w14:paraId="64079B65" w14:textId="77777777" w:rsidR="001C2A4D" w:rsidRPr="001141C9" w:rsidRDefault="001C2A4D" w:rsidP="005F592C">
            <w:pPr>
              <w:pStyle w:val="TAC"/>
              <w:keepNext w:val="0"/>
              <w:keepLines w:val="0"/>
              <w:widowControl w:val="0"/>
              <w:rPr>
                <w:lang w:eastAsia="zh-CN"/>
              </w:rPr>
            </w:pPr>
            <w:r w:rsidRPr="001141C9">
              <w:t>CA_n1A-n3A-n75A-n78A</w:t>
            </w:r>
          </w:p>
        </w:tc>
        <w:tc>
          <w:tcPr>
            <w:tcW w:w="2036" w:type="dxa"/>
            <w:tcBorders>
              <w:top w:val="single" w:sz="4" w:space="0" w:color="auto"/>
              <w:left w:val="single" w:sz="4" w:space="0" w:color="auto"/>
              <w:bottom w:val="nil"/>
              <w:right w:val="single" w:sz="4" w:space="0" w:color="auto"/>
            </w:tcBorders>
          </w:tcPr>
          <w:p w14:paraId="12E16935" w14:textId="77777777" w:rsidR="001C2A4D" w:rsidRPr="001141C9" w:rsidRDefault="001C2A4D" w:rsidP="005F592C">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6C8DBEDD" w14:textId="77777777" w:rsidR="001C2A4D" w:rsidRPr="001141C9" w:rsidRDefault="001C2A4D" w:rsidP="005F592C">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4E00F5C" w14:textId="77777777" w:rsidR="001C2A4D" w:rsidRPr="001141C9" w:rsidRDefault="001C2A4D" w:rsidP="005F592C">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2BA05A0" w14:textId="77777777" w:rsidR="001C2A4D" w:rsidRPr="001141C9" w:rsidRDefault="001C2A4D" w:rsidP="005F592C">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1C2A4D" w:rsidRPr="001141C9" w14:paraId="29B8A9ED" w14:textId="77777777" w:rsidTr="005F592C">
        <w:trPr>
          <w:jc w:val="center"/>
        </w:trPr>
        <w:tc>
          <w:tcPr>
            <w:tcW w:w="1959" w:type="dxa"/>
            <w:tcBorders>
              <w:top w:val="nil"/>
              <w:left w:val="single" w:sz="4" w:space="0" w:color="auto"/>
              <w:bottom w:val="nil"/>
              <w:right w:val="single" w:sz="4" w:space="0" w:color="auto"/>
            </w:tcBorders>
          </w:tcPr>
          <w:p w14:paraId="164CAAC1"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63F75E6" w14:textId="77777777" w:rsidR="001C2A4D" w:rsidRPr="004B3ABE" w:rsidRDefault="001C2A4D" w:rsidP="005F592C">
            <w:pPr>
              <w:keepNext/>
              <w:keepLines/>
              <w:widowControl w:val="0"/>
              <w:spacing w:after="0"/>
              <w:jc w:val="center"/>
              <w:rPr>
                <w:rFonts w:ascii="Arial" w:hAnsi="Arial"/>
                <w:sz w:val="18"/>
                <w:lang w:val="es-US" w:eastAsia="zh-CN"/>
              </w:rPr>
            </w:pPr>
            <w:r w:rsidRPr="004B3ABE">
              <w:rPr>
                <w:rFonts w:ascii="Arial" w:hAnsi="Arial"/>
                <w:sz w:val="18"/>
                <w:lang w:val="es-US" w:eastAsia="zh-CN"/>
              </w:rPr>
              <w:t>CA_n1A-n3A</w:t>
            </w:r>
          </w:p>
          <w:p w14:paraId="1B9AAC7C" w14:textId="77777777" w:rsidR="001C2A4D" w:rsidRPr="004B3ABE" w:rsidRDefault="001C2A4D" w:rsidP="005F592C">
            <w:pPr>
              <w:keepNext/>
              <w:keepLines/>
              <w:widowControl w:val="0"/>
              <w:spacing w:after="0"/>
              <w:jc w:val="center"/>
              <w:rPr>
                <w:rFonts w:ascii="Arial" w:hAnsi="Arial"/>
                <w:sz w:val="18"/>
                <w:lang w:val="es-US" w:eastAsia="zh-CN"/>
              </w:rPr>
            </w:pPr>
            <w:r w:rsidRPr="004B3ABE">
              <w:rPr>
                <w:rFonts w:ascii="Arial" w:hAnsi="Arial"/>
                <w:sz w:val="18"/>
                <w:lang w:val="es-US" w:eastAsia="zh-CN"/>
              </w:rPr>
              <w:t>CA_n1A-n78A</w:t>
            </w:r>
          </w:p>
          <w:p w14:paraId="17D7BFCE" w14:textId="77777777" w:rsidR="001C2A4D" w:rsidRPr="001141C9" w:rsidRDefault="001C2A4D" w:rsidP="005F592C">
            <w:pPr>
              <w:pStyle w:val="TAC"/>
              <w:rPr>
                <w:lang w:eastAsia="zh-CN"/>
              </w:rPr>
            </w:pPr>
            <w:r w:rsidRPr="004B3ABE">
              <w:rPr>
                <w:lang w:val="es-US"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4AE60280" w14:textId="77777777" w:rsidR="001C2A4D" w:rsidRPr="001141C9" w:rsidRDefault="001C2A4D" w:rsidP="005F592C">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FAB8F8" w14:textId="77777777" w:rsidR="001C2A4D" w:rsidRPr="001141C9" w:rsidRDefault="001C2A4D" w:rsidP="005F592C">
            <w:pPr>
              <w:pStyle w:val="TAC"/>
              <w:keepNext w:val="0"/>
              <w:keepLines w:val="0"/>
              <w:widowControl w:val="0"/>
              <w:rPr>
                <w:szCs w:val="18"/>
              </w:rPr>
            </w:pPr>
            <w:r w:rsidRPr="001141C9">
              <w:rPr>
                <w:lang w:eastAsia="zh-CN" w:bidi="ar"/>
              </w:rPr>
              <w:t>n3 channel bandwidths in Table 5.3.5-1</w:t>
            </w:r>
          </w:p>
        </w:tc>
        <w:tc>
          <w:tcPr>
            <w:tcW w:w="1837" w:type="dxa"/>
            <w:tcBorders>
              <w:top w:val="nil"/>
              <w:left w:val="single" w:sz="4" w:space="0" w:color="auto"/>
              <w:bottom w:val="nil"/>
              <w:right w:val="single" w:sz="4" w:space="0" w:color="auto"/>
            </w:tcBorders>
            <w:vAlign w:val="center"/>
          </w:tcPr>
          <w:p w14:paraId="51970571" w14:textId="77777777" w:rsidR="001C2A4D" w:rsidRPr="001141C9" w:rsidRDefault="001C2A4D" w:rsidP="005F592C">
            <w:pPr>
              <w:pStyle w:val="TAC"/>
              <w:keepNext w:val="0"/>
              <w:keepLines w:val="0"/>
              <w:widowControl w:val="0"/>
            </w:pPr>
          </w:p>
        </w:tc>
      </w:tr>
      <w:tr w:rsidR="001C2A4D" w:rsidRPr="001141C9" w14:paraId="42AFF091" w14:textId="77777777" w:rsidTr="005F592C">
        <w:trPr>
          <w:jc w:val="center"/>
        </w:trPr>
        <w:tc>
          <w:tcPr>
            <w:tcW w:w="1959" w:type="dxa"/>
            <w:tcBorders>
              <w:top w:val="nil"/>
              <w:left w:val="single" w:sz="4" w:space="0" w:color="auto"/>
              <w:bottom w:val="nil"/>
              <w:right w:val="single" w:sz="4" w:space="0" w:color="auto"/>
            </w:tcBorders>
          </w:tcPr>
          <w:p w14:paraId="2C5BB5D3"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55B397E"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B96872" w14:textId="77777777" w:rsidR="001C2A4D" w:rsidRPr="001141C9" w:rsidRDefault="001C2A4D" w:rsidP="005F592C">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0EE8B6CF" w14:textId="77777777" w:rsidR="001C2A4D" w:rsidRPr="001141C9" w:rsidRDefault="001C2A4D" w:rsidP="005F592C">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10B9CB10" w14:textId="77777777" w:rsidR="001C2A4D" w:rsidRPr="001141C9" w:rsidRDefault="001C2A4D" w:rsidP="005F592C">
            <w:pPr>
              <w:pStyle w:val="TAC"/>
              <w:keepNext w:val="0"/>
              <w:keepLines w:val="0"/>
              <w:widowControl w:val="0"/>
            </w:pPr>
          </w:p>
        </w:tc>
      </w:tr>
      <w:tr w:rsidR="001C2A4D" w:rsidRPr="001141C9" w14:paraId="2EBCC9B8" w14:textId="77777777" w:rsidTr="005F592C">
        <w:trPr>
          <w:jc w:val="center"/>
        </w:trPr>
        <w:tc>
          <w:tcPr>
            <w:tcW w:w="1959" w:type="dxa"/>
            <w:tcBorders>
              <w:top w:val="nil"/>
              <w:left w:val="single" w:sz="4" w:space="0" w:color="auto"/>
              <w:bottom w:val="single" w:sz="4" w:space="0" w:color="auto"/>
              <w:right w:val="single" w:sz="4" w:space="0" w:color="auto"/>
            </w:tcBorders>
          </w:tcPr>
          <w:p w14:paraId="72ACB6A6"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6E8058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29C6D0" w14:textId="77777777" w:rsidR="001C2A4D" w:rsidRPr="001141C9" w:rsidRDefault="001C2A4D" w:rsidP="005F592C">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3BD1C89" w14:textId="77777777" w:rsidR="001C2A4D" w:rsidRPr="001141C9" w:rsidRDefault="001C2A4D" w:rsidP="005F592C">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8FCA118" w14:textId="77777777" w:rsidR="001C2A4D" w:rsidRPr="001141C9" w:rsidRDefault="001C2A4D" w:rsidP="005F592C">
            <w:pPr>
              <w:pStyle w:val="TAC"/>
              <w:keepNext w:val="0"/>
              <w:keepLines w:val="0"/>
              <w:widowControl w:val="0"/>
            </w:pPr>
          </w:p>
        </w:tc>
      </w:tr>
      <w:tr w:rsidR="001C2A4D" w:rsidRPr="001141C9" w14:paraId="47F152BB" w14:textId="77777777" w:rsidTr="005F592C">
        <w:trPr>
          <w:jc w:val="center"/>
        </w:trPr>
        <w:tc>
          <w:tcPr>
            <w:tcW w:w="1959" w:type="dxa"/>
            <w:tcBorders>
              <w:top w:val="single" w:sz="4" w:space="0" w:color="auto"/>
              <w:left w:val="single" w:sz="4" w:space="0" w:color="auto"/>
              <w:bottom w:val="nil"/>
              <w:right w:val="single" w:sz="4" w:space="0" w:color="auto"/>
            </w:tcBorders>
          </w:tcPr>
          <w:p w14:paraId="1B9373EF" w14:textId="77777777" w:rsidR="001C2A4D" w:rsidRPr="001141C9" w:rsidRDefault="001C2A4D" w:rsidP="005F592C">
            <w:pPr>
              <w:pStyle w:val="TAC"/>
              <w:keepNext w:val="0"/>
              <w:keepLines w:val="0"/>
              <w:widowControl w:val="0"/>
              <w:rPr>
                <w:lang w:eastAsia="zh-CN" w:bidi="ar"/>
              </w:rPr>
            </w:pPr>
            <w:r w:rsidRPr="001141C9">
              <w:rPr>
                <w:lang w:eastAsia="zh-CN"/>
              </w:rPr>
              <w:t>CA</w:t>
            </w:r>
            <w:r w:rsidRPr="001141C9">
              <w:rPr>
                <w:lang w:eastAsia="ja-JP"/>
              </w:rPr>
              <w:t>_n1A-</w:t>
            </w:r>
            <w:r w:rsidRPr="001141C9">
              <w:rPr>
                <w:lang w:eastAsia="zh-CN"/>
              </w:rPr>
              <w:t>n3</w:t>
            </w:r>
            <w:r w:rsidRPr="001141C9">
              <w:rPr>
                <w:lang w:eastAsia="ja-JP"/>
              </w:rPr>
              <w:t>A-</w:t>
            </w:r>
            <w:r w:rsidRPr="001141C9">
              <w:rPr>
                <w:lang w:eastAsia="zh-CN"/>
              </w:rPr>
              <w:t>n77</w:t>
            </w:r>
            <w:r w:rsidRPr="001141C9">
              <w:rPr>
                <w:lang w:eastAsia="ja-JP"/>
              </w:rPr>
              <w:t>A-n79A</w:t>
            </w:r>
          </w:p>
        </w:tc>
        <w:tc>
          <w:tcPr>
            <w:tcW w:w="2036" w:type="dxa"/>
            <w:tcBorders>
              <w:top w:val="single" w:sz="4" w:space="0" w:color="auto"/>
              <w:left w:val="single" w:sz="4" w:space="0" w:color="auto"/>
              <w:bottom w:val="nil"/>
              <w:right w:val="single" w:sz="4" w:space="0" w:color="auto"/>
            </w:tcBorders>
          </w:tcPr>
          <w:p w14:paraId="02D3545F" w14:textId="77777777" w:rsidR="001C2A4D" w:rsidRPr="00DD4870" w:rsidRDefault="001C2A4D" w:rsidP="005F592C">
            <w:pPr>
              <w:pStyle w:val="TAC"/>
              <w:keepNext w:val="0"/>
              <w:keepLines w:val="0"/>
              <w:widowControl w:val="0"/>
              <w:rPr>
                <w:lang w:val="es-US" w:eastAsia="zh-CN"/>
              </w:rPr>
            </w:pPr>
            <w:r w:rsidRPr="00DD4870">
              <w:rPr>
                <w:color w:val="FF0000"/>
                <w:lang w:val="es-US" w:eastAsia="zh-CN"/>
              </w:rPr>
              <w:t>n77</w:t>
            </w:r>
            <w:r w:rsidRPr="00DD4870">
              <w:rPr>
                <w:color w:val="FF0000"/>
                <w:vertAlign w:val="superscript"/>
                <w:lang w:val="es-US" w:eastAsia="zh-CN"/>
              </w:rPr>
              <w:t>5,6</w:t>
            </w:r>
          </w:p>
          <w:p w14:paraId="00586B00" w14:textId="77777777" w:rsidR="001C2A4D" w:rsidRPr="00DD4870" w:rsidRDefault="001C2A4D" w:rsidP="005F592C">
            <w:pPr>
              <w:pStyle w:val="TAC"/>
              <w:keepNext w:val="0"/>
              <w:keepLines w:val="0"/>
              <w:widowControl w:val="0"/>
              <w:rPr>
                <w:lang w:val="es-US" w:eastAsia="zh-CN"/>
              </w:rPr>
            </w:pPr>
            <w:r w:rsidRPr="00DD4870">
              <w:rPr>
                <w:color w:val="FF0000"/>
                <w:lang w:val="es-US" w:eastAsia="zh-CN"/>
              </w:rPr>
              <w:t>n79</w:t>
            </w:r>
            <w:r w:rsidRPr="00DD4870">
              <w:rPr>
                <w:color w:val="FF0000"/>
                <w:vertAlign w:val="superscript"/>
                <w:lang w:val="es-US" w:eastAsia="zh-CN"/>
              </w:rPr>
              <w:t>5,6</w:t>
            </w:r>
          </w:p>
          <w:p w14:paraId="5B0D921A" w14:textId="77777777" w:rsidR="001C2A4D" w:rsidRPr="00DD4870" w:rsidRDefault="001C2A4D" w:rsidP="005F592C">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32AADBA3" w14:textId="77777777" w:rsidR="001C2A4D" w:rsidRPr="00DD4870" w:rsidRDefault="001C2A4D" w:rsidP="005F592C">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77A</w:t>
            </w:r>
            <w:r w:rsidRPr="00DD4870">
              <w:rPr>
                <w:color w:val="FF0000"/>
                <w:vertAlign w:val="superscript"/>
                <w:lang w:val="es-US" w:eastAsia="zh-CN"/>
              </w:rPr>
              <w:t>5</w:t>
            </w:r>
          </w:p>
          <w:p w14:paraId="5FB8D0E2" w14:textId="77777777" w:rsidR="001C2A4D" w:rsidRPr="00DD4870" w:rsidRDefault="001C2A4D" w:rsidP="005F592C">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p w14:paraId="503251AE" w14:textId="77777777" w:rsidR="001C2A4D" w:rsidRPr="00DD4870" w:rsidRDefault="001C2A4D" w:rsidP="005F592C">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77A</w:t>
            </w:r>
            <w:r w:rsidRPr="00DD4870">
              <w:rPr>
                <w:color w:val="FF0000"/>
                <w:vertAlign w:val="superscript"/>
                <w:lang w:val="es-US" w:eastAsia="zh-CN"/>
              </w:rPr>
              <w:t>5</w:t>
            </w:r>
          </w:p>
          <w:p w14:paraId="35746969" w14:textId="77777777" w:rsidR="001C2A4D" w:rsidRPr="00DD4870" w:rsidRDefault="001C2A4D" w:rsidP="005F592C">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p w14:paraId="4DFCBBE2" w14:textId="77777777" w:rsidR="001C2A4D" w:rsidRPr="001141C9" w:rsidRDefault="001C2A4D" w:rsidP="005F592C">
            <w:pPr>
              <w:pStyle w:val="TAC"/>
              <w:keepNext w:val="0"/>
              <w:keepLines w:val="0"/>
              <w:widowControl w:val="0"/>
              <w:rPr>
                <w:lang w:eastAsia="zh-CN" w:bidi="ar"/>
              </w:rPr>
            </w:pPr>
            <w:r w:rsidRPr="00DD4870">
              <w:rPr>
                <w:rFonts w:hint="eastAsia"/>
                <w:lang w:val="es-US" w:eastAsia="zh-CN"/>
              </w:rPr>
              <w:t>CA</w:t>
            </w:r>
            <w:r w:rsidRPr="00DD4870">
              <w:rPr>
                <w:lang w:val="es-US" w:eastAsia="zh-CN"/>
              </w:rPr>
              <w:t>_n77A-</w:t>
            </w:r>
            <w:r w:rsidRPr="00DD4870">
              <w:rPr>
                <w:rFonts w:hint="eastAsia"/>
                <w:lang w:val="es-US" w:eastAsia="zh-CN"/>
              </w:rPr>
              <w:t>n</w:t>
            </w:r>
            <w:r w:rsidRPr="00DD4870">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73C0A5AA"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0A05F6C"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3798507" w14:textId="77777777" w:rsidR="001C2A4D" w:rsidRPr="001141C9" w:rsidRDefault="001C2A4D" w:rsidP="005F592C">
            <w:pPr>
              <w:pStyle w:val="TAC"/>
              <w:keepNext w:val="0"/>
              <w:keepLines w:val="0"/>
              <w:widowControl w:val="0"/>
            </w:pPr>
            <w:r w:rsidRPr="001141C9">
              <w:t>0</w:t>
            </w:r>
          </w:p>
        </w:tc>
      </w:tr>
      <w:tr w:rsidR="001C2A4D" w:rsidRPr="001141C9" w14:paraId="09E10932" w14:textId="77777777" w:rsidTr="005F592C">
        <w:trPr>
          <w:jc w:val="center"/>
        </w:trPr>
        <w:tc>
          <w:tcPr>
            <w:tcW w:w="1959" w:type="dxa"/>
            <w:tcBorders>
              <w:top w:val="nil"/>
              <w:left w:val="single" w:sz="4" w:space="0" w:color="auto"/>
              <w:bottom w:val="nil"/>
              <w:right w:val="single" w:sz="4" w:space="0" w:color="auto"/>
            </w:tcBorders>
          </w:tcPr>
          <w:p w14:paraId="0FFFAD1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E9F5CE9"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2BC3A87"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A1E0564" w14:textId="77777777" w:rsidR="001C2A4D" w:rsidRPr="001141C9" w:rsidRDefault="001C2A4D" w:rsidP="005F592C">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5CC19795" w14:textId="77777777" w:rsidR="001C2A4D" w:rsidRPr="001141C9" w:rsidRDefault="001C2A4D" w:rsidP="005F592C">
            <w:pPr>
              <w:pStyle w:val="TAC"/>
              <w:keepNext w:val="0"/>
              <w:keepLines w:val="0"/>
              <w:widowControl w:val="0"/>
              <w:rPr>
                <w:lang w:eastAsia="zh-CN"/>
              </w:rPr>
            </w:pPr>
          </w:p>
        </w:tc>
      </w:tr>
      <w:tr w:rsidR="001C2A4D" w:rsidRPr="001141C9" w14:paraId="342CA8EE" w14:textId="77777777" w:rsidTr="005F592C">
        <w:trPr>
          <w:jc w:val="center"/>
        </w:trPr>
        <w:tc>
          <w:tcPr>
            <w:tcW w:w="1959" w:type="dxa"/>
            <w:tcBorders>
              <w:top w:val="nil"/>
              <w:left w:val="single" w:sz="4" w:space="0" w:color="auto"/>
              <w:bottom w:val="nil"/>
              <w:right w:val="single" w:sz="4" w:space="0" w:color="auto"/>
            </w:tcBorders>
          </w:tcPr>
          <w:p w14:paraId="192A836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EFEED45"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4E1190D"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A8AEF46"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1837" w:type="dxa"/>
            <w:tcBorders>
              <w:top w:val="nil"/>
              <w:left w:val="single" w:sz="4" w:space="0" w:color="auto"/>
              <w:bottom w:val="nil"/>
              <w:right w:val="single" w:sz="4" w:space="0" w:color="auto"/>
            </w:tcBorders>
          </w:tcPr>
          <w:p w14:paraId="2F0A2B52" w14:textId="77777777" w:rsidR="001C2A4D" w:rsidRPr="001141C9" w:rsidRDefault="001C2A4D" w:rsidP="005F592C">
            <w:pPr>
              <w:pStyle w:val="TAC"/>
              <w:keepNext w:val="0"/>
              <w:keepLines w:val="0"/>
              <w:widowControl w:val="0"/>
              <w:rPr>
                <w:lang w:eastAsia="zh-CN"/>
              </w:rPr>
            </w:pPr>
          </w:p>
        </w:tc>
      </w:tr>
      <w:tr w:rsidR="001C2A4D" w:rsidRPr="001141C9" w14:paraId="1172CEE2" w14:textId="77777777" w:rsidTr="005F592C">
        <w:trPr>
          <w:jc w:val="center"/>
        </w:trPr>
        <w:tc>
          <w:tcPr>
            <w:tcW w:w="1959" w:type="dxa"/>
            <w:tcBorders>
              <w:top w:val="nil"/>
              <w:left w:val="single" w:sz="4" w:space="0" w:color="auto"/>
              <w:bottom w:val="single" w:sz="4" w:space="0" w:color="auto"/>
              <w:right w:val="single" w:sz="4" w:space="0" w:color="auto"/>
            </w:tcBorders>
          </w:tcPr>
          <w:p w14:paraId="3059788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7159C9"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E8E5B32"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164D6BA7" w14:textId="77777777" w:rsidR="001C2A4D" w:rsidRPr="001141C9" w:rsidRDefault="001C2A4D" w:rsidP="005F592C">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33279B05" w14:textId="77777777" w:rsidR="001C2A4D" w:rsidRPr="001141C9" w:rsidRDefault="001C2A4D" w:rsidP="005F592C">
            <w:pPr>
              <w:pStyle w:val="TAC"/>
              <w:keepNext w:val="0"/>
              <w:keepLines w:val="0"/>
              <w:widowControl w:val="0"/>
              <w:rPr>
                <w:lang w:eastAsia="zh-CN"/>
              </w:rPr>
            </w:pPr>
          </w:p>
        </w:tc>
      </w:tr>
      <w:tr w:rsidR="001C2A4D" w:rsidRPr="001141C9" w14:paraId="61420C4A" w14:textId="77777777" w:rsidTr="005F592C">
        <w:trPr>
          <w:jc w:val="center"/>
        </w:trPr>
        <w:tc>
          <w:tcPr>
            <w:tcW w:w="1959" w:type="dxa"/>
            <w:tcBorders>
              <w:top w:val="single" w:sz="4" w:space="0" w:color="auto"/>
              <w:left w:val="single" w:sz="4" w:space="0" w:color="auto"/>
              <w:bottom w:val="nil"/>
              <w:right w:val="single" w:sz="4" w:space="0" w:color="auto"/>
            </w:tcBorders>
          </w:tcPr>
          <w:p w14:paraId="7C777330" w14:textId="77777777" w:rsidR="001C2A4D" w:rsidRPr="001141C9" w:rsidRDefault="001C2A4D" w:rsidP="005F592C">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n77(2</w:t>
            </w:r>
            <w:r w:rsidRPr="001141C9">
              <w:rPr>
                <w:rFonts w:cs="Arial"/>
                <w:lang w:eastAsia="ja-JP"/>
              </w:rPr>
              <w:t>A)-n79A</w:t>
            </w:r>
          </w:p>
        </w:tc>
        <w:tc>
          <w:tcPr>
            <w:tcW w:w="2036" w:type="dxa"/>
            <w:tcBorders>
              <w:top w:val="single" w:sz="4" w:space="0" w:color="auto"/>
              <w:left w:val="single" w:sz="4" w:space="0" w:color="auto"/>
              <w:bottom w:val="nil"/>
              <w:right w:val="single" w:sz="4" w:space="0" w:color="auto"/>
            </w:tcBorders>
          </w:tcPr>
          <w:p w14:paraId="0D8AF665"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CA_n1A-n3A</w:t>
            </w:r>
          </w:p>
          <w:p w14:paraId="271B4135"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CA_n1A-n77A</w:t>
            </w:r>
          </w:p>
          <w:p w14:paraId="5BA150CA"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CA_n1A-n79A</w:t>
            </w:r>
          </w:p>
          <w:p w14:paraId="56A53A9C"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CA_n3A-n77A</w:t>
            </w:r>
          </w:p>
          <w:p w14:paraId="1BC65BB9"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CA_n3A-n79A</w:t>
            </w:r>
          </w:p>
          <w:p w14:paraId="23B99503" w14:textId="77777777" w:rsidR="001C2A4D" w:rsidRPr="001141C9" w:rsidRDefault="001C2A4D" w:rsidP="005F592C">
            <w:pPr>
              <w:pStyle w:val="TAC"/>
              <w:keepNext w:val="0"/>
              <w:keepLines w:val="0"/>
              <w:widowControl w:val="0"/>
            </w:pPr>
            <w:r w:rsidRPr="001141C9">
              <w:rPr>
                <w:rFonts w:cs="Arial"/>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21964E89" w14:textId="77777777" w:rsidR="001C2A4D" w:rsidRPr="001141C9" w:rsidRDefault="001C2A4D" w:rsidP="005F592C">
            <w:pPr>
              <w:pStyle w:val="TAC"/>
              <w:keepNext w:val="0"/>
              <w:keepLines w:val="0"/>
              <w:widowControl w:val="0"/>
              <w:rPr>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E4FAB53" w14:textId="77777777" w:rsidR="001C2A4D" w:rsidRPr="001141C9" w:rsidRDefault="001C2A4D" w:rsidP="005F592C">
            <w:pPr>
              <w:pStyle w:val="TAC"/>
              <w:keepNext w:val="0"/>
              <w:keepLines w:val="0"/>
              <w:widowControl w:val="0"/>
              <w:rPr>
                <w:rFonts w:ascii="Calibri" w:hAnsi="Calibri"/>
                <w:sz w:val="21"/>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716C428D" w14:textId="77777777" w:rsidR="001C2A4D" w:rsidRPr="001141C9" w:rsidRDefault="001C2A4D" w:rsidP="005F592C">
            <w:pPr>
              <w:pStyle w:val="TAC"/>
              <w:keepNext w:val="0"/>
              <w:keepLines w:val="0"/>
              <w:widowControl w:val="0"/>
              <w:rPr>
                <w:lang w:eastAsia="zh-CN"/>
              </w:rPr>
            </w:pPr>
            <w:r w:rsidRPr="001141C9">
              <w:rPr>
                <w:rFonts w:cs="Arial"/>
              </w:rPr>
              <w:t>0</w:t>
            </w:r>
          </w:p>
        </w:tc>
      </w:tr>
      <w:tr w:rsidR="001C2A4D" w:rsidRPr="001141C9" w14:paraId="273DA957" w14:textId="77777777" w:rsidTr="005F592C">
        <w:trPr>
          <w:jc w:val="center"/>
        </w:trPr>
        <w:tc>
          <w:tcPr>
            <w:tcW w:w="1959" w:type="dxa"/>
            <w:tcBorders>
              <w:top w:val="nil"/>
              <w:left w:val="single" w:sz="4" w:space="0" w:color="auto"/>
              <w:bottom w:val="nil"/>
              <w:right w:val="single" w:sz="4" w:space="0" w:color="auto"/>
            </w:tcBorders>
          </w:tcPr>
          <w:p w14:paraId="3DDE507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4C1E06A"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CCB0DA9" w14:textId="77777777" w:rsidR="001C2A4D" w:rsidRPr="001141C9" w:rsidRDefault="001C2A4D" w:rsidP="005F592C">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4D7ED5A" w14:textId="77777777" w:rsidR="001C2A4D" w:rsidRPr="001141C9" w:rsidRDefault="001C2A4D" w:rsidP="005F592C">
            <w:pPr>
              <w:pStyle w:val="TAC"/>
              <w:keepNext w:val="0"/>
              <w:keepLines w:val="0"/>
              <w:widowControl w:val="0"/>
              <w:rPr>
                <w:rFonts w:ascii="Calibri" w:hAnsi="Calibri"/>
                <w:sz w:val="21"/>
                <w:lang w:eastAsia="zh-CN"/>
              </w:rPr>
            </w:pPr>
            <w:r w:rsidRPr="001141C9">
              <w:rPr>
                <w:rFonts w:cs="Arial"/>
                <w:lang w:eastAsia="zh-CN" w:bidi="ar"/>
              </w:rPr>
              <w:t>5, 10, 15, 20, 25,30</w:t>
            </w:r>
          </w:p>
        </w:tc>
        <w:tc>
          <w:tcPr>
            <w:tcW w:w="1837" w:type="dxa"/>
            <w:tcBorders>
              <w:top w:val="nil"/>
              <w:left w:val="single" w:sz="4" w:space="0" w:color="auto"/>
              <w:bottom w:val="nil"/>
              <w:right w:val="single" w:sz="4" w:space="0" w:color="auto"/>
            </w:tcBorders>
          </w:tcPr>
          <w:p w14:paraId="2AB97156" w14:textId="77777777" w:rsidR="001C2A4D" w:rsidRPr="001141C9" w:rsidRDefault="001C2A4D" w:rsidP="005F592C">
            <w:pPr>
              <w:pStyle w:val="TAC"/>
              <w:keepNext w:val="0"/>
              <w:keepLines w:val="0"/>
              <w:widowControl w:val="0"/>
              <w:rPr>
                <w:lang w:eastAsia="zh-CN"/>
              </w:rPr>
            </w:pPr>
          </w:p>
        </w:tc>
      </w:tr>
      <w:tr w:rsidR="001C2A4D" w:rsidRPr="001141C9" w14:paraId="5389D0DF" w14:textId="77777777" w:rsidTr="005F592C">
        <w:trPr>
          <w:jc w:val="center"/>
        </w:trPr>
        <w:tc>
          <w:tcPr>
            <w:tcW w:w="1959" w:type="dxa"/>
            <w:tcBorders>
              <w:top w:val="nil"/>
              <w:left w:val="single" w:sz="4" w:space="0" w:color="auto"/>
              <w:bottom w:val="nil"/>
              <w:right w:val="single" w:sz="4" w:space="0" w:color="auto"/>
            </w:tcBorders>
          </w:tcPr>
          <w:p w14:paraId="039631D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401F625"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A4CAD67" w14:textId="77777777" w:rsidR="001C2A4D" w:rsidRPr="001141C9" w:rsidRDefault="001C2A4D" w:rsidP="005F592C">
            <w:pPr>
              <w:pStyle w:val="TAC"/>
              <w:keepNext w:val="0"/>
              <w:keepLines w:val="0"/>
              <w:widowControl w:val="0"/>
              <w:rPr>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AA51897" w14:textId="77777777" w:rsidR="001C2A4D" w:rsidRPr="001141C9" w:rsidRDefault="001C2A4D" w:rsidP="005F592C">
            <w:pPr>
              <w:pStyle w:val="TAC"/>
              <w:keepNext w:val="0"/>
              <w:keepLines w:val="0"/>
              <w:widowControl w:val="0"/>
              <w:rPr>
                <w:rFonts w:ascii="Calibri" w:hAnsi="Calibri"/>
                <w:sz w:val="21"/>
                <w:lang w:eastAsia="zh-CN"/>
              </w:rPr>
            </w:pPr>
            <w:r w:rsidRPr="001141C9">
              <w:rPr>
                <w:rFonts w:cs="Arial"/>
                <w:lang w:eastAsia="ja-JP"/>
              </w:rPr>
              <w:t>CA_n77(2A)_BCS1</w:t>
            </w:r>
          </w:p>
        </w:tc>
        <w:tc>
          <w:tcPr>
            <w:tcW w:w="1837" w:type="dxa"/>
            <w:tcBorders>
              <w:top w:val="nil"/>
              <w:left w:val="single" w:sz="4" w:space="0" w:color="auto"/>
              <w:bottom w:val="nil"/>
              <w:right w:val="single" w:sz="4" w:space="0" w:color="auto"/>
            </w:tcBorders>
          </w:tcPr>
          <w:p w14:paraId="2AAD4055" w14:textId="77777777" w:rsidR="001C2A4D" w:rsidRPr="001141C9" w:rsidRDefault="001C2A4D" w:rsidP="005F592C">
            <w:pPr>
              <w:pStyle w:val="TAC"/>
              <w:keepNext w:val="0"/>
              <w:keepLines w:val="0"/>
              <w:widowControl w:val="0"/>
              <w:rPr>
                <w:lang w:eastAsia="zh-CN"/>
              </w:rPr>
            </w:pPr>
          </w:p>
        </w:tc>
      </w:tr>
      <w:tr w:rsidR="001C2A4D" w:rsidRPr="001141C9" w14:paraId="0003F42C" w14:textId="77777777" w:rsidTr="005F592C">
        <w:trPr>
          <w:jc w:val="center"/>
        </w:trPr>
        <w:tc>
          <w:tcPr>
            <w:tcW w:w="1959" w:type="dxa"/>
            <w:tcBorders>
              <w:top w:val="nil"/>
              <w:left w:val="single" w:sz="4" w:space="0" w:color="auto"/>
              <w:bottom w:val="single" w:sz="4" w:space="0" w:color="auto"/>
              <w:right w:val="single" w:sz="4" w:space="0" w:color="auto"/>
            </w:tcBorders>
          </w:tcPr>
          <w:p w14:paraId="691EEC9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267B7DE"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005BD61" w14:textId="77777777" w:rsidR="001C2A4D" w:rsidRPr="001141C9" w:rsidRDefault="001C2A4D" w:rsidP="005F592C">
            <w:pPr>
              <w:pStyle w:val="TAC"/>
              <w:keepNext w:val="0"/>
              <w:keepLines w:val="0"/>
              <w:widowControl w:val="0"/>
              <w:rPr>
                <w:lang w:eastAsia="zh-CN"/>
              </w:rPr>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373F0423" w14:textId="77777777" w:rsidR="001C2A4D" w:rsidRPr="001141C9" w:rsidRDefault="001C2A4D" w:rsidP="005F592C">
            <w:pPr>
              <w:pStyle w:val="TAC"/>
              <w:keepNext w:val="0"/>
              <w:keepLines w:val="0"/>
              <w:widowControl w:val="0"/>
              <w:rPr>
                <w:rFonts w:ascii="Calibri" w:hAnsi="Calibri"/>
                <w:sz w:val="21"/>
                <w:lang w:eastAsia="zh-CN"/>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tcPr>
          <w:p w14:paraId="078E7AA6" w14:textId="77777777" w:rsidR="001C2A4D" w:rsidRPr="001141C9" w:rsidRDefault="001C2A4D" w:rsidP="005F592C">
            <w:pPr>
              <w:pStyle w:val="TAC"/>
              <w:keepNext w:val="0"/>
              <w:keepLines w:val="0"/>
              <w:widowControl w:val="0"/>
              <w:rPr>
                <w:lang w:eastAsia="zh-CN"/>
              </w:rPr>
            </w:pPr>
          </w:p>
        </w:tc>
      </w:tr>
      <w:tr w:rsidR="001C2A4D" w:rsidRPr="001141C9" w14:paraId="1B74D256" w14:textId="77777777" w:rsidTr="005F592C">
        <w:trPr>
          <w:jc w:val="center"/>
        </w:trPr>
        <w:tc>
          <w:tcPr>
            <w:tcW w:w="1959" w:type="dxa"/>
            <w:tcBorders>
              <w:top w:val="single" w:sz="4" w:space="0" w:color="auto"/>
              <w:left w:val="single" w:sz="4" w:space="0" w:color="auto"/>
              <w:bottom w:val="nil"/>
              <w:right w:val="single" w:sz="4" w:space="0" w:color="auto"/>
            </w:tcBorders>
          </w:tcPr>
          <w:p w14:paraId="32BAE280" w14:textId="77777777" w:rsidR="001C2A4D" w:rsidRPr="001141C9" w:rsidRDefault="001C2A4D" w:rsidP="005F592C">
            <w:pPr>
              <w:pStyle w:val="TAC"/>
              <w:keepLines w:val="0"/>
              <w:widowControl w:val="0"/>
            </w:pPr>
            <w:r w:rsidRPr="001141C9">
              <w:rPr>
                <w:rFonts w:cs="Arial"/>
                <w:lang w:eastAsia="zh-CN"/>
              </w:rPr>
              <w:lastRenderedPageBreak/>
              <w:t>CA_n1A-n3A-n78A-n105A</w:t>
            </w:r>
          </w:p>
        </w:tc>
        <w:tc>
          <w:tcPr>
            <w:tcW w:w="2036" w:type="dxa"/>
            <w:tcBorders>
              <w:top w:val="single" w:sz="4" w:space="0" w:color="auto"/>
              <w:left w:val="single" w:sz="4" w:space="0" w:color="auto"/>
              <w:bottom w:val="nil"/>
              <w:right w:val="single" w:sz="4" w:space="0" w:color="auto"/>
            </w:tcBorders>
          </w:tcPr>
          <w:p w14:paraId="469009EA" w14:textId="77777777" w:rsidR="001C2A4D" w:rsidRPr="001141C9" w:rsidRDefault="001C2A4D" w:rsidP="005F592C">
            <w:pPr>
              <w:pStyle w:val="TAC"/>
              <w:keepLines w:val="0"/>
              <w:widowControl w:val="0"/>
              <w:rPr>
                <w:rFonts w:cs="Arial"/>
                <w:lang w:eastAsia="zh-CN"/>
              </w:rPr>
            </w:pPr>
            <w:r w:rsidRPr="001141C9">
              <w:rPr>
                <w:rFonts w:cs="Arial"/>
                <w:lang w:eastAsia="zh-CN"/>
              </w:rPr>
              <w:t>CA_n1A-n3A</w:t>
            </w:r>
          </w:p>
          <w:p w14:paraId="1ED92D44" w14:textId="77777777" w:rsidR="001C2A4D" w:rsidRPr="001141C9" w:rsidRDefault="001C2A4D" w:rsidP="005F592C">
            <w:pPr>
              <w:pStyle w:val="TAC"/>
              <w:keepLines w:val="0"/>
              <w:widowControl w:val="0"/>
              <w:rPr>
                <w:rFonts w:cs="Arial"/>
                <w:lang w:eastAsia="zh-CN"/>
              </w:rPr>
            </w:pPr>
            <w:r w:rsidRPr="001141C9">
              <w:rPr>
                <w:rFonts w:cs="Arial"/>
                <w:lang w:eastAsia="zh-CN"/>
              </w:rPr>
              <w:t>CA_n1A-n78A</w:t>
            </w:r>
          </w:p>
          <w:p w14:paraId="0CAA3E02" w14:textId="77777777" w:rsidR="001C2A4D" w:rsidRPr="001141C9" w:rsidRDefault="001C2A4D" w:rsidP="005F592C">
            <w:pPr>
              <w:pStyle w:val="TAC"/>
              <w:keepLines w:val="0"/>
              <w:widowControl w:val="0"/>
              <w:rPr>
                <w:rFonts w:cs="Arial"/>
                <w:lang w:eastAsia="zh-CN"/>
              </w:rPr>
            </w:pPr>
            <w:r w:rsidRPr="001141C9">
              <w:rPr>
                <w:rFonts w:cs="Arial"/>
                <w:lang w:eastAsia="zh-CN"/>
              </w:rPr>
              <w:t>CA_n1A-n105A</w:t>
            </w:r>
          </w:p>
          <w:p w14:paraId="7A197DF5" w14:textId="77777777" w:rsidR="001C2A4D" w:rsidRPr="001141C9" w:rsidRDefault="001C2A4D" w:rsidP="005F592C">
            <w:pPr>
              <w:pStyle w:val="TAC"/>
              <w:keepLines w:val="0"/>
              <w:widowControl w:val="0"/>
              <w:rPr>
                <w:rFonts w:cs="Arial"/>
                <w:lang w:eastAsia="zh-CN"/>
              </w:rPr>
            </w:pPr>
            <w:r w:rsidRPr="001141C9">
              <w:rPr>
                <w:rFonts w:cs="Arial"/>
                <w:lang w:eastAsia="zh-CN"/>
              </w:rPr>
              <w:t>CA_n3A-n78A</w:t>
            </w:r>
          </w:p>
          <w:p w14:paraId="3F0218CA" w14:textId="77777777" w:rsidR="001C2A4D" w:rsidRPr="001141C9" w:rsidRDefault="001C2A4D" w:rsidP="005F592C">
            <w:pPr>
              <w:pStyle w:val="TAC"/>
              <w:keepLines w:val="0"/>
              <w:widowControl w:val="0"/>
              <w:rPr>
                <w:rFonts w:cs="Arial"/>
                <w:lang w:eastAsia="zh-CN"/>
              </w:rPr>
            </w:pPr>
            <w:r w:rsidRPr="001141C9">
              <w:rPr>
                <w:rFonts w:cs="Arial"/>
                <w:lang w:eastAsia="zh-CN"/>
              </w:rPr>
              <w:t>CA_n3A-n105A</w:t>
            </w:r>
          </w:p>
          <w:p w14:paraId="4E7DCFBA" w14:textId="77777777" w:rsidR="001C2A4D" w:rsidRPr="001141C9" w:rsidRDefault="001C2A4D" w:rsidP="005F592C">
            <w:pPr>
              <w:pStyle w:val="TAC"/>
              <w:keepLines w:val="0"/>
              <w:widowControl w:val="0"/>
              <w:rPr>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4B970450" w14:textId="77777777" w:rsidR="001C2A4D" w:rsidRPr="001141C9" w:rsidRDefault="001C2A4D" w:rsidP="005F592C">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B8D408F" w14:textId="77777777" w:rsidR="001C2A4D" w:rsidRPr="001141C9" w:rsidRDefault="001C2A4D" w:rsidP="005F592C">
            <w:pPr>
              <w:pStyle w:val="TAC"/>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74F2A36F" w14:textId="77777777" w:rsidR="001C2A4D" w:rsidRPr="001141C9" w:rsidRDefault="001C2A4D" w:rsidP="005F592C">
            <w:pPr>
              <w:pStyle w:val="TAC"/>
              <w:keepLines w:val="0"/>
              <w:widowControl w:val="0"/>
              <w:rPr>
                <w:lang w:eastAsia="zh-CN"/>
              </w:rPr>
            </w:pPr>
            <w:r w:rsidRPr="001141C9">
              <w:rPr>
                <w:rFonts w:cs="Arial"/>
              </w:rPr>
              <w:t>0</w:t>
            </w:r>
          </w:p>
        </w:tc>
      </w:tr>
      <w:tr w:rsidR="001C2A4D" w:rsidRPr="001141C9" w14:paraId="09598AA9" w14:textId="77777777" w:rsidTr="005F592C">
        <w:trPr>
          <w:jc w:val="center"/>
        </w:trPr>
        <w:tc>
          <w:tcPr>
            <w:tcW w:w="1959" w:type="dxa"/>
            <w:tcBorders>
              <w:top w:val="nil"/>
              <w:left w:val="single" w:sz="4" w:space="0" w:color="auto"/>
              <w:bottom w:val="nil"/>
              <w:right w:val="single" w:sz="4" w:space="0" w:color="auto"/>
            </w:tcBorders>
          </w:tcPr>
          <w:p w14:paraId="6BB5EE34" w14:textId="77777777" w:rsidR="001C2A4D" w:rsidRPr="001141C9" w:rsidRDefault="001C2A4D" w:rsidP="005F592C">
            <w:pPr>
              <w:pStyle w:val="TAC"/>
              <w:keepLines w:val="0"/>
              <w:widowControl w:val="0"/>
            </w:pPr>
          </w:p>
        </w:tc>
        <w:tc>
          <w:tcPr>
            <w:tcW w:w="2036" w:type="dxa"/>
            <w:tcBorders>
              <w:top w:val="nil"/>
              <w:left w:val="single" w:sz="4" w:space="0" w:color="auto"/>
              <w:bottom w:val="nil"/>
              <w:right w:val="single" w:sz="4" w:space="0" w:color="auto"/>
            </w:tcBorders>
          </w:tcPr>
          <w:p w14:paraId="3D802D3D" w14:textId="77777777" w:rsidR="001C2A4D" w:rsidRPr="001141C9" w:rsidRDefault="001C2A4D" w:rsidP="005F592C">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5449CF" w14:textId="77777777" w:rsidR="001C2A4D" w:rsidRPr="001141C9" w:rsidRDefault="001C2A4D" w:rsidP="005F592C">
            <w:pPr>
              <w:pStyle w:val="TAC"/>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1A0836F" w14:textId="77777777" w:rsidR="001C2A4D" w:rsidRPr="001141C9" w:rsidRDefault="001C2A4D" w:rsidP="005F592C">
            <w:pPr>
              <w:pStyle w:val="TAC"/>
              <w:keepLines w:val="0"/>
              <w:widowControl w:val="0"/>
              <w:rPr>
                <w:lang w:eastAsia="zh-CN" w:bidi="ar"/>
              </w:rPr>
            </w:pPr>
            <w:r w:rsidRPr="001141C9">
              <w:rPr>
                <w:rFonts w:cs="Arial"/>
                <w:lang w:eastAsia="zh-CN" w:bidi="ar"/>
              </w:rPr>
              <w:t>5, 10, 15, 20, 25,30, 40, 50</w:t>
            </w:r>
          </w:p>
        </w:tc>
        <w:tc>
          <w:tcPr>
            <w:tcW w:w="1837" w:type="dxa"/>
            <w:tcBorders>
              <w:top w:val="nil"/>
              <w:left w:val="single" w:sz="4" w:space="0" w:color="auto"/>
              <w:bottom w:val="nil"/>
              <w:right w:val="single" w:sz="4" w:space="0" w:color="auto"/>
            </w:tcBorders>
          </w:tcPr>
          <w:p w14:paraId="75DF0F44" w14:textId="77777777" w:rsidR="001C2A4D" w:rsidRPr="001141C9" w:rsidRDefault="001C2A4D" w:rsidP="005F592C">
            <w:pPr>
              <w:pStyle w:val="TAC"/>
              <w:keepLines w:val="0"/>
              <w:widowControl w:val="0"/>
              <w:rPr>
                <w:lang w:eastAsia="zh-CN"/>
              </w:rPr>
            </w:pPr>
          </w:p>
        </w:tc>
      </w:tr>
      <w:tr w:rsidR="001C2A4D" w:rsidRPr="001141C9" w14:paraId="003637F4" w14:textId="77777777" w:rsidTr="005F592C">
        <w:trPr>
          <w:jc w:val="center"/>
        </w:trPr>
        <w:tc>
          <w:tcPr>
            <w:tcW w:w="1959" w:type="dxa"/>
            <w:tcBorders>
              <w:top w:val="nil"/>
              <w:left w:val="single" w:sz="4" w:space="0" w:color="auto"/>
              <w:bottom w:val="nil"/>
              <w:right w:val="single" w:sz="4" w:space="0" w:color="auto"/>
            </w:tcBorders>
          </w:tcPr>
          <w:p w14:paraId="4B2918AF" w14:textId="77777777" w:rsidR="001C2A4D" w:rsidRPr="001141C9" w:rsidRDefault="001C2A4D" w:rsidP="005F592C">
            <w:pPr>
              <w:pStyle w:val="TAC"/>
              <w:keepLines w:val="0"/>
              <w:widowControl w:val="0"/>
            </w:pPr>
          </w:p>
        </w:tc>
        <w:tc>
          <w:tcPr>
            <w:tcW w:w="2036" w:type="dxa"/>
            <w:tcBorders>
              <w:top w:val="nil"/>
              <w:left w:val="single" w:sz="4" w:space="0" w:color="auto"/>
              <w:bottom w:val="nil"/>
              <w:right w:val="single" w:sz="4" w:space="0" w:color="auto"/>
            </w:tcBorders>
          </w:tcPr>
          <w:p w14:paraId="02A4E09F" w14:textId="77777777" w:rsidR="001C2A4D" w:rsidRPr="001141C9" w:rsidRDefault="001C2A4D" w:rsidP="005F592C">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49EE96" w14:textId="77777777" w:rsidR="001C2A4D" w:rsidRPr="001141C9" w:rsidRDefault="001C2A4D" w:rsidP="005F592C">
            <w:pPr>
              <w:pStyle w:val="TAC"/>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1529429" w14:textId="77777777" w:rsidR="001C2A4D" w:rsidRPr="001141C9" w:rsidRDefault="001C2A4D" w:rsidP="005F592C">
            <w:pPr>
              <w:pStyle w:val="TAC"/>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680AC50B" w14:textId="77777777" w:rsidR="001C2A4D" w:rsidRPr="001141C9" w:rsidRDefault="001C2A4D" w:rsidP="005F592C">
            <w:pPr>
              <w:pStyle w:val="TAC"/>
              <w:keepLines w:val="0"/>
              <w:widowControl w:val="0"/>
              <w:rPr>
                <w:lang w:eastAsia="zh-CN"/>
              </w:rPr>
            </w:pPr>
          </w:p>
        </w:tc>
      </w:tr>
      <w:tr w:rsidR="001C2A4D" w:rsidRPr="001141C9" w14:paraId="578284B3" w14:textId="77777777" w:rsidTr="005F592C">
        <w:trPr>
          <w:jc w:val="center"/>
        </w:trPr>
        <w:tc>
          <w:tcPr>
            <w:tcW w:w="1959" w:type="dxa"/>
            <w:tcBorders>
              <w:top w:val="nil"/>
              <w:left w:val="single" w:sz="4" w:space="0" w:color="auto"/>
              <w:bottom w:val="single" w:sz="4" w:space="0" w:color="auto"/>
              <w:right w:val="single" w:sz="4" w:space="0" w:color="auto"/>
            </w:tcBorders>
          </w:tcPr>
          <w:p w14:paraId="3B0D2FE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3F3ADD4"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605803"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91D3532" w14:textId="77777777" w:rsidR="001C2A4D" w:rsidRPr="001141C9" w:rsidRDefault="001C2A4D" w:rsidP="005F592C">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608E8B4A" w14:textId="77777777" w:rsidR="001C2A4D" w:rsidRPr="001141C9" w:rsidRDefault="001C2A4D" w:rsidP="005F592C">
            <w:pPr>
              <w:pStyle w:val="TAC"/>
              <w:keepNext w:val="0"/>
              <w:keepLines w:val="0"/>
              <w:widowControl w:val="0"/>
              <w:rPr>
                <w:lang w:eastAsia="zh-CN"/>
              </w:rPr>
            </w:pPr>
          </w:p>
        </w:tc>
      </w:tr>
      <w:tr w:rsidR="001C2A4D" w:rsidRPr="001141C9" w14:paraId="48256CB6" w14:textId="77777777" w:rsidTr="005F592C">
        <w:trPr>
          <w:jc w:val="center"/>
        </w:trPr>
        <w:tc>
          <w:tcPr>
            <w:tcW w:w="1959" w:type="dxa"/>
            <w:tcBorders>
              <w:top w:val="single" w:sz="4" w:space="0" w:color="auto"/>
              <w:left w:val="single" w:sz="4" w:space="0" w:color="auto"/>
              <w:bottom w:val="nil"/>
              <w:right w:val="single" w:sz="4" w:space="0" w:color="auto"/>
            </w:tcBorders>
          </w:tcPr>
          <w:p w14:paraId="4529B9AB" w14:textId="77777777" w:rsidR="001C2A4D" w:rsidRPr="001141C9" w:rsidRDefault="001C2A4D" w:rsidP="005F592C">
            <w:pPr>
              <w:pStyle w:val="TAC"/>
              <w:keepNext w:val="0"/>
              <w:keepLines w:val="0"/>
              <w:widowControl w:val="0"/>
            </w:pPr>
            <w:r w:rsidRPr="001141C9">
              <w:rPr>
                <w:rFonts w:cs="Arial"/>
                <w:color w:val="000000"/>
                <w:szCs w:val="18"/>
              </w:rPr>
              <w:t>CA_n1A-n5A-n7A-n40A</w:t>
            </w:r>
          </w:p>
        </w:tc>
        <w:tc>
          <w:tcPr>
            <w:tcW w:w="2036" w:type="dxa"/>
            <w:tcBorders>
              <w:top w:val="single" w:sz="4" w:space="0" w:color="auto"/>
              <w:left w:val="single" w:sz="4" w:space="0" w:color="auto"/>
              <w:bottom w:val="nil"/>
              <w:right w:val="single" w:sz="4" w:space="0" w:color="auto"/>
            </w:tcBorders>
          </w:tcPr>
          <w:p w14:paraId="6CC4AB83" w14:textId="77777777" w:rsidR="001C2A4D" w:rsidRPr="001141C9" w:rsidRDefault="001C2A4D" w:rsidP="005F592C">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CA_n7A-n40A</w:t>
            </w:r>
          </w:p>
        </w:tc>
        <w:tc>
          <w:tcPr>
            <w:tcW w:w="950" w:type="dxa"/>
            <w:tcBorders>
              <w:top w:val="single" w:sz="4" w:space="0" w:color="auto"/>
              <w:left w:val="single" w:sz="4" w:space="0" w:color="auto"/>
              <w:bottom w:val="single" w:sz="4" w:space="0" w:color="auto"/>
              <w:right w:val="single" w:sz="4" w:space="0" w:color="auto"/>
            </w:tcBorders>
          </w:tcPr>
          <w:p w14:paraId="4FF4AAFD"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850830C" w14:textId="77777777" w:rsidR="001C2A4D" w:rsidRPr="001141C9" w:rsidRDefault="001C2A4D" w:rsidP="005F592C">
            <w:pPr>
              <w:pStyle w:val="TAC"/>
              <w:keepNext w:val="0"/>
              <w:keepLines w:val="0"/>
              <w:widowControl w:val="0"/>
              <w:rPr>
                <w:rFonts w:cs="Arial"/>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43C06D14" w14:textId="77777777" w:rsidR="001C2A4D" w:rsidRPr="001141C9" w:rsidRDefault="001C2A4D" w:rsidP="005F592C">
            <w:pPr>
              <w:pStyle w:val="TAC"/>
              <w:keepNext w:val="0"/>
              <w:keepLines w:val="0"/>
              <w:widowControl w:val="0"/>
              <w:rPr>
                <w:lang w:eastAsia="zh-CN"/>
              </w:rPr>
            </w:pPr>
            <w:r w:rsidRPr="001141C9">
              <w:rPr>
                <w:lang w:eastAsia="zh-CN"/>
              </w:rPr>
              <w:t>0</w:t>
            </w:r>
          </w:p>
        </w:tc>
      </w:tr>
      <w:tr w:rsidR="001C2A4D" w:rsidRPr="001141C9" w14:paraId="526211C3" w14:textId="77777777" w:rsidTr="005F592C">
        <w:trPr>
          <w:jc w:val="center"/>
        </w:trPr>
        <w:tc>
          <w:tcPr>
            <w:tcW w:w="1959" w:type="dxa"/>
            <w:tcBorders>
              <w:top w:val="nil"/>
              <w:left w:val="single" w:sz="4" w:space="0" w:color="auto"/>
              <w:bottom w:val="nil"/>
              <w:right w:val="single" w:sz="4" w:space="0" w:color="auto"/>
            </w:tcBorders>
          </w:tcPr>
          <w:p w14:paraId="5EC850C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5D04AF2"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D7FF87" w14:textId="77777777" w:rsidR="001C2A4D" w:rsidRPr="001141C9" w:rsidRDefault="001C2A4D" w:rsidP="005F592C">
            <w:pPr>
              <w:pStyle w:val="TAC"/>
              <w:keepNext w:val="0"/>
              <w:keepLines w:val="0"/>
              <w:widowControl w:val="0"/>
              <w:rPr>
                <w:rFonts w:cs="Arial"/>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372C12D" w14:textId="77777777" w:rsidR="001C2A4D" w:rsidRPr="001141C9" w:rsidRDefault="001C2A4D" w:rsidP="005F592C">
            <w:pPr>
              <w:pStyle w:val="TAC"/>
              <w:keepNext w:val="0"/>
              <w:keepLines w:val="0"/>
              <w:widowControl w:val="0"/>
              <w:rPr>
                <w:rFonts w:cs="Arial"/>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4699ABD" w14:textId="77777777" w:rsidR="001C2A4D" w:rsidRPr="001141C9" w:rsidRDefault="001C2A4D" w:rsidP="005F592C">
            <w:pPr>
              <w:pStyle w:val="TAC"/>
              <w:keepNext w:val="0"/>
              <w:keepLines w:val="0"/>
              <w:widowControl w:val="0"/>
              <w:rPr>
                <w:lang w:eastAsia="zh-CN"/>
              </w:rPr>
            </w:pPr>
          </w:p>
        </w:tc>
      </w:tr>
      <w:tr w:rsidR="001C2A4D" w:rsidRPr="001141C9" w14:paraId="69753C44" w14:textId="77777777" w:rsidTr="005F592C">
        <w:trPr>
          <w:jc w:val="center"/>
        </w:trPr>
        <w:tc>
          <w:tcPr>
            <w:tcW w:w="1959" w:type="dxa"/>
            <w:tcBorders>
              <w:top w:val="nil"/>
              <w:left w:val="single" w:sz="4" w:space="0" w:color="auto"/>
              <w:bottom w:val="nil"/>
              <w:right w:val="single" w:sz="4" w:space="0" w:color="auto"/>
            </w:tcBorders>
          </w:tcPr>
          <w:p w14:paraId="17503C2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C20ADF5"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BE91A2" w14:textId="77777777" w:rsidR="001C2A4D" w:rsidRPr="001141C9" w:rsidRDefault="001C2A4D" w:rsidP="005F592C">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5E5B09F" w14:textId="77777777" w:rsidR="001C2A4D" w:rsidRPr="001141C9" w:rsidRDefault="001C2A4D" w:rsidP="005F592C">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37" w:type="dxa"/>
            <w:tcBorders>
              <w:top w:val="nil"/>
              <w:left w:val="single" w:sz="4" w:space="0" w:color="auto"/>
              <w:bottom w:val="nil"/>
              <w:right w:val="single" w:sz="4" w:space="0" w:color="auto"/>
            </w:tcBorders>
          </w:tcPr>
          <w:p w14:paraId="57B58326" w14:textId="77777777" w:rsidR="001C2A4D" w:rsidRPr="001141C9" w:rsidRDefault="001C2A4D" w:rsidP="005F592C">
            <w:pPr>
              <w:pStyle w:val="TAC"/>
              <w:keepNext w:val="0"/>
              <w:keepLines w:val="0"/>
              <w:widowControl w:val="0"/>
              <w:rPr>
                <w:lang w:eastAsia="zh-CN"/>
              </w:rPr>
            </w:pPr>
          </w:p>
        </w:tc>
      </w:tr>
      <w:tr w:rsidR="001C2A4D" w:rsidRPr="001141C9" w14:paraId="0F946B4C" w14:textId="77777777" w:rsidTr="005F592C">
        <w:trPr>
          <w:jc w:val="center"/>
        </w:trPr>
        <w:tc>
          <w:tcPr>
            <w:tcW w:w="1959" w:type="dxa"/>
            <w:tcBorders>
              <w:top w:val="nil"/>
              <w:left w:val="single" w:sz="4" w:space="0" w:color="auto"/>
              <w:bottom w:val="single" w:sz="4" w:space="0" w:color="auto"/>
              <w:right w:val="single" w:sz="4" w:space="0" w:color="auto"/>
            </w:tcBorders>
          </w:tcPr>
          <w:p w14:paraId="5195F96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18D0809"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79F62C" w14:textId="77777777" w:rsidR="001C2A4D" w:rsidRPr="001141C9" w:rsidRDefault="001C2A4D" w:rsidP="005F592C">
            <w:pPr>
              <w:pStyle w:val="TAC"/>
              <w:keepNext w:val="0"/>
              <w:keepLines w:val="0"/>
              <w:widowControl w:val="0"/>
              <w:rPr>
                <w:rFonts w:cs="Arial"/>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3E5B29A" w14:textId="77777777" w:rsidR="001C2A4D" w:rsidRPr="001141C9" w:rsidRDefault="001C2A4D" w:rsidP="005F592C">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37" w:type="dxa"/>
            <w:tcBorders>
              <w:top w:val="nil"/>
              <w:left w:val="single" w:sz="4" w:space="0" w:color="auto"/>
              <w:bottom w:val="single" w:sz="4" w:space="0" w:color="auto"/>
              <w:right w:val="single" w:sz="4" w:space="0" w:color="auto"/>
            </w:tcBorders>
          </w:tcPr>
          <w:p w14:paraId="2E01A144" w14:textId="77777777" w:rsidR="001C2A4D" w:rsidRPr="001141C9" w:rsidRDefault="001C2A4D" w:rsidP="005F592C">
            <w:pPr>
              <w:pStyle w:val="TAC"/>
              <w:keepNext w:val="0"/>
              <w:keepLines w:val="0"/>
              <w:widowControl w:val="0"/>
              <w:rPr>
                <w:lang w:eastAsia="zh-CN"/>
              </w:rPr>
            </w:pPr>
          </w:p>
        </w:tc>
      </w:tr>
      <w:tr w:rsidR="001C2A4D" w:rsidRPr="001141C9" w14:paraId="5A278046" w14:textId="77777777" w:rsidTr="005F592C">
        <w:trPr>
          <w:jc w:val="center"/>
        </w:trPr>
        <w:tc>
          <w:tcPr>
            <w:tcW w:w="1959" w:type="dxa"/>
            <w:tcBorders>
              <w:top w:val="single" w:sz="4" w:space="0" w:color="auto"/>
              <w:left w:val="single" w:sz="4" w:space="0" w:color="auto"/>
              <w:bottom w:val="nil"/>
              <w:right w:val="single" w:sz="4" w:space="0" w:color="auto"/>
            </w:tcBorders>
          </w:tcPr>
          <w:p w14:paraId="4BE501EC" w14:textId="77777777" w:rsidR="001C2A4D" w:rsidRPr="001141C9" w:rsidRDefault="001C2A4D" w:rsidP="005F592C">
            <w:pPr>
              <w:pStyle w:val="TAC"/>
              <w:keepNext w:val="0"/>
              <w:keepLines w:val="0"/>
              <w:widowControl w:val="0"/>
              <w:rPr>
                <w:lang w:eastAsia="zh-CN" w:bidi="ar"/>
              </w:rPr>
            </w:pPr>
            <w:r w:rsidRPr="001141C9">
              <w:t>CA_n1A-n5A-n7A-n78A</w:t>
            </w:r>
          </w:p>
        </w:tc>
        <w:tc>
          <w:tcPr>
            <w:tcW w:w="2036" w:type="dxa"/>
            <w:tcBorders>
              <w:top w:val="single" w:sz="4" w:space="0" w:color="auto"/>
              <w:left w:val="single" w:sz="4" w:space="0" w:color="auto"/>
              <w:bottom w:val="nil"/>
              <w:right w:val="single" w:sz="4" w:space="0" w:color="auto"/>
            </w:tcBorders>
          </w:tcPr>
          <w:p w14:paraId="2B87A73B" w14:textId="77777777" w:rsidR="001C2A4D" w:rsidRPr="001141C9" w:rsidRDefault="001C2A4D" w:rsidP="005F592C">
            <w:pPr>
              <w:pStyle w:val="TAC"/>
              <w:keepNext w:val="0"/>
              <w:keepLines w:val="0"/>
              <w:widowControl w:val="0"/>
              <w:rPr>
                <w:lang w:eastAsia="zh-CN"/>
              </w:rPr>
            </w:pPr>
            <w:r w:rsidRPr="001141C9">
              <w:rPr>
                <w:lang w:eastAsia="zh-CN"/>
              </w:rPr>
              <w:t>CA_n1A-n5A</w:t>
            </w:r>
          </w:p>
          <w:p w14:paraId="0E275CE0" w14:textId="77777777" w:rsidR="001C2A4D" w:rsidRPr="001141C9" w:rsidRDefault="001C2A4D" w:rsidP="005F592C">
            <w:pPr>
              <w:pStyle w:val="TAC"/>
              <w:keepNext w:val="0"/>
              <w:keepLines w:val="0"/>
              <w:widowControl w:val="0"/>
              <w:rPr>
                <w:lang w:eastAsia="zh-CN"/>
              </w:rPr>
            </w:pPr>
            <w:r w:rsidRPr="001141C9">
              <w:rPr>
                <w:lang w:eastAsia="zh-CN"/>
              </w:rPr>
              <w:t>CA_n1A-n7A</w:t>
            </w:r>
          </w:p>
          <w:p w14:paraId="1722BA12" w14:textId="77777777" w:rsidR="001C2A4D" w:rsidRPr="001141C9" w:rsidRDefault="001C2A4D" w:rsidP="005F592C">
            <w:pPr>
              <w:pStyle w:val="TAC"/>
              <w:keepNext w:val="0"/>
              <w:keepLines w:val="0"/>
              <w:widowControl w:val="0"/>
              <w:rPr>
                <w:lang w:eastAsia="zh-CN"/>
              </w:rPr>
            </w:pPr>
            <w:r w:rsidRPr="001141C9">
              <w:rPr>
                <w:lang w:eastAsia="zh-CN"/>
              </w:rPr>
              <w:t>CA_n1A-n78A</w:t>
            </w:r>
          </w:p>
          <w:p w14:paraId="2A48FCF6" w14:textId="77777777" w:rsidR="001C2A4D" w:rsidRPr="001141C9" w:rsidRDefault="001C2A4D" w:rsidP="005F592C">
            <w:pPr>
              <w:pStyle w:val="TAC"/>
              <w:keepNext w:val="0"/>
              <w:keepLines w:val="0"/>
              <w:widowControl w:val="0"/>
              <w:rPr>
                <w:lang w:eastAsia="zh-CN"/>
              </w:rPr>
            </w:pPr>
            <w:r w:rsidRPr="001141C9">
              <w:rPr>
                <w:lang w:eastAsia="zh-CN"/>
              </w:rPr>
              <w:t>CA_n5A-n7A</w:t>
            </w:r>
          </w:p>
          <w:p w14:paraId="4D1D3A97" w14:textId="77777777" w:rsidR="001C2A4D" w:rsidRPr="001141C9" w:rsidRDefault="001C2A4D" w:rsidP="005F592C">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755D88CC" w14:textId="77777777" w:rsidR="001C2A4D" w:rsidRPr="001141C9" w:rsidRDefault="001C2A4D" w:rsidP="005F592C">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055E110"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9A7EC78" w14:textId="77777777" w:rsidR="001C2A4D" w:rsidRPr="001141C9" w:rsidRDefault="001C2A4D" w:rsidP="005F592C">
            <w:pPr>
              <w:pStyle w:val="TAC"/>
              <w:keepNext w:val="0"/>
              <w:keepLines w:val="0"/>
              <w:widowControl w:val="0"/>
            </w:pPr>
            <w:r w:rsidRPr="001141C9">
              <w:rPr>
                <w:lang w:eastAsia="zh-CN"/>
              </w:rPr>
              <w:t>0</w:t>
            </w:r>
          </w:p>
        </w:tc>
      </w:tr>
      <w:tr w:rsidR="001C2A4D" w:rsidRPr="001141C9" w14:paraId="08F588B8" w14:textId="77777777" w:rsidTr="005F592C">
        <w:trPr>
          <w:jc w:val="center"/>
        </w:trPr>
        <w:tc>
          <w:tcPr>
            <w:tcW w:w="1959" w:type="dxa"/>
            <w:tcBorders>
              <w:top w:val="nil"/>
              <w:left w:val="single" w:sz="4" w:space="0" w:color="auto"/>
              <w:bottom w:val="nil"/>
              <w:right w:val="single" w:sz="4" w:space="0" w:color="auto"/>
            </w:tcBorders>
          </w:tcPr>
          <w:p w14:paraId="3870DE9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D18F710"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1CB0C56"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5A50BD3"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7C34331" w14:textId="77777777" w:rsidR="001C2A4D" w:rsidRPr="001141C9" w:rsidRDefault="001C2A4D" w:rsidP="005F592C">
            <w:pPr>
              <w:pStyle w:val="TAC"/>
              <w:keepNext w:val="0"/>
              <w:keepLines w:val="0"/>
              <w:widowControl w:val="0"/>
              <w:rPr>
                <w:lang w:eastAsia="zh-CN"/>
              </w:rPr>
            </w:pPr>
          </w:p>
        </w:tc>
      </w:tr>
      <w:tr w:rsidR="001C2A4D" w:rsidRPr="001141C9" w14:paraId="331B606B" w14:textId="77777777" w:rsidTr="005F592C">
        <w:trPr>
          <w:jc w:val="center"/>
        </w:trPr>
        <w:tc>
          <w:tcPr>
            <w:tcW w:w="1959" w:type="dxa"/>
            <w:tcBorders>
              <w:top w:val="nil"/>
              <w:left w:val="single" w:sz="4" w:space="0" w:color="auto"/>
              <w:bottom w:val="nil"/>
              <w:right w:val="single" w:sz="4" w:space="0" w:color="auto"/>
            </w:tcBorders>
          </w:tcPr>
          <w:p w14:paraId="4E8AAD1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9205388"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8315702"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7E3AFF6"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4E227BD" w14:textId="77777777" w:rsidR="001C2A4D" w:rsidRPr="001141C9" w:rsidRDefault="001C2A4D" w:rsidP="005F592C">
            <w:pPr>
              <w:pStyle w:val="TAC"/>
              <w:keepNext w:val="0"/>
              <w:keepLines w:val="0"/>
              <w:widowControl w:val="0"/>
              <w:rPr>
                <w:lang w:eastAsia="zh-CN"/>
              </w:rPr>
            </w:pPr>
          </w:p>
        </w:tc>
      </w:tr>
      <w:tr w:rsidR="001C2A4D" w:rsidRPr="001141C9" w14:paraId="0CBBE621" w14:textId="77777777" w:rsidTr="005F592C">
        <w:trPr>
          <w:jc w:val="center"/>
        </w:trPr>
        <w:tc>
          <w:tcPr>
            <w:tcW w:w="1959" w:type="dxa"/>
            <w:tcBorders>
              <w:top w:val="nil"/>
              <w:left w:val="single" w:sz="4" w:space="0" w:color="auto"/>
              <w:bottom w:val="single" w:sz="4" w:space="0" w:color="auto"/>
              <w:right w:val="single" w:sz="4" w:space="0" w:color="auto"/>
            </w:tcBorders>
          </w:tcPr>
          <w:p w14:paraId="3C4EABC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20F95D"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90B393A"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9F5B1C"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277105F" w14:textId="77777777" w:rsidR="001C2A4D" w:rsidRPr="001141C9" w:rsidRDefault="001C2A4D" w:rsidP="005F592C">
            <w:pPr>
              <w:pStyle w:val="TAC"/>
              <w:keepNext w:val="0"/>
              <w:keepLines w:val="0"/>
              <w:widowControl w:val="0"/>
              <w:rPr>
                <w:lang w:eastAsia="zh-CN"/>
              </w:rPr>
            </w:pPr>
          </w:p>
        </w:tc>
      </w:tr>
      <w:tr w:rsidR="001C2A4D" w:rsidRPr="001141C9" w14:paraId="1D99CC0C" w14:textId="77777777" w:rsidTr="005F592C">
        <w:trPr>
          <w:jc w:val="center"/>
        </w:trPr>
        <w:tc>
          <w:tcPr>
            <w:tcW w:w="1959" w:type="dxa"/>
            <w:tcBorders>
              <w:top w:val="single" w:sz="4" w:space="0" w:color="auto"/>
              <w:left w:val="single" w:sz="4" w:space="0" w:color="auto"/>
              <w:bottom w:val="nil"/>
              <w:right w:val="single" w:sz="4" w:space="0" w:color="auto"/>
            </w:tcBorders>
          </w:tcPr>
          <w:p w14:paraId="1F783CC2" w14:textId="77777777" w:rsidR="001C2A4D" w:rsidRPr="001141C9" w:rsidRDefault="001C2A4D" w:rsidP="005F592C">
            <w:pPr>
              <w:pStyle w:val="TAC"/>
              <w:keepNext w:val="0"/>
              <w:keepLines w:val="0"/>
              <w:widowControl w:val="0"/>
              <w:rPr>
                <w:lang w:eastAsia="zh-CN" w:bidi="ar"/>
              </w:rPr>
            </w:pPr>
            <w:r w:rsidRPr="001141C9">
              <w:t>CA_n1A-n5A-n7B-n78A</w:t>
            </w:r>
          </w:p>
        </w:tc>
        <w:tc>
          <w:tcPr>
            <w:tcW w:w="2036" w:type="dxa"/>
            <w:tcBorders>
              <w:top w:val="single" w:sz="4" w:space="0" w:color="auto"/>
              <w:left w:val="single" w:sz="4" w:space="0" w:color="auto"/>
              <w:bottom w:val="nil"/>
              <w:right w:val="single" w:sz="4" w:space="0" w:color="auto"/>
            </w:tcBorders>
          </w:tcPr>
          <w:p w14:paraId="62BF9DDD" w14:textId="77777777" w:rsidR="001C2A4D" w:rsidRPr="001141C9" w:rsidRDefault="001C2A4D" w:rsidP="005F592C">
            <w:pPr>
              <w:pStyle w:val="TAC"/>
              <w:keepNext w:val="0"/>
              <w:keepLines w:val="0"/>
              <w:widowControl w:val="0"/>
              <w:rPr>
                <w:lang w:eastAsia="zh-CN"/>
              </w:rPr>
            </w:pPr>
            <w:r w:rsidRPr="001141C9">
              <w:rPr>
                <w:lang w:eastAsia="zh-CN"/>
              </w:rPr>
              <w:t>CA_n1A-n5A</w:t>
            </w:r>
          </w:p>
          <w:p w14:paraId="6C181ABF" w14:textId="77777777" w:rsidR="001C2A4D" w:rsidRPr="001141C9" w:rsidRDefault="001C2A4D" w:rsidP="005F592C">
            <w:pPr>
              <w:pStyle w:val="TAC"/>
              <w:keepNext w:val="0"/>
              <w:keepLines w:val="0"/>
              <w:widowControl w:val="0"/>
              <w:rPr>
                <w:lang w:eastAsia="zh-CN"/>
              </w:rPr>
            </w:pPr>
            <w:r w:rsidRPr="001141C9">
              <w:rPr>
                <w:lang w:eastAsia="zh-CN"/>
              </w:rPr>
              <w:t>CA_n1A-n7A</w:t>
            </w:r>
          </w:p>
          <w:p w14:paraId="73C70E11" w14:textId="77777777" w:rsidR="001C2A4D" w:rsidRPr="001141C9" w:rsidRDefault="001C2A4D" w:rsidP="005F592C">
            <w:pPr>
              <w:pStyle w:val="TAC"/>
              <w:keepNext w:val="0"/>
              <w:keepLines w:val="0"/>
              <w:widowControl w:val="0"/>
              <w:rPr>
                <w:lang w:eastAsia="zh-CN"/>
              </w:rPr>
            </w:pPr>
            <w:r w:rsidRPr="001141C9">
              <w:rPr>
                <w:lang w:eastAsia="zh-CN"/>
              </w:rPr>
              <w:t>CA_n1A-n78A</w:t>
            </w:r>
          </w:p>
          <w:p w14:paraId="3673859B" w14:textId="77777777" w:rsidR="001C2A4D" w:rsidRPr="001141C9" w:rsidRDefault="001C2A4D" w:rsidP="005F592C">
            <w:pPr>
              <w:pStyle w:val="TAC"/>
              <w:keepNext w:val="0"/>
              <w:keepLines w:val="0"/>
              <w:widowControl w:val="0"/>
              <w:rPr>
                <w:lang w:eastAsia="zh-CN"/>
              </w:rPr>
            </w:pPr>
            <w:r w:rsidRPr="001141C9">
              <w:rPr>
                <w:lang w:eastAsia="zh-CN"/>
              </w:rPr>
              <w:t>CA_n5A-n7A</w:t>
            </w:r>
          </w:p>
          <w:p w14:paraId="08D966A6" w14:textId="77777777" w:rsidR="001C2A4D" w:rsidRPr="001141C9" w:rsidRDefault="001C2A4D" w:rsidP="005F592C">
            <w:pPr>
              <w:pStyle w:val="TAC"/>
              <w:keepNext w:val="0"/>
              <w:keepLines w:val="0"/>
              <w:widowControl w:val="0"/>
              <w:rPr>
                <w:lang w:eastAsia="zh-CN"/>
              </w:rPr>
            </w:pPr>
            <w:r w:rsidRPr="001141C9">
              <w:rPr>
                <w:lang w:eastAsia="zh-CN"/>
              </w:rPr>
              <w:t>CA_n5A-n78A</w:t>
            </w:r>
          </w:p>
          <w:p w14:paraId="1743B1E5" w14:textId="77777777" w:rsidR="001C2A4D" w:rsidRPr="001141C9" w:rsidRDefault="001C2A4D" w:rsidP="005F592C">
            <w:pPr>
              <w:pStyle w:val="TAC"/>
              <w:keepNext w:val="0"/>
              <w:keepLines w:val="0"/>
              <w:widowControl w:val="0"/>
              <w:rPr>
                <w:lang w:eastAsia="zh-CN"/>
              </w:rPr>
            </w:pPr>
            <w:r w:rsidRPr="001141C9">
              <w:rPr>
                <w:lang w:eastAsia="zh-CN"/>
              </w:rPr>
              <w:t>CA_n7A-n78A</w:t>
            </w:r>
          </w:p>
          <w:p w14:paraId="1B0C4B87" w14:textId="77777777" w:rsidR="001C2A4D" w:rsidRPr="001141C9" w:rsidRDefault="001C2A4D" w:rsidP="005F592C">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1BA2966" w14:textId="77777777" w:rsidR="001C2A4D" w:rsidRPr="001141C9" w:rsidRDefault="001C2A4D" w:rsidP="005F592C">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DD3001B"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2B7BB50" w14:textId="77777777" w:rsidR="001C2A4D" w:rsidRPr="001141C9" w:rsidRDefault="001C2A4D" w:rsidP="005F592C">
            <w:pPr>
              <w:pStyle w:val="TAC"/>
              <w:keepNext w:val="0"/>
              <w:keepLines w:val="0"/>
              <w:widowControl w:val="0"/>
            </w:pPr>
            <w:r w:rsidRPr="001141C9">
              <w:rPr>
                <w:lang w:eastAsia="zh-CN"/>
              </w:rPr>
              <w:t>0</w:t>
            </w:r>
          </w:p>
        </w:tc>
      </w:tr>
      <w:tr w:rsidR="001C2A4D" w:rsidRPr="001141C9" w14:paraId="524B9878" w14:textId="77777777" w:rsidTr="005F592C">
        <w:trPr>
          <w:jc w:val="center"/>
        </w:trPr>
        <w:tc>
          <w:tcPr>
            <w:tcW w:w="1959" w:type="dxa"/>
            <w:tcBorders>
              <w:top w:val="nil"/>
              <w:left w:val="single" w:sz="4" w:space="0" w:color="auto"/>
              <w:bottom w:val="nil"/>
              <w:right w:val="single" w:sz="4" w:space="0" w:color="auto"/>
            </w:tcBorders>
          </w:tcPr>
          <w:p w14:paraId="3035B5F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7936548"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CA141BE"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163CD8C"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CD13E31" w14:textId="77777777" w:rsidR="001C2A4D" w:rsidRPr="001141C9" w:rsidRDefault="001C2A4D" w:rsidP="005F592C">
            <w:pPr>
              <w:pStyle w:val="TAC"/>
              <w:keepNext w:val="0"/>
              <w:keepLines w:val="0"/>
              <w:widowControl w:val="0"/>
              <w:rPr>
                <w:lang w:eastAsia="zh-CN"/>
              </w:rPr>
            </w:pPr>
          </w:p>
        </w:tc>
      </w:tr>
      <w:tr w:rsidR="001C2A4D" w:rsidRPr="001141C9" w14:paraId="50E8F702" w14:textId="77777777" w:rsidTr="005F592C">
        <w:trPr>
          <w:jc w:val="center"/>
        </w:trPr>
        <w:tc>
          <w:tcPr>
            <w:tcW w:w="1959" w:type="dxa"/>
            <w:tcBorders>
              <w:top w:val="nil"/>
              <w:left w:val="single" w:sz="4" w:space="0" w:color="auto"/>
              <w:bottom w:val="nil"/>
              <w:right w:val="single" w:sz="4" w:space="0" w:color="auto"/>
            </w:tcBorders>
          </w:tcPr>
          <w:p w14:paraId="3925160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ECBBE1F"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9499D74"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82A3E17" w14:textId="77777777" w:rsidR="001C2A4D" w:rsidRPr="001141C9" w:rsidRDefault="001C2A4D" w:rsidP="005F592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779CAEC0" w14:textId="77777777" w:rsidR="001C2A4D" w:rsidRPr="001141C9" w:rsidRDefault="001C2A4D" w:rsidP="005F592C">
            <w:pPr>
              <w:pStyle w:val="TAC"/>
              <w:keepNext w:val="0"/>
              <w:keepLines w:val="0"/>
              <w:widowControl w:val="0"/>
              <w:rPr>
                <w:lang w:eastAsia="zh-CN"/>
              </w:rPr>
            </w:pPr>
          </w:p>
        </w:tc>
      </w:tr>
      <w:tr w:rsidR="001C2A4D" w:rsidRPr="001141C9" w14:paraId="421A9BC9" w14:textId="77777777" w:rsidTr="005F592C">
        <w:trPr>
          <w:jc w:val="center"/>
        </w:trPr>
        <w:tc>
          <w:tcPr>
            <w:tcW w:w="1959" w:type="dxa"/>
            <w:tcBorders>
              <w:top w:val="nil"/>
              <w:left w:val="single" w:sz="4" w:space="0" w:color="auto"/>
              <w:bottom w:val="single" w:sz="4" w:space="0" w:color="auto"/>
              <w:right w:val="single" w:sz="4" w:space="0" w:color="auto"/>
            </w:tcBorders>
          </w:tcPr>
          <w:p w14:paraId="1458D9E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AD168A"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E4683E0"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23DF6C1"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E2FFD70" w14:textId="77777777" w:rsidR="001C2A4D" w:rsidRPr="001141C9" w:rsidRDefault="001C2A4D" w:rsidP="005F592C">
            <w:pPr>
              <w:pStyle w:val="TAC"/>
              <w:keepNext w:val="0"/>
              <w:keepLines w:val="0"/>
              <w:widowControl w:val="0"/>
              <w:rPr>
                <w:lang w:eastAsia="zh-CN"/>
              </w:rPr>
            </w:pPr>
          </w:p>
        </w:tc>
      </w:tr>
      <w:tr w:rsidR="001C2A4D" w:rsidRPr="001141C9" w14:paraId="178239F3" w14:textId="77777777" w:rsidTr="005F592C">
        <w:trPr>
          <w:jc w:val="center"/>
        </w:trPr>
        <w:tc>
          <w:tcPr>
            <w:tcW w:w="1959" w:type="dxa"/>
            <w:tcBorders>
              <w:top w:val="single" w:sz="4" w:space="0" w:color="auto"/>
              <w:left w:val="single" w:sz="4" w:space="0" w:color="auto"/>
              <w:bottom w:val="nil"/>
              <w:right w:val="single" w:sz="4" w:space="0" w:color="auto"/>
            </w:tcBorders>
          </w:tcPr>
          <w:p w14:paraId="11D74FA7" w14:textId="77777777" w:rsidR="001C2A4D" w:rsidRPr="001141C9" w:rsidRDefault="001C2A4D" w:rsidP="005F592C">
            <w:pPr>
              <w:pStyle w:val="TAC"/>
              <w:keepNext w:val="0"/>
              <w:keepLines w:val="0"/>
              <w:widowControl w:val="0"/>
            </w:pPr>
            <w:r w:rsidRPr="001141C9">
              <w:rPr>
                <w:rFonts w:cs="Arial"/>
                <w:color w:val="000000"/>
                <w:szCs w:val="18"/>
              </w:rPr>
              <w:t>CA_n1A-n5A-n7A-n105A</w:t>
            </w:r>
          </w:p>
        </w:tc>
        <w:tc>
          <w:tcPr>
            <w:tcW w:w="2036" w:type="dxa"/>
            <w:tcBorders>
              <w:top w:val="single" w:sz="4" w:space="0" w:color="auto"/>
              <w:left w:val="single" w:sz="4" w:space="0" w:color="auto"/>
              <w:bottom w:val="nil"/>
              <w:right w:val="single" w:sz="4" w:space="0" w:color="auto"/>
            </w:tcBorders>
          </w:tcPr>
          <w:p w14:paraId="0C178726" w14:textId="77777777" w:rsidR="001C2A4D" w:rsidRPr="001141C9" w:rsidRDefault="001C2A4D" w:rsidP="005F592C">
            <w:pPr>
              <w:pStyle w:val="TAC"/>
              <w:keepNext w:val="0"/>
              <w:keepLines w:val="0"/>
              <w:widowControl w:val="0"/>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CA_n5A-n105A</w:t>
            </w:r>
            <w:r w:rsidRPr="001141C9">
              <w:rPr>
                <w:rFonts w:cs="Arial"/>
                <w:color w:val="000000"/>
                <w:szCs w:val="18"/>
              </w:rPr>
              <w:br/>
              <w:t>CA_n7A-n105A</w:t>
            </w:r>
          </w:p>
        </w:tc>
        <w:tc>
          <w:tcPr>
            <w:tcW w:w="950" w:type="dxa"/>
            <w:tcBorders>
              <w:top w:val="single" w:sz="4" w:space="0" w:color="auto"/>
              <w:left w:val="single" w:sz="4" w:space="0" w:color="auto"/>
              <w:bottom w:val="single" w:sz="4" w:space="0" w:color="auto"/>
              <w:right w:val="single" w:sz="4" w:space="0" w:color="auto"/>
            </w:tcBorders>
          </w:tcPr>
          <w:p w14:paraId="7DA8693C" w14:textId="77777777" w:rsidR="001C2A4D" w:rsidRPr="001141C9" w:rsidRDefault="001C2A4D" w:rsidP="005F592C">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0DA17FC"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09D6FBB0" w14:textId="77777777" w:rsidR="001C2A4D" w:rsidRPr="001141C9" w:rsidRDefault="001C2A4D" w:rsidP="005F592C">
            <w:pPr>
              <w:pStyle w:val="TAC"/>
              <w:keepNext w:val="0"/>
              <w:keepLines w:val="0"/>
              <w:widowControl w:val="0"/>
              <w:rPr>
                <w:lang w:eastAsia="zh-CN"/>
              </w:rPr>
            </w:pPr>
            <w:r w:rsidRPr="001141C9">
              <w:rPr>
                <w:lang w:eastAsia="zh-CN"/>
              </w:rPr>
              <w:t>0</w:t>
            </w:r>
          </w:p>
        </w:tc>
      </w:tr>
      <w:tr w:rsidR="001C2A4D" w:rsidRPr="001141C9" w14:paraId="726AD324" w14:textId="77777777" w:rsidTr="005F592C">
        <w:trPr>
          <w:jc w:val="center"/>
        </w:trPr>
        <w:tc>
          <w:tcPr>
            <w:tcW w:w="1959" w:type="dxa"/>
            <w:tcBorders>
              <w:top w:val="nil"/>
              <w:left w:val="single" w:sz="4" w:space="0" w:color="auto"/>
              <w:bottom w:val="nil"/>
              <w:right w:val="single" w:sz="4" w:space="0" w:color="auto"/>
            </w:tcBorders>
          </w:tcPr>
          <w:p w14:paraId="79F5DCC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8243674"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049F0C2" w14:textId="77777777" w:rsidR="001C2A4D" w:rsidRPr="001141C9" w:rsidRDefault="001C2A4D" w:rsidP="005F592C">
            <w:pPr>
              <w:pStyle w:val="TAC"/>
              <w:keepNext w:val="0"/>
              <w:keepLines w:val="0"/>
              <w:widowControl w:val="0"/>
              <w:rPr>
                <w:lang w:eastAsia="zh-CN"/>
              </w:rPr>
            </w:pPr>
            <w:r w:rsidRPr="001141C9">
              <w:rPr>
                <w:kern w:val="2"/>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FA61C8A" w14:textId="77777777" w:rsidR="001C2A4D" w:rsidRPr="001141C9" w:rsidRDefault="001C2A4D" w:rsidP="005F59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2A1C0B5" w14:textId="77777777" w:rsidR="001C2A4D" w:rsidRPr="001141C9" w:rsidRDefault="001C2A4D" w:rsidP="005F592C">
            <w:pPr>
              <w:pStyle w:val="TAC"/>
              <w:keepNext w:val="0"/>
              <w:keepLines w:val="0"/>
              <w:widowControl w:val="0"/>
              <w:rPr>
                <w:lang w:eastAsia="zh-CN"/>
              </w:rPr>
            </w:pPr>
          </w:p>
        </w:tc>
      </w:tr>
      <w:tr w:rsidR="001C2A4D" w:rsidRPr="001141C9" w14:paraId="144A5414" w14:textId="77777777" w:rsidTr="005F592C">
        <w:trPr>
          <w:jc w:val="center"/>
        </w:trPr>
        <w:tc>
          <w:tcPr>
            <w:tcW w:w="1959" w:type="dxa"/>
            <w:tcBorders>
              <w:top w:val="nil"/>
              <w:left w:val="single" w:sz="4" w:space="0" w:color="auto"/>
              <w:bottom w:val="nil"/>
              <w:right w:val="single" w:sz="4" w:space="0" w:color="auto"/>
            </w:tcBorders>
          </w:tcPr>
          <w:p w14:paraId="073301C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AD88A02"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0335095" w14:textId="77777777" w:rsidR="001C2A4D" w:rsidRPr="001141C9" w:rsidRDefault="001C2A4D" w:rsidP="005F592C">
            <w:pPr>
              <w:pStyle w:val="TAC"/>
              <w:keepNext w:val="0"/>
              <w:keepLines w:val="0"/>
              <w:widowControl w:val="0"/>
              <w:rPr>
                <w:lang w:eastAsia="zh-CN"/>
              </w:rPr>
            </w:pPr>
            <w:r w:rsidRPr="001141C9">
              <w:rPr>
                <w:rFonts w:eastAsiaTheme="minorEastAsia"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7BA74682" w14:textId="77777777" w:rsidR="001C2A4D" w:rsidRPr="001141C9" w:rsidRDefault="001C2A4D" w:rsidP="005F592C">
            <w:pPr>
              <w:pStyle w:val="TAC"/>
              <w:keepNext w:val="0"/>
              <w:keepLines w:val="0"/>
              <w:widowControl w:val="0"/>
              <w:rPr>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37" w:type="dxa"/>
            <w:tcBorders>
              <w:top w:val="nil"/>
              <w:left w:val="single" w:sz="4" w:space="0" w:color="auto"/>
              <w:bottom w:val="nil"/>
              <w:right w:val="single" w:sz="4" w:space="0" w:color="auto"/>
            </w:tcBorders>
          </w:tcPr>
          <w:p w14:paraId="5B48D619" w14:textId="77777777" w:rsidR="001C2A4D" w:rsidRPr="001141C9" w:rsidRDefault="001C2A4D" w:rsidP="005F592C">
            <w:pPr>
              <w:pStyle w:val="TAC"/>
              <w:keepNext w:val="0"/>
              <w:keepLines w:val="0"/>
              <w:widowControl w:val="0"/>
              <w:rPr>
                <w:lang w:eastAsia="zh-CN"/>
              </w:rPr>
            </w:pPr>
          </w:p>
        </w:tc>
      </w:tr>
      <w:tr w:rsidR="001C2A4D" w:rsidRPr="001141C9" w14:paraId="3FADBBDB" w14:textId="77777777" w:rsidTr="005F592C">
        <w:trPr>
          <w:jc w:val="center"/>
        </w:trPr>
        <w:tc>
          <w:tcPr>
            <w:tcW w:w="1959" w:type="dxa"/>
            <w:tcBorders>
              <w:top w:val="nil"/>
              <w:left w:val="single" w:sz="4" w:space="0" w:color="auto"/>
              <w:bottom w:val="single" w:sz="4" w:space="0" w:color="auto"/>
              <w:right w:val="single" w:sz="4" w:space="0" w:color="auto"/>
            </w:tcBorders>
          </w:tcPr>
          <w:p w14:paraId="0288325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FF5053"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6B96683" w14:textId="77777777" w:rsidR="001C2A4D" w:rsidRPr="001141C9" w:rsidRDefault="001C2A4D" w:rsidP="005F592C">
            <w:pPr>
              <w:pStyle w:val="TAC"/>
              <w:keepNext w:val="0"/>
              <w:keepLines w:val="0"/>
              <w:widowControl w:val="0"/>
              <w:rPr>
                <w:lang w:eastAsia="zh-CN"/>
              </w:rPr>
            </w:pPr>
            <w:r w:rsidRPr="001141C9">
              <w:rPr>
                <w:rFonts w:eastAsiaTheme="minorEastAsia" w:cs="Arial"/>
                <w:color w:val="000000"/>
                <w:szCs w:val="18"/>
              </w:rPr>
              <w:t>n105</w:t>
            </w:r>
          </w:p>
        </w:tc>
        <w:tc>
          <w:tcPr>
            <w:tcW w:w="2832" w:type="dxa"/>
            <w:tcBorders>
              <w:top w:val="single" w:sz="4" w:space="0" w:color="auto"/>
              <w:left w:val="single" w:sz="4" w:space="0" w:color="auto"/>
              <w:bottom w:val="single" w:sz="4" w:space="0" w:color="auto"/>
              <w:right w:val="single" w:sz="4" w:space="0" w:color="auto"/>
            </w:tcBorders>
          </w:tcPr>
          <w:p w14:paraId="119E585B" w14:textId="77777777" w:rsidR="001C2A4D" w:rsidRPr="001141C9" w:rsidRDefault="001C2A4D" w:rsidP="005F592C">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02B04758" w14:textId="77777777" w:rsidR="001C2A4D" w:rsidRPr="001141C9" w:rsidRDefault="001C2A4D" w:rsidP="005F592C">
            <w:pPr>
              <w:pStyle w:val="TAC"/>
              <w:keepNext w:val="0"/>
              <w:keepLines w:val="0"/>
              <w:widowControl w:val="0"/>
              <w:rPr>
                <w:lang w:eastAsia="zh-CN"/>
              </w:rPr>
            </w:pPr>
          </w:p>
        </w:tc>
      </w:tr>
      <w:tr w:rsidR="001C2A4D" w:rsidRPr="001141C9" w14:paraId="5B9AC308" w14:textId="77777777" w:rsidTr="005F592C">
        <w:trPr>
          <w:jc w:val="center"/>
        </w:trPr>
        <w:tc>
          <w:tcPr>
            <w:tcW w:w="1959" w:type="dxa"/>
            <w:tcBorders>
              <w:top w:val="single" w:sz="4" w:space="0" w:color="auto"/>
              <w:left w:val="single" w:sz="4" w:space="0" w:color="auto"/>
              <w:bottom w:val="nil"/>
              <w:right w:val="single" w:sz="4" w:space="0" w:color="auto"/>
            </w:tcBorders>
          </w:tcPr>
          <w:p w14:paraId="070CA5F1" w14:textId="77777777" w:rsidR="001C2A4D" w:rsidRPr="001141C9" w:rsidRDefault="001C2A4D" w:rsidP="005F592C">
            <w:pPr>
              <w:pStyle w:val="TAC"/>
              <w:keepNext w:val="0"/>
              <w:keepLines w:val="0"/>
              <w:widowControl w:val="0"/>
            </w:pPr>
            <w:r w:rsidRPr="001141C9">
              <w:t>CA_n1A-n5A-n28A-n78A</w:t>
            </w:r>
          </w:p>
        </w:tc>
        <w:tc>
          <w:tcPr>
            <w:tcW w:w="2036" w:type="dxa"/>
            <w:tcBorders>
              <w:top w:val="single" w:sz="4" w:space="0" w:color="auto"/>
              <w:left w:val="single" w:sz="4" w:space="0" w:color="auto"/>
              <w:bottom w:val="nil"/>
              <w:right w:val="single" w:sz="4" w:space="0" w:color="auto"/>
            </w:tcBorders>
          </w:tcPr>
          <w:p w14:paraId="0B46CFD1" w14:textId="77777777" w:rsidR="001C2A4D" w:rsidRPr="001141C9" w:rsidRDefault="001C2A4D" w:rsidP="005F592C">
            <w:pPr>
              <w:pStyle w:val="TAC"/>
              <w:keepNext w:val="0"/>
              <w:keepLines w:val="0"/>
              <w:widowControl w:val="0"/>
            </w:pPr>
            <w:r w:rsidRPr="001141C9">
              <w:t>CA_n1A-n5A</w:t>
            </w:r>
          </w:p>
          <w:p w14:paraId="369F406B" w14:textId="77777777" w:rsidR="001C2A4D" w:rsidRPr="001141C9" w:rsidRDefault="001C2A4D" w:rsidP="005F592C">
            <w:pPr>
              <w:pStyle w:val="TAC"/>
              <w:keepNext w:val="0"/>
              <w:keepLines w:val="0"/>
              <w:widowControl w:val="0"/>
            </w:pPr>
            <w:r w:rsidRPr="001141C9">
              <w:t>CA_n1A-n28A</w:t>
            </w:r>
          </w:p>
          <w:p w14:paraId="16772B41" w14:textId="77777777" w:rsidR="001C2A4D" w:rsidRPr="001141C9" w:rsidRDefault="001C2A4D" w:rsidP="005F592C">
            <w:pPr>
              <w:pStyle w:val="TAC"/>
              <w:keepNext w:val="0"/>
              <w:keepLines w:val="0"/>
              <w:widowControl w:val="0"/>
            </w:pPr>
            <w:r w:rsidRPr="001141C9">
              <w:t>CA_n1A-n78A</w:t>
            </w:r>
          </w:p>
          <w:p w14:paraId="74C3230B" w14:textId="77777777" w:rsidR="001C2A4D" w:rsidRPr="001141C9" w:rsidRDefault="001C2A4D" w:rsidP="005F592C">
            <w:pPr>
              <w:pStyle w:val="TAC"/>
              <w:keepNext w:val="0"/>
              <w:keepLines w:val="0"/>
              <w:widowControl w:val="0"/>
            </w:pPr>
            <w:r w:rsidRPr="001141C9">
              <w:t>CA_n5A-n28A</w:t>
            </w:r>
          </w:p>
          <w:p w14:paraId="7D24534E" w14:textId="77777777" w:rsidR="001C2A4D" w:rsidRPr="001141C9" w:rsidRDefault="001C2A4D" w:rsidP="005F592C">
            <w:pPr>
              <w:pStyle w:val="TAC"/>
              <w:keepNext w:val="0"/>
              <w:keepLines w:val="0"/>
              <w:widowControl w:val="0"/>
            </w:pPr>
            <w:r w:rsidRPr="001141C9">
              <w:t>CA_n5A-n78A</w:t>
            </w:r>
          </w:p>
          <w:p w14:paraId="759CD058" w14:textId="77777777" w:rsidR="001C2A4D" w:rsidRPr="001141C9" w:rsidRDefault="001C2A4D" w:rsidP="005F592C">
            <w:pPr>
              <w:pStyle w:val="TAC"/>
              <w:keepNext w:val="0"/>
              <w:keepLines w:val="0"/>
              <w:widowControl w:val="0"/>
            </w:pPr>
            <w:r w:rsidRPr="001141C9">
              <w:t>CA_n28A-n78A</w:t>
            </w:r>
          </w:p>
        </w:tc>
        <w:tc>
          <w:tcPr>
            <w:tcW w:w="950" w:type="dxa"/>
            <w:tcBorders>
              <w:top w:val="single" w:sz="4" w:space="0" w:color="auto"/>
              <w:left w:val="single" w:sz="4" w:space="0" w:color="auto"/>
              <w:bottom w:val="single" w:sz="4" w:space="0" w:color="auto"/>
              <w:right w:val="single" w:sz="4" w:space="0" w:color="auto"/>
            </w:tcBorders>
          </w:tcPr>
          <w:p w14:paraId="1BF1A74C" w14:textId="77777777" w:rsidR="001C2A4D" w:rsidRPr="001141C9" w:rsidRDefault="001C2A4D" w:rsidP="005F592C">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0ABD4AB" w14:textId="77777777" w:rsidR="001C2A4D" w:rsidRPr="001141C9" w:rsidRDefault="001C2A4D" w:rsidP="005F592C">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7B0A7797" w14:textId="77777777" w:rsidR="001C2A4D" w:rsidRPr="001141C9" w:rsidRDefault="001C2A4D" w:rsidP="005F592C">
            <w:pPr>
              <w:pStyle w:val="TAC"/>
              <w:keepNext w:val="0"/>
              <w:keepLines w:val="0"/>
              <w:widowControl w:val="0"/>
              <w:rPr>
                <w:lang w:eastAsia="zh-CN"/>
              </w:rPr>
            </w:pPr>
            <w:r w:rsidRPr="001141C9">
              <w:t>4 and 5</w:t>
            </w:r>
          </w:p>
        </w:tc>
      </w:tr>
      <w:tr w:rsidR="001C2A4D" w:rsidRPr="001141C9" w14:paraId="6BDD4507" w14:textId="77777777" w:rsidTr="005F592C">
        <w:trPr>
          <w:jc w:val="center"/>
        </w:trPr>
        <w:tc>
          <w:tcPr>
            <w:tcW w:w="1959" w:type="dxa"/>
            <w:tcBorders>
              <w:top w:val="nil"/>
              <w:left w:val="single" w:sz="4" w:space="0" w:color="auto"/>
              <w:bottom w:val="nil"/>
              <w:right w:val="single" w:sz="4" w:space="0" w:color="auto"/>
            </w:tcBorders>
          </w:tcPr>
          <w:p w14:paraId="5B38E86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138200B"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132060F" w14:textId="77777777" w:rsidR="001C2A4D" w:rsidRPr="001141C9" w:rsidRDefault="001C2A4D" w:rsidP="005F592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71F52E8" w14:textId="77777777" w:rsidR="001C2A4D" w:rsidRPr="001141C9" w:rsidRDefault="001C2A4D" w:rsidP="005F592C">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57BC3F82" w14:textId="77777777" w:rsidR="001C2A4D" w:rsidRPr="001141C9" w:rsidRDefault="001C2A4D" w:rsidP="005F592C">
            <w:pPr>
              <w:pStyle w:val="TAC"/>
              <w:keepNext w:val="0"/>
              <w:keepLines w:val="0"/>
              <w:widowControl w:val="0"/>
              <w:rPr>
                <w:lang w:eastAsia="zh-CN"/>
              </w:rPr>
            </w:pPr>
          </w:p>
        </w:tc>
      </w:tr>
      <w:tr w:rsidR="001C2A4D" w:rsidRPr="001141C9" w14:paraId="52771AFF" w14:textId="77777777" w:rsidTr="005F592C">
        <w:trPr>
          <w:jc w:val="center"/>
        </w:trPr>
        <w:tc>
          <w:tcPr>
            <w:tcW w:w="1959" w:type="dxa"/>
            <w:tcBorders>
              <w:top w:val="nil"/>
              <w:left w:val="single" w:sz="4" w:space="0" w:color="auto"/>
              <w:bottom w:val="nil"/>
              <w:right w:val="single" w:sz="4" w:space="0" w:color="auto"/>
            </w:tcBorders>
          </w:tcPr>
          <w:p w14:paraId="22ADFF7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82EAE63"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1E4AEE3" w14:textId="77777777" w:rsidR="001C2A4D" w:rsidRPr="001141C9" w:rsidRDefault="001C2A4D" w:rsidP="005F59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D15E04E" w14:textId="77777777" w:rsidR="001C2A4D" w:rsidRPr="001141C9" w:rsidRDefault="001C2A4D" w:rsidP="005F592C">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0B4ADFC4" w14:textId="77777777" w:rsidR="001C2A4D" w:rsidRPr="001141C9" w:rsidRDefault="001C2A4D" w:rsidP="005F592C">
            <w:pPr>
              <w:pStyle w:val="TAC"/>
              <w:keepNext w:val="0"/>
              <w:keepLines w:val="0"/>
              <w:widowControl w:val="0"/>
              <w:rPr>
                <w:lang w:eastAsia="zh-CN"/>
              </w:rPr>
            </w:pPr>
          </w:p>
        </w:tc>
      </w:tr>
      <w:tr w:rsidR="001C2A4D" w:rsidRPr="001141C9" w14:paraId="093E90F3" w14:textId="77777777" w:rsidTr="005F592C">
        <w:trPr>
          <w:jc w:val="center"/>
        </w:trPr>
        <w:tc>
          <w:tcPr>
            <w:tcW w:w="1959" w:type="dxa"/>
            <w:tcBorders>
              <w:top w:val="nil"/>
              <w:left w:val="single" w:sz="4" w:space="0" w:color="auto"/>
              <w:bottom w:val="single" w:sz="4" w:space="0" w:color="auto"/>
              <w:right w:val="single" w:sz="4" w:space="0" w:color="auto"/>
            </w:tcBorders>
          </w:tcPr>
          <w:p w14:paraId="3E539CB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AF66BB"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C04D665"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0A1BEF4" w14:textId="77777777" w:rsidR="001C2A4D" w:rsidRPr="001141C9" w:rsidRDefault="001C2A4D" w:rsidP="005F592C">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28275D99" w14:textId="77777777" w:rsidR="001C2A4D" w:rsidRPr="001141C9" w:rsidRDefault="001C2A4D" w:rsidP="005F592C">
            <w:pPr>
              <w:pStyle w:val="TAC"/>
              <w:keepNext w:val="0"/>
              <w:keepLines w:val="0"/>
              <w:widowControl w:val="0"/>
              <w:rPr>
                <w:lang w:eastAsia="zh-CN"/>
              </w:rPr>
            </w:pPr>
          </w:p>
        </w:tc>
      </w:tr>
      <w:tr w:rsidR="001C2A4D" w:rsidRPr="001141C9" w14:paraId="6AEDA3D5" w14:textId="77777777" w:rsidTr="005F592C">
        <w:trPr>
          <w:jc w:val="center"/>
        </w:trPr>
        <w:tc>
          <w:tcPr>
            <w:tcW w:w="1959" w:type="dxa"/>
            <w:tcBorders>
              <w:top w:val="single" w:sz="4" w:space="0" w:color="auto"/>
              <w:left w:val="single" w:sz="4" w:space="0" w:color="auto"/>
              <w:bottom w:val="nil"/>
              <w:right w:val="single" w:sz="4" w:space="0" w:color="auto"/>
            </w:tcBorders>
          </w:tcPr>
          <w:p w14:paraId="404B7000" w14:textId="77777777" w:rsidR="001C2A4D" w:rsidRPr="001141C9" w:rsidRDefault="001C2A4D" w:rsidP="005F592C">
            <w:pPr>
              <w:pStyle w:val="TAC"/>
              <w:keepLines w:val="0"/>
              <w:widowControl w:val="0"/>
            </w:pPr>
            <w:r w:rsidRPr="001141C9">
              <w:t>CA_n1A-n5A-n28A-n79A</w:t>
            </w:r>
          </w:p>
        </w:tc>
        <w:tc>
          <w:tcPr>
            <w:tcW w:w="2036" w:type="dxa"/>
            <w:tcBorders>
              <w:top w:val="single" w:sz="4" w:space="0" w:color="auto"/>
              <w:left w:val="single" w:sz="4" w:space="0" w:color="auto"/>
              <w:bottom w:val="nil"/>
              <w:right w:val="single" w:sz="4" w:space="0" w:color="auto"/>
            </w:tcBorders>
          </w:tcPr>
          <w:p w14:paraId="291492E8" w14:textId="77777777" w:rsidR="001C2A4D" w:rsidRPr="001141C9" w:rsidRDefault="001C2A4D" w:rsidP="005F592C">
            <w:pPr>
              <w:pStyle w:val="TAC"/>
              <w:keepLines w:val="0"/>
              <w:widowControl w:val="0"/>
            </w:pPr>
            <w:r w:rsidRPr="001141C9">
              <w:t>CA_n1A-n5A</w:t>
            </w:r>
          </w:p>
          <w:p w14:paraId="15549F22" w14:textId="77777777" w:rsidR="001C2A4D" w:rsidRPr="001141C9" w:rsidRDefault="001C2A4D" w:rsidP="005F592C">
            <w:pPr>
              <w:pStyle w:val="TAC"/>
              <w:keepLines w:val="0"/>
              <w:widowControl w:val="0"/>
            </w:pPr>
            <w:r w:rsidRPr="001141C9">
              <w:t>CA_n1A-n28A</w:t>
            </w:r>
          </w:p>
          <w:p w14:paraId="6A698E73" w14:textId="77777777" w:rsidR="001C2A4D" w:rsidRPr="001141C9" w:rsidRDefault="001C2A4D" w:rsidP="005F592C">
            <w:pPr>
              <w:pStyle w:val="TAC"/>
              <w:keepLines w:val="0"/>
              <w:widowControl w:val="0"/>
            </w:pPr>
            <w:r w:rsidRPr="001141C9">
              <w:t>CA_n1A-n79A</w:t>
            </w:r>
          </w:p>
          <w:p w14:paraId="6E8ACD55" w14:textId="77777777" w:rsidR="001C2A4D" w:rsidRPr="001141C9" w:rsidRDefault="001C2A4D" w:rsidP="005F592C">
            <w:pPr>
              <w:pStyle w:val="TAC"/>
              <w:keepLines w:val="0"/>
              <w:widowControl w:val="0"/>
            </w:pPr>
            <w:r w:rsidRPr="001141C9">
              <w:t>CA_n5A-n28A</w:t>
            </w:r>
          </w:p>
          <w:p w14:paraId="5DF423DF" w14:textId="77777777" w:rsidR="001C2A4D" w:rsidRPr="001141C9" w:rsidRDefault="001C2A4D" w:rsidP="005F592C">
            <w:pPr>
              <w:pStyle w:val="TAC"/>
              <w:keepLines w:val="0"/>
              <w:widowControl w:val="0"/>
            </w:pPr>
            <w:r w:rsidRPr="001141C9">
              <w:t>CA_n5A-n79A</w:t>
            </w:r>
          </w:p>
          <w:p w14:paraId="7A1114B9" w14:textId="77777777" w:rsidR="001C2A4D" w:rsidRPr="001141C9" w:rsidRDefault="001C2A4D" w:rsidP="005F592C">
            <w:pPr>
              <w:pStyle w:val="TAC"/>
              <w:keepLines w:val="0"/>
              <w:widowControl w:val="0"/>
            </w:pPr>
            <w:r w:rsidRPr="001141C9">
              <w:t>CA_n28A-n79A</w:t>
            </w:r>
          </w:p>
        </w:tc>
        <w:tc>
          <w:tcPr>
            <w:tcW w:w="950" w:type="dxa"/>
            <w:tcBorders>
              <w:top w:val="single" w:sz="4" w:space="0" w:color="auto"/>
              <w:left w:val="single" w:sz="4" w:space="0" w:color="auto"/>
              <w:bottom w:val="single" w:sz="4" w:space="0" w:color="auto"/>
              <w:right w:val="single" w:sz="4" w:space="0" w:color="auto"/>
            </w:tcBorders>
          </w:tcPr>
          <w:p w14:paraId="7C5500ED" w14:textId="77777777" w:rsidR="001C2A4D" w:rsidRPr="001141C9" w:rsidRDefault="001C2A4D" w:rsidP="005F592C">
            <w:pPr>
              <w:pStyle w:val="TAC"/>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41190E3" w14:textId="77777777" w:rsidR="001C2A4D" w:rsidRPr="001141C9" w:rsidRDefault="001C2A4D" w:rsidP="005F592C">
            <w:pPr>
              <w:pStyle w:val="TAC"/>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10F039FF" w14:textId="77777777" w:rsidR="001C2A4D" w:rsidRPr="001141C9" w:rsidRDefault="001C2A4D" w:rsidP="005F592C">
            <w:pPr>
              <w:pStyle w:val="TAC"/>
              <w:keepLines w:val="0"/>
              <w:widowControl w:val="0"/>
              <w:rPr>
                <w:lang w:eastAsia="zh-CN"/>
              </w:rPr>
            </w:pPr>
            <w:r w:rsidRPr="001141C9">
              <w:t>4 and 5</w:t>
            </w:r>
          </w:p>
        </w:tc>
      </w:tr>
      <w:tr w:rsidR="001C2A4D" w:rsidRPr="001141C9" w14:paraId="451C432D" w14:textId="77777777" w:rsidTr="005F592C">
        <w:trPr>
          <w:jc w:val="center"/>
        </w:trPr>
        <w:tc>
          <w:tcPr>
            <w:tcW w:w="1959" w:type="dxa"/>
            <w:tcBorders>
              <w:top w:val="nil"/>
              <w:left w:val="single" w:sz="4" w:space="0" w:color="auto"/>
              <w:bottom w:val="nil"/>
              <w:right w:val="single" w:sz="4" w:space="0" w:color="auto"/>
            </w:tcBorders>
          </w:tcPr>
          <w:p w14:paraId="39B3050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3D5F2D5"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1D19BCF" w14:textId="77777777" w:rsidR="001C2A4D" w:rsidRPr="001141C9" w:rsidRDefault="001C2A4D" w:rsidP="005F592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1534A83" w14:textId="77777777" w:rsidR="001C2A4D" w:rsidRPr="001141C9" w:rsidRDefault="001C2A4D" w:rsidP="005F592C">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335E5629" w14:textId="77777777" w:rsidR="001C2A4D" w:rsidRPr="001141C9" w:rsidRDefault="001C2A4D" w:rsidP="005F592C">
            <w:pPr>
              <w:pStyle w:val="TAC"/>
              <w:keepNext w:val="0"/>
              <w:keepLines w:val="0"/>
              <w:widowControl w:val="0"/>
              <w:rPr>
                <w:lang w:eastAsia="zh-CN"/>
              </w:rPr>
            </w:pPr>
          </w:p>
        </w:tc>
      </w:tr>
      <w:tr w:rsidR="001C2A4D" w:rsidRPr="001141C9" w14:paraId="701F17AB" w14:textId="77777777" w:rsidTr="005F592C">
        <w:trPr>
          <w:jc w:val="center"/>
        </w:trPr>
        <w:tc>
          <w:tcPr>
            <w:tcW w:w="1959" w:type="dxa"/>
            <w:tcBorders>
              <w:top w:val="nil"/>
              <w:left w:val="single" w:sz="4" w:space="0" w:color="auto"/>
              <w:bottom w:val="nil"/>
              <w:right w:val="single" w:sz="4" w:space="0" w:color="auto"/>
            </w:tcBorders>
          </w:tcPr>
          <w:p w14:paraId="6849FED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9C29B14"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9C43CB6" w14:textId="77777777" w:rsidR="001C2A4D" w:rsidRPr="001141C9" w:rsidRDefault="001C2A4D" w:rsidP="005F59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859E211" w14:textId="77777777" w:rsidR="001C2A4D" w:rsidRPr="001141C9" w:rsidRDefault="001C2A4D" w:rsidP="005F592C">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6B4278BF" w14:textId="77777777" w:rsidR="001C2A4D" w:rsidRPr="001141C9" w:rsidRDefault="001C2A4D" w:rsidP="005F592C">
            <w:pPr>
              <w:pStyle w:val="TAC"/>
              <w:keepNext w:val="0"/>
              <w:keepLines w:val="0"/>
              <w:widowControl w:val="0"/>
              <w:rPr>
                <w:lang w:eastAsia="zh-CN"/>
              </w:rPr>
            </w:pPr>
          </w:p>
        </w:tc>
      </w:tr>
      <w:tr w:rsidR="001C2A4D" w:rsidRPr="001141C9" w14:paraId="3348CEAC" w14:textId="77777777" w:rsidTr="005F592C">
        <w:trPr>
          <w:jc w:val="center"/>
        </w:trPr>
        <w:tc>
          <w:tcPr>
            <w:tcW w:w="1959" w:type="dxa"/>
            <w:tcBorders>
              <w:top w:val="nil"/>
              <w:left w:val="single" w:sz="4" w:space="0" w:color="auto"/>
              <w:bottom w:val="single" w:sz="4" w:space="0" w:color="auto"/>
              <w:right w:val="single" w:sz="4" w:space="0" w:color="auto"/>
            </w:tcBorders>
          </w:tcPr>
          <w:p w14:paraId="73DBE4B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5E157F4"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0F81D02" w14:textId="77777777" w:rsidR="001C2A4D" w:rsidRPr="001141C9" w:rsidRDefault="001C2A4D" w:rsidP="005F592C">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97DA8C0" w14:textId="77777777" w:rsidR="001C2A4D" w:rsidRPr="001141C9" w:rsidRDefault="001C2A4D" w:rsidP="005F592C">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34BF8B1E" w14:textId="77777777" w:rsidR="001C2A4D" w:rsidRPr="001141C9" w:rsidRDefault="001C2A4D" w:rsidP="005F592C">
            <w:pPr>
              <w:pStyle w:val="TAC"/>
              <w:keepNext w:val="0"/>
              <w:keepLines w:val="0"/>
              <w:widowControl w:val="0"/>
              <w:rPr>
                <w:lang w:eastAsia="zh-CN"/>
              </w:rPr>
            </w:pPr>
          </w:p>
        </w:tc>
      </w:tr>
      <w:tr w:rsidR="001C2A4D" w:rsidRPr="001141C9" w14:paraId="2E398947" w14:textId="77777777" w:rsidTr="005F592C">
        <w:trPr>
          <w:jc w:val="center"/>
        </w:trPr>
        <w:tc>
          <w:tcPr>
            <w:tcW w:w="1959" w:type="dxa"/>
            <w:tcBorders>
              <w:top w:val="single" w:sz="4" w:space="0" w:color="auto"/>
              <w:left w:val="single" w:sz="4" w:space="0" w:color="auto"/>
              <w:bottom w:val="nil"/>
              <w:right w:val="single" w:sz="4" w:space="0" w:color="auto"/>
            </w:tcBorders>
          </w:tcPr>
          <w:p w14:paraId="0B2D6EFC" w14:textId="77777777" w:rsidR="001C2A4D" w:rsidRPr="001141C9" w:rsidRDefault="001C2A4D" w:rsidP="005F592C">
            <w:pPr>
              <w:pStyle w:val="TAC"/>
              <w:keepNext w:val="0"/>
              <w:keepLines w:val="0"/>
              <w:widowControl w:val="0"/>
            </w:pPr>
            <w:r w:rsidRPr="001141C9">
              <w:t xml:space="preserve">CA_n1A-n5A-n40A-n78A  </w:t>
            </w:r>
          </w:p>
        </w:tc>
        <w:tc>
          <w:tcPr>
            <w:tcW w:w="2036" w:type="dxa"/>
            <w:tcBorders>
              <w:top w:val="single" w:sz="4" w:space="0" w:color="auto"/>
              <w:left w:val="single" w:sz="4" w:space="0" w:color="auto"/>
              <w:bottom w:val="nil"/>
              <w:right w:val="single" w:sz="4" w:space="0" w:color="auto"/>
            </w:tcBorders>
          </w:tcPr>
          <w:p w14:paraId="69076C7F" w14:textId="77777777" w:rsidR="001C2A4D" w:rsidRPr="001141C9" w:rsidRDefault="001C2A4D" w:rsidP="005F592C">
            <w:pPr>
              <w:pStyle w:val="TAC"/>
              <w:keepNext w:val="0"/>
              <w:keepLines w:val="0"/>
              <w:widowControl w:val="0"/>
            </w:pPr>
            <w:r w:rsidRPr="001141C9">
              <w:t>CA_n1A-n5A</w:t>
            </w:r>
          </w:p>
          <w:p w14:paraId="5CDA31C1" w14:textId="77777777" w:rsidR="001C2A4D" w:rsidRPr="001141C9" w:rsidRDefault="001C2A4D" w:rsidP="005F592C">
            <w:pPr>
              <w:pStyle w:val="TAC"/>
              <w:keepNext w:val="0"/>
              <w:keepLines w:val="0"/>
              <w:widowControl w:val="0"/>
            </w:pPr>
            <w:r w:rsidRPr="001141C9">
              <w:t>CA_n1A-n40A</w:t>
            </w:r>
          </w:p>
          <w:p w14:paraId="39B3AF5A" w14:textId="77777777" w:rsidR="001C2A4D" w:rsidRPr="001141C9" w:rsidRDefault="001C2A4D" w:rsidP="005F592C">
            <w:pPr>
              <w:pStyle w:val="TAC"/>
              <w:keepNext w:val="0"/>
              <w:keepLines w:val="0"/>
              <w:widowControl w:val="0"/>
            </w:pPr>
            <w:r w:rsidRPr="001141C9">
              <w:t>CA_n1A-n78A</w:t>
            </w:r>
          </w:p>
          <w:p w14:paraId="3D5ADB4C" w14:textId="77777777" w:rsidR="001C2A4D" w:rsidRPr="001141C9" w:rsidRDefault="001C2A4D" w:rsidP="005F592C">
            <w:pPr>
              <w:pStyle w:val="TAC"/>
              <w:keepNext w:val="0"/>
              <w:keepLines w:val="0"/>
              <w:widowControl w:val="0"/>
            </w:pPr>
            <w:r w:rsidRPr="001141C9">
              <w:t>CA_n5A-n40A</w:t>
            </w:r>
          </w:p>
          <w:p w14:paraId="619BD703" w14:textId="77777777" w:rsidR="001C2A4D" w:rsidRPr="001141C9" w:rsidRDefault="001C2A4D" w:rsidP="005F592C">
            <w:pPr>
              <w:pStyle w:val="TAC"/>
              <w:keepNext w:val="0"/>
              <w:keepLines w:val="0"/>
              <w:widowControl w:val="0"/>
            </w:pPr>
            <w:r w:rsidRPr="001141C9">
              <w:t>CA_n5A-n78A</w:t>
            </w:r>
          </w:p>
          <w:p w14:paraId="32947737" w14:textId="77777777" w:rsidR="001C2A4D" w:rsidRPr="001141C9" w:rsidRDefault="001C2A4D" w:rsidP="005F592C">
            <w:pPr>
              <w:pStyle w:val="TAC"/>
              <w:keepNext w:val="0"/>
              <w:keepLines w:val="0"/>
              <w:widowControl w:val="0"/>
            </w:pPr>
            <w:r w:rsidRPr="001141C9">
              <w:t>CA_n40A-n78A</w:t>
            </w:r>
          </w:p>
        </w:tc>
        <w:tc>
          <w:tcPr>
            <w:tcW w:w="950" w:type="dxa"/>
            <w:tcBorders>
              <w:top w:val="single" w:sz="4" w:space="0" w:color="auto"/>
              <w:left w:val="single" w:sz="4" w:space="0" w:color="auto"/>
              <w:bottom w:val="single" w:sz="4" w:space="0" w:color="auto"/>
              <w:right w:val="single" w:sz="4" w:space="0" w:color="auto"/>
            </w:tcBorders>
          </w:tcPr>
          <w:p w14:paraId="04AE4CC1" w14:textId="77777777" w:rsidR="001C2A4D" w:rsidRPr="001141C9" w:rsidRDefault="001C2A4D" w:rsidP="005F592C">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DC33E70" w14:textId="77777777" w:rsidR="001C2A4D" w:rsidRPr="001141C9" w:rsidRDefault="001C2A4D" w:rsidP="005F592C">
            <w:pPr>
              <w:pStyle w:val="TAC"/>
              <w:keepNext w:val="0"/>
              <w:keepLines w:val="0"/>
              <w:widowControl w:val="0"/>
              <w:rPr>
                <w:rFonts w:cs="Arial"/>
                <w:color w:val="000000"/>
              </w:rPr>
            </w:pPr>
            <w:r w:rsidRPr="001141C9">
              <w:rPr>
                <w:rFonts w:cs="Arial"/>
                <w:color w:val="000000"/>
              </w:rPr>
              <w:t>5, 10, 15, 20</w:t>
            </w:r>
          </w:p>
        </w:tc>
        <w:tc>
          <w:tcPr>
            <w:tcW w:w="1837" w:type="dxa"/>
            <w:tcBorders>
              <w:top w:val="single" w:sz="4" w:space="0" w:color="auto"/>
              <w:left w:val="single" w:sz="4" w:space="0" w:color="auto"/>
              <w:bottom w:val="nil"/>
              <w:right w:val="single" w:sz="4" w:space="0" w:color="auto"/>
            </w:tcBorders>
            <w:vAlign w:val="center"/>
          </w:tcPr>
          <w:p w14:paraId="363F1C9D" w14:textId="77777777" w:rsidR="001C2A4D" w:rsidRPr="001141C9" w:rsidRDefault="001C2A4D" w:rsidP="005F592C">
            <w:pPr>
              <w:pStyle w:val="TAC"/>
              <w:keepNext w:val="0"/>
              <w:keepLines w:val="0"/>
              <w:widowControl w:val="0"/>
              <w:rPr>
                <w:lang w:eastAsia="zh-CN"/>
              </w:rPr>
            </w:pPr>
            <w:r w:rsidRPr="001141C9">
              <w:rPr>
                <w:rFonts w:hint="eastAsia"/>
                <w:lang w:eastAsia="zh-CN"/>
              </w:rPr>
              <w:t>0</w:t>
            </w:r>
          </w:p>
        </w:tc>
      </w:tr>
      <w:tr w:rsidR="001C2A4D" w:rsidRPr="001141C9" w14:paraId="7FF67CCC" w14:textId="77777777" w:rsidTr="005F592C">
        <w:trPr>
          <w:jc w:val="center"/>
        </w:trPr>
        <w:tc>
          <w:tcPr>
            <w:tcW w:w="1959" w:type="dxa"/>
            <w:tcBorders>
              <w:top w:val="nil"/>
              <w:left w:val="single" w:sz="4" w:space="0" w:color="auto"/>
              <w:bottom w:val="nil"/>
              <w:right w:val="single" w:sz="4" w:space="0" w:color="auto"/>
            </w:tcBorders>
          </w:tcPr>
          <w:p w14:paraId="7054454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BF1ADFF"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1ACF252" w14:textId="77777777" w:rsidR="001C2A4D" w:rsidRPr="001141C9" w:rsidRDefault="001C2A4D" w:rsidP="005F592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52D8EFCE" w14:textId="77777777" w:rsidR="001C2A4D" w:rsidRPr="001141C9" w:rsidRDefault="001C2A4D" w:rsidP="005F592C">
            <w:pPr>
              <w:pStyle w:val="TAC"/>
              <w:keepNext w:val="0"/>
              <w:keepLines w:val="0"/>
              <w:widowControl w:val="0"/>
              <w:rPr>
                <w:rFonts w:cs="Arial"/>
                <w:color w:val="000000"/>
              </w:rPr>
            </w:pPr>
            <w:r w:rsidRPr="001141C9">
              <w:rPr>
                <w:rFonts w:cs="Arial"/>
                <w:color w:val="000000"/>
              </w:rPr>
              <w:t>5, 10, 15, 20</w:t>
            </w:r>
          </w:p>
        </w:tc>
        <w:tc>
          <w:tcPr>
            <w:tcW w:w="1837" w:type="dxa"/>
            <w:tcBorders>
              <w:top w:val="nil"/>
              <w:left w:val="single" w:sz="4" w:space="0" w:color="auto"/>
              <w:bottom w:val="nil"/>
              <w:right w:val="single" w:sz="4" w:space="0" w:color="auto"/>
            </w:tcBorders>
            <w:vAlign w:val="center"/>
          </w:tcPr>
          <w:p w14:paraId="67749EA1" w14:textId="77777777" w:rsidR="001C2A4D" w:rsidRPr="001141C9" w:rsidRDefault="001C2A4D" w:rsidP="005F592C">
            <w:pPr>
              <w:pStyle w:val="TAC"/>
              <w:keepNext w:val="0"/>
              <w:keepLines w:val="0"/>
              <w:widowControl w:val="0"/>
              <w:rPr>
                <w:lang w:eastAsia="zh-CN"/>
              </w:rPr>
            </w:pPr>
          </w:p>
        </w:tc>
      </w:tr>
      <w:tr w:rsidR="001C2A4D" w:rsidRPr="001141C9" w14:paraId="14D999E2" w14:textId="77777777" w:rsidTr="005F592C">
        <w:trPr>
          <w:jc w:val="center"/>
        </w:trPr>
        <w:tc>
          <w:tcPr>
            <w:tcW w:w="1959" w:type="dxa"/>
            <w:tcBorders>
              <w:top w:val="nil"/>
              <w:left w:val="single" w:sz="4" w:space="0" w:color="auto"/>
              <w:bottom w:val="nil"/>
              <w:right w:val="single" w:sz="4" w:space="0" w:color="auto"/>
            </w:tcBorders>
          </w:tcPr>
          <w:p w14:paraId="2E1E970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695616D"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BC78A09" w14:textId="77777777" w:rsidR="001C2A4D" w:rsidRPr="001141C9" w:rsidRDefault="001C2A4D" w:rsidP="005F592C">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01074348" w14:textId="77777777" w:rsidR="001C2A4D" w:rsidRPr="001141C9" w:rsidRDefault="001C2A4D" w:rsidP="005F592C">
            <w:pPr>
              <w:pStyle w:val="TAC"/>
              <w:keepNext w:val="0"/>
              <w:keepLines w:val="0"/>
              <w:widowControl w:val="0"/>
              <w:rPr>
                <w:rFonts w:cs="Arial"/>
                <w:color w:val="000000"/>
              </w:rPr>
            </w:pPr>
            <w:r w:rsidRPr="001141C9">
              <w:rPr>
                <w:rFonts w:cs="Arial"/>
                <w:color w:val="000000"/>
              </w:rPr>
              <w:t>5, 10, 15, 20, 25, 30, 40, 50, 60, 70, 80, 90, 100</w:t>
            </w:r>
          </w:p>
        </w:tc>
        <w:tc>
          <w:tcPr>
            <w:tcW w:w="1837" w:type="dxa"/>
            <w:tcBorders>
              <w:top w:val="nil"/>
              <w:left w:val="single" w:sz="4" w:space="0" w:color="auto"/>
              <w:bottom w:val="nil"/>
              <w:right w:val="single" w:sz="4" w:space="0" w:color="auto"/>
            </w:tcBorders>
            <w:vAlign w:val="center"/>
          </w:tcPr>
          <w:p w14:paraId="0EACC3A0" w14:textId="77777777" w:rsidR="001C2A4D" w:rsidRPr="001141C9" w:rsidRDefault="001C2A4D" w:rsidP="005F592C">
            <w:pPr>
              <w:pStyle w:val="TAC"/>
              <w:keepNext w:val="0"/>
              <w:keepLines w:val="0"/>
              <w:widowControl w:val="0"/>
              <w:rPr>
                <w:lang w:eastAsia="zh-CN"/>
              </w:rPr>
            </w:pPr>
          </w:p>
        </w:tc>
      </w:tr>
      <w:tr w:rsidR="001C2A4D" w:rsidRPr="001141C9" w14:paraId="461E9D56" w14:textId="77777777" w:rsidTr="005F592C">
        <w:trPr>
          <w:jc w:val="center"/>
        </w:trPr>
        <w:tc>
          <w:tcPr>
            <w:tcW w:w="1959" w:type="dxa"/>
            <w:tcBorders>
              <w:top w:val="nil"/>
              <w:left w:val="single" w:sz="4" w:space="0" w:color="auto"/>
              <w:bottom w:val="single" w:sz="4" w:space="0" w:color="auto"/>
              <w:right w:val="single" w:sz="4" w:space="0" w:color="auto"/>
            </w:tcBorders>
          </w:tcPr>
          <w:p w14:paraId="7AF1406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44010E3"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8D49A85"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F38DA27" w14:textId="77777777" w:rsidR="001C2A4D" w:rsidRPr="001141C9" w:rsidRDefault="001C2A4D" w:rsidP="005F592C">
            <w:pPr>
              <w:pStyle w:val="TAC"/>
              <w:keepNext w:val="0"/>
              <w:keepLines w:val="0"/>
              <w:widowControl w:val="0"/>
              <w:rPr>
                <w:rFonts w:cs="Arial"/>
                <w:color w:val="000000"/>
              </w:rPr>
            </w:pPr>
            <w:r w:rsidRPr="001141C9">
              <w:rPr>
                <w:rFonts w:cs="Arial"/>
                <w:color w:val="000000"/>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315CB22" w14:textId="77777777" w:rsidR="001C2A4D" w:rsidRPr="001141C9" w:rsidRDefault="001C2A4D" w:rsidP="005F592C">
            <w:pPr>
              <w:pStyle w:val="TAC"/>
              <w:keepNext w:val="0"/>
              <w:keepLines w:val="0"/>
              <w:widowControl w:val="0"/>
              <w:rPr>
                <w:lang w:eastAsia="zh-CN"/>
              </w:rPr>
            </w:pPr>
          </w:p>
        </w:tc>
      </w:tr>
      <w:tr w:rsidR="001C2A4D" w:rsidRPr="001141C9" w14:paraId="26C43D1A" w14:textId="77777777" w:rsidTr="005F592C">
        <w:trPr>
          <w:jc w:val="center"/>
        </w:trPr>
        <w:tc>
          <w:tcPr>
            <w:tcW w:w="1959" w:type="dxa"/>
            <w:tcBorders>
              <w:top w:val="single" w:sz="4" w:space="0" w:color="auto"/>
              <w:left w:val="single" w:sz="4" w:space="0" w:color="auto"/>
              <w:bottom w:val="nil"/>
              <w:right w:val="single" w:sz="4" w:space="0" w:color="auto"/>
            </w:tcBorders>
          </w:tcPr>
          <w:p w14:paraId="1F86B8BF" w14:textId="77777777" w:rsidR="001C2A4D" w:rsidRPr="001141C9" w:rsidRDefault="001C2A4D" w:rsidP="005F592C">
            <w:pPr>
              <w:pStyle w:val="TAC"/>
              <w:keepNext w:val="0"/>
              <w:keepLines w:val="0"/>
              <w:widowControl w:val="0"/>
            </w:pPr>
            <w:r w:rsidRPr="001141C9">
              <w:rPr>
                <w:rFonts w:cs="Arial"/>
                <w:color w:val="000000"/>
                <w:szCs w:val="18"/>
              </w:rPr>
              <w:t>CA_n1A-n5A-n40A-n105A</w:t>
            </w:r>
          </w:p>
        </w:tc>
        <w:tc>
          <w:tcPr>
            <w:tcW w:w="2036" w:type="dxa"/>
            <w:tcBorders>
              <w:top w:val="single" w:sz="4" w:space="0" w:color="auto"/>
              <w:left w:val="single" w:sz="4" w:space="0" w:color="auto"/>
              <w:bottom w:val="nil"/>
              <w:right w:val="single" w:sz="4" w:space="0" w:color="auto"/>
            </w:tcBorders>
          </w:tcPr>
          <w:p w14:paraId="0E6A3C53" w14:textId="77777777" w:rsidR="001C2A4D" w:rsidRPr="001141C9" w:rsidRDefault="001C2A4D" w:rsidP="005F592C">
            <w:pPr>
              <w:pStyle w:val="TAC"/>
              <w:keepNext w:val="0"/>
              <w:keepLines w:val="0"/>
              <w:widowControl w:val="0"/>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1C98F3D4" w14:textId="77777777" w:rsidR="001C2A4D" w:rsidRPr="001141C9" w:rsidRDefault="001C2A4D" w:rsidP="005F592C">
            <w:pPr>
              <w:pStyle w:val="TAC"/>
              <w:keepNext w:val="0"/>
              <w:keepLines w:val="0"/>
              <w:widowControl w:val="0"/>
              <w:rPr>
                <w:rFonts w:cs="Arial"/>
                <w:szCs w:val="18"/>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2CEBDEB" w14:textId="77777777" w:rsidR="001C2A4D" w:rsidRPr="001141C9" w:rsidRDefault="001C2A4D" w:rsidP="005F592C">
            <w:pPr>
              <w:pStyle w:val="TAC"/>
              <w:keepNext w:val="0"/>
              <w:keepLines w:val="0"/>
              <w:widowControl w:val="0"/>
              <w:rPr>
                <w:rFonts w:cs="Arial"/>
                <w:color w:val="000000"/>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4058B929" w14:textId="77777777" w:rsidR="001C2A4D" w:rsidRPr="001141C9" w:rsidRDefault="001C2A4D" w:rsidP="005F592C">
            <w:pPr>
              <w:pStyle w:val="TAC"/>
              <w:keepNext w:val="0"/>
              <w:keepLines w:val="0"/>
              <w:widowControl w:val="0"/>
            </w:pPr>
            <w:r w:rsidRPr="001141C9">
              <w:rPr>
                <w:lang w:eastAsia="zh-CN"/>
              </w:rPr>
              <w:t>0</w:t>
            </w:r>
          </w:p>
        </w:tc>
      </w:tr>
      <w:tr w:rsidR="001C2A4D" w:rsidRPr="001141C9" w14:paraId="28D2A8EA" w14:textId="77777777" w:rsidTr="005F592C">
        <w:trPr>
          <w:jc w:val="center"/>
        </w:trPr>
        <w:tc>
          <w:tcPr>
            <w:tcW w:w="1959" w:type="dxa"/>
            <w:tcBorders>
              <w:top w:val="nil"/>
              <w:left w:val="single" w:sz="4" w:space="0" w:color="auto"/>
              <w:bottom w:val="nil"/>
              <w:right w:val="single" w:sz="4" w:space="0" w:color="auto"/>
            </w:tcBorders>
          </w:tcPr>
          <w:p w14:paraId="5168D4C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DB8ABD1"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0A4479D" w14:textId="77777777" w:rsidR="001C2A4D" w:rsidRPr="001141C9" w:rsidRDefault="001C2A4D" w:rsidP="005F592C">
            <w:pPr>
              <w:pStyle w:val="TAC"/>
              <w:keepNext w:val="0"/>
              <w:keepLines w:val="0"/>
              <w:widowControl w:val="0"/>
              <w:rPr>
                <w:rFonts w:cs="Arial"/>
                <w:szCs w:val="18"/>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95C584E" w14:textId="77777777" w:rsidR="001C2A4D" w:rsidRPr="001141C9" w:rsidRDefault="001C2A4D" w:rsidP="005F592C">
            <w:pPr>
              <w:pStyle w:val="TAC"/>
              <w:keepNext w:val="0"/>
              <w:keepLines w:val="0"/>
              <w:widowControl w:val="0"/>
              <w:rPr>
                <w:rFonts w:cs="Arial"/>
                <w:color w:val="000000"/>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6B4955C" w14:textId="77777777" w:rsidR="001C2A4D" w:rsidRPr="001141C9" w:rsidRDefault="001C2A4D" w:rsidP="005F592C">
            <w:pPr>
              <w:pStyle w:val="TAC"/>
              <w:keepNext w:val="0"/>
              <w:keepLines w:val="0"/>
              <w:widowControl w:val="0"/>
            </w:pPr>
          </w:p>
        </w:tc>
      </w:tr>
      <w:tr w:rsidR="001C2A4D" w:rsidRPr="001141C9" w14:paraId="47D2567F" w14:textId="77777777" w:rsidTr="005F592C">
        <w:trPr>
          <w:jc w:val="center"/>
        </w:trPr>
        <w:tc>
          <w:tcPr>
            <w:tcW w:w="1959" w:type="dxa"/>
            <w:tcBorders>
              <w:top w:val="nil"/>
              <w:left w:val="single" w:sz="4" w:space="0" w:color="auto"/>
              <w:bottom w:val="nil"/>
              <w:right w:val="single" w:sz="4" w:space="0" w:color="auto"/>
            </w:tcBorders>
          </w:tcPr>
          <w:p w14:paraId="34A6DF3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0CE2264"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F0A0EE5" w14:textId="77777777" w:rsidR="001C2A4D" w:rsidRPr="001141C9" w:rsidRDefault="001C2A4D" w:rsidP="005F592C">
            <w:pPr>
              <w:pStyle w:val="TAC"/>
              <w:keepNext w:val="0"/>
              <w:keepLines w:val="0"/>
              <w:widowControl w:val="0"/>
              <w:rPr>
                <w:rFonts w:cs="Arial"/>
                <w:szCs w:val="18"/>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FEA6CB7" w14:textId="77777777" w:rsidR="001C2A4D" w:rsidRPr="001141C9" w:rsidRDefault="001C2A4D" w:rsidP="005F592C">
            <w:pPr>
              <w:pStyle w:val="TAC"/>
              <w:keepNext w:val="0"/>
              <w:keepLines w:val="0"/>
              <w:widowControl w:val="0"/>
              <w:rPr>
                <w:rFonts w:cs="Arial"/>
                <w:color w:val="000000"/>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37" w:type="dxa"/>
            <w:tcBorders>
              <w:top w:val="nil"/>
              <w:left w:val="single" w:sz="4" w:space="0" w:color="auto"/>
              <w:bottom w:val="nil"/>
              <w:right w:val="single" w:sz="4" w:space="0" w:color="auto"/>
            </w:tcBorders>
          </w:tcPr>
          <w:p w14:paraId="1F5981B9" w14:textId="77777777" w:rsidR="001C2A4D" w:rsidRPr="001141C9" w:rsidRDefault="001C2A4D" w:rsidP="005F592C">
            <w:pPr>
              <w:pStyle w:val="TAC"/>
              <w:keepNext w:val="0"/>
              <w:keepLines w:val="0"/>
              <w:widowControl w:val="0"/>
            </w:pPr>
          </w:p>
        </w:tc>
      </w:tr>
      <w:tr w:rsidR="001C2A4D" w:rsidRPr="001141C9" w14:paraId="7E01C4BE" w14:textId="77777777" w:rsidTr="005F592C">
        <w:trPr>
          <w:jc w:val="center"/>
        </w:trPr>
        <w:tc>
          <w:tcPr>
            <w:tcW w:w="1959" w:type="dxa"/>
            <w:tcBorders>
              <w:top w:val="nil"/>
              <w:left w:val="single" w:sz="4" w:space="0" w:color="auto"/>
              <w:bottom w:val="single" w:sz="4" w:space="0" w:color="auto"/>
              <w:right w:val="single" w:sz="4" w:space="0" w:color="auto"/>
            </w:tcBorders>
          </w:tcPr>
          <w:p w14:paraId="6B4D1A2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F05595"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A0FF6B1" w14:textId="77777777" w:rsidR="001C2A4D" w:rsidRPr="001141C9" w:rsidRDefault="001C2A4D" w:rsidP="005F592C">
            <w:pPr>
              <w:pStyle w:val="TAC"/>
              <w:keepNext w:val="0"/>
              <w:keepLines w:val="0"/>
              <w:widowControl w:val="0"/>
              <w:rPr>
                <w:rFonts w:cs="Arial"/>
                <w:szCs w:val="18"/>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177BBAB" w14:textId="77777777" w:rsidR="001C2A4D" w:rsidRPr="001141C9" w:rsidRDefault="001C2A4D" w:rsidP="005F592C">
            <w:pPr>
              <w:pStyle w:val="TAC"/>
              <w:keepNext w:val="0"/>
              <w:keepLines w:val="0"/>
              <w:widowControl w:val="0"/>
              <w:rPr>
                <w:rFonts w:cs="Arial"/>
                <w:color w:val="000000"/>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29676105" w14:textId="77777777" w:rsidR="001C2A4D" w:rsidRPr="001141C9" w:rsidRDefault="001C2A4D" w:rsidP="005F592C">
            <w:pPr>
              <w:pStyle w:val="TAC"/>
              <w:keepNext w:val="0"/>
              <w:keepLines w:val="0"/>
              <w:widowControl w:val="0"/>
            </w:pPr>
          </w:p>
        </w:tc>
      </w:tr>
      <w:tr w:rsidR="001C2A4D" w:rsidRPr="001141C9" w14:paraId="5B7AC361" w14:textId="77777777" w:rsidTr="005F592C">
        <w:trPr>
          <w:jc w:val="center"/>
        </w:trPr>
        <w:tc>
          <w:tcPr>
            <w:tcW w:w="1959" w:type="dxa"/>
            <w:tcBorders>
              <w:top w:val="single" w:sz="4" w:space="0" w:color="auto"/>
              <w:left w:val="single" w:sz="4" w:space="0" w:color="auto"/>
              <w:bottom w:val="nil"/>
              <w:right w:val="single" w:sz="4" w:space="0" w:color="auto"/>
            </w:tcBorders>
          </w:tcPr>
          <w:p w14:paraId="24E5BB9D" w14:textId="77777777" w:rsidR="001C2A4D" w:rsidRPr="001141C9" w:rsidRDefault="001C2A4D" w:rsidP="005F592C">
            <w:pPr>
              <w:pStyle w:val="TAC"/>
              <w:keepNext w:val="0"/>
              <w:keepLines w:val="0"/>
              <w:widowControl w:val="0"/>
            </w:pPr>
            <w:r w:rsidRPr="001141C9">
              <w:t>CA_n1A-n5A-n78A-n79A</w:t>
            </w:r>
          </w:p>
        </w:tc>
        <w:tc>
          <w:tcPr>
            <w:tcW w:w="2036" w:type="dxa"/>
            <w:tcBorders>
              <w:top w:val="single" w:sz="4" w:space="0" w:color="auto"/>
              <w:left w:val="single" w:sz="4" w:space="0" w:color="auto"/>
              <w:bottom w:val="nil"/>
              <w:right w:val="single" w:sz="4" w:space="0" w:color="auto"/>
            </w:tcBorders>
          </w:tcPr>
          <w:p w14:paraId="1C5B42FD" w14:textId="77777777" w:rsidR="001C2A4D" w:rsidRPr="001141C9" w:rsidRDefault="001C2A4D" w:rsidP="005F592C">
            <w:pPr>
              <w:pStyle w:val="TAC"/>
              <w:keepNext w:val="0"/>
              <w:keepLines w:val="0"/>
              <w:widowControl w:val="0"/>
            </w:pPr>
            <w:r w:rsidRPr="001141C9">
              <w:t>CA_n1A-n5A</w:t>
            </w:r>
          </w:p>
          <w:p w14:paraId="7425AC4A" w14:textId="77777777" w:rsidR="001C2A4D" w:rsidRPr="001141C9" w:rsidRDefault="001C2A4D" w:rsidP="005F592C">
            <w:pPr>
              <w:pStyle w:val="TAC"/>
              <w:keepNext w:val="0"/>
              <w:keepLines w:val="0"/>
              <w:widowControl w:val="0"/>
            </w:pPr>
            <w:r w:rsidRPr="001141C9">
              <w:t>CA_n1A-n78A</w:t>
            </w:r>
          </w:p>
          <w:p w14:paraId="644F7E8E" w14:textId="77777777" w:rsidR="001C2A4D" w:rsidRPr="001141C9" w:rsidRDefault="001C2A4D" w:rsidP="005F592C">
            <w:pPr>
              <w:pStyle w:val="TAC"/>
              <w:keepNext w:val="0"/>
              <w:keepLines w:val="0"/>
              <w:widowControl w:val="0"/>
            </w:pPr>
            <w:r w:rsidRPr="001141C9">
              <w:t>CA_n1A-n79A</w:t>
            </w:r>
          </w:p>
          <w:p w14:paraId="58B6E82C" w14:textId="77777777" w:rsidR="001C2A4D" w:rsidRPr="001141C9" w:rsidRDefault="001C2A4D" w:rsidP="005F592C">
            <w:pPr>
              <w:pStyle w:val="TAC"/>
              <w:keepNext w:val="0"/>
              <w:keepLines w:val="0"/>
              <w:widowControl w:val="0"/>
            </w:pPr>
            <w:r w:rsidRPr="001141C9">
              <w:t>CA_n5A-n78A</w:t>
            </w:r>
          </w:p>
          <w:p w14:paraId="7BF5D0F9" w14:textId="77777777" w:rsidR="001C2A4D" w:rsidRPr="001141C9" w:rsidRDefault="001C2A4D" w:rsidP="005F592C">
            <w:pPr>
              <w:pStyle w:val="TAC"/>
              <w:keepNext w:val="0"/>
              <w:keepLines w:val="0"/>
              <w:widowControl w:val="0"/>
            </w:pPr>
            <w:r w:rsidRPr="001141C9">
              <w:t>CA_n5A-n79A</w:t>
            </w:r>
          </w:p>
          <w:p w14:paraId="205EDD5D" w14:textId="77777777" w:rsidR="001C2A4D" w:rsidRPr="001141C9" w:rsidRDefault="001C2A4D" w:rsidP="005F592C">
            <w:pPr>
              <w:pStyle w:val="TAC"/>
              <w:keepNext w:val="0"/>
              <w:keepLines w:val="0"/>
              <w:widowControl w:val="0"/>
            </w:pPr>
            <w:r w:rsidRPr="001141C9">
              <w:lastRenderedPageBreak/>
              <w:t>CA_n78A-n79A</w:t>
            </w:r>
          </w:p>
        </w:tc>
        <w:tc>
          <w:tcPr>
            <w:tcW w:w="950" w:type="dxa"/>
            <w:tcBorders>
              <w:top w:val="single" w:sz="4" w:space="0" w:color="auto"/>
              <w:left w:val="single" w:sz="4" w:space="0" w:color="auto"/>
              <w:bottom w:val="single" w:sz="4" w:space="0" w:color="auto"/>
              <w:right w:val="single" w:sz="4" w:space="0" w:color="auto"/>
            </w:tcBorders>
          </w:tcPr>
          <w:p w14:paraId="725F0AD4" w14:textId="77777777" w:rsidR="001C2A4D" w:rsidRPr="001141C9" w:rsidRDefault="001C2A4D" w:rsidP="005F592C">
            <w:pPr>
              <w:pStyle w:val="TAC"/>
              <w:keepNext w:val="0"/>
              <w:keepLines w:val="0"/>
              <w:widowControl w:val="0"/>
              <w:rPr>
                <w:lang w:eastAsia="zh-CN"/>
              </w:rPr>
            </w:pPr>
            <w:r w:rsidRPr="001141C9">
              <w:rPr>
                <w:rFonts w:cs="Arial"/>
                <w:szCs w:val="18"/>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432F633F" w14:textId="77777777" w:rsidR="001C2A4D" w:rsidRPr="001141C9" w:rsidRDefault="001C2A4D" w:rsidP="005F592C">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0BFF4806" w14:textId="77777777" w:rsidR="001C2A4D" w:rsidRPr="001141C9" w:rsidRDefault="001C2A4D" w:rsidP="005F592C">
            <w:pPr>
              <w:pStyle w:val="TAC"/>
              <w:keepNext w:val="0"/>
              <w:keepLines w:val="0"/>
              <w:widowControl w:val="0"/>
              <w:rPr>
                <w:lang w:eastAsia="zh-CN"/>
              </w:rPr>
            </w:pPr>
            <w:r w:rsidRPr="001141C9">
              <w:t>4 and 5</w:t>
            </w:r>
          </w:p>
        </w:tc>
      </w:tr>
      <w:tr w:rsidR="001C2A4D" w:rsidRPr="001141C9" w14:paraId="51941F18" w14:textId="77777777" w:rsidTr="005F592C">
        <w:trPr>
          <w:jc w:val="center"/>
        </w:trPr>
        <w:tc>
          <w:tcPr>
            <w:tcW w:w="1959" w:type="dxa"/>
            <w:tcBorders>
              <w:top w:val="nil"/>
              <w:left w:val="single" w:sz="4" w:space="0" w:color="auto"/>
              <w:bottom w:val="nil"/>
              <w:right w:val="single" w:sz="4" w:space="0" w:color="auto"/>
            </w:tcBorders>
          </w:tcPr>
          <w:p w14:paraId="0FA638B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6DB2543"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031788B" w14:textId="77777777" w:rsidR="001C2A4D" w:rsidRPr="001141C9" w:rsidRDefault="001C2A4D" w:rsidP="005F592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4EA5A6B" w14:textId="77777777" w:rsidR="001C2A4D" w:rsidRPr="001141C9" w:rsidRDefault="001C2A4D" w:rsidP="005F592C">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7D9B8040" w14:textId="77777777" w:rsidR="001C2A4D" w:rsidRPr="001141C9" w:rsidRDefault="001C2A4D" w:rsidP="005F592C">
            <w:pPr>
              <w:pStyle w:val="TAC"/>
              <w:keepNext w:val="0"/>
              <w:keepLines w:val="0"/>
              <w:widowControl w:val="0"/>
              <w:rPr>
                <w:lang w:eastAsia="zh-CN"/>
              </w:rPr>
            </w:pPr>
          </w:p>
        </w:tc>
      </w:tr>
      <w:tr w:rsidR="001C2A4D" w:rsidRPr="001141C9" w14:paraId="568CCF46" w14:textId="77777777" w:rsidTr="005F592C">
        <w:trPr>
          <w:jc w:val="center"/>
        </w:trPr>
        <w:tc>
          <w:tcPr>
            <w:tcW w:w="1959" w:type="dxa"/>
            <w:tcBorders>
              <w:top w:val="nil"/>
              <w:left w:val="single" w:sz="4" w:space="0" w:color="auto"/>
              <w:bottom w:val="nil"/>
              <w:right w:val="single" w:sz="4" w:space="0" w:color="auto"/>
            </w:tcBorders>
          </w:tcPr>
          <w:p w14:paraId="3A79C1B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C08ABAB"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3AEAF71"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F8D4050" w14:textId="77777777" w:rsidR="001C2A4D" w:rsidRPr="001141C9" w:rsidRDefault="001C2A4D" w:rsidP="005F592C">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68E93B17" w14:textId="77777777" w:rsidR="001C2A4D" w:rsidRPr="001141C9" w:rsidRDefault="001C2A4D" w:rsidP="005F592C">
            <w:pPr>
              <w:pStyle w:val="TAC"/>
              <w:keepNext w:val="0"/>
              <w:keepLines w:val="0"/>
              <w:widowControl w:val="0"/>
              <w:rPr>
                <w:lang w:eastAsia="zh-CN"/>
              </w:rPr>
            </w:pPr>
          </w:p>
        </w:tc>
      </w:tr>
      <w:tr w:rsidR="001C2A4D" w:rsidRPr="001141C9" w14:paraId="6DA969B9" w14:textId="77777777" w:rsidTr="005F592C">
        <w:trPr>
          <w:jc w:val="center"/>
        </w:trPr>
        <w:tc>
          <w:tcPr>
            <w:tcW w:w="1959" w:type="dxa"/>
            <w:tcBorders>
              <w:top w:val="nil"/>
              <w:left w:val="single" w:sz="4" w:space="0" w:color="auto"/>
              <w:bottom w:val="single" w:sz="4" w:space="0" w:color="auto"/>
              <w:right w:val="single" w:sz="4" w:space="0" w:color="auto"/>
            </w:tcBorders>
          </w:tcPr>
          <w:p w14:paraId="72F89C2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8C4BD4"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F45E9FF" w14:textId="77777777" w:rsidR="001C2A4D" w:rsidRPr="001141C9" w:rsidRDefault="001C2A4D" w:rsidP="005F592C">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82E9749" w14:textId="77777777" w:rsidR="001C2A4D" w:rsidRPr="001141C9" w:rsidRDefault="001C2A4D" w:rsidP="005F592C">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7E6E6F1B" w14:textId="77777777" w:rsidR="001C2A4D" w:rsidRPr="001141C9" w:rsidRDefault="001C2A4D" w:rsidP="005F592C">
            <w:pPr>
              <w:pStyle w:val="TAC"/>
              <w:keepNext w:val="0"/>
              <w:keepLines w:val="0"/>
              <w:widowControl w:val="0"/>
              <w:rPr>
                <w:lang w:eastAsia="zh-CN"/>
              </w:rPr>
            </w:pPr>
          </w:p>
        </w:tc>
      </w:tr>
      <w:tr w:rsidR="001C2A4D" w:rsidRPr="001141C9" w14:paraId="172652AE" w14:textId="77777777" w:rsidTr="005F592C">
        <w:trPr>
          <w:jc w:val="center"/>
        </w:trPr>
        <w:tc>
          <w:tcPr>
            <w:tcW w:w="1959" w:type="dxa"/>
            <w:tcBorders>
              <w:top w:val="single" w:sz="4" w:space="0" w:color="auto"/>
              <w:left w:val="single" w:sz="4" w:space="0" w:color="auto"/>
              <w:bottom w:val="nil"/>
              <w:right w:val="single" w:sz="4" w:space="0" w:color="auto"/>
            </w:tcBorders>
          </w:tcPr>
          <w:p w14:paraId="1749D56C" w14:textId="77777777" w:rsidR="001C2A4D" w:rsidRPr="001141C9" w:rsidRDefault="001C2A4D" w:rsidP="005F592C">
            <w:pPr>
              <w:pStyle w:val="TAC"/>
              <w:keepNext w:val="0"/>
              <w:keepLines w:val="0"/>
              <w:widowControl w:val="0"/>
            </w:pPr>
            <w:r w:rsidRPr="001141C9">
              <w:rPr>
                <w:rFonts w:cs="Arial"/>
                <w:color w:val="000000"/>
                <w:szCs w:val="18"/>
              </w:rPr>
              <w:t>CA_n1A-n5A-n78A-n105A</w:t>
            </w:r>
          </w:p>
        </w:tc>
        <w:tc>
          <w:tcPr>
            <w:tcW w:w="2036" w:type="dxa"/>
            <w:tcBorders>
              <w:top w:val="single" w:sz="4" w:space="0" w:color="auto"/>
              <w:left w:val="single" w:sz="4" w:space="0" w:color="auto"/>
              <w:bottom w:val="nil"/>
              <w:right w:val="single" w:sz="4" w:space="0" w:color="auto"/>
            </w:tcBorders>
          </w:tcPr>
          <w:p w14:paraId="068D436A" w14:textId="77777777" w:rsidR="001C2A4D" w:rsidRPr="001141C9" w:rsidRDefault="001C2A4D" w:rsidP="005F592C">
            <w:pPr>
              <w:pStyle w:val="TAC"/>
              <w:keepNext w:val="0"/>
              <w:keepLines w:val="0"/>
              <w:widowControl w:val="0"/>
              <w:rPr>
                <w:rFonts w:eastAsia="MS Mincho"/>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745FEF4E" w14:textId="77777777" w:rsidR="001C2A4D" w:rsidRPr="001141C9" w:rsidRDefault="001C2A4D" w:rsidP="005F59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F6C6D36"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1DA67D6C" w14:textId="77777777" w:rsidR="001C2A4D" w:rsidRPr="001141C9" w:rsidRDefault="001C2A4D" w:rsidP="005F592C">
            <w:pPr>
              <w:pStyle w:val="TAC"/>
              <w:keepNext w:val="0"/>
              <w:keepLines w:val="0"/>
              <w:widowControl w:val="0"/>
              <w:rPr>
                <w:kern w:val="2"/>
                <w:szCs w:val="22"/>
              </w:rPr>
            </w:pPr>
            <w:r w:rsidRPr="001141C9">
              <w:rPr>
                <w:lang w:eastAsia="zh-CN"/>
              </w:rPr>
              <w:t>0</w:t>
            </w:r>
          </w:p>
        </w:tc>
      </w:tr>
      <w:tr w:rsidR="001C2A4D" w:rsidRPr="001141C9" w14:paraId="202C1B63" w14:textId="77777777" w:rsidTr="005F592C">
        <w:trPr>
          <w:jc w:val="center"/>
        </w:trPr>
        <w:tc>
          <w:tcPr>
            <w:tcW w:w="1959" w:type="dxa"/>
            <w:tcBorders>
              <w:top w:val="nil"/>
              <w:left w:val="single" w:sz="4" w:space="0" w:color="auto"/>
              <w:bottom w:val="nil"/>
              <w:right w:val="single" w:sz="4" w:space="0" w:color="auto"/>
            </w:tcBorders>
          </w:tcPr>
          <w:p w14:paraId="343EAAC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329D49A" w14:textId="77777777" w:rsidR="001C2A4D" w:rsidRPr="001141C9" w:rsidRDefault="001C2A4D" w:rsidP="005F592C">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56CE0903" w14:textId="77777777" w:rsidR="001C2A4D" w:rsidRPr="001141C9" w:rsidRDefault="001C2A4D" w:rsidP="005F592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93C959A" w14:textId="77777777" w:rsidR="001C2A4D" w:rsidRPr="001141C9" w:rsidRDefault="001C2A4D" w:rsidP="005F59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44402CB" w14:textId="77777777" w:rsidR="001C2A4D" w:rsidRPr="001141C9" w:rsidRDefault="001C2A4D" w:rsidP="005F592C">
            <w:pPr>
              <w:pStyle w:val="TAC"/>
              <w:keepNext w:val="0"/>
              <w:keepLines w:val="0"/>
              <w:widowControl w:val="0"/>
              <w:rPr>
                <w:kern w:val="2"/>
                <w:szCs w:val="22"/>
              </w:rPr>
            </w:pPr>
          </w:p>
        </w:tc>
      </w:tr>
      <w:tr w:rsidR="001C2A4D" w:rsidRPr="001141C9" w14:paraId="433BCF7F" w14:textId="77777777" w:rsidTr="005F592C">
        <w:trPr>
          <w:jc w:val="center"/>
        </w:trPr>
        <w:tc>
          <w:tcPr>
            <w:tcW w:w="1959" w:type="dxa"/>
            <w:tcBorders>
              <w:top w:val="nil"/>
              <w:left w:val="single" w:sz="4" w:space="0" w:color="auto"/>
              <w:bottom w:val="nil"/>
              <w:right w:val="single" w:sz="4" w:space="0" w:color="auto"/>
            </w:tcBorders>
          </w:tcPr>
          <w:p w14:paraId="57235F2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3076D16" w14:textId="77777777" w:rsidR="001C2A4D" w:rsidRPr="001141C9" w:rsidRDefault="001C2A4D" w:rsidP="005F592C">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4EF0A4C1"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0ED7010" w14:textId="77777777" w:rsidR="001C2A4D" w:rsidRPr="001141C9" w:rsidRDefault="001C2A4D" w:rsidP="005F592C">
            <w:pPr>
              <w:pStyle w:val="TAC"/>
              <w:keepNext w:val="0"/>
              <w:keepLines w:val="0"/>
              <w:widowControl w:val="0"/>
              <w:rPr>
                <w:lang w:eastAsia="zh-CN" w:bidi="ar"/>
              </w:rPr>
            </w:pPr>
            <w:r w:rsidRPr="001141C9">
              <w:rPr>
                <w:rFonts w:eastAsiaTheme="minorEastAsia"/>
              </w:rPr>
              <w:t>10, 15, 20, 25, 30, 40 , 50</w:t>
            </w:r>
          </w:p>
        </w:tc>
        <w:tc>
          <w:tcPr>
            <w:tcW w:w="1837" w:type="dxa"/>
            <w:tcBorders>
              <w:top w:val="nil"/>
              <w:left w:val="single" w:sz="4" w:space="0" w:color="auto"/>
              <w:bottom w:val="nil"/>
              <w:right w:val="single" w:sz="4" w:space="0" w:color="auto"/>
            </w:tcBorders>
          </w:tcPr>
          <w:p w14:paraId="2FF0C82A" w14:textId="77777777" w:rsidR="001C2A4D" w:rsidRPr="001141C9" w:rsidRDefault="001C2A4D" w:rsidP="005F592C">
            <w:pPr>
              <w:pStyle w:val="TAC"/>
              <w:keepNext w:val="0"/>
              <w:keepLines w:val="0"/>
              <w:widowControl w:val="0"/>
              <w:rPr>
                <w:kern w:val="2"/>
                <w:szCs w:val="22"/>
              </w:rPr>
            </w:pPr>
          </w:p>
        </w:tc>
      </w:tr>
      <w:tr w:rsidR="001C2A4D" w:rsidRPr="001141C9" w14:paraId="15E41729" w14:textId="77777777" w:rsidTr="005F592C">
        <w:trPr>
          <w:jc w:val="center"/>
        </w:trPr>
        <w:tc>
          <w:tcPr>
            <w:tcW w:w="1959" w:type="dxa"/>
            <w:tcBorders>
              <w:top w:val="nil"/>
              <w:left w:val="single" w:sz="4" w:space="0" w:color="auto"/>
              <w:bottom w:val="single" w:sz="4" w:space="0" w:color="auto"/>
              <w:right w:val="single" w:sz="4" w:space="0" w:color="auto"/>
            </w:tcBorders>
          </w:tcPr>
          <w:p w14:paraId="6894111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361831E" w14:textId="77777777" w:rsidR="001C2A4D" w:rsidRPr="001141C9" w:rsidRDefault="001C2A4D" w:rsidP="005F592C">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1EEFD9DC" w14:textId="77777777" w:rsidR="001C2A4D" w:rsidRPr="001141C9" w:rsidRDefault="001C2A4D" w:rsidP="005F592C">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2859D18" w14:textId="77777777" w:rsidR="001C2A4D" w:rsidRPr="001141C9" w:rsidRDefault="001C2A4D" w:rsidP="005F592C">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0AE88933" w14:textId="77777777" w:rsidR="001C2A4D" w:rsidRPr="001141C9" w:rsidRDefault="001C2A4D" w:rsidP="005F592C">
            <w:pPr>
              <w:pStyle w:val="TAC"/>
              <w:keepNext w:val="0"/>
              <w:keepLines w:val="0"/>
              <w:widowControl w:val="0"/>
              <w:rPr>
                <w:kern w:val="2"/>
                <w:szCs w:val="22"/>
              </w:rPr>
            </w:pPr>
          </w:p>
        </w:tc>
      </w:tr>
      <w:tr w:rsidR="001C2A4D" w:rsidRPr="001141C9" w14:paraId="74941DA7" w14:textId="77777777" w:rsidTr="005F592C">
        <w:trPr>
          <w:jc w:val="center"/>
        </w:trPr>
        <w:tc>
          <w:tcPr>
            <w:tcW w:w="1959" w:type="dxa"/>
            <w:tcBorders>
              <w:top w:val="single" w:sz="4" w:space="0" w:color="auto"/>
              <w:left w:val="single" w:sz="4" w:space="0" w:color="auto"/>
              <w:bottom w:val="nil"/>
              <w:right w:val="single" w:sz="4" w:space="0" w:color="auto"/>
            </w:tcBorders>
          </w:tcPr>
          <w:p w14:paraId="6A594B1F" w14:textId="77777777" w:rsidR="001C2A4D" w:rsidRPr="001141C9" w:rsidRDefault="001C2A4D" w:rsidP="005F592C">
            <w:pPr>
              <w:pStyle w:val="TAC"/>
              <w:keepNext w:val="0"/>
              <w:keepLines w:val="0"/>
              <w:widowControl w:val="0"/>
              <w:rPr>
                <w:lang w:eastAsia="zh-CN" w:bidi="ar"/>
              </w:rPr>
            </w:pPr>
            <w:r w:rsidRPr="001141C9">
              <w:t>CA_n1A-n7A-n8A-n40A</w:t>
            </w:r>
          </w:p>
        </w:tc>
        <w:tc>
          <w:tcPr>
            <w:tcW w:w="2036" w:type="dxa"/>
            <w:tcBorders>
              <w:top w:val="single" w:sz="4" w:space="0" w:color="auto"/>
              <w:left w:val="single" w:sz="4" w:space="0" w:color="auto"/>
              <w:bottom w:val="nil"/>
              <w:right w:val="single" w:sz="4" w:space="0" w:color="auto"/>
            </w:tcBorders>
          </w:tcPr>
          <w:p w14:paraId="7EA3CC2F"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 xml:space="preserve">CA_n1A-n7A </w:t>
            </w:r>
          </w:p>
          <w:p w14:paraId="6CDD24CD"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CA_n1A-n8A</w:t>
            </w:r>
          </w:p>
          <w:p w14:paraId="7AD9C4E1"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CA_n1A-n40A</w:t>
            </w:r>
          </w:p>
          <w:p w14:paraId="0F62E80C"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 xml:space="preserve">CA_n7A-n8A </w:t>
            </w:r>
          </w:p>
          <w:p w14:paraId="606CD505"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CA_n7A-n40A</w:t>
            </w:r>
          </w:p>
          <w:p w14:paraId="4A3517A7" w14:textId="77777777" w:rsidR="001C2A4D" w:rsidRPr="001141C9" w:rsidRDefault="001C2A4D" w:rsidP="005F592C">
            <w:pPr>
              <w:pStyle w:val="TAC"/>
              <w:keepNext w:val="0"/>
              <w:keepLines w:val="0"/>
              <w:widowControl w:val="0"/>
              <w:rPr>
                <w:lang w:eastAsia="zh-CN" w:bidi="ar"/>
              </w:rPr>
            </w:pPr>
            <w:r w:rsidRPr="001141C9">
              <w:rPr>
                <w:rFonts w:eastAsia="MS Mincho"/>
                <w:lang w:eastAsia="zh-CN"/>
              </w:rPr>
              <w:t>CA_n8A-n40A</w:t>
            </w:r>
          </w:p>
        </w:tc>
        <w:tc>
          <w:tcPr>
            <w:tcW w:w="950" w:type="dxa"/>
            <w:tcBorders>
              <w:top w:val="single" w:sz="4" w:space="0" w:color="auto"/>
              <w:left w:val="single" w:sz="4" w:space="0" w:color="auto"/>
              <w:bottom w:val="single" w:sz="4" w:space="0" w:color="auto"/>
              <w:right w:val="single" w:sz="4" w:space="0" w:color="auto"/>
            </w:tcBorders>
          </w:tcPr>
          <w:p w14:paraId="71D93EA7"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6457678"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1DE9F5B" w14:textId="77777777" w:rsidR="001C2A4D" w:rsidRPr="001141C9" w:rsidRDefault="001C2A4D" w:rsidP="005F592C">
            <w:pPr>
              <w:pStyle w:val="TAC"/>
              <w:keepNext w:val="0"/>
              <w:keepLines w:val="0"/>
              <w:widowControl w:val="0"/>
              <w:rPr>
                <w:kern w:val="2"/>
                <w:szCs w:val="22"/>
              </w:rPr>
            </w:pPr>
            <w:r w:rsidRPr="001141C9">
              <w:rPr>
                <w:kern w:val="2"/>
                <w:szCs w:val="22"/>
              </w:rPr>
              <w:t>0</w:t>
            </w:r>
          </w:p>
        </w:tc>
      </w:tr>
      <w:tr w:rsidR="001C2A4D" w:rsidRPr="001141C9" w14:paraId="4E9846B1" w14:textId="77777777" w:rsidTr="005F592C">
        <w:trPr>
          <w:jc w:val="center"/>
        </w:trPr>
        <w:tc>
          <w:tcPr>
            <w:tcW w:w="1959" w:type="dxa"/>
            <w:tcBorders>
              <w:top w:val="nil"/>
              <w:left w:val="single" w:sz="4" w:space="0" w:color="auto"/>
              <w:bottom w:val="nil"/>
              <w:right w:val="single" w:sz="4" w:space="0" w:color="auto"/>
            </w:tcBorders>
          </w:tcPr>
          <w:p w14:paraId="71428753"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04E7E8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57DE5F"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BFAD59B"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0E14EC9" w14:textId="77777777" w:rsidR="001C2A4D" w:rsidRPr="001141C9" w:rsidRDefault="001C2A4D" w:rsidP="005F592C">
            <w:pPr>
              <w:pStyle w:val="TAC"/>
              <w:keepNext w:val="0"/>
              <w:keepLines w:val="0"/>
              <w:widowControl w:val="0"/>
              <w:rPr>
                <w:kern w:val="2"/>
                <w:szCs w:val="22"/>
                <w:lang w:eastAsia="zh-CN"/>
              </w:rPr>
            </w:pPr>
          </w:p>
        </w:tc>
      </w:tr>
      <w:tr w:rsidR="001C2A4D" w:rsidRPr="001141C9" w14:paraId="793BAAE4" w14:textId="77777777" w:rsidTr="005F592C">
        <w:trPr>
          <w:jc w:val="center"/>
        </w:trPr>
        <w:tc>
          <w:tcPr>
            <w:tcW w:w="1959" w:type="dxa"/>
            <w:tcBorders>
              <w:top w:val="nil"/>
              <w:left w:val="single" w:sz="4" w:space="0" w:color="auto"/>
              <w:bottom w:val="nil"/>
              <w:right w:val="single" w:sz="4" w:space="0" w:color="auto"/>
            </w:tcBorders>
          </w:tcPr>
          <w:p w14:paraId="42DCCDB1"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CBCD87"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987FCC"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296B8117"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1C4409E1" w14:textId="77777777" w:rsidR="001C2A4D" w:rsidRPr="001141C9" w:rsidRDefault="001C2A4D" w:rsidP="005F592C">
            <w:pPr>
              <w:pStyle w:val="TAC"/>
              <w:keepNext w:val="0"/>
              <w:keepLines w:val="0"/>
              <w:widowControl w:val="0"/>
              <w:rPr>
                <w:kern w:val="2"/>
                <w:szCs w:val="22"/>
                <w:lang w:eastAsia="zh-CN"/>
              </w:rPr>
            </w:pPr>
          </w:p>
        </w:tc>
      </w:tr>
      <w:tr w:rsidR="001C2A4D" w:rsidRPr="001141C9" w14:paraId="6580682C" w14:textId="77777777" w:rsidTr="005F592C">
        <w:trPr>
          <w:jc w:val="center"/>
        </w:trPr>
        <w:tc>
          <w:tcPr>
            <w:tcW w:w="1959" w:type="dxa"/>
            <w:tcBorders>
              <w:top w:val="nil"/>
              <w:left w:val="single" w:sz="4" w:space="0" w:color="auto"/>
              <w:bottom w:val="single" w:sz="4" w:space="0" w:color="auto"/>
              <w:right w:val="single" w:sz="4" w:space="0" w:color="auto"/>
            </w:tcBorders>
          </w:tcPr>
          <w:p w14:paraId="0117E8D7"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D4C24E6"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304626"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00006CC"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single" w:sz="4" w:space="0" w:color="auto"/>
              <w:right w:val="single" w:sz="4" w:space="0" w:color="auto"/>
            </w:tcBorders>
          </w:tcPr>
          <w:p w14:paraId="1C1179F5" w14:textId="77777777" w:rsidR="001C2A4D" w:rsidRPr="001141C9" w:rsidRDefault="001C2A4D" w:rsidP="005F592C">
            <w:pPr>
              <w:pStyle w:val="TAC"/>
              <w:keepNext w:val="0"/>
              <w:keepLines w:val="0"/>
              <w:widowControl w:val="0"/>
              <w:rPr>
                <w:kern w:val="2"/>
                <w:szCs w:val="22"/>
                <w:lang w:eastAsia="zh-CN"/>
              </w:rPr>
            </w:pPr>
          </w:p>
        </w:tc>
      </w:tr>
      <w:tr w:rsidR="001C2A4D" w:rsidRPr="001141C9" w14:paraId="52FAE30F" w14:textId="77777777" w:rsidTr="005F592C">
        <w:trPr>
          <w:jc w:val="center"/>
        </w:trPr>
        <w:tc>
          <w:tcPr>
            <w:tcW w:w="1959" w:type="dxa"/>
            <w:tcBorders>
              <w:top w:val="single" w:sz="4" w:space="0" w:color="auto"/>
              <w:left w:val="single" w:sz="4" w:space="0" w:color="auto"/>
              <w:bottom w:val="nil"/>
              <w:right w:val="single" w:sz="4" w:space="0" w:color="auto"/>
            </w:tcBorders>
          </w:tcPr>
          <w:p w14:paraId="0A294225" w14:textId="77777777" w:rsidR="001C2A4D" w:rsidRPr="001141C9" w:rsidRDefault="001C2A4D" w:rsidP="005F592C">
            <w:pPr>
              <w:pStyle w:val="TAC"/>
              <w:keepNext w:val="0"/>
              <w:keepLines w:val="0"/>
              <w:widowControl w:val="0"/>
              <w:rPr>
                <w:lang w:eastAsia="zh-CN" w:bidi="ar"/>
              </w:rPr>
            </w:pPr>
            <w:r w:rsidRPr="001141C9">
              <w:t>CA_n1A-n7A-n8A-n78A</w:t>
            </w:r>
          </w:p>
        </w:tc>
        <w:tc>
          <w:tcPr>
            <w:tcW w:w="2036" w:type="dxa"/>
            <w:tcBorders>
              <w:top w:val="single" w:sz="4" w:space="0" w:color="auto"/>
              <w:left w:val="single" w:sz="4" w:space="0" w:color="auto"/>
              <w:bottom w:val="nil"/>
              <w:right w:val="single" w:sz="4" w:space="0" w:color="auto"/>
            </w:tcBorders>
          </w:tcPr>
          <w:p w14:paraId="6BDB36F7"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 xml:space="preserve">CA_n1A-n7A </w:t>
            </w:r>
          </w:p>
          <w:p w14:paraId="53D8A468"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 xml:space="preserve">CA_n1A-n8A </w:t>
            </w:r>
          </w:p>
          <w:p w14:paraId="3927FB3B"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CA_n1A-n78A</w:t>
            </w:r>
          </w:p>
          <w:p w14:paraId="4DDDCAEB"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 xml:space="preserve">CA_n7A-n8A </w:t>
            </w:r>
          </w:p>
          <w:p w14:paraId="50BE73F5"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CA_n7A-n78A</w:t>
            </w:r>
          </w:p>
          <w:p w14:paraId="35736EFF" w14:textId="77777777" w:rsidR="001C2A4D" w:rsidRPr="001141C9" w:rsidRDefault="001C2A4D" w:rsidP="005F592C">
            <w:pPr>
              <w:pStyle w:val="TAC"/>
              <w:keepNext w:val="0"/>
              <w:keepLines w:val="0"/>
              <w:widowControl w:val="0"/>
              <w:rPr>
                <w:lang w:eastAsia="zh-CN" w:bidi="ar"/>
              </w:rPr>
            </w:pPr>
            <w:r w:rsidRPr="001141C9">
              <w:rPr>
                <w:rFonts w:eastAsia="MS Mincho"/>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2876032E"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264CDAF"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033817A"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14123A58" w14:textId="77777777" w:rsidTr="005F592C">
        <w:trPr>
          <w:jc w:val="center"/>
        </w:trPr>
        <w:tc>
          <w:tcPr>
            <w:tcW w:w="1959" w:type="dxa"/>
            <w:tcBorders>
              <w:top w:val="nil"/>
              <w:left w:val="single" w:sz="4" w:space="0" w:color="auto"/>
              <w:bottom w:val="nil"/>
              <w:right w:val="single" w:sz="4" w:space="0" w:color="auto"/>
            </w:tcBorders>
          </w:tcPr>
          <w:p w14:paraId="7DE5AA10"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EBA1A7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95AAAE"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CC1CD9F"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1FA22B5" w14:textId="77777777" w:rsidR="001C2A4D" w:rsidRPr="001141C9" w:rsidRDefault="001C2A4D" w:rsidP="005F592C">
            <w:pPr>
              <w:pStyle w:val="TAC"/>
              <w:keepNext w:val="0"/>
              <w:keepLines w:val="0"/>
              <w:widowControl w:val="0"/>
              <w:rPr>
                <w:kern w:val="2"/>
                <w:szCs w:val="22"/>
                <w:lang w:eastAsia="zh-CN"/>
              </w:rPr>
            </w:pPr>
          </w:p>
        </w:tc>
      </w:tr>
      <w:tr w:rsidR="001C2A4D" w:rsidRPr="001141C9" w14:paraId="0D2FBE0A" w14:textId="77777777" w:rsidTr="005F592C">
        <w:trPr>
          <w:jc w:val="center"/>
        </w:trPr>
        <w:tc>
          <w:tcPr>
            <w:tcW w:w="1959" w:type="dxa"/>
            <w:tcBorders>
              <w:top w:val="nil"/>
              <w:left w:val="single" w:sz="4" w:space="0" w:color="auto"/>
              <w:bottom w:val="nil"/>
              <w:right w:val="single" w:sz="4" w:space="0" w:color="auto"/>
            </w:tcBorders>
          </w:tcPr>
          <w:p w14:paraId="1A550B7A"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BA60210"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AA093D"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28313271"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0268E542" w14:textId="77777777" w:rsidR="001C2A4D" w:rsidRPr="001141C9" w:rsidRDefault="001C2A4D" w:rsidP="005F592C">
            <w:pPr>
              <w:pStyle w:val="TAC"/>
              <w:keepNext w:val="0"/>
              <w:keepLines w:val="0"/>
              <w:widowControl w:val="0"/>
              <w:rPr>
                <w:kern w:val="2"/>
                <w:szCs w:val="22"/>
                <w:lang w:eastAsia="zh-CN"/>
              </w:rPr>
            </w:pPr>
          </w:p>
        </w:tc>
      </w:tr>
      <w:tr w:rsidR="001C2A4D" w:rsidRPr="001141C9" w14:paraId="2C796398" w14:textId="77777777" w:rsidTr="005F592C">
        <w:trPr>
          <w:jc w:val="center"/>
        </w:trPr>
        <w:tc>
          <w:tcPr>
            <w:tcW w:w="1959" w:type="dxa"/>
            <w:tcBorders>
              <w:top w:val="nil"/>
              <w:left w:val="single" w:sz="4" w:space="0" w:color="auto"/>
              <w:bottom w:val="single" w:sz="4" w:space="0" w:color="auto"/>
              <w:right w:val="single" w:sz="4" w:space="0" w:color="auto"/>
            </w:tcBorders>
          </w:tcPr>
          <w:p w14:paraId="7B9A4DCA"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9A72C24"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55560A"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DD2AC3A"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260ACD" w14:textId="77777777" w:rsidR="001C2A4D" w:rsidRPr="001141C9" w:rsidRDefault="001C2A4D" w:rsidP="005F592C">
            <w:pPr>
              <w:pStyle w:val="TAC"/>
              <w:keepNext w:val="0"/>
              <w:keepLines w:val="0"/>
              <w:widowControl w:val="0"/>
              <w:rPr>
                <w:kern w:val="2"/>
                <w:szCs w:val="22"/>
                <w:lang w:eastAsia="zh-CN"/>
              </w:rPr>
            </w:pPr>
          </w:p>
        </w:tc>
      </w:tr>
      <w:tr w:rsidR="001C2A4D" w:rsidRPr="001141C9" w14:paraId="5A05E2DC" w14:textId="77777777" w:rsidTr="005F592C">
        <w:trPr>
          <w:jc w:val="center"/>
        </w:trPr>
        <w:tc>
          <w:tcPr>
            <w:tcW w:w="1959" w:type="dxa"/>
            <w:tcBorders>
              <w:top w:val="single" w:sz="4" w:space="0" w:color="auto"/>
              <w:left w:val="single" w:sz="4" w:space="0" w:color="auto"/>
              <w:bottom w:val="nil"/>
              <w:right w:val="single" w:sz="4" w:space="0" w:color="auto"/>
            </w:tcBorders>
          </w:tcPr>
          <w:p w14:paraId="47EE8148" w14:textId="77777777" w:rsidR="001C2A4D" w:rsidRPr="001141C9" w:rsidRDefault="001C2A4D" w:rsidP="005F592C">
            <w:pPr>
              <w:pStyle w:val="TAC"/>
              <w:keepNext w:val="0"/>
              <w:keepLines w:val="0"/>
              <w:widowControl w:val="0"/>
              <w:rPr>
                <w:kern w:val="2"/>
                <w:szCs w:val="22"/>
              </w:rPr>
            </w:pPr>
            <w:r w:rsidRPr="001141C9">
              <w:t>CA_n1A-n7(2A)-n8A-n78A</w:t>
            </w:r>
          </w:p>
        </w:tc>
        <w:tc>
          <w:tcPr>
            <w:tcW w:w="2036" w:type="dxa"/>
            <w:tcBorders>
              <w:top w:val="single" w:sz="4" w:space="0" w:color="auto"/>
              <w:left w:val="single" w:sz="4" w:space="0" w:color="auto"/>
              <w:bottom w:val="nil"/>
              <w:right w:val="single" w:sz="4" w:space="0" w:color="auto"/>
            </w:tcBorders>
          </w:tcPr>
          <w:p w14:paraId="23E27070" w14:textId="77777777" w:rsidR="001C2A4D" w:rsidRPr="001141C9" w:rsidRDefault="001C2A4D" w:rsidP="005F592C">
            <w:pPr>
              <w:pStyle w:val="TAC"/>
              <w:keepNext w:val="0"/>
              <w:keepLines w:val="0"/>
              <w:rPr>
                <w:rFonts w:eastAsia="MS Mincho"/>
                <w:lang w:eastAsia="zh-CN"/>
              </w:rPr>
            </w:pPr>
            <w:r w:rsidRPr="001141C9">
              <w:rPr>
                <w:rFonts w:eastAsia="MS Mincho"/>
                <w:lang w:eastAsia="zh-CN"/>
              </w:rPr>
              <w:t xml:space="preserve">CA_n1A-n7A </w:t>
            </w:r>
          </w:p>
          <w:p w14:paraId="410044E4" w14:textId="77777777" w:rsidR="001C2A4D" w:rsidRPr="001141C9" w:rsidRDefault="001C2A4D" w:rsidP="005F592C">
            <w:pPr>
              <w:pStyle w:val="TAC"/>
              <w:keepNext w:val="0"/>
              <w:keepLines w:val="0"/>
              <w:rPr>
                <w:rFonts w:eastAsia="MS Mincho"/>
                <w:lang w:eastAsia="zh-CN"/>
              </w:rPr>
            </w:pPr>
            <w:r w:rsidRPr="001141C9">
              <w:rPr>
                <w:rFonts w:eastAsia="MS Mincho"/>
                <w:lang w:eastAsia="zh-CN"/>
              </w:rPr>
              <w:t xml:space="preserve">CA_n1A-n8A </w:t>
            </w:r>
          </w:p>
          <w:p w14:paraId="425FAE41" w14:textId="77777777" w:rsidR="001C2A4D" w:rsidRPr="001141C9" w:rsidRDefault="001C2A4D" w:rsidP="005F592C">
            <w:pPr>
              <w:pStyle w:val="TAC"/>
              <w:keepNext w:val="0"/>
              <w:keepLines w:val="0"/>
              <w:rPr>
                <w:rFonts w:eastAsia="MS Mincho"/>
                <w:lang w:eastAsia="zh-CN"/>
              </w:rPr>
            </w:pPr>
            <w:r w:rsidRPr="001141C9">
              <w:rPr>
                <w:rFonts w:eastAsia="MS Mincho"/>
                <w:lang w:eastAsia="zh-CN"/>
              </w:rPr>
              <w:t>CA_n1A-n78A</w:t>
            </w:r>
          </w:p>
          <w:p w14:paraId="6BACBBC4" w14:textId="77777777" w:rsidR="001C2A4D" w:rsidRPr="001141C9" w:rsidRDefault="001C2A4D" w:rsidP="005F592C">
            <w:pPr>
              <w:pStyle w:val="TAC"/>
              <w:keepNext w:val="0"/>
              <w:keepLines w:val="0"/>
              <w:rPr>
                <w:rFonts w:eastAsia="MS Mincho"/>
                <w:lang w:eastAsia="zh-CN"/>
              </w:rPr>
            </w:pPr>
            <w:r w:rsidRPr="001141C9">
              <w:rPr>
                <w:rFonts w:eastAsia="MS Mincho"/>
                <w:lang w:eastAsia="zh-CN"/>
              </w:rPr>
              <w:t xml:space="preserve"> CA_n7A-n8A </w:t>
            </w:r>
          </w:p>
          <w:p w14:paraId="5CAC4B55" w14:textId="77777777" w:rsidR="001C2A4D" w:rsidRPr="001141C9" w:rsidRDefault="001C2A4D" w:rsidP="005F592C">
            <w:pPr>
              <w:pStyle w:val="TAC"/>
              <w:keepNext w:val="0"/>
              <w:keepLines w:val="0"/>
              <w:rPr>
                <w:rFonts w:eastAsia="MS Mincho"/>
                <w:lang w:eastAsia="zh-CN"/>
              </w:rPr>
            </w:pPr>
            <w:r w:rsidRPr="001141C9">
              <w:rPr>
                <w:rFonts w:eastAsia="MS Mincho"/>
                <w:lang w:eastAsia="zh-CN"/>
              </w:rPr>
              <w:t>CA_n7A-n78A</w:t>
            </w:r>
          </w:p>
          <w:p w14:paraId="58D2E2E7" w14:textId="77777777" w:rsidR="001C2A4D" w:rsidRPr="001141C9" w:rsidRDefault="001C2A4D" w:rsidP="005F592C">
            <w:pPr>
              <w:pStyle w:val="TAC"/>
              <w:keepNext w:val="0"/>
              <w:keepLines w:val="0"/>
              <w:widowControl w:val="0"/>
              <w:rPr>
                <w:kern w:val="2"/>
                <w:szCs w:val="22"/>
              </w:rPr>
            </w:pPr>
            <w:r w:rsidRPr="001141C9">
              <w:rPr>
                <w:rFonts w:eastAsia="MS Mincho"/>
                <w:lang w:eastAsia="zh-CN"/>
              </w:rPr>
              <w:t xml:space="preserve"> CA_n8A-n78A</w:t>
            </w:r>
          </w:p>
        </w:tc>
        <w:tc>
          <w:tcPr>
            <w:tcW w:w="950" w:type="dxa"/>
            <w:tcBorders>
              <w:top w:val="single" w:sz="4" w:space="0" w:color="auto"/>
              <w:left w:val="single" w:sz="4" w:space="0" w:color="auto"/>
              <w:bottom w:val="single" w:sz="4" w:space="0" w:color="auto"/>
              <w:right w:val="single" w:sz="4" w:space="0" w:color="auto"/>
            </w:tcBorders>
          </w:tcPr>
          <w:p w14:paraId="2D57AEC1" w14:textId="77777777" w:rsidR="001C2A4D" w:rsidRPr="001141C9" w:rsidRDefault="001C2A4D" w:rsidP="005F59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7D7FF1A" w14:textId="77777777" w:rsidR="001C2A4D" w:rsidRPr="001141C9" w:rsidRDefault="001C2A4D" w:rsidP="005F592C">
            <w:pPr>
              <w:pStyle w:val="TAC"/>
              <w:keepNext w:val="0"/>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tcPr>
          <w:p w14:paraId="54624BE1"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4C87CC63" w14:textId="77777777" w:rsidTr="005F592C">
        <w:trPr>
          <w:jc w:val="center"/>
        </w:trPr>
        <w:tc>
          <w:tcPr>
            <w:tcW w:w="1959" w:type="dxa"/>
            <w:tcBorders>
              <w:top w:val="nil"/>
              <w:left w:val="single" w:sz="4" w:space="0" w:color="auto"/>
              <w:bottom w:val="nil"/>
              <w:right w:val="single" w:sz="4" w:space="0" w:color="auto"/>
            </w:tcBorders>
          </w:tcPr>
          <w:p w14:paraId="2EDCEFE2"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CEB826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F65FF8" w14:textId="77777777" w:rsidR="001C2A4D" w:rsidRPr="001141C9" w:rsidRDefault="001C2A4D" w:rsidP="005F59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3CC6991" w14:textId="77777777" w:rsidR="001C2A4D" w:rsidRPr="001141C9" w:rsidRDefault="001C2A4D" w:rsidP="005F592C">
            <w:pPr>
              <w:pStyle w:val="TAC"/>
              <w:keepNext w:val="0"/>
              <w:keepLines w:val="0"/>
              <w:widowControl w:val="0"/>
              <w:rPr>
                <w:lang w:eastAsia="zh-CN" w:bidi="ar"/>
              </w:rPr>
            </w:pPr>
            <w:r w:rsidRPr="001141C9">
              <w:rPr>
                <w:rFonts w:cs="Arial"/>
                <w:szCs w:val="18"/>
              </w:rPr>
              <w:t>CA_n7(2A)_BCS0</w:t>
            </w:r>
          </w:p>
        </w:tc>
        <w:tc>
          <w:tcPr>
            <w:tcW w:w="1837" w:type="dxa"/>
            <w:tcBorders>
              <w:top w:val="nil"/>
              <w:left w:val="single" w:sz="4" w:space="0" w:color="auto"/>
              <w:bottom w:val="nil"/>
              <w:right w:val="single" w:sz="4" w:space="0" w:color="auto"/>
            </w:tcBorders>
          </w:tcPr>
          <w:p w14:paraId="53FA8331" w14:textId="77777777" w:rsidR="001C2A4D" w:rsidRPr="001141C9" w:rsidRDefault="001C2A4D" w:rsidP="005F592C">
            <w:pPr>
              <w:pStyle w:val="TAC"/>
              <w:keepNext w:val="0"/>
              <w:keepLines w:val="0"/>
              <w:widowControl w:val="0"/>
              <w:rPr>
                <w:kern w:val="2"/>
                <w:szCs w:val="22"/>
                <w:lang w:eastAsia="zh-CN"/>
              </w:rPr>
            </w:pPr>
          </w:p>
        </w:tc>
      </w:tr>
      <w:tr w:rsidR="001C2A4D" w:rsidRPr="001141C9" w14:paraId="6F5C67FB" w14:textId="77777777" w:rsidTr="005F592C">
        <w:trPr>
          <w:jc w:val="center"/>
        </w:trPr>
        <w:tc>
          <w:tcPr>
            <w:tcW w:w="1959" w:type="dxa"/>
            <w:tcBorders>
              <w:top w:val="nil"/>
              <w:left w:val="single" w:sz="4" w:space="0" w:color="auto"/>
              <w:bottom w:val="nil"/>
              <w:right w:val="single" w:sz="4" w:space="0" w:color="auto"/>
            </w:tcBorders>
          </w:tcPr>
          <w:p w14:paraId="10B8C6C9"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AED82D"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A7F0F2" w14:textId="77777777" w:rsidR="001C2A4D" w:rsidRPr="001141C9" w:rsidRDefault="001C2A4D" w:rsidP="005F592C">
            <w:pPr>
              <w:pStyle w:val="TAC"/>
              <w:keepNext w:val="0"/>
              <w:keepLines w:val="0"/>
              <w:widowControl w:val="0"/>
              <w:rPr>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ED3290A" w14:textId="77777777" w:rsidR="001C2A4D" w:rsidRPr="001141C9" w:rsidRDefault="001C2A4D" w:rsidP="005F592C">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tcPr>
          <w:p w14:paraId="15DA3628" w14:textId="77777777" w:rsidR="001C2A4D" w:rsidRPr="001141C9" w:rsidRDefault="001C2A4D" w:rsidP="005F592C">
            <w:pPr>
              <w:pStyle w:val="TAC"/>
              <w:keepNext w:val="0"/>
              <w:keepLines w:val="0"/>
              <w:widowControl w:val="0"/>
              <w:rPr>
                <w:kern w:val="2"/>
                <w:szCs w:val="22"/>
                <w:lang w:eastAsia="zh-CN"/>
              </w:rPr>
            </w:pPr>
          </w:p>
        </w:tc>
      </w:tr>
      <w:tr w:rsidR="001C2A4D" w:rsidRPr="001141C9" w14:paraId="79A12C62" w14:textId="77777777" w:rsidTr="005F592C">
        <w:trPr>
          <w:jc w:val="center"/>
        </w:trPr>
        <w:tc>
          <w:tcPr>
            <w:tcW w:w="1959" w:type="dxa"/>
            <w:tcBorders>
              <w:top w:val="nil"/>
              <w:left w:val="single" w:sz="4" w:space="0" w:color="auto"/>
              <w:bottom w:val="single" w:sz="4" w:space="0" w:color="auto"/>
              <w:right w:val="single" w:sz="4" w:space="0" w:color="auto"/>
            </w:tcBorders>
          </w:tcPr>
          <w:p w14:paraId="470E0504"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FE3359A"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8C5C44"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5BC7858" w14:textId="77777777" w:rsidR="001C2A4D" w:rsidRPr="001141C9" w:rsidRDefault="001C2A4D" w:rsidP="005F592C">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2A618111" w14:textId="77777777" w:rsidR="001C2A4D" w:rsidRPr="001141C9" w:rsidRDefault="001C2A4D" w:rsidP="005F592C">
            <w:pPr>
              <w:pStyle w:val="TAC"/>
              <w:keepNext w:val="0"/>
              <w:keepLines w:val="0"/>
              <w:widowControl w:val="0"/>
              <w:rPr>
                <w:kern w:val="2"/>
                <w:szCs w:val="22"/>
                <w:lang w:eastAsia="zh-CN"/>
              </w:rPr>
            </w:pPr>
          </w:p>
        </w:tc>
      </w:tr>
      <w:tr w:rsidR="001C2A4D" w:rsidRPr="001141C9" w14:paraId="07CE3300" w14:textId="77777777" w:rsidTr="005F592C">
        <w:trPr>
          <w:jc w:val="center"/>
        </w:trPr>
        <w:tc>
          <w:tcPr>
            <w:tcW w:w="1959" w:type="dxa"/>
            <w:tcBorders>
              <w:top w:val="single" w:sz="4" w:space="0" w:color="auto"/>
              <w:left w:val="single" w:sz="4" w:space="0" w:color="auto"/>
              <w:bottom w:val="nil"/>
              <w:right w:val="single" w:sz="4" w:space="0" w:color="auto"/>
            </w:tcBorders>
          </w:tcPr>
          <w:p w14:paraId="3730A92F" w14:textId="77777777" w:rsidR="001C2A4D" w:rsidRPr="001141C9" w:rsidRDefault="001C2A4D" w:rsidP="005F592C">
            <w:pPr>
              <w:pStyle w:val="TAC"/>
              <w:keepNext w:val="0"/>
              <w:keepLines w:val="0"/>
              <w:widowControl w:val="0"/>
              <w:rPr>
                <w:kern w:val="2"/>
                <w:szCs w:val="22"/>
              </w:rPr>
            </w:pPr>
            <w:r w:rsidRPr="000A7038">
              <w:rPr>
                <w:kern w:val="2"/>
                <w:szCs w:val="22"/>
                <w:lang w:val="en-US"/>
              </w:rPr>
              <w:t>CA_n1A-n7A-n20A-n67A</w:t>
            </w:r>
          </w:p>
        </w:tc>
        <w:tc>
          <w:tcPr>
            <w:tcW w:w="2036" w:type="dxa"/>
            <w:tcBorders>
              <w:top w:val="single" w:sz="4" w:space="0" w:color="auto"/>
              <w:left w:val="single" w:sz="4" w:space="0" w:color="auto"/>
              <w:bottom w:val="nil"/>
              <w:right w:val="single" w:sz="4" w:space="0" w:color="auto"/>
            </w:tcBorders>
          </w:tcPr>
          <w:p w14:paraId="60D73408" w14:textId="77777777" w:rsidR="001C2A4D" w:rsidRPr="000A747C" w:rsidRDefault="001C2A4D" w:rsidP="005F592C">
            <w:pPr>
              <w:pStyle w:val="TAC"/>
              <w:widowControl w:val="0"/>
              <w:rPr>
                <w:kern w:val="2"/>
                <w:szCs w:val="22"/>
                <w:lang w:val="en-US"/>
              </w:rPr>
            </w:pPr>
            <w:r w:rsidRPr="000A747C">
              <w:rPr>
                <w:kern w:val="2"/>
                <w:szCs w:val="22"/>
                <w:lang w:val="en-US"/>
              </w:rPr>
              <w:t>CA_n1A-n7A</w:t>
            </w:r>
          </w:p>
          <w:p w14:paraId="3AF40D72" w14:textId="77777777" w:rsidR="001C2A4D" w:rsidRPr="000A747C" w:rsidRDefault="001C2A4D" w:rsidP="005F592C">
            <w:pPr>
              <w:pStyle w:val="TAC"/>
              <w:widowControl w:val="0"/>
              <w:rPr>
                <w:kern w:val="2"/>
                <w:szCs w:val="22"/>
                <w:lang w:val="en-US"/>
              </w:rPr>
            </w:pPr>
            <w:r w:rsidRPr="000A747C">
              <w:rPr>
                <w:kern w:val="2"/>
                <w:szCs w:val="22"/>
                <w:lang w:val="en-US"/>
              </w:rPr>
              <w:t>CA_n1A-n20A</w:t>
            </w:r>
          </w:p>
          <w:p w14:paraId="3FB48F87" w14:textId="77777777" w:rsidR="001C2A4D" w:rsidRPr="001141C9" w:rsidRDefault="001C2A4D" w:rsidP="005F592C">
            <w:pPr>
              <w:pStyle w:val="TAC"/>
              <w:keepNext w:val="0"/>
              <w:keepLines w:val="0"/>
              <w:widowControl w:val="0"/>
              <w:rPr>
                <w:kern w:val="2"/>
                <w:szCs w:val="22"/>
              </w:rPr>
            </w:pPr>
            <w:r w:rsidRPr="000A747C">
              <w:rPr>
                <w:kern w:val="2"/>
                <w:szCs w:val="22"/>
                <w:lang w:val="en-US"/>
              </w:rPr>
              <w:t>CA_n7A-n20A</w:t>
            </w:r>
          </w:p>
        </w:tc>
        <w:tc>
          <w:tcPr>
            <w:tcW w:w="950" w:type="dxa"/>
            <w:tcBorders>
              <w:top w:val="single" w:sz="4" w:space="0" w:color="auto"/>
              <w:left w:val="single" w:sz="4" w:space="0" w:color="auto"/>
              <w:bottom w:val="single" w:sz="4" w:space="0" w:color="auto"/>
              <w:right w:val="single" w:sz="4" w:space="0" w:color="auto"/>
            </w:tcBorders>
          </w:tcPr>
          <w:p w14:paraId="0CF301F7" w14:textId="77777777" w:rsidR="001C2A4D" w:rsidRPr="001141C9" w:rsidRDefault="001C2A4D" w:rsidP="005F592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19F24FD" w14:textId="77777777" w:rsidR="001C2A4D" w:rsidRPr="001141C9" w:rsidRDefault="001C2A4D" w:rsidP="005F592C">
            <w:pPr>
              <w:pStyle w:val="TAC"/>
              <w:keepNext w:val="0"/>
              <w:keepLines w:val="0"/>
              <w:widowControl w:val="0"/>
              <w:rPr>
                <w:rFonts w:cs="Arial"/>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315AE9F5" w14:textId="77777777" w:rsidR="001C2A4D" w:rsidRPr="001141C9" w:rsidRDefault="001C2A4D" w:rsidP="005F592C">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1C2A4D" w:rsidRPr="001141C9" w14:paraId="4ED94478" w14:textId="77777777" w:rsidTr="005F592C">
        <w:trPr>
          <w:jc w:val="center"/>
        </w:trPr>
        <w:tc>
          <w:tcPr>
            <w:tcW w:w="1959" w:type="dxa"/>
            <w:tcBorders>
              <w:top w:val="nil"/>
              <w:left w:val="single" w:sz="4" w:space="0" w:color="auto"/>
              <w:bottom w:val="nil"/>
              <w:right w:val="single" w:sz="4" w:space="0" w:color="auto"/>
            </w:tcBorders>
          </w:tcPr>
          <w:p w14:paraId="0C87360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A3193A0"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F9211E" w14:textId="77777777" w:rsidR="001C2A4D" w:rsidRPr="001141C9" w:rsidRDefault="001C2A4D" w:rsidP="005F592C">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2783405" w14:textId="77777777" w:rsidR="001C2A4D" w:rsidRPr="001141C9" w:rsidRDefault="001C2A4D" w:rsidP="005F592C">
            <w:pPr>
              <w:pStyle w:val="TAC"/>
              <w:keepNext w:val="0"/>
              <w:keepLines w:val="0"/>
              <w:widowControl w:val="0"/>
              <w:rPr>
                <w:rFonts w:cs="Arial"/>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38707F88" w14:textId="77777777" w:rsidR="001C2A4D" w:rsidRPr="001141C9" w:rsidRDefault="001C2A4D" w:rsidP="005F592C">
            <w:pPr>
              <w:pStyle w:val="TAC"/>
              <w:keepNext w:val="0"/>
              <w:keepLines w:val="0"/>
              <w:widowControl w:val="0"/>
              <w:rPr>
                <w:kern w:val="2"/>
                <w:szCs w:val="22"/>
                <w:lang w:eastAsia="zh-CN"/>
              </w:rPr>
            </w:pPr>
          </w:p>
        </w:tc>
      </w:tr>
      <w:tr w:rsidR="001C2A4D" w:rsidRPr="001141C9" w14:paraId="5BB7BFC4" w14:textId="77777777" w:rsidTr="005F592C">
        <w:trPr>
          <w:jc w:val="center"/>
        </w:trPr>
        <w:tc>
          <w:tcPr>
            <w:tcW w:w="1959" w:type="dxa"/>
            <w:tcBorders>
              <w:top w:val="nil"/>
              <w:left w:val="single" w:sz="4" w:space="0" w:color="auto"/>
              <w:bottom w:val="nil"/>
              <w:right w:val="single" w:sz="4" w:space="0" w:color="auto"/>
            </w:tcBorders>
          </w:tcPr>
          <w:p w14:paraId="0024950D"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76C4F4"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6E8514" w14:textId="77777777" w:rsidR="001C2A4D" w:rsidRPr="001141C9" w:rsidRDefault="001C2A4D" w:rsidP="005F592C">
            <w:pPr>
              <w:pStyle w:val="TAC"/>
              <w:keepNext w:val="0"/>
              <w:keepLines w:val="0"/>
              <w:widowControl w:val="0"/>
              <w:rPr>
                <w:lang w:eastAsia="zh-CN"/>
              </w:rPr>
            </w:pPr>
            <w:r w:rsidRPr="00AE7509">
              <w:rPr>
                <w:lang w:val="en-US" w:eastAsia="zh-CN"/>
              </w:rPr>
              <w:t>n2</w:t>
            </w:r>
            <w:r>
              <w:rPr>
                <w:lang w:val="en-US"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5BF44090" w14:textId="77777777" w:rsidR="001C2A4D" w:rsidRPr="001141C9" w:rsidRDefault="001C2A4D" w:rsidP="005F592C">
            <w:pPr>
              <w:pStyle w:val="TAC"/>
              <w:keepNext w:val="0"/>
              <w:keepLines w:val="0"/>
              <w:widowControl w:val="0"/>
              <w:rPr>
                <w:rFonts w:cs="Arial"/>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445DC0BC" w14:textId="77777777" w:rsidR="001C2A4D" w:rsidRPr="001141C9" w:rsidRDefault="001C2A4D" w:rsidP="005F592C">
            <w:pPr>
              <w:pStyle w:val="TAC"/>
              <w:keepNext w:val="0"/>
              <w:keepLines w:val="0"/>
              <w:widowControl w:val="0"/>
              <w:rPr>
                <w:kern w:val="2"/>
                <w:szCs w:val="22"/>
                <w:lang w:eastAsia="zh-CN"/>
              </w:rPr>
            </w:pPr>
          </w:p>
        </w:tc>
      </w:tr>
      <w:tr w:rsidR="001C2A4D" w:rsidRPr="001141C9" w14:paraId="56536E6D" w14:textId="77777777" w:rsidTr="005F592C">
        <w:trPr>
          <w:jc w:val="center"/>
        </w:trPr>
        <w:tc>
          <w:tcPr>
            <w:tcW w:w="1959" w:type="dxa"/>
            <w:tcBorders>
              <w:top w:val="nil"/>
              <w:left w:val="single" w:sz="4" w:space="0" w:color="auto"/>
              <w:bottom w:val="single" w:sz="4" w:space="0" w:color="auto"/>
              <w:right w:val="single" w:sz="4" w:space="0" w:color="auto"/>
            </w:tcBorders>
          </w:tcPr>
          <w:p w14:paraId="3344A961"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C22CCA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11D10D" w14:textId="77777777" w:rsidR="001C2A4D" w:rsidRPr="001141C9" w:rsidRDefault="001C2A4D" w:rsidP="005F592C">
            <w:pPr>
              <w:pStyle w:val="TAC"/>
              <w:keepNext w:val="0"/>
              <w:keepLines w:val="0"/>
              <w:widowControl w:val="0"/>
              <w:rPr>
                <w:lang w:eastAsia="zh-CN"/>
              </w:rPr>
            </w:pPr>
            <w:r w:rsidRPr="00AE7509">
              <w:rPr>
                <w:lang w:val="en-US" w:eastAsia="zh-CN"/>
              </w:rPr>
              <w:t>n</w:t>
            </w:r>
            <w:r>
              <w:rPr>
                <w:lang w:val="en-US"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5C8DA3FB" w14:textId="77777777" w:rsidR="001C2A4D" w:rsidRPr="001141C9" w:rsidRDefault="001C2A4D" w:rsidP="005F592C">
            <w:pPr>
              <w:pStyle w:val="TAC"/>
              <w:keepNext w:val="0"/>
              <w:keepLines w:val="0"/>
              <w:widowControl w:val="0"/>
              <w:rPr>
                <w:rFonts w:cs="Arial"/>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40D8C03B" w14:textId="77777777" w:rsidR="001C2A4D" w:rsidRPr="001141C9" w:rsidRDefault="001C2A4D" w:rsidP="005F592C">
            <w:pPr>
              <w:pStyle w:val="TAC"/>
              <w:keepNext w:val="0"/>
              <w:keepLines w:val="0"/>
              <w:widowControl w:val="0"/>
              <w:rPr>
                <w:kern w:val="2"/>
                <w:szCs w:val="22"/>
                <w:lang w:eastAsia="zh-CN"/>
              </w:rPr>
            </w:pPr>
          </w:p>
        </w:tc>
      </w:tr>
      <w:tr w:rsidR="001C2A4D" w:rsidRPr="001141C9" w14:paraId="51A6727C" w14:textId="77777777" w:rsidTr="005F592C">
        <w:trPr>
          <w:jc w:val="center"/>
        </w:trPr>
        <w:tc>
          <w:tcPr>
            <w:tcW w:w="1959" w:type="dxa"/>
            <w:tcBorders>
              <w:top w:val="single" w:sz="4" w:space="0" w:color="auto"/>
              <w:left w:val="single" w:sz="4" w:space="0" w:color="auto"/>
              <w:bottom w:val="nil"/>
              <w:right w:val="single" w:sz="4" w:space="0" w:color="auto"/>
            </w:tcBorders>
          </w:tcPr>
          <w:p w14:paraId="59C02104" w14:textId="77777777" w:rsidR="001C2A4D" w:rsidRPr="001141C9" w:rsidRDefault="001C2A4D" w:rsidP="005F592C">
            <w:pPr>
              <w:pStyle w:val="TAC"/>
              <w:keepNext w:val="0"/>
              <w:keepLines w:val="0"/>
              <w:widowControl w:val="0"/>
              <w:rPr>
                <w:kern w:val="2"/>
              </w:rPr>
            </w:pPr>
            <w:r w:rsidRPr="001141C9">
              <w:t>CA_n1A-n7A-n26A-n78A</w:t>
            </w:r>
          </w:p>
        </w:tc>
        <w:tc>
          <w:tcPr>
            <w:tcW w:w="2036" w:type="dxa"/>
            <w:tcBorders>
              <w:top w:val="single" w:sz="4" w:space="0" w:color="auto"/>
              <w:left w:val="single" w:sz="4" w:space="0" w:color="auto"/>
              <w:bottom w:val="nil"/>
              <w:right w:val="single" w:sz="4" w:space="0" w:color="auto"/>
            </w:tcBorders>
          </w:tcPr>
          <w:p w14:paraId="3ABF72FD" w14:textId="77777777" w:rsidR="001C2A4D" w:rsidRPr="001141C9" w:rsidRDefault="001C2A4D" w:rsidP="005F592C">
            <w:pPr>
              <w:pStyle w:val="TAC"/>
              <w:keepNext w:val="0"/>
              <w:keepLines w:val="0"/>
              <w:widowControl w:val="0"/>
              <w:rPr>
                <w:lang w:eastAsia="zh-CN"/>
              </w:rPr>
            </w:pPr>
            <w:r w:rsidRPr="001141C9">
              <w:rPr>
                <w:lang w:eastAsia="zh-CN"/>
              </w:rPr>
              <w:t>CA_n1A-n26A</w:t>
            </w:r>
          </w:p>
          <w:p w14:paraId="5DAB3A43" w14:textId="77777777" w:rsidR="001C2A4D" w:rsidRPr="001141C9" w:rsidRDefault="001C2A4D" w:rsidP="005F592C">
            <w:pPr>
              <w:pStyle w:val="TAC"/>
              <w:keepNext w:val="0"/>
              <w:keepLines w:val="0"/>
              <w:widowControl w:val="0"/>
              <w:rPr>
                <w:lang w:eastAsia="zh-CN"/>
              </w:rPr>
            </w:pPr>
            <w:r w:rsidRPr="001141C9">
              <w:rPr>
                <w:lang w:eastAsia="zh-CN"/>
              </w:rPr>
              <w:t>CA_n1A-n7A</w:t>
            </w:r>
          </w:p>
          <w:p w14:paraId="0CE6FAD4" w14:textId="77777777" w:rsidR="001C2A4D" w:rsidRPr="001141C9" w:rsidRDefault="001C2A4D" w:rsidP="005F592C">
            <w:pPr>
              <w:pStyle w:val="TAC"/>
              <w:keepNext w:val="0"/>
              <w:keepLines w:val="0"/>
              <w:widowControl w:val="0"/>
              <w:rPr>
                <w:lang w:eastAsia="zh-CN"/>
              </w:rPr>
            </w:pPr>
            <w:r w:rsidRPr="001141C9">
              <w:rPr>
                <w:lang w:eastAsia="zh-CN"/>
              </w:rPr>
              <w:t>CA_n1A-n78A</w:t>
            </w:r>
          </w:p>
          <w:p w14:paraId="14314C5E" w14:textId="77777777" w:rsidR="001C2A4D" w:rsidRPr="001141C9" w:rsidRDefault="001C2A4D" w:rsidP="005F592C">
            <w:pPr>
              <w:pStyle w:val="TAC"/>
              <w:keepNext w:val="0"/>
              <w:keepLines w:val="0"/>
              <w:widowControl w:val="0"/>
              <w:rPr>
                <w:lang w:eastAsia="zh-CN"/>
              </w:rPr>
            </w:pPr>
            <w:r w:rsidRPr="001141C9">
              <w:rPr>
                <w:lang w:eastAsia="zh-CN"/>
              </w:rPr>
              <w:t>CA_n7A-n26A</w:t>
            </w:r>
          </w:p>
          <w:p w14:paraId="424B7236" w14:textId="77777777" w:rsidR="001C2A4D" w:rsidRPr="001141C9" w:rsidRDefault="001C2A4D" w:rsidP="005F592C">
            <w:pPr>
              <w:pStyle w:val="TAC"/>
              <w:keepNext w:val="0"/>
              <w:keepLines w:val="0"/>
              <w:widowControl w:val="0"/>
              <w:rPr>
                <w:lang w:eastAsia="zh-CN"/>
              </w:rPr>
            </w:pPr>
            <w:r w:rsidRPr="001141C9">
              <w:rPr>
                <w:lang w:eastAsia="zh-CN"/>
              </w:rPr>
              <w:t>CA_n26A-n78A</w:t>
            </w:r>
          </w:p>
          <w:p w14:paraId="63696711" w14:textId="77777777" w:rsidR="001C2A4D" w:rsidRPr="001141C9" w:rsidRDefault="001C2A4D" w:rsidP="005F592C">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DA3F521" w14:textId="77777777" w:rsidR="001C2A4D" w:rsidRPr="001141C9" w:rsidRDefault="001C2A4D" w:rsidP="005F59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5FFD9C9"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352FC50"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1B4C643F" w14:textId="77777777" w:rsidTr="005F592C">
        <w:trPr>
          <w:jc w:val="center"/>
        </w:trPr>
        <w:tc>
          <w:tcPr>
            <w:tcW w:w="1959" w:type="dxa"/>
            <w:tcBorders>
              <w:top w:val="nil"/>
              <w:left w:val="single" w:sz="4" w:space="0" w:color="auto"/>
              <w:bottom w:val="nil"/>
              <w:right w:val="single" w:sz="4" w:space="0" w:color="auto"/>
            </w:tcBorders>
          </w:tcPr>
          <w:p w14:paraId="7982EEC3"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F0EA860"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05E3653" w14:textId="77777777" w:rsidR="001C2A4D" w:rsidRPr="001141C9" w:rsidRDefault="001C2A4D" w:rsidP="005F59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9570AFC"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B4D308D" w14:textId="77777777" w:rsidR="001C2A4D" w:rsidRPr="001141C9" w:rsidRDefault="001C2A4D" w:rsidP="005F592C">
            <w:pPr>
              <w:pStyle w:val="TAC"/>
              <w:keepNext w:val="0"/>
              <w:keepLines w:val="0"/>
              <w:widowControl w:val="0"/>
              <w:rPr>
                <w:kern w:val="2"/>
                <w:szCs w:val="22"/>
                <w:lang w:eastAsia="zh-CN"/>
              </w:rPr>
            </w:pPr>
          </w:p>
        </w:tc>
      </w:tr>
      <w:tr w:rsidR="001C2A4D" w:rsidRPr="001141C9" w14:paraId="0C362EC2" w14:textId="77777777" w:rsidTr="005F592C">
        <w:trPr>
          <w:jc w:val="center"/>
        </w:trPr>
        <w:tc>
          <w:tcPr>
            <w:tcW w:w="1959" w:type="dxa"/>
            <w:tcBorders>
              <w:top w:val="nil"/>
              <w:left w:val="single" w:sz="4" w:space="0" w:color="auto"/>
              <w:bottom w:val="nil"/>
              <w:right w:val="single" w:sz="4" w:space="0" w:color="auto"/>
            </w:tcBorders>
          </w:tcPr>
          <w:p w14:paraId="5CAE8240"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DC7C863"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45F5076" w14:textId="77777777" w:rsidR="001C2A4D" w:rsidRPr="001141C9" w:rsidRDefault="001C2A4D" w:rsidP="005F592C">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79E982F"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A410A54" w14:textId="77777777" w:rsidR="001C2A4D" w:rsidRPr="001141C9" w:rsidRDefault="001C2A4D" w:rsidP="005F592C">
            <w:pPr>
              <w:pStyle w:val="TAC"/>
              <w:keepNext w:val="0"/>
              <w:keepLines w:val="0"/>
              <w:widowControl w:val="0"/>
              <w:rPr>
                <w:kern w:val="2"/>
                <w:szCs w:val="22"/>
                <w:lang w:eastAsia="zh-CN"/>
              </w:rPr>
            </w:pPr>
          </w:p>
        </w:tc>
      </w:tr>
      <w:tr w:rsidR="001C2A4D" w:rsidRPr="001141C9" w14:paraId="11043DAD" w14:textId="77777777" w:rsidTr="005F592C">
        <w:trPr>
          <w:jc w:val="center"/>
        </w:trPr>
        <w:tc>
          <w:tcPr>
            <w:tcW w:w="1959" w:type="dxa"/>
            <w:tcBorders>
              <w:top w:val="nil"/>
              <w:left w:val="single" w:sz="4" w:space="0" w:color="auto"/>
              <w:bottom w:val="single" w:sz="4" w:space="0" w:color="auto"/>
              <w:right w:val="single" w:sz="4" w:space="0" w:color="auto"/>
            </w:tcBorders>
          </w:tcPr>
          <w:p w14:paraId="15AC6DB8"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12F9E9E3"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88E6C3B"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ADAC0D7"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24D4CB" w14:textId="77777777" w:rsidR="001C2A4D" w:rsidRPr="001141C9" w:rsidRDefault="001C2A4D" w:rsidP="005F592C">
            <w:pPr>
              <w:pStyle w:val="TAC"/>
              <w:keepNext w:val="0"/>
              <w:keepLines w:val="0"/>
              <w:widowControl w:val="0"/>
              <w:rPr>
                <w:kern w:val="2"/>
                <w:szCs w:val="22"/>
                <w:lang w:eastAsia="zh-CN"/>
              </w:rPr>
            </w:pPr>
          </w:p>
        </w:tc>
      </w:tr>
      <w:tr w:rsidR="001C2A4D" w:rsidRPr="001141C9" w14:paraId="4D94BD1F" w14:textId="77777777" w:rsidTr="005F592C">
        <w:trPr>
          <w:jc w:val="center"/>
        </w:trPr>
        <w:tc>
          <w:tcPr>
            <w:tcW w:w="1959" w:type="dxa"/>
            <w:tcBorders>
              <w:top w:val="single" w:sz="4" w:space="0" w:color="auto"/>
              <w:left w:val="single" w:sz="4" w:space="0" w:color="auto"/>
              <w:bottom w:val="nil"/>
              <w:right w:val="single" w:sz="4" w:space="0" w:color="auto"/>
            </w:tcBorders>
          </w:tcPr>
          <w:p w14:paraId="6ABEC5B9" w14:textId="77777777" w:rsidR="001C2A4D" w:rsidRPr="001141C9" w:rsidRDefault="001C2A4D" w:rsidP="005F592C">
            <w:pPr>
              <w:pStyle w:val="TAC"/>
              <w:keepNext w:val="0"/>
              <w:keepLines w:val="0"/>
              <w:widowControl w:val="0"/>
              <w:rPr>
                <w:kern w:val="2"/>
              </w:rPr>
            </w:pPr>
            <w:r w:rsidRPr="001141C9">
              <w:t>CA_n1A-n7B-n26A-n78A</w:t>
            </w:r>
          </w:p>
        </w:tc>
        <w:tc>
          <w:tcPr>
            <w:tcW w:w="2036" w:type="dxa"/>
            <w:tcBorders>
              <w:top w:val="single" w:sz="4" w:space="0" w:color="auto"/>
              <w:left w:val="single" w:sz="4" w:space="0" w:color="auto"/>
              <w:bottom w:val="nil"/>
              <w:right w:val="single" w:sz="4" w:space="0" w:color="auto"/>
            </w:tcBorders>
          </w:tcPr>
          <w:p w14:paraId="33B44D08" w14:textId="77777777" w:rsidR="001C2A4D" w:rsidRPr="001141C9" w:rsidRDefault="001C2A4D" w:rsidP="005F592C">
            <w:pPr>
              <w:pStyle w:val="TAC"/>
              <w:keepNext w:val="0"/>
              <w:keepLines w:val="0"/>
              <w:widowControl w:val="0"/>
              <w:rPr>
                <w:lang w:eastAsia="zh-CN"/>
              </w:rPr>
            </w:pPr>
            <w:r w:rsidRPr="001141C9">
              <w:rPr>
                <w:lang w:eastAsia="zh-CN"/>
              </w:rPr>
              <w:t>CA_n1A-n26A</w:t>
            </w:r>
          </w:p>
          <w:p w14:paraId="26FC0B4B" w14:textId="77777777" w:rsidR="001C2A4D" w:rsidRPr="001141C9" w:rsidRDefault="001C2A4D" w:rsidP="005F592C">
            <w:pPr>
              <w:pStyle w:val="TAC"/>
              <w:keepNext w:val="0"/>
              <w:keepLines w:val="0"/>
              <w:widowControl w:val="0"/>
              <w:rPr>
                <w:lang w:eastAsia="zh-CN"/>
              </w:rPr>
            </w:pPr>
            <w:r w:rsidRPr="001141C9">
              <w:rPr>
                <w:lang w:eastAsia="zh-CN"/>
              </w:rPr>
              <w:t>CA_n1A-n7A</w:t>
            </w:r>
          </w:p>
          <w:p w14:paraId="2E49F87D" w14:textId="77777777" w:rsidR="001C2A4D" w:rsidRPr="001141C9" w:rsidRDefault="001C2A4D" w:rsidP="005F592C">
            <w:pPr>
              <w:pStyle w:val="TAC"/>
              <w:keepNext w:val="0"/>
              <w:keepLines w:val="0"/>
              <w:widowControl w:val="0"/>
              <w:rPr>
                <w:lang w:eastAsia="zh-CN"/>
              </w:rPr>
            </w:pPr>
            <w:r w:rsidRPr="001141C9">
              <w:rPr>
                <w:lang w:eastAsia="zh-CN"/>
              </w:rPr>
              <w:t>CA_n1A-n78A</w:t>
            </w:r>
          </w:p>
          <w:p w14:paraId="66CEAEBF" w14:textId="77777777" w:rsidR="001C2A4D" w:rsidRPr="001141C9" w:rsidRDefault="001C2A4D" w:rsidP="005F592C">
            <w:pPr>
              <w:pStyle w:val="TAC"/>
              <w:keepNext w:val="0"/>
              <w:keepLines w:val="0"/>
              <w:widowControl w:val="0"/>
              <w:rPr>
                <w:lang w:eastAsia="zh-CN"/>
              </w:rPr>
            </w:pPr>
            <w:r w:rsidRPr="001141C9">
              <w:rPr>
                <w:lang w:eastAsia="zh-CN"/>
              </w:rPr>
              <w:t>CA_n7A-n26A</w:t>
            </w:r>
          </w:p>
          <w:p w14:paraId="2212BF56" w14:textId="77777777" w:rsidR="001C2A4D" w:rsidRPr="001141C9" w:rsidRDefault="001C2A4D" w:rsidP="005F592C">
            <w:pPr>
              <w:pStyle w:val="TAC"/>
              <w:keepNext w:val="0"/>
              <w:keepLines w:val="0"/>
              <w:widowControl w:val="0"/>
              <w:rPr>
                <w:lang w:eastAsia="zh-CN"/>
              </w:rPr>
            </w:pPr>
            <w:r w:rsidRPr="001141C9">
              <w:rPr>
                <w:lang w:eastAsia="zh-CN"/>
              </w:rPr>
              <w:t>CA_n26A-n78A</w:t>
            </w:r>
          </w:p>
          <w:p w14:paraId="444319F0" w14:textId="77777777" w:rsidR="001C2A4D" w:rsidRPr="001141C9" w:rsidRDefault="001C2A4D" w:rsidP="005F592C">
            <w:pPr>
              <w:pStyle w:val="TAC"/>
              <w:keepNext w:val="0"/>
              <w:keepLines w:val="0"/>
              <w:widowControl w:val="0"/>
              <w:rPr>
                <w:lang w:eastAsia="zh-CN"/>
              </w:rPr>
            </w:pPr>
            <w:r w:rsidRPr="001141C9">
              <w:rPr>
                <w:lang w:eastAsia="zh-CN"/>
              </w:rPr>
              <w:t>CA_n7A-n78A</w:t>
            </w:r>
          </w:p>
          <w:p w14:paraId="5D46E1E7" w14:textId="77777777" w:rsidR="001C2A4D" w:rsidRPr="001141C9" w:rsidRDefault="001C2A4D" w:rsidP="005F592C">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3555355" w14:textId="77777777" w:rsidR="001C2A4D" w:rsidRPr="001141C9" w:rsidRDefault="001C2A4D" w:rsidP="005F59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B6A9361"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2A4F696"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2E1298F0" w14:textId="77777777" w:rsidTr="005F592C">
        <w:trPr>
          <w:jc w:val="center"/>
        </w:trPr>
        <w:tc>
          <w:tcPr>
            <w:tcW w:w="1959" w:type="dxa"/>
            <w:tcBorders>
              <w:top w:val="nil"/>
              <w:left w:val="single" w:sz="4" w:space="0" w:color="auto"/>
              <w:bottom w:val="nil"/>
              <w:right w:val="single" w:sz="4" w:space="0" w:color="auto"/>
            </w:tcBorders>
          </w:tcPr>
          <w:p w14:paraId="5E2825ED"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543E2DE"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8633C75" w14:textId="77777777" w:rsidR="001C2A4D" w:rsidRPr="001141C9" w:rsidRDefault="001C2A4D" w:rsidP="005F59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2133E3A" w14:textId="77777777" w:rsidR="001C2A4D" w:rsidRPr="001141C9" w:rsidRDefault="001C2A4D" w:rsidP="005F592C">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67471C39" w14:textId="77777777" w:rsidR="001C2A4D" w:rsidRPr="001141C9" w:rsidRDefault="001C2A4D" w:rsidP="005F592C">
            <w:pPr>
              <w:pStyle w:val="TAC"/>
              <w:keepNext w:val="0"/>
              <w:keepLines w:val="0"/>
              <w:widowControl w:val="0"/>
              <w:rPr>
                <w:kern w:val="2"/>
                <w:szCs w:val="22"/>
                <w:lang w:eastAsia="zh-CN"/>
              </w:rPr>
            </w:pPr>
          </w:p>
        </w:tc>
      </w:tr>
      <w:tr w:rsidR="001C2A4D" w:rsidRPr="001141C9" w14:paraId="42E4F737" w14:textId="77777777" w:rsidTr="005F592C">
        <w:trPr>
          <w:jc w:val="center"/>
        </w:trPr>
        <w:tc>
          <w:tcPr>
            <w:tcW w:w="1959" w:type="dxa"/>
            <w:tcBorders>
              <w:top w:val="nil"/>
              <w:left w:val="single" w:sz="4" w:space="0" w:color="auto"/>
              <w:bottom w:val="nil"/>
              <w:right w:val="single" w:sz="4" w:space="0" w:color="auto"/>
            </w:tcBorders>
          </w:tcPr>
          <w:p w14:paraId="1A820E0D"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A61BA8E"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23E850B" w14:textId="77777777" w:rsidR="001C2A4D" w:rsidRPr="001141C9" w:rsidRDefault="001C2A4D" w:rsidP="005F592C">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382DE53"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E97DC23" w14:textId="77777777" w:rsidR="001C2A4D" w:rsidRPr="001141C9" w:rsidRDefault="001C2A4D" w:rsidP="005F592C">
            <w:pPr>
              <w:pStyle w:val="TAC"/>
              <w:keepNext w:val="0"/>
              <w:keepLines w:val="0"/>
              <w:widowControl w:val="0"/>
              <w:rPr>
                <w:kern w:val="2"/>
                <w:szCs w:val="22"/>
                <w:lang w:eastAsia="zh-CN"/>
              </w:rPr>
            </w:pPr>
          </w:p>
        </w:tc>
      </w:tr>
      <w:tr w:rsidR="001C2A4D" w:rsidRPr="001141C9" w14:paraId="15C9128E" w14:textId="77777777" w:rsidTr="005F592C">
        <w:trPr>
          <w:jc w:val="center"/>
        </w:trPr>
        <w:tc>
          <w:tcPr>
            <w:tcW w:w="1959" w:type="dxa"/>
            <w:tcBorders>
              <w:top w:val="nil"/>
              <w:left w:val="single" w:sz="4" w:space="0" w:color="auto"/>
              <w:bottom w:val="single" w:sz="4" w:space="0" w:color="auto"/>
              <w:right w:val="single" w:sz="4" w:space="0" w:color="auto"/>
            </w:tcBorders>
          </w:tcPr>
          <w:p w14:paraId="64ECE447"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6EFE55D3"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E2F7E48"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F0C6918"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A28AEDC" w14:textId="77777777" w:rsidR="001C2A4D" w:rsidRPr="001141C9" w:rsidRDefault="001C2A4D" w:rsidP="005F592C">
            <w:pPr>
              <w:pStyle w:val="TAC"/>
              <w:keepNext w:val="0"/>
              <w:keepLines w:val="0"/>
              <w:widowControl w:val="0"/>
              <w:rPr>
                <w:kern w:val="2"/>
                <w:szCs w:val="22"/>
                <w:lang w:eastAsia="zh-CN"/>
              </w:rPr>
            </w:pPr>
          </w:p>
        </w:tc>
      </w:tr>
      <w:tr w:rsidR="001C2A4D" w:rsidRPr="001141C9" w14:paraId="584A7184" w14:textId="77777777" w:rsidTr="005F592C">
        <w:trPr>
          <w:jc w:val="center"/>
        </w:trPr>
        <w:tc>
          <w:tcPr>
            <w:tcW w:w="1959" w:type="dxa"/>
            <w:tcBorders>
              <w:top w:val="single" w:sz="4" w:space="0" w:color="auto"/>
              <w:left w:val="single" w:sz="4" w:space="0" w:color="auto"/>
              <w:bottom w:val="nil"/>
              <w:right w:val="single" w:sz="4" w:space="0" w:color="auto"/>
            </w:tcBorders>
          </w:tcPr>
          <w:p w14:paraId="5DD982E3" w14:textId="77777777" w:rsidR="001C2A4D" w:rsidRPr="001141C9" w:rsidRDefault="001C2A4D" w:rsidP="005F592C">
            <w:pPr>
              <w:pStyle w:val="TAC"/>
              <w:keepNext w:val="0"/>
              <w:keepLines w:val="0"/>
              <w:widowControl w:val="0"/>
              <w:rPr>
                <w:lang w:eastAsia="zh-CN" w:bidi="ar"/>
              </w:rPr>
            </w:pPr>
            <w:r w:rsidRPr="001141C9">
              <w:t>CA_n1A-n7A-n26(2A)-n78A</w:t>
            </w:r>
          </w:p>
        </w:tc>
        <w:tc>
          <w:tcPr>
            <w:tcW w:w="2036" w:type="dxa"/>
            <w:tcBorders>
              <w:top w:val="single" w:sz="4" w:space="0" w:color="auto"/>
              <w:left w:val="single" w:sz="4" w:space="0" w:color="auto"/>
              <w:bottom w:val="nil"/>
              <w:right w:val="single" w:sz="4" w:space="0" w:color="auto"/>
            </w:tcBorders>
          </w:tcPr>
          <w:p w14:paraId="7C7F2C3B" w14:textId="77777777" w:rsidR="001C2A4D" w:rsidRPr="001141C9" w:rsidRDefault="001C2A4D" w:rsidP="005F592C">
            <w:pPr>
              <w:pStyle w:val="TAC"/>
              <w:keepNext w:val="0"/>
              <w:keepLines w:val="0"/>
              <w:widowControl w:val="0"/>
              <w:rPr>
                <w:lang w:eastAsia="zh-CN"/>
              </w:rPr>
            </w:pPr>
            <w:r w:rsidRPr="001141C9">
              <w:rPr>
                <w:lang w:eastAsia="zh-CN"/>
              </w:rPr>
              <w:t>CA_n1A-n26A</w:t>
            </w:r>
          </w:p>
          <w:p w14:paraId="35D0D79C" w14:textId="77777777" w:rsidR="001C2A4D" w:rsidRPr="001141C9" w:rsidRDefault="001C2A4D" w:rsidP="005F592C">
            <w:pPr>
              <w:pStyle w:val="TAC"/>
              <w:keepNext w:val="0"/>
              <w:keepLines w:val="0"/>
              <w:widowControl w:val="0"/>
              <w:rPr>
                <w:lang w:eastAsia="zh-CN"/>
              </w:rPr>
            </w:pPr>
            <w:r w:rsidRPr="001141C9">
              <w:rPr>
                <w:lang w:eastAsia="zh-CN"/>
              </w:rPr>
              <w:t>CA_n1A-n7A</w:t>
            </w:r>
          </w:p>
          <w:p w14:paraId="27EC3F09" w14:textId="77777777" w:rsidR="001C2A4D" w:rsidRPr="001141C9" w:rsidRDefault="001C2A4D" w:rsidP="005F592C">
            <w:pPr>
              <w:pStyle w:val="TAC"/>
              <w:keepNext w:val="0"/>
              <w:keepLines w:val="0"/>
              <w:widowControl w:val="0"/>
              <w:rPr>
                <w:lang w:eastAsia="zh-CN"/>
              </w:rPr>
            </w:pPr>
            <w:r w:rsidRPr="001141C9">
              <w:rPr>
                <w:lang w:eastAsia="zh-CN"/>
              </w:rPr>
              <w:t>CA_n1A-n78A</w:t>
            </w:r>
          </w:p>
          <w:p w14:paraId="2D3AFB10" w14:textId="77777777" w:rsidR="001C2A4D" w:rsidRPr="001141C9" w:rsidRDefault="001C2A4D" w:rsidP="005F592C">
            <w:pPr>
              <w:pStyle w:val="TAC"/>
              <w:keepNext w:val="0"/>
              <w:keepLines w:val="0"/>
              <w:widowControl w:val="0"/>
              <w:rPr>
                <w:lang w:eastAsia="zh-CN"/>
              </w:rPr>
            </w:pPr>
            <w:r w:rsidRPr="001141C9">
              <w:rPr>
                <w:lang w:eastAsia="zh-CN"/>
              </w:rPr>
              <w:t>CA_n7A-n26A</w:t>
            </w:r>
          </w:p>
          <w:p w14:paraId="4ABE5088" w14:textId="77777777" w:rsidR="001C2A4D" w:rsidRPr="001141C9" w:rsidRDefault="001C2A4D" w:rsidP="005F592C">
            <w:pPr>
              <w:pStyle w:val="TAC"/>
              <w:keepNext w:val="0"/>
              <w:keepLines w:val="0"/>
              <w:widowControl w:val="0"/>
              <w:rPr>
                <w:lang w:eastAsia="zh-CN"/>
              </w:rPr>
            </w:pPr>
            <w:r w:rsidRPr="001141C9">
              <w:rPr>
                <w:lang w:eastAsia="zh-CN"/>
              </w:rPr>
              <w:t>CA_n26A-n78A</w:t>
            </w:r>
          </w:p>
          <w:p w14:paraId="02244255" w14:textId="77777777" w:rsidR="001C2A4D" w:rsidRPr="001141C9" w:rsidRDefault="001C2A4D" w:rsidP="005F592C">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41170F3" w14:textId="77777777" w:rsidR="001C2A4D" w:rsidRPr="001141C9" w:rsidRDefault="001C2A4D" w:rsidP="005F592C">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C26EB5A"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C1FBAB5" w14:textId="77777777" w:rsidR="001C2A4D" w:rsidRPr="001141C9" w:rsidRDefault="001C2A4D" w:rsidP="005F592C">
            <w:pPr>
              <w:pStyle w:val="TAC"/>
              <w:keepNext w:val="0"/>
              <w:keepLines w:val="0"/>
              <w:widowControl w:val="0"/>
              <w:rPr>
                <w:kern w:val="2"/>
                <w:lang w:eastAsia="zh-CN"/>
              </w:rPr>
            </w:pPr>
            <w:r w:rsidRPr="001141C9">
              <w:rPr>
                <w:kern w:val="2"/>
                <w:szCs w:val="22"/>
                <w:lang w:eastAsia="zh-CN"/>
              </w:rPr>
              <w:t>0</w:t>
            </w:r>
          </w:p>
        </w:tc>
      </w:tr>
      <w:tr w:rsidR="001C2A4D" w:rsidRPr="001141C9" w14:paraId="324BD436" w14:textId="77777777" w:rsidTr="005F592C">
        <w:trPr>
          <w:jc w:val="center"/>
        </w:trPr>
        <w:tc>
          <w:tcPr>
            <w:tcW w:w="1959" w:type="dxa"/>
            <w:tcBorders>
              <w:top w:val="nil"/>
              <w:left w:val="single" w:sz="4" w:space="0" w:color="auto"/>
              <w:bottom w:val="nil"/>
              <w:right w:val="single" w:sz="4" w:space="0" w:color="auto"/>
            </w:tcBorders>
          </w:tcPr>
          <w:p w14:paraId="3AF1C4E6"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1B6D44" w14:textId="77777777" w:rsidR="001C2A4D" w:rsidRPr="001141C9" w:rsidRDefault="001C2A4D" w:rsidP="005F592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F3BAF01" w14:textId="77777777" w:rsidR="001C2A4D" w:rsidRPr="001141C9" w:rsidRDefault="001C2A4D" w:rsidP="005F592C">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FB5A962"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72FDD5B" w14:textId="77777777" w:rsidR="001C2A4D" w:rsidRPr="001141C9" w:rsidRDefault="001C2A4D" w:rsidP="005F592C">
            <w:pPr>
              <w:pStyle w:val="TAC"/>
              <w:keepNext w:val="0"/>
              <w:keepLines w:val="0"/>
              <w:widowControl w:val="0"/>
              <w:rPr>
                <w:kern w:val="2"/>
                <w:lang w:eastAsia="zh-CN"/>
              </w:rPr>
            </w:pPr>
          </w:p>
        </w:tc>
      </w:tr>
      <w:tr w:rsidR="001C2A4D" w:rsidRPr="001141C9" w14:paraId="12FD9936" w14:textId="77777777" w:rsidTr="005F592C">
        <w:trPr>
          <w:jc w:val="center"/>
        </w:trPr>
        <w:tc>
          <w:tcPr>
            <w:tcW w:w="1959" w:type="dxa"/>
            <w:tcBorders>
              <w:top w:val="nil"/>
              <w:left w:val="single" w:sz="4" w:space="0" w:color="auto"/>
              <w:bottom w:val="nil"/>
              <w:right w:val="single" w:sz="4" w:space="0" w:color="auto"/>
            </w:tcBorders>
          </w:tcPr>
          <w:p w14:paraId="2218E187"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90BD94"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C59FD2" w14:textId="77777777" w:rsidR="001C2A4D" w:rsidRPr="001141C9" w:rsidRDefault="001C2A4D" w:rsidP="005F592C">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E9118F3" w14:textId="77777777" w:rsidR="001C2A4D" w:rsidRPr="001141C9" w:rsidRDefault="001C2A4D" w:rsidP="005F592C">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7F76FE10" w14:textId="77777777" w:rsidR="001C2A4D" w:rsidRPr="001141C9" w:rsidRDefault="001C2A4D" w:rsidP="005F592C">
            <w:pPr>
              <w:pStyle w:val="TAC"/>
              <w:keepNext w:val="0"/>
              <w:keepLines w:val="0"/>
              <w:widowControl w:val="0"/>
              <w:rPr>
                <w:kern w:val="2"/>
                <w:lang w:eastAsia="zh-CN"/>
              </w:rPr>
            </w:pPr>
          </w:p>
        </w:tc>
      </w:tr>
      <w:tr w:rsidR="001C2A4D" w:rsidRPr="001141C9" w14:paraId="0317ADDF" w14:textId="77777777" w:rsidTr="005F592C">
        <w:trPr>
          <w:jc w:val="center"/>
        </w:trPr>
        <w:tc>
          <w:tcPr>
            <w:tcW w:w="1959" w:type="dxa"/>
            <w:tcBorders>
              <w:top w:val="nil"/>
              <w:left w:val="single" w:sz="4" w:space="0" w:color="auto"/>
              <w:bottom w:val="single" w:sz="4" w:space="0" w:color="auto"/>
              <w:right w:val="single" w:sz="4" w:space="0" w:color="auto"/>
            </w:tcBorders>
          </w:tcPr>
          <w:p w14:paraId="25EB6796"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2F1BD75"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FE14C9" w14:textId="77777777" w:rsidR="001C2A4D" w:rsidRPr="001141C9" w:rsidRDefault="001C2A4D" w:rsidP="005F592C">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4703059"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FB8B31" w14:textId="77777777" w:rsidR="001C2A4D" w:rsidRPr="001141C9" w:rsidRDefault="001C2A4D" w:rsidP="005F592C">
            <w:pPr>
              <w:pStyle w:val="TAC"/>
              <w:keepNext w:val="0"/>
              <w:keepLines w:val="0"/>
              <w:widowControl w:val="0"/>
              <w:rPr>
                <w:kern w:val="2"/>
                <w:lang w:eastAsia="zh-CN"/>
              </w:rPr>
            </w:pPr>
          </w:p>
        </w:tc>
      </w:tr>
      <w:tr w:rsidR="001C2A4D" w:rsidRPr="001141C9" w14:paraId="2E62DA40" w14:textId="77777777" w:rsidTr="005F592C">
        <w:trPr>
          <w:jc w:val="center"/>
        </w:trPr>
        <w:tc>
          <w:tcPr>
            <w:tcW w:w="1959" w:type="dxa"/>
            <w:tcBorders>
              <w:top w:val="single" w:sz="4" w:space="0" w:color="auto"/>
              <w:left w:val="single" w:sz="4" w:space="0" w:color="auto"/>
              <w:bottom w:val="nil"/>
              <w:right w:val="single" w:sz="4" w:space="0" w:color="auto"/>
            </w:tcBorders>
          </w:tcPr>
          <w:p w14:paraId="3E75FA09" w14:textId="77777777" w:rsidR="001C2A4D" w:rsidRPr="001141C9" w:rsidRDefault="001C2A4D" w:rsidP="005F592C">
            <w:pPr>
              <w:pStyle w:val="TAC"/>
              <w:keepNext w:val="0"/>
              <w:keepLines w:val="0"/>
              <w:widowControl w:val="0"/>
              <w:rPr>
                <w:kern w:val="2"/>
              </w:rPr>
            </w:pPr>
            <w:r w:rsidRPr="001141C9">
              <w:rPr>
                <w:lang w:eastAsia="zh-CN" w:bidi="ar"/>
              </w:rPr>
              <w:t>CA_n1A-n7A-n26A-n78(2A)</w:t>
            </w:r>
          </w:p>
        </w:tc>
        <w:tc>
          <w:tcPr>
            <w:tcW w:w="2036" w:type="dxa"/>
            <w:tcBorders>
              <w:top w:val="single" w:sz="4" w:space="0" w:color="auto"/>
              <w:left w:val="single" w:sz="4" w:space="0" w:color="auto"/>
              <w:bottom w:val="nil"/>
              <w:right w:val="single" w:sz="4" w:space="0" w:color="auto"/>
            </w:tcBorders>
          </w:tcPr>
          <w:p w14:paraId="4F0603B0" w14:textId="77777777" w:rsidR="001C2A4D" w:rsidRPr="001141C9" w:rsidRDefault="001C2A4D" w:rsidP="005F592C">
            <w:pPr>
              <w:pStyle w:val="TAC"/>
              <w:keepNext w:val="0"/>
              <w:keepLines w:val="0"/>
              <w:widowControl w:val="0"/>
              <w:rPr>
                <w:lang w:eastAsia="zh-CN"/>
              </w:rPr>
            </w:pPr>
            <w:r w:rsidRPr="001141C9">
              <w:rPr>
                <w:lang w:eastAsia="zh-CN"/>
              </w:rPr>
              <w:t>CA_n1A-n26A</w:t>
            </w:r>
          </w:p>
          <w:p w14:paraId="34C84E4E" w14:textId="77777777" w:rsidR="001C2A4D" w:rsidRPr="001141C9" w:rsidRDefault="001C2A4D" w:rsidP="005F592C">
            <w:pPr>
              <w:pStyle w:val="TAC"/>
              <w:keepNext w:val="0"/>
              <w:keepLines w:val="0"/>
              <w:widowControl w:val="0"/>
              <w:rPr>
                <w:lang w:eastAsia="zh-CN"/>
              </w:rPr>
            </w:pPr>
            <w:r w:rsidRPr="001141C9">
              <w:rPr>
                <w:lang w:eastAsia="zh-CN"/>
              </w:rPr>
              <w:t>CA_n1A-n7A</w:t>
            </w:r>
          </w:p>
          <w:p w14:paraId="0370D83D" w14:textId="77777777" w:rsidR="001C2A4D" w:rsidRPr="001141C9" w:rsidRDefault="001C2A4D" w:rsidP="005F592C">
            <w:pPr>
              <w:pStyle w:val="TAC"/>
              <w:keepNext w:val="0"/>
              <w:keepLines w:val="0"/>
              <w:widowControl w:val="0"/>
              <w:rPr>
                <w:lang w:eastAsia="zh-CN"/>
              </w:rPr>
            </w:pPr>
            <w:r w:rsidRPr="001141C9">
              <w:rPr>
                <w:lang w:eastAsia="zh-CN"/>
              </w:rPr>
              <w:t>CA_n1A-n78A</w:t>
            </w:r>
          </w:p>
          <w:p w14:paraId="1B243DBB" w14:textId="77777777" w:rsidR="001C2A4D" w:rsidRPr="001141C9" w:rsidRDefault="001C2A4D" w:rsidP="005F592C">
            <w:pPr>
              <w:pStyle w:val="TAC"/>
              <w:keepNext w:val="0"/>
              <w:keepLines w:val="0"/>
              <w:widowControl w:val="0"/>
              <w:rPr>
                <w:lang w:eastAsia="zh-CN"/>
              </w:rPr>
            </w:pPr>
            <w:r w:rsidRPr="001141C9">
              <w:rPr>
                <w:lang w:eastAsia="zh-CN"/>
              </w:rPr>
              <w:t>CA_n7A-n26A</w:t>
            </w:r>
          </w:p>
          <w:p w14:paraId="5860F0CB" w14:textId="77777777" w:rsidR="001C2A4D" w:rsidRPr="001141C9" w:rsidRDefault="001C2A4D" w:rsidP="005F592C">
            <w:pPr>
              <w:pStyle w:val="TAC"/>
              <w:keepNext w:val="0"/>
              <w:keepLines w:val="0"/>
              <w:widowControl w:val="0"/>
              <w:rPr>
                <w:lang w:eastAsia="zh-CN"/>
              </w:rPr>
            </w:pPr>
            <w:r w:rsidRPr="001141C9">
              <w:rPr>
                <w:lang w:eastAsia="zh-CN"/>
              </w:rPr>
              <w:t>CA_n26A-n78A</w:t>
            </w:r>
          </w:p>
          <w:p w14:paraId="1A028EFD" w14:textId="77777777" w:rsidR="001C2A4D" w:rsidRPr="001141C9" w:rsidRDefault="001C2A4D" w:rsidP="005F592C">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F344152" w14:textId="77777777" w:rsidR="001C2A4D" w:rsidRPr="001141C9" w:rsidRDefault="001C2A4D" w:rsidP="005F592C">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2BAD695"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14C6EC45" w14:textId="77777777" w:rsidR="001C2A4D" w:rsidRPr="001141C9" w:rsidRDefault="001C2A4D" w:rsidP="005F592C">
            <w:pPr>
              <w:pStyle w:val="TAC"/>
              <w:keepNext w:val="0"/>
              <w:keepLines w:val="0"/>
              <w:widowControl w:val="0"/>
              <w:rPr>
                <w:kern w:val="2"/>
                <w:lang w:eastAsia="zh-CN"/>
              </w:rPr>
            </w:pPr>
            <w:r w:rsidRPr="001141C9">
              <w:rPr>
                <w:kern w:val="2"/>
                <w:lang w:eastAsia="zh-CN"/>
              </w:rPr>
              <w:t>0</w:t>
            </w:r>
          </w:p>
        </w:tc>
      </w:tr>
      <w:tr w:rsidR="001C2A4D" w:rsidRPr="001141C9" w14:paraId="5157842F" w14:textId="77777777" w:rsidTr="005F592C">
        <w:trPr>
          <w:jc w:val="center"/>
        </w:trPr>
        <w:tc>
          <w:tcPr>
            <w:tcW w:w="1959" w:type="dxa"/>
            <w:tcBorders>
              <w:top w:val="nil"/>
              <w:left w:val="single" w:sz="4" w:space="0" w:color="auto"/>
              <w:bottom w:val="nil"/>
              <w:right w:val="single" w:sz="4" w:space="0" w:color="auto"/>
            </w:tcBorders>
          </w:tcPr>
          <w:p w14:paraId="215B9228"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102D841"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52F19A4" w14:textId="77777777" w:rsidR="001C2A4D" w:rsidRPr="001141C9" w:rsidRDefault="001C2A4D" w:rsidP="005F592C">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AF7953A"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7724943B" w14:textId="77777777" w:rsidR="001C2A4D" w:rsidRPr="001141C9" w:rsidRDefault="001C2A4D" w:rsidP="005F592C">
            <w:pPr>
              <w:pStyle w:val="TAC"/>
              <w:keepNext w:val="0"/>
              <w:keepLines w:val="0"/>
              <w:widowControl w:val="0"/>
              <w:rPr>
                <w:kern w:val="2"/>
                <w:lang w:eastAsia="zh-CN"/>
              </w:rPr>
            </w:pPr>
          </w:p>
        </w:tc>
      </w:tr>
      <w:tr w:rsidR="001C2A4D" w:rsidRPr="001141C9" w14:paraId="1FF240A2" w14:textId="77777777" w:rsidTr="005F592C">
        <w:trPr>
          <w:jc w:val="center"/>
        </w:trPr>
        <w:tc>
          <w:tcPr>
            <w:tcW w:w="1959" w:type="dxa"/>
            <w:tcBorders>
              <w:top w:val="nil"/>
              <w:left w:val="single" w:sz="4" w:space="0" w:color="auto"/>
              <w:bottom w:val="nil"/>
              <w:right w:val="single" w:sz="4" w:space="0" w:color="auto"/>
            </w:tcBorders>
          </w:tcPr>
          <w:p w14:paraId="2576D684"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B105ED1"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E12621A" w14:textId="77777777" w:rsidR="001C2A4D" w:rsidRPr="001141C9" w:rsidRDefault="001C2A4D" w:rsidP="005F592C">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24A41AF"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35C69FEE" w14:textId="77777777" w:rsidR="001C2A4D" w:rsidRPr="001141C9" w:rsidRDefault="001C2A4D" w:rsidP="005F592C">
            <w:pPr>
              <w:pStyle w:val="TAC"/>
              <w:keepNext w:val="0"/>
              <w:keepLines w:val="0"/>
              <w:widowControl w:val="0"/>
              <w:rPr>
                <w:kern w:val="2"/>
                <w:lang w:eastAsia="zh-CN"/>
              </w:rPr>
            </w:pPr>
          </w:p>
        </w:tc>
      </w:tr>
      <w:tr w:rsidR="001C2A4D" w:rsidRPr="001141C9" w14:paraId="413A80C3" w14:textId="77777777" w:rsidTr="005F592C">
        <w:trPr>
          <w:jc w:val="center"/>
        </w:trPr>
        <w:tc>
          <w:tcPr>
            <w:tcW w:w="1959" w:type="dxa"/>
            <w:tcBorders>
              <w:top w:val="nil"/>
              <w:left w:val="single" w:sz="4" w:space="0" w:color="auto"/>
              <w:bottom w:val="single" w:sz="4" w:space="0" w:color="auto"/>
              <w:right w:val="single" w:sz="4" w:space="0" w:color="auto"/>
            </w:tcBorders>
          </w:tcPr>
          <w:p w14:paraId="2BA65228"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26AA9110"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88BE60E" w14:textId="77777777" w:rsidR="001C2A4D" w:rsidRPr="001141C9" w:rsidRDefault="001C2A4D" w:rsidP="005F592C">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A059FB9" w14:textId="77777777" w:rsidR="001C2A4D" w:rsidRPr="001141C9" w:rsidRDefault="001C2A4D" w:rsidP="005F592C">
            <w:pPr>
              <w:pStyle w:val="TAC"/>
              <w:keepNext w:val="0"/>
              <w:keepLines w:val="0"/>
              <w:widowControl w:val="0"/>
              <w:rPr>
                <w:lang w:eastAsia="zh-CN" w:bidi="ar"/>
              </w:rPr>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tcPr>
          <w:p w14:paraId="34CD40C4" w14:textId="77777777" w:rsidR="001C2A4D" w:rsidRPr="001141C9" w:rsidRDefault="001C2A4D" w:rsidP="005F592C">
            <w:pPr>
              <w:pStyle w:val="TAC"/>
              <w:keepNext w:val="0"/>
              <w:keepLines w:val="0"/>
              <w:widowControl w:val="0"/>
              <w:rPr>
                <w:kern w:val="2"/>
                <w:lang w:eastAsia="zh-CN"/>
              </w:rPr>
            </w:pPr>
          </w:p>
        </w:tc>
      </w:tr>
      <w:tr w:rsidR="001C2A4D" w:rsidRPr="001141C9" w14:paraId="38F21A3B" w14:textId="77777777" w:rsidTr="005F592C">
        <w:trPr>
          <w:jc w:val="center"/>
        </w:trPr>
        <w:tc>
          <w:tcPr>
            <w:tcW w:w="1959" w:type="dxa"/>
            <w:tcBorders>
              <w:top w:val="nil"/>
              <w:left w:val="single" w:sz="4" w:space="0" w:color="auto"/>
              <w:bottom w:val="nil"/>
              <w:right w:val="single" w:sz="4" w:space="0" w:color="auto"/>
            </w:tcBorders>
          </w:tcPr>
          <w:p w14:paraId="7C6A7F58" w14:textId="77777777" w:rsidR="001C2A4D" w:rsidRPr="001141C9" w:rsidRDefault="001C2A4D" w:rsidP="005F592C">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1CA45040" w14:textId="77777777" w:rsidR="001C2A4D" w:rsidRPr="001141C9" w:rsidRDefault="001C2A4D" w:rsidP="005F592C">
            <w:pPr>
              <w:pStyle w:val="TAC"/>
              <w:keepNext w:val="0"/>
              <w:keepLines w:val="0"/>
              <w:widowControl w:val="0"/>
              <w:rPr>
                <w:kern w:val="2"/>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6A775B3" w14:textId="77777777" w:rsidR="001C2A4D" w:rsidRPr="001141C9" w:rsidRDefault="001C2A4D" w:rsidP="005F592C">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5B34AF" w14:textId="77777777" w:rsidR="001C2A4D" w:rsidRPr="001141C9" w:rsidRDefault="001C2A4D" w:rsidP="005F592C">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6301038D" w14:textId="77777777" w:rsidR="001C2A4D" w:rsidRPr="001141C9" w:rsidRDefault="001C2A4D" w:rsidP="005F592C">
            <w:pPr>
              <w:pStyle w:val="TAC"/>
              <w:keepNext w:val="0"/>
              <w:keepLines w:val="0"/>
              <w:widowControl w:val="0"/>
              <w:rPr>
                <w:kern w:val="2"/>
                <w:lang w:eastAsia="zh-CN"/>
              </w:rPr>
            </w:pPr>
            <w:r>
              <w:rPr>
                <w:kern w:val="2"/>
                <w:lang w:val="en-US" w:eastAsia="zh-CN"/>
              </w:rPr>
              <w:t>4 and 5</w:t>
            </w:r>
          </w:p>
        </w:tc>
      </w:tr>
      <w:tr w:rsidR="001C2A4D" w:rsidRPr="001141C9" w14:paraId="7602D8CA" w14:textId="77777777" w:rsidTr="005F592C">
        <w:trPr>
          <w:jc w:val="center"/>
        </w:trPr>
        <w:tc>
          <w:tcPr>
            <w:tcW w:w="1959" w:type="dxa"/>
            <w:tcBorders>
              <w:top w:val="nil"/>
              <w:left w:val="single" w:sz="4" w:space="0" w:color="auto"/>
              <w:bottom w:val="nil"/>
              <w:right w:val="single" w:sz="4" w:space="0" w:color="auto"/>
            </w:tcBorders>
          </w:tcPr>
          <w:p w14:paraId="3AE51363"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125A186"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BB23C04" w14:textId="77777777" w:rsidR="001C2A4D" w:rsidRPr="001141C9" w:rsidRDefault="001C2A4D" w:rsidP="005F592C">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FB530FC" w14:textId="77777777" w:rsidR="001C2A4D" w:rsidRPr="001141C9" w:rsidRDefault="001C2A4D" w:rsidP="005F592C">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0524F620" w14:textId="77777777" w:rsidR="001C2A4D" w:rsidRPr="001141C9" w:rsidRDefault="001C2A4D" w:rsidP="005F592C">
            <w:pPr>
              <w:pStyle w:val="TAC"/>
              <w:keepNext w:val="0"/>
              <w:keepLines w:val="0"/>
              <w:widowControl w:val="0"/>
              <w:rPr>
                <w:kern w:val="2"/>
                <w:lang w:eastAsia="zh-CN"/>
              </w:rPr>
            </w:pPr>
          </w:p>
        </w:tc>
      </w:tr>
      <w:tr w:rsidR="001C2A4D" w:rsidRPr="001141C9" w14:paraId="0109D9F6" w14:textId="77777777" w:rsidTr="005F592C">
        <w:trPr>
          <w:jc w:val="center"/>
        </w:trPr>
        <w:tc>
          <w:tcPr>
            <w:tcW w:w="1959" w:type="dxa"/>
            <w:tcBorders>
              <w:top w:val="nil"/>
              <w:left w:val="single" w:sz="4" w:space="0" w:color="auto"/>
              <w:bottom w:val="nil"/>
              <w:right w:val="single" w:sz="4" w:space="0" w:color="auto"/>
            </w:tcBorders>
          </w:tcPr>
          <w:p w14:paraId="6643B78D"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EE58FB0"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7C62941" w14:textId="77777777" w:rsidR="001C2A4D" w:rsidRPr="001141C9" w:rsidRDefault="001C2A4D" w:rsidP="005F592C">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829860A" w14:textId="77777777" w:rsidR="001C2A4D" w:rsidRPr="001141C9" w:rsidRDefault="001C2A4D" w:rsidP="005F592C">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1C082F43" w14:textId="77777777" w:rsidR="001C2A4D" w:rsidRPr="001141C9" w:rsidRDefault="001C2A4D" w:rsidP="005F592C">
            <w:pPr>
              <w:pStyle w:val="TAC"/>
              <w:keepNext w:val="0"/>
              <w:keepLines w:val="0"/>
              <w:widowControl w:val="0"/>
              <w:rPr>
                <w:kern w:val="2"/>
                <w:lang w:eastAsia="zh-CN"/>
              </w:rPr>
            </w:pPr>
          </w:p>
        </w:tc>
      </w:tr>
      <w:tr w:rsidR="001C2A4D" w:rsidRPr="001141C9" w14:paraId="6F1F6A6D" w14:textId="77777777" w:rsidTr="005F592C">
        <w:trPr>
          <w:jc w:val="center"/>
        </w:trPr>
        <w:tc>
          <w:tcPr>
            <w:tcW w:w="1959" w:type="dxa"/>
            <w:tcBorders>
              <w:top w:val="nil"/>
              <w:left w:val="single" w:sz="4" w:space="0" w:color="auto"/>
              <w:bottom w:val="single" w:sz="4" w:space="0" w:color="auto"/>
              <w:right w:val="single" w:sz="4" w:space="0" w:color="auto"/>
            </w:tcBorders>
          </w:tcPr>
          <w:p w14:paraId="71FB63D1"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543144A2"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122DC0A" w14:textId="77777777" w:rsidR="001C2A4D" w:rsidRPr="001141C9" w:rsidRDefault="001C2A4D" w:rsidP="005F592C">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1600F4D" w14:textId="77777777" w:rsidR="001C2A4D" w:rsidRPr="001141C9" w:rsidRDefault="001C2A4D" w:rsidP="005F592C">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4D37C222" w14:textId="77777777" w:rsidR="001C2A4D" w:rsidRPr="001141C9" w:rsidRDefault="001C2A4D" w:rsidP="005F592C">
            <w:pPr>
              <w:pStyle w:val="TAC"/>
              <w:keepNext w:val="0"/>
              <w:keepLines w:val="0"/>
              <w:widowControl w:val="0"/>
              <w:rPr>
                <w:kern w:val="2"/>
                <w:lang w:eastAsia="zh-CN"/>
              </w:rPr>
            </w:pPr>
          </w:p>
        </w:tc>
      </w:tr>
      <w:tr w:rsidR="001C2A4D" w:rsidRPr="001141C9" w14:paraId="5EFF86D5" w14:textId="77777777" w:rsidTr="005F592C">
        <w:trPr>
          <w:jc w:val="center"/>
        </w:trPr>
        <w:tc>
          <w:tcPr>
            <w:tcW w:w="1959" w:type="dxa"/>
            <w:tcBorders>
              <w:top w:val="single" w:sz="4" w:space="0" w:color="auto"/>
              <w:left w:val="single" w:sz="4" w:space="0" w:color="auto"/>
              <w:bottom w:val="nil"/>
              <w:right w:val="single" w:sz="4" w:space="0" w:color="auto"/>
            </w:tcBorders>
          </w:tcPr>
          <w:p w14:paraId="2342D87A" w14:textId="77777777" w:rsidR="001C2A4D" w:rsidRPr="001141C9" w:rsidRDefault="001C2A4D" w:rsidP="005F592C">
            <w:pPr>
              <w:pStyle w:val="TAC"/>
              <w:keepLines w:val="0"/>
              <w:widowControl w:val="0"/>
            </w:pPr>
            <w:r w:rsidRPr="001141C9">
              <w:rPr>
                <w:lang w:eastAsia="zh-CN" w:bidi="ar"/>
              </w:rPr>
              <w:t>CA_n1A-n7A-n26A-n78C</w:t>
            </w:r>
          </w:p>
        </w:tc>
        <w:tc>
          <w:tcPr>
            <w:tcW w:w="2036" w:type="dxa"/>
            <w:tcBorders>
              <w:top w:val="single" w:sz="4" w:space="0" w:color="auto"/>
              <w:left w:val="single" w:sz="4" w:space="0" w:color="auto"/>
              <w:bottom w:val="nil"/>
              <w:right w:val="single" w:sz="4" w:space="0" w:color="auto"/>
            </w:tcBorders>
          </w:tcPr>
          <w:p w14:paraId="567783FB" w14:textId="77777777" w:rsidR="001C2A4D" w:rsidRPr="001141C9" w:rsidRDefault="001C2A4D" w:rsidP="005F592C">
            <w:pPr>
              <w:pStyle w:val="TAC"/>
              <w:keepLines w:val="0"/>
              <w:rPr>
                <w:lang w:eastAsia="zh-CN"/>
              </w:rPr>
            </w:pPr>
            <w:r w:rsidRPr="001141C9">
              <w:rPr>
                <w:lang w:eastAsia="zh-CN"/>
              </w:rPr>
              <w:t>CA_n1A-n26A</w:t>
            </w:r>
          </w:p>
          <w:p w14:paraId="420F0ED9" w14:textId="77777777" w:rsidR="001C2A4D" w:rsidRPr="001141C9" w:rsidRDefault="001C2A4D" w:rsidP="005F592C">
            <w:pPr>
              <w:pStyle w:val="TAC"/>
              <w:keepLines w:val="0"/>
              <w:rPr>
                <w:lang w:eastAsia="zh-CN"/>
              </w:rPr>
            </w:pPr>
            <w:r w:rsidRPr="001141C9">
              <w:rPr>
                <w:lang w:eastAsia="zh-CN"/>
              </w:rPr>
              <w:t>CA_n1A-n7A</w:t>
            </w:r>
          </w:p>
          <w:p w14:paraId="56B96C6E" w14:textId="77777777" w:rsidR="001C2A4D" w:rsidRPr="001141C9" w:rsidRDefault="001C2A4D" w:rsidP="005F592C">
            <w:pPr>
              <w:pStyle w:val="TAC"/>
              <w:keepLines w:val="0"/>
              <w:rPr>
                <w:lang w:eastAsia="zh-CN"/>
              </w:rPr>
            </w:pPr>
            <w:r w:rsidRPr="001141C9">
              <w:rPr>
                <w:lang w:eastAsia="zh-CN"/>
              </w:rPr>
              <w:t>CA_n1A-n78A</w:t>
            </w:r>
          </w:p>
          <w:p w14:paraId="22818A62" w14:textId="77777777" w:rsidR="001C2A4D" w:rsidRPr="001141C9" w:rsidRDefault="001C2A4D" w:rsidP="005F592C">
            <w:pPr>
              <w:pStyle w:val="TAC"/>
              <w:keepLines w:val="0"/>
              <w:rPr>
                <w:lang w:eastAsia="zh-CN"/>
              </w:rPr>
            </w:pPr>
            <w:r w:rsidRPr="001141C9">
              <w:rPr>
                <w:lang w:eastAsia="zh-CN"/>
              </w:rPr>
              <w:t>CA_n7A-n26A</w:t>
            </w:r>
          </w:p>
          <w:p w14:paraId="5EA6A3F2" w14:textId="77777777" w:rsidR="001C2A4D" w:rsidRPr="001141C9" w:rsidRDefault="001C2A4D" w:rsidP="005F592C">
            <w:pPr>
              <w:pStyle w:val="TAC"/>
              <w:keepLines w:val="0"/>
              <w:rPr>
                <w:lang w:eastAsia="zh-CN"/>
              </w:rPr>
            </w:pPr>
            <w:r w:rsidRPr="001141C9">
              <w:rPr>
                <w:lang w:eastAsia="zh-CN"/>
              </w:rPr>
              <w:t>CA_n26A-n78A</w:t>
            </w:r>
          </w:p>
          <w:p w14:paraId="39EC6CA8" w14:textId="77777777" w:rsidR="001C2A4D" w:rsidRPr="001141C9" w:rsidRDefault="001C2A4D" w:rsidP="005F592C">
            <w:pPr>
              <w:pStyle w:val="TAC"/>
              <w:keepLines w:val="0"/>
              <w:rPr>
                <w:lang w:eastAsia="zh-CN"/>
              </w:rPr>
            </w:pPr>
            <w:r w:rsidRPr="001141C9">
              <w:rPr>
                <w:lang w:eastAsia="zh-CN"/>
              </w:rPr>
              <w:t>CA_n7A-n78A</w:t>
            </w:r>
          </w:p>
          <w:p w14:paraId="3E113888" w14:textId="77777777" w:rsidR="001C2A4D" w:rsidRPr="001141C9" w:rsidRDefault="001C2A4D" w:rsidP="005F592C">
            <w:pPr>
              <w:pStyle w:val="TAC"/>
              <w:keepLines w:val="0"/>
              <w:widowControl w:val="0"/>
              <w:rPr>
                <w:lang w:eastAsia="zh-CN"/>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35B28888" w14:textId="77777777" w:rsidR="001C2A4D" w:rsidRPr="001141C9" w:rsidRDefault="001C2A4D" w:rsidP="005F592C">
            <w:pPr>
              <w:pStyle w:val="TAC"/>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D2C9C0E" w14:textId="77777777" w:rsidR="001C2A4D" w:rsidRPr="001141C9" w:rsidRDefault="001C2A4D" w:rsidP="005F592C">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536B85F9" w14:textId="77777777" w:rsidR="001C2A4D" w:rsidRPr="001141C9" w:rsidRDefault="001C2A4D" w:rsidP="005F592C">
            <w:pPr>
              <w:pStyle w:val="TAC"/>
              <w:keepLines w:val="0"/>
              <w:widowControl w:val="0"/>
              <w:rPr>
                <w:kern w:val="2"/>
                <w:szCs w:val="22"/>
                <w:lang w:eastAsia="zh-CN"/>
              </w:rPr>
            </w:pPr>
            <w:r w:rsidRPr="001141C9">
              <w:rPr>
                <w:kern w:val="2"/>
                <w:lang w:eastAsia="zh-CN"/>
              </w:rPr>
              <w:t>0</w:t>
            </w:r>
          </w:p>
        </w:tc>
      </w:tr>
      <w:tr w:rsidR="001C2A4D" w:rsidRPr="001141C9" w14:paraId="2FEE4A53" w14:textId="77777777" w:rsidTr="005F592C">
        <w:trPr>
          <w:jc w:val="center"/>
        </w:trPr>
        <w:tc>
          <w:tcPr>
            <w:tcW w:w="1959" w:type="dxa"/>
            <w:tcBorders>
              <w:top w:val="nil"/>
              <w:left w:val="single" w:sz="4" w:space="0" w:color="auto"/>
              <w:bottom w:val="nil"/>
              <w:right w:val="single" w:sz="4" w:space="0" w:color="auto"/>
            </w:tcBorders>
          </w:tcPr>
          <w:p w14:paraId="0BE4905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A832AB5"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0A434F" w14:textId="77777777" w:rsidR="001C2A4D" w:rsidRPr="001141C9" w:rsidRDefault="001C2A4D" w:rsidP="005F592C">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5C51A92"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15992A09" w14:textId="77777777" w:rsidR="001C2A4D" w:rsidRPr="001141C9" w:rsidRDefault="001C2A4D" w:rsidP="005F592C">
            <w:pPr>
              <w:pStyle w:val="TAC"/>
              <w:keepNext w:val="0"/>
              <w:keepLines w:val="0"/>
              <w:widowControl w:val="0"/>
              <w:rPr>
                <w:kern w:val="2"/>
                <w:szCs w:val="22"/>
                <w:lang w:eastAsia="zh-CN"/>
              </w:rPr>
            </w:pPr>
          </w:p>
        </w:tc>
      </w:tr>
      <w:tr w:rsidR="001C2A4D" w:rsidRPr="001141C9" w14:paraId="27CD09AD" w14:textId="77777777" w:rsidTr="005F592C">
        <w:trPr>
          <w:jc w:val="center"/>
        </w:trPr>
        <w:tc>
          <w:tcPr>
            <w:tcW w:w="1959" w:type="dxa"/>
            <w:tcBorders>
              <w:top w:val="nil"/>
              <w:left w:val="single" w:sz="4" w:space="0" w:color="auto"/>
              <w:bottom w:val="nil"/>
              <w:right w:val="single" w:sz="4" w:space="0" w:color="auto"/>
            </w:tcBorders>
          </w:tcPr>
          <w:p w14:paraId="63A62EB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959FC49"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30815F" w14:textId="77777777" w:rsidR="001C2A4D" w:rsidRPr="001141C9" w:rsidRDefault="001C2A4D" w:rsidP="005F592C">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BDFCEF0"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14129439" w14:textId="77777777" w:rsidR="001C2A4D" w:rsidRPr="001141C9" w:rsidRDefault="001C2A4D" w:rsidP="005F592C">
            <w:pPr>
              <w:pStyle w:val="TAC"/>
              <w:keepNext w:val="0"/>
              <w:keepLines w:val="0"/>
              <w:widowControl w:val="0"/>
              <w:rPr>
                <w:kern w:val="2"/>
                <w:szCs w:val="22"/>
                <w:lang w:eastAsia="zh-CN"/>
              </w:rPr>
            </w:pPr>
          </w:p>
        </w:tc>
      </w:tr>
      <w:tr w:rsidR="001C2A4D" w:rsidRPr="001141C9" w14:paraId="4E70CE8F" w14:textId="77777777" w:rsidTr="005F592C">
        <w:trPr>
          <w:jc w:val="center"/>
        </w:trPr>
        <w:tc>
          <w:tcPr>
            <w:tcW w:w="1959" w:type="dxa"/>
            <w:tcBorders>
              <w:top w:val="nil"/>
              <w:left w:val="single" w:sz="4" w:space="0" w:color="auto"/>
              <w:bottom w:val="single" w:sz="4" w:space="0" w:color="auto"/>
              <w:right w:val="single" w:sz="4" w:space="0" w:color="auto"/>
            </w:tcBorders>
          </w:tcPr>
          <w:p w14:paraId="7FF909C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FA53D9"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6F52DF" w14:textId="77777777" w:rsidR="001C2A4D" w:rsidRPr="001141C9" w:rsidRDefault="001C2A4D" w:rsidP="005F592C">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6CB00D6" w14:textId="77777777" w:rsidR="001C2A4D" w:rsidRPr="001141C9" w:rsidRDefault="001C2A4D" w:rsidP="005F592C">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tcPr>
          <w:p w14:paraId="64EC0B0D" w14:textId="77777777" w:rsidR="001C2A4D" w:rsidRPr="001141C9" w:rsidRDefault="001C2A4D" w:rsidP="005F592C">
            <w:pPr>
              <w:pStyle w:val="TAC"/>
              <w:keepNext w:val="0"/>
              <w:keepLines w:val="0"/>
              <w:widowControl w:val="0"/>
              <w:rPr>
                <w:kern w:val="2"/>
                <w:szCs w:val="22"/>
                <w:lang w:eastAsia="zh-CN"/>
              </w:rPr>
            </w:pPr>
          </w:p>
        </w:tc>
      </w:tr>
      <w:tr w:rsidR="001C2A4D" w:rsidRPr="001141C9" w14:paraId="14EF6399" w14:textId="77777777" w:rsidTr="005F592C">
        <w:trPr>
          <w:jc w:val="center"/>
        </w:trPr>
        <w:tc>
          <w:tcPr>
            <w:tcW w:w="1959" w:type="dxa"/>
            <w:tcBorders>
              <w:top w:val="single" w:sz="4" w:space="0" w:color="auto"/>
              <w:left w:val="single" w:sz="4" w:space="0" w:color="auto"/>
              <w:bottom w:val="nil"/>
              <w:right w:val="single" w:sz="4" w:space="0" w:color="auto"/>
            </w:tcBorders>
          </w:tcPr>
          <w:p w14:paraId="58B11FCF" w14:textId="77777777" w:rsidR="001C2A4D" w:rsidRPr="001141C9" w:rsidRDefault="001C2A4D" w:rsidP="005F592C">
            <w:pPr>
              <w:pStyle w:val="TAC"/>
              <w:keepNext w:val="0"/>
              <w:keepLines w:val="0"/>
              <w:widowControl w:val="0"/>
              <w:rPr>
                <w:lang w:eastAsia="zh-CN" w:bidi="ar"/>
              </w:rPr>
            </w:pPr>
            <w:r w:rsidRPr="001141C9">
              <w:t>CA_n1A-n7A-n26(2A)-n78(2A)</w:t>
            </w:r>
          </w:p>
        </w:tc>
        <w:tc>
          <w:tcPr>
            <w:tcW w:w="2036" w:type="dxa"/>
            <w:tcBorders>
              <w:top w:val="single" w:sz="4" w:space="0" w:color="auto"/>
              <w:left w:val="single" w:sz="4" w:space="0" w:color="auto"/>
              <w:bottom w:val="nil"/>
              <w:right w:val="single" w:sz="4" w:space="0" w:color="auto"/>
            </w:tcBorders>
          </w:tcPr>
          <w:p w14:paraId="1E1E3C91" w14:textId="77777777" w:rsidR="001C2A4D" w:rsidRPr="001141C9" w:rsidRDefault="001C2A4D" w:rsidP="005F592C">
            <w:pPr>
              <w:pStyle w:val="TAC"/>
              <w:keepNext w:val="0"/>
              <w:keepLines w:val="0"/>
              <w:widowControl w:val="0"/>
              <w:rPr>
                <w:lang w:eastAsia="zh-CN"/>
              </w:rPr>
            </w:pPr>
            <w:r w:rsidRPr="001141C9">
              <w:rPr>
                <w:lang w:eastAsia="zh-CN"/>
              </w:rPr>
              <w:t>CA_n1A-n26A</w:t>
            </w:r>
          </w:p>
          <w:p w14:paraId="09063D87" w14:textId="77777777" w:rsidR="001C2A4D" w:rsidRPr="001141C9" w:rsidRDefault="001C2A4D" w:rsidP="005F592C">
            <w:pPr>
              <w:pStyle w:val="TAC"/>
              <w:keepNext w:val="0"/>
              <w:keepLines w:val="0"/>
              <w:widowControl w:val="0"/>
              <w:rPr>
                <w:lang w:eastAsia="zh-CN"/>
              </w:rPr>
            </w:pPr>
            <w:r w:rsidRPr="001141C9">
              <w:rPr>
                <w:lang w:eastAsia="zh-CN"/>
              </w:rPr>
              <w:t>CA_n1A-n7A</w:t>
            </w:r>
          </w:p>
          <w:p w14:paraId="4F731605" w14:textId="77777777" w:rsidR="001C2A4D" w:rsidRPr="001141C9" w:rsidRDefault="001C2A4D" w:rsidP="005F592C">
            <w:pPr>
              <w:pStyle w:val="TAC"/>
              <w:keepNext w:val="0"/>
              <w:keepLines w:val="0"/>
              <w:widowControl w:val="0"/>
              <w:rPr>
                <w:lang w:eastAsia="zh-CN"/>
              </w:rPr>
            </w:pPr>
            <w:r w:rsidRPr="001141C9">
              <w:rPr>
                <w:lang w:eastAsia="zh-CN"/>
              </w:rPr>
              <w:t>CA_n1A-n78A</w:t>
            </w:r>
          </w:p>
          <w:p w14:paraId="0D209D94" w14:textId="77777777" w:rsidR="001C2A4D" w:rsidRPr="001141C9" w:rsidRDefault="001C2A4D" w:rsidP="005F592C">
            <w:pPr>
              <w:pStyle w:val="TAC"/>
              <w:keepNext w:val="0"/>
              <w:keepLines w:val="0"/>
              <w:widowControl w:val="0"/>
              <w:rPr>
                <w:lang w:eastAsia="zh-CN"/>
              </w:rPr>
            </w:pPr>
            <w:r w:rsidRPr="001141C9">
              <w:rPr>
                <w:lang w:eastAsia="zh-CN"/>
              </w:rPr>
              <w:t>CA_n7A-n26A</w:t>
            </w:r>
          </w:p>
          <w:p w14:paraId="3749EF7D" w14:textId="77777777" w:rsidR="001C2A4D" w:rsidRPr="001141C9" w:rsidRDefault="001C2A4D" w:rsidP="005F592C">
            <w:pPr>
              <w:pStyle w:val="TAC"/>
              <w:keepNext w:val="0"/>
              <w:keepLines w:val="0"/>
              <w:widowControl w:val="0"/>
              <w:rPr>
                <w:lang w:eastAsia="zh-CN"/>
              </w:rPr>
            </w:pPr>
            <w:r w:rsidRPr="001141C9">
              <w:rPr>
                <w:lang w:eastAsia="zh-CN"/>
              </w:rPr>
              <w:t>CA_n26A-n78A</w:t>
            </w:r>
          </w:p>
          <w:p w14:paraId="2A755525" w14:textId="77777777" w:rsidR="001C2A4D" w:rsidRPr="001141C9" w:rsidRDefault="001C2A4D" w:rsidP="005F592C">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25031E6" w14:textId="77777777" w:rsidR="001C2A4D" w:rsidRPr="001141C9" w:rsidRDefault="001C2A4D" w:rsidP="005F592C">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9972D02"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7A6614C" w14:textId="77777777" w:rsidR="001C2A4D" w:rsidRPr="001141C9" w:rsidRDefault="001C2A4D" w:rsidP="005F592C">
            <w:pPr>
              <w:pStyle w:val="TAC"/>
              <w:keepNext w:val="0"/>
              <w:keepLines w:val="0"/>
              <w:widowControl w:val="0"/>
              <w:rPr>
                <w:kern w:val="2"/>
                <w:lang w:eastAsia="zh-CN"/>
              </w:rPr>
            </w:pPr>
            <w:r w:rsidRPr="001141C9">
              <w:rPr>
                <w:kern w:val="2"/>
                <w:szCs w:val="22"/>
                <w:lang w:eastAsia="zh-CN"/>
              </w:rPr>
              <w:t>0</w:t>
            </w:r>
          </w:p>
        </w:tc>
      </w:tr>
      <w:tr w:rsidR="001C2A4D" w:rsidRPr="001141C9" w14:paraId="2F34902A" w14:textId="77777777" w:rsidTr="005F592C">
        <w:trPr>
          <w:jc w:val="center"/>
        </w:trPr>
        <w:tc>
          <w:tcPr>
            <w:tcW w:w="1959" w:type="dxa"/>
            <w:tcBorders>
              <w:top w:val="nil"/>
              <w:left w:val="single" w:sz="4" w:space="0" w:color="auto"/>
              <w:bottom w:val="nil"/>
              <w:right w:val="single" w:sz="4" w:space="0" w:color="auto"/>
            </w:tcBorders>
          </w:tcPr>
          <w:p w14:paraId="3ECCA6E5"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2B6F84" w14:textId="77777777" w:rsidR="001C2A4D" w:rsidRDefault="001C2A4D" w:rsidP="005F592C">
            <w:pPr>
              <w:pStyle w:val="TAC"/>
              <w:keepNext w:val="0"/>
              <w:keepLines w:val="0"/>
              <w:widowControl w:val="0"/>
              <w:rPr>
                <w:lang w:eastAsia="zh-CN"/>
              </w:rPr>
            </w:pPr>
            <w:r w:rsidRPr="001141C9">
              <w:rPr>
                <w:lang w:eastAsia="zh-CN"/>
              </w:rPr>
              <w:t>CA_n26(2A)</w:t>
            </w:r>
          </w:p>
          <w:p w14:paraId="3961EA01" w14:textId="77777777" w:rsidR="001C2A4D" w:rsidRPr="001141C9" w:rsidRDefault="001C2A4D" w:rsidP="005F592C">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C5AF40A" w14:textId="77777777" w:rsidR="001C2A4D" w:rsidRPr="001141C9" w:rsidRDefault="001C2A4D" w:rsidP="005F592C">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8510F01"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8B97E70" w14:textId="77777777" w:rsidR="001C2A4D" w:rsidRPr="001141C9" w:rsidRDefault="001C2A4D" w:rsidP="005F592C">
            <w:pPr>
              <w:pStyle w:val="TAC"/>
              <w:keepNext w:val="0"/>
              <w:keepLines w:val="0"/>
              <w:widowControl w:val="0"/>
              <w:rPr>
                <w:kern w:val="2"/>
                <w:lang w:eastAsia="zh-CN"/>
              </w:rPr>
            </w:pPr>
          </w:p>
        </w:tc>
      </w:tr>
      <w:tr w:rsidR="001C2A4D" w:rsidRPr="001141C9" w14:paraId="14E2FF37" w14:textId="77777777" w:rsidTr="005F592C">
        <w:trPr>
          <w:jc w:val="center"/>
        </w:trPr>
        <w:tc>
          <w:tcPr>
            <w:tcW w:w="1959" w:type="dxa"/>
            <w:tcBorders>
              <w:top w:val="nil"/>
              <w:left w:val="single" w:sz="4" w:space="0" w:color="auto"/>
              <w:bottom w:val="nil"/>
              <w:right w:val="single" w:sz="4" w:space="0" w:color="auto"/>
            </w:tcBorders>
          </w:tcPr>
          <w:p w14:paraId="0E8B704E"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601A09"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D3797F" w14:textId="77777777" w:rsidR="001C2A4D" w:rsidRPr="001141C9" w:rsidRDefault="001C2A4D" w:rsidP="005F592C">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EE9001C" w14:textId="77777777" w:rsidR="001C2A4D" w:rsidRPr="001141C9" w:rsidRDefault="001C2A4D" w:rsidP="005F592C">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7BB61F7D" w14:textId="77777777" w:rsidR="001C2A4D" w:rsidRPr="001141C9" w:rsidRDefault="001C2A4D" w:rsidP="005F592C">
            <w:pPr>
              <w:pStyle w:val="TAC"/>
              <w:keepNext w:val="0"/>
              <w:keepLines w:val="0"/>
              <w:widowControl w:val="0"/>
              <w:rPr>
                <w:kern w:val="2"/>
                <w:lang w:eastAsia="zh-CN"/>
              </w:rPr>
            </w:pPr>
          </w:p>
        </w:tc>
      </w:tr>
      <w:tr w:rsidR="001C2A4D" w:rsidRPr="001141C9" w14:paraId="297AB9B9" w14:textId="77777777" w:rsidTr="005F592C">
        <w:trPr>
          <w:jc w:val="center"/>
        </w:trPr>
        <w:tc>
          <w:tcPr>
            <w:tcW w:w="1959" w:type="dxa"/>
            <w:tcBorders>
              <w:top w:val="nil"/>
              <w:left w:val="single" w:sz="4" w:space="0" w:color="auto"/>
              <w:bottom w:val="single" w:sz="4" w:space="0" w:color="auto"/>
              <w:right w:val="single" w:sz="4" w:space="0" w:color="auto"/>
            </w:tcBorders>
          </w:tcPr>
          <w:p w14:paraId="63659DBF"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C618E24"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96C82E" w14:textId="77777777" w:rsidR="001C2A4D" w:rsidRPr="001141C9" w:rsidRDefault="001C2A4D" w:rsidP="005F592C">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48A6308" w14:textId="77777777" w:rsidR="001C2A4D" w:rsidRPr="001141C9" w:rsidRDefault="001C2A4D" w:rsidP="005F592C">
            <w:pPr>
              <w:pStyle w:val="TAC"/>
              <w:keepNext w:val="0"/>
              <w:keepLines w:val="0"/>
              <w:widowControl w:val="0"/>
              <w:rPr>
                <w:lang w:eastAsia="zh-CN" w:bidi="ar"/>
              </w:rPr>
            </w:pPr>
            <w:r w:rsidRPr="001141C9">
              <w:rPr>
                <w:lang w:eastAsia="zh-CN"/>
              </w:rPr>
              <w:t>CA_n78(2A)_BCS0</w:t>
            </w:r>
          </w:p>
        </w:tc>
        <w:tc>
          <w:tcPr>
            <w:tcW w:w="1837" w:type="dxa"/>
            <w:tcBorders>
              <w:top w:val="nil"/>
              <w:left w:val="single" w:sz="4" w:space="0" w:color="auto"/>
              <w:bottom w:val="single" w:sz="4" w:space="0" w:color="auto"/>
              <w:right w:val="single" w:sz="4" w:space="0" w:color="auto"/>
            </w:tcBorders>
          </w:tcPr>
          <w:p w14:paraId="1C05E6FA" w14:textId="77777777" w:rsidR="001C2A4D" w:rsidRPr="001141C9" w:rsidRDefault="001C2A4D" w:rsidP="005F592C">
            <w:pPr>
              <w:pStyle w:val="TAC"/>
              <w:keepNext w:val="0"/>
              <w:keepLines w:val="0"/>
              <w:widowControl w:val="0"/>
              <w:rPr>
                <w:kern w:val="2"/>
                <w:lang w:eastAsia="zh-CN"/>
              </w:rPr>
            </w:pPr>
          </w:p>
        </w:tc>
      </w:tr>
      <w:tr w:rsidR="001C2A4D" w:rsidRPr="001141C9" w14:paraId="22F16DFF" w14:textId="77777777" w:rsidTr="005F592C">
        <w:trPr>
          <w:jc w:val="center"/>
        </w:trPr>
        <w:tc>
          <w:tcPr>
            <w:tcW w:w="1959" w:type="dxa"/>
            <w:tcBorders>
              <w:top w:val="single" w:sz="4" w:space="0" w:color="auto"/>
              <w:left w:val="single" w:sz="4" w:space="0" w:color="auto"/>
              <w:bottom w:val="nil"/>
              <w:right w:val="single" w:sz="4" w:space="0" w:color="auto"/>
            </w:tcBorders>
          </w:tcPr>
          <w:p w14:paraId="6433AAD2" w14:textId="77777777" w:rsidR="001C2A4D" w:rsidRPr="001141C9" w:rsidRDefault="001C2A4D" w:rsidP="005F592C">
            <w:pPr>
              <w:pStyle w:val="TAC"/>
              <w:keepNext w:val="0"/>
              <w:keepLines w:val="0"/>
              <w:widowControl w:val="0"/>
              <w:rPr>
                <w:lang w:eastAsia="zh-CN" w:bidi="ar"/>
              </w:rPr>
            </w:pPr>
            <w:r w:rsidRPr="001141C9">
              <w:t>CA_n1A-n7A-n26(2A)-n78C</w:t>
            </w:r>
          </w:p>
        </w:tc>
        <w:tc>
          <w:tcPr>
            <w:tcW w:w="2036" w:type="dxa"/>
            <w:tcBorders>
              <w:top w:val="single" w:sz="4" w:space="0" w:color="auto"/>
              <w:left w:val="single" w:sz="4" w:space="0" w:color="auto"/>
              <w:bottom w:val="nil"/>
              <w:right w:val="single" w:sz="4" w:space="0" w:color="auto"/>
            </w:tcBorders>
          </w:tcPr>
          <w:p w14:paraId="2D2D3878" w14:textId="77777777" w:rsidR="001C2A4D" w:rsidRPr="001141C9" w:rsidRDefault="001C2A4D" w:rsidP="005F592C">
            <w:pPr>
              <w:pStyle w:val="TAC"/>
              <w:keepNext w:val="0"/>
              <w:keepLines w:val="0"/>
              <w:rPr>
                <w:lang w:eastAsia="zh-CN"/>
              </w:rPr>
            </w:pPr>
            <w:r w:rsidRPr="001141C9">
              <w:rPr>
                <w:lang w:eastAsia="zh-CN"/>
              </w:rPr>
              <w:t>CA_n1A-n26A</w:t>
            </w:r>
          </w:p>
          <w:p w14:paraId="3ADC28F0" w14:textId="77777777" w:rsidR="001C2A4D" w:rsidRPr="001141C9" w:rsidRDefault="001C2A4D" w:rsidP="005F592C">
            <w:pPr>
              <w:pStyle w:val="TAC"/>
              <w:keepNext w:val="0"/>
              <w:keepLines w:val="0"/>
              <w:rPr>
                <w:lang w:eastAsia="zh-CN"/>
              </w:rPr>
            </w:pPr>
            <w:r w:rsidRPr="001141C9">
              <w:rPr>
                <w:lang w:eastAsia="zh-CN"/>
              </w:rPr>
              <w:t>CA_n1A-n7A</w:t>
            </w:r>
          </w:p>
          <w:p w14:paraId="2B1B54C2" w14:textId="77777777" w:rsidR="001C2A4D" w:rsidRPr="001141C9" w:rsidRDefault="001C2A4D" w:rsidP="005F592C">
            <w:pPr>
              <w:pStyle w:val="TAC"/>
              <w:keepNext w:val="0"/>
              <w:keepLines w:val="0"/>
              <w:rPr>
                <w:lang w:eastAsia="zh-CN"/>
              </w:rPr>
            </w:pPr>
            <w:r w:rsidRPr="001141C9">
              <w:rPr>
                <w:lang w:eastAsia="zh-CN"/>
              </w:rPr>
              <w:t>CA_n1A-n78A</w:t>
            </w:r>
          </w:p>
          <w:p w14:paraId="528F5A96" w14:textId="77777777" w:rsidR="001C2A4D" w:rsidRPr="001141C9" w:rsidRDefault="001C2A4D" w:rsidP="005F592C">
            <w:pPr>
              <w:pStyle w:val="TAC"/>
              <w:keepNext w:val="0"/>
              <w:keepLines w:val="0"/>
              <w:rPr>
                <w:lang w:eastAsia="zh-CN"/>
              </w:rPr>
            </w:pPr>
            <w:r w:rsidRPr="001141C9">
              <w:rPr>
                <w:lang w:eastAsia="zh-CN"/>
              </w:rPr>
              <w:t>CA_n7A-n26A</w:t>
            </w:r>
          </w:p>
          <w:p w14:paraId="60930A9A" w14:textId="77777777" w:rsidR="001C2A4D" w:rsidRPr="001141C9" w:rsidRDefault="001C2A4D" w:rsidP="005F592C">
            <w:pPr>
              <w:pStyle w:val="TAC"/>
              <w:keepNext w:val="0"/>
              <w:keepLines w:val="0"/>
              <w:rPr>
                <w:lang w:eastAsia="zh-CN"/>
              </w:rPr>
            </w:pPr>
            <w:r w:rsidRPr="001141C9">
              <w:rPr>
                <w:lang w:eastAsia="zh-CN"/>
              </w:rPr>
              <w:t>CA_n26A-n78A</w:t>
            </w:r>
          </w:p>
          <w:p w14:paraId="040A952F" w14:textId="77777777" w:rsidR="001C2A4D" w:rsidRPr="001141C9" w:rsidRDefault="001C2A4D" w:rsidP="005F592C">
            <w:pPr>
              <w:pStyle w:val="TAC"/>
              <w:keepNext w:val="0"/>
              <w:keepLines w:val="0"/>
              <w:rPr>
                <w:lang w:eastAsia="zh-CN"/>
              </w:rPr>
            </w:pPr>
            <w:r w:rsidRPr="001141C9">
              <w:rPr>
                <w:lang w:eastAsia="zh-CN"/>
              </w:rPr>
              <w:t>CA_n7A-n78A</w:t>
            </w:r>
          </w:p>
          <w:p w14:paraId="2509DA62" w14:textId="77777777" w:rsidR="001C2A4D" w:rsidRPr="001141C9" w:rsidRDefault="001C2A4D" w:rsidP="005F592C">
            <w:pPr>
              <w:pStyle w:val="TAC"/>
              <w:keepNext w:val="0"/>
              <w:keepLines w:val="0"/>
              <w:rPr>
                <w:lang w:eastAsia="zh-CN"/>
              </w:rPr>
            </w:pPr>
            <w:r w:rsidRPr="001141C9">
              <w:rPr>
                <w:lang w:eastAsia="zh-CN"/>
              </w:rPr>
              <w:t>CA_n26(2A)</w:t>
            </w:r>
          </w:p>
          <w:p w14:paraId="060B9ED2" w14:textId="77777777" w:rsidR="001C2A4D" w:rsidRPr="001141C9" w:rsidRDefault="001C2A4D" w:rsidP="005F592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06D8A121" w14:textId="77777777" w:rsidR="001C2A4D" w:rsidRPr="001141C9" w:rsidRDefault="001C2A4D" w:rsidP="005F59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FAA235D" w14:textId="77777777" w:rsidR="001C2A4D" w:rsidRPr="001141C9" w:rsidRDefault="001C2A4D" w:rsidP="005F592C">
            <w:pPr>
              <w:pStyle w:val="TAC"/>
              <w:keepNext w:val="0"/>
              <w:keepLines w:val="0"/>
              <w:widowControl w:val="0"/>
              <w:rPr>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D1B7F59" w14:textId="77777777" w:rsidR="001C2A4D" w:rsidRPr="001141C9" w:rsidRDefault="001C2A4D" w:rsidP="005F592C">
            <w:pPr>
              <w:pStyle w:val="TAC"/>
              <w:keepNext w:val="0"/>
              <w:keepLines w:val="0"/>
              <w:widowControl w:val="0"/>
              <w:rPr>
                <w:kern w:val="2"/>
                <w:lang w:eastAsia="zh-CN"/>
              </w:rPr>
            </w:pPr>
            <w:r w:rsidRPr="001141C9">
              <w:rPr>
                <w:kern w:val="2"/>
                <w:szCs w:val="22"/>
                <w:lang w:eastAsia="zh-CN"/>
              </w:rPr>
              <w:t>0</w:t>
            </w:r>
          </w:p>
        </w:tc>
      </w:tr>
      <w:tr w:rsidR="001C2A4D" w:rsidRPr="001141C9" w14:paraId="563EE1BE" w14:textId="77777777" w:rsidTr="005F592C">
        <w:trPr>
          <w:jc w:val="center"/>
        </w:trPr>
        <w:tc>
          <w:tcPr>
            <w:tcW w:w="1959" w:type="dxa"/>
            <w:tcBorders>
              <w:top w:val="nil"/>
              <w:left w:val="single" w:sz="4" w:space="0" w:color="auto"/>
              <w:bottom w:val="nil"/>
              <w:right w:val="single" w:sz="4" w:space="0" w:color="auto"/>
            </w:tcBorders>
          </w:tcPr>
          <w:p w14:paraId="2315A26F"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054B27"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20CDF1" w14:textId="77777777" w:rsidR="001C2A4D" w:rsidRPr="001141C9" w:rsidRDefault="001C2A4D" w:rsidP="005F59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38967ED" w14:textId="77777777" w:rsidR="001C2A4D" w:rsidRPr="001141C9" w:rsidRDefault="001C2A4D" w:rsidP="005F592C">
            <w:pPr>
              <w:pStyle w:val="TAC"/>
              <w:keepNext w:val="0"/>
              <w:keepLines w:val="0"/>
              <w:widowControl w:val="0"/>
              <w:rPr>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964AC9D" w14:textId="77777777" w:rsidR="001C2A4D" w:rsidRPr="001141C9" w:rsidRDefault="001C2A4D" w:rsidP="005F592C">
            <w:pPr>
              <w:pStyle w:val="TAC"/>
              <w:keepNext w:val="0"/>
              <w:keepLines w:val="0"/>
              <w:widowControl w:val="0"/>
              <w:rPr>
                <w:kern w:val="2"/>
                <w:lang w:eastAsia="zh-CN"/>
              </w:rPr>
            </w:pPr>
          </w:p>
        </w:tc>
      </w:tr>
      <w:tr w:rsidR="001C2A4D" w:rsidRPr="001141C9" w14:paraId="2C116429" w14:textId="77777777" w:rsidTr="005F592C">
        <w:trPr>
          <w:jc w:val="center"/>
        </w:trPr>
        <w:tc>
          <w:tcPr>
            <w:tcW w:w="1959" w:type="dxa"/>
            <w:tcBorders>
              <w:top w:val="nil"/>
              <w:left w:val="single" w:sz="4" w:space="0" w:color="auto"/>
              <w:bottom w:val="nil"/>
              <w:right w:val="single" w:sz="4" w:space="0" w:color="auto"/>
            </w:tcBorders>
          </w:tcPr>
          <w:p w14:paraId="456726A4"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423BA5"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F6E929" w14:textId="77777777" w:rsidR="001C2A4D" w:rsidRPr="001141C9" w:rsidRDefault="001C2A4D" w:rsidP="005F592C">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F5B7090" w14:textId="77777777" w:rsidR="001C2A4D" w:rsidRPr="001141C9" w:rsidRDefault="001C2A4D" w:rsidP="005F592C">
            <w:pPr>
              <w:pStyle w:val="TAC"/>
              <w:keepNext w:val="0"/>
              <w:keepLines w:val="0"/>
              <w:widowControl w:val="0"/>
              <w:rPr>
                <w:lang w:eastAsia="zh-CN"/>
              </w:rPr>
            </w:pPr>
            <w:r w:rsidRPr="001141C9">
              <w:rPr>
                <w:lang w:eastAsia="zh-CN"/>
              </w:rPr>
              <w:t>CA_n26(2A)_BCS0</w:t>
            </w:r>
          </w:p>
        </w:tc>
        <w:tc>
          <w:tcPr>
            <w:tcW w:w="1837" w:type="dxa"/>
            <w:tcBorders>
              <w:top w:val="nil"/>
              <w:left w:val="single" w:sz="4" w:space="0" w:color="auto"/>
              <w:bottom w:val="nil"/>
              <w:right w:val="single" w:sz="4" w:space="0" w:color="auto"/>
            </w:tcBorders>
          </w:tcPr>
          <w:p w14:paraId="41F9ED4C" w14:textId="77777777" w:rsidR="001C2A4D" w:rsidRPr="001141C9" w:rsidRDefault="001C2A4D" w:rsidP="005F592C">
            <w:pPr>
              <w:pStyle w:val="TAC"/>
              <w:keepNext w:val="0"/>
              <w:keepLines w:val="0"/>
              <w:widowControl w:val="0"/>
              <w:rPr>
                <w:kern w:val="2"/>
                <w:lang w:eastAsia="zh-CN"/>
              </w:rPr>
            </w:pPr>
          </w:p>
        </w:tc>
      </w:tr>
      <w:tr w:rsidR="001C2A4D" w:rsidRPr="001141C9" w14:paraId="195645BF" w14:textId="77777777" w:rsidTr="005F592C">
        <w:trPr>
          <w:jc w:val="center"/>
        </w:trPr>
        <w:tc>
          <w:tcPr>
            <w:tcW w:w="1959" w:type="dxa"/>
            <w:tcBorders>
              <w:top w:val="nil"/>
              <w:left w:val="single" w:sz="4" w:space="0" w:color="auto"/>
              <w:bottom w:val="single" w:sz="4" w:space="0" w:color="auto"/>
              <w:right w:val="single" w:sz="4" w:space="0" w:color="auto"/>
            </w:tcBorders>
          </w:tcPr>
          <w:p w14:paraId="323C53C9"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F670628"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6418F4"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11E1C1D" w14:textId="77777777" w:rsidR="001C2A4D" w:rsidRPr="001141C9" w:rsidRDefault="001C2A4D" w:rsidP="005F592C">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tcPr>
          <w:p w14:paraId="1B29455A" w14:textId="77777777" w:rsidR="001C2A4D" w:rsidRPr="001141C9" w:rsidRDefault="001C2A4D" w:rsidP="005F592C">
            <w:pPr>
              <w:pStyle w:val="TAC"/>
              <w:keepNext w:val="0"/>
              <w:keepLines w:val="0"/>
              <w:widowControl w:val="0"/>
              <w:rPr>
                <w:kern w:val="2"/>
                <w:lang w:eastAsia="zh-CN"/>
              </w:rPr>
            </w:pPr>
          </w:p>
        </w:tc>
      </w:tr>
      <w:tr w:rsidR="001C2A4D" w:rsidRPr="001141C9" w14:paraId="6250AE9C" w14:textId="77777777" w:rsidTr="005F592C">
        <w:trPr>
          <w:jc w:val="center"/>
        </w:trPr>
        <w:tc>
          <w:tcPr>
            <w:tcW w:w="1959" w:type="dxa"/>
            <w:tcBorders>
              <w:top w:val="single" w:sz="4" w:space="0" w:color="auto"/>
              <w:left w:val="single" w:sz="4" w:space="0" w:color="auto"/>
              <w:bottom w:val="nil"/>
              <w:right w:val="single" w:sz="4" w:space="0" w:color="auto"/>
            </w:tcBorders>
          </w:tcPr>
          <w:p w14:paraId="1DBE5EC5" w14:textId="77777777" w:rsidR="001C2A4D" w:rsidRPr="001141C9" w:rsidRDefault="001C2A4D" w:rsidP="005F592C">
            <w:pPr>
              <w:pStyle w:val="TAC"/>
              <w:keepNext w:val="0"/>
              <w:keepLines w:val="0"/>
              <w:widowControl w:val="0"/>
              <w:rPr>
                <w:lang w:eastAsia="zh-CN" w:bidi="ar"/>
              </w:rPr>
            </w:pPr>
            <w:r w:rsidRPr="001141C9">
              <w:t>CA_n1A-n7B-n26(2A)-n78A</w:t>
            </w:r>
          </w:p>
        </w:tc>
        <w:tc>
          <w:tcPr>
            <w:tcW w:w="2036" w:type="dxa"/>
            <w:tcBorders>
              <w:top w:val="single" w:sz="4" w:space="0" w:color="auto"/>
              <w:left w:val="single" w:sz="4" w:space="0" w:color="auto"/>
              <w:bottom w:val="nil"/>
              <w:right w:val="single" w:sz="4" w:space="0" w:color="auto"/>
            </w:tcBorders>
          </w:tcPr>
          <w:p w14:paraId="2B466FC1" w14:textId="77777777" w:rsidR="001C2A4D" w:rsidRPr="001141C9" w:rsidRDefault="001C2A4D" w:rsidP="005F592C">
            <w:pPr>
              <w:pStyle w:val="TAC"/>
              <w:keepNext w:val="0"/>
              <w:keepLines w:val="0"/>
              <w:widowControl w:val="0"/>
              <w:rPr>
                <w:lang w:eastAsia="zh-CN"/>
              </w:rPr>
            </w:pPr>
            <w:r w:rsidRPr="001141C9">
              <w:rPr>
                <w:lang w:eastAsia="zh-CN"/>
              </w:rPr>
              <w:t>CA_n1A-n26A</w:t>
            </w:r>
          </w:p>
          <w:p w14:paraId="4839FDD4" w14:textId="77777777" w:rsidR="001C2A4D" w:rsidRPr="001141C9" w:rsidRDefault="001C2A4D" w:rsidP="005F592C">
            <w:pPr>
              <w:pStyle w:val="TAC"/>
              <w:keepNext w:val="0"/>
              <w:keepLines w:val="0"/>
              <w:widowControl w:val="0"/>
              <w:rPr>
                <w:lang w:eastAsia="zh-CN"/>
              </w:rPr>
            </w:pPr>
            <w:r w:rsidRPr="001141C9">
              <w:rPr>
                <w:lang w:eastAsia="zh-CN"/>
              </w:rPr>
              <w:t>CA_n1A-n7A</w:t>
            </w:r>
          </w:p>
          <w:p w14:paraId="73CB8920" w14:textId="77777777" w:rsidR="001C2A4D" w:rsidRPr="001141C9" w:rsidRDefault="001C2A4D" w:rsidP="005F592C">
            <w:pPr>
              <w:pStyle w:val="TAC"/>
              <w:keepNext w:val="0"/>
              <w:keepLines w:val="0"/>
              <w:widowControl w:val="0"/>
              <w:rPr>
                <w:lang w:eastAsia="zh-CN"/>
              </w:rPr>
            </w:pPr>
            <w:r w:rsidRPr="001141C9">
              <w:rPr>
                <w:lang w:eastAsia="zh-CN"/>
              </w:rPr>
              <w:t>CA_n1A-n78A</w:t>
            </w:r>
          </w:p>
          <w:p w14:paraId="62588C08" w14:textId="77777777" w:rsidR="001C2A4D" w:rsidRPr="001141C9" w:rsidRDefault="001C2A4D" w:rsidP="005F592C">
            <w:pPr>
              <w:pStyle w:val="TAC"/>
              <w:keepNext w:val="0"/>
              <w:keepLines w:val="0"/>
              <w:widowControl w:val="0"/>
              <w:rPr>
                <w:lang w:eastAsia="zh-CN"/>
              </w:rPr>
            </w:pPr>
            <w:r w:rsidRPr="001141C9">
              <w:rPr>
                <w:lang w:eastAsia="zh-CN"/>
              </w:rPr>
              <w:t>CA_n7A-n26A</w:t>
            </w:r>
          </w:p>
          <w:p w14:paraId="7A00EF09" w14:textId="77777777" w:rsidR="001C2A4D" w:rsidRPr="001141C9" w:rsidRDefault="001C2A4D" w:rsidP="005F592C">
            <w:pPr>
              <w:pStyle w:val="TAC"/>
              <w:keepNext w:val="0"/>
              <w:keepLines w:val="0"/>
              <w:widowControl w:val="0"/>
              <w:rPr>
                <w:lang w:eastAsia="zh-CN"/>
              </w:rPr>
            </w:pPr>
            <w:r w:rsidRPr="001141C9">
              <w:rPr>
                <w:lang w:eastAsia="zh-CN"/>
              </w:rPr>
              <w:t>CA_n26A-n78A</w:t>
            </w:r>
          </w:p>
          <w:p w14:paraId="10DF2E33" w14:textId="77777777" w:rsidR="001C2A4D" w:rsidRPr="001141C9" w:rsidRDefault="001C2A4D" w:rsidP="005F592C">
            <w:pPr>
              <w:pStyle w:val="TAC"/>
              <w:keepNext w:val="0"/>
              <w:keepLines w:val="0"/>
              <w:widowControl w:val="0"/>
              <w:rPr>
                <w:lang w:eastAsia="zh-CN"/>
              </w:rPr>
            </w:pPr>
            <w:r w:rsidRPr="001141C9">
              <w:rPr>
                <w:lang w:eastAsia="zh-CN"/>
              </w:rPr>
              <w:t>CA_n7A-n78A</w:t>
            </w:r>
          </w:p>
          <w:p w14:paraId="5CFC0CCE" w14:textId="77777777" w:rsidR="001C2A4D" w:rsidRPr="001141C9" w:rsidRDefault="001C2A4D" w:rsidP="005F592C">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C84101B" w14:textId="77777777" w:rsidR="001C2A4D" w:rsidRPr="001141C9" w:rsidRDefault="001C2A4D" w:rsidP="005F592C">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16AAA6A"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418465F" w14:textId="77777777" w:rsidR="001C2A4D" w:rsidRPr="001141C9" w:rsidRDefault="001C2A4D" w:rsidP="005F592C">
            <w:pPr>
              <w:pStyle w:val="TAC"/>
              <w:keepNext w:val="0"/>
              <w:keepLines w:val="0"/>
              <w:widowControl w:val="0"/>
              <w:rPr>
                <w:kern w:val="2"/>
                <w:lang w:eastAsia="zh-CN"/>
              </w:rPr>
            </w:pPr>
            <w:r w:rsidRPr="001141C9">
              <w:rPr>
                <w:kern w:val="2"/>
                <w:szCs w:val="22"/>
                <w:lang w:eastAsia="zh-CN"/>
              </w:rPr>
              <w:t>0</w:t>
            </w:r>
          </w:p>
        </w:tc>
      </w:tr>
      <w:tr w:rsidR="001C2A4D" w:rsidRPr="001141C9" w14:paraId="19E36632" w14:textId="77777777" w:rsidTr="005F592C">
        <w:trPr>
          <w:jc w:val="center"/>
        </w:trPr>
        <w:tc>
          <w:tcPr>
            <w:tcW w:w="1959" w:type="dxa"/>
            <w:tcBorders>
              <w:top w:val="nil"/>
              <w:left w:val="single" w:sz="4" w:space="0" w:color="auto"/>
              <w:bottom w:val="nil"/>
              <w:right w:val="single" w:sz="4" w:space="0" w:color="auto"/>
            </w:tcBorders>
          </w:tcPr>
          <w:p w14:paraId="4C47850A"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C7BFD3" w14:textId="77777777" w:rsidR="001C2A4D" w:rsidRPr="001141C9" w:rsidRDefault="001C2A4D" w:rsidP="005F592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016F0C6" w14:textId="77777777" w:rsidR="001C2A4D" w:rsidRPr="001141C9" w:rsidRDefault="001C2A4D" w:rsidP="005F592C">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B1F9DCC" w14:textId="77777777" w:rsidR="001C2A4D" w:rsidRPr="001141C9" w:rsidRDefault="001C2A4D" w:rsidP="005F592C">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56F5419F" w14:textId="77777777" w:rsidR="001C2A4D" w:rsidRPr="001141C9" w:rsidRDefault="001C2A4D" w:rsidP="005F592C">
            <w:pPr>
              <w:pStyle w:val="TAC"/>
              <w:keepNext w:val="0"/>
              <w:keepLines w:val="0"/>
              <w:widowControl w:val="0"/>
              <w:rPr>
                <w:kern w:val="2"/>
                <w:lang w:eastAsia="zh-CN"/>
              </w:rPr>
            </w:pPr>
          </w:p>
        </w:tc>
      </w:tr>
      <w:tr w:rsidR="001C2A4D" w:rsidRPr="001141C9" w14:paraId="14244984" w14:textId="77777777" w:rsidTr="005F592C">
        <w:trPr>
          <w:jc w:val="center"/>
        </w:trPr>
        <w:tc>
          <w:tcPr>
            <w:tcW w:w="1959" w:type="dxa"/>
            <w:tcBorders>
              <w:top w:val="nil"/>
              <w:left w:val="single" w:sz="4" w:space="0" w:color="auto"/>
              <w:bottom w:val="nil"/>
              <w:right w:val="single" w:sz="4" w:space="0" w:color="auto"/>
            </w:tcBorders>
          </w:tcPr>
          <w:p w14:paraId="43D44FF9"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0CEC0F"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C8C4CD" w14:textId="77777777" w:rsidR="001C2A4D" w:rsidRPr="001141C9" w:rsidRDefault="001C2A4D" w:rsidP="005F592C">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E32E601" w14:textId="77777777" w:rsidR="001C2A4D" w:rsidRPr="001141C9" w:rsidRDefault="001C2A4D" w:rsidP="005F592C">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31AEA608" w14:textId="77777777" w:rsidR="001C2A4D" w:rsidRPr="001141C9" w:rsidRDefault="001C2A4D" w:rsidP="005F592C">
            <w:pPr>
              <w:pStyle w:val="TAC"/>
              <w:keepNext w:val="0"/>
              <w:keepLines w:val="0"/>
              <w:widowControl w:val="0"/>
              <w:rPr>
                <w:kern w:val="2"/>
                <w:lang w:eastAsia="zh-CN"/>
              </w:rPr>
            </w:pPr>
          </w:p>
        </w:tc>
      </w:tr>
      <w:tr w:rsidR="001C2A4D" w:rsidRPr="001141C9" w14:paraId="71B1715F" w14:textId="77777777" w:rsidTr="005F592C">
        <w:trPr>
          <w:jc w:val="center"/>
        </w:trPr>
        <w:tc>
          <w:tcPr>
            <w:tcW w:w="1959" w:type="dxa"/>
            <w:tcBorders>
              <w:top w:val="nil"/>
              <w:left w:val="single" w:sz="4" w:space="0" w:color="auto"/>
              <w:bottom w:val="single" w:sz="4" w:space="0" w:color="auto"/>
              <w:right w:val="single" w:sz="4" w:space="0" w:color="auto"/>
            </w:tcBorders>
          </w:tcPr>
          <w:p w14:paraId="4F2500CE"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99CACF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A52AB1" w14:textId="77777777" w:rsidR="001C2A4D" w:rsidRPr="001141C9" w:rsidRDefault="001C2A4D" w:rsidP="005F592C">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D63BEC3"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9A1F59" w14:textId="77777777" w:rsidR="001C2A4D" w:rsidRPr="001141C9" w:rsidRDefault="001C2A4D" w:rsidP="005F592C">
            <w:pPr>
              <w:pStyle w:val="TAC"/>
              <w:keepNext w:val="0"/>
              <w:keepLines w:val="0"/>
              <w:widowControl w:val="0"/>
              <w:rPr>
                <w:kern w:val="2"/>
                <w:lang w:eastAsia="zh-CN"/>
              </w:rPr>
            </w:pPr>
          </w:p>
        </w:tc>
      </w:tr>
      <w:tr w:rsidR="001C2A4D" w:rsidRPr="001141C9" w14:paraId="5D02FFDA" w14:textId="77777777" w:rsidTr="005F592C">
        <w:trPr>
          <w:jc w:val="center"/>
        </w:trPr>
        <w:tc>
          <w:tcPr>
            <w:tcW w:w="1959" w:type="dxa"/>
            <w:tcBorders>
              <w:top w:val="single" w:sz="4" w:space="0" w:color="auto"/>
              <w:left w:val="single" w:sz="4" w:space="0" w:color="auto"/>
              <w:bottom w:val="nil"/>
              <w:right w:val="single" w:sz="4" w:space="0" w:color="auto"/>
            </w:tcBorders>
          </w:tcPr>
          <w:p w14:paraId="3F5733C3" w14:textId="77777777" w:rsidR="001C2A4D" w:rsidRPr="001141C9" w:rsidRDefault="001C2A4D" w:rsidP="005F592C">
            <w:pPr>
              <w:pStyle w:val="TAC"/>
              <w:keepNext w:val="0"/>
              <w:keepLines w:val="0"/>
              <w:widowControl w:val="0"/>
              <w:rPr>
                <w:kern w:val="2"/>
              </w:rPr>
            </w:pPr>
            <w:r w:rsidRPr="001141C9">
              <w:rPr>
                <w:lang w:eastAsia="zh-CN" w:bidi="ar"/>
              </w:rPr>
              <w:t>CA_n1A-n7B-n26A-n78(2A)</w:t>
            </w:r>
          </w:p>
        </w:tc>
        <w:tc>
          <w:tcPr>
            <w:tcW w:w="2036" w:type="dxa"/>
            <w:tcBorders>
              <w:top w:val="single" w:sz="4" w:space="0" w:color="auto"/>
              <w:left w:val="single" w:sz="4" w:space="0" w:color="auto"/>
              <w:bottom w:val="nil"/>
              <w:right w:val="single" w:sz="4" w:space="0" w:color="auto"/>
            </w:tcBorders>
          </w:tcPr>
          <w:p w14:paraId="0F698933" w14:textId="77777777" w:rsidR="001C2A4D" w:rsidRPr="001141C9" w:rsidRDefault="001C2A4D" w:rsidP="005F592C">
            <w:pPr>
              <w:pStyle w:val="TAC"/>
              <w:keepNext w:val="0"/>
              <w:keepLines w:val="0"/>
              <w:widowControl w:val="0"/>
              <w:rPr>
                <w:lang w:eastAsia="zh-CN"/>
              </w:rPr>
            </w:pPr>
            <w:r w:rsidRPr="001141C9">
              <w:rPr>
                <w:lang w:eastAsia="zh-CN"/>
              </w:rPr>
              <w:t>CA_n1A-n26A</w:t>
            </w:r>
          </w:p>
          <w:p w14:paraId="5EC11655" w14:textId="77777777" w:rsidR="001C2A4D" w:rsidRPr="001141C9" w:rsidRDefault="001C2A4D" w:rsidP="005F592C">
            <w:pPr>
              <w:pStyle w:val="TAC"/>
              <w:keepNext w:val="0"/>
              <w:keepLines w:val="0"/>
              <w:widowControl w:val="0"/>
              <w:rPr>
                <w:lang w:eastAsia="zh-CN"/>
              </w:rPr>
            </w:pPr>
            <w:r w:rsidRPr="001141C9">
              <w:rPr>
                <w:lang w:eastAsia="zh-CN"/>
              </w:rPr>
              <w:lastRenderedPageBreak/>
              <w:t>CA_n1A-n7A</w:t>
            </w:r>
          </w:p>
          <w:p w14:paraId="3082AC8C" w14:textId="77777777" w:rsidR="001C2A4D" w:rsidRPr="001141C9" w:rsidRDefault="001C2A4D" w:rsidP="005F592C">
            <w:pPr>
              <w:pStyle w:val="TAC"/>
              <w:keepNext w:val="0"/>
              <w:keepLines w:val="0"/>
              <w:widowControl w:val="0"/>
              <w:rPr>
                <w:lang w:eastAsia="zh-CN"/>
              </w:rPr>
            </w:pPr>
            <w:r w:rsidRPr="001141C9">
              <w:rPr>
                <w:lang w:eastAsia="zh-CN"/>
              </w:rPr>
              <w:t>CA_n1A-n78A</w:t>
            </w:r>
          </w:p>
          <w:p w14:paraId="20223F64" w14:textId="77777777" w:rsidR="001C2A4D" w:rsidRPr="001141C9" w:rsidRDefault="001C2A4D" w:rsidP="005F592C">
            <w:pPr>
              <w:pStyle w:val="TAC"/>
              <w:keepNext w:val="0"/>
              <w:keepLines w:val="0"/>
              <w:widowControl w:val="0"/>
              <w:rPr>
                <w:lang w:eastAsia="zh-CN"/>
              </w:rPr>
            </w:pPr>
            <w:r w:rsidRPr="001141C9">
              <w:rPr>
                <w:lang w:eastAsia="zh-CN"/>
              </w:rPr>
              <w:t>CA_n7A-n26A</w:t>
            </w:r>
          </w:p>
          <w:p w14:paraId="5CE6B292" w14:textId="77777777" w:rsidR="001C2A4D" w:rsidRPr="001141C9" w:rsidRDefault="001C2A4D" w:rsidP="005F592C">
            <w:pPr>
              <w:pStyle w:val="TAC"/>
              <w:keepNext w:val="0"/>
              <w:keepLines w:val="0"/>
              <w:widowControl w:val="0"/>
              <w:rPr>
                <w:lang w:eastAsia="zh-CN"/>
              </w:rPr>
            </w:pPr>
            <w:r w:rsidRPr="001141C9">
              <w:rPr>
                <w:lang w:eastAsia="zh-CN"/>
              </w:rPr>
              <w:t>CA_n26A-n78A</w:t>
            </w:r>
          </w:p>
          <w:p w14:paraId="195D83AD" w14:textId="77777777" w:rsidR="001C2A4D" w:rsidRPr="001141C9" w:rsidRDefault="001C2A4D" w:rsidP="005F592C">
            <w:pPr>
              <w:pStyle w:val="TAC"/>
              <w:keepNext w:val="0"/>
              <w:keepLines w:val="0"/>
              <w:widowControl w:val="0"/>
              <w:rPr>
                <w:lang w:eastAsia="zh-CN"/>
              </w:rPr>
            </w:pPr>
            <w:r w:rsidRPr="001141C9">
              <w:rPr>
                <w:lang w:eastAsia="zh-CN"/>
              </w:rPr>
              <w:t>CA_n7A-n78A</w:t>
            </w:r>
          </w:p>
          <w:p w14:paraId="33914842" w14:textId="77777777" w:rsidR="001C2A4D" w:rsidRPr="001141C9" w:rsidRDefault="001C2A4D" w:rsidP="005F592C">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78DDF98" w14:textId="77777777" w:rsidR="001C2A4D" w:rsidRPr="001141C9" w:rsidRDefault="001C2A4D" w:rsidP="005F592C">
            <w:pPr>
              <w:pStyle w:val="TAC"/>
              <w:keepNext w:val="0"/>
              <w:keepLines w:val="0"/>
              <w:widowControl w:val="0"/>
              <w:rPr>
                <w:lang w:eastAsia="zh-CN"/>
              </w:rPr>
            </w:pPr>
            <w:r w:rsidRPr="001141C9">
              <w:rPr>
                <w:kern w:val="2"/>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48C7BF55"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3203F60C" w14:textId="77777777" w:rsidR="001C2A4D" w:rsidRPr="001141C9" w:rsidRDefault="001C2A4D" w:rsidP="005F592C">
            <w:pPr>
              <w:pStyle w:val="TAC"/>
              <w:keepNext w:val="0"/>
              <w:keepLines w:val="0"/>
              <w:widowControl w:val="0"/>
              <w:rPr>
                <w:kern w:val="2"/>
                <w:lang w:eastAsia="zh-CN"/>
              </w:rPr>
            </w:pPr>
            <w:r w:rsidRPr="001141C9">
              <w:rPr>
                <w:kern w:val="2"/>
                <w:lang w:eastAsia="zh-CN"/>
              </w:rPr>
              <w:t>0</w:t>
            </w:r>
          </w:p>
        </w:tc>
      </w:tr>
      <w:tr w:rsidR="001C2A4D" w:rsidRPr="001141C9" w14:paraId="24535845" w14:textId="77777777" w:rsidTr="005F592C">
        <w:trPr>
          <w:jc w:val="center"/>
        </w:trPr>
        <w:tc>
          <w:tcPr>
            <w:tcW w:w="1959" w:type="dxa"/>
            <w:tcBorders>
              <w:top w:val="nil"/>
              <w:left w:val="single" w:sz="4" w:space="0" w:color="auto"/>
              <w:bottom w:val="nil"/>
              <w:right w:val="single" w:sz="4" w:space="0" w:color="auto"/>
            </w:tcBorders>
          </w:tcPr>
          <w:p w14:paraId="571E31B3"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C658242"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D42FCD7" w14:textId="77777777" w:rsidR="001C2A4D" w:rsidRPr="001141C9" w:rsidRDefault="001C2A4D" w:rsidP="005F592C">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DEA75EF" w14:textId="77777777" w:rsidR="001C2A4D" w:rsidRPr="001141C9" w:rsidRDefault="001C2A4D" w:rsidP="005F592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16BB23A6" w14:textId="77777777" w:rsidR="001C2A4D" w:rsidRPr="001141C9" w:rsidRDefault="001C2A4D" w:rsidP="005F592C">
            <w:pPr>
              <w:pStyle w:val="TAC"/>
              <w:keepNext w:val="0"/>
              <w:keepLines w:val="0"/>
              <w:widowControl w:val="0"/>
              <w:rPr>
                <w:kern w:val="2"/>
                <w:lang w:eastAsia="zh-CN"/>
              </w:rPr>
            </w:pPr>
          </w:p>
        </w:tc>
      </w:tr>
      <w:tr w:rsidR="001C2A4D" w:rsidRPr="001141C9" w14:paraId="2939D187" w14:textId="77777777" w:rsidTr="005F592C">
        <w:trPr>
          <w:jc w:val="center"/>
        </w:trPr>
        <w:tc>
          <w:tcPr>
            <w:tcW w:w="1959" w:type="dxa"/>
            <w:tcBorders>
              <w:top w:val="nil"/>
              <w:left w:val="single" w:sz="4" w:space="0" w:color="auto"/>
              <w:bottom w:val="nil"/>
              <w:right w:val="single" w:sz="4" w:space="0" w:color="auto"/>
            </w:tcBorders>
          </w:tcPr>
          <w:p w14:paraId="2C6E150D"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62A603A"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2BA5600" w14:textId="77777777" w:rsidR="001C2A4D" w:rsidRPr="001141C9" w:rsidRDefault="001C2A4D" w:rsidP="005F592C">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1824265"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D3A1B66" w14:textId="77777777" w:rsidR="001C2A4D" w:rsidRPr="001141C9" w:rsidRDefault="001C2A4D" w:rsidP="005F592C">
            <w:pPr>
              <w:pStyle w:val="TAC"/>
              <w:keepNext w:val="0"/>
              <w:keepLines w:val="0"/>
              <w:widowControl w:val="0"/>
              <w:rPr>
                <w:kern w:val="2"/>
                <w:lang w:eastAsia="zh-CN"/>
              </w:rPr>
            </w:pPr>
          </w:p>
        </w:tc>
      </w:tr>
      <w:tr w:rsidR="001C2A4D" w:rsidRPr="001141C9" w14:paraId="3BFD54C1" w14:textId="77777777" w:rsidTr="005F592C">
        <w:trPr>
          <w:jc w:val="center"/>
        </w:trPr>
        <w:tc>
          <w:tcPr>
            <w:tcW w:w="1959" w:type="dxa"/>
            <w:tcBorders>
              <w:top w:val="nil"/>
              <w:left w:val="single" w:sz="4" w:space="0" w:color="auto"/>
              <w:bottom w:val="single" w:sz="4" w:space="0" w:color="auto"/>
              <w:right w:val="single" w:sz="4" w:space="0" w:color="auto"/>
            </w:tcBorders>
          </w:tcPr>
          <w:p w14:paraId="2A27E7BC"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57F1D9E8"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441857A" w14:textId="77777777" w:rsidR="001C2A4D" w:rsidRPr="001141C9" w:rsidRDefault="001C2A4D" w:rsidP="005F592C">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0AA7E40" w14:textId="77777777" w:rsidR="001C2A4D" w:rsidRPr="001141C9" w:rsidRDefault="001C2A4D" w:rsidP="005F592C">
            <w:pPr>
              <w:pStyle w:val="TAC"/>
              <w:keepNext w:val="0"/>
              <w:keepLines w:val="0"/>
              <w:widowControl w:val="0"/>
              <w:rPr>
                <w:lang w:eastAsia="zh-CN" w:bidi="ar"/>
              </w:rPr>
            </w:pPr>
            <w:r w:rsidRPr="001141C9">
              <w:rPr>
                <w:lang w:eastAsia="zh-CN" w:bidi="ar"/>
              </w:rPr>
              <w:t xml:space="preserve">CA_n78(2A)_BCS0 </w:t>
            </w:r>
          </w:p>
        </w:tc>
        <w:tc>
          <w:tcPr>
            <w:tcW w:w="1837" w:type="dxa"/>
            <w:tcBorders>
              <w:top w:val="nil"/>
              <w:left w:val="single" w:sz="4" w:space="0" w:color="auto"/>
              <w:bottom w:val="single" w:sz="4" w:space="0" w:color="auto"/>
              <w:right w:val="single" w:sz="4" w:space="0" w:color="auto"/>
            </w:tcBorders>
          </w:tcPr>
          <w:p w14:paraId="77BA2A7F" w14:textId="77777777" w:rsidR="001C2A4D" w:rsidRPr="001141C9" w:rsidRDefault="001C2A4D" w:rsidP="005F592C">
            <w:pPr>
              <w:pStyle w:val="TAC"/>
              <w:keepNext w:val="0"/>
              <w:keepLines w:val="0"/>
              <w:widowControl w:val="0"/>
              <w:rPr>
                <w:kern w:val="2"/>
                <w:lang w:eastAsia="zh-CN"/>
              </w:rPr>
            </w:pPr>
          </w:p>
        </w:tc>
      </w:tr>
      <w:tr w:rsidR="001C2A4D" w:rsidRPr="001141C9" w14:paraId="70DBF313" w14:textId="77777777" w:rsidTr="005F592C">
        <w:trPr>
          <w:jc w:val="center"/>
        </w:trPr>
        <w:tc>
          <w:tcPr>
            <w:tcW w:w="1959" w:type="dxa"/>
            <w:tcBorders>
              <w:top w:val="nil"/>
              <w:left w:val="single" w:sz="4" w:space="0" w:color="auto"/>
              <w:bottom w:val="nil"/>
              <w:right w:val="single" w:sz="4" w:space="0" w:color="auto"/>
            </w:tcBorders>
          </w:tcPr>
          <w:p w14:paraId="00A94B74" w14:textId="77777777" w:rsidR="001C2A4D" w:rsidRPr="001141C9" w:rsidRDefault="001C2A4D" w:rsidP="005F592C">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79C064B9" w14:textId="77777777" w:rsidR="001C2A4D" w:rsidRPr="001141C9" w:rsidRDefault="001C2A4D" w:rsidP="005F592C">
            <w:pPr>
              <w:pStyle w:val="TAC"/>
              <w:keepNext w:val="0"/>
              <w:keepLines w:val="0"/>
              <w:widowControl w:val="0"/>
              <w:rPr>
                <w:kern w:val="2"/>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4E50744" w14:textId="77777777" w:rsidR="001C2A4D" w:rsidRPr="001141C9" w:rsidRDefault="001C2A4D" w:rsidP="005F592C">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549D09" w14:textId="77777777" w:rsidR="001C2A4D" w:rsidRPr="001141C9" w:rsidRDefault="001C2A4D" w:rsidP="005F592C">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66193A3C" w14:textId="77777777" w:rsidR="001C2A4D" w:rsidRPr="001141C9" w:rsidRDefault="001C2A4D" w:rsidP="005F592C">
            <w:pPr>
              <w:pStyle w:val="TAC"/>
              <w:keepNext w:val="0"/>
              <w:keepLines w:val="0"/>
              <w:widowControl w:val="0"/>
              <w:rPr>
                <w:kern w:val="2"/>
                <w:lang w:eastAsia="zh-CN"/>
              </w:rPr>
            </w:pPr>
            <w:r>
              <w:rPr>
                <w:kern w:val="2"/>
                <w:lang w:val="en-US" w:eastAsia="zh-CN"/>
              </w:rPr>
              <w:t>4 and 5</w:t>
            </w:r>
          </w:p>
        </w:tc>
      </w:tr>
      <w:tr w:rsidR="001C2A4D" w:rsidRPr="001141C9" w14:paraId="3906DCA0" w14:textId="77777777" w:rsidTr="005F592C">
        <w:trPr>
          <w:jc w:val="center"/>
        </w:trPr>
        <w:tc>
          <w:tcPr>
            <w:tcW w:w="1959" w:type="dxa"/>
            <w:tcBorders>
              <w:top w:val="nil"/>
              <w:left w:val="single" w:sz="4" w:space="0" w:color="auto"/>
              <w:bottom w:val="nil"/>
              <w:right w:val="single" w:sz="4" w:space="0" w:color="auto"/>
            </w:tcBorders>
          </w:tcPr>
          <w:p w14:paraId="41091398"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4417315"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DE89D55" w14:textId="77777777" w:rsidR="001C2A4D" w:rsidRPr="001141C9" w:rsidRDefault="001C2A4D" w:rsidP="005F592C">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FE8A244" w14:textId="77777777" w:rsidR="001C2A4D" w:rsidRPr="001141C9" w:rsidRDefault="001C2A4D" w:rsidP="005F592C">
            <w:pPr>
              <w:pStyle w:val="TAC"/>
              <w:keepNext w:val="0"/>
              <w:keepLines w:val="0"/>
              <w:widowControl w:val="0"/>
              <w:rPr>
                <w:lang w:eastAsia="zh-CN" w:bidi="ar"/>
              </w:rPr>
            </w:pPr>
            <w:r>
              <w:rPr>
                <w:lang w:val="en-US" w:eastAsia="zh-CN" w:bidi="ar"/>
              </w:rPr>
              <w:t>CA_n7B BCS0</w:t>
            </w:r>
          </w:p>
        </w:tc>
        <w:tc>
          <w:tcPr>
            <w:tcW w:w="1837" w:type="dxa"/>
            <w:tcBorders>
              <w:top w:val="nil"/>
              <w:left w:val="single" w:sz="4" w:space="0" w:color="auto"/>
              <w:bottom w:val="nil"/>
              <w:right w:val="single" w:sz="4" w:space="0" w:color="auto"/>
            </w:tcBorders>
          </w:tcPr>
          <w:p w14:paraId="2AA5E31F" w14:textId="77777777" w:rsidR="001C2A4D" w:rsidRPr="001141C9" w:rsidRDefault="001C2A4D" w:rsidP="005F592C">
            <w:pPr>
              <w:pStyle w:val="TAC"/>
              <w:keepNext w:val="0"/>
              <w:keepLines w:val="0"/>
              <w:widowControl w:val="0"/>
              <w:rPr>
                <w:kern w:val="2"/>
                <w:lang w:eastAsia="zh-CN"/>
              </w:rPr>
            </w:pPr>
          </w:p>
        </w:tc>
      </w:tr>
      <w:tr w:rsidR="001C2A4D" w:rsidRPr="001141C9" w14:paraId="0168FC6C" w14:textId="77777777" w:rsidTr="005F592C">
        <w:trPr>
          <w:jc w:val="center"/>
        </w:trPr>
        <w:tc>
          <w:tcPr>
            <w:tcW w:w="1959" w:type="dxa"/>
            <w:tcBorders>
              <w:top w:val="nil"/>
              <w:left w:val="single" w:sz="4" w:space="0" w:color="auto"/>
              <w:bottom w:val="nil"/>
              <w:right w:val="single" w:sz="4" w:space="0" w:color="auto"/>
            </w:tcBorders>
          </w:tcPr>
          <w:p w14:paraId="574AC116"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9DE5676"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1A7D52C" w14:textId="77777777" w:rsidR="001C2A4D" w:rsidRPr="001141C9" w:rsidRDefault="001C2A4D" w:rsidP="005F592C">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EA9A677" w14:textId="77777777" w:rsidR="001C2A4D" w:rsidRPr="001141C9" w:rsidRDefault="001C2A4D" w:rsidP="005F592C">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7D6406E2" w14:textId="77777777" w:rsidR="001C2A4D" w:rsidRPr="001141C9" w:rsidRDefault="001C2A4D" w:rsidP="005F592C">
            <w:pPr>
              <w:pStyle w:val="TAC"/>
              <w:keepNext w:val="0"/>
              <w:keepLines w:val="0"/>
              <w:widowControl w:val="0"/>
              <w:rPr>
                <w:kern w:val="2"/>
                <w:lang w:eastAsia="zh-CN"/>
              </w:rPr>
            </w:pPr>
          </w:p>
        </w:tc>
      </w:tr>
      <w:tr w:rsidR="001C2A4D" w:rsidRPr="001141C9" w14:paraId="02370A19" w14:textId="77777777" w:rsidTr="005F592C">
        <w:trPr>
          <w:jc w:val="center"/>
        </w:trPr>
        <w:tc>
          <w:tcPr>
            <w:tcW w:w="1959" w:type="dxa"/>
            <w:tcBorders>
              <w:top w:val="nil"/>
              <w:left w:val="single" w:sz="4" w:space="0" w:color="auto"/>
              <w:bottom w:val="single" w:sz="4" w:space="0" w:color="auto"/>
              <w:right w:val="single" w:sz="4" w:space="0" w:color="auto"/>
            </w:tcBorders>
          </w:tcPr>
          <w:p w14:paraId="33A87980"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6149FB2A"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E357387" w14:textId="77777777" w:rsidR="001C2A4D" w:rsidRPr="001141C9" w:rsidRDefault="001C2A4D" w:rsidP="005F592C">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39DEE8B" w14:textId="77777777" w:rsidR="001C2A4D" w:rsidRPr="001141C9" w:rsidRDefault="001C2A4D" w:rsidP="005F592C">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2CD4FE93" w14:textId="77777777" w:rsidR="001C2A4D" w:rsidRPr="001141C9" w:rsidRDefault="001C2A4D" w:rsidP="005F592C">
            <w:pPr>
              <w:pStyle w:val="TAC"/>
              <w:keepNext w:val="0"/>
              <w:keepLines w:val="0"/>
              <w:widowControl w:val="0"/>
              <w:rPr>
                <w:kern w:val="2"/>
                <w:lang w:eastAsia="zh-CN"/>
              </w:rPr>
            </w:pPr>
          </w:p>
        </w:tc>
      </w:tr>
      <w:tr w:rsidR="001C2A4D" w:rsidRPr="001141C9" w14:paraId="48868AF3" w14:textId="77777777" w:rsidTr="005F592C">
        <w:trPr>
          <w:jc w:val="center"/>
        </w:trPr>
        <w:tc>
          <w:tcPr>
            <w:tcW w:w="1959" w:type="dxa"/>
            <w:tcBorders>
              <w:top w:val="single" w:sz="4" w:space="0" w:color="auto"/>
              <w:left w:val="single" w:sz="4" w:space="0" w:color="auto"/>
              <w:bottom w:val="nil"/>
              <w:right w:val="single" w:sz="4" w:space="0" w:color="auto"/>
            </w:tcBorders>
          </w:tcPr>
          <w:p w14:paraId="148B1982" w14:textId="77777777" w:rsidR="001C2A4D" w:rsidRPr="001141C9" w:rsidRDefault="001C2A4D" w:rsidP="005F592C">
            <w:pPr>
              <w:pStyle w:val="TAC"/>
              <w:keepNext w:val="0"/>
              <w:keepLines w:val="0"/>
              <w:widowControl w:val="0"/>
              <w:rPr>
                <w:kern w:val="2"/>
              </w:rPr>
            </w:pPr>
            <w:r w:rsidRPr="001141C9">
              <w:rPr>
                <w:lang w:eastAsia="zh-CN" w:bidi="ar"/>
              </w:rPr>
              <w:t>CA_n1A-n7B-n26A-n78C</w:t>
            </w:r>
          </w:p>
        </w:tc>
        <w:tc>
          <w:tcPr>
            <w:tcW w:w="2036" w:type="dxa"/>
            <w:tcBorders>
              <w:top w:val="single" w:sz="4" w:space="0" w:color="auto"/>
              <w:left w:val="single" w:sz="4" w:space="0" w:color="auto"/>
              <w:bottom w:val="nil"/>
              <w:right w:val="single" w:sz="4" w:space="0" w:color="auto"/>
            </w:tcBorders>
          </w:tcPr>
          <w:p w14:paraId="375E3B17" w14:textId="77777777" w:rsidR="001C2A4D" w:rsidRPr="001141C9" w:rsidRDefault="001C2A4D" w:rsidP="005F592C">
            <w:pPr>
              <w:pStyle w:val="TAC"/>
              <w:keepNext w:val="0"/>
              <w:keepLines w:val="0"/>
              <w:rPr>
                <w:lang w:eastAsia="zh-CN"/>
              </w:rPr>
            </w:pPr>
            <w:r w:rsidRPr="001141C9">
              <w:rPr>
                <w:lang w:eastAsia="zh-CN"/>
              </w:rPr>
              <w:t>CA_n1A-n26A</w:t>
            </w:r>
          </w:p>
          <w:p w14:paraId="350DA7F0" w14:textId="77777777" w:rsidR="001C2A4D" w:rsidRPr="001141C9" w:rsidRDefault="001C2A4D" w:rsidP="005F592C">
            <w:pPr>
              <w:pStyle w:val="TAC"/>
              <w:keepNext w:val="0"/>
              <w:keepLines w:val="0"/>
              <w:rPr>
                <w:lang w:eastAsia="zh-CN"/>
              </w:rPr>
            </w:pPr>
            <w:r w:rsidRPr="001141C9">
              <w:rPr>
                <w:lang w:eastAsia="zh-CN"/>
              </w:rPr>
              <w:t>CA_n1A-n7A</w:t>
            </w:r>
          </w:p>
          <w:p w14:paraId="67F08012" w14:textId="77777777" w:rsidR="001C2A4D" w:rsidRPr="001141C9" w:rsidRDefault="001C2A4D" w:rsidP="005F592C">
            <w:pPr>
              <w:pStyle w:val="TAC"/>
              <w:keepNext w:val="0"/>
              <w:keepLines w:val="0"/>
              <w:rPr>
                <w:lang w:eastAsia="zh-CN"/>
              </w:rPr>
            </w:pPr>
            <w:r w:rsidRPr="001141C9">
              <w:rPr>
                <w:lang w:eastAsia="zh-CN"/>
              </w:rPr>
              <w:t>CA_n1A-n78A</w:t>
            </w:r>
          </w:p>
          <w:p w14:paraId="106E233C" w14:textId="77777777" w:rsidR="001C2A4D" w:rsidRPr="001141C9" w:rsidRDefault="001C2A4D" w:rsidP="005F592C">
            <w:pPr>
              <w:pStyle w:val="TAC"/>
              <w:keepNext w:val="0"/>
              <w:keepLines w:val="0"/>
              <w:rPr>
                <w:lang w:eastAsia="zh-CN"/>
              </w:rPr>
            </w:pPr>
            <w:r w:rsidRPr="001141C9">
              <w:rPr>
                <w:lang w:eastAsia="zh-CN"/>
              </w:rPr>
              <w:t>CA_n7A-n26A</w:t>
            </w:r>
          </w:p>
          <w:p w14:paraId="6C4A6F77" w14:textId="77777777" w:rsidR="001C2A4D" w:rsidRPr="001141C9" w:rsidRDefault="001C2A4D" w:rsidP="005F592C">
            <w:pPr>
              <w:pStyle w:val="TAC"/>
              <w:keepNext w:val="0"/>
              <w:keepLines w:val="0"/>
              <w:rPr>
                <w:lang w:eastAsia="zh-CN"/>
              </w:rPr>
            </w:pPr>
            <w:r w:rsidRPr="001141C9">
              <w:rPr>
                <w:lang w:eastAsia="zh-CN"/>
              </w:rPr>
              <w:t>CA_n26A-n78A</w:t>
            </w:r>
          </w:p>
          <w:p w14:paraId="7EA30AAF" w14:textId="77777777" w:rsidR="001C2A4D" w:rsidRPr="001141C9" w:rsidRDefault="001C2A4D" w:rsidP="005F592C">
            <w:pPr>
              <w:pStyle w:val="TAC"/>
              <w:keepNext w:val="0"/>
              <w:keepLines w:val="0"/>
              <w:rPr>
                <w:lang w:eastAsia="zh-CN"/>
              </w:rPr>
            </w:pPr>
            <w:r w:rsidRPr="001141C9">
              <w:rPr>
                <w:lang w:eastAsia="zh-CN"/>
              </w:rPr>
              <w:t>CA_n7A-n78A</w:t>
            </w:r>
          </w:p>
          <w:p w14:paraId="4FDDCF7D" w14:textId="77777777" w:rsidR="001C2A4D" w:rsidRPr="001141C9" w:rsidRDefault="001C2A4D" w:rsidP="005F592C">
            <w:pPr>
              <w:pStyle w:val="TAC"/>
              <w:keepNext w:val="0"/>
              <w:keepLines w:val="0"/>
              <w:rPr>
                <w:lang w:eastAsia="zh-CN"/>
              </w:rPr>
            </w:pPr>
            <w:r w:rsidRPr="001141C9">
              <w:rPr>
                <w:lang w:eastAsia="zh-CN"/>
              </w:rPr>
              <w:t>CA_n7B</w:t>
            </w:r>
          </w:p>
          <w:p w14:paraId="0B6DC841" w14:textId="77777777" w:rsidR="001C2A4D" w:rsidRPr="001141C9" w:rsidRDefault="001C2A4D" w:rsidP="005F592C">
            <w:pPr>
              <w:pStyle w:val="TAC"/>
              <w:keepNext w:val="0"/>
              <w:keepLines w:val="0"/>
              <w:widowControl w:val="0"/>
              <w:rPr>
                <w:kern w:val="2"/>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0DA810ED" w14:textId="77777777" w:rsidR="001C2A4D" w:rsidRPr="001141C9" w:rsidRDefault="001C2A4D" w:rsidP="005F592C">
            <w:pPr>
              <w:pStyle w:val="TAC"/>
              <w:keepNext w:val="0"/>
              <w:keepLines w:val="0"/>
              <w:widowControl w:val="0"/>
              <w:rPr>
                <w:kern w:val="2"/>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39E0721"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608424D9" w14:textId="77777777" w:rsidR="001C2A4D" w:rsidRPr="001141C9" w:rsidRDefault="001C2A4D" w:rsidP="005F592C">
            <w:pPr>
              <w:pStyle w:val="TAC"/>
              <w:keepNext w:val="0"/>
              <w:keepLines w:val="0"/>
              <w:widowControl w:val="0"/>
              <w:rPr>
                <w:kern w:val="2"/>
                <w:lang w:eastAsia="zh-CN"/>
              </w:rPr>
            </w:pPr>
            <w:r w:rsidRPr="001141C9">
              <w:rPr>
                <w:kern w:val="2"/>
                <w:lang w:eastAsia="zh-CN"/>
              </w:rPr>
              <w:t>0</w:t>
            </w:r>
          </w:p>
        </w:tc>
      </w:tr>
      <w:tr w:rsidR="001C2A4D" w:rsidRPr="001141C9" w14:paraId="6B0B7D49" w14:textId="77777777" w:rsidTr="005F592C">
        <w:trPr>
          <w:jc w:val="center"/>
        </w:trPr>
        <w:tc>
          <w:tcPr>
            <w:tcW w:w="1959" w:type="dxa"/>
            <w:tcBorders>
              <w:top w:val="nil"/>
              <w:left w:val="single" w:sz="4" w:space="0" w:color="auto"/>
              <w:bottom w:val="nil"/>
              <w:right w:val="single" w:sz="4" w:space="0" w:color="auto"/>
            </w:tcBorders>
          </w:tcPr>
          <w:p w14:paraId="6C8D5841"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57F9680"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ABD5ABC" w14:textId="77777777" w:rsidR="001C2A4D" w:rsidRPr="001141C9" w:rsidRDefault="001C2A4D" w:rsidP="005F592C">
            <w:pPr>
              <w:pStyle w:val="TAC"/>
              <w:keepNext w:val="0"/>
              <w:keepLines w:val="0"/>
              <w:widowControl w:val="0"/>
              <w:rPr>
                <w:kern w:val="2"/>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D4E948C" w14:textId="77777777" w:rsidR="001C2A4D" w:rsidRPr="001141C9" w:rsidRDefault="001C2A4D" w:rsidP="005F592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6AA585D0" w14:textId="77777777" w:rsidR="001C2A4D" w:rsidRPr="001141C9" w:rsidRDefault="001C2A4D" w:rsidP="005F592C">
            <w:pPr>
              <w:pStyle w:val="TAC"/>
              <w:keepNext w:val="0"/>
              <w:keepLines w:val="0"/>
              <w:widowControl w:val="0"/>
              <w:rPr>
                <w:kern w:val="2"/>
                <w:lang w:eastAsia="zh-CN"/>
              </w:rPr>
            </w:pPr>
          </w:p>
        </w:tc>
      </w:tr>
      <w:tr w:rsidR="001C2A4D" w:rsidRPr="001141C9" w14:paraId="5B578FD6" w14:textId="77777777" w:rsidTr="005F592C">
        <w:trPr>
          <w:jc w:val="center"/>
        </w:trPr>
        <w:tc>
          <w:tcPr>
            <w:tcW w:w="1959" w:type="dxa"/>
            <w:tcBorders>
              <w:top w:val="nil"/>
              <w:left w:val="single" w:sz="4" w:space="0" w:color="auto"/>
              <w:bottom w:val="nil"/>
              <w:right w:val="single" w:sz="4" w:space="0" w:color="auto"/>
            </w:tcBorders>
          </w:tcPr>
          <w:p w14:paraId="32D25BF9"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B1F1C13"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384DCB9" w14:textId="77777777" w:rsidR="001C2A4D" w:rsidRPr="001141C9" w:rsidRDefault="001C2A4D" w:rsidP="005F592C">
            <w:pPr>
              <w:pStyle w:val="TAC"/>
              <w:keepNext w:val="0"/>
              <w:keepLines w:val="0"/>
              <w:widowControl w:val="0"/>
              <w:rPr>
                <w:kern w:val="2"/>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B145431"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5EE8B01" w14:textId="77777777" w:rsidR="001C2A4D" w:rsidRPr="001141C9" w:rsidRDefault="001C2A4D" w:rsidP="005F592C">
            <w:pPr>
              <w:pStyle w:val="TAC"/>
              <w:keepNext w:val="0"/>
              <w:keepLines w:val="0"/>
              <w:widowControl w:val="0"/>
              <w:rPr>
                <w:kern w:val="2"/>
                <w:lang w:eastAsia="zh-CN"/>
              </w:rPr>
            </w:pPr>
          </w:p>
        </w:tc>
      </w:tr>
      <w:tr w:rsidR="001C2A4D" w:rsidRPr="001141C9" w14:paraId="39219985" w14:textId="77777777" w:rsidTr="005F592C">
        <w:trPr>
          <w:jc w:val="center"/>
        </w:trPr>
        <w:tc>
          <w:tcPr>
            <w:tcW w:w="1959" w:type="dxa"/>
            <w:tcBorders>
              <w:top w:val="nil"/>
              <w:left w:val="single" w:sz="4" w:space="0" w:color="auto"/>
              <w:bottom w:val="single" w:sz="4" w:space="0" w:color="auto"/>
              <w:right w:val="single" w:sz="4" w:space="0" w:color="auto"/>
            </w:tcBorders>
          </w:tcPr>
          <w:p w14:paraId="4935E2ED"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334F844D"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C934E86" w14:textId="77777777" w:rsidR="001C2A4D" w:rsidRPr="001141C9" w:rsidRDefault="001C2A4D" w:rsidP="005F592C">
            <w:pPr>
              <w:pStyle w:val="TAC"/>
              <w:keepNext w:val="0"/>
              <w:keepLines w:val="0"/>
              <w:widowControl w:val="0"/>
              <w:rPr>
                <w:kern w:val="2"/>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A382846" w14:textId="77777777" w:rsidR="001C2A4D" w:rsidRPr="001141C9" w:rsidRDefault="001C2A4D" w:rsidP="005F592C">
            <w:pPr>
              <w:pStyle w:val="TAC"/>
              <w:keepNext w:val="0"/>
              <w:keepLines w:val="0"/>
              <w:widowControl w:val="0"/>
              <w:rPr>
                <w:lang w:eastAsia="zh-CN" w:bidi="ar"/>
              </w:rPr>
            </w:pPr>
            <w:r w:rsidRPr="001141C9">
              <w:rPr>
                <w:lang w:eastAsia="zh-CN" w:bidi="ar"/>
              </w:rPr>
              <w:t xml:space="preserve">CA_n78C_BCS0 </w:t>
            </w:r>
          </w:p>
        </w:tc>
        <w:tc>
          <w:tcPr>
            <w:tcW w:w="1837" w:type="dxa"/>
            <w:tcBorders>
              <w:top w:val="nil"/>
              <w:left w:val="single" w:sz="4" w:space="0" w:color="auto"/>
              <w:bottom w:val="single" w:sz="4" w:space="0" w:color="auto"/>
              <w:right w:val="single" w:sz="4" w:space="0" w:color="auto"/>
            </w:tcBorders>
          </w:tcPr>
          <w:p w14:paraId="276DC4BF" w14:textId="77777777" w:rsidR="001C2A4D" w:rsidRPr="001141C9" w:rsidRDefault="001C2A4D" w:rsidP="005F592C">
            <w:pPr>
              <w:pStyle w:val="TAC"/>
              <w:keepNext w:val="0"/>
              <w:keepLines w:val="0"/>
              <w:widowControl w:val="0"/>
              <w:rPr>
                <w:kern w:val="2"/>
                <w:lang w:eastAsia="zh-CN"/>
              </w:rPr>
            </w:pPr>
          </w:p>
        </w:tc>
      </w:tr>
      <w:tr w:rsidR="001C2A4D" w:rsidRPr="001141C9" w14:paraId="0B39CD91" w14:textId="77777777" w:rsidTr="005F592C">
        <w:trPr>
          <w:jc w:val="center"/>
        </w:trPr>
        <w:tc>
          <w:tcPr>
            <w:tcW w:w="1959" w:type="dxa"/>
            <w:tcBorders>
              <w:top w:val="single" w:sz="4" w:space="0" w:color="auto"/>
              <w:left w:val="single" w:sz="4" w:space="0" w:color="auto"/>
              <w:bottom w:val="nil"/>
              <w:right w:val="single" w:sz="4" w:space="0" w:color="auto"/>
            </w:tcBorders>
          </w:tcPr>
          <w:p w14:paraId="590B5DC1" w14:textId="77777777" w:rsidR="001C2A4D" w:rsidRPr="001141C9" w:rsidRDefault="001C2A4D" w:rsidP="005F592C">
            <w:pPr>
              <w:pStyle w:val="TAC"/>
              <w:keepLines w:val="0"/>
              <w:widowControl w:val="0"/>
            </w:pPr>
            <w:r w:rsidRPr="001141C9">
              <w:t>CA_n1A-n7B-n26(2A)-n78(2A)</w:t>
            </w:r>
          </w:p>
        </w:tc>
        <w:tc>
          <w:tcPr>
            <w:tcW w:w="2036" w:type="dxa"/>
            <w:tcBorders>
              <w:top w:val="single" w:sz="4" w:space="0" w:color="auto"/>
              <w:left w:val="single" w:sz="4" w:space="0" w:color="auto"/>
              <w:bottom w:val="nil"/>
              <w:right w:val="single" w:sz="4" w:space="0" w:color="auto"/>
            </w:tcBorders>
          </w:tcPr>
          <w:p w14:paraId="2418982C" w14:textId="77777777" w:rsidR="001C2A4D" w:rsidRPr="001141C9" w:rsidRDefault="001C2A4D" w:rsidP="005F592C">
            <w:pPr>
              <w:pStyle w:val="TAC"/>
              <w:keepLines w:val="0"/>
              <w:widowControl w:val="0"/>
              <w:rPr>
                <w:lang w:eastAsia="zh-CN"/>
              </w:rPr>
            </w:pPr>
            <w:r w:rsidRPr="001141C9">
              <w:rPr>
                <w:lang w:eastAsia="zh-CN"/>
              </w:rPr>
              <w:t>CA_n1A-n26A</w:t>
            </w:r>
          </w:p>
          <w:p w14:paraId="5E928867" w14:textId="77777777" w:rsidR="001C2A4D" w:rsidRPr="001141C9" w:rsidRDefault="001C2A4D" w:rsidP="005F592C">
            <w:pPr>
              <w:pStyle w:val="TAC"/>
              <w:keepLines w:val="0"/>
              <w:widowControl w:val="0"/>
              <w:rPr>
                <w:lang w:eastAsia="zh-CN"/>
              </w:rPr>
            </w:pPr>
            <w:r w:rsidRPr="001141C9">
              <w:rPr>
                <w:lang w:eastAsia="zh-CN"/>
              </w:rPr>
              <w:t>CA_n1A-n7A</w:t>
            </w:r>
          </w:p>
          <w:p w14:paraId="3687CF01" w14:textId="77777777" w:rsidR="001C2A4D" w:rsidRPr="001141C9" w:rsidRDefault="001C2A4D" w:rsidP="005F592C">
            <w:pPr>
              <w:pStyle w:val="TAC"/>
              <w:keepLines w:val="0"/>
              <w:widowControl w:val="0"/>
              <w:rPr>
                <w:lang w:eastAsia="zh-CN"/>
              </w:rPr>
            </w:pPr>
            <w:r w:rsidRPr="001141C9">
              <w:rPr>
                <w:lang w:eastAsia="zh-CN"/>
              </w:rPr>
              <w:t>CA_n1A-n78A</w:t>
            </w:r>
          </w:p>
          <w:p w14:paraId="131D2F4F" w14:textId="77777777" w:rsidR="001C2A4D" w:rsidRPr="001141C9" w:rsidRDefault="001C2A4D" w:rsidP="005F592C">
            <w:pPr>
              <w:pStyle w:val="TAC"/>
              <w:keepLines w:val="0"/>
              <w:widowControl w:val="0"/>
              <w:rPr>
                <w:lang w:eastAsia="zh-CN"/>
              </w:rPr>
            </w:pPr>
            <w:r w:rsidRPr="001141C9">
              <w:rPr>
                <w:lang w:eastAsia="zh-CN"/>
              </w:rPr>
              <w:t>CA_n7A-n26A</w:t>
            </w:r>
          </w:p>
          <w:p w14:paraId="61ACAA49" w14:textId="77777777" w:rsidR="001C2A4D" w:rsidRPr="001141C9" w:rsidRDefault="001C2A4D" w:rsidP="005F592C">
            <w:pPr>
              <w:pStyle w:val="TAC"/>
              <w:keepLines w:val="0"/>
              <w:widowControl w:val="0"/>
              <w:rPr>
                <w:lang w:eastAsia="zh-CN"/>
              </w:rPr>
            </w:pPr>
            <w:r w:rsidRPr="001141C9">
              <w:rPr>
                <w:lang w:eastAsia="zh-CN"/>
              </w:rPr>
              <w:t>CA_n26A-n78A</w:t>
            </w:r>
          </w:p>
          <w:p w14:paraId="380DA263" w14:textId="77777777" w:rsidR="001C2A4D" w:rsidRPr="001141C9" w:rsidRDefault="001C2A4D" w:rsidP="005F592C">
            <w:pPr>
              <w:pStyle w:val="TAC"/>
              <w:keepLines w:val="0"/>
              <w:widowControl w:val="0"/>
              <w:rPr>
                <w:lang w:eastAsia="zh-CN"/>
              </w:rPr>
            </w:pPr>
            <w:r w:rsidRPr="001141C9">
              <w:rPr>
                <w:lang w:eastAsia="zh-CN"/>
              </w:rPr>
              <w:t>CA_n7A-n78A</w:t>
            </w:r>
          </w:p>
          <w:p w14:paraId="7E1B9112" w14:textId="77777777" w:rsidR="001C2A4D" w:rsidRPr="001141C9" w:rsidRDefault="001C2A4D" w:rsidP="005F592C">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29948F8" w14:textId="77777777" w:rsidR="001C2A4D" w:rsidRPr="001141C9" w:rsidRDefault="001C2A4D" w:rsidP="005F592C">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D90F516" w14:textId="77777777" w:rsidR="001C2A4D" w:rsidRPr="001141C9" w:rsidRDefault="001C2A4D" w:rsidP="005F592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D17202A" w14:textId="77777777" w:rsidR="001C2A4D" w:rsidRPr="001141C9" w:rsidRDefault="001C2A4D" w:rsidP="005F592C">
            <w:pPr>
              <w:pStyle w:val="TAC"/>
              <w:keepLines w:val="0"/>
              <w:widowControl w:val="0"/>
              <w:rPr>
                <w:kern w:val="2"/>
                <w:lang w:eastAsia="zh-CN"/>
              </w:rPr>
            </w:pPr>
            <w:r w:rsidRPr="001141C9">
              <w:rPr>
                <w:kern w:val="2"/>
                <w:szCs w:val="22"/>
                <w:lang w:eastAsia="zh-CN"/>
              </w:rPr>
              <w:t>0</w:t>
            </w:r>
          </w:p>
        </w:tc>
      </w:tr>
      <w:tr w:rsidR="001C2A4D" w:rsidRPr="001141C9" w14:paraId="5AC16937" w14:textId="77777777" w:rsidTr="005F592C">
        <w:trPr>
          <w:jc w:val="center"/>
        </w:trPr>
        <w:tc>
          <w:tcPr>
            <w:tcW w:w="1959" w:type="dxa"/>
            <w:tcBorders>
              <w:top w:val="nil"/>
              <w:left w:val="single" w:sz="4" w:space="0" w:color="auto"/>
              <w:bottom w:val="nil"/>
              <w:right w:val="single" w:sz="4" w:space="0" w:color="auto"/>
            </w:tcBorders>
          </w:tcPr>
          <w:p w14:paraId="438FF32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46F8027" w14:textId="77777777" w:rsidR="001C2A4D" w:rsidRPr="001141C9" w:rsidRDefault="001C2A4D" w:rsidP="005F592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4940400" w14:textId="77777777" w:rsidR="001C2A4D" w:rsidRPr="001141C9" w:rsidRDefault="001C2A4D" w:rsidP="005F59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D6A57CD" w14:textId="77777777" w:rsidR="001C2A4D" w:rsidRPr="001141C9" w:rsidRDefault="001C2A4D" w:rsidP="005F592C">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73B75193" w14:textId="77777777" w:rsidR="001C2A4D" w:rsidRPr="001141C9" w:rsidRDefault="001C2A4D" w:rsidP="005F592C">
            <w:pPr>
              <w:pStyle w:val="TAC"/>
              <w:keepNext w:val="0"/>
              <w:keepLines w:val="0"/>
              <w:widowControl w:val="0"/>
              <w:rPr>
                <w:kern w:val="2"/>
                <w:lang w:eastAsia="zh-CN"/>
              </w:rPr>
            </w:pPr>
          </w:p>
        </w:tc>
      </w:tr>
      <w:tr w:rsidR="001C2A4D" w:rsidRPr="001141C9" w14:paraId="7256F0B3" w14:textId="77777777" w:rsidTr="005F592C">
        <w:trPr>
          <w:jc w:val="center"/>
        </w:trPr>
        <w:tc>
          <w:tcPr>
            <w:tcW w:w="1959" w:type="dxa"/>
            <w:tcBorders>
              <w:top w:val="nil"/>
              <w:left w:val="single" w:sz="4" w:space="0" w:color="auto"/>
              <w:bottom w:val="nil"/>
              <w:right w:val="single" w:sz="4" w:space="0" w:color="auto"/>
            </w:tcBorders>
          </w:tcPr>
          <w:p w14:paraId="48EE43B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7A88A0F" w14:textId="77777777" w:rsidR="001C2A4D" w:rsidRPr="001141C9" w:rsidRDefault="001C2A4D" w:rsidP="005F592C">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7C565B3" w14:textId="77777777" w:rsidR="001C2A4D" w:rsidRPr="001141C9" w:rsidRDefault="001C2A4D" w:rsidP="005F592C">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ADB4E6F" w14:textId="77777777" w:rsidR="001C2A4D" w:rsidRPr="001141C9" w:rsidRDefault="001C2A4D" w:rsidP="005F592C">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1A5CB9F7" w14:textId="77777777" w:rsidR="001C2A4D" w:rsidRPr="001141C9" w:rsidRDefault="001C2A4D" w:rsidP="005F592C">
            <w:pPr>
              <w:pStyle w:val="TAC"/>
              <w:keepNext w:val="0"/>
              <w:keepLines w:val="0"/>
              <w:widowControl w:val="0"/>
              <w:rPr>
                <w:kern w:val="2"/>
                <w:lang w:eastAsia="zh-CN"/>
              </w:rPr>
            </w:pPr>
          </w:p>
        </w:tc>
      </w:tr>
      <w:tr w:rsidR="001C2A4D" w:rsidRPr="001141C9" w14:paraId="4FE5C15F" w14:textId="77777777" w:rsidTr="005F592C">
        <w:trPr>
          <w:jc w:val="center"/>
        </w:trPr>
        <w:tc>
          <w:tcPr>
            <w:tcW w:w="1959" w:type="dxa"/>
            <w:tcBorders>
              <w:top w:val="nil"/>
              <w:left w:val="single" w:sz="4" w:space="0" w:color="auto"/>
              <w:bottom w:val="single" w:sz="4" w:space="0" w:color="auto"/>
              <w:right w:val="single" w:sz="4" w:space="0" w:color="auto"/>
            </w:tcBorders>
          </w:tcPr>
          <w:p w14:paraId="0C5CF72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82F513"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00CC8A"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5B3C6E3" w14:textId="77777777" w:rsidR="001C2A4D" w:rsidRPr="001141C9" w:rsidRDefault="001C2A4D" w:rsidP="005F592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0CE1DCF1" w14:textId="77777777" w:rsidR="001C2A4D" w:rsidRPr="001141C9" w:rsidRDefault="001C2A4D" w:rsidP="005F592C">
            <w:pPr>
              <w:pStyle w:val="TAC"/>
              <w:keepNext w:val="0"/>
              <w:keepLines w:val="0"/>
              <w:widowControl w:val="0"/>
              <w:rPr>
                <w:kern w:val="2"/>
                <w:lang w:eastAsia="zh-CN"/>
              </w:rPr>
            </w:pPr>
          </w:p>
        </w:tc>
      </w:tr>
      <w:tr w:rsidR="001C2A4D" w:rsidRPr="001141C9" w14:paraId="644709FE" w14:textId="77777777" w:rsidTr="005F592C">
        <w:trPr>
          <w:jc w:val="center"/>
        </w:trPr>
        <w:tc>
          <w:tcPr>
            <w:tcW w:w="1959" w:type="dxa"/>
            <w:tcBorders>
              <w:top w:val="single" w:sz="4" w:space="0" w:color="auto"/>
              <w:left w:val="single" w:sz="4" w:space="0" w:color="auto"/>
              <w:bottom w:val="nil"/>
              <w:right w:val="single" w:sz="4" w:space="0" w:color="auto"/>
            </w:tcBorders>
          </w:tcPr>
          <w:p w14:paraId="3C383FB7" w14:textId="77777777" w:rsidR="001C2A4D" w:rsidRPr="001141C9" w:rsidRDefault="001C2A4D" w:rsidP="005F592C">
            <w:pPr>
              <w:pStyle w:val="TAC"/>
              <w:keepNext w:val="0"/>
              <w:keepLines w:val="0"/>
              <w:widowControl w:val="0"/>
            </w:pPr>
            <w:r w:rsidRPr="001141C9">
              <w:t>CA_n1A-n7B-n26(2A)-n78C</w:t>
            </w:r>
          </w:p>
        </w:tc>
        <w:tc>
          <w:tcPr>
            <w:tcW w:w="2036" w:type="dxa"/>
            <w:tcBorders>
              <w:top w:val="single" w:sz="4" w:space="0" w:color="auto"/>
              <w:left w:val="single" w:sz="4" w:space="0" w:color="auto"/>
              <w:bottom w:val="nil"/>
              <w:right w:val="single" w:sz="4" w:space="0" w:color="auto"/>
            </w:tcBorders>
          </w:tcPr>
          <w:p w14:paraId="54F12007" w14:textId="77777777" w:rsidR="001C2A4D" w:rsidRPr="001141C9" w:rsidRDefault="001C2A4D" w:rsidP="005F592C">
            <w:pPr>
              <w:pStyle w:val="TAC"/>
              <w:keepNext w:val="0"/>
              <w:keepLines w:val="0"/>
              <w:rPr>
                <w:lang w:eastAsia="zh-CN"/>
              </w:rPr>
            </w:pPr>
            <w:r w:rsidRPr="001141C9">
              <w:rPr>
                <w:lang w:eastAsia="zh-CN"/>
              </w:rPr>
              <w:t>CA_n1A-n26A</w:t>
            </w:r>
          </w:p>
          <w:p w14:paraId="4166907F" w14:textId="77777777" w:rsidR="001C2A4D" w:rsidRPr="001141C9" w:rsidRDefault="001C2A4D" w:rsidP="005F592C">
            <w:pPr>
              <w:pStyle w:val="TAC"/>
              <w:keepNext w:val="0"/>
              <w:keepLines w:val="0"/>
              <w:rPr>
                <w:lang w:eastAsia="zh-CN"/>
              </w:rPr>
            </w:pPr>
            <w:r w:rsidRPr="001141C9">
              <w:rPr>
                <w:lang w:eastAsia="zh-CN"/>
              </w:rPr>
              <w:t>CA_n1A-n7A</w:t>
            </w:r>
          </w:p>
          <w:p w14:paraId="16C23DD1" w14:textId="77777777" w:rsidR="001C2A4D" w:rsidRPr="001141C9" w:rsidRDefault="001C2A4D" w:rsidP="005F592C">
            <w:pPr>
              <w:pStyle w:val="TAC"/>
              <w:keepNext w:val="0"/>
              <w:keepLines w:val="0"/>
              <w:rPr>
                <w:lang w:eastAsia="zh-CN"/>
              </w:rPr>
            </w:pPr>
            <w:r w:rsidRPr="001141C9">
              <w:rPr>
                <w:lang w:eastAsia="zh-CN"/>
              </w:rPr>
              <w:t>CA_n1A-n78A</w:t>
            </w:r>
          </w:p>
          <w:p w14:paraId="34CA410F" w14:textId="77777777" w:rsidR="001C2A4D" w:rsidRPr="001141C9" w:rsidRDefault="001C2A4D" w:rsidP="005F592C">
            <w:pPr>
              <w:pStyle w:val="TAC"/>
              <w:keepNext w:val="0"/>
              <w:keepLines w:val="0"/>
              <w:rPr>
                <w:lang w:eastAsia="zh-CN"/>
              </w:rPr>
            </w:pPr>
            <w:r w:rsidRPr="001141C9">
              <w:rPr>
                <w:lang w:eastAsia="zh-CN"/>
              </w:rPr>
              <w:t>CA_n7A-n26A</w:t>
            </w:r>
          </w:p>
          <w:p w14:paraId="4E2EB6E3" w14:textId="77777777" w:rsidR="001C2A4D" w:rsidRPr="001141C9" w:rsidRDefault="001C2A4D" w:rsidP="005F592C">
            <w:pPr>
              <w:pStyle w:val="TAC"/>
              <w:keepNext w:val="0"/>
              <w:keepLines w:val="0"/>
              <w:rPr>
                <w:lang w:eastAsia="zh-CN"/>
              </w:rPr>
            </w:pPr>
            <w:r w:rsidRPr="001141C9">
              <w:rPr>
                <w:lang w:eastAsia="zh-CN"/>
              </w:rPr>
              <w:t>CA_n26A-n78A</w:t>
            </w:r>
          </w:p>
          <w:p w14:paraId="712B0584" w14:textId="77777777" w:rsidR="001C2A4D" w:rsidRPr="001141C9" w:rsidRDefault="001C2A4D" w:rsidP="005F592C">
            <w:pPr>
              <w:pStyle w:val="TAC"/>
              <w:keepNext w:val="0"/>
              <w:keepLines w:val="0"/>
              <w:rPr>
                <w:lang w:eastAsia="zh-CN"/>
              </w:rPr>
            </w:pPr>
            <w:r w:rsidRPr="001141C9">
              <w:rPr>
                <w:lang w:eastAsia="zh-CN"/>
              </w:rPr>
              <w:t>CA_n7A-n78A</w:t>
            </w:r>
          </w:p>
          <w:p w14:paraId="1A7F9E1A" w14:textId="77777777" w:rsidR="001C2A4D" w:rsidRPr="001141C9" w:rsidRDefault="001C2A4D" w:rsidP="005F592C">
            <w:pPr>
              <w:pStyle w:val="TAC"/>
              <w:keepNext w:val="0"/>
              <w:keepLines w:val="0"/>
              <w:rPr>
                <w:lang w:eastAsia="zh-CN"/>
              </w:rPr>
            </w:pPr>
            <w:r w:rsidRPr="001141C9">
              <w:rPr>
                <w:lang w:eastAsia="zh-CN"/>
              </w:rPr>
              <w:t>CA_n7B</w:t>
            </w:r>
          </w:p>
          <w:p w14:paraId="2CE11CBE" w14:textId="77777777" w:rsidR="001C2A4D" w:rsidRPr="001141C9" w:rsidRDefault="001C2A4D" w:rsidP="005F592C">
            <w:pPr>
              <w:pStyle w:val="TAC"/>
              <w:keepNext w:val="0"/>
              <w:keepLines w:val="0"/>
              <w:rPr>
                <w:lang w:eastAsia="zh-CN"/>
              </w:rPr>
            </w:pPr>
            <w:r w:rsidRPr="001141C9">
              <w:rPr>
                <w:lang w:eastAsia="zh-CN"/>
              </w:rPr>
              <w:t>CA_n26(2A)</w:t>
            </w:r>
          </w:p>
          <w:p w14:paraId="531881EF" w14:textId="77777777" w:rsidR="001C2A4D" w:rsidRPr="001141C9" w:rsidRDefault="001C2A4D" w:rsidP="005F592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6E3D90A7" w14:textId="77777777" w:rsidR="001C2A4D" w:rsidRPr="001141C9" w:rsidRDefault="001C2A4D" w:rsidP="005F59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AE346E9"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C243662" w14:textId="77777777" w:rsidR="001C2A4D" w:rsidRPr="001141C9" w:rsidRDefault="001C2A4D" w:rsidP="005F592C">
            <w:pPr>
              <w:pStyle w:val="TAC"/>
              <w:keepNext w:val="0"/>
              <w:keepLines w:val="0"/>
              <w:widowControl w:val="0"/>
              <w:rPr>
                <w:kern w:val="2"/>
                <w:lang w:eastAsia="zh-CN"/>
              </w:rPr>
            </w:pPr>
            <w:r w:rsidRPr="001141C9">
              <w:rPr>
                <w:kern w:val="2"/>
                <w:szCs w:val="22"/>
                <w:lang w:eastAsia="zh-CN"/>
              </w:rPr>
              <w:t>0</w:t>
            </w:r>
          </w:p>
        </w:tc>
      </w:tr>
      <w:tr w:rsidR="001C2A4D" w:rsidRPr="001141C9" w14:paraId="4BF21F78" w14:textId="77777777" w:rsidTr="005F592C">
        <w:trPr>
          <w:jc w:val="center"/>
        </w:trPr>
        <w:tc>
          <w:tcPr>
            <w:tcW w:w="1959" w:type="dxa"/>
            <w:tcBorders>
              <w:top w:val="nil"/>
              <w:left w:val="single" w:sz="4" w:space="0" w:color="auto"/>
              <w:bottom w:val="nil"/>
              <w:right w:val="single" w:sz="4" w:space="0" w:color="auto"/>
            </w:tcBorders>
          </w:tcPr>
          <w:p w14:paraId="14573E8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2076290"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5D291F" w14:textId="77777777" w:rsidR="001C2A4D" w:rsidRPr="001141C9" w:rsidRDefault="001C2A4D" w:rsidP="005F59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0FF5903" w14:textId="77777777" w:rsidR="001C2A4D" w:rsidRPr="001141C9" w:rsidRDefault="001C2A4D" w:rsidP="005F592C">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4F069E42" w14:textId="77777777" w:rsidR="001C2A4D" w:rsidRPr="001141C9" w:rsidRDefault="001C2A4D" w:rsidP="005F592C">
            <w:pPr>
              <w:pStyle w:val="TAC"/>
              <w:keepNext w:val="0"/>
              <w:keepLines w:val="0"/>
              <w:widowControl w:val="0"/>
              <w:rPr>
                <w:kern w:val="2"/>
                <w:lang w:eastAsia="zh-CN"/>
              </w:rPr>
            </w:pPr>
          </w:p>
        </w:tc>
      </w:tr>
      <w:tr w:rsidR="001C2A4D" w:rsidRPr="001141C9" w14:paraId="1873CEB3" w14:textId="77777777" w:rsidTr="005F592C">
        <w:trPr>
          <w:jc w:val="center"/>
        </w:trPr>
        <w:tc>
          <w:tcPr>
            <w:tcW w:w="1959" w:type="dxa"/>
            <w:tcBorders>
              <w:top w:val="nil"/>
              <w:left w:val="single" w:sz="4" w:space="0" w:color="auto"/>
              <w:bottom w:val="nil"/>
              <w:right w:val="single" w:sz="4" w:space="0" w:color="auto"/>
            </w:tcBorders>
          </w:tcPr>
          <w:p w14:paraId="22AE221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D5EFB51"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DC0AED" w14:textId="77777777" w:rsidR="001C2A4D" w:rsidRPr="001141C9" w:rsidRDefault="001C2A4D" w:rsidP="005F592C">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79BD7EE" w14:textId="77777777" w:rsidR="001C2A4D" w:rsidRPr="001141C9" w:rsidRDefault="001C2A4D" w:rsidP="005F592C">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00B770EC" w14:textId="77777777" w:rsidR="001C2A4D" w:rsidRPr="001141C9" w:rsidRDefault="001C2A4D" w:rsidP="005F592C">
            <w:pPr>
              <w:pStyle w:val="TAC"/>
              <w:keepNext w:val="0"/>
              <w:keepLines w:val="0"/>
              <w:widowControl w:val="0"/>
              <w:rPr>
                <w:kern w:val="2"/>
                <w:lang w:eastAsia="zh-CN"/>
              </w:rPr>
            </w:pPr>
          </w:p>
        </w:tc>
      </w:tr>
      <w:tr w:rsidR="001C2A4D" w:rsidRPr="001141C9" w14:paraId="520FD084" w14:textId="77777777" w:rsidTr="005F592C">
        <w:trPr>
          <w:jc w:val="center"/>
        </w:trPr>
        <w:tc>
          <w:tcPr>
            <w:tcW w:w="1959" w:type="dxa"/>
            <w:tcBorders>
              <w:top w:val="nil"/>
              <w:left w:val="single" w:sz="4" w:space="0" w:color="auto"/>
              <w:bottom w:val="single" w:sz="4" w:space="0" w:color="auto"/>
              <w:right w:val="single" w:sz="4" w:space="0" w:color="auto"/>
            </w:tcBorders>
          </w:tcPr>
          <w:p w14:paraId="2DCD6F0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289E18"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45D24D"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3A1B262" w14:textId="77777777" w:rsidR="001C2A4D" w:rsidRPr="001141C9" w:rsidRDefault="001C2A4D" w:rsidP="005F59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2D452E59" w14:textId="77777777" w:rsidR="001C2A4D" w:rsidRPr="001141C9" w:rsidRDefault="001C2A4D" w:rsidP="005F592C">
            <w:pPr>
              <w:pStyle w:val="TAC"/>
              <w:keepNext w:val="0"/>
              <w:keepLines w:val="0"/>
              <w:widowControl w:val="0"/>
              <w:rPr>
                <w:kern w:val="2"/>
                <w:lang w:eastAsia="zh-CN"/>
              </w:rPr>
            </w:pPr>
          </w:p>
        </w:tc>
      </w:tr>
      <w:tr w:rsidR="001C2A4D" w:rsidRPr="001141C9" w14:paraId="4CD355E7" w14:textId="77777777" w:rsidTr="005F592C">
        <w:trPr>
          <w:jc w:val="center"/>
        </w:trPr>
        <w:tc>
          <w:tcPr>
            <w:tcW w:w="1959" w:type="dxa"/>
            <w:tcBorders>
              <w:top w:val="single" w:sz="4" w:space="0" w:color="auto"/>
              <w:left w:val="single" w:sz="4" w:space="0" w:color="auto"/>
              <w:bottom w:val="nil"/>
              <w:right w:val="single" w:sz="4" w:space="0" w:color="auto"/>
            </w:tcBorders>
          </w:tcPr>
          <w:p w14:paraId="43BF3D08" w14:textId="77777777" w:rsidR="001C2A4D" w:rsidRPr="001141C9" w:rsidRDefault="001C2A4D" w:rsidP="005F592C">
            <w:pPr>
              <w:pStyle w:val="TAC"/>
              <w:keepNext w:val="0"/>
              <w:keepLines w:val="0"/>
              <w:widowControl w:val="0"/>
            </w:pPr>
            <w:r w:rsidRPr="001141C9">
              <w:t>CA_n1A-n7A-n28A-n38A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1A953706" w14:textId="77777777" w:rsidR="001C2A4D" w:rsidRPr="001141C9" w:rsidRDefault="001C2A4D" w:rsidP="005F592C">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96C8FDC" w14:textId="77777777" w:rsidR="001C2A4D" w:rsidRPr="001141C9" w:rsidRDefault="001C2A4D" w:rsidP="005F59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4D7CAFC"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6592D3C7" w14:textId="77777777" w:rsidR="001C2A4D" w:rsidRPr="001141C9" w:rsidRDefault="001C2A4D" w:rsidP="005F592C">
            <w:pPr>
              <w:pStyle w:val="TAC"/>
              <w:keepNext w:val="0"/>
              <w:keepLines w:val="0"/>
              <w:widowControl w:val="0"/>
              <w:rPr>
                <w:kern w:val="2"/>
                <w:lang w:eastAsia="zh-CN"/>
              </w:rPr>
            </w:pPr>
            <w:r w:rsidRPr="001141C9">
              <w:rPr>
                <w:kern w:val="2"/>
                <w:lang w:eastAsia="zh-CN"/>
              </w:rPr>
              <w:t>0</w:t>
            </w:r>
          </w:p>
        </w:tc>
      </w:tr>
      <w:tr w:rsidR="001C2A4D" w:rsidRPr="001141C9" w14:paraId="72AB8C5A" w14:textId="77777777" w:rsidTr="005F592C">
        <w:trPr>
          <w:jc w:val="center"/>
        </w:trPr>
        <w:tc>
          <w:tcPr>
            <w:tcW w:w="1959" w:type="dxa"/>
            <w:tcBorders>
              <w:top w:val="nil"/>
              <w:left w:val="single" w:sz="4" w:space="0" w:color="auto"/>
              <w:bottom w:val="nil"/>
              <w:right w:val="single" w:sz="4" w:space="0" w:color="auto"/>
            </w:tcBorders>
          </w:tcPr>
          <w:p w14:paraId="62936C3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CAC3A86"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4E02C5" w14:textId="77777777" w:rsidR="001C2A4D" w:rsidRPr="001141C9" w:rsidRDefault="001C2A4D" w:rsidP="005F59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9CCFC1B"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7F08F05" w14:textId="77777777" w:rsidR="001C2A4D" w:rsidRPr="001141C9" w:rsidRDefault="001C2A4D" w:rsidP="005F592C">
            <w:pPr>
              <w:pStyle w:val="TAC"/>
              <w:keepNext w:val="0"/>
              <w:keepLines w:val="0"/>
              <w:widowControl w:val="0"/>
              <w:rPr>
                <w:kern w:val="2"/>
                <w:lang w:eastAsia="zh-CN"/>
              </w:rPr>
            </w:pPr>
          </w:p>
        </w:tc>
      </w:tr>
      <w:tr w:rsidR="001C2A4D" w:rsidRPr="001141C9" w14:paraId="5512F2C5" w14:textId="77777777" w:rsidTr="005F592C">
        <w:trPr>
          <w:jc w:val="center"/>
        </w:trPr>
        <w:tc>
          <w:tcPr>
            <w:tcW w:w="1959" w:type="dxa"/>
            <w:tcBorders>
              <w:top w:val="nil"/>
              <w:left w:val="single" w:sz="4" w:space="0" w:color="auto"/>
              <w:bottom w:val="nil"/>
              <w:right w:val="single" w:sz="4" w:space="0" w:color="auto"/>
            </w:tcBorders>
          </w:tcPr>
          <w:p w14:paraId="3A345B3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59C5D5F"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B6B9CF" w14:textId="77777777" w:rsidR="001C2A4D" w:rsidRPr="001141C9" w:rsidRDefault="001C2A4D" w:rsidP="005F59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F033229"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8A82151" w14:textId="77777777" w:rsidR="001C2A4D" w:rsidRPr="001141C9" w:rsidRDefault="001C2A4D" w:rsidP="005F592C">
            <w:pPr>
              <w:pStyle w:val="TAC"/>
              <w:keepNext w:val="0"/>
              <w:keepLines w:val="0"/>
              <w:widowControl w:val="0"/>
              <w:rPr>
                <w:kern w:val="2"/>
                <w:lang w:eastAsia="zh-CN"/>
              </w:rPr>
            </w:pPr>
          </w:p>
        </w:tc>
      </w:tr>
      <w:tr w:rsidR="001C2A4D" w:rsidRPr="001141C9" w14:paraId="07408964" w14:textId="77777777" w:rsidTr="005F592C">
        <w:trPr>
          <w:jc w:val="center"/>
        </w:trPr>
        <w:tc>
          <w:tcPr>
            <w:tcW w:w="1959" w:type="dxa"/>
            <w:tcBorders>
              <w:top w:val="nil"/>
              <w:left w:val="single" w:sz="4" w:space="0" w:color="auto"/>
              <w:bottom w:val="single" w:sz="4" w:space="0" w:color="auto"/>
              <w:right w:val="single" w:sz="4" w:space="0" w:color="auto"/>
            </w:tcBorders>
          </w:tcPr>
          <w:p w14:paraId="52F8614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B9E333"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4DEAA6" w14:textId="77777777" w:rsidR="001C2A4D" w:rsidRPr="001141C9" w:rsidRDefault="001C2A4D" w:rsidP="005F592C">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6B2FDB50"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25FD7364" w14:textId="77777777" w:rsidR="001C2A4D" w:rsidRPr="001141C9" w:rsidRDefault="001C2A4D" w:rsidP="005F592C">
            <w:pPr>
              <w:pStyle w:val="TAC"/>
              <w:keepNext w:val="0"/>
              <w:keepLines w:val="0"/>
              <w:widowControl w:val="0"/>
              <w:rPr>
                <w:kern w:val="2"/>
                <w:lang w:eastAsia="zh-CN"/>
              </w:rPr>
            </w:pPr>
          </w:p>
        </w:tc>
      </w:tr>
      <w:tr w:rsidR="001C2A4D" w:rsidRPr="001141C9" w14:paraId="72241F82" w14:textId="77777777" w:rsidTr="005F592C">
        <w:trPr>
          <w:jc w:val="center"/>
        </w:trPr>
        <w:tc>
          <w:tcPr>
            <w:tcW w:w="1959" w:type="dxa"/>
            <w:tcBorders>
              <w:top w:val="single" w:sz="4" w:space="0" w:color="auto"/>
              <w:left w:val="single" w:sz="4" w:space="0" w:color="auto"/>
              <w:bottom w:val="nil"/>
              <w:right w:val="single" w:sz="4" w:space="0" w:color="auto"/>
            </w:tcBorders>
          </w:tcPr>
          <w:p w14:paraId="51E36E6F" w14:textId="77777777" w:rsidR="001C2A4D" w:rsidRPr="001141C9" w:rsidRDefault="001C2A4D" w:rsidP="005F592C">
            <w:pPr>
              <w:pStyle w:val="TAC"/>
              <w:keepNext w:val="0"/>
              <w:keepLines w:val="0"/>
              <w:widowControl w:val="0"/>
              <w:rPr>
                <w:lang w:eastAsia="zh-CN" w:bidi="ar"/>
              </w:rPr>
            </w:pPr>
            <w:r w:rsidRPr="001141C9">
              <w:t>CA_n1A-n7A-n28A-n78A</w:t>
            </w:r>
          </w:p>
        </w:tc>
        <w:tc>
          <w:tcPr>
            <w:tcW w:w="2036" w:type="dxa"/>
            <w:tcBorders>
              <w:top w:val="single" w:sz="4" w:space="0" w:color="auto"/>
              <w:left w:val="single" w:sz="4" w:space="0" w:color="auto"/>
              <w:bottom w:val="nil"/>
              <w:right w:val="single" w:sz="4" w:space="0" w:color="auto"/>
            </w:tcBorders>
          </w:tcPr>
          <w:p w14:paraId="1D107F81" w14:textId="77777777" w:rsidR="001C2A4D" w:rsidRPr="001141C9" w:rsidRDefault="001C2A4D" w:rsidP="005F592C">
            <w:pPr>
              <w:pStyle w:val="TAC"/>
              <w:keepNext w:val="0"/>
              <w:keepLines w:val="0"/>
              <w:widowControl w:val="0"/>
              <w:rPr>
                <w:lang w:eastAsia="zh-CN"/>
              </w:rPr>
            </w:pPr>
            <w:r w:rsidRPr="001141C9">
              <w:rPr>
                <w:lang w:eastAsia="zh-CN"/>
              </w:rPr>
              <w:t>CA_n1A-n7A</w:t>
            </w:r>
          </w:p>
          <w:p w14:paraId="1CF82FEA" w14:textId="77777777" w:rsidR="001C2A4D" w:rsidRPr="001141C9" w:rsidRDefault="001C2A4D" w:rsidP="005F592C">
            <w:pPr>
              <w:pStyle w:val="TAC"/>
              <w:keepNext w:val="0"/>
              <w:keepLines w:val="0"/>
              <w:widowControl w:val="0"/>
              <w:rPr>
                <w:lang w:eastAsia="zh-CN"/>
              </w:rPr>
            </w:pPr>
            <w:r w:rsidRPr="001141C9">
              <w:rPr>
                <w:lang w:eastAsia="zh-CN"/>
              </w:rPr>
              <w:t>CA_n1A-n28A</w:t>
            </w:r>
          </w:p>
          <w:p w14:paraId="7852D263" w14:textId="77777777" w:rsidR="001C2A4D" w:rsidRPr="001141C9" w:rsidRDefault="001C2A4D" w:rsidP="005F592C">
            <w:pPr>
              <w:pStyle w:val="TAC"/>
              <w:keepNext w:val="0"/>
              <w:keepLines w:val="0"/>
              <w:widowControl w:val="0"/>
              <w:rPr>
                <w:lang w:eastAsia="zh-CN"/>
              </w:rPr>
            </w:pPr>
            <w:r w:rsidRPr="001141C9">
              <w:rPr>
                <w:lang w:eastAsia="zh-CN"/>
              </w:rPr>
              <w:t>CA_n1A-n78A</w:t>
            </w:r>
          </w:p>
          <w:p w14:paraId="1C5E0A84" w14:textId="77777777" w:rsidR="001C2A4D" w:rsidRPr="001141C9" w:rsidRDefault="001C2A4D" w:rsidP="005F592C">
            <w:pPr>
              <w:pStyle w:val="TAC"/>
              <w:keepNext w:val="0"/>
              <w:keepLines w:val="0"/>
              <w:widowControl w:val="0"/>
              <w:rPr>
                <w:lang w:eastAsia="zh-CN"/>
              </w:rPr>
            </w:pPr>
            <w:r w:rsidRPr="001141C9">
              <w:rPr>
                <w:lang w:eastAsia="zh-CN"/>
              </w:rPr>
              <w:t>CA_n7A-n28A</w:t>
            </w:r>
          </w:p>
          <w:p w14:paraId="5EC628D1" w14:textId="77777777" w:rsidR="001C2A4D" w:rsidRPr="001141C9" w:rsidRDefault="001C2A4D" w:rsidP="005F592C">
            <w:pPr>
              <w:pStyle w:val="TAC"/>
              <w:keepNext w:val="0"/>
              <w:keepLines w:val="0"/>
              <w:widowControl w:val="0"/>
              <w:rPr>
                <w:lang w:eastAsia="zh-CN"/>
              </w:rPr>
            </w:pPr>
            <w:r w:rsidRPr="001141C9">
              <w:rPr>
                <w:lang w:eastAsia="zh-CN"/>
              </w:rPr>
              <w:t>CA_n7A-n78A</w:t>
            </w:r>
          </w:p>
          <w:p w14:paraId="7318C2F9" w14:textId="77777777" w:rsidR="001C2A4D" w:rsidRPr="001141C9" w:rsidRDefault="001C2A4D" w:rsidP="005F592C">
            <w:pPr>
              <w:pStyle w:val="TAC"/>
              <w:keepNext w:val="0"/>
              <w:keepLines w:val="0"/>
              <w:widowControl w:val="0"/>
              <w:rPr>
                <w:lang w:eastAsia="zh-CN" w:bidi="ar"/>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17FCBDA0"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6035DA5"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A2C5776"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1B704AF5" w14:textId="77777777" w:rsidTr="005F592C">
        <w:trPr>
          <w:jc w:val="center"/>
        </w:trPr>
        <w:tc>
          <w:tcPr>
            <w:tcW w:w="1959" w:type="dxa"/>
            <w:tcBorders>
              <w:top w:val="nil"/>
              <w:left w:val="single" w:sz="4" w:space="0" w:color="auto"/>
              <w:bottom w:val="nil"/>
              <w:right w:val="single" w:sz="4" w:space="0" w:color="auto"/>
            </w:tcBorders>
          </w:tcPr>
          <w:p w14:paraId="6ED9AFAA"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350D4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4A8A98"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CB3DF76"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B905741" w14:textId="77777777" w:rsidR="001C2A4D" w:rsidRPr="001141C9" w:rsidRDefault="001C2A4D" w:rsidP="005F592C">
            <w:pPr>
              <w:pStyle w:val="TAC"/>
              <w:keepNext w:val="0"/>
              <w:keepLines w:val="0"/>
              <w:widowControl w:val="0"/>
              <w:rPr>
                <w:kern w:val="2"/>
                <w:szCs w:val="22"/>
                <w:lang w:eastAsia="zh-CN"/>
              </w:rPr>
            </w:pPr>
          </w:p>
        </w:tc>
      </w:tr>
      <w:tr w:rsidR="001C2A4D" w:rsidRPr="001141C9" w14:paraId="5F9E97C8" w14:textId="77777777" w:rsidTr="005F592C">
        <w:trPr>
          <w:jc w:val="center"/>
        </w:trPr>
        <w:tc>
          <w:tcPr>
            <w:tcW w:w="1959" w:type="dxa"/>
            <w:tcBorders>
              <w:top w:val="nil"/>
              <w:left w:val="single" w:sz="4" w:space="0" w:color="auto"/>
              <w:bottom w:val="nil"/>
              <w:right w:val="single" w:sz="4" w:space="0" w:color="auto"/>
            </w:tcBorders>
          </w:tcPr>
          <w:p w14:paraId="3DF853AC"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AECFF0"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6C1DF4"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1C5E58C"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7003DF68" w14:textId="77777777" w:rsidR="001C2A4D" w:rsidRPr="001141C9" w:rsidRDefault="001C2A4D" w:rsidP="005F592C">
            <w:pPr>
              <w:pStyle w:val="TAC"/>
              <w:keepNext w:val="0"/>
              <w:keepLines w:val="0"/>
              <w:widowControl w:val="0"/>
              <w:rPr>
                <w:kern w:val="2"/>
                <w:szCs w:val="22"/>
                <w:lang w:eastAsia="zh-CN"/>
              </w:rPr>
            </w:pPr>
          </w:p>
        </w:tc>
      </w:tr>
      <w:tr w:rsidR="001C2A4D" w:rsidRPr="001141C9" w14:paraId="40A2F94A" w14:textId="77777777" w:rsidTr="005F592C">
        <w:trPr>
          <w:jc w:val="center"/>
        </w:trPr>
        <w:tc>
          <w:tcPr>
            <w:tcW w:w="1959" w:type="dxa"/>
            <w:tcBorders>
              <w:top w:val="nil"/>
              <w:left w:val="single" w:sz="4" w:space="0" w:color="auto"/>
              <w:bottom w:val="nil"/>
              <w:right w:val="single" w:sz="4" w:space="0" w:color="auto"/>
            </w:tcBorders>
          </w:tcPr>
          <w:p w14:paraId="6231CF5C"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ECF85B"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007F2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71B72B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30D4F2B" w14:textId="77777777" w:rsidR="001C2A4D" w:rsidRPr="001141C9" w:rsidRDefault="001C2A4D" w:rsidP="005F592C">
            <w:pPr>
              <w:pStyle w:val="TAC"/>
              <w:keepNext w:val="0"/>
              <w:keepLines w:val="0"/>
              <w:widowControl w:val="0"/>
              <w:rPr>
                <w:kern w:val="2"/>
                <w:szCs w:val="22"/>
                <w:lang w:eastAsia="zh-CN"/>
              </w:rPr>
            </w:pPr>
          </w:p>
        </w:tc>
      </w:tr>
      <w:tr w:rsidR="001C2A4D" w:rsidRPr="001141C9" w14:paraId="7933F71C" w14:textId="77777777" w:rsidTr="005F592C">
        <w:trPr>
          <w:jc w:val="center"/>
        </w:trPr>
        <w:tc>
          <w:tcPr>
            <w:tcW w:w="1959" w:type="dxa"/>
            <w:tcBorders>
              <w:top w:val="nil"/>
              <w:left w:val="single" w:sz="4" w:space="0" w:color="auto"/>
              <w:bottom w:val="nil"/>
              <w:right w:val="single" w:sz="4" w:space="0" w:color="auto"/>
            </w:tcBorders>
          </w:tcPr>
          <w:p w14:paraId="47426F76"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BAEB1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D8C5EA" w14:textId="77777777" w:rsidR="001C2A4D" w:rsidRPr="001141C9" w:rsidRDefault="001C2A4D" w:rsidP="005F592C">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A2D7A93" w14:textId="77777777" w:rsidR="001C2A4D" w:rsidRPr="001141C9" w:rsidRDefault="001C2A4D" w:rsidP="005F592C">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4DC427B4"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4 and 5</w:t>
            </w:r>
          </w:p>
        </w:tc>
      </w:tr>
      <w:tr w:rsidR="001C2A4D" w:rsidRPr="001141C9" w14:paraId="330B54B4" w14:textId="77777777" w:rsidTr="005F592C">
        <w:trPr>
          <w:jc w:val="center"/>
        </w:trPr>
        <w:tc>
          <w:tcPr>
            <w:tcW w:w="1959" w:type="dxa"/>
            <w:tcBorders>
              <w:top w:val="nil"/>
              <w:left w:val="single" w:sz="4" w:space="0" w:color="auto"/>
              <w:bottom w:val="nil"/>
              <w:right w:val="single" w:sz="4" w:space="0" w:color="auto"/>
            </w:tcBorders>
          </w:tcPr>
          <w:p w14:paraId="599BDB64"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B3C6CA9"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21675C" w14:textId="77777777" w:rsidR="001C2A4D" w:rsidRPr="001141C9" w:rsidRDefault="001C2A4D" w:rsidP="005F592C">
            <w:pPr>
              <w:pStyle w:val="TAC"/>
              <w:keepNext w:val="0"/>
              <w:keepLines w:val="0"/>
              <w:widowControl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48717B3" w14:textId="77777777" w:rsidR="001C2A4D" w:rsidRPr="001141C9" w:rsidRDefault="001C2A4D" w:rsidP="005F592C">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2DA521B8" w14:textId="77777777" w:rsidR="001C2A4D" w:rsidRPr="001141C9" w:rsidRDefault="001C2A4D" w:rsidP="005F592C">
            <w:pPr>
              <w:pStyle w:val="TAC"/>
              <w:keepNext w:val="0"/>
              <w:keepLines w:val="0"/>
              <w:widowControl w:val="0"/>
              <w:rPr>
                <w:kern w:val="2"/>
                <w:szCs w:val="22"/>
                <w:lang w:eastAsia="zh-CN"/>
              </w:rPr>
            </w:pPr>
          </w:p>
        </w:tc>
      </w:tr>
      <w:tr w:rsidR="001C2A4D" w:rsidRPr="001141C9" w14:paraId="2B0A3EF6" w14:textId="77777777" w:rsidTr="005F592C">
        <w:trPr>
          <w:jc w:val="center"/>
        </w:trPr>
        <w:tc>
          <w:tcPr>
            <w:tcW w:w="1959" w:type="dxa"/>
            <w:tcBorders>
              <w:top w:val="nil"/>
              <w:left w:val="single" w:sz="4" w:space="0" w:color="auto"/>
              <w:bottom w:val="nil"/>
              <w:right w:val="single" w:sz="4" w:space="0" w:color="auto"/>
            </w:tcBorders>
          </w:tcPr>
          <w:p w14:paraId="54BD5475"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E5DE8E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BC4B3E" w14:textId="77777777" w:rsidR="001C2A4D" w:rsidRPr="001141C9" w:rsidRDefault="001C2A4D" w:rsidP="005F592C">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199F7041" w14:textId="77777777" w:rsidR="001C2A4D" w:rsidRPr="001141C9" w:rsidRDefault="001C2A4D" w:rsidP="005F592C">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14A2224A" w14:textId="77777777" w:rsidR="001C2A4D" w:rsidRPr="001141C9" w:rsidRDefault="001C2A4D" w:rsidP="005F592C">
            <w:pPr>
              <w:pStyle w:val="TAC"/>
              <w:keepNext w:val="0"/>
              <w:keepLines w:val="0"/>
              <w:widowControl w:val="0"/>
              <w:rPr>
                <w:kern w:val="2"/>
                <w:szCs w:val="22"/>
                <w:lang w:eastAsia="zh-CN"/>
              </w:rPr>
            </w:pPr>
          </w:p>
        </w:tc>
      </w:tr>
      <w:tr w:rsidR="001C2A4D" w:rsidRPr="001141C9" w14:paraId="6D3715D2" w14:textId="77777777" w:rsidTr="005F592C">
        <w:trPr>
          <w:jc w:val="center"/>
        </w:trPr>
        <w:tc>
          <w:tcPr>
            <w:tcW w:w="1959" w:type="dxa"/>
            <w:tcBorders>
              <w:top w:val="nil"/>
              <w:left w:val="single" w:sz="4" w:space="0" w:color="auto"/>
              <w:bottom w:val="single" w:sz="4" w:space="0" w:color="auto"/>
              <w:right w:val="single" w:sz="4" w:space="0" w:color="auto"/>
            </w:tcBorders>
          </w:tcPr>
          <w:p w14:paraId="431E212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5EBDC4A"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6F0960" w14:textId="77777777" w:rsidR="001C2A4D" w:rsidRPr="001141C9" w:rsidRDefault="001C2A4D" w:rsidP="005F592C">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2C7A9E0" w14:textId="77777777" w:rsidR="001C2A4D" w:rsidRPr="001141C9" w:rsidRDefault="001C2A4D" w:rsidP="005F592C">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20CCD5E9" w14:textId="77777777" w:rsidR="001C2A4D" w:rsidRPr="001141C9" w:rsidRDefault="001C2A4D" w:rsidP="005F592C">
            <w:pPr>
              <w:pStyle w:val="TAC"/>
              <w:keepNext w:val="0"/>
              <w:keepLines w:val="0"/>
              <w:widowControl w:val="0"/>
              <w:rPr>
                <w:kern w:val="2"/>
                <w:szCs w:val="22"/>
                <w:lang w:eastAsia="zh-CN"/>
              </w:rPr>
            </w:pPr>
          </w:p>
        </w:tc>
      </w:tr>
      <w:tr w:rsidR="001C2A4D" w:rsidRPr="001141C9" w14:paraId="779F330F" w14:textId="77777777" w:rsidTr="005F592C">
        <w:trPr>
          <w:jc w:val="center"/>
        </w:trPr>
        <w:tc>
          <w:tcPr>
            <w:tcW w:w="1959" w:type="dxa"/>
            <w:tcBorders>
              <w:top w:val="single" w:sz="4" w:space="0" w:color="auto"/>
              <w:left w:val="single" w:sz="4" w:space="0" w:color="auto"/>
              <w:bottom w:val="nil"/>
              <w:right w:val="single" w:sz="4" w:space="0" w:color="auto"/>
            </w:tcBorders>
          </w:tcPr>
          <w:p w14:paraId="754D12BF"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CA_n1A-n7B-n28A-n78A</w:t>
            </w:r>
          </w:p>
        </w:tc>
        <w:tc>
          <w:tcPr>
            <w:tcW w:w="2036" w:type="dxa"/>
            <w:tcBorders>
              <w:top w:val="single" w:sz="4" w:space="0" w:color="auto"/>
              <w:left w:val="single" w:sz="4" w:space="0" w:color="auto"/>
              <w:bottom w:val="nil"/>
              <w:right w:val="single" w:sz="4" w:space="0" w:color="auto"/>
            </w:tcBorders>
          </w:tcPr>
          <w:p w14:paraId="28D51429"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CA_n1A-n7A</w:t>
            </w:r>
          </w:p>
          <w:p w14:paraId="11733C98"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CA_n1A-n28A</w:t>
            </w:r>
          </w:p>
          <w:p w14:paraId="0CE84294"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CA_n1A-n78A</w:t>
            </w:r>
          </w:p>
          <w:p w14:paraId="454ED373"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CA_n7A-n28A</w:t>
            </w:r>
          </w:p>
          <w:p w14:paraId="7C12B8A4"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CA_n7A-n78A</w:t>
            </w:r>
          </w:p>
          <w:p w14:paraId="754271EC"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CA_n7B</w:t>
            </w:r>
          </w:p>
          <w:p w14:paraId="11195ECD"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15569FE3"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74090E5"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3037B55"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6B1327FE" w14:textId="77777777" w:rsidTr="005F592C">
        <w:trPr>
          <w:jc w:val="center"/>
        </w:trPr>
        <w:tc>
          <w:tcPr>
            <w:tcW w:w="1959" w:type="dxa"/>
            <w:tcBorders>
              <w:top w:val="nil"/>
              <w:left w:val="single" w:sz="4" w:space="0" w:color="auto"/>
              <w:bottom w:val="nil"/>
              <w:right w:val="single" w:sz="4" w:space="0" w:color="auto"/>
            </w:tcBorders>
          </w:tcPr>
          <w:p w14:paraId="3176B5B8"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2623A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323593"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D3E30EE"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tcPr>
          <w:p w14:paraId="45E7DCEC" w14:textId="77777777" w:rsidR="001C2A4D" w:rsidRPr="001141C9" w:rsidRDefault="001C2A4D" w:rsidP="005F592C">
            <w:pPr>
              <w:pStyle w:val="TAC"/>
              <w:keepNext w:val="0"/>
              <w:keepLines w:val="0"/>
              <w:widowControl w:val="0"/>
              <w:rPr>
                <w:kern w:val="2"/>
                <w:szCs w:val="22"/>
                <w:lang w:eastAsia="zh-CN"/>
              </w:rPr>
            </w:pPr>
          </w:p>
        </w:tc>
      </w:tr>
      <w:tr w:rsidR="001C2A4D" w:rsidRPr="001141C9" w14:paraId="31611216" w14:textId="77777777" w:rsidTr="005F592C">
        <w:trPr>
          <w:jc w:val="center"/>
        </w:trPr>
        <w:tc>
          <w:tcPr>
            <w:tcW w:w="1959" w:type="dxa"/>
            <w:tcBorders>
              <w:top w:val="nil"/>
              <w:left w:val="single" w:sz="4" w:space="0" w:color="auto"/>
              <w:bottom w:val="nil"/>
              <w:right w:val="single" w:sz="4" w:space="0" w:color="auto"/>
            </w:tcBorders>
          </w:tcPr>
          <w:p w14:paraId="58F22871"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0669EA"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1A214E"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77C8B5F"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3FFB93C7" w14:textId="77777777" w:rsidR="001C2A4D" w:rsidRPr="001141C9" w:rsidRDefault="001C2A4D" w:rsidP="005F592C">
            <w:pPr>
              <w:pStyle w:val="TAC"/>
              <w:keepNext w:val="0"/>
              <w:keepLines w:val="0"/>
              <w:widowControl w:val="0"/>
              <w:rPr>
                <w:kern w:val="2"/>
                <w:szCs w:val="22"/>
                <w:lang w:eastAsia="zh-CN"/>
              </w:rPr>
            </w:pPr>
          </w:p>
        </w:tc>
      </w:tr>
      <w:tr w:rsidR="001C2A4D" w:rsidRPr="001141C9" w14:paraId="2EAD549C" w14:textId="77777777" w:rsidTr="005F592C">
        <w:trPr>
          <w:jc w:val="center"/>
        </w:trPr>
        <w:tc>
          <w:tcPr>
            <w:tcW w:w="1959" w:type="dxa"/>
            <w:tcBorders>
              <w:top w:val="nil"/>
              <w:left w:val="single" w:sz="4" w:space="0" w:color="auto"/>
              <w:bottom w:val="single" w:sz="4" w:space="0" w:color="auto"/>
              <w:right w:val="single" w:sz="4" w:space="0" w:color="auto"/>
            </w:tcBorders>
          </w:tcPr>
          <w:p w14:paraId="73FF92D5"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EB0E21A"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DEC880"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7BEB429"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A1264AE" w14:textId="77777777" w:rsidR="001C2A4D" w:rsidRPr="001141C9" w:rsidRDefault="001C2A4D" w:rsidP="005F592C">
            <w:pPr>
              <w:pStyle w:val="TAC"/>
              <w:keepNext w:val="0"/>
              <w:keepLines w:val="0"/>
              <w:widowControl w:val="0"/>
              <w:rPr>
                <w:kern w:val="2"/>
                <w:szCs w:val="22"/>
                <w:lang w:eastAsia="zh-CN"/>
              </w:rPr>
            </w:pPr>
          </w:p>
        </w:tc>
      </w:tr>
      <w:tr w:rsidR="001C2A4D" w:rsidRPr="001141C9" w14:paraId="78023315" w14:textId="77777777" w:rsidTr="005F592C">
        <w:trPr>
          <w:jc w:val="center"/>
        </w:trPr>
        <w:tc>
          <w:tcPr>
            <w:tcW w:w="1959" w:type="dxa"/>
            <w:tcBorders>
              <w:top w:val="single" w:sz="4" w:space="0" w:color="auto"/>
              <w:left w:val="single" w:sz="4" w:space="0" w:color="auto"/>
              <w:bottom w:val="nil"/>
              <w:right w:val="single" w:sz="4" w:space="0" w:color="auto"/>
            </w:tcBorders>
          </w:tcPr>
          <w:p w14:paraId="4A939FA4" w14:textId="77777777" w:rsidR="001C2A4D" w:rsidRPr="001141C9" w:rsidRDefault="001C2A4D" w:rsidP="005F592C">
            <w:pPr>
              <w:pStyle w:val="TAC"/>
              <w:keepNext w:val="0"/>
              <w:keepLines w:val="0"/>
              <w:widowControl w:val="0"/>
              <w:rPr>
                <w:rFonts w:eastAsia="DengXian"/>
                <w:lang w:eastAsia="zh-CN"/>
              </w:rPr>
            </w:pPr>
            <w:r w:rsidRPr="001141C9">
              <w:rPr>
                <w:lang w:eastAsia="zh-CN"/>
              </w:rPr>
              <w:t>CA_n1A-n7B-n28A-n78(2A)</w:t>
            </w:r>
          </w:p>
        </w:tc>
        <w:tc>
          <w:tcPr>
            <w:tcW w:w="2036" w:type="dxa"/>
            <w:tcBorders>
              <w:top w:val="single" w:sz="4" w:space="0" w:color="auto"/>
              <w:left w:val="single" w:sz="4" w:space="0" w:color="auto"/>
              <w:bottom w:val="nil"/>
              <w:right w:val="single" w:sz="4" w:space="0" w:color="auto"/>
            </w:tcBorders>
          </w:tcPr>
          <w:p w14:paraId="1C602E8C" w14:textId="77777777" w:rsidR="001C2A4D" w:rsidRPr="001141C9" w:rsidRDefault="001C2A4D" w:rsidP="005F592C">
            <w:pPr>
              <w:pStyle w:val="TAC"/>
              <w:keepNext w:val="0"/>
              <w:keepLines w:val="0"/>
              <w:widowControl w:val="0"/>
              <w:rPr>
                <w:lang w:eastAsia="zh-CN" w:bidi="ar"/>
              </w:rPr>
            </w:pPr>
            <w:r w:rsidRPr="001141C9">
              <w:rPr>
                <w:lang w:eastAsia="zh-CN" w:bidi="ar"/>
              </w:rPr>
              <w:t>CA_n7B</w:t>
            </w:r>
          </w:p>
          <w:p w14:paraId="30E66DC7" w14:textId="77777777" w:rsidR="001C2A4D" w:rsidRPr="001141C9" w:rsidRDefault="001C2A4D" w:rsidP="005F592C">
            <w:pPr>
              <w:pStyle w:val="TAC"/>
              <w:keepNext w:val="0"/>
              <w:keepLines w:val="0"/>
              <w:widowControl w:val="0"/>
              <w:rPr>
                <w:lang w:eastAsia="zh-CN" w:bidi="ar"/>
              </w:rPr>
            </w:pPr>
            <w:r w:rsidRPr="001141C9">
              <w:rPr>
                <w:lang w:eastAsia="zh-CN" w:bidi="ar"/>
              </w:rPr>
              <w:t>CA_n78(2A)</w:t>
            </w:r>
          </w:p>
          <w:p w14:paraId="130E389F" w14:textId="77777777" w:rsidR="001C2A4D" w:rsidRPr="001141C9" w:rsidRDefault="001C2A4D" w:rsidP="005F592C">
            <w:pPr>
              <w:pStyle w:val="TAC"/>
              <w:keepNext w:val="0"/>
              <w:keepLines w:val="0"/>
              <w:widowControl w:val="0"/>
              <w:rPr>
                <w:lang w:eastAsia="zh-CN" w:bidi="ar"/>
              </w:rPr>
            </w:pPr>
            <w:r w:rsidRPr="001141C9">
              <w:rPr>
                <w:lang w:eastAsia="zh-CN" w:bidi="ar"/>
              </w:rPr>
              <w:t>CA_n1A-n7A</w:t>
            </w:r>
          </w:p>
          <w:p w14:paraId="239EF09F" w14:textId="77777777" w:rsidR="001C2A4D" w:rsidRPr="001141C9" w:rsidRDefault="001C2A4D" w:rsidP="005F592C">
            <w:pPr>
              <w:pStyle w:val="TAC"/>
              <w:keepNext w:val="0"/>
              <w:keepLines w:val="0"/>
              <w:widowControl w:val="0"/>
              <w:rPr>
                <w:lang w:eastAsia="zh-CN" w:bidi="ar"/>
              </w:rPr>
            </w:pPr>
            <w:r w:rsidRPr="001141C9">
              <w:rPr>
                <w:lang w:eastAsia="zh-CN" w:bidi="ar"/>
              </w:rPr>
              <w:t>CA_n1A-n28A</w:t>
            </w:r>
          </w:p>
          <w:p w14:paraId="2381DAD5" w14:textId="77777777" w:rsidR="001C2A4D" w:rsidRPr="001141C9" w:rsidRDefault="001C2A4D" w:rsidP="005F592C">
            <w:pPr>
              <w:pStyle w:val="TAC"/>
              <w:keepNext w:val="0"/>
              <w:keepLines w:val="0"/>
              <w:widowControl w:val="0"/>
              <w:rPr>
                <w:lang w:eastAsia="zh-CN" w:bidi="ar"/>
              </w:rPr>
            </w:pPr>
            <w:r w:rsidRPr="001141C9">
              <w:rPr>
                <w:lang w:eastAsia="zh-CN" w:bidi="ar"/>
              </w:rPr>
              <w:t>CA_n1A-n78A</w:t>
            </w:r>
          </w:p>
          <w:p w14:paraId="47B4D367" w14:textId="77777777" w:rsidR="001C2A4D" w:rsidRPr="001141C9" w:rsidRDefault="001C2A4D" w:rsidP="005F592C">
            <w:pPr>
              <w:pStyle w:val="TAC"/>
              <w:keepNext w:val="0"/>
              <w:keepLines w:val="0"/>
              <w:widowControl w:val="0"/>
              <w:rPr>
                <w:lang w:eastAsia="zh-CN" w:bidi="ar"/>
              </w:rPr>
            </w:pPr>
            <w:r w:rsidRPr="001141C9">
              <w:rPr>
                <w:lang w:eastAsia="zh-CN" w:bidi="ar"/>
              </w:rPr>
              <w:t>CA_n7A-n28A</w:t>
            </w:r>
          </w:p>
          <w:p w14:paraId="7F1EEED4" w14:textId="77777777" w:rsidR="001C2A4D" w:rsidRPr="001141C9" w:rsidRDefault="001C2A4D" w:rsidP="005F592C">
            <w:pPr>
              <w:pStyle w:val="TAC"/>
              <w:keepNext w:val="0"/>
              <w:keepLines w:val="0"/>
              <w:widowControl w:val="0"/>
              <w:rPr>
                <w:lang w:eastAsia="zh-CN" w:bidi="ar"/>
              </w:rPr>
            </w:pPr>
            <w:r w:rsidRPr="001141C9">
              <w:rPr>
                <w:lang w:eastAsia="zh-CN" w:bidi="ar"/>
              </w:rPr>
              <w:t>CA_n7A-n78A</w:t>
            </w:r>
          </w:p>
          <w:p w14:paraId="60BD481B" w14:textId="77777777" w:rsidR="001C2A4D" w:rsidRPr="001141C9" w:rsidRDefault="001C2A4D" w:rsidP="005F592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8840ED8" w14:textId="77777777" w:rsidR="001C2A4D" w:rsidRPr="001141C9" w:rsidRDefault="001C2A4D" w:rsidP="005F592C">
            <w:pPr>
              <w:pStyle w:val="TAC"/>
              <w:keepNext w:val="0"/>
              <w:keepLines w:val="0"/>
              <w:widowControl w:val="0"/>
              <w:rPr>
                <w:rFonts w:eastAsia="DengXian"/>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D3A68E8"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4D77076" w14:textId="77777777" w:rsidR="001C2A4D" w:rsidRPr="001141C9" w:rsidRDefault="001C2A4D" w:rsidP="005F592C">
            <w:pPr>
              <w:pStyle w:val="TAC"/>
              <w:keepNext w:val="0"/>
              <w:keepLines w:val="0"/>
              <w:widowControl w:val="0"/>
              <w:rPr>
                <w:kern w:val="2"/>
                <w:szCs w:val="22"/>
                <w:lang w:eastAsia="zh-CN"/>
              </w:rPr>
            </w:pPr>
            <w:r w:rsidRPr="001141C9">
              <w:rPr>
                <w:lang w:eastAsia="zh-CN" w:bidi="ar"/>
              </w:rPr>
              <w:t>0</w:t>
            </w:r>
          </w:p>
        </w:tc>
      </w:tr>
      <w:tr w:rsidR="001C2A4D" w:rsidRPr="001141C9" w14:paraId="5BB32DB4" w14:textId="77777777" w:rsidTr="005F592C">
        <w:trPr>
          <w:jc w:val="center"/>
        </w:trPr>
        <w:tc>
          <w:tcPr>
            <w:tcW w:w="1959" w:type="dxa"/>
            <w:tcBorders>
              <w:top w:val="nil"/>
              <w:left w:val="single" w:sz="4" w:space="0" w:color="auto"/>
              <w:bottom w:val="nil"/>
              <w:right w:val="single" w:sz="4" w:space="0" w:color="auto"/>
            </w:tcBorders>
          </w:tcPr>
          <w:p w14:paraId="076EB321" w14:textId="77777777" w:rsidR="001C2A4D" w:rsidRPr="001141C9" w:rsidRDefault="001C2A4D" w:rsidP="005F592C">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3CDAAE43"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5C1FCD" w14:textId="77777777" w:rsidR="001C2A4D" w:rsidRPr="001141C9" w:rsidRDefault="001C2A4D" w:rsidP="005F592C">
            <w:pPr>
              <w:pStyle w:val="TAC"/>
              <w:keepNext w:val="0"/>
              <w:keepLines w:val="0"/>
              <w:widowControl w:val="0"/>
              <w:rPr>
                <w:rFonts w:eastAsia="DengXian"/>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3CBEAE"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vAlign w:val="center"/>
          </w:tcPr>
          <w:p w14:paraId="666C16CA" w14:textId="77777777" w:rsidR="001C2A4D" w:rsidRPr="001141C9" w:rsidRDefault="001C2A4D" w:rsidP="005F592C">
            <w:pPr>
              <w:pStyle w:val="TAC"/>
              <w:keepNext w:val="0"/>
              <w:keepLines w:val="0"/>
              <w:widowControl w:val="0"/>
              <w:rPr>
                <w:kern w:val="2"/>
                <w:szCs w:val="22"/>
                <w:lang w:eastAsia="zh-CN"/>
              </w:rPr>
            </w:pPr>
          </w:p>
        </w:tc>
      </w:tr>
      <w:tr w:rsidR="001C2A4D" w:rsidRPr="001141C9" w14:paraId="088154CC" w14:textId="77777777" w:rsidTr="005F592C">
        <w:trPr>
          <w:jc w:val="center"/>
        </w:trPr>
        <w:tc>
          <w:tcPr>
            <w:tcW w:w="1959" w:type="dxa"/>
            <w:tcBorders>
              <w:top w:val="nil"/>
              <w:left w:val="single" w:sz="4" w:space="0" w:color="auto"/>
              <w:bottom w:val="nil"/>
              <w:right w:val="single" w:sz="4" w:space="0" w:color="auto"/>
            </w:tcBorders>
          </w:tcPr>
          <w:p w14:paraId="03ED48EE" w14:textId="77777777" w:rsidR="001C2A4D" w:rsidRPr="001141C9" w:rsidRDefault="001C2A4D" w:rsidP="005F592C">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41139393"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114253" w14:textId="77777777" w:rsidR="001C2A4D" w:rsidRPr="001141C9" w:rsidRDefault="001C2A4D" w:rsidP="005F592C">
            <w:pPr>
              <w:pStyle w:val="TAC"/>
              <w:keepNext w:val="0"/>
              <w:keepLines w:val="0"/>
              <w:widowControl w:val="0"/>
              <w:rPr>
                <w:rFonts w:eastAsia="DengXian"/>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C2A2E69"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9435E31" w14:textId="77777777" w:rsidR="001C2A4D" w:rsidRPr="001141C9" w:rsidRDefault="001C2A4D" w:rsidP="005F592C">
            <w:pPr>
              <w:pStyle w:val="TAC"/>
              <w:keepNext w:val="0"/>
              <w:keepLines w:val="0"/>
              <w:widowControl w:val="0"/>
              <w:rPr>
                <w:kern w:val="2"/>
                <w:szCs w:val="22"/>
                <w:lang w:eastAsia="zh-CN"/>
              </w:rPr>
            </w:pPr>
          </w:p>
        </w:tc>
      </w:tr>
      <w:tr w:rsidR="001C2A4D" w:rsidRPr="001141C9" w14:paraId="0ACC3144" w14:textId="77777777" w:rsidTr="005F592C">
        <w:trPr>
          <w:jc w:val="center"/>
        </w:trPr>
        <w:tc>
          <w:tcPr>
            <w:tcW w:w="1959" w:type="dxa"/>
            <w:tcBorders>
              <w:top w:val="nil"/>
              <w:left w:val="single" w:sz="4" w:space="0" w:color="auto"/>
              <w:bottom w:val="single" w:sz="4" w:space="0" w:color="auto"/>
              <w:right w:val="single" w:sz="4" w:space="0" w:color="auto"/>
            </w:tcBorders>
          </w:tcPr>
          <w:p w14:paraId="649EC52A" w14:textId="77777777" w:rsidR="001C2A4D" w:rsidRPr="001141C9" w:rsidRDefault="001C2A4D" w:rsidP="005F592C">
            <w:pPr>
              <w:pStyle w:val="TAC"/>
              <w:keepNext w:val="0"/>
              <w:keepLines w:val="0"/>
              <w:widowControl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39FEB8C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042A18" w14:textId="77777777" w:rsidR="001C2A4D" w:rsidRPr="001141C9" w:rsidRDefault="001C2A4D" w:rsidP="005F592C">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CFDF91" w14:textId="77777777" w:rsidR="001C2A4D" w:rsidRPr="001141C9" w:rsidRDefault="001C2A4D" w:rsidP="005F592C">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2FC09977" w14:textId="77777777" w:rsidR="001C2A4D" w:rsidRPr="001141C9" w:rsidRDefault="001C2A4D" w:rsidP="005F592C">
            <w:pPr>
              <w:pStyle w:val="TAC"/>
              <w:keepNext w:val="0"/>
              <w:keepLines w:val="0"/>
              <w:widowControl w:val="0"/>
              <w:rPr>
                <w:kern w:val="2"/>
                <w:szCs w:val="22"/>
                <w:lang w:eastAsia="zh-CN"/>
              </w:rPr>
            </w:pPr>
          </w:p>
        </w:tc>
      </w:tr>
      <w:tr w:rsidR="001C2A4D" w:rsidRPr="001141C9" w14:paraId="45AEFF6A" w14:textId="77777777" w:rsidTr="005F592C">
        <w:trPr>
          <w:jc w:val="center"/>
        </w:trPr>
        <w:tc>
          <w:tcPr>
            <w:tcW w:w="1959" w:type="dxa"/>
            <w:tcBorders>
              <w:top w:val="single" w:sz="4" w:space="0" w:color="auto"/>
              <w:left w:val="single" w:sz="4" w:space="0" w:color="auto"/>
              <w:bottom w:val="nil"/>
              <w:right w:val="single" w:sz="4" w:space="0" w:color="auto"/>
            </w:tcBorders>
          </w:tcPr>
          <w:p w14:paraId="568AB8AC" w14:textId="77777777" w:rsidR="001C2A4D" w:rsidRPr="001141C9" w:rsidRDefault="001C2A4D" w:rsidP="005F592C">
            <w:pPr>
              <w:pStyle w:val="TAC"/>
              <w:keepLines w:val="0"/>
              <w:widowControl w:val="0"/>
              <w:rPr>
                <w:rFonts w:eastAsia="DengXian"/>
                <w:lang w:eastAsia="zh-CN"/>
              </w:rPr>
            </w:pPr>
            <w:r w:rsidRPr="001141C9">
              <w:rPr>
                <w:lang w:eastAsia="zh-CN"/>
              </w:rPr>
              <w:lastRenderedPageBreak/>
              <w:t>CA_n1A-n7B-n28A-n78C</w:t>
            </w:r>
          </w:p>
        </w:tc>
        <w:tc>
          <w:tcPr>
            <w:tcW w:w="2036" w:type="dxa"/>
            <w:tcBorders>
              <w:top w:val="single" w:sz="4" w:space="0" w:color="auto"/>
              <w:left w:val="single" w:sz="4" w:space="0" w:color="auto"/>
              <w:bottom w:val="nil"/>
              <w:right w:val="single" w:sz="4" w:space="0" w:color="auto"/>
            </w:tcBorders>
          </w:tcPr>
          <w:p w14:paraId="22DB7674" w14:textId="77777777" w:rsidR="001C2A4D" w:rsidRPr="001141C9" w:rsidRDefault="001C2A4D" w:rsidP="005F592C">
            <w:pPr>
              <w:pStyle w:val="TAC"/>
              <w:keepLines w:val="0"/>
              <w:rPr>
                <w:lang w:eastAsia="zh-CN" w:bidi="ar"/>
              </w:rPr>
            </w:pPr>
            <w:r w:rsidRPr="001141C9">
              <w:rPr>
                <w:lang w:eastAsia="zh-CN" w:bidi="ar"/>
              </w:rPr>
              <w:t>CA_n7B</w:t>
            </w:r>
          </w:p>
          <w:p w14:paraId="585BFD0E" w14:textId="77777777" w:rsidR="001C2A4D" w:rsidRPr="001141C9" w:rsidRDefault="001C2A4D" w:rsidP="005F592C">
            <w:pPr>
              <w:pStyle w:val="TAC"/>
              <w:keepLines w:val="0"/>
              <w:rPr>
                <w:lang w:eastAsia="zh-CN" w:bidi="ar"/>
              </w:rPr>
            </w:pPr>
            <w:r w:rsidRPr="001141C9">
              <w:rPr>
                <w:lang w:eastAsia="zh-CN" w:bidi="ar"/>
              </w:rPr>
              <w:t>CA_n78C</w:t>
            </w:r>
          </w:p>
          <w:p w14:paraId="5C07F5C6" w14:textId="77777777" w:rsidR="001C2A4D" w:rsidRPr="001141C9" w:rsidRDefault="001C2A4D" w:rsidP="005F592C">
            <w:pPr>
              <w:pStyle w:val="TAC"/>
              <w:keepLines w:val="0"/>
              <w:rPr>
                <w:lang w:eastAsia="zh-CN" w:bidi="ar"/>
              </w:rPr>
            </w:pPr>
            <w:r w:rsidRPr="001141C9">
              <w:rPr>
                <w:lang w:eastAsia="zh-CN" w:bidi="ar"/>
              </w:rPr>
              <w:t>CA_n1A-n7A</w:t>
            </w:r>
          </w:p>
          <w:p w14:paraId="386C9827" w14:textId="77777777" w:rsidR="001C2A4D" w:rsidRPr="001141C9" w:rsidRDefault="001C2A4D" w:rsidP="005F592C">
            <w:pPr>
              <w:pStyle w:val="TAC"/>
              <w:keepLines w:val="0"/>
              <w:rPr>
                <w:lang w:eastAsia="zh-CN" w:bidi="ar"/>
              </w:rPr>
            </w:pPr>
            <w:r w:rsidRPr="001141C9">
              <w:rPr>
                <w:lang w:eastAsia="zh-CN" w:bidi="ar"/>
              </w:rPr>
              <w:t>CA_n1A-n28A</w:t>
            </w:r>
          </w:p>
          <w:p w14:paraId="3915E73C" w14:textId="77777777" w:rsidR="001C2A4D" w:rsidRPr="001141C9" w:rsidRDefault="001C2A4D" w:rsidP="005F592C">
            <w:pPr>
              <w:pStyle w:val="TAC"/>
              <w:keepLines w:val="0"/>
              <w:rPr>
                <w:lang w:eastAsia="zh-CN" w:bidi="ar"/>
              </w:rPr>
            </w:pPr>
            <w:r w:rsidRPr="001141C9">
              <w:rPr>
                <w:lang w:eastAsia="zh-CN" w:bidi="ar"/>
              </w:rPr>
              <w:t>CA_n1A-n78A</w:t>
            </w:r>
          </w:p>
          <w:p w14:paraId="1854C530" w14:textId="77777777" w:rsidR="001C2A4D" w:rsidRPr="001141C9" w:rsidRDefault="001C2A4D" w:rsidP="005F592C">
            <w:pPr>
              <w:pStyle w:val="TAC"/>
              <w:keepLines w:val="0"/>
              <w:rPr>
                <w:lang w:eastAsia="zh-CN" w:bidi="ar"/>
              </w:rPr>
            </w:pPr>
            <w:r w:rsidRPr="001141C9">
              <w:rPr>
                <w:lang w:eastAsia="zh-CN" w:bidi="ar"/>
              </w:rPr>
              <w:t>CA_n7A-n28A</w:t>
            </w:r>
          </w:p>
          <w:p w14:paraId="071D747E" w14:textId="77777777" w:rsidR="001C2A4D" w:rsidRPr="001141C9" w:rsidRDefault="001C2A4D" w:rsidP="005F592C">
            <w:pPr>
              <w:pStyle w:val="TAC"/>
              <w:keepLines w:val="0"/>
              <w:rPr>
                <w:lang w:eastAsia="zh-CN" w:bidi="ar"/>
              </w:rPr>
            </w:pPr>
            <w:r w:rsidRPr="001141C9">
              <w:rPr>
                <w:lang w:eastAsia="zh-CN" w:bidi="ar"/>
              </w:rPr>
              <w:t>CA_n7A-n78A</w:t>
            </w:r>
          </w:p>
          <w:p w14:paraId="100AC624" w14:textId="77777777" w:rsidR="001C2A4D" w:rsidRPr="001141C9" w:rsidRDefault="001C2A4D" w:rsidP="005F592C">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86007AE" w14:textId="77777777" w:rsidR="001C2A4D" w:rsidRPr="001141C9" w:rsidRDefault="001C2A4D" w:rsidP="005F592C">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7136551" w14:textId="77777777" w:rsidR="001C2A4D" w:rsidRPr="001141C9" w:rsidRDefault="001C2A4D" w:rsidP="005F592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E22BCB9" w14:textId="77777777" w:rsidR="001C2A4D" w:rsidRPr="001141C9" w:rsidRDefault="001C2A4D" w:rsidP="005F592C">
            <w:pPr>
              <w:pStyle w:val="TAC"/>
              <w:keepLines w:val="0"/>
              <w:widowControl w:val="0"/>
              <w:rPr>
                <w:kern w:val="2"/>
                <w:szCs w:val="22"/>
                <w:lang w:eastAsia="zh-CN"/>
              </w:rPr>
            </w:pPr>
            <w:r w:rsidRPr="001141C9">
              <w:rPr>
                <w:lang w:eastAsia="zh-CN" w:bidi="ar"/>
              </w:rPr>
              <w:t>0</w:t>
            </w:r>
          </w:p>
        </w:tc>
      </w:tr>
      <w:tr w:rsidR="001C2A4D" w:rsidRPr="001141C9" w14:paraId="7BC7160C" w14:textId="77777777" w:rsidTr="005F592C">
        <w:trPr>
          <w:jc w:val="center"/>
        </w:trPr>
        <w:tc>
          <w:tcPr>
            <w:tcW w:w="1959" w:type="dxa"/>
            <w:tcBorders>
              <w:top w:val="nil"/>
              <w:left w:val="single" w:sz="4" w:space="0" w:color="auto"/>
              <w:bottom w:val="nil"/>
              <w:right w:val="single" w:sz="4" w:space="0" w:color="auto"/>
            </w:tcBorders>
          </w:tcPr>
          <w:p w14:paraId="6589693C" w14:textId="77777777" w:rsidR="001C2A4D" w:rsidRPr="001141C9" w:rsidRDefault="001C2A4D" w:rsidP="005F592C">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639719EE"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CAB852" w14:textId="77777777" w:rsidR="001C2A4D" w:rsidRPr="001141C9" w:rsidRDefault="001C2A4D" w:rsidP="005F59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A0DFB1B"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vAlign w:val="center"/>
          </w:tcPr>
          <w:p w14:paraId="25670211" w14:textId="77777777" w:rsidR="001C2A4D" w:rsidRPr="001141C9" w:rsidRDefault="001C2A4D" w:rsidP="005F592C">
            <w:pPr>
              <w:pStyle w:val="TAC"/>
              <w:keepNext w:val="0"/>
              <w:keepLines w:val="0"/>
              <w:widowControl w:val="0"/>
              <w:rPr>
                <w:kern w:val="2"/>
                <w:szCs w:val="22"/>
                <w:lang w:eastAsia="zh-CN"/>
              </w:rPr>
            </w:pPr>
          </w:p>
        </w:tc>
      </w:tr>
      <w:tr w:rsidR="001C2A4D" w:rsidRPr="001141C9" w14:paraId="73356B76" w14:textId="77777777" w:rsidTr="005F592C">
        <w:trPr>
          <w:jc w:val="center"/>
        </w:trPr>
        <w:tc>
          <w:tcPr>
            <w:tcW w:w="1959" w:type="dxa"/>
            <w:tcBorders>
              <w:top w:val="nil"/>
              <w:left w:val="single" w:sz="4" w:space="0" w:color="auto"/>
              <w:bottom w:val="nil"/>
              <w:right w:val="single" w:sz="4" w:space="0" w:color="auto"/>
            </w:tcBorders>
          </w:tcPr>
          <w:p w14:paraId="1FA5BC54" w14:textId="77777777" w:rsidR="001C2A4D" w:rsidRPr="001141C9" w:rsidRDefault="001C2A4D" w:rsidP="005F592C">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3436A0A2"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BD3095" w14:textId="77777777" w:rsidR="001C2A4D" w:rsidRPr="001141C9" w:rsidRDefault="001C2A4D" w:rsidP="005F59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AFD93C7"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D1B165A" w14:textId="77777777" w:rsidR="001C2A4D" w:rsidRPr="001141C9" w:rsidRDefault="001C2A4D" w:rsidP="005F592C">
            <w:pPr>
              <w:pStyle w:val="TAC"/>
              <w:keepNext w:val="0"/>
              <w:keepLines w:val="0"/>
              <w:widowControl w:val="0"/>
              <w:rPr>
                <w:kern w:val="2"/>
                <w:szCs w:val="22"/>
                <w:lang w:eastAsia="zh-CN"/>
              </w:rPr>
            </w:pPr>
          </w:p>
        </w:tc>
      </w:tr>
      <w:tr w:rsidR="001C2A4D" w:rsidRPr="001141C9" w14:paraId="76B248E3" w14:textId="77777777" w:rsidTr="005F592C">
        <w:trPr>
          <w:jc w:val="center"/>
        </w:trPr>
        <w:tc>
          <w:tcPr>
            <w:tcW w:w="1959" w:type="dxa"/>
            <w:tcBorders>
              <w:top w:val="nil"/>
              <w:left w:val="single" w:sz="4" w:space="0" w:color="auto"/>
              <w:bottom w:val="single" w:sz="4" w:space="0" w:color="auto"/>
              <w:right w:val="single" w:sz="4" w:space="0" w:color="auto"/>
            </w:tcBorders>
          </w:tcPr>
          <w:p w14:paraId="636875DE" w14:textId="77777777" w:rsidR="001C2A4D" w:rsidRPr="001141C9" w:rsidRDefault="001C2A4D" w:rsidP="005F592C">
            <w:pPr>
              <w:pStyle w:val="TAC"/>
              <w:keepNext w:val="0"/>
              <w:keepLines w:val="0"/>
              <w:widowControl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397EA3F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65C852"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DC2E075" w14:textId="77777777" w:rsidR="001C2A4D" w:rsidRPr="001141C9" w:rsidRDefault="001C2A4D" w:rsidP="005F59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7829CD34" w14:textId="77777777" w:rsidR="001C2A4D" w:rsidRPr="001141C9" w:rsidRDefault="001C2A4D" w:rsidP="005F592C">
            <w:pPr>
              <w:pStyle w:val="TAC"/>
              <w:keepNext w:val="0"/>
              <w:keepLines w:val="0"/>
              <w:widowControl w:val="0"/>
              <w:rPr>
                <w:kern w:val="2"/>
                <w:szCs w:val="22"/>
                <w:lang w:eastAsia="zh-CN"/>
              </w:rPr>
            </w:pPr>
          </w:p>
        </w:tc>
      </w:tr>
      <w:tr w:rsidR="001C2A4D" w:rsidRPr="001141C9" w14:paraId="5F19394D" w14:textId="77777777" w:rsidTr="005F592C">
        <w:trPr>
          <w:jc w:val="center"/>
        </w:trPr>
        <w:tc>
          <w:tcPr>
            <w:tcW w:w="1959" w:type="dxa"/>
            <w:tcBorders>
              <w:top w:val="single" w:sz="4" w:space="0" w:color="auto"/>
              <w:left w:val="single" w:sz="4" w:space="0" w:color="auto"/>
              <w:bottom w:val="nil"/>
              <w:right w:val="single" w:sz="4" w:space="0" w:color="auto"/>
            </w:tcBorders>
          </w:tcPr>
          <w:p w14:paraId="30A31631"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CA_n1A-n7A-n28A-n78(2A)</w:t>
            </w:r>
          </w:p>
        </w:tc>
        <w:tc>
          <w:tcPr>
            <w:tcW w:w="2036" w:type="dxa"/>
            <w:tcBorders>
              <w:top w:val="single" w:sz="4" w:space="0" w:color="auto"/>
              <w:left w:val="single" w:sz="4" w:space="0" w:color="auto"/>
              <w:bottom w:val="nil"/>
              <w:right w:val="single" w:sz="4" w:space="0" w:color="auto"/>
            </w:tcBorders>
          </w:tcPr>
          <w:p w14:paraId="7B9714AA" w14:textId="77777777" w:rsidR="001C2A4D" w:rsidRPr="001141C9" w:rsidRDefault="001C2A4D" w:rsidP="005F592C">
            <w:pPr>
              <w:pStyle w:val="TAC"/>
              <w:keepNext w:val="0"/>
              <w:keepLines w:val="0"/>
              <w:widowControl w:val="0"/>
              <w:rPr>
                <w:lang w:eastAsia="zh-CN"/>
              </w:rPr>
            </w:pPr>
            <w:r w:rsidRPr="001141C9">
              <w:rPr>
                <w:lang w:eastAsia="zh-CN"/>
              </w:rPr>
              <w:t>CA_n78(2A)</w:t>
            </w:r>
          </w:p>
          <w:p w14:paraId="6E00A6CE"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CA_n1A-n7A</w:t>
            </w:r>
          </w:p>
          <w:p w14:paraId="2A0C2027"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CA_n1A-n28A</w:t>
            </w:r>
          </w:p>
          <w:p w14:paraId="2E3A40A0"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CA_n1A-n78A</w:t>
            </w:r>
          </w:p>
          <w:p w14:paraId="0BCE0668"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CA_n7A-n28A</w:t>
            </w:r>
          </w:p>
          <w:p w14:paraId="79D873CF"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CA_n7A-n78A</w:t>
            </w:r>
          </w:p>
          <w:p w14:paraId="7FDFB698"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446CE2B9"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042B6A4"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A65667A"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459A9F18" w14:textId="77777777" w:rsidTr="005F592C">
        <w:trPr>
          <w:jc w:val="center"/>
        </w:trPr>
        <w:tc>
          <w:tcPr>
            <w:tcW w:w="1959" w:type="dxa"/>
            <w:tcBorders>
              <w:top w:val="nil"/>
              <w:left w:val="single" w:sz="4" w:space="0" w:color="auto"/>
              <w:bottom w:val="nil"/>
              <w:right w:val="single" w:sz="4" w:space="0" w:color="auto"/>
            </w:tcBorders>
          </w:tcPr>
          <w:p w14:paraId="65B816C9"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4F18B9"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746D24"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08BC231"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CA5898D" w14:textId="77777777" w:rsidR="001C2A4D" w:rsidRPr="001141C9" w:rsidRDefault="001C2A4D" w:rsidP="005F592C">
            <w:pPr>
              <w:pStyle w:val="TAC"/>
              <w:keepNext w:val="0"/>
              <w:keepLines w:val="0"/>
              <w:widowControl w:val="0"/>
              <w:rPr>
                <w:kern w:val="2"/>
                <w:szCs w:val="22"/>
                <w:lang w:eastAsia="zh-CN"/>
              </w:rPr>
            </w:pPr>
          </w:p>
        </w:tc>
      </w:tr>
      <w:tr w:rsidR="001C2A4D" w:rsidRPr="001141C9" w14:paraId="16A3384E" w14:textId="77777777" w:rsidTr="005F592C">
        <w:trPr>
          <w:jc w:val="center"/>
        </w:trPr>
        <w:tc>
          <w:tcPr>
            <w:tcW w:w="1959" w:type="dxa"/>
            <w:tcBorders>
              <w:top w:val="nil"/>
              <w:left w:val="single" w:sz="4" w:space="0" w:color="auto"/>
              <w:bottom w:val="nil"/>
              <w:right w:val="single" w:sz="4" w:space="0" w:color="auto"/>
            </w:tcBorders>
          </w:tcPr>
          <w:p w14:paraId="57D63BE3"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C465A8"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7CB0F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F9E4394"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37" w:type="dxa"/>
            <w:tcBorders>
              <w:top w:val="nil"/>
              <w:left w:val="single" w:sz="4" w:space="0" w:color="auto"/>
              <w:bottom w:val="nil"/>
              <w:right w:val="single" w:sz="4" w:space="0" w:color="auto"/>
            </w:tcBorders>
            <w:vAlign w:val="center"/>
          </w:tcPr>
          <w:p w14:paraId="55938006" w14:textId="77777777" w:rsidR="001C2A4D" w:rsidRPr="001141C9" w:rsidRDefault="001C2A4D" w:rsidP="005F592C">
            <w:pPr>
              <w:pStyle w:val="TAC"/>
              <w:keepNext w:val="0"/>
              <w:keepLines w:val="0"/>
              <w:widowControl w:val="0"/>
              <w:rPr>
                <w:kern w:val="2"/>
                <w:szCs w:val="22"/>
                <w:lang w:eastAsia="zh-CN"/>
              </w:rPr>
            </w:pPr>
          </w:p>
        </w:tc>
      </w:tr>
      <w:tr w:rsidR="001C2A4D" w:rsidRPr="001141C9" w14:paraId="3F0808D3" w14:textId="77777777" w:rsidTr="005F592C">
        <w:trPr>
          <w:jc w:val="center"/>
        </w:trPr>
        <w:tc>
          <w:tcPr>
            <w:tcW w:w="1959" w:type="dxa"/>
            <w:tcBorders>
              <w:top w:val="nil"/>
              <w:left w:val="single" w:sz="4" w:space="0" w:color="auto"/>
              <w:bottom w:val="single" w:sz="4" w:space="0" w:color="auto"/>
              <w:right w:val="single" w:sz="4" w:space="0" w:color="auto"/>
            </w:tcBorders>
          </w:tcPr>
          <w:p w14:paraId="0EB3BED0"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0ABE710"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CC1ECF"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AC6EEC7"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5CC2FA45" w14:textId="77777777" w:rsidR="001C2A4D" w:rsidRPr="001141C9" w:rsidRDefault="001C2A4D" w:rsidP="005F592C">
            <w:pPr>
              <w:pStyle w:val="TAC"/>
              <w:keepNext w:val="0"/>
              <w:keepLines w:val="0"/>
              <w:widowControl w:val="0"/>
              <w:rPr>
                <w:kern w:val="2"/>
                <w:szCs w:val="22"/>
                <w:lang w:eastAsia="zh-CN"/>
              </w:rPr>
            </w:pPr>
          </w:p>
        </w:tc>
      </w:tr>
      <w:tr w:rsidR="001C2A4D" w:rsidRPr="001141C9" w14:paraId="222D8726" w14:textId="77777777" w:rsidTr="005F592C">
        <w:trPr>
          <w:jc w:val="center"/>
        </w:trPr>
        <w:tc>
          <w:tcPr>
            <w:tcW w:w="1959" w:type="dxa"/>
            <w:tcBorders>
              <w:top w:val="nil"/>
              <w:left w:val="single" w:sz="4" w:space="0" w:color="auto"/>
              <w:bottom w:val="nil"/>
              <w:right w:val="single" w:sz="4" w:space="0" w:color="auto"/>
            </w:tcBorders>
          </w:tcPr>
          <w:p w14:paraId="324765BD"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816CA64"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5F4A27" w14:textId="77777777" w:rsidR="001C2A4D" w:rsidRPr="001141C9" w:rsidRDefault="001C2A4D" w:rsidP="005F592C">
            <w:pPr>
              <w:pStyle w:val="TAC"/>
              <w:keepNext w:val="0"/>
              <w:keepLines w:val="0"/>
              <w:widowControl w:val="0"/>
              <w:rPr>
                <w:rFonts w:eastAsia="DengXian"/>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BAC7C54" w14:textId="77777777" w:rsidR="001C2A4D" w:rsidRPr="001141C9" w:rsidRDefault="001C2A4D" w:rsidP="005F592C">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32A8B44"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4 and 5</w:t>
            </w:r>
          </w:p>
        </w:tc>
      </w:tr>
      <w:tr w:rsidR="001C2A4D" w:rsidRPr="001141C9" w14:paraId="58A561E0" w14:textId="77777777" w:rsidTr="005F592C">
        <w:trPr>
          <w:jc w:val="center"/>
        </w:trPr>
        <w:tc>
          <w:tcPr>
            <w:tcW w:w="1959" w:type="dxa"/>
            <w:tcBorders>
              <w:top w:val="nil"/>
              <w:left w:val="single" w:sz="4" w:space="0" w:color="auto"/>
              <w:bottom w:val="nil"/>
              <w:right w:val="single" w:sz="4" w:space="0" w:color="auto"/>
            </w:tcBorders>
          </w:tcPr>
          <w:p w14:paraId="47A66F4E"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708ED82"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8C7CD4" w14:textId="77777777" w:rsidR="001C2A4D" w:rsidRPr="001141C9" w:rsidRDefault="001C2A4D" w:rsidP="005F592C">
            <w:pPr>
              <w:pStyle w:val="TAC"/>
              <w:keepNext w:val="0"/>
              <w:keepLines w:val="0"/>
              <w:widowControl w:val="0"/>
              <w:rPr>
                <w:rFonts w:eastAsia="DengXian"/>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9D9A60" w14:textId="77777777" w:rsidR="001C2A4D" w:rsidRPr="001141C9" w:rsidRDefault="001C2A4D" w:rsidP="005F592C">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2D3801AF" w14:textId="77777777" w:rsidR="001C2A4D" w:rsidRPr="001141C9" w:rsidRDefault="001C2A4D" w:rsidP="005F592C">
            <w:pPr>
              <w:pStyle w:val="TAC"/>
              <w:keepNext w:val="0"/>
              <w:keepLines w:val="0"/>
              <w:widowControl w:val="0"/>
              <w:rPr>
                <w:kern w:val="2"/>
                <w:szCs w:val="22"/>
                <w:lang w:eastAsia="zh-CN"/>
              </w:rPr>
            </w:pPr>
          </w:p>
        </w:tc>
      </w:tr>
      <w:tr w:rsidR="001C2A4D" w:rsidRPr="001141C9" w14:paraId="35393849" w14:textId="77777777" w:rsidTr="005F592C">
        <w:trPr>
          <w:jc w:val="center"/>
        </w:trPr>
        <w:tc>
          <w:tcPr>
            <w:tcW w:w="1959" w:type="dxa"/>
            <w:tcBorders>
              <w:top w:val="nil"/>
              <w:left w:val="single" w:sz="4" w:space="0" w:color="auto"/>
              <w:bottom w:val="nil"/>
              <w:right w:val="single" w:sz="4" w:space="0" w:color="auto"/>
            </w:tcBorders>
          </w:tcPr>
          <w:p w14:paraId="5BA8BD44"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71D34F"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C47655" w14:textId="77777777" w:rsidR="001C2A4D" w:rsidRPr="001141C9" w:rsidRDefault="001C2A4D" w:rsidP="005F592C">
            <w:pPr>
              <w:pStyle w:val="TAC"/>
              <w:keepNext w:val="0"/>
              <w:keepLines w:val="0"/>
              <w:widowControl w:val="0"/>
              <w:rPr>
                <w:rFonts w:eastAsia="DengXian"/>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BFC85CD" w14:textId="77777777" w:rsidR="001C2A4D" w:rsidRPr="001141C9" w:rsidRDefault="001C2A4D" w:rsidP="005F592C">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61A5EB1A" w14:textId="77777777" w:rsidR="001C2A4D" w:rsidRPr="001141C9" w:rsidRDefault="001C2A4D" w:rsidP="005F592C">
            <w:pPr>
              <w:pStyle w:val="TAC"/>
              <w:keepNext w:val="0"/>
              <w:keepLines w:val="0"/>
              <w:widowControl w:val="0"/>
              <w:rPr>
                <w:kern w:val="2"/>
                <w:szCs w:val="22"/>
                <w:lang w:eastAsia="zh-CN"/>
              </w:rPr>
            </w:pPr>
          </w:p>
        </w:tc>
      </w:tr>
      <w:tr w:rsidR="001C2A4D" w:rsidRPr="001141C9" w14:paraId="040FC2FA" w14:textId="77777777" w:rsidTr="005F592C">
        <w:trPr>
          <w:jc w:val="center"/>
        </w:trPr>
        <w:tc>
          <w:tcPr>
            <w:tcW w:w="1959" w:type="dxa"/>
            <w:tcBorders>
              <w:top w:val="nil"/>
              <w:left w:val="single" w:sz="4" w:space="0" w:color="auto"/>
              <w:bottom w:val="single" w:sz="4" w:space="0" w:color="auto"/>
              <w:right w:val="single" w:sz="4" w:space="0" w:color="auto"/>
            </w:tcBorders>
          </w:tcPr>
          <w:p w14:paraId="6F311B50"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9F1C140"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8F9162" w14:textId="77777777" w:rsidR="001C2A4D" w:rsidRPr="001141C9" w:rsidRDefault="001C2A4D" w:rsidP="005F592C">
            <w:pPr>
              <w:pStyle w:val="TAC"/>
              <w:keepNext w:val="0"/>
              <w:keepLines w:val="0"/>
              <w:widowControl w:val="0"/>
              <w:rPr>
                <w:rFonts w:eastAsia="DengXian"/>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0C95456" w14:textId="77777777" w:rsidR="001C2A4D" w:rsidRPr="001141C9" w:rsidRDefault="001C2A4D" w:rsidP="005F592C">
            <w:pPr>
              <w:pStyle w:val="TAC"/>
              <w:keepNext w:val="0"/>
              <w:keepLines w:val="0"/>
              <w:widowControl w:val="0"/>
              <w:rPr>
                <w:lang w:eastAsia="zh-CN" w:bidi="ar"/>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56B54B1F" w14:textId="77777777" w:rsidR="001C2A4D" w:rsidRPr="001141C9" w:rsidRDefault="001C2A4D" w:rsidP="005F592C">
            <w:pPr>
              <w:pStyle w:val="TAC"/>
              <w:keepNext w:val="0"/>
              <w:keepLines w:val="0"/>
              <w:widowControl w:val="0"/>
              <w:rPr>
                <w:kern w:val="2"/>
                <w:szCs w:val="22"/>
                <w:lang w:eastAsia="zh-CN"/>
              </w:rPr>
            </w:pPr>
          </w:p>
        </w:tc>
      </w:tr>
      <w:tr w:rsidR="001C2A4D" w:rsidRPr="001141C9" w14:paraId="73EE4FC1" w14:textId="77777777" w:rsidTr="005F592C">
        <w:trPr>
          <w:jc w:val="center"/>
        </w:trPr>
        <w:tc>
          <w:tcPr>
            <w:tcW w:w="1959" w:type="dxa"/>
            <w:tcBorders>
              <w:top w:val="single" w:sz="4" w:space="0" w:color="auto"/>
              <w:left w:val="single" w:sz="4" w:space="0" w:color="auto"/>
              <w:bottom w:val="nil"/>
              <w:right w:val="single" w:sz="4" w:space="0" w:color="auto"/>
            </w:tcBorders>
          </w:tcPr>
          <w:p w14:paraId="6BB794B5" w14:textId="77777777" w:rsidR="001C2A4D" w:rsidRPr="001141C9" w:rsidRDefault="001C2A4D" w:rsidP="005F592C">
            <w:pPr>
              <w:pStyle w:val="TAC"/>
              <w:keepNext w:val="0"/>
              <w:keepLines w:val="0"/>
              <w:widowControl w:val="0"/>
              <w:rPr>
                <w:kern w:val="2"/>
                <w:szCs w:val="22"/>
              </w:rPr>
            </w:pPr>
            <w:r w:rsidRPr="001141C9">
              <w:rPr>
                <w:rFonts w:eastAsia="DengXian"/>
                <w:lang w:eastAsia="zh-CN"/>
              </w:rPr>
              <w:t>CA_n1A-n7A-n28A-n78C</w:t>
            </w:r>
          </w:p>
        </w:tc>
        <w:tc>
          <w:tcPr>
            <w:tcW w:w="2036" w:type="dxa"/>
            <w:tcBorders>
              <w:top w:val="single" w:sz="4" w:space="0" w:color="auto"/>
              <w:left w:val="single" w:sz="4" w:space="0" w:color="auto"/>
              <w:bottom w:val="nil"/>
              <w:right w:val="single" w:sz="4" w:space="0" w:color="auto"/>
            </w:tcBorders>
          </w:tcPr>
          <w:p w14:paraId="7CD0E42D" w14:textId="77777777" w:rsidR="001C2A4D" w:rsidRPr="001141C9" w:rsidRDefault="001C2A4D" w:rsidP="005F592C">
            <w:pPr>
              <w:pStyle w:val="TAC"/>
              <w:keepNext w:val="0"/>
              <w:keepLines w:val="0"/>
              <w:rPr>
                <w:lang w:eastAsia="zh-CN"/>
              </w:rPr>
            </w:pPr>
            <w:r w:rsidRPr="001141C9">
              <w:rPr>
                <w:lang w:eastAsia="zh-CN"/>
              </w:rPr>
              <w:t>CA_n78C</w:t>
            </w:r>
          </w:p>
          <w:p w14:paraId="74CE9F6F" w14:textId="77777777" w:rsidR="001C2A4D" w:rsidRPr="001141C9" w:rsidRDefault="001C2A4D" w:rsidP="005F592C">
            <w:pPr>
              <w:pStyle w:val="TAC"/>
              <w:keepNext w:val="0"/>
              <w:keepLines w:val="0"/>
              <w:rPr>
                <w:rFonts w:eastAsia="DengXian"/>
                <w:lang w:eastAsia="zh-CN"/>
              </w:rPr>
            </w:pPr>
            <w:r w:rsidRPr="001141C9">
              <w:rPr>
                <w:rFonts w:eastAsia="DengXian"/>
                <w:lang w:eastAsia="zh-CN"/>
              </w:rPr>
              <w:t>CA_n1A-n7A</w:t>
            </w:r>
          </w:p>
          <w:p w14:paraId="35C766BA" w14:textId="77777777" w:rsidR="001C2A4D" w:rsidRPr="001141C9" w:rsidRDefault="001C2A4D" w:rsidP="005F592C">
            <w:pPr>
              <w:pStyle w:val="TAC"/>
              <w:keepNext w:val="0"/>
              <w:keepLines w:val="0"/>
              <w:rPr>
                <w:rFonts w:eastAsia="DengXian"/>
                <w:lang w:eastAsia="zh-CN"/>
              </w:rPr>
            </w:pPr>
            <w:r w:rsidRPr="001141C9">
              <w:rPr>
                <w:rFonts w:eastAsia="DengXian"/>
                <w:lang w:eastAsia="zh-CN"/>
              </w:rPr>
              <w:t>CA_n1A-n28A</w:t>
            </w:r>
          </w:p>
          <w:p w14:paraId="3DBCBBB9" w14:textId="77777777" w:rsidR="001C2A4D" w:rsidRPr="001141C9" w:rsidRDefault="001C2A4D" w:rsidP="005F592C">
            <w:pPr>
              <w:pStyle w:val="TAC"/>
              <w:keepNext w:val="0"/>
              <w:keepLines w:val="0"/>
              <w:rPr>
                <w:rFonts w:eastAsia="DengXian"/>
                <w:lang w:eastAsia="zh-CN"/>
              </w:rPr>
            </w:pPr>
            <w:r w:rsidRPr="001141C9">
              <w:rPr>
                <w:rFonts w:eastAsia="DengXian"/>
                <w:lang w:eastAsia="zh-CN"/>
              </w:rPr>
              <w:t>CA_n1A-n78A</w:t>
            </w:r>
          </w:p>
          <w:p w14:paraId="0C7A6CFF" w14:textId="77777777" w:rsidR="001C2A4D" w:rsidRPr="001141C9" w:rsidRDefault="001C2A4D" w:rsidP="005F592C">
            <w:pPr>
              <w:pStyle w:val="TAC"/>
              <w:keepNext w:val="0"/>
              <w:keepLines w:val="0"/>
              <w:rPr>
                <w:rFonts w:eastAsia="DengXian"/>
                <w:lang w:eastAsia="zh-CN"/>
              </w:rPr>
            </w:pPr>
            <w:r w:rsidRPr="001141C9">
              <w:rPr>
                <w:rFonts w:eastAsia="DengXian"/>
                <w:lang w:eastAsia="zh-CN"/>
              </w:rPr>
              <w:t>CA_n7A-n28A</w:t>
            </w:r>
          </w:p>
          <w:p w14:paraId="4FB41C5F" w14:textId="77777777" w:rsidR="001C2A4D" w:rsidRPr="001141C9" w:rsidRDefault="001C2A4D" w:rsidP="005F592C">
            <w:pPr>
              <w:pStyle w:val="TAC"/>
              <w:keepNext w:val="0"/>
              <w:keepLines w:val="0"/>
              <w:rPr>
                <w:rFonts w:eastAsia="DengXian"/>
                <w:lang w:eastAsia="zh-CN"/>
              </w:rPr>
            </w:pPr>
            <w:r w:rsidRPr="001141C9">
              <w:rPr>
                <w:rFonts w:eastAsia="DengXian"/>
                <w:lang w:eastAsia="zh-CN"/>
              </w:rPr>
              <w:t>CA_n7A-n78A</w:t>
            </w:r>
          </w:p>
          <w:p w14:paraId="4BB14905" w14:textId="77777777" w:rsidR="001C2A4D" w:rsidRPr="001141C9" w:rsidRDefault="001C2A4D" w:rsidP="005F592C">
            <w:pPr>
              <w:pStyle w:val="TAC"/>
              <w:keepNext w:val="0"/>
              <w:keepLines w:val="0"/>
              <w:widowControl w:val="0"/>
              <w:rPr>
                <w:kern w:val="2"/>
                <w:szCs w:val="22"/>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B4B1CDB"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B9EE7CF"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A2FB98E"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235FF263" w14:textId="77777777" w:rsidTr="005F592C">
        <w:trPr>
          <w:jc w:val="center"/>
        </w:trPr>
        <w:tc>
          <w:tcPr>
            <w:tcW w:w="1959" w:type="dxa"/>
            <w:tcBorders>
              <w:top w:val="nil"/>
              <w:left w:val="single" w:sz="4" w:space="0" w:color="auto"/>
              <w:bottom w:val="nil"/>
              <w:right w:val="single" w:sz="4" w:space="0" w:color="auto"/>
            </w:tcBorders>
          </w:tcPr>
          <w:p w14:paraId="187690C8"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9D1144"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AC118D"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72A42BD"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B4F1184" w14:textId="77777777" w:rsidR="001C2A4D" w:rsidRPr="001141C9" w:rsidRDefault="001C2A4D" w:rsidP="005F592C">
            <w:pPr>
              <w:pStyle w:val="TAC"/>
              <w:keepNext w:val="0"/>
              <w:keepLines w:val="0"/>
              <w:widowControl w:val="0"/>
              <w:rPr>
                <w:kern w:val="2"/>
                <w:szCs w:val="22"/>
                <w:lang w:eastAsia="zh-CN"/>
              </w:rPr>
            </w:pPr>
          </w:p>
        </w:tc>
      </w:tr>
      <w:tr w:rsidR="001C2A4D" w:rsidRPr="001141C9" w14:paraId="1BF73941" w14:textId="77777777" w:rsidTr="005F592C">
        <w:trPr>
          <w:jc w:val="center"/>
        </w:trPr>
        <w:tc>
          <w:tcPr>
            <w:tcW w:w="1959" w:type="dxa"/>
            <w:tcBorders>
              <w:top w:val="nil"/>
              <w:left w:val="single" w:sz="4" w:space="0" w:color="auto"/>
              <w:bottom w:val="nil"/>
              <w:right w:val="single" w:sz="4" w:space="0" w:color="auto"/>
            </w:tcBorders>
          </w:tcPr>
          <w:p w14:paraId="32E27624"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DB031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1181A9"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7A80C1C" w14:textId="77777777" w:rsidR="001C2A4D" w:rsidRPr="001141C9" w:rsidRDefault="001C2A4D" w:rsidP="005F592C">
            <w:pPr>
              <w:pStyle w:val="TAC"/>
              <w:keepNext w:val="0"/>
              <w:keepLines w:val="0"/>
              <w:widowControl w:val="0"/>
              <w:rPr>
                <w:lang w:eastAsia="zh-CN" w:bidi="ar"/>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37" w:type="dxa"/>
            <w:tcBorders>
              <w:top w:val="nil"/>
              <w:left w:val="single" w:sz="4" w:space="0" w:color="auto"/>
              <w:bottom w:val="nil"/>
              <w:right w:val="single" w:sz="4" w:space="0" w:color="auto"/>
            </w:tcBorders>
            <w:vAlign w:val="center"/>
          </w:tcPr>
          <w:p w14:paraId="74E54E3C" w14:textId="77777777" w:rsidR="001C2A4D" w:rsidRPr="001141C9" w:rsidRDefault="001C2A4D" w:rsidP="005F592C">
            <w:pPr>
              <w:pStyle w:val="TAC"/>
              <w:keepNext w:val="0"/>
              <w:keepLines w:val="0"/>
              <w:widowControl w:val="0"/>
              <w:rPr>
                <w:kern w:val="2"/>
                <w:szCs w:val="22"/>
                <w:lang w:eastAsia="zh-CN"/>
              </w:rPr>
            </w:pPr>
          </w:p>
        </w:tc>
      </w:tr>
      <w:tr w:rsidR="001C2A4D" w:rsidRPr="001141C9" w14:paraId="72AF6B52" w14:textId="77777777" w:rsidTr="005F592C">
        <w:trPr>
          <w:jc w:val="center"/>
        </w:trPr>
        <w:tc>
          <w:tcPr>
            <w:tcW w:w="1959" w:type="dxa"/>
            <w:tcBorders>
              <w:top w:val="nil"/>
              <w:left w:val="single" w:sz="4" w:space="0" w:color="auto"/>
              <w:bottom w:val="single" w:sz="4" w:space="0" w:color="auto"/>
              <w:right w:val="single" w:sz="4" w:space="0" w:color="auto"/>
            </w:tcBorders>
          </w:tcPr>
          <w:p w14:paraId="765C23FD"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7DD95A6"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C2DB25"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05DEC1D" w14:textId="77777777" w:rsidR="001C2A4D" w:rsidRPr="001141C9" w:rsidRDefault="001C2A4D" w:rsidP="005F59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6E37EDEC" w14:textId="77777777" w:rsidR="001C2A4D" w:rsidRPr="001141C9" w:rsidRDefault="001C2A4D" w:rsidP="005F592C">
            <w:pPr>
              <w:pStyle w:val="TAC"/>
              <w:keepNext w:val="0"/>
              <w:keepLines w:val="0"/>
              <w:widowControl w:val="0"/>
              <w:rPr>
                <w:kern w:val="2"/>
                <w:szCs w:val="22"/>
                <w:lang w:eastAsia="zh-CN"/>
              </w:rPr>
            </w:pPr>
          </w:p>
        </w:tc>
      </w:tr>
      <w:tr w:rsidR="001C2A4D" w:rsidRPr="001141C9" w14:paraId="7B5C04FB" w14:textId="77777777" w:rsidTr="005F592C">
        <w:trPr>
          <w:jc w:val="center"/>
        </w:trPr>
        <w:tc>
          <w:tcPr>
            <w:tcW w:w="1959" w:type="dxa"/>
            <w:tcBorders>
              <w:top w:val="single" w:sz="4" w:space="0" w:color="auto"/>
              <w:left w:val="single" w:sz="4" w:space="0" w:color="auto"/>
              <w:bottom w:val="nil"/>
              <w:right w:val="single" w:sz="4" w:space="0" w:color="auto"/>
            </w:tcBorders>
          </w:tcPr>
          <w:p w14:paraId="4EB51AE7" w14:textId="77777777" w:rsidR="001C2A4D" w:rsidRPr="001141C9" w:rsidRDefault="001C2A4D" w:rsidP="005F592C">
            <w:pPr>
              <w:pStyle w:val="TAC"/>
              <w:keepNext w:val="0"/>
              <w:keepLines w:val="0"/>
              <w:widowControl w:val="0"/>
            </w:pPr>
            <w:r w:rsidRPr="001141C9">
              <w:t>CA_n1A-n7A-n38A-n78A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14D60256" w14:textId="77777777" w:rsidR="001C2A4D" w:rsidRPr="001141C9" w:rsidRDefault="001C2A4D" w:rsidP="005F592C">
            <w:pPr>
              <w:pStyle w:val="TAC"/>
              <w:keepNext w:val="0"/>
              <w:keepLines w:val="0"/>
              <w:widowControl w:val="0"/>
              <w:rPr>
                <w:rFonts w:eastAsia="MS Mincho"/>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1245EBA" w14:textId="77777777" w:rsidR="001C2A4D" w:rsidRPr="001141C9" w:rsidRDefault="001C2A4D" w:rsidP="005F59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B52FC56"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59A71EF8"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79EDDFB6" w14:textId="77777777" w:rsidTr="005F592C">
        <w:trPr>
          <w:jc w:val="center"/>
        </w:trPr>
        <w:tc>
          <w:tcPr>
            <w:tcW w:w="1959" w:type="dxa"/>
            <w:tcBorders>
              <w:top w:val="nil"/>
              <w:left w:val="single" w:sz="4" w:space="0" w:color="auto"/>
              <w:bottom w:val="nil"/>
              <w:right w:val="single" w:sz="4" w:space="0" w:color="auto"/>
            </w:tcBorders>
          </w:tcPr>
          <w:p w14:paraId="1437F8D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250FF21" w14:textId="77777777" w:rsidR="001C2A4D" w:rsidRPr="001141C9" w:rsidRDefault="001C2A4D" w:rsidP="005F592C">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38587E57" w14:textId="77777777" w:rsidR="001C2A4D" w:rsidRPr="001141C9" w:rsidRDefault="001C2A4D" w:rsidP="005F59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5F391EB"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C31B4B1" w14:textId="77777777" w:rsidR="001C2A4D" w:rsidRPr="001141C9" w:rsidRDefault="001C2A4D" w:rsidP="005F592C">
            <w:pPr>
              <w:pStyle w:val="TAC"/>
              <w:keepNext w:val="0"/>
              <w:keepLines w:val="0"/>
              <w:widowControl w:val="0"/>
              <w:rPr>
                <w:kern w:val="2"/>
                <w:szCs w:val="22"/>
                <w:lang w:eastAsia="zh-CN"/>
              </w:rPr>
            </w:pPr>
          </w:p>
        </w:tc>
      </w:tr>
      <w:tr w:rsidR="001C2A4D" w:rsidRPr="001141C9" w14:paraId="55325757" w14:textId="77777777" w:rsidTr="005F592C">
        <w:trPr>
          <w:jc w:val="center"/>
        </w:trPr>
        <w:tc>
          <w:tcPr>
            <w:tcW w:w="1959" w:type="dxa"/>
            <w:tcBorders>
              <w:top w:val="nil"/>
              <w:left w:val="single" w:sz="4" w:space="0" w:color="auto"/>
              <w:bottom w:val="nil"/>
              <w:right w:val="single" w:sz="4" w:space="0" w:color="auto"/>
            </w:tcBorders>
          </w:tcPr>
          <w:p w14:paraId="35AC3B2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B66590E" w14:textId="77777777" w:rsidR="001C2A4D" w:rsidRPr="001141C9" w:rsidRDefault="001C2A4D" w:rsidP="005F592C">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10733AAA" w14:textId="77777777" w:rsidR="001C2A4D" w:rsidRPr="001141C9" w:rsidRDefault="001C2A4D" w:rsidP="005F592C">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2F9E57A9"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895C84E" w14:textId="77777777" w:rsidR="001C2A4D" w:rsidRPr="001141C9" w:rsidRDefault="001C2A4D" w:rsidP="005F592C">
            <w:pPr>
              <w:pStyle w:val="TAC"/>
              <w:keepNext w:val="0"/>
              <w:keepLines w:val="0"/>
              <w:widowControl w:val="0"/>
              <w:rPr>
                <w:kern w:val="2"/>
                <w:szCs w:val="22"/>
                <w:lang w:eastAsia="zh-CN"/>
              </w:rPr>
            </w:pPr>
          </w:p>
        </w:tc>
      </w:tr>
      <w:tr w:rsidR="001C2A4D" w:rsidRPr="001141C9" w14:paraId="2C13CB41" w14:textId="77777777" w:rsidTr="005F592C">
        <w:trPr>
          <w:jc w:val="center"/>
        </w:trPr>
        <w:tc>
          <w:tcPr>
            <w:tcW w:w="1959" w:type="dxa"/>
            <w:tcBorders>
              <w:top w:val="nil"/>
              <w:left w:val="single" w:sz="4" w:space="0" w:color="auto"/>
              <w:bottom w:val="single" w:sz="4" w:space="0" w:color="auto"/>
              <w:right w:val="single" w:sz="4" w:space="0" w:color="auto"/>
            </w:tcBorders>
          </w:tcPr>
          <w:p w14:paraId="074D79E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24954FA" w14:textId="77777777" w:rsidR="001C2A4D" w:rsidRPr="001141C9" w:rsidRDefault="001C2A4D" w:rsidP="005F592C">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124DC30E"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C40A775"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7651642" w14:textId="77777777" w:rsidR="001C2A4D" w:rsidRPr="001141C9" w:rsidRDefault="001C2A4D" w:rsidP="005F592C">
            <w:pPr>
              <w:pStyle w:val="TAC"/>
              <w:keepNext w:val="0"/>
              <w:keepLines w:val="0"/>
              <w:widowControl w:val="0"/>
              <w:rPr>
                <w:kern w:val="2"/>
                <w:szCs w:val="22"/>
                <w:lang w:eastAsia="zh-CN"/>
              </w:rPr>
            </w:pPr>
          </w:p>
        </w:tc>
      </w:tr>
      <w:tr w:rsidR="001C2A4D" w:rsidRPr="001141C9" w14:paraId="4744B4C3" w14:textId="77777777" w:rsidTr="005F592C">
        <w:trPr>
          <w:jc w:val="center"/>
        </w:trPr>
        <w:tc>
          <w:tcPr>
            <w:tcW w:w="1959" w:type="dxa"/>
            <w:tcBorders>
              <w:top w:val="single" w:sz="4" w:space="0" w:color="auto"/>
              <w:left w:val="single" w:sz="4" w:space="0" w:color="auto"/>
              <w:bottom w:val="nil"/>
              <w:right w:val="single" w:sz="4" w:space="0" w:color="auto"/>
            </w:tcBorders>
          </w:tcPr>
          <w:p w14:paraId="0E6937F6" w14:textId="77777777" w:rsidR="001C2A4D" w:rsidRPr="001141C9" w:rsidRDefault="001C2A4D" w:rsidP="005F592C">
            <w:pPr>
              <w:pStyle w:val="TAC"/>
              <w:keepNext w:val="0"/>
              <w:keepLines w:val="0"/>
              <w:widowControl w:val="0"/>
              <w:rPr>
                <w:lang w:eastAsia="zh-CN" w:bidi="ar"/>
              </w:rPr>
            </w:pPr>
            <w:r w:rsidRPr="001141C9">
              <w:t>CA_n1A-n7A-n40A-n78A</w:t>
            </w:r>
          </w:p>
        </w:tc>
        <w:tc>
          <w:tcPr>
            <w:tcW w:w="2036" w:type="dxa"/>
            <w:tcBorders>
              <w:top w:val="single" w:sz="4" w:space="0" w:color="auto"/>
              <w:left w:val="single" w:sz="4" w:space="0" w:color="auto"/>
              <w:bottom w:val="nil"/>
              <w:right w:val="single" w:sz="4" w:space="0" w:color="auto"/>
            </w:tcBorders>
          </w:tcPr>
          <w:p w14:paraId="75948672"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CA_n1A-n7A</w:t>
            </w:r>
          </w:p>
          <w:p w14:paraId="5DF6B873"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CA_n1A-n40A</w:t>
            </w:r>
          </w:p>
          <w:p w14:paraId="5D0F097D"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 xml:space="preserve"> CA_n1A-n78A</w:t>
            </w:r>
          </w:p>
          <w:p w14:paraId="24EBE7F7"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CA_n7A-n40A</w:t>
            </w:r>
          </w:p>
          <w:p w14:paraId="092EA342"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lastRenderedPageBreak/>
              <w:t xml:space="preserve">CA_n7A-n78A </w:t>
            </w:r>
          </w:p>
          <w:p w14:paraId="5D39DB1D" w14:textId="77777777" w:rsidR="001C2A4D" w:rsidRPr="001141C9" w:rsidRDefault="001C2A4D" w:rsidP="005F592C">
            <w:pPr>
              <w:pStyle w:val="TAC"/>
              <w:keepNext w:val="0"/>
              <w:keepLines w:val="0"/>
              <w:widowControl w:val="0"/>
              <w:rPr>
                <w:lang w:eastAsia="zh-CN" w:bidi="ar"/>
              </w:rPr>
            </w:pPr>
            <w:r w:rsidRPr="001141C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0F97D3F6"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4EAB3179"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895D623"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5A16D674" w14:textId="77777777" w:rsidTr="005F592C">
        <w:trPr>
          <w:jc w:val="center"/>
        </w:trPr>
        <w:tc>
          <w:tcPr>
            <w:tcW w:w="1959" w:type="dxa"/>
            <w:tcBorders>
              <w:top w:val="nil"/>
              <w:left w:val="single" w:sz="4" w:space="0" w:color="auto"/>
              <w:bottom w:val="nil"/>
              <w:right w:val="single" w:sz="4" w:space="0" w:color="auto"/>
            </w:tcBorders>
          </w:tcPr>
          <w:p w14:paraId="31D77196"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12D4BAE"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BD10ED"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D3F2F36"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C02FFA9" w14:textId="77777777" w:rsidR="001C2A4D" w:rsidRPr="001141C9" w:rsidRDefault="001C2A4D" w:rsidP="005F592C">
            <w:pPr>
              <w:pStyle w:val="TAC"/>
              <w:keepNext w:val="0"/>
              <w:keepLines w:val="0"/>
              <w:widowControl w:val="0"/>
              <w:rPr>
                <w:kern w:val="2"/>
                <w:szCs w:val="22"/>
                <w:lang w:eastAsia="zh-CN"/>
              </w:rPr>
            </w:pPr>
          </w:p>
        </w:tc>
      </w:tr>
      <w:tr w:rsidR="001C2A4D" w:rsidRPr="001141C9" w14:paraId="682A2AAA" w14:textId="77777777" w:rsidTr="005F592C">
        <w:trPr>
          <w:jc w:val="center"/>
        </w:trPr>
        <w:tc>
          <w:tcPr>
            <w:tcW w:w="1959" w:type="dxa"/>
            <w:tcBorders>
              <w:top w:val="nil"/>
              <w:left w:val="single" w:sz="4" w:space="0" w:color="auto"/>
              <w:bottom w:val="nil"/>
              <w:right w:val="single" w:sz="4" w:space="0" w:color="auto"/>
            </w:tcBorders>
          </w:tcPr>
          <w:p w14:paraId="392DF4BC"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12ACE9"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802D99"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662474F"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43567DF0" w14:textId="77777777" w:rsidR="001C2A4D" w:rsidRPr="001141C9" w:rsidRDefault="001C2A4D" w:rsidP="005F592C">
            <w:pPr>
              <w:pStyle w:val="TAC"/>
              <w:keepNext w:val="0"/>
              <w:keepLines w:val="0"/>
              <w:widowControl w:val="0"/>
              <w:rPr>
                <w:kern w:val="2"/>
                <w:szCs w:val="22"/>
                <w:lang w:eastAsia="zh-CN"/>
              </w:rPr>
            </w:pPr>
          </w:p>
        </w:tc>
      </w:tr>
      <w:tr w:rsidR="001C2A4D" w:rsidRPr="001141C9" w14:paraId="3F63ED28" w14:textId="77777777" w:rsidTr="005F592C">
        <w:trPr>
          <w:jc w:val="center"/>
        </w:trPr>
        <w:tc>
          <w:tcPr>
            <w:tcW w:w="1959" w:type="dxa"/>
            <w:tcBorders>
              <w:top w:val="nil"/>
              <w:left w:val="single" w:sz="4" w:space="0" w:color="auto"/>
              <w:bottom w:val="single" w:sz="4" w:space="0" w:color="auto"/>
              <w:right w:val="single" w:sz="4" w:space="0" w:color="auto"/>
            </w:tcBorders>
          </w:tcPr>
          <w:p w14:paraId="34B3AABA"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BA97BC8"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FE9C2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5BA08D8"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F21D8A" w14:textId="77777777" w:rsidR="001C2A4D" w:rsidRPr="001141C9" w:rsidRDefault="001C2A4D" w:rsidP="005F592C">
            <w:pPr>
              <w:pStyle w:val="TAC"/>
              <w:keepNext w:val="0"/>
              <w:keepLines w:val="0"/>
              <w:widowControl w:val="0"/>
              <w:rPr>
                <w:kern w:val="2"/>
                <w:szCs w:val="22"/>
                <w:lang w:eastAsia="zh-CN"/>
              </w:rPr>
            </w:pPr>
          </w:p>
        </w:tc>
      </w:tr>
      <w:tr w:rsidR="001C2A4D" w:rsidRPr="001141C9" w14:paraId="0AEDC27C" w14:textId="77777777" w:rsidTr="005F592C">
        <w:trPr>
          <w:jc w:val="center"/>
        </w:trPr>
        <w:tc>
          <w:tcPr>
            <w:tcW w:w="1959" w:type="dxa"/>
            <w:tcBorders>
              <w:top w:val="single" w:sz="4" w:space="0" w:color="auto"/>
              <w:left w:val="single" w:sz="4" w:space="0" w:color="auto"/>
              <w:bottom w:val="nil"/>
              <w:right w:val="single" w:sz="4" w:space="0" w:color="auto"/>
            </w:tcBorders>
          </w:tcPr>
          <w:p w14:paraId="778DEFF2" w14:textId="77777777" w:rsidR="001C2A4D" w:rsidRPr="001141C9" w:rsidRDefault="001C2A4D" w:rsidP="005F592C">
            <w:pPr>
              <w:pStyle w:val="TAC"/>
              <w:keepNext w:val="0"/>
              <w:keepLines w:val="0"/>
              <w:widowControl w:val="0"/>
              <w:rPr>
                <w:kern w:val="2"/>
                <w:szCs w:val="22"/>
              </w:rPr>
            </w:pPr>
            <w:r w:rsidRPr="001141C9">
              <w:t>CA_n1A-n7A-n40A-n105A</w:t>
            </w:r>
          </w:p>
        </w:tc>
        <w:tc>
          <w:tcPr>
            <w:tcW w:w="2036" w:type="dxa"/>
            <w:tcBorders>
              <w:top w:val="single" w:sz="4" w:space="0" w:color="auto"/>
              <w:left w:val="single" w:sz="4" w:space="0" w:color="auto"/>
              <w:bottom w:val="nil"/>
              <w:right w:val="single" w:sz="4" w:space="0" w:color="auto"/>
            </w:tcBorders>
          </w:tcPr>
          <w:p w14:paraId="1B3AFDA5"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CA_n1A-n7A</w:t>
            </w:r>
          </w:p>
          <w:p w14:paraId="4121579E"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CA_n1A-n40A</w:t>
            </w:r>
          </w:p>
          <w:p w14:paraId="372B1679"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CA_n1A-n105A</w:t>
            </w:r>
          </w:p>
          <w:p w14:paraId="0B0A0424"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CA_n7A-n40A</w:t>
            </w:r>
          </w:p>
          <w:p w14:paraId="1A4D86F0"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 xml:space="preserve">CA_n7A-n105A </w:t>
            </w:r>
          </w:p>
          <w:p w14:paraId="2B3E5EF5" w14:textId="77777777" w:rsidR="001C2A4D" w:rsidRPr="001141C9" w:rsidRDefault="001C2A4D" w:rsidP="005F592C">
            <w:pPr>
              <w:pStyle w:val="TAC"/>
              <w:keepNext w:val="0"/>
              <w:keepLines w:val="0"/>
              <w:widowControl w:val="0"/>
              <w:rPr>
                <w:kern w:val="2"/>
                <w:szCs w:val="22"/>
              </w:rPr>
            </w:pPr>
            <w:r w:rsidRPr="001141C9">
              <w:rPr>
                <w:rFonts w:eastAsia="MS Mincho"/>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12CDB892" w14:textId="77777777" w:rsidR="001C2A4D" w:rsidRPr="001141C9" w:rsidRDefault="001C2A4D" w:rsidP="005F59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92E6B2A"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4D217F5"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4F283B14" w14:textId="77777777" w:rsidTr="005F592C">
        <w:trPr>
          <w:jc w:val="center"/>
        </w:trPr>
        <w:tc>
          <w:tcPr>
            <w:tcW w:w="1959" w:type="dxa"/>
            <w:tcBorders>
              <w:top w:val="nil"/>
              <w:left w:val="single" w:sz="4" w:space="0" w:color="auto"/>
              <w:bottom w:val="nil"/>
              <w:right w:val="single" w:sz="4" w:space="0" w:color="auto"/>
            </w:tcBorders>
          </w:tcPr>
          <w:p w14:paraId="5E4AD687"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814DDD2"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8EA6E4" w14:textId="77777777" w:rsidR="001C2A4D" w:rsidRPr="001141C9" w:rsidRDefault="001C2A4D" w:rsidP="005F59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2A55E5C"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D21A79E" w14:textId="77777777" w:rsidR="001C2A4D" w:rsidRPr="001141C9" w:rsidRDefault="001C2A4D" w:rsidP="005F592C">
            <w:pPr>
              <w:pStyle w:val="TAC"/>
              <w:keepNext w:val="0"/>
              <w:keepLines w:val="0"/>
              <w:widowControl w:val="0"/>
              <w:rPr>
                <w:kern w:val="2"/>
                <w:szCs w:val="22"/>
                <w:lang w:eastAsia="zh-CN"/>
              </w:rPr>
            </w:pPr>
          </w:p>
        </w:tc>
      </w:tr>
      <w:tr w:rsidR="001C2A4D" w:rsidRPr="001141C9" w14:paraId="00D3126F" w14:textId="77777777" w:rsidTr="005F592C">
        <w:trPr>
          <w:jc w:val="center"/>
        </w:trPr>
        <w:tc>
          <w:tcPr>
            <w:tcW w:w="1959" w:type="dxa"/>
            <w:tcBorders>
              <w:top w:val="nil"/>
              <w:left w:val="single" w:sz="4" w:space="0" w:color="auto"/>
              <w:bottom w:val="nil"/>
              <w:right w:val="single" w:sz="4" w:space="0" w:color="auto"/>
            </w:tcBorders>
          </w:tcPr>
          <w:p w14:paraId="556F5092"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A72D6DE"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A9D6B9" w14:textId="77777777" w:rsidR="001C2A4D" w:rsidRPr="001141C9" w:rsidRDefault="001C2A4D" w:rsidP="005F592C">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89F230B"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2C101A70" w14:textId="77777777" w:rsidR="001C2A4D" w:rsidRPr="001141C9" w:rsidRDefault="001C2A4D" w:rsidP="005F592C">
            <w:pPr>
              <w:pStyle w:val="TAC"/>
              <w:keepNext w:val="0"/>
              <w:keepLines w:val="0"/>
              <w:widowControl w:val="0"/>
              <w:rPr>
                <w:kern w:val="2"/>
                <w:szCs w:val="22"/>
                <w:lang w:eastAsia="zh-CN"/>
              </w:rPr>
            </w:pPr>
          </w:p>
        </w:tc>
      </w:tr>
      <w:tr w:rsidR="001C2A4D" w:rsidRPr="001141C9" w14:paraId="0197A435" w14:textId="77777777" w:rsidTr="005F592C">
        <w:trPr>
          <w:jc w:val="center"/>
        </w:trPr>
        <w:tc>
          <w:tcPr>
            <w:tcW w:w="1959" w:type="dxa"/>
            <w:tcBorders>
              <w:top w:val="nil"/>
              <w:left w:val="single" w:sz="4" w:space="0" w:color="auto"/>
              <w:bottom w:val="single" w:sz="4" w:space="0" w:color="auto"/>
              <w:right w:val="single" w:sz="4" w:space="0" w:color="auto"/>
            </w:tcBorders>
          </w:tcPr>
          <w:p w14:paraId="3C76D456"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5BCC0EF"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426006" w14:textId="77777777" w:rsidR="001C2A4D" w:rsidRPr="001141C9" w:rsidRDefault="001C2A4D" w:rsidP="005F592C">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E6A9FCA"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5B8111E0" w14:textId="77777777" w:rsidR="001C2A4D" w:rsidRPr="001141C9" w:rsidRDefault="001C2A4D" w:rsidP="005F592C">
            <w:pPr>
              <w:pStyle w:val="TAC"/>
              <w:keepNext w:val="0"/>
              <w:keepLines w:val="0"/>
              <w:widowControl w:val="0"/>
              <w:rPr>
                <w:kern w:val="2"/>
                <w:szCs w:val="22"/>
                <w:lang w:eastAsia="zh-CN"/>
              </w:rPr>
            </w:pPr>
          </w:p>
        </w:tc>
      </w:tr>
      <w:tr w:rsidR="001C2A4D" w:rsidRPr="001141C9" w14:paraId="4FF8ACC7" w14:textId="77777777" w:rsidTr="005F592C">
        <w:trPr>
          <w:jc w:val="center"/>
        </w:trPr>
        <w:tc>
          <w:tcPr>
            <w:tcW w:w="1959" w:type="dxa"/>
            <w:tcBorders>
              <w:top w:val="single" w:sz="4" w:space="0" w:color="auto"/>
              <w:left w:val="single" w:sz="4" w:space="0" w:color="auto"/>
              <w:bottom w:val="nil"/>
              <w:right w:val="single" w:sz="4" w:space="0" w:color="auto"/>
            </w:tcBorders>
          </w:tcPr>
          <w:p w14:paraId="318332F6" w14:textId="77777777" w:rsidR="001C2A4D" w:rsidRPr="001141C9" w:rsidRDefault="001C2A4D" w:rsidP="005F592C">
            <w:pPr>
              <w:pStyle w:val="TAC"/>
              <w:keepLines w:val="0"/>
              <w:widowControl w:val="0"/>
              <w:rPr>
                <w:kern w:val="2"/>
                <w:szCs w:val="22"/>
              </w:rPr>
            </w:pPr>
            <w:r w:rsidRPr="001141C9">
              <w:t>CA_n1A-n7A-n67A-n78A</w:t>
            </w:r>
          </w:p>
        </w:tc>
        <w:tc>
          <w:tcPr>
            <w:tcW w:w="2036" w:type="dxa"/>
            <w:tcBorders>
              <w:top w:val="single" w:sz="4" w:space="0" w:color="auto"/>
              <w:left w:val="single" w:sz="4" w:space="0" w:color="auto"/>
              <w:bottom w:val="nil"/>
              <w:right w:val="single" w:sz="4" w:space="0" w:color="auto"/>
            </w:tcBorders>
          </w:tcPr>
          <w:p w14:paraId="1146D991" w14:textId="77777777" w:rsidR="001C2A4D" w:rsidRPr="001141C9" w:rsidRDefault="001C2A4D" w:rsidP="005F592C">
            <w:pPr>
              <w:pStyle w:val="TAC"/>
              <w:keepLines w:val="0"/>
              <w:widowControl w:val="0"/>
              <w:rPr>
                <w:lang w:eastAsia="zh-CN"/>
              </w:rPr>
            </w:pPr>
            <w:r w:rsidRPr="001141C9">
              <w:rPr>
                <w:lang w:eastAsia="zh-CN"/>
              </w:rPr>
              <w:t>CA_n1A-n7A</w:t>
            </w:r>
          </w:p>
          <w:p w14:paraId="6615589E" w14:textId="77777777" w:rsidR="001C2A4D" w:rsidRPr="001141C9" w:rsidRDefault="001C2A4D" w:rsidP="005F592C">
            <w:pPr>
              <w:pStyle w:val="TAC"/>
              <w:keepLines w:val="0"/>
              <w:widowControl w:val="0"/>
              <w:rPr>
                <w:lang w:eastAsia="zh-CN"/>
              </w:rPr>
            </w:pPr>
            <w:r w:rsidRPr="001141C9">
              <w:rPr>
                <w:lang w:eastAsia="zh-CN"/>
              </w:rPr>
              <w:t>CA_n1A-n78A</w:t>
            </w:r>
          </w:p>
          <w:p w14:paraId="5BF58BC9" w14:textId="77777777" w:rsidR="001C2A4D" w:rsidRPr="001141C9" w:rsidRDefault="001C2A4D" w:rsidP="005F592C">
            <w:pPr>
              <w:pStyle w:val="TAC"/>
              <w:keepLines w:val="0"/>
              <w:widowControl w:val="0"/>
              <w:rPr>
                <w:kern w:val="2"/>
                <w:szCs w:val="2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6009334" w14:textId="77777777" w:rsidR="001C2A4D" w:rsidRPr="001141C9" w:rsidRDefault="001C2A4D" w:rsidP="005F592C">
            <w:pPr>
              <w:pStyle w:val="TAC"/>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0F1C3565" w14:textId="77777777" w:rsidR="001C2A4D" w:rsidRPr="001141C9" w:rsidRDefault="001C2A4D" w:rsidP="005F592C">
            <w:pPr>
              <w:pStyle w:val="TAC"/>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48390EC6" w14:textId="77777777" w:rsidR="001C2A4D" w:rsidRPr="001141C9" w:rsidRDefault="001C2A4D" w:rsidP="005F592C">
            <w:pPr>
              <w:pStyle w:val="TAC"/>
              <w:keepLines w:val="0"/>
              <w:widowControl w:val="0"/>
              <w:rPr>
                <w:kern w:val="2"/>
                <w:szCs w:val="22"/>
                <w:lang w:eastAsia="zh-CN"/>
              </w:rPr>
            </w:pPr>
            <w:r w:rsidRPr="001141C9">
              <w:rPr>
                <w:lang w:eastAsia="zh-CN" w:bidi="ar"/>
              </w:rPr>
              <w:t>0</w:t>
            </w:r>
          </w:p>
        </w:tc>
      </w:tr>
      <w:tr w:rsidR="001C2A4D" w:rsidRPr="001141C9" w14:paraId="0669B18D" w14:textId="77777777" w:rsidTr="005F592C">
        <w:trPr>
          <w:jc w:val="center"/>
        </w:trPr>
        <w:tc>
          <w:tcPr>
            <w:tcW w:w="1959" w:type="dxa"/>
            <w:tcBorders>
              <w:top w:val="nil"/>
              <w:left w:val="single" w:sz="4" w:space="0" w:color="auto"/>
              <w:bottom w:val="nil"/>
              <w:right w:val="single" w:sz="4" w:space="0" w:color="auto"/>
            </w:tcBorders>
          </w:tcPr>
          <w:p w14:paraId="120928E2" w14:textId="77777777" w:rsidR="001C2A4D" w:rsidRPr="001141C9" w:rsidRDefault="001C2A4D" w:rsidP="005F592C">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047230BC" w14:textId="77777777" w:rsidR="001C2A4D" w:rsidRPr="001141C9" w:rsidRDefault="001C2A4D" w:rsidP="005F592C">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C44C7A" w14:textId="77777777" w:rsidR="001C2A4D" w:rsidRPr="001141C9" w:rsidRDefault="001C2A4D" w:rsidP="005F592C">
            <w:pPr>
              <w:pStyle w:val="TAC"/>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24B6B64B" w14:textId="77777777" w:rsidR="001C2A4D" w:rsidRPr="001141C9" w:rsidRDefault="001C2A4D" w:rsidP="005F592C">
            <w:pPr>
              <w:pStyle w:val="TAC"/>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107C2A26" w14:textId="77777777" w:rsidR="001C2A4D" w:rsidRPr="001141C9" w:rsidRDefault="001C2A4D" w:rsidP="005F592C">
            <w:pPr>
              <w:pStyle w:val="TAC"/>
              <w:keepLines w:val="0"/>
              <w:widowControl w:val="0"/>
              <w:rPr>
                <w:kern w:val="2"/>
                <w:szCs w:val="22"/>
                <w:lang w:eastAsia="zh-CN"/>
              </w:rPr>
            </w:pPr>
          </w:p>
        </w:tc>
      </w:tr>
      <w:tr w:rsidR="001C2A4D" w:rsidRPr="001141C9" w14:paraId="4A91B370" w14:textId="77777777" w:rsidTr="005F592C">
        <w:trPr>
          <w:jc w:val="center"/>
        </w:trPr>
        <w:tc>
          <w:tcPr>
            <w:tcW w:w="1959" w:type="dxa"/>
            <w:tcBorders>
              <w:top w:val="nil"/>
              <w:left w:val="single" w:sz="4" w:space="0" w:color="auto"/>
              <w:bottom w:val="nil"/>
              <w:right w:val="single" w:sz="4" w:space="0" w:color="auto"/>
            </w:tcBorders>
          </w:tcPr>
          <w:p w14:paraId="1FCD151D" w14:textId="77777777" w:rsidR="001C2A4D" w:rsidRPr="001141C9" w:rsidRDefault="001C2A4D" w:rsidP="005F592C">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19AFB76E" w14:textId="77777777" w:rsidR="001C2A4D" w:rsidRPr="001141C9" w:rsidRDefault="001C2A4D" w:rsidP="005F592C">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1CABCA" w14:textId="77777777" w:rsidR="001C2A4D" w:rsidRPr="001141C9" w:rsidRDefault="001C2A4D" w:rsidP="005F592C">
            <w:pPr>
              <w:pStyle w:val="TAC"/>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37F71A08" w14:textId="77777777" w:rsidR="001C2A4D" w:rsidRPr="001141C9" w:rsidRDefault="001C2A4D" w:rsidP="005F592C">
            <w:pPr>
              <w:pStyle w:val="TAC"/>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1DAE80D8" w14:textId="77777777" w:rsidR="001C2A4D" w:rsidRPr="001141C9" w:rsidRDefault="001C2A4D" w:rsidP="005F592C">
            <w:pPr>
              <w:pStyle w:val="TAC"/>
              <w:keepLines w:val="0"/>
              <w:widowControl w:val="0"/>
              <w:rPr>
                <w:kern w:val="2"/>
                <w:szCs w:val="22"/>
                <w:lang w:eastAsia="zh-CN"/>
              </w:rPr>
            </w:pPr>
          </w:p>
        </w:tc>
      </w:tr>
      <w:tr w:rsidR="001C2A4D" w:rsidRPr="001141C9" w14:paraId="4E946DEC" w14:textId="77777777" w:rsidTr="005F592C">
        <w:trPr>
          <w:jc w:val="center"/>
        </w:trPr>
        <w:tc>
          <w:tcPr>
            <w:tcW w:w="1959" w:type="dxa"/>
            <w:tcBorders>
              <w:top w:val="nil"/>
              <w:left w:val="single" w:sz="4" w:space="0" w:color="auto"/>
              <w:bottom w:val="nil"/>
              <w:right w:val="single" w:sz="4" w:space="0" w:color="auto"/>
            </w:tcBorders>
          </w:tcPr>
          <w:p w14:paraId="529DA8C7"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60B30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C02FF6" w14:textId="77777777" w:rsidR="001C2A4D" w:rsidRPr="001141C9" w:rsidRDefault="001C2A4D" w:rsidP="005F592C">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0CFCE136" w14:textId="77777777" w:rsidR="001C2A4D" w:rsidRPr="001141C9" w:rsidRDefault="001C2A4D" w:rsidP="005F592C">
            <w:pPr>
              <w:pStyle w:val="TAC"/>
              <w:keepNext w:val="0"/>
              <w:keepLines w:val="0"/>
              <w:widowControl w:val="0"/>
              <w:rPr>
                <w:lang w:eastAsia="zh-CN" w:bidi="ar"/>
              </w:rPr>
            </w:pPr>
            <w:r w:rsidRPr="001141C9">
              <w:rPr>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5C589D39" w14:textId="77777777" w:rsidR="001C2A4D" w:rsidRPr="001141C9" w:rsidRDefault="001C2A4D" w:rsidP="005F592C">
            <w:pPr>
              <w:pStyle w:val="TAC"/>
              <w:keepNext w:val="0"/>
              <w:keepLines w:val="0"/>
              <w:widowControl w:val="0"/>
              <w:rPr>
                <w:kern w:val="2"/>
                <w:szCs w:val="22"/>
                <w:lang w:eastAsia="zh-CN"/>
              </w:rPr>
            </w:pPr>
          </w:p>
        </w:tc>
      </w:tr>
      <w:tr w:rsidR="001C2A4D" w:rsidRPr="001141C9" w14:paraId="52773BB0" w14:textId="77777777" w:rsidTr="005F592C">
        <w:trPr>
          <w:jc w:val="center"/>
        </w:trPr>
        <w:tc>
          <w:tcPr>
            <w:tcW w:w="1959" w:type="dxa"/>
            <w:tcBorders>
              <w:top w:val="nil"/>
              <w:left w:val="single" w:sz="4" w:space="0" w:color="auto"/>
              <w:bottom w:val="nil"/>
              <w:right w:val="single" w:sz="4" w:space="0" w:color="auto"/>
            </w:tcBorders>
          </w:tcPr>
          <w:p w14:paraId="2F49C4E3"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12FD40"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8A5059" w14:textId="77777777" w:rsidR="001C2A4D" w:rsidRPr="001141C9" w:rsidRDefault="001C2A4D" w:rsidP="005F592C">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83946D7" w14:textId="77777777" w:rsidR="001C2A4D" w:rsidRPr="001141C9" w:rsidRDefault="001C2A4D" w:rsidP="005F592C">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085F7E26" w14:textId="77777777" w:rsidR="001C2A4D" w:rsidRPr="001141C9" w:rsidRDefault="001C2A4D" w:rsidP="005F592C">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1C2A4D" w:rsidRPr="001141C9" w14:paraId="33CEE3D8" w14:textId="77777777" w:rsidTr="005F592C">
        <w:trPr>
          <w:jc w:val="center"/>
        </w:trPr>
        <w:tc>
          <w:tcPr>
            <w:tcW w:w="1959" w:type="dxa"/>
            <w:tcBorders>
              <w:top w:val="nil"/>
              <w:left w:val="single" w:sz="4" w:space="0" w:color="auto"/>
              <w:bottom w:val="nil"/>
              <w:right w:val="single" w:sz="4" w:space="0" w:color="auto"/>
            </w:tcBorders>
          </w:tcPr>
          <w:p w14:paraId="4339BE81"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4E4677"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F1F069" w14:textId="77777777" w:rsidR="001C2A4D" w:rsidRPr="001141C9" w:rsidRDefault="001C2A4D" w:rsidP="005F592C">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EA0DA4A" w14:textId="77777777" w:rsidR="001C2A4D" w:rsidRPr="001141C9" w:rsidRDefault="001C2A4D" w:rsidP="005F592C">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5BE32352" w14:textId="77777777" w:rsidR="001C2A4D" w:rsidRPr="001141C9" w:rsidRDefault="001C2A4D" w:rsidP="005F592C">
            <w:pPr>
              <w:pStyle w:val="TAC"/>
              <w:keepNext w:val="0"/>
              <w:keepLines w:val="0"/>
              <w:widowControl w:val="0"/>
              <w:rPr>
                <w:kern w:val="2"/>
                <w:szCs w:val="22"/>
                <w:lang w:eastAsia="zh-CN"/>
              </w:rPr>
            </w:pPr>
          </w:p>
        </w:tc>
      </w:tr>
      <w:tr w:rsidR="001C2A4D" w:rsidRPr="001141C9" w14:paraId="3F8CEEDC" w14:textId="77777777" w:rsidTr="005F592C">
        <w:trPr>
          <w:jc w:val="center"/>
        </w:trPr>
        <w:tc>
          <w:tcPr>
            <w:tcW w:w="1959" w:type="dxa"/>
            <w:tcBorders>
              <w:top w:val="nil"/>
              <w:left w:val="single" w:sz="4" w:space="0" w:color="auto"/>
              <w:bottom w:val="nil"/>
              <w:right w:val="single" w:sz="4" w:space="0" w:color="auto"/>
            </w:tcBorders>
          </w:tcPr>
          <w:p w14:paraId="2307B441"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99AF2D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62D1AF" w14:textId="77777777" w:rsidR="001C2A4D" w:rsidRPr="001141C9" w:rsidRDefault="001C2A4D" w:rsidP="005F592C">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2130D9B" w14:textId="77777777" w:rsidR="001C2A4D" w:rsidRPr="001141C9" w:rsidRDefault="001C2A4D" w:rsidP="005F592C">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7FFD9D6A" w14:textId="77777777" w:rsidR="001C2A4D" w:rsidRPr="001141C9" w:rsidRDefault="001C2A4D" w:rsidP="005F592C">
            <w:pPr>
              <w:pStyle w:val="TAC"/>
              <w:keepNext w:val="0"/>
              <w:keepLines w:val="0"/>
              <w:widowControl w:val="0"/>
              <w:rPr>
                <w:kern w:val="2"/>
                <w:szCs w:val="22"/>
                <w:lang w:eastAsia="zh-CN"/>
              </w:rPr>
            </w:pPr>
          </w:p>
        </w:tc>
      </w:tr>
      <w:tr w:rsidR="001C2A4D" w:rsidRPr="001141C9" w14:paraId="577B7627" w14:textId="77777777" w:rsidTr="005F592C">
        <w:trPr>
          <w:jc w:val="center"/>
        </w:trPr>
        <w:tc>
          <w:tcPr>
            <w:tcW w:w="1959" w:type="dxa"/>
            <w:tcBorders>
              <w:top w:val="nil"/>
              <w:left w:val="single" w:sz="4" w:space="0" w:color="auto"/>
              <w:bottom w:val="single" w:sz="4" w:space="0" w:color="auto"/>
              <w:right w:val="single" w:sz="4" w:space="0" w:color="auto"/>
            </w:tcBorders>
          </w:tcPr>
          <w:p w14:paraId="1CB4316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7D93C0D"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E1988F" w14:textId="77777777" w:rsidR="001C2A4D" w:rsidRPr="001141C9" w:rsidRDefault="001C2A4D" w:rsidP="005F592C">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0A69DFC" w14:textId="77777777" w:rsidR="001C2A4D" w:rsidRPr="001141C9" w:rsidRDefault="001C2A4D" w:rsidP="005F592C">
            <w:pPr>
              <w:pStyle w:val="TAC"/>
              <w:keepNext w:val="0"/>
              <w:keepLines w:val="0"/>
              <w:widowControl w:val="0"/>
              <w:rPr>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307A617" w14:textId="77777777" w:rsidR="001C2A4D" w:rsidRPr="001141C9" w:rsidRDefault="001C2A4D" w:rsidP="005F592C">
            <w:pPr>
              <w:pStyle w:val="TAC"/>
              <w:keepNext w:val="0"/>
              <w:keepLines w:val="0"/>
              <w:widowControl w:val="0"/>
              <w:rPr>
                <w:kern w:val="2"/>
                <w:szCs w:val="22"/>
                <w:lang w:eastAsia="zh-CN"/>
              </w:rPr>
            </w:pPr>
          </w:p>
        </w:tc>
      </w:tr>
      <w:tr w:rsidR="001C2A4D" w:rsidRPr="001141C9" w14:paraId="547D7DCF" w14:textId="77777777" w:rsidTr="005F592C">
        <w:trPr>
          <w:jc w:val="center"/>
        </w:trPr>
        <w:tc>
          <w:tcPr>
            <w:tcW w:w="1959" w:type="dxa"/>
            <w:tcBorders>
              <w:top w:val="single" w:sz="4" w:space="0" w:color="auto"/>
              <w:left w:val="single" w:sz="4" w:space="0" w:color="auto"/>
              <w:bottom w:val="nil"/>
              <w:right w:val="single" w:sz="4" w:space="0" w:color="auto"/>
            </w:tcBorders>
          </w:tcPr>
          <w:p w14:paraId="3670A00B" w14:textId="77777777" w:rsidR="001C2A4D" w:rsidRPr="001141C9" w:rsidRDefault="001C2A4D" w:rsidP="005F592C">
            <w:pPr>
              <w:pStyle w:val="TAC"/>
              <w:keepNext w:val="0"/>
              <w:keepLines w:val="0"/>
              <w:widowControl w:val="0"/>
              <w:rPr>
                <w:kern w:val="2"/>
                <w:szCs w:val="22"/>
              </w:rPr>
            </w:pPr>
            <w:r w:rsidRPr="001141C9">
              <w:t>CA_n1A-n7A-n67A-n78(2A)</w:t>
            </w:r>
          </w:p>
        </w:tc>
        <w:tc>
          <w:tcPr>
            <w:tcW w:w="2036" w:type="dxa"/>
            <w:tcBorders>
              <w:top w:val="single" w:sz="4" w:space="0" w:color="auto"/>
              <w:left w:val="single" w:sz="4" w:space="0" w:color="auto"/>
              <w:bottom w:val="nil"/>
              <w:right w:val="single" w:sz="4" w:space="0" w:color="auto"/>
            </w:tcBorders>
          </w:tcPr>
          <w:p w14:paraId="19B8A9BA" w14:textId="77777777" w:rsidR="001C2A4D" w:rsidRPr="001141C9" w:rsidRDefault="001C2A4D" w:rsidP="005F592C">
            <w:pPr>
              <w:pStyle w:val="TAC"/>
              <w:keepNext w:val="0"/>
              <w:keepLines w:val="0"/>
              <w:widowControl w:val="0"/>
              <w:rPr>
                <w:lang w:eastAsia="zh-CN"/>
              </w:rPr>
            </w:pPr>
            <w:r w:rsidRPr="001141C9">
              <w:rPr>
                <w:lang w:eastAsia="zh-CN"/>
              </w:rPr>
              <w:t>CA_n1A-n7A</w:t>
            </w:r>
          </w:p>
          <w:p w14:paraId="5C541557" w14:textId="77777777" w:rsidR="001C2A4D" w:rsidRPr="001141C9" w:rsidRDefault="001C2A4D" w:rsidP="005F592C">
            <w:pPr>
              <w:pStyle w:val="TAC"/>
              <w:keepNext w:val="0"/>
              <w:keepLines w:val="0"/>
              <w:widowControl w:val="0"/>
              <w:rPr>
                <w:lang w:eastAsia="zh-CN"/>
              </w:rPr>
            </w:pPr>
            <w:r w:rsidRPr="001141C9">
              <w:rPr>
                <w:lang w:eastAsia="zh-CN"/>
              </w:rPr>
              <w:t>CA_n1A-n78A</w:t>
            </w:r>
          </w:p>
          <w:p w14:paraId="20C3A378" w14:textId="77777777" w:rsidR="001C2A4D" w:rsidRPr="001141C9" w:rsidRDefault="001C2A4D" w:rsidP="005F592C">
            <w:pPr>
              <w:pStyle w:val="TAC"/>
              <w:keepNext w:val="0"/>
              <w:keepLines w:val="0"/>
              <w:widowControl w:val="0"/>
              <w:rPr>
                <w:lang w:eastAsia="zh-CN"/>
              </w:rPr>
            </w:pPr>
            <w:r w:rsidRPr="001141C9">
              <w:rPr>
                <w:lang w:eastAsia="zh-CN"/>
              </w:rPr>
              <w:t>CA_n7A-n78A</w:t>
            </w:r>
          </w:p>
          <w:p w14:paraId="0C62E58C" w14:textId="77777777" w:rsidR="001C2A4D" w:rsidRPr="001141C9" w:rsidRDefault="001C2A4D" w:rsidP="005F592C">
            <w:pPr>
              <w:pStyle w:val="TAC"/>
              <w:keepNext w:val="0"/>
              <w:keepLines w:val="0"/>
              <w:widowControl w:val="0"/>
              <w:rPr>
                <w:kern w:val="2"/>
                <w:szCs w:val="22"/>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90CF31E" w14:textId="77777777" w:rsidR="001C2A4D" w:rsidRPr="001141C9" w:rsidRDefault="001C2A4D" w:rsidP="005F592C">
            <w:pPr>
              <w:pStyle w:val="TAC"/>
              <w:keepNext w:val="0"/>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10D795C6" w14:textId="77777777" w:rsidR="001C2A4D" w:rsidRPr="001141C9" w:rsidRDefault="001C2A4D" w:rsidP="005F592C">
            <w:pPr>
              <w:pStyle w:val="TAC"/>
              <w:keepNext w:val="0"/>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39999888" w14:textId="77777777" w:rsidR="001C2A4D" w:rsidRPr="001141C9" w:rsidRDefault="001C2A4D" w:rsidP="005F592C">
            <w:pPr>
              <w:pStyle w:val="TAC"/>
              <w:keepNext w:val="0"/>
              <w:keepLines w:val="0"/>
              <w:widowControl w:val="0"/>
              <w:rPr>
                <w:kern w:val="2"/>
                <w:szCs w:val="22"/>
                <w:lang w:eastAsia="zh-CN"/>
              </w:rPr>
            </w:pPr>
            <w:r w:rsidRPr="001141C9">
              <w:rPr>
                <w:lang w:eastAsia="zh-CN" w:bidi="ar"/>
              </w:rPr>
              <w:t>0</w:t>
            </w:r>
          </w:p>
        </w:tc>
      </w:tr>
      <w:tr w:rsidR="001C2A4D" w:rsidRPr="001141C9" w14:paraId="3E77EF95" w14:textId="77777777" w:rsidTr="005F592C">
        <w:trPr>
          <w:jc w:val="center"/>
        </w:trPr>
        <w:tc>
          <w:tcPr>
            <w:tcW w:w="1959" w:type="dxa"/>
            <w:tcBorders>
              <w:top w:val="nil"/>
              <w:left w:val="single" w:sz="4" w:space="0" w:color="auto"/>
              <w:bottom w:val="nil"/>
              <w:right w:val="single" w:sz="4" w:space="0" w:color="auto"/>
            </w:tcBorders>
          </w:tcPr>
          <w:p w14:paraId="6D505752"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E32DEEC"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9EE092" w14:textId="77777777" w:rsidR="001C2A4D" w:rsidRPr="001141C9" w:rsidRDefault="001C2A4D" w:rsidP="005F592C">
            <w:pPr>
              <w:pStyle w:val="TAC"/>
              <w:keepNext w:val="0"/>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2A1A1CE7" w14:textId="77777777" w:rsidR="001C2A4D" w:rsidRPr="001141C9" w:rsidRDefault="001C2A4D" w:rsidP="005F592C">
            <w:pPr>
              <w:pStyle w:val="TAC"/>
              <w:keepNext w:val="0"/>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46D397EB" w14:textId="77777777" w:rsidR="001C2A4D" w:rsidRPr="001141C9" w:rsidRDefault="001C2A4D" w:rsidP="005F592C">
            <w:pPr>
              <w:pStyle w:val="TAC"/>
              <w:keepNext w:val="0"/>
              <w:keepLines w:val="0"/>
              <w:widowControl w:val="0"/>
              <w:rPr>
                <w:kern w:val="2"/>
                <w:szCs w:val="22"/>
                <w:lang w:eastAsia="zh-CN"/>
              </w:rPr>
            </w:pPr>
          </w:p>
        </w:tc>
      </w:tr>
      <w:tr w:rsidR="001C2A4D" w:rsidRPr="001141C9" w14:paraId="1828C079" w14:textId="77777777" w:rsidTr="005F592C">
        <w:trPr>
          <w:jc w:val="center"/>
        </w:trPr>
        <w:tc>
          <w:tcPr>
            <w:tcW w:w="1959" w:type="dxa"/>
            <w:tcBorders>
              <w:top w:val="nil"/>
              <w:left w:val="single" w:sz="4" w:space="0" w:color="auto"/>
              <w:bottom w:val="nil"/>
              <w:right w:val="single" w:sz="4" w:space="0" w:color="auto"/>
            </w:tcBorders>
          </w:tcPr>
          <w:p w14:paraId="1A2EFF79"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80B7E5B"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FB21C8" w14:textId="77777777" w:rsidR="001C2A4D" w:rsidRPr="001141C9" w:rsidRDefault="001C2A4D" w:rsidP="005F592C">
            <w:pPr>
              <w:pStyle w:val="TAC"/>
              <w:keepNext w:val="0"/>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3C4BBC64" w14:textId="77777777" w:rsidR="001C2A4D" w:rsidRPr="001141C9" w:rsidRDefault="001C2A4D" w:rsidP="005F592C">
            <w:pPr>
              <w:pStyle w:val="TAC"/>
              <w:keepNext w:val="0"/>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40870DC9" w14:textId="77777777" w:rsidR="001C2A4D" w:rsidRPr="001141C9" w:rsidRDefault="001C2A4D" w:rsidP="005F592C">
            <w:pPr>
              <w:pStyle w:val="TAC"/>
              <w:keepNext w:val="0"/>
              <w:keepLines w:val="0"/>
              <w:widowControl w:val="0"/>
              <w:rPr>
                <w:kern w:val="2"/>
                <w:szCs w:val="22"/>
                <w:lang w:eastAsia="zh-CN"/>
              </w:rPr>
            </w:pPr>
          </w:p>
        </w:tc>
      </w:tr>
      <w:tr w:rsidR="001C2A4D" w:rsidRPr="001141C9" w14:paraId="106984DA" w14:textId="77777777" w:rsidTr="005F592C">
        <w:trPr>
          <w:jc w:val="center"/>
        </w:trPr>
        <w:tc>
          <w:tcPr>
            <w:tcW w:w="1959" w:type="dxa"/>
            <w:tcBorders>
              <w:top w:val="nil"/>
              <w:left w:val="single" w:sz="4" w:space="0" w:color="auto"/>
              <w:bottom w:val="nil"/>
              <w:right w:val="single" w:sz="4" w:space="0" w:color="auto"/>
            </w:tcBorders>
          </w:tcPr>
          <w:p w14:paraId="6E6C9D5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7DE4749"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61AC71" w14:textId="77777777" w:rsidR="001C2A4D" w:rsidRPr="001141C9" w:rsidRDefault="001C2A4D" w:rsidP="005F592C">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0F211444" w14:textId="77777777" w:rsidR="001C2A4D" w:rsidRPr="001141C9" w:rsidRDefault="001C2A4D" w:rsidP="005F592C">
            <w:pPr>
              <w:pStyle w:val="TAC"/>
              <w:keepNext w:val="0"/>
              <w:keepLines w:val="0"/>
              <w:widowControl w:val="0"/>
              <w:rPr>
                <w:lang w:eastAsia="zh-CN" w:bidi="ar"/>
              </w:rPr>
            </w:pPr>
            <w:r w:rsidRPr="001141C9">
              <w:rPr>
                <w:szCs w:val="18"/>
              </w:rPr>
              <w:t>CA_n78(2A)_BCS2</w:t>
            </w:r>
          </w:p>
        </w:tc>
        <w:tc>
          <w:tcPr>
            <w:tcW w:w="1837" w:type="dxa"/>
            <w:tcBorders>
              <w:top w:val="nil"/>
              <w:left w:val="single" w:sz="4" w:space="0" w:color="auto"/>
              <w:bottom w:val="single" w:sz="4" w:space="0" w:color="auto"/>
              <w:right w:val="single" w:sz="4" w:space="0" w:color="auto"/>
            </w:tcBorders>
            <w:vAlign w:val="center"/>
          </w:tcPr>
          <w:p w14:paraId="03132470" w14:textId="77777777" w:rsidR="001C2A4D" w:rsidRPr="001141C9" w:rsidRDefault="001C2A4D" w:rsidP="005F592C">
            <w:pPr>
              <w:pStyle w:val="TAC"/>
              <w:keepNext w:val="0"/>
              <w:keepLines w:val="0"/>
              <w:widowControl w:val="0"/>
              <w:rPr>
                <w:kern w:val="2"/>
                <w:szCs w:val="22"/>
                <w:lang w:eastAsia="zh-CN"/>
              </w:rPr>
            </w:pPr>
          </w:p>
        </w:tc>
      </w:tr>
      <w:tr w:rsidR="001C2A4D" w:rsidRPr="001141C9" w14:paraId="42BE0B2D" w14:textId="77777777" w:rsidTr="005F592C">
        <w:trPr>
          <w:jc w:val="center"/>
        </w:trPr>
        <w:tc>
          <w:tcPr>
            <w:tcW w:w="1959" w:type="dxa"/>
            <w:tcBorders>
              <w:top w:val="nil"/>
              <w:left w:val="single" w:sz="4" w:space="0" w:color="auto"/>
              <w:bottom w:val="nil"/>
              <w:right w:val="single" w:sz="4" w:space="0" w:color="auto"/>
            </w:tcBorders>
          </w:tcPr>
          <w:p w14:paraId="3B1A6076"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F3615C"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EB0619" w14:textId="77777777" w:rsidR="001C2A4D" w:rsidRPr="001141C9" w:rsidRDefault="001C2A4D" w:rsidP="005F592C">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F55DAB3" w14:textId="77777777" w:rsidR="001C2A4D" w:rsidRPr="001141C9" w:rsidRDefault="001C2A4D" w:rsidP="005F592C">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7BB3FB56" w14:textId="77777777" w:rsidR="001C2A4D" w:rsidRPr="001141C9" w:rsidRDefault="001C2A4D" w:rsidP="005F592C">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1C2A4D" w:rsidRPr="001141C9" w14:paraId="7A892C35" w14:textId="77777777" w:rsidTr="005F592C">
        <w:trPr>
          <w:jc w:val="center"/>
        </w:trPr>
        <w:tc>
          <w:tcPr>
            <w:tcW w:w="1959" w:type="dxa"/>
            <w:tcBorders>
              <w:top w:val="nil"/>
              <w:left w:val="single" w:sz="4" w:space="0" w:color="auto"/>
              <w:bottom w:val="nil"/>
              <w:right w:val="single" w:sz="4" w:space="0" w:color="auto"/>
            </w:tcBorders>
          </w:tcPr>
          <w:p w14:paraId="0FBF9DC9"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514D2BB"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E517F0" w14:textId="77777777" w:rsidR="001C2A4D" w:rsidRPr="001141C9" w:rsidRDefault="001C2A4D" w:rsidP="005F592C">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1D44161" w14:textId="77777777" w:rsidR="001C2A4D" w:rsidRPr="001141C9" w:rsidRDefault="001C2A4D" w:rsidP="005F592C">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56DD155B" w14:textId="77777777" w:rsidR="001C2A4D" w:rsidRPr="001141C9" w:rsidRDefault="001C2A4D" w:rsidP="005F592C">
            <w:pPr>
              <w:pStyle w:val="TAC"/>
              <w:keepNext w:val="0"/>
              <w:keepLines w:val="0"/>
              <w:widowControl w:val="0"/>
              <w:rPr>
                <w:kern w:val="2"/>
                <w:szCs w:val="22"/>
                <w:lang w:eastAsia="zh-CN"/>
              </w:rPr>
            </w:pPr>
          </w:p>
        </w:tc>
      </w:tr>
      <w:tr w:rsidR="001C2A4D" w:rsidRPr="001141C9" w14:paraId="3A6858DB" w14:textId="77777777" w:rsidTr="005F592C">
        <w:trPr>
          <w:jc w:val="center"/>
        </w:trPr>
        <w:tc>
          <w:tcPr>
            <w:tcW w:w="1959" w:type="dxa"/>
            <w:tcBorders>
              <w:top w:val="nil"/>
              <w:left w:val="single" w:sz="4" w:space="0" w:color="auto"/>
              <w:bottom w:val="nil"/>
              <w:right w:val="single" w:sz="4" w:space="0" w:color="auto"/>
            </w:tcBorders>
          </w:tcPr>
          <w:p w14:paraId="7B71D986"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B2D5A6"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BB37C4" w14:textId="77777777" w:rsidR="001C2A4D" w:rsidRPr="001141C9" w:rsidRDefault="001C2A4D" w:rsidP="005F592C">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5573AB5" w14:textId="77777777" w:rsidR="001C2A4D" w:rsidRPr="001141C9" w:rsidRDefault="001C2A4D" w:rsidP="005F592C">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2E743029" w14:textId="77777777" w:rsidR="001C2A4D" w:rsidRPr="001141C9" w:rsidRDefault="001C2A4D" w:rsidP="005F592C">
            <w:pPr>
              <w:pStyle w:val="TAC"/>
              <w:keepNext w:val="0"/>
              <w:keepLines w:val="0"/>
              <w:widowControl w:val="0"/>
              <w:rPr>
                <w:kern w:val="2"/>
                <w:szCs w:val="22"/>
                <w:lang w:eastAsia="zh-CN"/>
              </w:rPr>
            </w:pPr>
          </w:p>
        </w:tc>
      </w:tr>
      <w:tr w:rsidR="001C2A4D" w:rsidRPr="001141C9" w14:paraId="2DFF6B81" w14:textId="77777777" w:rsidTr="005F592C">
        <w:trPr>
          <w:jc w:val="center"/>
        </w:trPr>
        <w:tc>
          <w:tcPr>
            <w:tcW w:w="1959" w:type="dxa"/>
            <w:tcBorders>
              <w:top w:val="nil"/>
              <w:left w:val="single" w:sz="4" w:space="0" w:color="auto"/>
              <w:bottom w:val="single" w:sz="4" w:space="0" w:color="auto"/>
              <w:right w:val="single" w:sz="4" w:space="0" w:color="auto"/>
            </w:tcBorders>
          </w:tcPr>
          <w:p w14:paraId="502599BB"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D878269"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A2CA10" w14:textId="77777777" w:rsidR="001C2A4D" w:rsidRPr="001141C9" w:rsidRDefault="001C2A4D" w:rsidP="005F592C">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A2EB270" w14:textId="77777777" w:rsidR="001C2A4D" w:rsidRPr="001141C9" w:rsidRDefault="001C2A4D" w:rsidP="005F592C">
            <w:pPr>
              <w:pStyle w:val="TAC"/>
              <w:keepNext w:val="0"/>
              <w:keepLines w:val="0"/>
              <w:widowControl w:val="0"/>
              <w:rPr>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vAlign w:val="center"/>
          </w:tcPr>
          <w:p w14:paraId="0C803860" w14:textId="77777777" w:rsidR="001C2A4D" w:rsidRPr="001141C9" w:rsidRDefault="001C2A4D" w:rsidP="005F592C">
            <w:pPr>
              <w:pStyle w:val="TAC"/>
              <w:keepNext w:val="0"/>
              <w:keepLines w:val="0"/>
              <w:widowControl w:val="0"/>
              <w:rPr>
                <w:kern w:val="2"/>
                <w:szCs w:val="22"/>
                <w:lang w:eastAsia="zh-CN"/>
              </w:rPr>
            </w:pPr>
          </w:p>
        </w:tc>
      </w:tr>
      <w:tr w:rsidR="001C2A4D" w:rsidRPr="001141C9" w14:paraId="7B1E4908" w14:textId="77777777" w:rsidTr="005F592C">
        <w:trPr>
          <w:jc w:val="center"/>
        </w:trPr>
        <w:tc>
          <w:tcPr>
            <w:tcW w:w="1959" w:type="dxa"/>
            <w:tcBorders>
              <w:top w:val="single" w:sz="4" w:space="0" w:color="auto"/>
              <w:left w:val="single" w:sz="4" w:space="0" w:color="auto"/>
              <w:bottom w:val="nil"/>
              <w:right w:val="single" w:sz="4" w:space="0" w:color="auto"/>
            </w:tcBorders>
          </w:tcPr>
          <w:p w14:paraId="3ACC0948" w14:textId="77777777" w:rsidR="001C2A4D" w:rsidRPr="001141C9" w:rsidRDefault="001C2A4D" w:rsidP="005F592C">
            <w:pPr>
              <w:pStyle w:val="TAC"/>
              <w:keepNext w:val="0"/>
              <w:keepLines w:val="0"/>
              <w:widowControl w:val="0"/>
              <w:rPr>
                <w:kern w:val="2"/>
                <w:szCs w:val="22"/>
              </w:rPr>
            </w:pPr>
            <w:r w:rsidRPr="001141C9">
              <w:t>CA_n1A-n7A-n75A-n78A</w:t>
            </w:r>
          </w:p>
        </w:tc>
        <w:tc>
          <w:tcPr>
            <w:tcW w:w="2036" w:type="dxa"/>
            <w:tcBorders>
              <w:top w:val="single" w:sz="4" w:space="0" w:color="auto"/>
              <w:left w:val="single" w:sz="4" w:space="0" w:color="auto"/>
              <w:bottom w:val="nil"/>
              <w:right w:val="single" w:sz="4" w:space="0" w:color="auto"/>
            </w:tcBorders>
          </w:tcPr>
          <w:p w14:paraId="408CEBB1" w14:textId="77777777" w:rsidR="001C2A4D" w:rsidRPr="001141C9" w:rsidRDefault="001C2A4D" w:rsidP="005F592C">
            <w:pPr>
              <w:pStyle w:val="TAC"/>
              <w:keepNext w:val="0"/>
              <w:keepLines w:val="0"/>
              <w:widowControl w:val="0"/>
              <w:rPr>
                <w:kern w:val="2"/>
                <w:szCs w:val="22"/>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793ACBA6" w14:textId="77777777" w:rsidR="001C2A4D" w:rsidRPr="001141C9" w:rsidRDefault="001C2A4D" w:rsidP="005F592C">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FA3A427" w14:textId="77777777" w:rsidR="001C2A4D" w:rsidRPr="001141C9" w:rsidRDefault="001C2A4D" w:rsidP="005F592C">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3DD47F5" w14:textId="77777777" w:rsidR="001C2A4D" w:rsidRPr="001141C9" w:rsidRDefault="001C2A4D" w:rsidP="005F592C">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1C2A4D" w:rsidRPr="001141C9" w14:paraId="27BB180A" w14:textId="77777777" w:rsidTr="005F592C">
        <w:trPr>
          <w:jc w:val="center"/>
        </w:trPr>
        <w:tc>
          <w:tcPr>
            <w:tcW w:w="1959" w:type="dxa"/>
            <w:tcBorders>
              <w:top w:val="nil"/>
              <w:left w:val="single" w:sz="4" w:space="0" w:color="auto"/>
              <w:bottom w:val="nil"/>
              <w:right w:val="single" w:sz="4" w:space="0" w:color="auto"/>
            </w:tcBorders>
          </w:tcPr>
          <w:p w14:paraId="53E4BF9A"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9974EFD" w14:textId="77777777" w:rsidR="001C2A4D" w:rsidRPr="0020249A" w:rsidRDefault="001C2A4D" w:rsidP="005F592C">
            <w:pPr>
              <w:pStyle w:val="TAC"/>
              <w:rPr>
                <w:lang w:val="en-US"/>
              </w:rPr>
            </w:pPr>
            <w:r w:rsidRPr="0020249A">
              <w:rPr>
                <w:lang w:val="en-US"/>
              </w:rPr>
              <w:t>CA_n1A-n7A</w:t>
            </w:r>
          </w:p>
          <w:p w14:paraId="0CBE03CC" w14:textId="77777777" w:rsidR="001C2A4D" w:rsidRPr="0020249A" w:rsidRDefault="001C2A4D" w:rsidP="005F592C">
            <w:pPr>
              <w:pStyle w:val="TAC"/>
              <w:rPr>
                <w:lang w:val="en-US"/>
              </w:rPr>
            </w:pPr>
            <w:r w:rsidRPr="0020249A">
              <w:rPr>
                <w:lang w:val="en-US"/>
              </w:rPr>
              <w:t>CA_n1A-n78A</w:t>
            </w:r>
          </w:p>
          <w:p w14:paraId="70A47250" w14:textId="77777777" w:rsidR="001C2A4D" w:rsidRPr="001141C9" w:rsidRDefault="001C2A4D" w:rsidP="005F592C">
            <w:pPr>
              <w:pStyle w:val="TAC"/>
            </w:pPr>
            <w:r w:rsidRPr="0020249A">
              <w:rPr>
                <w:lang w:val="en-US"/>
              </w:rPr>
              <w:t>CA_n7A-n78A</w:t>
            </w:r>
          </w:p>
        </w:tc>
        <w:tc>
          <w:tcPr>
            <w:tcW w:w="950" w:type="dxa"/>
            <w:tcBorders>
              <w:top w:val="single" w:sz="4" w:space="0" w:color="auto"/>
              <w:left w:val="single" w:sz="4" w:space="0" w:color="auto"/>
              <w:bottom w:val="single" w:sz="4" w:space="0" w:color="auto"/>
              <w:right w:val="single" w:sz="4" w:space="0" w:color="auto"/>
            </w:tcBorders>
          </w:tcPr>
          <w:p w14:paraId="6FC252A8" w14:textId="77777777" w:rsidR="001C2A4D" w:rsidRPr="001141C9" w:rsidRDefault="001C2A4D" w:rsidP="005F592C">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CE9F0F1" w14:textId="77777777" w:rsidR="001C2A4D" w:rsidRPr="001141C9" w:rsidRDefault="001C2A4D" w:rsidP="005F592C">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05CD1569" w14:textId="77777777" w:rsidR="001C2A4D" w:rsidRPr="001141C9" w:rsidRDefault="001C2A4D" w:rsidP="005F592C">
            <w:pPr>
              <w:pStyle w:val="TAC"/>
              <w:keepNext w:val="0"/>
              <w:keepLines w:val="0"/>
              <w:widowControl w:val="0"/>
              <w:rPr>
                <w:kern w:val="2"/>
                <w:szCs w:val="22"/>
                <w:lang w:eastAsia="zh-CN"/>
              </w:rPr>
            </w:pPr>
          </w:p>
        </w:tc>
      </w:tr>
      <w:tr w:rsidR="001C2A4D" w:rsidRPr="001141C9" w14:paraId="7A3A2710" w14:textId="77777777" w:rsidTr="005F592C">
        <w:trPr>
          <w:jc w:val="center"/>
        </w:trPr>
        <w:tc>
          <w:tcPr>
            <w:tcW w:w="1959" w:type="dxa"/>
            <w:tcBorders>
              <w:top w:val="nil"/>
              <w:left w:val="single" w:sz="4" w:space="0" w:color="auto"/>
              <w:bottom w:val="nil"/>
              <w:right w:val="single" w:sz="4" w:space="0" w:color="auto"/>
            </w:tcBorders>
          </w:tcPr>
          <w:p w14:paraId="4F9608A1"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9D5EFE4"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60CAC8" w14:textId="77777777" w:rsidR="001C2A4D" w:rsidRPr="001141C9" w:rsidRDefault="001C2A4D" w:rsidP="005F592C">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2F50230A" w14:textId="77777777" w:rsidR="001C2A4D" w:rsidRPr="001141C9" w:rsidRDefault="001C2A4D" w:rsidP="005F592C">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305CFBF1" w14:textId="77777777" w:rsidR="001C2A4D" w:rsidRPr="001141C9" w:rsidRDefault="001C2A4D" w:rsidP="005F592C">
            <w:pPr>
              <w:pStyle w:val="TAC"/>
              <w:keepNext w:val="0"/>
              <w:keepLines w:val="0"/>
              <w:widowControl w:val="0"/>
              <w:rPr>
                <w:kern w:val="2"/>
                <w:szCs w:val="22"/>
                <w:lang w:eastAsia="zh-CN"/>
              </w:rPr>
            </w:pPr>
          </w:p>
        </w:tc>
      </w:tr>
      <w:tr w:rsidR="001C2A4D" w:rsidRPr="001141C9" w14:paraId="5701A0C5" w14:textId="77777777" w:rsidTr="005F592C">
        <w:trPr>
          <w:jc w:val="center"/>
        </w:trPr>
        <w:tc>
          <w:tcPr>
            <w:tcW w:w="1959" w:type="dxa"/>
            <w:tcBorders>
              <w:top w:val="nil"/>
              <w:left w:val="single" w:sz="4" w:space="0" w:color="auto"/>
              <w:bottom w:val="single" w:sz="4" w:space="0" w:color="auto"/>
              <w:right w:val="single" w:sz="4" w:space="0" w:color="auto"/>
            </w:tcBorders>
          </w:tcPr>
          <w:p w14:paraId="23F97AD7"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4EA3E7B"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6BCD40" w14:textId="77777777" w:rsidR="001C2A4D" w:rsidRPr="001141C9" w:rsidRDefault="001C2A4D" w:rsidP="005F592C">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7ADDE8D" w14:textId="77777777" w:rsidR="001C2A4D" w:rsidRPr="001141C9" w:rsidRDefault="001C2A4D" w:rsidP="005F592C">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443F99F2" w14:textId="77777777" w:rsidR="001C2A4D" w:rsidRPr="001141C9" w:rsidRDefault="001C2A4D" w:rsidP="005F592C">
            <w:pPr>
              <w:pStyle w:val="TAC"/>
              <w:keepNext w:val="0"/>
              <w:keepLines w:val="0"/>
              <w:widowControl w:val="0"/>
              <w:rPr>
                <w:kern w:val="2"/>
                <w:szCs w:val="22"/>
                <w:lang w:eastAsia="zh-CN"/>
              </w:rPr>
            </w:pPr>
          </w:p>
        </w:tc>
      </w:tr>
      <w:tr w:rsidR="001C2A4D" w:rsidRPr="001141C9" w14:paraId="07582292" w14:textId="77777777" w:rsidTr="005F592C">
        <w:trPr>
          <w:jc w:val="center"/>
        </w:trPr>
        <w:tc>
          <w:tcPr>
            <w:tcW w:w="1959" w:type="dxa"/>
            <w:tcBorders>
              <w:top w:val="single" w:sz="4" w:space="0" w:color="auto"/>
              <w:left w:val="single" w:sz="4" w:space="0" w:color="auto"/>
              <w:bottom w:val="nil"/>
              <w:right w:val="single" w:sz="4" w:space="0" w:color="auto"/>
            </w:tcBorders>
          </w:tcPr>
          <w:p w14:paraId="748186D2" w14:textId="77777777" w:rsidR="001C2A4D" w:rsidRPr="001141C9" w:rsidRDefault="001C2A4D" w:rsidP="005F592C">
            <w:pPr>
              <w:pStyle w:val="TAC"/>
              <w:keepNext w:val="0"/>
              <w:keepLines w:val="0"/>
              <w:widowControl w:val="0"/>
              <w:rPr>
                <w:kern w:val="2"/>
                <w:szCs w:val="22"/>
              </w:rPr>
            </w:pPr>
            <w:r w:rsidRPr="001141C9">
              <w:t>CA_n1A-n7A-n78A-n105A</w:t>
            </w:r>
          </w:p>
        </w:tc>
        <w:tc>
          <w:tcPr>
            <w:tcW w:w="2036" w:type="dxa"/>
            <w:tcBorders>
              <w:top w:val="single" w:sz="4" w:space="0" w:color="auto"/>
              <w:left w:val="single" w:sz="4" w:space="0" w:color="auto"/>
              <w:bottom w:val="nil"/>
              <w:right w:val="single" w:sz="4" w:space="0" w:color="auto"/>
            </w:tcBorders>
          </w:tcPr>
          <w:p w14:paraId="281E1DA7"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CA_n1A-n7A</w:t>
            </w:r>
          </w:p>
          <w:p w14:paraId="266450C8"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CA_n1A-n78A</w:t>
            </w:r>
          </w:p>
          <w:p w14:paraId="717BDC93"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lastRenderedPageBreak/>
              <w:t>CA_n1A-n105A</w:t>
            </w:r>
          </w:p>
          <w:p w14:paraId="37C9DE07"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CA_n7A-n78A</w:t>
            </w:r>
          </w:p>
          <w:p w14:paraId="5657784D"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 xml:space="preserve">CA_n7A-n105A </w:t>
            </w:r>
          </w:p>
          <w:p w14:paraId="74AEFFEE" w14:textId="77777777" w:rsidR="001C2A4D" w:rsidRPr="001141C9" w:rsidRDefault="001C2A4D" w:rsidP="005F592C">
            <w:pPr>
              <w:pStyle w:val="TAC"/>
              <w:keepNext w:val="0"/>
              <w:keepLines w:val="0"/>
              <w:widowControl w:val="0"/>
              <w:rPr>
                <w:kern w:val="2"/>
                <w:szCs w:val="22"/>
              </w:rPr>
            </w:pPr>
            <w:r w:rsidRPr="001141C9">
              <w:rPr>
                <w:rFonts w:eastAsia="MS Mincho"/>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789D451E" w14:textId="77777777" w:rsidR="001C2A4D" w:rsidRPr="001141C9" w:rsidRDefault="001C2A4D" w:rsidP="005F592C">
            <w:pPr>
              <w:pStyle w:val="TAC"/>
              <w:keepNext w:val="0"/>
              <w:keepLines w:val="0"/>
              <w:widowControl w:val="0"/>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4471933F" w14:textId="77777777" w:rsidR="001C2A4D" w:rsidRPr="001141C9" w:rsidRDefault="001C2A4D" w:rsidP="005F592C">
            <w:pPr>
              <w:pStyle w:val="TAC"/>
              <w:keepNext w:val="0"/>
              <w:keepLines w:val="0"/>
              <w:widowControl w:val="0"/>
              <w:rPr>
                <w:szCs w:val="18"/>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42AC1C2"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5463B535" w14:textId="77777777" w:rsidTr="005F592C">
        <w:trPr>
          <w:jc w:val="center"/>
        </w:trPr>
        <w:tc>
          <w:tcPr>
            <w:tcW w:w="1959" w:type="dxa"/>
            <w:tcBorders>
              <w:top w:val="nil"/>
              <w:left w:val="single" w:sz="4" w:space="0" w:color="auto"/>
              <w:bottom w:val="nil"/>
              <w:right w:val="single" w:sz="4" w:space="0" w:color="auto"/>
            </w:tcBorders>
          </w:tcPr>
          <w:p w14:paraId="5B32EE83"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BF50FA0"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654684" w14:textId="77777777" w:rsidR="001C2A4D" w:rsidRPr="001141C9" w:rsidRDefault="001C2A4D" w:rsidP="005F592C">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F4F042E" w14:textId="77777777" w:rsidR="001C2A4D" w:rsidRPr="001141C9" w:rsidRDefault="001C2A4D" w:rsidP="005F592C">
            <w:pPr>
              <w:pStyle w:val="TAC"/>
              <w:keepNext w:val="0"/>
              <w:keepLines w:val="0"/>
              <w:widowControl w:val="0"/>
              <w:rPr>
                <w:szCs w:val="18"/>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5602478" w14:textId="77777777" w:rsidR="001C2A4D" w:rsidRPr="001141C9" w:rsidRDefault="001C2A4D" w:rsidP="005F592C">
            <w:pPr>
              <w:pStyle w:val="TAC"/>
              <w:keepNext w:val="0"/>
              <w:keepLines w:val="0"/>
              <w:widowControl w:val="0"/>
              <w:rPr>
                <w:kern w:val="2"/>
                <w:szCs w:val="22"/>
                <w:lang w:eastAsia="zh-CN"/>
              </w:rPr>
            </w:pPr>
          </w:p>
        </w:tc>
      </w:tr>
      <w:tr w:rsidR="001C2A4D" w:rsidRPr="001141C9" w14:paraId="24B14279" w14:textId="77777777" w:rsidTr="005F592C">
        <w:trPr>
          <w:jc w:val="center"/>
        </w:trPr>
        <w:tc>
          <w:tcPr>
            <w:tcW w:w="1959" w:type="dxa"/>
            <w:tcBorders>
              <w:top w:val="nil"/>
              <w:left w:val="single" w:sz="4" w:space="0" w:color="auto"/>
              <w:bottom w:val="nil"/>
              <w:right w:val="single" w:sz="4" w:space="0" w:color="auto"/>
            </w:tcBorders>
          </w:tcPr>
          <w:p w14:paraId="102B9324"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2B87A3B"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362571" w14:textId="77777777" w:rsidR="001C2A4D" w:rsidRPr="001141C9" w:rsidRDefault="001C2A4D" w:rsidP="005F592C">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7A472B33" w14:textId="77777777" w:rsidR="001C2A4D" w:rsidRPr="001141C9" w:rsidRDefault="001C2A4D" w:rsidP="005F592C">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tcPr>
          <w:p w14:paraId="17514ADA" w14:textId="77777777" w:rsidR="001C2A4D" w:rsidRPr="001141C9" w:rsidRDefault="001C2A4D" w:rsidP="005F592C">
            <w:pPr>
              <w:pStyle w:val="TAC"/>
              <w:keepNext w:val="0"/>
              <w:keepLines w:val="0"/>
              <w:widowControl w:val="0"/>
              <w:rPr>
                <w:kern w:val="2"/>
                <w:szCs w:val="22"/>
                <w:lang w:eastAsia="zh-CN"/>
              </w:rPr>
            </w:pPr>
          </w:p>
        </w:tc>
      </w:tr>
      <w:tr w:rsidR="001C2A4D" w:rsidRPr="001141C9" w14:paraId="78FC1CBF" w14:textId="77777777" w:rsidTr="005F592C">
        <w:trPr>
          <w:jc w:val="center"/>
        </w:trPr>
        <w:tc>
          <w:tcPr>
            <w:tcW w:w="1959" w:type="dxa"/>
            <w:tcBorders>
              <w:top w:val="nil"/>
              <w:left w:val="single" w:sz="4" w:space="0" w:color="auto"/>
              <w:bottom w:val="single" w:sz="4" w:space="0" w:color="auto"/>
              <w:right w:val="single" w:sz="4" w:space="0" w:color="auto"/>
            </w:tcBorders>
          </w:tcPr>
          <w:p w14:paraId="3F4FD50E"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4AD3D4B"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1563D4" w14:textId="77777777" w:rsidR="001C2A4D" w:rsidRPr="001141C9" w:rsidRDefault="001C2A4D" w:rsidP="005F592C">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0A37FFB" w14:textId="77777777" w:rsidR="001C2A4D" w:rsidRPr="001141C9" w:rsidRDefault="001C2A4D" w:rsidP="005F592C">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6B7169FE" w14:textId="77777777" w:rsidR="001C2A4D" w:rsidRPr="001141C9" w:rsidRDefault="001C2A4D" w:rsidP="005F592C">
            <w:pPr>
              <w:pStyle w:val="TAC"/>
              <w:keepNext w:val="0"/>
              <w:keepLines w:val="0"/>
              <w:widowControl w:val="0"/>
              <w:rPr>
                <w:kern w:val="2"/>
                <w:szCs w:val="22"/>
                <w:lang w:eastAsia="zh-CN"/>
              </w:rPr>
            </w:pPr>
          </w:p>
        </w:tc>
      </w:tr>
      <w:tr w:rsidR="001C2A4D" w:rsidRPr="001141C9" w14:paraId="6931B490" w14:textId="77777777" w:rsidTr="005F592C">
        <w:trPr>
          <w:jc w:val="center"/>
        </w:trPr>
        <w:tc>
          <w:tcPr>
            <w:tcW w:w="1959" w:type="dxa"/>
            <w:tcBorders>
              <w:top w:val="single" w:sz="4" w:space="0" w:color="auto"/>
              <w:left w:val="single" w:sz="4" w:space="0" w:color="auto"/>
              <w:bottom w:val="nil"/>
              <w:right w:val="single" w:sz="4" w:space="0" w:color="auto"/>
            </w:tcBorders>
          </w:tcPr>
          <w:p w14:paraId="7AE7C5BE" w14:textId="77777777" w:rsidR="001C2A4D" w:rsidRPr="001141C9" w:rsidRDefault="001C2A4D" w:rsidP="005F592C">
            <w:pPr>
              <w:pStyle w:val="TAC"/>
              <w:keepNext w:val="0"/>
              <w:keepLines w:val="0"/>
              <w:widowControl w:val="0"/>
              <w:rPr>
                <w:lang w:eastAsia="zh-CN" w:bidi="ar"/>
              </w:rPr>
            </w:pPr>
            <w:r w:rsidRPr="001141C9">
              <w:t>CA_n1A-n8A-n40A-n78A</w:t>
            </w:r>
          </w:p>
        </w:tc>
        <w:tc>
          <w:tcPr>
            <w:tcW w:w="2036" w:type="dxa"/>
            <w:tcBorders>
              <w:top w:val="single" w:sz="4" w:space="0" w:color="auto"/>
              <w:left w:val="single" w:sz="4" w:space="0" w:color="auto"/>
              <w:bottom w:val="nil"/>
              <w:right w:val="single" w:sz="4" w:space="0" w:color="auto"/>
            </w:tcBorders>
          </w:tcPr>
          <w:p w14:paraId="2899FBB1"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CA_n1A-n8A</w:t>
            </w:r>
          </w:p>
          <w:p w14:paraId="36597DE8"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CA_n1A-n40A</w:t>
            </w:r>
          </w:p>
          <w:p w14:paraId="2240077F"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CA_n1A-n78A</w:t>
            </w:r>
          </w:p>
          <w:p w14:paraId="0D6C614A"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CA_n8A-n40A</w:t>
            </w:r>
          </w:p>
          <w:p w14:paraId="11DD18AC"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CA_n8A-n78A</w:t>
            </w:r>
          </w:p>
          <w:p w14:paraId="6A082838" w14:textId="77777777" w:rsidR="001C2A4D" w:rsidRPr="001141C9" w:rsidRDefault="001C2A4D" w:rsidP="005F592C">
            <w:pPr>
              <w:pStyle w:val="TAC"/>
              <w:keepNext w:val="0"/>
              <w:keepLines w:val="0"/>
              <w:widowControl w:val="0"/>
              <w:rPr>
                <w:lang w:eastAsia="zh-CN" w:bidi="ar"/>
              </w:rPr>
            </w:pPr>
            <w:r w:rsidRPr="001141C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55FBCCDA"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7EE9F3D"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85FAB0B"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3D6917F0" w14:textId="77777777" w:rsidTr="005F592C">
        <w:trPr>
          <w:jc w:val="center"/>
        </w:trPr>
        <w:tc>
          <w:tcPr>
            <w:tcW w:w="1959" w:type="dxa"/>
            <w:tcBorders>
              <w:top w:val="nil"/>
              <w:left w:val="single" w:sz="4" w:space="0" w:color="auto"/>
              <w:bottom w:val="nil"/>
              <w:right w:val="single" w:sz="4" w:space="0" w:color="auto"/>
            </w:tcBorders>
          </w:tcPr>
          <w:p w14:paraId="32E8E3E9"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7C353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116095"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0B30E6B"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03CF3FE" w14:textId="77777777" w:rsidR="001C2A4D" w:rsidRPr="001141C9" w:rsidRDefault="001C2A4D" w:rsidP="005F592C">
            <w:pPr>
              <w:pStyle w:val="TAC"/>
              <w:keepNext w:val="0"/>
              <w:keepLines w:val="0"/>
              <w:widowControl w:val="0"/>
              <w:rPr>
                <w:kern w:val="2"/>
                <w:szCs w:val="22"/>
                <w:lang w:eastAsia="zh-CN"/>
              </w:rPr>
            </w:pPr>
          </w:p>
        </w:tc>
      </w:tr>
      <w:tr w:rsidR="001C2A4D" w:rsidRPr="001141C9" w14:paraId="3076B708" w14:textId="77777777" w:rsidTr="005F592C">
        <w:trPr>
          <w:jc w:val="center"/>
        </w:trPr>
        <w:tc>
          <w:tcPr>
            <w:tcW w:w="1959" w:type="dxa"/>
            <w:tcBorders>
              <w:top w:val="nil"/>
              <w:left w:val="single" w:sz="4" w:space="0" w:color="auto"/>
              <w:bottom w:val="nil"/>
              <w:right w:val="single" w:sz="4" w:space="0" w:color="auto"/>
            </w:tcBorders>
          </w:tcPr>
          <w:p w14:paraId="03C822AA"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FE698C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7F7C35"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2832" w:type="dxa"/>
            <w:tcBorders>
              <w:top w:val="single" w:sz="4" w:space="0" w:color="auto"/>
              <w:left w:val="single" w:sz="4" w:space="0" w:color="auto"/>
              <w:bottom w:val="single" w:sz="4" w:space="0" w:color="auto"/>
              <w:right w:val="single" w:sz="4" w:space="0" w:color="auto"/>
            </w:tcBorders>
          </w:tcPr>
          <w:p w14:paraId="01CCD167"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298A0F39" w14:textId="77777777" w:rsidR="001C2A4D" w:rsidRPr="001141C9" w:rsidRDefault="001C2A4D" w:rsidP="005F592C">
            <w:pPr>
              <w:pStyle w:val="TAC"/>
              <w:keepNext w:val="0"/>
              <w:keepLines w:val="0"/>
              <w:widowControl w:val="0"/>
              <w:rPr>
                <w:kern w:val="2"/>
                <w:szCs w:val="22"/>
                <w:lang w:eastAsia="zh-CN"/>
              </w:rPr>
            </w:pPr>
          </w:p>
        </w:tc>
      </w:tr>
      <w:tr w:rsidR="001C2A4D" w:rsidRPr="001141C9" w14:paraId="2BC05C88" w14:textId="77777777" w:rsidTr="005F592C">
        <w:trPr>
          <w:jc w:val="center"/>
        </w:trPr>
        <w:tc>
          <w:tcPr>
            <w:tcW w:w="1959" w:type="dxa"/>
            <w:tcBorders>
              <w:top w:val="nil"/>
              <w:left w:val="single" w:sz="4" w:space="0" w:color="auto"/>
              <w:bottom w:val="single" w:sz="4" w:space="0" w:color="auto"/>
              <w:right w:val="single" w:sz="4" w:space="0" w:color="auto"/>
            </w:tcBorders>
          </w:tcPr>
          <w:p w14:paraId="555876A9"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DCD198C"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59D5C6"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116AAC1A"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4592A80" w14:textId="77777777" w:rsidR="001C2A4D" w:rsidRPr="001141C9" w:rsidRDefault="001C2A4D" w:rsidP="005F592C">
            <w:pPr>
              <w:pStyle w:val="TAC"/>
              <w:keepNext w:val="0"/>
              <w:keepLines w:val="0"/>
              <w:widowControl w:val="0"/>
              <w:rPr>
                <w:kern w:val="2"/>
                <w:szCs w:val="22"/>
                <w:lang w:eastAsia="zh-CN"/>
              </w:rPr>
            </w:pPr>
          </w:p>
        </w:tc>
      </w:tr>
      <w:tr w:rsidR="001C2A4D" w:rsidRPr="001141C9" w14:paraId="37557ED5" w14:textId="77777777" w:rsidTr="005F592C">
        <w:trPr>
          <w:jc w:val="center"/>
        </w:trPr>
        <w:tc>
          <w:tcPr>
            <w:tcW w:w="1959" w:type="dxa"/>
            <w:tcBorders>
              <w:top w:val="single" w:sz="4" w:space="0" w:color="auto"/>
              <w:left w:val="single" w:sz="4" w:space="0" w:color="auto"/>
              <w:bottom w:val="nil"/>
              <w:right w:val="single" w:sz="4" w:space="0" w:color="auto"/>
            </w:tcBorders>
          </w:tcPr>
          <w:p w14:paraId="0DAA85E8" w14:textId="77777777" w:rsidR="001C2A4D" w:rsidRPr="001141C9" w:rsidRDefault="001C2A4D" w:rsidP="005F592C">
            <w:pPr>
              <w:pStyle w:val="TAC"/>
              <w:keepNext w:val="0"/>
              <w:keepLines w:val="0"/>
              <w:widowControl w:val="0"/>
              <w:rPr>
                <w:kern w:val="2"/>
                <w:szCs w:val="22"/>
              </w:rPr>
            </w:pPr>
            <w:r w:rsidRPr="00AE7509">
              <w:t>CA_n1A-n8A-n4</w:t>
            </w:r>
            <w:r>
              <w:t>1</w:t>
            </w:r>
            <w:r w:rsidRPr="00AE7509">
              <w:t>A-n78A</w:t>
            </w:r>
          </w:p>
        </w:tc>
        <w:tc>
          <w:tcPr>
            <w:tcW w:w="2036" w:type="dxa"/>
            <w:tcBorders>
              <w:top w:val="single" w:sz="4" w:space="0" w:color="auto"/>
              <w:left w:val="single" w:sz="4" w:space="0" w:color="auto"/>
              <w:bottom w:val="nil"/>
              <w:right w:val="single" w:sz="4" w:space="0" w:color="auto"/>
            </w:tcBorders>
          </w:tcPr>
          <w:p w14:paraId="61DFC71B" w14:textId="77777777" w:rsidR="001C2A4D" w:rsidRPr="00AA0BB6" w:rsidRDefault="001C2A4D" w:rsidP="005F592C">
            <w:pPr>
              <w:pStyle w:val="TAC"/>
              <w:widowControl w:val="0"/>
              <w:rPr>
                <w:kern w:val="2"/>
                <w:szCs w:val="22"/>
                <w:lang w:val="en-US"/>
              </w:rPr>
            </w:pPr>
            <w:r w:rsidRPr="00AA0BB6">
              <w:rPr>
                <w:kern w:val="2"/>
                <w:szCs w:val="22"/>
                <w:lang w:val="en-US"/>
              </w:rPr>
              <w:t>CA_n1A-n8A</w:t>
            </w:r>
          </w:p>
          <w:p w14:paraId="60E64EFE" w14:textId="77777777" w:rsidR="001C2A4D" w:rsidRPr="00AA0BB6" w:rsidRDefault="001C2A4D" w:rsidP="005F592C">
            <w:pPr>
              <w:pStyle w:val="TAC"/>
              <w:widowControl w:val="0"/>
              <w:rPr>
                <w:kern w:val="2"/>
                <w:szCs w:val="22"/>
                <w:lang w:val="en-US"/>
              </w:rPr>
            </w:pPr>
            <w:r w:rsidRPr="00AA0BB6">
              <w:rPr>
                <w:kern w:val="2"/>
                <w:szCs w:val="22"/>
                <w:lang w:val="en-US"/>
              </w:rPr>
              <w:t>CA_n1A-n41A</w:t>
            </w:r>
          </w:p>
          <w:p w14:paraId="7E714D99" w14:textId="77777777" w:rsidR="001C2A4D" w:rsidRPr="00AA0BB6" w:rsidRDefault="001C2A4D" w:rsidP="005F592C">
            <w:pPr>
              <w:pStyle w:val="TAC"/>
              <w:widowControl w:val="0"/>
              <w:rPr>
                <w:kern w:val="2"/>
                <w:szCs w:val="22"/>
                <w:lang w:val="en-US"/>
              </w:rPr>
            </w:pPr>
            <w:r w:rsidRPr="00AA0BB6">
              <w:rPr>
                <w:kern w:val="2"/>
                <w:szCs w:val="22"/>
                <w:lang w:val="en-US"/>
              </w:rPr>
              <w:t>CA_n1A-n78A</w:t>
            </w:r>
          </w:p>
          <w:p w14:paraId="5BBAD2ED" w14:textId="77777777" w:rsidR="001C2A4D" w:rsidRPr="00AA0BB6" w:rsidRDefault="001C2A4D" w:rsidP="005F592C">
            <w:pPr>
              <w:pStyle w:val="TAC"/>
              <w:widowControl w:val="0"/>
              <w:rPr>
                <w:kern w:val="2"/>
                <w:szCs w:val="22"/>
                <w:lang w:val="en-US"/>
              </w:rPr>
            </w:pPr>
            <w:r w:rsidRPr="00AA0BB6">
              <w:rPr>
                <w:kern w:val="2"/>
                <w:szCs w:val="22"/>
                <w:lang w:val="en-US"/>
              </w:rPr>
              <w:t>CA_n8A-n41A</w:t>
            </w:r>
          </w:p>
          <w:p w14:paraId="293AC11D" w14:textId="77777777" w:rsidR="001C2A4D" w:rsidRPr="00AA0BB6" w:rsidRDefault="001C2A4D" w:rsidP="005F592C">
            <w:pPr>
              <w:pStyle w:val="TAC"/>
              <w:widowControl w:val="0"/>
              <w:rPr>
                <w:kern w:val="2"/>
                <w:szCs w:val="22"/>
                <w:lang w:val="en-US"/>
              </w:rPr>
            </w:pPr>
            <w:r w:rsidRPr="00AA0BB6">
              <w:rPr>
                <w:kern w:val="2"/>
                <w:szCs w:val="22"/>
                <w:lang w:val="en-US"/>
              </w:rPr>
              <w:t>CA_n8A-n78A</w:t>
            </w:r>
          </w:p>
          <w:p w14:paraId="4E0F4868" w14:textId="77777777" w:rsidR="001C2A4D" w:rsidRPr="001141C9" w:rsidRDefault="001C2A4D" w:rsidP="005F592C">
            <w:pPr>
              <w:pStyle w:val="TAC"/>
              <w:keepNext w:val="0"/>
              <w:keepLines w:val="0"/>
              <w:widowControl w:val="0"/>
              <w:rPr>
                <w:kern w:val="2"/>
                <w:szCs w:val="22"/>
              </w:rPr>
            </w:pPr>
            <w:r w:rsidRPr="00AA0BB6">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3B599393" w14:textId="77777777" w:rsidR="001C2A4D" w:rsidRPr="001141C9" w:rsidRDefault="001C2A4D" w:rsidP="005F592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67F476A" w14:textId="77777777" w:rsidR="001C2A4D" w:rsidRPr="001141C9" w:rsidRDefault="001C2A4D" w:rsidP="005F592C">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BE3A59F"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0</w:t>
            </w:r>
          </w:p>
        </w:tc>
      </w:tr>
      <w:tr w:rsidR="001C2A4D" w:rsidRPr="001141C9" w14:paraId="67B063CB" w14:textId="77777777" w:rsidTr="005F592C">
        <w:trPr>
          <w:jc w:val="center"/>
        </w:trPr>
        <w:tc>
          <w:tcPr>
            <w:tcW w:w="1959" w:type="dxa"/>
            <w:tcBorders>
              <w:top w:val="nil"/>
              <w:left w:val="single" w:sz="4" w:space="0" w:color="auto"/>
              <w:bottom w:val="nil"/>
              <w:right w:val="single" w:sz="4" w:space="0" w:color="auto"/>
            </w:tcBorders>
          </w:tcPr>
          <w:p w14:paraId="65EF8273"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6C6426"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4ACEA2" w14:textId="77777777" w:rsidR="001C2A4D" w:rsidRPr="001141C9" w:rsidRDefault="001C2A4D" w:rsidP="005F592C">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5E60BF8" w14:textId="77777777" w:rsidR="001C2A4D" w:rsidRPr="001141C9" w:rsidRDefault="001C2A4D" w:rsidP="005F592C">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566113E" w14:textId="77777777" w:rsidR="001C2A4D" w:rsidRPr="001141C9" w:rsidRDefault="001C2A4D" w:rsidP="005F592C">
            <w:pPr>
              <w:pStyle w:val="TAC"/>
              <w:keepNext w:val="0"/>
              <w:keepLines w:val="0"/>
              <w:widowControl w:val="0"/>
              <w:rPr>
                <w:kern w:val="2"/>
                <w:szCs w:val="22"/>
                <w:lang w:eastAsia="zh-CN"/>
              </w:rPr>
            </w:pPr>
          </w:p>
        </w:tc>
      </w:tr>
      <w:tr w:rsidR="001C2A4D" w:rsidRPr="001141C9" w14:paraId="7DCE733A" w14:textId="77777777" w:rsidTr="005F592C">
        <w:trPr>
          <w:jc w:val="center"/>
        </w:trPr>
        <w:tc>
          <w:tcPr>
            <w:tcW w:w="1959" w:type="dxa"/>
            <w:tcBorders>
              <w:top w:val="nil"/>
              <w:left w:val="single" w:sz="4" w:space="0" w:color="auto"/>
              <w:bottom w:val="nil"/>
              <w:right w:val="single" w:sz="4" w:space="0" w:color="auto"/>
            </w:tcBorders>
          </w:tcPr>
          <w:p w14:paraId="74F14EB7"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65B8DD"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71F631" w14:textId="77777777" w:rsidR="001C2A4D" w:rsidRPr="001141C9" w:rsidRDefault="001C2A4D" w:rsidP="005F592C">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BFE6B9A" w14:textId="77777777" w:rsidR="001C2A4D" w:rsidRPr="001141C9" w:rsidRDefault="001C2A4D" w:rsidP="005F592C">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A72B674" w14:textId="77777777" w:rsidR="001C2A4D" w:rsidRPr="001141C9" w:rsidRDefault="001C2A4D" w:rsidP="005F592C">
            <w:pPr>
              <w:pStyle w:val="TAC"/>
              <w:keepNext w:val="0"/>
              <w:keepLines w:val="0"/>
              <w:widowControl w:val="0"/>
              <w:rPr>
                <w:kern w:val="2"/>
                <w:szCs w:val="22"/>
                <w:lang w:eastAsia="zh-CN"/>
              </w:rPr>
            </w:pPr>
          </w:p>
        </w:tc>
      </w:tr>
      <w:tr w:rsidR="001C2A4D" w:rsidRPr="001141C9" w14:paraId="71BADD61" w14:textId="77777777" w:rsidTr="005F592C">
        <w:trPr>
          <w:jc w:val="center"/>
        </w:trPr>
        <w:tc>
          <w:tcPr>
            <w:tcW w:w="1959" w:type="dxa"/>
            <w:tcBorders>
              <w:top w:val="nil"/>
              <w:left w:val="single" w:sz="4" w:space="0" w:color="auto"/>
              <w:bottom w:val="single" w:sz="4" w:space="0" w:color="auto"/>
              <w:right w:val="single" w:sz="4" w:space="0" w:color="auto"/>
            </w:tcBorders>
          </w:tcPr>
          <w:p w14:paraId="74277845"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93DE72E"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DA89C8" w14:textId="77777777" w:rsidR="001C2A4D" w:rsidRPr="001141C9" w:rsidRDefault="001C2A4D" w:rsidP="005F592C">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8E48EBA" w14:textId="77777777" w:rsidR="001C2A4D" w:rsidRPr="001141C9" w:rsidRDefault="001C2A4D" w:rsidP="005F592C">
            <w:pPr>
              <w:pStyle w:val="TAC"/>
              <w:keepNext w:val="0"/>
              <w:keepLines w:val="0"/>
              <w:widowControl w:val="0"/>
              <w:rPr>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4463F2" w14:textId="77777777" w:rsidR="001C2A4D" w:rsidRPr="001141C9" w:rsidRDefault="001C2A4D" w:rsidP="005F592C">
            <w:pPr>
              <w:pStyle w:val="TAC"/>
              <w:keepNext w:val="0"/>
              <w:keepLines w:val="0"/>
              <w:widowControl w:val="0"/>
              <w:rPr>
                <w:kern w:val="2"/>
                <w:szCs w:val="22"/>
                <w:lang w:eastAsia="zh-CN"/>
              </w:rPr>
            </w:pPr>
          </w:p>
        </w:tc>
      </w:tr>
      <w:tr w:rsidR="001C2A4D" w:rsidRPr="001141C9" w14:paraId="46A9CDAF" w14:textId="77777777" w:rsidTr="005F592C">
        <w:trPr>
          <w:jc w:val="center"/>
        </w:trPr>
        <w:tc>
          <w:tcPr>
            <w:tcW w:w="1959" w:type="dxa"/>
            <w:tcBorders>
              <w:top w:val="single" w:sz="4" w:space="0" w:color="auto"/>
              <w:left w:val="single" w:sz="4" w:space="0" w:color="auto"/>
              <w:bottom w:val="nil"/>
              <w:right w:val="single" w:sz="4" w:space="0" w:color="auto"/>
            </w:tcBorders>
          </w:tcPr>
          <w:p w14:paraId="28CBC15C" w14:textId="77777777" w:rsidR="001C2A4D" w:rsidRPr="001141C9" w:rsidRDefault="001C2A4D" w:rsidP="005F592C">
            <w:pPr>
              <w:pStyle w:val="TAC"/>
              <w:keepNext w:val="0"/>
              <w:keepLines w:val="0"/>
              <w:widowControl w:val="0"/>
              <w:rPr>
                <w:kern w:val="2"/>
                <w:szCs w:val="22"/>
              </w:rPr>
            </w:pPr>
            <w:r w:rsidRPr="00AE7509">
              <w:t>CA_n1A-n8A-n4</w:t>
            </w:r>
            <w:r>
              <w:t>1</w:t>
            </w:r>
            <w:r w:rsidRPr="00AE7509">
              <w:t>A-n78</w:t>
            </w:r>
            <w:r>
              <w:t>C</w:t>
            </w:r>
          </w:p>
        </w:tc>
        <w:tc>
          <w:tcPr>
            <w:tcW w:w="2036" w:type="dxa"/>
            <w:tcBorders>
              <w:top w:val="single" w:sz="4" w:space="0" w:color="auto"/>
              <w:left w:val="single" w:sz="4" w:space="0" w:color="auto"/>
              <w:bottom w:val="nil"/>
              <w:right w:val="single" w:sz="4" w:space="0" w:color="auto"/>
            </w:tcBorders>
          </w:tcPr>
          <w:p w14:paraId="2BC5BF37" w14:textId="77777777" w:rsidR="001C2A4D" w:rsidRPr="00AA0BB6" w:rsidRDefault="001C2A4D" w:rsidP="005F592C">
            <w:pPr>
              <w:pStyle w:val="TAC"/>
              <w:widowControl w:val="0"/>
              <w:rPr>
                <w:kern w:val="2"/>
                <w:szCs w:val="22"/>
                <w:lang w:val="en-US"/>
              </w:rPr>
            </w:pPr>
            <w:r w:rsidRPr="00AA0BB6">
              <w:rPr>
                <w:kern w:val="2"/>
                <w:szCs w:val="22"/>
                <w:lang w:val="en-US"/>
              </w:rPr>
              <w:t>CA_n1A-n8A</w:t>
            </w:r>
          </w:p>
          <w:p w14:paraId="5C455DD2" w14:textId="77777777" w:rsidR="001C2A4D" w:rsidRPr="00AA0BB6" w:rsidRDefault="001C2A4D" w:rsidP="005F592C">
            <w:pPr>
              <w:pStyle w:val="TAC"/>
              <w:widowControl w:val="0"/>
              <w:rPr>
                <w:kern w:val="2"/>
                <w:szCs w:val="22"/>
                <w:lang w:val="en-US"/>
              </w:rPr>
            </w:pPr>
            <w:r w:rsidRPr="00AA0BB6">
              <w:rPr>
                <w:kern w:val="2"/>
                <w:szCs w:val="22"/>
                <w:lang w:val="en-US"/>
              </w:rPr>
              <w:t>CA_n1A-n41A</w:t>
            </w:r>
          </w:p>
          <w:p w14:paraId="6C2D2E02" w14:textId="77777777" w:rsidR="001C2A4D" w:rsidRPr="00AA0BB6" w:rsidRDefault="001C2A4D" w:rsidP="005F592C">
            <w:pPr>
              <w:pStyle w:val="TAC"/>
              <w:widowControl w:val="0"/>
              <w:rPr>
                <w:kern w:val="2"/>
                <w:szCs w:val="22"/>
                <w:lang w:val="en-US"/>
              </w:rPr>
            </w:pPr>
            <w:r w:rsidRPr="00AA0BB6">
              <w:rPr>
                <w:kern w:val="2"/>
                <w:szCs w:val="22"/>
                <w:lang w:val="en-US"/>
              </w:rPr>
              <w:t>CA_n1A-n78A</w:t>
            </w:r>
          </w:p>
          <w:p w14:paraId="1C4AF213" w14:textId="77777777" w:rsidR="001C2A4D" w:rsidRPr="00AA0BB6" w:rsidRDefault="001C2A4D" w:rsidP="005F592C">
            <w:pPr>
              <w:pStyle w:val="TAC"/>
              <w:widowControl w:val="0"/>
              <w:rPr>
                <w:kern w:val="2"/>
                <w:szCs w:val="22"/>
                <w:lang w:val="en-US"/>
              </w:rPr>
            </w:pPr>
            <w:r w:rsidRPr="00AA0BB6">
              <w:rPr>
                <w:kern w:val="2"/>
                <w:szCs w:val="22"/>
                <w:lang w:val="en-US"/>
              </w:rPr>
              <w:t>CA_n1A-n78C</w:t>
            </w:r>
          </w:p>
          <w:p w14:paraId="02357363" w14:textId="77777777" w:rsidR="001C2A4D" w:rsidRPr="00AA0BB6" w:rsidRDefault="001C2A4D" w:rsidP="005F592C">
            <w:pPr>
              <w:pStyle w:val="TAC"/>
              <w:widowControl w:val="0"/>
              <w:rPr>
                <w:kern w:val="2"/>
                <w:szCs w:val="22"/>
                <w:lang w:val="en-US"/>
              </w:rPr>
            </w:pPr>
            <w:r w:rsidRPr="00AA0BB6">
              <w:rPr>
                <w:kern w:val="2"/>
                <w:szCs w:val="22"/>
                <w:lang w:val="en-US"/>
              </w:rPr>
              <w:t>CA_n8A-n41A</w:t>
            </w:r>
          </w:p>
          <w:p w14:paraId="57983E15" w14:textId="77777777" w:rsidR="001C2A4D" w:rsidRPr="00AA0BB6" w:rsidRDefault="001C2A4D" w:rsidP="005F592C">
            <w:pPr>
              <w:pStyle w:val="TAC"/>
              <w:widowControl w:val="0"/>
              <w:rPr>
                <w:kern w:val="2"/>
                <w:szCs w:val="22"/>
                <w:lang w:val="en-US"/>
              </w:rPr>
            </w:pPr>
            <w:r w:rsidRPr="00AA0BB6">
              <w:rPr>
                <w:kern w:val="2"/>
                <w:szCs w:val="22"/>
                <w:lang w:val="en-US"/>
              </w:rPr>
              <w:t>CA_n8A-n78A</w:t>
            </w:r>
          </w:p>
          <w:p w14:paraId="0692906A" w14:textId="77777777" w:rsidR="001C2A4D" w:rsidRPr="00AA0BB6" w:rsidRDefault="001C2A4D" w:rsidP="005F592C">
            <w:pPr>
              <w:pStyle w:val="TAC"/>
              <w:widowControl w:val="0"/>
              <w:rPr>
                <w:kern w:val="2"/>
                <w:szCs w:val="22"/>
                <w:lang w:val="en-US"/>
              </w:rPr>
            </w:pPr>
            <w:r w:rsidRPr="00AA0BB6">
              <w:rPr>
                <w:kern w:val="2"/>
                <w:szCs w:val="22"/>
                <w:lang w:val="en-US"/>
              </w:rPr>
              <w:t>CA_n8A-n78C</w:t>
            </w:r>
          </w:p>
          <w:p w14:paraId="3FBAE263" w14:textId="77777777" w:rsidR="001C2A4D" w:rsidRDefault="001C2A4D" w:rsidP="005F592C">
            <w:pPr>
              <w:pStyle w:val="TAC"/>
              <w:keepNext w:val="0"/>
              <w:keepLines w:val="0"/>
              <w:widowControl w:val="0"/>
              <w:rPr>
                <w:kern w:val="2"/>
                <w:szCs w:val="22"/>
                <w:lang w:val="en-US"/>
              </w:rPr>
            </w:pPr>
            <w:r w:rsidRPr="00AA0BB6">
              <w:rPr>
                <w:kern w:val="2"/>
                <w:szCs w:val="22"/>
                <w:lang w:val="en-US"/>
              </w:rPr>
              <w:t>CA_n41A-n78A</w:t>
            </w:r>
          </w:p>
          <w:p w14:paraId="7F8BCC6C" w14:textId="77777777" w:rsidR="001C2A4D" w:rsidRPr="001141C9" w:rsidRDefault="001C2A4D" w:rsidP="005F592C">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950" w:type="dxa"/>
            <w:tcBorders>
              <w:top w:val="single" w:sz="4" w:space="0" w:color="auto"/>
              <w:left w:val="single" w:sz="4" w:space="0" w:color="auto"/>
              <w:bottom w:val="single" w:sz="4" w:space="0" w:color="auto"/>
              <w:right w:val="single" w:sz="4" w:space="0" w:color="auto"/>
            </w:tcBorders>
          </w:tcPr>
          <w:p w14:paraId="312E50FC" w14:textId="77777777" w:rsidR="001C2A4D" w:rsidRPr="001141C9" w:rsidRDefault="001C2A4D" w:rsidP="005F592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8E58FDD" w14:textId="77777777" w:rsidR="001C2A4D" w:rsidRPr="001141C9" w:rsidRDefault="001C2A4D" w:rsidP="005F592C">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9CCF396"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0</w:t>
            </w:r>
          </w:p>
        </w:tc>
      </w:tr>
      <w:tr w:rsidR="001C2A4D" w:rsidRPr="001141C9" w14:paraId="35388EA8" w14:textId="77777777" w:rsidTr="005F592C">
        <w:trPr>
          <w:jc w:val="center"/>
        </w:trPr>
        <w:tc>
          <w:tcPr>
            <w:tcW w:w="1959" w:type="dxa"/>
            <w:tcBorders>
              <w:top w:val="nil"/>
              <w:left w:val="single" w:sz="4" w:space="0" w:color="auto"/>
              <w:bottom w:val="nil"/>
              <w:right w:val="single" w:sz="4" w:space="0" w:color="auto"/>
            </w:tcBorders>
          </w:tcPr>
          <w:p w14:paraId="7B4486B7"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EF11A0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7F9E8F" w14:textId="77777777" w:rsidR="001C2A4D" w:rsidRPr="001141C9" w:rsidRDefault="001C2A4D" w:rsidP="005F592C">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04F2BA01" w14:textId="77777777" w:rsidR="001C2A4D" w:rsidRPr="001141C9" w:rsidRDefault="001C2A4D" w:rsidP="005F592C">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ED67AF9" w14:textId="77777777" w:rsidR="001C2A4D" w:rsidRPr="001141C9" w:rsidRDefault="001C2A4D" w:rsidP="005F592C">
            <w:pPr>
              <w:pStyle w:val="TAC"/>
              <w:keepNext w:val="0"/>
              <w:keepLines w:val="0"/>
              <w:widowControl w:val="0"/>
              <w:rPr>
                <w:kern w:val="2"/>
                <w:szCs w:val="22"/>
                <w:lang w:eastAsia="zh-CN"/>
              </w:rPr>
            </w:pPr>
          </w:p>
        </w:tc>
      </w:tr>
      <w:tr w:rsidR="001C2A4D" w:rsidRPr="001141C9" w14:paraId="31ACD196" w14:textId="77777777" w:rsidTr="005F592C">
        <w:trPr>
          <w:jc w:val="center"/>
        </w:trPr>
        <w:tc>
          <w:tcPr>
            <w:tcW w:w="1959" w:type="dxa"/>
            <w:tcBorders>
              <w:top w:val="nil"/>
              <w:left w:val="single" w:sz="4" w:space="0" w:color="auto"/>
              <w:bottom w:val="nil"/>
              <w:right w:val="single" w:sz="4" w:space="0" w:color="auto"/>
            </w:tcBorders>
          </w:tcPr>
          <w:p w14:paraId="55C58198"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0997C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0FCAC4" w14:textId="77777777" w:rsidR="001C2A4D" w:rsidRPr="001141C9" w:rsidRDefault="001C2A4D" w:rsidP="005F592C">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4E27A25" w14:textId="77777777" w:rsidR="001C2A4D" w:rsidRPr="001141C9" w:rsidRDefault="001C2A4D" w:rsidP="005F592C">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F74DF71" w14:textId="77777777" w:rsidR="001C2A4D" w:rsidRPr="001141C9" w:rsidRDefault="001C2A4D" w:rsidP="005F592C">
            <w:pPr>
              <w:pStyle w:val="TAC"/>
              <w:keepNext w:val="0"/>
              <w:keepLines w:val="0"/>
              <w:widowControl w:val="0"/>
              <w:rPr>
                <w:kern w:val="2"/>
                <w:szCs w:val="22"/>
                <w:lang w:eastAsia="zh-CN"/>
              </w:rPr>
            </w:pPr>
          </w:p>
        </w:tc>
      </w:tr>
      <w:tr w:rsidR="001C2A4D" w:rsidRPr="001141C9" w14:paraId="12F93D67" w14:textId="77777777" w:rsidTr="005F592C">
        <w:trPr>
          <w:jc w:val="center"/>
        </w:trPr>
        <w:tc>
          <w:tcPr>
            <w:tcW w:w="1959" w:type="dxa"/>
            <w:tcBorders>
              <w:top w:val="nil"/>
              <w:left w:val="single" w:sz="4" w:space="0" w:color="auto"/>
              <w:bottom w:val="single" w:sz="4" w:space="0" w:color="auto"/>
              <w:right w:val="single" w:sz="4" w:space="0" w:color="auto"/>
            </w:tcBorders>
          </w:tcPr>
          <w:p w14:paraId="4DF131AC"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90B669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6B2678" w14:textId="77777777" w:rsidR="001C2A4D" w:rsidRPr="001141C9" w:rsidRDefault="001C2A4D" w:rsidP="005F592C">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7AAF6FE1" w14:textId="77777777" w:rsidR="001C2A4D" w:rsidRPr="001141C9" w:rsidRDefault="001C2A4D" w:rsidP="005F592C">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376403F9" w14:textId="77777777" w:rsidR="001C2A4D" w:rsidRPr="001141C9" w:rsidRDefault="001C2A4D" w:rsidP="005F592C">
            <w:pPr>
              <w:pStyle w:val="TAC"/>
              <w:keepNext w:val="0"/>
              <w:keepLines w:val="0"/>
              <w:widowControl w:val="0"/>
              <w:rPr>
                <w:kern w:val="2"/>
                <w:szCs w:val="22"/>
                <w:lang w:eastAsia="zh-CN"/>
              </w:rPr>
            </w:pPr>
          </w:p>
        </w:tc>
      </w:tr>
      <w:tr w:rsidR="001C2A4D" w:rsidRPr="001141C9" w14:paraId="0AC970EB" w14:textId="77777777" w:rsidTr="005F592C">
        <w:trPr>
          <w:jc w:val="center"/>
        </w:trPr>
        <w:tc>
          <w:tcPr>
            <w:tcW w:w="1959" w:type="dxa"/>
            <w:tcBorders>
              <w:top w:val="single" w:sz="4" w:space="0" w:color="auto"/>
              <w:left w:val="single" w:sz="4" w:space="0" w:color="auto"/>
              <w:bottom w:val="nil"/>
              <w:right w:val="single" w:sz="4" w:space="0" w:color="auto"/>
            </w:tcBorders>
          </w:tcPr>
          <w:p w14:paraId="7EB55901" w14:textId="77777777" w:rsidR="001C2A4D" w:rsidRPr="001141C9" w:rsidRDefault="001C2A4D" w:rsidP="005F592C">
            <w:pPr>
              <w:pStyle w:val="TAC"/>
              <w:keepNext w:val="0"/>
              <w:keepLines w:val="0"/>
              <w:widowControl w:val="0"/>
              <w:rPr>
                <w:lang w:eastAsia="zh-CN" w:bidi="ar"/>
              </w:rPr>
            </w:pPr>
            <w:r w:rsidRPr="001141C9">
              <w:rPr>
                <w:lang w:eastAsia="zh-CN"/>
              </w:rPr>
              <w:t>CA_n1A-n8A-n78A-n79A</w:t>
            </w:r>
          </w:p>
        </w:tc>
        <w:tc>
          <w:tcPr>
            <w:tcW w:w="2036" w:type="dxa"/>
            <w:tcBorders>
              <w:top w:val="single" w:sz="4" w:space="0" w:color="auto"/>
              <w:left w:val="single" w:sz="4" w:space="0" w:color="auto"/>
              <w:bottom w:val="nil"/>
              <w:right w:val="single" w:sz="4" w:space="0" w:color="auto"/>
            </w:tcBorders>
          </w:tcPr>
          <w:p w14:paraId="0E246B3C" w14:textId="77777777" w:rsidR="001C2A4D" w:rsidRPr="001141C9" w:rsidRDefault="001C2A4D" w:rsidP="005F592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632979E"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DEF526D"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13A0B1E"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107FADCE" w14:textId="77777777" w:rsidTr="005F592C">
        <w:trPr>
          <w:jc w:val="center"/>
        </w:trPr>
        <w:tc>
          <w:tcPr>
            <w:tcW w:w="1959" w:type="dxa"/>
            <w:tcBorders>
              <w:top w:val="nil"/>
              <w:left w:val="single" w:sz="4" w:space="0" w:color="auto"/>
              <w:bottom w:val="nil"/>
              <w:right w:val="single" w:sz="4" w:space="0" w:color="auto"/>
            </w:tcBorders>
          </w:tcPr>
          <w:p w14:paraId="6CFD93E0"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71EF488"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97DE7F"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323F86DA"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A25356F" w14:textId="77777777" w:rsidR="001C2A4D" w:rsidRPr="001141C9" w:rsidRDefault="001C2A4D" w:rsidP="005F592C">
            <w:pPr>
              <w:pStyle w:val="TAC"/>
              <w:keepNext w:val="0"/>
              <w:keepLines w:val="0"/>
              <w:widowControl w:val="0"/>
              <w:rPr>
                <w:kern w:val="2"/>
                <w:szCs w:val="22"/>
                <w:lang w:eastAsia="zh-CN"/>
              </w:rPr>
            </w:pPr>
          </w:p>
        </w:tc>
      </w:tr>
      <w:tr w:rsidR="001C2A4D" w:rsidRPr="001141C9" w14:paraId="4132C1AF" w14:textId="77777777" w:rsidTr="005F592C">
        <w:trPr>
          <w:jc w:val="center"/>
        </w:trPr>
        <w:tc>
          <w:tcPr>
            <w:tcW w:w="1959" w:type="dxa"/>
            <w:tcBorders>
              <w:top w:val="nil"/>
              <w:left w:val="single" w:sz="4" w:space="0" w:color="auto"/>
              <w:bottom w:val="nil"/>
              <w:right w:val="single" w:sz="4" w:space="0" w:color="auto"/>
            </w:tcBorders>
          </w:tcPr>
          <w:p w14:paraId="0D3B8072"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EBB4944"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F683D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592D2D57"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35315911" w14:textId="77777777" w:rsidR="001C2A4D" w:rsidRPr="001141C9" w:rsidRDefault="001C2A4D" w:rsidP="005F592C">
            <w:pPr>
              <w:pStyle w:val="TAC"/>
              <w:keepNext w:val="0"/>
              <w:keepLines w:val="0"/>
              <w:widowControl w:val="0"/>
              <w:rPr>
                <w:kern w:val="2"/>
                <w:szCs w:val="22"/>
                <w:lang w:eastAsia="zh-CN"/>
              </w:rPr>
            </w:pPr>
          </w:p>
        </w:tc>
      </w:tr>
      <w:tr w:rsidR="001C2A4D" w:rsidRPr="001141C9" w14:paraId="534BC346" w14:textId="77777777" w:rsidTr="005F592C">
        <w:trPr>
          <w:jc w:val="center"/>
        </w:trPr>
        <w:tc>
          <w:tcPr>
            <w:tcW w:w="1959" w:type="dxa"/>
            <w:tcBorders>
              <w:top w:val="nil"/>
              <w:left w:val="single" w:sz="4" w:space="0" w:color="auto"/>
              <w:bottom w:val="single" w:sz="4" w:space="0" w:color="auto"/>
              <w:right w:val="single" w:sz="4" w:space="0" w:color="auto"/>
            </w:tcBorders>
          </w:tcPr>
          <w:p w14:paraId="533D2E9D"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D322748"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19E4BA"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46878E1"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46F22A40" w14:textId="77777777" w:rsidR="001C2A4D" w:rsidRPr="001141C9" w:rsidRDefault="001C2A4D" w:rsidP="005F592C">
            <w:pPr>
              <w:pStyle w:val="TAC"/>
              <w:keepNext w:val="0"/>
              <w:keepLines w:val="0"/>
              <w:widowControl w:val="0"/>
              <w:rPr>
                <w:kern w:val="2"/>
                <w:szCs w:val="22"/>
                <w:lang w:eastAsia="zh-CN"/>
              </w:rPr>
            </w:pPr>
          </w:p>
        </w:tc>
      </w:tr>
      <w:tr w:rsidR="001C2A4D" w:rsidRPr="001141C9" w14:paraId="082F56DC" w14:textId="77777777" w:rsidTr="005F592C">
        <w:trPr>
          <w:jc w:val="center"/>
        </w:trPr>
        <w:tc>
          <w:tcPr>
            <w:tcW w:w="1959" w:type="dxa"/>
            <w:tcBorders>
              <w:top w:val="single" w:sz="4" w:space="0" w:color="auto"/>
              <w:left w:val="single" w:sz="4" w:space="0" w:color="auto"/>
              <w:bottom w:val="nil"/>
              <w:right w:val="single" w:sz="4" w:space="0" w:color="auto"/>
            </w:tcBorders>
          </w:tcPr>
          <w:p w14:paraId="1C8F2F18" w14:textId="77777777" w:rsidR="001C2A4D" w:rsidRPr="001141C9" w:rsidRDefault="001C2A4D" w:rsidP="005F592C">
            <w:pPr>
              <w:pStyle w:val="TAC"/>
              <w:keepNext w:val="0"/>
              <w:keepLines w:val="0"/>
              <w:widowControl w:val="0"/>
              <w:rPr>
                <w:lang w:eastAsia="zh-CN" w:bidi="ar"/>
              </w:rPr>
            </w:pPr>
            <w:r w:rsidRPr="001141C9">
              <w:rPr>
                <w:lang w:eastAsia="zh-CN"/>
              </w:rPr>
              <w:t>CA_n1A-n8A-n78(2A)-n79A</w:t>
            </w:r>
          </w:p>
        </w:tc>
        <w:tc>
          <w:tcPr>
            <w:tcW w:w="2036" w:type="dxa"/>
            <w:tcBorders>
              <w:top w:val="single" w:sz="4" w:space="0" w:color="auto"/>
              <w:left w:val="single" w:sz="4" w:space="0" w:color="auto"/>
              <w:bottom w:val="nil"/>
              <w:right w:val="single" w:sz="4" w:space="0" w:color="auto"/>
            </w:tcBorders>
          </w:tcPr>
          <w:p w14:paraId="3C0E7D51" w14:textId="77777777" w:rsidR="001C2A4D" w:rsidRPr="001141C9" w:rsidRDefault="001C2A4D" w:rsidP="005F592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2EA5EDA"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4457D2E"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8E01917"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753690CF" w14:textId="77777777" w:rsidTr="005F592C">
        <w:trPr>
          <w:jc w:val="center"/>
        </w:trPr>
        <w:tc>
          <w:tcPr>
            <w:tcW w:w="1959" w:type="dxa"/>
            <w:tcBorders>
              <w:top w:val="nil"/>
              <w:left w:val="single" w:sz="4" w:space="0" w:color="auto"/>
              <w:bottom w:val="nil"/>
              <w:right w:val="single" w:sz="4" w:space="0" w:color="auto"/>
            </w:tcBorders>
          </w:tcPr>
          <w:p w14:paraId="1B23DEA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22B238"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1BF599"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3BA9AD99"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7759734" w14:textId="77777777" w:rsidR="001C2A4D" w:rsidRPr="001141C9" w:rsidRDefault="001C2A4D" w:rsidP="005F592C">
            <w:pPr>
              <w:pStyle w:val="TAC"/>
              <w:keepNext w:val="0"/>
              <w:keepLines w:val="0"/>
              <w:widowControl w:val="0"/>
              <w:rPr>
                <w:kern w:val="2"/>
                <w:szCs w:val="22"/>
                <w:lang w:eastAsia="zh-CN"/>
              </w:rPr>
            </w:pPr>
          </w:p>
        </w:tc>
      </w:tr>
      <w:tr w:rsidR="001C2A4D" w:rsidRPr="001141C9" w14:paraId="3396AF00" w14:textId="77777777" w:rsidTr="005F592C">
        <w:trPr>
          <w:jc w:val="center"/>
        </w:trPr>
        <w:tc>
          <w:tcPr>
            <w:tcW w:w="1959" w:type="dxa"/>
            <w:tcBorders>
              <w:top w:val="nil"/>
              <w:left w:val="single" w:sz="4" w:space="0" w:color="auto"/>
              <w:bottom w:val="nil"/>
              <w:right w:val="single" w:sz="4" w:space="0" w:color="auto"/>
            </w:tcBorders>
          </w:tcPr>
          <w:p w14:paraId="495E5D32"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2A14B7"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698A3F"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74E95D96"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CA_n78(2A)_BCS1</w:t>
            </w:r>
          </w:p>
        </w:tc>
        <w:tc>
          <w:tcPr>
            <w:tcW w:w="1837" w:type="dxa"/>
            <w:tcBorders>
              <w:top w:val="nil"/>
              <w:left w:val="single" w:sz="4" w:space="0" w:color="auto"/>
              <w:bottom w:val="nil"/>
              <w:right w:val="single" w:sz="4" w:space="0" w:color="auto"/>
            </w:tcBorders>
          </w:tcPr>
          <w:p w14:paraId="37B8475E" w14:textId="77777777" w:rsidR="001C2A4D" w:rsidRPr="001141C9" w:rsidRDefault="001C2A4D" w:rsidP="005F592C">
            <w:pPr>
              <w:pStyle w:val="TAC"/>
              <w:keepNext w:val="0"/>
              <w:keepLines w:val="0"/>
              <w:widowControl w:val="0"/>
              <w:rPr>
                <w:kern w:val="2"/>
                <w:szCs w:val="22"/>
                <w:lang w:eastAsia="zh-CN"/>
              </w:rPr>
            </w:pPr>
          </w:p>
        </w:tc>
      </w:tr>
      <w:tr w:rsidR="001C2A4D" w:rsidRPr="001141C9" w14:paraId="01F1C23E" w14:textId="77777777" w:rsidTr="005F592C">
        <w:trPr>
          <w:jc w:val="center"/>
        </w:trPr>
        <w:tc>
          <w:tcPr>
            <w:tcW w:w="1959" w:type="dxa"/>
            <w:tcBorders>
              <w:top w:val="nil"/>
              <w:left w:val="single" w:sz="4" w:space="0" w:color="auto"/>
              <w:bottom w:val="single" w:sz="4" w:space="0" w:color="auto"/>
              <w:right w:val="single" w:sz="4" w:space="0" w:color="auto"/>
            </w:tcBorders>
          </w:tcPr>
          <w:p w14:paraId="36C46246"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6FAF804"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096A1A"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5382735"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66450C32" w14:textId="77777777" w:rsidR="001C2A4D" w:rsidRPr="001141C9" w:rsidRDefault="001C2A4D" w:rsidP="005F592C">
            <w:pPr>
              <w:pStyle w:val="TAC"/>
              <w:keepNext w:val="0"/>
              <w:keepLines w:val="0"/>
              <w:widowControl w:val="0"/>
              <w:rPr>
                <w:kern w:val="2"/>
                <w:szCs w:val="22"/>
                <w:lang w:eastAsia="zh-CN"/>
              </w:rPr>
            </w:pPr>
          </w:p>
        </w:tc>
      </w:tr>
      <w:tr w:rsidR="001C2A4D" w:rsidRPr="001141C9" w14:paraId="08675F87" w14:textId="77777777" w:rsidTr="005F592C">
        <w:trPr>
          <w:jc w:val="center"/>
        </w:trPr>
        <w:tc>
          <w:tcPr>
            <w:tcW w:w="1959" w:type="dxa"/>
            <w:tcBorders>
              <w:top w:val="single" w:sz="4" w:space="0" w:color="auto"/>
              <w:left w:val="single" w:sz="4" w:space="0" w:color="auto"/>
              <w:bottom w:val="nil"/>
              <w:right w:val="single" w:sz="4" w:space="0" w:color="auto"/>
            </w:tcBorders>
          </w:tcPr>
          <w:p w14:paraId="32B58377" w14:textId="77777777" w:rsidR="001C2A4D" w:rsidRPr="001141C9" w:rsidRDefault="001C2A4D" w:rsidP="005F592C">
            <w:pPr>
              <w:pStyle w:val="TAC"/>
              <w:keepLines w:val="0"/>
              <w:widowControl w:val="0"/>
              <w:rPr>
                <w:lang w:eastAsia="zh-CN" w:bidi="ar"/>
              </w:rPr>
            </w:pPr>
            <w:r w:rsidRPr="001141C9">
              <w:rPr>
                <w:kern w:val="2"/>
                <w:szCs w:val="22"/>
              </w:rPr>
              <w:t>CA_n1A-n18A-n28A-n41A</w:t>
            </w:r>
          </w:p>
        </w:tc>
        <w:tc>
          <w:tcPr>
            <w:tcW w:w="2036" w:type="dxa"/>
            <w:tcBorders>
              <w:top w:val="single" w:sz="4" w:space="0" w:color="auto"/>
              <w:left w:val="single" w:sz="4" w:space="0" w:color="auto"/>
              <w:bottom w:val="nil"/>
              <w:right w:val="single" w:sz="4" w:space="0" w:color="auto"/>
            </w:tcBorders>
          </w:tcPr>
          <w:p w14:paraId="788135E2" w14:textId="77777777" w:rsidR="001C2A4D" w:rsidRPr="001141C9" w:rsidRDefault="001C2A4D" w:rsidP="005F592C">
            <w:pPr>
              <w:pStyle w:val="TAC"/>
              <w:keepLines w:val="0"/>
              <w:widowControl w:val="0"/>
              <w:rPr>
                <w:kern w:val="2"/>
                <w:szCs w:val="22"/>
                <w:lang w:eastAsia="zh-CN"/>
              </w:rPr>
            </w:pPr>
            <w:r w:rsidRPr="001141C9">
              <w:rPr>
                <w:kern w:val="2"/>
                <w:szCs w:val="22"/>
                <w:lang w:eastAsia="zh-CN"/>
              </w:rPr>
              <w:t>CA_n1A-n18A</w:t>
            </w:r>
          </w:p>
          <w:p w14:paraId="0FFD2527" w14:textId="77777777" w:rsidR="001C2A4D" w:rsidRPr="001141C9" w:rsidRDefault="001C2A4D" w:rsidP="005F592C">
            <w:pPr>
              <w:pStyle w:val="TAC"/>
              <w:keepLines w:val="0"/>
              <w:widowControl w:val="0"/>
              <w:rPr>
                <w:kern w:val="2"/>
                <w:szCs w:val="22"/>
                <w:lang w:eastAsia="zh-CN"/>
              </w:rPr>
            </w:pPr>
            <w:r w:rsidRPr="001141C9">
              <w:rPr>
                <w:kern w:val="2"/>
                <w:szCs w:val="22"/>
                <w:lang w:eastAsia="zh-CN"/>
              </w:rPr>
              <w:t>CA_n1A-n28A</w:t>
            </w:r>
          </w:p>
          <w:p w14:paraId="7D86FAFE" w14:textId="77777777" w:rsidR="001C2A4D" w:rsidRPr="001141C9" w:rsidRDefault="001C2A4D" w:rsidP="005F592C">
            <w:pPr>
              <w:pStyle w:val="TAC"/>
              <w:keepLines w:val="0"/>
              <w:widowControl w:val="0"/>
              <w:rPr>
                <w:kern w:val="2"/>
                <w:szCs w:val="22"/>
                <w:lang w:eastAsia="zh-CN"/>
              </w:rPr>
            </w:pPr>
            <w:r w:rsidRPr="001141C9">
              <w:rPr>
                <w:kern w:val="2"/>
                <w:szCs w:val="22"/>
                <w:lang w:eastAsia="zh-CN"/>
              </w:rPr>
              <w:t>CA_n1A-n41A</w:t>
            </w:r>
          </w:p>
          <w:p w14:paraId="3E57DA75" w14:textId="77777777" w:rsidR="001C2A4D" w:rsidRPr="001141C9" w:rsidRDefault="001C2A4D" w:rsidP="005F592C">
            <w:pPr>
              <w:pStyle w:val="TAC"/>
              <w:keepLines w:val="0"/>
              <w:widowControl w:val="0"/>
              <w:rPr>
                <w:kern w:val="2"/>
                <w:szCs w:val="22"/>
                <w:lang w:eastAsia="zh-CN"/>
              </w:rPr>
            </w:pPr>
            <w:r w:rsidRPr="001141C9">
              <w:rPr>
                <w:kern w:val="2"/>
                <w:szCs w:val="22"/>
                <w:lang w:eastAsia="zh-CN"/>
              </w:rPr>
              <w:t>CA_n18A-n28A</w:t>
            </w:r>
          </w:p>
          <w:p w14:paraId="4B64A1D4" w14:textId="77777777" w:rsidR="001C2A4D" w:rsidRPr="001141C9" w:rsidRDefault="001C2A4D" w:rsidP="005F592C">
            <w:pPr>
              <w:pStyle w:val="TAC"/>
              <w:keepLines w:val="0"/>
              <w:widowControl w:val="0"/>
              <w:rPr>
                <w:kern w:val="2"/>
                <w:szCs w:val="22"/>
                <w:lang w:eastAsia="zh-CN"/>
              </w:rPr>
            </w:pPr>
            <w:r w:rsidRPr="001141C9">
              <w:rPr>
                <w:kern w:val="2"/>
                <w:szCs w:val="22"/>
                <w:lang w:eastAsia="zh-CN"/>
              </w:rPr>
              <w:t>CA_n18A-n41A</w:t>
            </w:r>
          </w:p>
          <w:p w14:paraId="6EA12E5C" w14:textId="77777777" w:rsidR="001C2A4D" w:rsidRPr="001141C9" w:rsidRDefault="001C2A4D" w:rsidP="005F592C">
            <w:pPr>
              <w:pStyle w:val="TAC"/>
              <w:keepLines w:val="0"/>
              <w:widowControl w:val="0"/>
              <w:rPr>
                <w:lang w:eastAsia="zh-CN" w:bidi="ar"/>
              </w:rPr>
            </w:pPr>
            <w:r w:rsidRPr="001141C9">
              <w:rPr>
                <w:kern w:val="2"/>
                <w:szCs w:val="22"/>
                <w:lang w:eastAsia="zh-CN"/>
              </w:rPr>
              <w:t>CA_n28A-n41A</w:t>
            </w:r>
          </w:p>
        </w:tc>
        <w:tc>
          <w:tcPr>
            <w:tcW w:w="950" w:type="dxa"/>
            <w:tcBorders>
              <w:top w:val="single" w:sz="4" w:space="0" w:color="auto"/>
              <w:left w:val="single" w:sz="4" w:space="0" w:color="auto"/>
              <w:bottom w:val="single" w:sz="4" w:space="0" w:color="auto"/>
              <w:right w:val="single" w:sz="4" w:space="0" w:color="auto"/>
            </w:tcBorders>
          </w:tcPr>
          <w:p w14:paraId="387C724A" w14:textId="77777777" w:rsidR="001C2A4D" w:rsidRPr="001141C9" w:rsidRDefault="001C2A4D" w:rsidP="005F592C">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93945E5" w14:textId="77777777" w:rsidR="001C2A4D" w:rsidRPr="001141C9" w:rsidRDefault="001C2A4D" w:rsidP="005F592C">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53B20D5" w14:textId="77777777" w:rsidR="001C2A4D" w:rsidRPr="001141C9" w:rsidRDefault="001C2A4D" w:rsidP="005F592C">
            <w:pPr>
              <w:pStyle w:val="TAC"/>
              <w:keepLines w:val="0"/>
              <w:widowControl w:val="0"/>
              <w:rPr>
                <w:kern w:val="2"/>
                <w:szCs w:val="22"/>
              </w:rPr>
            </w:pPr>
            <w:r w:rsidRPr="001141C9">
              <w:rPr>
                <w:rFonts w:hint="eastAsia"/>
                <w:kern w:val="2"/>
                <w:szCs w:val="22"/>
                <w:lang w:eastAsia="zh-CN"/>
              </w:rPr>
              <w:t>0</w:t>
            </w:r>
          </w:p>
        </w:tc>
      </w:tr>
      <w:tr w:rsidR="001C2A4D" w:rsidRPr="001141C9" w14:paraId="4B524D21" w14:textId="77777777" w:rsidTr="005F592C">
        <w:trPr>
          <w:jc w:val="center"/>
        </w:trPr>
        <w:tc>
          <w:tcPr>
            <w:tcW w:w="1959" w:type="dxa"/>
            <w:tcBorders>
              <w:top w:val="nil"/>
              <w:left w:val="single" w:sz="4" w:space="0" w:color="auto"/>
              <w:bottom w:val="nil"/>
              <w:right w:val="single" w:sz="4" w:space="0" w:color="auto"/>
            </w:tcBorders>
          </w:tcPr>
          <w:p w14:paraId="00C870D9" w14:textId="77777777" w:rsidR="001C2A4D" w:rsidRPr="001141C9" w:rsidRDefault="001C2A4D" w:rsidP="005F592C">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249DEE27" w14:textId="77777777" w:rsidR="001C2A4D" w:rsidRPr="001141C9" w:rsidRDefault="001C2A4D" w:rsidP="005F592C">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C62649" w14:textId="77777777" w:rsidR="001C2A4D" w:rsidRPr="001141C9" w:rsidRDefault="001C2A4D" w:rsidP="005F592C">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1B794E0" w14:textId="77777777" w:rsidR="001C2A4D" w:rsidRPr="001141C9" w:rsidRDefault="001C2A4D" w:rsidP="005F592C">
            <w:pPr>
              <w:pStyle w:val="TAC"/>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AD72926" w14:textId="77777777" w:rsidR="001C2A4D" w:rsidRPr="001141C9" w:rsidRDefault="001C2A4D" w:rsidP="005F592C">
            <w:pPr>
              <w:pStyle w:val="TAC"/>
              <w:keepLines w:val="0"/>
              <w:widowControl w:val="0"/>
              <w:rPr>
                <w:kern w:val="2"/>
                <w:szCs w:val="22"/>
                <w:lang w:eastAsia="zh-CN"/>
              </w:rPr>
            </w:pPr>
          </w:p>
        </w:tc>
      </w:tr>
      <w:tr w:rsidR="001C2A4D" w:rsidRPr="001141C9" w14:paraId="7C4022ED" w14:textId="77777777" w:rsidTr="005F592C">
        <w:trPr>
          <w:jc w:val="center"/>
        </w:trPr>
        <w:tc>
          <w:tcPr>
            <w:tcW w:w="1959" w:type="dxa"/>
            <w:tcBorders>
              <w:top w:val="nil"/>
              <w:left w:val="single" w:sz="4" w:space="0" w:color="auto"/>
              <w:bottom w:val="nil"/>
              <w:right w:val="single" w:sz="4" w:space="0" w:color="auto"/>
            </w:tcBorders>
          </w:tcPr>
          <w:p w14:paraId="2F65B8EA" w14:textId="77777777" w:rsidR="001C2A4D" w:rsidRPr="001141C9" w:rsidRDefault="001C2A4D" w:rsidP="005F592C">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6C73BF3F" w14:textId="77777777" w:rsidR="001C2A4D" w:rsidRPr="001141C9" w:rsidRDefault="001C2A4D" w:rsidP="005F592C">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7CD6B6" w14:textId="77777777" w:rsidR="001C2A4D" w:rsidRPr="001141C9" w:rsidRDefault="001C2A4D" w:rsidP="005F592C">
            <w:pPr>
              <w:pStyle w:val="TAC"/>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345E3A6" w14:textId="77777777" w:rsidR="001C2A4D" w:rsidRPr="001141C9" w:rsidRDefault="001C2A4D" w:rsidP="005F592C">
            <w:pPr>
              <w:pStyle w:val="TAC"/>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B3B47DA" w14:textId="77777777" w:rsidR="001C2A4D" w:rsidRPr="001141C9" w:rsidRDefault="001C2A4D" w:rsidP="005F592C">
            <w:pPr>
              <w:pStyle w:val="TAC"/>
              <w:keepLines w:val="0"/>
              <w:widowControl w:val="0"/>
              <w:rPr>
                <w:kern w:val="2"/>
                <w:szCs w:val="22"/>
                <w:lang w:eastAsia="zh-CN"/>
              </w:rPr>
            </w:pPr>
          </w:p>
        </w:tc>
      </w:tr>
      <w:tr w:rsidR="001C2A4D" w:rsidRPr="001141C9" w14:paraId="3D901FEC" w14:textId="77777777" w:rsidTr="005F592C">
        <w:trPr>
          <w:jc w:val="center"/>
        </w:trPr>
        <w:tc>
          <w:tcPr>
            <w:tcW w:w="1959" w:type="dxa"/>
            <w:tcBorders>
              <w:top w:val="nil"/>
              <w:left w:val="single" w:sz="4" w:space="0" w:color="auto"/>
              <w:bottom w:val="single" w:sz="4" w:space="0" w:color="auto"/>
              <w:right w:val="single" w:sz="4" w:space="0" w:color="auto"/>
            </w:tcBorders>
          </w:tcPr>
          <w:p w14:paraId="4388C8CC"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18C06C2"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EC39B6"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4</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86ED110"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0E571367" w14:textId="77777777" w:rsidR="001C2A4D" w:rsidRPr="001141C9" w:rsidRDefault="001C2A4D" w:rsidP="005F592C">
            <w:pPr>
              <w:pStyle w:val="TAC"/>
              <w:keepNext w:val="0"/>
              <w:keepLines w:val="0"/>
              <w:widowControl w:val="0"/>
              <w:rPr>
                <w:kern w:val="2"/>
                <w:szCs w:val="22"/>
                <w:lang w:eastAsia="zh-CN"/>
              </w:rPr>
            </w:pPr>
          </w:p>
        </w:tc>
      </w:tr>
      <w:tr w:rsidR="001C2A4D" w:rsidRPr="001141C9" w14:paraId="74FB4324" w14:textId="77777777" w:rsidTr="005F592C">
        <w:trPr>
          <w:jc w:val="center"/>
        </w:trPr>
        <w:tc>
          <w:tcPr>
            <w:tcW w:w="1959" w:type="dxa"/>
            <w:tcBorders>
              <w:top w:val="single" w:sz="4" w:space="0" w:color="auto"/>
              <w:left w:val="single" w:sz="4" w:space="0" w:color="auto"/>
              <w:bottom w:val="nil"/>
              <w:right w:val="single" w:sz="4" w:space="0" w:color="auto"/>
            </w:tcBorders>
          </w:tcPr>
          <w:p w14:paraId="5D2581D7" w14:textId="77777777" w:rsidR="001C2A4D" w:rsidRPr="001141C9" w:rsidRDefault="001C2A4D" w:rsidP="005F592C">
            <w:pPr>
              <w:pStyle w:val="TAC"/>
              <w:keepNext w:val="0"/>
              <w:keepLines w:val="0"/>
              <w:widowControl w:val="0"/>
              <w:rPr>
                <w:lang w:eastAsia="zh-CN" w:bidi="ar"/>
              </w:rPr>
            </w:pPr>
            <w:r w:rsidRPr="001141C9">
              <w:rPr>
                <w:kern w:val="2"/>
                <w:szCs w:val="22"/>
              </w:rPr>
              <w:t>CA_n1A-n18A-n28A-n77A</w:t>
            </w:r>
          </w:p>
        </w:tc>
        <w:tc>
          <w:tcPr>
            <w:tcW w:w="2036" w:type="dxa"/>
            <w:tcBorders>
              <w:top w:val="single" w:sz="4" w:space="0" w:color="auto"/>
              <w:left w:val="single" w:sz="4" w:space="0" w:color="auto"/>
              <w:bottom w:val="nil"/>
              <w:right w:val="single" w:sz="4" w:space="0" w:color="auto"/>
            </w:tcBorders>
          </w:tcPr>
          <w:p w14:paraId="02F2FE89"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CA_n1A-n18A</w:t>
            </w:r>
          </w:p>
          <w:p w14:paraId="3F1B70B0"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CA_n1A-n28A</w:t>
            </w:r>
          </w:p>
          <w:p w14:paraId="1ABEDC25"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CA_n1A-n77A</w:t>
            </w:r>
          </w:p>
          <w:p w14:paraId="27103782"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CA_n18A-n28A</w:t>
            </w:r>
          </w:p>
          <w:p w14:paraId="342E3551"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CA_n18A-n77A</w:t>
            </w:r>
          </w:p>
          <w:p w14:paraId="6BC03C04" w14:textId="77777777" w:rsidR="001C2A4D" w:rsidRPr="001141C9" w:rsidRDefault="001C2A4D" w:rsidP="005F592C">
            <w:pPr>
              <w:pStyle w:val="TAC"/>
              <w:keepNext w:val="0"/>
              <w:keepLines w:val="0"/>
              <w:widowControl w:val="0"/>
              <w:rPr>
                <w:lang w:eastAsia="zh-CN" w:bidi="ar"/>
              </w:rPr>
            </w:pPr>
            <w:r w:rsidRPr="001141C9">
              <w:rPr>
                <w:kern w:val="2"/>
                <w:szCs w:val="22"/>
                <w:lang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48CB4C41"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A393B8C"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0AE2CD8" w14:textId="77777777" w:rsidR="001C2A4D" w:rsidRPr="001141C9" w:rsidRDefault="001C2A4D" w:rsidP="005F592C">
            <w:pPr>
              <w:pStyle w:val="TAC"/>
              <w:keepNext w:val="0"/>
              <w:keepLines w:val="0"/>
              <w:widowControl w:val="0"/>
              <w:rPr>
                <w:kern w:val="2"/>
                <w:szCs w:val="22"/>
              </w:rPr>
            </w:pPr>
            <w:r w:rsidRPr="001141C9">
              <w:rPr>
                <w:rFonts w:hint="eastAsia"/>
                <w:kern w:val="2"/>
                <w:szCs w:val="22"/>
                <w:lang w:eastAsia="zh-CN"/>
              </w:rPr>
              <w:t>0</w:t>
            </w:r>
          </w:p>
        </w:tc>
      </w:tr>
      <w:tr w:rsidR="001C2A4D" w:rsidRPr="001141C9" w14:paraId="07AABED6" w14:textId="77777777" w:rsidTr="005F592C">
        <w:trPr>
          <w:jc w:val="center"/>
        </w:trPr>
        <w:tc>
          <w:tcPr>
            <w:tcW w:w="1959" w:type="dxa"/>
            <w:tcBorders>
              <w:top w:val="nil"/>
              <w:left w:val="single" w:sz="4" w:space="0" w:color="auto"/>
              <w:bottom w:val="nil"/>
              <w:right w:val="single" w:sz="4" w:space="0" w:color="auto"/>
            </w:tcBorders>
          </w:tcPr>
          <w:p w14:paraId="664BB2C3"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15D842"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16014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D3C5F41" w14:textId="77777777" w:rsidR="001C2A4D" w:rsidRPr="001141C9" w:rsidRDefault="001C2A4D" w:rsidP="005F59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01F3115" w14:textId="77777777" w:rsidR="001C2A4D" w:rsidRPr="001141C9" w:rsidRDefault="001C2A4D" w:rsidP="005F592C">
            <w:pPr>
              <w:pStyle w:val="TAC"/>
              <w:keepNext w:val="0"/>
              <w:keepLines w:val="0"/>
              <w:widowControl w:val="0"/>
              <w:rPr>
                <w:kern w:val="2"/>
                <w:szCs w:val="22"/>
                <w:lang w:eastAsia="zh-CN"/>
              </w:rPr>
            </w:pPr>
          </w:p>
        </w:tc>
      </w:tr>
      <w:tr w:rsidR="001C2A4D" w:rsidRPr="001141C9" w14:paraId="67C6B7C8" w14:textId="77777777" w:rsidTr="005F592C">
        <w:trPr>
          <w:jc w:val="center"/>
        </w:trPr>
        <w:tc>
          <w:tcPr>
            <w:tcW w:w="1959" w:type="dxa"/>
            <w:tcBorders>
              <w:top w:val="nil"/>
              <w:left w:val="single" w:sz="4" w:space="0" w:color="auto"/>
              <w:bottom w:val="nil"/>
              <w:right w:val="single" w:sz="4" w:space="0" w:color="auto"/>
            </w:tcBorders>
          </w:tcPr>
          <w:p w14:paraId="3C67C0CE"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5C66FD"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E7F50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FB067A8"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D858EDE" w14:textId="77777777" w:rsidR="001C2A4D" w:rsidRPr="001141C9" w:rsidRDefault="001C2A4D" w:rsidP="005F592C">
            <w:pPr>
              <w:pStyle w:val="TAC"/>
              <w:keepNext w:val="0"/>
              <w:keepLines w:val="0"/>
              <w:widowControl w:val="0"/>
              <w:rPr>
                <w:kern w:val="2"/>
                <w:szCs w:val="22"/>
                <w:lang w:eastAsia="zh-CN"/>
              </w:rPr>
            </w:pPr>
          </w:p>
        </w:tc>
      </w:tr>
      <w:tr w:rsidR="001C2A4D" w:rsidRPr="001141C9" w14:paraId="49623F66" w14:textId="77777777" w:rsidTr="005F592C">
        <w:trPr>
          <w:jc w:val="center"/>
        </w:trPr>
        <w:tc>
          <w:tcPr>
            <w:tcW w:w="1959" w:type="dxa"/>
            <w:tcBorders>
              <w:top w:val="nil"/>
              <w:left w:val="single" w:sz="4" w:space="0" w:color="auto"/>
              <w:bottom w:val="single" w:sz="4" w:space="0" w:color="auto"/>
              <w:right w:val="single" w:sz="4" w:space="0" w:color="auto"/>
            </w:tcBorders>
          </w:tcPr>
          <w:p w14:paraId="4D856B64"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275BF36"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3532F7"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5F0F7F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66589D" w14:textId="77777777" w:rsidR="001C2A4D" w:rsidRPr="001141C9" w:rsidRDefault="001C2A4D" w:rsidP="005F592C">
            <w:pPr>
              <w:pStyle w:val="TAC"/>
              <w:keepNext w:val="0"/>
              <w:keepLines w:val="0"/>
              <w:widowControl w:val="0"/>
              <w:rPr>
                <w:kern w:val="2"/>
                <w:szCs w:val="22"/>
                <w:lang w:eastAsia="zh-CN"/>
              </w:rPr>
            </w:pPr>
          </w:p>
        </w:tc>
      </w:tr>
      <w:tr w:rsidR="001C2A4D" w:rsidRPr="001141C9" w14:paraId="031A5719" w14:textId="77777777" w:rsidTr="005F592C">
        <w:trPr>
          <w:jc w:val="center"/>
        </w:trPr>
        <w:tc>
          <w:tcPr>
            <w:tcW w:w="1959" w:type="dxa"/>
            <w:tcBorders>
              <w:top w:val="single" w:sz="4" w:space="0" w:color="auto"/>
              <w:left w:val="single" w:sz="4" w:space="0" w:color="auto"/>
              <w:bottom w:val="nil"/>
              <w:right w:val="single" w:sz="4" w:space="0" w:color="auto"/>
            </w:tcBorders>
          </w:tcPr>
          <w:p w14:paraId="59270704" w14:textId="77777777" w:rsidR="001C2A4D" w:rsidRPr="001141C9" w:rsidRDefault="001C2A4D" w:rsidP="005F592C">
            <w:pPr>
              <w:pStyle w:val="TAC"/>
              <w:keepNext w:val="0"/>
              <w:keepLines w:val="0"/>
              <w:widowControl w:val="0"/>
              <w:rPr>
                <w:lang w:eastAsia="zh-CN" w:bidi="ar"/>
              </w:rPr>
            </w:pPr>
            <w:r w:rsidRPr="001141C9">
              <w:rPr>
                <w:kern w:val="2"/>
                <w:szCs w:val="22"/>
              </w:rPr>
              <w:t>CA_n1A-n18A-n41A-n77A</w:t>
            </w:r>
          </w:p>
        </w:tc>
        <w:tc>
          <w:tcPr>
            <w:tcW w:w="2036" w:type="dxa"/>
            <w:tcBorders>
              <w:top w:val="single" w:sz="4" w:space="0" w:color="auto"/>
              <w:left w:val="single" w:sz="4" w:space="0" w:color="auto"/>
              <w:bottom w:val="nil"/>
              <w:right w:val="single" w:sz="4" w:space="0" w:color="auto"/>
            </w:tcBorders>
          </w:tcPr>
          <w:p w14:paraId="494511EC" w14:textId="77777777" w:rsidR="001C2A4D" w:rsidRPr="00DD4870" w:rsidRDefault="001C2A4D" w:rsidP="005F592C">
            <w:pPr>
              <w:pStyle w:val="TAC"/>
              <w:rPr>
                <w:rFonts w:cs="Arial"/>
                <w:szCs w:val="18"/>
                <w:vertAlign w:val="superscript"/>
                <w:lang w:val="es-US" w:eastAsia="zh-CN"/>
              </w:rPr>
            </w:pPr>
            <w:r w:rsidRPr="00DD4870">
              <w:rPr>
                <w:rFonts w:eastAsia="Yu Mincho" w:hint="eastAsia"/>
                <w:lang w:val="en-US" w:eastAsia="ja-JP"/>
              </w:rPr>
              <w:t>n</w:t>
            </w:r>
            <w:r w:rsidRPr="00DD4870">
              <w:rPr>
                <w:rFonts w:eastAsia="Yu Mincho"/>
                <w:lang w:val="en-US" w:eastAsia="ja-JP"/>
              </w:rPr>
              <w:t>41</w:t>
            </w:r>
            <w:r w:rsidRPr="00DD4870">
              <w:rPr>
                <w:rFonts w:hint="eastAsia"/>
                <w:vertAlign w:val="superscript"/>
                <w:lang w:val="en-US" w:eastAsia="zh-CN"/>
              </w:rPr>
              <w:t>5</w:t>
            </w:r>
          </w:p>
          <w:p w14:paraId="79CD7308" w14:textId="77777777" w:rsidR="001C2A4D" w:rsidRPr="00DD4870" w:rsidRDefault="001C2A4D" w:rsidP="005F592C">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59C2F41D" w14:textId="77777777" w:rsidR="001C2A4D" w:rsidRPr="00DD4870" w:rsidRDefault="001C2A4D" w:rsidP="005F592C">
            <w:pPr>
              <w:pStyle w:val="TAC"/>
              <w:keepNext w:val="0"/>
              <w:keepLines w:val="0"/>
              <w:widowControl w:val="0"/>
              <w:rPr>
                <w:kern w:val="2"/>
                <w:szCs w:val="22"/>
                <w:lang w:val="en-US" w:eastAsia="zh-CN"/>
              </w:rPr>
            </w:pPr>
            <w:r w:rsidRPr="00DD4870">
              <w:rPr>
                <w:kern w:val="2"/>
                <w:szCs w:val="22"/>
                <w:lang w:val="en-US" w:eastAsia="zh-CN"/>
              </w:rPr>
              <w:t>CA_n1A-n18A</w:t>
            </w:r>
          </w:p>
          <w:p w14:paraId="271BE044" w14:textId="77777777" w:rsidR="001C2A4D" w:rsidRPr="00DD4870" w:rsidRDefault="001C2A4D" w:rsidP="005F592C">
            <w:pPr>
              <w:pStyle w:val="TAC"/>
              <w:keepNext w:val="0"/>
              <w:keepLines w:val="0"/>
              <w:widowControl w:val="0"/>
              <w:rPr>
                <w:kern w:val="2"/>
                <w:szCs w:val="22"/>
                <w:lang w:val="en-US" w:eastAsia="zh-CN"/>
              </w:rPr>
            </w:pPr>
            <w:r w:rsidRPr="00DD4870">
              <w:rPr>
                <w:kern w:val="2"/>
                <w:szCs w:val="22"/>
                <w:lang w:val="en-US" w:eastAsia="zh-CN"/>
              </w:rPr>
              <w:t>CA_n1A-n41A</w:t>
            </w:r>
          </w:p>
          <w:p w14:paraId="73776179" w14:textId="77777777" w:rsidR="001C2A4D" w:rsidRPr="00DD4870" w:rsidRDefault="001C2A4D" w:rsidP="005F592C">
            <w:pPr>
              <w:pStyle w:val="TAC"/>
              <w:keepNext w:val="0"/>
              <w:keepLines w:val="0"/>
              <w:widowControl w:val="0"/>
              <w:rPr>
                <w:kern w:val="2"/>
                <w:szCs w:val="22"/>
                <w:lang w:val="en-US" w:eastAsia="zh-CN"/>
              </w:rPr>
            </w:pPr>
            <w:r w:rsidRPr="00DD4870">
              <w:rPr>
                <w:kern w:val="2"/>
                <w:szCs w:val="22"/>
                <w:lang w:val="en-US" w:eastAsia="zh-CN"/>
              </w:rPr>
              <w:t>CA_n1A-n77A</w:t>
            </w:r>
          </w:p>
          <w:p w14:paraId="45E357D1" w14:textId="77777777" w:rsidR="001C2A4D" w:rsidRPr="00DD4870" w:rsidRDefault="001C2A4D" w:rsidP="005F592C">
            <w:pPr>
              <w:pStyle w:val="TAC"/>
              <w:keepNext w:val="0"/>
              <w:keepLines w:val="0"/>
              <w:widowControl w:val="0"/>
              <w:rPr>
                <w:kern w:val="2"/>
                <w:szCs w:val="22"/>
                <w:lang w:val="en-US" w:eastAsia="zh-CN"/>
              </w:rPr>
            </w:pPr>
            <w:r w:rsidRPr="00DD4870">
              <w:rPr>
                <w:kern w:val="2"/>
                <w:szCs w:val="22"/>
                <w:lang w:val="en-US" w:eastAsia="zh-CN"/>
              </w:rPr>
              <w:t>CA_n18A-n41A</w:t>
            </w:r>
          </w:p>
          <w:p w14:paraId="3DACC651" w14:textId="77777777" w:rsidR="001C2A4D" w:rsidRPr="00DD4870" w:rsidRDefault="001C2A4D" w:rsidP="005F592C">
            <w:pPr>
              <w:pStyle w:val="TAC"/>
              <w:keepNext w:val="0"/>
              <w:keepLines w:val="0"/>
              <w:widowControl w:val="0"/>
              <w:rPr>
                <w:kern w:val="2"/>
                <w:szCs w:val="22"/>
                <w:lang w:val="en-US" w:eastAsia="zh-CN"/>
              </w:rPr>
            </w:pPr>
            <w:r w:rsidRPr="00DD4870">
              <w:rPr>
                <w:kern w:val="2"/>
                <w:szCs w:val="22"/>
                <w:lang w:val="en-US" w:eastAsia="zh-CN"/>
              </w:rPr>
              <w:t>CA_n18A-n77A</w:t>
            </w:r>
          </w:p>
          <w:p w14:paraId="2840DFA7" w14:textId="77777777" w:rsidR="001C2A4D" w:rsidRPr="001141C9" w:rsidRDefault="001C2A4D" w:rsidP="005F592C">
            <w:pPr>
              <w:pStyle w:val="TAC"/>
              <w:keepNext w:val="0"/>
              <w:keepLines w:val="0"/>
              <w:widowControl w:val="0"/>
              <w:rPr>
                <w:lang w:eastAsia="zh-CN" w:bidi="ar"/>
              </w:rPr>
            </w:pPr>
            <w:r w:rsidRPr="00DD4870">
              <w:rPr>
                <w:kern w:val="2"/>
                <w:szCs w:val="2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5BD0D56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5985C35"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116647F" w14:textId="77777777" w:rsidR="001C2A4D" w:rsidRPr="001141C9" w:rsidRDefault="001C2A4D" w:rsidP="005F592C">
            <w:pPr>
              <w:pStyle w:val="TAC"/>
              <w:keepNext w:val="0"/>
              <w:keepLines w:val="0"/>
              <w:widowControl w:val="0"/>
              <w:rPr>
                <w:kern w:val="2"/>
                <w:szCs w:val="22"/>
              </w:rPr>
            </w:pPr>
            <w:r w:rsidRPr="001141C9">
              <w:rPr>
                <w:rFonts w:hint="eastAsia"/>
                <w:kern w:val="2"/>
                <w:szCs w:val="22"/>
                <w:lang w:eastAsia="zh-CN"/>
              </w:rPr>
              <w:t>0</w:t>
            </w:r>
          </w:p>
        </w:tc>
      </w:tr>
      <w:tr w:rsidR="001C2A4D" w:rsidRPr="001141C9" w14:paraId="46DDA316" w14:textId="77777777" w:rsidTr="005F592C">
        <w:trPr>
          <w:jc w:val="center"/>
        </w:trPr>
        <w:tc>
          <w:tcPr>
            <w:tcW w:w="1959" w:type="dxa"/>
            <w:tcBorders>
              <w:top w:val="nil"/>
              <w:left w:val="single" w:sz="4" w:space="0" w:color="auto"/>
              <w:bottom w:val="nil"/>
              <w:right w:val="single" w:sz="4" w:space="0" w:color="auto"/>
            </w:tcBorders>
          </w:tcPr>
          <w:p w14:paraId="248C1068"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C5E33B6"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F29400"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9249765" w14:textId="77777777" w:rsidR="001C2A4D" w:rsidRPr="001141C9" w:rsidRDefault="001C2A4D" w:rsidP="005F59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BD0DDE6" w14:textId="77777777" w:rsidR="001C2A4D" w:rsidRPr="001141C9" w:rsidRDefault="001C2A4D" w:rsidP="005F592C">
            <w:pPr>
              <w:pStyle w:val="TAC"/>
              <w:keepNext w:val="0"/>
              <w:keepLines w:val="0"/>
              <w:widowControl w:val="0"/>
              <w:rPr>
                <w:kern w:val="2"/>
                <w:szCs w:val="22"/>
                <w:lang w:eastAsia="zh-CN"/>
              </w:rPr>
            </w:pPr>
          </w:p>
        </w:tc>
      </w:tr>
      <w:tr w:rsidR="001C2A4D" w:rsidRPr="001141C9" w14:paraId="652F80EE" w14:textId="77777777" w:rsidTr="005F592C">
        <w:trPr>
          <w:jc w:val="center"/>
        </w:trPr>
        <w:tc>
          <w:tcPr>
            <w:tcW w:w="1959" w:type="dxa"/>
            <w:tcBorders>
              <w:top w:val="nil"/>
              <w:left w:val="single" w:sz="4" w:space="0" w:color="auto"/>
              <w:bottom w:val="nil"/>
              <w:right w:val="single" w:sz="4" w:space="0" w:color="auto"/>
            </w:tcBorders>
          </w:tcPr>
          <w:p w14:paraId="3FC65770"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15325D"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39E8FC"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FABE52A"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0833907" w14:textId="77777777" w:rsidR="001C2A4D" w:rsidRPr="001141C9" w:rsidRDefault="001C2A4D" w:rsidP="005F592C">
            <w:pPr>
              <w:pStyle w:val="TAC"/>
              <w:keepNext w:val="0"/>
              <w:keepLines w:val="0"/>
              <w:widowControl w:val="0"/>
              <w:rPr>
                <w:kern w:val="2"/>
                <w:szCs w:val="22"/>
                <w:lang w:eastAsia="zh-CN"/>
              </w:rPr>
            </w:pPr>
          </w:p>
        </w:tc>
      </w:tr>
      <w:tr w:rsidR="001C2A4D" w:rsidRPr="001141C9" w14:paraId="5605DE4B" w14:textId="77777777" w:rsidTr="005F592C">
        <w:trPr>
          <w:jc w:val="center"/>
        </w:trPr>
        <w:tc>
          <w:tcPr>
            <w:tcW w:w="1959" w:type="dxa"/>
            <w:tcBorders>
              <w:top w:val="nil"/>
              <w:left w:val="single" w:sz="4" w:space="0" w:color="auto"/>
              <w:bottom w:val="single" w:sz="4" w:space="0" w:color="auto"/>
              <w:right w:val="single" w:sz="4" w:space="0" w:color="auto"/>
            </w:tcBorders>
          </w:tcPr>
          <w:p w14:paraId="6A721DEC"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6F2E36A"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0B3CF1"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D2D9E74"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A2484C2" w14:textId="77777777" w:rsidR="001C2A4D" w:rsidRPr="001141C9" w:rsidRDefault="001C2A4D" w:rsidP="005F592C">
            <w:pPr>
              <w:pStyle w:val="TAC"/>
              <w:keepNext w:val="0"/>
              <w:keepLines w:val="0"/>
              <w:widowControl w:val="0"/>
              <w:rPr>
                <w:kern w:val="2"/>
                <w:szCs w:val="22"/>
                <w:lang w:eastAsia="zh-CN"/>
              </w:rPr>
            </w:pPr>
          </w:p>
        </w:tc>
      </w:tr>
      <w:tr w:rsidR="001C2A4D" w:rsidRPr="001141C9" w14:paraId="647B9895" w14:textId="77777777" w:rsidTr="005F592C">
        <w:trPr>
          <w:jc w:val="center"/>
        </w:trPr>
        <w:tc>
          <w:tcPr>
            <w:tcW w:w="1959" w:type="dxa"/>
            <w:tcBorders>
              <w:top w:val="single" w:sz="4" w:space="0" w:color="auto"/>
              <w:left w:val="single" w:sz="4" w:space="0" w:color="auto"/>
              <w:bottom w:val="nil"/>
              <w:right w:val="single" w:sz="4" w:space="0" w:color="auto"/>
            </w:tcBorders>
          </w:tcPr>
          <w:p w14:paraId="3A2DB897" w14:textId="77777777" w:rsidR="001C2A4D" w:rsidRPr="001141C9" w:rsidRDefault="001C2A4D" w:rsidP="005F592C">
            <w:pPr>
              <w:pStyle w:val="TAC"/>
              <w:keepNext w:val="0"/>
              <w:keepLines w:val="0"/>
              <w:widowControl w:val="0"/>
              <w:rPr>
                <w:kern w:val="2"/>
                <w:szCs w:val="22"/>
              </w:rPr>
            </w:pPr>
            <w:r>
              <w:rPr>
                <w:kern w:val="2"/>
                <w:szCs w:val="22"/>
                <w:lang w:val="en-US"/>
              </w:rPr>
              <w:t>CA_n1A-n20A-n41A-n71A</w:t>
            </w:r>
          </w:p>
        </w:tc>
        <w:tc>
          <w:tcPr>
            <w:tcW w:w="2036" w:type="dxa"/>
            <w:tcBorders>
              <w:top w:val="single" w:sz="4" w:space="0" w:color="auto"/>
              <w:left w:val="single" w:sz="4" w:space="0" w:color="auto"/>
              <w:bottom w:val="nil"/>
              <w:right w:val="single" w:sz="4" w:space="0" w:color="auto"/>
            </w:tcBorders>
          </w:tcPr>
          <w:p w14:paraId="070F4E6D" w14:textId="77777777" w:rsidR="001C2A4D" w:rsidRDefault="001C2A4D" w:rsidP="005F592C">
            <w:pPr>
              <w:pStyle w:val="TAC"/>
              <w:widowControl w:val="0"/>
              <w:rPr>
                <w:kern w:val="2"/>
                <w:szCs w:val="22"/>
                <w:lang w:val="en-US"/>
              </w:rPr>
            </w:pPr>
            <w:r>
              <w:rPr>
                <w:kern w:val="2"/>
                <w:szCs w:val="22"/>
                <w:lang w:val="en-US"/>
              </w:rPr>
              <w:t>CA_n1A-n20A</w:t>
            </w:r>
          </w:p>
          <w:p w14:paraId="71406FB4" w14:textId="77777777" w:rsidR="001C2A4D" w:rsidRDefault="001C2A4D" w:rsidP="005F592C">
            <w:pPr>
              <w:pStyle w:val="TAC"/>
              <w:widowControl w:val="0"/>
              <w:rPr>
                <w:kern w:val="2"/>
                <w:szCs w:val="22"/>
                <w:lang w:val="en-US"/>
              </w:rPr>
            </w:pPr>
            <w:r>
              <w:rPr>
                <w:kern w:val="2"/>
                <w:szCs w:val="22"/>
                <w:lang w:val="en-US"/>
              </w:rPr>
              <w:t>CA_n1A-n41A</w:t>
            </w:r>
          </w:p>
          <w:p w14:paraId="500A50DD" w14:textId="77777777" w:rsidR="001C2A4D" w:rsidRDefault="001C2A4D" w:rsidP="005F592C">
            <w:pPr>
              <w:pStyle w:val="TAC"/>
              <w:widowControl w:val="0"/>
              <w:rPr>
                <w:kern w:val="2"/>
                <w:szCs w:val="22"/>
                <w:lang w:val="en-US"/>
              </w:rPr>
            </w:pPr>
            <w:r>
              <w:rPr>
                <w:kern w:val="2"/>
                <w:szCs w:val="22"/>
                <w:lang w:val="en-US"/>
              </w:rPr>
              <w:t>CA_n1A-n71A</w:t>
            </w:r>
          </w:p>
          <w:p w14:paraId="36CD0D85" w14:textId="77777777" w:rsidR="001C2A4D" w:rsidRDefault="001C2A4D" w:rsidP="005F592C">
            <w:pPr>
              <w:pStyle w:val="TAC"/>
              <w:widowControl w:val="0"/>
              <w:rPr>
                <w:kern w:val="2"/>
                <w:szCs w:val="22"/>
                <w:lang w:val="en-US"/>
              </w:rPr>
            </w:pPr>
            <w:r>
              <w:rPr>
                <w:kern w:val="2"/>
                <w:szCs w:val="22"/>
                <w:lang w:val="en-US"/>
              </w:rPr>
              <w:t>CA_n20A-n41A</w:t>
            </w:r>
          </w:p>
          <w:p w14:paraId="738C7BFC" w14:textId="77777777" w:rsidR="001C2A4D" w:rsidRDefault="001C2A4D" w:rsidP="005F592C">
            <w:pPr>
              <w:pStyle w:val="TAC"/>
              <w:widowControl w:val="0"/>
              <w:rPr>
                <w:kern w:val="2"/>
                <w:szCs w:val="22"/>
                <w:lang w:val="en-US"/>
              </w:rPr>
            </w:pPr>
            <w:r>
              <w:rPr>
                <w:kern w:val="2"/>
                <w:szCs w:val="22"/>
                <w:lang w:val="en-US"/>
              </w:rPr>
              <w:t>CA_n20A-n71A</w:t>
            </w:r>
          </w:p>
          <w:p w14:paraId="6F7D5620" w14:textId="77777777" w:rsidR="001C2A4D" w:rsidRPr="001141C9" w:rsidRDefault="001C2A4D" w:rsidP="005F592C">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365DF2E6"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D3C4356" w14:textId="77777777" w:rsidR="001C2A4D" w:rsidRPr="001141C9" w:rsidRDefault="001C2A4D" w:rsidP="005F592C">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1BF015A8"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0</w:t>
            </w:r>
          </w:p>
        </w:tc>
      </w:tr>
      <w:tr w:rsidR="001C2A4D" w:rsidRPr="001141C9" w14:paraId="4DE9CDCA" w14:textId="77777777" w:rsidTr="005F592C">
        <w:trPr>
          <w:jc w:val="center"/>
        </w:trPr>
        <w:tc>
          <w:tcPr>
            <w:tcW w:w="1959" w:type="dxa"/>
            <w:tcBorders>
              <w:top w:val="nil"/>
              <w:left w:val="single" w:sz="4" w:space="0" w:color="auto"/>
              <w:bottom w:val="nil"/>
              <w:right w:val="single" w:sz="4" w:space="0" w:color="auto"/>
            </w:tcBorders>
          </w:tcPr>
          <w:p w14:paraId="74998210"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01F9C4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17BAD1AB"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750A5559" w14:textId="77777777" w:rsidR="001C2A4D" w:rsidRPr="001141C9" w:rsidRDefault="001C2A4D" w:rsidP="005F592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28793B6F" w14:textId="77777777" w:rsidR="001C2A4D" w:rsidRPr="001141C9" w:rsidRDefault="001C2A4D" w:rsidP="005F592C">
            <w:pPr>
              <w:pStyle w:val="TAC"/>
              <w:keepNext w:val="0"/>
              <w:keepLines w:val="0"/>
              <w:widowControl w:val="0"/>
              <w:rPr>
                <w:kern w:val="2"/>
                <w:szCs w:val="22"/>
                <w:lang w:eastAsia="zh-CN"/>
              </w:rPr>
            </w:pPr>
          </w:p>
        </w:tc>
      </w:tr>
      <w:tr w:rsidR="001C2A4D" w:rsidRPr="001141C9" w14:paraId="03C8E2CE" w14:textId="77777777" w:rsidTr="005F592C">
        <w:trPr>
          <w:jc w:val="center"/>
        </w:trPr>
        <w:tc>
          <w:tcPr>
            <w:tcW w:w="1959" w:type="dxa"/>
            <w:tcBorders>
              <w:top w:val="nil"/>
              <w:left w:val="single" w:sz="4" w:space="0" w:color="auto"/>
              <w:bottom w:val="nil"/>
              <w:right w:val="single" w:sz="4" w:space="0" w:color="auto"/>
            </w:tcBorders>
          </w:tcPr>
          <w:p w14:paraId="1D88AEA1"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A00DB6"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A3AD3EF"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DE16958" w14:textId="77777777" w:rsidR="001C2A4D" w:rsidRPr="001141C9" w:rsidRDefault="001C2A4D" w:rsidP="005F592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6B930F8F" w14:textId="77777777" w:rsidR="001C2A4D" w:rsidRPr="001141C9" w:rsidRDefault="001C2A4D" w:rsidP="005F592C">
            <w:pPr>
              <w:pStyle w:val="TAC"/>
              <w:keepNext w:val="0"/>
              <w:keepLines w:val="0"/>
              <w:widowControl w:val="0"/>
              <w:rPr>
                <w:kern w:val="2"/>
                <w:szCs w:val="22"/>
                <w:lang w:eastAsia="zh-CN"/>
              </w:rPr>
            </w:pPr>
          </w:p>
        </w:tc>
      </w:tr>
      <w:tr w:rsidR="001C2A4D" w:rsidRPr="001141C9" w14:paraId="2AD83B2D" w14:textId="77777777" w:rsidTr="005F592C">
        <w:trPr>
          <w:jc w:val="center"/>
        </w:trPr>
        <w:tc>
          <w:tcPr>
            <w:tcW w:w="1959" w:type="dxa"/>
            <w:tcBorders>
              <w:top w:val="nil"/>
              <w:left w:val="single" w:sz="4" w:space="0" w:color="auto"/>
              <w:bottom w:val="single" w:sz="4" w:space="0" w:color="auto"/>
              <w:right w:val="single" w:sz="4" w:space="0" w:color="auto"/>
            </w:tcBorders>
          </w:tcPr>
          <w:p w14:paraId="4CB1A412"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5F018F6"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6FA67B6"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F69A2DB" w14:textId="77777777" w:rsidR="001C2A4D" w:rsidRPr="001141C9" w:rsidRDefault="001C2A4D" w:rsidP="005F592C">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1299A193" w14:textId="77777777" w:rsidR="001C2A4D" w:rsidRPr="001141C9" w:rsidRDefault="001C2A4D" w:rsidP="005F592C">
            <w:pPr>
              <w:pStyle w:val="TAC"/>
              <w:keepNext w:val="0"/>
              <w:keepLines w:val="0"/>
              <w:widowControl w:val="0"/>
              <w:rPr>
                <w:kern w:val="2"/>
                <w:szCs w:val="22"/>
                <w:lang w:eastAsia="zh-CN"/>
              </w:rPr>
            </w:pPr>
          </w:p>
        </w:tc>
      </w:tr>
      <w:tr w:rsidR="001C2A4D" w:rsidRPr="001141C9" w14:paraId="1E2FEDB9" w14:textId="77777777" w:rsidTr="005F592C">
        <w:trPr>
          <w:jc w:val="center"/>
        </w:trPr>
        <w:tc>
          <w:tcPr>
            <w:tcW w:w="1959" w:type="dxa"/>
            <w:tcBorders>
              <w:top w:val="single" w:sz="4" w:space="0" w:color="auto"/>
              <w:left w:val="single" w:sz="4" w:space="0" w:color="auto"/>
              <w:bottom w:val="nil"/>
              <w:right w:val="single" w:sz="4" w:space="0" w:color="auto"/>
            </w:tcBorders>
          </w:tcPr>
          <w:p w14:paraId="4462FEB8" w14:textId="77777777" w:rsidR="001C2A4D" w:rsidRPr="001141C9" w:rsidRDefault="001C2A4D" w:rsidP="005F592C">
            <w:pPr>
              <w:pStyle w:val="TAC"/>
              <w:keepNext w:val="0"/>
              <w:keepLines w:val="0"/>
              <w:widowControl w:val="0"/>
              <w:rPr>
                <w:kern w:val="2"/>
                <w:szCs w:val="22"/>
              </w:rPr>
            </w:pPr>
            <w:r>
              <w:rPr>
                <w:kern w:val="2"/>
                <w:szCs w:val="22"/>
                <w:lang w:val="en-US"/>
              </w:rPr>
              <w:lastRenderedPageBreak/>
              <w:t>CA_n1A-n20A-n41A-n77A</w:t>
            </w:r>
          </w:p>
        </w:tc>
        <w:tc>
          <w:tcPr>
            <w:tcW w:w="2036" w:type="dxa"/>
            <w:tcBorders>
              <w:top w:val="single" w:sz="4" w:space="0" w:color="auto"/>
              <w:left w:val="single" w:sz="4" w:space="0" w:color="auto"/>
              <w:bottom w:val="nil"/>
              <w:right w:val="single" w:sz="4" w:space="0" w:color="auto"/>
            </w:tcBorders>
          </w:tcPr>
          <w:p w14:paraId="24D2BCBA" w14:textId="77777777" w:rsidR="001C2A4D" w:rsidRDefault="001C2A4D" w:rsidP="005F592C">
            <w:pPr>
              <w:pStyle w:val="TAC"/>
              <w:widowControl w:val="0"/>
              <w:rPr>
                <w:kern w:val="2"/>
                <w:szCs w:val="22"/>
                <w:lang w:val="en-US"/>
              </w:rPr>
            </w:pPr>
            <w:r>
              <w:rPr>
                <w:kern w:val="2"/>
                <w:szCs w:val="22"/>
                <w:lang w:val="en-US"/>
              </w:rPr>
              <w:t>CA_n1A-n20A</w:t>
            </w:r>
          </w:p>
          <w:p w14:paraId="439EE3EB" w14:textId="77777777" w:rsidR="001C2A4D" w:rsidRDefault="001C2A4D" w:rsidP="005F592C">
            <w:pPr>
              <w:pStyle w:val="TAC"/>
              <w:widowControl w:val="0"/>
              <w:rPr>
                <w:kern w:val="2"/>
                <w:szCs w:val="22"/>
                <w:lang w:val="en-US"/>
              </w:rPr>
            </w:pPr>
            <w:r>
              <w:rPr>
                <w:kern w:val="2"/>
                <w:szCs w:val="22"/>
                <w:lang w:val="en-US"/>
              </w:rPr>
              <w:t>CA_n1A-n41A</w:t>
            </w:r>
          </w:p>
          <w:p w14:paraId="419A78A0" w14:textId="77777777" w:rsidR="001C2A4D" w:rsidRDefault="001C2A4D" w:rsidP="005F592C">
            <w:pPr>
              <w:pStyle w:val="TAC"/>
              <w:widowControl w:val="0"/>
              <w:rPr>
                <w:kern w:val="2"/>
                <w:szCs w:val="22"/>
                <w:lang w:val="en-US"/>
              </w:rPr>
            </w:pPr>
            <w:r>
              <w:rPr>
                <w:kern w:val="2"/>
                <w:szCs w:val="22"/>
                <w:lang w:val="en-US"/>
              </w:rPr>
              <w:t>CA_n1A-n77A</w:t>
            </w:r>
          </w:p>
          <w:p w14:paraId="5E126C30" w14:textId="77777777" w:rsidR="001C2A4D" w:rsidRDefault="001C2A4D" w:rsidP="005F592C">
            <w:pPr>
              <w:pStyle w:val="TAC"/>
              <w:widowControl w:val="0"/>
              <w:rPr>
                <w:kern w:val="2"/>
                <w:szCs w:val="22"/>
                <w:lang w:val="en-US"/>
              </w:rPr>
            </w:pPr>
            <w:r>
              <w:rPr>
                <w:kern w:val="2"/>
                <w:szCs w:val="22"/>
                <w:lang w:val="en-US"/>
              </w:rPr>
              <w:t>CA_n20A-n41A</w:t>
            </w:r>
          </w:p>
          <w:p w14:paraId="03CD5405" w14:textId="77777777" w:rsidR="001C2A4D" w:rsidRDefault="001C2A4D" w:rsidP="005F592C">
            <w:pPr>
              <w:pStyle w:val="TAC"/>
              <w:widowControl w:val="0"/>
              <w:rPr>
                <w:kern w:val="2"/>
                <w:szCs w:val="22"/>
                <w:lang w:val="en-US"/>
              </w:rPr>
            </w:pPr>
            <w:r>
              <w:rPr>
                <w:kern w:val="2"/>
                <w:szCs w:val="22"/>
                <w:lang w:val="en-US"/>
              </w:rPr>
              <w:t>CA_n20A-n77A</w:t>
            </w:r>
          </w:p>
          <w:p w14:paraId="771CEA7A" w14:textId="77777777" w:rsidR="001C2A4D" w:rsidRPr="001141C9" w:rsidRDefault="001C2A4D" w:rsidP="005F592C">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2B5C4009"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D115A89" w14:textId="77777777" w:rsidR="001C2A4D" w:rsidRPr="001141C9" w:rsidRDefault="001C2A4D" w:rsidP="005F592C">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6DCAF543"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0</w:t>
            </w:r>
          </w:p>
        </w:tc>
      </w:tr>
      <w:tr w:rsidR="001C2A4D" w:rsidRPr="001141C9" w14:paraId="593F9E40" w14:textId="77777777" w:rsidTr="005F592C">
        <w:trPr>
          <w:jc w:val="center"/>
        </w:trPr>
        <w:tc>
          <w:tcPr>
            <w:tcW w:w="1959" w:type="dxa"/>
            <w:tcBorders>
              <w:top w:val="nil"/>
              <w:left w:val="single" w:sz="4" w:space="0" w:color="auto"/>
              <w:bottom w:val="nil"/>
              <w:right w:val="single" w:sz="4" w:space="0" w:color="auto"/>
            </w:tcBorders>
          </w:tcPr>
          <w:p w14:paraId="2FBF98B7"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4527B6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B54C681"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0E502386" w14:textId="77777777" w:rsidR="001C2A4D" w:rsidRPr="001141C9" w:rsidRDefault="001C2A4D" w:rsidP="005F592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336F8B4B" w14:textId="77777777" w:rsidR="001C2A4D" w:rsidRPr="001141C9" w:rsidRDefault="001C2A4D" w:rsidP="005F592C">
            <w:pPr>
              <w:pStyle w:val="TAC"/>
              <w:keepNext w:val="0"/>
              <w:keepLines w:val="0"/>
              <w:widowControl w:val="0"/>
              <w:rPr>
                <w:kern w:val="2"/>
                <w:szCs w:val="22"/>
                <w:lang w:eastAsia="zh-CN"/>
              </w:rPr>
            </w:pPr>
          </w:p>
        </w:tc>
      </w:tr>
      <w:tr w:rsidR="001C2A4D" w:rsidRPr="001141C9" w14:paraId="7CD701A2" w14:textId="77777777" w:rsidTr="005F592C">
        <w:trPr>
          <w:jc w:val="center"/>
        </w:trPr>
        <w:tc>
          <w:tcPr>
            <w:tcW w:w="1959" w:type="dxa"/>
            <w:tcBorders>
              <w:top w:val="nil"/>
              <w:left w:val="single" w:sz="4" w:space="0" w:color="auto"/>
              <w:bottom w:val="nil"/>
              <w:right w:val="single" w:sz="4" w:space="0" w:color="auto"/>
            </w:tcBorders>
          </w:tcPr>
          <w:p w14:paraId="78A6ED90"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F4B83B"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54C8047"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2E2239F" w14:textId="77777777" w:rsidR="001C2A4D" w:rsidRPr="001141C9" w:rsidRDefault="001C2A4D" w:rsidP="005F592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87D5FF4" w14:textId="77777777" w:rsidR="001C2A4D" w:rsidRPr="001141C9" w:rsidRDefault="001C2A4D" w:rsidP="005F592C">
            <w:pPr>
              <w:pStyle w:val="TAC"/>
              <w:keepNext w:val="0"/>
              <w:keepLines w:val="0"/>
              <w:widowControl w:val="0"/>
              <w:rPr>
                <w:kern w:val="2"/>
                <w:szCs w:val="22"/>
                <w:lang w:eastAsia="zh-CN"/>
              </w:rPr>
            </w:pPr>
          </w:p>
        </w:tc>
      </w:tr>
      <w:tr w:rsidR="001C2A4D" w:rsidRPr="001141C9" w14:paraId="1AA6BDF6" w14:textId="77777777" w:rsidTr="005F592C">
        <w:trPr>
          <w:jc w:val="center"/>
        </w:trPr>
        <w:tc>
          <w:tcPr>
            <w:tcW w:w="1959" w:type="dxa"/>
            <w:tcBorders>
              <w:top w:val="nil"/>
              <w:left w:val="single" w:sz="4" w:space="0" w:color="auto"/>
              <w:bottom w:val="single" w:sz="4" w:space="0" w:color="auto"/>
              <w:right w:val="single" w:sz="4" w:space="0" w:color="auto"/>
            </w:tcBorders>
          </w:tcPr>
          <w:p w14:paraId="5F669691"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DAB161C"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77C1D6B"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F81656A" w14:textId="77777777" w:rsidR="001C2A4D" w:rsidRPr="001141C9" w:rsidRDefault="001C2A4D" w:rsidP="005F592C">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1C81A8" w14:textId="77777777" w:rsidR="001C2A4D" w:rsidRPr="001141C9" w:rsidRDefault="001C2A4D" w:rsidP="005F592C">
            <w:pPr>
              <w:pStyle w:val="TAC"/>
              <w:keepNext w:val="0"/>
              <w:keepLines w:val="0"/>
              <w:widowControl w:val="0"/>
              <w:rPr>
                <w:kern w:val="2"/>
                <w:szCs w:val="22"/>
                <w:lang w:eastAsia="zh-CN"/>
              </w:rPr>
            </w:pPr>
          </w:p>
        </w:tc>
      </w:tr>
      <w:tr w:rsidR="001C2A4D" w:rsidRPr="001141C9" w14:paraId="08386DEE" w14:textId="77777777" w:rsidTr="005F592C">
        <w:trPr>
          <w:jc w:val="center"/>
        </w:trPr>
        <w:tc>
          <w:tcPr>
            <w:tcW w:w="1959" w:type="dxa"/>
            <w:tcBorders>
              <w:top w:val="single" w:sz="4" w:space="0" w:color="auto"/>
              <w:left w:val="single" w:sz="4" w:space="0" w:color="auto"/>
              <w:bottom w:val="nil"/>
              <w:right w:val="single" w:sz="4" w:space="0" w:color="auto"/>
            </w:tcBorders>
          </w:tcPr>
          <w:p w14:paraId="09D23521" w14:textId="77777777" w:rsidR="001C2A4D" w:rsidRPr="001141C9" w:rsidRDefault="001C2A4D" w:rsidP="005F592C">
            <w:pPr>
              <w:pStyle w:val="TAC"/>
              <w:keepNext w:val="0"/>
              <w:keepLines w:val="0"/>
              <w:widowControl w:val="0"/>
              <w:rPr>
                <w:kern w:val="2"/>
                <w:szCs w:val="22"/>
              </w:rPr>
            </w:pPr>
            <w:r>
              <w:rPr>
                <w:kern w:val="2"/>
                <w:szCs w:val="22"/>
                <w:lang w:val="en-US"/>
              </w:rPr>
              <w:t>CA_n1A-n20A-n41A-n77(2A)</w:t>
            </w:r>
          </w:p>
        </w:tc>
        <w:tc>
          <w:tcPr>
            <w:tcW w:w="2036" w:type="dxa"/>
            <w:tcBorders>
              <w:top w:val="single" w:sz="4" w:space="0" w:color="auto"/>
              <w:left w:val="single" w:sz="4" w:space="0" w:color="auto"/>
              <w:bottom w:val="nil"/>
              <w:right w:val="single" w:sz="4" w:space="0" w:color="auto"/>
            </w:tcBorders>
          </w:tcPr>
          <w:p w14:paraId="604CE44A" w14:textId="77777777" w:rsidR="001C2A4D" w:rsidRDefault="001C2A4D" w:rsidP="005F592C">
            <w:pPr>
              <w:pStyle w:val="TAC"/>
              <w:widowControl w:val="0"/>
              <w:rPr>
                <w:kern w:val="2"/>
                <w:szCs w:val="22"/>
                <w:lang w:val="en-US"/>
              </w:rPr>
            </w:pPr>
            <w:r>
              <w:rPr>
                <w:kern w:val="2"/>
                <w:szCs w:val="22"/>
                <w:lang w:val="en-US"/>
              </w:rPr>
              <w:t>CA_n1A-n20A</w:t>
            </w:r>
          </w:p>
          <w:p w14:paraId="00DED8A8" w14:textId="77777777" w:rsidR="001C2A4D" w:rsidRDefault="001C2A4D" w:rsidP="005F592C">
            <w:pPr>
              <w:pStyle w:val="TAC"/>
              <w:widowControl w:val="0"/>
              <w:rPr>
                <w:kern w:val="2"/>
                <w:szCs w:val="22"/>
                <w:lang w:val="en-US"/>
              </w:rPr>
            </w:pPr>
            <w:r>
              <w:rPr>
                <w:kern w:val="2"/>
                <w:szCs w:val="22"/>
                <w:lang w:val="en-US"/>
              </w:rPr>
              <w:t>CA_n1A-n41A</w:t>
            </w:r>
          </w:p>
          <w:p w14:paraId="002A5C7B" w14:textId="77777777" w:rsidR="001C2A4D" w:rsidRDefault="001C2A4D" w:rsidP="005F592C">
            <w:pPr>
              <w:pStyle w:val="TAC"/>
              <w:widowControl w:val="0"/>
              <w:rPr>
                <w:kern w:val="2"/>
                <w:szCs w:val="22"/>
                <w:lang w:val="en-US"/>
              </w:rPr>
            </w:pPr>
            <w:r>
              <w:rPr>
                <w:kern w:val="2"/>
                <w:szCs w:val="22"/>
                <w:lang w:val="en-US"/>
              </w:rPr>
              <w:t>CA_n1A-n77A</w:t>
            </w:r>
          </w:p>
          <w:p w14:paraId="742A9E0B" w14:textId="77777777" w:rsidR="001C2A4D" w:rsidRDefault="001C2A4D" w:rsidP="005F592C">
            <w:pPr>
              <w:pStyle w:val="TAC"/>
              <w:widowControl w:val="0"/>
              <w:rPr>
                <w:kern w:val="2"/>
                <w:szCs w:val="22"/>
                <w:lang w:val="en-US"/>
              </w:rPr>
            </w:pPr>
            <w:r>
              <w:rPr>
                <w:kern w:val="2"/>
                <w:szCs w:val="22"/>
                <w:lang w:val="en-US"/>
              </w:rPr>
              <w:t>CA_n20A-n41A</w:t>
            </w:r>
          </w:p>
          <w:p w14:paraId="21FDFCA7" w14:textId="77777777" w:rsidR="001C2A4D" w:rsidRDefault="001C2A4D" w:rsidP="005F592C">
            <w:pPr>
              <w:pStyle w:val="TAC"/>
              <w:widowControl w:val="0"/>
              <w:rPr>
                <w:kern w:val="2"/>
                <w:szCs w:val="22"/>
                <w:lang w:val="en-US"/>
              </w:rPr>
            </w:pPr>
            <w:r>
              <w:rPr>
                <w:kern w:val="2"/>
                <w:szCs w:val="22"/>
                <w:lang w:val="en-US"/>
              </w:rPr>
              <w:t>CA_n20A-n77A</w:t>
            </w:r>
          </w:p>
          <w:p w14:paraId="27D248FE" w14:textId="77777777" w:rsidR="001C2A4D" w:rsidRPr="001141C9" w:rsidRDefault="001C2A4D" w:rsidP="005F592C">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49470633"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4C5A8C5" w14:textId="77777777" w:rsidR="001C2A4D" w:rsidRPr="001141C9" w:rsidRDefault="001C2A4D" w:rsidP="005F592C">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6DE86A07"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0</w:t>
            </w:r>
          </w:p>
        </w:tc>
      </w:tr>
      <w:tr w:rsidR="001C2A4D" w:rsidRPr="001141C9" w14:paraId="7D74A826" w14:textId="77777777" w:rsidTr="005F592C">
        <w:trPr>
          <w:jc w:val="center"/>
        </w:trPr>
        <w:tc>
          <w:tcPr>
            <w:tcW w:w="1959" w:type="dxa"/>
            <w:tcBorders>
              <w:top w:val="nil"/>
              <w:left w:val="single" w:sz="4" w:space="0" w:color="auto"/>
              <w:bottom w:val="nil"/>
              <w:right w:val="single" w:sz="4" w:space="0" w:color="auto"/>
            </w:tcBorders>
          </w:tcPr>
          <w:p w14:paraId="77DDFFC6"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AA579A"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13EF6E6A"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636B8636" w14:textId="77777777" w:rsidR="001C2A4D" w:rsidRPr="001141C9" w:rsidRDefault="001C2A4D" w:rsidP="005F592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2F08BE2E" w14:textId="77777777" w:rsidR="001C2A4D" w:rsidRPr="001141C9" w:rsidRDefault="001C2A4D" w:rsidP="005F592C">
            <w:pPr>
              <w:pStyle w:val="TAC"/>
              <w:keepNext w:val="0"/>
              <w:keepLines w:val="0"/>
              <w:widowControl w:val="0"/>
              <w:rPr>
                <w:kern w:val="2"/>
                <w:szCs w:val="22"/>
                <w:lang w:eastAsia="zh-CN"/>
              </w:rPr>
            </w:pPr>
          </w:p>
        </w:tc>
      </w:tr>
      <w:tr w:rsidR="001C2A4D" w:rsidRPr="001141C9" w14:paraId="1762770D" w14:textId="77777777" w:rsidTr="005F592C">
        <w:trPr>
          <w:jc w:val="center"/>
        </w:trPr>
        <w:tc>
          <w:tcPr>
            <w:tcW w:w="1959" w:type="dxa"/>
            <w:tcBorders>
              <w:top w:val="nil"/>
              <w:left w:val="single" w:sz="4" w:space="0" w:color="auto"/>
              <w:bottom w:val="nil"/>
              <w:right w:val="single" w:sz="4" w:space="0" w:color="auto"/>
            </w:tcBorders>
          </w:tcPr>
          <w:p w14:paraId="7F63B7E8"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F933419"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3D425D74"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607F1B9" w14:textId="77777777" w:rsidR="001C2A4D" w:rsidRPr="001141C9" w:rsidRDefault="001C2A4D" w:rsidP="005F592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69D12417" w14:textId="77777777" w:rsidR="001C2A4D" w:rsidRPr="001141C9" w:rsidRDefault="001C2A4D" w:rsidP="005F592C">
            <w:pPr>
              <w:pStyle w:val="TAC"/>
              <w:keepNext w:val="0"/>
              <w:keepLines w:val="0"/>
              <w:widowControl w:val="0"/>
              <w:rPr>
                <w:kern w:val="2"/>
                <w:szCs w:val="22"/>
                <w:lang w:eastAsia="zh-CN"/>
              </w:rPr>
            </w:pPr>
          </w:p>
        </w:tc>
      </w:tr>
      <w:tr w:rsidR="001C2A4D" w:rsidRPr="001141C9" w14:paraId="46906621" w14:textId="77777777" w:rsidTr="005F592C">
        <w:trPr>
          <w:jc w:val="center"/>
        </w:trPr>
        <w:tc>
          <w:tcPr>
            <w:tcW w:w="1959" w:type="dxa"/>
            <w:tcBorders>
              <w:top w:val="nil"/>
              <w:left w:val="single" w:sz="4" w:space="0" w:color="auto"/>
              <w:bottom w:val="single" w:sz="4" w:space="0" w:color="auto"/>
              <w:right w:val="single" w:sz="4" w:space="0" w:color="auto"/>
            </w:tcBorders>
          </w:tcPr>
          <w:p w14:paraId="377DE864"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44926C8"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3561BA6C"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1398D24" w14:textId="77777777" w:rsidR="001C2A4D" w:rsidRPr="001141C9" w:rsidRDefault="001C2A4D" w:rsidP="005F592C">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17E851A2" w14:textId="77777777" w:rsidR="001C2A4D" w:rsidRPr="001141C9" w:rsidRDefault="001C2A4D" w:rsidP="005F592C">
            <w:pPr>
              <w:pStyle w:val="TAC"/>
              <w:keepNext w:val="0"/>
              <w:keepLines w:val="0"/>
              <w:widowControl w:val="0"/>
              <w:rPr>
                <w:kern w:val="2"/>
                <w:szCs w:val="22"/>
                <w:lang w:eastAsia="zh-CN"/>
              </w:rPr>
            </w:pPr>
          </w:p>
        </w:tc>
      </w:tr>
      <w:tr w:rsidR="001C2A4D" w:rsidRPr="001141C9" w14:paraId="157AA19F" w14:textId="77777777" w:rsidTr="005F592C">
        <w:trPr>
          <w:jc w:val="center"/>
        </w:trPr>
        <w:tc>
          <w:tcPr>
            <w:tcW w:w="1959" w:type="dxa"/>
            <w:tcBorders>
              <w:top w:val="single" w:sz="4" w:space="0" w:color="auto"/>
              <w:left w:val="single" w:sz="4" w:space="0" w:color="auto"/>
              <w:bottom w:val="nil"/>
              <w:right w:val="single" w:sz="4" w:space="0" w:color="auto"/>
            </w:tcBorders>
          </w:tcPr>
          <w:p w14:paraId="2CAAE0C2" w14:textId="77777777" w:rsidR="001C2A4D" w:rsidRPr="001141C9" w:rsidRDefault="001C2A4D" w:rsidP="005F592C">
            <w:pPr>
              <w:pStyle w:val="TAC"/>
              <w:keepNext w:val="0"/>
              <w:keepLines w:val="0"/>
              <w:widowControl w:val="0"/>
              <w:rPr>
                <w:kern w:val="2"/>
                <w:szCs w:val="22"/>
              </w:rPr>
            </w:pPr>
            <w:r>
              <w:rPr>
                <w:kern w:val="2"/>
                <w:szCs w:val="22"/>
              </w:rPr>
              <w:t>CA_n1A-n20A-n41A-n78A</w:t>
            </w:r>
          </w:p>
        </w:tc>
        <w:tc>
          <w:tcPr>
            <w:tcW w:w="2036" w:type="dxa"/>
            <w:tcBorders>
              <w:top w:val="single" w:sz="4" w:space="0" w:color="auto"/>
              <w:left w:val="single" w:sz="4" w:space="0" w:color="auto"/>
              <w:bottom w:val="nil"/>
              <w:right w:val="single" w:sz="4" w:space="0" w:color="auto"/>
            </w:tcBorders>
          </w:tcPr>
          <w:p w14:paraId="327D4FB0" w14:textId="77777777" w:rsidR="001C2A4D" w:rsidRDefault="001C2A4D" w:rsidP="005F592C">
            <w:pPr>
              <w:pStyle w:val="TAC"/>
              <w:widowControl w:val="0"/>
              <w:rPr>
                <w:kern w:val="2"/>
                <w:szCs w:val="22"/>
                <w:lang w:val="en-US"/>
              </w:rPr>
            </w:pPr>
            <w:r>
              <w:rPr>
                <w:kern w:val="2"/>
                <w:szCs w:val="22"/>
                <w:lang w:val="en-US"/>
              </w:rPr>
              <w:t>CA_n1A-n20A</w:t>
            </w:r>
          </w:p>
          <w:p w14:paraId="0C66EB48" w14:textId="77777777" w:rsidR="001C2A4D" w:rsidRDefault="001C2A4D" w:rsidP="005F592C">
            <w:pPr>
              <w:pStyle w:val="TAC"/>
              <w:widowControl w:val="0"/>
              <w:rPr>
                <w:kern w:val="2"/>
                <w:szCs w:val="22"/>
                <w:lang w:val="en-US"/>
              </w:rPr>
            </w:pPr>
            <w:r>
              <w:rPr>
                <w:kern w:val="2"/>
                <w:szCs w:val="22"/>
                <w:lang w:val="en-US"/>
              </w:rPr>
              <w:t>CA_n1A-n41A</w:t>
            </w:r>
          </w:p>
          <w:p w14:paraId="635CE28D" w14:textId="77777777" w:rsidR="001C2A4D" w:rsidRDefault="001C2A4D" w:rsidP="005F592C">
            <w:pPr>
              <w:pStyle w:val="TAC"/>
              <w:widowControl w:val="0"/>
              <w:rPr>
                <w:kern w:val="2"/>
                <w:szCs w:val="22"/>
                <w:lang w:val="en-US"/>
              </w:rPr>
            </w:pPr>
            <w:r>
              <w:rPr>
                <w:kern w:val="2"/>
                <w:szCs w:val="22"/>
                <w:lang w:val="en-US"/>
              </w:rPr>
              <w:t>CA_n1A-n78A</w:t>
            </w:r>
          </w:p>
          <w:p w14:paraId="7D6C1A4E" w14:textId="77777777" w:rsidR="001C2A4D" w:rsidRDefault="001C2A4D" w:rsidP="005F592C">
            <w:pPr>
              <w:pStyle w:val="TAC"/>
              <w:widowControl w:val="0"/>
              <w:rPr>
                <w:kern w:val="2"/>
                <w:szCs w:val="22"/>
                <w:lang w:val="en-US"/>
              </w:rPr>
            </w:pPr>
            <w:r>
              <w:rPr>
                <w:kern w:val="2"/>
                <w:szCs w:val="22"/>
                <w:lang w:val="en-US"/>
              </w:rPr>
              <w:t>CA_n20A-n41A</w:t>
            </w:r>
          </w:p>
          <w:p w14:paraId="373A0F6F" w14:textId="77777777" w:rsidR="001C2A4D" w:rsidRDefault="001C2A4D" w:rsidP="005F592C">
            <w:pPr>
              <w:pStyle w:val="TAC"/>
              <w:widowControl w:val="0"/>
              <w:rPr>
                <w:kern w:val="2"/>
                <w:szCs w:val="22"/>
                <w:lang w:val="en-US"/>
              </w:rPr>
            </w:pPr>
            <w:r>
              <w:rPr>
                <w:kern w:val="2"/>
                <w:szCs w:val="22"/>
                <w:lang w:val="en-US"/>
              </w:rPr>
              <w:t>CA_n20A-n78A</w:t>
            </w:r>
          </w:p>
          <w:p w14:paraId="496EDAC8" w14:textId="77777777" w:rsidR="001C2A4D" w:rsidRPr="001141C9" w:rsidRDefault="001C2A4D" w:rsidP="005F592C">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3CCC131B"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C05D496" w14:textId="77777777" w:rsidR="001C2A4D" w:rsidRPr="001141C9" w:rsidRDefault="001C2A4D" w:rsidP="005F592C">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06B98046"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0</w:t>
            </w:r>
          </w:p>
        </w:tc>
      </w:tr>
      <w:tr w:rsidR="001C2A4D" w:rsidRPr="001141C9" w14:paraId="2889AF65" w14:textId="77777777" w:rsidTr="005F592C">
        <w:trPr>
          <w:jc w:val="center"/>
        </w:trPr>
        <w:tc>
          <w:tcPr>
            <w:tcW w:w="1959" w:type="dxa"/>
            <w:tcBorders>
              <w:top w:val="nil"/>
              <w:left w:val="single" w:sz="4" w:space="0" w:color="auto"/>
              <w:bottom w:val="nil"/>
              <w:right w:val="single" w:sz="4" w:space="0" w:color="auto"/>
            </w:tcBorders>
          </w:tcPr>
          <w:p w14:paraId="1C972057"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CC0595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A3006C5"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0F8074D5" w14:textId="77777777" w:rsidR="001C2A4D" w:rsidRPr="001141C9" w:rsidRDefault="001C2A4D" w:rsidP="005F592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4E0ECADF" w14:textId="77777777" w:rsidR="001C2A4D" w:rsidRPr="001141C9" w:rsidRDefault="001C2A4D" w:rsidP="005F592C">
            <w:pPr>
              <w:pStyle w:val="TAC"/>
              <w:keepNext w:val="0"/>
              <w:keepLines w:val="0"/>
              <w:widowControl w:val="0"/>
              <w:rPr>
                <w:kern w:val="2"/>
                <w:szCs w:val="22"/>
                <w:lang w:eastAsia="zh-CN"/>
              </w:rPr>
            </w:pPr>
          </w:p>
        </w:tc>
      </w:tr>
      <w:tr w:rsidR="001C2A4D" w:rsidRPr="001141C9" w14:paraId="2F550525" w14:textId="77777777" w:rsidTr="005F592C">
        <w:trPr>
          <w:jc w:val="center"/>
        </w:trPr>
        <w:tc>
          <w:tcPr>
            <w:tcW w:w="1959" w:type="dxa"/>
            <w:tcBorders>
              <w:top w:val="nil"/>
              <w:left w:val="single" w:sz="4" w:space="0" w:color="auto"/>
              <w:bottom w:val="nil"/>
              <w:right w:val="single" w:sz="4" w:space="0" w:color="auto"/>
            </w:tcBorders>
          </w:tcPr>
          <w:p w14:paraId="451A7C20"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418A79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0E184F9"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6B724BD" w14:textId="77777777" w:rsidR="001C2A4D" w:rsidRPr="001141C9" w:rsidRDefault="001C2A4D" w:rsidP="005F592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B095028" w14:textId="77777777" w:rsidR="001C2A4D" w:rsidRPr="001141C9" w:rsidRDefault="001C2A4D" w:rsidP="005F592C">
            <w:pPr>
              <w:pStyle w:val="TAC"/>
              <w:keepNext w:val="0"/>
              <w:keepLines w:val="0"/>
              <w:widowControl w:val="0"/>
              <w:rPr>
                <w:kern w:val="2"/>
                <w:szCs w:val="22"/>
                <w:lang w:eastAsia="zh-CN"/>
              </w:rPr>
            </w:pPr>
          </w:p>
        </w:tc>
      </w:tr>
      <w:tr w:rsidR="001C2A4D" w:rsidRPr="001141C9" w14:paraId="236AC7E4" w14:textId="77777777" w:rsidTr="005F592C">
        <w:trPr>
          <w:jc w:val="center"/>
        </w:trPr>
        <w:tc>
          <w:tcPr>
            <w:tcW w:w="1959" w:type="dxa"/>
            <w:tcBorders>
              <w:top w:val="nil"/>
              <w:left w:val="single" w:sz="4" w:space="0" w:color="auto"/>
              <w:bottom w:val="single" w:sz="4" w:space="0" w:color="auto"/>
              <w:right w:val="single" w:sz="4" w:space="0" w:color="auto"/>
            </w:tcBorders>
          </w:tcPr>
          <w:p w14:paraId="6BB32498"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28FD859"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36BB55B"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6195AE6" w14:textId="77777777" w:rsidR="001C2A4D" w:rsidRPr="001141C9" w:rsidRDefault="001C2A4D" w:rsidP="005F592C">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C0E055" w14:textId="77777777" w:rsidR="001C2A4D" w:rsidRPr="001141C9" w:rsidRDefault="001C2A4D" w:rsidP="005F592C">
            <w:pPr>
              <w:pStyle w:val="TAC"/>
              <w:keepNext w:val="0"/>
              <w:keepLines w:val="0"/>
              <w:widowControl w:val="0"/>
              <w:rPr>
                <w:kern w:val="2"/>
                <w:szCs w:val="22"/>
                <w:lang w:eastAsia="zh-CN"/>
              </w:rPr>
            </w:pPr>
          </w:p>
        </w:tc>
      </w:tr>
      <w:tr w:rsidR="001C2A4D" w:rsidRPr="001141C9" w14:paraId="07A62681" w14:textId="77777777" w:rsidTr="005F592C">
        <w:trPr>
          <w:jc w:val="center"/>
        </w:trPr>
        <w:tc>
          <w:tcPr>
            <w:tcW w:w="1959" w:type="dxa"/>
            <w:tcBorders>
              <w:top w:val="single" w:sz="4" w:space="0" w:color="auto"/>
              <w:left w:val="single" w:sz="4" w:space="0" w:color="auto"/>
              <w:bottom w:val="nil"/>
              <w:right w:val="single" w:sz="4" w:space="0" w:color="auto"/>
            </w:tcBorders>
          </w:tcPr>
          <w:p w14:paraId="52833358" w14:textId="77777777" w:rsidR="001C2A4D" w:rsidRPr="001141C9" w:rsidRDefault="001C2A4D" w:rsidP="005F592C">
            <w:pPr>
              <w:pStyle w:val="TAC"/>
              <w:keepNext w:val="0"/>
              <w:keepLines w:val="0"/>
              <w:widowControl w:val="0"/>
              <w:rPr>
                <w:kern w:val="2"/>
                <w:szCs w:val="22"/>
              </w:rPr>
            </w:pPr>
            <w:r w:rsidRPr="00FC0F8D">
              <w:rPr>
                <w:kern w:val="2"/>
                <w:szCs w:val="22"/>
                <w:lang w:val="en-US"/>
              </w:rPr>
              <w:t>CA_n1A-n20A-n67A-n78A</w:t>
            </w:r>
          </w:p>
        </w:tc>
        <w:tc>
          <w:tcPr>
            <w:tcW w:w="2036" w:type="dxa"/>
            <w:tcBorders>
              <w:top w:val="single" w:sz="4" w:space="0" w:color="auto"/>
              <w:left w:val="single" w:sz="4" w:space="0" w:color="auto"/>
              <w:bottom w:val="nil"/>
              <w:right w:val="single" w:sz="4" w:space="0" w:color="auto"/>
            </w:tcBorders>
          </w:tcPr>
          <w:p w14:paraId="0E5595AE" w14:textId="77777777" w:rsidR="001C2A4D" w:rsidRPr="007E1E53" w:rsidRDefault="001C2A4D" w:rsidP="005F592C">
            <w:pPr>
              <w:pStyle w:val="TAC"/>
              <w:widowControl w:val="0"/>
              <w:rPr>
                <w:kern w:val="2"/>
                <w:szCs w:val="22"/>
                <w:lang w:val="en-US"/>
              </w:rPr>
            </w:pPr>
            <w:r w:rsidRPr="007E1E53">
              <w:rPr>
                <w:kern w:val="2"/>
                <w:szCs w:val="22"/>
                <w:lang w:val="en-US"/>
              </w:rPr>
              <w:t>CA_n1A-n20A</w:t>
            </w:r>
          </w:p>
          <w:p w14:paraId="045BFE78" w14:textId="77777777" w:rsidR="001C2A4D" w:rsidRPr="007E1E53" w:rsidRDefault="001C2A4D" w:rsidP="005F592C">
            <w:pPr>
              <w:pStyle w:val="TAC"/>
              <w:widowControl w:val="0"/>
              <w:rPr>
                <w:kern w:val="2"/>
                <w:szCs w:val="22"/>
                <w:lang w:val="en-US"/>
              </w:rPr>
            </w:pPr>
            <w:r w:rsidRPr="007E1E53">
              <w:rPr>
                <w:kern w:val="2"/>
                <w:szCs w:val="22"/>
                <w:lang w:val="en-US"/>
              </w:rPr>
              <w:t>CA_n1A-n78A</w:t>
            </w:r>
          </w:p>
          <w:p w14:paraId="583DF54B" w14:textId="77777777" w:rsidR="001C2A4D" w:rsidRPr="001141C9" w:rsidRDefault="001C2A4D" w:rsidP="005F592C">
            <w:pPr>
              <w:pStyle w:val="TAC"/>
              <w:keepNext w:val="0"/>
              <w:keepLines w:val="0"/>
              <w:widowControl w:val="0"/>
              <w:rPr>
                <w:kern w:val="2"/>
                <w:szCs w:val="22"/>
              </w:rPr>
            </w:pPr>
            <w:r w:rsidRPr="007E1E53">
              <w:rPr>
                <w:kern w:val="2"/>
                <w:szCs w:val="22"/>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5BF824D2" w14:textId="77777777" w:rsidR="001C2A4D" w:rsidRPr="001141C9" w:rsidRDefault="001C2A4D" w:rsidP="005F592C">
            <w:pPr>
              <w:pStyle w:val="TAC"/>
              <w:keepNext w:val="0"/>
              <w:keepLines w:val="0"/>
              <w:widowControl w:val="0"/>
              <w:rPr>
                <w:rFonts w:eastAsia="DengXian"/>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9A97FAD" w14:textId="77777777" w:rsidR="001C2A4D" w:rsidRPr="001141C9" w:rsidRDefault="001C2A4D" w:rsidP="005F592C">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5694058F" w14:textId="77777777" w:rsidR="001C2A4D" w:rsidRPr="001141C9" w:rsidRDefault="001C2A4D" w:rsidP="005F592C">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1C2A4D" w:rsidRPr="001141C9" w14:paraId="33F7073E" w14:textId="77777777" w:rsidTr="005F592C">
        <w:trPr>
          <w:jc w:val="center"/>
        </w:trPr>
        <w:tc>
          <w:tcPr>
            <w:tcW w:w="1959" w:type="dxa"/>
            <w:tcBorders>
              <w:top w:val="nil"/>
              <w:left w:val="single" w:sz="4" w:space="0" w:color="auto"/>
              <w:bottom w:val="nil"/>
              <w:right w:val="single" w:sz="4" w:space="0" w:color="auto"/>
            </w:tcBorders>
          </w:tcPr>
          <w:p w14:paraId="0C1FD764"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96D778"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D4DCA8" w14:textId="77777777" w:rsidR="001C2A4D" w:rsidRPr="001141C9" w:rsidRDefault="001C2A4D" w:rsidP="005F592C">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5E21C623" w14:textId="77777777" w:rsidR="001C2A4D" w:rsidRPr="001141C9" w:rsidRDefault="001C2A4D" w:rsidP="005F592C">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50BB13E5" w14:textId="77777777" w:rsidR="001C2A4D" w:rsidRPr="001141C9" w:rsidRDefault="001C2A4D" w:rsidP="005F592C">
            <w:pPr>
              <w:pStyle w:val="TAC"/>
              <w:keepNext w:val="0"/>
              <w:keepLines w:val="0"/>
              <w:widowControl w:val="0"/>
              <w:rPr>
                <w:kern w:val="2"/>
                <w:szCs w:val="22"/>
                <w:lang w:eastAsia="zh-CN"/>
              </w:rPr>
            </w:pPr>
          </w:p>
        </w:tc>
      </w:tr>
      <w:tr w:rsidR="001C2A4D" w:rsidRPr="001141C9" w14:paraId="001634CA" w14:textId="77777777" w:rsidTr="005F592C">
        <w:trPr>
          <w:jc w:val="center"/>
        </w:trPr>
        <w:tc>
          <w:tcPr>
            <w:tcW w:w="1959" w:type="dxa"/>
            <w:tcBorders>
              <w:top w:val="nil"/>
              <w:left w:val="single" w:sz="4" w:space="0" w:color="auto"/>
              <w:bottom w:val="nil"/>
              <w:right w:val="single" w:sz="4" w:space="0" w:color="auto"/>
            </w:tcBorders>
          </w:tcPr>
          <w:p w14:paraId="26DDA134"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7E0CE7"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C1B88F" w14:textId="77777777" w:rsidR="001C2A4D" w:rsidRPr="001141C9" w:rsidRDefault="001C2A4D" w:rsidP="005F592C">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3FD21A18" w14:textId="77777777" w:rsidR="001C2A4D" w:rsidRPr="001141C9" w:rsidRDefault="001C2A4D" w:rsidP="005F592C">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7A3FE3E1" w14:textId="77777777" w:rsidR="001C2A4D" w:rsidRPr="001141C9" w:rsidRDefault="001C2A4D" w:rsidP="005F592C">
            <w:pPr>
              <w:pStyle w:val="TAC"/>
              <w:keepNext w:val="0"/>
              <w:keepLines w:val="0"/>
              <w:widowControl w:val="0"/>
              <w:rPr>
                <w:kern w:val="2"/>
                <w:szCs w:val="22"/>
                <w:lang w:eastAsia="zh-CN"/>
              </w:rPr>
            </w:pPr>
          </w:p>
        </w:tc>
      </w:tr>
      <w:tr w:rsidR="001C2A4D" w:rsidRPr="001141C9" w14:paraId="4AE8E20B" w14:textId="77777777" w:rsidTr="005F592C">
        <w:trPr>
          <w:jc w:val="center"/>
        </w:trPr>
        <w:tc>
          <w:tcPr>
            <w:tcW w:w="1959" w:type="dxa"/>
            <w:tcBorders>
              <w:top w:val="nil"/>
              <w:left w:val="single" w:sz="4" w:space="0" w:color="auto"/>
              <w:bottom w:val="single" w:sz="4" w:space="0" w:color="auto"/>
              <w:right w:val="single" w:sz="4" w:space="0" w:color="auto"/>
            </w:tcBorders>
          </w:tcPr>
          <w:p w14:paraId="6EF3DB35"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C2D787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7255CE" w14:textId="77777777" w:rsidR="001C2A4D" w:rsidRPr="001141C9" w:rsidRDefault="001C2A4D" w:rsidP="005F592C">
            <w:pPr>
              <w:pStyle w:val="TAC"/>
              <w:keepNext w:val="0"/>
              <w:keepLines w:val="0"/>
              <w:widowControl w:val="0"/>
              <w:rPr>
                <w:rFonts w:eastAsia="DengXian"/>
                <w:lang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8526FA5" w14:textId="77777777" w:rsidR="001C2A4D" w:rsidRPr="001141C9" w:rsidRDefault="001C2A4D" w:rsidP="005F592C">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2D91BC13" w14:textId="77777777" w:rsidR="001C2A4D" w:rsidRPr="001141C9" w:rsidRDefault="001C2A4D" w:rsidP="005F592C">
            <w:pPr>
              <w:pStyle w:val="TAC"/>
              <w:keepNext w:val="0"/>
              <w:keepLines w:val="0"/>
              <w:widowControl w:val="0"/>
              <w:rPr>
                <w:kern w:val="2"/>
                <w:szCs w:val="22"/>
                <w:lang w:eastAsia="zh-CN"/>
              </w:rPr>
            </w:pPr>
          </w:p>
        </w:tc>
      </w:tr>
      <w:tr w:rsidR="001C2A4D" w:rsidRPr="001141C9" w14:paraId="0A5CE047" w14:textId="77777777" w:rsidTr="005F592C">
        <w:trPr>
          <w:jc w:val="center"/>
        </w:trPr>
        <w:tc>
          <w:tcPr>
            <w:tcW w:w="1959" w:type="dxa"/>
            <w:tcBorders>
              <w:top w:val="single" w:sz="4" w:space="0" w:color="auto"/>
              <w:left w:val="single" w:sz="4" w:space="0" w:color="auto"/>
              <w:bottom w:val="nil"/>
              <w:right w:val="single" w:sz="4" w:space="0" w:color="auto"/>
            </w:tcBorders>
          </w:tcPr>
          <w:p w14:paraId="6334A23A" w14:textId="77777777" w:rsidR="001C2A4D" w:rsidRPr="001141C9" w:rsidRDefault="001C2A4D" w:rsidP="005F592C">
            <w:pPr>
              <w:pStyle w:val="TAC"/>
              <w:keepNext w:val="0"/>
              <w:keepLines w:val="0"/>
              <w:widowControl w:val="0"/>
              <w:rPr>
                <w:kern w:val="2"/>
                <w:szCs w:val="22"/>
              </w:rPr>
            </w:pPr>
            <w:r w:rsidRPr="003C76B5">
              <w:rPr>
                <w:kern w:val="2"/>
                <w:szCs w:val="22"/>
                <w:lang w:val="en-US"/>
              </w:rPr>
              <w:t>CA_n1A-n20A-n67A-n78(2A)</w:t>
            </w:r>
          </w:p>
        </w:tc>
        <w:tc>
          <w:tcPr>
            <w:tcW w:w="2036" w:type="dxa"/>
            <w:tcBorders>
              <w:top w:val="single" w:sz="4" w:space="0" w:color="auto"/>
              <w:left w:val="single" w:sz="4" w:space="0" w:color="auto"/>
              <w:bottom w:val="nil"/>
              <w:right w:val="single" w:sz="4" w:space="0" w:color="auto"/>
            </w:tcBorders>
          </w:tcPr>
          <w:p w14:paraId="754069ED" w14:textId="77777777" w:rsidR="001C2A4D" w:rsidRPr="003C76B5" w:rsidRDefault="001C2A4D" w:rsidP="005F592C">
            <w:pPr>
              <w:pStyle w:val="TAC"/>
              <w:widowControl w:val="0"/>
              <w:rPr>
                <w:kern w:val="2"/>
                <w:szCs w:val="22"/>
                <w:lang w:val="en-US"/>
              </w:rPr>
            </w:pPr>
            <w:r w:rsidRPr="003C76B5">
              <w:rPr>
                <w:kern w:val="2"/>
                <w:szCs w:val="22"/>
                <w:lang w:val="en-US"/>
              </w:rPr>
              <w:t>CA_n1A-n20A</w:t>
            </w:r>
          </w:p>
          <w:p w14:paraId="432CA7A7" w14:textId="77777777" w:rsidR="001C2A4D" w:rsidRPr="003C76B5" w:rsidRDefault="001C2A4D" w:rsidP="005F592C">
            <w:pPr>
              <w:pStyle w:val="TAC"/>
              <w:widowControl w:val="0"/>
              <w:rPr>
                <w:kern w:val="2"/>
                <w:szCs w:val="22"/>
                <w:lang w:val="en-US"/>
              </w:rPr>
            </w:pPr>
            <w:r w:rsidRPr="003C76B5">
              <w:rPr>
                <w:kern w:val="2"/>
                <w:szCs w:val="22"/>
                <w:lang w:val="en-US"/>
              </w:rPr>
              <w:t>CA_n1A-n78A</w:t>
            </w:r>
          </w:p>
          <w:p w14:paraId="23288391" w14:textId="77777777" w:rsidR="001C2A4D" w:rsidRPr="003C76B5" w:rsidRDefault="001C2A4D" w:rsidP="005F592C">
            <w:pPr>
              <w:pStyle w:val="TAC"/>
              <w:widowControl w:val="0"/>
              <w:rPr>
                <w:kern w:val="2"/>
                <w:szCs w:val="22"/>
                <w:lang w:val="en-US"/>
              </w:rPr>
            </w:pPr>
            <w:r w:rsidRPr="003C76B5">
              <w:rPr>
                <w:kern w:val="2"/>
                <w:szCs w:val="22"/>
                <w:lang w:val="en-US"/>
              </w:rPr>
              <w:t>CA_n20A-n78A</w:t>
            </w:r>
          </w:p>
          <w:p w14:paraId="644C199B" w14:textId="77777777" w:rsidR="001C2A4D" w:rsidRPr="001141C9" w:rsidRDefault="001C2A4D" w:rsidP="005F592C">
            <w:pPr>
              <w:pStyle w:val="TAC"/>
              <w:keepNext w:val="0"/>
              <w:keepLines w:val="0"/>
              <w:widowControl w:val="0"/>
              <w:rPr>
                <w:kern w:val="2"/>
                <w:szCs w:val="22"/>
              </w:rPr>
            </w:pPr>
            <w:r w:rsidRPr="003C76B5">
              <w:rPr>
                <w:kern w:val="2"/>
                <w:szCs w:val="22"/>
                <w:lang w:val="en-US"/>
              </w:rPr>
              <w:t>CA_n78(2A)</w:t>
            </w:r>
          </w:p>
        </w:tc>
        <w:tc>
          <w:tcPr>
            <w:tcW w:w="950" w:type="dxa"/>
            <w:tcBorders>
              <w:top w:val="single" w:sz="4" w:space="0" w:color="auto"/>
              <w:left w:val="single" w:sz="4" w:space="0" w:color="auto"/>
              <w:bottom w:val="single" w:sz="4" w:space="0" w:color="auto"/>
              <w:right w:val="single" w:sz="4" w:space="0" w:color="auto"/>
            </w:tcBorders>
          </w:tcPr>
          <w:p w14:paraId="567F3788" w14:textId="77777777" w:rsidR="001C2A4D" w:rsidRPr="001141C9" w:rsidRDefault="001C2A4D" w:rsidP="005F592C">
            <w:pPr>
              <w:pStyle w:val="TAC"/>
              <w:keepNext w:val="0"/>
              <w:keepLines w:val="0"/>
              <w:widowControl w:val="0"/>
              <w:rPr>
                <w:rFonts w:eastAsia="DengXian"/>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9824FA5" w14:textId="77777777" w:rsidR="001C2A4D" w:rsidRPr="001141C9" w:rsidRDefault="001C2A4D" w:rsidP="005F592C">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473654B8" w14:textId="77777777" w:rsidR="001C2A4D" w:rsidRPr="001141C9" w:rsidRDefault="001C2A4D" w:rsidP="005F592C">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1C2A4D" w:rsidRPr="001141C9" w14:paraId="669F5782" w14:textId="77777777" w:rsidTr="005F592C">
        <w:trPr>
          <w:jc w:val="center"/>
        </w:trPr>
        <w:tc>
          <w:tcPr>
            <w:tcW w:w="1959" w:type="dxa"/>
            <w:tcBorders>
              <w:top w:val="nil"/>
              <w:left w:val="single" w:sz="4" w:space="0" w:color="auto"/>
              <w:bottom w:val="nil"/>
              <w:right w:val="single" w:sz="4" w:space="0" w:color="auto"/>
            </w:tcBorders>
          </w:tcPr>
          <w:p w14:paraId="2814B792"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D32339"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FB0A9C" w14:textId="77777777" w:rsidR="001C2A4D" w:rsidRPr="001141C9" w:rsidRDefault="001C2A4D" w:rsidP="005F592C">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24D2F8C3" w14:textId="77777777" w:rsidR="001C2A4D" w:rsidRPr="001141C9" w:rsidRDefault="001C2A4D" w:rsidP="005F592C">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4C9E0E81" w14:textId="77777777" w:rsidR="001C2A4D" w:rsidRPr="001141C9" w:rsidRDefault="001C2A4D" w:rsidP="005F592C">
            <w:pPr>
              <w:pStyle w:val="TAC"/>
              <w:keepNext w:val="0"/>
              <w:keepLines w:val="0"/>
              <w:widowControl w:val="0"/>
              <w:rPr>
                <w:kern w:val="2"/>
                <w:szCs w:val="22"/>
                <w:lang w:eastAsia="zh-CN"/>
              </w:rPr>
            </w:pPr>
          </w:p>
        </w:tc>
      </w:tr>
      <w:tr w:rsidR="001C2A4D" w:rsidRPr="001141C9" w14:paraId="680F6497" w14:textId="77777777" w:rsidTr="005F592C">
        <w:trPr>
          <w:jc w:val="center"/>
        </w:trPr>
        <w:tc>
          <w:tcPr>
            <w:tcW w:w="1959" w:type="dxa"/>
            <w:tcBorders>
              <w:top w:val="nil"/>
              <w:left w:val="single" w:sz="4" w:space="0" w:color="auto"/>
              <w:bottom w:val="nil"/>
              <w:right w:val="single" w:sz="4" w:space="0" w:color="auto"/>
            </w:tcBorders>
          </w:tcPr>
          <w:p w14:paraId="09ECFE9B"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3F034C2"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24D603" w14:textId="77777777" w:rsidR="001C2A4D" w:rsidRPr="001141C9" w:rsidRDefault="001C2A4D" w:rsidP="005F592C">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4D32FB45" w14:textId="77777777" w:rsidR="001C2A4D" w:rsidRPr="001141C9" w:rsidRDefault="001C2A4D" w:rsidP="005F592C">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37DE592A" w14:textId="77777777" w:rsidR="001C2A4D" w:rsidRPr="001141C9" w:rsidRDefault="001C2A4D" w:rsidP="005F592C">
            <w:pPr>
              <w:pStyle w:val="TAC"/>
              <w:keepNext w:val="0"/>
              <w:keepLines w:val="0"/>
              <w:widowControl w:val="0"/>
              <w:rPr>
                <w:kern w:val="2"/>
                <w:szCs w:val="22"/>
                <w:lang w:eastAsia="zh-CN"/>
              </w:rPr>
            </w:pPr>
          </w:p>
        </w:tc>
      </w:tr>
      <w:tr w:rsidR="001C2A4D" w:rsidRPr="001141C9" w14:paraId="358A4240" w14:textId="77777777" w:rsidTr="005F592C">
        <w:trPr>
          <w:jc w:val="center"/>
        </w:trPr>
        <w:tc>
          <w:tcPr>
            <w:tcW w:w="1959" w:type="dxa"/>
            <w:tcBorders>
              <w:top w:val="nil"/>
              <w:left w:val="single" w:sz="4" w:space="0" w:color="auto"/>
              <w:bottom w:val="single" w:sz="4" w:space="0" w:color="auto"/>
              <w:right w:val="single" w:sz="4" w:space="0" w:color="auto"/>
            </w:tcBorders>
          </w:tcPr>
          <w:p w14:paraId="3192E7D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BD628E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EB3BE6" w14:textId="77777777" w:rsidR="001C2A4D" w:rsidRPr="001141C9" w:rsidRDefault="001C2A4D" w:rsidP="005F592C">
            <w:pPr>
              <w:pStyle w:val="TAC"/>
              <w:keepNext w:val="0"/>
              <w:keepLines w:val="0"/>
              <w:widowControl w:val="0"/>
              <w:rPr>
                <w:rFonts w:eastAsia="DengXian"/>
                <w:lang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8659949" w14:textId="77777777" w:rsidR="001C2A4D" w:rsidRPr="001141C9" w:rsidRDefault="001C2A4D" w:rsidP="005F592C">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tcPr>
          <w:p w14:paraId="3CB637DF" w14:textId="77777777" w:rsidR="001C2A4D" w:rsidRPr="001141C9" w:rsidRDefault="001C2A4D" w:rsidP="005F592C">
            <w:pPr>
              <w:pStyle w:val="TAC"/>
              <w:keepNext w:val="0"/>
              <w:keepLines w:val="0"/>
              <w:widowControl w:val="0"/>
              <w:rPr>
                <w:kern w:val="2"/>
                <w:szCs w:val="22"/>
                <w:lang w:eastAsia="zh-CN"/>
              </w:rPr>
            </w:pPr>
          </w:p>
        </w:tc>
      </w:tr>
      <w:tr w:rsidR="001C2A4D" w:rsidRPr="001141C9" w14:paraId="57B2D44B" w14:textId="77777777" w:rsidTr="005F592C">
        <w:trPr>
          <w:jc w:val="center"/>
        </w:trPr>
        <w:tc>
          <w:tcPr>
            <w:tcW w:w="1959" w:type="dxa"/>
            <w:tcBorders>
              <w:top w:val="single" w:sz="4" w:space="0" w:color="auto"/>
              <w:left w:val="single" w:sz="4" w:space="0" w:color="auto"/>
              <w:bottom w:val="nil"/>
              <w:right w:val="single" w:sz="4" w:space="0" w:color="auto"/>
            </w:tcBorders>
          </w:tcPr>
          <w:p w14:paraId="141C5BBB" w14:textId="77777777" w:rsidR="001C2A4D" w:rsidRPr="001141C9" w:rsidRDefault="001C2A4D" w:rsidP="005F592C">
            <w:pPr>
              <w:pStyle w:val="TAC"/>
              <w:keepNext w:val="0"/>
              <w:keepLines w:val="0"/>
              <w:widowControl w:val="0"/>
              <w:rPr>
                <w:kern w:val="2"/>
                <w:szCs w:val="22"/>
              </w:rPr>
            </w:pPr>
            <w:r>
              <w:rPr>
                <w:kern w:val="2"/>
                <w:szCs w:val="22"/>
                <w:lang w:val="en-US"/>
              </w:rPr>
              <w:lastRenderedPageBreak/>
              <w:t>CA_n1A-n20A-n71A-n78A</w:t>
            </w:r>
          </w:p>
        </w:tc>
        <w:tc>
          <w:tcPr>
            <w:tcW w:w="2036" w:type="dxa"/>
            <w:tcBorders>
              <w:top w:val="single" w:sz="4" w:space="0" w:color="auto"/>
              <w:left w:val="single" w:sz="4" w:space="0" w:color="auto"/>
              <w:bottom w:val="nil"/>
              <w:right w:val="single" w:sz="4" w:space="0" w:color="auto"/>
            </w:tcBorders>
          </w:tcPr>
          <w:p w14:paraId="1EF7DD8B" w14:textId="77777777" w:rsidR="001C2A4D" w:rsidRDefault="001C2A4D" w:rsidP="005F592C">
            <w:pPr>
              <w:pStyle w:val="TAC"/>
              <w:widowControl w:val="0"/>
              <w:rPr>
                <w:kern w:val="2"/>
                <w:szCs w:val="22"/>
                <w:lang w:val="en-US"/>
              </w:rPr>
            </w:pPr>
            <w:r>
              <w:rPr>
                <w:kern w:val="2"/>
                <w:szCs w:val="22"/>
                <w:lang w:val="en-US"/>
              </w:rPr>
              <w:t>CA_n1A-n20A</w:t>
            </w:r>
          </w:p>
          <w:p w14:paraId="25FAD159" w14:textId="77777777" w:rsidR="001C2A4D" w:rsidRDefault="001C2A4D" w:rsidP="005F592C">
            <w:pPr>
              <w:pStyle w:val="TAC"/>
              <w:widowControl w:val="0"/>
              <w:rPr>
                <w:kern w:val="2"/>
                <w:szCs w:val="22"/>
                <w:lang w:val="en-US"/>
              </w:rPr>
            </w:pPr>
            <w:r>
              <w:rPr>
                <w:kern w:val="2"/>
                <w:szCs w:val="22"/>
                <w:lang w:val="en-US"/>
              </w:rPr>
              <w:t>CA_n1A-n71A</w:t>
            </w:r>
          </w:p>
          <w:p w14:paraId="223E117C" w14:textId="77777777" w:rsidR="001C2A4D" w:rsidRDefault="001C2A4D" w:rsidP="005F592C">
            <w:pPr>
              <w:pStyle w:val="TAC"/>
              <w:widowControl w:val="0"/>
              <w:rPr>
                <w:kern w:val="2"/>
                <w:szCs w:val="22"/>
                <w:lang w:val="en-US"/>
              </w:rPr>
            </w:pPr>
            <w:r>
              <w:rPr>
                <w:kern w:val="2"/>
                <w:szCs w:val="22"/>
                <w:lang w:val="en-US"/>
              </w:rPr>
              <w:t>CA_n1A-n78A</w:t>
            </w:r>
          </w:p>
          <w:p w14:paraId="423186D5" w14:textId="77777777" w:rsidR="001C2A4D" w:rsidRDefault="001C2A4D" w:rsidP="005F592C">
            <w:pPr>
              <w:pStyle w:val="TAC"/>
              <w:widowControl w:val="0"/>
              <w:rPr>
                <w:kern w:val="2"/>
                <w:szCs w:val="22"/>
                <w:lang w:val="en-US"/>
              </w:rPr>
            </w:pPr>
            <w:r>
              <w:rPr>
                <w:kern w:val="2"/>
                <w:szCs w:val="22"/>
                <w:lang w:val="en-US"/>
              </w:rPr>
              <w:t>CA_n20A-n71A</w:t>
            </w:r>
          </w:p>
          <w:p w14:paraId="010E697B" w14:textId="77777777" w:rsidR="001C2A4D" w:rsidRDefault="001C2A4D" w:rsidP="005F592C">
            <w:pPr>
              <w:pStyle w:val="TAC"/>
              <w:widowControl w:val="0"/>
              <w:rPr>
                <w:kern w:val="2"/>
                <w:szCs w:val="22"/>
                <w:lang w:val="en-US"/>
              </w:rPr>
            </w:pPr>
            <w:r>
              <w:rPr>
                <w:kern w:val="2"/>
                <w:szCs w:val="22"/>
                <w:lang w:val="en-US"/>
              </w:rPr>
              <w:t>CA_n20A-n78A</w:t>
            </w:r>
          </w:p>
          <w:p w14:paraId="20F14DD5" w14:textId="77777777" w:rsidR="001C2A4D" w:rsidRPr="001141C9" w:rsidRDefault="001C2A4D" w:rsidP="005F592C">
            <w:pPr>
              <w:pStyle w:val="TAC"/>
              <w:keepNext w:val="0"/>
              <w:keepLines w:val="0"/>
              <w:widowControl w:val="0"/>
              <w:rPr>
                <w:kern w:val="2"/>
                <w:szCs w:val="22"/>
              </w:rPr>
            </w:pPr>
            <w:r>
              <w:rPr>
                <w:kern w:val="2"/>
                <w:szCs w:val="22"/>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6443960E"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FE08CD7" w14:textId="77777777" w:rsidR="001C2A4D" w:rsidRPr="001141C9" w:rsidRDefault="001C2A4D" w:rsidP="005F592C">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3487C58F"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0</w:t>
            </w:r>
          </w:p>
        </w:tc>
      </w:tr>
      <w:tr w:rsidR="001C2A4D" w:rsidRPr="001141C9" w14:paraId="0AF44724" w14:textId="77777777" w:rsidTr="005F592C">
        <w:trPr>
          <w:jc w:val="center"/>
        </w:trPr>
        <w:tc>
          <w:tcPr>
            <w:tcW w:w="1959" w:type="dxa"/>
            <w:tcBorders>
              <w:top w:val="nil"/>
              <w:left w:val="single" w:sz="4" w:space="0" w:color="auto"/>
              <w:bottom w:val="nil"/>
              <w:right w:val="single" w:sz="4" w:space="0" w:color="auto"/>
            </w:tcBorders>
          </w:tcPr>
          <w:p w14:paraId="028716D1"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383140A"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6A47B62"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0F1E2E7A" w14:textId="77777777" w:rsidR="001C2A4D" w:rsidRPr="001141C9" w:rsidRDefault="001C2A4D" w:rsidP="005F592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13E9C9ED" w14:textId="77777777" w:rsidR="001C2A4D" w:rsidRPr="001141C9" w:rsidRDefault="001C2A4D" w:rsidP="005F592C">
            <w:pPr>
              <w:pStyle w:val="TAC"/>
              <w:keepNext w:val="0"/>
              <w:keepLines w:val="0"/>
              <w:widowControl w:val="0"/>
              <w:rPr>
                <w:kern w:val="2"/>
                <w:szCs w:val="22"/>
                <w:lang w:eastAsia="zh-CN"/>
              </w:rPr>
            </w:pPr>
          </w:p>
        </w:tc>
      </w:tr>
      <w:tr w:rsidR="001C2A4D" w:rsidRPr="001141C9" w14:paraId="15B13862" w14:textId="77777777" w:rsidTr="005F592C">
        <w:trPr>
          <w:jc w:val="center"/>
        </w:trPr>
        <w:tc>
          <w:tcPr>
            <w:tcW w:w="1959" w:type="dxa"/>
            <w:tcBorders>
              <w:top w:val="nil"/>
              <w:left w:val="single" w:sz="4" w:space="0" w:color="auto"/>
              <w:bottom w:val="nil"/>
              <w:right w:val="single" w:sz="4" w:space="0" w:color="auto"/>
            </w:tcBorders>
          </w:tcPr>
          <w:p w14:paraId="5859F2D7"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DC5F5E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E766F0F"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08F86BD" w14:textId="77777777" w:rsidR="001C2A4D" w:rsidRPr="001141C9" w:rsidRDefault="001C2A4D" w:rsidP="005F592C">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3D30D6E7" w14:textId="77777777" w:rsidR="001C2A4D" w:rsidRPr="001141C9" w:rsidRDefault="001C2A4D" w:rsidP="005F592C">
            <w:pPr>
              <w:pStyle w:val="TAC"/>
              <w:keepNext w:val="0"/>
              <w:keepLines w:val="0"/>
              <w:widowControl w:val="0"/>
              <w:rPr>
                <w:kern w:val="2"/>
                <w:szCs w:val="22"/>
                <w:lang w:eastAsia="zh-CN"/>
              </w:rPr>
            </w:pPr>
          </w:p>
        </w:tc>
      </w:tr>
      <w:tr w:rsidR="001C2A4D" w:rsidRPr="001141C9" w14:paraId="1F6F2D99" w14:textId="77777777" w:rsidTr="005F592C">
        <w:trPr>
          <w:jc w:val="center"/>
        </w:trPr>
        <w:tc>
          <w:tcPr>
            <w:tcW w:w="1959" w:type="dxa"/>
            <w:tcBorders>
              <w:top w:val="nil"/>
              <w:left w:val="single" w:sz="4" w:space="0" w:color="auto"/>
              <w:bottom w:val="single" w:sz="4" w:space="0" w:color="auto"/>
              <w:right w:val="single" w:sz="4" w:space="0" w:color="auto"/>
            </w:tcBorders>
          </w:tcPr>
          <w:p w14:paraId="4ACCC09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C06765E"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0EF7CF7D"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3DFB1FF" w14:textId="77777777" w:rsidR="001C2A4D" w:rsidRPr="001141C9" w:rsidRDefault="001C2A4D" w:rsidP="005F592C">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7BC5755" w14:textId="77777777" w:rsidR="001C2A4D" w:rsidRPr="001141C9" w:rsidRDefault="001C2A4D" w:rsidP="005F592C">
            <w:pPr>
              <w:pStyle w:val="TAC"/>
              <w:keepNext w:val="0"/>
              <w:keepLines w:val="0"/>
              <w:widowControl w:val="0"/>
              <w:rPr>
                <w:kern w:val="2"/>
                <w:szCs w:val="22"/>
                <w:lang w:eastAsia="zh-CN"/>
              </w:rPr>
            </w:pPr>
          </w:p>
        </w:tc>
      </w:tr>
      <w:tr w:rsidR="001C2A4D" w:rsidRPr="001141C9" w14:paraId="19371ACC" w14:textId="77777777" w:rsidTr="005F592C">
        <w:trPr>
          <w:jc w:val="center"/>
        </w:trPr>
        <w:tc>
          <w:tcPr>
            <w:tcW w:w="1959" w:type="dxa"/>
            <w:tcBorders>
              <w:top w:val="single" w:sz="4" w:space="0" w:color="auto"/>
              <w:left w:val="single" w:sz="4" w:space="0" w:color="auto"/>
              <w:bottom w:val="nil"/>
              <w:right w:val="single" w:sz="4" w:space="0" w:color="auto"/>
            </w:tcBorders>
          </w:tcPr>
          <w:p w14:paraId="073518A2"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CA_n1A-n28A-n38A-n78A</w:t>
            </w:r>
          </w:p>
        </w:tc>
        <w:tc>
          <w:tcPr>
            <w:tcW w:w="2036" w:type="dxa"/>
            <w:tcBorders>
              <w:top w:val="single" w:sz="4" w:space="0" w:color="auto"/>
              <w:left w:val="single" w:sz="4" w:space="0" w:color="auto"/>
              <w:bottom w:val="nil"/>
              <w:right w:val="single" w:sz="4" w:space="0" w:color="auto"/>
            </w:tcBorders>
          </w:tcPr>
          <w:p w14:paraId="1AFEAE5C" w14:textId="77777777" w:rsidR="001C2A4D" w:rsidRPr="001141C9" w:rsidRDefault="001C2A4D" w:rsidP="005F592C">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3773B90B"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D8EA89F"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4E7BC7F"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00FFCE67" w14:textId="77777777" w:rsidTr="005F592C">
        <w:trPr>
          <w:jc w:val="center"/>
        </w:trPr>
        <w:tc>
          <w:tcPr>
            <w:tcW w:w="1959" w:type="dxa"/>
            <w:tcBorders>
              <w:top w:val="nil"/>
              <w:left w:val="single" w:sz="4" w:space="0" w:color="auto"/>
              <w:bottom w:val="nil"/>
              <w:right w:val="single" w:sz="4" w:space="0" w:color="auto"/>
            </w:tcBorders>
          </w:tcPr>
          <w:p w14:paraId="720BC299" w14:textId="77777777" w:rsidR="001C2A4D" w:rsidRPr="001141C9" w:rsidRDefault="001C2A4D" w:rsidP="005F592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48355427"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EA3DA6"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54BEF34"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1837" w:type="dxa"/>
            <w:tcBorders>
              <w:top w:val="nil"/>
              <w:left w:val="single" w:sz="4" w:space="0" w:color="auto"/>
              <w:bottom w:val="nil"/>
              <w:right w:val="single" w:sz="4" w:space="0" w:color="auto"/>
            </w:tcBorders>
          </w:tcPr>
          <w:p w14:paraId="7D249F4A" w14:textId="77777777" w:rsidR="001C2A4D" w:rsidRPr="001141C9" w:rsidRDefault="001C2A4D" w:rsidP="005F592C">
            <w:pPr>
              <w:pStyle w:val="TAC"/>
              <w:keepNext w:val="0"/>
              <w:keepLines w:val="0"/>
              <w:widowControl w:val="0"/>
              <w:rPr>
                <w:kern w:val="2"/>
                <w:szCs w:val="22"/>
                <w:lang w:eastAsia="zh-CN"/>
              </w:rPr>
            </w:pPr>
          </w:p>
        </w:tc>
      </w:tr>
      <w:tr w:rsidR="001C2A4D" w:rsidRPr="001141C9" w14:paraId="2D61E832" w14:textId="77777777" w:rsidTr="005F592C">
        <w:trPr>
          <w:jc w:val="center"/>
        </w:trPr>
        <w:tc>
          <w:tcPr>
            <w:tcW w:w="1959" w:type="dxa"/>
            <w:tcBorders>
              <w:top w:val="nil"/>
              <w:left w:val="single" w:sz="4" w:space="0" w:color="auto"/>
              <w:bottom w:val="nil"/>
              <w:right w:val="single" w:sz="4" w:space="0" w:color="auto"/>
            </w:tcBorders>
          </w:tcPr>
          <w:p w14:paraId="709DE3E9" w14:textId="77777777" w:rsidR="001C2A4D" w:rsidRPr="001141C9" w:rsidRDefault="001C2A4D" w:rsidP="005F592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743D5F13"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7543D3"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3AB7F375"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E03A872" w14:textId="77777777" w:rsidR="001C2A4D" w:rsidRPr="001141C9" w:rsidRDefault="001C2A4D" w:rsidP="005F592C">
            <w:pPr>
              <w:pStyle w:val="TAC"/>
              <w:keepNext w:val="0"/>
              <w:keepLines w:val="0"/>
              <w:widowControl w:val="0"/>
              <w:rPr>
                <w:kern w:val="2"/>
                <w:szCs w:val="22"/>
                <w:lang w:eastAsia="zh-CN"/>
              </w:rPr>
            </w:pPr>
          </w:p>
        </w:tc>
      </w:tr>
      <w:tr w:rsidR="001C2A4D" w:rsidRPr="001141C9" w14:paraId="3F099F6F" w14:textId="77777777" w:rsidTr="005F592C">
        <w:trPr>
          <w:jc w:val="center"/>
        </w:trPr>
        <w:tc>
          <w:tcPr>
            <w:tcW w:w="1959" w:type="dxa"/>
            <w:tcBorders>
              <w:top w:val="nil"/>
              <w:left w:val="single" w:sz="4" w:space="0" w:color="auto"/>
              <w:bottom w:val="single" w:sz="4" w:space="0" w:color="auto"/>
              <w:right w:val="single" w:sz="4" w:space="0" w:color="auto"/>
            </w:tcBorders>
          </w:tcPr>
          <w:p w14:paraId="20158448" w14:textId="77777777" w:rsidR="001C2A4D" w:rsidRPr="001141C9" w:rsidRDefault="001C2A4D" w:rsidP="005F592C">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48087E2"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E9DF1E"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42138AD"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87EFDD" w14:textId="77777777" w:rsidR="001C2A4D" w:rsidRPr="001141C9" w:rsidRDefault="001C2A4D" w:rsidP="005F592C">
            <w:pPr>
              <w:pStyle w:val="TAC"/>
              <w:keepNext w:val="0"/>
              <w:keepLines w:val="0"/>
              <w:widowControl w:val="0"/>
              <w:rPr>
                <w:kern w:val="2"/>
                <w:szCs w:val="22"/>
                <w:lang w:eastAsia="zh-CN"/>
              </w:rPr>
            </w:pPr>
          </w:p>
        </w:tc>
      </w:tr>
      <w:tr w:rsidR="001C2A4D" w:rsidRPr="001141C9" w14:paraId="2BE5186A" w14:textId="77777777" w:rsidTr="005F592C">
        <w:trPr>
          <w:jc w:val="center"/>
        </w:trPr>
        <w:tc>
          <w:tcPr>
            <w:tcW w:w="1959" w:type="dxa"/>
            <w:tcBorders>
              <w:top w:val="single" w:sz="4" w:space="0" w:color="auto"/>
              <w:left w:val="single" w:sz="4" w:space="0" w:color="auto"/>
              <w:bottom w:val="nil"/>
              <w:right w:val="single" w:sz="4" w:space="0" w:color="auto"/>
            </w:tcBorders>
          </w:tcPr>
          <w:p w14:paraId="6F362BB5"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CA_n1A-n28A-n40A-n77A</w:t>
            </w:r>
          </w:p>
        </w:tc>
        <w:tc>
          <w:tcPr>
            <w:tcW w:w="2036" w:type="dxa"/>
            <w:tcBorders>
              <w:top w:val="single" w:sz="4" w:space="0" w:color="auto"/>
              <w:left w:val="single" w:sz="4" w:space="0" w:color="auto"/>
              <w:bottom w:val="nil"/>
              <w:right w:val="single" w:sz="4" w:space="0" w:color="auto"/>
            </w:tcBorders>
          </w:tcPr>
          <w:p w14:paraId="0C37B585" w14:textId="77777777" w:rsidR="001C2A4D" w:rsidRPr="001141C9" w:rsidRDefault="001C2A4D" w:rsidP="005F592C">
            <w:pPr>
              <w:pStyle w:val="TAC"/>
              <w:keepNext w:val="0"/>
              <w:keepLines w:val="0"/>
              <w:widowControl w:val="0"/>
              <w:rPr>
                <w:lang w:eastAsia="zh-CN"/>
              </w:rPr>
            </w:pPr>
            <w:r w:rsidRPr="001141C9">
              <w:rPr>
                <w:lang w:eastAsia="zh-CN"/>
              </w:rPr>
              <w:t>CA_n1A-n28A</w:t>
            </w:r>
          </w:p>
          <w:p w14:paraId="503B5F0C" w14:textId="77777777" w:rsidR="001C2A4D" w:rsidRPr="001141C9" w:rsidRDefault="001C2A4D" w:rsidP="005F592C">
            <w:pPr>
              <w:pStyle w:val="TAC"/>
              <w:keepNext w:val="0"/>
              <w:keepLines w:val="0"/>
              <w:widowControl w:val="0"/>
              <w:rPr>
                <w:lang w:eastAsia="zh-CN"/>
              </w:rPr>
            </w:pPr>
            <w:r w:rsidRPr="001141C9">
              <w:rPr>
                <w:lang w:eastAsia="zh-CN"/>
              </w:rPr>
              <w:t>CA_n1A-n40A</w:t>
            </w:r>
          </w:p>
          <w:p w14:paraId="10BA1DE3" w14:textId="77777777" w:rsidR="001C2A4D" w:rsidRPr="001141C9" w:rsidRDefault="001C2A4D" w:rsidP="005F592C">
            <w:pPr>
              <w:pStyle w:val="TAC"/>
              <w:keepNext w:val="0"/>
              <w:keepLines w:val="0"/>
              <w:widowControl w:val="0"/>
              <w:rPr>
                <w:lang w:eastAsia="zh-CN"/>
              </w:rPr>
            </w:pPr>
            <w:r w:rsidRPr="001141C9">
              <w:rPr>
                <w:lang w:eastAsia="zh-CN"/>
              </w:rPr>
              <w:t>CA_n1A-n77A</w:t>
            </w:r>
          </w:p>
          <w:p w14:paraId="4F194EBA" w14:textId="77777777" w:rsidR="001C2A4D" w:rsidRPr="001141C9" w:rsidRDefault="001C2A4D" w:rsidP="005F592C">
            <w:pPr>
              <w:pStyle w:val="TAC"/>
              <w:keepNext w:val="0"/>
              <w:keepLines w:val="0"/>
              <w:widowControl w:val="0"/>
              <w:rPr>
                <w:lang w:eastAsia="zh-CN"/>
              </w:rPr>
            </w:pPr>
            <w:r w:rsidRPr="001141C9">
              <w:rPr>
                <w:lang w:eastAsia="zh-CN"/>
              </w:rPr>
              <w:t>CA_n28A-n40A</w:t>
            </w:r>
          </w:p>
          <w:p w14:paraId="18EE176E" w14:textId="77777777" w:rsidR="001C2A4D" w:rsidRPr="001141C9" w:rsidRDefault="001C2A4D" w:rsidP="005F592C">
            <w:pPr>
              <w:pStyle w:val="TAC"/>
              <w:keepNext w:val="0"/>
              <w:keepLines w:val="0"/>
              <w:widowControl w:val="0"/>
              <w:rPr>
                <w:lang w:eastAsia="zh-CN"/>
              </w:rPr>
            </w:pPr>
            <w:r w:rsidRPr="001141C9">
              <w:rPr>
                <w:lang w:eastAsia="zh-CN"/>
              </w:rPr>
              <w:t>CA_n28A-n77A</w:t>
            </w:r>
          </w:p>
          <w:p w14:paraId="010592FC" w14:textId="77777777" w:rsidR="001C2A4D" w:rsidRPr="001141C9" w:rsidRDefault="001C2A4D" w:rsidP="005F592C">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4DE46D9E"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F4E1659"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1BC325F"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10EFA4FE" w14:textId="77777777" w:rsidTr="005F592C">
        <w:trPr>
          <w:jc w:val="center"/>
        </w:trPr>
        <w:tc>
          <w:tcPr>
            <w:tcW w:w="1959" w:type="dxa"/>
            <w:tcBorders>
              <w:top w:val="nil"/>
              <w:left w:val="single" w:sz="4" w:space="0" w:color="auto"/>
              <w:bottom w:val="nil"/>
              <w:right w:val="single" w:sz="4" w:space="0" w:color="auto"/>
            </w:tcBorders>
          </w:tcPr>
          <w:p w14:paraId="0EE6734E" w14:textId="77777777" w:rsidR="001C2A4D" w:rsidRPr="001141C9" w:rsidRDefault="001C2A4D" w:rsidP="005F592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39E224D1"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AB4995"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D32A2EF"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AA18171" w14:textId="77777777" w:rsidR="001C2A4D" w:rsidRPr="001141C9" w:rsidRDefault="001C2A4D" w:rsidP="005F592C">
            <w:pPr>
              <w:pStyle w:val="TAC"/>
              <w:keepNext w:val="0"/>
              <w:keepLines w:val="0"/>
              <w:widowControl w:val="0"/>
              <w:rPr>
                <w:kern w:val="2"/>
                <w:szCs w:val="22"/>
                <w:lang w:eastAsia="zh-CN"/>
              </w:rPr>
            </w:pPr>
          </w:p>
        </w:tc>
      </w:tr>
      <w:tr w:rsidR="001C2A4D" w:rsidRPr="001141C9" w14:paraId="247E79A9" w14:textId="77777777" w:rsidTr="005F592C">
        <w:trPr>
          <w:jc w:val="center"/>
        </w:trPr>
        <w:tc>
          <w:tcPr>
            <w:tcW w:w="1959" w:type="dxa"/>
            <w:tcBorders>
              <w:top w:val="nil"/>
              <w:left w:val="single" w:sz="4" w:space="0" w:color="auto"/>
              <w:bottom w:val="nil"/>
              <w:right w:val="single" w:sz="4" w:space="0" w:color="auto"/>
            </w:tcBorders>
          </w:tcPr>
          <w:p w14:paraId="54996F0D" w14:textId="77777777" w:rsidR="001C2A4D" w:rsidRPr="001141C9" w:rsidRDefault="001C2A4D" w:rsidP="005F592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1D462A34"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CDD69F"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EAF616A"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4938D635" w14:textId="77777777" w:rsidR="001C2A4D" w:rsidRPr="001141C9" w:rsidRDefault="001C2A4D" w:rsidP="005F592C">
            <w:pPr>
              <w:pStyle w:val="TAC"/>
              <w:keepNext w:val="0"/>
              <w:keepLines w:val="0"/>
              <w:widowControl w:val="0"/>
              <w:rPr>
                <w:kern w:val="2"/>
                <w:szCs w:val="22"/>
                <w:lang w:eastAsia="zh-CN"/>
              </w:rPr>
            </w:pPr>
          </w:p>
        </w:tc>
      </w:tr>
      <w:tr w:rsidR="001C2A4D" w:rsidRPr="001141C9" w14:paraId="36E41FB4" w14:textId="77777777" w:rsidTr="005F592C">
        <w:trPr>
          <w:jc w:val="center"/>
        </w:trPr>
        <w:tc>
          <w:tcPr>
            <w:tcW w:w="1959" w:type="dxa"/>
            <w:tcBorders>
              <w:top w:val="nil"/>
              <w:left w:val="single" w:sz="4" w:space="0" w:color="auto"/>
              <w:bottom w:val="single" w:sz="4" w:space="0" w:color="auto"/>
              <w:right w:val="single" w:sz="4" w:space="0" w:color="auto"/>
            </w:tcBorders>
          </w:tcPr>
          <w:p w14:paraId="230E0A09" w14:textId="77777777" w:rsidR="001C2A4D" w:rsidRPr="001141C9" w:rsidRDefault="001C2A4D" w:rsidP="005F592C">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6CA3B33D"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201F4C"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E5D956D"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3A693E" w14:textId="77777777" w:rsidR="001C2A4D" w:rsidRPr="001141C9" w:rsidRDefault="001C2A4D" w:rsidP="005F592C">
            <w:pPr>
              <w:pStyle w:val="TAC"/>
              <w:keepNext w:val="0"/>
              <w:keepLines w:val="0"/>
              <w:widowControl w:val="0"/>
              <w:rPr>
                <w:kern w:val="2"/>
                <w:szCs w:val="22"/>
                <w:lang w:eastAsia="zh-CN"/>
              </w:rPr>
            </w:pPr>
          </w:p>
        </w:tc>
      </w:tr>
      <w:tr w:rsidR="001C2A4D" w:rsidRPr="001141C9" w14:paraId="44DB8BDB" w14:textId="77777777" w:rsidTr="005F592C">
        <w:trPr>
          <w:jc w:val="center"/>
        </w:trPr>
        <w:tc>
          <w:tcPr>
            <w:tcW w:w="1959" w:type="dxa"/>
            <w:tcBorders>
              <w:top w:val="single" w:sz="4" w:space="0" w:color="auto"/>
              <w:left w:val="single" w:sz="4" w:space="0" w:color="auto"/>
              <w:bottom w:val="nil"/>
              <w:right w:val="single" w:sz="4" w:space="0" w:color="auto"/>
            </w:tcBorders>
          </w:tcPr>
          <w:p w14:paraId="68A10E5C" w14:textId="77777777" w:rsidR="001C2A4D" w:rsidRPr="001141C9" w:rsidRDefault="001C2A4D" w:rsidP="005F592C">
            <w:pPr>
              <w:pStyle w:val="TAC"/>
              <w:keepNext w:val="0"/>
              <w:keepLines w:val="0"/>
              <w:widowControl w:val="0"/>
              <w:rPr>
                <w:rFonts w:eastAsia="MS Mincho"/>
                <w:lang w:eastAsia="zh-CN"/>
              </w:rPr>
            </w:pPr>
            <w:r w:rsidRPr="00087E69">
              <w:rPr>
                <w:rFonts w:eastAsia="MS Mincho"/>
                <w:lang w:eastAsia="zh-CN"/>
              </w:rPr>
              <w:t>CA_n1A-n28A-n40A-n77(2A)</w:t>
            </w:r>
          </w:p>
        </w:tc>
        <w:tc>
          <w:tcPr>
            <w:tcW w:w="2036" w:type="dxa"/>
            <w:tcBorders>
              <w:top w:val="single" w:sz="4" w:space="0" w:color="auto"/>
              <w:left w:val="single" w:sz="4" w:space="0" w:color="auto"/>
              <w:bottom w:val="nil"/>
              <w:right w:val="single" w:sz="4" w:space="0" w:color="auto"/>
            </w:tcBorders>
          </w:tcPr>
          <w:p w14:paraId="05B0D4B0" w14:textId="77777777" w:rsidR="001C2A4D" w:rsidRPr="00087E69" w:rsidRDefault="001C2A4D" w:rsidP="005F592C">
            <w:pPr>
              <w:pStyle w:val="TAC"/>
              <w:widowControl w:val="0"/>
              <w:rPr>
                <w:lang w:eastAsia="zh-CN"/>
              </w:rPr>
            </w:pPr>
            <w:r w:rsidRPr="00087E69">
              <w:rPr>
                <w:lang w:eastAsia="zh-CN"/>
              </w:rPr>
              <w:t>CA_n1A-n28A</w:t>
            </w:r>
          </w:p>
          <w:p w14:paraId="6BDC21AD" w14:textId="77777777" w:rsidR="001C2A4D" w:rsidRPr="00087E69" w:rsidRDefault="001C2A4D" w:rsidP="005F592C">
            <w:pPr>
              <w:pStyle w:val="TAC"/>
              <w:widowControl w:val="0"/>
              <w:rPr>
                <w:lang w:eastAsia="zh-CN"/>
              </w:rPr>
            </w:pPr>
            <w:r w:rsidRPr="00087E69">
              <w:rPr>
                <w:lang w:eastAsia="zh-CN"/>
              </w:rPr>
              <w:t>CA_n1A-n40A</w:t>
            </w:r>
          </w:p>
          <w:p w14:paraId="7704DD75" w14:textId="77777777" w:rsidR="001C2A4D" w:rsidRPr="00087E69" w:rsidRDefault="001C2A4D" w:rsidP="005F592C">
            <w:pPr>
              <w:pStyle w:val="TAC"/>
              <w:widowControl w:val="0"/>
              <w:rPr>
                <w:lang w:eastAsia="zh-CN"/>
              </w:rPr>
            </w:pPr>
            <w:r w:rsidRPr="00087E69">
              <w:rPr>
                <w:lang w:eastAsia="zh-CN"/>
              </w:rPr>
              <w:t>CA_n1A-n77A</w:t>
            </w:r>
          </w:p>
          <w:p w14:paraId="10B0DC33" w14:textId="77777777" w:rsidR="001C2A4D" w:rsidRPr="00087E69" w:rsidRDefault="001C2A4D" w:rsidP="005F592C">
            <w:pPr>
              <w:pStyle w:val="TAC"/>
              <w:widowControl w:val="0"/>
              <w:rPr>
                <w:lang w:eastAsia="zh-CN"/>
              </w:rPr>
            </w:pPr>
            <w:r w:rsidRPr="00087E69">
              <w:rPr>
                <w:lang w:eastAsia="zh-CN"/>
              </w:rPr>
              <w:t>CA_n28A-n40A</w:t>
            </w:r>
          </w:p>
          <w:p w14:paraId="6BFC4C65" w14:textId="77777777" w:rsidR="001C2A4D" w:rsidRPr="00087E69" w:rsidRDefault="001C2A4D" w:rsidP="005F592C">
            <w:pPr>
              <w:pStyle w:val="TAC"/>
              <w:widowControl w:val="0"/>
              <w:rPr>
                <w:lang w:eastAsia="zh-CN"/>
              </w:rPr>
            </w:pPr>
            <w:r w:rsidRPr="00087E69">
              <w:rPr>
                <w:lang w:eastAsia="zh-CN"/>
              </w:rPr>
              <w:t>CA_n28A-n77A</w:t>
            </w:r>
          </w:p>
          <w:p w14:paraId="490B9D8D" w14:textId="77777777" w:rsidR="001C2A4D" w:rsidRPr="001141C9" w:rsidRDefault="001C2A4D" w:rsidP="005F592C">
            <w:pPr>
              <w:pStyle w:val="TAC"/>
              <w:keepNext w:val="0"/>
              <w:keepLines w:val="0"/>
              <w:widowControl w:val="0"/>
              <w:rPr>
                <w:lang w:eastAsia="zh-CN"/>
              </w:rPr>
            </w:pPr>
            <w:r w:rsidRPr="00087E6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5DA80290" w14:textId="77777777" w:rsidR="001C2A4D" w:rsidRPr="001141C9" w:rsidRDefault="001C2A4D" w:rsidP="005F592C">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1772E13" w14:textId="77777777" w:rsidR="001C2A4D" w:rsidRPr="001141C9" w:rsidRDefault="001C2A4D" w:rsidP="005F592C">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tcPr>
          <w:p w14:paraId="242F47A0"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0</w:t>
            </w:r>
          </w:p>
        </w:tc>
      </w:tr>
      <w:tr w:rsidR="001C2A4D" w:rsidRPr="001141C9" w14:paraId="2715D6FB" w14:textId="77777777" w:rsidTr="005F592C">
        <w:trPr>
          <w:jc w:val="center"/>
        </w:trPr>
        <w:tc>
          <w:tcPr>
            <w:tcW w:w="1959" w:type="dxa"/>
            <w:tcBorders>
              <w:top w:val="nil"/>
              <w:left w:val="single" w:sz="4" w:space="0" w:color="auto"/>
              <w:bottom w:val="nil"/>
              <w:right w:val="single" w:sz="4" w:space="0" w:color="auto"/>
            </w:tcBorders>
          </w:tcPr>
          <w:p w14:paraId="35913C62" w14:textId="77777777" w:rsidR="001C2A4D" w:rsidRPr="001141C9" w:rsidRDefault="001C2A4D" w:rsidP="005F592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1FC63DB1"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396AB9" w14:textId="77777777" w:rsidR="001C2A4D" w:rsidRPr="001141C9" w:rsidRDefault="001C2A4D" w:rsidP="005F592C">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CBFF042" w14:textId="77777777" w:rsidR="001C2A4D" w:rsidRPr="001141C9" w:rsidRDefault="001C2A4D" w:rsidP="005F592C">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0A70DE89" w14:textId="77777777" w:rsidR="001C2A4D" w:rsidRPr="001141C9" w:rsidRDefault="001C2A4D" w:rsidP="005F592C">
            <w:pPr>
              <w:pStyle w:val="TAC"/>
              <w:keepNext w:val="0"/>
              <w:keepLines w:val="0"/>
              <w:widowControl w:val="0"/>
              <w:rPr>
                <w:kern w:val="2"/>
                <w:szCs w:val="22"/>
                <w:lang w:eastAsia="zh-CN"/>
              </w:rPr>
            </w:pPr>
          </w:p>
        </w:tc>
      </w:tr>
      <w:tr w:rsidR="001C2A4D" w:rsidRPr="001141C9" w14:paraId="0DDFCC48" w14:textId="77777777" w:rsidTr="005F592C">
        <w:trPr>
          <w:jc w:val="center"/>
        </w:trPr>
        <w:tc>
          <w:tcPr>
            <w:tcW w:w="1959" w:type="dxa"/>
            <w:tcBorders>
              <w:top w:val="nil"/>
              <w:left w:val="single" w:sz="4" w:space="0" w:color="auto"/>
              <w:bottom w:val="nil"/>
              <w:right w:val="single" w:sz="4" w:space="0" w:color="auto"/>
            </w:tcBorders>
          </w:tcPr>
          <w:p w14:paraId="0BE53148" w14:textId="77777777" w:rsidR="001C2A4D" w:rsidRPr="001141C9" w:rsidRDefault="001C2A4D" w:rsidP="005F592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72A03F51"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A9EE0E" w14:textId="77777777" w:rsidR="001C2A4D" w:rsidRPr="001141C9" w:rsidRDefault="001C2A4D" w:rsidP="005F592C">
            <w:pPr>
              <w:pStyle w:val="TAC"/>
              <w:keepNext w:val="0"/>
              <w:keepLines w:val="0"/>
              <w:widowControl w:val="0"/>
              <w:rPr>
                <w:rFonts w:eastAsia="MS Mincho"/>
                <w:lang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7A1E4AA7" w14:textId="77777777" w:rsidR="001C2A4D" w:rsidRPr="001141C9" w:rsidRDefault="001C2A4D" w:rsidP="005F592C">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nil"/>
              <w:right w:val="single" w:sz="4" w:space="0" w:color="auto"/>
            </w:tcBorders>
          </w:tcPr>
          <w:p w14:paraId="7722D204" w14:textId="77777777" w:rsidR="001C2A4D" w:rsidRPr="001141C9" w:rsidRDefault="001C2A4D" w:rsidP="005F592C">
            <w:pPr>
              <w:pStyle w:val="TAC"/>
              <w:keepNext w:val="0"/>
              <w:keepLines w:val="0"/>
              <w:widowControl w:val="0"/>
              <w:rPr>
                <w:kern w:val="2"/>
                <w:szCs w:val="22"/>
                <w:lang w:eastAsia="zh-CN"/>
              </w:rPr>
            </w:pPr>
          </w:p>
        </w:tc>
      </w:tr>
      <w:tr w:rsidR="001C2A4D" w:rsidRPr="001141C9" w14:paraId="5D0CD65E" w14:textId="77777777" w:rsidTr="005F592C">
        <w:trPr>
          <w:jc w:val="center"/>
        </w:trPr>
        <w:tc>
          <w:tcPr>
            <w:tcW w:w="1959" w:type="dxa"/>
            <w:tcBorders>
              <w:top w:val="nil"/>
              <w:left w:val="single" w:sz="4" w:space="0" w:color="auto"/>
              <w:bottom w:val="single" w:sz="4" w:space="0" w:color="auto"/>
              <w:right w:val="single" w:sz="4" w:space="0" w:color="auto"/>
            </w:tcBorders>
          </w:tcPr>
          <w:p w14:paraId="5DAC9E20" w14:textId="77777777" w:rsidR="001C2A4D" w:rsidRPr="001141C9" w:rsidRDefault="001C2A4D" w:rsidP="005F592C">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423B25C4"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249882" w14:textId="77777777" w:rsidR="001C2A4D" w:rsidRPr="001141C9" w:rsidRDefault="001C2A4D" w:rsidP="005F592C">
            <w:pPr>
              <w:pStyle w:val="TAC"/>
              <w:keepNext w:val="0"/>
              <w:keepLines w:val="0"/>
              <w:widowControl w:val="0"/>
              <w:rPr>
                <w:rFonts w:eastAsia="MS Mincho"/>
                <w:lang w:eastAsia="zh-CN"/>
              </w:rPr>
            </w:pPr>
            <w:r w:rsidRPr="003D30C9">
              <w:rPr>
                <w:lang w:eastAsia="zh-CN"/>
              </w:rPr>
              <w:t>n7</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00FB97EF" w14:textId="77777777" w:rsidR="001C2A4D" w:rsidRPr="001141C9" w:rsidRDefault="001C2A4D" w:rsidP="005F592C">
            <w:pPr>
              <w:pStyle w:val="TAC"/>
              <w:keepNext w:val="0"/>
              <w:keepLines w:val="0"/>
              <w:widowControl w:val="0"/>
              <w:rPr>
                <w:lang w:eastAsia="zh-CN" w:bidi="ar"/>
              </w:rPr>
            </w:pPr>
            <w:r w:rsidRPr="003D30C9">
              <w:t>CA_n77(2A)_BCS1</w:t>
            </w:r>
          </w:p>
        </w:tc>
        <w:tc>
          <w:tcPr>
            <w:tcW w:w="1837" w:type="dxa"/>
            <w:tcBorders>
              <w:top w:val="nil"/>
              <w:left w:val="single" w:sz="4" w:space="0" w:color="auto"/>
              <w:bottom w:val="single" w:sz="4" w:space="0" w:color="auto"/>
              <w:right w:val="single" w:sz="4" w:space="0" w:color="auto"/>
            </w:tcBorders>
          </w:tcPr>
          <w:p w14:paraId="4F006418" w14:textId="77777777" w:rsidR="001C2A4D" w:rsidRPr="001141C9" w:rsidRDefault="001C2A4D" w:rsidP="005F592C">
            <w:pPr>
              <w:pStyle w:val="TAC"/>
              <w:keepNext w:val="0"/>
              <w:keepLines w:val="0"/>
              <w:widowControl w:val="0"/>
              <w:rPr>
                <w:kern w:val="2"/>
                <w:szCs w:val="22"/>
                <w:lang w:eastAsia="zh-CN"/>
              </w:rPr>
            </w:pPr>
          </w:p>
        </w:tc>
      </w:tr>
      <w:tr w:rsidR="001C2A4D" w:rsidRPr="001141C9" w14:paraId="1A642AE8" w14:textId="77777777" w:rsidTr="005F592C">
        <w:trPr>
          <w:jc w:val="center"/>
        </w:trPr>
        <w:tc>
          <w:tcPr>
            <w:tcW w:w="1959" w:type="dxa"/>
            <w:tcBorders>
              <w:top w:val="single" w:sz="4" w:space="0" w:color="auto"/>
              <w:left w:val="single" w:sz="4" w:space="0" w:color="auto"/>
              <w:bottom w:val="nil"/>
              <w:right w:val="single" w:sz="4" w:space="0" w:color="auto"/>
            </w:tcBorders>
          </w:tcPr>
          <w:p w14:paraId="5088BDCC" w14:textId="77777777" w:rsidR="001C2A4D" w:rsidRPr="001141C9" w:rsidRDefault="001C2A4D" w:rsidP="005F592C">
            <w:pPr>
              <w:pStyle w:val="TAC"/>
              <w:keepNext w:val="0"/>
              <w:keepLines w:val="0"/>
              <w:widowControl w:val="0"/>
              <w:rPr>
                <w:lang w:eastAsia="zh-CN" w:bidi="ar"/>
              </w:rPr>
            </w:pPr>
            <w:r w:rsidRPr="001141C9">
              <w:rPr>
                <w:rFonts w:eastAsia="MS Mincho"/>
                <w:lang w:eastAsia="zh-CN"/>
              </w:rPr>
              <w:t>CA_n1A-n28A-n40A-n78A</w:t>
            </w:r>
          </w:p>
        </w:tc>
        <w:tc>
          <w:tcPr>
            <w:tcW w:w="2036" w:type="dxa"/>
            <w:tcBorders>
              <w:top w:val="single" w:sz="4" w:space="0" w:color="auto"/>
              <w:left w:val="single" w:sz="4" w:space="0" w:color="auto"/>
              <w:bottom w:val="nil"/>
              <w:right w:val="single" w:sz="4" w:space="0" w:color="auto"/>
            </w:tcBorders>
          </w:tcPr>
          <w:p w14:paraId="28E6194C" w14:textId="77777777" w:rsidR="001C2A4D" w:rsidRPr="001141C9" w:rsidRDefault="001C2A4D" w:rsidP="005F592C">
            <w:pPr>
              <w:pStyle w:val="TAC"/>
              <w:keepNext w:val="0"/>
              <w:keepLines w:val="0"/>
              <w:widowControl w:val="0"/>
              <w:rPr>
                <w:lang w:eastAsia="zh-CN"/>
              </w:rPr>
            </w:pPr>
            <w:r w:rsidRPr="001141C9">
              <w:rPr>
                <w:lang w:eastAsia="zh-CN"/>
              </w:rPr>
              <w:t>CA_n1A-n28A</w:t>
            </w:r>
          </w:p>
          <w:p w14:paraId="1E653873" w14:textId="77777777" w:rsidR="001C2A4D" w:rsidRPr="001141C9" w:rsidRDefault="001C2A4D" w:rsidP="005F592C">
            <w:pPr>
              <w:pStyle w:val="TAC"/>
              <w:keepNext w:val="0"/>
              <w:keepLines w:val="0"/>
              <w:widowControl w:val="0"/>
              <w:rPr>
                <w:lang w:eastAsia="zh-CN"/>
              </w:rPr>
            </w:pPr>
            <w:r w:rsidRPr="001141C9">
              <w:rPr>
                <w:lang w:eastAsia="zh-CN"/>
              </w:rPr>
              <w:t>CA_n1A-n40A</w:t>
            </w:r>
          </w:p>
          <w:p w14:paraId="2C336454" w14:textId="77777777" w:rsidR="001C2A4D" w:rsidRPr="001141C9" w:rsidRDefault="001C2A4D" w:rsidP="005F592C">
            <w:pPr>
              <w:pStyle w:val="TAC"/>
              <w:keepNext w:val="0"/>
              <w:keepLines w:val="0"/>
              <w:widowControl w:val="0"/>
              <w:rPr>
                <w:lang w:eastAsia="zh-CN"/>
              </w:rPr>
            </w:pPr>
            <w:r w:rsidRPr="001141C9">
              <w:rPr>
                <w:lang w:eastAsia="zh-CN"/>
              </w:rPr>
              <w:t>CA_n1A-n78A</w:t>
            </w:r>
          </w:p>
          <w:p w14:paraId="4A9CA81B" w14:textId="77777777" w:rsidR="001C2A4D" w:rsidRPr="001141C9" w:rsidRDefault="001C2A4D" w:rsidP="005F592C">
            <w:pPr>
              <w:pStyle w:val="TAC"/>
              <w:keepNext w:val="0"/>
              <w:keepLines w:val="0"/>
              <w:widowControl w:val="0"/>
              <w:rPr>
                <w:lang w:eastAsia="zh-CN"/>
              </w:rPr>
            </w:pPr>
            <w:r w:rsidRPr="001141C9">
              <w:rPr>
                <w:lang w:eastAsia="zh-CN"/>
              </w:rPr>
              <w:t>CA_n28A-n40A</w:t>
            </w:r>
          </w:p>
          <w:p w14:paraId="76E9F97C" w14:textId="77777777" w:rsidR="001C2A4D" w:rsidRPr="001141C9" w:rsidRDefault="001C2A4D" w:rsidP="005F592C">
            <w:pPr>
              <w:pStyle w:val="TAC"/>
              <w:keepNext w:val="0"/>
              <w:keepLines w:val="0"/>
              <w:widowControl w:val="0"/>
              <w:rPr>
                <w:lang w:eastAsia="zh-CN"/>
              </w:rPr>
            </w:pPr>
            <w:r w:rsidRPr="001141C9">
              <w:rPr>
                <w:lang w:eastAsia="zh-CN"/>
              </w:rPr>
              <w:t>CA_n28A-n78A</w:t>
            </w:r>
          </w:p>
          <w:p w14:paraId="0914F68C" w14:textId="77777777" w:rsidR="001C2A4D" w:rsidRPr="001141C9" w:rsidRDefault="001C2A4D" w:rsidP="005F592C">
            <w:pPr>
              <w:pStyle w:val="TAC"/>
              <w:keepNext w:val="0"/>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04430CF0"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B540FE2"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2F20987"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122114E8" w14:textId="77777777" w:rsidTr="005F592C">
        <w:trPr>
          <w:jc w:val="center"/>
        </w:trPr>
        <w:tc>
          <w:tcPr>
            <w:tcW w:w="1959" w:type="dxa"/>
            <w:tcBorders>
              <w:top w:val="nil"/>
              <w:left w:val="single" w:sz="4" w:space="0" w:color="auto"/>
              <w:bottom w:val="nil"/>
              <w:right w:val="single" w:sz="4" w:space="0" w:color="auto"/>
            </w:tcBorders>
          </w:tcPr>
          <w:p w14:paraId="0FCEB5DE"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23B6E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2B962D"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C2D1E47"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9EF7325" w14:textId="77777777" w:rsidR="001C2A4D" w:rsidRPr="001141C9" w:rsidRDefault="001C2A4D" w:rsidP="005F592C">
            <w:pPr>
              <w:pStyle w:val="TAC"/>
              <w:keepNext w:val="0"/>
              <w:keepLines w:val="0"/>
              <w:widowControl w:val="0"/>
              <w:rPr>
                <w:kern w:val="2"/>
                <w:szCs w:val="22"/>
                <w:lang w:eastAsia="zh-CN"/>
              </w:rPr>
            </w:pPr>
          </w:p>
        </w:tc>
      </w:tr>
      <w:tr w:rsidR="001C2A4D" w:rsidRPr="001141C9" w14:paraId="452B8AF5" w14:textId="77777777" w:rsidTr="005F592C">
        <w:trPr>
          <w:jc w:val="center"/>
        </w:trPr>
        <w:tc>
          <w:tcPr>
            <w:tcW w:w="1959" w:type="dxa"/>
            <w:tcBorders>
              <w:top w:val="nil"/>
              <w:left w:val="single" w:sz="4" w:space="0" w:color="auto"/>
              <w:bottom w:val="nil"/>
              <w:right w:val="single" w:sz="4" w:space="0" w:color="auto"/>
            </w:tcBorders>
          </w:tcPr>
          <w:p w14:paraId="1A2BC02E"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786B8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C199BE"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F33F25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26E548EE" w14:textId="77777777" w:rsidR="001C2A4D" w:rsidRPr="001141C9" w:rsidRDefault="001C2A4D" w:rsidP="005F592C">
            <w:pPr>
              <w:pStyle w:val="TAC"/>
              <w:keepNext w:val="0"/>
              <w:keepLines w:val="0"/>
              <w:widowControl w:val="0"/>
              <w:rPr>
                <w:kern w:val="2"/>
                <w:szCs w:val="22"/>
                <w:lang w:eastAsia="zh-CN"/>
              </w:rPr>
            </w:pPr>
          </w:p>
        </w:tc>
      </w:tr>
      <w:tr w:rsidR="001C2A4D" w:rsidRPr="001141C9" w14:paraId="56046708" w14:textId="77777777" w:rsidTr="005F592C">
        <w:trPr>
          <w:jc w:val="center"/>
        </w:trPr>
        <w:tc>
          <w:tcPr>
            <w:tcW w:w="1959" w:type="dxa"/>
            <w:tcBorders>
              <w:top w:val="nil"/>
              <w:left w:val="single" w:sz="4" w:space="0" w:color="auto"/>
              <w:bottom w:val="single" w:sz="4" w:space="0" w:color="auto"/>
              <w:right w:val="single" w:sz="4" w:space="0" w:color="auto"/>
            </w:tcBorders>
          </w:tcPr>
          <w:p w14:paraId="327EB132"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1609CFC"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7356E0"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DD8955D"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E6B6EC" w14:textId="77777777" w:rsidR="001C2A4D" w:rsidRPr="001141C9" w:rsidRDefault="001C2A4D" w:rsidP="005F592C">
            <w:pPr>
              <w:pStyle w:val="TAC"/>
              <w:keepNext w:val="0"/>
              <w:keepLines w:val="0"/>
              <w:widowControl w:val="0"/>
              <w:rPr>
                <w:kern w:val="2"/>
                <w:szCs w:val="22"/>
                <w:lang w:eastAsia="zh-CN"/>
              </w:rPr>
            </w:pPr>
          </w:p>
        </w:tc>
      </w:tr>
      <w:tr w:rsidR="001C2A4D" w:rsidRPr="001141C9" w14:paraId="16C78CEA" w14:textId="77777777" w:rsidTr="005F592C">
        <w:trPr>
          <w:jc w:val="center"/>
        </w:trPr>
        <w:tc>
          <w:tcPr>
            <w:tcW w:w="1959" w:type="dxa"/>
            <w:tcBorders>
              <w:top w:val="single" w:sz="4" w:space="0" w:color="auto"/>
              <w:left w:val="single" w:sz="4" w:space="0" w:color="auto"/>
              <w:bottom w:val="nil"/>
              <w:right w:val="single" w:sz="4" w:space="0" w:color="auto"/>
            </w:tcBorders>
          </w:tcPr>
          <w:p w14:paraId="01F17BF2" w14:textId="77777777" w:rsidR="001C2A4D" w:rsidRPr="001141C9" w:rsidRDefault="001C2A4D" w:rsidP="005F592C">
            <w:pPr>
              <w:pStyle w:val="TAC"/>
              <w:keepLines w:val="0"/>
              <w:widowControl w:val="0"/>
              <w:rPr>
                <w:lang w:eastAsia="zh-CN" w:bidi="ar"/>
              </w:rPr>
            </w:pPr>
            <w:r w:rsidRPr="001141C9">
              <w:rPr>
                <w:rFonts w:eastAsia="MS Mincho"/>
                <w:lang w:eastAsia="zh-CN"/>
              </w:rPr>
              <w:lastRenderedPageBreak/>
              <w:t>CA_n1A-n28A-n40B-n78A</w:t>
            </w:r>
          </w:p>
        </w:tc>
        <w:tc>
          <w:tcPr>
            <w:tcW w:w="2036" w:type="dxa"/>
            <w:tcBorders>
              <w:top w:val="single" w:sz="4" w:space="0" w:color="auto"/>
              <w:left w:val="single" w:sz="4" w:space="0" w:color="auto"/>
              <w:bottom w:val="nil"/>
              <w:right w:val="single" w:sz="4" w:space="0" w:color="auto"/>
            </w:tcBorders>
          </w:tcPr>
          <w:p w14:paraId="282CA4D1" w14:textId="77777777" w:rsidR="001C2A4D" w:rsidRPr="001141C9" w:rsidRDefault="001C2A4D" w:rsidP="005F592C">
            <w:pPr>
              <w:pStyle w:val="TAC"/>
              <w:keepLines w:val="0"/>
              <w:widowControl w:val="0"/>
              <w:rPr>
                <w:lang w:eastAsia="zh-CN"/>
              </w:rPr>
            </w:pPr>
            <w:r w:rsidRPr="001141C9">
              <w:rPr>
                <w:lang w:eastAsia="zh-CN"/>
              </w:rPr>
              <w:t>CA_n1A-n28A</w:t>
            </w:r>
          </w:p>
          <w:p w14:paraId="53BBBEB8" w14:textId="77777777" w:rsidR="001C2A4D" w:rsidRPr="001141C9" w:rsidRDefault="001C2A4D" w:rsidP="005F592C">
            <w:pPr>
              <w:pStyle w:val="TAC"/>
              <w:keepLines w:val="0"/>
              <w:widowControl w:val="0"/>
              <w:rPr>
                <w:lang w:eastAsia="zh-CN"/>
              </w:rPr>
            </w:pPr>
            <w:r w:rsidRPr="001141C9">
              <w:rPr>
                <w:lang w:eastAsia="zh-CN"/>
              </w:rPr>
              <w:t>CA_n1A-n40A</w:t>
            </w:r>
          </w:p>
          <w:p w14:paraId="64906CB0" w14:textId="77777777" w:rsidR="001C2A4D" w:rsidRPr="001141C9" w:rsidRDefault="001C2A4D" w:rsidP="005F592C">
            <w:pPr>
              <w:pStyle w:val="TAC"/>
              <w:keepLines w:val="0"/>
              <w:widowControl w:val="0"/>
              <w:rPr>
                <w:lang w:eastAsia="zh-CN"/>
              </w:rPr>
            </w:pPr>
            <w:r w:rsidRPr="001141C9">
              <w:rPr>
                <w:lang w:eastAsia="zh-CN"/>
              </w:rPr>
              <w:t>CA_n1A-n78A</w:t>
            </w:r>
          </w:p>
          <w:p w14:paraId="13A67F98" w14:textId="77777777" w:rsidR="001C2A4D" w:rsidRPr="001141C9" w:rsidRDefault="001C2A4D" w:rsidP="005F592C">
            <w:pPr>
              <w:pStyle w:val="TAC"/>
              <w:keepLines w:val="0"/>
              <w:widowControl w:val="0"/>
              <w:rPr>
                <w:lang w:eastAsia="zh-CN"/>
              </w:rPr>
            </w:pPr>
            <w:r w:rsidRPr="001141C9">
              <w:rPr>
                <w:lang w:eastAsia="zh-CN"/>
              </w:rPr>
              <w:t>CA_n28A-n40A</w:t>
            </w:r>
          </w:p>
          <w:p w14:paraId="7579B405" w14:textId="77777777" w:rsidR="001C2A4D" w:rsidRPr="001141C9" w:rsidRDefault="001C2A4D" w:rsidP="005F592C">
            <w:pPr>
              <w:pStyle w:val="TAC"/>
              <w:keepLines w:val="0"/>
              <w:widowControl w:val="0"/>
              <w:rPr>
                <w:lang w:eastAsia="zh-CN"/>
              </w:rPr>
            </w:pPr>
            <w:r w:rsidRPr="001141C9">
              <w:rPr>
                <w:lang w:eastAsia="zh-CN"/>
              </w:rPr>
              <w:t>CA_n28A-n78A</w:t>
            </w:r>
          </w:p>
          <w:p w14:paraId="58FC20CC" w14:textId="77777777" w:rsidR="001C2A4D" w:rsidRPr="001141C9" w:rsidRDefault="001C2A4D" w:rsidP="005F592C">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5B830B0C" w14:textId="77777777" w:rsidR="001C2A4D" w:rsidRPr="001141C9" w:rsidRDefault="001C2A4D" w:rsidP="005F592C">
            <w:pPr>
              <w:pStyle w:val="TAC"/>
              <w:keepLines w:val="0"/>
              <w:widowControl w:val="0"/>
              <w:rPr>
                <w:rFonts w:ascii="Calibri" w:hAnsi="Calibri"/>
                <w:kern w:val="2"/>
                <w:sz w:val="21"/>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D4BBC80" w14:textId="77777777" w:rsidR="001C2A4D" w:rsidRPr="001141C9" w:rsidRDefault="001C2A4D" w:rsidP="005F592C">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D8B5EFA" w14:textId="77777777" w:rsidR="001C2A4D" w:rsidRPr="001141C9" w:rsidRDefault="001C2A4D" w:rsidP="005F592C">
            <w:pPr>
              <w:pStyle w:val="TAC"/>
              <w:keepLines w:val="0"/>
              <w:widowControl w:val="0"/>
              <w:rPr>
                <w:kern w:val="2"/>
                <w:szCs w:val="22"/>
              </w:rPr>
            </w:pPr>
            <w:r w:rsidRPr="001141C9">
              <w:rPr>
                <w:kern w:val="2"/>
                <w:szCs w:val="22"/>
                <w:lang w:eastAsia="zh-CN"/>
              </w:rPr>
              <w:t>0</w:t>
            </w:r>
          </w:p>
        </w:tc>
      </w:tr>
      <w:tr w:rsidR="001C2A4D" w:rsidRPr="001141C9" w14:paraId="7AAC25E4" w14:textId="77777777" w:rsidTr="005F592C">
        <w:trPr>
          <w:jc w:val="center"/>
        </w:trPr>
        <w:tc>
          <w:tcPr>
            <w:tcW w:w="1959" w:type="dxa"/>
            <w:tcBorders>
              <w:top w:val="nil"/>
              <w:left w:val="single" w:sz="4" w:space="0" w:color="auto"/>
              <w:bottom w:val="nil"/>
              <w:right w:val="single" w:sz="4" w:space="0" w:color="auto"/>
            </w:tcBorders>
          </w:tcPr>
          <w:p w14:paraId="0075BCA9"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FD35618"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9AA120"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C2415BA"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F6256E2" w14:textId="77777777" w:rsidR="001C2A4D" w:rsidRPr="001141C9" w:rsidRDefault="001C2A4D" w:rsidP="005F592C">
            <w:pPr>
              <w:pStyle w:val="TAC"/>
              <w:keepNext w:val="0"/>
              <w:keepLines w:val="0"/>
              <w:widowControl w:val="0"/>
              <w:rPr>
                <w:kern w:val="2"/>
                <w:szCs w:val="22"/>
                <w:lang w:eastAsia="zh-CN"/>
              </w:rPr>
            </w:pPr>
          </w:p>
        </w:tc>
      </w:tr>
      <w:tr w:rsidR="001C2A4D" w:rsidRPr="001141C9" w14:paraId="101B2DB1" w14:textId="77777777" w:rsidTr="005F592C">
        <w:trPr>
          <w:jc w:val="center"/>
        </w:trPr>
        <w:tc>
          <w:tcPr>
            <w:tcW w:w="1959" w:type="dxa"/>
            <w:tcBorders>
              <w:top w:val="nil"/>
              <w:left w:val="single" w:sz="4" w:space="0" w:color="auto"/>
              <w:bottom w:val="nil"/>
              <w:right w:val="single" w:sz="4" w:space="0" w:color="auto"/>
            </w:tcBorders>
          </w:tcPr>
          <w:p w14:paraId="39369D88"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462E10"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621CD7"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8F935DA"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CA_n40B_BCS0</w:t>
            </w:r>
          </w:p>
        </w:tc>
        <w:tc>
          <w:tcPr>
            <w:tcW w:w="1837" w:type="dxa"/>
            <w:tcBorders>
              <w:top w:val="nil"/>
              <w:left w:val="single" w:sz="4" w:space="0" w:color="auto"/>
              <w:bottom w:val="nil"/>
              <w:right w:val="single" w:sz="4" w:space="0" w:color="auto"/>
            </w:tcBorders>
          </w:tcPr>
          <w:p w14:paraId="1B93CC8E" w14:textId="77777777" w:rsidR="001C2A4D" w:rsidRPr="001141C9" w:rsidRDefault="001C2A4D" w:rsidP="005F592C">
            <w:pPr>
              <w:pStyle w:val="TAC"/>
              <w:keepNext w:val="0"/>
              <w:keepLines w:val="0"/>
              <w:widowControl w:val="0"/>
              <w:rPr>
                <w:kern w:val="2"/>
                <w:szCs w:val="22"/>
                <w:lang w:eastAsia="zh-CN"/>
              </w:rPr>
            </w:pPr>
          </w:p>
        </w:tc>
      </w:tr>
      <w:tr w:rsidR="001C2A4D" w:rsidRPr="001141C9" w14:paraId="32520766" w14:textId="77777777" w:rsidTr="005F592C">
        <w:trPr>
          <w:jc w:val="center"/>
        </w:trPr>
        <w:tc>
          <w:tcPr>
            <w:tcW w:w="1959" w:type="dxa"/>
            <w:tcBorders>
              <w:top w:val="nil"/>
              <w:left w:val="single" w:sz="4" w:space="0" w:color="auto"/>
              <w:bottom w:val="single" w:sz="4" w:space="0" w:color="auto"/>
              <w:right w:val="single" w:sz="4" w:space="0" w:color="auto"/>
            </w:tcBorders>
          </w:tcPr>
          <w:p w14:paraId="7DB4AB6D"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721636B"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EFCC38"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87A8411"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29669A" w14:textId="77777777" w:rsidR="001C2A4D" w:rsidRPr="001141C9" w:rsidRDefault="001C2A4D" w:rsidP="005F592C">
            <w:pPr>
              <w:pStyle w:val="TAC"/>
              <w:keepNext w:val="0"/>
              <w:keepLines w:val="0"/>
              <w:widowControl w:val="0"/>
              <w:rPr>
                <w:kern w:val="2"/>
                <w:szCs w:val="22"/>
                <w:lang w:eastAsia="zh-CN"/>
              </w:rPr>
            </w:pPr>
          </w:p>
        </w:tc>
      </w:tr>
      <w:tr w:rsidR="001C2A4D" w:rsidRPr="001141C9" w14:paraId="033782BB" w14:textId="77777777" w:rsidTr="005F592C">
        <w:trPr>
          <w:jc w:val="center"/>
        </w:trPr>
        <w:tc>
          <w:tcPr>
            <w:tcW w:w="1959" w:type="dxa"/>
            <w:tcBorders>
              <w:top w:val="single" w:sz="4" w:space="0" w:color="auto"/>
              <w:left w:val="single" w:sz="4" w:space="0" w:color="auto"/>
              <w:bottom w:val="nil"/>
              <w:right w:val="single" w:sz="4" w:space="0" w:color="auto"/>
            </w:tcBorders>
          </w:tcPr>
          <w:p w14:paraId="0FF2ABA6" w14:textId="77777777" w:rsidR="001C2A4D" w:rsidRPr="001141C9" w:rsidRDefault="001C2A4D" w:rsidP="005F592C">
            <w:pPr>
              <w:pStyle w:val="TAC"/>
              <w:keepNext w:val="0"/>
              <w:keepLines w:val="0"/>
              <w:widowControl w:val="0"/>
              <w:rPr>
                <w:lang w:eastAsia="zh-CN" w:bidi="ar"/>
              </w:rPr>
            </w:pPr>
            <w:r w:rsidRPr="001141C9">
              <w:rPr>
                <w:kern w:val="2"/>
                <w:szCs w:val="22"/>
              </w:rPr>
              <w:t>CA_n1A-n28A-n41A-n77A</w:t>
            </w:r>
          </w:p>
        </w:tc>
        <w:tc>
          <w:tcPr>
            <w:tcW w:w="2036" w:type="dxa"/>
            <w:tcBorders>
              <w:top w:val="single" w:sz="4" w:space="0" w:color="auto"/>
              <w:left w:val="single" w:sz="4" w:space="0" w:color="auto"/>
              <w:bottom w:val="nil"/>
              <w:right w:val="single" w:sz="4" w:space="0" w:color="auto"/>
            </w:tcBorders>
          </w:tcPr>
          <w:p w14:paraId="6BAFBFBE" w14:textId="77777777" w:rsidR="001C2A4D" w:rsidRPr="00DD4870" w:rsidRDefault="001C2A4D" w:rsidP="005F592C">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505BBDF4" w14:textId="77777777" w:rsidR="001C2A4D" w:rsidRPr="00DD4870" w:rsidRDefault="001C2A4D" w:rsidP="005F592C">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6A932310" w14:textId="77777777" w:rsidR="001C2A4D" w:rsidRPr="00DD4870" w:rsidRDefault="001C2A4D" w:rsidP="005F592C">
            <w:pPr>
              <w:pStyle w:val="TAC"/>
              <w:keepNext w:val="0"/>
              <w:keepLines w:val="0"/>
              <w:widowControl w:val="0"/>
              <w:rPr>
                <w:kern w:val="2"/>
                <w:szCs w:val="22"/>
                <w:lang w:val="en-US" w:eastAsia="zh-CN"/>
              </w:rPr>
            </w:pPr>
            <w:r w:rsidRPr="00DD4870">
              <w:rPr>
                <w:kern w:val="2"/>
                <w:szCs w:val="22"/>
                <w:lang w:val="en-US" w:eastAsia="zh-CN"/>
              </w:rPr>
              <w:t>CA_n1A-n28A</w:t>
            </w:r>
          </w:p>
          <w:p w14:paraId="29B50C75" w14:textId="77777777" w:rsidR="001C2A4D" w:rsidRPr="00DD4870" w:rsidRDefault="001C2A4D" w:rsidP="005F592C">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21ABB0B5" w14:textId="77777777" w:rsidR="001C2A4D" w:rsidRPr="00DD4870" w:rsidRDefault="001C2A4D" w:rsidP="005F592C">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52A6DF2D" w14:textId="77777777" w:rsidR="001C2A4D" w:rsidRPr="00DD4870" w:rsidRDefault="001C2A4D" w:rsidP="005F592C">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66CCAFDD" w14:textId="77777777" w:rsidR="001C2A4D" w:rsidRPr="001141C9" w:rsidRDefault="001C2A4D" w:rsidP="005F592C">
            <w:pPr>
              <w:pStyle w:val="TAC"/>
              <w:keepNext w:val="0"/>
              <w:keepLines w:val="0"/>
              <w:widowControl w:val="0"/>
              <w:rPr>
                <w:lang w:eastAsia="zh-CN" w:bidi="ar"/>
              </w:rPr>
            </w:pPr>
            <w:r w:rsidRPr="00DD4870">
              <w:rPr>
                <w:kern w:val="2"/>
                <w:szCs w:val="22"/>
                <w:lang w:val="en-US" w:eastAsia="zh-CN"/>
              </w:rPr>
              <w:t>CA_n28A-n77A</w:t>
            </w:r>
            <w:r w:rsidRPr="00DD4870">
              <w:rPr>
                <w:vertAlign w:val="superscript"/>
                <w:lang w:val="en-US" w:eastAsia="zh-CN"/>
              </w:rPr>
              <w:t>5</w:t>
            </w:r>
            <w:r w:rsidRPr="00DD4870">
              <w:rPr>
                <w:kern w:val="2"/>
                <w:szCs w:val="22"/>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583AE6A"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7C6FF63"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8403B80" w14:textId="77777777" w:rsidR="001C2A4D" w:rsidRPr="001141C9" w:rsidRDefault="001C2A4D" w:rsidP="005F592C">
            <w:pPr>
              <w:pStyle w:val="TAC"/>
              <w:keepNext w:val="0"/>
              <w:keepLines w:val="0"/>
              <w:widowControl w:val="0"/>
              <w:rPr>
                <w:kern w:val="2"/>
                <w:szCs w:val="22"/>
              </w:rPr>
            </w:pPr>
            <w:r w:rsidRPr="001141C9">
              <w:rPr>
                <w:rFonts w:hint="eastAsia"/>
                <w:kern w:val="2"/>
                <w:szCs w:val="22"/>
                <w:lang w:eastAsia="zh-CN"/>
              </w:rPr>
              <w:t>0</w:t>
            </w:r>
          </w:p>
        </w:tc>
      </w:tr>
      <w:tr w:rsidR="001C2A4D" w:rsidRPr="001141C9" w14:paraId="19D4776E" w14:textId="77777777" w:rsidTr="005F592C">
        <w:trPr>
          <w:jc w:val="center"/>
        </w:trPr>
        <w:tc>
          <w:tcPr>
            <w:tcW w:w="1959" w:type="dxa"/>
            <w:tcBorders>
              <w:top w:val="nil"/>
              <w:left w:val="single" w:sz="4" w:space="0" w:color="auto"/>
              <w:bottom w:val="nil"/>
              <w:right w:val="single" w:sz="4" w:space="0" w:color="auto"/>
            </w:tcBorders>
          </w:tcPr>
          <w:p w14:paraId="039F02A0"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345A92"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833E1E"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2F2BA20"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4DB3D88" w14:textId="77777777" w:rsidR="001C2A4D" w:rsidRPr="001141C9" w:rsidRDefault="001C2A4D" w:rsidP="005F592C">
            <w:pPr>
              <w:pStyle w:val="TAC"/>
              <w:keepNext w:val="0"/>
              <w:keepLines w:val="0"/>
              <w:widowControl w:val="0"/>
              <w:rPr>
                <w:kern w:val="2"/>
                <w:szCs w:val="22"/>
                <w:lang w:eastAsia="zh-CN"/>
              </w:rPr>
            </w:pPr>
          </w:p>
        </w:tc>
      </w:tr>
      <w:tr w:rsidR="001C2A4D" w:rsidRPr="001141C9" w14:paraId="68E56CD8" w14:textId="77777777" w:rsidTr="005F592C">
        <w:trPr>
          <w:jc w:val="center"/>
        </w:trPr>
        <w:tc>
          <w:tcPr>
            <w:tcW w:w="1959" w:type="dxa"/>
            <w:tcBorders>
              <w:top w:val="nil"/>
              <w:left w:val="single" w:sz="4" w:space="0" w:color="auto"/>
              <w:bottom w:val="nil"/>
              <w:right w:val="single" w:sz="4" w:space="0" w:color="auto"/>
            </w:tcBorders>
          </w:tcPr>
          <w:p w14:paraId="06F67588"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078938"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2806A2"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E932DCC"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F50C6BF" w14:textId="77777777" w:rsidR="001C2A4D" w:rsidRPr="001141C9" w:rsidRDefault="001C2A4D" w:rsidP="005F592C">
            <w:pPr>
              <w:pStyle w:val="TAC"/>
              <w:keepNext w:val="0"/>
              <w:keepLines w:val="0"/>
              <w:widowControl w:val="0"/>
              <w:rPr>
                <w:kern w:val="2"/>
                <w:szCs w:val="22"/>
                <w:lang w:eastAsia="zh-CN"/>
              </w:rPr>
            </w:pPr>
          </w:p>
        </w:tc>
      </w:tr>
      <w:tr w:rsidR="001C2A4D" w:rsidRPr="001141C9" w14:paraId="364F8892" w14:textId="77777777" w:rsidTr="005F592C">
        <w:trPr>
          <w:jc w:val="center"/>
        </w:trPr>
        <w:tc>
          <w:tcPr>
            <w:tcW w:w="1959" w:type="dxa"/>
            <w:tcBorders>
              <w:top w:val="nil"/>
              <w:left w:val="single" w:sz="4" w:space="0" w:color="auto"/>
              <w:bottom w:val="single" w:sz="4" w:space="0" w:color="auto"/>
              <w:right w:val="single" w:sz="4" w:space="0" w:color="auto"/>
            </w:tcBorders>
          </w:tcPr>
          <w:p w14:paraId="448D840B"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40F7137"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770EF0"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58503B9"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AECB7B0" w14:textId="77777777" w:rsidR="001C2A4D" w:rsidRPr="001141C9" w:rsidRDefault="001C2A4D" w:rsidP="005F592C">
            <w:pPr>
              <w:pStyle w:val="TAC"/>
              <w:keepNext w:val="0"/>
              <w:keepLines w:val="0"/>
              <w:widowControl w:val="0"/>
              <w:rPr>
                <w:kern w:val="2"/>
                <w:szCs w:val="22"/>
                <w:lang w:eastAsia="zh-CN"/>
              </w:rPr>
            </w:pPr>
          </w:p>
        </w:tc>
      </w:tr>
      <w:tr w:rsidR="001C2A4D" w:rsidRPr="001141C9" w14:paraId="53F6B9C5" w14:textId="77777777" w:rsidTr="005F592C">
        <w:trPr>
          <w:jc w:val="center"/>
        </w:trPr>
        <w:tc>
          <w:tcPr>
            <w:tcW w:w="1959" w:type="dxa"/>
            <w:tcBorders>
              <w:top w:val="single" w:sz="4" w:space="0" w:color="auto"/>
              <w:left w:val="single" w:sz="4" w:space="0" w:color="auto"/>
              <w:bottom w:val="nil"/>
              <w:right w:val="single" w:sz="4" w:space="0" w:color="auto"/>
            </w:tcBorders>
          </w:tcPr>
          <w:p w14:paraId="24371445" w14:textId="77777777" w:rsidR="001C2A4D" w:rsidRPr="001141C9" w:rsidRDefault="001C2A4D" w:rsidP="005F592C">
            <w:pPr>
              <w:pStyle w:val="TAC"/>
              <w:keepNext w:val="0"/>
              <w:keepLines w:val="0"/>
              <w:widowControl w:val="0"/>
              <w:rPr>
                <w:kern w:val="2"/>
                <w:szCs w:val="22"/>
              </w:rPr>
            </w:pPr>
            <w:r w:rsidRPr="001141C9">
              <w:rPr>
                <w:kern w:val="2"/>
              </w:rPr>
              <w:t>CA_n1A-n28A-n41A-n77(2A)</w:t>
            </w:r>
          </w:p>
        </w:tc>
        <w:tc>
          <w:tcPr>
            <w:tcW w:w="2036" w:type="dxa"/>
            <w:tcBorders>
              <w:top w:val="single" w:sz="4" w:space="0" w:color="auto"/>
              <w:left w:val="single" w:sz="4" w:space="0" w:color="auto"/>
              <w:bottom w:val="nil"/>
              <w:right w:val="single" w:sz="4" w:space="0" w:color="auto"/>
            </w:tcBorders>
          </w:tcPr>
          <w:p w14:paraId="70115CA0" w14:textId="77777777" w:rsidR="001C2A4D" w:rsidRPr="001141C9" w:rsidRDefault="001C2A4D" w:rsidP="005F592C">
            <w:pPr>
              <w:pStyle w:val="TAC"/>
              <w:keepNext w:val="0"/>
              <w:keepLines w:val="0"/>
              <w:widowControl w:val="0"/>
              <w:rPr>
                <w:kern w:val="2"/>
                <w:lang w:eastAsia="zh-CN"/>
              </w:rPr>
            </w:pPr>
            <w:r w:rsidRPr="001141C9">
              <w:rPr>
                <w:kern w:val="2"/>
                <w:lang w:eastAsia="zh-CN"/>
              </w:rPr>
              <w:t>CA_n1A-n28A</w:t>
            </w:r>
          </w:p>
          <w:p w14:paraId="651B63DA" w14:textId="77777777" w:rsidR="001C2A4D" w:rsidRPr="001141C9" w:rsidRDefault="001C2A4D" w:rsidP="005F592C">
            <w:pPr>
              <w:pStyle w:val="TAC"/>
              <w:keepNext w:val="0"/>
              <w:keepLines w:val="0"/>
              <w:widowControl w:val="0"/>
              <w:rPr>
                <w:kern w:val="2"/>
                <w:lang w:eastAsia="zh-CN"/>
              </w:rPr>
            </w:pPr>
            <w:r w:rsidRPr="001141C9">
              <w:rPr>
                <w:kern w:val="2"/>
                <w:lang w:eastAsia="zh-CN"/>
              </w:rPr>
              <w:t>CA_n1A-n41A</w:t>
            </w:r>
          </w:p>
          <w:p w14:paraId="66D29A9A" w14:textId="77777777" w:rsidR="001C2A4D" w:rsidRPr="001141C9" w:rsidRDefault="001C2A4D" w:rsidP="005F592C">
            <w:pPr>
              <w:pStyle w:val="TAC"/>
              <w:keepNext w:val="0"/>
              <w:keepLines w:val="0"/>
              <w:widowControl w:val="0"/>
              <w:rPr>
                <w:kern w:val="2"/>
                <w:lang w:eastAsia="zh-CN"/>
              </w:rPr>
            </w:pPr>
            <w:r w:rsidRPr="001141C9">
              <w:rPr>
                <w:kern w:val="2"/>
                <w:lang w:eastAsia="zh-CN"/>
              </w:rPr>
              <w:t>CA_n1A-n77A</w:t>
            </w:r>
          </w:p>
          <w:p w14:paraId="3882022D" w14:textId="77777777" w:rsidR="001C2A4D" w:rsidRPr="001141C9" w:rsidRDefault="001C2A4D" w:rsidP="005F592C">
            <w:pPr>
              <w:pStyle w:val="TAC"/>
              <w:keepNext w:val="0"/>
              <w:keepLines w:val="0"/>
              <w:widowControl w:val="0"/>
              <w:rPr>
                <w:kern w:val="2"/>
                <w:lang w:eastAsia="zh-CN"/>
              </w:rPr>
            </w:pPr>
            <w:r w:rsidRPr="001141C9">
              <w:rPr>
                <w:kern w:val="2"/>
                <w:lang w:eastAsia="zh-CN"/>
              </w:rPr>
              <w:t>CA_n28A-n41A</w:t>
            </w:r>
          </w:p>
          <w:p w14:paraId="6E9A5854" w14:textId="77777777" w:rsidR="001C2A4D" w:rsidRPr="001141C9" w:rsidRDefault="001C2A4D" w:rsidP="005F592C">
            <w:pPr>
              <w:pStyle w:val="TAC"/>
              <w:keepNext w:val="0"/>
              <w:keepLines w:val="0"/>
              <w:widowControl w:val="0"/>
              <w:rPr>
                <w:kern w:val="2"/>
                <w:lang w:eastAsia="zh-CN"/>
              </w:rPr>
            </w:pPr>
            <w:r w:rsidRPr="001141C9">
              <w:rPr>
                <w:kern w:val="2"/>
                <w:lang w:eastAsia="zh-CN"/>
              </w:rPr>
              <w:t>CA_n28A-n77A</w:t>
            </w:r>
          </w:p>
          <w:p w14:paraId="323B8281" w14:textId="77777777" w:rsidR="001C2A4D" w:rsidRPr="001141C9" w:rsidRDefault="001C2A4D" w:rsidP="005F592C">
            <w:pPr>
              <w:pStyle w:val="TAC"/>
              <w:keepNext w:val="0"/>
              <w:keepLines w:val="0"/>
              <w:widowControl w:val="0"/>
              <w:rPr>
                <w:kern w:val="2"/>
                <w:szCs w:val="22"/>
              </w:rPr>
            </w:pPr>
            <w:r w:rsidRPr="001141C9">
              <w:rPr>
                <w:kern w:val="2"/>
                <w:lang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300A6F99"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B68072B"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0E7B426"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453887C3" w14:textId="77777777" w:rsidTr="005F592C">
        <w:trPr>
          <w:jc w:val="center"/>
        </w:trPr>
        <w:tc>
          <w:tcPr>
            <w:tcW w:w="1959" w:type="dxa"/>
            <w:tcBorders>
              <w:top w:val="nil"/>
              <w:left w:val="single" w:sz="4" w:space="0" w:color="auto"/>
              <w:bottom w:val="nil"/>
              <w:right w:val="single" w:sz="4" w:space="0" w:color="auto"/>
            </w:tcBorders>
          </w:tcPr>
          <w:p w14:paraId="3B419B9A"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FB2A80"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9A5C3F"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0D1BE5F"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981020D" w14:textId="77777777" w:rsidR="001C2A4D" w:rsidRPr="001141C9" w:rsidRDefault="001C2A4D" w:rsidP="005F592C">
            <w:pPr>
              <w:pStyle w:val="TAC"/>
              <w:keepNext w:val="0"/>
              <w:keepLines w:val="0"/>
              <w:widowControl w:val="0"/>
              <w:rPr>
                <w:kern w:val="2"/>
                <w:szCs w:val="22"/>
                <w:lang w:eastAsia="zh-CN"/>
              </w:rPr>
            </w:pPr>
          </w:p>
        </w:tc>
      </w:tr>
      <w:tr w:rsidR="001C2A4D" w:rsidRPr="001141C9" w14:paraId="35C92EC8" w14:textId="77777777" w:rsidTr="005F592C">
        <w:trPr>
          <w:jc w:val="center"/>
        </w:trPr>
        <w:tc>
          <w:tcPr>
            <w:tcW w:w="1959" w:type="dxa"/>
            <w:tcBorders>
              <w:top w:val="nil"/>
              <w:left w:val="single" w:sz="4" w:space="0" w:color="auto"/>
              <w:bottom w:val="nil"/>
              <w:right w:val="single" w:sz="4" w:space="0" w:color="auto"/>
            </w:tcBorders>
          </w:tcPr>
          <w:p w14:paraId="24BD11EB"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465223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DD5FA8"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5AB902A" w14:textId="77777777" w:rsidR="001C2A4D" w:rsidRPr="001141C9" w:rsidRDefault="001C2A4D" w:rsidP="005F592C">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1C676D3" w14:textId="77777777" w:rsidR="001C2A4D" w:rsidRPr="001141C9" w:rsidRDefault="001C2A4D" w:rsidP="005F592C">
            <w:pPr>
              <w:pStyle w:val="TAC"/>
              <w:keepNext w:val="0"/>
              <w:keepLines w:val="0"/>
              <w:widowControl w:val="0"/>
              <w:rPr>
                <w:kern w:val="2"/>
                <w:szCs w:val="22"/>
                <w:lang w:eastAsia="zh-CN"/>
              </w:rPr>
            </w:pPr>
          </w:p>
        </w:tc>
      </w:tr>
      <w:tr w:rsidR="001C2A4D" w:rsidRPr="001141C9" w14:paraId="3A964B8E" w14:textId="77777777" w:rsidTr="005F592C">
        <w:trPr>
          <w:jc w:val="center"/>
        </w:trPr>
        <w:tc>
          <w:tcPr>
            <w:tcW w:w="1959" w:type="dxa"/>
            <w:tcBorders>
              <w:top w:val="nil"/>
              <w:left w:val="single" w:sz="4" w:space="0" w:color="auto"/>
              <w:bottom w:val="single" w:sz="4" w:space="0" w:color="auto"/>
              <w:right w:val="single" w:sz="4" w:space="0" w:color="auto"/>
            </w:tcBorders>
          </w:tcPr>
          <w:p w14:paraId="021475F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5FF58C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FCC8E6"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FB3CF6E" w14:textId="77777777" w:rsidR="001C2A4D" w:rsidRPr="001141C9" w:rsidRDefault="001C2A4D" w:rsidP="005F592C">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single" w:sz="4" w:space="0" w:color="auto"/>
              <w:right w:val="single" w:sz="4" w:space="0" w:color="auto"/>
            </w:tcBorders>
          </w:tcPr>
          <w:p w14:paraId="6029B1C9" w14:textId="77777777" w:rsidR="001C2A4D" w:rsidRPr="001141C9" w:rsidRDefault="001C2A4D" w:rsidP="005F592C">
            <w:pPr>
              <w:pStyle w:val="TAC"/>
              <w:keepNext w:val="0"/>
              <w:keepLines w:val="0"/>
              <w:widowControl w:val="0"/>
              <w:rPr>
                <w:kern w:val="2"/>
                <w:szCs w:val="22"/>
                <w:lang w:eastAsia="zh-CN"/>
              </w:rPr>
            </w:pPr>
          </w:p>
        </w:tc>
      </w:tr>
      <w:tr w:rsidR="001C2A4D" w:rsidRPr="001141C9" w14:paraId="750A0E26" w14:textId="77777777" w:rsidTr="005F592C">
        <w:trPr>
          <w:jc w:val="center"/>
        </w:trPr>
        <w:tc>
          <w:tcPr>
            <w:tcW w:w="1959" w:type="dxa"/>
            <w:tcBorders>
              <w:top w:val="single" w:sz="4" w:space="0" w:color="auto"/>
              <w:left w:val="single" w:sz="4" w:space="0" w:color="auto"/>
              <w:bottom w:val="nil"/>
              <w:right w:val="single" w:sz="4" w:space="0" w:color="auto"/>
            </w:tcBorders>
          </w:tcPr>
          <w:p w14:paraId="32DD50C4" w14:textId="77777777" w:rsidR="001C2A4D" w:rsidRPr="001141C9" w:rsidRDefault="001C2A4D" w:rsidP="005F592C">
            <w:pPr>
              <w:pStyle w:val="TAC"/>
              <w:keepNext w:val="0"/>
              <w:keepLines w:val="0"/>
              <w:widowControl w:val="0"/>
              <w:rPr>
                <w:kern w:val="2"/>
              </w:rPr>
            </w:pPr>
            <w:r w:rsidRPr="001141C9">
              <w:t>CA_n1A-n28A-n41A-n79A</w:t>
            </w:r>
          </w:p>
        </w:tc>
        <w:tc>
          <w:tcPr>
            <w:tcW w:w="2036" w:type="dxa"/>
            <w:tcBorders>
              <w:top w:val="single" w:sz="4" w:space="0" w:color="auto"/>
              <w:left w:val="single" w:sz="4" w:space="0" w:color="auto"/>
              <w:bottom w:val="nil"/>
              <w:right w:val="single" w:sz="4" w:space="0" w:color="auto"/>
            </w:tcBorders>
          </w:tcPr>
          <w:p w14:paraId="6F70424C" w14:textId="77777777" w:rsidR="001C2A4D" w:rsidRPr="001141C9" w:rsidRDefault="001C2A4D" w:rsidP="005F592C">
            <w:pPr>
              <w:pStyle w:val="TAC"/>
              <w:keepNext w:val="0"/>
              <w:keepLines w:val="0"/>
              <w:widowControl w:val="0"/>
              <w:rPr>
                <w:lang w:eastAsia="zh-CN"/>
              </w:rPr>
            </w:pPr>
            <w:r w:rsidRPr="001141C9">
              <w:rPr>
                <w:lang w:eastAsia="zh-CN"/>
              </w:rPr>
              <w:t>CA_n1A-n28A</w:t>
            </w:r>
          </w:p>
          <w:p w14:paraId="40AC484F" w14:textId="77777777" w:rsidR="001C2A4D" w:rsidRPr="001141C9" w:rsidRDefault="001C2A4D" w:rsidP="005F592C">
            <w:pPr>
              <w:pStyle w:val="TAC"/>
              <w:keepNext w:val="0"/>
              <w:keepLines w:val="0"/>
              <w:widowControl w:val="0"/>
              <w:rPr>
                <w:lang w:eastAsia="zh-CN"/>
              </w:rPr>
            </w:pPr>
            <w:r w:rsidRPr="001141C9">
              <w:rPr>
                <w:lang w:eastAsia="zh-CN"/>
              </w:rPr>
              <w:t>CA_n1A-n41A</w:t>
            </w:r>
          </w:p>
          <w:p w14:paraId="2C5ECB5A" w14:textId="77777777" w:rsidR="001C2A4D" w:rsidRPr="001141C9" w:rsidRDefault="001C2A4D" w:rsidP="005F592C">
            <w:pPr>
              <w:pStyle w:val="TAC"/>
              <w:keepNext w:val="0"/>
              <w:keepLines w:val="0"/>
              <w:widowControl w:val="0"/>
              <w:rPr>
                <w:lang w:eastAsia="zh-CN"/>
              </w:rPr>
            </w:pPr>
            <w:r w:rsidRPr="001141C9">
              <w:rPr>
                <w:lang w:eastAsia="zh-CN"/>
              </w:rPr>
              <w:t>CA_n1A-n79A</w:t>
            </w:r>
          </w:p>
          <w:p w14:paraId="4BAC0E91" w14:textId="77777777" w:rsidR="001C2A4D" w:rsidRPr="001141C9" w:rsidRDefault="001C2A4D" w:rsidP="005F592C">
            <w:pPr>
              <w:pStyle w:val="TAC"/>
              <w:keepNext w:val="0"/>
              <w:keepLines w:val="0"/>
              <w:widowControl w:val="0"/>
              <w:rPr>
                <w:lang w:eastAsia="zh-CN"/>
              </w:rPr>
            </w:pPr>
            <w:r w:rsidRPr="001141C9">
              <w:rPr>
                <w:lang w:eastAsia="zh-CN"/>
              </w:rPr>
              <w:t>CA_n28A-n41A</w:t>
            </w:r>
          </w:p>
          <w:p w14:paraId="22B7A679" w14:textId="77777777" w:rsidR="001C2A4D" w:rsidRPr="001141C9" w:rsidRDefault="001C2A4D" w:rsidP="005F592C">
            <w:pPr>
              <w:pStyle w:val="TAC"/>
              <w:keepNext w:val="0"/>
              <w:keepLines w:val="0"/>
              <w:widowControl w:val="0"/>
              <w:rPr>
                <w:lang w:eastAsia="zh-CN"/>
              </w:rPr>
            </w:pPr>
            <w:r w:rsidRPr="001141C9">
              <w:rPr>
                <w:lang w:eastAsia="zh-CN"/>
              </w:rPr>
              <w:t>CA_n28A-n79A</w:t>
            </w:r>
          </w:p>
          <w:p w14:paraId="7A7A229B" w14:textId="77777777" w:rsidR="001C2A4D" w:rsidRPr="001141C9" w:rsidRDefault="001C2A4D" w:rsidP="005F592C">
            <w:pPr>
              <w:pStyle w:val="TAC"/>
              <w:keepNext w:val="0"/>
              <w:keepLines w:val="0"/>
              <w:widowControl w:val="0"/>
              <w:rPr>
                <w:kern w:val="2"/>
              </w:rPr>
            </w:pPr>
            <w:r w:rsidRPr="001141C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3A8E8C6B"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9ADC54F"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A771268" w14:textId="77777777" w:rsidR="001C2A4D" w:rsidRPr="001141C9" w:rsidRDefault="001C2A4D" w:rsidP="005F592C">
            <w:pPr>
              <w:pStyle w:val="TAC"/>
              <w:keepNext w:val="0"/>
              <w:keepLines w:val="0"/>
              <w:widowControl w:val="0"/>
              <w:rPr>
                <w:kern w:val="2"/>
                <w:szCs w:val="22"/>
                <w:lang w:eastAsia="zh-CN"/>
              </w:rPr>
            </w:pPr>
            <w:r w:rsidRPr="001141C9">
              <w:rPr>
                <w:rFonts w:hint="eastAsia"/>
                <w:lang w:eastAsia="zh-CN"/>
              </w:rPr>
              <w:t>0</w:t>
            </w:r>
          </w:p>
        </w:tc>
      </w:tr>
      <w:tr w:rsidR="001C2A4D" w:rsidRPr="001141C9" w14:paraId="30FB16E0" w14:textId="77777777" w:rsidTr="005F592C">
        <w:trPr>
          <w:jc w:val="center"/>
        </w:trPr>
        <w:tc>
          <w:tcPr>
            <w:tcW w:w="1959" w:type="dxa"/>
            <w:tcBorders>
              <w:top w:val="nil"/>
              <w:left w:val="single" w:sz="4" w:space="0" w:color="auto"/>
              <w:bottom w:val="nil"/>
              <w:right w:val="single" w:sz="4" w:space="0" w:color="auto"/>
            </w:tcBorders>
          </w:tcPr>
          <w:p w14:paraId="1DCDB700"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F243C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1E2B44"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46E95C3"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1742D50" w14:textId="77777777" w:rsidR="001C2A4D" w:rsidRPr="001141C9" w:rsidRDefault="001C2A4D" w:rsidP="005F592C">
            <w:pPr>
              <w:pStyle w:val="TAC"/>
              <w:keepNext w:val="0"/>
              <w:keepLines w:val="0"/>
              <w:widowControl w:val="0"/>
              <w:rPr>
                <w:kern w:val="2"/>
                <w:szCs w:val="22"/>
                <w:lang w:eastAsia="zh-CN"/>
              </w:rPr>
            </w:pPr>
          </w:p>
        </w:tc>
      </w:tr>
      <w:tr w:rsidR="001C2A4D" w:rsidRPr="001141C9" w14:paraId="6D36B237" w14:textId="77777777" w:rsidTr="005F592C">
        <w:trPr>
          <w:jc w:val="center"/>
        </w:trPr>
        <w:tc>
          <w:tcPr>
            <w:tcW w:w="1959" w:type="dxa"/>
            <w:tcBorders>
              <w:top w:val="nil"/>
              <w:left w:val="single" w:sz="4" w:space="0" w:color="auto"/>
              <w:bottom w:val="nil"/>
              <w:right w:val="single" w:sz="4" w:space="0" w:color="auto"/>
            </w:tcBorders>
          </w:tcPr>
          <w:p w14:paraId="2BA96DC9"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DE58CC4"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55FF64"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0335E0C" w14:textId="77777777" w:rsidR="001C2A4D" w:rsidRPr="001141C9" w:rsidRDefault="001C2A4D" w:rsidP="005F592C">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DABA71B" w14:textId="77777777" w:rsidR="001C2A4D" w:rsidRPr="001141C9" w:rsidRDefault="001C2A4D" w:rsidP="005F592C">
            <w:pPr>
              <w:pStyle w:val="TAC"/>
              <w:keepNext w:val="0"/>
              <w:keepLines w:val="0"/>
              <w:widowControl w:val="0"/>
              <w:rPr>
                <w:kern w:val="2"/>
                <w:szCs w:val="22"/>
                <w:lang w:eastAsia="zh-CN"/>
              </w:rPr>
            </w:pPr>
          </w:p>
        </w:tc>
      </w:tr>
      <w:tr w:rsidR="001C2A4D" w:rsidRPr="001141C9" w14:paraId="4D4367EE" w14:textId="77777777" w:rsidTr="005F592C">
        <w:trPr>
          <w:jc w:val="center"/>
        </w:trPr>
        <w:tc>
          <w:tcPr>
            <w:tcW w:w="1959" w:type="dxa"/>
            <w:tcBorders>
              <w:top w:val="nil"/>
              <w:left w:val="single" w:sz="4" w:space="0" w:color="auto"/>
              <w:bottom w:val="single" w:sz="4" w:space="0" w:color="auto"/>
              <w:right w:val="single" w:sz="4" w:space="0" w:color="auto"/>
            </w:tcBorders>
          </w:tcPr>
          <w:p w14:paraId="665FC81D"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38CDC2D"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E76371"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40DECFA0" w14:textId="77777777" w:rsidR="001C2A4D" w:rsidRPr="001141C9" w:rsidRDefault="001C2A4D" w:rsidP="005F592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3ED00458" w14:textId="77777777" w:rsidR="001C2A4D" w:rsidRPr="001141C9" w:rsidRDefault="001C2A4D" w:rsidP="005F592C">
            <w:pPr>
              <w:pStyle w:val="TAC"/>
              <w:keepNext w:val="0"/>
              <w:keepLines w:val="0"/>
              <w:widowControl w:val="0"/>
              <w:rPr>
                <w:kern w:val="2"/>
                <w:szCs w:val="22"/>
                <w:lang w:eastAsia="zh-CN"/>
              </w:rPr>
            </w:pPr>
          </w:p>
        </w:tc>
      </w:tr>
      <w:tr w:rsidR="001C2A4D" w:rsidRPr="001141C9" w14:paraId="7A82545B" w14:textId="77777777" w:rsidTr="005F592C">
        <w:trPr>
          <w:jc w:val="center"/>
        </w:trPr>
        <w:tc>
          <w:tcPr>
            <w:tcW w:w="1959" w:type="dxa"/>
            <w:tcBorders>
              <w:top w:val="single" w:sz="4" w:space="0" w:color="auto"/>
              <w:left w:val="single" w:sz="4" w:space="0" w:color="auto"/>
              <w:bottom w:val="nil"/>
              <w:right w:val="single" w:sz="4" w:space="0" w:color="auto"/>
            </w:tcBorders>
          </w:tcPr>
          <w:p w14:paraId="2DF6E5A3" w14:textId="77777777" w:rsidR="001C2A4D" w:rsidRPr="001141C9" w:rsidRDefault="001C2A4D" w:rsidP="005F592C">
            <w:pPr>
              <w:pStyle w:val="TAC"/>
              <w:keepNext w:val="0"/>
              <w:keepLines w:val="0"/>
              <w:widowControl w:val="0"/>
            </w:pPr>
            <w:r w:rsidRPr="001141C9">
              <w:t>CA_n1A-n28A-n75A-n78A</w:t>
            </w:r>
          </w:p>
        </w:tc>
        <w:tc>
          <w:tcPr>
            <w:tcW w:w="2036" w:type="dxa"/>
            <w:tcBorders>
              <w:top w:val="single" w:sz="4" w:space="0" w:color="auto"/>
              <w:left w:val="single" w:sz="4" w:space="0" w:color="auto"/>
              <w:bottom w:val="nil"/>
              <w:right w:val="single" w:sz="4" w:space="0" w:color="auto"/>
            </w:tcBorders>
          </w:tcPr>
          <w:p w14:paraId="73D45F53" w14:textId="77777777" w:rsidR="001C2A4D" w:rsidRPr="001141C9" w:rsidRDefault="001C2A4D" w:rsidP="005F592C">
            <w:pPr>
              <w:pStyle w:val="TAC"/>
              <w:keepNext w:val="0"/>
              <w:keepLines w:val="0"/>
              <w:widowControl w:val="0"/>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vAlign w:val="center"/>
          </w:tcPr>
          <w:p w14:paraId="3559ED70"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F6A5F2"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24920F5" w14:textId="77777777" w:rsidR="001C2A4D" w:rsidRPr="001141C9" w:rsidRDefault="001C2A4D" w:rsidP="005F592C">
            <w:pPr>
              <w:pStyle w:val="TAC"/>
              <w:keepNext w:val="0"/>
              <w:keepLines w:val="0"/>
              <w:widowControl w:val="0"/>
              <w:rPr>
                <w:lang w:eastAsia="zh-CN"/>
              </w:rPr>
            </w:pPr>
            <w:r w:rsidRPr="001141C9">
              <w:rPr>
                <w:rFonts w:hint="eastAsia"/>
                <w:lang w:eastAsia="zh-CN"/>
              </w:rPr>
              <w:t>0</w:t>
            </w:r>
          </w:p>
        </w:tc>
      </w:tr>
      <w:tr w:rsidR="001C2A4D" w:rsidRPr="001141C9" w14:paraId="0F76EAED" w14:textId="77777777" w:rsidTr="005F592C">
        <w:trPr>
          <w:jc w:val="center"/>
        </w:trPr>
        <w:tc>
          <w:tcPr>
            <w:tcW w:w="1959" w:type="dxa"/>
            <w:tcBorders>
              <w:top w:val="nil"/>
              <w:left w:val="single" w:sz="4" w:space="0" w:color="auto"/>
              <w:bottom w:val="nil"/>
              <w:right w:val="single" w:sz="4" w:space="0" w:color="auto"/>
            </w:tcBorders>
          </w:tcPr>
          <w:p w14:paraId="74EB22E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BA74E96"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C7EB9C4"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4A975FD"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4201FF5" w14:textId="77777777" w:rsidR="001C2A4D" w:rsidRPr="001141C9" w:rsidRDefault="001C2A4D" w:rsidP="005F592C">
            <w:pPr>
              <w:pStyle w:val="TAC"/>
              <w:keepNext w:val="0"/>
              <w:keepLines w:val="0"/>
              <w:widowControl w:val="0"/>
              <w:rPr>
                <w:lang w:eastAsia="zh-CN"/>
              </w:rPr>
            </w:pPr>
          </w:p>
        </w:tc>
      </w:tr>
      <w:tr w:rsidR="001C2A4D" w:rsidRPr="001141C9" w14:paraId="4722AAD2" w14:textId="77777777" w:rsidTr="005F592C">
        <w:trPr>
          <w:jc w:val="center"/>
        </w:trPr>
        <w:tc>
          <w:tcPr>
            <w:tcW w:w="1959" w:type="dxa"/>
            <w:tcBorders>
              <w:top w:val="nil"/>
              <w:left w:val="single" w:sz="4" w:space="0" w:color="auto"/>
              <w:bottom w:val="nil"/>
              <w:right w:val="single" w:sz="4" w:space="0" w:color="auto"/>
            </w:tcBorders>
          </w:tcPr>
          <w:p w14:paraId="601F2F6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7699FAA"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A1F072A"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336297E5" w14:textId="77777777" w:rsidR="001C2A4D" w:rsidRPr="001141C9" w:rsidRDefault="001C2A4D" w:rsidP="005F592C">
            <w:pPr>
              <w:pStyle w:val="TAC"/>
              <w:keepNext w:val="0"/>
              <w:keepLines w:val="0"/>
              <w:widowControl w:val="0"/>
              <w:rPr>
                <w:lang w:eastAsia="zh-CN" w:bidi="ar"/>
              </w:rPr>
            </w:pPr>
            <w:r w:rsidRPr="001141C9">
              <w:rPr>
                <w:lang w:eastAsia="zh-CN" w:bidi="ar"/>
              </w:rPr>
              <w:t>5, 10, 15, 20, 30, 40, 50</w:t>
            </w:r>
          </w:p>
        </w:tc>
        <w:tc>
          <w:tcPr>
            <w:tcW w:w="1837" w:type="dxa"/>
            <w:tcBorders>
              <w:top w:val="nil"/>
              <w:left w:val="single" w:sz="4" w:space="0" w:color="auto"/>
              <w:bottom w:val="nil"/>
              <w:right w:val="single" w:sz="4" w:space="0" w:color="auto"/>
            </w:tcBorders>
          </w:tcPr>
          <w:p w14:paraId="686A0A86" w14:textId="77777777" w:rsidR="001C2A4D" w:rsidRPr="001141C9" w:rsidRDefault="001C2A4D" w:rsidP="005F592C">
            <w:pPr>
              <w:pStyle w:val="TAC"/>
              <w:keepNext w:val="0"/>
              <w:keepLines w:val="0"/>
              <w:widowControl w:val="0"/>
              <w:rPr>
                <w:lang w:eastAsia="zh-CN"/>
              </w:rPr>
            </w:pPr>
          </w:p>
        </w:tc>
      </w:tr>
      <w:tr w:rsidR="001C2A4D" w:rsidRPr="001141C9" w14:paraId="062BAB87" w14:textId="77777777" w:rsidTr="005F592C">
        <w:trPr>
          <w:jc w:val="center"/>
        </w:trPr>
        <w:tc>
          <w:tcPr>
            <w:tcW w:w="1959" w:type="dxa"/>
            <w:tcBorders>
              <w:top w:val="nil"/>
              <w:left w:val="single" w:sz="4" w:space="0" w:color="auto"/>
              <w:bottom w:val="single" w:sz="4" w:space="0" w:color="auto"/>
              <w:right w:val="single" w:sz="4" w:space="0" w:color="auto"/>
            </w:tcBorders>
          </w:tcPr>
          <w:p w14:paraId="1800029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37065EC"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A02ED5F" w14:textId="77777777" w:rsidR="001C2A4D" w:rsidRPr="001141C9" w:rsidRDefault="001C2A4D" w:rsidP="005F592C">
            <w:pPr>
              <w:pStyle w:val="TAC"/>
              <w:keepNext w:val="0"/>
              <w:keepLines w:val="0"/>
              <w:widowControl w:val="0"/>
              <w:rPr>
                <w:rFonts w:eastAsia="MS Mincho"/>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D5918CB"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19284B" w14:textId="77777777" w:rsidR="001C2A4D" w:rsidRPr="001141C9" w:rsidRDefault="001C2A4D" w:rsidP="005F592C">
            <w:pPr>
              <w:pStyle w:val="TAC"/>
              <w:keepNext w:val="0"/>
              <w:keepLines w:val="0"/>
              <w:widowControl w:val="0"/>
              <w:rPr>
                <w:lang w:eastAsia="zh-CN"/>
              </w:rPr>
            </w:pPr>
          </w:p>
        </w:tc>
      </w:tr>
      <w:tr w:rsidR="001C2A4D" w:rsidRPr="001141C9" w14:paraId="4D24AAA8" w14:textId="77777777" w:rsidTr="005F592C">
        <w:trPr>
          <w:jc w:val="center"/>
        </w:trPr>
        <w:tc>
          <w:tcPr>
            <w:tcW w:w="1959" w:type="dxa"/>
            <w:tcBorders>
              <w:top w:val="single" w:sz="4" w:space="0" w:color="auto"/>
              <w:left w:val="single" w:sz="4" w:space="0" w:color="auto"/>
              <w:bottom w:val="nil"/>
              <w:right w:val="single" w:sz="4" w:space="0" w:color="auto"/>
            </w:tcBorders>
          </w:tcPr>
          <w:p w14:paraId="54600B32" w14:textId="77777777" w:rsidR="001C2A4D" w:rsidRPr="001141C9" w:rsidRDefault="001C2A4D" w:rsidP="005F592C">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2036" w:type="dxa"/>
            <w:tcBorders>
              <w:top w:val="single" w:sz="4" w:space="0" w:color="auto"/>
              <w:left w:val="single" w:sz="4" w:space="0" w:color="auto"/>
              <w:bottom w:val="nil"/>
              <w:right w:val="single" w:sz="4" w:space="0" w:color="auto"/>
            </w:tcBorders>
          </w:tcPr>
          <w:p w14:paraId="039A5D00" w14:textId="77777777" w:rsidR="001C2A4D" w:rsidRPr="00DD4870" w:rsidRDefault="001C2A4D" w:rsidP="005F592C">
            <w:pPr>
              <w:pStyle w:val="TAC"/>
              <w:keepNext w:val="0"/>
              <w:keepLines w:val="0"/>
              <w:widowControl w:val="0"/>
              <w:rPr>
                <w:rFonts w:eastAsia="DengXian"/>
                <w:lang w:val="en-US" w:eastAsia="zh-CN"/>
              </w:rPr>
            </w:pPr>
            <w:r w:rsidRPr="00DD4870">
              <w:rPr>
                <w:rFonts w:eastAsia="DengXian"/>
                <w:color w:val="FF0000"/>
                <w:lang w:val="en-US" w:eastAsia="zh-CN"/>
              </w:rPr>
              <w:t>n77</w:t>
            </w:r>
            <w:r w:rsidRPr="00DD4870">
              <w:rPr>
                <w:rFonts w:eastAsia="DengXian"/>
                <w:color w:val="FF0000"/>
                <w:vertAlign w:val="superscript"/>
                <w:lang w:val="en-US" w:eastAsia="zh-CN"/>
              </w:rPr>
              <w:t>5,6</w:t>
            </w:r>
          </w:p>
          <w:p w14:paraId="53EE88B0" w14:textId="77777777" w:rsidR="001C2A4D" w:rsidRPr="00DD4870" w:rsidRDefault="001C2A4D" w:rsidP="005F592C">
            <w:pPr>
              <w:pStyle w:val="TAC"/>
              <w:keepNext w:val="0"/>
              <w:keepLines w:val="0"/>
              <w:widowControl w:val="0"/>
              <w:rPr>
                <w:rFonts w:eastAsia="DengXian"/>
                <w:lang w:val="en-US" w:eastAsia="zh-CN"/>
              </w:rPr>
            </w:pPr>
            <w:r w:rsidRPr="00DD4870">
              <w:rPr>
                <w:rFonts w:eastAsia="DengXian"/>
                <w:color w:val="FF0000"/>
                <w:lang w:val="en-US" w:eastAsia="zh-CN"/>
              </w:rPr>
              <w:t>n79</w:t>
            </w:r>
            <w:r w:rsidRPr="00DD4870">
              <w:rPr>
                <w:rFonts w:eastAsia="DengXian"/>
                <w:color w:val="FF0000"/>
                <w:vertAlign w:val="superscript"/>
                <w:lang w:val="en-US" w:eastAsia="zh-CN"/>
              </w:rPr>
              <w:t>5,6</w:t>
            </w:r>
          </w:p>
          <w:p w14:paraId="00FEB0EB" w14:textId="77777777" w:rsidR="001C2A4D" w:rsidRPr="00DD4870" w:rsidRDefault="001C2A4D" w:rsidP="005F592C">
            <w:pPr>
              <w:pStyle w:val="TAC"/>
              <w:keepNext w:val="0"/>
              <w:keepLines w:val="0"/>
              <w:widowControl w:val="0"/>
              <w:rPr>
                <w:rFonts w:eastAsia="DengXian"/>
                <w:lang w:eastAsia="zh-CN"/>
              </w:rPr>
            </w:pPr>
            <w:r w:rsidRPr="00DD4870">
              <w:rPr>
                <w:rFonts w:eastAsia="DengXian" w:hint="eastAsia"/>
                <w:lang w:eastAsia="zh-CN"/>
              </w:rPr>
              <w:lastRenderedPageBreak/>
              <w:t>CA</w:t>
            </w:r>
            <w:r w:rsidRPr="00DD4870">
              <w:rPr>
                <w:rFonts w:eastAsia="DengXian"/>
                <w:lang w:eastAsia="zh-CN"/>
              </w:rPr>
              <w:t>_n1A-</w:t>
            </w:r>
            <w:r w:rsidRPr="00DD4870">
              <w:rPr>
                <w:rFonts w:eastAsia="DengXian" w:hint="eastAsia"/>
                <w:lang w:eastAsia="zh-CN"/>
              </w:rPr>
              <w:t>n</w:t>
            </w:r>
            <w:r w:rsidRPr="00DD4870">
              <w:rPr>
                <w:rFonts w:eastAsia="DengXian"/>
                <w:lang w:eastAsia="zh-CN"/>
              </w:rPr>
              <w:t>28A</w:t>
            </w:r>
          </w:p>
          <w:p w14:paraId="45D5C6D7" w14:textId="77777777" w:rsidR="001C2A4D" w:rsidRPr="00DD4870" w:rsidRDefault="001C2A4D" w:rsidP="005F592C">
            <w:pPr>
              <w:pStyle w:val="TAC"/>
              <w:keepNext w:val="0"/>
              <w:keepLines w:val="0"/>
              <w:widowControl w:val="0"/>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77A</w:t>
            </w:r>
            <w:r w:rsidRPr="00DD4870">
              <w:rPr>
                <w:rFonts w:eastAsia="DengXian"/>
                <w:color w:val="FF0000"/>
                <w:vertAlign w:val="superscript"/>
                <w:lang w:val="en-US" w:eastAsia="zh-CN"/>
              </w:rPr>
              <w:t>5</w:t>
            </w:r>
          </w:p>
          <w:p w14:paraId="353A0B09" w14:textId="77777777" w:rsidR="001C2A4D" w:rsidRPr="00DD4870" w:rsidRDefault="001C2A4D" w:rsidP="005F592C">
            <w:pPr>
              <w:pStyle w:val="TAC"/>
              <w:keepNext w:val="0"/>
              <w:keepLines w:val="0"/>
              <w:widowControl w:val="0"/>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79A</w:t>
            </w:r>
            <w:r w:rsidRPr="00DD4870">
              <w:rPr>
                <w:rFonts w:eastAsia="DengXian"/>
                <w:color w:val="FF0000"/>
                <w:vertAlign w:val="superscript"/>
                <w:lang w:eastAsia="zh-CN"/>
              </w:rPr>
              <w:t>5</w:t>
            </w:r>
          </w:p>
          <w:p w14:paraId="0EC630EA" w14:textId="77777777" w:rsidR="001C2A4D" w:rsidRPr="00DD4870" w:rsidRDefault="001C2A4D" w:rsidP="005F592C">
            <w:pPr>
              <w:pStyle w:val="TAC"/>
              <w:keepNext w:val="0"/>
              <w:keepLines w:val="0"/>
              <w:widowControl w:val="0"/>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77A</w:t>
            </w:r>
            <w:r w:rsidRPr="00DD4870">
              <w:rPr>
                <w:rFonts w:eastAsia="DengXian"/>
                <w:color w:val="FF0000"/>
                <w:vertAlign w:val="superscript"/>
                <w:lang w:val="en-US" w:eastAsia="zh-CN"/>
              </w:rPr>
              <w:t>5</w:t>
            </w:r>
          </w:p>
          <w:p w14:paraId="644F2FE9" w14:textId="77777777" w:rsidR="001C2A4D" w:rsidRPr="00DD4870" w:rsidRDefault="001C2A4D" w:rsidP="005F592C">
            <w:pPr>
              <w:pStyle w:val="TAC"/>
              <w:keepNext w:val="0"/>
              <w:keepLines w:val="0"/>
              <w:widowControl w:val="0"/>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79A</w:t>
            </w:r>
            <w:r w:rsidRPr="00DD4870">
              <w:rPr>
                <w:rFonts w:eastAsia="DengXian"/>
                <w:color w:val="FF0000"/>
                <w:vertAlign w:val="superscript"/>
                <w:lang w:eastAsia="zh-CN"/>
              </w:rPr>
              <w:t>5</w:t>
            </w:r>
          </w:p>
          <w:p w14:paraId="4CEDF29B" w14:textId="77777777" w:rsidR="001C2A4D" w:rsidRPr="001141C9" w:rsidRDefault="001C2A4D" w:rsidP="005F592C">
            <w:pPr>
              <w:pStyle w:val="TAC"/>
              <w:keepNext w:val="0"/>
              <w:keepLines w:val="0"/>
              <w:widowControl w:val="0"/>
              <w:rPr>
                <w:lang w:eastAsia="zh-CN" w:bidi="ar"/>
              </w:rPr>
            </w:pPr>
            <w:r w:rsidRPr="00DD4870">
              <w:rPr>
                <w:rFonts w:eastAsia="DengXian" w:hint="eastAsia"/>
                <w:lang w:eastAsia="zh-CN"/>
              </w:rPr>
              <w:t>CA</w:t>
            </w:r>
            <w:r w:rsidRPr="00DD4870">
              <w:rPr>
                <w:rFonts w:eastAsia="DengXian"/>
                <w:lang w:eastAsia="zh-CN"/>
              </w:rPr>
              <w:t>_n77A-</w:t>
            </w:r>
            <w:r w:rsidRPr="00DD4870">
              <w:rPr>
                <w:rFonts w:eastAsia="DengXian" w:hint="eastAsia"/>
                <w:lang w:eastAsia="zh-CN"/>
              </w:rPr>
              <w:t>n</w:t>
            </w:r>
            <w:r w:rsidRPr="00DD4870">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5F8112E7"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hint="eastAsia"/>
                <w:lang w:eastAsia="zh-CN"/>
              </w:rPr>
              <w:lastRenderedPageBreak/>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5BF05A6"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C48BA6D"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2820BD61" w14:textId="77777777" w:rsidTr="005F592C">
        <w:trPr>
          <w:jc w:val="center"/>
        </w:trPr>
        <w:tc>
          <w:tcPr>
            <w:tcW w:w="1959" w:type="dxa"/>
            <w:tcBorders>
              <w:top w:val="nil"/>
              <w:left w:val="single" w:sz="4" w:space="0" w:color="auto"/>
              <w:bottom w:val="nil"/>
              <w:right w:val="single" w:sz="4" w:space="0" w:color="auto"/>
            </w:tcBorders>
          </w:tcPr>
          <w:p w14:paraId="12B3DEAD"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725F0D"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B54525"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C2A8AF5"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721D623" w14:textId="77777777" w:rsidR="001C2A4D" w:rsidRPr="001141C9" w:rsidRDefault="001C2A4D" w:rsidP="005F592C">
            <w:pPr>
              <w:pStyle w:val="TAC"/>
              <w:keepNext w:val="0"/>
              <w:keepLines w:val="0"/>
              <w:widowControl w:val="0"/>
              <w:rPr>
                <w:kern w:val="2"/>
                <w:szCs w:val="22"/>
                <w:lang w:eastAsia="zh-CN"/>
              </w:rPr>
            </w:pPr>
          </w:p>
        </w:tc>
      </w:tr>
      <w:tr w:rsidR="001C2A4D" w:rsidRPr="001141C9" w14:paraId="59E80816" w14:textId="77777777" w:rsidTr="005F592C">
        <w:trPr>
          <w:jc w:val="center"/>
        </w:trPr>
        <w:tc>
          <w:tcPr>
            <w:tcW w:w="1959" w:type="dxa"/>
            <w:tcBorders>
              <w:top w:val="nil"/>
              <w:left w:val="single" w:sz="4" w:space="0" w:color="auto"/>
              <w:bottom w:val="nil"/>
              <w:right w:val="single" w:sz="4" w:space="0" w:color="auto"/>
            </w:tcBorders>
          </w:tcPr>
          <w:p w14:paraId="0B0E02B7"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8ADD1B"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51183E"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F1BEEA5"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7D9F0DF9" w14:textId="77777777" w:rsidR="001C2A4D" w:rsidRPr="001141C9" w:rsidRDefault="001C2A4D" w:rsidP="005F592C">
            <w:pPr>
              <w:pStyle w:val="TAC"/>
              <w:keepNext w:val="0"/>
              <w:keepLines w:val="0"/>
              <w:widowControl w:val="0"/>
              <w:rPr>
                <w:kern w:val="2"/>
                <w:szCs w:val="22"/>
                <w:lang w:eastAsia="zh-CN"/>
              </w:rPr>
            </w:pPr>
          </w:p>
        </w:tc>
      </w:tr>
      <w:tr w:rsidR="001C2A4D" w:rsidRPr="001141C9" w14:paraId="243B0C52" w14:textId="77777777" w:rsidTr="005F592C">
        <w:trPr>
          <w:jc w:val="center"/>
        </w:trPr>
        <w:tc>
          <w:tcPr>
            <w:tcW w:w="1959" w:type="dxa"/>
            <w:tcBorders>
              <w:top w:val="nil"/>
              <w:left w:val="single" w:sz="4" w:space="0" w:color="auto"/>
              <w:bottom w:val="single" w:sz="4" w:space="0" w:color="auto"/>
              <w:right w:val="single" w:sz="4" w:space="0" w:color="auto"/>
            </w:tcBorders>
          </w:tcPr>
          <w:p w14:paraId="358B0CE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27BF79B"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D6B36C"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FAE2654"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1701342B" w14:textId="77777777" w:rsidR="001C2A4D" w:rsidRPr="001141C9" w:rsidRDefault="001C2A4D" w:rsidP="005F592C">
            <w:pPr>
              <w:pStyle w:val="TAC"/>
              <w:keepNext w:val="0"/>
              <w:keepLines w:val="0"/>
              <w:widowControl w:val="0"/>
              <w:rPr>
                <w:kern w:val="2"/>
                <w:szCs w:val="22"/>
                <w:lang w:eastAsia="zh-CN"/>
              </w:rPr>
            </w:pPr>
          </w:p>
        </w:tc>
      </w:tr>
      <w:tr w:rsidR="001C2A4D" w:rsidRPr="001141C9" w14:paraId="530427CF" w14:textId="77777777" w:rsidTr="005F592C">
        <w:trPr>
          <w:jc w:val="center"/>
        </w:trPr>
        <w:tc>
          <w:tcPr>
            <w:tcW w:w="1959" w:type="dxa"/>
            <w:tcBorders>
              <w:top w:val="single" w:sz="4" w:space="0" w:color="auto"/>
              <w:left w:val="single" w:sz="4" w:space="0" w:color="auto"/>
              <w:bottom w:val="nil"/>
              <w:right w:val="single" w:sz="4" w:space="0" w:color="auto"/>
            </w:tcBorders>
          </w:tcPr>
          <w:p w14:paraId="08547032" w14:textId="77777777" w:rsidR="001C2A4D" w:rsidRPr="001141C9" w:rsidRDefault="001C2A4D" w:rsidP="005F592C">
            <w:pPr>
              <w:pStyle w:val="TAC"/>
              <w:keepLines w:val="0"/>
              <w:widowControl w:val="0"/>
              <w:rPr>
                <w:kern w:val="2"/>
                <w:szCs w:val="22"/>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2036" w:type="dxa"/>
            <w:tcBorders>
              <w:top w:val="single" w:sz="4" w:space="0" w:color="auto"/>
              <w:left w:val="single" w:sz="4" w:space="0" w:color="auto"/>
              <w:bottom w:val="nil"/>
              <w:right w:val="single" w:sz="4" w:space="0" w:color="auto"/>
            </w:tcBorders>
          </w:tcPr>
          <w:p w14:paraId="2A60EFCE" w14:textId="77777777" w:rsidR="001C2A4D" w:rsidRPr="001141C9" w:rsidRDefault="001C2A4D" w:rsidP="005F592C">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28A</w:t>
            </w:r>
          </w:p>
          <w:p w14:paraId="63DC69CE" w14:textId="77777777" w:rsidR="001C2A4D" w:rsidRPr="001141C9" w:rsidRDefault="001C2A4D" w:rsidP="005F592C">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78A</w:t>
            </w:r>
          </w:p>
          <w:p w14:paraId="19D3F7FA" w14:textId="77777777" w:rsidR="001C2A4D" w:rsidRPr="001141C9" w:rsidRDefault="001C2A4D" w:rsidP="005F592C">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79A</w:t>
            </w:r>
          </w:p>
          <w:p w14:paraId="73DCFA20" w14:textId="77777777" w:rsidR="001C2A4D" w:rsidRPr="001141C9" w:rsidRDefault="001C2A4D" w:rsidP="005F592C">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78A</w:t>
            </w:r>
          </w:p>
          <w:p w14:paraId="7F748253" w14:textId="77777777" w:rsidR="001C2A4D" w:rsidRPr="001141C9" w:rsidRDefault="001C2A4D" w:rsidP="005F592C">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79A</w:t>
            </w:r>
          </w:p>
          <w:p w14:paraId="33B8AF27" w14:textId="77777777" w:rsidR="001C2A4D" w:rsidRPr="001141C9" w:rsidRDefault="001C2A4D" w:rsidP="005F592C">
            <w:pPr>
              <w:pStyle w:val="TAC"/>
              <w:keepLines w:val="0"/>
              <w:widowControl w:val="0"/>
              <w:rPr>
                <w:kern w:val="2"/>
                <w:szCs w:val="22"/>
              </w:rPr>
            </w:pPr>
            <w:r w:rsidRPr="001141C9">
              <w:rPr>
                <w:rFonts w:eastAsia="DengXian" w:hint="eastAsia"/>
                <w:lang w:eastAsia="zh-CN"/>
              </w:rPr>
              <w:t>CA</w:t>
            </w:r>
            <w:r w:rsidRPr="001141C9">
              <w:rPr>
                <w:rFonts w:eastAsia="DengXian"/>
                <w:lang w:eastAsia="zh-CN"/>
              </w:rPr>
              <w:t>_n78A-</w:t>
            </w:r>
            <w:r w:rsidRPr="001141C9">
              <w:rPr>
                <w:rFonts w:eastAsia="DengXian" w:hint="eastAsia"/>
                <w:lang w:eastAsia="zh-CN"/>
              </w:rPr>
              <w:t>n</w:t>
            </w:r>
            <w:r w:rsidRPr="001141C9">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4F242E87" w14:textId="77777777" w:rsidR="001C2A4D" w:rsidRPr="001141C9" w:rsidRDefault="001C2A4D" w:rsidP="005F592C">
            <w:pPr>
              <w:pStyle w:val="TAC"/>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A19D632" w14:textId="77777777" w:rsidR="001C2A4D" w:rsidRPr="001141C9" w:rsidRDefault="001C2A4D" w:rsidP="005F592C">
            <w:pPr>
              <w:pStyle w:val="TAC"/>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tcPr>
          <w:p w14:paraId="0C3B1E40" w14:textId="77777777" w:rsidR="001C2A4D" w:rsidRPr="001141C9" w:rsidRDefault="001C2A4D" w:rsidP="005F592C">
            <w:pPr>
              <w:pStyle w:val="TAC"/>
              <w:keepLines w:val="0"/>
              <w:widowControl w:val="0"/>
              <w:rPr>
                <w:kern w:val="2"/>
                <w:szCs w:val="22"/>
                <w:lang w:eastAsia="zh-CN"/>
              </w:rPr>
            </w:pPr>
            <w:r w:rsidRPr="001141C9">
              <w:rPr>
                <w:kern w:val="2"/>
                <w:szCs w:val="22"/>
              </w:rPr>
              <w:t>4 and 5</w:t>
            </w:r>
          </w:p>
        </w:tc>
      </w:tr>
      <w:tr w:rsidR="001C2A4D" w:rsidRPr="001141C9" w14:paraId="00CF9809" w14:textId="77777777" w:rsidTr="005F592C">
        <w:trPr>
          <w:jc w:val="center"/>
        </w:trPr>
        <w:tc>
          <w:tcPr>
            <w:tcW w:w="1959" w:type="dxa"/>
            <w:tcBorders>
              <w:top w:val="nil"/>
              <w:left w:val="single" w:sz="4" w:space="0" w:color="auto"/>
              <w:bottom w:val="nil"/>
              <w:right w:val="single" w:sz="4" w:space="0" w:color="auto"/>
            </w:tcBorders>
          </w:tcPr>
          <w:p w14:paraId="617810A1"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22E7EC"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28371B" w14:textId="77777777" w:rsidR="001C2A4D" w:rsidRPr="001141C9" w:rsidRDefault="001C2A4D" w:rsidP="005F592C">
            <w:pPr>
              <w:pStyle w:val="TAC"/>
              <w:keepNext w:val="0"/>
              <w:keepLines w:val="0"/>
              <w:widowControl w:val="0"/>
              <w:rPr>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5D6CFA3" w14:textId="77777777" w:rsidR="001C2A4D" w:rsidRPr="001141C9" w:rsidRDefault="001C2A4D" w:rsidP="005F592C">
            <w:pPr>
              <w:pStyle w:val="TAC"/>
              <w:keepNext w:val="0"/>
              <w:keepLines w:val="0"/>
              <w:widowControl w:val="0"/>
              <w:rPr>
                <w:lang w:eastAsia="zh-CN" w:bidi="ar"/>
              </w:rPr>
            </w:pPr>
            <w:r w:rsidRPr="001141C9">
              <w:t>n28 channel bandwidths in Table 5.3.5-1</w:t>
            </w:r>
          </w:p>
        </w:tc>
        <w:tc>
          <w:tcPr>
            <w:tcW w:w="1837" w:type="dxa"/>
            <w:tcBorders>
              <w:top w:val="nil"/>
              <w:left w:val="single" w:sz="4" w:space="0" w:color="auto"/>
              <w:bottom w:val="nil"/>
              <w:right w:val="single" w:sz="4" w:space="0" w:color="auto"/>
            </w:tcBorders>
            <w:vAlign w:val="center"/>
          </w:tcPr>
          <w:p w14:paraId="7CE88F55" w14:textId="77777777" w:rsidR="001C2A4D" w:rsidRPr="001141C9" w:rsidRDefault="001C2A4D" w:rsidP="005F592C">
            <w:pPr>
              <w:pStyle w:val="TAC"/>
              <w:keepNext w:val="0"/>
              <w:keepLines w:val="0"/>
              <w:widowControl w:val="0"/>
              <w:rPr>
                <w:kern w:val="2"/>
                <w:szCs w:val="22"/>
                <w:lang w:eastAsia="zh-CN"/>
              </w:rPr>
            </w:pPr>
          </w:p>
        </w:tc>
      </w:tr>
      <w:tr w:rsidR="001C2A4D" w:rsidRPr="001141C9" w14:paraId="6A7BAD6C" w14:textId="77777777" w:rsidTr="005F592C">
        <w:trPr>
          <w:jc w:val="center"/>
        </w:trPr>
        <w:tc>
          <w:tcPr>
            <w:tcW w:w="1959" w:type="dxa"/>
            <w:tcBorders>
              <w:top w:val="nil"/>
              <w:left w:val="single" w:sz="4" w:space="0" w:color="auto"/>
              <w:bottom w:val="nil"/>
              <w:right w:val="single" w:sz="4" w:space="0" w:color="auto"/>
            </w:tcBorders>
          </w:tcPr>
          <w:p w14:paraId="370830F7"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4B473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F7622A" w14:textId="77777777" w:rsidR="001C2A4D" w:rsidRPr="001141C9" w:rsidRDefault="001C2A4D" w:rsidP="005F592C">
            <w:pPr>
              <w:pStyle w:val="TAC"/>
              <w:keepNext w:val="0"/>
              <w:keepLines w:val="0"/>
              <w:widowControl w:val="0"/>
              <w:rPr>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177DE204" w14:textId="77777777" w:rsidR="001C2A4D" w:rsidRPr="001141C9" w:rsidRDefault="001C2A4D" w:rsidP="005F592C">
            <w:pPr>
              <w:pStyle w:val="TAC"/>
              <w:keepNext w:val="0"/>
              <w:keepLines w:val="0"/>
              <w:widowControl w:val="0"/>
              <w:rPr>
                <w:lang w:eastAsia="zh-CN" w:bidi="ar"/>
              </w:rPr>
            </w:pPr>
            <w:r w:rsidRPr="001141C9">
              <w:t>n78 channel bandwidths in Table 5.3.5-1</w:t>
            </w:r>
          </w:p>
        </w:tc>
        <w:tc>
          <w:tcPr>
            <w:tcW w:w="1837" w:type="dxa"/>
            <w:tcBorders>
              <w:top w:val="nil"/>
              <w:left w:val="single" w:sz="4" w:space="0" w:color="auto"/>
              <w:bottom w:val="nil"/>
              <w:right w:val="single" w:sz="4" w:space="0" w:color="auto"/>
            </w:tcBorders>
            <w:vAlign w:val="center"/>
          </w:tcPr>
          <w:p w14:paraId="53547790" w14:textId="77777777" w:rsidR="001C2A4D" w:rsidRPr="001141C9" w:rsidRDefault="001C2A4D" w:rsidP="005F592C">
            <w:pPr>
              <w:pStyle w:val="TAC"/>
              <w:keepNext w:val="0"/>
              <w:keepLines w:val="0"/>
              <w:widowControl w:val="0"/>
              <w:rPr>
                <w:kern w:val="2"/>
                <w:szCs w:val="22"/>
                <w:lang w:eastAsia="zh-CN"/>
              </w:rPr>
            </w:pPr>
          </w:p>
        </w:tc>
      </w:tr>
      <w:tr w:rsidR="001C2A4D" w:rsidRPr="001141C9" w14:paraId="68381CDC" w14:textId="77777777" w:rsidTr="005F592C">
        <w:trPr>
          <w:jc w:val="center"/>
        </w:trPr>
        <w:tc>
          <w:tcPr>
            <w:tcW w:w="1959" w:type="dxa"/>
            <w:tcBorders>
              <w:top w:val="nil"/>
              <w:left w:val="single" w:sz="4" w:space="0" w:color="auto"/>
              <w:bottom w:val="single" w:sz="4" w:space="0" w:color="auto"/>
              <w:right w:val="single" w:sz="4" w:space="0" w:color="auto"/>
            </w:tcBorders>
          </w:tcPr>
          <w:p w14:paraId="25B8E778"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194BB4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E0DCEC" w14:textId="77777777" w:rsidR="001C2A4D" w:rsidRPr="001141C9" w:rsidRDefault="001C2A4D" w:rsidP="005F592C">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2A880C92" w14:textId="77777777" w:rsidR="001C2A4D" w:rsidRPr="001141C9" w:rsidRDefault="001C2A4D" w:rsidP="005F592C">
            <w:pPr>
              <w:pStyle w:val="TAC"/>
              <w:keepNext w:val="0"/>
              <w:keepLines w:val="0"/>
              <w:widowControl w:val="0"/>
              <w:rPr>
                <w:lang w:eastAsia="zh-CN" w:bidi="ar"/>
              </w:rPr>
            </w:pPr>
            <w:r w:rsidRPr="001141C9">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405717C8" w14:textId="77777777" w:rsidR="001C2A4D" w:rsidRPr="001141C9" w:rsidRDefault="001C2A4D" w:rsidP="005F592C">
            <w:pPr>
              <w:pStyle w:val="TAC"/>
              <w:keepNext w:val="0"/>
              <w:keepLines w:val="0"/>
              <w:widowControl w:val="0"/>
              <w:rPr>
                <w:kern w:val="2"/>
                <w:szCs w:val="22"/>
                <w:lang w:eastAsia="zh-CN"/>
              </w:rPr>
            </w:pPr>
          </w:p>
        </w:tc>
      </w:tr>
      <w:tr w:rsidR="001C2A4D" w:rsidRPr="001141C9" w14:paraId="0C5860B2" w14:textId="77777777" w:rsidTr="005F592C">
        <w:trPr>
          <w:jc w:val="center"/>
        </w:trPr>
        <w:tc>
          <w:tcPr>
            <w:tcW w:w="1959" w:type="dxa"/>
            <w:tcBorders>
              <w:top w:val="single" w:sz="4" w:space="0" w:color="auto"/>
              <w:left w:val="single" w:sz="4" w:space="0" w:color="auto"/>
              <w:bottom w:val="nil"/>
              <w:right w:val="single" w:sz="4" w:space="0" w:color="auto"/>
            </w:tcBorders>
          </w:tcPr>
          <w:p w14:paraId="4BB80F85" w14:textId="77777777" w:rsidR="001C2A4D" w:rsidRPr="001141C9" w:rsidRDefault="001C2A4D" w:rsidP="005F592C">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6F3834DC"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CA_n1A-n28A</w:t>
            </w:r>
          </w:p>
          <w:p w14:paraId="5A50CA11"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CA_n1A-n77A</w:t>
            </w:r>
          </w:p>
          <w:p w14:paraId="6864C89D"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CA_n1A-n79A</w:t>
            </w:r>
          </w:p>
          <w:p w14:paraId="7D711216"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CA_n28A-n77A</w:t>
            </w:r>
          </w:p>
          <w:p w14:paraId="75CFDB23"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CA_n28A-n79A</w:t>
            </w:r>
          </w:p>
          <w:p w14:paraId="4216C560" w14:textId="77777777" w:rsidR="001C2A4D" w:rsidRPr="001141C9" w:rsidRDefault="001C2A4D" w:rsidP="005F592C">
            <w:pPr>
              <w:pStyle w:val="TAC"/>
              <w:keepNext w:val="0"/>
              <w:keepLines w:val="0"/>
              <w:widowControl w:val="0"/>
              <w:rPr>
                <w:kern w:val="2"/>
                <w:szCs w:val="22"/>
              </w:rPr>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7E9ED0DC" w14:textId="77777777" w:rsidR="001C2A4D" w:rsidRPr="001141C9" w:rsidRDefault="001C2A4D" w:rsidP="005F59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DBF71B9"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47A8BF8" w14:textId="77777777" w:rsidR="001C2A4D" w:rsidRPr="001141C9" w:rsidRDefault="001C2A4D" w:rsidP="005F592C">
            <w:pPr>
              <w:pStyle w:val="TAC"/>
              <w:keepNext w:val="0"/>
              <w:keepLines w:val="0"/>
              <w:widowControl w:val="0"/>
              <w:rPr>
                <w:kern w:val="2"/>
                <w:szCs w:val="22"/>
                <w:lang w:eastAsia="zh-CN"/>
              </w:rPr>
            </w:pPr>
            <w:r w:rsidRPr="001141C9">
              <w:rPr>
                <w:kern w:val="2"/>
                <w:lang w:eastAsia="zh-CN"/>
              </w:rPr>
              <w:t>0</w:t>
            </w:r>
          </w:p>
        </w:tc>
      </w:tr>
      <w:tr w:rsidR="001C2A4D" w:rsidRPr="001141C9" w14:paraId="0CFFBABE" w14:textId="77777777" w:rsidTr="005F592C">
        <w:trPr>
          <w:jc w:val="center"/>
        </w:trPr>
        <w:tc>
          <w:tcPr>
            <w:tcW w:w="1959" w:type="dxa"/>
            <w:tcBorders>
              <w:top w:val="nil"/>
              <w:left w:val="single" w:sz="4" w:space="0" w:color="auto"/>
              <w:bottom w:val="nil"/>
              <w:right w:val="single" w:sz="4" w:space="0" w:color="auto"/>
            </w:tcBorders>
          </w:tcPr>
          <w:p w14:paraId="35823799"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F9BC57E"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F4559A" w14:textId="77777777" w:rsidR="001C2A4D" w:rsidRPr="001141C9" w:rsidRDefault="001C2A4D" w:rsidP="005F59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984E530"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A59402C" w14:textId="77777777" w:rsidR="001C2A4D" w:rsidRPr="001141C9" w:rsidRDefault="001C2A4D" w:rsidP="005F592C">
            <w:pPr>
              <w:pStyle w:val="TAC"/>
              <w:keepNext w:val="0"/>
              <w:keepLines w:val="0"/>
              <w:widowControl w:val="0"/>
              <w:rPr>
                <w:kern w:val="2"/>
                <w:szCs w:val="22"/>
                <w:lang w:eastAsia="zh-CN"/>
              </w:rPr>
            </w:pPr>
          </w:p>
        </w:tc>
      </w:tr>
      <w:tr w:rsidR="001C2A4D" w:rsidRPr="001141C9" w14:paraId="6E8B283B" w14:textId="77777777" w:rsidTr="005F592C">
        <w:trPr>
          <w:jc w:val="center"/>
        </w:trPr>
        <w:tc>
          <w:tcPr>
            <w:tcW w:w="1959" w:type="dxa"/>
            <w:tcBorders>
              <w:top w:val="nil"/>
              <w:left w:val="single" w:sz="4" w:space="0" w:color="auto"/>
              <w:bottom w:val="nil"/>
              <w:right w:val="single" w:sz="4" w:space="0" w:color="auto"/>
            </w:tcBorders>
          </w:tcPr>
          <w:p w14:paraId="49ABCDE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F082B87"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7AD4D9" w14:textId="77777777" w:rsidR="001C2A4D" w:rsidRPr="001141C9" w:rsidRDefault="001C2A4D" w:rsidP="005F592C">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E447DDF" w14:textId="77777777" w:rsidR="001C2A4D" w:rsidRPr="001141C9" w:rsidRDefault="001C2A4D" w:rsidP="005F592C">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449DA336" w14:textId="77777777" w:rsidR="001C2A4D" w:rsidRPr="001141C9" w:rsidRDefault="001C2A4D" w:rsidP="005F592C">
            <w:pPr>
              <w:pStyle w:val="TAC"/>
              <w:keepNext w:val="0"/>
              <w:keepLines w:val="0"/>
              <w:widowControl w:val="0"/>
              <w:rPr>
                <w:kern w:val="2"/>
                <w:szCs w:val="22"/>
                <w:lang w:eastAsia="zh-CN"/>
              </w:rPr>
            </w:pPr>
          </w:p>
        </w:tc>
      </w:tr>
      <w:tr w:rsidR="001C2A4D" w:rsidRPr="001141C9" w14:paraId="61C0FE64" w14:textId="77777777" w:rsidTr="005F592C">
        <w:trPr>
          <w:jc w:val="center"/>
        </w:trPr>
        <w:tc>
          <w:tcPr>
            <w:tcW w:w="1959" w:type="dxa"/>
            <w:tcBorders>
              <w:top w:val="nil"/>
              <w:left w:val="single" w:sz="4" w:space="0" w:color="auto"/>
              <w:bottom w:val="single" w:sz="4" w:space="0" w:color="auto"/>
              <w:right w:val="single" w:sz="4" w:space="0" w:color="auto"/>
            </w:tcBorders>
          </w:tcPr>
          <w:p w14:paraId="6B934290"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B6D742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0D5D3A" w14:textId="77777777" w:rsidR="001C2A4D" w:rsidRPr="001141C9" w:rsidRDefault="001C2A4D" w:rsidP="005F592C">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78BE2CDE" w14:textId="77777777" w:rsidR="001C2A4D" w:rsidRPr="001141C9" w:rsidRDefault="001C2A4D" w:rsidP="005F592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32CC46B3" w14:textId="77777777" w:rsidR="001C2A4D" w:rsidRPr="001141C9" w:rsidRDefault="001C2A4D" w:rsidP="005F592C">
            <w:pPr>
              <w:pStyle w:val="TAC"/>
              <w:keepNext w:val="0"/>
              <w:keepLines w:val="0"/>
              <w:widowControl w:val="0"/>
              <w:rPr>
                <w:kern w:val="2"/>
                <w:szCs w:val="22"/>
                <w:lang w:eastAsia="zh-CN"/>
              </w:rPr>
            </w:pPr>
          </w:p>
        </w:tc>
      </w:tr>
      <w:tr w:rsidR="001C2A4D" w:rsidRPr="001141C9" w14:paraId="2D2C9AE0" w14:textId="77777777" w:rsidTr="005F592C">
        <w:trPr>
          <w:jc w:val="center"/>
        </w:trPr>
        <w:tc>
          <w:tcPr>
            <w:tcW w:w="1959" w:type="dxa"/>
            <w:tcBorders>
              <w:top w:val="single" w:sz="4" w:space="0" w:color="auto"/>
              <w:left w:val="single" w:sz="4" w:space="0" w:color="auto"/>
              <w:bottom w:val="nil"/>
              <w:right w:val="single" w:sz="4" w:space="0" w:color="auto"/>
            </w:tcBorders>
          </w:tcPr>
          <w:p w14:paraId="43EC3977" w14:textId="77777777" w:rsidR="001C2A4D" w:rsidRPr="001141C9" w:rsidRDefault="001C2A4D" w:rsidP="005F592C">
            <w:pPr>
              <w:pStyle w:val="TAC"/>
              <w:keepNext w:val="0"/>
              <w:keepLines w:val="0"/>
              <w:widowControl w:val="0"/>
              <w:rPr>
                <w:lang w:eastAsia="zh-CN"/>
              </w:rPr>
            </w:pPr>
            <w:r w:rsidRPr="001141C9">
              <w:rPr>
                <w:lang w:eastAsia="zh-CN"/>
              </w:rPr>
              <w:t>CA_n1A-n40A-n78A-n105A</w:t>
            </w:r>
          </w:p>
        </w:tc>
        <w:tc>
          <w:tcPr>
            <w:tcW w:w="2036" w:type="dxa"/>
            <w:tcBorders>
              <w:top w:val="single" w:sz="4" w:space="0" w:color="auto"/>
              <w:left w:val="single" w:sz="4" w:space="0" w:color="auto"/>
              <w:bottom w:val="nil"/>
              <w:right w:val="single" w:sz="4" w:space="0" w:color="auto"/>
            </w:tcBorders>
          </w:tcPr>
          <w:p w14:paraId="58655CBA" w14:textId="77777777" w:rsidR="001C2A4D" w:rsidRPr="001141C9" w:rsidRDefault="001C2A4D" w:rsidP="005F592C">
            <w:pPr>
              <w:pStyle w:val="TAC"/>
              <w:keepNext w:val="0"/>
              <w:keepLines w:val="0"/>
              <w:widowControl w:val="0"/>
              <w:rPr>
                <w:lang w:eastAsia="zh-CN"/>
              </w:rPr>
            </w:pPr>
            <w:r w:rsidRPr="001141C9">
              <w:rPr>
                <w:lang w:eastAsia="zh-CN"/>
              </w:rPr>
              <w:t>CA_n1A-n40A</w:t>
            </w:r>
          </w:p>
          <w:p w14:paraId="43A324E3" w14:textId="77777777" w:rsidR="001C2A4D" w:rsidRPr="001141C9" w:rsidRDefault="001C2A4D" w:rsidP="005F592C">
            <w:pPr>
              <w:pStyle w:val="TAC"/>
              <w:keepNext w:val="0"/>
              <w:keepLines w:val="0"/>
              <w:widowControl w:val="0"/>
              <w:rPr>
                <w:lang w:eastAsia="zh-CN"/>
              </w:rPr>
            </w:pPr>
            <w:r w:rsidRPr="001141C9">
              <w:rPr>
                <w:lang w:eastAsia="zh-CN"/>
              </w:rPr>
              <w:t>CA_n1A-n78A</w:t>
            </w:r>
          </w:p>
          <w:p w14:paraId="64CADFB8" w14:textId="77777777" w:rsidR="001C2A4D" w:rsidRPr="001141C9" w:rsidRDefault="001C2A4D" w:rsidP="005F592C">
            <w:pPr>
              <w:pStyle w:val="TAC"/>
              <w:keepNext w:val="0"/>
              <w:keepLines w:val="0"/>
              <w:widowControl w:val="0"/>
              <w:rPr>
                <w:lang w:eastAsia="zh-CN"/>
              </w:rPr>
            </w:pPr>
            <w:r w:rsidRPr="001141C9">
              <w:rPr>
                <w:lang w:eastAsia="zh-CN"/>
              </w:rPr>
              <w:t>CA_n1A-n105A</w:t>
            </w:r>
          </w:p>
          <w:p w14:paraId="55F58C14" w14:textId="77777777" w:rsidR="001C2A4D" w:rsidRPr="001141C9" w:rsidRDefault="001C2A4D" w:rsidP="005F592C">
            <w:pPr>
              <w:pStyle w:val="TAC"/>
              <w:keepNext w:val="0"/>
              <w:keepLines w:val="0"/>
              <w:widowControl w:val="0"/>
              <w:rPr>
                <w:lang w:eastAsia="zh-CN"/>
              </w:rPr>
            </w:pPr>
            <w:r w:rsidRPr="001141C9">
              <w:rPr>
                <w:lang w:eastAsia="zh-CN"/>
              </w:rPr>
              <w:t>CA_n40A-n78A</w:t>
            </w:r>
          </w:p>
          <w:p w14:paraId="480BCD3B" w14:textId="77777777" w:rsidR="001C2A4D" w:rsidRPr="001141C9" w:rsidRDefault="001C2A4D" w:rsidP="005F592C">
            <w:pPr>
              <w:pStyle w:val="TAC"/>
              <w:keepNext w:val="0"/>
              <w:keepLines w:val="0"/>
              <w:widowControl w:val="0"/>
              <w:rPr>
                <w:lang w:eastAsia="zh-CN"/>
              </w:rPr>
            </w:pPr>
            <w:r w:rsidRPr="001141C9">
              <w:rPr>
                <w:lang w:eastAsia="zh-CN"/>
              </w:rPr>
              <w:t>CA_n40A-n105A</w:t>
            </w:r>
          </w:p>
          <w:p w14:paraId="07CD34D7" w14:textId="77777777" w:rsidR="001C2A4D" w:rsidRPr="001141C9" w:rsidRDefault="001C2A4D" w:rsidP="005F592C">
            <w:pPr>
              <w:pStyle w:val="TAC"/>
              <w:keepNext w:val="0"/>
              <w:keepLines w:val="0"/>
              <w:widowControl w:val="0"/>
              <w:rPr>
                <w:rFonts w:eastAsia="DengXian"/>
                <w:lang w:eastAsia="zh-CN"/>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6670DEDD" w14:textId="77777777" w:rsidR="001C2A4D" w:rsidRPr="001141C9" w:rsidRDefault="001C2A4D" w:rsidP="005F592C">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322BE6C"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6EFEB8F" w14:textId="77777777" w:rsidR="001C2A4D" w:rsidRPr="001141C9" w:rsidRDefault="001C2A4D" w:rsidP="005F592C">
            <w:pPr>
              <w:pStyle w:val="TAC"/>
              <w:keepNext w:val="0"/>
              <w:keepLines w:val="0"/>
              <w:widowControl w:val="0"/>
              <w:rPr>
                <w:kern w:val="2"/>
                <w:szCs w:val="22"/>
                <w:lang w:eastAsia="zh-CN"/>
              </w:rPr>
            </w:pPr>
            <w:r w:rsidRPr="001141C9">
              <w:rPr>
                <w:kern w:val="2"/>
              </w:rPr>
              <w:t>0</w:t>
            </w:r>
          </w:p>
        </w:tc>
      </w:tr>
      <w:tr w:rsidR="001C2A4D" w:rsidRPr="001141C9" w14:paraId="09C2196B" w14:textId="77777777" w:rsidTr="005F592C">
        <w:trPr>
          <w:jc w:val="center"/>
        </w:trPr>
        <w:tc>
          <w:tcPr>
            <w:tcW w:w="1959" w:type="dxa"/>
            <w:tcBorders>
              <w:top w:val="nil"/>
              <w:left w:val="single" w:sz="4" w:space="0" w:color="auto"/>
              <w:bottom w:val="nil"/>
              <w:right w:val="single" w:sz="4" w:space="0" w:color="auto"/>
            </w:tcBorders>
          </w:tcPr>
          <w:p w14:paraId="233E599F"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A00DEDD" w14:textId="77777777" w:rsidR="001C2A4D" w:rsidRPr="001141C9" w:rsidRDefault="001C2A4D" w:rsidP="005F59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7E727D4D" w14:textId="77777777" w:rsidR="001C2A4D" w:rsidRPr="001141C9" w:rsidRDefault="001C2A4D" w:rsidP="005F592C">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93DFBF2"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29F727E4" w14:textId="77777777" w:rsidR="001C2A4D" w:rsidRPr="001141C9" w:rsidRDefault="001C2A4D" w:rsidP="005F592C">
            <w:pPr>
              <w:pStyle w:val="TAC"/>
              <w:keepNext w:val="0"/>
              <w:keepLines w:val="0"/>
              <w:widowControl w:val="0"/>
              <w:rPr>
                <w:kern w:val="2"/>
                <w:szCs w:val="22"/>
                <w:lang w:eastAsia="zh-CN"/>
              </w:rPr>
            </w:pPr>
          </w:p>
        </w:tc>
      </w:tr>
      <w:tr w:rsidR="001C2A4D" w:rsidRPr="001141C9" w14:paraId="2348B213" w14:textId="77777777" w:rsidTr="005F592C">
        <w:trPr>
          <w:jc w:val="center"/>
        </w:trPr>
        <w:tc>
          <w:tcPr>
            <w:tcW w:w="1959" w:type="dxa"/>
            <w:tcBorders>
              <w:top w:val="nil"/>
              <w:left w:val="single" w:sz="4" w:space="0" w:color="auto"/>
              <w:bottom w:val="nil"/>
              <w:right w:val="single" w:sz="4" w:space="0" w:color="auto"/>
            </w:tcBorders>
          </w:tcPr>
          <w:p w14:paraId="7655CB33"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4615F9C" w14:textId="77777777" w:rsidR="001C2A4D" w:rsidRPr="001141C9" w:rsidRDefault="001C2A4D" w:rsidP="005F59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69DB5B8"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B5129B6"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53BA0B19" w14:textId="77777777" w:rsidR="001C2A4D" w:rsidRPr="001141C9" w:rsidRDefault="001C2A4D" w:rsidP="005F592C">
            <w:pPr>
              <w:pStyle w:val="TAC"/>
              <w:keepNext w:val="0"/>
              <w:keepLines w:val="0"/>
              <w:widowControl w:val="0"/>
              <w:rPr>
                <w:kern w:val="2"/>
                <w:szCs w:val="22"/>
                <w:lang w:eastAsia="zh-CN"/>
              </w:rPr>
            </w:pPr>
          </w:p>
        </w:tc>
      </w:tr>
      <w:tr w:rsidR="001C2A4D" w:rsidRPr="001141C9" w14:paraId="5085FE17" w14:textId="77777777" w:rsidTr="005F592C">
        <w:trPr>
          <w:jc w:val="center"/>
        </w:trPr>
        <w:tc>
          <w:tcPr>
            <w:tcW w:w="1959" w:type="dxa"/>
            <w:tcBorders>
              <w:top w:val="nil"/>
              <w:left w:val="single" w:sz="4" w:space="0" w:color="auto"/>
              <w:bottom w:val="single" w:sz="4" w:space="0" w:color="auto"/>
              <w:right w:val="single" w:sz="4" w:space="0" w:color="auto"/>
            </w:tcBorders>
          </w:tcPr>
          <w:p w14:paraId="36E43D46"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D0F6D02" w14:textId="77777777" w:rsidR="001C2A4D" w:rsidRPr="001141C9" w:rsidRDefault="001C2A4D" w:rsidP="005F59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03D5E9FB" w14:textId="77777777" w:rsidR="001C2A4D" w:rsidRPr="001141C9" w:rsidRDefault="001C2A4D" w:rsidP="005F592C">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07DE639"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38F600B5" w14:textId="77777777" w:rsidR="001C2A4D" w:rsidRPr="001141C9" w:rsidRDefault="001C2A4D" w:rsidP="005F592C">
            <w:pPr>
              <w:pStyle w:val="TAC"/>
              <w:keepNext w:val="0"/>
              <w:keepLines w:val="0"/>
              <w:widowControl w:val="0"/>
              <w:rPr>
                <w:kern w:val="2"/>
                <w:szCs w:val="22"/>
                <w:lang w:eastAsia="zh-CN"/>
              </w:rPr>
            </w:pPr>
          </w:p>
        </w:tc>
      </w:tr>
      <w:tr w:rsidR="001C2A4D" w:rsidRPr="001141C9" w14:paraId="13376687" w14:textId="77777777" w:rsidTr="005F592C">
        <w:trPr>
          <w:jc w:val="center"/>
        </w:trPr>
        <w:tc>
          <w:tcPr>
            <w:tcW w:w="1959" w:type="dxa"/>
            <w:tcBorders>
              <w:top w:val="single" w:sz="4" w:space="0" w:color="auto"/>
              <w:left w:val="single" w:sz="4" w:space="0" w:color="auto"/>
              <w:bottom w:val="nil"/>
              <w:right w:val="single" w:sz="4" w:space="0" w:color="auto"/>
            </w:tcBorders>
          </w:tcPr>
          <w:p w14:paraId="3F718622" w14:textId="77777777" w:rsidR="001C2A4D" w:rsidRPr="001141C9" w:rsidRDefault="001C2A4D" w:rsidP="005F592C">
            <w:pPr>
              <w:pStyle w:val="TAC"/>
              <w:keepNext w:val="0"/>
              <w:keepLines w:val="0"/>
              <w:widowControl w:val="0"/>
              <w:rPr>
                <w:lang w:eastAsia="zh-CN"/>
              </w:rPr>
            </w:pPr>
            <w:r>
              <w:rPr>
                <w:lang w:eastAsia="zh-CN"/>
              </w:rPr>
              <w:t>CA_n1A-n41A-n71A-n77A</w:t>
            </w:r>
          </w:p>
        </w:tc>
        <w:tc>
          <w:tcPr>
            <w:tcW w:w="2036" w:type="dxa"/>
            <w:tcBorders>
              <w:top w:val="single" w:sz="4" w:space="0" w:color="auto"/>
              <w:left w:val="single" w:sz="4" w:space="0" w:color="auto"/>
              <w:bottom w:val="nil"/>
              <w:right w:val="single" w:sz="4" w:space="0" w:color="auto"/>
            </w:tcBorders>
          </w:tcPr>
          <w:p w14:paraId="01338EA9" w14:textId="77777777" w:rsidR="001C2A4D" w:rsidRDefault="001C2A4D" w:rsidP="005F592C">
            <w:pPr>
              <w:pStyle w:val="TAC"/>
              <w:widowControl w:val="0"/>
              <w:rPr>
                <w:rFonts w:eastAsia="DengXian"/>
                <w:lang w:eastAsia="zh-CN"/>
              </w:rPr>
            </w:pPr>
            <w:r>
              <w:rPr>
                <w:rFonts w:eastAsia="DengXian"/>
                <w:lang w:eastAsia="zh-CN"/>
              </w:rPr>
              <w:t>CA_n1A-n41A</w:t>
            </w:r>
          </w:p>
          <w:p w14:paraId="31F4A7BC" w14:textId="77777777" w:rsidR="001C2A4D" w:rsidRDefault="001C2A4D" w:rsidP="005F592C">
            <w:pPr>
              <w:pStyle w:val="TAC"/>
              <w:widowControl w:val="0"/>
              <w:rPr>
                <w:rFonts w:eastAsia="DengXian"/>
                <w:lang w:eastAsia="zh-CN"/>
              </w:rPr>
            </w:pPr>
            <w:r>
              <w:rPr>
                <w:rFonts w:eastAsia="DengXian"/>
                <w:lang w:eastAsia="zh-CN"/>
              </w:rPr>
              <w:t xml:space="preserve">CA_n1A-n71A </w:t>
            </w:r>
          </w:p>
          <w:p w14:paraId="11D3B5F0" w14:textId="77777777" w:rsidR="001C2A4D" w:rsidRDefault="001C2A4D" w:rsidP="005F592C">
            <w:pPr>
              <w:pStyle w:val="TAC"/>
              <w:widowControl w:val="0"/>
              <w:rPr>
                <w:rFonts w:eastAsia="DengXian"/>
                <w:lang w:eastAsia="zh-CN"/>
              </w:rPr>
            </w:pPr>
            <w:r>
              <w:rPr>
                <w:rFonts w:eastAsia="DengXian"/>
                <w:lang w:eastAsia="zh-CN"/>
              </w:rPr>
              <w:t xml:space="preserve">CA_n1A-n77A </w:t>
            </w:r>
          </w:p>
          <w:p w14:paraId="01F7609E" w14:textId="77777777" w:rsidR="001C2A4D" w:rsidRDefault="001C2A4D" w:rsidP="005F592C">
            <w:pPr>
              <w:pStyle w:val="TAC"/>
              <w:widowControl w:val="0"/>
              <w:rPr>
                <w:rFonts w:eastAsia="DengXian"/>
                <w:lang w:eastAsia="zh-CN"/>
              </w:rPr>
            </w:pPr>
            <w:r>
              <w:rPr>
                <w:rFonts w:eastAsia="DengXian"/>
                <w:lang w:eastAsia="zh-CN"/>
              </w:rPr>
              <w:t>CA_n41A-n71A</w:t>
            </w:r>
          </w:p>
          <w:p w14:paraId="0A422D82" w14:textId="77777777" w:rsidR="001C2A4D" w:rsidRDefault="001C2A4D" w:rsidP="005F592C">
            <w:pPr>
              <w:pStyle w:val="TAC"/>
              <w:widowControl w:val="0"/>
              <w:rPr>
                <w:rFonts w:eastAsia="DengXian"/>
                <w:lang w:eastAsia="zh-CN"/>
              </w:rPr>
            </w:pPr>
            <w:r>
              <w:rPr>
                <w:rFonts w:eastAsia="DengXian"/>
                <w:lang w:eastAsia="zh-CN"/>
              </w:rPr>
              <w:t>CA_n41A-n77A</w:t>
            </w:r>
          </w:p>
          <w:p w14:paraId="27D8947B"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AC50702" w14:textId="77777777" w:rsidR="001C2A4D" w:rsidRPr="001141C9" w:rsidRDefault="001C2A4D" w:rsidP="005F592C">
            <w:pPr>
              <w:pStyle w:val="TAC"/>
              <w:keepNext w:val="0"/>
              <w:keepLines w:val="0"/>
              <w:widowControl w:val="0"/>
              <w:rPr>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3AA9FE2" w14:textId="77777777" w:rsidR="001C2A4D" w:rsidRPr="001141C9" w:rsidRDefault="001C2A4D" w:rsidP="005F592C">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33C477DF"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0</w:t>
            </w:r>
          </w:p>
        </w:tc>
      </w:tr>
      <w:tr w:rsidR="001C2A4D" w:rsidRPr="001141C9" w14:paraId="2388C41D" w14:textId="77777777" w:rsidTr="005F592C">
        <w:trPr>
          <w:jc w:val="center"/>
        </w:trPr>
        <w:tc>
          <w:tcPr>
            <w:tcW w:w="1959" w:type="dxa"/>
            <w:tcBorders>
              <w:top w:val="nil"/>
              <w:left w:val="single" w:sz="4" w:space="0" w:color="auto"/>
              <w:bottom w:val="nil"/>
              <w:right w:val="single" w:sz="4" w:space="0" w:color="auto"/>
            </w:tcBorders>
          </w:tcPr>
          <w:p w14:paraId="4F650B94"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27A11FE" w14:textId="77777777" w:rsidR="001C2A4D" w:rsidRPr="001141C9" w:rsidRDefault="001C2A4D" w:rsidP="005F59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50112652" w14:textId="77777777" w:rsidR="001C2A4D" w:rsidRPr="001141C9" w:rsidRDefault="001C2A4D" w:rsidP="005F592C">
            <w:pPr>
              <w:pStyle w:val="TAC"/>
              <w:keepNext w:val="0"/>
              <w:keepLines w:val="0"/>
              <w:widowControl w:val="0"/>
              <w:rPr>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CF80B1B" w14:textId="77777777" w:rsidR="001C2A4D" w:rsidRPr="001141C9" w:rsidRDefault="001C2A4D" w:rsidP="005F592C">
            <w:pPr>
              <w:pStyle w:val="TAC"/>
              <w:keepNext w:val="0"/>
              <w:keepLines w:val="0"/>
              <w:widowControl w:val="0"/>
              <w:rPr>
                <w:lang w:eastAsia="zh-CN" w:bidi="ar"/>
              </w:rPr>
            </w:pPr>
            <w:r>
              <w:rPr>
                <w:lang w:val="en-US" w:eastAsia="zh-CN" w:bidi="ar"/>
              </w:rPr>
              <w:t xml:space="preserve">5, 10, 15, 20, 25, 30, 35, 40, 45, 50, 60, 70, 80, 90, </w:t>
            </w:r>
            <w:r>
              <w:rPr>
                <w:lang w:val="en-US" w:eastAsia="zh-CN" w:bidi="ar"/>
              </w:rPr>
              <w:lastRenderedPageBreak/>
              <w:t>100</w:t>
            </w:r>
          </w:p>
        </w:tc>
        <w:tc>
          <w:tcPr>
            <w:tcW w:w="1837" w:type="dxa"/>
            <w:tcBorders>
              <w:top w:val="nil"/>
              <w:left w:val="single" w:sz="4" w:space="0" w:color="auto"/>
              <w:bottom w:val="nil"/>
              <w:right w:val="single" w:sz="4" w:space="0" w:color="auto"/>
            </w:tcBorders>
          </w:tcPr>
          <w:p w14:paraId="12CED331" w14:textId="77777777" w:rsidR="001C2A4D" w:rsidRPr="001141C9" w:rsidRDefault="001C2A4D" w:rsidP="005F592C">
            <w:pPr>
              <w:pStyle w:val="TAC"/>
              <w:keepNext w:val="0"/>
              <w:keepLines w:val="0"/>
              <w:widowControl w:val="0"/>
              <w:rPr>
                <w:kern w:val="2"/>
                <w:szCs w:val="22"/>
                <w:lang w:eastAsia="zh-CN"/>
              </w:rPr>
            </w:pPr>
          </w:p>
        </w:tc>
      </w:tr>
      <w:tr w:rsidR="001C2A4D" w:rsidRPr="001141C9" w14:paraId="5533C5F0" w14:textId="77777777" w:rsidTr="005F592C">
        <w:trPr>
          <w:jc w:val="center"/>
        </w:trPr>
        <w:tc>
          <w:tcPr>
            <w:tcW w:w="1959" w:type="dxa"/>
            <w:tcBorders>
              <w:top w:val="nil"/>
              <w:left w:val="single" w:sz="4" w:space="0" w:color="auto"/>
              <w:bottom w:val="nil"/>
              <w:right w:val="single" w:sz="4" w:space="0" w:color="auto"/>
            </w:tcBorders>
          </w:tcPr>
          <w:p w14:paraId="50D840AF"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336639A" w14:textId="77777777" w:rsidR="001C2A4D" w:rsidRPr="001141C9" w:rsidRDefault="001C2A4D" w:rsidP="005F59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897BF3F" w14:textId="77777777" w:rsidR="001C2A4D" w:rsidRPr="001141C9" w:rsidRDefault="001C2A4D" w:rsidP="005F592C">
            <w:pPr>
              <w:pStyle w:val="TAC"/>
              <w:keepNext w:val="0"/>
              <w:keepLines w:val="0"/>
              <w:widowControl w:val="0"/>
              <w:rPr>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090A57B" w14:textId="77777777" w:rsidR="001C2A4D" w:rsidRPr="001141C9" w:rsidRDefault="001C2A4D" w:rsidP="005F592C">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28295878" w14:textId="77777777" w:rsidR="001C2A4D" w:rsidRPr="001141C9" w:rsidRDefault="001C2A4D" w:rsidP="005F592C">
            <w:pPr>
              <w:pStyle w:val="TAC"/>
              <w:keepNext w:val="0"/>
              <w:keepLines w:val="0"/>
              <w:widowControl w:val="0"/>
              <w:rPr>
                <w:kern w:val="2"/>
                <w:szCs w:val="22"/>
                <w:lang w:eastAsia="zh-CN"/>
              </w:rPr>
            </w:pPr>
          </w:p>
        </w:tc>
      </w:tr>
      <w:tr w:rsidR="001C2A4D" w:rsidRPr="001141C9" w14:paraId="2F5C38A4" w14:textId="77777777" w:rsidTr="005F592C">
        <w:trPr>
          <w:jc w:val="center"/>
        </w:trPr>
        <w:tc>
          <w:tcPr>
            <w:tcW w:w="1959" w:type="dxa"/>
            <w:tcBorders>
              <w:top w:val="nil"/>
              <w:left w:val="single" w:sz="4" w:space="0" w:color="auto"/>
              <w:bottom w:val="single" w:sz="4" w:space="0" w:color="auto"/>
              <w:right w:val="single" w:sz="4" w:space="0" w:color="auto"/>
            </w:tcBorders>
          </w:tcPr>
          <w:p w14:paraId="3E3D79EE"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77B6EF5" w14:textId="77777777" w:rsidR="001C2A4D" w:rsidRPr="001141C9" w:rsidRDefault="001C2A4D" w:rsidP="005F59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55CA27E" w14:textId="77777777" w:rsidR="001C2A4D" w:rsidRPr="001141C9" w:rsidRDefault="001C2A4D" w:rsidP="005F592C">
            <w:pPr>
              <w:pStyle w:val="TAC"/>
              <w:keepNext w:val="0"/>
              <w:keepLines w:val="0"/>
              <w:widowControl w:val="0"/>
              <w:rPr>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DD28E6B" w14:textId="77777777" w:rsidR="001C2A4D" w:rsidRPr="001141C9" w:rsidRDefault="001C2A4D" w:rsidP="005F592C">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AE861F" w14:textId="77777777" w:rsidR="001C2A4D" w:rsidRPr="001141C9" w:rsidRDefault="001C2A4D" w:rsidP="005F592C">
            <w:pPr>
              <w:pStyle w:val="TAC"/>
              <w:keepNext w:val="0"/>
              <w:keepLines w:val="0"/>
              <w:widowControl w:val="0"/>
              <w:rPr>
                <w:kern w:val="2"/>
                <w:szCs w:val="22"/>
                <w:lang w:eastAsia="zh-CN"/>
              </w:rPr>
            </w:pPr>
          </w:p>
        </w:tc>
      </w:tr>
      <w:tr w:rsidR="001C2A4D" w:rsidRPr="001141C9" w14:paraId="627539AC" w14:textId="77777777" w:rsidTr="005F592C">
        <w:trPr>
          <w:jc w:val="center"/>
        </w:trPr>
        <w:tc>
          <w:tcPr>
            <w:tcW w:w="1959" w:type="dxa"/>
            <w:tcBorders>
              <w:top w:val="single" w:sz="4" w:space="0" w:color="auto"/>
              <w:left w:val="single" w:sz="4" w:space="0" w:color="auto"/>
              <w:bottom w:val="nil"/>
              <w:right w:val="single" w:sz="4" w:space="0" w:color="auto"/>
            </w:tcBorders>
          </w:tcPr>
          <w:p w14:paraId="7FF5BC33" w14:textId="77777777" w:rsidR="001C2A4D" w:rsidRPr="001141C9" w:rsidRDefault="001C2A4D" w:rsidP="005F592C">
            <w:pPr>
              <w:pStyle w:val="TAC"/>
              <w:keepNext w:val="0"/>
              <w:keepLines w:val="0"/>
              <w:widowControl w:val="0"/>
              <w:rPr>
                <w:lang w:eastAsia="zh-CN"/>
              </w:rPr>
            </w:pPr>
            <w:r>
              <w:rPr>
                <w:lang w:eastAsia="zh-CN"/>
              </w:rPr>
              <w:t>CA_n1A-n41A-n71A-n77(2A)</w:t>
            </w:r>
          </w:p>
        </w:tc>
        <w:tc>
          <w:tcPr>
            <w:tcW w:w="2036" w:type="dxa"/>
            <w:tcBorders>
              <w:top w:val="single" w:sz="4" w:space="0" w:color="auto"/>
              <w:left w:val="single" w:sz="4" w:space="0" w:color="auto"/>
              <w:bottom w:val="nil"/>
              <w:right w:val="single" w:sz="4" w:space="0" w:color="auto"/>
            </w:tcBorders>
          </w:tcPr>
          <w:p w14:paraId="1141DB74" w14:textId="77777777" w:rsidR="001C2A4D" w:rsidRDefault="001C2A4D" w:rsidP="005F592C">
            <w:pPr>
              <w:pStyle w:val="TAC"/>
              <w:widowControl w:val="0"/>
              <w:rPr>
                <w:rFonts w:eastAsia="DengXian"/>
                <w:lang w:eastAsia="zh-CN"/>
              </w:rPr>
            </w:pPr>
            <w:r>
              <w:rPr>
                <w:rFonts w:eastAsia="DengXian"/>
                <w:lang w:eastAsia="zh-CN"/>
              </w:rPr>
              <w:t>CA_n1A-n41A</w:t>
            </w:r>
          </w:p>
          <w:p w14:paraId="268CAC69" w14:textId="77777777" w:rsidR="001C2A4D" w:rsidRDefault="001C2A4D" w:rsidP="005F592C">
            <w:pPr>
              <w:pStyle w:val="TAC"/>
              <w:widowControl w:val="0"/>
              <w:rPr>
                <w:rFonts w:eastAsia="DengXian"/>
                <w:lang w:eastAsia="zh-CN"/>
              </w:rPr>
            </w:pPr>
            <w:r>
              <w:rPr>
                <w:rFonts w:eastAsia="DengXian"/>
                <w:lang w:eastAsia="zh-CN"/>
              </w:rPr>
              <w:t xml:space="preserve">CA_n1A-n71A </w:t>
            </w:r>
          </w:p>
          <w:p w14:paraId="7DBF059E" w14:textId="77777777" w:rsidR="001C2A4D" w:rsidRDefault="001C2A4D" w:rsidP="005F592C">
            <w:pPr>
              <w:pStyle w:val="TAC"/>
              <w:widowControl w:val="0"/>
              <w:rPr>
                <w:rFonts w:eastAsia="DengXian"/>
                <w:lang w:eastAsia="zh-CN"/>
              </w:rPr>
            </w:pPr>
            <w:r>
              <w:rPr>
                <w:rFonts w:eastAsia="DengXian"/>
                <w:lang w:eastAsia="zh-CN"/>
              </w:rPr>
              <w:t xml:space="preserve">CA_n1A-n77A </w:t>
            </w:r>
          </w:p>
          <w:p w14:paraId="2447778F" w14:textId="77777777" w:rsidR="001C2A4D" w:rsidRDefault="001C2A4D" w:rsidP="005F592C">
            <w:pPr>
              <w:pStyle w:val="TAC"/>
              <w:widowControl w:val="0"/>
              <w:rPr>
                <w:rFonts w:eastAsia="DengXian"/>
                <w:lang w:eastAsia="zh-CN"/>
              </w:rPr>
            </w:pPr>
            <w:r>
              <w:rPr>
                <w:rFonts w:eastAsia="DengXian"/>
                <w:lang w:eastAsia="zh-CN"/>
              </w:rPr>
              <w:t>CA_n41A-n71A</w:t>
            </w:r>
          </w:p>
          <w:p w14:paraId="64C277D9" w14:textId="77777777" w:rsidR="001C2A4D" w:rsidRDefault="001C2A4D" w:rsidP="005F592C">
            <w:pPr>
              <w:pStyle w:val="TAC"/>
              <w:widowControl w:val="0"/>
              <w:rPr>
                <w:rFonts w:eastAsia="DengXian"/>
                <w:lang w:eastAsia="zh-CN"/>
              </w:rPr>
            </w:pPr>
            <w:r>
              <w:rPr>
                <w:rFonts w:eastAsia="DengXian"/>
                <w:lang w:eastAsia="zh-CN"/>
              </w:rPr>
              <w:t>CA_n41A-n77A</w:t>
            </w:r>
          </w:p>
          <w:p w14:paraId="137CA3F0"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FA9FB71" w14:textId="77777777" w:rsidR="001C2A4D" w:rsidRPr="001141C9" w:rsidRDefault="001C2A4D" w:rsidP="005F592C">
            <w:pPr>
              <w:pStyle w:val="TAC"/>
              <w:keepNext w:val="0"/>
              <w:keepLines w:val="0"/>
              <w:widowControl w:val="0"/>
              <w:rPr>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71FDBF2" w14:textId="77777777" w:rsidR="001C2A4D" w:rsidRPr="001141C9" w:rsidRDefault="001C2A4D" w:rsidP="005F592C">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0C4587BE"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0</w:t>
            </w:r>
          </w:p>
        </w:tc>
      </w:tr>
      <w:tr w:rsidR="001C2A4D" w:rsidRPr="001141C9" w14:paraId="4D373839" w14:textId="77777777" w:rsidTr="005F592C">
        <w:trPr>
          <w:jc w:val="center"/>
        </w:trPr>
        <w:tc>
          <w:tcPr>
            <w:tcW w:w="1959" w:type="dxa"/>
            <w:tcBorders>
              <w:top w:val="nil"/>
              <w:left w:val="single" w:sz="4" w:space="0" w:color="auto"/>
              <w:bottom w:val="nil"/>
              <w:right w:val="single" w:sz="4" w:space="0" w:color="auto"/>
            </w:tcBorders>
          </w:tcPr>
          <w:p w14:paraId="4632576C"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4509F35" w14:textId="77777777" w:rsidR="001C2A4D" w:rsidRPr="001141C9" w:rsidRDefault="001C2A4D" w:rsidP="005F59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73F866FA" w14:textId="77777777" w:rsidR="001C2A4D" w:rsidRPr="001141C9" w:rsidRDefault="001C2A4D" w:rsidP="005F592C">
            <w:pPr>
              <w:pStyle w:val="TAC"/>
              <w:keepNext w:val="0"/>
              <w:keepLines w:val="0"/>
              <w:widowControl w:val="0"/>
              <w:rPr>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B9383E7" w14:textId="77777777" w:rsidR="001C2A4D" w:rsidRPr="001141C9" w:rsidRDefault="001C2A4D" w:rsidP="005F592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537EACC" w14:textId="77777777" w:rsidR="001C2A4D" w:rsidRPr="001141C9" w:rsidRDefault="001C2A4D" w:rsidP="005F592C">
            <w:pPr>
              <w:pStyle w:val="TAC"/>
              <w:keepNext w:val="0"/>
              <w:keepLines w:val="0"/>
              <w:widowControl w:val="0"/>
              <w:rPr>
                <w:kern w:val="2"/>
                <w:szCs w:val="22"/>
                <w:lang w:eastAsia="zh-CN"/>
              </w:rPr>
            </w:pPr>
          </w:p>
        </w:tc>
      </w:tr>
      <w:tr w:rsidR="001C2A4D" w:rsidRPr="001141C9" w14:paraId="49B8C5F9" w14:textId="77777777" w:rsidTr="005F592C">
        <w:trPr>
          <w:jc w:val="center"/>
        </w:trPr>
        <w:tc>
          <w:tcPr>
            <w:tcW w:w="1959" w:type="dxa"/>
            <w:tcBorders>
              <w:top w:val="nil"/>
              <w:left w:val="single" w:sz="4" w:space="0" w:color="auto"/>
              <w:bottom w:val="nil"/>
              <w:right w:val="single" w:sz="4" w:space="0" w:color="auto"/>
            </w:tcBorders>
          </w:tcPr>
          <w:p w14:paraId="5A74D1AD"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E9CB410" w14:textId="77777777" w:rsidR="001C2A4D" w:rsidRPr="001141C9" w:rsidRDefault="001C2A4D" w:rsidP="005F59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CB497F6" w14:textId="77777777" w:rsidR="001C2A4D" w:rsidRPr="001141C9" w:rsidRDefault="001C2A4D" w:rsidP="005F592C">
            <w:pPr>
              <w:pStyle w:val="TAC"/>
              <w:keepNext w:val="0"/>
              <w:keepLines w:val="0"/>
              <w:widowControl w:val="0"/>
              <w:rPr>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736A383" w14:textId="77777777" w:rsidR="001C2A4D" w:rsidRPr="001141C9" w:rsidRDefault="001C2A4D" w:rsidP="005F592C">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362BCF34" w14:textId="77777777" w:rsidR="001C2A4D" w:rsidRPr="001141C9" w:rsidRDefault="001C2A4D" w:rsidP="005F592C">
            <w:pPr>
              <w:pStyle w:val="TAC"/>
              <w:keepNext w:val="0"/>
              <w:keepLines w:val="0"/>
              <w:widowControl w:val="0"/>
              <w:rPr>
                <w:kern w:val="2"/>
                <w:szCs w:val="22"/>
                <w:lang w:eastAsia="zh-CN"/>
              </w:rPr>
            </w:pPr>
          </w:p>
        </w:tc>
      </w:tr>
      <w:tr w:rsidR="001C2A4D" w:rsidRPr="001141C9" w14:paraId="341924E7" w14:textId="77777777" w:rsidTr="005F592C">
        <w:trPr>
          <w:jc w:val="center"/>
        </w:trPr>
        <w:tc>
          <w:tcPr>
            <w:tcW w:w="1959" w:type="dxa"/>
            <w:tcBorders>
              <w:top w:val="nil"/>
              <w:left w:val="single" w:sz="4" w:space="0" w:color="auto"/>
              <w:bottom w:val="single" w:sz="4" w:space="0" w:color="auto"/>
              <w:right w:val="single" w:sz="4" w:space="0" w:color="auto"/>
            </w:tcBorders>
          </w:tcPr>
          <w:p w14:paraId="508FB141"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38FF59D" w14:textId="77777777" w:rsidR="001C2A4D" w:rsidRPr="001141C9" w:rsidRDefault="001C2A4D" w:rsidP="005F59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4CE4A33" w14:textId="77777777" w:rsidR="001C2A4D" w:rsidRPr="001141C9" w:rsidRDefault="001C2A4D" w:rsidP="005F592C">
            <w:pPr>
              <w:pStyle w:val="TAC"/>
              <w:keepNext w:val="0"/>
              <w:keepLines w:val="0"/>
              <w:widowControl w:val="0"/>
              <w:rPr>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90148E9" w14:textId="77777777" w:rsidR="001C2A4D" w:rsidRPr="001141C9" w:rsidRDefault="001C2A4D" w:rsidP="005F592C">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7157104C" w14:textId="77777777" w:rsidR="001C2A4D" w:rsidRPr="001141C9" w:rsidRDefault="001C2A4D" w:rsidP="005F592C">
            <w:pPr>
              <w:pStyle w:val="TAC"/>
              <w:keepNext w:val="0"/>
              <w:keepLines w:val="0"/>
              <w:widowControl w:val="0"/>
              <w:rPr>
                <w:kern w:val="2"/>
                <w:szCs w:val="22"/>
                <w:lang w:eastAsia="zh-CN"/>
              </w:rPr>
            </w:pPr>
          </w:p>
        </w:tc>
      </w:tr>
      <w:tr w:rsidR="001C2A4D" w:rsidRPr="001141C9" w14:paraId="091ECA48" w14:textId="77777777" w:rsidTr="005F592C">
        <w:trPr>
          <w:jc w:val="center"/>
        </w:trPr>
        <w:tc>
          <w:tcPr>
            <w:tcW w:w="1959" w:type="dxa"/>
            <w:tcBorders>
              <w:top w:val="single" w:sz="4" w:space="0" w:color="auto"/>
              <w:left w:val="single" w:sz="4" w:space="0" w:color="auto"/>
              <w:bottom w:val="nil"/>
              <w:right w:val="single" w:sz="4" w:space="0" w:color="auto"/>
            </w:tcBorders>
          </w:tcPr>
          <w:p w14:paraId="43A97DF8" w14:textId="77777777" w:rsidR="001C2A4D" w:rsidRPr="001141C9" w:rsidRDefault="001C2A4D" w:rsidP="005F592C">
            <w:pPr>
              <w:pStyle w:val="TAC"/>
              <w:keepNext w:val="0"/>
              <w:keepLines w:val="0"/>
              <w:widowControl w:val="0"/>
              <w:rPr>
                <w:lang w:eastAsia="zh-CN"/>
              </w:rPr>
            </w:pPr>
            <w:r w:rsidRPr="00E26DC2">
              <w:rPr>
                <w:lang w:eastAsia="zh-CN"/>
              </w:rPr>
              <w:t>CA_n1A-n41A-n71A-n78A</w:t>
            </w:r>
          </w:p>
        </w:tc>
        <w:tc>
          <w:tcPr>
            <w:tcW w:w="2036" w:type="dxa"/>
            <w:tcBorders>
              <w:top w:val="single" w:sz="4" w:space="0" w:color="auto"/>
              <w:left w:val="single" w:sz="4" w:space="0" w:color="auto"/>
              <w:bottom w:val="nil"/>
              <w:right w:val="single" w:sz="4" w:space="0" w:color="auto"/>
            </w:tcBorders>
          </w:tcPr>
          <w:p w14:paraId="58527AF1" w14:textId="77777777" w:rsidR="001C2A4D" w:rsidRPr="00E26DC2" w:rsidRDefault="001C2A4D" w:rsidP="005F592C">
            <w:pPr>
              <w:pStyle w:val="TAC"/>
              <w:widowControl w:val="0"/>
              <w:rPr>
                <w:rFonts w:eastAsia="DengXian"/>
                <w:lang w:eastAsia="zh-CN"/>
              </w:rPr>
            </w:pPr>
            <w:r w:rsidRPr="00E26DC2">
              <w:rPr>
                <w:rFonts w:eastAsia="DengXian"/>
                <w:lang w:eastAsia="zh-CN"/>
              </w:rPr>
              <w:t>CA_n1A-n41A</w:t>
            </w:r>
          </w:p>
          <w:p w14:paraId="6F43664F" w14:textId="77777777" w:rsidR="001C2A4D" w:rsidRPr="00E26DC2" w:rsidRDefault="001C2A4D" w:rsidP="005F592C">
            <w:pPr>
              <w:pStyle w:val="TAC"/>
              <w:widowControl w:val="0"/>
              <w:rPr>
                <w:rFonts w:eastAsia="DengXian"/>
                <w:lang w:eastAsia="zh-CN"/>
              </w:rPr>
            </w:pPr>
            <w:r w:rsidRPr="00E26DC2">
              <w:rPr>
                <w:rFonts w:eastAsia="DengXian"/>
                <w:lang w:eastAsia="zh-CN"/>
              </w:rPr>
              <w:t>CA_n1A-n71A</w:t>
            </w:r>
          </w:p>
          <w:p w14:paraId="07B8E115" w14:textId="77777777" w:rsidR="001C2A4D" w:rsidRPr="00E26DC2" w:rsidRDefault="001C2A4D" w:rsidP="005F592C">
            <w:pPr>
              <w:pStyle w:val="TAC"/>
              <w:widowControl w:val="0"/>
              <w:rPr>
                <w:rFonts w:eastAsia="DengXian"/>
                <w:lang w:eastAsia="zh-CN"/>
              </w:rPr>
            </w:pPr>
            <w:r w:rsidRPr="00E26DC2">
              <w:rPr>
                <w:rFonts w:eastAsia="DengXian"/>
                <w:lang w:eastAsia="zh-CN"/>
              </w:rPr>
              <w:t>CA_n1A-n78A</w:t>
            </w:r>
          </w:p>
          <w:p w14:paraId="5A9FAA2F" w14:textId="77777777" w:rsidR="001C2A4D" w:rsidRPr="00E26DC2" w:rsidRDefault="001C2A4D" w:rsidP="005F592C">
            <w:pPr>
              <w:pStyle w:val="TAC"/>
              <w:widowControl w:val="0"/>
              <w:rPr>
                <w:rFonts w:eastAsia="DengXian"/>
                <w:lang w:eastAsia="zh-CN"/>
              </w:rPr>
            </w:pPr>
            <w:r w:rsidRPr="00E26DC2">
              <w:rPr>
                <w:rFonts w:eastAsia="DengXian"/>
                <w:lang w:eastAsia="zh-CN"/>
              </w:rPr>
              <w:t>CA_n41A-n71A</w:t>
            </w:r>
          </w:p>
          <w:p w14:paraId="3A50B8D2" w14:textId="77777777" w:rsidR="001C2A4D" w:rsidRPr="00E26DC2" w:rsidRDefault="001C2A4D" w:rsidP="005F592C">
            <w:pPr>
              <w:pStyle w:val="TAC"/>
              <w:widowControl w:val="0"/>
              <w:rPr>
                <w:rFonts w:eastAsia="DengXian"/>
                <w:lang w:eastAsia="zh-CN"/>
              </w:rPr>
            </w:pPr>
            <w:r w:rsidRPr="00E26DC2">
              <w:rPr>
                <w:rFonts w:eastAsia="DengXian"/>
                <w:lang w:eastAsia="zh-CN"/>
              </w:rPr>
              <w:t>CA_n41A-n78A</w:t>
            </w:r>
          </w:p>
          <w:p w14:paraId="45CF31C5" w14:textId="77777777" w:rsidR="001C2A4D" w:rsidRPr="001141C9" w:rsidRDefault="001C2A4D" w:rsidP="005F592C">
            <w:pPr>
              <w:pStyle w:val="TAC"/>
              <w:keepNext w:val="0"/>
              <w:keepLines w:val="0"/>
              <w:widowControl w:val="0"/>
              <w:rPr>
                <w:rFonts w:eastAsia="DengXian"/>
                <w:lang w:eastAsia="zh-CN"/>
              </w:rPr>
            </w:pPr>
            <w:r w:rsidRPr="00E26DC2">
              <w:rPr>
                <w:rFonts w:eastAsia="DengXian"/>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38B53878" w14:textId="77777777" w:rsidR="001C2A4D" w:rsidRPr="001141C9" w:rsidRDefault="001C2A4D" w:rsidP="005F592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B442EA2" w14:textId="77777777" w:rsidR="001C2A4D" w:rsidRPr="001141C9" w:rsidRDefault="001C2A4D" w:rsidP="005F592C">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21BDCAEE"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0</w:t>
            </w:r>
          </w:p>
        </w:tc>
      </w:tr>
      <w:tr w:rsidR="001C2A4D" w:rsidRPr="001141C9" w14:paraId="5FF2AC46" w14:textId="77777777" w:rsidTr="005F592C">
        <w:trPr>
          <w:jc w:val="center"/>
        </w:trPr>
        <w:tc>
          <w:tcPr>
            <w:tcW w:w="1959" w:type="dxa"/>
            <w:tcBorders>
              <w:top w:val="nil"/>
              <w:left w:val="single" w:sz="4" w:space="0" w:color="auto"/>
              <w:bottom w:val="nil"/>
              <w:right w:val="single" w:sz="4" w:space="0" w:color="auto"/>
            </w:tcBorders>
          </w:tcPr>
          <w:p w14:paraId="7D42DA02"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8B2853A" w14:textId="77777777" w:rsidR="001C2A4D" w:rsidRPr="001141C9" w:rsidRDefault="001C2A4D" w:rsidP="005F59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3ADB758" w14:textId="77777777" w:rsidR="001C2A4D" w:rsidRPr="001141C9" w:rsidRDefault="001C2A4D" w:rsidP="005F592C">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A5F8A6D" w14:textId="77777777" w:rsidR="001C2A4D" w:rsidRPr="001141C9" w:rsidRDefault="001C2A4D" w:rsidP="005F592C">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E4E612C" w14:textId="77777777" w:rsidR="001C2A4D" w:rsidRPr="001141C9" w:rsidRDefault="001C2A4D" w:rsidP="005F592C">
            <w:pPr>
              <w:pStyle w:val="TAC"/>
              <w:keepNext w:val="0"/>
              <w:keepLines w:val="0"/>
              <w:widowControl w:val="0"/>
              <w:rPr>
                <w:kern w:val="2"/>
                <w:szCs w:val="22"/>
                <w:lang w:eastAsia="zh-CN"/>
              </w:rPr>
            </w:pPr>
          </w:p>
        </w:tc>
      </w:tr>
      <w:tr w:rsidR="001C2A4D" w:rsidRPr="001141C9" w14:paraId="5ABB55CD" w14:textId="77777777" w:rsidTr="005F592C">
        <w:trPr>
          <w:jc w:val="center"/>
        </w:trPr>
        <w:tc>
          <w:tcPr>
            <w:tcW w:w="1959" w:type="dxa"/>
            <w:tcBorders>
              <w:top w:val="nil"/>
              <w:left w:val="single" w:sz="4" w:space="0" w:color="auto"/>
              <w:bottom w:val="nil"/>
              <w:right w:val="single" w:sz="4" w:space="0" w:color="auto"/>
            </w:tcBorders>
          </w:tcPr>
          <w:p w14:paraId="7BC7EAB8"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F848742" w14:textId="77777777" w:rsidR="001C2A4D" w:rsidRPr="001141C9" w:rsidRDefault="001C2A4D" w:rsidP="005F59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5A45D6E7" w14:textId="77777777" w:rsidR="001C2A4D" w:rsidRPr="001141C9" w:rsidRDefault="001C2A4D" w:rsidP="005F592C">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4523349" w14:textId="77777777" w:rsidR="001C2A4D" w:rsidRPr="001141C9" w:rsidRDefault="001C2A4D" w:rsidP="005F592C">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086496B" w14:textId="77777777" w:rsidR="001C2A4D" w:rsidRPr="001141C9" w:rsidRDefault="001C2A4D" w:rsidP="005F592C">
            <w:pPr>
              <w:pStyle w:val="TAC"/>
              <w:keepNext w:val="0"/>
              <w:keepLines w:val="0"/>
              <w:widowControl w:val="0"/>
              <w:rPr>
                <w:kern w:val="2"/>
                <w:szCs w:val="22"/>
                <w:lang w:eastAsia="zh-CN"/>
              </w:rPr>
            </w:pPr>
          </w:p>
        </w:tc>
      </w:tr>
      <w:tr w:rsidR="001C2A4D" w:rsidRPr="001141C9" w14:paraId="4D92A41A" w14:textId="77777777" w:rsidTr="005F592C">
        <w:trPr>
          <w:jc w:val="center"/>
        </w:trPr>
        <w:tc>
          <w:tcPr>
            <w:tcW w:w="1959" w:type="dxa"/>
            <w:tcBorders>
              <w:top w:val="nil"/>
              <w:left w:val="single" w:sz="4" w:space="0" w:color="auto"/>
              <w:bottom w:val="single" w:sz="4" w:space="0" w:color="auto"/>
              <w:right w:val="single" w:sz="4" w:space="0" w:color="auto"/>
            </w:tcBorders>
          </w:tcPr>
          <w:p w14:paraId="5FD781B2"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9977CE7" w14:textId="77777777" w:rsidR="001C2A4D" w:rsidRPr="001141C9" w:rsidRDefault="001C2A4D" w:rsidP="005F59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739F91B1" w14:textId="77777777" w:rsidR="001C2A4D" w:rsidRPr="001141C9" w:rsidRDefault="001C2A4D" w:rsidP="005F592C">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BA52318" w14:textId="77777777" w:rsidR="001C2A4D" w:rsidRPr="001141C9" w:rsidRDefault="001C2A4D" w:rsidP="005F592C">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194029DC" w14:textId="77777777" w:rsidR="001C2A4D" w:rsidRPr="001141C9" w:rsidRDefault="001C2A4D" w:rsidP="005F592C">
            <w:pPr>
              <w:pStyle w:val="TAC"/>
              <w:keepNext w:val="0"/>
              <w:keepLines w:val="0"/>
              <w:widowControl w:val="0"/>
              <w:rPr>
                <w:kern w:val="2"/>
                <w:szCs w:val="22"/>
                <w:lang w:eastAsia="zh-CN"/>
              </w:rPr>
            </w:pPr>
          </w:p>
        </w:tc>
      </w:tr>
      <w:tr w:rsidR="001C2A4D" w:rsidRPr="001141C9" w14:paraId="7DD4372D" w14:textId="77777777" w:rsidTr="005F592C">
        <w:trPr>
          <w:jc w:val="center"/>
        </w:trPr>
        <w:tc>
          <w:tcPr>
            <w:tcW w:w="1959" w:type="dxa"/>
            <w:tcBorders>
              <w:top w:val="single" w:sz="4" w:space="0" w:color="auto"/>
              <w:left w:val="single" w:sz="4" w:space="0" w:color="auto"/>
              <w:bottom w:val="nil"/>
              <w:right w:val="single" w:sz="4" w:space="0" w:color="auto"/>
            </w:tcBorders>
          </w:tcPr>
          <w:p w14:paraId="0DAE68B8" w14:textId="77777777" w:rsidR="001C2A4D" w:rsidRPr="001141C9" w:rsidRDefault="001C2A4D" w:rsidP="005F592C">
            <w:pPr>
              <w:pStyle w:val="TAC"/>
              <w:keepNext w:val="0"/>
              <w:keepLines w:val="0"/>
              <w:widowControl w:val="0"/>
              <w:rPr>
                <w:lang w:eastAsia="zh-CN"/>
              </w:rPr>
            </w:pPr>
            <w:r w:rsidRPr="00662066">
              <w:rPr>
                <w:lang w:eastAsia="zh-CN"/>
              </w:rPr>
              <w:t>CA_n1A-n41A-n71A-n78C</w:t>
            </w:r>
          </w:p>
        </w:tc>
        <w:tc>
          <w:tcPr>
            <w:tcW w:w="2036" w:type="dxa"/>
            <w:tcBorders>
              <w:top w:val="single" w:sz="4" w:space="0" w:color="auto"/>
              <w:left w:val="single" w:sz="4" w:space="0" w:color="auto"/>
              <w:bottom w:val="nil"/>
              <w:right w:val="single" w:sz="4" w:space="0" w:color="auto"/>
            </w:tcBorders>
          </w:tcPr>
          <w:p w14:paraId="76F40433" w14:textId="77777777" w:rsidR="001C2A4D" w:rsidRPr="00662066" w:rsidRDefault="001C2A4D" w:rsidP="005F592C">
            <w:pPr>
              <w:pStyle w:val="TAC"/>
              <w:widowControl w:val="0"/>
              <w:rPr>
                <w:rFonts w:eastAsia="DengXian"/>
                <w:lang w:eastAsia="zh-CN"/>
              </w:rPr>
            </w:pPr>
            <w:r w:rsidRPr="00662066">
              <w:rPr>
                <w:rFonts w:eastAsia="DengXian"/>
                <w:lang w:eastAsia="zh-CN"/>
              </w:rPr>
              <w:t>CA_n1A-n41A</w:t>
            </w:r>
          </w:p>
          <w:p w14:paraId="0A5222EC" w14:textId="77777777" w:rsidR="001C2A4D" w:rsidRPr="00662066" w:rsidRDefault="001C2A4D" w:rsidP="005F592C">
            <w:pPr>
              <w:pStyle w:val="TAC"/>
              <w:widowControl w:val="0"/>
              <w:rPr>
                <w:rFonts w:eastAsia="DengXian"/>
                <w:lang w:eastAsia="zh-CN"/>
              </w:rPr>
            </w:pPr>
            <w:r w:rsidRPr="00662066">
              <w:rPr>
                <w:rFonts w:eastAsia="DengXian"/>
                <w:lang w:eastAsia="zh-CN"/>
              </w:rPr>
              <w:t>CA_n1A-n71A</w:t>
            </w:r>
          </w:p>
          <w:p w14:paraId="0C127E18" w14:textId="77777777" w:rsidR="001C2A4D" w:rsidRPr="00662066" w:rsidRDefault="001C2A4D" w:rsidP="005F592C">
            <w:pPr>
              <w:pStyle w:val="TAC"/>
              <w:widowControl w:val="0"/>
              <w:rPr>
                <w:rFonts w:eastAsia="DengXian"/>
                <w:lang w:eastAsia="zh-CN"/>
              </w:rPr>
            </w:pPr>
            <w:r w:rsidRPr="00662066">
              <w:rPr>
                <w:rFonts w:eastAsia="DengXian"/>
                <w:lang w:eastAsia="zh-CN"/>
              </w:rPr>
              <w:t>CA_n1A-n78A</w:t>
            </w:r>
          </w:p>
          <w:p w14:paraId="3C7C27B3" w14:textId="77777777" w:rsidR="001C2A4D" w:rsidRPr="00662066" w:rsidRDefault="001C2A4D" w:rsidP="005F592C">
            <w:pPr>
              <w:pStyle w:val="TAC"/>
              <w:widowControl w:val="0"/>
              <w:rPr>
                <w:rFonts w:eastAsia="DengXian"/>
                <w:lang w:eastAsia="zh-CN"/>
              </w:rPr>
            </w:pPr>
            <w:r w:rsidRPr="00662066">
              <w:rPr>
                <w:rFonts w:eastAsia="DengXian"/>
                <w:lang w:eastAsia="zh-CN"/>
              </w:rPr>
              <w:t>CA_n1A-n78C</w:t>
            </w:r>
          </w:p>
          <w:p w14:paraId="020BD4B9" w14:textId="77777777" w:rsidR="001C2A4D" w:rsidRPr="00662066" w:rsidRDefault="001C2A4D" w:rsidP="005F592C">
            <w:pPr>
              <w:pStyle w:val="TAC"/>
              <w:widowControl w:val="0"/>
              <w:rPr>
                <w:rFonts w:eastAsia="DengXian"/>
                <w:lang w:eastAsia="zh-CN"/>
              </w:rPr>
            </w:pPr>
            <w:r w:rsidRPr="00662066">
              <w:rPr>
                <w:rFonts w:eastAsia="DengXian"/>
                <w:lang w:eastAsia="zh-CN"/>
              </w:rPr>
              <w:t>CA_n41A-n71A</w:t>
            </w:r>
          </w:p>
          <w:p w14:paraId="1AEC76C1" w14:textId="77777777" w:rsidR="001C2A4D" w:rsidRPr="00662066" w:rsidRDefault="001C2A4D" w:rsidP="005F592C">
            <w:pPr>
              <w:pStyle w:val="TAC"/>
              <w:widowControl w:val="0"/>
              <w:rPr>
                <w:rFonts w:eastAsia="DengXian"/>
                <w:lang w:eastAsia="zh-CN"/>
              </w:rPr>
            </w:pPr>
            <w:r w:rsidRPr="00662066">
              <w:rPr>
                <w:rFonts w:eastAsia="DengXian"/>
                <w:lang w:eastAsia="zh-CN"/>
              </w:rPr>
              <w:t>CA_n41A-n78A</w:t>
            </w:r>
          </w:p>
          <w:p w14:paraId="7C9490C5" w14:textId="77777777" w:rsidR="001C2A4D" w:rsidRPr="00662066" w:rsidRDefault="001C2A4D" w:rsidP="005F592C">
            <w:pPr>
              <w:pStyle w:val="TAC"/>
              <w:widowControl w:val="0"/>
              <w:rPr>
                <w:rFonts w:eastAsia="DengXian"/>
                <w:lang w:eastAsia="zh-CN"/>
              </w:rPr>
            </w:pPr>
            <w:r w:rsidRPr="00662066">
              <w:rPr>
                <w:rFonts w:eastAsia="DengXian"/>
                <w:lang w:eastAsia="zh-CN"/>
              </w:rPr>
              <w:t>CA_n41A-n78C</w:t>
            </w:r>
          </w:p>
          <w:p w14:paraId="6A82D16C" w14:textId="77777777" w:rsidR="001C2A4D" w:rsidRPr="00662066" w:rsidRDefault="001C2A4D" w:rsidP="005F592C">
            <w:pPr>
              <w:pStyle w:val="TAC"/>
              <w:widowControl w:val="0"/>
              <w:rPr>
                <w:rFonts w:eastAsia="DengXian"/>
                <w:lang w:eastAsia="zh-CN"/>
              </w:rPr>
            </w:pPr>
            <w:r w:rsidRPr="00662066">
              <w:rPr>
                <w:rFonts w:eastAsia="DengXian"/>
                <w:lang w:eastAsia="zh-CN"/>
              </w:rPr>
              <w:t>CA_n71A-n78A</w:t>
            </w:r>
          </w:p>
          <w:p w14:paraId="37A8FFD1" w14:textId="77777777" w:rsidR="001C2A4D" w:rsidRPr="001141C9" w:rsidRDefault="001C2A4D" w:rsidP="005F592C">
            <w:pPr>
              <w:pStyle w:val="TAC"/>
              <w:keepNext w:val="0"/>
              <w:keepLines w:val="0"/>
              <w:widowControl w:val="0"/>
              <w:rPr>
                <w:rFonts w:eastAsia="DengXian"/>
                <w:lang w:eastAsia="zh-CN"/>
              </w:rPr>
            </w:pPr>
            <w:r w:rsidRPr="00662066">
              <w:rPr>
                <w:rFonts w:eastAsia="DengXian"/>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696AB7C2" w14:textId="77777777" w:rsidR="001C2A4D" w:rsidRPr="001141C9" w:rsidRDefault="001C2A4D" w:rsidP="005F592C">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E188E94" w14:textId="77777777" w:rsidR="001C2A4D" w:rsidRPr="001141C9" w:rsidRDefault="001C2A4D" w:rsidP="005F592C">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4F229C55"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0</w:t>
            </w:r>
          </w:p>
        </w:tc>
      </w:tr>
      <w:tr w:rsidR="001C2A4D" w:rsidRPr="001141C9" w14:paraId="2ADF746E" w14:textId="77777777" w:rsidTr="005F592C">
        <w:trPr>
          <w:jc w:val="center"/>
        </w:trPr>
        <w:tc>
          <w:tcPr>
            <w:tcW w:w="1959" w:type="dxa"/>
            <w:tcBorders>
              <w:top w:val="nil"/>
              <w:left w:val="single" w:sz="4" w:space="0" w:color="auto"/>
              <w:bottom w:val="nil"/>
              <w:right w:val="single" w:sz="4" w:space="0" w:color="auto"/>
            </w:tcBorders>
          </w:tcPr>
          <w:p w14:paraId="5155B26E"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FAB142E" w14:textId="77777777" w:rsidR="001C2A4D" w:rsidRPr="001141C9" w:rsidRDefault="001C2A4D" w:rsidP="005F59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13209F8" w14:textId="77777777" w:rsidR="001C2A4D" w:rsidRPr="001141C9" w:rsidRDefault="001C2A4D" w:rsidP="005F592C">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7B54018" w14:textId="77777777" w:rsidR="001C2A4D" w:rsidRPr="001141C9" w:rsidRDefault="001C2A4D" w:rsidP="005F592C">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F6899C2" w14:textId="77777777" w:rsidR="001C2A4D" w:rsidRPr="001141C9" w:rsidRDefault="001C2A4D" w:rsidP="005F592C">
            <w:pPr>
              <w:pStyle w:val="TAC"/>
              <w:keepNext w:val="0"/>
              <w:keepLines w:val="0"/>
              <w:widowControl w:val="0"/>
              <w:rPr>
                <w:kern w:val="2"/>
                <w:szCs w:val="22"/>
                <w:lang w:eastAsia="zh-CN"/>
              </w:rPr>
            </w:pPr>
          </w:p>
        </w:tc>
      </w:tr>
      <w:tr w:rsidR="001C2A4D" w:rsidRPr="001141C9" w14:paraId="7DDF3E75" w14:textId="77777777" w:rsidTr="005F592C">
        <w:trPr>
          <w:jc w:val="center"/>
        </w:trPr>
        <w:tc>
          <w:tcPr>
            <w:tcW w:w="1959" w:type="dxa"/>
            <w:tcBorders>
              <w:top w:val="nil"/>
              <w:left w:val="single" w:sz="4" w:space="0" w:color="auto"/>
              <w:bottom w:val="nil"/>
              <w:right w:val="single" w:sz="4" w:space="0" w:color="auto"/>
            </w:tcBorders>
          </w:tcPr>
          <w:p w14:paraId="59826857"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AE9BD46" w14:textId="77777777" w:rsidR="001C2A4D" w:rsidRPr="001141C9" w:rsidRDefault="001C2A4D" w:rsidP="005F59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740F274E" w14:textId="77777777" w:rsidR="001C2A4D" w:rsidRPr="001141C9" w:rsidRDefault="001C2A4D" w:rsidP="005F592C">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463C55D" w14:textId="77777777" w:rsidR="001C2A4D" w:rsidRPr="001141C9" w:rsidRDefault="001C2A4D" w:rsidP="005F592C">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297352A" w14:textId="77777777" w:rsidR="001C2A4D" w:rsidRPr="001141C9" w:rsidRDefault="001C2A4D" w:rsidP="005F592C">
            <w:pPr>
              <w:pStyle w:val="TAC"/>
              <w:keepNext w:val="0"/>
              <w:keepLines w:val="0"/>
              <w:widowControl w:val="0"/>
              <w:rPr>
                <w:kern w:val="2"/>
                <w:szCs w:val="22"/>
                <w:lang w:eastAsia="zh-CN"/>
              </w:rPr>
            </w:pPr>
          </w:p>
        </w:tc>
      </w:tr>
      <w:tr w:rsidR="001C2A4D" w:rsidRPr="001141C9" w14:paraId="10E2D58B" w14:textId="77777777" w:rsidTr="005F592C">
        <w:trPr>
          <w:jc w:val="center"/>
        </w:trPr>
        <w:tc>
          <w:tcPr>
            <w:tcW w:w="1959" w:type="dxa"/>
            <w:tcBorders>
              <w:top w:val="nil"/>
              <w:left w:val="single" w:sz="4" w:space="0" w:color="auto"/>
              <w:bottom w:val="single" w:sz="4" w:space="0" w:color="auto"/>
              <w:right w:val="single" w:sz="4" w:space="0" w:color="auto"/>
            </w:tcBorders>
          </w:tcPr>
          <w:p w14:paraId="786C032B"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2C27258" w14:textId="77777777" w:rsidR="001C2A4D" w:rsidRPr="001141C9" w:rsidRDefault="001C2A4D" w:rsidP="005F59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58A97F32" w14:textId="77777777" w:rsidR="001C2A4D" w:rsidRPr="001141C9" w:rsidRDefault="001C2A4D" w:rsidP="005F592C">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9818A36" w14:textId="77777777" w:rsidR="001C2A4D" w:rsidRPr="001141C9" w:rsidRDefault="001C2A4D" w:rsidP="005F592C">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79A02CC7" w14:textId="77777777" w:rsidR="001C2A4D" w:rsidRPr="001141C9" w:rsidRDefault="001C2A4D" w:rsidP="005F592C">
            <w:pPr>
              <w:pStyle w:val="TAC"/>
              <w:keepNext w:val="0"/>
              <w:keepLines w:val="0"/>
              <w:widowControl w:val="0"/>
              <w:rPr>
                <w:kern w:val="2"/>
                <w:szCs w:val="22"/>
                <w:lang w:eastAsia="zh-CN"/>
              </w:rPr>
            </w:pPr>
          </w:p>
        </w:tc>
      </w:tr>
      <w:tr w:rsidR="001C2A4D" w:rsidRPr="001141C9" w14:paraId="078ADD8A" w14:textId="77777777" w:rsidTr="005F592C">
        <w:trPr>
          <w:jc w:val="center"/>
        </w:trPr>
        <w:tc>
          <w:tcPr>
            <w:tcW w:w="1959" w:type="dxa"/>
            <w:tcBorders>
              <w:top w:val="single" w:sz="4" w:space="0" w:color="auto"/>
              <w:left w:val="single" w:sz="4" w:space="0" w:color="auto"/>
              <w:bottom w:val="nil"/>
              <w:right w:val="single" w:sz="4" w:space="0" w:color="auto"/>
            </w:tcBorders>
          </w:tcPr>
          <w:p w14:paraId="6926E3BA" w14:textId="77777777" w:rsidR="001C2A4D" w:rsidRPr="001141C9" w:rsidRDefault="001C2A4D" w:rsidP="005F592C">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2036" w:type="dxa"/>
            <w:tcBorders>
              <w:top w:val="single" w:sz="4" w:space="0" w:color="auto"/>
              <w:left w:val="single" w:sz="4" w:space="0" w:color="auto"/>
              <w:bottom w:val="nil"/>
              <w:right w:val="single" w:sz="4" w:space="0" w:color="auto"/>
            </w:tcBorders>
          </w:tcPr>
          <w:p w14:paraId="13FB332F"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CA_n1A-n41A</w:t>
            </w:r>
          </w:p>
          <w:p w14:paraId="26E75908"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CA_n1A-n77A</w:t>
            </w:r>
          </w:p>
          <w:p w14:paraId="144F6246"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CA_n1A-n79A</w:t>
            </w:r>
          </w:p>
          <w:p w14:paraId="4479CD27"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CA_n41A-n77A</w:t>
            </w:r>
          </w:p>
          <w:p w14:paraId="0FC03414"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CA_n41A-n79A</w:t>
            </w:r>
          </w:p>
          <w:p w14:paraId="5B9A8DC0" w14:textId="77777777" w:rsidR="001C2A4D" w:rsidRPr="001141C9" w:rsidRDefault="001C2A4D" w:rsidP="005F592C">
            <w:pPr>
              <w:pStyle w:val="TAC"/>
              <w:keepNext w:val="0"/>
              <w:keepLines w:val="0"/>
              <w:widowControl w:val="0"/>
              <w:rPr>
                <w:kern w:val="2"/>
              </w:rPr>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533CD837" w14:textId="77777777" w:rsidR="001C2A4D" w:rsidRPr="001141C9" w:rsidRDefault="001C2A4D" w:rsidP="005F592C">
            <w:pPr>
              <w:pStyle w:val="TAC"/>
              <w:keepNext w:val="0"/>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03F8B2C"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0CB04FC"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5D435B79" w14:textId="77777777" w:rsidTr="005F592C">
        <w:trPr>
          <w:jc w:val="center"/>
        </w:trPr>
        <w:tc>
          <w:tcPr>
            <w:tcW w:w="1959" w:type="dxa"/>
            <w:tcBorders>
              <w:top w:val="nil"/>
              <w:left w:val="single" w:sz="4" w:space="0" w:color="auto"/>
              <w:bottom w:val="nil"/>
              <w:right w:val="single" w:sz="4" w:space="0" w:color="auto"/>
            </w:tcBorders>
          </w:tcPr>
          <w:p w14:paraId="7561AE21"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F6219C4"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1835A7B" w14:textId="77777777" w:rsidR="001C2A4D" w:rsidRPr="001141C9" w:rsidRDefault="001C2A4D" w:rsidP="005F592C">
            <w:pPr>
              <w:pStyle w:val="TAC"/>
              <w:keepNext w:val="0"/>
              <w:keepLines w:val="0"/>
              <w:widowControl w:val="0"/>
              <w:rPr>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732F834" w14:textId="77777777" w:rsidR="001C2A4D" w:rsidRPr="001141C9" w:rsidRDefault="001C2A4D" w:rsidP="005F592C">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9689C5D" w14:textId="77777777" w:rsidR="001C2A4D" w:rsidRPr="001141C9" w:rsidRDefault="001C2A4D" w:rsidP="005F592C">
            <w:pPr>
              <w:pStyle w:val="TAC"/>
              <w:keepNext w:val="0"/>
              <w:keepLines w:val="0"/>
              <w:widowControl w:val="0"/>
              <w:rPr>
                <w:kern w:val="2"/>
                <w:szCs w:val="22"/>
                <w:lang w:eastAsia="zh-CN"/>
              </w:rPr>
            </w:pPr>
          </w:p>
        </w:tc>
      </w:tr>
      <w:tr w:rsidR="001C2A4D" w:rsidRPr="001141C9" w14:paraId="67D18EF7" w14:textId="77777777" w:rsidTr="005F592C">
        <w:trPr>
          <w:jc w:val="center"/>
        </w:trPr>
        <w:tc>
          <w:tcPr>
            <w:tcW w:w="1959" w:type="dxa"/>
            <w:tcBorders>
              <w:top w:val="nil"/>
              <w:left w:val="single" w:sz="4" w:space="0" w:color="auto"/>
              <w:bottom w:val="nil"/>
              <w:right w:val="single" w:sz="4" w:space="0" w:color="auto"/>
            </w:tcBorders>
          </w:tcPr>
          <w:p w14:paraId="7C1919EE"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A04ABA8"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03A30F6" w14:textId="77777777" w:rsidR="001C2A4D" w:rsidRPr="001141C9" w:rsidRDefault="001C2A4D" w:rsidP="005F592C">
            <w:pPr>
              <w:pStyle w:val="TAC"/>
              <w:keepNext w:val="0"/>
              <w:keepLines w:val="0"/>
              <w:widowControl w:val="0"/>
              <w:rPr>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3751A8B" w14:textId="77777777" w:rsidR="001C2A4D" w:rsidRPr="001141C9" w:rsidRDefault="001C2A4D" w:rsidP="005F592C">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1E8823C9" w14:textId="77777777" w:rsidR="001C2A4D" w:rsidRPr="001141C9" w:rsidRDefault="001C2A4D" w:rsidP="005F592C">
            <w:pPr>
              <w:pStyle w:val="TAC"/>
              <w:keepNext w:val="0"/>
              <w:keepLines w:val="0"/>
              <w:widowControl w:val="0"/>
              <w:rPr>
                <w:kern w:val="2"/>
                <w:szCs w:val="22"/>
                <w:lang w:eastAsia="zh-CN"/>
              </w:rPr>
            </w:pPr>
          </w:p>
        </w:tc>
      </w:tr>
      <w:tr w:rsidR="001C2A4D" w:rsidRPr="001141C9" w14:paraId="517F1167" w14:textId="77777777" w:rsidTr="005F592C">
        <w:trPr>
          <w:jc w:val="center"/>
        </w:trPr>
        <w:tc>
          <w:tcPr>
            <w:tcW w:w="1959" w:type="dxa"/>
            <w:tcBorders>
              <w:top w:val="nil"/>
              <w:left w:val="single" w:sz="4" w:space="0" w:color="auto"/>
              <w:bottom w:val="single" w:sz="4" w:space="0" w:color="auto"/>
              <w:right w:val="single" w:sz="4" w:space="0" w:color="auto"/>
            </w:tcBorders>
          </w:tcPr>
          <w:p w14:paraId="6D66755E" w14:textId="77777777" w:rsidR="001C2A4D" w:rsidRPr="001141C9" w:rsidRDefault="001C2A4D" w:rsidP="005F592C">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0EB1769C" w14:textId="77777777" w:rsidR="001C2A4D" w:rsidRPr="001141C9" w:rsidRDefault="001C2A4D" w:rsidP="005F592C">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9200208" w14:textId="77777777" w:rsidR="001C2A4D" w:rsidRPr="001141C9" w:rsidRDefault="001C2A4D" w:rsidP="005F592C">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BFAD20F" w14:textId="77777777" w:rsidR="001C2A4D" w:rsidRPr="001141C9" w:rsidRDefault="001C2A4D" w:rsidP="005F592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10596B89" w14:textId="77777777" w:rsidR="001C2A4D" w:rsidRPr="001141C9" w:rsidRDefault="001C2A4D" w:rsidP="005F592C">
            <w:pPr>
              <w:pStyle w:val="TAC"/>
              <w:keepNext w:val="0"/>
              <w:keepLines w:val="0"/>
              <w:widowControl w:val="0"/>
              <w:rPr>
                <w:kern w:val="2"/>
                <w:szCs w:val="22"/>
                <w:lang w:eastAsia="zh-CN"/>
              </w:rPr>
            </w:pPr>
          </w:p>
        </w:tc>
      </w:tr>
      <w:tr w:rsidR="001C2A4D" w:rsidRPr="001141C9" w14:paraId="0E493C53" w14:textId="77777777" w:rsidTr="005F592C">
        <w:trPr>
          <w:jc w:val="center"/>
        </w:trPr>
        <w:tc>
          <w:tcPr>
            <w:tcW w:w="1959" w:type="dxa"/>
            <w:tcBorders>
              <w:top w:val="single" w:sz="4" w:space="0" w:color="auto"/>
              <w:left w:val="single" w:sz="4" w:space="0" w:color="auto"/>
              <w:bottom w:val="nil"/>
              <w:right w:val="single" w:sz="4" w:space="0" w:color="auto"/>
            </w:tcBorders>
          </w:tcPr>
          <w:p w14:paraId="12CB83D2" w14:textId="77777777" w:rsidR="001C2A4D" w:rsidRPr="001141C9" w:rsidRDefault="001C2A4D" w:rsidP="005F592C">
            <w:pPr>
              <w:pStyle w:val="TAC"/>
              <w:keepNext w:val="0"/>
              <w:keepLines w:val="0"/>
              <w:widowControl w:val="0"/>
            </w:pPr>
            <w:r w:rsidRPr="001141C9">
              <w:rPr>
                <w:lang w:eastAsia="zh-CN"/>
              </w:rPr>
              <w:lastRenderedPageBreak/>
              <w:t>CA</w:t>
            </w:r>
            <w:r w:rsidRPr="001141C9">
              <w:t>_n1A-</w:t>
            </w:r>
            <w:r w:rsidRPr="001141C9">
              <w:rPr>
                <w:lang w:eastAsia="zh-CN"/>
              </w:rPr>
              <w:t>n41</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248CDC3E"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CA_n1A-n41A</w:t>
            </w:r>
          </w:p>
          <w:p w14:paraId="4AE9FEE7"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CA_n1A-n77A</w:t>
            </w:r>
          </w:p>
          <w:p w14:paraId="0DE4CF98"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CA_n1A-n79A</w:t>
            </w:r>
          </w:p>
          <w:p w14:paraId="1DFCAE5F"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CA_n41A-n77A</w:t>
            </w:r>
          </w:p>
          <w:p w14:paraId="01BA362D"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CA_n41A-n79A</w:t>
            </w:r>
          </w:p>
          <w:p w14:paraId="5FBD10A5" w14:textId="77777777" w:rsidR="001C2A4D" w:rsidRPr="001141C9" w:rsidRDefault="001C2A4D" w:rsidP="005F592C">
            <w:pPr>
              <w:pStyle w:val="TAC"/>
              <w:keepNext w:val="0"/>
              <w:keepLines w:val="0"/>
              <w:widowControl w:val="0"/>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733481E7" w14:textId="77777777" w:rsidR="001C2A4D" w:rsidRPr="001141C9" w:rsidRDefault="001C2A4D" w:rsidP="005F592C">
            <w:pPr>
              <w:pStyle w:val="TAC"/>
              <w:keepNext w:val="0"/>
              <w:keepLines w:val="0"/>
              <w:widowControl w:val="0"/>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0686458"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FDE4D52"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13F4AB1F" w14:textId="77777777" w:rsidTr="005F592C">
        <w:trPr>
          <w:jc w:val="center"/>
        </w:trPr>
        <w:tc>
          <w:tcPr>
            <w:tcW w:w="1959" w:type="dxa"/>
            <w:tcBorders>
              <w:top w:val="nil"/>
              <w:left w:val="single" w:sz="4" w:space="0" w:color="auto"/>
              <w:bottom w:val="nil"/>
              <w:right w:val="single" w:sz="4" w:space="0" w:color="auto"/>
            </w:tcBorders>
          </w:tcPr>
          <w:p w14:paraId="2A9C079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EDC9BC7"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050EC4C" w14:textId="77777777" w:rsidR="001C2A4D" w:rsidRPr="001141C9" w:rsidRDefault="001C2A4D" w:rsidP="005F592C">
            <w:pPr>
              <w:pStyle w:val="TAC"/>
              <w:keepNext w:val="0"/>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B85F2A2" w14:textId="77777777" w:rsidR="001C2A4D" w:rsidRPr="001141C9" w:rsidRDefault="001C2A4D" w:rsidP="005F592C">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CB9EE38" w14:textId="77777777" w:rsidR="001C2A4D" w:rsidRPr="001141C9" w:rsidRDefault="001C2A4D" w:rsidP="005F592C">
            <w:pPr>
              <w:pStyle w:val="TAC"/>
              <w:keepNext w:val="0"/>
              <w:keepLines w:val="0"/>
              <w:widowControl w:val="0"/>
              <w:rPr>
                <w:kern w:val="2"/>
                <w:szCs w:val="22"/>
                <w:lang w:eastAsia="zh-CN"/>
              </w:rPr>
            </w:pPr>
          </w:p>
        </w:tc>
      </w:tr>
      <w:tr w:rsidR="001C2A4D" w:rsidRPr="001141C9" w14:paraId="54BAFE25" w14:textId="77777777" w:rsidTr="005F592C">
        <w:trPr>
          <w:jc w:val="center"/>
        </w:trPr>
        <w:tc>
          <w:tcPr>
            <w:tcW w:w="1959" w:type="dxa"/>
            <w:tcBorders>
              <w:top w:val="nil"/>
              <w:left w:val="single" w:sz="4" w:space="0" w:color="auto"/>
              <w:bottom w:val="nil"/>
              <w:right w:val="single" w:sz="4" w:space="0" w:color="auto"/>
            </w:tcBorders>
          </w:tcPr>
          <w:p w14:paraId="2C55706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4C5AC01"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E648FFD" w14:textId="77777777" w:rsidR="001C2A4D" w:rsidRPr="001141C9" w:rsidRDefault="001C2A4D" w:rsidP="005F592C">
            <w:pPr>
              <w:pStyle w:val="TAC"/>
              <w:keepNext w:val="0"/>
              <w:keepLines w:val="0"/>
              <w:widowControl w:val="0"/>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2F4866C" w14:textId="77777777" w:rsidR="001C2A4D" w:rsidRPr="001141C9" w:rsidRDefault="001C2A4D" w:rsidP="005F592C">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39D5A8D6" w14:textId="77777777" w:rsidR="001C2A4D" w:rsidRPr="001141C9" w:rsidRDefault="001C2A4D" w:rsidP="005F592C">
            <w:pPr>
              <w:pStyle w:val="TAC"/>
              <w:keepNext w:val="0"/>
              <w:keepLines w:val="0"/>
              <w:widowControl w:val="0"/>
              <w:rPr>
                <w:kern w:val="2"/>
                <w:szCs w:val="22"/>
                <w:lang w:eastAsia="zh-CN"/>
              </w:rPr>
            </w:pPr>
          </w:p>
        </w:tc>
      </w:tr>
      <w:tr w:rsidR="001C2A4D" w:rsidRPr="001141C9" w14:paraId="6AD4B793" w14:textId="77777777" w:rsidTr="005F592C">
        <w:trPr>
          <w:jc w:val="center"/>
        </w:trPr>
        <w:tc>
          <w:tcPr>
            <w:tcW w:w="1959" w:type="dxa"/>
            <w:tcBorders>
              <w:top w:val="nil"/>
              <w:left w:val="single" w:sz="4" w:space="0" w:color="auto"/>
              <w:bottom w:val="single" w:sz="4" w:space="0" w:color="auto"/>
              <w:right w:val="single" w:sz="4" w:space="0" w:color="auto"/>
            </w:tcBorders>
          </w:tcPr>
          <w:p w14:paraId="24B4BA9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4662072"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CF7921A" w14:textId="77777777" w:rsidR="001C2A4D" w:rsidRPr="001141C9" w:rsidRDefault="001C2A4D" w:rsidP="005F592C">
            <w:pPr>
              <w:pStyle w:val="TAC"/>
              <w:keepNext w:val="0"/>
              <w:keepLines w:val="0"/>
              <w:widowControl w:val="0"/>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0ACBD5E" w14:textId="77777777" w:rsidR="001C2A4D" w:rsidRPr="001141C9" w:rsidRDefault="001C2A4D" w:rsidP="005F592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5DE9BBC1" w14:textId="77777777" w:rsidR="001C2A4D" w:rsidRPr="001141C9" w:rsidRDefault="001C2A4D" w:rsidP="005F592C">
            <w:pPr>
              <w:pStyle w:val="TAC"/>
              <w:keepNext w:val="0"/>
              <w:keepLines w:val="0"/>
              <w:widowControl w:val="0"/>
              <w:rPr>
                <w:kern w:val="2"/>
                <w:szCs w:val="22"/>
                <w:lang w:eastAsia="zh-CN"/>
              </w:rPr>
            </w:pPr>
          </w:p>
        </w:tc>
      </w:tr>
      <w:tr w:rsidR="001C2A4D" w:rsidRPr="001141C9" w14:paraId="668366FE" w14:textId="77777777" w:rsidTr="005F592C">
        <w:trPr>
          <w:jc w:val="center"/>
        </w:trPr>
        <w:tc>
          <w:tcPr>
            <w:tcW w:w="1959" w:type="dxa"/>
            <w:tcBorders>
              <w:top w:val="single" w:sz="4" w:space="0" w:color="auto"/>
              <w:left w:val="single" w:sz="4" w:space="0" w:color="auto"/>
              <w:bottom w:val="nil"/>
              <w:right w:val="single" w:sz="4" w:space="0" w:color="auto"/>
            </w:tcBorders>
          </w:tcPr>
          <w:p w14:paraId="7D9361C8" w14:textId="77777777" w:rsidR="001C2A4D" w:rsidRPr="001141C9" w:rsidRDefault="001C2A4D" w:rsidP="005F592C">
            <w:pPr>
              <w:pStyle w:val="TAC"/>
              <w:keepNext w:val="0"/>
              <w:keepLines w:val="0"/>
              <w:widowControl w:val="0"/>
              <w:rPr>
                <w:lang w:eastAsia="zh-CN" w:bidi="ar"/>
              </w:rPr>
            </w:pPr>
            <w:r w:rsidRPr="001141C9">
              <w:t>CA_n2A-n5A-n30A-n66A</w:t>
            </w:r>
          </w:p>
        </w:tc>
        <w:tc>
          <w:tcPr>
            <w:tcW w:w="2036" w:type="dxa"/>
            <w:tcBorders>
              <w:top w:val="single" w:sz="4" w:space="0" w:color="auto"/>
              <w:left w:val="single" w:sz="4" w:space="0" w:color="auto"/>
              <w:bottom w:val="nil"/>
              <w:right w:val="single" w:sz="4" w:space="0" w:color="auto"/>
            </w:tcBorders>
          </w:tcPr>
          <w:p w14:paraId="1A1B3EB4" w14:textId="77777777" w:rsidR="001C2A4D" w:rsidRPr="001141C9" w:rsidRDefault="001C2A4D" w:rsidP="005F592C">
            <w:pPr>
              <w:pStyle w:val="TAC"/>
              <w:keepNext w:val="0"/>
              <w:keepLines w:val="0"/>
              <w:widowControl w:val="0"/>
              <w:rPr>
                <w:b/>
              </w:rPr>
            </w:pPr>
            <w:r w:rsidRPr="001141C9">
              <w:t>CA_n2A-n5A</w:t>
            </w:r>
          </w:p>
          <w:p w14:paraId="22413B69" w14:textId="77777777" w:rsidR="001C2A4D" w:rsidRPr="001141C9" w:rsidRDefault="001C2A4D" w:rsidP="005F592C">
            <w:pPr>
              <w:pStyle w:val="TAC"/>
              <w:keepNext w:val="0"/>
              <w:keepLines w:val="0"/>
              <w:widowControl w:val="0"/>
              <w:rPr>
                <w:b/>
              </w:rPr>
            </w:pPr>
            <w:r w:rsidRPr="001141C9">
              <w:t>CA_n2A-n30A</w:t>
            </w:r>
          </w:p>
          <w:p w14:paraId="3B90F194" w14:textId="77777777" w:rsidR="001C2A4D" w:rsidRPr="001141C9" w:rsidRDefault="001C2A4D" w:rsidP="005F592C">
            <w:pPr>
              <w:pStyle w:val="TAC"/>
              <w:keepNext w:val="0"/>
              <w:keepLines w:val="0"/>
              <w:widowControl w:val="0"/>
              <w:rPr>
                <w:b/>
              </w:rPr>
            </w:pPr>
            <w:r w:rsidRPr="001141C9">
              <w:t>CA_n2A-n66A</w:t>
            </w:r>
          </w:p>
          <w:p w14:paraId="42908AB7" w14:textId="77777777" w:rsidR="001C2A4D" w:rsidRPr="001141C9" w:rsidRDefault="001C2A4D" w:rsidP="005F592C">
            <w:pPr>
              <w:pStyle w:val="TAC"/>
              <w:keepNext w:val="0"/>
              <w:keepLines w:val="0"/>
              <w:widowControl w:val="0"/>
              <w:rPr>
                <w:b/>
              </w:rPr>
            </w:pPr>
            <w:r w:rsidRPr="001141C9">
              <w:t>CA_n5A-n30A</w:t>
            </w:r>
          </w:p>
          <w:p w14:paraId="3E26610D" w14:textId="77777777" w:rsidR="001C2A4D" w:rsidRPr="001141C9" w:rsidRDefault="001C2A4D" w:rsidP="005F592C">
            <w:pPr>
              <w:pStyle w:val="TAC"/>
              <w:keepNext w:val="0"/>
              <w:keepLines w:val="0"/>
              <w:widowControl w:val="0"/>
              <w:rPr>
                <w:b/>
              </w:rPr>
            </w:pPr>
            <w:r w:rsidRPr="001141C9">
              <w:t>CA_n5A-n66A</w:t>
            </w:r>
          </w:p>
          <w:p w14:paraId="61661001" w14:textId="77777777" w:rsidR="001C2A4D" w:rsidRPr="001141C9" w:rsidRDefault="001C2A4D" w:rsidP="005F592C">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2380DFDD"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2218F189"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1F6DCDA"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7350CD6D" w14:textId="77777777" w:rsidTr="005F592C">
        <w:trPr>
          <w:jc w:val="center"/>
        </w:trPr>
        <w:tc>
          <w:tcPr>
            <w:tcW w:w="1959" w:type="dxa"/>
            <w:tcBorders>
              <w:top w:val="nil"/>
              <w:left w:val="single" w:sz="4" w:space="0" w:color="auto"/>
              <w:bottom w:val="nil"/>
              <w:right w:val="single" w:sz="4" w:space="0" w:color="auto"/>
            </w:tcBorders>
          </w:tcPr>
          <w:p w14:paraId="5A130945"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578498"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867D9A" w14:textId="77777777" w:rsidR="001C2A4D" w:rsidRPr="001141C9" w:rsidRDefault="001C2A4D" w:rsidP="005F592C">
            <w:pPr>
              <w:pStyle w:val="TAC"/>
              <w:keepNext w:val="0"/>
              <w:keepLines w:val="0"/>
              <w:widowControl w:val="0"/>
              <w:rPr>
                <w:rFonts w:ascii="Calibri" w:hAnsi="Calibri"/>
                <w:kern w:val="2"/>
                <w:sz w:val="21"/>
                <w:lang w:eastAsia="zh-CN"/>
              </w:rPr>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398D7A9A"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3A530E1" w14:textId="77777777" w:rsidR="001C2A4D" w:rsidRPr="001141C9" w:rsidRDefault="001C2A4D" w:rsidP="005F592C">
            <w:pPr>
              <w:pStyle w:val="TAC"/>
              <w:keepNext w:val="0"/>
              <w:keepLines w:val="0"/>
              <w:widowControl w:val="0"/>
              <w:rPr>
                <w:kern w:val="2"/>
                <w:szCs w:val="22"/>
                <w:lang w:eastAsia="zh-CN"/>
              </w:rPr>
            </w:pPr>
          </w:p>
        </w:tc>
      </w:tr>
      <w:tr w:rsidR="001C2A4D" w:rsidRPr="001141C9" w14:paraId="60526D07" w14:textId="77777777" w:rsidTr="005F592C">
        <w:trPr>
          <w:jc w:val="center"/>
        </w:trPr>
        <w:tc>
          <w:tcPr>
            <w:tcW w:w="1959" w:type="dxa"/>
            <w:tcBorders>
              <w:top w:val="nil"/>
              <w:left w:val="single" w:sz="4" w:space="0" w:color="auto"/>
              <w:bottom w:val="nil"/>
              <w:right w:val="single" w:sz="4" w:space="0" w:color="auto"/>
            </w:tcBorders>
          </w:tcPr>
          <w:p w14:paraId="7DE5B672"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0952A5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85962F" w14:textId="77777777" w:rsidR="001C2A4D" w:rsidRPr="001141C9" w:rsidRDefault="001C2A4D" w:rsidP="005F592C">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10DF4F6F"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1F71E4D" w14:textId="77777777" w:rsidR="001C2A4D" w:rsidRPr="001141C9" w:rsidRDefault="001C2A4D" w:rsidP="005F592C">
            <w:pPr>
              <w:pStyle w:val="TAC"/>
              <w:keepNext w:val="0"/>
              <w:keepLines w:val="0"/>
              <w:widowControl w:val="0"/>
              <w:rPr>
                <w:kern w:val="2"/>
                <w:szCs w:val="22"/>
                <w:lang w:eastAsia="zh-CN"/>
              </w:rPr>
            </w:pPr>
          </w:p>
        </w:tc>
      </w:tr>
      <w:tr w:rsidR="001C2A4D" w:rsidRPr="001141C9" w14:paraId="00FE0628" w14:textId="77777777" w:rsidTr="005F592C">
        <w:trPr>
          <w:jc w:val="center"/>
        </w:trPr>
        <w:tc>
          <w:tcPr>
            <w:tcW w:w="1959" w:type="dxa"/>
            <w:tcBorders>
              <w:top w:val="nil"/>
              <w:left w:val="single" w:sz="4" w:space="0" w:color="auto"/>
              <w:bottom w:val="single" w:sz="4" w:space="0" w:color="auto"/>
              <w:right w:val="single" w:sz="4" w:space="0" w:color="auto"/>
            </w:tcBorders>
          </w:tcPr>
          <w:p w14:paraId="552D8573"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E6579CC"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FE6BF7" w14:textId="77777777" w:rsidR="001C2A4D" w:rsidRPr="001141C9" w:rsidRDefault="001C2A4D" w:rsidP="005F592C">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C80A8F1"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5EDDE098" w14:textId="77777777" w:rsidR="001C2A4D" w:rsidRPr="001141C9" w:rsidRDefault="001C2A4D" w:rsidP="005F592C">
            <w:pPr>
              <w:pStyle w:val="TAC"/>
              <w:keepNext w:val="0"/>
              <w:keepLines w:val="0"/>
              <w:widowControl w:val="0"/>
              <w:rPr>
                <w:kern w:val="2"/>
                <w:szCs w:val="22"/>
                <w:lang w:eastAsia="zh-CN"/>
              </w:rPr>
            </w:pPr>
          </w:p>
        </w:tc>
      </w:tr>
      <w:tr w:rsidR="001C2A4D" w:rsidRPr="001141C9" w14:paraId="58BAEB36" w14:textId="77777777" w:rsidTr="005F592C">
        <w:trPr>
          <w:jc w:val="center"/>
        </w:trPr>
        <w:tc>
          <w:tcPr>
            <w:tcW w:w="1959" w:type="dxa"/>
            <w:vMerge w:val="restart"/>
            <w:tcBorders>
              <w:top w:val="nil"/>
              <w:left w:val="single" w:sz="4" w:space="0" w:color="auto"/>
              <w:right w:val="single" w:sz="4" w:space="0" w:color="auto"/>
            </w:tcBorders>
          </w:tcPr>
          <w:p w14:paraId="2C3EE554" w14:textId="77777777" w:rsidR="001C2A4D" w:rsidRPr="001141C9" w:rsidRDefault="001C2A4D" w:rsidP="005F592C">
            <w:pPr>
              <w:pStyle w:val="TAC"/>
              <w:keepLines w:val="0"/>
              <w:widowControl w:val="0"/>
              <w:rPr>
                <w:kern w:val="2"/>
                <w:szCs w:val="22"/>
              </w:rPr>
            </w:pPr>
            <w:r w:rsidRPr="001141C9">
              <w:t>CA_n2(2A)-n5A-n30A-n66A</w:t>
            </w:r>
          </w:p>
        </w:tc>
        <w:tc>
          <w:tcPr>
            <w:tcW w:w="2036" w:type="dxa"/>
            <w:tcBorders>
              <w:top w:val="nil"/>
              <w:left w:val="single" w:sz="4" w:space="0" w:color="auto"/>
              <w:bottom w:val="single" w:sz="4" w:space="0" w:color="FFFFFF" w:themeColor="background1"/>
              <w:right w:val="single" w:sz="4" w:space="0" w:color="auto"/>
            </w:tcBorders>
          </w:tcPr>
          <w:p w14:paraId="03F09539" w14:textId="77777777" w:rsidR="001C2A4D" w:rsidRPr="001141C9" w:rsidRDefault="001C2A4D" w:rsidP="005F592C">
            <w:pPr>
              <w:pStyle w:val="TAC"/>
              <w:keepLines w:val="0"/>
              <w:widowControl w:val="0"/>
            </w:pPr>
            <w:r w:rsidRPr="001141C9">
              <w:t>CA_n2A-n5A</w:t>
            </w:r>
          </w:p>
          <w:p w14:paraId="3F99522F" w14:textId="77777777" w:rsidR="001C2A4D" w:rsidRPr="001141C9" w:rsidRDefault="001C2A4D" w:rsidP="005F592C">
            <w:pPr>
              <w:pStyle w:val="TAC"/>
              <w:keepLines w:val="0"/>
              <w:widowControl w:val="0"/>
            </w:pPr>
            <w:r w:rsidRPr="001141C9">
              <w:t>CA_n2A-n30A</w:t>
            </w:r>
          </w:p>
          <w:p w14:paraId="77F2A62E" w14:textId="77777777" w:rsidR="001C2A4D" w:rsidRPr="001141C9" w:rsidRDefault="001C2A4D" w:rsidP="005F592C">
            <w:pPr>
              <w:pStyle w:val="TAC"/>
              <w:keepLines w:val="0"/>
              <w:widowControl w:val="0"/>
            </w:pPr>
            <w:r w:rsidRPr="001141C9">
              <w:t>CA_n2A-n66A</w:t>
            </w:r>
          </w:p>
          <w:p w14:paraId="32DE37C9" w14:textId="77777777" w:rsidR="001C2A4D" w:rsidRPr="001141C9" w:rsidRDefault="001C2A4D" w:rsidP="005F592C">
            <w:pPr>
              <w:pStyle w:val="TAC"/>
              <w:keepLines w:val="0"/>
              <w:widowControl w:val="0"/>
            </w:pPr>
            <w:r w:rsidRPr="001141C9">
              <w:t>CA_n5A-n30A</w:t>
            </w:r>
          </w:p>
          <w:p w14:paraId="120EE447" w14:textId="77777777" w:rsidR="001C2A4D" w:rsidRPr="001141C9" w:rsidRDefault="001C2A4D" w:rsidP="005F592C">
            <w:pPr>
              <w:pStyle w:val="TAC"/>
              <w:keepLines w:val="0"/>
              <w:widowControl w:val="0"/>
            </w:pPr>
            <w:r w:rsidRPr="001141C9">
              <w:t>CA_n5A-n66A</w:t>
            </w:r>
          </w:p>
          <w:p w14:paraId="60582B7E" w14:textId="77777777" w:rsidR="001C2A4D" w:rsidRPr="001141C9" w:rsidRDefault="001C2A4D" w:rsidP="005F592C">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3189675A" w14:textId="77777777" w:rsidR="001C2A4D" w:rsidRPr="001141C9" w:rsidRDefault="001C2A4D" w:rsidP="005F592C">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7F4EB4B8" w14:textId="77777777" w:rsidR="001C2A4D" w:rsidRPr="001141C9" w:rsidRDefault="001C2A4D" w:rsidP="005F592C">
            <w:pPr>
              <w:pStyle w:val="TAC"/>
              <w:keepLines w:val="0"/>
              <w:widowControl w:val="0"/>
              <w:rPr>
                <w:lang w:eastAsia="zh-CN" w:bidi="ar"/>
              </w:rPr>
            </w:pPr>
            <w:r w:rsidRPr="001141C9">
              <w:rPr>
                <w:lang w:eastAsia="zh-CN" w:bidi="ar"/>
              </w:rPr>
              <w:t>CA_n2(2A)_BCS0</w:t>
            </w:r>
          </w:p>
        </w:tc>
        <w:tc>
          <w:tcPr>
            <w:tcW w:w="1837" w:type="dxa"/>
            <w:vMerge w:val="restart"/>
            <w:tcBorders>
              <w:top w:val="nil"/>
              <w:left w:val="single" w:sz="4" w:space="0" w:color="auto"/>
              <w:right w:val="single" w:sz="4" w:space="0" w:color="auto"/>
            </w:tcBorders>
          </w:tcPr>
          <w:p w14:paraId="0977EC8F" w14:textId="77777777" w:rsidR="001C2A4D" w:rsidRPr="001141C9" w:rsidRDefault="001C2A4D" w:rsidP="005F592C">
            <w:pPr>
              <w:pStyle w:val="TAC"/>
              <w:keepLines w:val="0"/>
              <w:widowControl w:val="0"/>
              <w:rPr>
                <w:kern w:val="2"/>
                <w:szCs w:val="22"/>
                <w:lang w:eastAsia="zh-CN"/>
              </w:rPr>
            </w:pPr>
            <w:r w:rsidRPr="001141C9">
              <w:rPr>
                <w:rFonts w:hint="eastAsia"/>
                <w:kern w:val="2"/>
                <w:szCs w:val="22"/>
                <w:lang w:eastAsia="zh-CN"/>
              </w:rPr>
              <w:t>0</w:t>
            </w:r>
          </w:p>
        </w:tc>
      </w:tr>
      <w:tr w:rsidR="001C2A4D" w:rsidRPr="001141C9" w14:paraId="06865450" w14:textId="77777777" w:rsidTr="005F592C">
        <w:trPr>
          <w:jc w:val="center"/>
        </w:trPr>
        <w:tc>
          <w:tcPr>
            <w:tcW w:w="1959" w:type="dxa"/>
            <w:vMerge/>
            <w:tcBorders>
              <w:left w:val="single" w:sz="4" w:space="0" w:color="auto"/>
              <w:right w:val="single" w:sz="4" w:space="0" w:color="auto"/>
            </w:tcBorders>
          </w:tcPr>
          <w:p w14:paraId="15DE587A" w14:textId="77777777" w:rsidR="001C2A4D" w:rsidRPr="001141C9" w:rsidRDefault="001C2A4D" w:rsidP="005F592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DF4FC57"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815C0B" w14:textId="77777777" w:rsidR="001C2A4D" w:rsidRPr="001141C9" w:rsidRDefault="001C2A4D" w:rsidP="005F592C">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1FB4BB95"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738D15B2" w14:textId="77777777" w:rsidR="001C2A4D" w:rsidRPr="001141C9" w:rsidRDefault="001C2A4D" w:rsidP="005F592C">
            <w:pPr>
              <w:pStyle w:val="TAC"/>
              <w:keepNext w:val="0"/>
              <w:keepLines w:val="0"/>
              <w:widowControl w:val="0"/>
              <w:rPr>
                <w:kern w:val="2"/>
                <w:szCs w:val="22"/>
                <w:lang w:eastAsia="zh-CN"/>
              </w:rPr>
            </w:pPr>
          </w:p>
        </w:tc>
      </w:tr>
      <w:tr w:rsidR="001C2A4D" w:rsidRPr="001141C9" w14:paraId="6BE9D31D" w14:textId="77777777" w:rsidTr="005F592C">
        <w:trPr>
          <w:jc w:val="center"/>
        </w:trPr>
        <w:tc>
          <w:tcPr>
            <w:tcW w:w="1959" w:type="dxa"/>
            <w:vMerge/>
            <w:tcBorders>
              <w:left w:val="single" w:sz="4" w:space="0" w:color="auto"/>
              <w:right w:val="single" w:sz="4" w:space="0" w:color="auto"/>
            </w:tcBorders>
          </w:tcPr>
          <w:p w14:paraId="6A5D4445" w14:textId="77777777" w:rsidR="001C2A4D" w:rsidRPr="001141C9" w:rsidRDefault="001C2A4D" w:rsidP="005F592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71108A6"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858C45" w14:textId="77777777" w:rsidR="001C2A4D" w:rsidRPr="001141C9" w:rsidRDefault="001C2A4D" w:rsidP="005F592C">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3562DCE1"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2CC064DA" w14:textId="77777777" w:rsidR="001C2A4D" w:rsidRPr="001141C9" w:rsidRDefault="001C2A4D" w:rsidP="005F592C">
            <w:pPr>
              <w:pStyle w:val="TAC"/>
              <w:keepNext w:val="0"/>
              <w:keepLines w:val="0"/>
              <w:widowControl w:val="0"/>
              <w:rPr>
                <w:kern w:val="2"/>
                <w:szCs w:val="22"/>
                <w:lang w:eastAsia="zh-CN"/>
              </w:rPr>
            </w:pPr>
          </w:p>
        </w:tc>
      </w:tr>
      <w:tr w:rsidR="001C2A4D" w:rsidRPr="001141C9" w14:paraId="2EE9F52A" w14:textId="77777777" w:rsidTr="005F592C">
        <w:trPr>
          <w:jc w:val="center"/>
        </w:trPr>
        <w:tc>
          <w:tcPr>
            <w:tcW w:w="1959" w:type="dxa"/>
            <w:vMerge/>
            <w:tcBorders>
              <w:left w:val="single" w:sz="4" w:space="0" w:color="auto"/>
              <w:bottom w:val="single" w:sz="4" w:space="0" w:color="auto"/>
              <w:right w:val="single" w:sz="4" w:space="0" w:color="auto"/>
            </w:tcBorders>
          </w:tcPr>
          <w:p w14:paraId="0454EA29" w14:textId="77777777" w:rsidR="001C2A4D" w:rsidRPr="001141C9" w:rsidRDefault="001C2A4D" w:rsidP="005F592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8A7ECA7"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2EA0A0" w14:textId="77777777" w:rsidR="001C2A4D" w:rsidRPr="001141C9" w:rsidRDefault="001C2A4D" w:rsidP="005F592C">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0D511C9"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w:t>
            </w:r>
          </w:p>
        </w:tc>
        <w:tc>
          <w:tcPr>
            <w:tcW w:w="1837" w:type="dxa"/>
            <w:vMerge/>
            <w:tcBorders>
              <w:left w:val="single" w:sz="4" w:space="0" w:color="auto"/>
              <w:bottom w:val="single" w:sz="4" w:space="0" w:color="auto"/>
              <w:right w:val="single" w:sz="4" w:space="0" w:color="auto"/>
            </w:tcBorders>
          </w:tcPr>
          <w:p w14:paraId="79182901" w14:textId="77777777" w:rsidR="001C2A4D" w:rsidRPr="001141C9" w:rsidRDefault="001C2A4D" w:rsidP="005F592C">
            <w:pPr>
              <w:pStyle w:val="TAC"/>
              <w:keepNext w:val="0"/>
              <w:keepLines w:val="0"/>
              <w:widowControl w:val="0"/>
              <w:rPr>
                <w:kern w:val="2"/>
                <w:szCs w:val="22"/>
                <w:lang w:eastAsia="zh-CN"/>
              </w:rPr>
            </w:pPr>
          </w:p>
        </w:tc>
      </w:tr>
      <w:tr w:rsidR="001C2A4D" w:rsidRPr="001141C9" w14:paraId="5F7A7871" w14:textId="77777777" w:rsidTr="005F592C">
        <w:trPr>
          <w:jc w:val="center"/>
        </w:trPr>
        <w:tc>
          <w:tcPr>
            <w:tcW w:w="1959" w:type="dxa"/>
            <w:vMerge w:val="restart"/>
            <w:tcBorders>
              <w:top w:val="nil"/>
              <w:left w:val="single" w:sz="4" w:space="0" w:color="auto"/>
              <w:right w:val="single" w:sz="4" w:space="0" w:color="auto"/>
            </w:tcBorders>
          </w:tcPr>
          <w:p w14:paraId="606F1204" w14:textId="77777777" w:rsidR="001C2A4D" w:rsidRPr="001141C9" w:rsidRDefault="001C2A4D" w:rsidP="005F592C">
            <w:pPr>
              <w:pStyle w:val="TAC"/>
              <w:keepNext w:val="0"/>
              <w:keepLines w:val="0"/>
              <w:widowControl w:val="0"/>
              <w:rPr>
                <w:kern w:val="2"/>
                <w:szCs w:val="22"/>
              </w:rPr>
            </w:pPr>
            <w:r w:rsidRPr="001141C9">
              <w:t>CA_n2A-n5A-n30A-n66(2A)</w:t>
            </w:r>
          </w:p>
        </w:tc>
        <w:tc>
          <w:tcPr>
            <w:tcW w:w="2036" w:type="dxa"/>
            <w:tcBorders>
              <w:top w:val="nil"/>
              <w:left w:val="single" w:sz="4" w:space="0" w:color="auto"/>
              <w:bottom w:val="single" w:sz="4" w:space="0" w:color="FFFFFF" w:themeColor="background1"/>
              <w:right w:val="single" w:sz="4" w:space="0" w:color="auto"/>
            </w:tcBorders>
          </w:tcPr>
          <w:p w14:paraId="2013016A" w14:textId="77777777" w:rsidR="001C2A4D" w:rsidRPr="001141C9" w:rsidRDefault="001C2A4D" w:rsidP="005F592C">
            <w:pPr>
              <w:pStyle w:val="TAC"/>
              <w:keepNext w:val="0"/>
              <w:keepLines w:val="0"/>
              <w:widowControl w:val="0"/>
            </w:pPr>
            <w:r w:rsidRPr="001141C9">
              <w:t>CA_n2A-n5A</w:t>
            </w:r>
          </w:p>
          <w:p w14:paraId="142A10CF" w14:textId="77777777" w:rsidR="001C2A4D" w:rsidRPr="001141C9" w:rsidRDefault="001C2A4D" w:rsidP="005F592C">
            <w:pPr>
              <w:pStyle w:val="TAC"/>
              <w:keepNext w:val="0"/>
              <w:keepLines w:val="0"/>
              <w:widowControl w:val="0"/>
            </w:pPr>
            <w:r w:rsidRPr="001141C9">
              <w:t>CA_n2A-n30A</w:t>
            </w:r>
          </w:p>
          <w:p w14:paraId="2CD38BC0" w14:textId="77777777" w:rsidR="001C2A4D" w:rsidRPr="001141C9" w:rsidRDefault="001C2A4D" w:rsidP="005F592C">
            <w:pPr>
              <w:pStyle w:val="TAC"/>
              <w:keepNext w:val="0"/>
              <w:keepLines w:val="0"/>
              <w:widowControl w:val="0"/>
            </w:pPr>
            <w:r w:rsidRPr="001141C9">
              <w:t>CA_n2A-n66A</w:t>
            </w:r>
          </w:p>
          <w:p w14:paraId="4AA50138" w14:textId="77777777" w:rsidR="001C2A4D" w:rsidRPr="001141C9" w:rsidRDefault="001C2A4D" w:rsidP="005F592C">
            <w:pPr>
              <w:pStyle w:val="TAC"/>
              <w:keepNext w:val="0"/>
              <w:keepLines w:val="0"/>
              <w:widowControl w:val="0"/>
            </w:pPr>
            <w:r w:rsidRPr="001141C9">
              <w:t>CA_n5A-n30A</w:t>
            </w:r>
          </w:p>
          <w:p w14:paraId="372C8B39" w14:textId="77777777" w:rsidR="001C2A4D" w:rsidRPr="001141C9" w:rsidRDefault="001C2A4D" w:rsidP="005F592C">
            <w:pPr>
              <w:pStyle w:val="TAC"/>
              <w:keepNext w:val="0"/>
              <w:keepLines w:val="0"/>
              <w:widowControl w:val="0"/>
            </w:pPr>
            <w:r w:rsidRPr="001141C9">
              <w:t>CA_n5A-n66A</w:t>
            </w:r>
          </w:p>
          <w:p w14:paraId="42E5E74B" w14:textId="77777777" w:rsidR="001C2A4D" w:rsidRPr="001141C9" w:rsidRDefault="001C2A4D" w:rsidP="005F592C">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08E6FD12" w14:textId="77777777" w:rsidR="001C2A4D" w:rsidRPr="001141C9" w:rsidRDefault="001C2A4D" w:rsidP="005F592C">
            <w:pPr>
              <w:pStyle w:val="TAC"/>
              <w:keepNext w:val="0"/>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20874055"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7FBBB778" w14:textId="77777777" w:rsidR="001C2A4D" w:rsidRPr="001141C9" w:rsidRDefault="001C2A4D" w:rsidP="005F592C">
            <w:pPr>
              <w:pStyle w:val="TAC"/>
              <w:keepNext w:val="0"/>
              <w:keepLines w:val="0"/>
              <w:widowControl w:val="0"/>
              <w:rPr>
                <w:kern w:val="2"/>
                <w:szCs w:val="22"/>
                <w:lang w:eastAsia="zh-CN"/>
              </w:rPr>
            </w:pPr>
            <w:r w:rsidRPr="001141C9">
              <w:rPr>
                <w:rFonts w:hint="eastAsia"/>
                <w:kern w:val="2"/>
                <w:szCs w:val="22"/>
                <w:lang w:eastAsia="zh-CN"/>
              </w:rPr>
              <w:t>0</w:t>
            </w:r>
          </w:p>
        </w:tc>
      </w:tr>
      <w:tr w:rsidR="001C2A4D" w:rsidRPr="001141C9" w14:paraId="23792879" w14:textId="77777777" w:rsidTr="005F592C">
        <w:trPr>
          <w:jc w:val="center"/>
        </w:trPr>
        <w:tc>
          <w:tcPr>
            <w:tcW w:w="1959" w:type="dxa"/>
            <w:vMerge/>
            <w:tcBorders>
              <w:left w:val="single" w:sz="4" w:space="0" w:color="auto"/>
              <w:right w:val="single" w:sz="4" w:space="0" w:color="auto"/>
            </w:tcBorders>
          </w:tcPr>
          <w:p w14:paraId="786B7F02" w14:textId="77777777" w:rsidR="001C2A4D" w:rsidRPr="001141C9" w:rsidRDefault="001C2A4D" w:rsidP="005F592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EF4688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5A3BF0" w14:textId="77777777" w:rsidR="001C2A4D" w:rsidRPr="001141C9" w:rsidRDefault="001C2A4D" w:rsidP="005F592C">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4DBA3191"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7B0C572C" w14:textId="77777777" w:rsidR="001C2A4D" w:rsidRPr="001141C9" w:rsidRDefault="001C2A4D" w:rsidP="005F592C">
            <w:pPr>
              <w:pStyle w:val="TAC"/>
              <w:keepNext w:val="0"/>
              <w:keepLines w:val="0"/>
              <w:widowControl w:val="0"/>
              <w:rPr>
                <w:kern w:val="2"/>
                <w:szCs w:val="22"/>
                <w:lang w:eastAsia="zh-CN"/>
              </w:rPr>
            </w:pPr>
          </w:p>
        </w:tc>
      </w:tr>
      <w:tr w:rsidR="001C2A4D" w:rsidRPr="001141C9" w14:paraId="3A315240" w14:textId="77777777" w:rsidTr="005F592C">
        <w:trPr>
          <w:jc w:val="center"/>
        </w:trPr>
        <w:tc>
          <w:tcPr>
            <w:tcW w:w="1959" w:type="dxa"/>
            <w:vMerge/>
            <w:tcBorders>
              <w:left w:val="single" w:sz="4" w:space="0" w:color="auto"/>
              <w:right w:val="single" w:sz="4" w:space="0" w:color="auto"/>
            </w:tcBorders>
          </w:tcPr>
          <w:p w14:paraId="7A127C9A" w14:textId="77777777" w:rsidR="001C2A4D" w:rsidRPr="001141C9" w:rsidRDefault="001C2A4D" w:rsidP="005F592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243073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77EEB1" w14:textId="77777777" w:rsidR="001C2A4D" w:rsidRPr="001141C9" w:rsidRDefault="001C2A4D" w:rsidP="005F592C">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240CDADD"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1C350C9B" w14:textId="77777777" w:rsidR="001C2A4D" w:rsidRPr="001141C9" w:rsidRDefault="001C2A4D" w:rsidP="005F592C">
            <w:pPr>
              <w:pStyle w:val="TAC"/>
              <w:keepNext w:val="0"/>
              <w:keepLines w:val="0"/>
              <w:widowControl w:val="0"/>
              <w:rPr>
                <w:kern w:val="2"/>
                <w:szCs w:val="22"/>
                <w:lang w:eastAsia="zh-CN"/>
              </w:rPr>
            </w:pPr>
          </w:p>
        </w:tc>
      </w:tr>
      <w:tr w:rsidR="001C2A4D" w:rsidRPr="001141C9" w14:paraId="3C2C5E54" w14:textId="77777777" w:rsidTr="005F592C">
        <w:trPr>
          <w:jc w:val="center"/>
        </w:trPr>
        <w:tc>
          <w:tcPr>
            <w:tcW w:w="1959" w:type="dxa"/>
            <w:vMerge/>
            <w:tcBorders>
              <w:left w:val="single" w:sz="4" w:space="0" w:color="auto"/>
              <w:bottom w:val="single" w:sz="4" w:space="0" w:color="auto"/>
              <w:right w:val="single" w:sz="4" w:space="0" w:color="auto"/>
            </w:tcBorders>
          </w:tcPr>
          <w:p w14:paraId="112D4715" w14:textId="77777777" w:rsidR="001C2A4D" w:rsidRPr="001141C9" w:rsidRDefault="001C2A4D" w:rsidP="005F592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10C9E57"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231B71" w14:textId="77777777" w:rsidR="001C2A4D" w:rsidRPr="001141C9" w:rsidRDefault="001C2A4D" w:rsidP="005F592C">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9E07B7E" w14:textId="77777777" w:rsidR="001C2A4D" w:rsidRPr="001141C9" w:rsidRDefault="001C2A4D" w:rsidP="005F592C">
            <w:pPr>
              <w:pStyle w:val="TAC"/>
              <w:keepNext w:val="0"/>
              <w:keepLines w:val="0"/>
              <w:widowControl w:val="0"/>
              <w:rPr>
                <w:lang w:eastAsia="zh-CN" w:bidi="ar"/>
              </w:rPr>
            </w:pPr>
            <w:r w:rsidRPr="001141C9">
              <w:rPr>
                <w:lang w:eastAsia="zh-CN" w:bidi="ar"/>
              </w:rPr>
              <w:t>CA_n66(2A)_BCS1</w:t>
            </w:r>
          </w:p>
        </w:tc>
        <w:tc>
          <w:tcPr>
            <w:tcW w:w="1837" w:type="dxa"/>
            <w:vMerge/>
            <w:tcBorders>
              <w:left w:val="single" w:sz="4" w:space="0" w:color="auto"/>
              <w:bottom w:val="single" w:sz="4" w:space="0" w:color="auto"/>
              <w:right w:val="single" w:sz="4" w:space="0" w:color="auto"/>
            </w:tcBorders>
          </w:tcPr>
          <w:p w14:paraId="13EE6884" w14:textId="77777777" w:rsidR="001C2A4D" w:rsidRPr="001141C9" w:rsidRDefault="001C2A4D" w:rsidP="005F592C">
            <w:pPr>
              <w:pStyle w:val="TAC"/>
              <w:keepNext w:val="0"/>
              <w:keepLines w:val="0"/>
              <w:widowControl w:val="0"/>
              <w:rPr>
                <w:kern w:val="2"/>
                <w:szCs w:val="22"/>
                <w:lang w:eastAsia="zh-CN"/>
              </w:rPr>
            </w:pPr>
          </w:p>
        </w:tc>
      </w:tr>
      <w:tr w:rsidR="001C2A4D" w:rsidRPr="001141C9" w14:paraId="1334D6B8" w14:textId="77777777" w:rsidTr="005F592C">
        <w:trPr>
          <w:jc w:val="center"/>
        </w:trPr>
        <w:tc>
          <w:tcPr>
            <w:tcW w:w="1959" w:type="dxa"/>
            <w:tcBorders>
              <w:top w:val="single" w:sz="4" w:space="0" w:color="auto"/>
              <w:left w:val="single" w:sz="4" w:space="0" w:color="auto"/>
              <w:bottom w:val="nil"/>
              <w:right w:val="single" w:sz="4" w:space="0" w:color="auto"/>
            </w:tcBorders>
          </w:tcPr>
          <w:p w14:paraId="0D2B9635" w14:textId="77777777" w:rsidR="001C2A4D" w:rsidRPr="001141C9" w:rsidRDefault="001C2A4D" w:rsidP="005F592C">
            <w:pPr>
              <w:pStyle w:val="TAC"/>
              <w:keepNext w:val="0"/>
              <w:keepLines w:val="0"/>
              <w:widowControl w:val="0"/>
              <w:rPr>
                <w:lang w:eastAsia="zh-CN" w:bidi="ar"/>
              </w:rPr>
            </w:pPr>
            <w:r w:rsidRPr="001141C9">
              <w:rPr>
                <w:lang w:eastAsia="zh-CN"/>
              </w:rPr>
              <w:t>CA_n2A-n5A-n30A-n77A</w:t>
            </w:r>
          </w:p>
        </w:tc>
        <w:tc>
          <w:tcPr>
            <w:tcW w:w="2036" w:type="dxa"/>
            <w:tcBorders>
              <w:top w:val="single" w:sz="4" w:space="0" w:color="auto"/>
              <w:left w:val="single" w:sz="4" w:space="0" w:color="auto"/>
              <w:bottom w:val="nil"/>
              <w:right w:val="single" w:sz="4" w:space="0" w:color="auto"/>
            </w:tcBorders>
          </w:tcPr>
          <w:p w14:paraId="5C2E32FD" w14:textId="77777777" w:rsidR="001C2A4D" w:rsidRPr="001141C9" w:rsidRDefault="001C2A4D" w:rsidP="005F592C">
            <w:pPr>
              <w:pStyle w:val="TAC"/>
              <w:keepNext w:val="0"/>
              <w:keepLines w:val="0"/>
              <w:widowControl w:val="0"/>
              <w:rPr>
                <w:lang w:eastAsia="zh-CN"/>
              </w:rPr>
            </w:pPr>
            <w:r w:rsidRPr="001141C9">
              <w:rPr>
                <w:lang w:eastAsia="zh-CN"/>
              </w:rPr>
              <w:t>n77</w:t>
            </w:r>
            <w:r w:rsidRPr="001141C9">
              <w:rPr>
                <w:vertAlign w:val="superscript"/>
                <w:lang w:eastAsia="zh-CN"/>
              </w:rPr>
              <w:t>5,6</w:t>
            </w:r>
          </w:p>
          <w:p w14:paraId="7366F58A" w14:textId="77777777" w:rsidR="001C2A4D" w:rsidRPr="001141C9" w:rsidRDefault="001C2A4D" w:rsidP="005F592C">
            <w:pPr>
              <w:pStyle w:val="TAC"/>
              <w:keepNext w:val="0"/>
              <w:keepLines w:val="0"/>
              <w:widowControl w:val="0"/>
              <w:rPr>
                <w:lang w:eastAsia="zh-CN"/>
              </w:rPr>
            </w:pPr>
            <w:r w:rsidRPr="001141C9">
              <w:rPr>
                <w:lang w:eastAsia="zh-CN"/>
              </w:rPr>
              <w:t>CA_n2A-n5A</w:t>
            </w:r>
          </w:p>
          <w:p w14:paraId="4FE6A2F9" w14:textId="77777777" w:rsidR="001C2A4D" w:rsidRPr="001141C9" w:rsidRDefault="001C2A4D" w:rsidP="005F592C">
            <w:pPr>
              <w:pStyle w:val="TAC"/>
              <w:keepNext w:val="0"/>
              <w:keepLines w:val="0"/>
              <w:widowControl w:val="0"/>
              <w:rPr>
                <w:lang w:eastAsia="zh-CN"/>
              </w:rPr>
            </w:pPr>
            <w:r w:rsidRPr="001141C9">
              <w:rPr>
                <w:lang w:eastAsia="zh-CN"/>
              </w:rPr>
              <w:t>CA_n2A-n30A</w:t>
            </w:r>
          </w:p>
          <w:p w14:paraId="5E06FD67" w14:textId="77777777" w:rsidR="001C2A4D" w:rsidRPr="001141C9" w:rsidRDefault="001C2A4D" w:rsidP="005F592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D34352E" w14:textId="77777777" w:rsidR="001C2A4D" w:rsidRPr="001141C9" w:rsidRDefault="001C2A4D" w:rsidP="005F592C">
            <w:pPr>
              <w:pStyle w:val="TAC"/>
              <w:keepNext w:val="0"/>
              <w:keepLines w:val="0"/>
              <w:widowControl w:val="0"/>
              <w:rPr>
                <w:lang w:eastAsia="zh-CN"/>
              </w:rPr>
            </w:pPr>
            <w:r w:rsidRPr="001141C9">
              <w:rPr>
                <w:lang w:eastAsia="zh-CN"/>
              </w:rPr>
              <w:t>CA_n5A-n30A</w:t>
            </w:r>
          </w:p>
          <w:p w14:paraId="66E8FA9A" w14:textId="77777777" w:rsidR="001C2A4D" w:rsidRPr="001141C9" w:rsidRDefault="001C2A4D" w:rsidP="005F592C">
            <w:pPr>
              <w:pStyle w:val="TAC"/>
              <w:keepNext w:val="0"/>
              <w:keepLines w:val="0"/>
              <w:widowControl w:val="0"/>
              <w:rPr>
                <w:lang w:eastAsia="zh-CN"/>
              </w:rPr>
            </w:pPr>
            <w:r w:rsidRPr="001141C9">
              <w:rPr>
                <w:lang w:eastAsia="zh-CN"/>
              </w:rPr>
              <w:t>CA_n5A-n77A</w:t>
            </w:r>
            <w:r w:rsidRPr="001141C9">
              <w:rPr>
                <w:vertAlign w:val="superscript"/>
                <w:lang w:eastAsia="zh-CN"/>
              </w:rPr>
              <w:t>5</w:t>
            </w:r>
          </w:p>
          <w:p w14:paraId="12E2DE6F" w14:textId="77777777" w:rsidR="001C2A4D" w:rsidRPr="001141C9" w:rsidRDefault="001C2A4D" w:rsidP="005F592C">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47BFECD"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3EAB3F9"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E072576"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0DA99333" w14:textId="77777777" w:rsidTr="005F592C">
        <w:trPr>
          <w:jc w:val="center"/>
        </w:trPr>
        <w:tc>
          <w:tcPr>
            <w:tcW w:w="1959" w:type="dxa"/>
            <w:tcBorders>
              <w:top w:val="nil"/>
              <w:left w:val="single" w:sz="4" w:space="0" w:color="auto"/>
              <w:bottom w:val="nil"/>
              <w:right w:val="single" w:sz="4" w:space="0" w:color="auto"/>
            </w:tcBorders>
          </w:tcPr>
          <w:p w14:paraId="6D1E02D2"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5F120C"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443597"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0C8DCE4"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4CED40C" w14:textId="77777777" w:rsidR="001C2A4D" w:rsidRPr="001141C9" w:rsidRDefault="001C2A4D" w:rsidP="005F592C">
            <w:pPr>
              <w:pStyle w:val="TAC"/>
              <w:keepNext w:val="0"/>
              <w:keepLines w:val="0"/>
              <w:widowControl w:val="0"/>
              <w:rPr>
                <w:kern w:val="2"/>
                <w:szCs w:val="22"/>
                <w:lang w:eastAsia="zh-CN"/>
              </w:rPr>
            </w:pPr>
          </w:p>
        </w:tc>
      </w:tr>
      <w:tr w:rsidR="001C2A4D" w:rsidRPr="001141C9" w14:paraId="524AA7CF" w14:textId="77777777" w:rsidTr="005F592C">
        <w:trPr>
          <w:jc w:val="center"/>
        </w:trPr>
        <w:tc>
          <w:tcPr>
            <w:tcW w:w="1959" w:type="dxa"/>
            <w:tcBorders>
              <w:top w:val="nil"/>
              <w:left w:val="single" w:sz="4" w:space="0" w:color="auto"/>
              <w:bottom w:val="nil"/>
              <w:right w:val="single" w:sz="4" w:space="0" w:color="auto"/>
            </w:tcBorders>
          </w:tcPr>
          <w:p w14:paraId="3D80BFE7"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4ED97D"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FA3858"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050810E"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B73BDF1" w14:textId="77777777" w:rsidR="001C2A4D" w:rsidRPr="001141C9" w:rsidRDefault="001C2A4D" w:rsidP="005F592C">
            <w:pPr>
              <w:pStyle w:val="TAC"/>
              <w:keepNext w:val="0"/>
              <w:keepLines w:val="0"/>
              <w:widowControl w:val="0"/>
              <w:rPr>
                <w:kern w:val="2"/>
                <w:szCs w:val="22"/>
                <w:lang w:eastAsia="zh-CN"/>
              </w:rPr>
            </w:pPr>
          </w:p>
        </w:tc>
      </w:tr>
      <w:tr w:rsidR="001C2A4D" w:rsidRPr="001141C9" w14:paraId="0534C71F" w14:textId="77777777" w:rsidTr="005F592C">
        <w:trPr>
          <w:jc w:val="center"/>
        </w:trPr>
        <w:tc>
          <w:tcPr>
            <w:tcW w:w="1959" w:type="dxa"/>
            <w:tcBorders>
              <w:top w:val="nil"/>
              <w:left w:val="single" w:sz="4" w:space="0" w:color="auto"/>
              <w:bottom w:val="single" w:sz="4" w:space="0" w:color="auto"/>
              <w:right w:val="single" w:sz="4" w:space="0" w:color="auto"/>
            </w:tcBorders>
          </w:tcPr>
          <w:p w14:paraId="15148159"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EB3024E"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6C5569"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B156647"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01700F" w14:textId="77777777" w:rsidR="001C2A4D" w:rsidRPr="001141C9" w:rsidRDefault="001C2A4D" w:rsidP="005F592C">
            <w:pPr>
              <w:pStyle w:val="TAC"/>
              <w:keepNext w:val="0"/>
              <w:keepLines w:val="0"/>
              <w:widowControl w:val="0"/>
              <w:rPr>
                <w:kern w:val="2"/>
                <w:szCs w:val="22"/>
                <w:lang w:eastAsia="zh-CN"/>
              </w:rPr>
            </w:pPr>
          </w:p>
        </w:tc>
      </w:tr>
      <w:tr w:rsidR="001C2A4D" w:rsidRPr="001141C9" w14:paraId="70077A82" w14:textId="77777777" w:rsidTr="005F592C">
        <w:trPr>
          <w:jc w:val="center"/>
        </w:trPr>
        <w:tc>
          <w:tcPr>
            <w:tcW w:w="1959" w:type="dxa"/>
            <w:tcBorders>
              <w:top w:val="single" w:sz="4" w:space="0" w:color="auto"/>
              <w:left w:val="single" w:sz="4" w:space="0" w:color="auto"/>
              <w:bottom w:val="nil"/>
              <w:right w:val="single" w:sz="4" w:space="0" w:color="auto"/>
            </w:tcBorders>
          </w:tcPr>
          <w:p w14:paraId="54C7914E" w14:textId="77777777" w:rsidR="001C2A4D" w:rsidRPr="001141C9" w:rsidRDefault="001C2A4D" w:rsidP="005F592C">
            <w:pPr>
              <w:pStyle w:val="TAC"/>
              <w:keepNext w:val="0"/>
              <w:keepLines w:val="0"/>
              <w:widowControl w:val="0"/>
            </w:pPr>
            <w:r w:rsidRPr="001141C9">
              <w:t>CA_n2(2A)-n5A-n30A-n77A</w:t>
            </w:r>
          </w:p>
        </w:tc>
        <w:tc>
          <w:tcPr>
            <w:tcW w:w="2036" w:type="dxa"/>
            <w:tcBorders>
              <w:top w:val="single" w:sz="4" w:space="0" w:color="auto"/>
              <w:left w:val="single" w:sz="4" w:space="0" w:color="auto"/>
              <w:bottom w:val="nil"/>
              <w:right w:val="single" w:sz="4" w:space="0" w:color="auto"/>
            </w:tcBorders>
          </w:tcPr>
          <w:p w14:paraId="071E3B26" w14:textId="77777777" w:rsidR="001C2A4D" w:rsidRPr="001141C9" w:rsidRDefault="001C2A4D" w:rsidP="005F59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DCFE42B" w14:textId="77777777" w:rsidR="001C2A4D" w:rsidRPr="001141C9" w:rsidRDefault="001C2A4D" w:rsidP="005F592C">
            <w:pPr>
              <w:pStyle w:val="TAC"/>
              <w:keepNext w:val="0"/>
              <w:keepLines w:val="0"/>
              <w:widowControl w:val="0"/>
              <w:rPr>
                <w:szCs w:val="22"/>
              </w:rPr>
            </w:pPr>
            <w:r w:rsidRPr="001141C9">
              <w:rPr>
                <w:szCs w:val="22"/>
              </w:rPr>
              <w:t>CA_n2A-n5A</w:t>
            </w:r>
          </w:p>
          <w:p w14:paraId="1B71046A" w14:textId="77777777" w:rsidR="001C2A4D" w:rsidRPr="001141C9" w:rsidRDefault="001C2A4D" w:rsidP="005F592C">
            <w:pPr>
              <w:pStyle w:val="TAC"/>
              <w:keepNext w:val="0"/>
              <w:keepLines w:val="0"/>
              <w:widowControl w:val="0"/>
              <w:rPr>
                <w:szCs w:val="22"/>
              </w:rPr>
            </w:pPr>
            <w:r w:rsidRPr="001141C9">
              <w:rPr>
                <w:szCs w:val="22"/>
              </w:rPr>
              <w:t>CA_n2A-n30A</w:t>
            </w:r>
          </w:p>
          <w:p w14:paraId="59C31239" w14:textId="77777777" w:rsidR="001C2A4D" w:rsidRPr="001141C9" w:rsidRDefault="001C2A4D" w:rsidP="005F592C">
            <w:pPr>
              <w:pStyle w:val="TAC"/>
              <w:keepNext w:val="0"/>
              <w:keepLines w:val="0"/>
              <w:widowControl w:val="0"/>
              <w:rPr>
                <w:szCs w:val="22"/>
              </w:rPr>
            </w:pPr>
            <w:r w:rsidRPr="001141C9">
              <w:rPr>
                <w:szCs w:val="22"/>
              </w:rPr>
              <w:t>CA_n2A-n77A</w:t>
            </w:r>
            <w:r w:rsidRPr="001141C9">
              <w:rPr>
                <w:vertAlign w:val="superscript"/>
                <w:lang w:eastAsia="zh-CN"/>
              </w:rPr>
              <w:t>5</w:t>
            </w:r>
          </w:p>
          <w:p w14:paraId="2B9F0BFF" w14:textId="77777777" w:rsidR="001C2A4D" w:rsidRPr="001141C9" w:rsidRDefault="001C2A4D" w:rsidP="005F592C">
            <w:pPr>
              <w:pStyle w:val="TAC"/>
              <w:keepNext w:val="0"/>
              <w:keepLines w:val="0"/>
              <w:widowControl w:val="0"/>
              <w:rPr>
                <w:szCs w:val="22"/>
              </w:rPr>
            </w:pPr>
            <w:r w:rsidRPr="001141C9">
              <w:rPr>
                <w:szCs w:val="22"/>
              </w:rPr>
              <w:t>CA_n5A-n30A</w:t>
            </w:r>
          </w:p>
          <w:p w14:paraId="0F9BEFB6" w14:textId="77777777" w:rsidR="001C2A4D" w:rsidRPr="001141C9" w:rsidRDefault="001C2A4D" w:rsidP="005F592C">
            <w:pPr>
              <w:pStyle w:val="TAC"/>
              <w:keepNext w:val="0"/>
              <w:keepLines w:val="0"/>
              <w:widowControl w:val="0"/>
              <w:rPr>
                <w:szCs w:val="22"/>
              </w:rPr>
            </w:pPr>
            <w:r w:rsidRPr="001141C9">
              <w:rPr>
                <w:szCs w:val="22"/>
              </w:rPr>
              <w:t>CA_n5A-n77A</w:t>
            </w:r>
            <w:r w:rsidRPr="001141C9">
              <w:rPr>
                <w:vertAlign w:val="superscript"/>
                <w:lang w:eastAsia="zh-CN"/>
              </w:rPr>
              <w:t>5</w:t>
            </w:r>
          </w:p>
          <w:p w14:paraId="6C47C3D3" w14:textId="77777777" w:rsidR="001C2A4D" w:rsidRPr="001141C9" w:rsidRDefault="001C2A4D" w:rsidP="005F592C">
            <w:pPr>
              <w:pStyle w:val="TAC"/>
              <w:keepNext w:val="0"/>
              <w:keepLines w:val="0"/>
              <w:widowControl w:val="0"/>
            </w:pPr>
            <w:r w:rsidRPr="001141C9">
              <w:rPr>
                <w:szCs w:val="22"/>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8306406" w14:textId="77777777" w:rsidR="001C2A4D" w:rsidRPr="001141C9" w:rsidRDefault="001C2A4D" w:rsidP="005F592C">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37A0317" w14:textId="77777777" w:rsidR="001C2A4D" w:rsidRPr="001141C9" w:rsidRDefault="001C2A4D" w:rsidP="005F592C">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4AD532B7" w14:textId="77777777" w:rsidR="001C2A4D" w:rsidRPr="001141C9" w:rsidRDefault="001C2A4D" w:rsidP="005F592C">
            <w:pPr>
              <w:pStyle w:val="TAC"/>
              <w:keepNext w:val="0"/>
              <w:keepLines w:val="0"/>
              <w:widowControl w:val="0"/>
              <w:rPr>
                <w:szCs w:val="22"/>
                <w:lang w:eastAsia="zh-CN"/>
              </w:rPr>
            </w:pPr>
            <w:r w:rsidRPr="001141C9">
              <w:rPr>
                <w:szCs w:val="22"/>
                <w:lang w:eastAsia="zh-CN"/>
              </w:rPr>
              <w:t>0</w:t>
            </w:r>
          </w:p>
        </w:tc>
      </w:tr>
      <w:tr w:rsidR="001C2A4D" w:rsidRPr="001141C9" w14:paraId="4AB17B00" w14:textId="77777777" w:rsidTr="005F592C">
        <w:trPr>
          <w:jc w:val="center"/>
        </w:trPr>
        <w:tc>
          <w:tcPr>
            <w:tcW w:w="1959" w:type="dxa"/>
            <w:tcBorders>
              <w:top w:val="nil"/>
              <w:left w:val="single" w:sz="4" w:space="0" w:color="auto"/>
              <w:bottom w:val="nil"/>
              <w:right w:val="single" w:sz="4" w:space="0" w:color="auto"/>
            </w:tcBorders>
          </w:tcPr>
          <w:p w14:paraId="69F3B9D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62E8889"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238D886" w14:textId="77777777" w:rsidR="001C2A4D" w:rsidRPr="001141C9" w:rsidRDefault="001C2A4D" w:rsidP="005F592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9D73D9B"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163549B" w14:textId="77777777" w:rsidR="001C2A4D" w:rsidRPr="001141C9" w:rsidRDefault="001C2A4D" w:rsidP="005F592C">
            <w:pPr>
              <w:pStyle w:val="TAC"/>
              <w:keepNext w:val="0"/>
              <w:keepLines w:val="0"/>
              <w:widowControl w:val="0"/>
              <w:rPr>
                <w:szCs w:val="22"/>
                <w:lang w:eastAsia="zh-CN"/>
              </w:rPr>
            </w:pPr>
          </w:p>
        </w:tc>
      </w:tr>
      <w:tr w:rsidR="001C2A4D" w:rsidRPr="001141C9" w14:paraId="0FFFC7E0" w14:textId="77777777" w:rsidTr="005F592C">
        <w:trPr>
          <w:jc w:val="center"/>
        </w:trPr>
        <w:tc>
          <w:tcPr>
            <w:tcW w:w="1959" w:type="dxa"/>
            <w:tcBorders>
              <w:top w:val="nil"/>
              <w:left w:val="single" w:sz="4" w:space="0" w:color="auto"/>
              <w:bottom w:val="nil"/>
              <w:right w:val="single" w:sz="4" w:space="0" w:color="auto"/>
            </w:tcBorders>
          </w:tcPr>
          <w:p w14:paraId="15C88DC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9F4293E"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6DF0578" w14:textId="77777777" w:rsidR="001C2A4D" w:rsidRPr="001141C9" w:rsidRDefault="001C2A4D" w:rsidP="005F592C">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4E18D2F"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BF20D93" w14:textId="77777777" w:rsidR="001C2A4D" w:rsidRPr="001141C9" w:rsidRDefault="001C2A4D" w:rsidP="005F592C">
            <w:pPr>
              <w:pStyle w:val="TAC"/>
              <w:keepNext w:val="0"/>
              <w:keepLines w:val="0"/>
              <w:widowControl w:val="0"/>
              <w:rPr>
                <w:szCs w:val="22"/>
                <w:lang w:eastAsia="zh-CN"/>
              </w:rPr>
            </w:pPr>
          </w:p>
        </w:tc>
      </w:tr>
      <w:tr w:rsidR="001C2A4D" w:rsidRPr="001141C9" w14:paraId="3FAE965E" w14:textId="77777777" w:rsidTr="005F592C">
        <w:trPr>
          <w:jc w:val="center"/>
        </w:trPr>
        <w:tc>
          <w:tcPr>
            <w:tcW w:w="1959" w:type="dxa"/>
            <w:tcBorders>
              <w:top w:val="nil"/>
              <w:left w:val="single" w:sz="4" w:space="0" w:color="auto"/>
              <w:bottom w:val="single" w:sz="4" w:space="0" w:color="auto"/>
              <w:right w:val="single" w:sz="4" w:space="0" w:color="auto"/>
            </w:tcBorders>
          </w:tcPr>
          <w:p w14:paraId="62A39F6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A2854F8"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8507A4C" w14:textId="77777777" w:rsidR="001C2A4D" w:rsidRPr="001141C9" w:rsidRDefault="001C2A4D" w:rsidP="005F592C">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70850A"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1AC726D" w14:textId="77777777" w:rsidR="001C2A4D" w:rsidRPr="001141C9" w:rsidRDefault="001C2A4D" w:rsidP="005F592C">
            <w:pPr>
              <w:pStyle w:val="TAC"/>
              <w:keepNext w:val="0"/>
              <w:keepLines w:val="0"/>
              <w:widowControl w:val="0"/>
              <w:rPr>
                <w:szCs w:val="22"/>
                <w:lang w:eastAsia="zh-CN"/>
              </w:rPr>
            </w:pPr>
          </w:p>
        </w:tc>
      </w:tr>
      <w:tr w:rsidR="001C2A4D" w:rsidRPr="001141C9" w14:paraId="7650C400" w14:textId="77777777" w:rsidTr="005F592C">
        <w:trPr>
          <w:jc w:val="center"/>
        </w:trPr>
        <w:tc>
          <w:tcPr>
            <w:tcW w:w="1959" w:type="dxa"/>
            <w:tcBorders>
              <w:top w:val="single" w:sz="4" w:space="0" w:color="auto"/>
              <w:left w:val="single" w:sz="4" w:space="0" w:color="auto"/>
              <w:bottom w:val="nil"/>
              <w:right w:val="single" w:sz="4" w:space="0" w:color="auto"/>
            </w:tcBorders>
          </w:tcPr>
          <w:p w14:paraId="27CB6BAB" w14:textId="77777777" w:rsidR="001C2A4D" w:rsidRPr="001141C9" w:rsidRDefault="001C2A4D" w:rsidP="005F592C">
            <w:pPr>
              <w:pStyle w:val="TAC"/>
              <w:keepNext w:val="0"/>
              <w:keepLines w:val="0"/>
              <w:widowControl w:val="0"/>
              <w:rPr>
                <w:lang w:eastAsia="zh-CN"/>
              </w:rPr>
            </w:pPr>
            <w:r w:rsidRPr="001141C9">
              <w:t>CA_n2(2A)-n5A-n30A-n77(2A)</w:t>
            </w:r>
          </w:p>
        </w:tc>
        <w:tc>
          <w:tcPr>
            <w:tcW w:w="2036" w:type="dxa"/>
            <w:tcBorders>
              <w:top w:val="single" w:sz="4" w:space="0" w:color="auto"/>
              <w:left w:val="single" w:sz="4" w:space="0" w:color="auto"/>
              <w:bottom w:val="nil"/>
              <w:right w:val="single" w:sz="4" w:space="0" w:color="auto"/>
            </w:tcBorders>
          </w:tcPr>
          <w:p w14:paraId="41EE3897" w14:textId="77777777" w:rsidR="001C2A4D" w:rsidRPr="00DD4870" w:rsidRDefault="001C2A4D" w:rsidP="005F592C">
            <w:pPr>
              <w:pStyle w:val="TAC"/>
              <w:keepNext w:val="0"/>
              <w:keepLines w:val="0"/>
              <w:widowControl w:val="0"/>
              <w:rPr>
                <w:lang w:val="en-US"/>
              </w:rPr>
            </w:pPr>
            <w:r w:rsidRPr="00DD4870">
              <w:rPr>
                <w:lang w:val="en-US"/>
              </w:rPr>
              <w:t>n77</w:t>
            </w:r>
            <w:r w:rsidRPr="00DD4870">
              <w:rPr>
                <w:vertAlign w:val="superscript"/>
                <w:lang w:eastAsia="zh-CN"/>
              </w:rPr>
              <w:t>5,6</w:t>
            </w:r>
          </w:p>
          <w:p w14:paraId="6AFDDEE8" w14:textId="77777777" w:rsidR="001C2A4D" w:rsidRPr="00DD4870" w:rsidRDefault="001C2A4D" w:rsidP="005F592C">
            <w:pPr>
              <w:pStyle w:val="TAC"/>
              <w:keepNext w:val="0"/>
              <w:keepLines w:val="0"/>
              <w:widowControl w:val="0"/>
              <w:rPr>
                <w:lang w:val="en-US"/>
              </w:rPr>
            </w:pPr>
            <w:r w:rsidRPr="00DD4870">
              <w:rPr>
                <w:lang w:val="en-US"/>
              </w:rPr>
              <w:t>CA_n2A-n5A</w:t>
            </w:r>
          </w:p>
          <w:p w14:paraId="285D5342" w14:textId="77777777" w:rsidR="001C2A4D" w:rsidRPr="00DD4870" w:rsidRDefault="001C2A4D" w:rsidP="005F592C">
            <w:pPr>
              <w:pStyle w:val="TAC"/>
              <w:keepNext w:val="0"/>
              <w:keepLines w:val="0"/>
              <w:widowControl w:val="0"/>
              <w:rPr>
                <w:lang w:val="en-US"/>
              </w:rPr>
            </w:pPr>
            <w:r w:rsidRPr="00DD4870">
              <w:rPr>
                <w:lang w:val="en-US"/>
              </w:rPr>
              <w:t>CA_n2A-n30A</w:t>
            </w:r>
          </w:p>
          <w:p w14:paraId="1F4FD0E3" w14:textId="77777777" w:rsidR="001C2A4D" w:rsidRPr="00DD4870" w:rsidRDefault="001C2A4D" w:rsidP="005F592C">
            <w:pPr>
              <w:pStyle w:val="TAC"/>
              <w:keepNext w:val="0"/>
              <w:keepLines w:val="0"/>
              <w:widowControl w:val="0"/>
              <w:rPr>
                <w:lang w:val="en-US"/>
              </w:rPr>
            </w:pPr>
            <w:r w:rsidRPr="00DD4870">
              <w:rPr>
                <w:lang w:val="en-US"/>
              </w:rPr>
              <w:t>CA_n2A-n77A</w:t>
            </w:r>
            <w:r w:rsidRPr="00DD4870">
              <w:rPr>
                <w:vertAlign w:val="superscript"/>
                <w:lang w:eastAsia="zh-CN"/>
              </w:rPr>
              <w:t>5</w:t>
            </w:r>
          </w:p>
          <w:p w14:paraId="540D59FF" w14:textId="77777777" w:rsidR="001C2A4D" w:rsidRPr="00DD4870" w:rsidRDefault="001C2A4D" w:rsidP="005F592C">
            <w:pPr>
              <w:pStyle w:val="TAC"/>
              <w:keepNext w:val="0"/>
              <w:keepLines w:val="0"/>
              <w:widowControl w:val="0"/>
              <w:rPr>
                <w:lang w:val="en-US"/>
              </w:rPr>
            </w:pPr>
            <w:r w:rsidRPr="00DD4870">
              <w:rPr>
                <w:lang w:val="en-US"/>
              </w:rPr>
              <w:t>CA_n5A-n30A</w:t>
            </w:r>
          </w:p>
          <w:p w14:paraId="1F427B0F" w14:textId="77777777" w:rsidR="001C2A4D" w:rsidRPr="00DD4870" w:rsidRDefault="001C2A4D" w:rsidP="005F592C">
            <w:pPr>
              <w:pStyle w:val="TAC"/>
              <w:keepNext w:val="0"/>
              <w:keepLines w:val="0"/>
              <w:widowControl w:val="0"/>
              <w:rPr>
                <w:lang w:val="en-US"/>
              </w:rPr>
            </w:pPr>
            <w:r w:rsidRPr="00DD4870">
              <w:rPr>
                <w:lang w:val="en-US"/>
              </w:rPr>
              <w:t>CA_n5A-n77A</w:t>
            </w:r>
            <w:r w:rsidRPr="00DD4870">
              <w:rPr>
                <w:vertAlign w:val="superscript"/>
                <w:lang w:eastAsia="zh-CN"/>
              </w:rPr>
              <w:t>5</w:t>
            </w:r>
          </w:p>
          <w:p w14:paraId="5477A5BF" w14:textId="77777777" w:rsidR="001C2A4D" w:rsidRPr="001141C9" w:rsidRDefault="001C2A4D" w:rsidP="005F592C">
            <w:pPr>
              <w:pStyle w:val="TAC"/>
              <w:keepNext w:val="0"/>
              <w:keepLines w:val="0"/>
              <w:widowControl w:val="0"/>
              <w:rPr>
                <w:lang w:eastAsia="zh-CN"/>
              </w:rPr>
            </w:pPr>
            <w:r w:rsidRPr="00DD4870">
              <w:rPr>
                <w:lang w:val="en-US"/>
              </w:rPr>
              <w:t>CA_n30A-n77A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D1E6C2D" w14:textId="77777777" w:rsidR="001C2A4D" w:rsidRPr="001141C9" w:rsidRDefault="001C2A4D" w:rsidP="005F592C">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328C161" w14:textId="77777777" w:rsidR="001C2A4D" w:rsidRPr="001141C9" w:rsidRDefault="001C2A4D" w:rsidP="005F592C">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2D8F8792" w14:textId="77777777" w:rsidR="001C2A4D" w:rsidRPr="001141C9" w:rsidRDefault="001C2A4D" w:rsidP="005F592C">
            <w:pPr>
              <w:pStyle w:val="TAC"/>
              <w:keepNext w:val="0"/>
              <w:keepLines w:val="0"/>
              <w:widowControl w:val="0"/>
              <w:rPr>
                <w:szCs w:val="22"/>
                <w:lang w:eastAsia="zh-CN"/>
              </w:rPr>
            </w:pPr>
            <w:r w:rsidRPr="001141C9">
              <w:rPr>
                <w:szCs w:val="22"/>
                <w:lang w:eastAsia="zh-CN"/>
              </w:rPr>
              <w:t>0</w:t>
            </w:r>
          </w:p>
        </w:tc>
      </w:tr>
      <w:tr w:rsidR="001C2A4D" w:rsidRPr="001141C9" w14:paraId="75FC3EB9" w14:textId="77777777" w:rsidTr="005F592C">
        <w:trPr>
          <w:jc w:val="center"/>
        </w:trPr>
        <w:tc>
          <w:tcPr>
            <w:tcW w:w="1959" w:type="dxa"/>
            <w:tcBorders>
              <w:top w:val="nil"/>
              <w:left w:val="single" w:sz="4" w:space="0" w:color="auto"/>
              <w:bottom w:val="nil"/>
              <w:right w:val="single" w:sz="4" w:space="0" w:color="auto"/>
            </w:tcBorders>
          </w:tcPr>
          <w:p w14:paraId="137C3DA5"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055B058"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5AEBCD" w14:textId="77777777" w:rsidR="001C2A4D" w:rsidRPr="001141C9" w:rsidRDefault="001C2A4D" w:rsidP="005F592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514C40E"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8B229D9" w14:textId="77777777" w:rsidR="001C2A4D" w:rsidRPr="001141C9" w:rsidRDefault="001C2A4D" w:rsidP="005F592C">
            <w:pPr>
              <w:pStyle w:val="TAC"/>
              <w:keepNext w:val="0"/>
              <w:keepLines w:val="0"/>
              <w:widowControl w:val="0"/>
              <w:rPr>
                <w:szCs w:val="22"/>
                <w:lang w:eastAsia="zh-CN"/>
              </w:rPr>
            </w:pPr>
          </w:p>
        </w:tc>
      </w:tr>
      <w:tr w:rsidR="001C2A4D" w:rsidRPr="001141C9" w14:paraId="2573D9DA" w14:textId="77777777" w:rsidTr="005F592C">
        <w:trPr>
          <w:jc w:val="center"/>
        </w:trPr>
        <w:tc>
          <w:tcPr>
            <w:tcW w:w="1959" w:type="dxa"/>
            <w:tcBorders>
              <w:top w:val="nil"/>
              <w:left w:val="single" w:sz="4" w:space="0" w:color="auto"/>
              <w:bottom w:val="nil"/>
              <w:right w:val="single" w:sz="4" w:space="0" w:color="auto"/>
            </w:tcBorders>
          </w:tcPr>
          <w:p w14:paraId="68FF37B1"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2085E24"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104094" w14:textId="77777777" w:rsidR="001C2A4D" w:rsidRPr="001141C9" w:rsidRDefault="001C2A4D" w:rsidP="005F592C">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88A3BC5"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A23AB6A" w14:textId="77777777" w:rsidR="001C2A4D" w:rsidRPr="001141C9" w:rsidRDefault="001C2A4D" w:rsidP="005F592C">
            <w:pPr>
              <w:pStyle w:val="TAC"/>
              <w:keepNext w:val="0"/>
              <w:keepLines w:val="0"/>
              <w:widowControl w:val="0"/>
              <w:rPr>
                <w:szCs w:val="22"/>
                <w:lang w:eastAsia="zh-CN"/>
              </w:rPr>
            </w:pPr>
          </w:p>
        </w:tc>
      </w:tr>
      <w:tr w:rsidR="001C2A4D" w:rsidRPr="001141C9" w14:paraId="39F9C0D9" w14:textId="77777777" w:rsidTr="005F592C">
        <w:trPr>
          <w:jc w:val="center"/>
        </w:trPr>
        <w:tc>
          <w:tcPr>
            <w:tcW w:w="1959" w:type="dxa"/>
            <w:tcBorders>
              <w:top w:val="nil"/>
              <w:left w:val="single" w:sz="4" w:space="0" w:color="auto"/>
              <w:bottom w:val="single" w:sz="4" w:space="0" w:color="auto"/>
              <w:right w:val="single" w:sz="4" w:space="0" w:color="auto"/>
            </w:tcBorders>
          </w:tcPr>
          <w:p w14:paraId="68793997"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DA334F1"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32C848" w14:textId="77777777" w:rsidR="001C2A4D" w:rsidRPr="001141C9" w:rsidRDefault="001C2A4D" w:rsidP="005F592C">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3A5DFB" w14:textId="77777777" w:rsidR="001C2A4D" w:rsidRPr="001141C9" w:rsidRDefault="001C2A4D" w:rsidP="005F592C">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26342846" w14:textId="77777777" w:rsidR="001C2A4D" w:rsidRPr="001141C9" w:rsidRDefault="001C2A4D" w:rsidP="005F592C">
            <w:pPr>
              <w:pStyle w:val="TAC"/>
              <w:keepNext w:val="0"/>
              <w:keepLines w:val="0"/>
              <w:widowControl w:val="0"/>
              <w:rPr>
                <w:szCs w:val="22"/>
                <w:lang w:eastAsia="zh-CN"/>
              </w:rPr>
            </w:pPr>
          </w:p>
        </w:tc>
      </w:tr>
      <w:tr w:rsidR="001C2A4D" w:rsidRPr="001141C9" w14:paraId="5A0E74C7" w14:textId="77777777" w:rsidTr="005F592C">
        <w:trPr>
          <w:jc w:val="center"/>
        </w:trPr>
        <w:tc>
          <w:tcPr>
            <w:tcW w:w="1959" w:type="dxa"/>
            <w:tcBorders>
              <w:top w:val="single" w:sz="4" w:space="0" w:color="auto"/>
              <w:left w:val="single" w:sz="4" w:space="0" w:color="auto"/>
              <w:bottom w:val="nil"/>
              <w:right w:val="single" w:sz="4" w:space="0" w:color="auto"/>
            </w:tcBorders>
          </w:tcPr>
          <w:p w14:paraId="3D68203F" w14:textId="77777777" w:rsidR="001C2A4D" w:rsidRPr="001141C9" w:rsidRDefault="001C2A4D" w:rsidP="005F592C">
            <w:pPr>
              <w:pStyle w:val="TAC"/>
              <w:keepNext w:val="0"/>
              <w:keepLines w:val="0"/>
              <w:widowControl w:val="0"/>
              <w:rPr>
                <w:lang w:eastAsia="zh-CN" w:bidi="ar"/>
              </w:rPr>
            </w:pPr>
            <w:r w:rsidRPr="001141C9">
              <w:rPr>
                <w:lang w:eastAsia="zh-CN"/>
              </w:rPr>
              <w:t>CA_n2A-n5A-n30A-n77(2A)</w:t>
            </w:r>
          </w:p>
        </w:tc>
        <w:tc>
          <w:tcPr>
            <w:tcW w:w="2036" w:type="dxa"/>
            <w:tcBorders>
              <w:top w:val="single" w:sz="4" w:space="0" w:color="auto"/>
              <w:left w:val="single" w:sz="4" w:space="0" w:color="auto"/>
              <w:bottom w:val="nil"/>
              <w:right w:val="single" w:sz="4" w:space="0" w:color="auto"/>
            </w:tcBorders>
          </w:tcPr>
          <w:p w14:paraId="5EA9DB70" w14:textId="77777777" w:rsidR="001C2A4D" w:rsidRPr="001141C9" w:rsidRDefault="001C2A4D" w:rsidP="005F592C">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35544DA0" w14:textId="77777777" w:rsidR="001C2A4D" w:rsidRPr="001141C9" w:rsidRDefault="001C2A4D" w:rsidP="005F592C">
            <w:pPr>
              <w:pStyle w:val="TAC"/>
              <w:keepNext w:val="0"/>
              <w:keepLines w:val="0"/>
              <w:widowControl w:val="0"/>
              <w:rPr>
                <w:lang w:eastAsia="zh-CN"/>
              </w:rPr>
            </w:pPr>
            <w:r w:rsidRPr="001141C9">
              <w:rPr>
                <w:lang w:eastAsia="zh-CN"/>
              </w:rPr>
              <w:t>CA_n2A-n5A</w:t>
            </w:r>
          </w:p>
          <w:p w14:paraId="7E32C937" w14:textId="77777777" w:rsidR="001C2A4D" w:rsidRPr="001141C9" w:rsidRDefault="001C2A4D" w:rsidP="005F592C">
            <w:pPr>
              <w:pStyle w:val="TAC"/>
              <w:keepNext w:val="0"/>
              <w:keepLines w:val="0"/>
              <w:widowControl w:val="0"/>
              <w:rPr>
                <w:lang w:eastAsia="zh-CN"/>
              </w:rPr>
            </w:pPr>
            <w:r w:rsidRPr="001141C9">
              <w:rPr>
                <w:lang w:eastAsia="zh-CN"/>
              </w:rPr>
              <w:t>CA_n2A-n30A</w:t>
            </w:r>
          </w:p>
          <w:p w14:paraId="7D5E37DD" w14:textId="77777777" w:rsidR="001C2A4D" w:rsidRPr="001141C9" w:rsidRDefault="001C2A4D" w:rsidP="005F592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22922747" w14:textId="77777777" w:rsidR="001C2A4D" w:rsidRPr="001141C9" w:rsidRDefault="001C2A4D" w:rsidP="005F592C">
            <w:pPr>
              <w:pStyle w:val="TAC"/>
              <w:keepNext w:val="0"/>
              <w:keepLines w:val="0"/>
              <w:widowControl w:val="0"/>
              <w:rPr>
                <w:lang w:eastAsia="zh-CN"/>
              </w:rPr>
            </w:pPr>
            <w:r w:rsidRPr="001141C9">
              <w:rPr>
                <w:lang w:eastAsia="zh-CN"/>
              </w:rPr>
              <w:t>CA_n5A-n30A</w:t>
            </w:r>
          </w:p>
          <w:p w14:paraId="5BF98A5C" w14:textId="77777777" w:rsidR="001C2A4D" w:rsidRPr="001141C9" w:rsidRDefault="001C2A4D" w:rsidP="005F592C">
            <w:pPr>
              <w:pStyle w:val="TAC"/>
              <w:keepNext w:val="0"/>
              <w:keepLines w:val="0"/>
              <w:widowControl w:val="0"/>
              <w:rPr>
                <w:lang w:eastAsia="zh-CN"/>
              </w:rPr>
            </w:pPr>
            <w:r w:rsidRPr="001141C9">
              <w:rPr>
                <w:lang w:eastAsia="zh-CN"/>
              </w:rPr>
              <w:t>CA_n5A-n77A</w:t>
            </w:r>
            <w:r w:rsidRPr="001141C9">
              <w:rPr>
                <w:vertAlign w:val="superscript"/>
                <w:lang w:eastAsia="zh-CN"/>
              </w:rPr>
              <w:t>5</w:t>
            </w:r>
          </w:p>
          <w:p w14:paraId="0F3DD4C6" w14:textId="77777777" w:rsidR="001C2A4D" w:rsidRPr="001141C9" w:rsidRDefault="001C2A4D" w:rsidP="005F592C">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218723E"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EE384DA"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96C47E2"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7684C496" w14:textId="77777777" w:rsidTr="005F592C">
        <w:trPr>
          <w:jc w:val="center"/>
        </w:trPr>
        <w:tc>
          <w:tcPr>
            <w:tcW w:w="1959" w:type="dxa"/>
            <w:tcBorders>
              <w:top w:val="nil"/>
              <w:left w:val="single" w:sz="4" w:space="0" w:color="auto"/>
              <w:bottom w:val="nil"/>
              <w:right w:val="single" w:sz="4" w:space="0" w:color="auto"/>
            </w:tcBorders>
          </w:tcPr>
          <w:p w14:paraId="77A2E1AA"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EB81BC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0DDBFC"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6BD2BB7"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242C4CE" w14:textId="77777777" w:rsidR="001C2A4D" w:rsidRPr="001141C9" w:rsidRDefault="001C2A4D" w:rsidP="005F592C">
            <w:pPr>
              <w:pStyle w:val="TAC"/>
              <w:keepNext w:val="0"/>
              <w:keepLines w:val="0"/>
              <w:widowControl w:val="0"/>
              <w:rPr>
                <w:kern w:val="2"/>
                <w:szCs w:val="22"/>
                <w:lang w:eastAsia="zh-CN"/>
              </w:rPr>
            </w:pPr>
          </w:p>
        </w:tc>
      </w:tr>
      <w:tr w:rsidR="001C2A4D" w:rsidRPr="001141C9" w14:paraId="5F3EF9DF" w14:textId="77777777" w:rsidTr="005F592C">
        <w:trPr>
          <w:jc w:val="center"/>
        </w:trPr>
        <w:tc>
          <w:tcPr>
            <w:tcW w:w="1959" w:type="dxa"/>
            <w:tcBorders>
              <w:top w:val="nil"/>
              <w:left w:val="single" w:sz="4" w:space="0" w:color="auto"/>
              <w:bottom w:val="nil"/>
              <w:right w:val="single" w:sz="4" w:space="0" w:color="auto"/>
            </w:tcBorders>
          </w:tcPr>
          <w:p w14:paraId="5E769FB5"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D9CE48"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CB465F"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657766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4669A6C" w14:textId="77777777" w:rsidR="001C2A4D" w:rsidRPr="001141C9" w:rsidRDefault="001C2A4D" w:rsidP="005F592C">
            <w:pPr>
              <w:pStyle w:val="TAC"/>
              <w:keepNext w:val="0"/>
              <w:keepLines w:val="0"/>
              <w:widowControl w:val="0"/>
              <w:rPr>
                <w:kern w:val="2"/>
                <w:szCs w:val="22"/>
                <w:lang w:eastAsia="zh-CN"/>
              </w:rPr>
            </w:pPr>
          </w:p>
        </w:tc>
      </w:tr>
      <w:tr w:rsidR="001C2A4D" w:rsidRPr="001141C9" w14:paraId="088BFAA2" w14:textId="77777777" w:rsidTr="005F592C">
        <w:trPr>
          <w:jc w:val="center"/>
        </w:trPr>
        <w:tc>
          <w:tcPr>
            <w:tcW w:w="1959" w:type="dxa"/>
            <w:tcBorders>
              <w:top w:val="nil"/>
              <w:left w:val="single" w:sz="4" w:space="0" w:color="auto"/>
              <w:bottom w:val="single" w:sz="4" w:space="0" w:color="auto"/>
              <w:right w:val="single" w:sz="4" w:space="0" w:color="auto"/>
            </w:tcBorders>
          </w:tcPr>
          <w:p w14:paraId="0E04DBA6"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B6B178A"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72F7B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396784F" w14:textId="77777777" w:rsidR="001C2A4D" w:rsidRPr="001141C9" w:rsidRDefault="001C2A4D" w:rsidP="005F592C">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3E922B18" w14:textId="77777777" w:rsidR="001C2A4D" w:rsidRPr="001141C9" w:rsidRDefault="001C2A4D" w:rsidP="005F592C">
            <w:pPr>
              <w:pStyle w:val="TAC"/>
              <w:keepNext w:val="0"/>
              <w:keepLines w:val="0"/>
              <w:widowControl w:val="0"/>
              <w:rPr>
                <w:kern w:val="2"/>
                <w:szCs w:val="22"/>
                <w:lang w:eastAsia="zh-CN"/>
              </w:rPr>
            </w:pPr>
          </w:p>
        </w:tc>
      </w:tr>
      <w:tr w:rsidR="001C2A4D" w:rsidRPr="001141C9" w14:paraId="478E9039" w14:textId="77777777" w:rsidTr="005F592C">
        <w:trPr>
          <w:jc w:val="center"/>
        </w:trPr>
        <w:tc>
          <w:tcPr>
            <w:tcW w:w="1959" w:type="dxa"/>
            <w:tcBorders>
              <w:top w:val="single" w:sz="4" w:space="0" w:color="auto"/>
              <w:left w:val="single" w:sz="4" w:space="0" w:color="auto"/>
              <w:bottom w:val="nil"/>
              <w:right w:val="single" w:sz="4" w:space="0" w:color="auto"/>
            </w:tcBorders>
          </w:tcPr>
          <w:p w14:paraId="7D1AD431" w14:textId="77777777" w:rsidR="001C2A4D" w:rsidRPr="001141C9" w:rsidRDefault="001C2A4D" w:rsidP="005F592C">
            <w:pPr>
              <w:pStyle w:val="TAC"/>
              <w:keepLines w:val="0"/>
              <w:widowControl w:val="0"/>
              <w:rPr>
                <w:lang w:eastAsia="zh-CN" w:bidi="ar"/>
              </w:rPr>
            </w:pPr>
            <w:r w:rsidRPr="001141C9">
              <w:rPr>
                <w:lang w:eastAsia="zh-CN"/>
              </w:rPr>
              <w:t>CA_n2A-n5A-n48A-n66A</w:t>
            </w:r>
          </w:p>
        </w:tc>
        <w:tc>
          <w:tcPr>
            <w:tcW w:w="2036" w:type="dxa"/>
            <w:tcBorders>
              <w:top w:val="single" w:sz="4" w:space="0" w:color="auto"/>
              <w:left w:val="single" w:sz="4" w:space="0" w:color="auto"/>
              <w:bottom w:val="nil"/>
              <w:right w:val="single" w:sz="4" w:space="0" w:color="auto"/>
            </w:tcBorders>
          </w:tcPr>
          <w:p w14:paraId="094B569D" w14:textId="77777777" w:rsidR="001C2A4D" w:rsidRPr="001141C9" w:rsidRDefault="001C2A4D" w:rsidP="005F592C">
            <w:pPr>
              <w:pStyle w:val="TAC"/>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A466D6C" w14:textId="77777777" w:rsidR="001C2A4D" w:rsidRPr="001141C9" w:rsidRDefault="001C2A4D" w:rsidP="005F592C">
            <w:pPr>
              <w:pStyle w:val="TAC"/>
              <w:keepLines w:val="0"/>
              <w:widowControl w:val="0"/>
              <w:rPr>
                <w:lang w:eastAsia="zh-CN" w:bidi="ar"/>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AE09E66" w14:textId="77777777" w:rsidR="001C2A4D" w:rsidRPr="001141C9" w:rsidRDefault="001C2A4D" w:rsidP="005F592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629AAE9" w14:textId="77777777" w:rsidR="001C2A4D" w:rsidRPr="001141C9" w:rsidRDefault="001C2A4D" w:rsidP="005F592C">
            <w:pPr>
              <w:pStyle w:val="TAC"/>
              <w:keepLines w:val="0"/>
              <w:widowControl w:val="0"/>
              <w:rPr>
                <w:lang w:eastAsia="zh-CN" w:bidi="ar"/>
              </w:rPr>
            </w:pPr>
            <w:r w:rsidRPr="001141C9">
              <w:rPr>
                <w:lang w:eastAsia="zh-CN" w:bidi="ar"/>
              </w:rPr>
              <w:t>0</w:t>
            </w:r>
          </w:p>
        </w:tc>
      </w:tr>
      <w:tr w:rsidR="001C2A4D" w:rsidRPr="001141C9" w14:paraId="2720659B" w14:textId="77777777" w:rsidTr="005F592C">
        <w:trPr>
          <w:jc w:val="center"/>
        </w:trPr>
        <w:tc>
          <w:tcPr>
            <w:tcW w:w="1959" w:type="dxa"/>
            <w:tcBorders>
              <w:top w:val="nil"/>
              <w:left w:val="single" w:sz="4" w:space="0" w:color="auto"/>
              <w:bottom w:val="nil"/>
              <w:right w:val="single" w:sz="4" w:space="0" w:color="auto"/>
            </w:tcBorders>
          </w:tcPr>
          <w:p w14:paraId="433FC3E8" w14:textId="77777777" w:rsidR="001C2A4D" w:rsidRPr="001141C9" w:rsidRDefault="001C2A4D" w:rsidP="005F592C">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004B7606" w14:textId="77777777" w:rsidR="001C2A4D" w:rsidRPr="001141C9" w:rsidRDefault="001C2A4D" w:rsidP="005F592C">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FB7661" w14:textId="77777777" w:rsidR="001C2A4D" w:rsidRPr="001141C9" w:rsidRDefault="001C2A4D" w:rsidP="005F592C">
            <w:pPr>
              <w:pStyle w:val="TAC"/>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EF95BE7" w14:textId="77777777" w:rsidR="001C2A4D" w:rsidRPr="001141C9" w:rsidRDefault="001C2A4D" w:rsidP="005F592C">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F478E06" w14:textId="77777777" w:rsidR="001C2A4D" w:rsidRPr="001141C9" w:rsidRDefault="001C2A4D" w:rsidP="005F592C">
            <w:pPr>
              <w:pStyle w:val="TAC"/>
              <w:keepLines w:val="0"/>
              <w:widowControl w:val="0"/>
              <w:rPr>
                <w:lang w:eastAsia="zh-CN" w:bidi="ar"/>
              </w:rPr>
            </w:pPr>
          </w:p>
        </w:tc>
      </w:tr>
      <w:tr w:rsidR="001C2A4D" w:rsidRPr="001141C9" w14:paraId="39BAE1C5" w14:textId="77777777" w:rsidTr="005F592C">
        <w:trPr>
          <w:jc w:val="center"/>
        </w:trPr>
        <w:tc>
          <w:tcPr>
            <w:tcW w:w="1959" w:type="dxa"/>
            <w:tcBorders>
              <w:top w:val="nil"/>
              <w:left w:val="single" w:sz="4" w:space="0" w:color="auto"/>
              <w:bottom w:val="nil"/>
              <w:right w:val="single" w:sz="4" w:space="0" w:color="auto"/>
            </w:tcBorders>
          </w:tcPr>
          <w:p w14:paraId="20E6B4AA"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DADB0ED"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6965C4" w14:textId="77777777" w:rsidR="001C2A4D" w:rsidRPr="001141C9" w:rsidRDefault="001C2A4D" w:rsidP="005F592C">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571D8BC" w14:textId="77777777" w:rsidR="001C2A4D" w:rsidRPr="001141C9" w:rsidRDefault="001C2A4D" w:rsidP="005F592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6B94778A" w14:textId="77777777" w:rsidR="001C2A4D" w:rsidRPr="001141C9" w:rsidRDefault="001C2A4D" w:rsidP="005F592C">
            <w:pPr>
              <w:pStyle w:val="TAC"/>
              <w:keepNext w:val="0"/>
              <w:keepLines w:val="0"/>
              <w:widowControl w:val="0"/>
              <w:rPr>
                <w:lang w:eastAsia="zh-CN" w:bidi="ar"/>
              </w:rPr>
            </w:pPr>
          </w:p>
        </w:tc>
      </w:tr>
      <w:tr w:rsidR="001C2A4D" w:rsidRPr="001141C9" w14:paraId="5E3AD1BF" w14:textId="77777777" w:rsidTr="005F592C">
        <w:trPr>
          <w:jc w:val="center"/>
        </w:trPr>
        <w:tc>
          <w:tcPr>
            <w:tcW w:w="1959" w:type="dxa"/>
            <w:tcBorders>
              <w:top w:val="nil"/>
              <w:left w:val="single" w:sz="4" w:space="0" w:color="auto"/>
              <w:bottom w:val="nil"/>
              <w:right w:val="single" w:sz="4" w:space="0" w:color="auto"/>
            </w:tcBorders>
          </w:tcPr>
          <w:p w14:paraId="51740720"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B42382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722994" w14:textId="77777777" w:rsidR="001C2A4D" w:rsidRPr="001141C9" w:rsidRDefault="001C2A4D" w:rsidP="005F592C">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4B2101F"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7E214AAD" w14:textId="77777777" w:rsidR="001C2A4D" w:rsidRPr="001141C9" w:rsidRDefault="001C2A4D" w:rsidP="005F592C">
            <w:pPr>
              <w:pStyle w:val="TAC"/>
              <w:keepNext w:val="0"/>
              <w:keepLines w:val="0"/>
              <w:widowControl w:val="0"/>
              <w:rPr>
                <w:lang w:eastAsia="zh-CN" w:bidi="ar"/>
              </w:rPr>
            </w:pPr>
          </w:p>
        </w:tc>
      </w:tr>
      <w:tr w:rsidR="001C2A4D" w:rsidRPr="001141C9" w14:paraId="74DD5C94" w14:textId="77777777" w:rsidTr="005F592C">
        <w:trPr>
          <w:jc w:val="center"/>
        </w:trPr>
        <w:tc>
          <w:tcPr>
            <w:tcW w:w="1959" w:type="dxa"/>
            <w:tcBorders>
              <w:top w:val="nil"/>
              <w:left w:val="single" w:sz="4" w:space="0" w:color="auto"/>
              <w:bottom w:val="nil"/>
              <w:right w:val="single" w:sz="4" w:space="0" w:color="auto"/>
            </w:tcBorders>
          </w:tcPr>
          <w:p w14:paraId="118D72D1"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A7A7B03" w14:textId="77777777" w:rsidR="001C2A4D" w:rsidRPr="001141C9" w:rsidRDefault="001C2A4D" w:rsidP="005F592C">
            <w:pPr>
              <w:pStyle w:val="TAC"/>
              <w:keepNext w:val="0"/>
              <w:keepLines w:val="0"/>
              <w:widowControl w:val="0"/>
              <w:rPr>
                <w:b/>
                <w:lang w:eastAsia="zh-CN"/>
              </w:rPr>
            </w:pPr>
            <w:r w:rsidRPr="001141C9">
              <w:rPr>
                <w:lang w:eastAsia="zh-CN"/>
              </w:rPr>
              <w:t>CA_n2A-n5A</w:t>
            </w:r>
          </w:p>
          <w:p w14:paraId="47CE200B" w14:textId="77777777" w:rsidR="001C2A4D" w:rsidRPr="001141C9" w:rsidRDefault="001C2A4D" w:rsidP="005F592C">
            <w:pPr>
              <w:pStyle w:val="TAC"/>
              <w:keepNext w:val="0"/>
              <w:keepLines w:val="0"/>
              <w:widowControl w:val="0"/>
              <w:rPr>
                <w:b/>
                <w:lang w:eastAsia="zh-CN"/>
              </w:rPr>
            </w:pPr>
            <w:r w:rsidRPr="001141C9">
              <w:rPr>
                <w:lang w:eastAsia="zh-CN"/>
              </w:rPr>
              <w:t>CA_n2A-n48A</w:t>
            </w:r>
          </w:p>
          <w:p w14:paraId="49B02CDF" w14:textId="77777777" w:rsidR="001C2A4D" w:rsidRPr="001141C9" w:rsidRDefault="001C2A4D" w:rsidP="005F592C">
            <w:pPr>
              <w:pStyle w:val="TAC"/>
              <w:keepNext w:val="0"/>
              <w:keepLines w:val="0"/>
              <w:widowControl w:val="0"/>
              <w:rPr>
                <w:b/>
                <w:lang w:eastAsia="zh-CN"/>
              </w:rPr>
            </w:pPr>
            <w:r w:rsidRPr="001141C9">
              <w:rPr>
                <w:lang w:eastAsia="zh-CN"/>
              </w:rPr>
              <w:t>CA_n2A-n66A</w:t>
            </w:r>
          </w:p>
          <w:p w14:paraId="06B64FEA" w14:textId="77777777" w:rsidR="001C2A4D" w:rsidRPr="001141C9" w:rsidRDefault="001C2A4D" w:rsidP="005F592C">
            <w:pPr>
              <w:pStyle w:val="TAC"/>
              <w:keepNext w:val="0"/>
              <w:keepLines w:val="0"/>
              <w:widowControl w:val="0"/>
              <w:rPr>
                <w:b/>
                <w:lang w:eastAsia="zh-CN"/>
              </w:rPr>
            </w:pPr>
            <w:r w:rsidRPr="001141C9">
              <w:rPr>
                <w:lang w:eastAsia="zh-CN"/>
              </w:rPr>
              <w:t>CA_n5A-n48A</w:t>
            </w:r>
          </w:p>
          <w:p w14:paraId="1B2482E0" w14:textId="77777777" w:rsidR="001C2A4D" w:rsidRPr="001141C9" w:rsidRDefault="001C2A4D" w:rsidP="005F592C">
            <w:pPr>
              <w:pStyle w:val="TAC"/>
              <w:keepNext w:val="0"/>
              <w:keepLines w:val="0"/>
              <w:widowControl w:val="0"/>
              <w:rPr>
                <w:b/>
                <w:lang w:eastAsia="zh-CN"/>
              </w:rPr>
            </w:pPr>
            <w:r w:rsidRPr="001141C9">
              <w:rPr>
                <w:lang w:eastAsia="zh-CN"/>
              </w:rPr>
              <w:t>CA_n5A-n66A</w:t>
            </w:r>
          </w:p>
          <w:p w14:paraId="62BD8E0F" w14:textId="77777777" w:rsidR="001C2A4D" w:rsidRPr="001141C9" w:rsidRDefault="001C2A4D" w:rsidP="005F592C">
            <w:pPr>
              <w:pStyle w:val="TAC"/>
              <w:keepNext w:val="0"/>
              <w:keepLines w:val="0"/>
              <w:widowControl w:val="0"/>
              <w:rPr>
                <w:lang w:eastAsia="zh-CN" w:bidi="ar"/>
              </w:rPr>
            </w:pPr>
            <w:r w:rsidRPr="001141C9">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1CFFC89E"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BC00FD8"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22C9F05" w14:textId="77777777" w:rsidR="001C2A4D" w:rsidRPr="001141C9" w:rsidRDefault="001C2A4D" w:rsidP="005F592C">
            <w:pPr>
              <w:pStyle w:val="TAC"/>
              <w:keepNext w:val="0"/>
              <w:keepLines w:val="0"/>
              <w:widowControl w:val="0"/>
              <w:rPr>
                <w:lang w:eastAsia="zh-CN" w:bidi="ar"/>
              </w:rPr>
            </w:pPr>
            <w:r w:rsidRPr="001141C9">
              <w:rPr>
                <w:lang w:eastAsia="zh-CN" w:bidi="ar"/>
              </w:rPr>
              <w:t>1</w:t>
            </w:r>
          </w:p>
        </w:tc>
      </w:tr>
      <w:tr w:rsidR="001C2A4D" w:rsidRPr="001141C9" w14:paraId="0501E33E" w14:textId="77777777" w:rsidTr="005F592C">
        <w:trPr>
          <w:jc w:val="center"/>
        </w:trPr>
        <w:tc>
          <w:tcPr>
            <w:tcW w:w="1959" w:type="dxa"/>
            <w:tcBorders>
              <w:top w:val="nil"/>
              <w:left w:val="single" w:sz="4" w:space="0" w:color="auto"/>
              <w:bottom w:val="nil"/>
              <w:right w:val="single" w:sz="4" w:space="0" w:color="auto"/>
            </w:tcBorders>
          </w:tcPr>
          <w:p w14:paraId="6B358AD5"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1BEAF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11DAA0"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9FCFE40" w14:textId="77777777" w:rsidR="001C2A4D" w:rsidRPr="001141C9" w:rsidRDefault="001C2A4D" w:rsidP="005F59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9B2A21B" w14:textId="77777777" w:rsidR="001C2A4D" w:rsidRPr="001141C9" w:rsidRDefault="001C2A4D" w:rsidP="005F592C">
            <w:pPr>
              <w:pStyle w:val="TAC"/>
              <w:keepNext w:val="0"/>
              <w:keepLines w:val="0"/>
              <w:widowControl w:val="0"/>
              <w:rPr>
                <w:lang w:eastAsia="zh-CN" w:bidi="ar"/>
              </w:rPr>
            </w:pPr>
          </w:p>
        </w:tc>
      </w:tr>
      <w:tr w:rsidR="001C2A4D" w:rsidRPr="001141C9" w14:paraId="4D7428D3" w14:textId="77777777" w:rsidTr="005F592C">
        <w:trPr>
          <w:jc w:val="center"/>
        </w:trPr>
        <w:tc>
          <w:tcPr>
            <w:tcW w:w="1959" w:type="dxa"/>
            <w:tcBorders>
              <w:top w:val="nil"/>
              <w:left w:val="single" w:sz="4" w:space="0" w:color="auto"/>
              <w:bottom w:val="nil"/>
              <w:right w:val="single" w:sz="4" w:space="0" w:color="auto"/>
            </w:tcBorders>
          </w:tcPr>
          <w:p w14:paraId="3477778C"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320E4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95A7A28"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F0D2B7F" w14:textId="77777777" w:rsidR="001C2A4D" w:rsidRPr="001141C9" w:rsidRDefault="001C2A4D" w:rsidP="005F592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074A6E3F" w14:textId="77777777" w:rsidR="001C2A4D" w:rsidRPr="001141C9" w:rsidRDefault="001C2A4D" w:rsidP="005F592C">
            <w:pPr>
              <w:pStyle w:val="TAC"/>
              <w:keepNext w:val="0"/>
              <w:keepLines w:val="0"/>
              <w:widowControl w:val="0"/>
              <w:rPr>
                <w:lang w:eastAsia="zh-CN" w:bidi="ar"/>
              </w:rPr>
            </w:pPr>
          </w:p>
        </w:tc>
      </w:tr>
      <w:tr w:rsidR="001C2A4D" w:rsidRPr="001141C9" w14:paraId="1F6A1370" w14:textId="77777777" w:rsidTr="005F592C">
        <w:trPr>
          <w:jc w:val="center"/>
        </w:trPr>
        <w:tc>
          <w:tcPr>
            <w:tcW w:w="1959" w:type="dxa"/>
            <w:tcBorders>
              <w:top w:val="nil"/>
              <w:left w:val="single" w:sz="4" w:space="0" w:color="auto"/>
              <w:bottom w:val="nil"/>
              <w:right w:val="single" w:sz="4" w:space="0" w:color="auto"/>
            </w:tcBorders>
          </w:tcPr>
          <w:p w14:paraId="7C4EFA7E"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ECBDC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139DEB4"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4215DA8"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4F12CDB2" w14:textId="77777777" w:rsidR="001C2A4D" w:rsidRPr="001141C9" w:rsidRDefault="001C2A4D" w:rsidP="005F592C">
            <w:pPr>
              <w:pStyle w:val="TAC"/>
              <w:keepNext w:val="0"/>
              <w:keepLines w:val="0"/>
              <w:widowControl w:val="0"/>
              <w:rPr>
                <w:lang w:eastAsia="zh-CN" w:bidi="ar"/>
              </w:rPr>
            </w:pPr>
          </w:p>
        </w:tc>
      </w:tr>
      <w:tr w:rsidR="001C2A4D" w:rsidRPr="001141C9" w14:paraId="26E748B6" w14:textId="77777777" w:rsidTr="005F592C">
        <w:trPr>
          <w:jc w:val="center"/>
        </w:trPr>
        <w:tc>
          <w:tcPr>
            <w:tcW w:w="1959" w:type="dxa"/>
            <w:tcBorders>
              <w:top w:val="nil"/>
              <w:left w:val="single" w:sz="4" w:space="0" w:color="auto"/>
              <w:bottom w:val="nil"/>
              <w:right w:val="single" w:sz="4" w:space="0" w:color="auto"/>
            </w:tcBorders>
          </w:tcPr>
          <w:p w14:paraId="43786722"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196D1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7A570E"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76A9652"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F158048"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798434C7" w14:textId="77777777" w:rsidTr="005F592C">
        <w:trPr>
          <w:jc w:val="center"/>
        </w:trPr>
        <w:tc>
          <w:tcPr>
            <w:tcW w:w="1959" w:type="dxa"/>
            <w:tcBorders>
              <w:top w:val="nil"/>
              <w:left w:val="single" w:sz="4" w:space="0" w:color="auto"/>
              <w:bottom w:val="nil"/>
              <w:right w:val="single" w:sz="4" w:space="0" w:color="auto"/>
            </w:tcBorders>
          </w:tcPr>
          <w:p w14:paraId="11DD4004"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FEDA16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5514D5"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D0CD5F7"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0795379" w14:textId="77777777" w:rsidR="001C2A4D" w:rsidRPr="001141C9" w:rsidRDefault="001C2A4D" w:rsidP="005F592C">
            <w:pPr>
              <w:pStyle w:val="TAC"/>
              <w:keepNext w:val="0"/>
              <w:keepLines w:val="0"/>
              <w:widowControl w:val="0"/>
              <w:rPr>
                <w:lang w:eastAsia="zh-CN" w:bidi="ar"/>
              </w:rPr>
            </w:pPr>
          </w:p>
        </w:tc>
      </w:tr>
      <w:tr w:rsidR="001C2A4D" w:rsidRPr="001141C9" w14:paraId="3C776D83" w14:textId="77777777" w:rsidTr="005F592C">
        <w:trPr>
          <w:jc w:val="center"/>
        </w:trPr>
        <w:tc>
          <w:tcPr>
            <w:tcW w:w="1959" w:type="dxa"/>
            <w:tcBorders>
              <w:top w:val="nil"/>
              <w:left w:val="single" w:sz="4" w:space="0" w:color="auto"/>
              <w:bottom w:val="nil"/>
              <w:right w:val="single" w:sz="4" w:space="0" w:color="auto"/>
            </w:tcBorders>
          </w:tcPr>
          <w:p w14:paraId="5FE99ED1"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7EA0C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4E9C403"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7116DE7"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42B1DCFB" w14:textId="77777777" w:rsidR="001C2A4D" w:rsidRPr="001141C9" w:rsidRDefault="001C2A4D" w:rsidP="005F592C">
            <w:pPr>
              <w:pStyle w:val="TAC"/>
              <w:keepNext w:val="0"/>
              <w:keepLines w:val="0"/>
              <w:widowControl w:val="0"/>
              <w:rPr>
                <w:lang w:eastAsia="zh-CN" w:bidi="ar"/>
              </w:rPr>
            </w:pPr>
          </w:p>
        </w:tc>
      </w:tr>
      <w:tr w:rsidR="001C2A4D" w:rsidRPr="001141C9" w14:paraId="1D6A8954" w14:textId="77777777" w:rsidTr="005F592C">
        <w:trPr>
          <w:jc w:val="center"/>
        </w:trPr>
        <w:tc>
          <w:tcPr>
            <w:tcW w:w="1959" w:type="dxa"/>
            <w:tcBorders>
              <w:top w:val="nil"/>
              <w:left w:val="single" w:sz="4" w:space="0" w:color="auto"/>
              <w:bottom w:val="single" w:sz="4" w:space="0" w:color="auto"/>
              <w:right w:val="single" w:sz="4" w:space="0" w:color="auto"/>
            </w:tcBorders>
          </w:tcPr>
          <w:p w14:paraId="4CB11CBF"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1A8A347"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8CB71A"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A595842"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709BA089" w14:textId="77777777" w:rsidR="001C2A4D" w:rsidRPr="001141C9" w:rsidRDefault="001C2A4D" w:rsidP="005F592C">
            <w:pPr>
              <w:pStyle w:val="TAC"/>
              <w:keepNext w:val="0"/>
              <w:keepLines w:val="0"/>
              <w:widowControl w:val="0"/>
              <w:rPr>
                <w:lang w:eastAsia="zh-CN" w:bidi="ar"/>
              </w:rPr>
            </w:pPr>
          </w:p>
        </w:tc>
      </w:tr>
      <w:tr w:rsidR="001C2A4D" w:rsidRPr="001141C9" w14:paraId="71688C96" w14:textId="77777777" w:rsidTr="005F592C">
        <w:trPr>
          <w:jc w:val="center"/>
        </w:trPr>
        <w:tc>
          <w:tcPr>
            <w:tcW w:w="1959" w:type="dxa"/>
            <w:tcBorders>
              <w:top w:val="single" w:sz="4" w:space="0" w:color="auto"/>
              <w:left w:val="single" w:sz="4" w:space="0" w:color="auto"/>
              <w:bottom w:val="nil"/>
              <w:right w:val="single" w:sz="4" w:space="0" w:color="auto"/>
            </w:tcBorders>
          </w:tcPr>
          <w:p w14:paraId="1B23222D" w14:textId="77777777" w:rsidR="001C2A4D" w:rsidRPr="001141C9" w:rsidRDefault="001C2A4D" w:rsidP="005F592C">
            <w:pPr>
              <w:pStyle w:val="TAC"/>
              <w:keepNext w:val="0"/>
              <w:keepLines w:val="0"/>
              <w:widowControl w:val="0"/>
              <w:rPr>
                <w:lang w:eastAsia="zh-CN" w:bidi="ar"/>
              </w:rPr>
            </w:pPr>
            <w:r>
              <w:rPr>
                <w:lang w:eastAsia="zh-CN"/>
              </w:rPr>
              <w:t>CA_n2(2A)-n5A-n48A-n66A</w:t>
            </w:r>
          </w:p>
        </w:tc>
        <w:tc>
          <w:tcPr>
            <w:tcW w:w="2036" w:type="dxa"/>
            <w:tcBorders>
              <w:top w:val="single" w:sz="4" w:space="0" w:color="auto"/>
              <w:left w:val="single" w:sz="4" w:space="0" w:color="auto"/>
              <w:bottom w:val="nil"/>
              <w:right w:val="single" w:sz="4" w:space="0" w:color="auto"/>
            </w:tcBorders>
          </w:tcPr>
          <w:p w14:paraId="2DE2D6D7" w14:textId="77777777" w:rsidR="001C2A4D" w:rsidRDefault="001C2A4D" w:rsidP="005F592C">
            <w:pPr>
              <w:pStyle w:val="TAC"/>
              <w:keepNext w:val="0"/>
              <w:keepLines w:val="0"/>
              <w:widowControl w:val="0"/>
              <w:spacing w:line="256" w:lineRule="auto"/>
              <w:rPr>
                <w:b/>
                <w:lang w:eastAsia="zh-CN"/>
              </w:rPr>
            </w:pPr>
            <w:r>
              <w:rPr>
                <w:lang w:eastAsia="zh-CN"/>
              </w:rPr>
              <w:t>CA_n2A-n5A</w:t>
            </w:r>
          </w:p>
          <w:p w14:paraId="7258BC4F" w14:textId="77777777" w:rsidR="001C2A4D" w:rsidRDefault="001C2A4D" w:rsidP="005F592C">
            <w:pPr>
              <w:pStyle w:val="TAC"/>
              <w:keepNext w:val="0"/>
              <w:keepLines w:val="0"/>
              <w:widowControl w:val="0"/>
              <w:spacing w:line="256" w:lineRule="auto"/>
              <w:rPr>
                <w:b/>
                <w:lang w:eastAsia="zh-CN"/>
              </w:rPr>
            </w:pPr>
            <w:r>
              <w:rPr>
                <w:lang w:eastAsia="zh-CN"/>
              </w:rPr>
              <w:t>CA_n2A-n48A</w:t>
            </w:r>
          </w:p>
          <w:p w14:paraId="513D2A78" w14:textId="77777777" w:rsidR="001C2A4D" w:rsidRDefault="001C2A4D" w:rsidP="005F592C">
            <w:pPr>
              <w:pStyle w:val="TAC"/>
              <w:keepNext w:val="0"/>
              <w:keepLines w:val="0"/>
              <w:widowControl w:val="0"/>
              <w:spacing w:line="256" w:lineRule="auto"/>
              <w:rPr>
                <w:b/>
                <w:lang w:eastAsia="zh-CN"/>
              </w:rPr>
            </w:pPr>
            <w:r>
              <w:rPr>
                <w:lang w:eastAsia="zh-CN"/>
              </w:rPr>
              <w:t>CA_n2A-n66A</w:t>
            </w:r>
          </w:p>
          <w:p w14:paraId="32931C87" w14:textId="77777777" w:rsidR="001C2A4D" w:rsidRDefault="001C2A4D" w:rsidP="005F592C">
            <w:pPr>
              <w:pStyle w:val="TAC"/>
              <w:keepNext w:val="0"/>
              <w:keepLines w:val="0"/>
              <w:widowControl w:val="0"/>
              <w:spacing w:line="256" w:lineRule="auto"/>
              <w:rPr>
                <w:b/>
                <w:lang w:eastAsia="zh-CN"/>
              </w:rPr>
            </w:pPr>
            <w:r>
              <w:rPr>
                <w:lang w:eastAsia="zh-CN"/>
              </w:rPr>
              <w:t>CA_n5A-n48A</w:t>
            </w:r>
          </w:p>
          <w:p w14:paraId="50BA4634" w14:textId="77777777" w:rsidR="001C2A4D" w:rsidRDefault="001C2A4D" w:rsidP="005F592C">
            <w:pPr>
              <w:pStyle w:val="TAC"/>
              <w:keepNext w:val="0"/>
              <w:keepLines w:val="0"/>
              <w:widowControl w:val="0"/>
              <w:spacing w:line="256" w:lineRule="auto"/>
              <w:rPr>
                <w:b/>
                <w:lang w:eastAsia="zh-CN"/>
              </w:rPr>
            </w:pPr>
            <w:r>
              <w:rPr>
                <w:lang w:eastAsia="zh-CN"/>
              </w:rPr>
              <w:t>CA_n5A-n66A</w:t>
            </w:r>
          </w:p>
          <w:p w14:paraId="15240698" w14:textId="77777777" w:rsidR="001C2A4D" w:rsidRPr="001141C9" w:rsidRDefault="001C2A4D" w:rsidP="005F592C">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21DB68F" w14:textId="77777777" w:rsidR="001C2A4D" w:rsidRPr="001141C9" w:rsidRDefault="001C2A4D" w:rsidP="005F592C">
            <w:pPr>
              <w:pStyle w:val="TAC"/>
              <w:keepNext w:val="0"/>
              <w:keepLines w:val="0"/>
              <w:widowControl w:val="0"/>
              <w:rPr>
                <w:lang w:eastAsia="zh-CN" w:bidi="ar"/>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8F14E69" w14:textId="77777777" w:rsidR="001C2A4D" w:rsidRPr="001141C9" w:rsidRDefault="001C2A4D" w:rsidP="005F592C">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0C59F068"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43C0278A" w14:textId="77777777" w:rsidTr="005F592C">
        <w:trPr>
          <w:jc w:val="center"/>
        </w:trPr>
        <w:tc>
          <w:tcPr>
            <w:tcW w:w="1959" w:type="dxa"/>
            <w:tcBorders>
              <w:top w:val="nil"/>
              <w:left w:val="single" w:sz="4" w:space="0" w:color="auto"/>
              <w:bottom w:val="nil"/>
              <w:right w:val="single" w:sz="4" w:space="0" w:color="auto"/>
            </w:tcBorders>
          </w:tcPr>
          <w:p w14:paraId="52E64948"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96337C"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41FE35" w14:textId="77777777" w:rsidR="001C2A4D" w:rsidRPr="001141C9" w:rsidRDefault="001C2A4D" w:rsidP="005F592C">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6C1E8C8"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80C1CF8" w14:textId="77777777" w:rsidR="001C2A4D" w:rsidRPr="001141C9" w:rsidRDefault="001C2A4D" w:rsidP="005F592C">
            <w:pPr>
              <w:pStyle w:val="TAC"/>
              <w:keepNext w:val="0"/>
              <w:keepLines w:val="0"/>
              <w:widowControl w:val="0"/>
              <w:rPr>
                <w:lang w:eastAsia="zh-CN" w:bidi="ar"/>
              </w:rPr>
            </w:pPr>
          </w:p>
        </w:tc>
      </w:tr>
      <w:tr w:rsidR="001C2A4D" w:rsidRPr="001141C9" w14:paraId="72A0D549" w14:textId="77777777" w:rsidTr="005F592C">
        <w:trPr>
          <w:jc w:val="center"/>
        </w:trPr>
        <w:tc>
          <w:tcPr>
            <w:tcW w:w="1959" w:type="dxa"/>
            <w:tcBorders>
              <w:top w:val="nil"/>
              <w:left w:val="single" w:sz="4" w:space="0" w:color="auto"/>
              <w:bottom w:val="nil"/>
              <w:right w:val="single" w:sz="4" w:space="0" w:color="auto"/>
            </w:tcBorders>
          </w:tcPr>
          <w:p w14:paraId="3DB9C3FB"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A04EC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FACC90" w14:textId="77777777" w:rsidR="001C2A4D" w:rsidRPr="001141C9" w:rsidRDefault="001C2A4D" w:rsidP="005F592C">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A86607E"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503093BF" w14:textId="77777777" w:rsidR="001C2A4D" w:rsidRPr="001141C9" w:rsidRDefault="001C2A4D" w:rsidP="005F592C">
            <w:pPr>
              <w:pStyle w:val="TAC"/>
              <w:keepNext w:val="0"/>
              <w:keepLines w:val="0"/>
              <w:widowControl w:val="0"/>
              <w:rPr>
                <w:lang w:eastAsia="zh-CN" w:bidi="ar"/>
              </w:rPr>
            </w:pPr>
          </w:p>
        </w:tc>
      </w:tr>
      <w:tr w:rsidR="001C2A4D" w:rsidRPr="001141C9" w14:paraId="1804775D" w14:textId="77777777" w:rsidTr="005F592C">
        <w:trPr>
          <w:jc w:val="center"/>
        </w:trPr>
        <w:tc>
          <w:tcPr>
            <w:tcW w:w="1959" w:type="dxa"/>
            <w:tcBorders>
              <w:top w:val="nil"/>
              <w:left w:val="single" w:sz="4" w:space="0" w:color="auto"/>
              <w:bottom w:val="single" w:sz="4" w:space="0" w:color="auto"/>
              <w:right w:val="single" w:sz="4" w:space="0" w:color="auto"/>
            </w:tcBorders>
          </w:tcPr>
          <w:p w14:paraId="1F2335A0"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4CD086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C72F20" w14:textId="77777777" w:rsidR="001C2A4D" w:rsidRPr="001141C9" w:rsidRDefault="001C2A4D" w:rsidP="005F592C">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C67E02D"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780FFA5B" w14:textId="77777777" w:rsidR="001C2A4D" w:rsidRPr="001141C9" w:rsidRDefault="001C2A4D" w:rsidP="005F592C">
            <w:pPr>
              <w:pStyle w:val="TAC"/>
              <w:keepNext w:val="0"/>
              <w:keepLines w:val="0"/>
              <w:widowControl w:val="0"/>
              <w:rPr>
                <w:lang w:eastAsia="zh-CN" w:bidi="ar"/>
              </w:rPr>
            </w:pPr>
          </w:p>
        </w:tc>
      </w:tr>
      <w:tr w:rsidR="001C2A4D" w:rsidRPr="001141C9" w14:paraId="403E9885" w14:textId="77777777" w:rsidTr="005F592C">
        <w:trPr>
          <w:jc w:val="center"/>
        </w:trPr>
        <w:tc>
          <w:tcPr>
            <w:tcW w:w="1959" w:type="dxa"/>
            <w:tcBorders>
              <w:top w:val="single" w:sz="4" w:space="0" w:color="auto"/>
              <w:left w:val="single" w:sz="4" w:space="0" w:color="auto"/>
              <w:bottom w:val="nil"/>
              <w:right w:val="single" w:sz="4" w:space="0" w:color="auto"/>
            </w:tcBorders>
          </w:tcPr>
          <w:p w14:paraId="7E63D976" w14:textId="77777777" w:rsidR="001C2A4D" w:rsidRPr="001141C9" w:rsidRDefault="001C2A4D" w:rsidP="005F592C">
            <w:pPr>
              <w:pStyle w:val="TAC"/>
              <w:keepNext w:val="0"/>
              <w:keepLines w:val="0"/>
              <w:widowControl w:val="0"/>
              <w:rPr>
                <w:lang w:eastAsia="zh-CN" w:bidi="ar"/>
              </w:rPr>
            </w:pPr>
            <w:r>
              <w:rPr>
                <w:lang w:eastAsia="zh-CN"/>
              </w:rPr>
              <w:t>CA_n2A-n5A-n48A-n66(2A)</w:t>
            </w:r>
          </w:p>
        </w:tc>
        <w:tc>
          <w:tcPr>
            <w:tcW w:w="2036" w:type="dxa"/>
            <w:tcBorders>
              <w:top w:val="single" w:sz="4" w:space="0" w:color="auto"/>
              <w:left w:val="single" w:sz="4" w:space="0" w:color="auto"/>
              <w:bottom w:val="nil"/>
              <w:right w:val="single" w:sz="4" w:space="0" w:color="auto"/>
            </w:tcBorders>
          </w:tcPr>
          <w:p w14:paraId="579A8A4A"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CA_n2A-n5A</w:t>
            </w:r>
          </w:p>
          <w:p w14:paraId="5EB80DA0"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CA_n2A-n48A</w:t>
            </w:r>
          </w:p>
          <w:p w14:paraId="55EF9DAC"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CA_n2A-n66A</w:t>
            </w:r>
          </w:p>
          <w:p w14:paraId="6480B490"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CA_n5A-n48A</w:t>
            </w:r>
          </w:p>
          <w:p w14:paraId="389BD36D"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CA_n5A-n66A</w:t>
            </w:r>
          </w:p>
          <w:p w14:paraId="4D0AD1A4"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331960A3"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F9D21CE"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A26DECF"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1DB1914A" w14:textId="77777777" w:rsidTr="005F592C">
        <w:trPr>
          <w:jc w:val="center"/>
        </w:trPr>
        <w:tc>
          <w:tcPr>
            <w:tcW w:w="1959" w:type="dxa"/>
            <w:tcBorders>
              <w:top w:val="nil"/>
              <w:left w:val="single" w:sz="4" w:space="0" w:color="auto"/>
              <w:bottom w:val="nil"/>
              <w:right w:val="single" w:sz="4" w:space="0" w:color="auto"/>
            </w:tcBorders>
          </w:tcPr>
          <w:p w14:paraId="3C6E00C1" w14:textId="77777777" w:rsidR="001C2A4D"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31FCF2B" w14:textId="77777777" w:rsidR="001C2A4D" w:rsidRPr="001141C9" w:rsidRDefault="001C2A4D" w:rsidP="005F59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65B8368"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FCCFE02" w14:textId="77777777" w:rsidR="001C2A4D" w:rsidRDefault="001C2A4D" w:rsidP="005F592C">
            <w:pPr>
              <w:pStyle w:val="TAC"/>
              <w:keepNext w:val="0"/>
              <w:keepLines w:val="0"/>
              <w:widowControl w:val="0"/>
              <w:rPr>
                <w:lang w:val="en-US"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639424E" w14:textId="77777777" w:rsidR="001C2A4D" w:rsidRDefault="001C2A4D" w:rsidP="005F592C">
            <w:pPr>
              <w:pStyle w:val="TAC"/>
              <w:keepNext w:val="0"/>
              <w:keepLines w:val="0"/>
              <w:widowControl w:val="0"/>
              <w:rPr>
                <w:lang w:val="en-US" w:eastAsia="zh-CN" w:bidi="ar"/>
              </w:rPr>
            </w:pPr>
          </w:p>
        </w:tc>
      </w:tr>
      <w:tr w:rsidR="001C2A4D" w:rsidRPr="001141C9" w14:paraId="781DDBAB" w14:textId="77777777" w:rsidTr="005F592C">
        <w:trPr>
          <w:jc w:val="center"/>
        </w:trPr>
        <w:tc>
          <w:tcPr>
            <w:tcW w:w="1959" w:type="dxa"/>
            <w:tcBorders>
              <w:top w:val="nil"/>
              <w:left w:val="single" w:sz="4" w:space="0" w:color="auto"/>
              <w:bottom w:val="nil"/>
              <w:right w:val="single" w:sz="4" w:space="0" w:color="auto"/>
            </w:tcBorders>
          </w:tcPr>
          <w:p w14:paraId="401F8D63" w14:textId="77777777" w:rsidR="001C2A4D"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57FF013" w14:textId="77777777" w:rsidR="001C2A4D" w:rsidRPr="001141C9" w:rsidRDefault="001C2A4D" w:rsidP="005F59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829CBF6"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6828C03" w14:textId="77777777" w:rsidR="001C2A4D" w:rsidRDefault="001C2A4D" w:rsidP="005F592C">
            <w:pPr>
              <w:pStyle w:val="TAC"/>
              <w:keepNext w:val="0"/>
              <w:keepLines w:val="0"/>
              <w:widowControl w:val="0"/>
              <w:rPr>
                <w:lang w:val="en-US"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79421B4A" w14:textId="77777777" w:rsidR="001C2A4D" w:rsidRDefault="001C2A4D" w:rsidP="005F592C">
            <w:pPr>
              <w:pStyle w:val="TAC"/>
              <w:keepNext w:val="0"/>
              <w:keepLines w:val="0"/>
              <w:widowControl w:val="0"/>
              <w:rPr>
                <w:lang w:val="en-US" w:eastAsia="zh-CN" w:bidi="ar"/>
              </w:rPr>
            </w:pPr>
          </w:p>
        </w:tc>
      </w:tr>
      <w:tr w:rsidR="001C2A4D" w:rsidRPr="001141C9" w14:paraId="520A9605" w14:textId="77777777" w:rsidTr="005F592C">
        <w:trPr>
          <w:jc w:val="center"/>
        </w:trPr>
        <w:tc>
          <w:tcPr>
            <w:tcW w:w="1959" w:type="dxa"/>
            <w:tcBorders>
              <w:top w:val="nil"/>
              <w:left w:val="single" w:sz="4" w:space="0" w:color="auto"/>
              <w:bottom w:val="single" w:sz="4" w:space="0" w:color="auto"/>
              <w:right w:val="single" w:sz="4" w:space="0" w:color="auto"/>
            </w:tcBorders>
          </w:tcPr>
          <w:p w14:paraId="2C811DA4" w14:textId="77777777" w:rsidR="001C2A4D"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05AF36B" w14:textId="77777777" w:rsidR="001C2A4D" w:rsidRPr="001141C9" w:rsidRDefault="001C2A4D" w:rsidP="005F592C">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C393DB7"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B017A68" w14:textId="77777777" w:rsidR="001C2A4D" w:rsidRDefault="001C2A4D" w:rsidP="005F592C">
            <w:pPr>
              <w:pStyle w:val="TAC"/>
              <w:keepNext w:val="0"/>
              <w:keepLines w:val="0"/>
              <w:widowControl w:val="0"/>
              <w:rPr>
                <w:lang w:val="en-US" w:eastAsia="zh-CN" w:bidi="ar"/>
              </w:rPr>
            </w:pPr>
            <w:r>
              <w:rPr>
                <w:rFonts w:cs="Arial"/>
                <w:szCs w:val="18"/>
                <w:lang w:val="en-US" w:bidi="ar"/>
              </w:rPr>
              <w:t xml:space="preserve"> </w:t>
            </w: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32C1DB66" w14:textId="77777777" w:rsidR="001C2A4D" w:rsidRDefault="001C2A4D" w:rsidP="005F592C">
            <w:pPr>
              <w:pStyle w:val="TAC"/>
              <w:keepNext w:val="0"/>
              <w:keepLines w:val="0"/>
              <w:widowControl w:val="0"/>
              <w:rPr>
                <w:lang w:val="en-US" w:eastAsia="zh-CN" w:bidi="ar"/>
              </w:rPr>
            </w:pPr>
          </w:p>
        </w:tc>
      </w:tr>
      <w:tr w:rsidR="001C2A4D" w:rsidRPr="001141C9" w14:paraId="5158A889" w14:textId="77777777" w:rsidTr="005F592C">
        <w:trPr>
          <w:jc w:val="center"/>
        </w:trPr>
        <w:tc>
          <w:tcPr>
            <w:tcW w:w="1959" w:type="dxa"/>
            <w:tcBorders>
              <w:top w:val="single" w:sz="4" w:space="0" w:color="auto"/>
              <w:left w:val="single" w:sz="4" w:space="0" w:color="auto"/>
              <w:bottom w:val="nil"/>
              <w:right w:val="single" w:sz="4" w:space="0" w:color="auto"/>
            </w:tcBorders>
          </w:tcPr>
          <w:p w14:paraId="7B2A1FF8" w14:textId="77777777" w:rsidR="001C2A4D" w:rsidRPr="001141C9" w:rsidRDefault="001C2A4D" w:rsidP="005F592C">
            <w:pPr>
              <w:pStyle w:val="TAC"/>
              <w:keepNext w:val="0"/>
              <w:keepLines w:val="0"/>
              <w:widowControl w:val="0"/>
              <w:rPr>
                <w:lang w:eastAsia="zh-CN" w:bidi="ar"/>
              </w:rPr>
            </w:pPr>
            <w:r>
              <w:rPr>
                <w:lang w:eastAsia="zh-CN"/>
              </w:rPr>
              <w:t>CA_n2A-n5A-n48(2A)-n66(2A)</w:t>
            </w:r>
          </w:p>
        </w:tc>
        <w:tc>
          <w:tcPr>
            <w:tcW w:w="2036" w:type="dxa"/>
            <w:tcBorders>
              <w:top w:val="single" w:sz="4" w:space="0" w:color="auto"/>
              <w:left w:val="single" w:sz="4" w:space="0" w:color="auto"/>
              <w:bottom w:val="nil"/>
              <w:right w:val="single" w:sz="4" w:space="0" w:color="auto"/>
            </w:tcBorders>
          </w:tcPr>
          <w:p w14:paraId="1A196B5A"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CA_n2A-n5A</w:t>
            </w:r>
          </w:p>
          <w:p w14:paraId="5C3811B8"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CA_n2A-n48A</w:t>
            </w:r>
          </w:p>
          <w:p w14:paraId="6E0C9842"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CA_n2A-n66A</w:t>
            </w:r>
          </w:p>
          <w:p w14:paraId="743A02B3"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CA_n5A-n48A</w:t>
            </w:r>
          </w:p>
          <w:p w14:paraId="70868E6D"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CA_n5A-n66A</w:t>
            </w:r>
          </w:p>
          <w:p w14:paraId="7512E01C" w14:textId="77777777" w:rsidR="001C2A4D" w:rsidRPr="001141C9" w:rsidRDefault="001C2A4D" w:rsidP="005F592C">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702C7D64"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5D362D4"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98368CF"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03047B51" w14:textId="77777777" w:rsidTr="005F592C">
        <w:trPr>
          <w:jc w:val="center"/>
        </w:trPr>
        <w:tc>
          <w:tcPr>
            <w:tcW w:w="1959" w:type="dxa"/>
            <w:tcBorders>
              <w:top w:val="nil"/>
              <w:left w:val="single" w:sz="4" w:space="0" w:color="auto"/>
              <w:bottom w:val="nil"/>
              <w:right w:val="single" w:sz="4" w:space="0" w:color="auto"/>
            </w:tcBorders>
          </w:tcPr>
          <w:p w14:paraId="514679B8"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B85B8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9C92DB"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FBA873F"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1E32B65" w14:textId="77777777" w:rsidR="001C2A4D" w:rsidRPr="001141C9" w:rsidRDefault="001C2A4D" w:rsidP="005F592C">
            <w:pPr>
              <w:pStyle w:val="TAC"/>
              <w:keepNext w:val="0"/>
              <w:keepLines w:val="0"/>
              <w:widowControl w:val="0"/>
              <w:rPr>
                <w:lang w:eastAsia="zh-CN" w:bidi="ar"/>
              </w:rPr>
            </w:pPr>
          </w:p>
        </w:tc>
      </w:tr>
      <w:tr w:rsidR="001C2A4D" w:rsidRPr="001141C9" w14:paraId="304BDFF8" w14:textId="77777777" w:rsidTr="005F592C">
        <w:trPr>
          <w:jc w:val="center"/>
        </w:trPr>
        <w:tc>
          <w:tcPr>
            <w:tcW w:w="1959" w:type="dxa"/>
            <w:tcBorders>
              <w:top w:val="nil"/>
              <w:left w:val="single" w:sz="4" w:space="0" w:color="auto"/>
              <w:bottom w:val="nil"/>
              <w:right w:val="single" w:sz="4" w:space="0" w:color="auto"/>
            </w:tcBorders>
          </w:tcPr>
          <w:p w14:paraId="5DFB79B0"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784CAC"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922185D"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C0D4BE6" w14:textId="77777777" w:rsidR="001C2A4D" w:rsidRPr="001141C9" w:rsidRDefault="001C2A4D" w:rsidP="005F592C">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2525A587" w14:textId="77777777" w:rsidR="001C2A4D" w:rsidRPr="001141C9" w:rsidRDefault="001C2A4D" w:rsidP="005F592C">
            <w:pPr>
              <w:pStyle w:val="TAC"/>
              <w:keepNext w:val="0"/>
              <w:keepLines w:val="0"/>
              <w:widowControl w:val="0"/>
              <w:rPr>
                <w:lang w:eastAsia="zh-CN" w:bidi="ar"/>
              </w:rPr>
            </w:pPr>
          </w:p>
        </w:tc>
      </w:tr>
      <w:tr w:rsidR="001C2A4D" w:rsidRPr="001141C9" w14:paraId="076D6D2A" w14:textId="77777777" w:rsidTr="005F592C">
        <w:trPr>
          <w:jc w:val="center"/>
        </w:trPr>
        <w:tc>
          <w:tcPr>
            <w:tcW w:w="1959" w:type="dxa"/>
            <w:tcBorders>
              <w:top w:val="nil"/>
              <w:left w:val="single" w:sz="4" w:space="0" w:color="auto"/>
              <w:bottom w:val="single" w:sz="4" w:space="0" w:color="auto"/>
              <w:right w:val="single" w:sz="4" w:space="0" w:color="auto"/>
            </w:tcBorders>
          </w:tcPr>
          <w:p w14:paraId="69DC0236"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84DB8A5"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B1626B"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819597E" w14:textId="77777777" w:rsidR="001C2A4D" w:rsidRPr="001141C9" w:rsidRDefault="001C2A4D" w:rsidP="005F592C">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2F8B2093" w14:textId="77777777" w:rsidR="001C2A4D" w:rsidRPr="001141C9" w:rsidRDefault="001C2A4D" w:rsidP="005F592C">
            <w:pPr>
              <w:pStyle w:val="TAC"/>
              <w:keepNext w:val="0"/>
              <w:keepLines w:val="0"/>
              <w:widowControl w:val="0"/>
              <w:rPr>
                <w:lang w:eastAsia="zh-CN" w:bidi="ar"/>
              </w:rPr>
            </w:pPr>
          </w:p>
        </w:tc>
      </w:tr>
      <w:tr w:rsidR="001C2A4D" w:rsidRPr="001141C9" w14:paraId="36B19D64" w14:textId="77777777" w:rsidTr="005F592C">
        <w:trPr>
          <w:jc w:val="center"/>
        </w:trPr>
        <w:tc>
          <w:tcPr>
            <w:tcW w:w="1959" w:type="dxa"/>
            <w:tcBorders>
              <w:top w:val="single" w:sz="4" w:space="0" w:color="auto"/>
              <w:left w:val="single" w:sz="4" w:space="0" w:color="auto"/>
              <w:bottom w:val="nil"/>
              <w:right w:val="single" w:sz="4" w:space="0" w:color="auto"/>
            </w:tcBorders>
          </w:tcPr>
          <w:p w14:paraId="0C019BDC" w14:textId="77777777" w:rsidR="001C2A4D" w:rsidRPr="001141C9" w:rsidRDefault="001C2A4D" w:rsidP="005F592C">
            <w:pPr>
              <w:pStyle w:val="TAC"/>
              <w:keepNext w:val="0"/>
              <w:keepLines w:val="0"/>
              <w:widowControl w:val="0"/>
              <w:rPr>
                <w:lang w:eastAsia="zh-CN" w:bidi="ar"/>
              </w:rPr>
            </w:pPr>
            <w:r>
              <w:rPr>
                <w:lang w:eastAsia="zh-CN"/>
              </w:rPr>
              <w:t>CA_n2A-n5A-n48B-n66(2A)</w:t>
            </w:r>
          </w:p>
        </w:tc>
        <w:tc>
          <w:tcPr>
            <w:tcW w:w="2036" w:type="dxa"/>
            <w:tcBorders>
              <w:top w:val="single" w:sz="4" w:space="0" w:color="auto"/>
              <w:left w:val="single" w:sz="4" w:space="0" w:color="auto"/>
              <w:bottom w:val="nil"/>
              <w:right w:val="single" w:sz="4" w:space="0" w:color="auto"/>
            </w:tcBorders>
          </w:tcPr>
          <w:p w14:paraId="34C4F1DB"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CA_n2A-n5A</w:t>
            </w:r>
          </w:p>
          <w:p w14:paraId="027F3B79"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CA_n2A-n48A</w:t>
            </w:r>
          </w:p>
          <w:p w14:paraId="66194D6C"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CA_n2A-n66A</w:t>
            </w:r>
          </w:p>
          <w:p w14:paraId="73BC187A"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CA_n5A-n48A</w:t>
            </w:r>
          </w:p>
          <w:p w14:paraId="1203F4E9"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CA_n5A-n66A</w:t>
            </w:r>
          </w:p>
          <w:p w14:paraId="3CD75A66"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CA_n48A-n66A</w:t>
            </w:r>
          </w:p>
          <w:p w14:paraId="2CB3C709" w14:textId="77777777" w:rsidR="001C2A4D" w:rsidRPr="001141C9" w:rsidRDefault="001C2A4D" w:rsidP="005F592C">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07E75ECB"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22C3FE7"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69C5691"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2C57A9A1" w14:textId="77777777" w:rsidTr="005F592C">
        <w:trPr>
          <w:jc w:val="center"/>
        </w:trPr>
        <w:tc>
          <w:tcPr>
            <w:tcW w:w="1959" w:type="dxa"/>
            <w:tcBorders>
              <w:top w:val="nil"/>
              <w:left w:val="single" w:sz="4" w:space="0" w:color="auto"/>
              <w:bottom w:val="nil"/>
              <w:right w:val="single" w:sz="4" w:space="0" w:color="auto"/>
            </w:tcBorders>
          </w:tcPr>
          <w:p w14:paraId="56EFDF51"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B570609"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8F586A"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A3FCFD8"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D157C8B" w14:textId="77777777" w:rsidR="001C2A4D" w:rsidRPr="001141C9" w:rsidRDefault="001C2A4D" w:rsidP="005F592C">
            <w:pPr>
              <w:pStyle w:val="TAC"/>
              <w:keepNext w:val="0"/>
              <w:keepLines w:val="0"/>
              <w:widowControl w:val="0"/>
              <w:rPr>
                <w:lang w:eastAsia="zh-CN" w:bidi="ar"/>
              </w:rPr>
            </w:pPr>
          </w:p>
        </w:tc>
      </w:tr>
      <w:tr w:rsidR="001C2A4D" w:rsidRPr="001141C9" w14:paraId="6764B833" w14:textId="77777777" w:rsidTr="005F592C">
        <w:trPr>
          <w:jc w:val="center"/>
        </w:trPr>
        <w:tc>
          <w:tcPr>
            <w:tcW w:w="1959" w:type="dxa"/>
            <w:tcBorders>
              <w:top w:val="nil"/>
              <w:left w:val="single" w:sz="4" w:space="0" w:color="auto"/>
              <w:bottom w:val="nil"/>
              <w:right w:val="single" w:sz="4" w:space="0" w:color="auto"/>
            </w:tcBorders>
          </w:tcPr>
          <w:p w14:paraId="3A1343C1"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1B1AC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DF320F"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F906D9F" w14:textId="77777777" w:rsidR="001C2A4D" w:rsidRPr="001141C9" w:rsidRDefault="001C2A4D" w:rsidP="005F592C">
            <w:pPr>
              <w:pStyle w:val="TAC"/>
              <w:keepNext w:val="0"/>
              <w:keepLines w:val="0"/>
              <w:widowControl w:val="0"/>
              <w:rPr>
                <w:lang w:eastAsia="zh-CN" w:bidi="ar"/>
              </w:rPr>
            </w:pPr>
            <w:r>
              <w:rPr>
                <w:rFonts w:cs="Arial"/>
                <w:szCs w:val="18"/>
                <w:lang w:val="en-US" w:bidi="ar"/>
              </w:rPr>
              <w:t xml:space="preserve"> </w:t>
            </w:r>
            <w:r>
              <w:rPr>
                <w:rFonts w:cs="Arial"/>
                <w:szCs w:val="18"/>
                <w:lang w:bidi="ar"/>
              </w:rPr>
              <w:t>CA_n48B_BCS 4 and 5</w:t>
            </w:r>
          </w:p>
        </w:tc>
        <w:tc>
          <w:tcPr>
            <w:tcW w:w="1837" w:type="dxa"/>
            <w:tcBorders>
              <w:top w:val="nil"/>
              <w:left w:val="single" w:sz="4" w:space="0" w:color="auto"/>
              <w:bottom w:val="nil"/>
              <w:right w:val="single" w:sz="4" w:space="0" w:color="auto"/>
            </w:tcBorders>
          </w:tcPr>
          <w:p w14:paraId="42CA567C" w14:textId="77777777" w:rsidR="001C2A4D" w:rsidRPr="001141C9" w:rsidRDefault="001C2A4D" w:rsidP="005F592C">
            <w:pPr>
              <w:pStyle w:val="TAC"/>
              <w:keepNext w:val="0"/>
              <w:keepLines w:val="0"/>
              <w:widowControl w:val="0"/>
              <w:rPr>
                <w:lang w:eastAsia="zh-CN" w:bidi="ar"/>
              </w:rPr>
            </w:pPr>
          </w:p>
        </w:tc>
      </w:tr>
      <w:tr w:rsidR="001C2A4D" w:rsidRPr="001141C9" w14:paraId="604CB1BC" w14:textId="77777777" w:rsidTr="005F592C">
        <w:trPr>
          <w:jc w:val="center"/>
        </w:trPr>
        <w:tc>
          <w:tcPr>
            <w:tcW w:w="1959" w:type="dxa"/>
            <w:tcBorders>
              <w:top w:val="nil"/>
              <w:left w:val="single" w:sz="4" w:space="0" w:color="auto"/>
              <w:bottom w:val="single" w:sz="4" w:space="0" w:color="auto"/>
              <w:right w:val="single" w:sz="4" w:space="0" w:color="auto"/>
            </w:tcBorders>
          </w:tcPr>
          <w:p w14:paraId="1DFB5E9C"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F69579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75242A7"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9D3D1BD" w14:textId="77777777" w:rsidR="001C2A4D" w:rsidRPr="001141C9" w:rsidRDefault="001C2A4D" w:rsidP="005F592C">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5E222E07" w14:textId="77777777" w:rsidR="001C2A4D" w:rsidRPr="001141C9" w:rsidRDefault="001C2A4D" w:rsidP="005F592C">
            <w:pPr>
              <w:pStyle w:val="TAC"/>
              <w:keepNext w:val="0"/>
              <w:keepLines w:val="0"/>
              <w:widowControl w:val="0"/>
              <w:rPr>
                <w:lang w:eastAsia="zh-CN" w:bidi="ar"/>
              </w:rPr>
            </w:pPr>
          </w:p>
        </w:tc>
      </w:tr>
      <w:tr w:rsidR="001C2A4D" w:rsidRPr="001141C9" w14:paraId="35FA7A3E" w14:textId="77777777" w:rsidTr="005F592C">
        <w:trPr>
          <w:jc w:val="center"/>
        </w:trPr>
        <w:tc>
          <w:tcPr>
            <w:tcW w:w="1959" w:type="dxa"/>
            <w:tcBorders>
              <w:top w:val="single" w:sz="4" w:space="0" w:color="auto"/>
              <w:left w:val="single" w:sz="4" w:space="0" w:color="auto"/>
              <w:bottom w:val="nil"/>
              <w:right w:val="single" w:sz="4" w:space="0" w:color="auto"/>
            </w:tcBorders>
          </w:tcPr>
          <w:p w14:paraId="794B686A" w14:textId="77777777" w:rsidR="001C2A4D" w:rsidRPr="001141C9" w:rsidRDefault="001C2A4D" w:rsidP="005F592C">
            <w:pPr>
              <w:pStyle w:val="TAC"/>
              <w:keepNext w:val="0"/>
              <w:keepLines w:val="0"/>
              <w:widowControl w:val="0"/>
              <w:rPr>
                <w:lang w:eastAsia="zh-CN" w:bidi="ar"/>
              </w:rPr>
            </w:pPr>
            <w:r>
              <w:rPr>
                <w:lang w:eastAsia="zh-CN"/>
              </w:rPr>
              <w:t>CA_n2A-n5A-n48B-n66A</w:t>
            </w:r>
          </w:p>
        </w:tc>
        <w:tc>
          <w:tcPr>
            <w:tcW w:w="2036" w:type="dxa"/>
            <w:tcBorders>
              <w:top w:val="single" w:sz="4" w:space="0" w:color="auto"/>
              <w:left w:val="single" w:sz="4" w:space="0" w:color="auto"/>
              <w:bottom w:val="nil"/>
              <w:right w:val="single" w:sz="4" w:space="0" w:color="auto"/>
            </w:tcBorders>
          </w:tcPr>
          <w:p w14:paraId="5CF192A8" w14:textId="77777777" w:rsidR="001C2A4D" w:rsidRPr="001141C9" w:rsidRDefault="001C2A4D" w:rsidP="005F592C">
            <w:pPr>
              <w:pStyle w:val="TAC"/>
              <w:keepNext w:val="0"/>
              <w:keepLines w:val="0"/>
              <w:widowControl w:val="0"/>
              <w:rPr>
                <w:lang w:eastAsia="zh-CN" w:bidi="ar"/>
              </w:rPr>
            </w:pPr>
            <w:r>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A942374" w14:textId="77777777" w:rsidR="001C2A4D" w:rsidRPr="001141C9" w:rsidRDefault="001C2A4D" w:rsidP="005F592C">
            <w:pPr>
              <w:pStyle w:val="TAC"/>
              <w:keepNext w:val="0"/>
              <w:keepLines w:val="0"/>
              <w:widowControl w:val="0"/>
              <w:rPr>
                <w:rFonts w:eastAsia="DengXian"/>
                <w:lang w:eastAsia="zh-CN"/>
              </w:rPr>
            </w:pPr>
            <w:r>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020EC9C" w14:textId="77777777" w:rsidR="001C2A4D" w:rsidRPr="001141C9" w:rsidRDefault="001C2A4D" w:rsidP="005F592C">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A2203D9" w14:textId="77777777" w:rsidR="001C2A4D" w:rsidRPr="001141C9" w:rsidRDefault="001C2A4D" w:rsidP="005F592C">
            <w:pPr>
              <w:pStyle w:val="TAC"/>
              <w:keepNext w:val="0"/>
              <w:keepLines w:val="0"/>
              <w:widowControl w:val="0"/>
              <w:rPr>
                <w:lang w:eastAsia="zh-CN" w:bidi="ar"/>
              </w:rPr>
            </w:pPr>
            <w:r>
              <w:rPr>
                <w:lang w:val="en-US" w:eastAsia="zh-CN" w:bidi="ar"/>
              </w:rPr>
              <w:t>0</w:t>
            </w:r>
          </w:p>
        </w:tc>
      </w:tr>
      <w:tr w:rsidR="001C2A4D" w:rsidRPr="001141C9" w14:paraId="77320F76" w14:textId="77777777" w:rsidTr="005F592C">
        <w:trPr>
          <w:jc w:val="center"/>
        </w:trPr>
        <w:tc>
          <w:tcPr>
            <w:tcW w:w="1959" w:type="dxa"/>
            <w:tcBorders>
              <w:top w:val="nil"/>
              <w:left w:val="single" w:sz="4" w:space="0" w:color="auto"/>
              <w:bottom w:val="nil"/>
              <w:right w:val="single" w:sz="4" w:space="0" w:color="auto"/>
            </w:tcBorders>
          </w:tcPr>
          <w:p w14:paraId="65307144"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76284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F30454" w14:textId="77777777" w:rsidR="001C2A4D" w:rsidRPr="001141C9" w:rsidRDefault="001C2A4D" w:rsidP="005F592C">
            <w:pPr>
              <w:pStyle w:val="TAC"/>
              <w:keepNext w:val="0"/>
              <w:keepLines w:val="0"/>
              <w:widowControl w:val="0"/>
              <w:rPr>
                <w:rFonts w:eastAsia="DengXian"/>
                <w:lang w:eastAsia="zh-CN"/>
              </w:rPr>
            </w:pPr>
            <w:r>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6F9E5A1" w14:textId="77777777" w:rsidR="001C2A4D" w:rsidRPr="001141C9" w:rsidRDefault="001C2A4D" w:rsidP="005F592C">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tcPr>
          <w:p w14:paraId="2BEB2689" w14:textId="77777777" w:rsidR="001C2A4D" w:rsidRPr="001141C9" w:rsidRDefault="001C2A4D" w:rsidP="005F592C">
            <w:pPr>
              <w:pStyle w:val="TAC"/>
              <w:keepNext w:val="0"/>
              <w:keepLines w:val="0"/>
              <w:widowControl w:val="0"/>
              <w:rPr>
                <w:lang w:eastAsia="zh-CN" w:bidi="ar"/>
              </w:rPr>
            </w:pPr>
          </w:p>
        </w:tc>
      </w:tr>
      <w:tr w:rsidR="001C2A4D" w:rsidRPr="001141C9" w14:paraId="674F4396" w14:textId="77777777" w:rsidTr="005F592C">
        <w:trPr>
          <w:jc w:val="center"/>
        </w:trPr>
        <w:tc>
          <w:tcPr>
            <w:tcW w:w="1959" w:type="dxa"/>
            <w:tcBorders>
              <w:top w:val="nil"/>
              <w:left w:val="single" w:sz="4" w:space="0" w:color="auto"/>
              <w:bottom w:val="nil"/>
              <w:right w:val="single" w:sz="4" w:space="0" w:color="auto"/>
            </w:tcBorders>
          </w:tcPr>
          <w:p w14:paraId="56881CD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EC6A757"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0E8287" w14:textId="77777777" w:rsidR="001C2A4D" w:rsidRPr="001141C9" w:rsidRDefault="001C2A4D" w:rsidP="005F592C">
            <w:pPr>
              <w:pStyle w:val="TAC"/>
              <w:keepNext w:val="0"/>
              <w:keepLines w:val="0"/>
              <w:widowControl w:val="0"/>
              <w:rPr>
                <w:rFonts w:eastAsia="DengXian"/>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5B271A6" w14:textId="77777777" w:rsidR="001C2A4D" w:rsidRPr="001141C9" w:rsidRDefault="001C2A4D" w:rsidP="005F592C">
            <w:pPr>
              <w:pStyle w:val="TAC"/>
              <w:keepNext w:val="0"/>
              <w:keepLines w:val="0"/>
              <w:widowControl w:val="0"/>
              <w:rPr>
                <w:lang w:eastAsia="zh-CN" w:bidi="ar"/>
              </w:rPr>
            </w:pPr>
            <w:r>
              <w:rPr>
                <w:lang w:val="en-US" w:eastAsia="zh-CN" w:bidi="ar"/>
              </w:rPr>
              <w:t>CA_n48B_BCS2</w:t>
            </w:r>
          </w:p>
        </w:tc>
        <w:tc>
          <w:tcPr>
            <w:tcW w:w="1837" w:type="dxa"/>
            <w:tcBorders>
              <w:top w:val="nil"/>
              <w:left w:val="single" w:sz="4" w:space="0" w:color="auto"/>
              <w:bottom w:val="nil"/>
              <w:right w:val="single" w:sz="4" w:space="0" w:color="auto"/>
            </w:tcBorders>
          </w:tcPr>
          <w:p w14:paraId="39BEC9C4" w14:textId="77777777" w:rsidR="001C2A4D" w:rsidRPr="001141C9" w:rsidRDefault="001C2A4D" w:rsidP="005F592C">
            <w:pPr>
              <w:pStyle w:val="TAC"/>
              <w:keepNext w:val="0"/>
              <w:keepLines w:val="0"/>
              <w:widowControl w:val="0"/>
              <w:rPr>
                <w:lang w:eastAsia="zh-CN" w:bidi="ar"/>
              </w:rPr>
            </w:pPr>
          </w:p>
        </w:tc>
      </w:tr>
      <w:tr w:rsidR="001C2A4D" w:rsidRPr="001141C9" w14:paraId="38AF92C0" w14:textId="77777777" w:rsidTr="005F592C">
        <w:trPr>
          <w:jc w:val="center"/>
        </w:trPr>
        <w:tc>
          <w:tcPr>
            <w:tcW w:w="1959" w:type="dxa"/>
            <w:tcBorders>
              <w:top w:val="nil"/>
              <w:left w:val="single" w:sz="4" w:space="0" w:color="auto"/>
              <w:bottom w:val="nil"/>
              <w:right w:val="single" w:sz="4" w:space="0" w:color="auto"/>
            </w:tcBorders>
          </w:tcPr>
          <w:p w14:paraId="66E0B419"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569FE6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5238D1" w14:textId="77777777" w:rsidR="001C2A4D" w:rsidRPr="001141C9" w:rsidRDefault="001C2A4D" w:rsidP="005F592C">
            <w:pPr>
              <w:pStyle w:val="TAC"/>
              <w:keepNext w:val="0"/>
              <w:keepLines w:val="0"/>
              <w:widowControl w:val="0"/>
              <w:rPr>
                <w:rFonts w:eastAsia="DengXian"/>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35AA3FD" w14:textId="77777777" w:rsidR="001C2A4D" w:rsidRPr="001141C9" w:rsidRDefault="001C2A4D" w:rsidP="005F592C">
            <w:pPr>
              <w:pStyle w:val="TAC"/>
              <w:keepNext w:val="0"/>
              <w:keepLines w:val="0"/>
              <w:widowControl w:val="0"/>
              <w:rPr>
                <w:lang w:eastAsia="zh-CN" w:bidi="ar"/>
              </w:rPr>
            </w:pPr>
            <w:r>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1751D045" w14:textId="77777777" w:rsidR="001C2A4D" w:rsidRPr="001141C9" w:rsidRDefault="001C2A4D" w:rsidP="005F592C">
            <w:pPr>
              <w:pStyle w:val="TAC"/>
              <w:keepNext w:val="0"/>
              <w:keepLines w:val="0"/>
              <w:widowControl w:val="0"/>
              <w:rPr>
                <w:lang w:eastAsia="zh-CN" w:bidi="ar"/>
              </w:rPr>
            </w:pPr>
          </w:p>
        </w:tc>
      </w:tr>
      <w:tr w:rsidR="001C2A4D" w:rsidRPr="001141C9" w14:paraId="73B3E7A9" w14:textId="77777777" w:rsidTr="005F592C">
        <w:trPr>
          <w:jc w:val="center"/>
        </w:trPr>
        <w:tc>
          <w:tcPr>
            <w:tcW w:w="1959" w:type="dxa"/>
            <w:tcBorders>
              <w:top w:val="nil"/>
              <w:left w:val="single" w:sz="4" w:space="0" w:color="auto"/>
              <w:bottom w:val="nil"/>
              <w:right w:val="single" w:sz="4" w:space="0" w:color="auto"/>
            </w:tcBorders>
          </w:tcPr>
          <w:p w14:paraId="429DA59E"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4E77E62" w14:textId="77777777" w:rsidR="001C2A4D" w:rsidRDefault="001C2A4D" w:rsidP="005F592C">
            <w:pPr>
              <w:pStyle w:val="TAC"/>
              <w:keepNext w:val="0"/>
              <w:keepLines w:val="0"/>
              <w:widowControl w:val="0"/>
              <w:rPr>
                <w:rFonts w:eastAsia="DengXian"/>
                <w:lang w:eastAsia="zh-CN"/>
              </w:rPr>
            </w:pPr>
            <w:r>
              <w:rPr>
                <w:rFonts w:eastAsia="DengXian"/>
                <w:lang w:eastAsia="zh-CN"/>
              </w:rPr>
              <w:t>CA_n2A-n5A</w:t>
            </w:r>
          </w:p>
          <w:p w14:paraId="2FE8433B" w14:textId="77777777" w:rsidR="001C2A4D" w:rsidRDefault="001C2A4D" w:rsidP="005F592C">
            <w:pPr>
              <w:pStyle w:val="TAC"/>
              <w:keepNext w:val="0"/>
              <w:keepLines w:val="0"/>
              <w:widowControl w:val="0"/>
              <w:rPr>
                <w:rFonts w:eastAsia="DengXian"/>
                <w:lang w:eastAsia="zh-CN"/>
              </w:rPr>
            </w:pPr>
            <w:r>
              <w:rPr>
                <w:rFonts w:eastAsia="DengXian"/>
                <w:lang w:eastAsia="zh-CN"/>
              </w:rPr>
              <w:t>CA_n2A-n48A</w:t>
            </w:r>
          </w:p>
          <w:p w14:paraId="7C67E8CD" w14:textId="77777777" w:rsidR="001C2A4D" w:rsidRDefault="001C2A4D" w:rsidP="005F592C">
            <w:pPr>
              <w:pStyle w:val="TAC"/>
              <w:keepNext w:val="0"/>
              <w:keepLines w:val="0"/>
              <w:widowControl w:val="0"/>
              <w:rPr>
                <w:rFonts w:eastAsia="DengXian"/>
                <w:lang w:eastAsia="zh-CN"/>
              </w:rPr>
            </w:pPr>
            <w:r>
              <w:rPr>
                <w:rFonts w:eastAsia="DengXian"/>
                <w:lang w:eastAsia="zh-CN"/>
              </w:rPr>
              <w:t>CA_n2A-n66A</w:t>
            </w:r>
          </w:p>
          <w:p w14:paraId="395AED6B" w14:textId="77777777" w:rsidR="001C2A4D" w:rsidRDefault="001C2A4D" w:rsidP="005F592C">
            <w:pPr>
              <w:pStyle w:val="TAC"/>
              <w:keepNext w:val="0"/>
              <w:keepLines w:val="0"/>
              <w:widowControl w:val="0"/>
              <w:rPr>
                <w:rFonts w:eastAsia="DengXian"/>
                <w:lang w:eastAsia="zh-CN"/>
              </w:rPr>
            </w:pPr>
            <w:r>
              <w:rPr>
                <w:rFonts w:eastAsia="DengXian"/>
                <w:lang w:eastAsia="zh-CN"/>
              </w:rPr>
              <w:t>CA_n5A-n48A</w:t>
            </w:r>
          </w:p>
          <w:p w14:paraId="7052FFE7" w14:textId="77777777" w:rsidR="001C2A4D" w:rsidRDefault="001C2A4D" w:rsidP="005F592C">
            <w:pPr>
              <w:pStyle w:val="TAC"/>
              <w:keepNext w:val="0"/>
              <w:keepLines w:val="0"/>
              <w:widowControl w:val="0"/>
              <w:rPr>
                <w:rFonts w:eastAsia="DengXian"/>
                <w:lang w:eastAsia="zh-CN"/>
              </w:rPr>
            </w:pPr>
            <w:r>
              <w:rPr>
                <w:rFonts w:eastAsia="DengXian"/>
                <w:lang w:eastAsia="zh-CN"/>
              </w:rPr>
              <w:t>CA_n5A-n66A</w:t>
            </w:r>
          </w:p>
          <w:p w14:paraId="3B303F8C" w14:textId="77777777" w:rsidR="001C2A4D" w:rsidRPr="001141C9" w:rsidRDefault="001C2A4D" w:rsidP="005F592C">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4502B6CD"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42BA141" w14:textId="77777777" w:rsidR="001C2A4D" w:rsidRPr="001141C9" w:rsidRDefault="001C2A4D" w:rsidP="005F592C">
            <w:pPr>
              <w:pStyle w:val="TAC"/>
              <w:keepNext w:val="0"/>
              <w:keepLines w:val="0"/>
              <w:widowControl w:val="0"/>
              <w:rPr>
                <w:lang w:eastAsia="zh-CN" w:bidi="ar"/>
              </w:rPr>
            </w:pPr>
            <w:r>
              <w:rPr>
                <w:lang w:val="en-US" w:eastAsia="zh-CN" w:bidi="ar"/>
              </w:rPr>
              <w:t>5, 10, 15, 20, 25, 30, 40</w:t>
            </w:r>
          </w:p>
        </w:tc>
        <w:tc>
          <w:tcPr>
            <w:tcW w:w="1837" w:type="dxa"/>
            <w:tcBorders>
              <w:top w:val="nil"/>
              <w:left w:val="single" w:sz="4" w:space="0" w:color="auto"/>
              <w:bottom w:val="nil"/>
              <w:right w:val="single" w:sz="4" w:space="0" w:color="auto"/>
            </w:tcBorders>
          </w:tcPr>
          <w:p w14:paraId="68D5F8BA" w14:textId="77777777" w:rsidR="001C2A4D" w:rsidRPr="001141C9" w:rsidRDefault="001C2A4D" w:rsidP="005F592C">
            <w:pPr>
              <w:pStyle w:val="TAC"/>
              <w:keepNext w:val="0"/>
              <w:keepLines w:val="0"/>
              <w:widowControl w:val="0"/>
              <w:rPr>
                <w:lang w:eastAsia="zh-CN" w:bidi="ar"/>
              </w:rPr>
            </w:pPr>
            <w:r>
              <w:rPr>
                <w:lang w:val="en-US" w:eastAsia="zh-CN" w:bidi="ar"/>
              </w:rPr>
              <w:t>1</w:t>
            </w:r>
          </w:p>
        </w:tc>
      </w:tr>
      <w:tr w:rsidR="001C2A4D" w:rsidRPr="001141C9" w14:paraId="5BCB709D" w14:textId="77777777" w:rsidTr="005F592C">
        <w:trPr>
          <w:jc w:val="center"/>
        </w:trPr>
        <w:tc>
          <w:tcPr>
            <w:tcW w:w="1959" w:type="dxa"/>
            <w:tcBorders>
              <w:top w:val="nil"/>
              <w:left w:val="single" w:sz="4" w:space="0" w:color="auto"/>
              <w:bottom w:val="nil"/>
              <w:right w:val="single" w:sz="4" w:space="0" w:color="auto"/>
            </w:tcBorders>
          </w:tcPr>
          <w:p w14:paraId="57CB3468"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9A656E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D6146BE"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7E3CAE7" w14:textId="77777777" w:rsidR="001C2A4D" w:rsidRPr="001141C9" w:rsidRDefault="001C2A4D" w:rsidP="005F59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8EBDEB5" w14:textId="77777777" w:rsidR="001C2A4D" w:rsidRPr="001141C9" w:rsidRDefault="001C2A4D" w:rsidP="005F592C">
            <w:pPr>
              <w:pStyle w:val="TAC"/>
              <w:keepNext w:val="0"/>
              <w:keepLines w:val="0"/>
              <w:widowControl w:val="0"/>
              <w:rPr>
                <w:lang w:eastAsia="zh-CN" w:bidi="ar"/>
              </w:rPr>
            </w:pPr>
          </w:p>
        </w:tc>
      </w:tr>
      <w:tr w:rsidR="001C2A4D" w:rsidRPr="001141C9" w14:paraId="2A867D3F" w14:textId="77777777" w:rsidTr="005F592C">
        <w:trPr>
          <w:jc w:val="center"/>
        </w:trPr>
        <w:tc>
          <w:tcPr>
            <w:tcW w:w="1959" w:type="dxa"/>
            <w:tcBorders>
              <w:top w:val="nil"/>
              <w:left w:val="single" w:sz="4" w:space="0" w:color="auto"/>
              <w:bottom w:val="nil"/>
              <w:right w:val="single" w:sz="4" w:space="0" w:color="auto"/>
            </w:tcBorders>
          </w:tcPr>
          <w:p w14:paraId="26AC0CFB"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7AB9C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35AA6F"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1D8456E" w14:textId="77777777" w:rsidR="001C2A4D" w:rsidRPr="001141C9" w:rsidRDefault="001C2A4D" w:rsidP="005F592C">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20EC7663" w14:textId="77777777" w:rsidR="001C2A4D" w:rsidRPr="001141C9" w:rsidRDefault="001C2A4D" w:rsidP="005F592C">
            <w:pPr>
              <w:pStyle w:val="TAC"/>
              <w:keepNext w:val="0"/>
              <w:keepLines w:val="0"/>
              <w:widowControl w:val="0"/>
              <w:rPr>
                <w:lang w:eastAsia="zh-CN" w:bidi="ar"/>
              </w:rPr>
            </w:pPr>
          </w:p>
        </w:tc>
      </w:tr>
      <w:tr w:rsidR="001C2A4D" w:rsidRPr="001141C9" w14:paraId="39501EF8" w14:textId="77777777" w:rsidTr="005F592C">
        <w:trPr>
          <w:jc w:val="center"/>
        </w:trPr>
        <w:tc>
          <w:tcPr>
            <w:tcW w:w="1959" w:type="dxa"/>
            <w:tcBorders>
              <w:top w:val="nil"/>
              <w:left w:val="single" w:sz="4" w:space="0" w:color="auto"/>
              <w:bottom w:val="nil"/>
              <w:right w:val="single" w:sz="4" w:space="0" w:color="auto"/>
            </w:tcBorders>
          </w:tcPr>
          <w:p w14:paraId="047FA618"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0138FC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7FB3CF"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3220955"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3BCCC28B" w14:textId="77777777" w:rsidR="001C2A4D" w:rsidRPr="001141C9" w:rsidRDefault="001C2A4D" w:rsidP="005F592C">
            <w:pPr>
              <w:pStyle w:val="TAC"/>
              <w:keepNext w:val="0"/>
              <w:keepLines w:val="0"/>
              <w:widowControl w:val="0"/>
              <w:rPr>
                <w:lang w:eastAsia="zh-CN" w:bidi="ar"/>
              </w:rPr>
            </w:pPr>
          </w:p>
        </w:tc>
      </w:tr>
      <w:tr w:rsidR="001C2A4D" w:rsidRPr="001141C9" w14:paraId="373F6F3A" w14:textId="77777777" w:rsidTr="005F592C">
        <w:trPr>
          <w:jc w:val="center"/>
        </w:trPr>
        <w:tc>
          <w:tcPr>
            <w:tcW w:w="1959" w:type="dxa"/>
            <w:tcBorders>
              <w:top w:val="nil"/>
              <w:left w:val="single" w:sz="4" w:space="0" w:color="auto"/>
              <w:bottom w:val="nil"/>
              <w:right w:val="single" w:sz="4" w:space="0" w:color="auto"/>
            </w:tcBorders>
          </w:tcPr>
          <w:p w14:paraId="51C0ED14"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54021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EE00BEF"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436ADDC"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0B8A930" w14:textId="77777777" w:rsidR="001C2A4D" w:rsidRPr="001141C9" w:rsidRDefault="001C2A4D" w:rsidP="005F592C">
            <w:pPr>
              <w:pStyle w:val="TAC"/>
              <w:keepNext w:val="0"/>
              <w:keepLines w:val="0"/>
              <w:widowControl w:val="0"/>
              <w:rPr>
                <w:lang w:eastAsia="zh-CN" w:bidi="ar"/>
              </w:rPr>
            </w:pPr>
            <w:r w:rsidRPr="001141C9">
              <w:rPr>
                <w:lang w:eastAsia="zh-CN" w:bidi="ar"/>
              </w:rPr>
              <w:t>2</w:t>
            </w:r>
          </w:p>
        </w:tc>
      </w:tr>
      <w:tr w:rsidR="001C2A4D" w:rsidRPr="001141C9" w14:paraId="49FF2D04" w14:textId="77777777" w:rsidTr="005F592C">
        <w:trPr>
          <w:jc w:val="center"/>
        </w:trPr>
        <w:tc>
          <w:tcPr>
            <w:tcW w:w="1959" w:type="dxa"/>
            <w:tcBorders>
              <w:top w:val="nil"/>
              <w:left w:val="single" w:sz="4" w:space="0" w:color="auto"/>
              <w:bottom w:val="nil"/>
              <w:right w:val="single" w:sz="4" w:space="0" w:color="auto"/>
            </w:tcBorders>
          </w:tcPr>
          <w:p w14:paraId="179AE747"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A75527"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A7A8226"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8DFC27F" w14:textId="77777777" w:rsidR="001C2A4D" w:rsidRPr="001141C9" w:rsidRDefault="001C2A4D" w:rsidP="005F59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B35620B" w14:textId="77777777" w:rsidR="001C2A4D" w:rsidRPr="001141C9" w:rsidRDefault="001C2A4D" w:rsidP="005F592C">
            <w:pPr>
              <w:pStyle w:val="TAC"/>
              <w:keepNext w:val="0"/>
              <w:keepLines w:val="0"/>
              <w:widowControl w:val="0"/>
              <w:rPr>
                <w:lang w:eastAsia="zh-CN" w:bidi="ar"/>
              </w:rPr>
            </w:pPr>
          </w:p>
        </w:tc>
      </w:tr>
      <w:tr w:rsidR="001C2A4D" w:rsidRPr="001141C9" w14:paraId="7E36BFC2" w14:textId="77777777" w:rsidTr="005F592C">
        <w:trPr>
          <w:jc w:val="center"/>
        </w:trPr>
        <w:tc>
          <w:tcPr>
            <w:tcW w:w="1959" w:type="dxa"/>
            <w:tcBorders>
              <w:top w:val="nil"/>
              <w:left w:val="single" w:sz="4" w:space="0" w:color="auto"/>
              <w:bottom w:val="nil"/>
              <w:right w:val="single" w:sz="4" w:space="0" w:color="auto"/>
            </w:tcBorders>
          </w:tcPr>
          <w:p w14:paraId="5D6ED761"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4997C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2508A95"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6E12F14" w14:textId="77777777" w:rsidR="001C2A4D" w:rsidRPr="001141C9" w:rsidRDefault="001C2A4D" w:rsidP="005F592C">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07D7D5EE" w14:textId="77777777" w:rsidR="001C2A4D" w:rsidRPr="001141C9" w:rsidRDefault="001C2A4D" w:rsidP="005F592C">
            <w:pPr>
              <w:pStyle w:val="TAC"/>
              <w:keepNext w:val="0"/>
              <w:keepLines w:val="0"/>
              <w:widowControl w:val="0"/>
              <w:rPr>
                <w:lang w:eastAsia="zh-CN" w:bidi="ar"/>
              </w:rPr>
            </w:pPr>
          </w:p>
        </w:tc>
      </w:tr>
      <w:tr w:rsidR="001C2A4D" w:rsidRPr="001141C9" w14:paraId="3D83C6C0" w14:textId="77777777" w:rsidTr="005F592C">
        <w:trPr>
          <w:jc w:val="center"/>
        </w:trPr>
        <w:tc>
          <w:tcPr>
            <w:tcW w:w="1959" w:type="dxa"/>
            <w:tcBorders>
              <w:top w:val="nil"/>
              <w:left w:val="single" w:sz="4" w:space="0" w:color="auto"/>
              <w:bottom w:val="nil"/>
              <w:right w:val="single" w:sz="4" w:space="0" w:color="auto"/>
            </w:tcBorders>
          </w:tcPr>
          <w:p w14:paraId="15676D71"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DE342F"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84C863"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F086B96"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4114295E" w14:textId="77777777" w:rsidR="001C2A4D" w:rsidRPr="001141C9" w:rsidRDefault="001C2A4D" w:rsidP="005F592C">
            <w:pPr>
              <w:pStyle w:val="TAC"/>
              <w:keepNext w:val="0"/>
              <w:keepLines w:val="0"/>
              <w:widowControl w:val="0"/>
              <w:rPr>
                <w:lang w:eastAsia="zh-CN" w:bidi="ar"/>
              </w:rPr>
            </w:pPr>
          </w:p>
        </w:tc>
      </w:tr>
      <w:tr w:rsidR="001C2A4D" w:rsidRPr="001141C9" w14:paraId="115A7B43" w14:textId="77777777" w:rsidTr="005F592C">
        <w:trPr>
          <w:jc w:val="center"/>
        </w:trPr>
        <w:tc>
          <w:tcPr>
            <w:tcW w:w="1959" w:type="dxa"/>
            <w:tcBorders>
              <w:top w:val="nil"/>
              <w:left w:val="single" w:sz="4" w:space="0" w:color="auto"/>
              <w:bottom w:val="nil"/>
              <w:right w:val="single" w:sz="4" w:space="0" w:color="auto"/>
            </w:tcBorders>
          </w:tcPr>
          <w:p w14:paraId="036C9828"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15F94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098603"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E67244A"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5E806D1" w14:textId="77777777" w:rsidR="001C2A4D" w:rsidRPr="001141C9" w:rsidRDefault="001C2A4D" w:rsidP="005F592C">
            <w:pPr>
              <w:pStyle w:val="TAC"/>
              <w:keepNext w:val="0"/>
              <w:keepLines w:val="0"/>
              <w:widowControl w:val="0"/>
              <w:rPr>
                <w:lang w:eastAsia="zh-CN" w:bidi="ar"/>
              </w:rPr>
            </w:pPr>
            <w:r w:rsidRPr="001141C9">
              <w:rPr>
                <w:lang w:eastAsia="zh-CN" w:bidi="ar"/>
              </w:rPr>
              <w:t>3</w:t>
            </w:r>
          </w:p>
        </w:tc>
      </w:tr>
      <w:tr w:rsidR="001C2A4D" w:rsidRPr="001141C9" w14:paraId="02A4916F" w14:textId="77777777" w:rsidTr="005F592C">
        <w:trPr>
          <w:jc w:val="center"/>
        </w:trPr>
        <w:tc>
          <w:tcPr>
            <w:tcW w:w="1959" w:type="dxa"/>
            <w:tcBorders>
              <w:top w:val="nil"/>
              <w:left w:val="single" w:sz="4" w:space="0" w:color="auto"/>
              <w:bottom w:val="nil"/>
              <w:right w:val="single" w:sz="4" w:space="0" w:color="auto"/>
            </w:tcBorders>
          </w:tcPr>
          <w:p w14:paraId="57376C11"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39A0E5"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DE2711"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28D81A8" w14:textId="77777777" w:rsidR="001C2A4D" w:rsidRPr="001141C9" w:rsidRDefault="001C2A4D" w:rsidP="005F59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9B3D2A2" w14:textId="77777777" w:rsidR="001C2A4D" w:rsidRPr="001141C9" w:rsidRDefault="001C2A4D" w:rsidP="005F592C">
            <w:pPr>
              <w:pStyle w:val="TAC"/>
              <w:keepNext w:val="0"/>
              <w:keepLines w:val="0"/>
              <w:widowControl w:val="0"/>
              <w:rPr>
                <w:lang w:eastAsia="zh-CN" w:bidi="ar"/>
              </w:rPr>
            </w:pPr>
          </w:p>
        </w:tc>
      </w:tr>
      <w:tr w:rsidR="001C2A4D" w:rsidRPr="001141C9" w14:paraId="073ED1D7" w14:textId="77777777" w:rsidTr="005F592C">
        <w:trPr>
          <w:jc w:val="center"/>
        </w:trPr>
        <w:tc>
          <w:tcPr>
            <w:tcW w:w="1959" w:type="dxa"/>
            <w:tcBorders>
              <w:top w:val="nil"/>
              <w:left w:val="single" w:sz="4" w:space="0" w:color="auto"/>
              <w:bottom w:val="nil"/>
              <w:right w:val="single" w:sz="4" w:space="0" w:color="auto"/>
            </w:tcBorders>
          </w:tcPr>
          <w:p w14:paraId="7E6BF71C"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F3D853"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BEA8F7"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C64EA25" w14:textId="77777777" w:rsidR="001C2A4D" w:rsidRPr="001141C9" w:rsidRDefault="001C2A4D" w:rsidP="005F592C">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66773BD2" w14:textId="77777777" w:rsidR="001C2A4D" w:rsidRPr="001141C9" w:rsidRDefault="001C2A4D" w:rsidP="005F592C">
            <w:pPr>
              <w:pStyle w:val="TAC"/>
              <w:keepNext w:val="0"/>
              <w:keepLines w:val="0"/>
              <w:widowControl w:val="0"/>
              <w:rPr>
                <w:lang w:eastAsia="zh-CN" w:bidi="ar"/>
              </w:rPr>
            </w:pPr>
          </w:p>
        </w:tc>
      </w:tr>
      <w:tr w:rsidR="001C2A4D" w:rsidRPr="001141C9" w14:paraId="371716EA" w14:textId="77777777" w:rsidTr="005F592C">
        <w:trPr>
          <w:jc w:val="center"/>
        </w:trPr>
        <w:tc>
          <w:tcPr>
            <w:tcW w:w="1959" w:type="dxa"/>
            <w:tcBorders>
              <w:top w:val="nil"/>
              <w:left w:val="single" w:sz="4" w:space="0" w:color="auto"/>
              <w:bottom w:val="nil"/>
              <w:right w:val="single" w:sz="4" w:space="0" w:color="auto"/>
            </w:tcBorders>
          </w:tcPr>
          <w:p w14:paraId="1004E3D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6A4CA67"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F5A677"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CFFDCEC"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5ECB44B1" w14:textId="77777777" w:rsidR="001C2A4D" w:rsidRPr="001141C9" w:rsidRDefault="001C2A4D" w:rsidP="005F592C">
            <w:pPr>
              <w:pStyle w:val="TAC"/>
              <w:keepNext w:val="0"/>
              <w:keepLines w:val="0"/>
              <w:widowControl w:val="0"/>
              <w:rPr>
                <w:lang w:eastAsia="zh-CN" w:bidi="ar"/>
              </w:rPr>
            </w:pPr>
          </w:p>
        </w:tc>
      </w:tr>
      <w:tr w:rsidR="001C2A4D" w:rsidRPr="001141C9" w14:paraId="1B554387" w14:textId="77777777" w:rsidTr="005F592C">
        <w:trPr>
          <w:jc w:val="center"/>
        </w:trPr>
        <w:tc>
          <w:tcPr>
            <w:tcW w:w="1959" w:type="dxa"/>
            <w:tcBorders>
              <w:top w:val="nil"/>
              <w:left w:val="single" w:sz="4" w:space="0" w:color="auto"/>
              <w:bottom w:val="nil"/>
              <w:right w:val="single" w:sz="4" w:space="0" w:color="auto"/>
            </w:tcBorders>
          </w:tcPr>
          <w:p w14:paraId="0BD6D5F8"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BDB3F18"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CA_n48B</w:t>
            </w:r>
          </w:p>
          <w:p w14:paraId="351057CE"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CA_n2A-n5A</w:t>
            </w:r>
          </w:p>
          <w:p w14:paraId="4F055CBE"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CA_n2A-n48A</w:t>
            </w:r>
          </w:p>
          <w:p w14:paraId="1BC3B5E0"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CA_n2A-n66A</w:t>
            </w:r>
          </w:p>
          <w:p w14:paraId="3E25057A"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CA_n5A-n48A</w:t>
            </w:r>
          </w:p>
          <w:p w14:paraId="2D4FEE84"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CA_n5A-n66A</w:t>
            </w:r>
          </w:p>
          <w:p w14:paraId="6E7E0595" w14:textId="77777777" w:rsidR="001C2A4D" w:rsidRPr="001141C9" w:rsidRDefault="001C2A4D" w:rsidP="005F592C">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73A917D7"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90496E8"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01E093E"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42C95B2D" w14:textId="77777777" w:rsidTr="005F592C">
        <w:trPr>
          <w:jc w:val="center"/>
        </w:trPr>
        <w:tc>
          <w:tcPr>
            <w:tcW w:w="1959" w:type="dxa"/>
            <w:tcBorders>
              <w:top w:val="nil"/>
              <w:left w:val="single" w:sz="4" w:space="0" w:color="auto"/>
              <w:bottom w:val="nil"/>
              <w:right w:val="single" w:sz="4" w:space="0" w:color="auto"/>
            </w:tcBorders>
          </w:tcPr>
          <w:p w14:paraId="310C47C5"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2A1B7F"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6DA330"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21A504B"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686F748" w14:textId="77777777" w:rsidR="001C2A4D" w:rsidRPr="001141C9" w:rsidRDefault="001C2A4D" w:rsidP="005F592C">
            <w:pPr>
              <w:pStyle w:val="TAC"/>
              <w:keepNext w:val="0"/>
              <w:keepLines w:val="0"/>
              <w:widowControl w:val="0"/>
              <w:rPr>
                <w:lang w:eastAsia="zh-CN" w:bidi="ar"/>
              </w:rPr>
            </w:pPr>
          </w:p>
        </w:tc>
      </w:tr>
      <w:tr w:rsidR="001C2A4D" w:rsidRPr="001141C9" w14:paraId="2AA7738D" w14:textId="77777777" w:rsidTr="005F592C">
        <w:trPr>
          <w:jc w:val="center"/>
        </w:trPr>
        <w:tc>
          <w:tcPr>
            <w:tcW w:w="1959" w:type="dxa"/>
            <w:tcBorders>
              <w:top w:val="nil"/>
              <w:left w:val="single" w:sz="4" w:space="0" w:color="auto"/>
              <w:bottom w:val="nil"/>
              <w:right w:val="single" w:sz="4" w:space="0" w:color="auto"/>
            </w:tcBorders>
          </w:tcPr>
          <w:p w14:paraId="41BBABE8"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BEC5F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BD50AC"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5CCBC51" w14:textId="77777777" w:rsidR="001C2A4D" w:rsidRPr="001141C9" w:rsidRDefault="001C2A4D" w:rsidP="005F592C">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6A611D21" w14:textId="77777777" w:rsidR="001C2A4D" w:rsidRPr="001141C9" w:rsidRDefault="001C2A4D" w:rsidP="005F592C">
            <w:pPr>
              <w:pStyle w:val="TAC"/>
              <w:keepNext w:val="0"/>
              <w:keepLines w:val="0"/>
              <w:widowControl w:val="0"/>
              <w:rPr>
                <w:lang w:eastAsia="zh-CN" w:bidi="ar"/>
              </w:rPr>
            </w:pPr>
          </w:p>
        </w:tc>
      </w:tr>
      <w:tr w:rsidR="001C2A4D" w:rsidRPr="001141C9" w14:paraId="6FC2A07A" w14:textId="77777777" w:rsidTr="005F592C">
        <w:trPr>
          <w:jc w:val="center"/>
        </w:trPr>
        <w:tc>
          <w:tcPr>
            <w:tcW w:w="1959" w:type="dxa"/>
            <w:tcBorders>
              <w:top w:val="nil"/>
              <w:left w:val="single" w:sz="4" w:space="0" w:color="auto"/>
              <w:bottom w:val="single" w:sz="4" w:space="0" w:color="auto"/>
              <w:right w:val="single" w:sz="4" w:space="0" w:color="auto"/>
            </w:tcBorders>
          </w:tcPr>
          <w:p w14:paraId="7508A5A9"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7C8427F"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ABF6F4"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82DA8EF"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1AB6BECE" w14:textId="77777777" w:rsidR="001C2A4D" w:rsidRPr="001141C9" w:rsidRDefault="001C2A4D" w:rsidP="005F592C">
            <w:pPr>
              <w:pStyle w:val="TAC"/>
              <w:keepNext w:val="0"/>
              <w:keepLines w:val="0"/>
              <w:widowControl w:val="0"/>
              <w:rPr>
                <w:lang w:eastAsia="zh-CN" w:bidi="ar"/>
              </w:rPr>
            </w:pPr>
          </w:p>
        </w:tc>
      </w:tr>
      <w:tr w:rsidR="001C2A4D" w:rsidRPr="001141C9" w14:paraId="1081717D" w14:textId="77777777" w:rsidTr="005F592C">
        <w:trPr>
          <w:jc w:val="center"/>
        </w:trPr>
        <w:tc>
          <w:tcPr>
            <w:tcW w:w="1959" w:type="dxa"/>
            <w:tcBorders>
              <w:top w:val="single" w:sz="4" w:space="0" w:color="auto"/>
              <w:left w:val="single" w:sz="4" w:space="0" w:color="auto"/>
              <w:bottom w:val="nil"/>
              <w:right w:val="single" w:sz="4" w:space="0" w:color="auto"/>
            </w:tcBorders>
          </w:tcPr>
          <w:p w14:paraId="189358A4" w14:textId="77777777" w:rsidR="001C2A4D" w:rsidRPr="001141C9" w:rsidRDefault="001C2A4D" w:rsidP="005F592C">
            <w:pPr>
              <w:pStyle w:val="TAC"/>
              <w:keepNext w:val="0"/>
              <w:keepLines w:val="0"/>
              <w:widowControl w:val="0"/>
              <w:rPr>
                <w:lang w:eastAsia="zh-CN" w:bidi="ar"/>
              </w:rPr>
            </w:pPr>
            <w:r>
              <w:rPr>
                <w:lang w:eastAsia="zh-CN"/>
              </w:rPr>
              <w:t>CA_n2A-n5B-n48B-n66A</w:t>
            </w:r>
          </w:p>
        </w:tc>
        <w:tc>
          <w:tcPr>
            <w:tcW w:w="2036" w:type="dxa"/>
            <w:tcBorders>
              <w:top w:val="nil"/>
              <w:left w:val="single" w:sz="4" w:space="0" w:color="auto"/>
              <w:bottom w:val="nil"/>
              <w:right w:val="single" w:sz="4" w:space="0" w:color="auto"/>
            </w:tcBorders>
          </w:tcPr>
          <w:p w14:paraId="67BC49D7"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CA_n2A-n5A</w:t>
            </w:r>
          </w:p>
          <w:p w14:paraId="3D69BB23"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CA_n2A-n48A</w:t>
            </w:r>
          </w:p>
          <w:p w14:paraId="1C3CF520"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CA_n2A-n66A</w:t>
            </w:r>
          </w:p>
          <w:p w14:paraId="69948412"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CA_n5A-n48A</w:t>
            </w:r>
          </w:p>
          <w:p w14:paraId="019B9044"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CA_n5A-n66A</w:t>
            </w:r>
          </w:p>
          <w:p w14:paraId="47FA3F7E"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CA_n48A-n66A</w:t>
            </w:r>
          </w:p>
          <w:p w14:paraId="6662A6DB" w14:textId="77777777" w:rsidR="001C2A4D" w:rsidRPr="001141C9" w:rsidRDefault="001C2A4D" w:rsidP="005F592C">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71A7FBF1"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4794B54"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C4BBC3E"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14941D69" w14:textId="77777777" w:rsidTr="005F592C">
        <w:trPr>
          <w:jc w:val="center"/>
        </w:trPr>
        <w:tc>
          <w:tcPr>
            <w:tcW w:w="1959" w:type="dxa"/>
            <w:tcBorders>
              <w:top w:val="nil"/>
              <w:left w:val="single" w:sz="4" w:space="0" w:color="auto"/>
              <w:bottom w:val="nil"/>
              <w:right w:val="single" w:sz="4" w:space="0" w:color="auto"/>
            </w:tcBorders>
          </w:tcPr>
          <w:p w14:paraId="50EB8F84"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EDA34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9CC875"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3C3143D" w14:textId="77777777" w:rsidR="001C2A4D" w:rsidRPr="001141C9" w:rsidRDefault="001C2A4D" w:rsidP="005F592C">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6DEC12A4" w14:textId="77777777" w:rsidR="001C2A4D" w:rsidRPr="001141C9" w:rsidRDefault="001C2A4D" w:rsidP="005F592C">
            <w:pPr>
              <w:pStyle w:val="TAC"/>
              <w:keepNext w:val="0"/>
              <w:keepLines w:val="0"/>
              <w:widowControl w:val="0"/>
              <w:rPr>
                <w:lang w:eastAsia="zh-CN" w:bidi="ar"/>
              </w:rPr>
            </w:pPr>
          </w:p>
        </w:tc>
      </w:tr>
      <w:tr w:rsidR="001C2A4D" w:rsidRPr="001141C9" w14:paraId="08C935D2" w14:textId="77777777" w:rsidTr="005F592C">
        <w:trPr>
          <w:jc w:val="center"/>
        </w:trPr>
        <w:tc>
          <w:tcPr>
            <w:tcW w:w="1959" w:type="dxa"/>
            <w:tcBorders>
              <w:top w:val="nil"/>
              <w:left w:val="single" w:sz="4" w:space="0" w:color="auto"/>
              <w:bottom w:val="nil"/>
              <w:right w:val="single" w:sz="4" w:space="0" w:color="auto"/>
            </w:tcBorders>
          </w:tcPr>
          <w:p w14:paraId="1138F421"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0FA453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3D5347"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7B0828A" w14:textId="77777777" w:rsidR="001C2A4D" w:rsidRPr="001141C9" w:rsidRDefault="001C2A4D" w:rsidP="005F592C">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598CC75E" w14:textId="77777777" w:rsidR="001C2A4D" w:rsidRPr="001141C9" w:rsidRDefault="001C2A4D" w:rsidP="005F592C">
            <w:pPr>
              <w:pStyle w:val="TAC"/>
              <w:keepNext w:val="0"/>
              <w:keepLines w:val="0"/>
              <w:widowControl w:val="0"/>
              <w:rPr>
                <w:lang w:eastAsia="zh-CN" w:bidi="ar"/>
              </w:rPr>
            </w:pPr>
          </w:p>
        </w:tc>
      </w:tr>
      <w:tr w:rsidR="001C2A4D" w:rsidRPr="001141C9" w14:paraId="1C40904C" w14:textId="77777777" w:rsidTr="005F592C">
        <w:trPr>
          <w:jc w:val="center"/>
        </w:trPr>
        <w:tc>
          <w:tcPr>
            <w:tcW w:w="1959" w:type="dxa"/>
            <w:tcBorders>
              <w:top w:val="nil"/>
              <w:left w:val="single" w:sz="4" w:space="0" w:color="auto"/>
              <w:bottom w:val="single" w:sz="4" w:space="0" w:color="auto"/>
              <w:right w:val="single" w:sz="4" w:space="0" w:color="auto"/>
            </w:tcBorders>
          </w:tcPr>
          <w:p w14:paraId="2A227682"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7291C1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266C8D"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01F35CB"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185F54B0" w14:textId="77777777" w:rsidR="001C2A4D" w:rsidRPr="001141C9" w:rsidRDefault="001C2A4D" w:rsidP="005F592C">
            <w:pPr>
              <w:pStyle w:val="TAC"/>
              <w:keepNext w:val="0"/>
              <w:keepLines w:val="0"/>
              <w:widowControl w:val="0"/>
              <w:rPr>
                <w:lang w:eastAsia="zh-CN" w:bidi="ar"/>
              </w:rPr>
            </w:pPr>
          </w:p>
        </w:tc>
      </w:tr>
      <w:tr w:rsidR="001C2A4D" w:rsidRPr="001141C9" w14:paraId="651F4354" w14:textId="77777777" w:rsidTr="005F592C">
        <w:trPr>
          <w:jc w:val="center"/>
        </w:trPr>
        <w:tc>
          <w:tcPr>
            <w:tcW w:w="1959" w:type="dxa"/>
            <w:tcBorders>
              <w:top w:val="single" w:sz="4" w:space="0" w:color="auto"/>
              <w:left w:val="single" w:sz="4" w:space="0" w:color="auto"/>
              <w:bottom w:val="nil"/>
              <w:right w:val="single" w:sz="4" w:space="0" w:color="auto"/>
            </w:tcBorders>
          </w:tcPr>
          <w:p w14:paraId="73EC7B76" w14:textId="77777777" w:rsidR="001C2A4D" w:rsidRPr="001141C9" w:rsidRDefault="001C2A4D" w:rsidP="005F592C">
            <w:pPr>
              <w:pStyle w:val="TAC"/>
              <w:keepNext w:val="0"/>
              <w:keepLines w:val="0"/>
              <w:widowControl w:val="0"/>
              <w:rPr>
                <w:lang w:eastAsia="zh-CN" w:bidi="ar"/>
              </w:rPr>
            </w:pPr>
            <w:r w:rsidRPr="001141C9">
              <w:rPr>
                <w:lang w:eastAsia="zh-CN"/>
              </w:rPr>
              <w:t>CA_n2A-n5A-n48(2A)-n66A</w:t>
            </w:r>
          </w:p>
        </w:tc>
        <w:tc>
          <w:tcPr>
            <w:tcW w:w="2036" w:type="dxa"/>
            <w:tcBorders>
              <w:top w:val="single" w:sz="4" w:space="0" w:color="auto"/>
              <w:left w:val="single" w:sz="4" w:space="0" w:color="auto"/>
              <w:bottom w:val="nil"/>
              <w:right w:val="single" w:sz="4" w:space="0" w:color="auto"/>
            </w:tcBorders>
          </w:tcPr>
          <w:p w14:paraId="5249657D" w14:textId="77777777" w:rsidR="001C2A4D" w:rsidRPr="001141C9" w:rsidRDefault="001C2A4D" w:rsidP="005F592C">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64C73D8E" w14:textId="77777777" w:rsidR="001C2A4D" w:rsidRPr="001141C9" w:rsidRDefault="001C2A4D" w:rsidP="005F592C">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A9165EC"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6FFF9CF"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70E19B42" w14:textId="77777777" w:rsidTr="005F592C">
        <w:trPr>
          <w:jc w:val="center"/>
        </w:trPr>
        <w:tc>
          <w:tcPr>
            <w:tcW w:w="1959" w:type="dxa"/>
            <w:tcBorders>
              <w:top w:val="nil"/>
              <w:left w:val="single" w:sz="4" w:space="0" w:color="auto"/>
              <w:bottom w:val="nil"/>
              <w:right w:val="single" w:sz="4" w:space="0" w:color="auto"/>
            </w:tcBorders>
          </w:tcPr>
          <w:p w14:paraId="7B66D224"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98AD1C"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35D2BB" w14:textId="77777777" w:rsidR="001C2A4D" w:rsidRPr="001141C9" w:rsidRDefault="001C2A4D" w:rsidP="005F592C">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9E21550"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158A5E8" w14:textId="77777777" w:rsidR="001C2A4D" w:rsidRPr="001141C9" w:rsidRDefault="001C2A4D" w:rsidP="005F592C">
            <w:pPr>
              <w:pStyle w:val="TAC"/>
              <w:keepNext w:val="0"/>
              <w:keepLines w:val="0"/>
              <w:widowControl w:val="0"/>
              <w:rPr>
                <w:lang w:eastAsia="zh-CN" w:bidi="ar"/>
              </w:rPr>
            </w:pPr>
          </w:p>
        </w:tc>
      </w:tr>
      <w:tr w:rsidR="001C2A4D" w:rsidRPr="001141C9" w14:paraId="3766E592" w14:textId="77777777" w:rsidTr="005F592C">
        <w:trPr>
          <w:jc w:val="center"/>
        </w:trPr>
        <w:tc>
          <w:tcPr>
            <w:tcW w:w="1959" w:type="dxa"/>
            <w:tcBorders>
              <w:top w:val="nil"/>
              <w:left w:val="single" w:sz="4" w:space="0" w:color="auto"/>
              <w:bottom w:val="nil"/>
              <w:right w:val="single" w:sz="4" w:space="0" w:color="auto"/>
            </w:tcBorders>
          </w:tcPr>
          <w:p w14:paraId="1A0E150F"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4AB173"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8649D1" w14:textId="77777777" w:rsidR="001C2A4D" w:rsidRPr="001141C9" w:rsidRDefault="001C2A4D" w:rsidP="005F592C">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7CAA3E2" w14:textId="77777777" w:rsidR="001C2A4D" w:rsidRPr="001141C9" w:rsidRDefault="001C2A4D" w:rsidP="005F592C">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03FDB71F" w14:textId="77777777" w:rsidR="001C2A4D" w:rsidRPr="001141C9" w:rsidRDefault="001C2A4D" w:rsidP="005F592C">
            <w:pPr>
              <w:pStyle w:val="TAC"/>
              <w:keepNext w:val="0"/>
              <w:keepLines w:val="0"/>
              <w:widowControl w:val="0"/>
              <w:rPr>
                <w:lang w:eastAsia="zh-CN" w:bidi="ar"/>
              </w:rPr>
            </w:pPr>
          </w:p>
        </w:tc>
      </w:tr>
      <w:tr w:rsidR="001C2A4D" w:rsidRPr="001141C9" w14:paraId="01BE9DC8" w14:textId="77777777" w:rsidTr="005F592C">
        <w:trPr>
          <w:jc w:val="center"/>
        </w:trPr>
        <w:tc>
          <w:tcPr>
            <w:tcW w:w="1959" w:type="dxa"/>
            <w:tcBorders>
              <w:top w:val="nil"/>
              <w:left w:val="single" w:sz="4" w:space="0" w:color="auto"/>
              <w:bottom w:val="nil"/>
              <w:right w:val="single" w:sz="4" w:space="0" w:color="auto"/>
            </w:tcBorders>
          </w:tcPr>
          <w:p w14:paraId="0181EC8E"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05CC73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54968D" w14:textId="77777777" w:rsidR="001C2A4D" w:rsidRPr="001141C9" w:rsidRDefault="001C2A4D" w:rsidP="005F592C">
            <w:pPr>
              <w:pStyle w:val="TAC"/>
              <w:keepNext w:val="0"/>
              <w:keepLines w:val="0"/>
              <w:widowControl w:val="0"/>
              <w:rPr>
                <w:lang w:eastAsia="zh-CN" w:bidi="ar"/>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2207C5B"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634FA6CB" w14:textId="77777777" w:rsidR="001C2A4D" w:rsidRPr="001141C9" w:rsidRDefault="001C2A4D" w:rsidP="005F592C">
            <w:pPr>
              <w:pStyle w:val="TAC"/>
              <w:keepNext w:val="0"/>
              <w:keepLines w:val="0"/>
              <w:widowControl w:val="0"/>
              <w:rPr>
                <w:lang w:eastAsia="zh-CN" w:bidi="ar"/>
              </w:rPr>
            </w:pPr>
          </w:p>
        </w:tc>
      </w:tr>
      <w:tr w:rsidR="001C2A4D" w:rsidRPr="001141C9" w14:paraId="216DD3FB" w14:textId="77777777" w:rsidTr="005F592C">
        <w:trPr>
          <w:jc w:val="center"/>
        </w:trPr>
        <w:tc>
          <w:tcPr>
            <w:tcW w:w="1959" w:type="dxa"/>
            <w:tcBorders>
              <w:top w:val="nil"/>
              <w:left w:val="single" w:sz="4" w:space="0" w:color="auto"/>
              <w:bottom w:val="nil"/>
              <w:right w:val="single" w:sz="4" w:space="0" w:color="auto"/>
            </w:tcBorders>
          </w:tcPr>
          <w:p w14:paraId="08B7A194"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7BE6CC9"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CA_n2A-n5A</w:t>
            </w:r>
          </w:p>
          <w:p w14:paraId="2F60001A"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CA_n2A-n48A</w:t>
            </w:r>
          </w:p>
          <w:p w14:paraId="10F0ACA9"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CA_n2A-n66A</w:t>
            </w:r>
          </w:p>
          <w:p w14:paraId="7C1C795A"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CA_n5A-n48A</w:t>
            </w:r>
          </w:p>
          <w:p w14:paraId="6B68671B"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CA_n5A-n66A</w:t>
            </w:r>
          </w:p>
          <w:p w14:paraId="1F4868ED"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37EE1827"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42151A8"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D466A6E" w14:textId="77777777" w:rsidR="001C2A4D" w:rsidRPr="001141C9" w:rsidRDefault="001C2A4D" w:rsidP="005F592C">
            <w:pPr>
              <w:pStyle w:val="TAC"/>
              <w:keepNext w:val="0"/>
              <w:keepLines w:val="0"/>
              <w:widowControl w:val="0"/>
              <w:rPr>
                <w:lang w:eastAsia="zh-CN" w:bidi="ar"/>
              </w:rPr>
            </w:pPr>
            <w:r w:rsidRPr="001141C9">
              <w:rPr>
                <w:lang w:eastAsia="zh-CN" w:bidi="ar"/>
              </w:rPr>
              <w:t>1</w:t>
            </w:r>
          </w:p>
        </w:tc>
      </w:tr>
      <w:tr w:rsidR="001C2A4D" w:rsidRPr="001141C9" w14:paraId="23426364" w14:textId="77777777" w:rsidTr="005F592C">
        <w:trPr>
          <w:jc w:val="center"/>
        </w:trPr>
        <w:tc>
          <w:tcPr>
            <w:tcW w:w="1959" w:type="dxa"/>
            <w:tcBorders>
              <w:top w:val="nil"/>
              <w:left w:val="single" w:sz="4" w:space="0" w:color="auto"/>
              <w:bottom w:val="nil"/>
              <w:right w:val="single" w:sz="4" w:space="0" w:color="auto"/>
            </w:tcBorders>
          </w:tcPr>
          <w:p w14:paraId="0D6A0BBE"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513D6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ADA044"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2EA103E" w14:textId="77777777" w:rsidR="001C2A4D" w:rsidRPr="001141C9" w:rsidRDefault="001C2A4D" w:rsidP="005F59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87DF590" w14:textId="77777777" w:rsidR="001C2A4D" w:rsidRPr="001141C9" w:rsidRDefault="001C2A4D" w:rsidP="005F592C">
            <w:pPr>
              <w:pStyle w:val="TAC"/>
              <w:keepNext w:val="0"/>
              <w:keepLines w:val="0"/>
              <w:widowControl w:val="0"/>
              <w:rPr>
                <w:lang w:eastAsia="zh-CN" w:bidi="ar"/>
              </w:rPr>
            </w:pPr>
          </w:p>
        </w:tc>
      </w:tr>
      <w:tr w:rsidR="001C2A4D" w:rsidRPr="001141C9" w14:paraId="6F28BACD" w14:textId="77777777" w:rsidTr="005F592C">
        <w:trPr>
          <w:jc w:val="center"/>
        </w:trPr>
        <w:tc>
          <w:tcPr>
            <w:tcW w:w="1959" w:type="dxa"/>
            <w:tcBorders>
              <w:top w:val="nil"/>
              <w:left w:val="single" w:sz="4" w:space="0" w:color="auto"/>
              <w:bottom w:val="nil"/>
              <w:right w:val="single" w:sz="4" w:space="0" w:color="auto"/>
            </w:tcBorders>
          </w:tcPr>
          <w:p w14:paraId="44EBB125"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F7ACA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A7AF87"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405A99B" w14:textId="77777777" w:rsidR="001C2A4D" w:rsidRPr="001141C9" w:rsidRDefault="001C2A4D" w:rsidP="005F592C">
            <w:pPr>
              <w:pStyle w:val="TAC"/>
              <w:keepNext w:val="0"/>
              <w:keepLines w:val="0"/>
              <w:widowControl w:val="0"/>
              <w:rPr>
                <w:lang w:eastAsia="zh-CN" w:bidi="ar"/>
              </w:rPr>
            </w:pPr>
            <w:r w:rsidRPr="001141C9">
              <w:rPr>
                <w:lang w:eastAsia="zh-CN" w:bidi="ar"/>
              </w:rPr>
              <w:t>CA_n48(2A)_BCS0</w:t>
            </w:r>
          </w:p>
        </w:tc>
        <w:tc>
          <w:tcPr>
            <w:tcW w:w="1837" w:type="dxa"/>
            <w:tcBorders>
              <w:top w:val="nil"/>
              <w:left w:val="single" w:sz="4" w:space="0" w:color="auto"/>
              <w:bottom w:val="nil"/>
              <w:right w:val="single" w:sz="4" w:space="0" w:color="auto"/>
            </w:tcBorders>
          </w:tcPr>
          <w:p w14:paraId="584877CC" w14:textId="77777777" w:rsidR="001C2A4D" w:rsidRPr="001141C9" w:rsidRDefault="001C2A4D" w:rsidP="005F592C">
            <w:pPr>
              <w:pStyle w:val="TAC"/>
              <w:keepNext w:val="0"/>
              <w:keepLines w:val="0"/>
              <w:widowControl w:val="0"/>
              <w:rPr>
                <w:lang w:eastAsia="zh-CN" w:bidi="ar"/>
              </w:rPr>
            </w:pPr>
          </w:p>
        </w:tc>
      </w:tr>
      <w:tr w:rsidR="001C2A4D" w:rsidRPr="001141C9" w14:paraId="5DCB8646" w14:textId="77777777" w:rsidTr="005F592C">
        <w:trPr>
          <w:jc w:val="center"/>
        </w:trPr>
        <w:tc>
          <w:tcPr>
            <w:tcW w:w="1959" w:type="dxa"/>
            <w:tcBorders>
              <w:top w:val="nil"/>
              <w:left w:val="single" w:sz="4" w:space="0" w:color="auto"/>
              <w:bottom w:val="nil"/>
              <w:right w:val="single" w:sz="4" w:space="0" w:color="auto"/>
            </w:tcBorders>
          </w:tcPr>
          <w:p w14:paraId="089347AE"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531A5C5"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B13BF4"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655BAC3"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41EA8A61" w14:textId="77777777" w:rsidR="001C2A4D" w:rsidRPr="001141C9" w:rsidRDefault="001C2A4D" w:rsidP="005F592C">
            <w:pPr>
              <w:pStyle w:val="TAC"/>
              <w:keepNext w:val="0"/>
              <w:keepLines w:val="0"/>
              <w:widowControl w:val="0"/>
              <w:rPr>
                <w:lang w:eastAsia="zh-CN" w:bidi="ar"/>
              </w:rPr>
            </w:pPr>
          </w:p>
        </w:tc>
      </w:tr>
      <w:tr w:rsidR="001C2A4D" w:rsidRPr="001141C9" w14:paraId="7586298A" w14:textId="77777777" w:rsidTr="005F592C">
        <w:trPr>
          <w:jc w:val="center"/>
        </w:trPr>
        <w:tc>
          <w:tcPr>
            <w:tcW w:w="1959" w:type="dxa"/>
            <w:tcBorders>
              <w:top w:val="nil"/>
              <w:left w:val="single" w:sz="4" w:space="0" w:color="auto"/>
              <w:bottom w:val="nil"/>
              <w:right w:val="single" w:sz="4" w:space="0" w:color="auto"/>
            </w:tcBorders>
          </w:tcPr>
          <w:p w14:paraId="63EB1FDE"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326BD4"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F5F783B"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C9475EF"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67D0719" w14:textId="77777777" w:rsidR="001C2A4D" w:rsidRPr="001141C9" w:rsidRDefault="001C2A4D" w:rsidP="005F592C">
            <w:pPr>
              <w:pStyle w:val="TAC"/>
              <w:keepNext w:val="0"/>
              <w:keepLines w:val="0"/>
              <w:widowControl w:val="0"/>
              <w:rPr>
                <w:lang w:eastAsia="zh-CN" w:bidi="ar"/>
              </w:rPr>
            </w:pPr>
            <w:r w:rsidRPr="001141C9">
              <w:rPr>
                <w:lang w:eastAsia="zh-CN" w:bidi="ar"/>
              </w:rPr>
              <w:t>2</w:t>
            </w:r>
          </w:p>
        </w:tc>
      </w:tr>
      <w:tr w:rsidR="001C2A4D" w:rsidRPr="001141C9" w14:paraId="726D6D65" w14:textId="77777777" w:rsidTr="005F592C">
        <w:trPr>
          <w:jc w:val="center"/>
        </w:trPr>
        <w:tc>
          <w:tcPr>
            <w:tcW w:w="1959" w:type="dxa"/>
            <w:tcBorders>
              <w:top w:val="nil"/>
              <w:left w:val="single" w:sz="4" w:space="0" w:color="auto"/>
              <w:bottom w:val="nil"/>
              <w:right w:val="single" w:sz="4" w:space="0" w:color="auto"/>
            </w:tcBorders>
          </w:tcPr>
          <w:p w14:paraId="36F47CB5"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C61030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0BEAE4A"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E3118EE" w14:textId="77777777" w:rsidR="001C2A4D" w:rsidRPr="001141C9" w:rsidRDefault="001C2A4D" w:rsidP="005F59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C9670AD" w14:textId="77777777" w:rsidR="001C2A4D" w:rsidRPr="001141C9" w:rsidRDefault="001C2A4D" w:rsidP="005F592C">
            <w:pPr>
              <w:pStyle w:val="TAC"/>
              <w:keepNext w:val="0"/>
              <w:keepLines w:val="0"/>
              <w:widowControl w:val="0"/>
              <w:rPr>
                <w:lang w:eastAsia="zh-CN" w:bidi="ar"/>
              </w:rPr>
            </w:pPr>
          </w:p>
        </w:tc>
      </w:tr>
      <w:tr w:rsidR="001C2A4D" w:rsidRPr="001141C9" w14:paraId="24E38B4C" w14:textId="77777777" w:rsidTr="005F592C">
        <w:trPr>
          <w:jc w:val="center"/>
        </w:trPr>
        <w:tc>
          <w:tcPr>
            <w:tcW w:w="1959" w:type="dxa"/>
            <w:tcBorders>
              <w:top w:val="nil"/>
              <w:left w:val="single" w:sz="4" w:space="0" w:color="auto"/>
              <w:bottom w:val="nil"/>
              <w:right w:val="single" w:sz="4" w:space="0" w:color="auto"/>
            </w:tcBorders>
          </w:tcPr>
          <w:p w14:paraId="6B0A9FA5"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9B62C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28F3B7"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B1A6648" w14:textId="77777777" w:rsidR="001C2A4D" w:rsidRPr="001141C9" w:rsidRDefault="001C2A4D" w:rsidP="005F592C">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6ED2B7D6" w14:textId="77777777" w:rsidR="001C2A4D" w:rsidRPr="001141C9" w:rsidRDefault="001C2A4D" w:rsidP="005F592C">
            <w:pPr>
              <w:pStyle w:val="TAC"/>
              <w:keepNext w:val="0"/>
              <w:keepLines w:val="0"/>
              <w:widowControl w:val="0"/>
              <w:rPr>
                <w:lang w:eastAsia="zh-CN" w:bidi="ar"/>
              </w:rPr>
            </w:pPr>
          </w:p>
        </w:tc>
      </w:tr>
      <w:tr w:rsidR="001C2A4D" w:rsidRPr="001141C9" w14:paraId="6EEDEB20" w14:textId="77777777" w:rsidTr="005F592C">
        <w:trPr>
          <w:jc w:val="center"/>
        </w:trPr>
        <w:tc>
          <w:tcPr>
            <w:tcW w:w="1959" w:type="dxa"/>
            <w:tcBorders>
              <w:top w:val="nil"/>
              <w:left w:val="single" w:sz="4" w:space="0" w:color="auto"/>
              <w:bottom w:val="nil"/>
              <w:right w:val="single" w:sz="4" w:space="0" w:color="auto"/>
            </w:tcBorders>
          </w:tcPr>
          <w:p w14:paraId="4863B481"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410A729"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E991C1"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4898C5B"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2BDA409F" w14:textId="77777777" w:rsidR="001C2A4D" w:rsidRPr="001141C9" w:rsidRDefault="001C2A4D" w:rsidP="005F592C">
            <w:pPr>
              <w:pStyle w:val="TAC"/>
              <w:keepNext w:val="0"/>
              <w:keepLines w:val="0"/>
              <w:widowControl w:val="0"/>
              <w:rPr>
                <w:lang w:eastAsia="zh-CN" w:bidi="ar"/>
              </w:rPr>
            </w:pPr>
          </w:p>
        </w:tc>
      </w:tr>
      <w:tr w:rsidR="001C2A4D" w:rsidRPr="001141C9" w14:paraId="0D19F953" w14:textId="77777777" w:rsidTr="005F592C">
        <w:trPr>
          <w:jc w:val="center"/>
        </w:trPr>
        <w:tc>
          <w:tcPr>
            <w:tcW w:w="1959" w:type="dxa"/>
            <w:tcBorders>
              <w:top w:val="nil"/>
              <w:left w:val="single" w:sz="4" w:space="0" w:color="auto"/>
              <w:bottom w:val="nil"/>
              <w:right w:val="single" w:sz="4" w:space="0" w:color="auto"/>
            </w:tcBorders>
          </w:tcPr>
          <w:p w14:paraId="386222E3"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7E12679"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CA_n2A-n5A</w:t>
            </w:r>
          </w:p>
          <w:p w14:paraId="038DB8CB"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CA_n2A-n48A</w:t>
            </w:r>
          </w:p>
          <w:p w14:paraId="6EF6E623"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CA_n2A-n66A</w:t>
            </w:r>
          </w:p>
          <w:p w14:paraId="10E7B4DE"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CA_n5A-n48A</w:t>
            </w:r>
          </w:p>
          <w:p w14:paraId="24126EB5"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CA_n5A-n66A</w:t>
            </w:r>
          </w:p>
          <w:p w14:paraId="722DE939" w14:textId="77777777" w:rsidR="001C2A4D" w:rsidRPr="001141C9" w:rsidRDefault="001C2A4D" w:rsidP="005F592C">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65916E2"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2CFBA97"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635E834"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0B60D6A1" w14:textId="77777777" w:rsidTr="005F592C">
        <w:trPr>
          <w:jc w:val="center"/>
        </w:trPr>
        <w:tc>
          <w:tcPr>
            <w:tcW w:w="1959" w:type="dxa"/>
            <w:tcBorders>
              <w:top w:val="nil"/>
              <w:left w:val="single" w:sz="4" w:space="0" w:color="auto"/>
              <w:bottom w:val="nil"/>
              <w:right w:val="single" w:sz="4" w:space="0" w:color="auto"/>
            </w:tcBorders>
          </w:tcPr>
          <w:p w14:paraId="387E94E2"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2270A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4791C1"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BAF54AF"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050808F" w14:textId="77777777" w:rsidR="001C2A4D" w:rsidRPr="001141C9" w:rsidRDefault="001C2A4D" w:rsidP="005F592C">
            <w:pPr>
              <w:pStyle w:val="TAC"/>
              <w:keepNext w:val="0"/>
              <w:keepLines w:val="0"/>
              <w:widowControl w:val="0"/>
              <w:rPr>
                <w:lang w:eastAsia="zh-CN" w:bidi="ar"/>
              </w:rPr>
            </w:pPr>
          </w:p>
        </w:tc>
      </w:tr>
      <w:tr w:rsidR="001C2A4D" w:rsidRPr="001141C9" w14:paraId="6099498E" w14:textId="77777777" w:rsidTr="005F592C">
        <w:trPr>
          <w:jc w:val="center"/>
        </w:trPr>
        <w:tc>
          <w:tcPr>
            <w:tcW w:w="1959" w:type="dxa"/>
            <w:tcBorders>
              <w:top w:val="nil"/>
              <w:left w:val="single" w:sz="4" w:space="0" w:color="auto"/>
              <w:bottom w:val="nil"/>
              <w:right w:val="single" w:sz="4" w:space="0" w:color="auto"/>
            </w:tcBorders>
          </w:tcPr>
          <w:p w14:paraId="1D16887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7D72D5"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AAFAB1"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96043AC" w14:textId="77777777" w:rsidR="001C2A4D" w:rsidRPr="001141C9" w:rsidRDefault="001C2A4D" w:rsidP="005F592C">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0D11027E" w14:textId="77777777" w:rsidR="001C2A4D" w:rsidRPr="001141C9" w:rsidRDefault="001C2A4D" w:rsidP="005F592C">
            <w:pPr>
              <w:pStyle w:val="TAC"/>
              <w:keepNext w:val="0"/>
              <w:keepLines w:val="0"/>
              <w:widowControl w:val="0"/>
              <w:rPr>
                <w:lang w:eastAsia="zh-CN" w:bidi="ar"/>
              </w:rPr>
            </w:pPr>
          </w:p>
        </w:tc>
      </w:tr>
      <w:tr w:rsidR="001C2A4D" w:rsidRPr="001141C9" w14:paraId="524AD62C" w14:textId="77777777" w:rsidTr="005F592C">
        <w:trPr>
          <w:jc w:val="center"/>
        </w:trPr>
        <w:tc>
          <w:tcPr>
            <w:tcW w:w="1959" w:type="dxa"/>
            <w:tcBorders>
              <w:top w:val="nil"/>
              <w:left w:val="single" w:sz="4" w:space="0" w:color="auto"/>
              <w:bottom w:val="single" w:sz="4" w:space="0" w:color="auto"/>
              <w:right w:val="single" w:sz="4" w:space="0" w:color="auto"/>
            </w:tcBorders>
          </w:tcPr>
          <w:p w14:paraId="73A7A5BF"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18E967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2DF884"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CA3B1C7"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6EE7EBB8" w14:textId="77777777" w:rsidR="001C2A4D" w:rsidRPr="001141C9" w:rsidRDefault="001C2A4D" w:rsidP="005F592C">
            <w:pPr>
              <w:pStyle w:val="TAC"/>
              <w:keepNext w:val="0"/>
              <w:keepLines w:val="0"/>
              <w:widowControl w:val="0"/>
              <w:rPr>
                <w:lang w:eastAsia="zh-CN" w:bidi="ar"/>
              </w:rPr>
            </w:pPr>
          </w:p>
        </w:tc>
      </w:tr>
      <w:tr w:rsidR="001C2A4D" w:rsidRPr="001141C9" w14:paraId="1BFBD0CF" w14:textId="77777777" w:rsidTr="005F592C">
        <w:trPr>
          <w:jc w:val="center"/>
        </w:trPr>
        <w:tc>
          <w:tcPr>
            <w:tcW w:w="1959" w:type="dxa"/>
            <w:tcBorders>
              <w:top w:val="single" w:sz="4" w:space="0" w:color="auto"/>
              <w:left w:val="single" w:sz="4" w:space="0" w:color="auto"/>
              <w:bottom w:val="nil"/>
              <w:right w:val="single" w:sz="4" w:space="0" w:color="auto"/>
            </w:tcBorders>
          </w:tcPr>
          <w:p w14:paraId="1C073838" w14:textId="77777777" w:rsidR="001C2A4D" w:rsidRPr="001141C9" w:rsidRDefault="001C2A4D" w:rsidP="005F592C">
            <w:pPr>
              <w:pStyle w:val="TAC"/>
              <w:keepNext w:val="0"/>
              <w:keepLines w:val="0"/>
              <w:widowControl w:val="0"/>
              <w:rPr>
                <w:lang w:eastAsia="zh-CN" w:bidi="ar"/>
              </w:rPr>
            </w:pPr>
            <w:r>
              <w:rPr>
                <w:lang w:eastAsia="zh-CN"/>
              </w:rPr>
              <w:t>CA_n2A-n5B-n48A-n66A</w:t>
            </w:r>
          </w:p>
        </w:tc>
        <w:tc>
          <w:tcPr>
            <w:tcW w:w="2036" w:type="dxa"/>
            <w:tcBorders>
              <w:top w:val="single" w:sz="4" w:space="0" w:color="auto"/>
              <w:left w:val="single" w:sz="4" w:space="0" w:color="auto"/>
              <w:bottom w:val="nil"/>
              <w:right w:val="single" w:sz="4" w:space="0" w:color="auto"/>
            </w:tcBorders>
          </w:tcPr>
          <w:p w14:paraId="5C0474D7" w14:textId="77777777" w:rsidR="001C2A4D" w:rsidRDefault="001C2A4D" w:rsidP="005F592C">
            <w:pPr>
              <w:pStyle w:val="TAC"/>
              <w:widowControl w:val="0"/>
              <w:spacing w:line="256" w:lineRule="auto"/>
              <w:rPr>
                <w:lang w:eastAsia="zh-CN"/>
              </w:rPr>
            </w:pPr>
            <w:r>
              <w:rPr>
                <w:lang w:eastAsia="zh-CN"/>
              </w:rPr>
              <w:t>CA_n2A-n5A</w:t>
            </w:r>
          </w:p>
          <w:p w14:paraId="3203344C" w14:textId="77777777" w:rsidR="001C2A4D" w:rsidRDefault="001C2A4D" w:rsidP="005F592C">
            <w:pPr>
              <w:pStyle w:val="TAC"/>
              <w:widowControl w:val="0"/>
              <w:spacing w:line="256" w:lineRule="auto"/>
              <w:rPr>
                <w:lang w:eastAsia="zh-CN"/>
              </w:rPr>
            </w:pPr>
            <w:r>
              <w:rPr>
                <w:lang w:eastAsia="zh-CN"/>
              </w:rPr>
              <w:t>CA_n2A-n66A</w:t>
            </w:r>
          </w:p>
          <w:p w14:paraId="3FFA196E" w14:textId="77777777" w:rsidR="001C2A4D" w:rsidRDefault="001C2A4D" w:rsidP="005F592C">
            <w:pPr>
              <w:pStyle w:val="TAC"/>
              <w:widowControl w:val="0"/>
              <w:spacing w:line="256" w:lineRule="auto"/>
              <w:rPr>
                <w:lang w:eastAsia="zh-CN"/>
              </w:rPr>
            </w:pPr>
            <w:r>
              <w:rPr>
                <w:lang w:eastAsia="zh-CN"/>
              </w:rPr>
              <w:t>CA_n2A-n48A</w:t>
            </w:r>
          </w:p>
          <w:p w14:paraId="78AE7849" w14:textId="77777777" w:rsidR="001C2A4D" w:rsidRDefault="001C2A4D" w:rsidP="005F592C">
            <w:pPr>
              <w:pStyle w:val="TAC"/>
              <w:widowControl w:val="0"/>
              <w:spacing w:line="256" w:lineRule="auto"/>
              <w:rPr>
                <w:lang w:eastAsia="zh-CN"/>
              </w:rPr>
            </w:pPr>
            <w:r>
              <w:rPr>
                <w:lang w:eastAsia="zh-CN"/>
              </w:rPr>
              <w:t>CA_n5A-n66A</w:t>
            </w:r>
          </w:p>
          <w:p w14:paraId="584974DD" w14:textId="77777777" w:rsidR="001C2A4D" w:rsidRDefault="001C2A4D" w:rsidP="005F592C">
            <w:pPr>
              <w:pStyle w:val="TAC"/>
              <w:widowControl w:val="0"/>
              <w:spacing w:line="256" w:lineRule="auto"/>
              <w:rPr>
                <w:lang w:eastAsia="zh-CN"/>
              </w:rPr>
            </w:pPr>
            <w:r>
              <w:rPr>
                <w:lang w:eastAsia="zh-CN"/>
              </w:rPr>
              <w:t>CA_n5A-n48A</w:t>
            </w:r>
          </w:p>
          <w:p w14:paraId="1515354E" w14:textId="77777777" w:rsidR="001C2A4D" w:rsidRPr="001141C9" w:rsidRDefault="001C2A4D" w:rsidP="005F592C">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9AA9DD7"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1763D43" w14:textId="77777777" w:rsidR="001C2A4D" w:rsidRPr="001141C9" w:rsidRDefault="001C2A4D" w:rsidP="005F592C">
            <w:pPr>
              <w:pStyle w:val="TAC"/>
              <w:keepNext w:val="0"/>
              <w:keepLines w:val="0"/>
              <w:widowControl w:val="0"/>
              <w:rPr>
                <w:lang w:eastAsia="zh-CN" w:bidi="ar"/>
              </w:rPr>
            </w:pPr>
            <w:r>
              <w:rPr>
                <w:rFonts w:cs="Arial"/>
                <w:szCs w:val="18"/>
                <w:lang w:bidi="ar"/>
              </w:rPr>
              <w:t>CA_n5B_BCS 4 and 5</w:t>
            </w:r>
          </w:p>
        </w:tc>
        <w:tc>
          <w:tcPr>
            <w:tcW w:w="1837" w:type="dxa"/>
            <w:tcBorders>
              <w:top w:val="single" w:sz="4" w:space="0" w:color="auto"/>
              <w:left w:val="single" w:sz="4" w:space="0" w:color="auto"/>
              <w:bottom w:val="nil"/>
              <w:right w:val="single" w:sz="4" w:space="0" w:color="auto"/>
            </w:tcBorders>
          </w:tcPr>
          <w:p w14:paraId="40190C5B"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12630607" w14:textId="77777777" w:rsidTr="005F592C">
        <w:trPr>
          <w:jc w:val="center"/>
        </w:trPr>
        <w:tc>
          <w:tcPr>
            <w:tcW w:w="1959" w:type="dxa"/>
            <w:tcBorders>
              <w:top w:val="nil"/>
              <w:left w:val="single" w:sz="4" w:space="0" w:color="auto"/>
              <w:bottom w:val="nil"/>
              <w:right w:val="single" w:sz="4" w:space="0" w:color="auto"/>
            </w:tcBorders>
          </w:tcPr>
          <w:p w14:paraId="26864F32"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998FB4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EC5231"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11A109F" w14:textId="77777777" w:rsidR="001C2A4D" w:rsidRPr="001141C9" w:rsidRDefault="001C2A4D" w:rsidP="005F592C">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7FFC7009" w14:textId="77777777" w:rsidR="001C2A4D" w:rsidRPr="001141C9" w:rsidRDefault="001C2A4D" w:rsidP="005F592C">
            <w:pPr>
              <w:pStyle w:val="TAC"/>
              <w:keepNext w:val="0"/>
              <w:keepLines w:val="0"/>
              <w:widowControl w:val="0"/>
              <w:rPr>
                <w:lang w:eastAsia="zh-CN" w:bidi="ar"/>
              </w:rPr>
            </w:pPr>
          </w:p>
        </w:tc>
      </w:tr>
      <w:tr w:rsidR="001C2A4D" w:rsidRPr="001141C9" w14:paraId="7371CD13" w14:textId="77777777" w:rsidTr="005F592C">
        <w:trPr>
          <w:jc w:val="center"/>
        </w:trPr>
        <w:tc>
          <w:tcPr>
            <w:tcW w:w="1959" w:type="dxa"/>
            <w:tcBorders>
              <w:top w:val="nil"/>
              <w:left w:val="single" w:sz="4" w:space="0" w:color="auto"/>
              <w:bottom w:val="nil"/>
              <w:right w:val="single" w:sz="4" w:space="0" w:color="auto"/>
            </w:tcBorders>
          </w:tcPr>
          <w:p w14:paraId="7BEAFEA6"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382AC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2CDF386"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20456B7"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4B7F7329" w14:textId="77777777" w:rsidR="001C2A4D" w:rsidRPr="001141C9" w:rsidRDefault="001C2A4D" w:rsidP="005F592C">
            <w:pPr>
              <w:pStyle w:val="TAC"/>
              <w:keepNext w:val="0"/>
              <w:keepLines w:val="0"/>
              <w:widowControl w:val="0"/>
              <w:rPr>
                <w:lang w:eastAsia="zh-CN" w:bidi="ar"/>
              </w:rPr>
            </w:pPr>
          </w:p>
        </w:tc>
      </w:tr>
      <w:tr w:rsidR="001C2A4D" w:rsidRPr="001141C9" w14:paraId="0E81F6F3" w14:textId="77777777" w:rsidTr="005F592C">
        <w:trPr>
          <w:jc w:val="center"/>
        </w:trPr>
        <w:tc>
          <w:tcPr>
            <w:tcW w:w="1959" w:type="dxa"/>
            <w:tcBorders>
              <w:top w:val="nil"/>
              <w:left w:val="single" w:sz="4" w:space="0" w:color="auto"/>
              <w:bottom w:val="single" w:sz="4" w:space="0" w:color="auto"/>
              <w:right w:val="single" w:sz="4" w:space="0" w:color="auto"/>
            </w:tcBorders>
          </w:tcPr>
          <w:p w14:paraId="6FD5424B"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35D22C4"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70BAC39"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5DAB336"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121A1AC7" w14:textId="77777777" w:rsidR="001C2A4D" w:rsidRPr="001141C9" w:rsidRDefault="001C2A4D" w:rsidP="005F592C">
            <w:pPr>
              <w:pStyle w:val="TAC"/>
              <w:keepNext w:val="0"/>
              <w:keepLines w:val="0"/>
              <w:widowControl w:val="0"/>
              <w:rPr>
                <w:lang w:eastAsia="zh-CN" w:bidi="ar"/>
              </w:rPr>
            </w:pPr>
          </w:p>
        </w:tc>
      </w:tr>
      <w:tr w:rsidR="001C2A4D" w:rsidRPr="001141C9" w14:paraId="659FB355" w14:textId="77777777" w:rsidTr="005F592C">
        <w:trPr>
          <w:jc w:val="center"/>
        </w:trPr>
        <w:tc>
          <w:tcPr>
            <w:tcW w:w="1959" w:type="dxa"/>
            <w:tcBorders>
              <w:top w:val="single" w:sz="4" w:space="0" w:color="auto"/>
              <w:left w:val="single" w:sz="4" w:space="0" w:color="auto"/>
              <w:bottom w:val="nil"/>
              <w:right w:val="single" w:sz="4" w:space="0" w:color="auto"/>
            </w:tcBorders>
          </w:tcPr>
          <w:p w14:paraId="2AEB73AA" w14:textId="77777777" w:rsidR="001C2A4D" w:rsidRPr="001141C9" w:rsidRDefault="001C2A4D" w:rsidP="005F592C">
            <w:pPr>
              <w:pStyle w:val="TAC"/>
              <w:keepNext w:val="0"/>
              <w:keepLines w:val="0"/>
              <w:widowControl w:val="0"/>
              <w:rPr>
                <w:lang w:eastAsia="zh-CN" w:bidi="ar"/>
              </w:rPr>
            </w:pPr>
            <w:r>
              <w:rPr>
                <w:lang w:eastAsia="zh-CN"/>
              </w:rPr>
              <w:t>CA_n2A-n5B-n48(2A)-n66A</w:t>
            </w:r>
          </w:p>
        </w:tc>
        <w:tc>
          <w:tcPr>
            <w:tcW w:w="2036" w:type="dxa"/>
            <w:tcBorders>
              <w:top w:val="single" w:sz="4" w:space="0" w:color="auto"/>
              <w:left w:val="single" w:sz="4" w:space="0" w:color="auto"/>
              <w:bottom w:val="nil"/>
              <w:right w:val="single" w:sz="4" w:space="0" w:color="auto"/>
            </w:tcBorders>
          </w:tcPr>
          <w:p w14:paraId="25C0FAC1"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CA_n2A-n5A</w:t>
            </w:r>
          </w:p>
          <w:p w14:paraId="77608837"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CA_n2A-n48A</w:t>
            </w:r>
          </w:p>
          <w:p w14:paraId="4D569878"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CA_n2A-n66A</w:t>
            </w:r>
          </w:p>
          <w:p w14:paraId="0E24226B"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CA_n5A-n48A</w:t>
            </w:r>
          </w:p>
          <w:p w14:paraId="1B4908CA"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CA_n5A-n66A</w:t>
            </w:r>
          </w:p>
          <w:p w14:paraId="5BE2DD69" w14:textId="77777777" w:rsidR="001C2A4D" w:rsidRPr="001141C9" w:rsidRDefault="001C2A4D" w:rsidP="005F592C">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954EF8B"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A767EA3"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EE51691"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6E1611E2" w14:textId="77777777" w:rsidTr="005F592C">
        <w:trPr>
          <w:jc w:val="center"/>
        </w:trPr>
        <w:tc>
          <w:tcPr>
            <w:tcW w:w="1959" w:type="dxa"/>
            <w:tcBorders>
              <w:top w:val="nil"/>
              <w:left w:val="single" w:sz="4" w:space="0" w:color="auto"/>
              <w:bottom w:val="nil"/>
              <w:right w:val="single" w:sz="4" w:space="0" w:color="auto"/>
            </w:tcBorders>
          </w:tcPr>
          <w:p w14:paraId="3AAFAB0E"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42168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265DAE2"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88AD44A" w14:textId="77777777" w:rsidR="001C2A4D" w:rsidRPr="001141C9" w:rsidRDefault="001C2A4D" w:rsidP="005F592C">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20FEE7F9" w14:textId="77777777" w:rsidR="001C2A4D" w:rsidRPr="001141C9" w:rsidRDefault="001C2A4D" w:rsidP="005F592C">
            <w:pPr>
              <w:pStyle w:val="TAC"/>
              <w:keepNext w:val="0"/>
              <w:keepLines w:val="0"/>
              <w:widowControl w:val="0"/>
              <w:rPr>
                <w:lang w:eastAsia="zh-CN" w:bidi="ar"/>
              </w:rPr>
            </w:pPr>
          </w:p>
        </w:tc>
      </w:tr>
      <w:tr w:rsidR="001C2A4D" w:rsidRPr="001141C9" w14:paraId="2785F8B2" w14:textId="77777777" w:rsidTr="005F592C">
        <w:trPr>
          <w:jc w:val="center"/>
        </w:trPr>
        <w:tc>
          <w:tcPr>
            <w:tcW w:w="1959" w:type="dxa"/>
            <w:tcBorders>
              <w:top w:val="nil"/>
              <w:left w:val="single" w:sz="4" w:space="0" w:color="auto"/>
              <w:bottom w:val="nil"/>
              <w:right w:val="single" w:sz="4" w:space="0" w:color="auto"/>
            </w:tcBorders>
          </w:tcPr>
          <w:p w14:paraId="5FB90C2A"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148FA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D714AB"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A409D4B" w14:textId="77777777" w:rsidR="001C2A4D" w:rsidRPr="001141C9" w:rsidRDefault="001C2A4D" w:rsidP="005F592C">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2BDF106D" w14:textId="77777777" w:rsidR="001C2A4D" w:rsidRPr="001141C9" w:rsidRDefault="001C2A4D" w:rsidP="005F592C">
            <w:pPr>
              <w:pStyle w:val="TAC"/>
              <w:keepNext w:val="0"/>
              <w:keepLines w:val="0"/>
              <w:widowControl w:val="0"/>
              <w:rPr>
                <w:lang w:eastAsia="zh-CN" w:bidi="ar"/>
              </w:rPr>
            </w:pPr>
          </w:p>
        </w:tc>
      </w:tr>
      <w:tr w:rsidR="001C2A4D" w:rsidRPr="001141C9" w14:paraId="175B4C28" w14:textId="77777777" w:rsidTr="005F592C">
        <w:trPr>
          <w:jc w:val="center"/>
        </w:trPr>
        <w:tc>
          <w:tcPr>
            <w:tcW w:w="1959" w:type="dxa"/>
            <w:tcBorders>
              <w:top w:val="nil"/>
              <w:left w:val="single" w:sz="4" w:space="0" w:color="auto"/>
              <w:bottom w:val="single" w:sz="4" w:space="0" w:color="auto"/>
              <w:right w:val="single" w:sz="4" w:space="0" w:color="auto"/>
            </w:tcBorders>
          </w:tcPr>
          <w:p w14:paraId="59A288FF"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B6E91A7"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BD68689"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FF431EE"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762C2A2F" w14:textId="77777777" w:rsidR="001C2A4D" w:rsidRPr="001141C9" w:rsidRDefault="001C2A4D" w:rsidP="005F592C">
            <w:pPr>
              <w:pStyle w:val="TAC"/>
              <w:keepNext w:val="0"/>
              <w:keepLines w:val="0"/>
              <w:widowControl w:val="0"/>
              <w:rPr>
                <w:lang w:eastAsia="zh-CN" w:bidi="ar"/>
              </w:rPr>
            </w:pPr>
          </w:p>
        </w:tc>
      </w:tr>
      <w:tr w:rsidR="001C2A4D" w:rsidRPr="001141C9" w14:paraId="4E5D92C2" w14:textId="77777777" w:rsidTr="005F592C">
        <w:trPr>
          <w:jc w:val="center"/>
        </w:trPr>
        <w:tc>
          <w:tcPr>
            <w:tcW w:w="1959" w:type="dxa"/>
            <w:tcBorders>
              <w:top w:val="single" w:sz="4" w:space="0" w:color="auto"/>
              <w:left w:val="single" w:sz="4" w:space="0" w:color="auto"/>
              <w:bottom w:val="nil"/>
              <w:right w:val="single" w:sz="4" w:space="0" w:color="auto"/>
            </w:tcBorders>
          </w:tcPr>
          <w:p w14:paraId="24855068" w14:textId="77777777" w:rsidR="001C2A4D" w:rsidRPr="001141C9" w:rsidRDefault="001C2A4D" w:rsidP="005F592C">
            <w:pPr>
              <w:pStyle w:val="TAC"/>
              <w:keepNext w:val="0"/>
              <w:keepLines w:val="0"/>
              <w:widowControl w:val="0"/>
              <w:rPr>
                <w:lang w:eastAsia="zh-CN" w:bidi="ar"/>
              </w:rPr>
            </w:pPr>
            <w:r>
              <w:rPr>
                <w:lang w:eastAsia="zh-CN"/>
              </w:rPr>
              <w:t>CA_n2(2A)-n5A-n48(2A)-n66A</w:t>
            </w:r>
          </w:p>
        </w:tc>
        <w:tc>
          <w:tcPr>
            <w:tcW w:w="2036" w:type="dxa"/>
            <w:tcBorders>
              <w:top w:val="single" w:sz="4" w:space="0" w:color="auto"/>
              <w:left w:val="single" w:sz="4" w:space="0" w:color="auto"/>
              <w:bottom w:val="nil"/>
              <w:right w:val="single" w:sz="4" w:space="0" w:color="auto"/>
            </w:tcBorders>
          </w:tcPr>
          <w:p w14:paraId="296A7043"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CA_n2A-n5A</w:t>
            </w:r>
          </w:p>
          <w:p w14:paraId="736182F1"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CA_n2A-n48A</w:t>
            </w:r>
          </w:p>
          <w:p w14:paraId="7EE95820"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CA_n2A-n66A</w:t>
            </w:r>
          </w:p>
          <w:p w14:paraId="58E6B823"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CA_n5A-n48A</w:t>
            </w:r>
          </w:p>
          <w:p w14:paraId="263301F0"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CA_n5A-n66A</w:t>
            </w:r>
          </w:p>
          <w:p w14:paraId="0DDE2B42" w14:textId="77777777" w:rsidR="001C2A4D" w:rsidRPr="001141C9" w:rsidRDefault="001C2A4D" w:rsidP="005F592C">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1F2E3901"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B4D8D6A" w14:textId="77777777" w:rsidR="001C2A4D" w:rsidRPr="001141C9" w:rsidRDefault="001C2A4D" w:rsidP="005F592C">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7937023B"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349619C6" w14:textId="77777777" w:rsidTr="005F592C">
        <w:trPr>
          <w:jc w:val="center"/>
        </w:trPr>
        <w:tc>
          <w:tcPr>
            <w:tcW w:w="1959" w:type="dxa"/>
            <w:tcBorders>
              <w:top w:val="nil"/>
              <w:left w:val="single" w:sz="4" w:space="0" w:color="auto"/>
              <w:bottom w:val="nil"/>
              <w:right w:val="single" w:sz="4" w:space="0" w:color="auto"/>
            </w:tcBorders>
          </w:tcPr>
          <w:p w14:paraId="76D40A18"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9430F5"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26F2C2"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83BC873"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885EB06" w14:textId="77777777" w:rsidR="001C2A4D" w:rsidRPr="001141C9" w:rsidRDefault="001C2A4D" w:rsidP="005F592C">
            <w:pPr>
              <w:pStyle w:val="TAC"/>
              <w:keepNext w:val="0"/>
              <w:keepLines w:val="0"/>
              <w:widowControl w:val="0"/>
              <w:rPr>
                <w:lang w:eastAsia="zh-CN" w:bidi="ar"/>
              </w:rPr>
            </w:pPr>
          </w:p>
        </w:tc>
      </w:tr>
      <w:tr w:rsidR="001C2A4D" w:rsidRPr="001141C9" w14:paraId="3CE8E520" w14:textId="77777777" w:rsidTr="005F592C">
        <w:trPr>
          <w:jc w:val="center"/>
        </w:trPr>
        <w:tc>
          <w:tcPr>
            <w:tcW w:w="1959" w:type="dxa"/>
            <w:tcBorders>
              <w:top w:val="nil"/>
              <w:left w:val="single" w:sz="4" w:space="0" w:color="auto"/>
              <w:bottom w:val="nil"/>
              <w:right w:val="single" w:sz="4" w:space="0" w:color="auto"/>
            </w:tcBorders>
          </w:tcPr>
          <w:p w14:paraId="7D679D8A"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13A475"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98D095"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086A0D3" w14:textId="77777777" w:rsidR="001C2A4D" w:rsidRPr="001141C9" w:rsidRDefault="001C2A4D" w:rsidP="005F592C">
            <w:pPr>
              <w:pStyle w:val="TAC"/>
              <w:keepNext w:val="0"/>
              <w:keepLines w:val="0"/>
              <w:widowControl w:val="0"/>
              <w:rPr>
                <w:lang w:eastAsia="zh-CN" w:bidi="ar"/>
              </w:rPr>
            </w:pPr>
            <w:r>
              <w:rPr>
                <w:rFonts w:cs="Arial"/>
                <w:szCs w:val="18"/>
                <w:lang w:val="en-US" w:bidi="ar"/>
              </w:rPr>
              <w:t xml:space="preserve"> </w:t>
            </w:r>
            <w:r>
              <w:rPr>
                <w:rFonts w:cs="Arial"/>
                <w:szCs w:val="18"/>
                <w:lang w:bidi="ar"/>
              </w:rPr>
              <w:t>CA_n48(2A)_BCS 4 and 5</w:t>
            </w:r>
          </w:p>
        </w:tc>
        <w:tc>
          <w:tcPr>
            <w:tcW w:w="1837" w:type="dxa"/>
            <w:tcBorders>
              <w:top w:val="nil"/>
              <w:left w:val="single" w:sz="4" w:space="0" w:color="auto"/>
              <w:bottom w:val="nil"/>
              <w:right w:val="single" w:sz="4" w:space="0" w:color="auto"/>
            </w:tcBorders>
          </w:tcPr>
          <w:p w14:paraId="47D47713" w14:textId="77777777" w:rsidR="001C2A4D" w:rsidRPr="001141C9" w:rsidRDefault="001C2A4D" w:rsidP="005F592C">
            <w:pPr>
              <w:pStyle w:val="TAC"/>
              <w:keepNext w:val="0"/>
              <w:keepLines w:val="0"/>
              <w:widowControl w:val="0"/>
              <w:rPr>
                <w:lang w:eastAsia="zh-CN" w:bidi="ar"/>
              </w:rPr>
            </w:pPr>
          </w:p>
        </w:tc>
      </w:tr>
      <w:tr w:rsidR="001C2A4D" w:rsidRPr="001141C9" w14:paraId="463E4AB9" w14:textId="77777777" w:rsidTr="005F592C">
        <w:trPr>
          <w:jc w:val="center"/>
        </w:trPr>
        <w:tc>
          <w:tcPr>
            <w:tcW w:w="1959" w:type="dxa"/>
            <w:tcBorders>
              <w:top w:val="nil"/>
              <w:left w:val="single" w:sz="4" w:space="0" w:color="auto"/>
              <w:bottom w:val="single" w:sz="4" w:space="0" w:color="auto"/>
              <w:right w:val="single" w:sz="4" w:space="0" w:color="auto"/>
            </w:tcBorders>
          </w:tcPr>
          <w:p w14:paraId="4DAADE08"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F14B7D7"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DD9244"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7410867"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14EC3F1F" w14:textId="77777777" w:rsidR="001C2A4D" w:rsidRPr="001141C9" w:rsidRDefault="001C2A4D" w:rsidP="005F592C">
            <w:pPr>
              <w:pStyle w:val="TAC"/>
              <w:keepNext w:val="0"/>
              <w:keepLines w:val="0"/>
              <w:widowControl w:val="0"/>
              <w:rPr>
                <w:lang w:eastAsia="zh-CN" w:bidi="ar"/>
              </w:rPr>
            </w:pPr>
          </w:p>
        </w:tc>
      </w:tr>
      <w:tr w:rsidR="001C2A4D" w:rsidRPr="001141C9" w14:paraId="23333770" w14:textId="77777777" w:rsidTr="005F592C">
        <w:trPr>
          <w:jc w:val="center"/>
        </w:trPr>
        <w:tc>
          <w:tcPr>
            <w:tcW w:w="1959" w:type="dxa"/>
            <w:tcBorders>
              <w:top w:val="single" w:sz="4" w:space="0" w:color="auto"/>
              <w:left w:val="single" w:sz="4" w:space="0" w:color="auto"/>
              <w:bottom w:val="nil"/>
              <w:right w:val="single" w:sz="4" w:space="0" w:color="auto"/>
            </w:tcBorders>
          </w:tcPr>
          <w:p w14:paraId="5EC57977" w14:textId="77777777" w:rsidR="001C2A4D" w:rsidRPr="001141C9" w:rsidRDefault="001C2A4D" w:rsidP="005F592C">
            <w:pPr>
              <w:pStyle w:val="TAC"/>
              <w:keepNext w:val="0"/>
              <w:keepLines w:val="0"/>
              <w:widowControl w:val="0"/>
              <w:rPr>
                <w:lang w:eastAsia="zh-CN" w:bidi="ar"/>
              </w:rPr>
            </w:pPr>
            <w:r>
              <w:rPr>
                <w:lang w:eastAsia="zh-CN"/>
              </w:rPr>
              <w:t>CA_n2(2A)-n5A-n48B-n66A</w:t>
            </w:r>
          </w:p>
        </w:tc>
        <w:tc>
          <w:tcPr>
            <w:tcW w:w="2036" w:type="dxa"/>
            <w:tcBorders>
              <w:top w:val="single" w:sz="4" w:space="0" w:color="auto"/>
              <w:left w:val="single" w:sz="4" w:space="0" w:color="auto"/>
              <w:bottom w:val="nil"/>
              <w:right w:val="single" w:sz="4" w:space="0" w:color="auto"/>
            </w:tcBorders>
          </w:tcPr>
          <w:p w14:paraId="58D1B766"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CA_n2A-n5A</w:t>
            </w:r>
          </w:p>
          <w:p w14:paraId="0075B6D9"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CA_n2A-n48A</w:t>
            </w:r>
          </w:p>
          <w:p w14:paraId="3EF460CC"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CA_n2A-n66A</w:t>
            </w:r>
          </w:p>
          <w:p w14:paraId="40325444"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CA_n5A-n48A</w:t>
            </w:r>
          </w:p>
          <w:p w14:paraId="65D7980E"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CA_n5A-n66A</w:t>
            </w:r>
          </w:p>
          <w:p w14:paraId="1AF14BBF" w14:textId="77777777" w:rsidR="001C2A4D" w:rsidRDefault="001C2A4D" w:rsidP="005F592C">
            <w:pPr>
              <w:pStyle w:val="TAC"/>
              <w:keepNext w:val="0"/>
              <w:keepLines w:val="0"/>
              <w:widowControl w:val="0"/>
              <w:spacing w:line="256" w:lineRule="auto"/>
              <w:rPr>
                <w:rFonts w:eastAsia="DengXian"/>
                <w:lang w:eastAsia="zh-CN"/>
              </w:rPr>
            </w:pPr>
            <w:r>
              <w:rPr>
                <w:rFonts w:eastAsia="DengXian"/>
                <w:lang w:eastAsia="zh-CN"/>
              </w:rPr>
              <w:t>CA_n48A-n66A</w:t>
            </w:r>
          </w:p>
          <w:p w14:paraId="35F39F20" w14:textId="77777777" w:rsidR="001C2A4D" w:rsidRPr="001141C9" w:rsidRDefault="001C2A4D" w:rsidP="005F592C">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5E2C6611"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854730A" w14:textId="77777777" w:rsidR="001C2A4D" w:rsidRPr="001141C9" w:rsidRDefault="001C2A4D" w:rsidP="005F592C">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0ACE30CF"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68500FF9" w14:textId="77777777" w:rsidTr="005F592C">
        <w:trPr>
          <w:jc w:val="center"/>
        </w:trPr>
        <w:tc>
          <w:tcPr>
            <w:tcW w:w="1959" w:type="dxa"/>
            <w:tcBorders>
              <w:top w:val="nil"/>
              <w:left w:val="single" w:sz="4" w:space="0" w:color="auto"/>
              <w:bottom w:val="nil"/>
              <w:right w:val="single" w:sz="4" w:space="0" w:color="auto"/>
            </w:tcBorders>
          </w:tcPr>
          <w:p w14:paraId="7EE28D0A"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49B22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A44E713"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0619A5F"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B6BF984" w14:textId="77777777" w:rsidR="001C2A4D" w:rsidRPr="001141C9" w:rsidRDefault="001C2A4D" w:rsidP="005F592C">
            <w:pPr>
              <w:pStyle w:val="TAC"/>
              <w:keepNext w:val="0"/>
              <w:keepLines w:val="0"/>
              <w:widowControl w:val="0"/>
              <w:rPr>
                <w:lang w:eastAsia="zh-CN" w:bidi="ar"/>
              </w:rPr>
            </w:pPr>
          </w:p>
        </w:tc>
      </w:tr>
      <w:tr w:rsidR="001C2A4D" w:rsidRPr="001141C9" w14:paraId="4940E417" w14:textId="77777777" w:rsidTr="005F592C">
        <w:trPr>
          <w:jc w:val="center"/>
        </w:trPr>
        <w:tc>
          <w:tcPr>
            <w:tcW w:w="1959" w:type="dxa"/>
            <w:tcBorders>
              <w:top w:val="nil"/>
              <w:left w:val="single" w:sz="4" w:space="0" w:color="auto"/>
              <w:bottom w:val="nil"/>
              <w:right w:val="single" w:sz="4" w:space="0" w:color="auto"/>
            </w:tcBorders>
          </w:tcPr>
          <w:p w14:paraId="6281A72F"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F7AD3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BCC31E"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E9608D9" w14:textId="77777777" w:rsidR="001C2A4D" w:rsidRPr="001141C9" w:rsidRDefault="001C2A4D" w:rsidP="005F592C">
            <w:pPr>
              <w:pStyle w:val="TAC"/>
              <w:keepNext w:val="0"/>
              <w:keepLines w:val="0"/>
              <w:widowControl w:val="0"/>
              <w:rPr>
                <w:lang w:eastAsia="zh-CN" w:bidi="ar"/>
              </w:rPr>
            </w:pPr>
            <w:r>
              <w:rPr>
                <w:rFonts w:cs="Arial"/>
                <w:szCs w:val="18"/>
                <w:lang w:val="en-US" w:bidi="ar"/>
              </w:rPr>
              <w:t xml:space="preserve"> </w:t>
            </w:r>
            <w:r>
              <w:rPr>
                <w:rFonts w:cs="Arial"/>
                <w:szCs w:val="18"/>
                <w:lang w:bidi="ar"/>
              </w:rPr>
              <w:t>CA_n48_BCS 4 and 5</w:t>
            </w:r>
          </w:p>
        </w:tc>
        <w:tc>
          <w:tcPr>
            <w:tcW w:w="1837" w:type="dxa"/>
            <w:tcBorders>
              <w:top w:val="nil"/>
              <w:left w:val="single" w:sz="4" w:space="0" w:color="auto"/>
              <w:bottom w:val="nil"/>
              <w:right w:val="single" w:sz="4" w:space="0" w:color="auto"/>
            </w:tcBorders>
          </w:tcPr>
          <w:p w14:paraId="0CDE5A75" w14:textId="77777777" w:rsidR="001C2A4D" w:rsidRPr="001141C9" w:rsidRDefault="001C2A4D" w:rsidP="005F592C">
            <w:pPr>
              <w:pStyle w:val="TAC"/>
              <w:keepNext w:val="0"/>
              <w:keepLines w:val="0"/>
              <w:widowControl w:val="0"/>
              <w:rPr>
                <w:lang w:eastAsia="zh-CN" w:bidi="ar"/>
              </w:rPr>
            </w:pPr>
          </w:p>
        </w:tc>
      </w:tr>
      <w:tr w:rsidR="001C2A4D" w:rsidRPr="001141C9" w14:paraId="453A215E" w14:textId="77777777" w:rsidTr="005F592C">
        <w:trPr>
          <w:jc w:val="center"/>
        </w:trPr>
        <w:tc>
          <w:tcPr>
            <w:tcW w:w="1959" w:type="dxa"/>
            <w:tcBorders>
              <w:top w:val="nil"/>
              <w:left w:val="single" w:sz="4" w:space="0" w:color="auto"/>
              <w:bottom w:val="single" w:sz="4" w:space="0" w:color="auto"/>
              <w:right w:val="single" w:sz="4" w:space="0" w:color="auto"/>
            </w:tcBorders>
          </w:tcPr>
          <w:p w14:paraId="597B18ED"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2781C6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4E59EBD"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80788E8"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041C1ABB" w14:textId="77777777" w:rsidR="001C2A4D" w:rsidRPr="001141C9" w:rsidRDefault="001C2A4D" w:rsidP="005F592C">
            <w:pPr>
              <w:pStyle w:val="TAC"/>
              <w:keepNext w:val="0"/>
              <w:keepLines w:val="0"/>
              <w:widowControl w:val="0"/>
              <w:rPr>
                <w:lang w:eastAsia="zh-CN" w:bidi="ar"/>
              </w:rPr>
            </w:pPr>
          </w:p>
        </w:tc>
      </w:tr>
      <w:tr w:rsidR="001C2A4D" w:rsidRPr="001141C9" w14:paraId="7E7700CC" w14:textId="77777777" w:rsidTr="005F592C">
        <w:trPr>
          <w:jc w:val="center"/>
        </w:trPr>
        <w:tc>
          <w:tcPr>
            <w:tcW w:w="1959" w:type="dxa"/>
            <w:tcBorders>
              <w:top w:val="single" w:sz="4" w:space="0" w:color="auto"/>
              <w:left w:val="single" w:sz="4" w:space="0" w:color="auto"/>
              <w:bottom w:val="nil"/>
              <w:right w:val="single" w:sz="4" w:space="0" w:color="auto"/>
            </w:tcBorders>
          </w:tcPr>
          <w:p w14:paraId="621EFE25" w14:textId="77777777" w:rsidR="001C2A4D" w:rsidRPr="001141C9" w:rsidRDefault="001C2A4D" w:rsidP="005F592C">
            <w:pPr>
              <w:pStyle w:val="TAC"/>
              <w:keepNext w:val="0"/>
              <w:keepLines w:val="0"/>
              <w:widowControl w:val="0"/>
              <w:rPr>
                <w:lang w:eastAsia="zh-CN" w:bidi="ar"/>
              </w:rPr>
            </w:pPr>
            <w:r w:rsidRPr="001141C9">
              <w:rPr>
                <w:lang w:eastAsia="zh-CN"/>
              </w:rPr>
              <w:t>CA_n2A-n5A-n48(A-B)-n66A</w:t>
            </w:r>
          </w:p>
        </w:tc>
        <w:tc>
          <w:tcPr>
            <w:tcW w:w="2036" w:type="dxa"/>
            <w:tcBorders>
              <w:top w:val="single" w:sz="4" w:space="0" w:color="auto"/>
              <w:left w:val="single" w:sz="4" w:space="0" w:color="auto"/>
              <w:bottom w:val="nil"/>
              <w:right w:val="single" w:sz="4" w:space="0" w:color="auto"/>
            </w:tcBorders>
          </w:tcPr>
          <w:p w14:paraId="5A08B9F7" w14:textId="77777777" w:rsidR="001C2A4D" w:rsidRPr="001141C9" w:rsidRDefault="001C2A4D" w:rsidP="005F592C">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1BD3217C"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DB842FA"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0EE3BBF"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01E102B9" w14:textId="77777777" w:rsidTr="005F592C">
        <w:trPr>
          <w:jc w:val="center"/>
        </w:trPr>
        <w:tc>
          <w:tcPr>
            <w:tcW w:w="1959" w:type="dxa"/>
            <w:tcBorders>
              <w:top w:val="nil"/>
              <w:left w:val="single" w:sz="4" w:space="0" w:color="auto"/>
              <w:bottom w:val="nil"/>
              <w:right w:val="single" w:sz="4" w:space="0" w:color="auto"/>
            </w:tcBorders>
          </w:tcPr>
          <w:p w14:paraId="3666A066"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244080"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CB2100"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ABDE72D"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25A6BA9" w14:textId="77777777" w:rsidR="001C2A4D" w:rsidRPr="001141C9" w:rsidRDefault="001C2A4D" w:rsidP="005F592C">
            <w:pPr>
              <w:pStyle w:val="TAC"/>
              <w:keepNext w:val="0"/>
              <w:keepLines w:val="0"/>
              <w:widowControl w:val="0"/>
              <w:rPr>
                <w:kern w:val="2"/>
                <w:szCs w:val="22"/>
                <w:lang w:eastAsia="zh-CN"/>
              </w:rPr>
            </w:pPr>
          </w:p>
        </w:tc>
      </w:tr>
      <w:tr w:rsidR="001C2A4D" w:rsidRPr="001141C9" w14:paraId="4525B49C" w14:textId="77777777" w:rsidTr="005F592C">
        <w:trPr>
          <w:jc w:val="center"/>
        </w:trPr>
        <w:tc>
          <w:tcPr>
            <w:tcW w:w="1959" w:type="dxa"/>
            <w:tcBorders>
              <w:top w:val="nil"/>
              <w:left w:val="single" w:sz="4" w:space="0" w:color="auto"/>
              <w:bottom w:val="nil"/>
              <w:right w:val="single" w:sz="4" w:space="0" w:color="auto"/>
            </w:tcBorders>
          </w:tcPr>
          <w:p w14:paraId="30321BE5"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D64EBE0"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B9A605"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423101E" w14:textId="77777777" w:rsidR="001C2A4D" w:rsidRPr="001141C9" w:rsidRDefault="001C2A4D" w:rsidP="005F592C">
            <w:pPr>
              <w:pStyle w:val="TAC"/>
              <w:keepNext w:val="0"/>
              <w:keepLines w:val="0"/>
              <w:widowControl w:val="0"/>
              <w:rPr>
                <w:rFonts w:ascii="Calibri" w:hAnsi="Calibri"/>
                <w:kern w:val="2"/>
                <w:sz w:val="21"/>
                <w:lang w:eastAsia="zh-CN"/>
              </w:rPr>
            </w:pPr>
            <w:bookmarkStart w:id="60" w:name="_Hlk100662179"/>
            <w:r w:rsidRPr="001141C9">
              <w:rPr>
                <w:lang w:eastAsia="zh-CN" w:bidi="ar"/>
              </w:rPr>
              <w:t>CA_</w:t>
            </w:r>
            <w:r w:rsidRPr="001141C9">
              <w:rPr>
                <w:lang w:eastAsia="en-GB"/>
              </w:rPr>
              <w:t>n48(A-B)</w:t>
            </w:r>
            <w:r w:rsidRPr="001141C9">
              <w:rPr>
                <w:lang w:eastAsia="zh-CN" w:bidi="ar"/>
              </w:rPr>
              <w:t>_BCS1</w:t>
            </w:r>
            <w:bookmarkEnd w:id="60"/>
          </w:p>
        </w:tc>
        <w:tc>
          <w:tcPr>
            <w:tcW w:w="1837" w:type="dxa"/>
            <w:tcBorders>
              <w:top w:val="nil"/>
              <w:left w:val="single" w:sz="4" w:space="0" w:color="auto"/>
              <w:bottom w:val="nil"/>
              <w:right w:val="single" w:sz="4" w:space="0" w:color="auto"/>
            </w:tcBorders>
          </w:tcPr>
          <w:p w14:paraId="402E23F1" w14:textId="77777777" w:rsidR="001C2A4D" w:rsidRPr="001141C9" w:rsidRDefault="001C2A4D" w:rsidP="005F592C">
            <w:pPr>
              <w:pStyle w:val="TAC"/>
              <w:keepNext w:val="0"/>
              <w:keepLines w:val="0"/>
              <w:widowControl w:val="0"/>
              <w:rPr>
                <w:kern w:val="2"/>
                <w:szCs w:val="22"/>
                <w:lang w:eastAsia="zh-CN"/>
              </w:rPr>
            </w:pPr>
          </w:p>
        </w:tc>
      </w:tr>
      <w:tr w:rsidR="001C2A4D" w:rsidRPr="001141C9" w14:paraId="3BE09CD5" w14:textId="77777777" w:rsidTr="005F592C">
        <w:trPr>
          <w:jc w:val="center"/>
        </w:trPr>
        <w:tc>
          <w:tcPr>
            <w:tcW w:w="1959" w:type="dxa"/>
            <w:tcBorders>
              <w:top w:val="nil"/>
              <w:left w:val="single" w:sz="4" w:space="0" w:color="auto"/>
              <w:bottom w:val="nil"/>
              <w:right w:val="single" w:sz="4" w:space="0" w:color="auto"/>
            </w:tcBorders>
          </w:tcPr>
          <w:p w14:paraId="528E9944"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39AA25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51C463"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1E7BDF7"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726F88D1" w14:textId="77777777" w:rsidR="001C2A4D" w:rsidRPr="001141C9" w:rsidRDefault="001C2A4D" w:rsidP="005F592C">
            <w:pPr>
              <w:pStyle w:val="TAC"/>
              <w:keepNext w:val="0"/>
              <w:keepLines w:val="0"/>
              <w:widowControl w:val="0"/>
              <w:rPr>
                <w:kern w:val="2"/>
                <w:szCs w:val="22"/>
                <w:lang w:eastAsia="zh-CN"/>
              </w:rPr>
            </w:pPr>
          </w:p>
        </w:tc>
      </w:tr>
      <w:tr w:rsidR="001C2A4D" w:rsidRPr="001141C9" w14:paraId="03AD2A13" w14:textId="77777777" w:rsidTr="005F592C">
        <w:trPr>
          <w:jc w:val="center"/>
        </w:trPr>
        <w:tc>
          <w:tcPr>
            <w:tcW w:w="1959" w:type="dxa"/>
            <w:tcBorders>
              <w:top w:val="nil"/>
              <w:left w:val="single" w:sz="4" w:space="0" w:color="auto"/>
              <w:bottom w:val="nil"/>
              <w:right w:val="single" w:sz="4" w:space="0" w:color="auto"/>
            </w:tcBorders>
          </w:tcPr>
          <w:p w14:paraId="32ED683A" w14:textId="77777777" w:rsidR="001C2A4D" w:rsidRPr="001141C9" w:rsidRDefault="001C2A4D" w:rsidP="005F592C">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58C45289" w14:textId="77777777" w:rsidR="001C2A4D" w:rsidRDefault="001C2A4D" w:rsidP="005F592C">
            <w:pPr>
              <w:pStyle w:val="TAC"/>
              <w:widowControl w:val="0"/>
              <w:spacing w:line="256" w:lineRule="auto"/>
              <w:rPr>
                <w:lang w:val="en-US" w:eastAsia="zh-CN" w:bidi="ar"/>
              </w:rPr>
            </w:pPr>
            <w:r>
              <w:rPr>
                <w:lang w:val="en-US" w:eastAsia="zh-CN" w:bidi="ar"/>
              </w:rPr>
              <w:t>CA_n2A-n5A</w:t>
            </w:r>
          </w:p>
          <w:p w14:paraId="7E9F26F6" w14:textId="77777777" w:rsidR="001C2A4D" w:rsidRDefault="001C2A4D" w:rsidP="005F592C">
            <w:pPr>
              <w:pStyle w:val="TAC"/>
              <w:widowControl w:val="0"/>
              <w:spacing w:line="256" w:lineRule="auto"/>
              <w:rPr>
                <w:lang w:val="en-US" w:eastAsia="zh-CN" w:bidi="ar"/>
              </w:rPr>
            </w:pPr>
            <w:r>
              <w:rPr>
                <w:lang w:val="en-US" w:eastAsia="zh-CN" w:bidi="ar"/>
              </w:rPr>
              <w:t>CA_n2A-n48A</w:t>
            </w:r>
          </w:p>
          <w:p w14:paraId="3AA6995D" w14:textId="77777777" w:rsidR="001C2A4D" w:rsidRDefault="001C2A4D" w:rsidP="005F592C">
            <w:pPr>
              <w:pStyle w:val="TAC"/>
              <w:widowControl w:val="0"/>
              <w:spacing w:line="256" w:lineRule="auto"/>
              <w:rPr>
                <w:lang w:val="en-US" w:eastAsia="zh-CN" w:bidi="ar"/>
              </w:rPr>
            </w:pPr>
            <w:r>
              <w:rPr>
                <w:lang w:val="en-US" w:eastAsia="zh-CN" w:bidi="ar"/>
              </w:rPr>
              <w:t>CA_n2A-n66A</w:t>
            </w:r>
          </w:p>
          <w:p w14:paraId="24565124" w14:textId="77777777" w:rsidR="001C2A4D" w:rsidRDefault="001C2A4D" w:rsidP="005F592C">
            <w:pPr>
              <w:pStyle w:val="TAC"/>
              <w:widowControl w:val="0"/>
              <w:spacing w:line="256" w:lineRule="auto"/>
              <w:rPr>
                <w:lang w:val="en-US" w:eastAsia="zh-CN" w:bidi="ar"/>
              </w:rPr>
            </w:pPr>
            <w:r>
              <w:rPr>
                <w:lang w:val="en-US" w:eastAsia="zh-CN" w:bidi="ar"/>
              </w:rPr>
              <w:t>CA_n5A-n48A</w:t>
            </w:r>
          </w:p>
          <w:p w14:paraId="1E738914" w14:textId="77777777" w:rsidR="001C2A4D" w:rsidRDefault="001C2A4D" w:rsidP="005F592C">
            <w:pPr>
              <w:pStyle w:val="TAC"/>
              <w:widowControl w:val="0"/>
              <w:spacing w:line="256" w:lineRule="auto"/>
              <w:rPr>
                <w:lang w:val="en-US" w:eastAsia="zh-CN" w:bidi="ar"/>
              </w:rPr>
            </w:pPr>
            <w:r>
              <w:rPr>
                <w:lang w:val="en-US" w:eastAsia="zh-CN" w:bidi="ar"/>
              </w:rPr>
              <w:t>CA_n5A-n66A</w:t>
            </w:r>
          </w:p>
          <w:p w14:paraId="515E842E" w14:textId="77777777" w:rsidR="001C2A4D" w:rsidRPr="001141C9" w:rsidRDefault="001C2A4D" w:rsidP="005F592C">
            <w:pPr>
              <w:pStyle w:val="TAC"/>
              <w:keepNext w:val="0"/>
              <w:keepLines w:val="0"/>
              <w:widowControl w:val="0"/>
              <w:rPr>
                <w:kern w:val="2"/>
                <w:szCs w:val="22"/>
              </w:rPr>
            </w:pPr>
            <w:r>
              <w:rPr>
                <w:lang w:val="en-US" w:eastAsia="zh-CN" w:bidi="ar"/>
              </w:rPr>
              <w:t>CA_n48A-n66A</w:t>
            </w:r>
          </w:p>
        </w:tc>
        <w:tc>
          <w:tcPr>
            <w:tcW w:w="950" w:type="dxa"/>
            <w:tcBorders>
              <w:top w:val="single" w:sz="4" w:space="0" w:color="auto"/>
              <w:left w:val="single" w:sz="4" w:space="0" w:color="auto"/>
              <w:bottom w:val="single" w:sz="4" w:space="0" w:color="auto"/>
              <w:right w:val="single" w:sz="4" w:space="0" w:color="auto"/>
            </w:tcBorders>
          </w:tcPr>
          <w:p w14:paraId="3201B03A" w14:textId="77777777" w:rsidR="001C2A4D" w:rsidRPr="001141C9" w:rsidRDefault="001C2A4D" w:rsidP="005F592C">
            <w:pPr>
              <w:pStyle w:val="TAC"/>
              <w:keepNext w:val="0"/>
              <w:keepLines w:val="0"/>
              <w:widowControl w:val="0"/>
              <w:rPr>
                <w:rFonts w:cs="Arial"/>
                <w:lang w:eastAsia="zh-CN"/>
              </w:rPr>
            </w:pPr>
            <w:r>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5D280E8"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7A803F8"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4 and 5</w:t>
            </w:r>
          </w:p>
        </w:tc>
      </w:tr>
      <w:tr w:rsidR="001C2A4D" w:rsidRPr="001141C9" w14:paraId="068DBBB2" w14:textId="77777777" w:rsidTr="005F592C">
        <w:trPr>
          <w:jc w:val="center"/>
        </w:trPr>
        <w:tc>
          <w:tcPr>
            <w:tcW w:w="1959" w:type="dxa"/>
            <w:tcBorders>
              <w:top w:val="nil"/>
              <w:left w:val="single" w:sz="4" w:space="0" w:color="auto"/>
              <w:bottom w:val="nil"/>
              <w:right w:val="single" w:sz="4" w:space="0" w:color="auto"/>
            </w:tcBorders>
          </w:tcPr>
          <w:p w14:paraId="2533BA73"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84934F"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142D1F" w14:textId="77777777" w:rsidR="001C2A4D" w:rsidRPr="001141C9" w:rsidRDefault="001C2A4D" w:rsidP="005F592C">
            <w:pPr>
              <w:pStyle w:val="TAC"/>
              <w:keepNext w:val="0"/>
              <w:keepLines w:val="0"/>
              <w:widowControl w:val="0"/>
              <w:rPr>
                <w:rFonts w:cs="Arial"/>
                <w:lang w:eastAsia="zh-CN"/>
              </w:rPr>
            </w:pPr>
            <w:r>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213B58F"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9290ABD" w14:textId="77777777" w:rsidR="001C2A4D" w:rsidRPr="001141C9" w:rsidRDefault="001C2A4D" w:rsidP="005F592C">
            <w:pPr>
              <w:pStyle w:val="TAC"/>
              <w:keepNext w:val="0"/>
              <w:keepLines w:val="0"/>
              <w:widowControl w:val="0"/>
              <w:rPr>
                <w:kern w:val="2"/>
                <w:szCs w:val="22"/>
                <w:lang w:eastAsia="zh-CN"/>
              </w:rPr>
            </w:pPr>
          </w:p>
        </w:tc>
      </w:tr>
      <w:tr w:rsidR="001C2A4D" w:rsidRPr="001141C9" w14:paraId="229BCBFB" w14:textId="77777777" w:rsidTr="005F592C">
        <w:trPr>
          <w:jc w:val="center"/>
        </w:trPr>
        <w:tc>
          <w:tcPr>
            <w:tcW w:w="1959" w:type="dxa"/>
            <w:tcBorders>
              <w:top w:val="nil"/>
              <w:left w:val="single" w:sz="4" w:space="0" w:color="auto"/>
              <w:bottom w:val="nil"/>
              <w:right w:val="single" w:sz="4" w:space="0" w:color="auto"/>
            </w:tcBorders>
          </w:tcPr>
          <w:p w14:paraId="066656A3"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165CD2"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F3A135" w14:textId="77777777" w:rsidR="001C2A4D" w:rsidRPr="001141C9" w:rsidRDefault="001C2A4D" w:rsidP="005F592C">
            <w:pPr>
              <w:pStyle w:val="TAC"/>
              <w:keepNext w:val="0"/>
              <w:keepLines w:val="0"/>
              <w:widowControl w:val="0"/>
              <w:rPr>
                <w:rFonts w:cs="Arial"/>
                <w:lang w:eastAsia="zh-CN"/>
              </w:rPr>
            </w:pPr>
            <w:r>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87C3B95" w14:textId="77777777" w:rsidR="001C2A4D" w:rsidRPr="001141C9" w:rsidRDefault="001C2A4D" w:rsidP="005F592C">
            <w:pPr>
              <w:pStyle w:val="TAC"/>
              <w:keepNext w:val="0"/>
              <w:keepLines w:val="0"/>
              <w:widowControl w:val="0"/>
              <w:rPr>
                <w:lang w:eastAsia="zh-CN" w:bidi="ar"/>
              </w:rPr>
            </w:pPr>
            <w:r>
              <w:rPr>
                <w:rFonts w:cs="Arial"/>
                <w:szCs w:val="18"/>
                <w:lang w:val="en-US" w:bidi="ar"/>
              </w:rPr>
              <w:t xml:space="preserve"> </w:t>
            </w:r>
            <w:r>
              <w:rPr>
                <w:rFonts w:cs="Arial"/>
                <w:szCs w:val="18"/>
                <w:lang w:bidi="ar"/>
              </w:rPr>
              <w:t>CA_n48(A-B)_BCS 4 and 5</w:t>
            </w:r>
          </w:p>
        </w:tc>
        <w:tc>
          <w:tcPr>
            <w:tcW w:w="1837" w:type="dxa"/>
            <w:tcBorders>
              <w:top w:val="nil"/>
              <w:left w:val="single" w:sz="4" w:space="0" w:color="auto"/>
              <w:bottom w:val="nil"/>
              <w:right w:val="single" w:sz="4" w:space="0" w:color="auto"/>
            </w:tcBorders>
          </w:tcPr>
          <w:p w14:paraId="710687FC" w14:textId="77777777" w:rsidR="001C2A4D" w:rsidRPr="001141C9" w:rsidRDefault="001C2A4D" w:rsidP="005F592C">
            <w:pPr>
              <w:pStyle w:val="TAC"/>
              <w:keepNext w:val="0"/>
              <w:keepLines w:val="0"/>
              <w:widowControl w:val="0"/>
              <w:rPr>
                <w:kern w:val="2"/>
                <w:szCs w:val="22"/>
                <w:lang w:eastAsia="zh-CN"/>
              </w:rPr>
            </w:pPr>
          </w:p>
        </w:tc>
      </w:tr>
      <w:tr w:rsidR="001C2A4D" w:rsidRPr="001141C9" w14:paraId="5592F918" w14:textId="77777777" w:rsidTr="005F592C">
        <w:trPr>
          <w:jc w:val="center"/>
        </w:trPr>
        <w:tc>
          <w:tcPr>
            <w:tcW w:w="1959" w:type="dxa"/>
            <w:tcBorders>
              <w:top w:val="nil"/>
              <w:left w:val="single" w:sz="4" w:space="0" w:color="auto"/>
              <w:bottom w:val="single" w:sz="4" w:space="0" w:color="auto"/>
              <w:right w:val="single" w:sz="4" w:space="0" w:color="auto"/>
            </w:tcBorders>
          </w:tcPr>
          <w:p w14:paraId="4DED125B"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AE6136A"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8381A2" w14:textId="77777777" w:rsidR="001C2A4D" w:rsidRPr="001141C9" w:rsidRDefault="001C2A4D" w:rsidP="005F592C">
            <w:pPr>
              <w:pStyle w:val="TAC"/>
              <w:keepNext w:val="0"/>
              <w:keepLines w:val="0"/>
              <w:widowControl w:val="0"/>
              <w:rPr>
                <w:rFonts w:cs="Arial"/>
                <w:lang w:eastAsia="zh-CN"/>
              </w:rPr>
            </w:pPr>
            <w:r>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B10D933"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30695FF5" w14:textId="77777777" w:rsidR="001C2A4D" w:rsidRPr="001141C9" w:rsidRDefault="001C2A4D" w:rsidP="005F592C">
            <w:pPr>
              <w:pStyle w:val="TAC"/>
              <w:keepNext w:val="0"/>
              <w:keepLines w:val="0"/>
              <w:widowControl w:val="0"/>
              <w:rPr>
                <w:kern w:val="2"/>
                <w:szCs w:val="22"/>
                <w:lang w:eastAsia="zh-CN"/>
              </w:rPr>
            </w:pPr>
          </w:p>
        </w:tc>
      </w:tr>
      <w:tr w:rsidR="001C2A4D" w:rsidRPr="001141C9" w14:paraId="11087DA3" w14:textId="77777777" w:rsidTr="005F592C">
        <w:trPr>
          <w:jc w:val="center"/>
        </w:trPr>
        <w:tc>
          <w:tcPr>
            <w:tcW w:w="1959" w:type="dxa"/>
            <w:tcBorders>
              <w:top w:val="single" w:sz="4" w:space="0" w:color="auto"/>
              <w:left w:val="single" w:sz="4" w:space="0" w:color="auto"/>
              <w:bottom w:val="nil"/>
              <w:right w:val="single" w:sz="4" w:space="0" w:color="auto"/>
            </w:tcBorders>
          </w:tcPr>
          <w:p w14:paraId="026AE550" w14:textId="77777777" w:rsidR="001C2A4D" w:rsidRPr="001141C9" w:rsidRDefault="001C2A4D" w:rsidP="005F592C">
            <w:pPr>
              <w:pStyle w:val="TAC"/>
              <w:keepLines w:val="0"/>
              <w:widowControl w:val="0"/>
              <w:rPr>
                <w:lang w:eastAsia="zh-CN" w:bidi="ar"/>
              </w:rPr>
            </w:pPr>
            <w:r w:rsidRPr="001141C9">
              <w:rPr>
                <w:lang w:eastAsia="zh-CN"/>
              </w:rPr>
              <w:t>CA_n2A-n5A-n48A-n77A</w:t>
            </w:r>
          </w:p>
        </w:tc>
        <w:tc>
          <w:tcPr>
            <w:tcW w:w="2036" w:type="dxa"/>
            <w:tcBorders>
              <w:top w:val="single" w:sz="4" w:space="0" w:color="auto"/>
              <w:left w:val="single" w:sz="4" w:space="0" w:color="auto"/>
              <w:bottom w:val="nil"/>
              <w:right w:val="single" w:sz="4" w:space="0" w:color="auto"/>
            </w:tcBorders>
          </w:tcPr>
          <w:p w14:paraId="59EBEE80" w14:textId="77777777" w:rsidR="001C2A4D" w:rsidRPr="001141C9" w:rsidRDefault="001C2A4D" w:rsidP="005F592C">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B29866F" w14:textId="77777777" w:rsidR="001C2A4D" w:rsidRPr="001141C9" w:rsidRDefault="001C2A4D" w:rsidP="005F592C">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3172A51" w14:textId="77777777" w:rsidR="001C2A4D" w:rsidRPr="001141C9" w:rsidRDefault="001C2A4D" w:rsidP="005F592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ABF1EAB" w14:textId="77777777" w:rsidR="001C2A4D" w:rsidRPr="001141C9" w:rsidRDefault="001C2A4D" w:rsidP="005F592C">
            <w:pPr>
              <w:pStyle w:val="TAC"/>
              <w:keepLines w:val="0"/>
              <w:widowControl w:val="0"/>
              <w:rPr>
                <w:lang w:eastAsia="zh-CN" w:bidi="ar"/>
              </w:rPr>
            </w:pPr>
            <w:r w:rsidRPr="001141C9">
              <w:rPr>
                <w:lang w:eastAsia="zh-CN" w:bidi="ar"/>
              </w:rPr>
              <w:t>0</w:t>
            </w:r>
          </w:p>
        </w:tc>
      </w:tr>
      <w:tr w:rsidR="001C2A4D" w:rsidRPr="001141C9" w14:paraId="32E9C757" w14:textId="77777777" w:rsidTr="005F592C">
        <w:trPr>
          <w:jc w:val="center"/>
        </w:trPr>
        <w:tc>
          <w:tcPr>
            <w:tcW w:w="1959" w:type="dxa"/>
            <w:tcBorders>
              <w:top w:val="nil"/>
              <w:left w:val="single" w:sz="4" w:space="0" w:color="auto"/>
              <w:bottom w:val="nil"/>
              <w:right w:val="single" w:sz="4" w:space="0" w:color="auto"/>
            </w:tcBorders>
          </w:tcPr>
          <w:p w14:paraId="0DC87EE8"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B92F9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63C597" w14:textId="77777777" w:rsidR="001C2A4D" w:rsidRPr="001141C9" w:rsidRDefault="001C2A4D" w:rsidP="005F592C">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4A016DC"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C99CA10" w14:textId="77777777" w:rsidR="001C2A4D" w:rsidRPr="001141C9" w:rsidRDefault="001C2A4D" w:rsidP="005F592C">
            <w:pPr>
              <w:pStyle w:val="TAC"/>
              <w:keepNext w:val="0"/>
              <w:keepLines w:val="0"/>
              <w:widowControl w:val="0"/>
              <w:rPr>
                <w:lang w:eastAsia="zh-CN" w:bidi="ar"/>
              </w:rPr>
            </w:pPr>
          </w:p>
        </w:tc>
      </w:tr>
      <w:tr w:rsidR="001C2A4D" w:rsidRPr="001141C9" w14:paraId="6E509522" w14:textId="77777777" w:rsidTr="005F592C">
        <w:trPr>
          <w:jc w:val="center"/>
        </w:trPr>
        <w:tc>
          <w:tcPr>
            <w:tcW w:w="1959" w:type="dxa"/>
            <w:tcBorders>
              <w:top w:val="nil"/>
              <w:left w:val="single" w:sz="4" w:space="0" w:color="auto"/>
              <w:bottom w:val="nil"/>
              <w:right w:val="single" w:sz="4" w:space="0" w:color="auto"/>
            </w:tcBorders>
          </w:tcPr>
          <w:p w14:paraId="4D913470"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69592BD"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2B45A3" w14:textId="77777777" w:rsidR="001C2A4D" w:rsidRPr="001141C9" w:rsidRDefault="001C2A4D" w:rsidP="005F592C">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E1B440C" w14:textId="77777777" w:rsidR="001C2A4D" w:rsidRPr="001141C9" w:rsidRDefault="001C2A4D" w:rsidP="005F592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270E654A" w14:textId="77777777" w:rsidR="001C2A4D" w:rsidRPr="001141C9" w:rsidRDefault="001C2A4D" w:rsidP="005F592C">
            <w:pPr>
              <w:pStyle w:val="TAC"/>
              <w:keepNext w:val="0"/>
              <w:keepLines w:val="0"/>
              <w:widowControl w:val="0"/>
              <w:rPr>
                <w:lang w:eastAsia="zh-CN" w:bidi="ar"/>
              </w:rPr>
            </w:pPr>
          </w:p>
        </w:tc>
      </w:tr>
      <w:tr w:rsidR="001C2A4D" w:rsidRPr="001141C9" w14:paraId="2DD9B81A" w14:textId="77777777" w:rsidTr="005F592C">
        <w:trPr>
          <w:jc w:val="center"/>
        </w:trPr>
        <w:tc>
          <w:tcPr>
            <w:tcW w:w="1959" w:type="dxa"/>
            <w:tcBorders>
              <w:top w:val="nil"/>
              <w:left w:val="single" w:sz="4" w:space="0" w:color="auto"/>
              <w:bottom w:val="nil"/>
              <w:right w:val="single" w:sz="4" w:space="0" w:color="auto"/>
            </w:tcBorders>
          </w:tcPr>
          <w:p w14:paraId="24761D9C"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25A9EA5"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8509E4" w14:textId="77777777" w:rsidR="001C2A4D" w:rsidRPr="001141C9" w:rsidRDefault="001C2A4D" w:rsidP="005F592C">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FD94387"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004166" w14:textId="77777777" w:rsidR="001C2A4D" w:rsidRPr="001141C9" w:rsidRDefault="001C2A4D" w:rsidP="005F592C">
            <w:pPr>
              <w:pStyle w:val="TAC"/>
              <w:keepNext w:val="0"/>
              <w:keepLines w:val="0"/>
              <w:widowControl w:val="0"/>
              <w:rPr>
                <w:lang w:eastAsia="zh-CN" w:bidi="ar"/>
              </w:rPr>
            </w:pPr>
          </w:p>
        </w:tc>
      </w:tr>
      <w:tr w:rsidR="001C2A4D" w:rsidRPr="001141C9" w14:paraId="0CB09F7F" w14:textId="77777777" w:rsidTr="005F592C">
        <w:trPr>
          <w:jc w:val="center"/>
        </w:trPr>
        <w:tc>
          <w:tcPr>
            <w:tcW w:w="1959" w:type="dxa"/>
            <w:tcBorders>
              <w:top w:val="nil"/>
              <w:left w:val="single" w:sz="4" w:space="0" w:color="auto"/>
              <w:bottom w:val="nil"/>
              <w:right w:val="single" w:sz="4" w:space="0" w:color="auto"/>
            </w:tcBorders>
          </w:tcPr>
          <w:p w14:paraId="14789351"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0B8440B" w14:textId="77777777" w:rsidR="001C2A4D" w:rsidRPr="001141C9" w:rsidRDefault="001C2A4D" w:rsidP="005F592C">
            <w:pPr>
              <w:pStyle w:val="TAC"/>
              <w:keepNext w:val="0"/>
              <w:keepLines w:val="0"/>
              <w:widowControl w:val="0"/>
              <w:rPr>
                <w:lang w:eastAsia="zh-CN"/>
              </w:rPr>
            </w:pPr>
            <w:r w:rsidRPr="001141C9">
              <w:rPr>
                <w:lang w:eastAsia="zh-CN"/>
              </w:rPr>
              <w:t>n77</w:t>
            </w:r>
            <w:r w:rsidRPr="001141C9">
              <w:rPr>
                <w:vertAlign w:val="superscript"/>
                <w:lang w:eastAsia="zh-CN"/>
              </w:rPr>
              <w:t>5,6</w:t>
            </w:r>
          </w:p>
          <w:p w14:paraId="68174DFC" w14:textId="77777777" w:rsidR="001C2A4D" w:rsidRPr="001141C9" w:rsidRDefault="001C2A4D" w:rsidP="005F592C">
            <w:pPr>
              <w:pStyle w:val="TAC"/>
              <w:keepNext w:val="0"/>
              <w:keepLines w:val="0"/>
              <w:widowControl w:val="0"/>
              <w:rPr>
                <w:lang w:eastAsia="zh-CN"/>
              </w:rPr>
            </w:pPr>
            <w:r w:rsidRPr="001141C9">
              <w:rPr>
                <w:lang w:eastAsia="zh-CN"/>
              </w:rPr>
              <w:t>CA_n2A-n5A</w:t>
            </w:r>
          </w:p>
          <w:p w14:paraId="61179D47" w14:textId="77777777" w:rsidR="001C2A4D" w:rsidRPr="001141C9" w:rsidRDefault="001C2A4D" w:rsidP="005F592C">
            <w:pPr>
              <w:pStyle w:val="TAC"/>
              <w:keepNext w:val="0"/>
              <w:keepLines w:val="0"/>
              <w:widowControl w:val="0"/>
              <w:rPr>
                <w:b/>
                <w:lang w:eastAsia="zh-CN"/>
              </w:rPr>
            </w:pPr>
            <w:r w:rsidRPr="001141C9">
              <w:rPr>
                <w:lang w:eastAsia="zh-CN"/>
              </w:rPr>
              <w:t>CA_n2A-n48A</w:t>
            </w:r>
          </w:p>
          <w:p w14:paraId="61F999BD" w14:textId="77777777" w:rsidR="001C2A4D" w:rsidRPr="001141C9" w:rsidRDefault="001C2A4D" w:rsidP="005F592C">
            <w:pPr>
              <w:pStyle w:val="TAC"/>
              <w:keepNext w:val="0"/>
              <w:keepLines w:val="0"/>
              <w:widowControl w:val="0"/>
              <w:rPr>
                <w:b/>
                <w:lang w:eastAsia="zh-CN"/>
              </w:rPr>
            </w:pPr>
            <w:r w:rsidRPr="001141C9">
              <w:rPr>
                <w:lang w:eastAsia="zh-CN"/>
              </w:rPr>
              <w:lastRenderedPageBreak/>
              <w:t>CA_n2A-n77A</w:t>
            </w:r>
            <w:r w:rsidRPr="001141C9">
              <w:rPr>
                <w:vertAlign w:val="superscript"/>
                <w:lang w:eastAsia="zh-CN"/>
              </w:rPr>
              <w:t>5</w:t>
            </w:r>
          </w:p>
          <w:p w14:paraId="3F8BC58C" w14:textId="77777777" w:rsidR="001C2A4D" w:rsidRPr="001141C9" w:rsidRDefault="001C2A4D" w:rsidP="005F592C">
            <w:pPr>
              <w:pStyle w:val="TAC"/>
              <w:keepNext w:val="0"/>
              <w:keepLines w:val="0"/>
              <w:widowControl w:val="0"/>
              <w:rPr>
                <w:b/>
                <w:lang w:eastAsia="zh-CN"/>
              </w:rPr>
            </w:pPr>
            <w:r w:rsidRPr="001141C9">
              <w:rPr>
                <w:lang w:eastAsia="zh-CN"/>
              </w:rPr>
              <w:t>CA_n5A-n48A</w:t>
            </w:r>
          </w:p>
          <w:p w14:paraId="70265630" w14:textId="77777777" w:rsidR="001C2A4D" w:rsidRPr="001141C9" w:rsidRDefault="001C2A4D" w:rsidP="005F592C">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9C55079"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71ACEE1F"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23815FF" w14:textId="77777777" w:rsidR="001C2A4D" w:rsidRPr="001141C9" w:rsidRDefault="001C2A4D" w:rsidP="005F592C">
            <w:pPr>
              <w:pStyle w:val="TAC"/>
              <w:keepNext w:val="0"/>
              <w:keepLines w:val="0"/>
              <w:widowControl w:val="0"/>
              <w:rPr>
                <w:lang w:eastAsia="zh-CN" w:bidi="ar"/>
              </w:rPr>
            </w:pPr>
            <w:r w:rsidRPr="001141C9">
              <w:rPr>
                <w:lang w:eastAsia="zh-CN" w:bidi="ar"/>
              </w:rPr>
              <w:t>1</w:t>
            </w:r>
          </w:p>
        </w:tc>
      </w:tr>
      <w:tr w:rsidR="001C2A4D" w:rsidRPr="001141C9" w14:paraId="0581A84C" w14:textId="77777777" w:rsidTr="005F592C">
        <w:trPr>
          <w:jc w:val="center"/>
        </w:trPr>
        <w:tc>
          <w:tcPr>
            <w:tcW w:w="1959" w:type="dxa"/>
            <w:tcBorders>
              <w:top w:val="nil"/>
              <w:left w:val="single" w:sz="4" w:space="0" w:color="auto"/>
              <w:bottom w:val="nil"/>
              <w:right w:val="single" w:sz="4" w:space="0" w:color="auto"/>
            </w:tcBorders>
          </w:tcPr>
          <w:p w14:paraId="6EE38607"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99B1E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4AD266"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976409D" w14:textId="77777777" w:rsidR="001C2A4D" w:rsidRPr="001141C9" w:rsidRDefault="001C2A4D" w:rsidP="005F59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8998B4C" w14:textId="77777777" w:rsidR="001C2A4D" w:rsidRPr="001141C9" w:rsidRDefault="001C2A4D" w:rsidP="005F592C">
            <w:pPr>
              <w:pStyle w:val="TAC"/>
              <w:keepNext w:val="0"/>
              <w:keepLines w:val="0"/>
              <w:widowControl w:val="0"/>
              <w:rPr>
                <w:lang w:eastAsia="zh-CN" w:bidi="ar"/>
              </w:rPr>
            </w:pPr>
          </w:p>
        </w:tc>
      </w:tr>
      <w:tr w:rsidR="001C2A4D" w:rsidRPr="001141C9" w14:paraId="558CF600" w14:textId="77777777" w:rsidTr="005F592C">
        <w:trPr>
          <w:jc w:val="center"/>
        </w:trPr>
        <w:tc>
          <w:tcPr>
            <w:tcW w:w="1959" w:type="dxa"/>
            <w:tcBorders>
              <w:top w:val="nil"/>
              <w:left w:val="single" w:sz="4" w:space="0" w:color="auto"/>
              <w:bottom w:val="nil"/>
              <w:right w:val="single" w:sz="4" w:space="0" w:color="auto"/>
            </w:tcBorders>
          </w:tcPr>
          <w:p w14:paraId="5A221C3D"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A22594"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887B4E"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AEF1F53" w14:textId="77777777" w:rsidR="001C2A4D" w:rsidRPr="001141C9" w:rsidRDefault="001C2A4D" w:rsidP="005F592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729191A2" w14:textId="77777777" w:rsidR="001C2A4D" w:rsidRPr="001141C9" w:rsidRDefault="001C2A4D" w:rsidP="005F592C">
            <w:pPr>
              <w:pStyle w:val="TAC"/>
              <w:keepNext w:val="0"/>
              <w:keepLines w:val="0"/>
              <w:widowControl w:val="0"/>
              <w:rPr>
                <w:lang w:eastAsia="zh-CN" w:bidi="ar"/>
              </w:rPr>
            </w:pPr>
          </w:p>
        </w:tc>
      </w:tr>
      <w:tr w:rsidR="001C2A4D" w:rsidRPr="001141C9" w14:paraId="48AA0489" w14:textId="77777777" w:rsidTr="005F592C">
        <w:trPr>
          <w:jc w:val="center"/>
        </w:trPr>
        <w:tc>
          <w:tcPr>
            <w:tcW w:w="1959" w:type="dxa"/>
            <w:tcBorders>
              <w:top w:val="nil"/>
              <w:left w:val="single" w:sz="4" w:space="0" w:color="auto"/>
              <w:bottom w:val="nil"/>
              <w:right w:val="single" w:sz="4" w:space="0" w:color="auto"/>
            </w:tcBorders>
          </w:tcPr>
          <w:p w14:paraId="1BC64B79"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4A22E5"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4297F0A"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6FB5FED"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9BD0E6" w14:textId="77777777" w:rsidR="001C2A4D" w:rsidRPr="001141C9" w:rsidRDefault="001C2A4D" w:rsidP="005F592C">
            <w:pPr>
              <w:pStyle w:val="TAC"/>
              <w:keepNext w:val="0"/>
              <w:keepLines w:val="0"/>
              <w:widowControl w:val="0"/>
              <w:rPr>
                <w:lang w:eastAsia="zh-CN" w:bidi="ar"/>
              </w:rPr>
            </w:pPr>
          </w:p>
        </w:tc>
      </w:tr>
      <w:tr w:rsidR="001C2A4D" w:rsidRPr="001141C9" w14:paraId="3E626C4C" w14:textId="77777777" w:rsidTr="005F592C">
        <w:trPr>
          <w:jc w:val="center"/>
        </w:trPr>
        <w:tc>
          <w:tcPr>
            <w:tcW w:w="1959" w:type="dxa"/>
            <w:tcBorders>
              <w:top w:val="nil"/>
              <w:left w:val="single" w:sz="4" w:space="0" w:color="auto"/>
              <w:bottom w:val="nil"/>
              <w:right w:val="single" w:sz="4" w:space="0" w:color="auto"/>
            </w:tcBorders>
          </w:tcPr>
          <w:p w14:paraId="3D7CD4B6"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8F914E4" w14:textId="77777777" w:rsidR="001C2A4D" w:rsidRDefault="001C2A4D" w:rsidP="005F592C">
            <w:pPr>
              <w:pStyle w:val="TAC"/>
              <w:keepNext w:val="0"/>
              <w:keepLines w:val="0"/>
              <w:widowControl w:val="0"/>
              <w:spacing w:line="256" w:lineRule="auto"/>
              <w:rPr>
                <w:lang w:eastAsia="zh-CN"/>
              </w:rPr>
            </w:pPr>
            <w:r>
              <w:rPr>
                <w:lang w:eastAsia="zh-CN"/>
              </w:rPr>
              <w:t>CA_n2A-n5A</w:t>
            </w:r>
          </w:p>
          <w:p w14:paraId="06A379AD" w14:textId="77777777" w:rsidR="001C2A4D" w:rsidRDefault="001C2A4D" w:rsidP="005F592C">
            <w:pPr>
              <w:pStyle w:val="TAC"/>
              <w:keepNext w:val="0"/>
              <w:keepLines w:val="0"/>
              <w:widowControl w:val="0"/>
              <w:spacing w:line="256" w:lineRule="auto"/>
              <w:rPr>
                <w:b/>
                <w:lang w:eastAsia="zh-CN"/>
              </w:rPr>
            </w:pPr>
            <w:r>
              <w:rPr>
                <w:lang w:eastAsia="zh-CN"/>
              </w:rPr>
              <w:t>CA_n2A-n48A</w:t>
            </w:r>
          </w:p>
          <w:p w14:paraId="487F854A" w14:textId="77777777" w:rsidR="001C2A4D" w:rsidRDefault="001C2A4D" w:rsidP="005F592C">
            <w:pPr>
              <w:pStyle w:val="TAC"/>
              <w:keepNext w:val="0"/>
              <w:keepLines w:val="0"/>
              <w:widowControl w:val="0"/>
              <w:spacing w:line="256" w:lineRule="auto"/>
              <w:rPr>
                <w:b/>
                <w:lang w:eastAsia="zh-CN"/>
              </w:rPr>
            </w:pPr>
            <w:r>
              <w:rPr>
                <w:lang w:eastAsia="zh-CN"/>
              </w:rPr>
              <w:t>CA_n2A-n77A</w:t>
            </w:r>
          </w:p>
          <w:p w14:paraId="5F293E80" w14:textId="77777777" w:rsidR="001C2A4D" w:rsidRDefault="001C2A4D" w:rsidP="005F592C">
            <w:pPr>
              <w:pStyle w:val="TAC"/>
              <w:keepNext w:val="0"/>
              <w:keepLines w:val="0"/>
              <w:widowControl w:val="0"/>
              <w:spacing w:line="256" w:lineRule="auto"/>
              <w:rPr>
                <w:b/>
                <w:lang w:eastAsia="zh-CN"/>
              </w:rPr>
            </w:pPr>
            <w:r>
              <w:rPr>
                <w:lang w:eastAsia="zh-CN"/>
              </w:rPr>
              <w:t>CA_n5A-n48A</w:t>
            </w:r>
          </w:p>
          <w:p w14:paraId="4C4F8D71" w14:textId="77777777" w:rsidR="001C2A4D" w:rsidRPr="001141C9" w:rsidRDefault="001C2A4D" w:rsidP="005F592C">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22F1F2D5"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6FD937F"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91038DE"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0BA1159A" w14:textId="77777777" w:rsidTr="005F592C">
        <w:trPr>
          <w:jc w:val="center"/>
        </w:trPr>
        <w:tc>
          <w:tcPr>
            <w:tcW w:w="1959" w:type="dxa"/>
            <w:tcBorders>
              <w:top w:val="nil"/>
              <w:left w:val="single" w:sz="4" w:space="0" w:color="auto"/>
              <w:bottom w:val="nil"/>
              <w:right w:val="single" w:sz="4" w:space="0" w:color="auto"/>
            </w:tcBorders>
          </w:tcPr>
          <w:p w14:paraId="60E17CAB"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789CE3"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279877"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D10EB90"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D29E774" w14:textId="77777777" w:rsidR="001C2A4D" w:rsidRPr="001141C9" w:rsidRDefault="001C2A4D" w:rsidP="005F592C">
            <w:pPr>
              <w:pStyle w:val="TAC"/>
              <w:keepNext w:val="0"/>
              <w:keepLines w:val="0"/>
              <w:widowControl w:val="0"/>
              <w:rPr>
                <w:lang w:eastAsia="zh-CN" w:bidi="ar"/>
              </w:rPr>
            </w:pPr>
          </w:p>
        </w:tc>
      </w:tr>
      <w:tr w:rsidR="001C2A4D" w:rsidRPr="001141C9" w14:paraId="77D4A2EC" w14:textId="77777777" w:rsidTr="005F592C">
        <w:trPr>
          <w:jc w:val="center"/>
        </w:trPr>
        <w:tc>
          <w:tcPr>
            <w:tcW w:w="1959" w:type="dxa"/>
            <w:tcBorders>
              <w:top w:val="nil"/>
              <w:left w:val="single" w:sz="4" w:space="0" w:color="auto"/>
              <w:bottom w:val="nil"/>
              <w:right w:val="single" w:sz="4" w:space="0" w:color="auto"/>
            </w:tcBorders>
          </w:tcPr>
          <w:p w14:paraId="3DC65ADC"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98805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7F6776"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8B0F102"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171ABD16" w14:textId="77777777" w:rsidR="001C2A4D" w:rsidRPr="001141C9" w:rsidRDefault="001C2A4D" w:rsidP="005F592C">
            <w:pPr>
              <w:pStyle w:val="TAC"/>
              <w:keepNext w:val="0"/>
              <w:keepLines w:val="0"/>
              <w:widowControl w:val="0"/>
              <w:rPr>
                <w:lang w:eastAsia="zh-CN" w:bidi="ar"/>
              </w:rPr>
            </w:pPr>
          </w:p>
        </w:tc>
      </w:tr>
      <w:tr w:rsidR="001C2A4D" w:rsidRPr="001141C9" w14:paraId="3AD17089" w14:textId="77777777" w:rsidTr="005F592C">
        <w:trPr>
          <w:jc w:val="center"/>
        </w:trPr>
        <w:tc>
          <w:tcPr>
            <w:tcW w:w="1959" w:type="dxa"/>
            <w:tcBorders>
              <w:top w:val="nil"/>
              <w:left w:val="single" w:sz="4" w:space="0" w:color="auto"/>
              <w:bottom w:val="nil"/>
              <w:right w:val="single" w:sz="4" w:space="0" w:color="auto"/>
            </w:tcBorders>
          </w:tcPr>
          <w:p w14:paraId="337B1ED6"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55ACF3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7CB16F0"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53BDF5D"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04F4B507" w14:textId="77777777" w:rsidR="001C2A4D" w:rsidRPr="001141C9" w:rsidRDefault="001C2A4D" w:rsidP="005F592C">
            <w:pPr>
              <w:pStyle w:val="TAC"/>
              <w:keepNext w:val="0"/>
              <w:keepLines w:val="0"/>
              <w:widowControl w:val="0"/>
              <w:rPr>
                <w:lang w:eastAsia="zh-CN" w:bidi="ar"/>
              </w:rPr>
            </w:pPr>
          </w:p>
        </w:tc>
      </w:tr>
      <w:tr w:rsidR="001C2A4D" w:rsidRPr="001141C9" w14:paraId="6C35ADA9" w14:textId="77777777" w:rsidTr="005F592C">
        <w:trPr>
          <w:jc w:val="center"/>
        </w:trPr>
        <w:tc>
          <w:tcPr>
            <w:tcW w:w="1959" w:type="dxa"/>
            <w:tcBorders>
              <w:top w:val="single" w:sz="4" w:space="0" w:color="auto"/>
              <w:left w:val="single" w:sz="4" w:space="0" w:color="auto"/>
              <w:bottom w:val="nil"/>
              <w:right w:val="single" w:sz="4" w:space="0" w:color="auto"/>
            </w:tcBorders>
          </w:tcPr>
          <w:p w14:paraId="0FD70AF1" w14:textId="77777777" w:rsidR="001C2A4D" w:rsidRPr="001141C9" w:rsidRDefault="001C2A4D" w:rsidP="005F592C">
            <w:pPr>
              <w:pStyle w:val="TAC"/>
              <w:keepNext w:val="0"/>
              <w:keepLines w:val="0"/>
              <w:widowControl w:val="0"/>
              <w:rPr>
                <w:lang w:eastAsia="zh-CN" w:bidi="ar"/>
              </w:rPr>
            </w:pPr>
            <w:r w:rsidRPr="001141C9">
              <w:rPr>
                <w:lang w:eastAsia="zh-CN"/>
              </w:rPr>
              <w:t>CA_n2A-n5A-n48A-n77C</w:t>
            </w:r>
          </w:p>
        </w:tc>
        <w:tc>
          <w:tcPr>
            <w:tcW w:w="2036" w:type="dxa"/>
            <w:tcBorders>
              <w:top w:val="single" w:sz="4" w:space="0" w:color="auto"/>
              <w:left w:val="single" w:sz="4" w:space="0" w:color="auto"/>
              <w:bottom w:val="nil"/>
              <w:right w:val="single" w:sz="4" w:space="0" w:color="auto"/>
            </w:tcBorders>
          </w:tcPr>
          <w:p w14:paraId="47CB8ADB" w14:textId="77777777" w:rsidR="001C2A4D" w:rsidRPr="001141C9" w:rsidRDefault="001C2A4D" w:rsidP="005F592C">
            <w:pPr>
              <w:pStyle w:val="TAC"/>
              <w:keepNext w:val="0"/>
              <w:keepLines w:val="0"/>
              <w:widowControl w:val="0"/>
              <w:rPr>
                <w:lang w:eastAsia="zh-CN"/>
              </w:rPr>
            </w:pPr>
            <w:r w:rsidRPr="001141C9">
              <w:rPr>
                <w:lang w:eastAsia="zh-CN"/>
              </w:rPr>
              <w:t>n77</w:t>
            </w:r>
            <w:r w:rsidRPr="001141C9">
              <w:rPr>
                <w:vertAlign w:val="superscript"/>
                <w:lang w:eastAsia="zh-CN"/>
              </w:rPr>
              <w:t>5,6</w:t>
            </w:r>
          </w:p>
          <w:p w14:paraId="669ABC16" w14:textId="77777777" w:rsidR="001C2A4D" w:rsidRPr="001141C9" w:rsidRDefault="001C2A4D" w:rsidP="005F592C">
            <w:pPr>
              <w:pStyle w:val="TAC"/>
              <w:keepNext w:val="0"/>
              <w:keepLines w:val="0"/>
              <w:widowControl w:val="0"/>
              <w:rPr>
                <w:lang w:eastAsia="zh-CN"/>
              </w:rPr>
            </w:pPr>
            <w:r w:rsidRPr="001141C9">
              <w:rPr>
                <w:lang w:eastAsia="zh-CN"/>
              </w:rPr>
              <w:t>CA_n77C</w:t>
            </w:r>
          </w:p>
          <w:p w14:paraId="592E9199" w14:textId="77777777" w:rsidR="001C2A4D" w:rsidRPr="001141C9" w:rsidRDefault="001C2A4D" w:rsidP="005F592C">
            <w:pPr>
              <w:pStyle w:val="TAC"/>
              <w:keepNext w:val="0"/>
              <w:keepLines w:val="0"/>
              <w:widowControl w:val="0"/>
              <w:rPr>
                <w:b/>
                <w:lang w:eastAsia="zh-CN"/>
              </w:rPr>
            </w:pPr>
            <w:r w:rsidRPr="001141C9">
              <w:rPr>
                <w:lang w:eastAsia="zh-CN"/>
              </w:rPr>
              <w:t>CA_n2A-n5A</w:t>
            </w:r>
          </w:p>
          <w:p w14:paraId="6A949337" w14:textId="77777777" w:rsidR="001C2A4D" w:rsidRPr="001141C9" w:rsidRDefault="001C2A4D" w:rsidP="005F592C">
            <w:pPr>
              <w:pStyle w:val="TAC"/>
              <w:keepNext w:val="0"/>
              <w:keepLines w:val="0"/>
              <w:widowControl w:val="0"/>
              <w:rPr>
                <w:b/>
                <w:lang w:eastAsia="zh-CN"/>
              </w:rPr>
            </w:pPr>
            <w:r w:rsidRPr="001141C9">
              <w:rPr>
                <w:lang w:eastAsia="zh-CN"/>
              </w:rPr>
              <w:t>CA_n2A-n48A</w:t>
            </w:r>
          </w:p>
          <w:p w14:paraId="60E08FC0" w14:textId="77777777" w:rsidR="001C2A4D" w:rsidRPr="001141C9" w:rsidRDefault="001C2A4D" w:rsidP="005F592C">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21F7B2BC" w14:textId="77777777" w:rsidR="001C2A4D" w:rsidRPr="001141C9" w:rsidRDefault="001C2A4D" w:rsidP="005F592C">
            <w:pPr>
              <w:pStyle w:val="TAC"/>
              <w:keepNext w:val="0"/>
              <w:keepLines w:val="0"/>
              <w:widowControl w:val="0"/>
              <w:rPr>
                <w:b/>
                <w:lang w:eastAsia="zh-CN"/>
              </w:rPr>
            </w:pPr>
            <w:r w:rsidRPr="001141C9">
              <w:rPr>
                <w:lang w:eastAsia="zh-CN"/>
              </w:rPr>
              <w:t>CA_n5A-n48A</w:t>
            </w:r>
          </w:p>
          <w:p w14:paraId="3690A50C" w14:textId="77777777" w:rsidR="001C2A4D" w:rsidRPr="001141C9" w:rsidRDefault="001C2A4D" w:rsidP="005F592C">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6189386"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7E07789"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956A646"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1286FC06" w14:textId="77777777" w:rsidTr="005F592C">
        <w:trPr>
          <w:jc w:val="center"/>
        </w:trPr>
        <w:tc>
          <w:tcPr>
            <w:tcW w:w="1959" w:type="dxa"/>
            <w:tcBorders>
              <w:top w:val="nil"/>
              <w:left w:val="single" w:sz="4" w:space="0" w:color="auto"/>
              <w:bottom w:val="nil"/>
              <w:right w:val="single" w:sz="4" w:space="0" w:color="auto"/>
            </w:tcBorders>
          </w:tcPr>
          <w:p w14:paraId="62540B41"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D4094F4"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9F3466"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3AA0C24" w14:textId="77777777" w:rsidR="001C2A4D" w:rsidRPr="001141C9" w:rsidRDefault="001C2A4D" w:rsidP="005F59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DA087CF" w14:textId="77777777" w:rsidR="001C2A4D" w:rsidRPr="001141C9" w:rsidRDefault="001C2A4D" w:rsidP="005F592C">
            <w:pPr>
              <w:pStyle w:val="TAC"/>
              <w:keepNext w:val="0"/>
              <w:keepLines w:val="0"/>
              <w:widowControl w:val="0"/>
              <w:rPr>
                <w:lang w:eastAsia="zh-CN" w:bidi="ar"/>
              </w:rPr>
            </w:pPr>
          </w:p>
        </w:tc>
      </w:tr>
      <w:tr w:rsidR="001C2A4D" w:rsidRPr="001141C9" w14:paraId="54346B46" w14:textId="77777777" w:rsidTr="005F592C">
        <w:trPr>
          <w:jc w:val="center"/>
        </w:trPr>
        <w:tc>
          <w:tcPr>
            <w:tcW w:w="1959" w:type="dxa"/>
            <w:tcBorders>
              <w:top w:val="nil"/>
              <w:left w:val="single" w:sz="4" w:space="0" w:color="auto"/>
              <w:bottom w:val="nil"/>
              <w:right w:val="single" w:sz="4" w:space="0" w:color="auto"/>
            </w:tcBorders>
          </w:tcPr>
          <w:p w14:paraId="5F7F3457"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07D65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B73859"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8F99F9F" w14:textId="77777777" w:rsidR="001C2A4D" w:rsidRPr="001141C9" w:rsidRDefault="001C2A4D" w:rsidP="005F592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1B6D892E" w14:textId="77777777" w:rsidR="001C2A4D" w:rsidRPr="001141C9" w:rsidRDefault="001C2A4D" w:rsidP="005F592C">
            <w:pPr>
              <w:pStyle w:val="TAC"/>
              <w:keepNext w:val="0"/>
              <w:keepLines w:val="0"/>
              <w:widowControl w:val="0"/>
              <w:rPr>
                <w:lang w:eastAsia="zh-CN" w:bidi="ar"/>
              </w:rPr>
            </w:pPr>
          </w:p>
        </w:tc>
      </w:tr>
      <w:tr w:rsidR="001C2A4D" w:rsidRPr="001141C9" w14:paraId="01208F2E" w14:textId="77777777" w:rsidTr="005F592C">
        <w:trPr>
          <w:jc w:val="center"/>
        </w:trPr>
        <w:tc>
          <w:tcPr>
            <w:tcW w:w="1959" w:type="dxa"/>
            <w:tcBorders>
              <w:top w:val="nil"/>
              <w:left w:val="single" w:sz="4" w:space="0" w:color="auto"/>
              <w:bottom w:val="nil"/>
              <w:right w:val="single" w:sz="4" w:space="0" w:color="auto"/>
            </w:tcBorders>
          </w:tcPr>
          <w:p w14:paraId="7A0433CB"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E43EB0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9B73BB"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CB3BC21"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CA_n77C_BCS0</w:t>
            </w:r>
          </w:p>
        </w:tc>
        <w:tc>
          <w:tcPr>
            <w:tcW w:w="1837" w:type="dxa"/>
            <w:tcBorders>
              <w:top w:val="nil"/>
              <w:left w:val="single" w:sz="4" w:space="0" w:color="auto"/>
              <w:bottom w:val="single" w:sz="4" w:space="0" w:color="auto"/>
              <w:right w:val="single" w:sz="4" w:space="0" w:color="auto"/>
            </w:tcBorders>
          </w:tcPr>
          <w:p w14:paraId="664506BE" w14:textId="77777777" w:rsidR="001C2A4D" w:rsidRPr="001141C9" w:rsidRDefault="001C2A4D" w:rsidP="005F592C">
            <w:pPr>
              <w:pStyle w:val="TAC"/>
              <w:keepNext w:val="0"/>
              <w:keepLines w:val="0"/>
              <w:widowControl w:val="0"/>
              <w:rPr>
                <w:lang w:eastAsia="zh-CN" w:bidi="ar"/>
              </w:rPr>
            </w:pPr>
          </w:p>
        </w:tc>
      </w:tr>
      <w:tr w:rsidR="001C2A4D" w:rsidRPr="001141C9" w14:paraId="0C9B7A5B" w14:textId="77777777" w:rsidTr="005F592C">
        <w:trPr>
          <w:jc w:val="center"/>
        </w:trPr>
        <w:tc>
          <w:tcPr>
            <w:tcW w:w="1959" w:type="dxa"/>
            <w:tcBorders>
              <w:top w:val="nil"/>
              <w:left w:val="single" w:sz="4" w:space="0" w:color="auto"/>
              <w:bottom w:val="nil"/>
              <w:right w:val="single" w:sz="4" w:space="0" w:color="auto"/>
            </w:tcBorders>
          </w:tcPr>
          <w:p w14:paraId="59217741"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3E8E482" w14:textId="77777777" w:rsidR="001C2A4D" w:rsidRPr="001141C9" w:rsidRDefault="001C2A4D" w:rsidP="005F592C">
            <w:pPr>
              <w:pStyle w:val="TAC"/>
              <w:keepNext w:val="0"/>
              <w:keepLines w:val="0"/>
              <w:widowControl w:val="0"/>
              <w:rPr>
                <w:lang w:eastAsia="zh-CN" w:bidi="ar"/>
              </w:rPr>
            </w:pPr>
            <w:r w:rsidRPr="001141C9">
              <w:rPr>
                <w:lang w:eastAsia="zh-CN" w:bidi="ar"/>
              </w:rPr>
              <w:t>n77</w:t>
            </w:r>
            <w:r w:rsidRPr="001141C9">
              <w:rPr>
                <w:vertAlign w:val="superscript"/>
                <w:lang w:eastAsia="zh-CN" w:bidi="ar"/>
              </w:rPr>
              <w:t>5,6</w:t>
            </w:r>
          </w:p>
        </w:tc>
        <w:tc>
          <w:tcPr>
            <w:tcW w:w="950" w:type="dxa"/>
            <w:tcBorders>
              <w:top w:val="single" w:sz="4" w:space="0" w:color="auto"/>
              <w:left w:val="single" w:sz="4" w:space="0" w:color="auto"/>
              <w:bottom w:val="single" w:sz="4" w:space="0" w:color="auto"/>
              <w:right w:val="single" w:sz="4" w:space="0" w:color="auto"/>
            </w:tcBorders>
            <w:vAlign w:val="center"/>
          </w:tcPr>
          <w:p w14:paraId="48934A1C"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58EE9D0"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6ACC200" w14:textId="77777777" w:rsidR="001C2A4D" w:rsidRPr="001141C9" w:rsidRDefault="001C2A4D" w:rsidP="005F592C">
            <w:pPr>
              <w:pStyle w:val="TAC"/>
              <w:keepNext w:val="0"/>
              <w:keepLines w:val="0"/>
              <w:widowControl w:val="0"/>
              <w:rPr>
                <w:lang w:eastAsia="zh-CN" w:bidi="ar"/>
              </w:rPr>
            </w:pPr>
            <w:r w:rsidRPr="001141C9">
              <w:rPr>
                <w:lang w:eastAsia="zh-CN" w:bidi="ar"/>
              </w:rPr>
              <w:t>1</w:t>
            </w:r>
          </w:p>
        </w:tc>
      </w:tr>
      <w:tr w:rsidR="001C2A4D" w:rsidRPr="001141C9" w14:paraId="1D79B7A3" w14:textId="77777777" w:rsidTr="005F592C">
        <w:trPr>
          <w:jc w:val="center"/>
        </w:trPr>
        <w:tc>
          <w:tcPr>
            <w:tcW w:w="1959" w:type="dxa"/>
            <w:tcBorders>
              <w:top w:val="nil"/>
              <w:left w:val="single" w:sz="4" w:space="0" w:color="auto"/>
              <w:bottom w:val="nil"/>
              <w:right w:val="single" w:sz="4" w:space="0" w:color="auto"/>
            </w:tcBorders>
          </w:tcPr>
          <w:p w14:paraId="43B1AE4E"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278B77D"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23DF06"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72FADE4" w14:textId="77777777" w:rsidR="001C2A4D" w:rsidRPr="001141C9" w:rsidRDefault="001C2A4D" w:rsidP="005F59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B2ECCF6" w14:textId="77777777" w:rsidR="001C2A4D" w:rsidRPr="001141C9" w:rsidRDefault="001C2A4D" w:rsidP="005F592C">
            <w:pPr>
              <w:pStyle w:val="TAC"/>
              <w:keepNext w:val="0"/>
              <w:keepLines w:val="0"/>
              <w:widowControl w:val="0"/>
              <w:rPr>
                <w:lang w:eastAsia="zh-CN" w:bidi="ar"/>
              </w:rPr>
            </w:pPr>
          </w:p>
        </w:tc>
      </w:tr>
      <w:tr w:rsidR="001C2A4D" w:rsidRPr="001141C9" w14:paraId="11087F96" w14:textId="77777777" w:rsidTr="005F592C">
        <w:trPr>
          <w:jc w:val="center"/>
        </w:trPr>
        <w:tc>
          <w:tcPr>
            <w:tcW w:w="1959" w:type="dxa"/>
            <w:tcBorders>
              <w:top w:val="nil"/>
              <w:left w:val="single" w:sz="4" w:space="0" w:color="auto"/>
              <w:bottom w:val="nil"/>
              <w:right w:val="single" w:sz="4" w:space="0" w:color="auto"/>
            </w:tcBorders>
          </w:tcPr>
          <w:p w14:paraId="61869984"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3BC4AB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8B7904"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6AE782E" w14:textId="77777777" w:rsidR="001C2A4D" w:rsidRPr="001141C9" w:rsidRDefault="001C2A4D" w:rsidP="005F592C">
            <w:pPr>
              <w:pStyle w:val="TAC"/>
              <w:keepNext w:val="0"/>
              <w:keepLines w:val="0"/>
              <w:widowControl w:val="0"/>
              <w:rPr>
                <w:lang w:eastAsia="zh-CN" w:bidi="ar"/>
              </w:rPr>
            </w:pPr>
            <w:r w:rsidRPr="001141C9">
              <w:rPr>
                <w:lang w:eastAsia="zh-CN" w:bidi="ar"/>
              </w:rPr>
              <w:t>5, 10, 15, 20, 30, 40, 50, 60, 70, 80, 90, 100</w:t>
            </w:r>
          </w:p>
        </w:tc>
        <w:tc>
          <w:tcPr>
            <w:tcW w:w="1837" w:type="dxa"/>
            <w:tcBorders>
              <w:top w:val="nil"/>
              <w:left w:val="single" w:sz="4" w:space="0" w:color="auto"/>
              <w:bottom w:val="nil"/>
              <w:right w:val="single" w:sz="4" w:space="0" w:color="auto"/>
            </w:tcBorders>
          </w:tcPr>
          <w:p w14:paraId="0E453B81" w14:textId="77777777" w:rsidR="001C2A4D" w:rsidRPr="001141C9" w:rsidRDefault="001C2A4D" w:rsidP="005F592C">
            <w:pPr>
              <w:pStyle w:val="TAC"/>
              <w:keepNext w:val="0"/>
              <w:keepLines w:val="0"/>
              <w:widowControl w:val="0"/>
              <w:rPr>
                <w:lang w:eastAsia="zh-CN" w:bidi="ar"/>
              </w:rPr>
            </w:pPr>
          </w:p>
        </w:tc>
      </w:tr>
      <w:tr w:rsidR="001C2A4D" w:rsidRPr="001141C9" w14:paraId="6DBAF0BB" w14:textId="77777777" w:rsidTr="005F592C">
        <w:trPr>
          <w:jc w:val="center"/>
        </w:trPr>
        <w:tc>
          <w:tcPr>
            <w:tcW w:w="1959" w:type="dxa"/>
            <w:tcBorders>
              <w:top w:val="nil"/>
              <w:left w:val="single" w:sz="4" w:space="0" w:color="auto"/>
              <w:bottom w:val="nil"/>
              <w:right w:val="single" w:sz="4" w:space="0" w:color="auto"/>
            </w:tcBorders>
          </w:tcPr>
          <w:p w14:paraId="0E13480E"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4BFFB29"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12FE9B"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7BE4852"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CA_n77C_BCS1</w:t>
            </w:r>
          </w:p>
        </w:tc>
        <w:tc>
          <w:tcPr>
            <w:tcW w:w="1837" w:type="dxa"/>
            <w:tcBorders>
              <w:top w:val="nil"/>
              <w:left w:val="single" w:sz="4" w:space="0" w:color="auto"/>
              <w:bottom w:val="single" w:sz="4" w:space="0" w:color="auto"/>
              <w:right w:val="single" w:sz="4" w:space="0" w:color="auto"/>
            </w:tcBorders>
          </w:tcPr>
          <w:p w14:paraId="29E91442" w14:textId="77777777" w:rsidR="001C2A4D" w:rsidRPr="001141C9" w:rsidRDefault="001C2A4D" w:rsidP="005F592C">
            <w:pPr>
              <w:pStyle w:val="TAC"/>
              <w:keepNext w:val="0"/>
              <w:keepLines w:val="0"/>
              <w:widowControl w:val="0"/>
              <w:rPr>
                <w:lang w:eastAsia="zh-CN" w:bidi="ar"/>
              </w:rPr>
            </w:pPr>
          </w:p>
        </w:tc>
      </w:tr>
      <w:tr w:rsidR="001C2A4D" w:rsidRPr="001141C9" w14:paraId="23535646" w14:textId="77777777" w:rsidTr="005F592C">
        <w:trPr>
          <w:jc w:val="center"/>
        </w:trPr>
        <w:tc>
          <w:tcPr>
            <w:tcW w:w="1959" w:type="dxa"/>
            <w:tcBorders>
              <w:top w:val="nil"/>
              <w:left w:val="single" w:sz="4" w:space="0" w:color="auto"/>
              <w:bottom w:val="nil"/>
              <w:right w:val="single" w:sz="4" w:space="0" w:color="auto"/>
            </w:tcBorders>
          </w:tcPr>
          <w:p w14:paraId="37B21E16"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738F80D" w14:textId="77777777" w:rsidR="001C2A4D" w:rsidRDefault="001C2A4D" w:rsidP="005F592C">
            <w:pPr>
              <w:pStyle w:val="TAC"/>
              <w:keepNext w:val="0"/>
              <w:keepLines w:val="0"/>
              <w:widowControl w:val="0"/>
              <w:spacing w:line="256" w:lineRule="auto"/>
              <w:rPr>
                <w:lang w:eastAsia="zh-CN"/>
              </w:rPr>
            </w:pPr>
            <w:r>
              <w:rPr>
                <w:lang w:eastAsia="zh-CN"/>
              </w:rPr>
              <w:t>CA_n77C</w:t>
            </w:r>
          </w:p>
          <w:p w14:paraId="6F90DE31" w14:textId="77777777" w:rsidR="001C2A4D" w:rsidRDefault="001C2A4D" w:rsidP="005F592C">
            <w:pPr>
              <w:pStyle w:val="TAC"/>
              <w:keepNext w:val="0"/>
              <w:keepLines w:val="0"/>
              <w:widowControl w:val="0"/>
              <w:spacing w:line="256" w:lineRule="auto"/>
              <w:rPr>
                <w:b/>
                <w:lang w:eastAsia="zh-CN"/>
              </w:rPr>
            </w:pPr>
            <w:r>
              <w:rPr>
                <w:lang w:eastAsia="zh-CN"/>
              </w:rPr>
              <w:t>CA_n2A-n5A</w:t>
            </w:r>
          </w:p>
          <w:p w14:paraId="23A8E4FB" w14:textId="77777777" w:rsidR="001C2A4D" w:rsidRDefault="001C2A4D" w:rsidP="005F592C">
            <w:pPr>
              <w:pStyle w:val="TAC"/>
              <w:keepNext w:val="0"/>
              <w:keepLines w:val="0"/>
              <w:widowControl w:val="0"/>
              <w:spacing w:line="256" w:lineRule="auto"/>
              <w:rPr>
                <w:b/>
                <w:lang w:eastAsia="zh-CN"/>
              </w:rPr>
            </w:pPr>
            <w:r>
              <w:rPr>
                <w:lang w:eastAsia="zh-CN"/>
              </w:rPr>
              <w:t>CA_n2A-n48A</w:t>
            </w:r>
          </w:p>
          <w:p w14:paraId="2165294F" w14:textId="77777777" w:rsidR="001C2A4D" w:rsidRDefault="001C2A4D" w:rsidP="005F592C">
            <w:pPr>
              <w:pStyle w:val="TAC"/>
              <w:keepNext w:val="0"/>
              <w:keepLines w:val="0"/>
              <w:widowControl w:val="0"/>
              <w:spacing w:line="256" w:lineRule="auto"/>
              <w:rPr>
                <w:b/>
                <w:lang w:eastAsia="zh-CN"/>
              </w:rPr>
            </w:pPr>
            <w:r>
              <w:rPr>
                <w:lang w:eastAsia="zh-CN"/>
              </w:rPr>
              <w:t>CA_n2A-n77A</w:t>
            </w:r>
          </w:p>
          <w:p w14:paraId="40EE710C" w14:textId="77777777" w:rsidR="001C2A4D" w:rsidRDefault="001C2A4D" w:rsidP="005F592C">
            <w:pPr>
              <w:pStyle w:val="TAC"/>
              <w:keepNext w:val="0"/>
              <w:keepLines w:val="0"/>
              <w:widowControl w:val="0"/>
              <w:spacing w:line="256" w:lineRule="auto"/>
              <w:rPr>
                <w:b/>
                <w:lang w:eastAsia="zh-CN"/>
              </w:rPr>
            </w:pPr>
            <w:r>
              <w:rPr>
                <w:lang w:eastAsia="zh-CN"/>
              </w:rPr>
              <w:t>CA_n5A-n48A</w:t>
            </w:r>
          </w:p>
          <w:p w14:paraId="1673BFCA" w14:textId="77777777" w:rsidR="001C2A4D" w:rsidRPr="001141C9" w:rsidRDefault="001C2A4D" w:rsidP="005F592C">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vAlign w:val="center"/>
          </w:tcPr>
          <w:p w14:paraId="71916778"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23B648C" w14:textId="77777777" w:rsidR="001C2A4D" w:rsidRPr="001141C9" w:rsidRDefault="001C2A4D" w:rsidP="005F592C">
            <w:pPr>
              <w:pStyle w:val="TAC"/>
              <w:keepNext w:val="0"/>
              <w:keepLines w:val="0"/>
              <w:widowControl w:val="0"/>
              <w:rPr>
                <w:rFonts w:eastAsia="DengXian"/>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B8D35BC"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08B64CD9" w14:textId="77777777" w:rsidTr="005F592C">
        <w:trPr>
          <w:jc w:val="center"/>
        </w:trPr>
        <w:tc>
          <w:tcPr>
            <w:tcW w:w="1959" w:type="dxa"/>
            <w:tcBorders>
              <w:top w:val="nil"/>
              <w:left w:val="single" w:sz="4" w:space="0" w:color="auto"/>
              <w:bottom w:val="nil"/>
              <w:right w:val="single" w:sz="4" w:space="0" w:color="auto"/>
            </w:tcBorders>
          </w:tcPr>
          <w:p w14:paraId="4F218156"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6BAC23"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B7AA22"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506B802" w14:textId="77777777" w:rsidR="001C2A4D" w:rsidRPr="001141C9" w:rsidRDefault="001C2A4D" w:rsidP="005F592C">
            <w:pPr>
              <w:pStyle w:val="TAC"/>
              <w:keepNext w:val="0"/>
              <w:keepLines w:val="0"/>
              <w:widowControl w:val="0"/>
              <w:rPr>
                <w:rFonts w:eastAsia="DengXian"/>
                <w:lang w:eastAsia="zh-CN"/>
              </w:rPr>
            </w:pPr>
            <w:r>
              <w:rPr>
                <w:lang w:val="en-US" w:eastAsia="zh-CN" w:bidi="ar"/>
              </w:rPr>
              <w:t xml:space="preserve"> n5 channel bandwidths in Table 5.3.5-1</w:t>
            </w:r>
          </w:p>
        </w:tc>
        <w:tc>
          <w:tcPr>
            <w:tcW w:w="1837" w:type="dxa"/>
            <w:tcBorders>
              <w:top w:val="nil"/>
              <w:left w:val="single" w:sz="4" w:space="0" w:color="auto"/>
              <w:bottom w:val="nil"/>
              <w:right w:val="single" w:sz="4" w:space="0" w:color="auto"/>
            </w:tcBorders>
          </w:tcPr>
          <w:p w14:paraId="1DCE26E1" w14:textId="77777777" w:rsidR="001C2A4D" w:rsidRPr="001141C9" w:rsidRDefault="001C2A4D" w:rsidP="005F592C">
            <w:pPr>
              <w:pStyle w:val="TAC"/>
              <w:keepNext w:val="0"/>
              <w:keepLines w:val="0"/>
              <w:widowControl w:val="0"/>
              <w:rPr>
                <w:lang w:eastAsia="zh-CN" w:bidi="ar"/>
              </w:rPr>
            </w:pPr>
          </w:p>
        </w:tc>
      </w:tr>
      <w:tr w:rsidR="001C2A4D" w:rsidRPr="001141C9" w14:paraId="18EDD6F5" w14:textId="77777777" w:rsidTr="005F592C">
        <w:trPr>
          <w:jc w:val="center"/>
        </w:trPr>
        <w:tc>
          <w:tcPr>
            <w:tcW w:w="1959" w:type="dxa"/>
            <w:tcBorders>
              <w:top w:val="nil"/>
              <w:left w:val="single" w:sz="4" w:space="0" w:color="auto"/>
              <w:bottom w:val="nil"/>
              <w:right w:val="single" w:sz="4" w:space="0" w:color="auto"/>
            </w:tcBorders>
          </w:tcPr>
          <w:p w14:paraId="54AEE2C5"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3E7369"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DE66CC"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11A9047" w14:textId="77777777" w:rsidR="001C2A4D" w:rsidRPr="001141C9" w:rsidRDefault="001C2A4D" w:rsidP="005F592C">
            <w:pPr>
              <w:pStyle w:val="TAC"/>
              <w:keepNext w:val="0"/>
              <w:keepLines w:val="0"/>
              <w:widowControl w:val="0"/>
              <w:rPr>
                <w:rFonts w:eastAsia="DengXian"/>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331DCA7C" w14:textId="77777777" w:rsidR="001C2A4D" w:rsidRPr="001141C9" w:rsidRDefault="001C2A4D" w:rsidP="005F592C">
            <w:pPr>
              <w:pStyle w:val="TAC"/>
              <w:keepNext w:val="0"/>
              <w:keepLines w:val="0"/>
              <w:widowControl w:val="0"/>
              <w:rPr>
                <w:lang w:eastAsia="zh-CN" w:bidi="ar"/>
              </w:rPr>
            </w:pPr>
          </w:p>
        </w:tc>
      </w:tr>
      <w:tr w:rsidR="001C2A4D" w:rsidRPr="001141C9" w14:paraId="36E30B13" w14:textId="77777777" w:rsidTr="005F592C">
        <w:trPr>
          <w:jc w:val="center"/>
        </w:trPr>
        <w:tc>
          <w:tcPr>
            <w:tcW w:w="1959" w:type="dxa"/>
            <w:tcBorders>
              <w:top w:val="nil"/>
              <w:left w:val="single" w:sz="4" w:space="0" w:color="auto"/>
              <w:bottom w:val="nil"/>
              <w:right w:val="single" w:sz="4" w:space="0" w:color="auto"/>
            </w:tcBorders>
          </w:tcPr>
          <w:p w14:paraId="775C3BA9"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69A74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42089B"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85111A8"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791F0A82" w14:textId="77777777" w:rsidR="001C2A4D" w:rsidRPr="001141C9" w:rsidRDefault="001C2A4D" w:rsidP="005F592C">
            <w:pPr>
              <w:pStyle w:val="TAC"/>
              <w:keepNext w:val="0"/>
              <w:keepLines w:val="0"/>
              <w:widowControl w:val="0"/>
              <w:rPr>
                <w:lang w:eastAsia="zh-CN" w:bidi="ar"/>
              </w:rPr>
            </w:pPr>
          </w:p>
        </w:tc>
      </w:tr>
      <w:tr w:rsidR="001C2A4D" w:rsidRPr="001141C9" w14:paraId="4800E7F5" w14:textId="77777777" w:rsidTr="005F592C">
        <w:trPr>
          <w:jc w:val="center"/>
        </w:trPr>
        <w:tc>
          <w:tcPr>
            <w:tcW w:w="1959" w:type="dxa"/>
            <w:tcBorders>
              <w:top w:val="single" w:sz="4" w:space="0" w:color="auto"/>
              <w:left w:val="single" w:sz="4" w:space="0" w:color="auto"/>
              <w:bottom w:val="nil"/>
              <w:right w:val="single" w:sz="4" w:space="0" w:color="auto"/>
            </w:tcBorders>
          </w:tcPr>
          <w:p w14:paraId="3F2C9678" w14:textId="77777777" w:rsidR="001C2A4D" w:rsidRPr="001141C9" w:rsidRDefault="001C2A4D" w:rsidP="005F592C">
            <w:pPr>
              <w:pStyle w:val="TAC"/>
              <w:keepNext w:val="0"/>
              <w:keepLines w:val="0"/>
              <w:widowControl w:val="0"/>
              <w:rPr>
                <w:lang w:eastAsia="zh-CN" w:bidi="ar"/>
              </w:rPr>
            </w:pPr>
            <w:r w:rsidRPr="001141C9">
              <w:rPr>
                <w:lang w:eastAsia="zh-CN"/>
              </w:rPr>
              <w:t>CA_n2A-n5A-n48B-n77A</w:t>
            </w:r>
          </w:p>
        </w:tc>
        <w:tc>
          <w:tcPr>
            <w:tcW w:w="2036" w:type="dxa"/>
            <w:tcBorders>
              <w:top w:val="single" w:sz="4" w:space="0" w:color="auto"/>
              <w:left w:val="single" w:sz="4" w:space="0" w:color="auto"/>
              <w:bottom w:val="nil"/>
              <w:right w:val="single" w:sz="4" w:space="0" w:color="auto"/>
            </w:tcBorders>
          </w:tcPr>
          <w:p w14:paraId="2C9546C5" w14:textId="77777777" w:rsidR="001C2A4D" w:rsidRPr="001141C9" w:rsidRDefault="001C2A4D" w:rsidP="005F592C">
            <w:pPr>
              <w:pStyle w:val="TAC"/>
              <w:keepNext w:val="0"/>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5C8D0D9" w14:textId="77777777" w:rsidR="001C2A4D" w:rsidRPr="001141C9" w:rsidRDefault="001C2A4D" w:rsidP="005F592C">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4011A81"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962A281"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66171E53" w14:textId="77777777" w:rsidTr="005F592C">
        <w:trPr>
          <w:jc w:val="center"/>
        </w:trPr>
        <w:tc>
          <w:tcPr>
            <w:tcW w:w="1959" w:type="dxa"/>
            <w:tcBorders>
              <w:top w:val="nil"/>
              <w:left w:val="single" w:sz="4" w:space="0" w:color="auto"/>
              <w:bottom w:val="nil"/>
              <w:right w:val="single" w:sz="4" w:space="0" w:color="auto"/>
            </w:tcBorders>
          </w:tcPr>
          <w:p w14:paraId="65CF8B9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2A83F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161E83" w14:textId="77777777" w:rsidR="001C2A4D" w:rsidRPr="001141C9" w:rsidRDefault="001C2A4D" w:rsidP="005F592C">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39D3166"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07CFD88" w14:textId="77777777" w:rsidR="001C2A4D" w:rsidRPr="001141C9" w:rsidRDefault="001C2A4D" w:rsidP="005F592C">
            <w:pPr>
              <w:pStyle w:val="TAC"/>
              <w:keepNext w:val="0"/>
              <w:keepLines w:val="0"/>
              <w:widowControl w:val="0"/>
              <w:rPr>
                <w:lang w:eastAsia="zh-CN" w:bidi="ar"/>
              </w:rPr>
            </w:pPr>
          </w:p>
        </w:tc>
      </w:tr>
      <w:tr w:rsidR="001C2A4D" w:rsidRPr="001141C9" w14:paraId="7EDC7631" w14:textId="77777777" w:rsidTr="005F592C">
        <w:trPr>
          <w:jc w:val="center"/>
        </w:trPr>
        <w:tc>
          <w:tcPr>
            <w:tcW w:w="1959" w:type="dxa"/>
            <w:tcBorders>
              <w:top w:val="nil"/>
              <w:left w:val="single" w:sz="4" w:space="0" w:color="auto"/>
              <w:bottom w:val="nil"/>
              <w:right w:val="single" w:sz="4" w:space="0" w:color="auto"/>
            </w:tcBorders>
          </w:tcPr>
          <w:p w14:paraId="1FF340C7"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208D7F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5268D0" w14:textId="77777777" w:rsidR="001C2A4D" w:rsidRPr="001141C9" w:rsidRDefault="001C2A4D" w:rsidP="005F592C">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C8BC8FB" w14:textId="77777777" w:rsidR="001C2A4D" w:rsidRPr="001141C9" w:rsidRDefault="001C2A4D" w:rsidP="005F592C">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29AA21B9" w14:textId="77777777" w:rsidR="001C2A4D" w:rsidRPr="001141C9" w:rsidRDefault="001C2A4D" w:rsidP="005F592C">
            <w:pPr>
              <w:pStyle w:val="TAC"/>
              <w:keepNext w:val="0"/>
              <w:keepLines w:val="0"/>
              <w:widowControl w:val="0"/>
              <w:rPr>
                <w:lang w:eastAsia="zh-CN" w:bidi="ar"/>
              </w:rPr>
            </w:pPr>
          </w:p>
        </w:tc>
      </w:tr>
      <w:tr w:rsidR="001C2A4D" w:rsidRPr="001141C9" w14:paraId="524F9B5E" w14:textId="77777777" w:rsidTr="005F592C">
        <w:trPr>
          <w:jc w:val="center"/>
        </w:trPr>
        <w:tc>
          <w:tcPr>
            <w:tcW w:w="1959" w:type="dxa"/>
            <w:tcBorders>
              <w:top w:val="nil"/>
              <w:left w:val="single" w:sz="4" w:space="0" w:color="auto"/>
              <w:bottom w:val="nil"/>
              <w:right w:val="single" w:sz="4" w:space="0" w:color="auto"/>
            </w:tcBorders>
          </w:tcPr>
          <w:p w14:paraId="6AAF3AA5"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F69CE17"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1435BF" w14:textId="77777777" w:rsidR="001C2A4D" w:rsidRPr="001141C9" w:rsidRDefault="001C2A4D" w:rsidP="005F592C">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75EE816"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FA45AC" w14:textId="77777777" w:rsidR="001C2A4D" w:rsidRPr="001141C9" w:rsidRDefault="001C2A4D" w:rsidP="005F592C">
            <w:pPr>
              <w:pStyle w:val="TAC"/>
              <w:keepNext w:val="0"/>
              <w:keepLines w:val="0"/>
              <w:widowControl w:val="0"/>
              <w:rPr>
                <w:lang w:eastAsia="zh-CN" w:bidi="ar"/>
              </w:rPr>
            </w:pPr>
          </w:p>
        </w:tc>
      </w:tr>
      <w:tr w:rsidR="001C2A4D" w:rsidRPr="001141C9" w14:paraId="72ADB32C" w14:textId="77777777" w:rsidTr="005F592C">
        <w:trPr>
          <w:jc w:val="center"/>
        </w:trPr>
        <w:tc>
          <w:tcPr>
            <w:tcW w:w="1959" w:type="dxa"/>
            <w:tcBorders>
              <w:top w:val="nil"/>
              <w:left w:val="single" w:sz="4" w:space="0" w:color="auto"/>
              <w:bottom w:val="nil"/>
              <w:right w:val="single" w:sz="4" w:space="0" w:color="auto"/>
            </w:tcBorders>
          </w:tcPr>
          <w:p w14:paraId="530854B7"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1A6DC15" w14:textId="77777777" w:rsidR="001C2A4D" w:rsidRPr="001141C9" w:rsidRDefault="001C2A4D" w:rsidP="005F592C">
            <w:pPr>
              <w:pStyle w:val="TAC"/>
              <w:keepNext w:val="0"/>
              <w:keepLines w:val="0"/>
              <w:widowControl w:val="0"/>
              <w:rPr>
                <w:lang w:eastAsia="zh-CN"/>
              </w:rPr>
            </w:pPr>
            <w:r w:rsidRPr="001141C9">
              <w:rPr>
                <w:lang w:eastAsia="zh-CN"/>
              </w:rPr>
              <w:t>n77</w:t>
            </w:r>
            <w:r w:rsidRPr="001141C9">
              <w:rPr>
                <w:vertAlign w:val="superscript"/>
                <w:lang w:eastAsia="zh-CN"/>
              </w:rPr>
              <w:t>5,6</w:t>
            </w:r>
          </w:p>
          <w:p w14:paraId="7955BECF" w14:textId="77777777" w:rsidR="001C2A4D" w:rsidRPr="001141C9" w:rsidRDefault="001C2A4D" w:rsidP="005F592C">
            <w:pPr>
              <w:pStyle w:val="TAC"/>
              <w:keepNext w:val="0"/>
              <w:keepLines w:val="0"/>
              <w:widowControl w:val="0"/>
              <w:rPr>
                <w:lang w:eastAsia="zh-CN"/>
              </w:rPr>
            </w:pPr>
            <w:r w:rsidRPr="001141C9">
              <w:rPr>
                <w:lang w:eastAsia="zh-CN"/>
              </w:rPr>
              <w:lastRenderedPageBreak/>
              <w:t>CA_n2A-n5A</w:t>
            </w:r>
          </w:p>
          <w:p w14:paraId="6985F958" w14:textId="77777777" w:rsidR="001C2A4D" w:rsidRPr="001141C9" w:rsidRDefault="001C2A4D" w:rsidP="005F592C">
            <w:pPr>
              <w:pStyle w:val="TAC"/>
              <w:keepNext w:val="0"/>
              <w:keepLines w:val="0"/>
              <w:widowControl w:val="0"/>
              <w:rPr>
                <w:lang w:eastAsia="zh-CN"/>
              </w:rPr>
            </w:pPr>
            <w:r w:rsidRPr="001141C9">
              <w:rPr>
                <w:lang w:eastAsia="zh-CN"/>
              </w:rPr>
              <w:t>CA_n2A-n48A</w:t>
            </w:r>
          </w:p>
          <w:p w14:paraId="53BB8ACC" w14:textId="77777777" w:rsidR="001C2A4D" w:rsidRPr="001141C9" w:rsidRDefault="001C2A4D" w:rsidP="005F592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CC8882D" w14:textId="77777777" w:rsidR="001C2A4D" w:rsidRPr="001141C9" w:rsidRDefault="001C2A4D" w:rsidP="005F592C">
            <w:pPr>
              <w:pStyle w:val="TAC"/>
              <w:keepNext w:val="0"/>
              <w:keepLines w:val="0"/>
              <w:widowControl w:val="0"/>
              <w:rPr>
                <w:lang w:eastAsia="zh-CN"/>
              </w:rPr>
            </w:pPr>
            <w:r w:rsidRPr="001141C9">
              <w:rPr>
                <w:lang w:eastAsia="zh-CN"/>
              </w:rPr>
              <w:t>CA_n5A-n48A</w:t>
            </w:r>
          </w:p>
          <w:p w14:paraId="141D1EE9" w14:textId="77777777" w:rsidR="001C2A4D" w:rsidRPr="001141C9" w:rsidRDefault="001C2A4D" w:rsidP="005F592C">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C378E16"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3A52B9BC"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2AC2FAD" w14:textId="77777777" w:rsidR="001C2A4D" w:rsidRPr="001141C9" w:rsidRDefault="001C2A4D" w:rsidP="005F592C">
            <w:pPr>
              <w:pStyle w:val="TAC"/>
              <w:keepNext w:val="0"/>
              <w:keepLines w:val="0"/>
              <w:widowControl w:val="0"/>
              <w:rPr>
                <w:lang w:eastAsia="zh-CN" w:bidi="ar"/>
              </w:rPr>
            </w:pPr>
            <w:r w:rsidRPr="001141C9">
              <w:rPr>
                <w:lang w:eastAsia="zh-CN" w:bidi="ar"/>
              </w:rPr>
              <w:t>1</w:t>
            </w:r>
          </w:p>
        </w:tc>
      </w:tr>
      <w:tr w:rsidR="001C2A4D" w:rsidRPr="001141C9" w14:paraId="58755AFD" w14:textId="77777777" w:rsidTr="005F592C">
        <w:trPr>
          <w:jc w:val="center"/>
        </w:trPr>
        <w:tc>
          <w:tcPr>
            <w:tcW w:w="1959" w:type="dxa"/>
            <w:tcBorders>
              <w:top w:val="nil"/>
              <w:left w:val="single" w:sz="4" w:space="0" w:color="auto"/>
              <w:bottom w:val="nil"/>
              <w:right w:val="single" w:sz="4" w:space="0" w:color="auto"/>
            </w:tcBorders>
          </w:tcPr>
          <w:p w14:paraId="0CBF8916"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FACC43"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7AF3D0"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1E86BB8" w14:textId="77777777" w:rsidR="001C2A4D" w:rsidRPr="001141C9" w:rsidRDefault="001C2A4D" w:rsidP="005F59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C79671A" w14:textId="77777777" w:rsidR="001C2A4D" w:rsidRPr="001141C9" w:rsidRDefault="001C2A4D" w:rsidP="005F592C">
            <w:pPr>
              <w:pStyle w:val="TAC"/>
              <w:keepNext w:val="0"/>
              <w:keepLines w:val="0"/>
              <w:widowControl w:val="0"/>
              <w:rPr>
                <w:lang w:eastAsia="zh-CN" w:bidi="ar"/>
              </w:rPr>
            </w:pPr>
          </w:p>
        </w:tc>
      </w:tr>
      <w:tr w:rsidR="001C2A4D" w:rsidRPr="001141C9" w14:paraId="70A2A0AD" w14:textId="77777777" w:rsidTr="005F592C">
        <w:trPr>
          <w:jc w:val="center"/>
        </w:trPr>
        <w:tc>
          <w:tcPr>
            <w:tcW w:w="1959" w:type="dxa"/>
            <w:tcBorders>
              <w:top w:val="nil"/>
              <w:left w:val="single" w:sz="4" w:space="0" w:color="auto"/>
              <w:bottom w:val="nil"/>
              <w:right w:val="single" w:sz="4" w:space="0" w:color="auto"/>
            </w:tcBorders>
          </w:tcPr>
          <w:p w14:paraId="29307035"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4D61F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B524B7"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94E5959" w14:textId="77777777" w:rsidR="001C2A4D" w:rsidRPr="001141C9" w:rsidRDefault="001C2A4D" w:rsidP="005F592C">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6DC66F24" w14:textId="77777777" w:rsidR="001C2A4D" w:rsidRPr="001141C9" w:rsidRDefault="001C2A4D" w:rsidP="005F592C">
            <w:pPr>
              <w:pStyle w:val="TAC"/>
              <w:keepNext w:val="0"/>
              <w:keepLines w:val="0"/>
              <w:widowControl w:val="0"/>
              <w:rPr>
                <w:lang w:eastAsia="zh-CN" w:bidi="ar"/>
              </w:rPr>
            </w:pPr>
          </w:p>
        </w:tc>
      </w:tr>
      <w:tr w:rsidR="001C2A4D" w:rsidRPr="001141C9" w14:paraId="12F1EDFF" w14:textId="77777777" w:rsidTr="005F592C">
        <w:trPr>
          <w:jc w:val="center"/>
        </w:trPr>
        <w:tc>
          <w:tcPr>
            <w:tcW w:w="1959" w:type="dxa"/>
            <w:tcBorders>
              <w:top w:val="nil"/>
              <w:left w:val="single" w:sz="4" w:space="0" w:color="auto"/>
              <w:bottom w:val="nil"/>
              <w:right w:val="single" w:sz="4" w:space="0" w:color="auto"/>
            </w:tcBorders>
          </w:tcPr>
          <w:p w14:paraId="29FAFC91"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B819EC"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DC74501"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0AF2223"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BD6C56" w14:textId="77777777" w:rsidR="001C2A4D" w:rsidRPr="001141C9" w:rsidRDefault="001C2A4D" w:rsidP="005F592C">
            <w:pPr>
              <w:pStyle w:val="TAC"/>
              <w:keepNext w:val="0"/>
              <w:keepLines w:val="0"/>
              <w:widowControl w:val="0"/>
              <w:rPr>
                <w:lang w:eastAsia="zh-CN" w:bidi="ar"/>
              </w:rPr>
            </w:pPr>
          </w:p>
        </w:tc>
      </w:tr>
      <w:tr w:rsidR="001C2A4D" w:rsidRPr="001141C9" w14:paraId="1BBF5470" w14:textId="77777777" w:rsidTr="005F592C">
        <w:trPr>
          <w:jc w:val="center"/>
        </w:trPr>
        <w:tc>
          <w:tcPr>
            <w:tcW w:w="1959" w:type="dxa"/>
            <w:tcBorders>
              <w:top w:val="nil"/>
              <w:left w:val="single" w:sz="4" w:space="0" w:color="auto"/>
              <w:bottom w:val="nil"/>
              <w:right w:val="single" w:sz="4" w:space="0" w:color="auto"/>
            </w:tcBorders>
          </w:tcPr>
          <w:p w14:paraId="6643FF70"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AB678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B02301"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33B993B"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0724B4B" w14:textId="77777777" w:rsidR="001C2A4D" w:rsidRPr="001141C9" w:rsidRDefault="001C2A4D" w:rsidP="005F592C">
            <w:pPr>
              <w:pStyle w:val="TAC"/>
              <w:keepNext w:val="0"/>
              <w:keepLines w:val="0"/>
              <w:widowControl w:val="0"/>
              <w:rPr>
                <w:lang w:eastAsia="zh-CN" w:bidi="ar"/>
              </w:rPr>
            </w:pPr>
            <w:r w:rsidRPr="001141C9">
              <w:rPr>
                <w:lang w:eastAsia="zh-CN" w:bidi="ar"/>
              </w:rPr>
              <w:t>2</w:t>
            </w:r>
          </w:p>
        </w:tc>
      </w:tr>
      <w:tr w:rsidR="001C2A4D" w:rsidRPr="001141C9" w14:paraId="0519CD00" w14:textId="77777777" w:rsidTr="005F592C">
        <w:trPr>
          <w:jc w:val="center"/>
        </w:trPr>
        <w:tc>
          <w:tcPr>
            <w:tcW w:w="1959" w:type="dxa"/>
            <w:tcBorders>
              <w:top w:val="nil"/>
              <w:left w:val="single" w:sz="4" w:space="0" w:color="auto"/>
              <w:bottom w:val="nil"/>
              <w:right w:val="single" w:sz="4" w:space="0" w:color="auto"/>
            </w:tcBorders>
          </w:tcPr>
          <w:p w14:paraId="16171E8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FA488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BE3592"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F19EE8B" w14:textId="77777777" w:rsidR="001C2A4D" w:rsidRPr="001141C9" w:rsidRDefault="001C2A4D" w:rsidP="005F59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0E10F6D" w14:textId="77777777" w:rsidR="001C2A4D" w:rsidRPr="001141C9" w:rsidRDefault="001C2A4D" w:rsidP="005F592C">
            <w:pPr>
              <w:pStyle w:val="TAC"/>
              <w:keepNext w:val="0"/>
              <w:keepLines w:val="0"/>
              <w:widowControl w:val="0"/>
              <w:rPr>
                <w:lang w:eastAsia="zh-CN" w:bidi="ar"/>
              </w:rPr>
            </w:pPr>
          </w:p>
        </w:tc>
      </w:tr>
      <w:tr w:rsidR="001C2A4D" w:rsidRPr="001141C9" w14:paraId="01EF7FD3" w14:textId="77777777" w:rsidTr="005F592C">
        <w:trPr>
          <w:jc w:val="center"/>
        </w:trPr>
        <w:tc>
          <w:tcPr>
            <w:tcW w:w="1959" w:type="dxa"/>
            <w:tcBorders>
              <w:top w:val="nil"/>
              <w:left w:val="single" w:sz="4" w:space="0" w:color="auto"/>
              <w:bottom w:val="nil"/>
              <w:right w:val="single" w:sz="4" w:space="0" w:color="auto"/>
            </w:tcBorders>
          </w:tcPr>
          <w:p w14:paraId="49DA2AFA"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AF9894"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7D44D9"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8C725ED" w14:textId="77777777" w:rsidR="001C2A4D" w:rsidRPr="001141C9" w:rsidRDefault="001C2A4D" w:rsidP="005F592C">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6B06E0EB" w14:textId="77777777" w:rsidR="001C2A4D" w:rsidRPr="001141C9" w:rsidRDefault="001C2A4D" w:rsidP="005F592C">
            <w:pPr>
              <w:pStyle w:val="TAC"/>
              <w:keepNext w:val="0"/>
              <w:keepLines w:val="0"/>
              <w:widowControl w:val="0"/>
              <w:rPr>
                <w:lang w:eastAsia="zh-CN" w:bidi="ar"/>
              </w:rPr>
            </w:pPr>
          </w:p>
        </w:tc>
      </w:tr>
      <w:tr w:rsidR="001C2A4D" w:rsidRPr="001141C9" w14:paraId="075E08DB" w14:textId="77777777" w:rsidTr="005F592C">
        <w:trPr>
          <w:jc w:val="center"/>
        </w:trPr>
        <w:tc>
          <w:tcPr>
            <w:tcW w:w="1959" w:type="dxa"/>
            <w:tcBorders>
              <w:top w:val="nil"/>
              <w:left w:val="single" w:sz="4" w:space="0" w:color="auto"/>
              <w:bottom w:val="nil"/>
              <w:right w:val="single" w:sz="4" w:space="0" w:color="auto"/>
            </w:tcBorders>
          </w:tcPr>
          <w:p w14:paraId="5C077D38"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5BB6B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7CA3FB"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3AB9B70"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770DED" w14:textId="77777777" w:rsidR="001C2A4D" w:rsidRPr="001141C9" w:rsidRDefault="001C2A4D" w:rsidP="005F592C">
            <w:pPr>
              <w:pStyle w:val="TAC"/>
              <w:keepNext w:val="0"/>
              <w:keepLines w:val="0"/>
              <w:widowControl w:val="0"/>
              <w:rPr>
                <w:lang w:eastAsia="zh-CN" w:bidi="ar"/>
              </w:rPr>
            </w:pPr>
          </w:p>
        </w:tc>
      </w:tr>
      <w:tr w:rsidR="001C2A4D" w:rsidRPr="001141C9" w14:paraId="1E1928CC" w14:textId="77777777" w:rsidTr="005F592C">
        <w:trPr>
          <w:jc w:val="center"/>
        </w:trPr>
        <w:tc>
          <w:tcPr>
            <w:tcW w:w="1959" w:type="dxa"/>
            <w:tcBorders>
              <w:top w:val="nil"/>
              <w:left w:val="single" w:sz="4" w:space="0" w:color="auto"/>
              <w:bottom w:val="nil"/>
              <w:right w:val="single" w:sz="4" w:space="0" w:color="auto"/>
            </w:tcBorders>
          </w:tcPr>
          <w:p w14:paraId="3D865F2C"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FDFBDD"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8B4482B"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7416F43"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4564EC9" w14:textId="77777777" w:rsidR="001C2A4D" w:rsidRPr="001141C9" w:rsidRDefault="001C2A4D" w:rsidP="005F592C">
            <w:pPr>
              <w:pStyle w:val="TAC"/>
              <w:keepNext w:val="0"/>
              <w:keepLines w:val="0"/>
              <w:widowControl w:val="0"/>
              <w:rPr>
                <w:lang w:eastAsia="zh-CN" w:bidi="ar"/>
              </w:rPr>
            </w:pPr>
            <w:r w:rsidRPr="001141C9">
              <w:rPr>
                <w:lang w:eastAsia="zh-CN" w:bidi="ar"/>
              </w:rPr>
              <w:t>3</w:t>
            </w:r>
          </w:p>
        </w:tc>
      </w:tr>
      <w:tr w:rsidR="001C2A4D" w:rsidRPr="001141C9" w14:paraId="37800D23" w14:textId="77777777" w:rsidTr="005F592C">
        <w:trPr>
          <w:jc w:val="center"/>
        </w:trPr>
        <w:tc>
          <w:tcPr>
            <w:tcW w:w="1959" w:type="dxa"/>
            <w:tcBorders>
              <w:top w:val="nil"/>
              <w:left w:val="single" w:sz="4" w:space="0" w:color="auto"/>
              <w:bottom w:val="nil"/>
              <w:right w:val="single" w:sz="4" w:space="0" w:color="auto"/>
            </w:tcBorders>
          </w:tcPr>
          <w:p w14:paraId="463EE14B"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55C32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62C7EE4"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40CD4DC" w14:textId="77777777" w:rsidR="001C2A4D" w:rsidRPr="001141C9" w:rsidRDefault="001C2A4D" w:rsidP="005F59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B4EC248" w14:textId="77777777" w:rsidR="001C2A4D" w:rsidRPr="001141C9" w:rsidRDefault="001C2A4D" w:rsidP="005F592C">
            <w:pPr>
              <w:pStyle w:val="TAC"/>
              <w:keepNext w:val="0"/>
              <w:keepLines w:val="0"/>
              <w:widowControl w:val="0"/>
              <w:rPr>
                <w:lang w:eastAsia="zh-CN" w:bidi="ar"/>
              </w:rPr>
            </w:pPr>
          </w:p>
        </w:tc>
      </w:tr>
      <w:tr w:rsidR="001C2A4D" w:rsidRPr="001141C9" w14:paraId="3A39AD49" w14:textId="77777777" w:rsidTr="005F592C">
        <w:trPr>
          <w:jc w:val="center"/>
        </w:trPr>
        <w:tc>
          <w:tcPr>
            <w:tcW w:w="1959" w:type="dxa"/>
            <w:tcBorders>
              <w:top w:val="nil"/>
              <w:left w:val="single" w:sz="4" w:space="0" w:color="auto"/>
              <w:bottom w:val="nil"/>
              <w:right w:val="single" w:sz="4" w:space="0" w:color="auto"/>
            </w:tcBorders>
          </w:tcPr>
          <w:p w14:paraId="4684CE68"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FEF4BB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378BF5"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0011AEF" w14:textId="77777777" w:rsidR="001C2A4D" w:rsidRPr="001141C9" w:rsidRDefault="001C2A4D" w:rsidP="005F592C">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55731000" w14:textId="77777777" w:rsidR="001C2A4D" w:rsidRPr="001141C9" w:rsidRDefault="001C2A4D" w:rsidP="005F592C">
            <w:pPr>
              <w:pStyle w:val="TAC"/>
              <w:keepNext w:val="0"/>
              <w:keepLines w:val="0"/>
              <w:widowControl w:val="0"/>
              <w:rPr>
                <w:lang w:eastAsia="zh-CN" w:bidi="ar"/>
              </w:rPr>
            </w:pPr>
          </w:p>
        </w:tc>
      </w:tr>
      <w:tr w:rsidR="001C2A4D" w:rsidRPr="001141C9" w14:paraId="63E0D558" w14:textId="77777777" w:rsidTr="005F592C">
        <w:trPr>
          <w:jc w:val="center"/>
        </w:trPr>
        <w:tc>
          <w:tcPr>
            <w:tcW w:w="1959" w:type="dxa"/>
            <w:tcBorders>
              <w:top w:val="nil"/>
              <w:left w:val="single" w:sz="4" w:space="0" w:color="auto"/>
              <w:bottom w:val="nil"/>
              <w:right w:val="single" w:sz="4" w:space="0" w:color="auto"/>
            </w:tcBorders>
          </w:tcPr>
          <w:p w14:paraId="51B9A8D4"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A8EA8A7"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E8EE21"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C042B33"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FA1ABF" w14:textId="77777777" w:rsidR="001C2A4D" w:rsidRPr="001141C9" w:rsidRDefault="001C2A4D" w:rsidP="005F592C">
            <w:pPr>
              <w:pStyle w:val="TAC"/>
              <w:keepNext w:val="0"/>
              <w:keepLines w:val="0"/>
              <w:widowControl w:val="0"/>
              <w:rPr>
                <w:lang w:eastAsia="zh-CN" w:bidi="ar"/>
              </w:rPr>
            </w:pPr>
          </w:p>
        </w:tc>
      </w:tr>
      <w:tr w:rsidR="001C2A4D" w:rsidRPr="001141C9" w14:paraId="4F58C017" w14:textId="77777777" w:rsidTr="005F592C">
        <w:trPr>
          <w:jc w:val="center"/>
        </w:trPr>
        <w:tc>
          <w:tcPr>
            <w:tcW w:w="1959" w:type="dxa"/>
            <w:tcBorders>
              <w:top w:val="nil"/>
              <w:left w:val="single" w:sz="4" w:space="0" w:color="auto"/>
              <w:bottom w:val="nil"/>
              <w:right w:val="single" w:sz="4" w:space="0" w:color="auto"/>
            </w:tcBorders>
          </w:tcPr>
          <w:p w14:paraId="43658781"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90C4757" w14:textId="77777777" w:rsidR="001C2A4D" w:rsidRDefault="001C2A4D" w:rsidP="005F592C">
            <w:pPr>
              <w:pStyle w:val="TAC"/>
              <w:keepNext w:val="0"/>
              <w:keepLines w:val="0"/>
              <w:widowControl w:val="0"/>
              <w:spacing w:line="256" w:lineRule="auto"/>
              <w:rPr>
                <w:lang w:eastAsia="zh-CN"/>
              </w:rPr>
            </w:pPr>
            <w:r>
              <w:rPr>
                <w:lang w:eastAsia="zh-CN"/>
              </w:rPr>
              <w:t>CA_n48B</w:t>
            </w:r>
          </w:p>
          <w:p w14:paraId="5719A886" w14:textId="77777777" w:rsidR="001C2A4D" w:rsidRDefault="001C2A4D" w:rsidP="005F592C">
            <w:pPr>
              <w:pStyle w:val="TAC"/>
              <w:keepNext w:val="0"/>
              <w:keepLines w:val="0"/>
              <w:widowControl w:val="0"/>
              <w:spacing w:line="256" w:lineRule="auto"/>
              <w:rPr>
                <w:lang w:eastAsia="zh-CN"/>
              </w:rPr>
            </w:pPr>
            <w:r>
              <w:rPr>
                <w:lang w:eastAsia="zh-CN"/>
              </w:rPr>
              <w:t>CA_n2A-n5A</w:t>
            </w:r>
          </w:p>
          <w:p w14:paraId="0E63074E" w14:textId="77777777" w:rsidR="001C2A4D" w:rsidRDefault="001C2A4D" w:rsidP="005F592C">
            <w:pPr>
              <w:pStyle w:val="TAC"/>
              <w:keepNext w:val="0"/>
              <w:keepLines w:val="0"/>
              <w:widowControl w:val="0"/>
              <w:spacing w:line="256" w:lineRule="auto"/>
              <w:rPr>
                <w:lang w:eastAsia="zh-CN"/>
              </w:rPr>
            </w:pPr>
            <w:r>
              <w:rPr>
                <w:lang w:eastAsia="zh-CN"/>
              </w:rPr>
              <w:t>CA_n2A-n48A</w:t>
            </w:r>
          </w:p>
          <w:p w14:paraId="081C0106" w14:textId="77777777" w:rsidR="001C2A4D" w:rsidRDefault="001C2A4D" w:rsidP="005F592C">
            <w:pPr>
              <w:pStyle w:val="TAC"/>
              <w:keepNext w:val="0"/>
              <w:keepLines w:val="0"/>
              <w:widowControl w:val="0"/>
              <w:spacing w:line="256" w:lineRule="auto"/>
              <w:rPr>
                <w:lang w:eastAsia="zh-CN"/>
              </w:rPr>
            </w:pPr>
            <w:r>
              <w:rPr>
                <w:lang w:eastAsia="zh-CN"/>
              </w:rPr>
              <w:t>CA_n2A-n77A</w:t>
            </w:r>
          </w:p>
          <w:p w14:paraId="355FF3CF" w14:textId="77777777" w:rsidR="001C2A4D" w:rsidRDefault="001C2A4D" w:rsidP="005F592C">
            <w:pPr>
              <w:pStyle w:val="TAC"/>
              <w:keepNext w:val="0"/>
              <w:keepLines w:val="0"/>
              <w:widowControl w:val="0"/>
              <w:spacing w:line="256" w:lineRule="auto"/>
              <w:rPr>
                <w:lang w:eastAsia="zh-CN"/>
              </w:rPr>
            </w:pPr>
            <w:r>
              <w:rPr>
                <w:lang w:eastAsia="zh-CN"/>
              </w:rPr>
              <w:t>CA_n5A-n48A</w:t>
            </w:r>
          </w:p>
          <w:p w14:paraId="3D19219E" w14:textId="77777777" w:rsidR="001C2A4D" w:rsidRPr="001141C9" w:rsidRDefault="001C2A4D" w:rsidP="005F592C">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082B86F0"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8E4652E" w14:textId="77777777" w:rsidR="001C2A4D" w:rsidRPr="001141C9" w:rsidRDefault="001C2A4D" w:rsidP="005F592C">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D0A4DD5"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6C732956" w14:textId="77777777" w:rsidTr="005F592C">
        <w:trPr>
          <w:jc w:val="center"/>
        </w:trPr>
        <w:tc>
          <w:tcPr>
            <w:tcW w:w="1959" w:type="dxa"/>
            <w:tcBorders>
              <w:top w:val="nil"/>
              <w:left w:val="single" w:sz="4" w:space="0" w:color="auto"/>
              <w:bottom w:val="nil"/>
              <w:right w:val="single" w:sz="4" w:space="0" w:color="auto"/>
            </w:tcBorders>
          </w:tcPr>
          <w:p w14:paraId="1ACE18C9"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F99961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2087C3"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5052AB7" w14:textId="77777777" w:rsidR="001C2A4D" w:rsidRPr="001141C9" w:rsidRDefault="001C2A4D" w:rsidP="005F592C">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12449775" w14:textId="77777777" w:rsidR="001C2A4D" w:rsidRPr="001141C9" w:rsidRDefault="001C2A4D" w:rsidP="005F592C">
            <w:pPr>
              <w:pStyle w:val="TAC"/>
              <w:keepNext w:val="0"/>
              <w:keepLines w:val="0"/>
              <w:widowControl w:val="0"/>
              <w:rPr>
                <w:lang w:eastAsia="zh-CN" w:bidi="ar"/>
              </w:rPr>
            </w:pPr>
          </w:p>
        </w:tc>
      </w:tr>
      <w:tr w:rsidR="001C2A4D" w:rsidRPr="001141C9" w14:paraId="0B9FF3F9" w14:textId="77777777" w:rsidTr="005F592C">
        <w:trPr>
          <w:jc w:val="center"/>
        </w:trPr>
        <w:tc>
          <w:tcPr>
            <w:tcW w:w="1959" w:type="dxa"/>
            <w:tcBorders>
              <w:top w:val="nil"/>
              <w:left w:val="single" w:sz="4" w:space="0" w:color="auto"/>
              <w:bottom w:val="nil"/>
              <w:right w:val="single" w:sz="4" w:space="0" w:color="auto"/>
            </w:tcBorders>
          </w:tcPr>
          <w:p w14:paraId="1905AD2C"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9D13E3D"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4D680D"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39D95EA" w14:textId="77777777" w:rsidR="001C2A4D" w:rsidRPr="001141C9" w:rsidRDefault="001C2A4D" w:rsidP="005F592C">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6F8CE7A7" w14:textId="77777777" w:rsidR="001C2A4D" w:rsidRPr="001141C9" w:rsidRDefault="001C2A4D" w:rsidP="005F592C">
            <w:pPr>
              <w:pStyle w:val="TAC"/>
              <w:keepNext w:val="0"/>
              <w:keepLines w:val="0"/>
              <w:widowControl w:val="0"/>
              <w:rPr>
                <w:lang w:eastAsia="zh-CN" w:bidi="ar"/>
              </w:rPr>
            </w:pPr>
          </w:p>
        </w:tc>
      </w:tr>
      <w:tr w:rsidR="001C2A4D" w:rsidRPr="001141C9" w14:paraId="4CC38825" w14:textId="77777777" w:rsidTr="005F592C">
        <w:trPr>
          <w:jc w:val="center"/>
        </w:trPr>
        <w:tc>
          <w:tcPr>
            <w:tcW w:w="1959" w:type="dxa"/>
            <w:tcBorders>
              <w:top w:val="nil"/>
              <w:left w:val="single" w:sz="4" w:space="0" w:color="auto"/>
              <w:bottom w:val="single" w:sz="4" w:space="0" w:color="auto"/>
              <w:right w:val="single" w:sz="4" w:space="0" w:color="auto"/>
            </w:tcBorders>
          </w:tcPr>
          <w:p w14:paraId="125F4624"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C128CC5"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EAF5C87"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87D5D5E" w14:textId="77777777" w:rsidR="001C2A4D" w:rsidRPr="001141C9" w:rsidRDefault="001C2A4D" w:rsidP="005F592C">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0C73AD14" w14:textId="77777777" w:rsidR="001C2A4D" w:rsidRPr="001141C9" w:rsidRDefault="001C2A4D" w:rsidP="005F592C">
            <w:pPr>
              <w:pStyle w:val="TAC"/>
              <w:keepNext w:val="0"/>
              <w:keepLines w:val="0"/>
              <w:widowControl w:val="0"/>
              <w:rPr>
                <w:lang w:eastAsia="zh-CN" w:bidi="ar"/>
              </w:rPr>
            </w:pPr>
          </w:p>
        </w:tc>
      </w:tr>
      <w:tr w:rsidR="001C2A4D" w:rsidRPr="001141C9" w14:paraId="1D0D34DD" w14:textId="77777777" w:rsidTr="005F592C">
        <w:trPr>
          <w:jc w:val="center"/>
        </w:trPr>
        <w:tc>
          <w:tcPr>
            <w:tcW w:w="1959" w:type="dxa"/>
            <w:tcBorders>
              <w:top w:val="single" w:sz="4" w:space="0" w:color="auto"/>
              <w:left w:val="single" w:sz="4" w:space="0" w:color="auto"/>
              <w:bottom w:val="nil"/>
              <w:right w:val="single" w:sz="4" w:space="0" w:color="auto"/>
            </w:tcBorders>
          </w:tcPr>
          <w:p w14:paraId="044ACFE8" w14:textId="77777777" w:rsidR="001C2A4D" w:rsidRPr="001141C9" w:rsidRDefault="001C2A4D" w:rsidP="005F592C">
            <w:pPr>
              <w:pStyle w:val="TAC"/>
              <w:keepNext w:val="0"/>
              <w:keepLines w:val="0"/>
              <w:widowControl w:val="0"/>
              <w:rPr>
                <w:lang w:eastAsia="zh-CN" w:bidi="ar"/>
              </w:rPr>
            </w:pPr>
            <w:r>
              <w:rPr>
                <w:lang w:eastAsia="zh-CN"/>
              </w:rPr>
              <w:t>CA_n2A-n5A-n48B-n77C</w:t>
            </w:r>
          </w:p>
        </w:tc>
        <w:tc>
          <w:tcPr>
            <w:tcW w:w="2036" w:type="dxa"/>
            <w:tcBorders>
              <w:top w:val="single" w:sz="4" w:space="0" w:color="auto"/>
              <w:left w:val="single" w:sz="4" w:space="0" w:color="auto"/>
              <w:bottom w:val="nil"/>
              <w:right w:val="single" w:sz="4" w:space="0" w:color="auto"/>
            </w:tcBorders>
          </w:tcPr>
          <w:p w14:paraId="4516B04D" w14:textId="77777777" w:rsidR="001C2A4D" w:rsidRDefault="001C2A4D" w:rsidP="005F592C">
            <w:pPr>
              <w:pStyle w:val="TAC"/>
              <w:keepNext w:val="0"/>
              <w:keepLines w:val="0"/>
              <w:widowControl w:val="0"/>
              <w:spacing w:line="256" w:lineRule="auto"/>
              <w:rPr>
                <w:lang w:eastAsia="zh-CN"/>
              </w:rPr>
            </w:pPr>
            <w:r>
              <w:rPr>
                <w:lang w:eastAsia="zh-CN"/>
              </w:rPr>
              <w:t>CA_n48B</w:t>
            </w:r>
          </w:p>
          <w:p w14:paraId="12765C95" w14:textId="77777777" w:rsidR="001C2A4D" w:rsidRDefault="001C2A4D" w:rsidP="005F592C">
            <w:pPr>
              <w:pStyle w:val="TAC"/>
              <w:keepNext w:val="0"/>
              <w:keepLines w:val="0"/>
              <w:widowControl w:val="0"/>
              <w:spacing w:line="256" w:lineRule="auto"/>
              <w:rPr>
                <w:lang w:eastAsia="zh-CN"/>
              </w:rPr>
            </w:pPr>
            <w:r>
              <w:rPr>
                <w:lang w:eastAsia="zh-CN"/>
              </w:rPr>
              <w:t>CA_n77C</w:t>
            </w:r>
          </w:p>
          <w:p w14:paraId="61CA751A" w14:textId="77777777" w:rsidR="001C2A4D" w:rsidRDefault="001C2A4D" w:rsidP="005F592C">
            <w:pPr>
              <w:pStyle w:val="TAC"/>
              <w:keepNext w:val="0"/>
              <w:keepLines w:val="0"/>
              <w:widowControl w:val="0"/>
              <w:spacing w:line="256" w:lineRule="auto"/>
              <w:rPr>
                <w:lang w:eastAsia="zh-CN"/>
              </w:rPr>
            </w:pPr>
            <w:r>
              <w:rPr>
                <w:lang w:eastAsia="zh-CN"/>
              </w:rPr>
              <w:t>CA_n2A-n5A</w:t>
            </w:r>
          </w:p>
          <w:p w14:paraId="2EFB5065" w14:textId="77777777" w:rsidR="001C2A4D" w:rsidRDefault="001C2A4D" w:rsidP="005F592C">
            <w:pPr>
              <w:pStyle w:val="TAC"/>
              <w:keepNext w:val="0"/>
              <w:keepLines w:val="0"/>
              <w:widowControl w:val="0"/>
              <w:spacing w:line="256" w:lineRule="auto"/>
              <w:rPr>
                <w:lang w:eastAsia="zh-CN"/>
              </w:rPr>
            </w:pPr>
            <w:r>
              <w:rPr>
                <w:lang w:eastAsia="zh-CN"/>
              </w:rPr>
              <w:t>CA_n2A-n48A</w:t>
            </w:r>
          </w:p>
          <w:p w14:paraId="7A480662" w14:textId="77777777" w:rsidR="001C2A4D" w:rsidRDefault="001C2A4D" w:rsidP="005F592C">
            <w:pPr>
              <w:pStyle w:val="TAC"/>
              <w:keepNext w:val="0"/>
              <w:keepLines w:val="0"/>
              <w:widowControl w:val="0"/>
              <w:spacing w:line="256" w:lineRule="auto"/>
              <w:rPr>
                <w:lang w:eastAsia="zh-CN"/>
              </w:rPr>
            </w:pPr>
            <w:r>
              <w:rPr>
                <w:lang w:eastAsia="zh-CN"/>
              </w:rPr>
              <w:t>CA_n2A-n77A</w:t>
            </w:r>
          </w:p>
          <w:p w14:paraId="3829D9AF" w14:textId="77777777" w:rsidR="001C2A4D" w:rsidRDefault="001C2A4D" w:rsidP="005F592C">
            <w:pPr>
              <w:pStyle w:val="TAC"/>
              <w:keepNext w:val="0"/>
              <w:keepLines w:val="0"/>
              <w:widowControl w:val="0"/>
              <w:spacing w:line="256" w:lineRule="auto"/>
              <w:rPr>
                <w:lang w:eastAsia="zh-CN"/>
              </w:rPr>
            </w:pPr>
            <w:r>
              <w:rPr>
                <w:lang w:eastAsia="zh-CN"/>
              </w:rPr>
              <w:t>CA_n5A-n48A</w:t>
            </w:r>
          </w:p>
          <w:p w14:paraId="3890E09F" w14:textId="77777777" w:rsidR="001C2A4D" w:rsidRPr="001141C9" w:rsidRDefault="001C2A4D" w:rsidP="005F592C">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290609A2"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7AC4578" w14:textId="77777777" w:rsidR="001C2A4D" w:rsidRPr="001141C9" w:rsidRDefault="001C2A4D" w:rsidP="005F592C">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6F20095"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74C313AC" w14:textId="77777777" w:rsidTr="005F592C">
        <w:trPr>
          <w:jc w:val="center"/>
        </w:trPr>
        <w:tc>
          <w:tcPr>
            <w:tcW w:w="1959" w:type="dxa"/>
            <w:tcBorders>
              <w:top w:val="nil"/>
              <w:left w:val="single" w:sz="4" w:space="0" w:color="auto"/>
              <w:bottom w:val="nil"/>
              <w:right w:val="single" w:sz="4" w:space="0" w:color="auto"/>
            </w:tcBorders>
          </w:tcPr>
          <w:p w14:paraId="1EB1C8DF"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573CA89"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2DB419"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263041E" w14:textId="77777777" w:rsidR="001C2A4D" w:rsidRPr="001141C9" w:rsidRDefault="001C2A4D" w:rsidP="005F592C">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2BA1AEFE" w14:textId="77777777" w:rsidR="001C2A4D" w:rsidRPr="001141C9" w:rsidRDefault="001C2A4D" w:rsidP="005F592C">
            <w:pPr>
              <w:pStyle w:val="TAC"/>
              <w:keepNext w:val="0"/>
              <w:keepLines w:val="0"/>
              <w:widowControl w:val="0"/>
              <w:rPr>
                <w:lang w:eastAsia="zh-CN" w:bidi="ar"/>
              </w:rPr>
            </w:pPr>
          </w:p>
        </w:tc>
      </w:tr>
      <w:tr w:rsidR="001C2A4D" w:rsidRPr="001141C9" w14:paraId="752A4506" w14:textId="77777777" w:rsidTr="005F592C">
        <w:trPr>
          <w:jc w:val="center"/>
        </w:trPr>
        <w:tc>
          <w:tcPr>
            <w:tcW w:w="1959" w:type="dxa"/>
            <w:tcBorders>
              <w:top w:val="nil"/>
              <w:left w:val="single" w:sz="4" w:space="0" w:color="auto"/>
              <w:bottom w:val="nil"/>
              <w:right w:val="single" w:sz="4" w:space="0" w:color="auto"/>
            </w:tcBorders>
          </w:tcPr>
          <w:p w14:paraId="7AD6B6AD"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2AFB2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F25EE2"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62F0221" w14:textId="77777777" w:rsidR="001C2A4D" w:rsidRPr="001141C9" w:rsidRDefault="001C2A4D" w:rsidP="005F592C">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647199E8" w14:textId="77777777" w:rsidR="001C2A4D" w:rsidRPr="001141C9" w:rsidRDefault="001C2A4D" w:rsidP="005F592C">
            <w:pPr>
              <w:pStyle w:val="TAC"/>
              <w:keepNext w:val="0"/>
              <w:keepLines w:val="0"/>
              <w:widowControl w:val="0"/>
              <w:rPr>
                <w:lang w:eastAsia="zh-CN" w:bidi="ar"/>
              </w:rPr>
            </w:pPr>
          </w:p>
        </w:tc>
      </w:tr>
      <w:tr w:rsidR="001C2A4D" w:rsidRPr="001141C9" w14:paraId="1BE2C2C3" w14:textId="77777777" w:rsidTr="005F592C">
        <w:trPr>
          <w:jc w:val="center"/>
        </w:trPr>
        <w:tc>
          <w:tcPr>
            <w:tcW w:w="1959" w:type="dxa"/>
            <w:tcBorders>
              <w:top w:val="nil"/>
              <w:left w:val="single" w:sz="4" w:space="0" w:color="auto"/>
              <w:bottom w:val="nil"/>
              <w:right w:val="single" w:sz="4" w:space="0" w:color="auto"/>
            </w:tcBorders>
          </w:tcPr>
          <w:p w14:paraId="71A6FF06"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E926F29"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2BF339D"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2BDEF5" w14:textId="77777777" w:rsidR="001C2A4D" w:rsidRPr="001141C9" w:rsidRDefault="001C2A4D" w:rsidP="005F592C">
            <w:pPr>
              <w:pStyle w:val="TAC"/>
              <w:keepNext w:val="0"/>
              <w:keepLines w:val="0"/>
              <w:widowControl w:val="0"/>
              <w:rPr>
                <w:lang w:eastAsia="zh-CN" w:bidi="ar"/>
              </w:rPr>
            </w:pPr>
            <w:r>
              <w:rPr>
                <w:rFonts w:cs="Arial"/>
                <w:szCs w:val="18"/>
                <w:lang w:val="en-US"/>
              </w:rPr>
              <w:t xml:space="preserve"> </w:t>
            </w: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7A153D6F" w14:textId="77777777" w:rsidR="001C2A4D" w:rsidRPr="001141C9" w:rsidRDefault="001C2A4D" w:rsidP="005F592C">
            <w:pPr>
              <w:pStyle w:val="TAC"/>
              <w:keepNext w:val="0"/>
              <w:keepLines w:val="0"/>
              <w:widowControl w:val="0"/>
              <w:rPr>
                <w:lang w:eastAsia="zh-CN" w:bidi="ar"/>
              </w:rPr>
            </w:pPr>
          </w:p>
        </w:tc>
      </w:tr>
      <w:tr w:rsidR="001C2A4D" w:rsidRPr="001141C9" w14:paraId="4BCA4C3F" w14:textId="77777777" w:rsidTr="005F592C">
        <w:trPr>
          <w:jc w:val="center"/>
        </w:trPr>
        <w:tc>
          <w:tcPr>
            <w:tcW w:w="1959" w:type="dxa"/>
            <w:tcBorders>
              <w:top w:val="single" w:sz="4" w:space="0" w:color="auto"/>
              <w:left w:val="single" w:sz="4" w:space="0" w:color="auto"/>
              <w:bottom w:val="nil"/>
              <w:right w:val="single" w:sz="4" w:space="0" w:color="auto"/>
            </w:tcBorders>
          </w:tcPr>
          <w:p w14:paraId="65567AFE" w14:textId="77777777" w:rsidR="001C2A4D" w:rsidRPr="001141C9" w:rsidRDefault="001C2A4D" w:rsidP="005F592C">
            <w:pPr>
              <w:pStyle w:val="TAC"/>
              <w:keepLines w:val="0"/>
              <w:widowControl w:val="0"/>
              <w:rPr>
                <w:lang w:eastAsia="zh-CN" w:bidi="ar"/>
              </w:rPr>
            </w:pPr>
            <w:r w:rsidRPr="001141C9">
              <w:rPr>
                <w:lang w:eastAsia="zh-CN"/>
              </w:rPr>
              <w:t>CA_n2A-n5A-n48(2A)-n77A</w:t>
            </w:r>
          </w:p>
        </w:tc>
        <w:tc>
          <w:tcPr>
            <w:tcW w:w="2036" w:type="dxa"/>
            <w:tcBorders>
              <w:top w:val="single" w:sz="4" w:space="0" w:color="auto"/>
              <w:left w:val="single" w:sz="4" w:space="0" w:color="auto"/>
              <w:bottom w:val="nil"/>
              <w:right w:val="single" w:sz="4" w:space="0" w:color="auto"/>
            </w:tcBorders>
          </w:tcPr>
          <w:p w14:paraId="41B95F67" w14:textId="77777777" w:rsidR="001C2A4D" w:rsidRPr="001141C9" w:rsidRDefault="001C2A4D" w:rsidP="005F592C">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F8DD94A" w14:textId="77777777" w:rsidR="001C2A4D" w:rsidRPr="001141C9" w:rsidRDefault="001C2A4D" w:rsidP="005F592C">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FD5FB24" w14:textId="77777777" w:rsidR="001C2A4D" w:rsidRPr="001141C9" w:rsidRDefault="001C2A4D" w:rsidP="005F592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F109FAB" w14:textId="77777777" w:rsidR="001C2A4D" w:rsidRPr="001141C9" w:rsidRDefault="001C2A4D" w:rsidP="005F592C">
            <w:pPr>
              <w:pStyle w:val="TAC"/>
              <w:keepLines w:val="0"/>
              <w:widowControl w:val="0"/>
              <w:rPr>
                <w:lang w:eastAsia="zh-CN" w:bidi="ar"/>
              </w:rPr>
            </w:pPr>
            <w:r w:rsidRPr="001141C9">
              <w:rPr>
                <w:lang w:eastAsia="zh-CN" w:bidi="ar"/>
              </w:rPr>
              <w:t>0</w:t>
            </w:r>
          </w:p>
        </w:tc>
      </w:tr>
      <w:tr w:rsidR="001C2A4D" w:rsidRPr="001141C9" w14:paraId="2C71FBC8" w14:textId="77777777" w:rsidTr="005F592C">
        <w:trPr>
          <w:jc w:val="center"/>
        </w:trPr>
        <w:tc>
          <w:tcPr>
            <w:tcW w:w="1959" w:type="dxa"/>
            <w:tcBorders>
              <w:top w:val="nil"/>
              <w:left w:val="single" w:sz="4" w:space="0" w:color="auto"/>
              <w:bottom w:val="nil"/>
              <w:right w:val="single" w:sz="4" w:space="0" w:color="auto"/>
            </w:tcBorders>
          </w:tcPr>
          <w:p w14:paraId="2ADBE0A8" w14:textId="77777777" w:rsidR="001C2A4D" w:rsidRPr="001141C9" w:rsidRDefault="001C2A4D" w:rsidP="005F592C">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504669B8" w14:textId="77777777" w:rsidR="001C2A4D" w:rsidRPr="001141C9" w:rsidRDefault="001C2A4D" w:rsidP="005F592C">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5285C5" w14:textId="77777777" w:rsidR="001C2A4D" w:rsidRPr="001141C9" w:rsidRDefault="001C2A4D" w:rsidP="005F592C">
            <w:pPr>
              <w:pStyle w:val="TAC"/>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0E2ACCF" w14:textId="77777777" w:rsidR="001C2A4D" w:rsidRPr="001141C9" w:rsidRDefault="001C2A4D" w:rsidP="005F592C">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30C5DAA" w14:textId="77777777" w:rsidR="001C2A4D" w:rsidRPr="001141C9" w:rsidRDefault="001C2A4D" w:rsidP="005F592C">
            <w:pPr>
              <w:pStyle w:val="TAC"/>
              <w:keepLines w:val="0"/>
              <w:widowControl w:val="0"/>
              <w:rPr>
                <w:lang w:eastAsia="zh-CN" w:bidi="ar"/>
              </w:rPr>
            </w:pPr>
          </w:p>
        </w:tc>
      </w:tr>
      <w:tr w:rsidR="001C2A4D" w:rsidRPr="001141C9" w14:paraId="6C333F67" w14:textId="77777777" w:rsidTr="005F592C">
        <w:trPr>
          <w:jc w:val="center"/>
        </w:trPr>
        <w:tc>
          <w:tcPr>
            <w:tcW w:w="1959" w:type="dxa"/>
            <w:tcBorders>
              <w:top w:val="nil"/>
              <w:left w:val="single" w:sz="4" w:space="0" w:color="auto"/>
              <w:bottom w:val="nil"/>
              <w:right w:val="single" w:sz="4" w:space="0" w:color="auto"/>
            </w:tcBorders>
          </w:tcPr>
          <w:p w14:paraId="2BD4E3E6"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37C9E5"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4919C6" w14:textId="77777777" w:rsidR="001C2A4D" w:rsidRPr="001141C9" w:rsidRDefault="001C2A4D" w:rsidP="005F592C">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36EBAFD" w14:textId="77777777" w:rsidR="001C2A4D" w:rsidRPr="001141C9" w:rsidRDefault="001C2A4D" w:rsidP="005F592C">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3A0851B4" w14:textId="77777777" w:rsidR="001C2A4D" w:rsidRPr="001141C9" w:rsidRDefault="001C2A4D" w:rsidP="005F592C">
            <w:pPr>
              <w:pStyle w:val="TAC"/>
              <w:keepNext w:val="0"/>
              <w:keepLines w:val="0"/>
              <w:widowControl w:val="0"/>
              <w:rPr>
                <w:lang w:eastAsia="zh-CN" w:bidi="ar"/>
              </w:rPr>
            </w:pPr>
          </w:p>
        </w:tc>
      </w:tr>
      <w:tr w:rsidR="001C2A4D" w:rsidRPr="001141C9" w14:paraId="5CF4A775" w14:textId="77777777" w:rsidTr="005F592C">
        <w:trPr>
          <w:jc w:val="center"/>
        </w:trPr>
        <w:tc>
          <w:tcPr>
            <w:tcW w:w="1959" w:type="dxa"/>
            <w:tcBorders>
              <w:top w:val="nil"/>
              <w:left w:val="single" w:sz="4" w:space="0" w:color="auto"/>
              <w:bottom w:val="nil"/>
              <w:right w:val="single" w:sz="4" w:space="0" w:color="auto"/>
            </w:tcBorders>
          </w:tcPr>
          <w:p w14:paraId="05144A88"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67BFD79"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B80265" w14:textId="77777777" w:rsidR="001C2A4D" w:rsidRPr="001141C9" w:rsidRDefault="001C2A4D" w:rsidP="005F592C">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740A4D8"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00EF9A" w14:textId="77777777" w:rsidR="001C2A4D" w:rsidRPr="001141C9" w:rsidRDefault="001C2A4D" w:rsidP="005F592C">
            <w:pPr>
              <w:pStyle w:val="TAC"/>
              <w:keepNext w:val="0"/>
              <w:keepLines w:val="0"/>
              <w:widowControl w:val="0"/>
              <w:rPr>
                <w:lang w:eastAsia="zh-CN" w:bidi="ar"/>
              </w:rPr>
            </w:pPr>
          </w:p>
        </w:tc>
      </w:tr>
      <w:tr w:rsidR="001C2A4D" w:rsidRPr="001141C9" w14:paraId="47343876" w14:textId="77777777" w:rsidTr="005F592C">
        <w:trPr>
          <w:jc w:val="center"/>
        </w:trPr>
        <w:tc>
          <w:tcPr>
            <w:tcW w:w="1959" w:type="dxa"/>
            <w:tcBorders>
              <w:top w:val="nil"/>
              <w:left w:val="single" w:sz="4" w:space="0" w:color="auto"/>
              <w:bottom w:val="nil"/>
              <w:right w:val="single" w:sz="4" w:space="0" w:color="auto"/>
            </w:tcBorders>
          </w:tcPr>
          <w:p w14:paraId="30C91C68"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E5380A6" w14:textId="77777777" w:rsidR="001C2A4D" w:rsidRPr="001141C9" w:rsidRDefault="001C2A4D" w:rsidP="005F592C">
            <w:pPr>
              <w:pStyle w:val="TAC"/>
              <w:keepNext w:val="0"/>
              <w:keepLines w:val="0"/>
              <w:widowControl w:val="0"/>
              <w:rPr>
                <w:lang w:eastAsia="zh-CN"/>
              </w:rPr>
            </w:pPr>
            <w:r w:rsidRPr="001141C9">
              <w:rPr>
                <w:lang w:eastAsia="zh-CN"/>
              </w:rPr>
              <w:t>n77</w:t>
            </w:r>
            <w:r w:rsidRPr="001141C9">
              <w:rPr>
                <w:vertAlign w:val="superscript"/>
                <w:lang w:eastAsia="zh-CN"/>
              </w:rPr>
              <w:t>5,6</w:t>
            </w:r>
          </w:p>
          <w:p w14:paraId="547B22FD" w14:textId="77777777" w:rsidR="001C2A4D" w:rsidRPr="001141C9" w:rsidRDefault="001C2A4D" w:rsidP="005F592C">
            <w:pPr>
              <w:pStyle w:val="TAC"/>
              <w:keepNext w:val="0"/>
              <w:keepLines w:val="0"/>
              <w:widowControl w:val="0"/>
              <w:rPr>
                <w:b/>
                <w:lang w:eastAsia="zh-CN"/>
              </w:rPr>
            </w:pPr>
            <w:r w:rsidRPr="001141C9">
              <w:rPr>
                <w:lang w:eastAsia="zh-CN"/>
              </w:rPr>
              <w:t>CA_n2A-n5A</w:t>
            </w:r>
          </w:p>
          <w:p w14:paraId="12FA3714" w14:textId="77777777" w:rsidR="001C2A4D" w:rsidRPr="001141C9" w:rsidRDefault="001C2A4D" w:rsidP="005F592C">
            <w:pPr>
              <w:pStyle w:val="TAC"/>
              <w:keepNext w:val="0"/>
              <w:keepLines w:val="0"/>
              <w:widowControl w:val="0"/>
              <w:rPr>
                <w:b/>
                <w:lang w:eastAsia="zh-CN"/>
              </w:rPr>
            </w:pPr>
            <w:r w:rsidRPr="001141C9">
              <w:rPr>
                <w:lang w:eastAsia="zh-CN"/>
              </w:rPr>
              <w:t>CA_n2A-n48A</w:t>
            </w:r>
          </w:p>
          <w:p w14:paraId="241FB4B6" w14:textId="77777777" w:rsidR="001C2A4D" w:rsidRPr="001141C9" w:rsidRDefault="001C2A4D" w:rsidP="005F592C">
            <w:pPr>
              <w:pStyle w:val="TAC"/>
              <w:keepNext w:val="0"/>
              <w:keepLines w:val="0"/>
              <w:widowControl w:val="0"/>
              <w:rPr>
                <w:b/>
                <w:lang w:eastAsia="zh-CN"/>
              </w:rPr>
            </w:pPr>
            <w:r w:rsidRPr="001141C9">
              <w:rPr>
                <w:lang w:eastAsia="zh-CN"/>
              </w:rPr>
              <w:lastRenderedPageBreak/>
              <w:t>CA_n2A-n77A</w:t>
            </w:r>
            <w:r w:rsidRPr="001141C9">
              <w:rPr>
                <w:vertAlign w:val="superscript"/>
                <w:lang w:eastAsia="zh-CN"/>
              </w:rPr>
              <w:t>5</w:t>
            </w:r>
          </w:p>
          <w:p w14:paraId="6F6477AA" w14:textId="77777777" w:rsidR="001C2A4D" w:rsidRPr="001141C9" w:rsidRDefault="001C2A4D" w:rsidP="005F592C">
            <w:pPr>
              <w:pStyle w:val="TAC"/>
              <w:keepNext w:val="0"/>
              <w:keepLines w:val="0"/>
              <w:widowControl w:val="0"/>
              <w:rPr>
                <w:b/>
                <w:lang w:eastAsia="zh-CN"/>
              </w:rPr>
            </w:pPr>
            <w:r w:rsidRPr="001141C9">
              <w:rPr>
                <w:lang w:eastAsia="zh-CN"/>
              </w:rPr>
              <w:t>CA_n5A-n48A</w:t>
            </w:r>
          </w:p>
          <w:p w14:paraId="7C4FB4E2" w14:textId="77777777" w:rsidR="001C2A4D" w:rsidRPr="001141C9" w:rsidRDefault="001C2A4D" w:rsidP="005F592C">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8DB3352"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2C4C95F3"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12157DB" w14:textId="77777777" w:rsidR="001C2A4D" w:rsidRPr="001141C9" w:rsidRDefault="001C2A4D" w:rsidP="005F592C">
            <w:pPr>
              <w:pStyle w:val="TAC"/>
              <w:keepNext w:val="0"/>
              <w:keepLines w:val="0"/>
              <w:widowControl w:val="0"/>
              <w:rPr>
                <w:lang w:eastAsia="zh-CN" w:bidi="ar"/>
              </w:rPr>
            </w:pPr>
            <w:r w:rsidRPr="001141C9">
              <w:rPr>
                <w:lang w:eastAsia="zh-CN" w:bidi="ar"/>
              </w:rPr>
              <w:t>1</w:t>
            </w:r>
          </w:p>
        </w:tc>
      </w:tr>
      <w:tr w:rsidR="001C2A4D" w:rsidRPr="001141C9" w14:paraId="070E0B5A" w14:textId="77777777" w:rsidTr="005F592C">
        <w:trPr>
          <w:jc w:val="center"/>
        </w:trPr>
        <w:tc>
          <w:tcPr>
            <w:tcW w:w="1959" w:type="dxa"/>
            <w:tcBorders>
              <w:top w:val="nil"/>
              <w:left w:val="single" w:sz="4" w:space="0" w:color="auto"/>
              <w:bottom w:val="nil"/>
              <w:right w:val="single" w:sz="4" w:space="0" w:color="auto"/>
            </w:tcBorders>
          </w:tcPr>
          <w:p w14:paraId="3966E0C8"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CA314C"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D205E0"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9385757" w14:textId="77777777" w:rsidR="001C2A4D" w:rsidRPr="001141C9" w:rsidRDefault="001C2A4D" w:rsidP="005F59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517B6CE9" w14:textId="77777777" w:rsidR="001C2A4D" w:rsidRPr="001141C9" w:rsidRDefault="001C2A4D" w:rsidP="005F592C">
            <w:pPr>
              <w:pStyle w:val="TAC"/>
              <w:keepNext w:val="0"/>
              <w:keepLines w:val="0"/>
              <w:widowControl w:val="0"/>
              <w:rPr>
                <w:lang w:eastAsia="zh-CN" w:bidi="ar"/>
              </w:rPr>
            </w:pPr>
          </w:p>
        </w:tc>
      </w:tr>
      <w:tr w:rsidR="001C2A4D" w:rsidRPr="001141C9" w14:paraId="720BF483" w14:textId="77777777" w:rsidTr="005F592C">
        <w:trPr>
          <w:jc w:val="center"/>
        </w:trPr>
        <w:tc>
          <w:tcPr>
            <w:tcW w:w="1959" w:type="dxa"/>
            <w:tcBorders>
              <w:top w:val="nil"/>
              <w:left w:val="single" w:sz="4" w:space="0" w:color="auto"/>
              <w:bottom w:val="nil"/>
              <w:right w:val="single" w:sz="4" w:space="0" w:color="auto"/>
            </w:tcBorders>
          </w:tcPr>
          <w:p w14:paraId="40D633F7"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94746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418B6B"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38E9483" w14:textId="77777777" w:rsidR="001C2A4D" w:rsidRPr="001141C9" w:rsidRDefault="001C2A4D" w:rsidP="005F592C">
            <w:pPr>
              <w:pStyle w:val="TAC"/>
              <w:keepNext w:val="0"/>
              <w:keepLines w:val="0"/>
              <w:widowControl w:val="0"/>
              <w:rPr>
                <w:lang w:eastAsia="zh-CN" w:bidi="ar"/>
              </w:rPr>
            </w:pPr>
            <w:r w:rsidRPr="001141C9">
              <w:rPr>
                <w:lang w:eastAsia="zh-CN" w:bidi="ar"/>
              </w:rPr>
              <w:t>CA_n48(2A)_BCS0</w:t>
            </w:r>
          </w:p>
        </w:tc>
        <w:tc>
          <w:tcPr>
            <w:tcW w:w="1837" w:type="dxa"/>
            <w:tcBorders>
              <w:top w:val="nil"/>
              <w:left w:val="single" w:sz="4" w:space="0" w:color="auto"/>
              <w:bottom w:val="nil"/>
              <w:right w:val="single" w:sz="4" w:space="0" w:color="auto"/>
            </w:tcBorders>
          </w:tcPr>
          <w:p w14:paraId="7FE43D2D" w14:textId="77777777" w:rsidR="001C2A4D" w:rsidRPr="001141C9" w:rsidRDefault="001C2A4D" w:rsidP="005F592C">
            <w:pPr>
              <w:pStyle w:val="TAC"/>
              <w:keepNext w:val="0"/>
              <w:keepLines w:val="0"/>
              <w:widowControl w:val="0"/>
              <w:rPr>
                <w:lang w:eastAsia="zh-CN" w:bidi="ar"/>
              </w:rPr>
            </w:pPr>
          </w:p>
        </w:tc>
      </w:tr>
      <w:tr w:rsidR="001C2A4D" w:rsidRPr="001141C9" w14:paraId="5706E71B" w14:textId="77777777" w:rsidTr="005F592C">
        <w:trPr>
          <w:jc w:val="center"/>
        </w:trPr>
        <w:tc>
          <w:tcPr>
            <w:tcW w:w="1959" w:type="dxa"/>
            <w:tcBorders>
              <w:top w:val="nil"/>
              <w:left w:val="single" w:sz="4" w:space="0" w:color="auto"/>
              <w:bottom w:val="nil"/>
              <w:right w:val="single" w:sz="4" w:space="0" w:color="auto"/>
            </w:tcBorders>
          </w:tcPr>
          <w:p w14:paraId="4FB02785"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3E902B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D1AFC4F"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F4E0889"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AA658E" w14:textId="77777777" w:rsidR="001C2A4D" w:rsidRPr="001141C9" w:rsidRDefault="001C2A4D" w:rsidP="005F592C">
            <w:pPr>
              <w:pStyle w:val="TAC"/>
              <w:keepNext w:val="0"/>
              <w:keepLines w:val="0"/>
              <w:widowControl w:val="0"/>
              <w:rPr>
                <w:lang w:eastAsia="zh-CN" w:bidi="ar"/>
              </w:rPr>
            </w:pPr>
          </w:p>
        </w:tc>
      </w:tr>
      <w:tr w:rsidR="001C2A4D" w:rsidRPr="001141C9" w14:paraId="17792F65" w14:textId="77777777" w:rsidTr="005F592C">
        <w:trPr>
          <w:jc w:val="center"/>
        </w:trPr>
        <w:tc>
          <w:tcPr>
            <w:tcW w:w="1959" w:type="dxa"/>
            <w:tcBorders>
              <w:top w:val="nil"/>
              <w:left w:val="single" w:sz="4" w:space="0" w:color="auto"/>
              <w:bottom w:val="nil"/>
              <w:right w:val="single" w:sz="4" w:space="0" w:color="auto"/>
            </w:tcBorders>
          </w:tcPr>
          <w:p w14:paraId="3EDCCD9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C7674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7D1F7B1"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D182687"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28AF22B" w14:textId="77777777" w:rsidR="001C2A4D" w:rsidRPr="001141C9" w:rsidRDefault="001C2A4D" w:rsidP="005F592C">
            <w:pPr>
              <w:pStyle w:val="TAC"/>
              <w:keepNext w:val="0"/>
              <w:keepLines w:val="0"/>
              <w:widowControl w:val="0"/>
              <w:rPr>
                <w:lang w:eastAsia="zh-CN" w:bidi="ar"/>
              </w:rPr>
            </w:pPr>
            <w:r w:rsidRPr="001141C9">
              <w:rPr>
                <w:lang w:eastAsia="zh-CN" w:bidi="ar"/>
              </w:rPr>
              <w:t>2</w:t>
            </w:r>
          </w:p>
        </w:tc>
      </w:tr>
      <w:tr w:rsidR="001C2A4D" w:rsidRPr="001141C9" w14:paraId="4ED65455" w14:textId="77777777" w:rsidTr="005F592C">
        <w:trPr>
          <w:jc w:val="center"/>
        </w:trPr>
        <w:tc>
          <w:tcPr>
            <w:tcW w:w="1959" w:type="dxa"/>
            <w:tcBorders>
              <w:top w:val="nil"/>
              <w:left w:val="single" w:sz="4" w:space="0" w:color="auto"/>
              <w:bottom w:val="nil"/>
              <w:right w:val="single" w:sz="4" w:space="0" w:color="auto"/>
            </w:tcBorders>
          </w:tcPr>
          <w:p w14:paraId="1F1BEC04"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3A236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6C167C"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FA74924" w14:textId="77777777" w:rsidR="001C2A4D" w:rsidRPr="001141C9" w:rsidRDefault="001C2A4D" w:rsidP="005F592C">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FADEFD2" w14:textId="77777777" w:rsidR="001C2A4D" w:rsidRPr="001141C9" w:rsidRDefault="001C2A4D" w:rsidP="005F592C">
            <w:pPr>
              <w:pStyle w:val="TAC"/>
              <w:keepNext w:val="0"/>
              <w:keepLines w:val="0"/>
              <w:widowControl w:val="0"/>
              <w:rPr>
                <w:lang w:eastAsia="zh-CN" w:bidi="ar"/>
              </w:rPr>
            </w:pPr>
          </w:p>
        </w:tc>
      </w:tr>
      <w:tr w:rsidR="001C2A4D" w:rsidRPr="001141C9" w14:paraId="20839CAF" w14:textId="77777777" w:rsidTr="005F592C">
        <w:trPr>
          <w:jc w:val="center"/>
        </w:trPr>
        <w:tc>
          <w:tcPr>
            <w:tcW w:w="1959" w:type="dxa"/>
            <w:tcBorders>
              <w:top w:val="nil"/>
              <w:left w:val="single" w:sz="4" w:space="0" w:color="auto"/>
              <w:bottom w:val="nil"/>
              <w:right w:val="single" w:sz="4" w:space="0" w:color="auto"/>
            </w:tcBorders>
          </w:tcPr>
          <w:p w14:paraId="0F6E234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4B87C7"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A486E0"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5D7384F" w14:textId="77777777" w:rsidR="001C2A4D" w:rsidRPr="001141C9" w:rsidRDefault="001C2A4D" w:rsidP="005F592C">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6C980EFB" w14:textId="77777777" w:rsidR="001C2A4D" w:rsidRPr="001141C9" w:rsidRDefault="001C2A4D" w:rsidP="005F592C">
            <w:pPr>
              <w:pStyle w:val="TAC"/>
              <w:keepNext w:val="0"/>
              <w:keepLines w:val="0"/>
              <w:widowControl w:val="0"/>
              <w:rPr>
                <w:lang w:eastAsia="zh-CN" w:bidi="ar"/>
              </w:rPr>
            </w:pPr>
          </w:p>
        </w:tc>
      </w:tr>
      <w:tr w:rsidR="001C2A4D" w:rsidRPr="001141C9" w14:paraId="49EDEE42" w14:textId="77777777" w:rsidTr="005F592C">
        <w:trPr>
          <w:jc w:val="center"/>
        </w:trPr>
        <w:tc>
          <w:tcPr>
            <w:tcW w:w="1959" w:type="dxa"/>
            <w:tcBorders>
              <w:top w:val="nil"/>
              <w:left w:val="single" w:sz="4" w:space="0" w:color="auto"/>
              <w:bottom w:val="nil"/>
              <w:right w:val="single" w:sz="4" w:space="0" w:color="auto"/>
            </w:tcBorders>
          </w:tcPr>
          <w:p w14:paraId="741EB5D2"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3227B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2B273E"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68D6E75"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D35EEF" w14:textId="77777777" w:rsidR="001C2A4D" w:rsidRPr="001141C9" w:rsidRDefault="001C2A4D" w:rsidP="005F592C">
            <w:pPr>
              <w:pStyle w:val="TAC"/>
              <w:keepNext w:val="0"/>
              <w:keepLines w:val="0"/>
              <w:widowControl w:val="0"/>
              <w:rPr>
                <w:lang w:eastAsia="zh-CN" w:bidi="ar"/>
              </w:rPr>
            </w:pPr>
          </w:p>
        </w:tc>
      </w:tr>
      <w:tr w:rsidR="001C2A4D" w:rsidRPr="001141C9" w14:paraId="096796D6" w14:textId="77777777" w:rsidTr="005F592C">
        <w:trPr>
          <w:jc w:val="center"/>
        </w:trPr>
        <w:tc>
          <w:tcPr>
            <w:tcW w:w="1959" w:type="dxa"/>
            <w:tcBorders>
              <w:top w:val="nil"/>
              <w:left w:val="single" w:sz="4" w:space="0" w:color="auto"/>
              <w:bottom w:val="nil"/>
              <w:right w:val="single" w:sz="4" w:space="0" w:color="auto"/>
            </w:tcBorders>
          </w:tcPr>
          <w:p w14:paraId="47DA487F"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C1C06E8" w14:textId="77777777" w:rsidR="001C2A4D" w:rsidRDefault="001C2A4D" w:rsidP="005F592C">
            <w:pPr>
              <w:pStyle w:val="TAC"/>
              <w:keepNext w:val="0"/>
              <w:keepLines w:val="0"/>
              <w:widowControl w:val="0"/>
              <w:spacing w:line="256" w:lineRule="auto"/>
              <w:rPr>
                <w:b/>
                <w:lang w:eastAsia="zh-CN"/>
              </w:rPr>
            </w:pPr>
            <w:r>
              <w:rPr>
                <w:lang w:eastAsia="zh-CN"/>
              </w:rPr>
              <w:t>CA_n2A-n5A</w:t>
            </w:r>
          </w:p>
          <w:p w14:paraId="7A41B2CB" w14:textId="77777777" w:rsidR="001C2A4D" w:rsidRDefault="001C2A4D" w:rsidP="005F592C">
            <w:pPr>
              <w:pStyle w:val="TAC"/>
              <w:keepNext w:val="0"/>
              <w:keepLines w:val="0"/>
              <w:widowControl w:val="0"/>
              <w:spacing w:line="256" w:lineRule="auto"/>
              <w:rPr>
                <w:b/>
                <w:lang w:eastAsia="zh-CN"/>
              </w:rPr>
            </w:pPr>
            <w:r>
              <w:rPr>
                <w:lang w:eastAsia="zh-CN"/>
              </w:rPr>
              <w:t>CA_n2A-n48A</w:t>
            </w:r>
          </w:p>
          <w:p w14:paraId="4574FEA5" w14:textId="77777777" w:rsidR="001C2A4D" w:rsidRDefault="001C2A4D" w:rsidP="005F592C">
            <w:pPr>
              <w:pStyle w:val="TAC"/>
              <w:keepNext w:val="0"/>
              <w:keepLines w:val="0"/>
              <w:widowControl w:val="0"/>
              <w:spacing w:line="256" w:lineRule="auto"/>
              <w:rPr>
                <w:b/>
                <w:lang w:eastAsia="zh-CN"/>
              </w:rPr>
            </w:pPr>
            <w:r>
              <w:rPr>
                <w:lang w:eastAsia="zh-CN"/>
              </w:rPr>
              <w:t>CA_n2A-n77A</w:t>
            </w:r>
          </w:p>
          <w:p w14:paraId="3459E52C" w14:textId="77777777" w:rsidR="001C2A4D" w:rsidRDefault="001C2A4D" w:rsidP="005F592C">
            <w:pPr>
              <w:pStyle w:val="TAC"/>
              <w:keepNext w:val="0"/>
              <w:keepLines w:val="0"/>
              <w:widowControl w:val="0"/>
              <w:spacing w:line="256" w:lineRule="auto"/>
              <w:rPr>
                <w:b/>
                <w:lang w:eastAsia="zh-CN"/>
              </w:rPr>
            </w:pPr>
            <w:r>
              <w:rPr>
                <w:lang w:eastAsia="zh-CN"/>
              </w:rPr>
              <w:t>CA_n5A-n48A</w:t>
            </w:r>
          </w:p>
          <w:p w14:paraId="77B98BAB" w14:textId="77777777" w:rsidR="001C2A4D" w:rsidRPr="001141C9" w:rsidRDefault="001C2A4D" w:rsidP="005F592C">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2430124A"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633A5B66" w14:textId="77777777" w:rsidR="001C2A4D" w:rsidRPr="001141C9" w:rsidRDefault="001C2A4D" w:rsidP="005F592C">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0D152F0"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76FFD347" w14:textId="77777777" w:rsidTr="005F592C">
        <w:trPr>
          <w:jc w:val="center"/>
        </w:trPr>
        <w:tc>
          <w:tcPr>
            <w:tcW w:w="1959" w:type="dxa"/>
            <w:tcBorders>
              <w:top w:val="nil"/>
              <w:left w:val="single" w:sz="4" w:space="0" w:color="auto"/>
              <w:bottom w:val="nil"/>
              <w:right w:val="single" w:sz="4" w:space="0" w:color="auto"/>
            </w:tcBorders>
          </w:tcPr>
          <w:p w14:paraId="66123474"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73467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642F61"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67A93C0" w14:textId="77777777" w:rsidR="001C2A4D" w:rsidRPr="001141C9" w:rsidRDefault="001C2A4D" w:rsidP="005F592C">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7782FBB9" w14:textId="77777777" w:rsidR="001C2A4D" w:rsidRPr="001141C9" w:rsidRDefault="001C2A4D" w:rsidP="005F592C">
            <w:pPr>
              <w:pStyle w:val="TAC"/>
              <w:keepNext w:val="0"/>
              <w:keepLines w:val="0"/>
              <w:widowControl w:val="0"/>
              <w:rPr>
                <w:lang w:eastAsia="zh-CN" w:bidi="ar"/>
              </w:rPr>
            </w:pPr>
          </w:p>
        </w:tc>
      </w:tr>
      <w:tr w:rsidR="001C2A4D" w:rsidRPr="001141C9" w14:paraId="5C5E795E" w14:textId="77777777" w:rsidTr="005F592C">
        <w:trPr>
          <w:jc w:val="center"/>
        </w:trPr>
        <w:tc>
          <w:tcPr>
            <w:tcW w:w="1959" w:type="dxa"/>
            <w:tcBorders>
              <w:top w:val="nil"/>
              <w:left w:val="single" w:sz="4" w:space="0" w:color="auto"/>
              <w:bottom w:val="nil"/>
              <w:right w:val="single" w:sz="4" w:space="0" w:color="auto"/>
            </w:tcBorders>
          </w:tcPr>
          <w:p w14:paraId="4F593A5C"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D20C71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D82BE3B"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BC8C774" w14:textId="77777777" w:rsidR="001C2A4D" w:rsidRPr="001141C9" w:rsidRDefault="001C2A4D" w:rsidP="005F592C">
            <w:pPr>
              <w:pStyle w:val="TAC"/>
              <w:keepNext w:val="0"/>
              <w:keepLines w:val="0"/>
              <w:widowControl w:val="0"/>
              <w:rPr>
                <w:lang w:eastAsia="zh-CN" w:bidi="ar"/>
              </w:rPr>
            </w:pPr>
            <w:r>
              <w:rPr>
                <w:rFonts w:cs="Arial"/>
                <w:szCs w:val="18"/>
                <w:lang w:val="en-US"/>
              </w:rPr>
              <w:t xml:space="preserve"> </w:t>
            </w:r>
            <w:r>
              <w:rPr>
                <w:rFonts w:cs="Arial"/>
                <w:szCs w:val="18"/>
                <w:lang w:bidi="ar"/>
              </w:rPr>
              <w:t>CA_n48(2A)_BCS 4 and 5</w:t>
            </w:r>
          </w:p>
        </w:tc>
        <w:tc>
          <w:tcPr>
            <w:tcW w:w="1837" w:type="dxa"/>
            <w:tcBorders>
              <w:top w:val="nil"/>
              <w:left w:val="single" w:sz="4" w:space="0" w:color="auto"/>
              <w:bottom w:val="nil"/>
              <w:right w:val="single" w:sz="4" w:space="0" w:color="auto"/>
            </w:tcBorders>
          </w:tcPr>
          <w:p w14:paraId="6098AE2A" w14:textId="77777777" w:rsidR="001C2A4D" w:rsidRPr="001141C9" w:rsidRDefault="001C2A4D" w:rsidP="005F592C">
            <w:pPr>
              <w:pStyle w:val="TAC"/>
              <w:keepNext w:val="0"/>
              <w:keepLines w:val="0"/>
              <w:widowControl w:val="0"/>
              <w:rPr>
                <w:lang w:eastAsia="zh-CN" w:bidi="ar"/>
              </w:rPr>
            </w:pPr>
          </w:p>
        </w:tc>
      </w:tr>
      <w:tr w:rsidR="001C2A4D" w:rsidRPr="001141C9" w14:paraId="5982484D" w14:textId="77777777" w:rsidTr="005F592C">
        <w:trPr>
          <w:jc w:val="center"/>
        </w:trPr>
        <w:tc>
          <w:tcPr>
            <w:tcW w:w="1959" w:type="dxa"/>
            <w:tcBorders>
              <w:top w:val="nil"/>
              <w:left w:val="single" w:sz="4" w:space="0" w:color="auto"/>
              <w:bottom w:val="single" w:sz="4" w:space="0" w:color="auto"/>
              <w:right w:val="single" w:sz="4" w:space="0" w:color="auto"/>
            </w:tcBorders>
          </w:tcPr>
          <w:p w14:paraId="2F62EB82"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0F1A45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3A1D01"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D779E2F" w14:textId="77777777" w:rsidR="001C2A4D" w:rsidRPr="001141C9" w:rsidRDefault="001C2A4D" w:rsidP="005F592C">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30FC48D1" w14:textId="77777777" w:rsidR="001C2A4D" w:rsidRPr="001141C9" w:rsidRDefault="001C2A4D" w:rsidP="005F592C">
            <w:pPr>
              <w:pStyle w:val="TAC"/>
              <w:keepNext w:val="0"/>
              <w:keepLines w:val="0"/>
              <w:widowControl w:val="0"/>
              <w:rPr>
                <w:lang w:eastAsia="zh-CN" w:bidi="ar"/>
              </w:rPr>
            </w:pPr>
          </w:p>
        </w:tc>
      </w:tr>
      <w:tr w:rsidR="001C2A4D" w:rsidRPr="001141C9" w14:paraId="4F7A7115" w14:textId="77777777" w:rsidTr="005F592C">
        <w:trPr>
          <w:jc w:val="center"/>
        </w:trPr>
        <w:tc>
          <w:tcPr>
            <w:tcW w:w="1959" w:type="dxa"/>
            <w:tcBorders>
              <w:top w:val="single" w:sz="4" w:space="0" w:color="auto"/>
              <w:left w:val="single" w:sz="4" w:space="0" w:color="auto"/>
              <w:bottom w:val="nil"/>
              <w:right w:val="single" w:sz="4" w:space="0" w:color="auto"/>
            </w:tcBorders>
          </w:tcPr>
          <w:p w14:paraId="761C8BA9" w14:textId="77777777" w:rsidR="001C2A4D" w:rsidRPr="001141C9" w:rsidRDefault="001C2A4D" w:rsidP="005F592C">
            <w:pPr>
              <w:pStyle w:val="TAC"/>
              <w:keepNext w:val="0"/>
              <w:keepLines w:val="0"/>
              <w:widowControl w:val="0"/>
              <w:rPr>
                <w:lang w:eastAsia="zh-CN" w:bidi="ar"/>
              </w:rPr>
            </w:pPr>
            <w:bookmarkStart w:id="61" w:name="_Hlk173424367"/>
            <w:r>
              <w:rPr>
                <w:lang w:eastAsia="zh-CN"/>
              </w:rPr>
              <w:t>CA_n2A-n5A-n48(2A)-n77C</w:t>
            </w:r>
            <w:bookmarkEnd w:id="61"/>
          </w:p>
        </w:tc>
        <w:tc>
          <w:tcPr>
            <w:tcW w:w="2036" w:type="dxa"/>
            <w:tcBorders>
              <w:top w:val="single" w:sz="4" w:space="0" w:color="auto"/>
              <w:left w:val="single" w:sz="4" w:space="0" w:color="auto"/>
              <w:bottom w:val="nil"/>
              <w:right w:val="single" w:sz="4" w:space="0" w:color="auto"/>
            </w:tcBorders>
          </w:tcPr>
          <w:p w14:paraId="4026BC7E" w14:textId="77777777" w:rsidR="001C2A4D" w:rsidRDefault="001C2A4D" w:rsidP="005F592C">
            <w:pPr>
              <w:pStyle w:val="TAC"/>
              <w:keepNext w:val="0"/>
              <w:keepLines w:val="0"/>
              <w:widowControl w:val="0"/>
              <w:spacing w:line="256" w:lineRule="auto"/>
              <w:rPr>
                <w:lang w:eastAsia="zh-CN"/>
              </w:rPr>
            </w:pPr>
            <w:r>
              <w:rPr>
                <w:lang w:eastAsia="zh-CN"/>
              </w:rPr>
              <w:t>CA_n77C</w:t>
            </w:r>
          </w:p>
          <w:p w14:paraId="291A0F68" w14:textId="77777777" w:rsidR="001C2A4D" w:rsidRDefault="001C2A4D" w:rsidP="005F592C">
            <w:pPr>
              <w:pStyle w:val="TAC"/>
              <w:keepNext w:val="0"/>
              <w:keepLines w:val="0"/>
              <w:widowControl w:val="0"/>
              <w:spacing w:line="256" w:lineRule="auto"/>
              <w:rPr>
                <w:b/>
                <w:lang w:eastAsia="zh-CN"/>
              </w:rPr>
            </w:pPr>
            <w:r>
              <w:rPr>
                <w:lang w:eastAsia="zh-CN"/>
              </w:rPr>
              <w:t>CA_n2A-n5A</w:t>
            </w:r>
          </w:p>
          <w:p w14:paraId="67CDD641" w14:textId="77777777" w:rsidR="001C2A4D" w:rsidRDefault="001C2A4D" w:rsidP="005F592C">
            <w:pPr>
              <w:pStyle w:val="TAC"/>
              <w:keepNext w:val="0"/>
              <w:keepLines w:val="0"/>
              <w:widowControl w:val="0"/>
              <w:spacing w:line="256" w:lineRule="auto"/>
              <w:rPr>
                <w:b/>
                <w:lang w:eastAsia="zh-CN"/>
              </w:rPr>
            </w:pPr>
            <w:r>
              <w:rPr>
                <w:lang w:eastAsia="zh-CN"/>
              </w:rPr>
              <w:t>CA_n2A-n48A</w:t>
            </w:r>
          </w:p>
          <w:p w14:paraId="5EA174C5" w14:textId="77777777" w:rsidR="001C2A4D" w:rsidRDefault="001C2A4D" w:rsidP="005F592C">
            <w:pPr>
              <w:pStyle w:val="TAC"/>
              <w:keepNext w:val="0"/>
              <w:keepLines w:val="0"/>
              <w:widowControl w:val="0"/>
              <w:spacing w:line="256" w:lineRule="auto"/>
              <w:rPr>
                <w:b/>
                <w:lang w:eastAsia="zh-CN"/>
              </w:rPr>
            </w:pPr>
            <w:r>
              <w:rPr>
                <w:lang w:eastAsia="zh-CN"/>
              </w:rPr>
              <w:t>CA_n2A-n77A</w:t>
            </w:r>
          </w:p>
          <w:p w14:paraId="73099EC0" w14:textId="77777777" w:rsidR="001C2A4D" w:rsidRDefault="001C2A4D" w:rsidP="005F592C">
            <w:pPr>
              <w:pStyle w:val="TAC"/>
              <w:keepNext w:val="0"/>
              <w:keepLines w:val="0"/>
              <w:widowControl w:val="0"/>
              <w:spacing w:line="256" w:lineRule="auto"/>
              <w:rPr>
                <w:b/>
                <w:lang w:eastAsia="zh-CN"/>
              </w:rPr>
            </w:pPr>
            <w:r>
              <w:rPr>
                <w:lang w:eastAsia="zh-CN"/>
              </w:rPr>
              <w:t>CA_n5A-n48A</w:t>
            </w:r>
          </w:p>
          <w:p w14:paraId="531C2F40" w14:textId="77777777" w:rsidR="001C2A4D" w:rsidRPr="001141C9" w:rsidRDefault="001C2A4D" w:rsidP="005F592C">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7B4D7BB2"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668F4683" w14:textId="77777777" w:rsidR="001C2A4D" w:rsidRPr="001141C9" w:rsidRDefault="001C2A4D" w:rsidP="005F592C">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190EA55"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2C986082" w14:textId="77777777" w:rsidTr="005F592C">
        <w:trPr>
          <w:jc w:val="center"/>
        </w:trPr>
        <w:tc>
          <w:tcPr>
            <w:tcW w:w="1959" w:type="dxa"/>
            <w:tcBorders>
              <w:top w:val="nil"/>
              <w:left w:val="single" w:sz="4" w:space="0" w:color="auto"/>
              <w:bottom w:val="nil"/>
              <w:right w:val="single" w:sz="4" w:space="0" w:color="auto"/>
            </w:tcBorders>
          </w:tcPr>
          <w:p w14:paraId="275100EE"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9D7D2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D83BEE"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577FFAB7" w14:textId="77777777" w:rsidR="001C2A4D" w:rsidRPr="001141C9" w:rsidRDefault="001C2A4D" w:rsidP="005F592C">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63C235D7" w14:textId="77777777" w:rsidR="001C2A4D" w:rsidRPr="001141C9" w:rsidRDefault="001C2A4D" w:rsidP="005F592C">
            <w:pPr>
              <w:pStyle w:val="TAC"/>
              <w:keepNext w:val="0"/>
              <w:keepLines w:val="0"/>
              <w:widowControl w:val="0"/>
              <w:rPr>
                <w:lang w:eastAsia="zh-CN" w:bidi="ar"/>
              </w:rPr>
            </w:pPr>
          </w:p>
        </w:tc>
      </w:tr>
      <w:tr w:rsidR="001C2A4D" w:rsidRPr="001141C9" w14:paraId="46163E3E" w14:textId="77777777" w:rsidTr="005F592C">
        <w:trPr>
          <w:jc w:val="center"/>
        </w:trPr>
        <w:tc>
          <w:tcPr>
            <w:tcW w:w="1959" w:type="dxa"/>
            <w:tcBorders>
              <w:top w:val="nil"/>
              <w:left w:val="single" w:sz="4" w:space="0" w:color="auto"/>
              <w:bottom w:val="nil"/>
              <w:right w:val="single" w:sz="4" w:space="0" w:color="auto"/>
            </w:tcBorders>
          </w:tcPr>
          <w:p w14:paraId="6CBB282D"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013517"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05E9F2D"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90D69CD" w14:textId="77777777" w:rsidR="001C2A4D" w:rsidRPr="001141C9" w:rsidRDefault="001C2A4D" w:rsidP="005F592C">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62A098E4" w14:textId="77777777" w:rsidR="001C2A4D" w:rsidRPr="001141C9" w:rsidRDefault="001C2A4D" w:rsidP="005F592C">
            <w:pPr>
              <w:pStyle w:val="TAC"/>
              <w:keepNext w:val="0"/>
              <w:keepLines w:val="0"/>
              <w:widowControl w:val="0"/>
              <w:rPr>
                <w:lang w:eastAsia="zh-CN" w:bidi="ar"/>
              </w:rPr>
            </w:pPr>
          </w:p>
        </w:tc>
      </w:tr>
      <w:tr w:rsidR="001C2A4D" w:rsidRPr="001141C9" w14:paraId="651B1214" w14:textId="77777777" w:rsidTr="005F592C">
        <w:trPr>
          <w:jc w:val="center"/>
        </w:trPr>
        <w:tc>
          <w:tcPr>
            <w:tcW w:w="1959" w:type="dxa"/>
            <w:tcBorders>
              <w:top w:val="nil"/>
              <w:left w:val="single" w:sz="4" w:space="0" w:color="auto"/>
              <w:bottom w:val="single" w:sz="4" w:space="0" w:color="auto"/>
              <w:right w:val="single" w:sz="4" w:space="0" w:color="auto"/>
            </w:tcBorders>
          </w:tcPr>
          <w:p w14:paraId="5E5E9B1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701DD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359732"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8F64E20" w14:textId="77777777" w:rsidR="001C2A4D" w:rsidRPr="001141C9" w:rsidRDefault="001C2A4D" w:rsidP="005F592C">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2C201038" w14:textId="77777777" w:rsidR="001C2A4D" w:rsidRPr="001141C9" w:rsidRDefault="001C2A4D" w:rsidP="005F592C">
            <w:pPr>
              <w:pStyle w:val="TAC"/>
              <w:keepNext w:val="0"/>
              <w:keepLines w:val="0"/>
              <w:widowControl w:val="0"/>
              <w:rPr>
                <w:lang w:eastAsia="zh-CN" w:bidi="ar"/>
              </w:rPr>
            </w:pPr>
          </w:p>
        </w:tc>
      </w:tr>
      <w:tr w:rsidR="001C2A4D" w:rsidRPr="001141C9" w14:paraId="3A4E7380" w14:textId="77777777" w:rsidTr="005F592C">
        <w:trPr>
          <w:jc w:val="center"/>
        </w:trPr>
        <w:tc>
          <w:tcPr>
            <w:tcW w:w="1959" w:type="dxa"/>
            <w:tcBorders>
              <w:top w:val="single" w:sz="4" w:space="0" w:color="auto"/>
              <w:left w:val="single" w:sz="4" w:space="0" w:color="auto"/>
              <w:bottom w:val="nil"/>
              <w:right w:val="single" w:sz="4" w:space="0" w:color="auto"/>
            </w:tcBorders>
          </w:tcPr>
          <w:p w14:paraId="5A916C05" w14:textId="77777777" w:rsidR="001C2A4D" w:rsidRPr="001141C9" w:rsidRDefault="001C2A4D" w:rsidP="005F592C">
            <w:pPr>
              <w:pStyle w:val="TAC"/>
              <w:keepNext w:val="0"/>
              <w:keepLines w:val="0"/>
              <w:widowControl w:val="0"/>
              <w:rPr>
                <w:lang w:eastAsia="zh-CN" w:bidi="ar"/>
              </w:rPr>
            </w:pPr>
            <w:r w:rsidRPr="001141C9">
              <w:rPr>
                <w:lang w:eastAsia="zh-CN"/>
              </w:rPr>
              <w:t>CA_n2A-n5A-n66A-n77A</w:t>
            </w:r>
          </w:p>
        </w:tc>
        <w:tc>
          <w:tcPr>
            <w:tcW w:w="2036" w:type="dxa"/>
            <w:tcBorders>
              <w:top w:val="single" w:sz="4" w:space="0" w:color="auto"/>
              <w:left w:val="single" w:sz="4" w:space="0" w:color="auto"/>
              <w:bottom w:val="nil"/>
              <w:right w:val="single" w:sz="4" w:space="0" w:color="auto"/>
            </w:tcBorders>
          </w:tcPr>
          <w:p w14:paraId="17E9E518" w14:textId="77777777" w:rsidR="001C2A4D" w:rsidRPr="001141C9" w:rsidRDefault="001C2A4D" w:rsidP="005F592C">
            <w:pPr>
              <w:pStyle w:val="TAC"/>
              <w:keepNext w:val="0"/>
              <w:keepLines w:val="0"/>
              <w:widowControl w:val="0"/>
              <w:rPr>
                <w:lang w:eastAsia="zh-CN"/>
              </w:rPr>
            </w:pPr>
            <w:r w:rsidRPr="001141C9">
              <w:rPr>
                <w:lang w:eastAsia="zh-CN"/>
              </w:rPr>
              <w:t>n77</w:t>
            </w:r>
            <w:r w:rsidRPr="001141C9">
              <w:rPr>
                <w:vertAlign w:val="superscript"/>
                <w:lang w:eastAsia="zh-CN"/>
              </w:rPr>
              <w:t>5,6</w:t>
            </w:r>
          </w:p>
          <w:p w14:paraId="03068511"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CA_n2A-n5A</w:t>
            </w:r>
          </w:p>
          <w:p w14:paraId="2C2B8B42"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CA_n2A-n66A</w:t>
            </w:r>
          </w:p>
          <w:p w14:paraId="1D8A31A8"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CA_n2A-n77A</w:t>
            </w:r>
            <w:r w:rsidRPr="001141C9">
              <w:rPr>
                <w:vertAlign w:val="superscript"/>
                <w:lang w:eastAsia="zh-CN"/>
              </w:rPr>
              <w:t>5</w:t>
            </w:r>
          </w:p>
          <w:p w14:paraId="599FB9DE"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CA_n5A-n66A</w:t>
            </w:r>
          </w:p>
          <w:p w14:paraId="5FAA708F"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CA_n5A-n77A</w:t>
            </w:r>
            <w:r w:rsidRPr="001141C9">
              <w:rPr>
                <w:vertAlign w:val="superscript"/>
                <w:lang w:eastAsia="zh-CN"/>
              </w:rPr>
              <w:t>5</w:t>
            </w:r>
          </w:p>
          <w:p w14:paraId="28AD01E8" w14:textId="77777777" w:rsidR="001C2A4D" w:rsidRPr="001141C9" w:rsidRDefault="001C2A4D" w:rsidP="005F592C">
            <w:pPr>
              <w:pStyle w:val="TAC"/>
              <w:keepNext w:val="0"/>
              <w:keepLines w:val="0"/>
              <w:widowControl w:val="0"/>
              <w:rPr>
                <w:lang w:eastAsia="zh-CN" w:bidi="ar"/>
              </w:rPr>
            </w:pPr>
            <w:r w:rsidRPr="001141C9">
              <w:rPr>
                <w:rFonts w:cs="Arial"/>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02EE099"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16B13B6"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3E02DEC"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6B2EAAF2" w14:textId="77777777" w:rsidTr="005F592C">
        <w:trPr>
          <w:jc w:val="center"/>
        </w:trPr>
        <w:tc>
          <w:tcPr>
            <w:tcW w:w="1959" w:type="dxa"/>
            <w:tcBorders>
              <w:top w:val="nil"/>
              <w:left w:val="single" w:sz="4" w:space="0" w:color="auto"/>
              <w:bottom w:val="nil"/>
              <w:right w:val="single" w:sz="4" w:space="0" w:color="auto"/>
            </w:tcBorders>
          </w:tcPr>
          <w:p w14:paraId="6EB1DB40"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3519B7"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2857DF"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EBFF068"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476C349" w14:textId="77777777" w:rsidR="001C2A4D" w:rsidRPr="001141C9" w:rsidRDefault="001C2A4D" w:rsidP="005F592C">
            <w:pPr>
              <w:pStyle w:val="TAC"/>
              <w:keepNext w:val="0"/>
              <w:keepLines w:val="0"/>
              <w:widowControl w:val="0"/>
              <w:rPr>
                <w:kern w:val="2"/>
                <w:szCs w:val="22"/>
                <w:lang w:eastAsia="zh-CN"/>
              </w:rPr>
            </w:pPr>
          </w:p>
        </w:tc>
      </w:tr>
      <w:tr w:rsidR="001C2A4D" w:rsidRPr="001141C9" w14:paraId="46359CF1" w14:textId="77777777" w:rsidTr="005F592C">
        <w:trPr>
          <w:jc w:val="center"/>
        </w:trPr>
        <w:tc>
          <w:tcPr>
            <w:tcW w:w="1959" w:type="dxa"/>
            <w:tcBorders>
              <w:top w:val="nil"/>
              <w:left w:val="single" w:sz="4" w:space="0" w:color="auto"/>
              <w:bottom w:val="nil"/>
              <w:right w:val="single" w:sz="4" w:space="0" w:color="auto"/>
            </w:tcBorders>
          </w:tcPr>
          <w:p w14:paraId="78610789"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6B1C4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281C2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ACD71B2"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68F6580" w14:textId="77777777" w:rsidR="001C2A4D" w:rsidRPr="001141C9" w:rsidRDefault="001C2A4D" w:rsidP="005F592C">
            <w:pPr>
              <w:pStyle w:val="TAC"/>
              <w:keepNext w:val="0"/>
              <w:keepLines w:val="0"/>
              <w:widowControl w:val="0"/>
              <w:rPr>
                <w:kern w:val="2"/>
                <w:szCs w:val="22"/>
                <w:lang w:eastAsia="zh-CN"/>
              </w:rPr>
            </w:pPr>
          </w:p>
        </w:tc>
      </w:tr>
      <w:tr w:rsidR="001C2A4D" w:rsidRPr="001141C9" w14:paraId="14235735" w14:textId="77777777" w:rsidTr="005F592C">
        <w:trPr>
          <w:jc w:val="center"/>
        </w:trPr>
        <w:tc>
          <w:tcPr>
            <w:tcW w:w="1959" w:type="dxa"/>
            <w:tcBorders>
              <w:top w:val="nil"/>
              <w:left w:val="single" w:sz="4" w:space="0" w:color="auto"/>
              <w:bottom w:val="nil"/>
              <w:right w:val="single" w:sz="4" w:space="0" w:color="auto"/>
            </w:tcBorders>
          </w:tcPr>
          <w:p w14:paraId="11D2A14C"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882889F"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C01574"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E03C6E0"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1F16102" w14:textId="77777777" w:rsidR="001C2A4D" w:rsidRPr="001141C9" w:rsidRDefault="001C2A4D" w:rsidP="005F592C">
            <w:pPr>
              <w:pStyle w:val="TAC"/>
              <w:keepNext w:val="0"/>
              <w:keepLines w:val="0"/>
              <w:widowControl w:val="0"/>
              <w:rPr>
                <w:kern w:val="2"/>
                <w:szCs w:val="22"/>
                <w:lang w:eastAsia="zh-CN"/>
              </w:rPr>
            </w:pPr>
          </w:p>
        </w:tc>
      </w:tr>
      <w:tr w:rsidR="001C2A4D" w:rsidRPr="001141C9" w14:paraId="78C920D3" w14:textId="77777777" w:rsidTr="005F592C">
        <w:trPr>
          <w:jc w:val="center"/>
        </w:trPr>
        <w:tc>
          <w:tcPr>
            <w:tcW w:w="1959" w:type="dxa"/>
            <w:tcBorders>
              <w:top w:val="nil"/>
              <w:left w:val="single" w:sz="4" w:space="0" w:color="auto"/>
              <w:bottom w:val="nil"/>
              <w:right w:val="single" w:sz="4" w:space="0" w:color="auto"/>
            </w:tcBorders>
          </w:tcPr>
          <w:p w14:paraId="2AD538B0" w14:textId="77777777" w:rsidR="001C2A4D" w:rsidRPr="001141C9" w:rsidRDefault="001C2A4D" w:rsidP="005F592C">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50EC86C3" w14:textId="77777777" w:rsidR="001C2A4D" w:rsidRDefault="001C2A4D" w:rsidP="005F592C">
            <w:pPr>
              <w:pStyle w:val="TAC"/>
              <w:keepNext w:val="0"/>
              <w:keepLines w:val="0"/>
              <w:widowControl w:val="0"/>
              <w:spacing w:line="256" w:lineRule="auto"/>
              <w:rPr>
                <w:rFonts w:cs="Arial"/>
                <w:lang w:eastAsia="zh-CN"/>
              </w:rPr>
            </w:pPr>
            <w:r>
              <w:rPr>
                <w:rFonts w:cs="Arial"/>
                <w:lang w:eastAsia="zh-CN"/>
              </w:rPr>
              <w:t>CA_n2A-n5A</w:t>
            </w:r>
          </w:p>
          <w:p w14:paraId="1CFAC3FA" w14:textId="77777777" w:rsidR="001C2A4D" w:rsidRDefault="001C2A4D" w:rsidP="005F592C">
            <w:pPr>
              <w:pStyle w:val="TAC"/>
              <w:keepNext w:val="0"/>
              <w:keepLines w:val="0"/>
              <w:widowControl w:val="0"/>
              <w:spacing w:line="256" w:lineRule="auto"/>
              <w:rPr>
                <w:rFonts w:cs="Arial"/>
                <w:lang w:eastAsia="zh-CN"/>
              </w:rPr>
            </w:pPr>
            <w:r>
              <w:rPr>
                <w:rFonts w:cs="Arial"/>
                <w:lang w:eastAsia="zh-CN"/>
              </w:rPr>
              <w:t>CA_n2A-n66A</w:t>
            </w:r>
          </w:p>
          <w:p w14:paraId="5B3D1F31" w14:textId="77777777" w:rsidR="001C2A4D" w:rsidRDefault="001C2A4D" w:rsidP="005F592C">
            <w:pPr>
              <w:pStyle w:val="TAC"/>
              <w:keepNext w:val="0"/>
              <w:keepLines w:val="0"/>
              <w:widowControl w:val="0"/>
              <w:spacing w:line="256" w:lineRule="auto"/>
              <w:rPr>
                <w:rFonts w:cs="Arial"/>
                <w:lang w:eastAsia="zh-CN"/>
              </w:rPr>
            </w:pPr>
            <w:r>
              <w:rPr>
                <w:rFonts w:cs="Arial"/>
                <w:lang w:eastAsia="zh-CN"/>
              </w:rPr>
              <w:t>CA_n2A-n77A</w:t>
            </w:r>
          </w:p>
          <w:p w14:paraId="52E27EAE" w14:textId="77777777" w:rsidR="001C2A4D" w:rsidRDefault="001C2A4D" w:rsidP="005F592C">
            <w:pPr>
              <w:pStyle w:val="TAC"/>
              <w:keepNext w:val="0"/>
              <w:keepLines w:val="0"/>
              <w:widowControl w:val="0"/>
              <w:spacing w:line="256" w:lineRule="auto"/>
              <w:rPr>
                <w:rFonts w:cs="Arial"/>
                <w:lang w:eastAsia="zh-CN"/>
              </w:rPr>
            </w:pPr>
            <w:r>
              <w:rPr>
                <w:rFonts w:cs="Arial"/>
                <w:lang w:eastAsia="zh-CN"/>
              </w:rPr>
              <w:t>CA_n5A-n66A</w:t>
            </w:r>
          </w:p>
          <w:p w14:paraId="5622B7EB" w14:textId="77777777" w:rsidR="001C2A4D" w:rsidRDefault="001C2A4D" w:rsidP="005F592C">
            <w:pPr>
              <w:pStyle w:val="TAC"/>
              <w:keepNext w:val="0"/>
              <w:keepLines w:val="0"/>
              <w:widowControl w:val="0"/>
              <w:spacing w:line="256" w:lineRule="auto"/>
              <w:rPr>
                <w:rFonts w:cs="Arial"/>
                <w:lang w:eastAsia="zh-CN"/>
              </w:rPr>
            </w:pPr>
            <w:r>
              <w:rPr>
                <w:rFonts w:cs="Arial"/>
                <w:lang w:eastAsia="zh-CN"/>
              </w:rPr>
              <w:t>CA_n5A-n77A</w:t>
            </w:r>
          </w:p>
          <w:p w14:paraId="0CF6A2FE" w14:textId="77777777" w:rsidR="001C2A4D" w:rsidRPr="001141C9" w:rsidRDefault="001C2A4D" w:rsidP="005F592C">
            <w:pPr>
              <w:pStyle w:val="TAC"/>
              <w:keepNext w:val="0"/>
              <w:keepLines w:val="0"/>
              <w:widowControl w:val="0"/>
              <w:rPr>
                <w:kern w:val="2"/>
                <w:szCs w:val="22"/>
              </w:rPr>
            </w:pPr>
            <w:r>
              <w:rPr>
                <w:rFonts w:cs="Arial"/>
                <w:lang w:eastAsia="zh-CN"/>
              </w:rPr>
              <w:lastRenderedPageBreak/>
              <w:t>CA_n66A-n77A</w:t>
            </w:r>
          </w:p>
        </w:tc>
        <w:tc>
          <w:tcPr>
            <w:tcW w:w="950" w:type="dxa"/>
            <w:tcBorders>
              <w:top w:val="single" w:sz="4" w:space="0" w:color="auto"/>
              <w:left w:val="single" w:sz="4" w:space="0" w:color="auto"/>
              <w:bottom w:val="single" w:sz="4" w:space="0" w:color="auto"/>
              <w:right w:val="single" w:sz="4" w:space="0" w:color="auto"/>
            </w:tcBorders>
          </w:tcPr>
          <w:p w14:paraId="6CD79DF9" w14:textId="77777777" w:rsidR="001C2A4D" w:rsidRPr="001141C9" w:rsidRDefault="001C2A4D" w:rsidP="005F592C">
            <w:pPr>
              <w:pStyle w:val="TAC"/>
              <w:keepNext w:val="0"/>
              <w:keepLines w:val="0"/>
              <w:widowControl w:val="0"/>
              <w:rPr>
                <w:rFonts w:cs="Arial"/>
                <w:lang w:eastAsia="zh-CN"/>
              </w:rPr>
            </w:pPr>
            <w:r>
              <w:rPr>
                <w:rFonts w:cs="Arial"/>
                <w:lang w:val="en-US"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26D44009"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7A9665F"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4 and 5</w:t>
            </w:r>
          </w:p>
        </w:tc>
      </w:tr>
      <w:tr w:rsidR="001C2A4D" w:rsidRPr="001141C9" w14:paraId="6D944524" w14:textId="77777777" w:rsidTr="005F592C">
        <w:trPr>
          <w:jc w:val="center"/>
        </w:trPr>
        <w:tc>
          <w:tcPr>
            <w:tcW w:w="1959" w:type="dxa"/>
            <w:tcBorders>
              <w:top w:val="nil"/>
              <w:left w:val="single" w:sz="4" w:space="0" w:color="auto"/>
              <w:bottom w:val="nil"/>
              <w:right w:val="single" w:sz="4" w:space="0" w:color="auto"/>
            </w:tcBorders>
          </w:tcPr>
          <w:p w14:paraId="56FD4872"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D118C0"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AF67B2" w14:textId="77777777" w:rsidR="001C2A4D" w:rsidRPr="001141C9" w:rsidRDefault="001C2A4D" w:rsidP="005F592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92A11BA"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DF6BBED" w14:textId="77777777" w:rsidR="001C2A4D" w:rsidRPr="001141C9" w:rsidRDefault="001C2A4D" w:rsidP="005F592C">
            <w:pPr>
              <w:pStyle w:val="TAC"/>
              <w:keepNext w:val="0"/>
              <w:keepLines w:val="0"/>
              <w:widowControl w:val="0"/>
              <w:rPr>
                <w:kern w:val="2"/>
                <w:szCs w:val="22"/>
                <w:lang w:eastAsia="zh-CN"/>
              </w:rPr>
            </w:pPr>
          </w:p>
        </w:tc>
      </w:tr>
      <w:tr w:rsidR="001C2A4D" w:rsidRPr="001141C9" w14:paraId="26A17A91" w14:textId="77777777" w:rsidTr="005F592C">
        <w:trPr>
          <w:jc w:val="center"/>
        </w:trPr>
        <w:tc>
          <w:tcPr>
            <w:tcW w:w="1959" w:type="dxa"/>
            <w:tcBorders>
              <w:top w:val="nil"/>
              <w:left w:val="single" w:sz="4" w:space="0" w:color="auto"/>
              <w:bottom w:val="nil"/>
              <w:right w:val="single" w:sz="4" w:space="0" w:color="auto"/>
            </w:tcBorders>
          </w:tcPr>
          <w:p w14:paraId="6C2D724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8720D6"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036705" w14:textId="77777777" w:rsidR="001C2A4D" w:rsidRPr="001141C9" w:rsidRDefault="001C2A4D" w:rsidP="005F592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293E3EA"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7E9B4B37" w14:textId="77777777" w:rsidR="001C2A4D" w:rsidRPr="001141C9" w:rsidRDefault="001C2A4D" w:rsidP="005F592C">
            <w:pPr>
              <w:pStyle w:val="TAC"/>
              <w:keepNext w:val="0"/>
              <w:keepLines w:val="0"/>
              <w:widowControl w:val="0"/>
              <w:rPr>
                <w:kern w:val="2"/>
                <w:szCs w:val="22"/>
                <w:lang w:eastAsia="zh-CN"/>
              </w:rPr>
            </w:pPr>
          </w:p>
        </w:tc>
      </w:tr>
      <w:tr w:rsidR="001C2A4D" w:rsidRPr="001141C9" w14:paraId="6BEBAB9C" w14:textId="77777777" w:rsidTr="005F592C">
        <w:trPr>
          <w:jc w:val="center"/>
        </w:trPr>
        <w:tc>
          <w:tcPr>
            <w:tcW w:w="1959" w:type="dxa"/>
            <w:tcBorders>
              <w:top w:val="nil"/>
              <w:left w:val="single" w:sz="4" w:space="0" w:color="auto"/>
              <w:bottom w:val="single" w:sz="4" w:space="0" w:color="auto"/>
              <w:right w:val="single" w:sz="4" w:space="0" w:color="auto"/>
            </w:tcBorders>
          </w:tcPr>
          <w:p w14:paraId="1BE7C15A"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4F167C6"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26D4BE" w14:textId="77777777" w:rsidR="001C2A4D" w:rsidRPr="001141C9" w:rsidRDefault="001C2A4D" w:rsidP="005F592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8BC779B"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51455571" w14:textId="77777777" w:rsidR="001C2A4D" w:rsidRPr="001141C9" w:rsidRDefault="001C2A4D" w:rsidP="005F592C">
            <w:pPr>
              <w:pStyle w:val="TAC"/>
              <w:keepNext w:val="0"/>
              <w:keepLines w:val="0"/>
              <w:widowControl w:val="0"/>
              <w:rPr>
                <w:kern w:val="2"/>
                <w:szCs w:val="22"/>
                <w:lang w:eastAsia="zh-CN"/>
              </w:rPr>
            </w:pPr>
          </w:p>
        </w:tc>
      </w:tr>
      <w:tr w:rsidR="001C2A4D" w:rsidRPr="001141C9" w14:paraId="4FD9A7D1" w14:textId="77777777" w:rsidTr="005F592C">
        <w:trPr>
          <w:jc w:val="center"/>
        </w:trPr>
        <w:tc>
          <w:tcPr>
            <w:tcW w:w="1959" w:type="dxa"/>
            <w:tcBorders>
              <w:top w:val="single" w:sz="4" w:space="0" w:color="auto"/>
              <w:left w:val="single" w:sz="4" w:space="0" w:color="auto"/>
              <w:bottom w:val="nil"/>
              <w:right w:val="single" w:sz="4" w:space="0" w:color="auto"/>
            </w:tcBorders>
          </w:tcPr>
          <w:p w14:paraId="4B237E86" w14:textId="77777777" w:rsidR="001C2A4D" w:rsidRPr="001141C9" w:rsidRDefault="001C2A4D" w:rsidP="005F592C">
            <w:pPr>
              <w:pStyle w:val="TAC"/>
              <w:keepNext w:val="0"/>
              <w:keepLines w:val="0"/>
              <w:widowControl w:val="0"/>
              <w:rPr>
                <w:kern w:val="2"/>
                <w:szCs w:val="22"/>
              </w:rPr>
            </w:pPr>
            <w:r>
              <w:rPr>
                <w:lang w:eastAsia="zh-CN"/>
              </w:rPr>
              <w:t>CA_n2A-n5B-n66A-n77A</w:t>
            </w:r>
          </w:p>
        </w:tc>
        <w:tc>
          <w:tcPr>
            <w:tcW w:w="2036" w:type="dxa"/>
            <w:tcBorders>
              <w:top w:val="single" w:sz="4" w:space="0" w:color="auto"/>
              <w:left w:val="single" w:sz="4" w:space="0" w:color="auto"/>
              <w:bottom w:val="nil"/>
              <w:right w:val="single" w:sz="4" w:space="0" w:color="auto"/>
            </w:tcBorders>
          </w:tcPr>
          <w:p w14:paraId="2BB9C874" w14:textId="77777777" w:rsidR="001C2A4D" w:rsidRDefault="001C2A4D" w:rsidP="005F592C">
            <w:pPr>
              <w:pStyle w:val="TAC"/>
              <w:keepNext w:val="0"/>
              <w:keepLines w:val="0"/>
              <w:widowControl w:val="0"/>
              <w:spacing w:line="256" w:lineRule="auto"/>
              <w:rPr>
                <w:rFonts w:cs="Arial"/>
                <w:lang w:eastAsia="zh-CN"/>
              </w:rPr>
            </w:pPr>
            <w:r>
              <w:rPr>
                <w:rFonts w:cs="Arial"/>
                <w:lang w:eastAsia="zh-CN"/>
              </w:rPr>
              <w:t>CA_n2A-n5A</w:t>
            </w:r>
          </w:p>
          <w:p w14:paraId="114BC197" w14:textId="77777777" w:rsidR="001C2A4D" w:rsidRDefault="001C2A4D" w:rsidP="005F592C">
            <w:pPr>
              <w:pStyle w:val="TAC"/>
              <w:keepNext w:val="0"/>
              <w:keepLines w:val="0"/>
              <w:widowControl w:val="0"/>
              <w:spacing w:line="256" w:lineRule="auto"/>
              <w:rPr>
                <w:rFonts w:cs="Arial"/>
                <w:lang w:eastAsia="zh-CN"/>
              </w:rPr>
            </w:pPr>
            <w:r>
              <w:rPr>
                <w:rFonts w:cs="Arial"/>
                <w:lang w:eastAsia="zh-CN"/>
              </w:rPr>
              <w:t>CA_n2A-n66A</w:t>
            </w:r>
          </w:p>
          <w:p w14:paraId="224E8138" w14:textId="77777777" w:rsidR="001C2A4D" w:rsidRDefault="001C2A4D" w:rsidP="005F592C">
            <w:pPr>
              <w:pStyle w:val="TAC"/>
              <w:keepNext w:val="0"/>
              <w:keepLines w:val="0"/>
              <w:widowControl w:val="0"/>
              <w:spacing w:line="256" w:lineRule="auto"/>
              <w:rPr>
                <w:rFonts w:cs="Arial"/>
                <w:lang w:eastAsia="zh-CN"/>
              </w:rPr>
            </w:pPr>
            <w:r>
              <w:rPr>
                <w:rFonts w:cs="Arial"/>
                <w:lang w:eastAsia="zh-CN"/>
              </w:rPr>
              <w:t>CA_n2A-n77A</w:t>
            </w:r>
          </w:p>
          <w:p w14:paraId="38C00022" w14:textId="77777777" w:rsidR="001C2A4D" w:rsidRDefault="001C2A4D" w:rsidP="005F592C">
            <w:pPr>
              <w:pStyle w:val="TAC"/>
              <w:keepNext w:val="0"/>
              <w:keepLines w:val="0"/>
              <w:widowControl w:val="0"/>
              <w:spacing w:line="256" w:lineRule="auto"/>
              <w:rPr>
                <w:rFonts w:cs="Arial"/>
                <w:lang w:eastAsia="zh-CN"/>
              </w:rPr>
            </w:pPr>
            <w:r>
              <w:rPr>
                <w:rFonts w:cs="Arial"/>
                <w:lang w:eastAsia="zh-CN"/>
              </w:rPr>
              <w:t>CA_n5A-n66A</w:t>
            </w:r>
          </w:p>
          <w:p w14:paraId="38D1FA6F" w14:textId="77777777" w:rsidR="001C2A4D" w:rsidRDefault="001C2A4D" w:rsidP="005F592C">
            <w:pPr>
              <w:pStyle w:val="TAC"/>
              <w:keepNext w:val="0"/>
              <w:keepLines w:val="0"/>
              <w:widowControl w:val="0"/>
              <w:spacing w:line="256" w:lineRule="auto"/>
              <w:rPr>
                <w:rFonts w:cs="Arial"/>
                <w:lang w:eastAsia="zh-CN"/>
              </w:rPr>
            </w:pPr>
            <w:r>
              <w:rPr>
                <w:rFonts w:cs="Arial"/>
                <w:lang w:eastAsia="zh-CN"/>
              </w:rPr>
              <w:t>CA_n5A-n77A</w:t>
            </w:r>
          </w:p>
          <w:p w14:paraId="6A81453F" w14:textId="77777777" w:rsidR="001C2A4D" w:rsidRPr="001141C9" w:rsidRDefault="001C2A4D" w:rsidP="005F592C">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C4A6251" w14:textId="77777777" w:rsidR="001C2A4D" w:rsidRPr="001141C9" w:rsidRDefault="001C2A4D" w:rsidP="005F592C">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CAAB4DC"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BE94A71"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4 and 5</w:t>
            </w:r>
          </w:p>
        </w:tc>
      </w:tr>
      <w:tr w:rsidR="001C2A4D" w:rsidRPr="001141C9" w14:paraId="1514F1EC" w14:textId="77777777" w:rsidTr="005F592C">
        <w:trPr>
          <w:jc w:val="center"/>
        </w:trPr>
        <w:tc>
          <w:tcPr>
            <w:tcW w:w="1959" w:type="dxa"/>
            <w:tcBorders>
              <w:top w:val="nil"/>
              <w:left w:val="single" w:sz="4" w:space="0" w:color="auto"/>
              <w:bottom w:val="nil"/>
              <w:right w:val="single" w:sz="4" w:space="0" w:color="auto"/>
            </w:tcBorders>
          </w:tcPr>
          <w:p w14:paraId="6C07E3CD"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BB1860"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A2D9BD" w14:textId="77777777" w:rsidR="001C2A4D" w:rsidRPr="001141C9" w:rsidRDefault="001C2A4D" w:rsidP="005F592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38810B7" w14:textId="77777777" w:rsidR="001C2A4D" w:rsidRPr="001141C9" w:rsidRDefault="001C2A4D" w:rsidP="005F592C">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15F5E312" w14:textId="77777777" w:rsidR="001C2A4D" w:rsidRPr="001141C9" w:rsidRDefault="001C2A4D" w:rsidP="005F592C">
            <w:pPr>
              <w:pStyle w:val="TAC"/>
              <w:keepNext w:val="0"/>
              <w:keepLines w:val="0"/>
              <w:widowControl w:val="0"/>
              <w:rPr>
                <w:kern w:val="2"/>
                <w:szCs w:val="22"/>
                <w:lang w:eastAsia="zh-CN"/>
              </w:rPr>
            </w:pPr>
          </w:p>
        </w:tc>
      </w:tr>
      <w:tr w:rsidR="001C2A4D" w:rsidRPr="001141C9" w14:paraId="436A9291" w14:textId="77777777" w:rsidTr="005F592C">
        <w:trPr>
          <w:jc w:val="center"/>
        </w:trPr>
        <w:tc>
          <w:tcPr>
            <w:tcW w:w="1959" w:type="dxa"/>
            <w:tcBorders>
              <w:top w:val="nil"/>
              <w:left w:val="single" w:sz="4" w:space="0" w:color="auto"/>
              <w:bottom w:val="nil"/>
              <w:right w:val="single" w:sz="4" w:space="0" w:color="auto"/>
            </w:tcBorders>
          </w:tcPr>
          <w:p w14:paraId="5F91B00B"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1B7082"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B8153F" w14:textId="77777777" w:rsidR="001C2A4D" w:rsidRPr="001141C9" w:rsidRDefault="001C2A4D" w:rsidP="005F592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71412FC"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58294C8D" w14:textId="77777777" w:rsidR="001C2A4D" w:rsidRPr="001141C9" w:rsidRDefault="001C2A4D" w:rsidP="005F592C">
            <w:pPr>
              <w:pStyle w:val="TAC"/>
              <w:keepNext w:val="0"/>
              <w:keepLines w:val="0"/>
              <w:widowControl w:val="0"/>
              <w:rPr>
                <w:kern w:val="2"/>
                <w:szCs w:val="22"/>
                <w:lang w:eastAsia="zh-CN"/>
              </w:rPr>
            </w:pPr>
          </w:p>
        </w:tc>
      </w:tr>
      <w:tr w:rsidR="001C2A4D" w:rsidRPr="001141C9" w14:paraId="3E6BBF8B" w14:textId="77777777" w:rsidTr="005F592C">
        <w:trPr>
          <w:jc w:val="center"/>
        </w:trPr>
        <w:tc>
          <w:tcPr>
            <w:tcW w:w="1959" w:type="dxa"/>
            <w:tcBorders>
              <w:top w:val="nil"/>
              <w:left w:val="single" w:sz="4" w:space="0" w:color="auto"/>
              <w:bottom w:val="single" w:sz="4" w:space="0" w:color="auto"/>
              <w:right w:val="single" w:sz="4" w:space="0" w:color="auto"/>
            </w:tcBorders>
          </w:tcPr>
          <w:p w14:paraId="6A859A3E"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27B2700"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93E2BF" w14:textId="77777777" w:rsidR="001C2A4D" w:rsidRPr="001141C9" w:rsidRDefault="001C2A4D" w:rsidP="005F592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96E989E"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52E1E06E" w14:textId="77777777" w:rsidR="001C2A4D" w:rsidRPr="001141C9" w:rsidRDefault="001C2A4D" w:rsidP="005F592C">
            <w:pPr>
              <w:pStyle w:val="TAC"/>
              <w:keepNext w:val="0"/>
              <w:keepLines w:val="0"/>
              <w:widowControl w:val="0"/>
              <w:rPr>
                <w:kern w:val="2"/>
                <w:szCs w:val="22"/>
                <w:lang w:eastAsia="zh-CN"/>
              </w:rPr>
            </w:pPr>
          </w:p>
        </w:tc>
      </w:tr>
      <w:tr w:rsidR="001C2A4D" w:rsidRPr="001141C9" w14:paraId="7AFADBCF" w14:textId="77777777" w:rsidTr="005F592C">
        <w:trPr>
          <w:jc w:val="center"/>
        </w:trPr>
        <w:tc>
          <w:tcPr>
            <w:tcW w:w="1959" w:type="dxa"/>
            <w:tcBorders>
              <w:top w:val="single" w:sz="4" w:space="0" w:color="auto"/>
              <w:left w:val="single" w:sz="4" w:space="0" w:color="auto"/>
              <w:bottom w:val="nil"/>
              <w:right w:val="single" w:sz="4" w:space="0" w:color="auto"/>
            </w:tcBorders>
          </w:tcPr>
          <w:p w14:paraId="469FFA55" w14:textId="77777777" w:rsidR="001C2A4D" w:rsidRPr="001141C9" w:rsidRDefault="001C2A4D" w:rsidP="005F592C">
            <w:pPr>
              <w:pStyle w:val="TAC"/>
              <w:keepNext w:val="0"/>
              <w:keepLines w:val="0"/>
              <w:widowControl w:val="0"/>
              <w:rPr>
                <w:kern w:val="2"/>
                <w:szCs w:val="22"/>
              </w:rPr>
            </w:pPr>
            <w:r w:rsidRPr="001141C9">
              <w:rPr>
                <w:kern w:val="2"/>
              </w:rPr>
              <w:t>CA_n2(2A)-n5A-n66A-n77A</w:t>
            </w:r>
          </w:p>
        </w:tc>
        <w:tc>
          <w:tcPr>
            <w:tcW w:w="2036" w:type="dxa"/>
            <w:tcBorders>
              <w:top w:val="single" w:sz="4" w:space="0" w:color="auto"/>
              <w:left w:val="single" w:sz="4" w:space="0" w:color="auto"/>
              <w:bottom w:val="nil"/>
              <w:right w:val="single" w:sz="4" w:space="0" w:color="auto"/>
            </w:tcBorders>
          </w:tcPr>
          <w:p w14:paraId="0253699F" w14:textId="77777777" w:rsidR="001C2A4D" w:rsidRPr="001141C9" w:rsidRDefault="001C2A4D" w:rsidP="005F59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507AAF6" w14:textId="77777777" w:rsidR="001C2A4D" w:rsidRPr="001141C9" w:rsidRDefault="001C2A4D" w:rsidP="005F592C">
            <w:pPr>
              <w:pStyle w:val="TAC"/>
              <w:keepNext w:val="0"/>
              <w:keepLines w:val="0"/>
              <w:widowControl w:val="0"/>
              <w:rPr>
                <w:kern w:val="2"/>
                <w:szCs w:val="22"/>
              </w:rPr>
            </w:pPr>
            <w:r w:rsidRPr="001141C9">
              <w:rPr>
                <w:kern w:val="2"/>
                <w:szCs w:val="22"/>
              </w:rPr>
              <w:t>CA_n2A-n5A</w:t>
            </w:r>
          </w:p>
          <w:p w14:paraId="22369409" w14:textId="77777777" w:rsidR="001C2A4D" w:rsidRPr="001141C9" w:rsidRDefault="001C2A4D" w:rsidP="005F592C">
            <w:pPr>
              <w:pStyle w:val="TAC"/>
              <w:keepNext w:val="0"/>
              <w:keepLines w:val="0"/>
              <w:widowControl w:val="0"/>
              <w:rPr>
                <w:kern w:val="2"/>
                <w:szCs w:val="22"/>
              </w:rPr>
            </w:pPr>
            <w:r w:rsidRPr="001141C9">
              <w:rPr>
                <w:kern w:val="2"/>
                <w:szCs w:val="22"/>
              </w:rPr>
              <w:t>CA_n2A-n66A</w:t>
            </w:r>
          </w:p>
          <w:p w14:paraId="22D9E0A2" w14:textId="77777777" w:rsidR="001C2A4D" w:rsidRPr="001141C9" w:rsidRDefault="001C2A4D" w:rsidP="005F592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B8B65A5" w14:textId="77777777" w:rsidR="001C2A4D" w:rsidRPr="001141C9" w:rsidRDefault="001C2A4D" w:rsidP="005F592C">
            <w:pPr>
              <w:pStyle w:val="TAC"/>
              <w:keepNext w:val="0"/>
              <w:keepLines w:val="0"/>
              <w:widowControl w:val="0"/>
              <w:rPr>
                <w:kern w:val="2"/>
                <w:szCs w:val="22"/>
              </w:rPr>
            </w:pPr>
            <w:r w:rsidRPr="001141C9">
              <w:rPr>
                <w:kern w:val="2"/>
                <w:szCs w:val="22"/>
              </w:rPr>
              <w:t>CA_n5A-n66A</w:t>
            </w:r>
          </w:p>
          <w:p w14:paraId="4DC726A9" w14:textId="77777777" w:rsidR="001C2A4D" w:rsidRPr="001141C9" w:rsidRDefault="001C2A4D" w:rsidP="005F592C">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6C22F251" w14:textId="77777777" w:rsidR="001C2A4D" w:rsidRPr="001141C9" w:rsidRDefault="001C2A4D" w:rsidP="005F592C">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3B6EDDD"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BCFE211" w14:textId="77777777" w:rsidR="001C2A4D" w:rsidRPr="001141C9" w:rsidRDefault="001C2A4D" w:rsidP="005F592C">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21209B84"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5DFFFF8F" w14:textId="77777777" w:rsidTr="005F592C">
        <w:trPr>
          <w:jc w:val="center"/>
        </w:trPr>
        <w:tc>
          <w:tcPr>
            <w:tcW w:w="1959" w:type="dxa"/>
            <w:tcBorders>
              <w:top w:val="nil"/>
              <w:left w:val="single" w:sz="4" w:space="0" w:color="auto"/>
              <w:bottom w:val="nil"/>
              <w:right w:val="single" w:sz="4" w:space="0" w:color="auto"/>
            </w:tcBorders>
          </w:tcPr>
          <w:p w14:paraId="04CF91A2"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A12AA07"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118E89"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195D5E5"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C3B678B" w14:textId="77777777" w:rsidR="001C2A4D" w:rsidRPr="001141C9" w:rsidRDefault="001C2A4D" w:rsidP="005F592C">
            <w:pPr>
              <w:pStyle w:val="TAC"/>
              <w:keepNext w:val="0"/>
              <w:keepLines w:val="0"/>
              <w:widowControl w:val="0"/>
              <w:rPr>
                <w:kern w:val="2"/>
                <w:szCs w:val="22"/>
                <w:lang w:eastAsia="zh-CN"/>
              </w:rPr>
            </w:pPr>
          </w:p>
        </w:tc>
      </w:tr>
      <w:tr w:rsidR="001C2A4D" w:rsidRPr="001141C9" w14:paraId="3C372C83" w14:textId="77777777" w:rsidTr="005F592C">
        <w:trPr>
          <w:jc w:val="center"/>
        </w:trPr>
        <w:tc>
          <w:tcPr>
            <w:tcW w:w="1959" w:type="dxa"/>
            <w:tcBorders>
              <w:top w:val="nil"/>
              <w:left w:val="single" w:sz="4" w:space="0" w:color="auto"/>
              <w:bottom w:val="nil"/>
              <w:right w:val="single" w:sz="4" w:space="0" w:color="auto"/>
            </w:tcBorders>
          </w:tcPr>
          <w:p w14:paraId="40FBF667"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D28A50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4F2487"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63930F9"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5, 10, 15, 20, 25, 30,40</w:t>
            </w:r>
          </w:p>
        </w:tc>
        <w:tc>
          <w:tcPr>
            <w:tcW w:w="1837" w:type="dxa"/>
            <w:tcBorders>
              <w:top w:val="nil"/>
              <w:left w:val="single" w:sz="4" w:space="0" w:color="auto"/>
              <w:bottom w:val="nil"/>
              <w:right w:val="single" w:sz="4" w:space="0" w:color="auto"/>
            </w:tcBorders>
          </w:tcPr>
          <w:p w14:paraId="3B18A9CF" w14:textId="77777777" w:rsidR="001C2A4D" w:rsidRPr="001141C9" w:rsidRDefault="001C2A4D" w:rsidP="005F592C">
            <w:pPr>
              <w:pStyle w:val="TAC"/>
              <w:keepNext w:val="0"/>
              <w:keepLines w:val="0"/>
              <w:widowControl w:val="0"/>
              <w:rPr>
                <w:kern w:val="2"/>
                <w:szCs w:val="22"/>
                <w:lang w:eastAsia="zh-CN"/>
              </w:rPr>
            </w:pPr>
          </w:p>
        </w:tc>
      </w:tr>
      <w:tr w:rsidR="001C2A4D" w:rsidRPr="001141C9" w14:paraId="4E3F1CB9" w14:textId="77777777" w:rsidTr="005F592C">
        <w:trPr>
          <w:jc w:val="center"/>
        </w:trPr>
        <w:tc>
          <w:tcPr>
            <w:tcW w:w="1959" w:type="dxa"/>
            <w:tcBorders>
              <w:top w:val="nil"/>
              <w:left w:val="single" w:sz="4" w:space="0" w:color="auto"/>
              <w:bottom w:val="nil"/>
              <w:right w:val="single" w:sz="4" w:space="0" w:color="auto"/>
            </w:tcBorders>
          </w:tcPr>
          <w:p w14:paraId="2BB36DEA"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D8C790F"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0D0021"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ACAB6FF"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DB39A4" w14:textId="77777777" w:rsidR="001C2A4D" w:rsidRPr="001141C9" w:rsidRDefault="001C2A4D" w:rsidP="005F592C">
            <w:pPr>
              <w:pStyle w:val="TAC"/>
              <w:keepNext w:val="0"/>
              <w:keepLines w:val="0"/>
              <w:widowControl w:val="0"/>
              <w:rPr>
                <w:kern w:val="2"/>
                <w:szCs w:val="22"/>
                <w:lang w:eastAsia="zh-CN"/>
              </w:rPr>
            </w:pPr>
          </w:p>
        </w:tc>
      </w:tr>
      <w:tr w:rsidR="001C2A4D" w:rsidRPr="001141C9" w14:paraId="1B6D6F85" w14:textId="77777777" w:rsidTr="005F592C">
        <w:trPr>
          <w:jc w:val="center"/>
        </w:trPr>
        <w:tc>
          <w:tcPr>
            <w:tcW w:w="1959" w:type="dxa"/>
            <w:tcBorders>
              <w:top w:val="nil"/>
              <w:left w:val="single" w:sz="4" w:space="0" w:color="auto"/>
              <w:bottom w:val="nil"/>
              <w:right w:val="single" w:sz="4" w:space="0" w:color="auto"/>
            </w:tcBorders>
          </w:tcPr>
          <w:p w14:paraId="663DBE5F" w14:textId="77777777" w:rsidR="001C2A4D" w:rsidRPr="001141C9" w:rsidRDefault="001C2A4D" w:rsidP="005F592C">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69BD2231" w14:textId="77777777" w:rsidR="001C2A4D" w:rsidRDefault="001C2A4D" w:rsidP="005F592C">
            <w:pPr>
              <w:pStyle w:val="TAC"/>
              <w:keepNext w:val="0"/>
              <w:keepLines w:val="0"/>
              <w:widowControl w:val="0"/>
              <w:spacing w:line="256" w:lineRule="auto"/>
              <w:rPr>
                <w:kern w:val="2"/>
                <w:szCs w:val="22"/>
                <w:lang w:val="en-US"/>
              </w:rPr>
            </w:pPr>
            <w:r>
              <w:rPr>
                <w:kern w:val="2"/>
                <w:szCs w:val="22"/>
                <w:lang w:val="en-US"/>
              </w:rPr>
              <w:t>CA_n2A-n5A</w:t>
            </w:r>
          </w:p>
          <w:p w14:paraId="17D5B048" w14:textId="77777777" w:rsidR="001C2A4D" w:rsidRDefault="001C2A4D" w:rsidP="005F592C">
            <w:pPr>
              <w:pStyle w:val="TAC"/>
              <w:keepNext w:val="0"/>
              <w:keepLines w:val="0"/>
              <w:widowControl w:val="0"/>
              <w:spacing w:line="256" w:lineRule="auto"/>
              <w:rPr>
                <w:kern w:val="2"/>
                <w:szCs w:val="22"/>
                <w:lang w:val="en-US"/>
              </w:rPr>
            </w:pPr>
            <w:r>
              <w:rPr>
                <w:kern w:val="2"/>
                <w:szCs w:val="22"/>
                <w:lang w:val="en-US"/>
              </w:rPr>
              <w:t>CA_n2A-n66A</w:t>
            </w:r>
          </w:p>
          <w:p w14:paraId="7BD88502" w14:textId="77777777" w:rsidR="001C2A4D" w:rsidRDefault="001C2A4D" w:rsidP="005F592C">
            <w:pPr>
              <w:pStyle w:val="TAC"/>
              <w:keepNext w:val="0"/>
              <w:keepLines w:val="0"/>
              <w:widowControl w:val="0"/>
              <w:spacing w:line="256" w:lineRule="auto"/>
              <w:rPr>
                <w:kern w:val="2"/>
                <w:szCs w:val="22"/>
                <w:lang w:val="en-US"/>
              </w:rPr>
            </w:pPr>
            <w:r>
              <w:rPr>
                <w:kern w:val="2"/>
                <w:szCs w:val="22"/>
                <w:lang w:val="en-US"/>
              </w:rPr>
              <w:t>CA_n2A-n77A</w:t>
            </w:r>
          </w:p>
          <w:p w14:paraId="3C73892D" w14:textId="77777777" w:rsidR="001C2A4D" w:rsidRDefault="001C2A4D" w:rsidP="005F592C">
            <w:pPr>
              <w:pStyle w:val="TAC"/>
              <w:keepNext w:val="0"/>
              <w:keepLines w:val="0"/>
              <w:widowControl w:val="0"/>
              <w:spacing w:line="256" w:lineRule="auto"/>
              <w:rPr>
                <w:kern w:val="2"/>
                <w:szCs w:val="22"/>
                <w:lang w:val="en-US"/>
              </w:rPr>
            </w:pPr>
            <w:r>
              <w:rPr>
                <w:kern w:val="2"/>
                <w:szCs w:val="22"/>
                <w:lang w:val="en-US"/>
              </w:rPr>
              <w:t>CA_n5A-n66A</w:t>
            </w:r>
          </w:p>
          <w:p w14:paraId="3762491B" w14:textId="77777777" w:rsidR="001C2A4D" w:rsidRDefault="001C2A4D" w:rsidP="005F592C">
            <w:pPr>
              <w:pStyle w:val="TAC"/>
              <w:keepNext w:val="0"/>
              <w:keepLines w:val="0"/>
              <w:widowControl w:val="0"/>
              <w:spacing w:line="256" w:lineRule="auto"/>
              <w:rPr>
                <w:kern w:val="2"/>
                <w:szCs w:val="22"/>
                <w:lang w:val="en-US"/>
              </w:rPr>
            </w:pPr>
            <w:r>
              <w:rPr>
                <w:kern w:val="2"/>
                <w:szCs w:val="22"/>
                <w:lang w:val="en-US"/>
              </w:rPr>
              <w:t>CA_n5A-n77A</w:t>
            </w:r>
          </w:p>
          <w:p w14:paraId="509B6EC5" w14:textId="77777777" w:rsidR="001C2A4D" w:rsidRPr="001141C9" w:rsidRDefault="001C2A4D" w:rsidP="005F592C">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75F54CDC" w14:textId="77777777" w:rsidR="001C2A4D" w:rsidRPr="001141C9" w:rsidRDefault="001C2A4D" w:rsidP="005F592C">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E929732" w14:textId="77777777" w:rsidR="001C2A4D" w:rsidRPr="001141C9" w:rsidRDefault="001C2A4D" w:rsidP="005F592C">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38BF3BFF"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4 and 5</w:t>
            </w:r>
          </w:p>
        </w:tc>
      </w:tr>
      <w:tr w:rsidR="001C2A4D" w:rsidRPr="001141C9" w14:paraId="497F0405" w14:textId="77777777" w:rsidTr="005F592C">
        <w:trPr>
          <w:jc w:val="center"/>
        </w:trPr>
        <w:tc>
          <w:tcPr>
            <w:tcW w:w="1959" w:type="dxa"/>
            <w:tcBorders>
              <w:top w:val="nil"/>
              <w:left w:val="single" w:sz="4" w:space="0" w:color="auto"/>
              <w:bottom w:val="nil"/>
              <w:right w:val="single" w:sz="4" w:space="0" w:color="auto"/>
            </w:tcBorders>
          </w:tcPr>
          <w:p w14:paraId="505BF88A"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5A9AF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F74DCA" w14:textId="77777777" w:rsidR="001C2A4D" w:rsidRPr="001141C9" w:rsidRDefault="001C2A4D" w:rsidP="005F592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B7045C8"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D31C5D4" w14:textId="77777777" w:rsidR="001C2A4D" w:rsidRPr="001141C9" w:rsidRDefault="001C2A4D" w:rsidP="005F592C">
            <w:pPr>
              <w:pStyle w:val="TAC"/>
              <w:keepNext w:val="0"/>
              <w:keepLines w:val="0"/>
              <w:widowControl w:val="0"/>
              <w:rPr>
                <w:kern w:val="2"/>
                <w:szCs w:val="22"/>
                <w:lang w:eastAsia="zh-CN"/>
              </w:rPr>
            </w:pPr>
          </w:p>
        </w:tc>
      </w:tr>
      <w:tr w:rsidR="001C2A4D" w:rsidRPr="001141C9" w14:paraId="3CC2F42B" w14:textId="77777777" w:rsidTr="005F592C">
        <w:trPr>
          <w:jc w:val="center"/>
        </w:trPr>
        <w:tc>
          <w:tcPr>
            <w:tcW w:w="1959" w:type="dxa"/>
            <w:tcBorders>
              <w:top w:val="nil"/>
              <w:left w:val="single" w:sz="4" w:space="0" w:color="auto"/>
              <w:bottom w:val="nil"/>
              <w:right w:val="single" w:sz="4" w:space="0" w:color="auto"/>
            </w:tcBorders>
          </w:tcPr>
          <w:p w14:paraId="28CA21E3"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D82D4C8"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29FC42" w14:textId="77777777" w:rsidR="001C2A4D" w:rsidRPr="001141C9" w:rsidRDefault="001C2A4D" w:rsidP="005F592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8BF56B5"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7F6E125A" w14:textId="77777777" w:rsidR="001C2A4D" w:rsidRPr="001141C9" w:rsidRDefault="001C2A4D" w:rsidP="005F592C">
            <w:pPr>
              <w:pStyle w:val="TAC"/>
              <w:keepNext w:val="0"/>
              <w:keepLines w:val="0"/>
              <w:widowControl w:val="0"/>
              <w:rPr>
                <w:kern w:val="2"/>
                <w:szCs w:val="22"/>
                <w:lang w:eastAsia="zh-CN"/>
              </w:rPr>
            </w:pPr>
          </w:p>
        </w:tc>
      </w:tr>
      <w:tr w:rsidR="001C2A4D" w:rsidRPr="001141C9" w14:paraId="72609AE3" w14:textId="77777777" w:rsidTr="005F592C">
        <w:trPr>
          <w:jc w:val="center"/>
        </w:trPr>
        <w:tc>
          <w:tcPr>
            <w:tcW w:w="1959" w:type="dxa"/>
            <w:tcBorders>
              <w:top w:val="nil"/>
              <w:left w:val="single" w:sz="4" w:space="0" w:color="auto"/>
              <w:bottom w:val="single" w:sz="4" w:space="0" w:color="auto"/>
              <w:right w:val="single" w:sz="4" w:space="0" w:color="auto"/>
            </w:tcBorders>
          </w:tcPr>
          <w:p w14:paraId="1E1DD7A3"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9E63CA9"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B2254B" w14:textId="77777777" w:rsidR="001C2A4D" w:rsidRPr="001141C9" w:rsidRDefault="001C2A4D" w:rsidP="005F592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D4D7881"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4014A090" w14:textId="77777777" w:rsidR="001C2A4D" w:rsidRPr="001141C9" w:rsidRDefault="001C2A4D" w:rsidP="005F592C">
            <w:pPr>
              <w:pStyle w:val="TAC"/>
              <w:keepNext w:val="0"/>
              <w:keepLines w:val="0"/>
              <w:widowControl w:val="0"/>
              <w:rPr>
                <w:kern w:val="2"/>
                <w:szCs w:val="22"/>
                <w:lang w:eastAsia="zh-CN"/>
              </w:rPr>
            </w:pPr>
          </w:p>
        </w:tc>
      </w:tr>
      <w:tr w:rsidR="001C2A4D" w:rsidRPr="001141C9" w14:paraId="7E17EFDD" w14:textId="77777777" w:rsidTr="005F592C">
        <w:trPr>
          <w:jc w:val="center"/>
        </w:trPr>
        <w:tc>
          <w:tcPr>
            <w:tcW w:w="1959" w:type="dxa"/>
            <w:tcBorders>
              <w:top w:val="single" w:sz="4" w:space="0" w:color="auto"/>
              <w:left w:val="single" w:sz="4" w:space="0" w:color="auto"/>
              <w:bottom w:val="nil"/>
              <w:right w:val="single" w:sz="4" w:space="0" w:color="auto"/>
            </w:tcBorders>
          </w:tcPr>
          <w:p w14:paraId="7F22E9DA" w14:textId="77777777" w:rsidR="001C2A4D" w:rsidRPr="001141C9" w:rsidRDefault="001C2A4D" w:rsidP="005F592C">
            <w:pPr>
              <w:pStyle w:val="TAC"/>
              <w:rPr>
                <w:szCs w:val="22"/>
              </w:rPr>
            </w:pPr>
            <w:r>
              <w:rPr>
                <w:lang w:val="en-US"/>
              </w:rPr>
              <w:t>CA_n2(2A)-n5A-n66A-n77C</w:t>
            </w:r>
          </w:p>
        </w:tc>
        <w:tc>
          <w:tcPr>
            <w:tcW w:w="2036" w:type="dxa"/>
            <w:tcBorders>
              <w:top w:val="single" w:sz="4" w:space="0" w:color="auto"/>
              <w:left w:val="single" w:sz="4" w:space="0" w:color="auto"/>
              <w:bottom w:val="nil"/>
              <w:right w:val="single" w:sz="4" w:space="0" w:color="auto"/>
            </w:tcBorders>
          </w:tcPr>
          <w:p w14:paraId="797245E8" w14:textId="77777777" w:rsidR="001C2A4D" w:rsidRDefault="001C2A4D" w:rsidP="005F592C">
            <w:pPr>
              <w:pStyle w:val="TAC"/>
              <w:keepNext w:val="0"/>
              <w:keepLines w:val="0"/>
              <w:widowControl w:val="0"/>
              <w:spacing w:line="256" w:lineRule="auto"/>
              <w:rPr>
                <w:kern w:val="2"/>
                <w:szCs w:val="22"/>
                <w:lang w:val="en-US"/>
              </w:rPr>
            </w:pPr>
            <w:r>
              <w:rPr>
                <w:kern w:val="2"/>
                <w:szCs w:val="22"/>
                <w:lang w:val="en-US"/>
              </w:rPr>
              <w:t>CA_n77C</w:t>
            </w:r>
          </w:p>
          <w:p w14:paraId="2FF0BCE9" w14:textId="77777777" w:rsidR="001C2A4D" w:rsidRDefault="001C2A4D" w:rsidP="005F592C">
            <w:pPr>
              <w:pStyle w:val="TAC"/>
              <w:keepNext w:val="0"/>
              <w:keepLines w:val="0"/>
              <w:widowControl w:val="0"/>
              <w:spacing w:line="256" w:lineRule="auto"/>
              <w:rPr>
                <w:kern w:val="2"/>
                <w:szCs w:val="22"/>
                <w:lang w:val="en-US"/>
              </w:rPr>
            </w:pPr>
            <w:r>
              <w:rPr>
                <w:kern w:val="2"/>
                <w:szCs w:val="22"/>
                <w:lang w:val="en-US"/>
              </w:rPr>
              <w:t>CA_n2A-n5A</w:t>
            </w:r>
          </w:p>
          <w:p w14:paraId="418BF236" w14:textId="77777777" w:rsidR="001C2A4D" w:rsidRDefault="001C2A4D" w:rsidP="005F592C">
            <w:pPr>
              <w:pStyle w:val="TAC"/>
              <w:keepNext w:val="0"/>
              <w:keepLines w:val="0"/>
              <w:widowControl w:val="0"/>
              <w:spacing w:line="256" w:lineRule="auto"/>
              <w:rPr>
                <w:kern w:val="2"/>
                <w:szCs w:val="22"/>
                <w:lang w:val="en-US"/>
              </w:rPr>
            </w:pPr>
            <w:r>
              <w:rPr>
                <w:kern w:val="2"/>
                <w:szCs w:val="22"/>
                <w:lang w:val="en-US"/>
              </w:rPr>
              <w:t>CA_n2A-n66A</w:t>
            </w:r>
          </w:p>
          <w:p w14:paraId="30D7EAF8" w14:textId="77777777" w:rsidR="001C2A4D" w:rsidRDefault="001C2A4D" w:rsidP="005F592C">
            <w:pPr>
              <w:pStyle w:val="TAC"/>
              <w:keepNext w:val="0"/>
              <w:keepLines w:val="0"/>
              <w:widowControl w:val="0"/>
              <w:spacing w:line="256" w:lineRule="auto"/>
              <w:rPr>
                <w:kern w:val="2"/>
                <w:szCs w:val="22"/>
                <w:lang w:val="en-US"/>
              </w:rPr>
            </w:pPr>
            <w:r>
              <w:rPr>
                <w:kern w:val="2"/>
                <w:szCs w:val="22"/>
                <w:lang w:val="en-US"/>
              </w:rPr>
              <w:t>CA_n2A-n77A</w:t>
            </w:r>
          </w:p>
          <w:p w14:paraId="665DEE67" w14:textId="77777777" w:rsidR="001C2A4D" w:rsidRDefault="001C2A4D" w:rsidP="005F592C">
            <w:pPr>
              <w:pStyle w:val="TAC"/>
              <w:keepNext w:val="0"/>
              <w:keepLines w:val="0"/>
              <w:widowControl w:val="0"/>
              <w:spacing w:line="256" w:lineRule="auto"/>
              <w:rPr>
                <w:kern w:val="2"/>
                <w:szCs w:val="22"/>
                <w:lang w:val="en-US"/>
              </w:rPr>
            </w:pPr>
            <w:r>
              <w:rPr>
                <w:kern w:val="2"/>
                <w:szCs w:val="22"/>
                <w:lang w:val="en-US"/>
              </w:rPr>
              <w:t>CA_n5A-n66A</w:t>
            </w:r>
          </w:p>
          <w:p w14:paraId="3C8FDC1B" w14:textId="77777777" w:rsidR="001C2A4D" w:rsidRDefault="001C2A4D" w:rsidP="005F592C">
            <w:pPr>
              <w:pStyle w:val="TAC"/>
              <w:keepNext w:val="0"/>
              <w:keepLines w:val="0"/>
              <w:widowControl w:val="0"/>
              <w:spacing w:line="256" w:lineRule="auto"/>
              <w:rPr>
                <w:kern w:val="2"/>
                <w:szCs w:val="22"/>
                <w:lang w:val="en-US"/>
              </w:rPr>
            </w:pPr>
            <w:r>
              <w:rPr>
                <w:kern w:val="2"/>
                <w:szCs w:val="22"/>
                <w:lang w:val="en-US"/>
              </w:rPr>
              <w:t>CA_n5A-n77A</w:t>
            </w:r>
          </w:p>
          <w:p w14:paraId="75FBC6DB" w14:textId="77777777" w:rsidR="001C2A4D" w:rsidRPr="001141C9" w:rsidRDefault="001C2A4D" w:rsidP="005F592C">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5708B199" w14:textId="77777777" w:rsidR="001C2A4D" w:rsidRPr="001141C9" w:rsidRDefault="001C2A4D" w:rsidP="005F592C">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392261C" w14:textId="77777777" w:rsidR="001C2A4D" w:rsidRPr="001141C9" w:rsidRDefault="001C2A4D" w:rsidP="005F592C">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18CCA663"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4 and 5</w:t>
            </w:r>
          </w:p>
        </w:tc>
      </w:tr>
      <w:tr w:rsidR="001C2A4D" w:rsidRPr="001141C9" w14:paraId="14A6A495" w14:textId="77777777" w:rsidTr="005F592C">
        <w:trPr>
          <w:jc w:val="center"/>
        </w:trPr>
        <w:tc>
          <w:tcPr>
            <w:tcW w:w="1959" w:type="dxa"/>
            <w:tcBorders>
              <w:top w:val="nil"/>
              <w:left w:val="single" w:sz="4" w:space="0" w:color="auto"/>
              <w:bottom w:val="nil"/>
              <w:right w:val="single" w:sz="4" w:space="0" w:color="auto"/>
            </w:tcBorders>
          </w:tcPr>
          <w:p w14:paraId="7759F18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94F9F4"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45DAFB" w14:textId="77777777" w:rsidR="001C2A4D" w:rsidRPr="001141C9" w:rsidRDefault="001C2A4D" w:rsidP="005F592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8EECB1D"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BF30228" w14:textId="77777777" w:rsidR="001C2A4D" w:rsidRPr="001141C9" w:rsidRDefault="001C2A4D" w:rsidP="005F592C">
            <w:pPr>
              <w:pStyle w:val="TAC"/>
              <w:keepNext w:val="0"/>
              <w:keepLines w:val="0"/>
              <w:widowControl w:val="0"/>
              <w:rPr>
                <w:kern w:val="2"/>
                <w:szCs w:val="22"/>
                <w:lang w:eastAsia="zh-CN"/>
              </w:rPr>
            </w:pPr>
          </w:p>
        </w:tc>
      </w:tr>
      <w:tr w:rsidR="001C2A4D" w:rsidRPr="001141C9" w14:paraId="1B11E90F" w14:textId="77777777" w:rsidTr="005F592C">
        <w:trPr>
          <w:jc w:val="center"/>
        </w:trPr>
        <w:tc>
          <w:tcPr>
            <w:tcW w:w="1959" w:type="dxa"/>
            <w:tcBorders>
              <w:top w:val="nil"/>
              <w:left w:val="single" w:sz="4" w:space="0" w:color="auto"/>
              <w:bottom w:val="nil"/>
              <w:right w:val="single" w:sz="4" w:space="0" w:color="auto"/>
            </w:tcBorders>
          </w:tcPr>
          <w:p w14:paraId="580498C2"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3651FE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8570BB" w14:textId="77777777" w:rsidR="001C2A4D" w:rsidRPr="001141C9" w:rsidRDefault="001C2A4D" w:rsidP="005F592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F4275EC"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23B2BD39" w14:textId="77777777" w:rsidR="001C2A4D" w:rsidRPr="001141C9" w:rsidRDefault="001C2A4D" w:rsidP="005F592C">
            <w:pPr>
              <w:pStyle w:val="TAC"/>
              <w:keepNext w:val="0"/>
              <w:keepLines w:val="0"/>
              <w:widowControl w:val="0"/>
              <w:rPr>
                <w:kern w:val="2"/>
                <w:szCs w:val="22"/>
                <w:lang w:eastAsia="zh-CN"/>
              </w:rPr>
            </w:pPr>
          </w:p>
        </w:tc>
      </w:tr>
      <w:tr w:rsidR="001C2A4D" w:rsidRPr="001141C9" w14:paraId="5F23D988" w14:textId="77777777" w:rsidTr="005F592C">
        <w:trPr>
          <w:jc w:val="center"/>
        </w:trPr>
        <w:tc>
          <w:tcPr>
            <w:tcW w:w="1959" w:type="dxa"/>
            <w:tcBorders>
              <w:top w:val="nil"/>
              <w:left w:val="single" w:sz="4" w:space="0" w:color="auto"/>
              <w:bottom w:val="single" w:sz="4" w:space="0" w:color="auto"/>
              <w:right w:val="single" w:sz="4" w:space="0" w:color="auto"/>
            </w:tcBorders>
          </w:tcPr>
          <w:p w14:paraId="1926A484"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A821B0A"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544C96" w14:textId="77777777" w:rsidR="001C2A4D" w:rsidRPr="001141C9" w:rsidRDefault="001C2A4D" w:rsidP="005F592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90AFD5E" w14:textId="77777777" w:rsidR="001C2A4D" w:rsidRPr="001141C9" w:rsidRDefault="001C2A4D" w:rsidP="005F592C">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35A6E820" w14:textId="77777777" w:rsidR="001C2A4D" w:rsidRPr="001141C9" w:rsidRDefault="001C2A4D" w:rsidP="005F592C">
            <w:pPr>
              <w:pStyle w:val="TAC"/>
              <w:keepNext w:val="0"/>
              <w:keepLines w:val="0"/>
              <w:widowControl w:val="0"/>
              <w:rPr>
                <w:kern w:val="2"/>
                <w:szCs w:val="22"/>
                <w:lang w:eastAsia="zh-CN"/>
              </w:rPr>
            </w:pPr>
          </w:p>
        </w:tc>
      </w:tr>
      <w:tr w:rsidR="001C2A4D" w:rsidRPr="001141C9" w14:paraId="39E4E980" w14:textId="77777777" w:rsidTr="005F592C">
        <w:trPr>
          <w:jc w:val="center"/>
        </w:trPr>
        <w:tc>
          <w:tcPr>
            <w:tcW w:w="1959" w:type="dxa"/>
            <w:tcBorders>
              <w:top w:val="single" w:sz="4" w:space="0" w:color="auto"/>
              <w:left w:val="single" w:sz="4" w:space="0" w:color="auto"/>
              <w:bottom w:val="nil"/>
              <w:right w:val="single" w:sz="4" w:space="0" w:color="auto"/>
            </w:tcBorders>
          </w:tcPr>
          <w:p w14:paraId="7D5D224D" w14:textId="77777777" w:rsidR="001C2A4D" w:rsidRPr="001141C9" w:rsidRDefault="001C2A4D" w:rsidP="005F592C">
            <w:pPr>
              <w:pStyle w:val="TAC"/>
              <w:keepNext w:val="0"/>
              <w:keepLines w:val="0"/>
              <w:widowControl w:val="0"/>
              <w:rPr>
                <w:kern w:val="2"/>
                <w:szCs w:val="22"/>
              </w:rPr>
            </w:pPr>
            <w:r w:rsidRPr="001141C9">
              <w:rPr>
                <w:kern w:val="2"/>
              </w:rPr>
              <w:lastRenderedPageBreak/>
              <w:t>CA_n2A-n5A-n66(2A)-n77A</w:t>
            </w:r>
          </w:p>
        </w:tc>
        <w:tc>
          <w:tcPr>
            <w:tcW w:w="2036" w:type="dxa"/>
            <w:tcBorders>
              <w:top w:val="single" w:sz="4" w:space="0" w:color="auto"/>
              <w:left w:val="single" w:sz="4" w:space="0" w:color="auto"/>
              <w:bottom w:val="nil"/>
              <w:right w:val="single" w:sz="4" w:space="0" w:color="auto"/>
            </w:tcBorders>
          </w:tcPr>
          <w:p w14:paraId="78F9D363" w14:textId="77777777" w:rsidR="001C2A4D" w:rsidRPr="001141C9" w:rsidRDefault="001C2A4D" w:rsidP="005F59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32F8111" w14:textId="77777777" w:rsidR="001C2A4D" w:rsidRPr="001141C9" w:rsidRDefault="001C2A4D" w:rsidP="005F592C">
            <w:pPr>
              <w:pStyle w:val="TAC"/>
              <w:keepNext w:val="0"/>
              <w:keepLines w:val="0"/>
              <w:widowControl w:val="0"/>
              <w:rPr>
                <w:kern w:val="2"/>
                <w:szCs w:val="22"/>
              </w:rPr>
            </w:pPr>
            <w:r w:rsidRPr="001141C9">
              <w:rPr>
                <w:kern w:val="2"/>
                <w:szCs w:val="22"/>
              </w:rPr>
              <w:t>CA_n2A-n5A</w:t>
            </w:r>
          </w:p>
          <w:p w14:paraId="707725A4" w14:textId="77777777" w:rsidR="001C2A4D" w:rsidRPr="001141C9" w:rsidRDefault="001C2A4D" w:rsidP="005F592C">
            <w:pPr>
              <w:pStyle w:val="TAC"/>
              <w:keepNext w:val="0"/>
              <w:keepLines w:val="0"/>
              <w:widowControl w:val="0"/>
              <w:rPr>
                <w:kern w:val="2"/>
                <w:szCs w:val="22"/>
              </w:rPr>
            </w:pPr>
            <w:r w:rsidRPr="001141C9">
              <w:rPr>
                <w:kern w:val="2"/>
                <w:szCs w:val="22"/>
              </w:rPr>
              <w:t>CA_n2A-n66A</w:t>
            </w:r>
          </w:p>
          <w:p w14:paraId="25EBF4D3" w14:textId="77777777" w:rsidR="001C2A4D" w:rsidRPr="001141C9" w:rsidRDefault="001C2A4D" w:rsidP="005F592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81BFA06" w14:textId="77777777" w:rsidR="001C2A4D" w:rsidRPr="001141C9" w:rsidRDefault="001C2A4D" w:rsidP="005F592C">
            <w:pPr>
              <w:pStyle w:val="TAC"/>
              <w:keepNext w:val="0"/>
              <w:keepLines w:val="0"/>
              <w:widowControl w:val="0"/>
              <w:rPr>
                <w:kern w:val="2"/>
                <w:szCs w:val="22"/>
              </w:rPr>
            </w:pPr>
            <w:r w:rsidRPr="001141C9">
              <w:rPr>
                <w:kern w:val="2"/>
                <w:szCs w:val="22"/>
              </w:rPr>
              <w:t>CA_n5A-n66A</w:t>
            </w:r>
          </w:p>
          <w:p w14:paraId="14539AF0" w14:textId="77777777" w:rsidR="001C2A4D" w:rsidRPr="001141C9" w:rsidRDefault="001C2A4D" w:rsidP="005F592C">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666BAC19" w14:textId="77777777" w:rsidR="001C2A4D" w:rsidRPr="001141C9" w:rsidRDefault="001C2A4D" w:rsidP="005F592C">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BB61CCA"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47B45D4"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832A4B1"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1E300221" w14:textId="77777777" w:rsidTr="005F592C">
        <w:trPr>
          <w:jc w:val="center"/>
        </w:trPr>
        <w:tc>
          <w:tcPr>
            <w:tcW w:w="1959" w:type="dxa"/>
            <w:tcBorders>
              <w:top w:val="nil"/>
              <w:left w:val="single" w:sz="4" w:space="0" w:color="auto"/>
              <w:bottom w:val="nil"/>
              <w:right w:val="single" w:sz="4" w:space="0" w:color="auto"/>
            </w:tcBorders>
          </w:tcPr>
          <w:p w14:paraId="1DDEAD1E"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2A414AB"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B9A382"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BC2A5B1"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55B64A0" w14:textId="77777777" w:rsidR="001C2A4D" w:rsidRPr="001141C9" w:rsidRDefault="001C2A4D" w:rsidP="005F592C">
            <w:pPr>
              <w:pStyle w:val="TAC"/>
              <w:keepNext w:val="0"/>
              <w:keepLines w:val="0"/>
              <w:widowControl w:val="0"/>
              <w:rPr>
                <w:kern w:val="2"/>
                <w:szCs w:val="22"/>
                <w:lang w:eastAsia="zh-CN"/>
              </w:rPr>
            </w:pPr>
          </w:p>
        </w:tc>
      </w:tr>
      <w:tr w:rsidR="001C2A4D" w:rsidRPr="001141C9" w14:paraId="0A63915F" w14:textId="77777777" w:rsidTr="005F592C">
        <w:trPr>
          <w:jc w:val="center"/>
        </w:trPr>
        <w:tc>
          <w:tcPr>
            <w:tcW w:w="1959" w:type="dxa"/>
            <w:tcBorders>
              <w:top w:val="nil"/>
              <w:left w:val="single" w:sz="4" w:space="0" w:color="auto"/>
              <w:bottom w:val="nil"/>
              <w:right w:val="single" w:sz="4" w:space="0" w:color="auto"/>
            </w:tcBorders>
          </w:tcPr>
          <w:p w14:paraId="32CE61B7"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876606"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61C508"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4D07702" w14:textId="77777777" w:rsidR="001C2A4D" w:rsidRPr="001141C9" w:rsidRDefault="001C2A4D" w:rsidP="005F592C">
            <w:pPr>
              <w:pStyle w:val="TAC"/>
              <w:keepNext w:val="0"/>
              <w:keepLines w:val="0"/>
              <w:widowControl w:val="0"/>
              <w:rPr>
                <w:lang w:eastAsia="zh-CN" w:bidi="ar"/>
              </w:rPr>
            </w:pPr>
            <w:r w:rsidRPr="001141C9">
              <w:rPr>
                <w:lang w:eastAsia="zh-CN" w:bidi="ar"/>
              </w:rPr>
              <w:t>CA_n66(2A)_BCS1</w:t>
            </w:r>
          </w:p>
        </w:tc>
        <w:tc>
          <w:tcPr>
            <w:tcW w:w="1837" w:type="dxa"/>
            <w:tcBorders>
              <w:top w:val="nil"/>
              <w:left w:val="single" w:sz="4" w:space="0" w:color="auto"/>
              <w:bottom w:val="nil"/>
              <w:right w:val="single" w:sz="4" w:space="0" w:color="auto"/>
            </w:tcBorders>
          </w:tcPr>
          <w:p w14:paraId="3C725CEC" w14:textId="77777777" w:rsidR="001C2A4D" w:rsidRPr="001141C9" w:rsidRDefault="001C2A4D" w:rsidP="005F592C">
            <w:pPr>
              <w:pStyle w:val="TAC"/>
              <w:keepNext w:val="0"/>
              <w:keepLines w:val="0"/>
              <w:widowControl w:val="0"/>
              <w:rPr>
                <w:kern w:val="2"/>
                <w:szCs w:val="22"/>
                <w:lang w:eastAsia="zh-CN"/>
              </w:rPr>
            </w:pPr>
          </w:p>
        </w:tc>
      </w:tr>
      <w:tr w:rsidR="001C2A4D" w:rsidRPr="001141C9" w14:paraId="6F220C24" w14:textId="77777777" w:rsidTr="005F592C">
        <w:trPr>
          <w:jc w:val="center"/>
        </w:trPr>
        <w:tc>
          <w:tcPr>
            <w:tcW w:w="1959" w:type="dxa"/>
            <w:tcBorders>
              <w:top w:val="nil"/>
              <w:left w:val="single" w:sz="4" w:space="0" w:color="auto"/>
              <w:bottom w:val="nil"/>
              <w:right w:val="single" w:sz="4" w:space="0" w:color="auto"/>
            </w:tcBorders>
          </w:tcPr>
          <w:p w14:paraId="28CC8F81"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AA9FEDC"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A32432"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BB0900B"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F92D5D4" w14:textId="77777777" w:rsidR="001C2A4D" w:rsidRPr="001141C9" w:rsidRDefault="001C2A4D" w:rsidP="005F592C">
            <w:pPr>
              <w:pStyle w:val="TAC"/>
              <w:keepNext w:val="0"/>
              <w:keepLines w:val="0"/>
              <w:widowControl w:val="0"/>
              <w:rPr>
                <w:kern w:val="2"/>
                <w:szCs w:val="22"/>
                <w:lang w:eastAsia="zh-CN"/>
              </w:rPr>
            </w:pPr>
          </w:p>
        </w:tc>
      </w:tr>
      <w:tr w:rsidR="001C2A4D" w:rsidRPr="001141C9" w14:paraId="008D0BF0" w14:textId="77777777" w:rsidTr="005F592C">
        <w:trPr>
          <w:jc w:val="center"/>
        </w:trPr>
        <w:tc>
          <w:tcPr>
            <w:tcW w:w="1959" w:type="dxa"/>
            <w:tcBorders>
              <w:top w:val="nil"/>
              <w:left w:val="single" w:sz="4" w:space="0" w:color="auto"/>
              <w:bottom w:val="nil"/>
              <w:right w:val="single" w:sz="4" w:space="0" w:color="auto"/>
            </w:tcBorders>
          </w:tcPr>
          <w:p w14:paraId="0838B11A" w14:textId="77777777" w:rsidR="001C2A4D" w:rsidRPr="001141C9" w:rsidRDefault="001C2A4D" w:rsidP="005F592C">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01EED4D7" w14:textId="77777777" w:rsidR="001C2A4D" w:rsidRDefault="001C2A4D" w:rsidP="005F592C">
            <w:pPr>
              <w:pStyle w:val="TAC"/>
              <w:keepNext w:val="0"/>
              <w:keepLines w:val="0"/>
              <w:widowControl w:val="0"/>
              <w:spacing w:line="256" w:lineRule="auto"/>
              <w:rPr>
                <w:rFonts w:cs="Arial"/>
                <w:lang w:eastAsia="zh-CN"/>
              </w:rPr>
            </w:pPr>
            <w:r>
              <w:rPr>
                <w:rFonts w:cs="Arial"/>
                <w:lang w:eastAsia="zh-CN"/>
              </w:rPr>
              <w:t>CA_n2A-n5A</w:t>
            </w:r>
          </w:p>
          <w:p w14:paraId="4267FDE5" w14:textId="77777777" w:rsidR="001C2A4D" w:rsidRDefault="001C2A4D" w:rsidP="005F592C">
            <w:pPr>
              <w:pStyle w:val="TAC"/>
              <w:keepNext w:val="0"/>
              <w:keepLines w:val="0"/>
              <w:widowControl w:val="0"/>
              <w:spacing w:line="256" w:lineRule="auto"/>
              <w:rPr>
                <w:rFonts w:cs="Arial"/>
                <w:lang w:eastAsia="zh-CN"/>
              </w:rPr>
            </w:pPr>
            <w:r>
              <w:rPr>
                <w:rFonts w:cs="Arial"/>
                <w:lang w:eastAsia="zh-CN"/>
              </w:rPr>
              <w:t>CA_n2A-n66A</w:t>
            </w:r>
          </w:p>
          <w:p w14:paraId="2A84001A" w14:textId="77777777" w:rsidR="001C2A4D" w:rsidRDefault="001C2A4D" w:rsidP="005F592C">
            <w:pPr>
              <w:pStyle w:val="TAC"/>
              <w:keepNext w:val="0"/>
              <w:keepLines w:val="0"/>
              <w:widowControl w:val="0"/>
              <w:spacing w:line="256" w:lineRule="auto"/>
              <w:rPr>
                <w:rFonts w:cs="Arial"/>
                <w:lang w:eastAsia="zh-CN"/>
              </w:rPr>
            </w:pPr>
            <w:r>
              <w:rPr>
                <w:rFonts w:cs="Arial"/>
                <w:lang w:eastAsia="zh-CN"/>
              </w:rPr>
              <w:t>CA_n2A-n77A</w:t>
            </w:r>
          </w:p>
          <w:p w14:paraId="2504C1FC" w14:textId="77777777" w:rsidR="001C2A4D" w:rsidRDefault="001C2A4D" w:rsidP="005F592C">
            <w:pPr>
              <w:pStyle w:val="TAC"/>
              <w:keepNext w:val="0"/>
              <w:keepLines w:val="0"/>
              <w:widowControl w:val="0"/>
              <w:spacing w:line="256" w:lineRule="auto"/>
              <w:rPr>
                <w:rFonts w:cs="Arial"/>
                <w:lang w:eastAsia="zh-CN"/>
              </w:rPr>
            </w:pPr>
            <w:r>
              <w:rPr>
                <w:rFonts w:cs="Arial"/>
                <w:lang w:eastAsia="zh-CN"/>
              </w:rPr>
              <w:t>CA_n5A-n66A</w:t>
            </w:r>
          </w:p>
          <w:p w14:paraId="4292A089" w14:textId="77777777" w:rsidR="001C2A4D" w:rsidRDefault="001C2A4D" w:rsidP="005F592C">
            <w:pPr>
              <w:pStyle w:val="TAC"/>
              <w:keepNext w:val="0"/>
              <w:keepLines w:val="0"/>
              <w:widowControl w:val="0"/>
              <w:spacing w:line="256" w:lineRule="auto"/>
              <w:rPr>
                <w:rFonts w:cs="Arial"/>
                <w:lang w:eastAsia="zh-CN"/>
              </w:rPr>
            </w:pPr>
            <w:r>
              <w:rPr>
                <w:rFonts w:cs="Arial"/>
                <w:lang w:eastAsia="zh-CN"/>
              </w:rPr>
              <w:t>CA_n5A-n77A</w:t>
            </w:r>
          </w:p>
          <w:p w14:paraId="0E258642" w14:textId="77777777" w:rsidR="001C2A4D" w:rsidRPr="001141C9" w:rsidRDefault="001C2A4D" w:rsidP="005F592C">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09C4753" w14:textId="77777777" w:rsidR="001C2A4D" w:rsidRPr="001141C9" w:rsidRDefault="001C2A4D" w:rsidP="005F592C">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6692195"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A3A1038"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4 and 5</w:t>
            </w:r>
          </w:p>
        </w:tc>
      </w:tr>
      <w:tr w:rsidR="001C2A4D" w:rsidRPr="001141C9" w14:paraId="21FE6F1E" w14:textId="77777777" w:rsidTr="005F592C">
        <w:trPr>
          <w:jc w:val="center"/>
        </w:trPr>
        <w:tc>
          <w:tcPr>
            <w:tcW w:w="1959" w:type="dxa"/>
            <w:tcBorders>
              <w:top w:val="nil"/>
              <w:left w:val="single" w:sz="4" w:space="0" w:color="auto"/>
              <w:bottom w:val="nil"/>
              <w:right w:val="single" w:sz="4" w:space="0" w:color="auto"/>
            </w:tcBorders>
          </w:tcPr>
          <w:p w14:paraId="3E0FB6A0"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BDDFA0E"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CEDFE7" w14:textId="77777777" w:rsidR="001C2A4D" w:rsidRPr="001141C9" w:rsidRDefault="001C2A4D" w:rsidP="005F592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4705B49"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56AEC76" w14:textId="77777777" w:rsidR="001C2A4D" w:rsidRPr="001141C9" w:rsidRDefault="001C2A4D" w:rsidP="005F592C">
            <w:pPr>
              <w:pStyle w:val="TAC"/>
              <w:keepNext w:val="0"/>
              <w:keepLines w:val="0"/>
              <w:widowControl w:val="0"/>
              <w:rPr>
                <w:kern w:val="2"/>
                <w:szCs w:val="22"/>
                <w:lang w:eastAsia="zh-CN"/>
              </w:rPr>
            </w:pPr>
          </w:p>
        </w:tc>
      </w:tr>
      <w:tr w:rsidR="001C2A4D" w:rsidRPr="001141C9" w14:paraId="6BD0A7FD" w14:textId="77777777" w:rsidTr="005F592C">
        <w:trPr>
          <w:jc w:val="center"/>
        </w:trPr>
        <w:tc>
          <w:tcPr>
            <w:tcW w:w="1959" w:type="dxa"/>
            <w:tcBorders>
              <w:top w:val="nil"/>
              <w:left w:val="single" w:sz="4" w:space="0" w:color="auto"/>
              <w:bottom w:val="nil"/>
              <w:right w:val="single" w:sz="4" w:space="0" w:color="auto"/>
            </w:tcBorders>
          </w:tcPr>
          <w:p w14:paraId="38F99C4E"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EE1DF9"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00B7CA" w14:textId="77777777" w:rsidR="001C2A4D" w:rsidRPr="001141C9" w:rsidRDefault="001C2A4D" w:rsidP="005F592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297B486" w14:textId="77777777" w:rsidR="001C2A4D" w:rsidRPr="001141C9" w:rsidRDefault="001C2A4D" w:rsidP="005F592C">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nil"/>
              <w:right w:val="single" w:sz="4" w:space="0" w:color="auto"/>
            </w:tcBorders>
          </w:tcPr>
          <w:p w14:paraId="50F54122" w14:textId="77777777" w:rsidR="001C2A4D" w:rsidRPr="001141C9" w:rsidRDefault="001C2A4D" w:rsidP="005F592C">
            <w:pPr>
              <w:pStyle w:val="TAC"/>
              <w:keepNext w:val="0"/>
              <w:keepLines w:val="0"/>
              <w:widowControl w:val="0"/>
              <w:rPr>
                <w:kern w:val="2"/>
                <w:szCs w:val="22"/>
                <w:lang w:eastAsia="zh-CN"/>
              </w:rPr>
            </w:pPr>
          </w:p>
        </w:tc>
      </w:tr>
      <w:tr w:rsidR="001C2A4D" w:rsidRPr="001141C9" w14:paraId="4275FE65" w14:textId="77777777" w:rsidTr="005F592C">
        <w:trPr>
          <w:jc w:val="center"/>
        </w:trPr>
        <w:tc>
          <w:tcPr>
            <w:tcW w:w="1959" w:type="dxa"/>
            <w:tcBorders>
              <w:top w:val="nil"/>
              <w:left w:val="single" w:sz="4" w:space="0" w:color="auto"/>
              <w:bottom w:val="single" w:sz="4" w:space="0" w:color="auto"/>
              <w:right w:val="single" w:sz="4" w:space="0" w:color="auto"/>
            </w:tcBorders>
          </w:tcPr>
          <w:p w14:paraId="3EC991AB"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5E6113B"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2FE28A" w14:textId="77777777" w:rsidR="001C2A4D" w:rsidRPr="001141C9" w:rsidRDefault="001C2A4D" w:rsidP="005F592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612CDBB"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3A6B53AE" w14:textId="77777777" w:rsidR="001C2A4D" w:rsidRPr="001141C9" w:rsidRDefault="001C2A4D" w:rsidP="005F592C">
            <w:pPr>
              <w:pStyle w:val="TAC"/>
              <w:keepNext w:val="0"/>
              <w:keepLines w:val="0"/>
              <w:widowControl w:val="0"/>
              <w:rPr>
                <w:kern w:val="2"/>
                <w:szCs w:val="22"/>
                <w:lang w:eastAsia="zh-CN"/>
              </w:rPr>
            </w:pPr>
          </w:p>
        </w:tc>
      </w:tr>
      <w:tr w:rsidR="001C2A4D" w:rsidRPr="001141C9" w14:paraId="325105F8" w14:textId="77777777" w:rsidTr="005F592C">
        <w:trPr>
          <w:jc w:val="center"/>
        </w:trPr>
        <w:tc>
          <w:tcPr>
            <w:tcW w:w="1959" w:type="dxa"/>
            <w:tcBorders>
              <w:top w:val="single" w:sz="4" w:space="0" w:color="auto"/>
              <w:left w:val="single" w:sz="4" w:space="0" w:color="auto"/>
              <w:bottom w:val="nil"/>
              <w:right w:val="single" w:sz="4" w:space="0" w:color="auto"/>
            </w:tcBorders>
          </w:tcPr>
          <w:p w14:paraId="43AD4DC5" w14:textId="77777777" w:rsidR="001C2A4D" w:rsidRPr="001141C9" w:rsidRDefault="001C2A4D" w:rsidP="005F592C">
            <w:pPr>
              <w:pStyle w:val="TAC"/>
              <w:keepLines w:val="0"/>
              <w:widowControl w:val="0"/>
              <w:rPr>
                <w:lang w:eastAsia="zh-CN" w:bidi="ar"/>
              </w:rPr>
            </w:pPr>
            <w:r w:rsidRPr="001141C9">
              <w:rPr>
                <w:lang w:eastAsia="zh-CN"/>
              </w:rPr>
              <w:t>CA_n2A-n5A-n66A-n77(2A)</w:t>
            </w:r>
          </w:p>
        </w:tc>
        <w:tc>
          <w:tcPr>
            <w:tcW w:w="2036" w:type="dxa"/>
            <w:tcBorders>
              <w:top w:val="single" w:sz="4" w:space="0" w:color="auto"/>
              <w:left w:val="single" w:sz="4" w:space="0" w:color="auto"/>
              <w:bottom w:val="nil"/>
              <w:right w:val="single" w:sz="4" w:space="0" w:color="auto"/>
            </w:tcBorders>
          </w:tcPr>
          <w:p w14:paraId="6A8D59AD" w14:textId="77777777" w:rsidR="001C2A4D" w:rsidRPr="001141C9" w:rsidRDefault="001C2A4D" w:rsidP="005F592C">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4BB63D41" w14:textId="77777777" w:rsidR="001C2A4D" w:rsidRPr="001141C9" w:rsidRDefault="001C2A4D" w:rsidP="005F592C">
            <w:pPr>
              <w:pStyle w:val="TAC"/>
              <w:keepLines w:val="0"/>
              <w:widowControl w:val="0"/>
              <w:rPr>
                <w:lang w:eastAsia="zh-CN"/>
              </w:rPr>
            </w:pPr>
            <w:r w:rsidRPr="001141C9">
              <w:rPr>
                <w:lang w:eastAsia="zh-CN"/>
              </w:rPr>
              <w:t>CA_n2A-n5A</w:t>
            </w:r>
          </w:p>
          <w:p w14:paraId="2958C6AC" w14:textId="77777777" w:rsidR="001C2A4D" w:rsidRPr="001141C9" w:rsidRDefault="001C2A4D" w:rsidP="005F592C">
            <w:pPr>
              <w:pStyle w:val="TAC"/>
              <w:keepLines w:val="0"/>
              <w:widowControl w:val="0"/>
              <w:rPr>
                <w:lang w:eastAsia="zh-CN"/>
              </w:rPr>
            </w:pPr>
            <w:r w:rsidRPr="001141C9">
              <w:rPr>
                <w:lang w:eastAsia="zh-CN"/>
              </w:rPr>
              <w:t>CA_n2A-n66A</w:t>
            </w:r>
          </w:p>
          <w:p w14:paraId="4DCA8914" w14:textId="77777777" w:rsidR="001C2A4D" w:rsidRPr="001141C9" w:rsidRDefault="001C2A4D" w:rsidP="005F592C">
            <w:pPr>
              <w:pStyle w:val="TAC"/>
              <w:keepLines w:val="0"/>
              <w:widowControl w:val="0"/>
              <w:rPr>
                <w:lang w:eastAsia="zh-CN"/>
              </w:rPr>
            </w:pPr>
            <w:r w:rsidRPr="001141C9">
              <w:rPr>
                <w:lang w:eastAsia="zh-CN"/>
              </w:rPr>
              <w:t>CA_n2A-n77A</w:t>
            </w:r>
            <w:r w:rsidRPr="001141C9">
              <w:rPr>
                <w:vertAlign w:val="superscript"/>
                <w:lang w:eastAsia="zh-CN"/>
              </w:rPr>
              <w:t>5</w:t>
            </w:r>
          </w:p>
          <w:p w14:paraId="6DF9A0E0" w14:textId="77777777" w:rsidR="001C2A4D" w:rsidRPr="001141C9" w:rsidRDefault="001C2A4D" w:rsidP="005F592C">
            <w:pPr>
              <w:pStyle w:val="TAC"/>
              <w:keepLines w:val="0"/>
              <w:widowControl w:val="0"/>
              <w:rPr>
                <w:lang w:eastAsia="zh-CN"/>
              </w:rPr>
            </w:pPr>
            <w:r w:rsidRPr="001141C9">
              <w:rPr>
                <w:lang w:eastAsia="zh-CN"/>
              </w:rPr>
              <w:t>CA_n5A-n66A</w:t>
            </w:r>
          </w:p>
          <w:p w14:paraId="1C9D9EB3" w14:textId="77777777" w:rsidR="001C2A4D" w:rsidRPr="001141C9" w:rsidRDefault="001C2A4D" w:rsidP="005F592C">
            <w:pPr>
              <w:pStyle w:val="TAC"/>
              <w:keepLines w:val="0"/>
              <w:widowControl w:val="0"/>
              <w:rPr>
                <w:lang w:eastAsia="zh-CN"/>
              </w:rPr>
            </w:pPr>
            <w:r w:rsidRPr="001141C9">
              <w:rPr>
                <w:lang w:eastAsia="zh-CN"/>
              </w:rPr>
              <w:t>CA_n5A-n77A</w:t>
            </w:r>
            <w:r w:rsidRPr="001141C9">
              <w:rPr>
                <w:vertAlign w:val="superscript"/>
                <w:lang w:eastAsia="zh-CN"/>
              </w:rPr>
              <w:t>5</w:t>
            </w:r>
          </w:p>
          <w:p w14:paraId="65DDED1A" w14:textId="77777777" w:rsidR="001C2A4D" w:rsidRPr="001141C9" w:rsidRDefault="001C2A4D" w:rsidP="005F592C">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DDDE181" w14:textId="77777777" w:rsidR="001C2A4D" w:rsidRPr="001141C9" w:rsidRDefault="001C2A4D" w:rsidP="005F592C">
            <w:pPr>
              <w:pStyle w:val="TAC"/>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420CA4A" w14:textId="77777777" w:rsidR="001C2A4D" w:rsidRPr="001141C9" w:rsidRDefault="001C2A4D" w:rsidP="005F592C">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8FD23BE" w14:textId="77777777" w:rsidR="001C2A4D" w:rsidRPr="001141C9" w:rsidRDefault="001C2A4D" w:rsidP="005F592C">
            <w:pPr>
              <w:pStyle w:val="TAC"/>
              <w:keepLines w:val="0"/>
              <w:widowControl w:val="0"/>
              <w:rPr>
                <w:kern w:val="2"/>
                <w:szCs w:val="22"/>
              </w:rPr>
            </w:pPr>
            <w:r w:rsidRPr="001141C9">
              <w:rPr>
                <w:kern w:val="2"/>
                <w:szCs w:val="22"/>
                <w:lang w:eastAsia="zh-CN"/>
              </w:rPr>
              <w:t>0</w:t>
            </w:r>
          </w:p>
        </w:tc>
      </w:tr>
      <w:tr w:rsidR="001C2A4D" w:rsidRPr="001141C9" w14:paraId="295D66AB" w14:textId="77777777" w:rsidTr="005F592C">
        <w:trPr>
          <w:jc w:val="center"/>
        </w:trPr>
        <w:tc>
          <w:tcPr>
            <w:tcW w:w="1959" w:type="dxa"/>
            <w:tcBorders>
              <w:top w:val="nil"/>
              <w:left w:val="single" w:sz="4" w:space="0" w:color="auto"/>
              <w:bottom w:val="nil"/>
              <w:right w:val="single" w:sz="4" w:space="0" w:color="auto"/>
            </w:tcBorders>
          </w:tcPr>
          <w:p w14:paraId="695EBBAE" w14:textId="77777777" w:rsidR="001C2A4D" w:rsidRPr="001141C9" w:rsidRDefault="001C2A4D" w:rsidP="005F592C">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7252F213" w14:textId="77777777" w:rsidR="001C2A4D" w:rsidRPr="001141C9" w:rsidRDefault="001C2A4D" w:rsidP="005F592C">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1DCA5F" w14:textId="77777777" w:rsidR="001C2A4D" w:rsidRPr="001141C9" w:rsidRDefault="001C2A4D" w:rsidP="005F592C">
            <w:pPr>
              <w:pStyle w:val="TAC"/>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8E987EF" w14:textId="77777777" w:rsidR="001C2A4D" w:rsidRPr="001141C9" w:rsidRDefault="001C2A4D" w:rsidP="005F592C">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210CB8C" w14:textId="77777777" w:rsidR="001C2A4D" w:rsidRPr="001141C9" w:rsidRDefault="001C2A4D" w:rsidP="005F592C">
            <w:pPr>
              <w:pStyle w:val="TAC"/>
              <w:keepLines w:val="0"/>
              <w:widowControl w:val="0"/>
              <w:rPr>
                <w:kern w:val="2"/>
                <w:szCs w:val="22"/>
                <w:lang w:eastAsia="zh-CN"/>
              </w:rPr>
            </w:pPr>
          </w:p>
        </w:tc>
      </w:tr>
      <w:tr w:rsidR="001C2A4D" w:rsidRPr="001141C9" w14:paraId="2A3FC7E6" w14:textId="77777777" w:rsidTr="005F592C">
        <w:trPr>
          <w:jc w:val="center"/>
        </w:trPr>
        <w:tc>
          <w:tcPr>
            <w:tcW w:w="1959" w:type="dxa"/>
            <w:tcBorders>
              <w:top w:val="nil"/>
              <w:left w:val="single" w:sz="4" w:space="0" w:color="auto"/>
              <w:bottom w:val="nil"/>
              <w:right w:val="single" w:sz="4" w:space="0" w:color="auto"/>
            </w:tcBorders>
          </w:tcPr>
          <w:p w14:paraId="7F38796C" w14:textId="77777777" w:rsidR="001C2A4D" w:rsidRPr="001141C9" w:rsidRDefault="001C2A4D" w:rsidP="005F592C">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34971321" w14:textId="77777777" w:rsidR="001C2A4D" w:rsidRPr="001141C9" w:rsidRDefault="001C2A4D" w:rsidP="005F592C">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C5AC3C" w14:textId="77777777" w:rsidR="001C2A4D" w:rsidRPr="001141C9" w:rsidRDefault="001C2A4D" w:rsidP="005F592C">
            <w:pPr>
              <w:pStyle w:val="TAC"/>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46D4C12" w14:textId="77777777" w:rsidR="001C2A4D" w:rsidRPr="001141C9" w:rsidRDefault="001C2A4D" w:rsidP="005F592C">
            <w:pPr>
              <w:pStyle w:val="TAC"/>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00C12F3" w14:textId="77777777" w:rsidR="001C2A4D" w:rsidRPr="001141C9" w:rsidRDefault="001C2A4D" w:rsidP="005F592C">
            <w:pPr>
              <w:pStyle w:val="TAC"/>
              <w:keepLines w:val="0"/>
              <w:widowControl w:val="0"/>
              <w:rPr>
                <w:kern w:val="2"/>
                <w:szCs w:val="22"/>
                <w:lang w:eastAsia="zh-CN"/>
              </w:rPr>
            </w:pPr>
          </w:p>
        </w:tc>
      </w:tr>
      <w:tr w:rsidR="001C2A4D" w:rsidRPr="001141C9" w14:paraId="3FFADCC3" w14:textId="77777777" w:rsidTr="005F592C">
        <w:trPr>
          <w:jc w:val="center"/>
        </w:trPr>
        <w:tc>
          <w:tcPr>
            <w:tcW w:w="1959" w:type="dxa"/>
            <w:tcBorders>
              <w:top w:val="nil"/>
              <w:left w:val="single" w:sz="4" w:space="0" w:color="auto"/>
              <w:bottom w:val="single" w:sz="4" w:space="0" w:color="auto"/>
              <w:right w:val="single" w:sz="4" w:space="0" w:color="auto"/>
            </w:tcBorders>
          </w:tcPr>
          <w:p w14:paraId="6BE4914D"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AA7338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6FB182"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6F9934E"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6F94F152" w14:textId="77777777" w:rsidR="001C2A4D" w:rsidRPr="001141C9" w:rsidRDefault="001C2A4D" w:rsidP="005F592C">
            <w:pPr>
              <w:pStyle w:val="TAC"/>
              <w:keepNext w:val="0"/>
              <w:keepLines w:val="0"/>
              <w:widowControl w:val="0"/>
              <w:rPr>
                <w:kern w:val="2"/>
                <w:szCs w:val="22"/>
                <w:lang w:eastAsia="zh-CN"/>
              </w:rPr>
            </w:pPr>
          </w:p>
        </w:tc>
      </w:tr>
      <w:tr w:rsidR="001C2A4D" w:rsidRPr="001141C9" w14:paraId="576593D9" w14:textId="77777777" w:rsidTr="005F592C">
        <w:trPr>
          <w:jc w:val="center"/>
        </w:trPr>
        <w:tc>
          <w:tcPr>
            <w:tcW w:w="1959" w:type="dxa"/>
            <w:tcBorders>
              <w:top w:val="single" w:sz="4" w:space="0" w:color="auto"/>
              <w:left w:val="single" w:sz="4" w:space="0" w:color="auto"/>
              <w:bottom w:val="nil"/>
              <w:right w:val="single" w:sz="4" w:space="0" w:color="auto"/>
            </w:tcBorders>
          </w:tcPr>
          <w:p w14:paraId="15F3F5FD" w14:textId="77777777" w:rsidR="001C2A4D" w:rsidRPr="001141C9" w:rsidRDefault="001C2A4D" w:rsidP="005F592C">
            <w:pPr>
              <w:pStyle w:val="TAC"/>
              <w:keepNext w:val="0"/>
              <w:keepLines w:val="0"/>
              <w:widowControl w:val="0"/>
              <w:rPr>
                <w:lang w:eastAsia="zh-CN"/>
              </w:rPr>
            </w:pPr>
            <w:r w:rsidRPr="001141C9">
              <w:rPr>
                <w:kern w:val="2"/>
                <w:szCs w:val="22"/>
              </w:rPr>
              <w:t>CA_n2A-n5A-n66(2A)-n77(2A)</w:t>
            </w:r>
          </w:p>
        </w:tc>
        <w:tc>
          <w:tcPr>
            <w:tcW w:w="2036" w:type="dxa"/>
            <w:tcBorders>
              <w:top w:val="single" w:sz="4" w:space="0" w:color="auto"/>
              <w:left w:val="single" w:sz="4" w:space="0" w:color="auto"/>
              <w:bottom w:val="nil"/>
              <w:right w:val="single" w:sz="4" w:space="0" w:color="auto"/>
            </w:tcBorders>
          </w:tcPr>
          <w:p w14:paraId="4B30B9E2" w14:textId="77777777" w:rsidR="001C2A4D" w:rsidRPr="00DD4870" w:rsidRDefault="001C2A4D" w:rsidP="005F592C">
            <w:pPr>
              <w:pStyle w:val="TAC"/>
              <w:keepNext w:val="0"/>
              <w:keepLines w:val="0"/>
              <w:widowControl w:val="0"/>
              <w:rPr>
                <w:kern w:val="2"/>
                <w:lang w:val="en-US"/>
              </w:rPr>
            </w:pPr>
            <w:r w:rsidRPr="00DD4870">
              <w:rPr>
                <w:kern w:val="2"/>
                <w:lang w:val="en-US"/>
              </w:rPr>
              <w:t>n77</w:t>
            </w:r>
            <w:r w:rsidRPr="00DD4870">
              <w:rPr>
                <w:vertAlign w:val="superscript"/>
                <w:lang w:eastAsia="zh-CN"/>
              </w:rPr>
              <w:t>5,6</w:t>
            </w:r>
          </w:p>
          <w:p w14:paraId="2757FE2D" w14:textId="77777777" w:rsidR="001C2A4D" w:rsidRPr="00DD4870" w:rsidRDefault="001C2A4D" w:rsidP="005F592C">
            <w:pPr>
              <w:pStyle w:val="TAC"/>
              <w:keepNext w:val="0"/>
              <w:keepLines w:val="0"/>
              <w:widowControl w:val="0"/>
              <w:rPr>
                <w:kern w:val="2"/>
                <w:szCs w:val="22"/>
                <w:lang w:val="en-US"/>
              </w:rPr>
            </w:pPr>
            <w:r w:rsidRPr="00DD4870">
              <w:rPr>
                <w:kern w:val="2"/>
                <w:szCs w:val="22"/>
                <w:lang w:val="en-US"/>
              </w:rPr>
              <w:t>CA_n2A-n5A</w:t>
            </w:r>
          </w:p>
          <w:p w14:paraId="75BECD7A" w14:textId="77777777" w:rsidR="001C2A4D" w:rsidRPr="00DD4870" w:rsidRDefault="001C2A4D" w:rsidP="005F592C">
            <w:pPr>
              <w:pStyle w:val="TAC"/>
              <w:keepNext w:val="0"/>
              <w:keepLines w:val="0"/>
              <w:widowControl w:val="0"/>
              <w:rPr>
                <w:kern w:val="2"/>
                <w:szCs w:val="22"/>
                <w:lang w:val="en-US"/>
              </w:rPr>
            </w:pPr>
            <w:r w:rsidRPr="00DD4870">
              <w:rPr>
                <w:kern w:val="2"/>
                <w:szCs w:val="22"/>
                <w:lang w:val="en-US"/>
              </w:rPr>
              <w:t>CA_n2A-n66A</w:t>
            </w:r>
          </w:p>
          <w:p w14:paraId="33DDA5F3" w14:textId="77777777" w:rsidR="001C2A4D" w:rsidRPr="00DD4870" w:rsidRDefault="001C2A4D" w:rsidP="005F592C">
            <w:pPr>
              <w:pStyle w:val="TAC"/>
              <w:keepNext w:val="0"/>
              <w:keepLines w:val="0"/>
              <w:widowControl w:val="0"/>
              <w:rPr>
                <w:kern w:val="2"/>
                <w:szCs w:val="22"/>
                <w:lang w:val="en-US"/>
              </w:rPr>
            </w:pPr>
            <w:r w:rsidRPr="00DD4870">
              <w:rPr>
                <w:kern w:val="2"/>
                <w:szCs w:val="22"/>
                <w:lang w:val="en-US"/>
              </w:rPr>
              <w:t>CA_n2A-n77A</w:t>
            </w:r>
            <w:r w:rsidRPr="00DD4870">
              <w:rPr>
                <w:vertAlign w:val="superscript"/>
                <w:lang w:eastAsia="zh-CN"/>
              </w:rPr>
              <w:t>5</w:t>
            </w:r>
          </w:p>
          <w:p w14:paraId="59343304" w14:textId="77777777" w:rsidR="001C2A4D" w:rsidRPr="00DD4870" w:rsidRDefault="001C2A4D" w:rsidP="005F592C">
            <w:pPr>
              <w:pStyle w:val="TAC"/>
              <w:keepNext w:val="0"/>
              <w:keepLines w:val="0"/>
              <w:widowControl w:val="0"/>
              <w:rPr>
                <w:kern w:val="2"/>
                <w:szCs w:val="22"/>
                <w:lang w:val="en-US"/>
              </w:rPr>
            </w:pPr>
            <w:r w:rsidRPr="00DD4870">
              <w:rPr>
                <w:kern w:val="2"/>
                <w:szCs w:val="22"/>
                <w:lang w:val="en-US"/>
              </w:rPr>
              <w:t>CA_n5A-n66A</w:t>
            </w:r>
          </w:p>
          <w:p w14:paraId="42961531" w14:textId="77777777" w:rsidR="001C2A4D" w:rsidRPr="00DD4870" w:rsidRDefault="001C2A4D" w:rsidP="005F592C">
            <w:pPr>
              <w:pStyle w:val="TAC"/>
              <w:keepNext w:val="0"/>
              <w:keepLines w:val="0"/>
              <w:widowControl w:val="0"/>
              <w:rPr>
                <w:kern w:val="2"/>
                <w:szCs w:val="22"/>
                <w:lang w:val="en-US"/>
              </w:rPr>
            </w:pPr>
            <w:r w:rsidRPr="00DD4870">
              <w:rPr>
                <w:kern w:val="2"/>
                <w:szCs w:val="22"/>
                <w:lang w:val="en-US"/>
              </w:rPr>
              <w:t>CA_n5A-n77A</w:t>
            </w:r>
            <w:r w:rsidRPr="00DD4870">
              <w:rPr>
                <w:vertAlign w:val="superscript"/>
                <w:lang w:eastAsia="zh-CN"/>
              </w:rPr>
              <w:t>5</w:t>
            </w:r>
          </w:p>
          <w:p w14:paraId="12B7D27E" w14:textId="77777777" w:rsidR="001C2A4D" w:rsidRPr="001141C9" w:rsidRDefault="001C2A4D" w:rsidP="005F592C">
            <w:pPr>
              <w:pStyle w:val="TAC"/>
              <w:keepNext w:val="0"/>
              <w:keepLines w:val="0"/>
              <w:widowControl w:val="0"/>
              <w:rPr>
                <w:lang w:eastAsia="zh-CN"/>
              </w:rPr>
            </w:pPr>
            <w:r w:rsidRPr="00DD4870">
              <w:rPr>
                <w:lang w:val="en-US"/>
              </w:rPr>
              <w:t>CA_n66A-n77A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112EF83"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E7B2FDC"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6E7D867"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093FFA4C" w14:textId="77777777" w:rsidTr="005F592C">
        <w:trPr>
          <w:jc w:val="center"/>
        </w:trPr>
        <w:tc>
          <w:tcPr>
            <w:tcW w:w="1959" w:type="dxa"/>
            <w:tcBorders>
              <w:top w:val="nil"/>
              <w:left w:val="single" w:sz="4" w:space="0" w:color="auto"/>
              <w:bottom w:val="nil"/>
              <w:right w:val="single" w:sz="4" w:space="0" w:color="auto"/>
            </w:tcBorders>
          </w:tcPr>
          <w:p w14:paraId="6EE5E104"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3F659F5"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E5B717"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3ADB1D7"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98C5FB2" w14:textId="77777777" w:rsidR="001C2A4D" w:rsidRPr="001141C9" w:rsidRDefault="001C2A4D" w:rsidP="005F592C">
            <w:pPr>
              <w:pStyle w:val="TAC"/>
              <w:keepNext w:val="0"/>
              <w:keepLines w:val="0"/>
              <w:widowControl w:val="0"/>
              <w:rPr>
                <w:kern w:val="2"/>
                <w:szCs w:val="22"/>
                <w:lang w:eastAsia="zh-CN"/>
              </w:rPr>
            </w:pPr>
          </w:p>
        </w:tc>
      </w:tr>
      <w:tr w:rsidR="001C2A4D" w:rsidRPr="001141C9" w14:paraId="43F606E5" w14:textId="77777777" w:rsidTr="005F592C">
        <w:trPr>
          <w:jc w:val="center"/>
        </w:trPr>
        <w:tc>
          <w:tcPr>
            <w:tcW w:w="1959" w:type="dxa"/>
            <w:tcBorders>
              <w:top w:val="nil"/>
              <w:left w:val="single" w:sz="4" w:space="0" w:color="auto"/>
              <w:bottom w:val="nil"/>
              <w:right w:val="single" w:sz="4" w:space="0" w:color="auto"/>
            </w:tcBorders>
          </w:tcPr>
          <w:p w14:paraId="7671E5C9"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A89485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A99A1B"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889EFDA" w14:textId="77777777" w:rsidR="001C2A4D" w:rsidRPr="001141C9" w:rsidRDefault="001C2A4D" w:rsidP="005F592C">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1EC34335" w14:textId="77777777" w:rsidR="001C2A4D" w:rsidRPr="001141C9" w:rsidRDefault="001C2A4D" w:rsidP="005F592C">
            <w:pPr>
              <w:pStyle w:val="TAC"/>
              <w:keepNext w:val="0"/>
              <w:keepLines w:val="0"/>
              <w:widowControl w:val="0"/>
              <w:rPr>
                <w:kern w:val="2"/>
                <w:szCs w:val="22"/>
                <w:lang w:eastAsia="zh-CN"/>
              </w:rPr>
            </w:pPr>
          </w:p>
        </w:tc>
      </w:tr>
      <w:tr w:rsidR="001C2A4D" w:rsidRPr="001141C9" w14:paraId="08E1D9E1" w14:textId="77777777" w:rsidTr="005F592C">
        <w:trPr>
          <w:jc w:val="center"/>
        </w:trPr>
        <w:tc>
          <w:tcPr>
            <w:tcW w:w="1959" w:type="dxa"/>
            <w:tcBorders>
              <w:top w:val="nil"/>
              <w:left w:val="single" w:sz="4" w:space="0" w:color="auto"/>
              <w:bottom w:val="single" w:sz="4" w:space="0" w:color="auto"/>
              <w:right w:val="single" w:sz="4" w:space="0" w:color="auto"/>
            </w:tcBorders>
          </w:tcPr>
          <w:p w14:paraId="50735356"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350E367"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30EC78"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CEC696C" w14:textId="77777777" w:rsidR="001C2A4D" w:rsidRPr="001141C9" w:rsidRDefault="001C2A4D" w:rsidP="005F592C">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2495260F" w14:textId="77777777" w:rsidR="001C2A4D" w:rsidRPr="001141C9" w:rsidRDefault="001C2A4D" w:rsidP="005F592C">
            <w:pPr>
              <w:pStyle w:val="TAC"/>
              <w:keepNext w:val="0"/>
              <w:keepLines w:val="0"/>
              <w:widowControl w:val="0"/>
              <w:rPr>
                <w:kern w:val="2"/>
                <w:szCs w:val="22"/>
                <w:lang w:eastAsia="zh-CN"/>
              </w:rPr>
            </w:pPr>
          </w:p>
        </w:tc>
      </w:tr>
      <w:tr w:rsidR="001C2A4D" w:rsidRPr="001141C9" w14:paraId="793B1E83" w14:textId="77777777" w:rsidTr="005F592C">
        <w:trPr>
          <w:jc w:val="center"/>
        </w:trPr>
        <w:tc>
          <w:tcPr>
            <w:tcW w:w="1959" w:type="dxa"/>
            <w:tcBorders>
              <w:top w:val="single" w:sz="4" w:space="0" w:color="auto"/>
              <w:left w:val="single" w:sz="4" w:space="0" w:color="auto"/>
              <w:bottom w:val="nil"/>
              <w:right w:val="single" w:sz="4" w:space="0" w:color="auto"/>
            </w:tcBorders>
          </w:tcPr>
          <w:p w14:paraId="5B704AB4" w14:textId="77777777" w:rsidR="001C2A4D" w:rsidRPr="001141C9" w:rsidRDefault="001C2A4D" w:rsidP="005F592C">
            <w:pPr>
              <w:pStyle w:val="TAC"/>
              <w:keepNext w:val="0"/>
              <w:keepLines w:val="0"/>
              <w:widowControl w:val="0"/>
              <w:rPr>
                <w:lang w:eastAsia="zh-CN"/>
              </w:rPr>
            </w:pPr>
            <w:r w:rsidRPr="001141C9">
              <w:rPr>
                <w:kern w:val="2"/>
                <w:szCs w:val="22"/>
              </w:rPr>
              <w:t>CA_n2(2A)-n5A-n66A-n77(2A)</w:t>
            </w:r>
          </w:p>
        </w:tc>
        <w:tc>
          <w:tcPr>
            <w:tcW w:w="2036" w:type="dxa"/>
            <w:tcBorders>
              <w:top w:val="single" w:sz="4" w:space="0" w:color="auto"/>
              <w:left w:val="single" w:sz="4" w:space="0" w:color="auto"/>
              <w:bottom w:val="nil"/>
              <w:right w:val="single" w:sz="4" w:space="0" w:color="auto"/>
            </w:tcBorders>
          </w:tcPr>
          <w:p w14:paraId="7DEEBD8B" w14:textId="77777777" w:rsidR="001C2A4D" w:rsidRPr="001141C9" w:rsidRDefault="001C2A4D" w:rsidP="005F592C">
            <w:pPr>
              <w:pStyle w:val="TAC"/>
              <w:keepNext w:val="0"/>
              <w:keepLines w:val="0"/>
              <w:widowControl w:val="0"/>
              <w:rPr>
                <w:kern w:val="2"/>
              </w:rPr>
            </w:pPr>
            <w:r w:rsidRPr="00DD4870">
              <w:rPr>
                <w:kern w:val="2"/>
                <w:lang w:val="en-US"/>
              </w:rPr>
              <w:t>n77</w:t>
            </w:r>
            <w:r w:rsidRPr="00DD4870">
              <w:rPr>
                <w:vertAlign w:val="superscript"/>
                <w:lang w:eastAsia="zh-CN"/>
              </w:rPr>
              <w:t>5,6</w:t>
            </w:r>
          </w:p>
          <w:p w14:paraId="4AEA7BC0" w14:textId="77777777" w:rsidR="001C2A4D" w:rsidRPr="001141C9" w:rsidRDefault="001C2A4D" w:rsidP="005F592C">
            <w:pPr>
              <w:pStyle w:val="TAC"/>
              <w:keepNext w:val="0"/>
              <w:keepLines w:val="0"/>
              <w:widowControl w:val="0"/>
              <w:rPr>
                <w:kern w:val="2"/>
                <w:szCs w:val="22"/>
              </w:rPr>
            </w:pPr>
            <w:r w:rsidRPr="001141C9">
              <w:rPr>
                <w:kern w:val="2"/>
                <w:szCs w:val="22"/>
              </w:rPr>
              <w:t>CA_n2A-n5A</w:t>
            </w:r>
          </w:p>
          <w:p w14:paraId="209A5124" w14:textId="77777777" w:rsidR="001C2A4D" w:rsidRPr="001141C9" w:rsidRDefault="001C2A4D" w:rsidP="005F592C">
            <w:pPr>
              <w:pStyle w:val="TAC"/>
              <w:keepNext w:val="0"/>
              <w:keepLines w:val="0"/>
              <w:widowControl w:val="0"/>
              <w:rPr>
                <w:kern w:val="2"/>
                <w:szCs w:val="22"/>
              </w:rPr>
            </w:pPr>
            <w:r w:rsidRPr="001141C9">
              <w:rPr>
                <w:kern w:val="2"/>
                <w:szCs w:val="22"/>
              </w:rPr>
              <w:t>CA_n2A-n66A</w:t>
            </w:r>
          </w:p>
          <w:p w14:paraId="5B278421" w14:textId="77777777" w:rsidR="001C2A4D" w:rsidRPr="001141C9" w:rsidRDefault="001C2A4D" w:rsidP="005F592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604CCB8" w14:textId="77777777" w:rsidR="001C2A4D" w:rsidRPr="001141C9" w:rsidRDefault="001C2A4D" w:rsidP="005F592C">
            <w:pPr>
              <w:pStyle w:val="TAC"/>
              <w:keepNext w:val="0"/>
              <w:keepLines w:val="0"/>
              <w:widowControl w:val="0"/>
              <w:rPr>
                <w:kern w:val="2"/>
                <w:szCs w:val="22"/>
              </w:rPr>
            </w:pPr>
            <w:r w:rsidRPr="001141C9">
              <w:rPr>
                <w:kern w:val="2"/>
                <w:szCs w:val="22"/>
              </w:rPr>
              <w:lastRenderedPageBreak/>
              <w:t>CA_n5A-n66A</w:t>
            </w:r>
          </w:p>
          <w:p w14:paraId="512E6371" w14:textId="77777777" w:rsidR="001C2A4D" w:rsidRPr="001141C9" w:rsidRDefault="001C2A4D" w:rsidP="005F592C">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7BA9D385" w14:textId="77777777" w:rsidR="001C2A4D" w:rsidRPr="001141C9" w:rsidRDefault="001C2A4D" w:rsidP="005F592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D247D9E"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3BF3EA3E" w14:textId="77777777" w:rsidR="001C2A4D" w:rsidRPr="001141C9" w:rsidRDefault="001C2A4D" w:rsidP="005F592C">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176E302E"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43A1D32A" w14:textId="77777777" w:rsidTr="005F592C">
        <w:trPr>
          <w:jc w:val="center"/>
        </w:trPr>
        <w:tc>
          <w:tcPr>
            <w:tcW w:w="1959" w:type="dxa"/>
            <w:tcBorders>
              <w:top w:val="nil"/>
              <w:left w:val="single" w:sz="4" w:space="0" w:color="auto"/>
              <w:bottom w:val="nil"/>
              <w:right w:val="single" w:sz="4" w:space="0" w:color="auto"/>
            </w:tcBorders>
          </w:tcPr>
          <w:p w14:paraId="6C0E8491"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400ADF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1F410A"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F0EE1B8"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8F61573" w14:textId="77777777" w:rsidR="001C2A4D" w:rsidRPr="001141C9" w:rsidRDefault="001C2A4D" w:rsidP="005F592C">
            <w:pPr>
              <w:pStyle w:val="TAC"/>
              <w:keepNext w:val="0"/>
              <w:keepLines w:val="0"/>
              <w:widowControl w:val="0"/>
              <w:rPr>
                <w:kern w:val="2"/>
                <w:szCs w:val="22"/>
                <w:lang w:eastAsia="zh-CN"/>
              </w:rPr>
            </w:pPr>
          </w:p>
        </w:tc>
      </w:tr>
      <w:tr w:rsidR="001C2A4D" w:rsidRPr="001141C9" w14:paraId="20F63887" w14:textId="77777777" w:rsidTr="005F592C">
        <w:trPr>
          <w:jc w:val="center"/>
        </w:trPr>
        <w:tc>
          <w:tcPr>
            <w:tcW w:w="1959" w:type="dxa"/>
            <w:tcBorders>
              <w:top w:val="nil"/>
              <w:left w:val="single" w:sz="4" w:space="0" w:color="auto"/>
              <w:bottom w:val="nil"/>
              <w:right w:val="single" w:sz="4" w:space="0" w:color="auto"/>
            </w:tcBorders>
          </w:tcPr>
          <w:p w14:paraId="322ECBCC"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84D2D45"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CE99F0"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7F47F47"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9C3A0A2" w14:textId="77777777" w:rsidR="001C2A4D" w:rsidRPr="001141C9" w:rsidRDefault="001C2A4D" w:rsidP="005F592C">
            <w:pPr>
              <w:pStyle w:val="TAC"/>
              <w:keepNext w:val="0"/>
              <w:keepLines w:val="0"/>
              <w:widowControl w:val="0"/>
              <w:rPr>
                <w:kern w:val="2"/>
                <w:szCs w:val="22"/>
                <w:lang w:eastAsia="zh-CN"/>
              </w:rPr>
            </w:pPr>
          </w:p>
        </w:tc>
      </w:tr>
      <w:tr w:rsidR="001C2A4D" w:rsidRPr="001141C9" w14:paraId="388E58B2" w14:textId="77777777" w:rsidTr="005F592C">
        <w:trPr>
          <w:jc w:val="center"/>
        </w:trPr>
        <w:tc>
          <w:tcPr>
            <w:tcW w:w="1959" w:type="dxa"/>
            <w:tcBorders>
              <w:top w:val="nil"/>
              <w:left w:val="single" w:sz="4" w:space="0" w:color="auto"/>
              <w:bottom w:val="single" w:sz="4" w:space="0" w:color="auto"/>
              <w:right w:val="single" w:sz="4" w:space="0" w:color="auto"/>
            </w:tcBorders>
          </w:tcPr>
          <w:p w14:paraId="20E34612"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A03EEC4"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EBA0F5"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18AA2FB" w14:textId="77777777" w:rsidR="001C2A4D" w:rsidRPr="001141C9" w:rsidRDefault="001C2A4D" w:rsidP="005F592C">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4E9B5811" w14:textId="77777777" w:rsidR="001C2A4D" w:rsidRPr="001141C9" w:rsidRDefault="001C2A4D" w:rsidP="005F592C">
            <w:pPr>
              <w:pStyle w:val="TAC"/>
              <w:keepNext w:val="0"/>
              <w:keepLines w:val="0"/>
              <w:widowControl w:val="0"/>
              <w:rPr>
                <w:kern w:val="2"/>
                <w:szCs w:val="22"/>
                <w:lang w:eastAsia="zh-CN"/>
              </w:rPr>
            </w:pPr>
          </w:p>
        </w:tc>
      </w:tr>
      <w:tr w:rsidR="001C2A4D" w:rsidRPr="001141C9" w14:paraId="70D0AE11" w14:textId="77777777" w:rsidTr="005F592C">
        <w:trPr>
          <w:jc w:val="center"/>
        </w:trPr>
        <w:tc>
          <w:tcPr>
            <w:tcW w:w="1959" w:type="dxa"/>
            <w:tcBorders>
              <w:top w:val="single" w:sz="4" w:space="0" w:color="auto"/>
              <w:left w:val="single" w:sz="4" w:space="0" w:color="auto"/>
              <w:bottom w:val="nil"/>
              <w:right w:val="single" w:sz="4" w:space="0" w:color="auto"/>
            </w:tcBorders>
          </w:tcPr>
          <w:p w14:paraId="47ED7A4F" w14:textId="77777777" w:rsidR="001C2A4D" w:rsidRPr="001141C9" w:rsidRDefault="001C2A4D" w:rsidP="005F592C">
            <w:pPr>
              <w:pStyle w:val="TAC"/>
              <w:keepNext w:val="0"/>
              <w:keepLines w:val="0"/>
              <w:widowControl w:val="0"/>
              <w:rPr>
                <w:lang w:eastAsia="zh-CN" w:bidi="ar"/>
              </w:rPr>
            </w:pPr>
            <w:r w:rsidRPr="001141C9">
              <w:rPr>
                <w:lang w:eastAsia="zh-CN"/>
              </w:rPr>
              <w:t>CA_n2A-n5A-n66A-n77C</w:t>
            </w:r>
          </w:p>
        </w:tc>
        <w:tc>
          <w:tcPr>
            <w:tcW w:w="2036" w:type="dxa"/>
            <w:tcBorders>
              <w:top w:val="single" w:sz="4" w:space="0" w:color="auto"/>
              <w:left w:val="single" w:sz="4" w:space="0" w:color="auto"/>
              <w:bottom w:val="nil"/>
              <w:right w:val="single" w:sz="4" w:space="0" w:color="auto"/>
            </w:tcBorders>
          </w:tcPr>
          <w:p w14:paraId="7C79F3C6" w14:textId="77777777" w:rsidR="001C2A4D" w:rsidRPr="001141C9" w:rsidRDefault="001C2A4D" w:rsidP="005F592C">
            <w:pPr>
              <w:pStyle w:val="TAC"/>
              <w:keepNext w:val="0"/>
              <w:keepLines w:val="0"/>
              <w:widowControl w:val="0"/>
              <w:rPr>
                <w:lang w:eastAsia="zh-CN"/>
              </w:rPr>
            </w:pPr>
            <w:r w:rsidRPr="001141C9">
              <w:rPr>
                <w:lang w:eastAsia="zh-CN"/>
              </w:rPr>
              <w:t>n77</w:t>
            </w:r>
            <w:r w:rsidRPr="001141C9">
              <w:rPr>
                <w:vertAlign w:val="superscript"/>
                <w:lang w:eastAsia="zh-CN"/>
              </w:rPr>
              <w:t>5,6</w:t>
            </w:r>
          </w:p>
          <w:p w14:paraId="6D89F348" w14:textId="77777777" w:rsidR="001C2A4D" w:rsidRPr="001141C9" w:rsidRDefault="001C2A4D" w:rsidP="005F592C">
            <w:pPr>
              <w:pStyle w:val="TAC"/>
              <w:keepNext w:val="0"/>
              <w:keepLines w:val="0"/>
              <w:widowControl w:val="0"/>
              <w:rPr>
                <w:lang w:eastAsia="zh-CN"/>
              </w:rPr>
            </w:pPr>
            <w:r w:rsidRPr="001141C9">
              <w:rPr>
                <w:lang w:eastAsia="zh-CN"/>
              </w:rPr>
              <w:t>CA_n77C</w:t>
            </w:r>
          </w:p>
          <w:p w14:paraId="6046F0D7" w14:textId="77777777" w:rsidR="001C2A4D" w:rsidRPr="001141C9" w:rsidRDefault="001C2A4D" w:rsidP="005F592C">
            <w:pPr>
              <w:pStyle w:val="TAC"/>
              <w:keepNext w:val="0"/>
              <w:keepLines w:val="0"/>
              <w:widowControl w:val="0"/>
              <w:rPr>
                <w:lang w:eastAsia="zh-CN"/>
              </w:rPr>
            </w:pPr>
            <w:r w:rsidRPr="001141C9">
              <w:rPr>
                <w:lang w:eastAsia="zh-CN"/>
              </w:rPr>
              <w:t>CA_n2A-n5A</w:t>
            </w:r>
          </w:p>
          <w:p w14:paraId="1C92404C" w14:textId="77777777" w:rsidR="001C2A4D" w:rsidRPr="001141C9" w:rsidRDefault="001C2A4D" w:rsidP="005F592C">
            <w:pPr>
              <w:pStyle w:val="TAC"/>
              <w:keepNext w:val="0"/>
              <w:keepLines w:val="0"/>
              <w:widowControl w:val="0"/>
              <w:rPr>
                <w:lang w:eastAsia="zh-CN"/>
              </w:rPr>
            </w:pPr>
            <w:r w:rsidRPr="001141C9">
              <w:rPr>
                <w:lang w:eastAsia="zh-CN"/>
              </w:rPr>
              <w:t>CA_n2A-n66A</w:t>
            </w:r>
          </w:p>
          <w:p w14:paraId="31B9756F" w14:textId="77777777" w:rsidR="001C2A4D" w:rsidRPr="001141C9" w:rsidRDefault="001C2A4D" w:rsidP="005F592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2DAE44A" w14:textId="77777777" w:rsidR="001C2A4D" w:rsidRPr="001141C9" w:rsidRDefault="001C2A4D" w:rsidP="005F592C">
            <w:pPr>
              <w:pStyle w:val="TAC"/>
              <w:keepNext w:val="0"/>
              <w:keepLines w:val="0"/>
              <w:widowControl w:val="0"/>
              <w:rPr>
                <w:lang w:eastAsia="zh-CN"/>
              </w:rPr>
            </w:pPr>
            <w:r w:rsidRPr="001141C9">
              <w:rPr>
                <w:lang w:eastAsia="zh-CN"/>
              </w:rPr>
              <w:t>CA_n5A-n77A</w:t>
            </w:r>
            <w:r w:rsidRPr="001141C9">
              <w:rPr>
                <w:vertAlign w:val="superscript"/>
                <w:lang w:eastAsia="zh-CN"/>
              </w:rPr>
              <w:t>5</w:t>
            </w:r>
          </w:p>
          <w:p w14:paraId="1274B0DE" w14:textId="77777777" w:rsidR="001C2A4D" w:rsidRPr="001141C9" w:rsidRDefault="001C2A4D" w:rsidP="005F592C">
            <w:pPr>
              <w:pStyle w:val="TAC"/>
              <w:keepNext w:val="0"/>
              <w:keepLines w:val="0"/>
              <w:widowControl w:val="0"/>
              <w:rPr>
                <w:lang w:eastAsia="zh-CN"/>
              </w:rPr>
            </w:pPr>
            <w:r w:rsidRPr="001141C9">
              <w:rPr>
                <w:lang w:eastAsia="zh-CN"/>
              </w:rPr>
              <w:t>CA_n5A-n66A</w:t>
            </w:r>
          </w:p>
          <w:p w14:paraId="21B20127" w14:textId="77777777" w:rsidR="001C2A4D" w:rsidRPr="001141C9" w:rsidRDefault="001C2A4D" w:rsidP="005F592C">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4E2FA1A"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2A1957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BF067F4"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65F00003" w14:textId="77777777" w:rsidTr="005F592C">
        <w:trPr>
          <w:jc w:val="center"/>
        </w:trPr>
        <w:tc>
          <w:tcPr>
            <w:tcW w:w="1959" w:type="dxa"/>
            <w:tcBorders>
              <w:top w:val="nil"/>
              <w:left w:val="single" w:sz="4" w:space="0" w:color="auto"/>
              <w:bottom w:val="nil"/>
              <w:right w:val="single" w:sz="4" w:space="0" w:color="auto"/>
            </w:tcBorders>
          </w:tcPr>
          <w:p w14:paraId="10B2A562"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7F66F6"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9DB459"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71C9107"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DF47317" w14:textId="77777777" w:rsidR="001C2A4D" w:rsidRPr="001141C9" w:rsidRDefault="001C2A4D" w:rsidP="005F592C">
            <w:pPr>
              <w:pStyle w:val="TAC"/>
              <w:keepNext w:val="0"/>
              <w:keepLines w:val="0"/>
              <w:widowControl w:val="0"/>
              <w:rPr>
                <w:kern w:val="2"/>
                <w:szCs w:val="22"/>
                <w:lang w:eastAsia="zh-CN"/>
              </w:rPr>
            </w:pPr>
          </w:p>
        </w:tc>
      </w:tr>
      <w:tr w:rsidR="001C2A4D" w:rsidRPr="001141C9" w14:paraId="6C1760BC" w14:textId="77777777" w:rsidTr="005F592C">
        <w:trPr>
          <w:jc w:val="center"/>
        </w:trPr>
        <w:tc>
          <w:tcPr>
            <w:tcW w:w="1959" w:type="dxa"/>
            <w:tcBorders>
              <w:top w:val="nil"/>
              <w:left w:val="single" w:sz="4" w:space="0" w:color="auto"/>
              <w:bottom w:val="nil"/>
              <w:right w:val="single" w:sz="4" w:space="0" w:color="auto"/>
            </w:tcBorders>
          </w:tcPr>
          <w:p w14:paraId="433D57F2"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363A520"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C277A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F75BA0D"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26F8A3E" w14:textId="77777777" w:rsidR="001C2A4D" w:rsidRPr="001141C9" w:rsidRDefault="001C2A4D" w:rsidP="005F592C">
            <w:pPr>
              <w:pStyle w:val="TAC"/>
              <w:keepNext w:val="0"/>
              <w:keepLines w:val="0"/>
              <w:widowControl w:val="0"/>
              <w:rPr>
                <w:kern w:val="2"/>
                <w:szCs w:val="22"/>
                <w:lang w:eastAsia="zh-CN"/>
              </w:rPr>
            </w:pPr>
          </w:p>
        </w:tc>
      </w:tr>
      <w:tr w:rsidR="001C2A4D" w:rsidRPr="001141C9" w14:paraId="175F5C70" w14:textId="77777777" w:rsidTr="005F592C">
        <w:trPr>
          <w:jc w:val="center"/>
        </w:trPr>
        <w:tc>
          <w:tcPr>
            <w:tcW w:w="1959" w:type="dxa"/>
            <w:tcBorders>
              <w:top w:val="nil"/>
              <w:left w:val="single" w:sz="4" w:space="0" w:color="auto"/>
              <w:bottom w:val="nil"/>
              <w:right w:val="single" w:sz="4" w:space="0" w:color="auto"/>
            </w:tcBorders>
          </w:tcPr>
          <w:p w14:paraId="57E701E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4420E8E"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354A89"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879214A"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CA_n77C_BCS1</w:t>
            </w:r>
          </w:p>
        </w:tc>
        <w:tc>
          <w:tcPr>
            <w:tcW w:w="1837" w:type="dxa"/>
            <w:tcBorders>
              <w:top w:val="nil"/>
              <w:left w:val="single" w:sz="4" w:space="0" w:color="auto"/>
              <w:bottom w:val="single" w:sz="4" w:space="0" w:color="auto"/>
              <w:right w:val="single" w:sz="4" w:space="0" w:color="auto"/>
            </w:tcBorders>
          </w:tcPr>
          <w:p w14:paraId="09FF0494" w14:textId="77777777" w:rsidR="001C2A4D" w:rsidRPr="001141C9" w:rsidRDefault="001C2A4D" w:rsidP="005F592C">
            <w:pPr>
              <w:pStyle w:val="TAC"/>
              <w:keepNext w:val="0"/>
              <w:keepLines w:val="0"/>
              <w:widowControl w:val="0"/>
              <w:rPr>
                <w:kern w:val="2"/>
                <w:szCs w:val="22"/>
                <w:lang w:eastAsia="zh-CN"/>
              </w:rPr>
            </w:pPr>
          </w:p>
        </w:tc>
      </w:tr>
      <w:tr w:rsidR="001C2A4D" w:rsidRPr="001141C9" w14:paraId="6D3E26E8" w14:textId="77777777" w:rsidTr="005F592C">
        <w:trPr>
          <w:jc w:val="center"/>
        </w:trPr>
        <w:tc>
          <w:tcPr>
            <w:tcW w:w="1959" w:type="dxa"/>
            <w:tcBorders>
              <w:top w:val="nil"/>
              <w:left w:val="single" w:sz="4" w:space="0" w:color="auto"/>
              <w:bottom w:val="nil"/>
              <w:right w:val="single" w:sz="4" w:space="0" w:color="auto"/>
            </w:tcBorders>
          </w:tcPr>
          <w:p w14:paraId="4069F0C8"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46F60F" w14:textId="77777777" w:rsidR="001C2A4D" w:rsidRDefault="001C2A4D" w:rsidP="005F592C">
            <w:pPr>
              <w:pStyle w:val="TAC"/>
              <w:keepNext w:val="0"/>
              <w:keepLines w:val="0"/>
              <w:widowControl w:val="0"/>
              <w:spacing w:line="256" w:lineRule="auto"/>
              <w:rPr>
                <w:lang w:eastAsia="zh-CN"/>
              </w:rPr>
            </w:pPr>
            <w:r>
              <w:rPr>
                <w:lang w:eastAsia="zh-CN"/>
              </w:rPr>
              <w:t>CA_n77C</w:t>
            </w:r>
          </w:p>
          <w:p w14:paraId="2C5A6947" w14:textId="77777777" w:rsidR="001C2A4D" w:rsidRDefault="001C2A4D" w:rsidP="005F592C">
            <w:pPr>
              <w:pStyle w:val="TAC"/>
              <w:keepNext w:val="0"/>
              <w:keepLines w:val="0"/>
              <w:widowControl w:val="0"/>
              <w:spacing w:line="256" w:lineRule="auto"/>
              <w:rPr>
                <w:lang w:eastAsia="zh-CN"/>
              </w:rPr>
            </w:pPr>
            <w:r>
              <w:rPr>
                <w:lang w:eastAsia="zh-CN"/>
              </w:rPr>
              <w:t>CA_n2A-n5A</w:t>
            </w:r>
          </w:p>
          <w:p w14:paraId="23859BBE" w14:textId="77777777" w:rsidR="001C2A4D" w:rsidRDefault="001C2A4D" w:rsidP="005F592C">
            <w:pPr>
              <w:pStyle w:val="TAC"/>
              <w:keepNext w:val="0"/>
              <w:keepLines w:val="0"/>
              <w:widowControl w:val="0"/>
              <w:spacing w:line="256" w:lineRule="auto"/>
              <w:rPr>
                <w:lang w:eastAsia="zh-CN"/>
              </w:rPr>
            </w:pPr>
            <w:r>
              <w:rPr>
                <w:lang w:eastAsia="zh-CN"/>
              </w:rPr>
              <w:t>CA_n2A-n66A</w:t>
            </w:r>
          </w:p>
          <w:p w14:paraId="57B47E6C" w14:textId="77777777" w:rsidR="001C2A4D" w:rsidRDefault="001C2A4D" w:rsidP="005F592C">
            <w:pPr>
              <w:pStyle w:val="TAC"/>
              <w:keepNext w:val="0"/>
              <w:keepLines w:val="0"/>
              <w:widowControl w:val="0"/>
              <w:spacing w:line="256" w:lineRule="auto"/>
              <w:rPr>
                <w:lang w:eastAsia="zh-CN"/>
              </w:rPr>
            </w:pPr>
            <w:r>
              <w:rPr>
                <w:lang w:eastAsia="zh-CN"/>
              </w:rPr>
              <w:t>CA_n2A-n77A</w:t>
            </w:r>
          </w:p>
          <w:p w14:paraId="4262CA21" w14:textId="77777777" w:rsidR="001C2A4D" w:rsidRDefault="001C2A4D" w:rsidP="005F592C">
            <w:pPr>
              <w:pStyle w:val="TAC"/>
              <w:keepNext w:val="0"/>
              <w:keepLines w:val="0"/>
              <w:widowControl w:val="0"/>
              <w:spacing w:line="256" w:lineRule="auto"/>
              <w:rPr>
                <w:lang w:eastAsia="zh-CN"/>
              </w:rPr>
            </w:pPr>
            <w:r>
              <w:rPr>
                <w:lang w:eastAsia="zh-CN"/>
              </w:rPr>
              <w:t>CA_n5A-n77A</w:t>
            </w:r>
          </w:p>
          <w:p w14:paraId="62F1261C" w14:textId="77777777" w:rsidR="001C2A4D" w:rsidRDefault="001C2A4D" w:rsidP="005F592C">
            <w:pPr>
              <w:pStyle w:val="TAC"/>
              <w:keepNext w:val="0"/>
              <w:keepLines w:val="0"/>
              <w:widowControl w:val="0"/>
              <w:spacing w:line="256" w:lineRule="auto"/>
              <w:rPr>
                <w:lang w:eastAsia="zh-CN"/>
              </w:rPr>
            </w:pPr>
            <w:r>
              <w:rPr>
                <w:lang w:eastAsia="zh-CN"/>
              </w:rPr>
              <w:t>CA_n5A-n66A</w:t>
            </w:r>
          </w:p>
          <w:p w14:paraId="584FDD02" w14:textId="77777777" w:rsidR="001C2A4D" w:rsidRPr="001141C9" w:rsidRDefault="001C2A4D" w:rsidP="005F592C">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ADE7198" w14:textId="77777777" w:rsidR="001C2A4D" w:rsidRPr="001141C9" w:rsidRDefault="001C2A4D" w:rsidP="005F592C">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2B87BDC"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A745DC5"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4 and 5</w:t>
            </w:r>
          </w:p>
        </w:tc>
      </w:tr>
      <w:tr w:rsidR="001C2A4D" w:rsidRPr="001141C9" w14:paraId="256705EC" w14:textId="77777777" w:rsidTr="005F592C">
        <w:trPr>
          <w:jc w:val="center"/>
        </w:trPr>
        <w:tc>
          <w:tcPr>
            <w:tcW w:w="1959" w:type="dxa"/>
            <w:tcBorders>
              <w:top w:val="nil"/>
              <w:left w:val="single" w:sz="4" w:space="0" w:color="auto"/>
              <w:bottom w:val="nil"/>
              <w:right w:val="single" w:sz="4" w:space="0" w:color="auto"/>
            </w:tcBorders>
          </w:tcPr>
          <w:p w14:paraId="0467720B"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8EC8DF"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BCC151" w14:textId="77777777" w:rsidR="001C2A4D" w:rsidRPr="001141C9" w:rsidRDefault="001C2A4D" w:rsidP="005F592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B512402"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2DF23A3" w14:textId="77777777" w:rsidR="001C2A4D" w:rsidRPr="001141C9" w:rsidRDefault="001C2A4D" w:rsidP="005F592C">
            <w:pPr>
              <w:pStyle w:val="TAC"/>
              <w:keepNext w:val="0"/>
              <w:keepLines w:val="0"/>
              <w:widowControl w:val="0"/>
              <w:rPr>
                <w:kern w:val="2"/>
                <w:szCs w:val="22"/>
                <w:lang w:eastAsia="zh-CN"/>
              </w:rPr>
            </w:pPr>
          </w:p>
        </w:tc>
      </w:tr>
      <w:tr w:rsidR="001C2A4D" w:rsidRPr="001141C9" w14:paraId="28B467FB" w14:textId="77777777" w:rsidTr="005F592C">
        <w:trPr>
          <w:jc w:val="center"/>
        </w:trPr>
        <w:tc>
          <w:tcPr>
            <w:tcW w:w="1959" w:type="dxa"/>
            <w:tcBorders>
              <w:top w:val="nil"/>
              <w:left w:val="single" w:sz="4" w:space="0" w:color="auto"/>
              <w:bottom w:val="nil"/>
              <w:right w:val="single" w:sz="4" w:space="0" w:color="auto"/>
            </w:tcBorders>
          </w:tcPr>
          <w:p w14:paraId="7C5B032D"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95CA6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820750" w14:textId="77777777" w:rsidR="001C2A4D" w:rsidRPr="001141C9" w:rsidRDefault="001C2A4D" w:rsidP="005F592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A5F6F9C"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6A49B512" w14:textId="77777777" w:rsidR="001C2A4D" w:rsidRPr="001141C9" w:rsidRDefault="001C2A4D" w:rsidP="005F592C">
            <w:pPr>
              <w:pStyle w:val="TAC"/>
              <w:keepNext w:val="0"/>
              <w:keepLines w:val="0"/>
              <w:widowControl w:val="0"/>
              <w:rPr>
                <w:kern w:val="2"/>
                <w:szCs w:val="22"/>
                <w:lang w:eastAsia="zh-CN"/>
              </w:rPr>
            </w:pPr>
          </w:p>
        </w:tc>
      </w:tr>
      <w:tr w:rsidR="001C2A4D" w:rsidRPr="001141C9" w14:paraId="3FBF4771" w14:textId="77777777" w:rsidTr="005F592C">
        <w:trPr>
          <w:jc w:val="center"/>
        </w:trPr>
        <w:tc>
          <w:tcPr>
            <w:tcW w:w="1959" w:type="dxa"/>
            <w:tcBorders>
              <w:top w:val="nil"/>
              <w:left w:val="single" w:sz="4" w:space="0" w:color="auto"/>
              <w:bottom w:val="single" w:sz="4" w:space="0" w:color="auto"/>
              <w:right w:val="single" w:sz="4" w:space="0" w:color="auto"/>
            </w:tcBorders>
          </w:tcPr>
          <w:p w14:paraId="2C05C600"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489C237"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ECBE7A" w14:textId="77777777" w:rsidR="001C2A4D" w:rsidRPr="001141C9" w:rsidRDefault="001C2A4D" w:rsidP="005F592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C5429F6" w14:textId="77777777" w:rsidR="001C2A4D" w:rsidRPr="001141C9" w:rsidRDefault="001C2A4D" w:rsidP="005F592C">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13DA7B77" w14:textId="77777777" w:rsidR="001C2A4D" w:rsidRPr="001141C9" w:rsidRDefault="001C2A4D" w:rsidP="005F592C">
            <w:pPr>
              <w:pStyle w:val="TAC"/>
              <w:keepNext w:val="0"/>
              <w:keepLines w:val="0"/>
              <w:widowControl w:val="0"/>
              <w:rPr>
                <w:kern w:val="2"/>
                <w:szCs w:val="22"/>
                <w:lang w:eastAsia="zh-CN"/>
              </w:rPr>
            </w:pPr>
          </w:p>
        </w:tc>
      </w:tr>
      <w:tr w:rsidR="001C2A4D" w:rsidRPr="001141C9" w14:paraId="53F6EF5A" w14:textId="77777777" w:rsidTr="005F592C">
        <w:trPr>
          <w:jc w:val="center"/>
        </w:trPr>
        <w:tc>
          <w:tcPr>
            <w:tcW w:w="1959" w:type="dxa"/>
            <w:tcBorders>
              <w:top w:val="single" w:sz="4" w:space="0" w:color="auto"/>
              <w:left w:val="single" w:sz="4" w:space="0" w:color="auto"/>
              <w:bottom w:val="nil"/>
              <w:right w:val="single" w:sz="4" w:space="0" w:color="auto"/>
            </w:tcBorders>
          </w:tcPr>
          <w:p w14:paraId="28249145" w14:textId="77777777" w:rsidR="001C2A4D" w:rsidRPr="001141C9" w:rsidRDefault="001C2A4D" w:rsidP="005F592C">
            <w:pPr>
              <w:pStyle w:val="TAC"/>
              <w:keepNext w:val="0"/>
              <w:keepLines w:val="0"/>
              <w:widowControl w:val="0"/>
              <w:rPr>
                <w:kern w:val="2"/>
                <w:szCs w:val="22"/>
              </w:rPr>
            </w:pPr>
            <w:r>
              <w:rPr>
                <w:lang w:eastAsia="zh-CN"/>
              </w:rPr>
              <w:t>CA_n2A-n5A-n66(2A)-n77C</w:t>
            </w:r>
          </w:p>
        </w:tc>
        <w:tc>
          <w:tcPr>
            <w:tcW w:w="2036" w:type="dxa"/>
            <w:tcBorders>
              <w:top w:val="single" w:sz="4" w:space="0" w:color="auto"/>
              <w:left w:val="single" w:sz="4" w:space="0" w:color="auto"/>
              <w:bottom w:val="nil"/>
              <w:right w:val="single" w:sz="4" w:space="0" w:color="auto"/>
            </w:tcBorders>
          </w:tcPr>
          <w:p w14:paraId="1DE5C807" w14:textId="77777777" w:rsidR="001C2A4D" w:rsidRDefault="001C2A4D" w:rsidP="005F592C">
            <w:pPr>
              <w:pStyle w:val="TAC"/>
              <w:keepNext w:val="0"/>
              <w:keepLines w:val="0"/>
              <w:widowControl w:val="0"/>
              <w:spacing w:line="256" w:lineRule="auto"/>
              <w:rPr>
                <w:lang w:eastAsia="zh-CN"/>
              </w:rPr>
            </w:pPr>
            <w:r>
              <w:rPr>
                <w:lang w:eastAsia="zh-CN"/>
              </w:rPr>
              <w:t>CA_n77C</w:t>
            </w:r>
          </w:p>
          <w:p w14:paraId="133784B8" w14:textId="77777777" w:rsidR="001C2A4D" w:rsidRDefault="001C2A4D" w:rsidP="005F592C">
            <w:pPr>
              <w:pStyle w:val="TAC"/>
              <w:keepNext w:val="0"/>
              <w:keepLines w:val="0"/>
              <w:widowControl w:val="0"/>
              <w:spacing w:line="256" w:lineRule="auto"/>
              <w:rPr>
                <w:lang w:eastAsia="zh-CN"/>
              </w:rPr>
            </w:pPr>
            <w:r>
              <w:rPr>
                <w:lang w:eastAsia="zh-CN"/>
              </w:rPr>
              <w:t>CA_n2A-n5A</w:t>
            </w:r>
          </w:p>
          <w:p w14:paraId="53EB47F5" w14:textId="77777777" w:rsidR="001C2A4D" w:rsidRDefault="001C2A4D" w:rsidP="005F592C">
            <w:pPr>
              <w:pStyle w:val="TAC"/>
              <w:keepNext w:val="0"/>
              <w:keepLines w:val="0"/>
              <w:widowControl w:val="0"/>
              <w:spacing w:line="256" w:lineRule="auto"/>
              <w:rPr>
                <w:lang w:eastAsia="zh-CN"/>
              </w:rPr>
            </w:pPr>
            <w:r>
              <w:rPr>
                <w:lang w:eastAsia="zh-CN"/>
              </w:rPr>
              <w:t>CA_n2A-n66A</w:t>
            </w:r>
          </w:p>
          <w:p w14:paraId="043455ED" w14:textId="77777777" w:rsidR="001C2A4D" w:rsidRDefault="001C2A4D" w:rsidP="005F592C">
            <w:pPr>
              <w:pStyle w:val="TAC"/>
              <w:keepNext w:val="0"/>
              <w:keepLines w:val="0"/>
              <w:widowControl w:val="0"/>
              <w:spacing w:line="256" w:lineRule="auto"/>
              <w:rPr>
                <w:lang w:eastAsia="zh-CN"/>
              </w:rPr>
            </w:pPr>
            <w:r>
              <w:rPr>
                <w:lang w:eastAsia="zh-CN"/>
              </w:rPr>
              <w:t>CA_n2A-n77A</w:t>
            </w:r>
          </w:p>
          <w:p w14:paraId="66D1295B" w14:textId="77777777" w:rsidR="001C2A4D" w:rsidRDefault="001C2A4D" w:rsidP="005F592C">
            <w:pPr>
              <w:pStyle w:val="TAC"/>
              <w:keepNext w:val="0"/>
              <w:keepLines w:val="0"/>
              <w:widowControl w:val="0"/>
              <w:spacing w:line="256" w:lineRule="auto"/>
              <w:rPr>
                <w:lang w:eastAsia="zh-CN"/>
              </w:rPr>
            </w:pPr>
            <w:r>
              <w:rPr>
                <w:lang w:eastAsia="zh-CN"/>
              </w:rPr>
              <w:t>CA_n5A-n77A</w:t>
            </w:r>
          </w:p>
          <w:p w14:paraId="012C741C" w14:textId="77777777" w:rsidR="001C2A4D" w:rsidRDefault="001C2A4D" w:rsidP="005F592C">
            <w:pPr>
              <w:pStyle w:val="TAC"/>
              <w:keepNext w:val="0"/>
              <w:keepLines w:val="0"/>
              <w:widowControl w:val="0"/>
              <w:spacing w:line="256" w:lineRule="auto"/>
              <w:rPr>
                <w:lang w:eastAsia="zh-CN"/>
              </w:rPr>
            </w:pPr>
            <w:r>
              <w:rPr>
                <w:lang w:eastAsia="zh-CN"/>
              </w:rPr>
              <w:t>CA_n5A-n66A</w:t>
            </w:r>
          </w:p>
          <w:p w14:paraId="216F06CD" w14:textId="77777777" w:rsidR="001C2A4D" w:rsidRPr="001141C9" w:rsidRDefault="001C2A4D" w:rsidP="005F592C">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B64BBE5" w14:textId="77777777" w:rsidR="001C2A4D" w:rsidRPr="001141C9" w:rsidRDefault="001C2A4D" w:rsidP="005F592C">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28901DE"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D197052"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4 and 5</w:t>
            </w:r>
          </w:p>
        </w:tc>
      </w:tr>
      <w:tr w:rsidR="001C2A4D" w:rsidRPr="001141C9" w14:paraId="55EF3ED7" w14:textId="77777777" w:rsidTr="005F592C">
        <w:trPr>
          <w:jc w:val="center"/>
        </w:trPr>
        <w:tc>
          <w:tcPr>
            <w:tcW w:w="1959" w:type="dxa"/>
            <w:tcBorders>
              <w:top w:val="nil"/>
              <w:left w:val="single" w:sz="4" w:space="0" w:color="auto"/>
              <w:bottom w:val="nil"/>
              <w:right w:val="single" w:sz="4" w:space="0" w:color="auto"/>
            </w:tcBorders>
          </w:tcPr>
          <w:p w14:paraId="43492962"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C57EB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9A7AA8" w14:textId="77777777" w:rsidR="001C2A4D" w:rsidRPr="001141C9" w:rsidRDefault="001C2A4D" w:rsidP="005F592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06072DE"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F23A7F5" w14:textId="77777777" w:rsidR="001C2A4D" w:rsidRPr="001141C9" w:rsidRDefault="001C2A4D" w:rsidP="005F592C">
            <w:pPr>
              <w:pStyle w:val="TAC"/>
              <w:keepNext w:val="0"/>
              <w:keepLines w:val="0"/>
              <w:widowControl w:val="0"/>
              <w:rPr>
                <w:kern w:val="2"/>
                <w:szCs w:val="22"/>
                <w:lang w:eastAsia="zh-CN"/>
              </w:rPr>
            </w:pPr>
          </w:p>
        </w:tc>
      </w:tr>
      <w:tr w:rsidR="001C2A4D" w:rsidRPr="001141C9" w14:paraId="63456684" w14:textId="77777777" w:rsidTr="005F592C">
        <w:trPr>
          <w:jc w:val="center"/>
        </w:trPr>
        <w:tc>
          <w:tcPr>
            <w:tcW w:w="1959" w:type="dxa"/>
            <w:tcBorders>
              <w:top w:val="nil"/>
              <w:left w:val="single" w:sz="4" w:space="0" w:color="auto"/>
              <w:bottom w:val="nil"/>
              <w:right w:val="single" w:sz="4" w:space="0" w:color="auto"/>
            </w:tcBorders>
          </w:tcPr>
          <w:p w14:paraId="564A99F7"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018D19"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8EAEEE" w14:textId="77777777" w:rsidR="001C2A4D" w:rsidRPr="001141C9" w:rsidRDefault="001C2A4D" w:rsidP="005F592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9D9B8CD" w14:textId="77777777" w:rsidR="001C2A4D" w:rsidRPr="001141C9" w:rsidRDefault="001C2A4D" w:rsidP="005F592C">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nil"/>
              <w:right w:val="single" w:sz="4" w:space="0" w:color="auto"/>
            </w:tcBorders>
          </w:tcPr>
          <w:p w14:paraId="7093703A" w14:textId="77777777" w:rsidR="001C2A4D" w:rsidRPr="001141C9" w:rsidRDefault="001C2A4D" w:rsidP="005F592C">
            <w:pPr>
              <w:pStyle w:val="TAC"/>
              <w:keepNext w:val="0"/>
              <w:keepLines w:val="0"/>
              <w:widowControl w:val="0"/>
              <w:rPr>
                <w:kern w:val="2"/>
                <w:szCs w:val="22"/>
                <w:lang w:eastAsia="zh-CN"/>
              </w:rPr>
            </w:pPr>
          </w:p>
        </w:tc>
      </w:tr>
      <w:tr w:rsidR="001C2A4D" w:rsidRPr="001141C9" w14:paraId="7E1335CC" w14:textId="77777777" w:rsidTr="005F592C">
        <w:trPr>
          <w:jc w:val="center"/>
        </w:trPr>
        <w:tc>
          <w:tcPr>
            <w:tcW w:w="1959" w:type="dxa"/>
            <w:tcBorders>
              <w:top w:val="nil"/>
              <w:left w:val="single" w:sz="4" w:space="0" w:color="auto"/>
              <w:bottom w:val="single" w:sz="4" w:space="0" w:color="auto"/>
              <w:right w:val="single" w:sz="4" w:space="0" w:color="auto"/>
            </w:tcBorders>
          </w:tcPr>
          <w:p w14:paraId="787AC31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89C6F0E"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5D2A0D" w14:textId="77777777" w:rsidR="001C2A4D" w:rsidRPr="001141C9" w:rsidRDefault="001C2A4D" w:rsidP="005F592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52316E1" w14:textId="77777777" w:rsidR="001C2A4D" w:rsidRPr="001141C9" w:rsidRDefault="001C2A4D" w:rsidP="005F592C">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6E318DA0" w14:textId="77777777" w:rsidR="001C2A4D" w:rsidRPr="001141C9" w:rsidRDefault="001C2A4D" w:rsidP="005F592C">
            <w:pPr>
              <w:pStyle w:val="TAC"/>
              <w:keepNext w:val="0"/>
              <w:keepLines w:val="0"/>
              <w:widowControl w:val="0"/>
              <w:rPr>
                <w:kern w:val="2"/>
                <w:szCs w:val="22"/>
                <w:lang w:eastAsia="zh-CN"/>
              </w:rPr>
            </w:pPr>
          </w:p>
        </w:tc>
      </w:tr>
      <w:tr w:rsidR="001C2A4D" w:rsidRPr="001141C9" w14:paraId="3475C04F" w14:textId="77777777" w:rsidTr="005F592C">
        <w:trPr>
          <w:jc w:val="center"/>
        </w:trPr>
        <w:tc>
          <w:tcPr>
            <w:tcW w:w="1959" w:type="dxa"/>
            <w:tcBorders>
              <w:top w:val="single" w:sz="4" w:space="0" w:color="auto"/>
              <w:left w:val="single" w:sz="4" w:space="0" w:color="auto"/>
              <w:bottom w:val="nil"/>
              <w:right w:val="single" w:sz="4" w:space="0" w:color="auto"/>
            </w:tcBorders>
          </w:tcPr>
          <w:p w14:paraId="4203CAEB" w14:textId="77777777" w:rsidR="001C2A4D" w:rsidRPr="001141C9" w:rsidRDefault="001C2A4D" w:rsidP="005F592C">
            <w:pPr>
              <w:pStyle w:val="TAC"/>
              <w:keepNext w:val="0"/>
              <w:keepLines w:val="0"/>
              <w:widowControl w:val="0"/>
              <w:rPr>
                <w:kern w:val="2"/>
                <w:szCs w:val="22"/>
              </w:rPr>
            </w:pPr>
            <w:r>
              <w:rPr>
                <w:lang w:eastAsia="zh-CN"/>
              </w:rPr>
              <w:t>CA_n2A-n5B-n66A-n77C</w:t>
            </w:r>
          </w:p>
        </w:tc>
        <w:tc>
          <w:tcPr>
            <w:tcW w:w="2036" w:type="dxa"/>
            <w:tcBorders>
              <w:top w:val="single" w:sz="4" w:space="0" w:color="auto"/>
              <w:left w:val="single" w:sz="4" w:space="0" w:color="auto"/>
              <w:bottom w:val="nil"/>
              <w:right w:val="single" w:sz="4" w:space="0" w:color="auto"/>
            </w:tcBorders>
          </w:tcPr>
          <w:p w14:paraId="268C844C" w14:textId="77777777" w:rsidR="001C2A4D" w:rsidRDefault="001C2A4D" w:rsidP="005F592C">
            <w:pPr>
              <w:pStyle w:val="TAC"/>
              <w:keepNext w:val="0"/>
              <w:keepLines w:val="0"/>
              <w:widowControl w:val="0"/>
              <w:spacing w:line="256" w:lineRule="auto"/>
              <w:rPr>
                <w:lang w:eastAsia="zh-CN"/>
              </w:rPr>
            </w:pPr>
            <w:r>
              <w:rPr>
                <w:lang w:eastAsia="zh-CN"/>
              </w:rPr>
              <w:t>CA_n77C</w:t>
            </w:r>
          </w:p>
          <w:p w14:paraId="77BC12CD" w14:textId="77777777" w:rsidR="001C2A4D" w:rsidRDefault="001C2A4D" w:rsidP="005F592C">
            <w:pPr>
              <w:pStyle w:val="TAC"/>
              <w:keepNext w:val="0"/>
              <w:keepLines w:val="0"/>
              <w:widowControl w:val="0"/>
              <w:spacing w:line="256" w:lineRule="auto"/>
              <w:rPr>
                <w:lang w:eastAsia="zh-CN"/>
              </w:rPr>
            </w:pPr>
            <w:r>
              <w:rPr>
                <w:lang w:eastAsia="zh-CN"/>
              </w:rPr>
              <w:t>CA_n2A-n5A</w:t>
            </w:r>
          </w:p>
          <w:p w14:paraId="052A2F59" w14:textId="77777777" w:rsidR="001C2A4D" w:rsidRDefault="001C2A4D" w:rsidP="005F592C">
            <w:pPr>
              <w:pStyle w:val="TAC"/>
              <w:keepNext w:val="0"/>
              <w:keepLines w:val="0"/>
              <w:widowControl w:val="0"/>
              <w:spacing w:line="256" w:lineRule="auto"/>
              <w:rPr>
                <w:lang w:eastAsia="zh-CN"/>
              </w:rPr>
            </w:pPr>
            <w:r>
              <w:rPr>
                <w:lang w:eastAsia="zh-CN"/>
              </w:rPr>
              <w:t>CA_n2A-n66A</w:t>
            </w:r>
          </w:p>
          <w:p w14:paraId="3E6719F6" w14:textId="77777777" w:rsidR="001C2A4D" w:rsidRDefault="001C2A4D" w:rsidP="005F592C">
            <w:pPr>
              <w:pStyle w:val="TAC"/>
              <w:keepNext w:val="0"/>
              <w:keepLines w:val="0"/>
              <w:widowControl w:val="0"/>
              <w:spacing w:line="256" w:lineRule="auto"/>
              <w:rPr>
                <w:lang w:eastAsia="zh-CN"/>
              </w:rPr>
            </w:pPr>
            <w:r>
              <w:rPr>
                <w:lang w:eastAsia="zh-CN"/>
              </w:rPr>
              <w:t>CA_n2A-n77A</w:t>
            </w:r>
          </w:p>
          <w:p w14:paraId="145BC7CA" w14:textId="77777777" w:rsidR="001C2A4D" w:rsidRDefault="001C2A4D" w:rsidP="005F592C">
            <w:pPr>
              <w:pStyle w:val="TAC"/>
              <w:keepNext w:val="0"/>
              <w:keepLines w:val="0"/>
              <w:widowControl w:val="0"/>
              <w:spacing w:line="256" w:lineRule="auto"/>
              <w:rPr>
                <w:lang w:eastAsia="zh-CN"/>
              </w:rPr>
            </w:pPr>
            <w:r>
              <w:rPr>
                <w:lang w:eastAsia="zh-CN"/>
              </w:rPr>
              <w:t>CA_n5A-n77A</w:t>
            </w:r>
          </w:p>
          <w:p w14:paraId="200C468F" w14:textId="77777777" w:rsidR="001C2A4D" w:rsidRDefault="001C2A4D" w:rsidP="005F592C">
            <w:pPr>
              <w:pStyle w:val="TAC"/>
              <w:keepNext w:val="0"/>
              <w:keepLines w:val="0"/>
              <w:widowControl w:val="0"/>
              <w:spacing w:line="256" w:lineRule="auto"/>
              <w:rPr>
                <w:lang w:eastAsia="zh-CN"/>
              </w:rPr>
            </w:pPr>
            <w:r>
              <w:rPr>
                <w:lang w:eastAsia="zh-CN"/>
              </w:rPr>
              <w:lastRenderedPageBreak/>
              <w:t>CA_n5A-n66A</w:t>
            </w:r>
          </w:p>
          <w:p w14:paraId="11FB9BF1" w14:textId="77777777" w:rsidR="001C2A4D" w:rsidRPr="001141C9" w:rsidRDefault="001C2A4D" w:rsidP="005F592C">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C9A24AB" w14:textId="77777777" w:rsidR="001C2A4D" w:rsidRPr="001141C9" w:rsidRDefault="001C2A4D" w:rsidP="005F592C">
            <w:pPr>
              <w:pStyle w:val="TAC"/>
              <w:keepNext w:val="0"/>
              <w:keepLines w:val="0"/>
              <w:widowControl w:val="0"/>
              <w:rPr>
                <w:rFonts w:cs="Arial"/>
                <w:lang w:eastAsia="zh-CN"/>
              </w:rPr>
            </w:pPr>
            <w:r>
              <w:rPr>
                <w:rFonts w:cs="Arial"/>
                <w:lang w:val="en-US"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407DB632"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1C38298"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4 and 5</w:t>
            </w:r>
          </w:p>
        </w:tc>
      </w:tr>
      <w:tr w:rsidR="001C2A4D" w:rsidRPr="001141C9" w14:paraId="1A730F9D" w14:textId="77777777" w:rsidTr="005F592C">
        <w:trPr>
          <w:jc w:val="center"/>
        </w:trPr>
        <w:tc>
          <w:tcPr>
            <w:tcW w:w="1959" w:type="dxa"/>
            <w:tcBorders>
              <w:top w:val="nil"/>
              <w:left w:val="single" w:sz="4" w:space="0" w:color="auto"/>
              <w:bottom w:val="nil"/>
              <w:right w:val="single" w:sz="4" w:space="0" w:color="auto"/>
            </w:tcBorders>
          </w:tcPr>
          <w:p w14:paraId="245F6E4B"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C16F3AE"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8F6282" w14:textId="77777777" w:rsidR="001C2A4D" w:rsidRPr="001141C9" w:rsidRDefault="001C2A4D" w:rsidP="005F592C">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2C2D849" w14:textId="77777777" w:rsidR="001C2A4D" w:rsidRPr="001141C9" w:rsidRDefault="001C2A4D" w:rsidP="005F592C">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37F0582A" w14:textId="77777777" w:rsidR="001C2A4D" w:rsidRPr="001141C9" w:rsidRDefault="001C2A4D" w:rsidP="005F592C">
            <w:pPr>
              <w:pStyle w:val="TAC"/>
              <w:keepNext w:val="0"/>
              <w:keepLines w:val="0"/>
              <w:widowControl w:val="0"/>
              <w:rPr>
                <w:kern w:val="2"/>
                <w:szCs w:val="22"/>
                <w:lang w:eastAsia="zh-CN"/>
              </w:rPr>
            </w:pPr>
          </w:p>
        </w:tc>
      </w:tr>
      <w:tr w:rsidR="001C2A4D" w:rsidRPr="001141C9" w14:paraId="481B13E2" w14:textId="77777777" w:rsidTr="005F592C">
        <w:trPr>
          <w:jc w:val="center"/>
        </w:trPr>
        <w:tc>
          <w:tcPr>
            <w:tcW w:w="1959" w:type="dxa"/>
            <w:tcBorders>
              <w:top w:val="nil"/>
              <w:left w:val="single" w:sz="4" w:space="0" w:color="auto"/>
              <w:bottom w:val="nil"/>
              <w:right w:val="single" w:sz="4" w:space="0" w:color="auto"/>
            </w:tcBorders>
          </w:tcPr>
          <w:p w14:paraId="4B2AB108"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FD6662F"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1AF098" w14:textId="77777777" w:rsidR="001C2A4D" w:rsidRPr="001141C9" w:rsidRDefault="001C2A4D" w:rsidP="005F592C">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78CB0B0"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1B6335FE" w14:textId="77777777" w:rsidR="001C2A4D" w:rsidRPr="001141C9" w:rsidRDefault="001C2A4D" w:rsidP="005F592C">
            <w:pPr>
              <w:pStyle w:val="TAC"/>
              <w:keepNext w:val="0"/>
              <w:keepLines w:val="0"/>
              <w:widowControl w:val="0"/>
              <w:rPr>
                <w:kern w:val="2"/>
                <w:szCs w:val="22"/>
                <w:lang w:eastAsia="zh-CN"/>
              </w:rPr>
            </w:pPr>
          </w:p>
        </w:tc>
      </w:tr>
      <w:tr w:rsidR="001C2A4D" w:rsidRPr="001141C9" w14:paraId="40721E32" w14:textId="77777777" w:rsidTr="005F592C">
        <w:trPr>
          <w:jc w:val="center"/>
        </w:trPr>
        <w:tc>
          <w:tcPr>
            <w:tcW w:w="1959" w:type="dxa"/>
            <w:tcBorders>
              <w:top w:val="nil"/>
              <w:left w:val="single" w:sz="4" w:space="0" w:color="auto"/>
              <w:bottom w:val="single" w:sz="4" w:space="0" w:color="auto"/>
              <w:right w:val="single" w:sz="4" w:space="0" w:color="auto"/>
            </w:tcBorders>
          </w:tcPr>
          <w:p w14:paraId="51D6B14C"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45C958A"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E19C4F" w14:textId="77777777" w:rsidR="001C2A4D" w:rsidRPr="001141C9" w:rsidRDefault="001C2A4D" w:rsidP="005F592C">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0365FFD" w14:textId="77777777" w:rsidR="001C2A4D" w:rsidRPr="001141C9" w:rsidRDefault="001C2A4D" w:rsidP="005F592C">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110D25DC" w14:textId="77777777" w:rsidR="001C2A4D" w:rsidRPr="001141C9" w:rsidRDefault="001C2A4D" w:rsidP="005F592C">
            <w:pPr>
              <w:pStyle w:val="TAC"/>
              <w:keepNext w:val="0"/>
              <w:keepLines w:val="0"/>
              <w:widowControl w:val="0"/>
              <w:rPr>
                <w:kern w:val="2"/>
                <w:szCs w:val="22"/>
                <w:lang w:eastAsia="zh-CN"/>
              </w:rPr>
            </w:pPr>
          </w:p>
        </w:tc>
      </w:tr>
      <w:tr w:rsidR="001C2A4D" w:rsidRPr="001141C9" w14:paraId="565CA5A7" w14:textId="77777777" w:rsidTr="005F592C">
        <w:trPr>
          <w:jc w:val="center"/>
        </w:trPr>
        <w:tc>
          <w:tcPr>
            <w:tcW w:w="1959" w:type="dxa"/>
            <w:tcBorders>
              <w:top w:val="single" w:sz="4" w:space="0" w:color="auto"/>
              <w:left w:val="single" w:sz="4" w:space="0" w:color="auto"/>
              <w:bottom w:val="nil"/>
              <w:right w:val="single" w:sz="4" w:space="0" w:color="auto"/>
            </w:tcBorders>
          </w:tcPr>
          <w:p w14:paraId="74FD439F" w14:textId="77777777" w:rsidR="001C2A4D" w:rsidRPr="001141C9" w:rsidRDefault="001C2A4D" w:rsidP="005F592C">
            <w:pPr>
              <w:pStyle w:val="TAC"/>
              <w:keepNext w:val="0"/>
              <w:keepLines w:val="0"/>
              <w:widowControl w:val="0"/>
              <w:rPr>
                <w:lang w:eastAsia="zh-CN" w:bidi="ar"/>
              </w:rPr>
            </w:pPr>
            <w:r w:rsidRPr="001141C9">
              <w:rPr>
                <w:rFonts w:eastAsia="MS Mincho"/>
                <w:lang w:eastAsia="zh-CN"/>
              </w:rPr>
              <w:t>CA_n2A-n12A-n30A-n66A</w:t>
            </w:r>
          </w:p>
        </w:tc>
        <w:tc>
          <w:tcPr>
            <w:tcW w:w="2036" w:type="dxa"/>
            <w:tcBorders>
              <w:top w:val="single" w:sz="4" w:space="0" w:color="auto"/>
              <w:left w:val="single" w:sz="4" w:space="0" w:color="auto"/>
              <w:bottom w:val="nil"/>
              <w:right w:val="single" w:sz="4" w:space="0" w:color="auto"/>
            </w:tcBorders>
          </w:tcPr>
          <w:p w14:paraId="33181456" w14:textId="77777777" w:rsidR="001C2A4D" w:rsidRPr="001141C9" w:rsidRDefault="001C2A4D" w:rsidP="005F592C">
            <w:pPr>
              <w:pStyle w:val="TAC"/>
              <w:keepNext w:val="0"/>
              <w:keepLines w:val="0"/>
              <w:widowControl w:val="0"/>
              <w:rPr>
                <w:lang w:eastAsia="zh-CN"/>
              </w:rPr>
            </w:pPr>
            <w:r w:rsidRPr="001141C9">
              <w:rPr>
                <w:lang w:eastAsia="zh-CN"/>
              </w:rPr>
              <w:t>CA_n2A-n12A</w:t>
            </w:r>
          </w:p>
          <w:p w14:paraId="3DD0FE89" w14:textId="77777777" w:rsidR="001C2A4D" w:rsidRPr="001141C9" w:rsidRDefault="001C2A4D" w:rsidP="005F592C">
            <w:pPr>
              <w:pStyle w:val="TAC"/>
              <w:keepNext w:val="0"/>
              <w:keepLines w:val="0"/>
              <w:widowControl w:val="0"/>
              <w:rPr>
                <w:lang w:eastAsia="zh-CN"/>
              </w:rPr>
            </w:pPr>
            <w:r w:rsidRPr="001141C9">
              <w:rPr>
                <w:lang w:eastAsia="zh-CN"/>
              </w:rPr>
              <w:t>CA_n2A-n30A</w:t>
            </w:r>
          </w:p>
          <w:p w14:paraId="15C198B3" w14:textId="77777777" w:rsidR="001C2A4D" w:rsidRPr="001141C9" w:rsidRDefault="001C2A4D" w:rsidP="005F592C">
            <w:pPr>
              <w:pStyle w:val="TAC"/>
              <w:keepNext w:val="0"/>
              <w:keepLines w:val="0"/>
              <w:widowControl w:val="0"/>
              <w:rPr>
                <w:lang w:eastAsia="zh-CN"/>
              </w:rPr>
            </w:pPr>
            <w:r w:rsidRPr="001141C9">
              <w:rPr>
                <w:lang w:eastAsia="zh-CN"/>
              </w:rPr>
              <w:t>CA_n2A-n66A</w:t>
            </w:r>
          </w:p>
          <w:p w14:paraId="3F0BD714" w14:textId="77777777" w:rsidR="001C2A4D" w:rsidRPr="001141C9" w:rsidRDefault="001C2A4D" w:rsidP="005F592C">
            <w:pPr>
              <w:pStyle w:val="TAC"/>
              <w:keepNext w:val="0"/>
              <w:keepLines w:val="0"/>
              <w:widowControl w:val="0"/>
              <w:rPr>
                <w:lang w:eastAsia="zh-CN"/>
              </w:rPr>
            </w:pPr>
            <w:r w:rsidRPr="001141C9">
              <w:rPr>
                <w:lang w:eastAsia="zh-CN"/>
              </w:rPr>
              <w:t>CA_n12A-n30A</w:t>
            </w:r>
          </w:p>
          <w:p w14:paraId="4447021E" w14:textId="77777777" w:rsidR="001C2A4D" w:rsidRPr="001141C9" w:rsidRDefault="001C2A4D" w:rsidP="005F592C">
            <w:pPr>
              <w:pStyle w:val="TAC"/>
              <w:keepNext w:val="0"/>
              <w:keepLines w:val="0"/>
              <w:widowControl w:val="0"/>
              <w:rPr>
                <w:lang w:eastAsia="zh-CN"/>
              </w:rPr>
            </w:pPr>
            <w:r w:rsidRPr="001141C9">
              <w:rPr>
                <w:lang w:eastAsia="zh-CN"/>
              </w:rPr>
              <w:t>CA_n12A-n66A</w:t>
            </w:r>
          </w:p>
          <w:p w14:paraId="7329094B" w14:textId="77777777" w:rsidR="001C2A4D" w:rsidRPr="001141C9" w:rsidRDefault="001C2A4D" w:rsidP="005F592C">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08567EA1"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7944AE0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AD5C7BE"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7B61130A" w14:textId="77777777" w:rsidTr="005F592C">
        <w:trPr>
          <w:jc w:val="center"/>
        </w:trPr>
        <w:tc>
          <w:tcPr>
            <w:tcW w:w="1959" w:type="dxa"/>
            <w:tcBorders>
              <w:top w:val="nil"/>
              <w:left w:val="single" w:sz="4" w:space="0" w:color="auto"/>
              <w:bottom w:val="nil"/>
              <w:right w:val="single" w:sz="4" w:space="0" w:color="auto"/>
            </w:tcBorders>
          </w:tcPr>
          <w:p w14:paraId="3B4BEB82"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96AD0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788E01"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78EC997F" w14:textId="77777777" w:rsidR="001C2A4D" w:rsidRPr="001141C9" w:rsidRDefault="001C2A4D" w:rsidP="005F59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7C994E0" w14:textId="77777777" w:rsidR="001C2A4D" w:rsidRPr="001141C9" w:rsidRDefault="001C2A4D" w:rsidP="005F592C">
            <w:pPr>
              <w:pStyle w:val="TAC"/>
              <w:keepNext w:val="0"/>
              <w:keepLines w:val="0"/>
              <w:widowControl w:val="0"/>
              <w:rPr>
                <w:kern w:val="2"/>
                <w:szCs w:val="22"/>
                <w:lang w:eastAsia="zh-CN"/>
              </w:rPr>
            </w:pPr>
          </w:p>
        </w:tc>
      </w:tr>
      <w:tr w:rsidR="001C2A4D" w:rsidRPr="001141C9" w14:paraId="5107C947" w14:textId="77777777" w:rsidTr="005F592C">
        <w:trPr>
          <w:jc w:val="center"/>
        </w:trPr>
        <w:tc>
          <w:tcPr>
            <w:tcW w:w="1959" w:type="dxa"/>
            <w:tcBorders>
              <w:top w:val="nil"/>
              <w:left w:val="single" w:sz="4" w:space="0" w:color="auto"/>
              <w:bottom w:val="nil"/>
              <w:right w:val="single" w:sz="4" w:space="0" w:color="auto"/>
            </w:tcBorders>
          </w:tcPr>
          <w:p w14:paraId="56245347"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9BB35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3B132D"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3F5B7CA4"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3C96A82" w14:textId="77777777" w:rsidR="001C2A4D" w:rsidRPr="001141C9" w:rsidRDefault="001C2A4D" w:rsidP="005F592C">
            <w:pPr>
              <w:pStyle w:val="TAC"/>
              <w:keepNext w:val="0"/>
              <w:keepLines w:val="0"/>
              <w:widowControl w:val="0"/>
              <w:rPr>
                <w:kern w:val="2"/>
                <w:szCs w:val="22"/>
                <w:lang w:eastAsia="zh-CN"/>
              </w:rPr>
            </w:pPr>
          </w:p>
        </w:tc>
      </w:tr>
      <w:tr w:rsidR="001C2A4D" w:rsidRPr="001141C9" w14:paraId="453FBC7C" w14:textId="77777777" w:rsidTr="005F592C">
        <w:trPr>
          <w:jc w:val="center"/>
        </w:trPr>
        <w:tc>
          <w:tcPr>
            <w:tcW w:w="1959" w:type="dxa"/>
            <w:tcBorders>
              <w:top w:val="nil"/>
              <w:left w:val="single" w:sz="4" w:space="0" w:color="auto"/>
              <w:bottom w:val="single" w:sz="4" w:space="0" w:color="auto"/>
              <w:right w:val="single" w:sz="4" w:space="0" w:color="auto"/>
            </w:tcBorders>
          </w:tcPr>
          <w:p w14:paraId="32C190A5"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6D6DA57"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8311A0"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E47EEAF"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89C74F6" w14:textId="77777777" w:rsidR="001C2A4D" w:rsidRPr="001141C9" w:rsidRDefault="001C2A4D" w:rsidP="005F592C">
            <w:pPr>
              <w:pStyle w:val="TAC"/>
              <w:keepNext w:val="0"/>
              <w:keepLines w:val="0"/>
              <w:widowControl w:val="0"/>
              <w:rPr>
                <w:kern w:val="2"/>
                <w:szCs w:val="22"/>
                <w:lang w:eastAsia="zh-CN"/>
              </w:rPr>
            </w:pPr>
          </w:p>
        </w:tc>
      </w:tr>
      <w:tr w:rsidR="001C2A4D" w:rsidRPr="001141C9" w14:paraId="0A5E04F6" w14:textId="77777777" w:rsidTr="005F592C">
        <w:trPr>
          <w:jc w:val="center"/>
        </w:trPr>
        <w:tc>
          <w:tcPr>
            <w:tcW w:w="1959" w:type="dxa"/>
            <w:tcBorders>
              <w:top w:val="single" w:sz="4" w:space="0" w:color="auto"/>
              <w:left w:val="single" w:sz="4" w:space="0" w:color="auto"/>
              <w:bottom w:val="nil"/>
              <w:right w:val="single" w:sz="4" w:space="0" w:color="auto"/>
            </w:tcBorders>
          </w:tcPr>
          <w:p w14:paraId="392EC6F3" w14:textId="77777777" w:rsidR="001C2A4D" w:rsidRPr="001141C9" w:rsidRDefault="001C2A4D" w:rsidP="005F592C">
            <w:pPr>
              <w:pStyle w:val="TAC"/>
              <w:keepNext w:val="0"/>
              <w:keepLines w:val="0"/>
              <w:widowControl w:val="0"/>
              <w:rPr>
                <w:lang w:eastAsia="zh-CN" w:bidi="ar"/>
              </w:rPr>
            </w:pPr>
            <w:r w:rsidRPr="001141C9">
              <w:rPr>
                <w:rFonts w:eastAsia="MS Mincho"/>
                <w:lang w:eastAsia="zh-CN"/>
              </w:rPr>
              <w:t>CA_n2(2A)-n12A-n30A-n66A</w:t>
            </w:r>
          </w:p>
        </w:tc>
        <w:tc>
          <w:tcPr>
            <w:tcW w:w="2036" w:type="dxa"/>
            <w:tcBorders>
              <w:top w:val="single" w:sz="4" w:space="0" w:color="auto"/>
              <w:left w:val="single" w:sz="4" w:space="0" w:color="auto"/>
              <w:bottom w:val="nil"/>
              <w:right w:val="single" w:sz="4" w:space="0" w:color="auto"/>
            </w:tcBorders>
          </w:tcPr>
          <w:p w14:paraId="52933350" w14:textId="77777777" w:rsidR="001C2A4D" w:rsidRPr="001141C9" w:rsidRDefault="001C2A4D" w:rsidP="005F592C">
            <w:pPr>
              <w:pStyle w:val="TAC"/>
              <w:keepNext w:val="0"/>
              <w:keepLines w:val="0"/>
              <w:widowControl w:val="0"/>
              <w:rPr>
                <w:lang w:eastAsia="zh-CN"/>
              </w:rPr>
            </w:pPr>
            <w:r w:rsidRPr="001141C9">
              <w:rPr>
                <w:lang w:eastAsia="zh-CN"/>
              </w:rPr>
              <w:t>CA_n2A-n12A</w:t>
            </w:r>
          </w:p>
          <w:p w14:paraId="74247880" w14:textId="77777777" w:rsidR="001C2A4D" w:rsidRPr="001141C9" w:rsidRDefault="001C2A4D" w:rsidP="005F592C">
            <w:pPr>
              <w:pStyle w:val="TAC"/>
              <w:keepNext w:val="0"/>
              <w:keepLines w:val="0"/>
              <w:widowControl w:val="0"/>
              <w:rPr>
                <w:lang w:eastAsia="zh-CN"/>
              </w:rPr>
            </w:pPr>
            <w:r w:rsidRPr="001141C9">
              <w:rPr>
                <w:lang w:eastAsia="zh-CN"/>
              </w:rPr>
              <w:t>CA_n2A-n30A</w:t>
            </w:r>
          </w:p>
          <w:p w14:paraId="362FAAAE" w14:textId="77777777" w:rsidR="001C2A4D" w:rsidRPr="001141C9" w:rsidRDefault="001C2A4D" w:rsidP="005F592C">
            <w:pPr>
              <w:pStyle w:val="TAC"/>
              <w:keepNext w:val="0"/>
              <w:keepLines w:val="0"/>
              <w:widowControl w:val="0"/>
              <w:rPr>
                <w:lang w:eastAsia="zh-CN"/>
              </w:rPr>
            </w:pPr>
            <w:r w:rsidRPr="001141C9">
              <w:rPr>
                <w:lang w:eastAsia="zh-CN"/>
              </w:rPr>
              <w:t>CA_n2A-n66A</w:t>
            </w:r>
          </w:p>
          <w:p w14:paraId="5DB3A981" w14:textId="77777777" w:rsidR="001C2A4D" w:rsidRPr="001141C9" w:rsidRDefault="001C2A4D" w:rsidP="005F592C">
            <w:pPr>
              <w:pStyle w:val="TAC"/>
              <w:keepNext w:val="0"/>
              <w:keepLines w:val="0"/>
              <w:widowControl w:val="0"/>
              <w:rPr>
                <w:lang w:eastAsia="zh-CN"/>
              </w:rPr>
            </w:pPr>
            <w:r w:rsidRPr="001141C9">
              <w:rPr>
                <w:lang w:eastAsia="zh-CN"/>
              </w:rPr>
              <w:t>CA_n12A-n30A</w:t>
            </w:r>
          </w:p>
          <w:p w14:paraId="507AA0F7" w14:textId="77777777" w:rsidR="001C2A4D" w:rsidRPr="001141C9" w:rsidRDefault="001C2A4D" w:rsidP="005F592C">
            <w:pPr>
              <w:pStyle w:val="TAC"/>
              <w:keepNext w:val="0"/>
              <w:keepLines w:val="0"/>
              <w:widowControl w:val="0"/>
              <w:rPr>
                <w:lang w:eastAsia="zh-CN"/>
              </w:rPr>
            </w:pPr>
            <w:r w:rsidRPr="001141C9">
              <w:rPr>
                <w:lang w:eastAsia="zh-CN"/>
              </w:rPr>
              <w:t>CA_n12A-n66A</w:t>
            </w:r>
          </w:p>
          <w:p w14:paraId="0B7DFB2D" w14:textId="77777777" w:rsidR="001C2A4D" w:rsidRPr="001141C9" w:rsidRDefault="001C2A4D" w:rsidP="005F592C">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7B199FD9"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21163202" w14:textId="77777777" w:rsidR="001C2A4D" w:rsidRPr="001141C9" w:rsidRDefault="001C2A4D" w:rsidP="005F592C">
            <w:pPr>
              <w:pStyle w:val="TAC"/>
              <w:keepNext w:val="0"/>
              <w:keepLines w:val="0"/>
              <w:widowControl w:val="0"/>
              <w:rPr>
                <w:rFonts w:ascii="Calibri" w:hAnsi="Calibri"/>
                <w:kern w:val="2"/>
                <w:sz w:val="21"/>
                <w:lang w:eastAsia="zh-CN"/>
              </w:rPr>
            </w:pPr>
            <w:r w:rsidRPr="001141C9">
              <w:t>CA_n2(2A)_BCS0</w:t>
            </w:r>
          </w:p>
        </w:tc>
        <w:tc>
          <w:tcPr>
            <w:tcW w:w="1837" w:type="dxa"/>
            <w:tcBorders>
              <w:top w:val="single" w:sz="4" w:space="0" w:color="auto"/>
              <w:left w:val="single" w:sz="4" w:space="0" w:color="auto"/>
              <w:bottom w:val="nil"/>
              <w:right w:val="single" w:sz="4" w:space="0" w:color="auto"/>
            </w:tcBorders>
          </w:tcPr>
          <w:p w14:paraId="6B893909"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7C566E71" w14:textId="77777777" w:rsidTr="005F592C">
        <w:trPr>
          <w:jc w:val="center"/>
        </w:trPr>
        <w:tc>
          <w:tcPr>
            <w:tcW w:w="1959" w:type="dxa"/>
            <w:tcBorders>
              <w:top w:val="nil"/>
              <w:left w:val="single" w:sz="4" w:space="0" w:color="auto"/>
              <w:bottom w:val="nil"/>
              <w:right w:val="single" w:sz="4" w:space="0" w:color="auto"/>
            </w:tcBorders>
          </w:tcPr>
          <w:p w14:paraId="53F0FA0D"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B5B6C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314235"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08C5F6A0" w14:textId="77777777" w:rsidR="001C2A4D" w:rsidRPr="001141C9" w:rsidRDefault="001C2A4D" w:rsidP="005F59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D9305E8" w14:textId="77777777" w:rsidR="001C2A4D" w:rsidRPr="001141C9" w:rsidRDefault="001C2A4D" w:rsidP="005F592C">
            <w:pPr>
              <w:pStyle w:val="TAC"/>
              <w:keepNext w:val="0"/>
              <w:keepLines w:val="0"/>
              <w:widowControl w:val="0"/>
              <w:rPr>
                <w:kern w:val="2"/>
                <w:szCs w:val="22"/>
                <w:lang w:eastAsia="zh-CN"/>
              </w:rPr>
            </w:pPr>
          </w:p>
        </w:tc>
      </w:tr>
      <w:tr w:rsidR="001C2A4D" w:rsidRPr="001141C9" w14:paraId="2C8E2867" w14:textId="77777777" w:rsidTr="005F592C">
        <w:trPr>
          <w:jc w:val="center"/>
        </w:trPr>
        <w:tc>
          <w:tcPr>
            <w:tcW w:w="1959" w:type="dxa"/>
            <w:tcBorders>
              <w:top w:val="nil"/>
              <w:left w:val="single" w:sz="4" w:space="0" w:color="auto"/>
              <w:bottom w:val="nil"/>
              <w:right w:val="single" w:sz="4" w:space="0" w:color="auto"/>
            </w:tcBorders>
          </w:tcPr>
          <w:p w14:paraId="1AD7EB1A"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62F64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8EAD41"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77995793"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0C18EBF" w14:textId="77777777" w:rsidR="001C2A4D" w:rsidRPr="001141C9" w:rsidRDefault="001C2A4D" w:rsidP="005F592C">
            <w:pPr>
              <w:pStyle w:val="TAC"/>
              <w:keepNext w:val="0"/>
              <w:keepLines w:val="0"/>
              <w:widowControl w:val="0"/>
              <w:rPr>
                <w:kern w:val="2"/>
                <w:szCs w:val="22"/>
                <w:lang w:eastAsia="zh-CN"/>
              </w:rPr>
            </w:pPr>
          </w:p>
        </w:tc>
      </w:tr>
      <w:tr w:rsidR="001C2A4D" w:rsidRPr="001141C9" w14:paraId="1E6FD8CF" w14:textId="77777777" w:rsidTr="005F592C">
        <w:trPr>
          <w:jc w:val="center"/>
        </w:trPr>
        <w:tc>
          <w:tcPr>
            <w:tcW w:w="1959" w:type="dxa"/>
            <w:tcBorders>
              <w:top w:val="nil"/>
              <w:left w:val="single" w:sz="4" w:space="0" w:color="auto"/>
              <w:bottom w:val="single" w:sz="4" w:space="0" w:color="auto"/>
              <w:right w:val="single" w:sz="4" w:space="0" w:color="auto"/>
            </w:tcBorders>
          </w:tcPr>
          <w:p w14:paraId="64B0CA49"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D4D4EAC"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D01BDD"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FC9BF08"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09B27645" w14:textId="77777777" w:rsidR="001C2A4D" w:rsidRPr="001141C9" w:rsidRDefault="001C2A4D" w:rsidP="005F592C">
            <w:pPr>
              <w:pStyle w:val="TAC"/>
              <w:keepNext w:val="0"/>
              <w:keepLines w:val="0"/>
              <w:widowControl w:val="0"/>
              <w:rPr>
                <w:kern w:val="2"/>
                <w:szCs w:val="22"/>
                <w:lang w:eastAsia="zh-CN"/>
              </w:rPr>
            </w:pPr>
          </w:p>
        </w:tc>
      </w:tr>
      <w:tr w:rsidR="001C2A4D" w:rsidRPr="001141C9" w14:paraId="1A45DBE4" w14:textId="77777777" w:rsidTr="005F592C">
        <w:trPr>
          <w:jc w:val="center"/>
        </w:trPr>
        <w:tc>
          <w:tcPr>
            <w:tcW w:w="1959" w:type="dxa"/>
            <w:tcBorders>
              <w:top w:val="single" w:sz="4" w:space="0" w:color="auto"/>
              <w:left w:val="single" w:sz="4" w:space="0" w:color="auto"/>
              <w:bottom w:val="nil"/>
              <w:right w:val="single" w:sz="4" w:space="0" w:color="auto"/>
            </w:tcBorders>
          </w:tcPr>
          <w:p w14:paraId="43DD4954" w14:textId="77777777" w:rsidR="001C2A4D" w:rsidRPr="001141C9" w:rsidRDefault="001C2A4D" w:rsidP="005F592C">
            <w:pPr>
              <w:pStyle w:val="TAC"/>
              <w:keepLines w:val="0"/>
              <w:widowControl w:val="0"/>
              <w:rPr>
                <w:lang w:eastAsia="zh-CN" w:bidi="ar"/>
              </w:rPr>
            </w:pPr>
            <w:r w:rsidRPr="001141C9">
              <w:rPr>
                <w:rFonts w:eastAsia="MS Mincho"/>
                <w:lang w:eastAsia="zh-CN"/>
              </w:rPr>
              <w:t>CA_n2A-n12A-n30A-n66(2A)</w:t>
            </w:r>
          </w:p>
        </w:tc>
        <w:tc>
          <w:tcPr>
            <w:tcW w:w="2036" w:type="dxa"/>
            <w:tcBorders>
              <w:top w:val="single" w:sz="4" w:space="0" w:color="auto"/>
              <w:left w:val="single" w:sz="4" w:space="0" w:color="auto"/>
              <w:bottom w:val="nil"/>
              <w:right w:val="single" w:sz="4" w:space="0" w:color="auto"/>
            </w:tcBorders>
          </w:tcPr>
          <w:p w14:paraId="1B52E3F9" w14:textId="77777777" w:rsidR="001C2A4D" w:rsidRPr="001141C9" w:rsidRDefault="001C2A4D" w:rsidP="005F592C">
            <w:pPr>
              <w:pStyle w:val="TAC"/>
              <w:keepLines w:val="0"/>
              <w:widowControl w:val="0"/>
              <w:rPr>
                <w:lang w:eastAsia="zh-CN"/>
              </w:rPr>
            </w:pPr>
            <w:r w:rsidRPr="001141C9">
              <w:rPr>
                <w:lang w:eastAsia="zh-CN"/>
              </w:rPr>
              <w:t>CA_n2A-n12A</w:t>
            </w:r>
          </w:p>
          <w:p w14:paraId="560093BC" w14:textId="77777777" w:rsidR="001C2A4D" w:rsidRPr="001141C9" w:rsidRDefault="001C2A4D" w:rsidP="005F592C">
            <w:pPr>
              <w:pStyle w:val="TAC"/>
              <w:keepLines w:val="0"/>
              <w:widowControl w:val="0"/>
              <w:rPr>
                <w:lang w:eastAsia="zh-CN"/>
              </w:rPr>
            </w:pPr>
            <w:r w:rsidRPr="001141C9">
              <w:rPr>
                <w:lang w:eastAsia="zh-CN"/>
              </w:rPr>
              <w:t>CA_n2A-n30A</w:t>
            </w:r>
          </w:p>
          <w:p w14:paraId="6F3069B0" w14:textId="77777777" w:rsidR="001C2A4D" w:rsidRPr="001141C9" w:rsidRDefault="001C2A4D" w:rsidP="005F592C">
            <w:pPr>
              <w:pStyle w:val="TAC"/>
              <w:keepLines w:val="0"/>
              <w:widowControl w:val="0"/>
              <w:rPr>
                <w:lang w:eastAsia="zh-CN"/>
              </w:rPr>
            </w:pPr>
            <w:r w:rsidRPr="001141C9">
              <w:rPr>
                <w:lang w:eastAsia="zh-CN"/>
              </w:rPr>
              <w:t>CA_n2A-n66A</w:t>
            </w:r>
          </w:p>
          <w:p w14:paraId="2F536F56" w14:textId="77777777" w:rsidR="001C2A4D" w:rsidRPr="001141C9" w:rsidRDefault="001C2A4D" w:rsidP="005F592C">
            <w:pPr>
              <w:pStyle w:val="TAC"/>
              <w:keepLines w:val="0"/>
              <w:widowControl w:val="0"/>
              <w:rPr>
                <w:lang w:eastAsia="zh-CN"/>
              </w:rPr>
            </w:pPr>
            <w:r w:rsidRPr="001141C9">
              <w:rPr>
                <w:lang w:eastAsia="zh-CN"/>
              </w:rPr>
              <w:t>CA_n12A-n30A</w:t>
            </w:r>
          </w:p>
          <w:p w14:paraId="2EE30D63" w14:textId="77777777" w:rsidR="001C2A4D" w:rsidRPr="001141C9" w:rsidRDefault="001C2A4D" w:rsidP="005F592C">
            <w:pPr>
              <w:pStyle w:val="TAC"/>
              <w:keepLines w:val="0"/>
              <w:widowControl w:val="0"/>
              <w:rPr>
                <w:lang w:eastAsia="zh-CN"/>
              </w:rPr>
            </w:pPr>
            <w:r w:rsidRPr="001141C9">
              <w:rPr>
                <w:lang w:eastAsia="zh-CN"/>
              </w:rPr>
              <w:t>CA_n12A-n66A</w:t>
            </w:r>
          </w:p>
          <w:p w14:paraId="57854BF5" w14:textId="77777777" w:rsidR="001C2A4D" w:rsidRPr="001141C9" w:rsidRDefault="001C2A4D" w:rsidP="005F592C">
            <w:pPr>
              <w:pStyle w:val="TAC"/>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2FBFCA4D" w14:textId="77777777" w:rsidR="001C2A4D" w:rsidRPr="001141C9" w:rsidRDefault="001C2A4D" w:rsidP="005F592C">
            <w:pPr>
              <w:pStyle w:val="TAC"/>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6BC0ACB5" w14:textId="77777777" w:rsidR="001C2A4D" w:rsidRPr="001141C9" w:rsidRDefault="001C2A4D" w:rsidP="005F592C">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9AE998F" w14:textId="77777777" w:rsidR="001C2A4D" w:rsidRPr="001141C9" w:rsidRDefault="001C2A4D" w:rsidP="005F592C">
            <w:pPr>
              <w:pStyle w:val="TAC"/>
              <w:keepLines w:val="0"/>
              <w:widowControl w:val="0"/>
              <w:rPr>
                <w:kern w:val="2"/>
                <w:szCs w:val="22"/>
              </w:rPr>
            </w:pPr>
            <w:r w:rsidRPr="001141C9">
              <w:rPr>
                <w:kern w:val="2"/>
                <w:szCs w:val="22"/>
                <w:lang w:eastAsia="zh-CN"/>
              </w:rPr>
              <w:t>0</w:t>
            </w:r>
          </w:p>
        </w:tc>
      </w:tr>
      <w:tr w:rsidR="001C2A4D" w:rsidRPr="001141C9" w14:paraId="6802B61E" w14:textId="77777777" w:rsidTr="005F592C">
        <w:trPr>
          <w:jc w:val="center"/>
        </w:trPr>
        <w:tc>
          <w:tcPr>
            <w:tcW w:w="1959" w:type="dxa"/>
            <w:tcBorders>
              <w:top w:val="nil"/>
              <w:left w:val="single" w:sz="4" w:space="0" w:color="auto"/>
              <w:bottom w:val="nil"/>
              <w:right w:val="single" w:sz="4" w:space="0" w:color="auto"/>
            </w:tcBorders>
          </w:tcPr>
          <w:p w14:paraId="0511849C"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C1912CA"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F2991D"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4DE8BD2F" w14:textId="77777777" w:rsidR="001C2A4D" w:rsidRPr="001141C9" w:rsidRDefault="001C2A4D" w:rsidP="005F59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4AE9122" w14:textId="77777777" w:rsidR="001C2A4D" w:rsidRPr="001141C9" w:rsidRDefault="001C2A4D" w:rsidP="005F592C">
            <w:pPr>
              <w:pStyle w:val="TAC"/>
              <w:keepNext w:val="0"/>
              <w:keepLines w:val="0"/>
              <w:widowControl w:val="0"/>
              <w:rPr>
                <w:kern w:val="2"/>
                <w:szCs w:val="22"/>
                <w:lang w:eastAsia="zh-CN"/>
              </w:rPr>
            </w:pPr>
          </w:p>
        </w:tc>
      </w:tr>
      <w:tr w:rsidR="001C2A4D" w:rsidRPr="001141C9" w14:paraId="0B5BC018" w14:textId="77777777" w:rsidTr="005F592C">
        <w:trPr>
          <w:jc w:val="center"/>
        </w:trPr>
        <w:tc>
          <w:tcPr>
            <w:tcW w:w="1959" w:type="dxa"/>
            <w:tcBorders>
              <w:top w:val="nil"/>
              <w:left w:val="single" w:sz="4" w:space="0" w:color="auto"/>
              <w:bottom w:val="nil"/>
              <w:right w:val="single" w:sz="4" w:space="0" w:color="auto"/>
            </w:tcBorders>
          </w:tcPr>
          <w:p w14:paraId="4B1184F9"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2729C2"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79E77E"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1EB2BBE5"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9DF01FA" w14:textId="77777777" w:rsidR="001C2A4D" w:rsidRPr="001141C9" w:rsidRDefault="001C2A4D" w:rsidP="005F592C">
            <w:pPr>
              <w:pStyle w:val="TAC"/>
              <w:keepNext w:val="0"/>
              <w:keepLines w:val="0"/>
              <w:widowControl w:val="0"/>
              <w:rPr>
                <w:kern w:val="2"/>
                <w:szCs w:val="22"/>
                <w:lang w:eastAsia="zh-CN"/>
              </w:rPr>
            </w:pPr>
          </w:p>
        </w:tc>
      </w:tr>
      <w:tr w:rsidR="001C2A4D" w:rsidRPr="001141C9" w14:paraId="6F9DF3BE" w14:textId="77777777" w:rsidTr="005F592C">
        <w:trPr>
          <w:jc w:val="center"/>
        </w:trPr>
        <w:tc>
          <w:tcPr>
            <w:tcW w:w="1959" w:type="dxa"/>
            <w:tcBorders>
              <w:top w:val="nil"/>
              <w:left w:val="single" w:sz="4" w:space="0" w:color="auto"/>
              <w:bottom w:val="single" w:sz="4" w:space="0" w:color="auto"/>
              <w:right w:val="single" w:sz="4" w:space="0" w:color="auto"/>
            </w:tcBorders>
          </w:tcPr>
          <w:p w14:paraId="59E51E40"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5C66CAB"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43B9C8"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93B0972" w14:textId="77777777" w:rsidR="001C2A4D" w:rsidRPr="001141C9" w:rsidRDefault="001C2A4D" w:rsidP="005F592C">
            <w:pPr>
              <w:pStyle w:val="TAC"/>
              <w:keepNext w:val="0"/>
              <w:keepLines w:val="0"/>
              <w:widowControl w:val="0"/>
              <w:rPr>
                <w:rFonts w:ascii="Calibri" w:hAnsi="Calibri"/>
                <w:kern w:val="2"/>
                <w:sz w:val="21"/>
                <w:lang w:eastAsia="zh-CN"/>
              </w:rPr>
            </w:pPr>
            <w:r w:rsidRPr="001141C9">
              <w:t>CA_n66(2A)_BCS1</w:t>
            </w:r>
          </w:p>
        </w:tc>
        <w:tc>
          <w:tcPr>
            <w:tcW w:w="1837" w:type="dxa"/>
            <w:tcBorders>
              <w:top w:val="nil"/>
              <w:left w:val="single" w:sz="4" w:space="0" w:color="auto"/>
              <w:bottom w:val="single" w:sz="4" w:space="0" w:color="auto"/>
              <w:right w:val="single" w:sz="4" w:space="0" w:color="auto"/>
            </w:tcBorders>
          </w:tcPr>
          <w:p w14:paraId="38E62172" w14:textId="77777777" w:rsidR="001C2A4D" w:rsidRPr="001141C9" w:rsidRDefault="001C2A4D" w:rsidP="005F592C">
            <w:pPr>
              <w:pStyle w:val="TAC"/>
              <w:keepNext w:val="0"/>
              <w:keepLines w:val="0"/>
              <w:widowControl w:val="0"/>
              <w:rPr>
                <w:kern w:val="2"/>
                <w:szCs w:val="22"/>
                <w:lang w:eastAsia="zh-CN"/>
              </w:rPr>
            </w:pPr>
          </w:p>
        </w:tc>
      </w:tr>
      <w:tr w:rsidR="001C2A4D" w:rsidRPr="001141C9" w14:paraId="509F37E4" w14:textId="77777777" w:rsidTr="005F592C">
        <w:trPr>
          <w:jc w:val="center"/>
        </w:trPr>
        <w:tc>
          <w:tcPr>
            <w:tcW w:w="1959" w:type="dxa"/>
            <w:tcBorders>
              <w:top w:val="single" w:sz="4" w:space="0" w:color="auto"/>
              <w:left w:val="single" w:sz="4" w:space="0" w:color="auto"/>
              <w:bottom w:val="nil"/>
              <w:right w:val="single" w:sz="4" w:space="0" w:color="auto"/>
            </w:tcBorders>
          </w:tcPr>
          <w:p w14:paraId="199CBE5B" w14:textId="77777777" w:rsidR="001C2A4D" w:rsidRPr="001141C9" w:rsidRDefault="001C2A4D" w:rsidP="005F592C">
            <w:pPr>
              <w:pStyle w:val="TAC"/>
              <w:keepNext w:val="0"/>
              <w:keepLines w:val="0"/>
              <w:widowControl w:val="0"/>
              <w:rPr>
                <w:lang w:eastAsia="zh-CN" w:bidi="ar"/>
              </w:rPr>
            </w:pPr>
            <w:r w:rsidRPr="001141C9">
              <w:rPr>
                <w:kern w:val="2"/>
                <w:szCs w:val="22"/>
              </w:rPr>
              <w:t>CA_n2A-n12A-n30A-n77A</w:t>
            </w:r>
          </w:p>
        </w:tc>
        <w:tc>
          <w:tcPr>
            <w:tcW w:w="2036" w:type="dxa"/>
            <w:tcBorders>
              <w:top w:val="single" w:sz="4" w:space="0" w:color="auto"/>
              <w:left w:val="single" w:sz="4" w:space="0" w:color="auto"/>
              <w:bottom w:val="nil"/>
              <w:right w:val="single" w:sz="4" w:space="0" w:color="auto"/>
            </w:tcBorders>
          </w:tcPr>
          <w:p w14:paraId="2D3F6620" w14:textId="77777777" w:rsidR="001C2A4D" w:rsidRPr="001141C9" w:rsidRDefault="001C2A4D" w:rsidP="005F592C">
            <w:pPr>
              <w:pStyle w:val="TAC"/>
              <w:keepNext w:val="0"/>
              <w:keepLines w:val="0"/>
              <w:widowControl w:val="0"/>
              <w:rPr>
                <w:lang w:eastAsia="zh-CN"/>
              </w:rPr>
            </w:pPr>
            <w:r w:rsidRPr="001141C9">
              <w:rPr>
                <w:lang w:eastAsia="zh-CN"/>
              </w:rPr>
              <w:t>n77</w:t>
            </w:r>
            <w:r w:rsidRPr="001141C9">
              <w:rPr>
                <w:vertAlign w:val="superscript"/>
                <w:lang w:eastAsia="zh-CN"/>
              </w:rPr>
              <w:t>5,6</w:t>
            </w:r>
          </w:p>
          <w:p w14:paraId="743DB4E3" w14:textId="77777777" w:rsidR="001C2A4D" w:rsidRPr="001141C9" w:rsidRDefault="001C2A4D" w:rsidP="005F592C">
            <w:pPr>
              <w:pStyle w:val="TAC"/>
              <w:keepNext w:val="0"/>
              <w:keepLines w:val="0"/>
              <w:widowControl w:val="0"/>
              <w:rPr>
                <w:kern w:val="2"/>
                <w:szCs w:val="22"/>
              </w:rPr>
            </w:pPr>
            <w:r w:rsidRPr="001141C9">
              <w:rPr>
                <w:kern w:val="2"/>
                <w:szCs w:val="22"/>
              </w:rPr>
              <w:t>CA_n2A-n12A</w:t>
            </w:r>
          </w:p>
          <w:p w14:paraId="7E514B71" w14:textId="77777777" w:rsidR="001C2A4D" w:rsidRPr="001141C9" w:rsidRDefault="001C2A4D" w:rsidP="005F592C">
            <w:pPr>
              <w:pStyle w:val="TAC"/>
              <w:keepNext w:val="0"/>
              <w:keepLines w:val="0"/>
              <w:widowControl w:val="0"/>
              <w:rPr>
                <w:kern w:val="2"/>
                <w:szCs w:val="22"/>
              </w:rPr>
            </w:pPr>
            <w:r w:rsidRPr="001141C9">
              <w:rPr>
                <w:kern w:val="2"/>
                <w:szCs w:val="22"/>
              </w:rPr>
              <w:t>CA_n2A-n30A</w:t>
            </w:r>
          </w:p>
          <w:p w14:paraId="0FC82C4F" w14:textId="77777777" w:rsidR="001C2A4D" w:rsidRPr="001141C9" w:rsidRDefault="001C2A4D" w:rsidP="005F592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D5888BA" w14:textId="77777777" w:rsidR="001C2A4D" w:rsidRPr="001141C9" w:rsidRDefault="001C2A4D" w:rsidP="005F592C">
            <w:pPr>
              <w:pStyle w:val="TAC"/>
              <w:keepNext w:val="0"/>
              <w:keepLines w:val="0"/>
              <w:widowControl w:val="0"/>
              <w:rPr>
                <w:kern w:val="2"/>
                <w:szCs w:val="22"/>
              </w:rPr>
            </w:pPr>
            <w:r w:rsidRPr="001141C9">
              <w:rPr>
                <w:kern w:val="2"/>
                <w:szCs w:val="22"/>
              </w:rPr>
              <w:t>CA_n12A-n30A</w:t>
            </w:r>
          </w:p>
          <w:p w14:paraId="1881F9A0" w14:textId="77777777" w:rsidR="001C2A4D" w:rsidRPr="001141C9" w:rsidRDefault="001C2A4D" w:rsidP="005F592C">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4D522F7D" w14:textId="77777777" w:rsidR="001C2A4D" w:rsidRPr="001141C9" w:rsidRDefault="001C2A4D" w:rsidP="005F592C">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4F4A95F"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19128EFC"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8041B7B"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4A81BA0A" w14:textId="77777777" w:rsidTr="005F592C">
        <w:trPr>
          <w:jc w:val="center"/>
        </w:trPr>
        <w:tc>
          <w:tcPr>
            <w:tcW w:w="1959" w:type="dxa"/>
            <w:tcBorders>
              <w:top w:val="nil"/>
              <w:left w:val="single" w:sz="4" w:space="0" w:color="auto"/>
              <w:bottom w:val="nil"/>
              <w:right w:val="single" w:sz="4" w:space="0" w:color="auto"/>
            </w:tcBorders>
          </w:tcPr>
          <w:p w14:paraId="07300990"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8EB83B9"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2922B4" w14:textId="77777777" w:rsidR="001C2A4D" w:rsidRPr="001141C9" w:rsidRDefault="001C2A4D" w:rsidP="005F592C">
            <w:pPr>
              <w:pStyle w:val="TAC"/>
              <w:keepNext w:val="0"/>
              <w:keepLines w:val="0"/>
              <w:widowControl w:val="0"/>
              <w:rPr>
                <w:rFonts w:ascii="Calibri" w:hAnsi="Calibri"/>
                <w:kern w:val="2"/>
                <w:sz w:val="21"/>
                <w:lang w:eastAsia="zh-CN"/>
              </w:rPr>
            </w:pPr>
            <w:r w:rsidRPr="001141C9">
              <w:t>n12</w:t>
            </w:r>
          </w:p>
        </w:tc>
        <w:tc>
          <w:tcPr>
            <w:tcW w:w="2832" w:type="dxa"/>
            <w:tcBorders>
              <w:top w:val="single" w:sz="4" w:space="0" w:color="auto"/>
              <w:left w:val="single" w:sz="4" w:space="0" w:color="auto"/>
              <w:bottom w:val="single" w:sz="4" w:space="0" w:color="auto"/>
              <w:right w:val="single" w:sz="4" w:space="0" w:color="auto"/>
            </w:tcBorders>
          </w:tcPr>
          <w:p w14:paraId="6B252CB4" w14:textId="77777777" w:rsidR="001C2A4D" w:rsidRPr="001141C9" w:rsidRDefault="001C2A4D" w:rsidP="005F59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C30E304" w14:textId="77777777" w:rsidR="001C2A4D" w:rsidRPr="001141C9" w:rsidRDefault="001C2A4D" w:rsidP="005F592C">
            <w:pPr>
              <w:pStyle w:val="TAC"/>
              <w:keepNext w:val="0"/>
              <w:keepLines w:val="0"/>
              <w:widowControl w:val="0"/>
              <w:rPr>
                <w:kern w:val="2"/>
                <w:szCs w:val="22"/>
                <w:lang w:eastAsia="zh-CN"/>
              </w:rPr>
            </w:pPr>
          </w:p>
        </w:tc>
      </w:tr>
      <w:tr w:rsidR="001C2A4D" w:rsidRPr="001141C9" w14:paraId="60EFC64D" w14:textId="77777777" w:rsidTr="005F592C">
        <w:trPr>
          <w:jc w:val="center"/>
        </w:trPr>
        <w:tc>
          <w:tcPr>
            <w:tcW w:w="1959" w:type="dxa"/>
            <w:tcBorders>
              <w:top w:val="nil"/>
              <w:left w:val="single" w:sz="4" w:space="0" w:color="auto"/>
              <w:bottom w:val="nil"/>
              <w:right w:val="single" w:sz="4" w:space="0" w:color="auto"/>
            </w:tcBorders>
          </w:tcPr>
          <w:p w14:paraId="6DCAE434"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A17F2D"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98A490" w14:textId="77777777" w:rsidR="001C2A4D" w:rsidRPr="001141C9" w:rsidRDefault="001C2A4D" w:rsidP="005F592C">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03EDD92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6B10A94" w14:textId="77777777" w:rsidR="001C2A4D" w:rsidRPr="001141C9" w:rsidRDefault="001C2A4D" w:rsidP="005F592C">
            <w:pPr>
              <w:pStyle w:val="TAC"/>
              <w:keepNext w:val="0"/>
              <w:keepLines w:val="0"/>
              <w:widowControl w:val="0"/>
              <w:rPr>
                <w:kern w:val="2"/>
                <w:szCs w:val="22"/>
                <w:lang w:eastAsia="zh-CN"/>
              </w:rPr>
            </w:pPr>
          </w:p>
        </w:tc>
      </w:tr>
      <w:tr w:rsidR="001C2A4D" w:rsidRPr="001141C9" w14:paraId="10E44D4E" w14:textId="77777777" w:rsidTr="005F592C">
        <w:trPr>
          <w:jc w:val="center"/>
        </w:trPr>
        <w:tc>
          <w:tcPr>
            <w:tcW w:w="1959" w:type="dxa"/>
            <w:tcBorders>
              <w:top w:val="nil"/>
              <w:left w:val="single" w:sz="4" w:space="0" w:color="auto"/>
              <w:bottom w:val="single" w:sz="4" w:space="0" w:color="auto"/>
              <w:right w:val="single" w:sz="4" w:space="0" w:color="auto"/>
            </w:tcBorders>
          </w:tcPr>
          <w:p w14:paraId="69975F72"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F3592B2"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49A149" w14:textId="77777777" w:rsidR="001C2A4D" w:rsidRPr="001141C9" w:rsidRDefault="001C2A4D" w:rsidP="005F592C">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24BD59A5"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24C69E" w14:textId="77777777" w:rsidR="001C2A4D" w:rsidRPr="001141C9" w:rsidRDefault="001C2A4D" w:rsidP="005F592C">
            <w:pPr>
              <w:pStyle w:val="TAC"/>
              <w:keepNext w:val="0"/>
              <w:keepLines w:val="0"/>
              <w:widowControl w:val="0"/>
              <w:rPr>
                <w:kern w:val="2"/>
                <w:szCs w:val="22"/>
                <w:lang w:eastAsia="zh-CN"/>
              </w:rPr>
            </w:pPr>
          </w:p>
        </w:tc>
      </w:tr>
      <w:tr w:rsidR="001C2A4D" w:rsidRPr="001141C9" w14:paraId="0D2EBAFA" w14:textId="77777777" w:rsidTr="005F592C">
        <w:trPr>
          <w:jc w:val="center"/>
        </w:trPr>
        <w:tc>
          <w:tcPr>
            <w:tcW w:w="1959" w:type="dxa"/>
            <w:tcBorders>
              <w:top w:val="single" w:sz="4" w:space="0" w:color="auto"/>
              <w:left w:val="single" w:sz="4" w:space="0" w:color="auto"/>
              <w:bottom w:val="nil"/>
              <w:right w:val="single" w:sz="4" w:space="0" w:color="auto"/>
            </w:tcBorders>
          </w:tcPr>
          <w:p w14:paraId="21765BC4" w14:textId="77777777" w:rsidR="001C2A4D" w:rsidRPr="001141C9" w:rsidRDefault="001C2A4D" w:rsidP="005F592C">
            <w:pPr>
              <w:pStyle w:val="TAC"/>
              <w:keepNext w:val="0"/>
              <w:keepLines w:val="0"/>
              <w:widowControl w:val="0"/>
              <w:rPr>
                <w:kern w:val="2"/>
                <w:szCs w:val="22"/>
              </w:rPr>
            </w:pPr>
            <w:r w:rsidRPr="001141C9">
              <w:rPr>
                <w:kern w:val="2"/>
                <w:szCs w:val="22"/>
              </w:rPr>
              <w:t>CA_n2(2A)-n12A-n30A-n77A</w:t>
            </w:r>
          </w:p>
        </w:tc>
        <w:tc>
          <w:tcPr>
            <w:tcW w:w="2036" w:type="dxa"/>
            <w:tcBorders>
              <w:top w:val="single" w:sz="4" w:space="0" w:color="auto"/>
              <w:left w:val="single" w:sz="4" w:space="0" w:color="auto"/>
              <w:bottom w:val="nil"/>
              <w:right w:val="single" w:sz="4" w:space="0" w:color="auto"/>
            </w:tcBorders>
          </w:tcPr>
          <w:p w14:paraId="54AB2B0B" w14:textId="77777777" w:rsidR="001C2A4D" w:rsidRPr="001141C9" w:rsidRDefault="001C2A4D" w:rsidP="005F59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59F31B8"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lastRenderedPageBreak/>
              <w:t>CA_n2A-n12A</w:t>
            </w:r>
          </w:p>
          <w:p w14:paraId="074328D4"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CA_n2A-n30A</w:t>
            </w:r>
          </w:p>
          <w:p w14:paraId="3681FD58"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33E0F8E1"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CA_n12A-n30A</w:t>
            </w:r>
          </w:p>
          <w:p w14:paraId="58B89665"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3C6E858C" w14:textId="77777777" w:rsidR="001C2A4D" w:rsidRPr="001141C9" w:rsidRDefault="001C2A4D" w:rsidP="005F592C">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7061210" w14:textId="77777777" w:rsidR="001C2A4D" w:rsidRPr="001141C9" w:rsidRDefault="001C2A4D" w:rsidP="005F592C">
            <w:pPr>
              <w:pStyle w:val="TAC"/>
              <w:keepNext w:val="0"/>
              <w:keepLines w:val="0"/>
              <w:widowControl w:val="0"/>
            </w:pPr>
            <w:r w:rsidRPr="001141C9">
              <w:rPr>
                <w:lang w:eastAsia="en-GB"/>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3EEFF795" w14:textId="77777777" w:rsidR="001C2A4D" w:rsidRPr="001141C9" w:rsidRDefault="001C2A4D" w:rsidP="005F592C">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16F9EE11"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7F7EC084" w14:textId="77777777" w:rsidTr="005F592C">
        <w:trPr>
          <w:jc w:val="center"/>
        </w:trPr>
        <w:tc>
          <w:tcPr>
            <w:tcW w:w="1959" w:type="dxa"/>
            <w:tcBorders>
              <w:top w:val="nil"/>
              <w:left w:val="single" w:sz="4" w:space="0" w:color="auto"/>
              <w:bottom w:val="nil"/>
              <w:right w:val="single" w:sz="4" w:space="0" w:color="auto"/>
            </w:tcBorders>
          </w:tcPr>
          <w:p w14:paraId="54C7B028"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BBDD63C"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D07E43" w14:textId="77777777" w:rsidR="001C2A4D" w:rsidRPr="001141C9" w:rsidRDefault="001C2A4D" w:rsidP="005F592C">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3588883D" w14:textId="77777777" w:rsidR="001C2A4D" w:rsidRPr="001141C9" w:rsidRDefault="001C2A4D" w:rsidP="005F59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1DF52F7" w14:textId="77777777" w:rsidR="001C2A4D" w:rsidRPr="001141C9" w:rsidRDefault="001C2A4D" w:rsidP="005F592C">
            <w:pPr>
              <w:pStyle w:val="TAC"/>
              <w:keepNext w:val="0"/>
              <w:keepLines w:val="0"/>
              <w:widowControl w:val="0"/>
              <w:rPr>
                <w:kern w:val="2"/>
                <w:szCs w:val="22"/>
                <w:lang w:eastAsia="zh-CN"/>
              </w:rPr>
            </w:pPr>
          </w:p>
        </w:tc>
      </w:tr>
      <w:tr w:rsidR="001C2A4D" w:rsidRPr="001141C9" w14:paraId="0ED0D04F" w14:textId="77777777" w:rsidTr="005F592C">
        <w:trPr>
          <w:jc w:val="center"/>
        </w:trPr>
        <w:tc>
          <w:tcPr>
            <w:tcW w:w="1959" w:type="dxa"/>
            <w:tcBorders>
              <w:top w:val="nil"/>
              <w:left w:val="single" w:sz="4" w:space="0" w:color="auto"/>
              <w:bottom w:val="nil"/>
              <w:right w:val="single" w:sz="4" w:space="0" w:color="auto"/>
            </w:tcBorders>
          </w:tcPr>
          <w:p w14:paraId="3CAC92A5"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382A62C"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2DC4D9" w14:textId="77777777" w:rsidR="001C2A4D" w:rsidRPr="001141C9" w:rsidRDefault="001C2A4D" w:rsidP="005F592C">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24E56AA9"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039A738" w14:textId="77777777" w:rsidR="001C2A4D" w:rsidRPr="001141C9" w:rsidRDefault="001C2A4D" w:rsidP="005F592C">
            <w:pPr>
              <w:pStyle w:val="TAC"/>
              <w:keepNext w:val="0"/>
              <w:keepLines w:val="0"/>
              <w:widowControl w:val="0"/>
              <w:rPr>
                <w:kern w:val="2"/>
                <w:szCs w:val="22"/>
                <w:lang w:eastAsia="zh-CN"/>
              </w:rPr>
            </w:pPr>
          </w:p>
        </w:tc>
      </w:tr>
      <w:tr w:rsidR="001C2A4D" w:rsidRPr="001141C9" w14:paraId="597E1AC2" w14:textId="77777777" w:rsidTr="005F592C">
        <w:trPr>
          <w:jc w:val="center"/>
        </w:trPr>
        <w:tc>
          <w:tcPr>
            <w:tcW w:w="1959" w:type="dxa"/>
            <w:tcBorders>
              <w:top w:val="nil"/>
              <w:left w:val="single" w:sz="4" w:space="0" w:color="auto"/>
              <w:bottom w:val="single" w:sz="4" w:space="0" w:color="auto"/>
              <w:right w:val="single" w:sz="4" w:space="0" w:color="auto"/>
            </w:tcBorders>
          </w:tcPr>
          <w:p w14:paraId="7BD42CAE"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5C30214"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337E46" w14:textId="77777777" w:rsidR="001C2A4D" w:rsidRPr="001141C9" w:rsidRDefault="001C2A4D" w:rsidP="005F592C">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380286F"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9BFE77" w14:textId="77777777" w:rsidR="001C2A4D" w:rsidRPr="001141C9" w:rsidRDefault="001C2A4D" w:rsidP="005F592C">
            <w:pPr>
              <w:pStyle w:val="TAC"/>
              <w:keepNext w:val="0"/>
              <w:keepLines w:val="0"/>
              <w:widowControl w:val="0"/>
              <w:rPr>
                <w:kern w:val="2"/>
                <w:szCs w:val="22"/>
                <w:lang w:eastAsia="zh-CN"/>
              </w:rPr>
            </w:pPr>
          </w:p>
        </w:tc>
      </w:tr>
      <w:tr w:rsidR="001C2A4D" w:rsidRPr="001141C9" w14:paraId="62A50770" w14:textId="77777777" w:rsidTr="005F592C">
        <w:trPr>
          <w:jc w:val="center"/>
        </w:trPr>
        <w:tc>
          <w:tcPr>
            <w:tcW w:w="1959" w:type="dxa"/>
            <w:tcBorders>
              <w:top w:val="single" w:sz="4" w:space="0" w:color="auto"/>
              <w:left w:val="single" w:sz="4" w:space="0" w:color="auto"/>
              <w:bottom w:val="nil"/>
              <w:right w:val="single" w:sz="4" w:space="0" w:color="auto"/>
            </w:tcBorders>
          </w:tcPr>
          <w:p w14:paraId="55D5644F" w14:textId="77777777" w:rsidR="001C2A4D" w:rsidRPr="001141C9" w:rsidRDefault="001C2A4D" w:rsidP="005F592C">
            <w:pPr>
              <w:pStyle w:val="TAC"/>
              <w:keepNext w:val="0"/>
              <w:keepLines w:val="0"/>
              <w:widowControl w:val="0"/>
              <w:rPr>
                <w:kern w:val="2"/>
                <w:szCs w:val="22"/>
              </w:rPr>
            </w:pPr>
            <w:r w:rsidRPr="001141C9">
              <w:rPr>
                <w:kern w:val="2"/>
                <w:lang w:eastAsia="en-GB"/>
              </w:rPr>
              <w:t>CA_n2A-n12A-n30A-n77(2A)</w:t>
            </w:r>
          </w:p>
        </w:tc>
        <w:tc>
          <w:tcPr>
            <w:tcW w:w="2036" w:type="dxa"/>
            <w:tcBorders>
              <w:top w:val="single" w:sz="4" w:space="0" w:color="auto"/>
              <w:left w:val="single" w:sz="4" w:space="0" w:color="auto"/>
              <w:bottom w:val="nil"/>
              <w:right w:val="single" w:sz="4" w:space="0" w:color="auto"/>
            </w:tcBorders>
          </w:tcPr>
          <w:p w14:paraId="767610C0" w14:textId="77777777" w:rsidR="001C2A4D" w:rsidRPr="001141C9" w:rsidRDefault="001C2A4D" w:rsidP="005F59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A6D7EBA"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CA_n2A-n12A</w:t>
            </w:r>
          </w:p>
          <w:p w14:paraId="45A36B7A"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CA_n2A-n30A</w:t>
            </w:r>
          </w:p>
          <w:p w14:paraId="295F1338"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3F711466"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CA_n12A-n30A</w:t>
            </w:r>
          </w:p>
          <w:p w14:paraId="70286AB6"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5992CA44" w14:textId="77777777" w:rsidR="001C2A4D" w:rsidRPr="001141C9" w:rsidRDefault="001C2A4D" w:rsidP="005F592C">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F66802C" w14:textId="77777777" w:rsidR="001C2A4D" w:rsidRPr="001141C9" w:rsidRDefault="001C2A4D" w:rsidP="005F592C">
            <w:pPr>
              <w:pStyle w:val="TAC"/>
              <w:keepNext w:val="0"/>
              <w:keepLines w:val="0"/>
              <w:widowControl w:val="0"/>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A500049"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A27C45C"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33254766" w14:textId="77777777" w:rsidTr="005F592C">
        <w:trPr>
          <w:jc w:val="center"/>
        </w:trPr>
        <w:tc>
          <w:tcPr>
            <w:tcW w:w="1959" w:type="dxa"/>
            <w:tcBorders>
              <w:top w:val="nil"/>
              <w:left w:val="single" w:sz="4" w:space="0" w:color="auto"/>
              <w:bottom w:val="nil"/>
              <w:right w:val="single" w:sz="4" w:space="0" w:color="auto"/>
            </w:tcBorders>
          </w:tcPr>
          <w:p w14:paraId="701B4401"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0CBEEA"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050E38" w14:textId="77777777" w:rsidR="001C2A4D" w:rsidRPr="001141C9" w:rsidRDefault="001C2A4D" w:rsidP="005F592C">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79FF53CE" w14:textId="77777777" w:rsidR="001C2A4D" w:rsidRPr="001141C9" w:rsidRDefault="001C2A4D" w:rsidP="005F59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33F0164" w14:textId="77777777" w:rsidR="001C2A4D" w:rsidRPr="001141C9" w:rsidRDefault="001C2A4D" w:rsidP="005F592C">
            <w:pPr>
              <w:pStyle w:val="TAC"/>
              <w:keepNext w:val="0"/>
              <w:keepLines w:val="0"/>
              <w:widowControl w:val="0"/>
              <w:rPr>
                <w:kern w:val="2"/>
                <w:szCs w:val="22"/>
                <w:lang w:eastAsia="zh-CN"/>
              </w:rPr>
            </w:pPr>
          </w:p>
        </w:tc>
      </w:tr>
      <w:tr w:rsidR="001C2A4D" w:rsidRPr="001141C9" w14:paraId="0D41A127" w14:textId="77777777" w:rsidTr="005F592C">
        <w:trPr>
          <w:jc w:val="center"/>
        </w:trPr>
        <w:tc>
          <w:tcPr>
            <w:tcW w:w="1959" w:type="dxa"/>
            <w:tcBorders>
              <w:top w:val="nil"/>
              <w:left w:val="single" w:sz="4" w:space="0" w:color="auto"/>
              <w:bottom w:val="nil"/>
              <w:right w:val="single" w:sz="4" w:space="0" w:color="auto"/>
            </w:tcBorders>
          </w:tcPr>
          <w:p w14:paraId="3830E760"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29271D"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CE6A31" w14:textId="77777777" w:rsidR="001C2A4D" w:rsidRPr="001141C9" w:rsidRDefault="001C2A4D" w:rsidP="005F592C">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59CC876E"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674788E" w14:textId="77777777" w:rsidR="001C2A4D" w:rsidRPr="001141C9" w:rsidRDefault="001C2A4D" w:rsidP="005F592C">
            <w:pPr>
              <w:pStyle w:val="TAC"/>
              <w:keepNext w:val="0"/>
              <w:keepLines w:val="0"/>
              <w:widowControl w:val="0"/>
              <w:rPr>
                <w:kern w:val="2"/>
                <w:szCs w:val="22"/>
                <w:lang w:eastAsia="zh-CN"/>
              </w:rPr>
            </w:pPr>
          </w:p>
        </w:tc>
      </w:tr>
      <w:tr w:rsidR="001C2A4D" w:rsidRPr="001141C9" w14:paraId="494481D9" w14:textId="77777777" w:rsidTr="005F592C">
        <w:trPr>
          <w:jc w:val="center"/>
        </w:trPr>
        <w:tc>
          <w:tcPr>
            <w:tcW w:w="1959" w:type="dxa"/>
            <w:tcBorders>
              <w:top w:val="nil"/>
              <w:left w:val="single" w:sz="4" w:space="0" w:color="auto"/>
              <w:bottom w:val="single" w:sz="4" w:space="0" w:color="auto"/>
              <w:right w:val="single" w:sz="4" w:space="0" w:color="auto"/>
            </w:tcBorders>
          </w:tcPr>
          <w:p w14:paraId="29D0062C"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C8997E2"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948109" w14:textId="77777777" w:rsidR="001C2A4D" w:rsidRPr="001141C9" w:rsidRDefault="001C2A4D" w:rsidP="005F592C">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1D26F822" w14:textId="77777777" w:rsidR="001C2A4D" w:rsidRPr="001141C9" w:rsidRDefault="001C2A4D" w:rsidP="005F592C">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7B09FD3A" w14:textId="77777777" w:rsidR="001C2A4D" w:rsidRPr="001141C9" w:rsidRDefault="001C2A4D" w:rsidP="005F592C">
            <w:pPr>
              <w:pStyle w:val="TAC"/>
              <w:keepNext w:val="0"/>
              <w:keepLines w:val="0"/>
              <w:widowControl w:val="0"/>
              <w:rPr>
                <w:kern w:val="2"/>
                <w:szCs w:val="22"/>
                <w:lang w:eastAsia="zh-CN"/>
              </w:rPr>
            </w:pPr>
          </w:p>
        </w:tc>
      </w:tr>
      <w:tr w:rsidR="001C2A4D" w:rsidRPr="001141C9" w14:paraId="0EEEB80D" w14:textId="77777777" w:rsidTr="005F592C">
        <w:trPr>
          <w:jc w:val="center"/>
        </w:trPr>
        <w:tc>
          <w:tcPr>
            <w:tcW w:w="1959" w:type="dxa"/>
            <w:tcBorders>
              <w:top w:val="single" w:sz="4" w:space="0" w:color="auto"/>
              <w:left w:val="single" w:sz="4" w:space="0" w:color="auto"/>
              <w:bottom w:val="nil"/>
              <w:right w:val="single" w:sz="4" w:space="0" w:color="auto"/>
            </w:tcBorders>
          </w:tcPr>
          <w:p w14:paraId="64362B56" w14:textId="77777777" w:rsidR="001C2A4D" w:rsidRPr="001141C9" w:rsidRDefault="001C2A4D" w:rsidP="005F592C">
            <w:pPr>
              <w:pStyle w:val="TAC"/>
              <w:keepNext w:val="0"/>
              <w:keepLines w:val="0"/>
              <w:widowControl w:val="0"/>
              <w:rPr>
                <w:kern w:val="2"/>
                <w:szCs w:val="22"/>
              </w:rPr>
            </w:pPr>
            <w:r w:rsidRPr="001141C9">
              <w:rPr>
                <w:kern w:val="2"/>
                <w:szCs w:val="22"/>
              </w:rPr>
              <w:t>CA_n2(2A)-n12A-n30A-n77(2A)</w:t>
            </w:r>
          </w:p>
        </w:tc>
        <w:tc>
          <w:tcPr>
            <w:tcW w:w="2036" w:type="dxa"/>
            <w:tcBorders>
              <w:top w:val="single" w:sz="4" w:space="0" w:color="auto"/>
              <w:left w:val="single" w:sz="4" w:space="0" w:color="auto"/>
              <w:bottom w:val="nil"/>
              <w:right w:val="single" w:sz="4" w:space="0" w:color="auto"/>
            </w:tcBorders>
          </w:tcPr>
          <w:p w14:paraId="0D29635A" w14:textId="77777777" w:rsidR="001C2A4D" w:rsidRPr="001141C9" w:rsidRDefault="001C2A4D" w:rsidP="005F592C">
            <w:pPr>
              <w:pStyle w:val="TAC"/>
              <w:keepNext w:val="0"/>
              <w:keepLines w:val="0"/>
              <w:widowControl w:val="0"/>
              <w:rPr>
                <w:kern w:val="2"/>
              </w:rPr>
            </w:pPr>
            <w:r w:rsidRPr="00DD4870">
              <w:rPr>
                <w:kern w:val="2"/>
                <w:lang w:val="en-US"/>
              </w:rPr>
              <w:t>n77</w:t>
            </w:r>
            <w:r w:rsidRPr="00DD4870">
              <w:rPr>
                <w:vertAlign w:val="superscript"/>
                <w:lang w:eastAsia="zh-CN"/>
              </w:rPr>
              <w:t>5,6</w:t>
            </w:r>
          </w:p>
          <w:p w14:paraId="07D536C3" w14:textId="77777777" w:rsidR="001C2A4D" w:rsidRPr="001141C9" w:rsidRDefault="001C2A4D" w:rsidP="005F592C">
            <w:pPr>
              <w:pStyle w:val="TAC"/>
              <w:keepNext w:val="0"/>
              <w:keepLines w:val="0"/>
              <w:widowControl w:val="0"/>
              <w:rPr>
                <w:kern w:val="2"/>
                <w:szCs w:val="22"/>
              </w:rPr>
            </w:pPr>
            <w:r w:rsidRPr="001141C9">
              <w:rPr>
                <w:kern w:val="2"/>
                <w:szCs w:val="22"/>
              </w:rPr>
              <w:t>CA_n2A-n12A</w:t>
            </w:r>
          </w:p>
          <w:p w14:paraId="19A279C2" w14:textId="77777777" w:rsidR="001C2A4D" w:rsidRPr="001141C9" w:rsidRDefault="001C2A4D" w:rsidP="005F592C">
            <w:pPr>
              <w:pStyle w:val="TAC"/>
              <w:keepNext w:val="0"/>
              <w:keepLines w:val="0"/>
              <w:widowControl w:val="0"/>
              <w:rPr>
                <w:kern w:val="2"/>
                <w:szCs w:val="22"/>
              </w:rPr>
            </w:pPr>
            <w:r w:rsidRPr="001141C9">
              <w:rPr>
                <w:kern w:val="2"/>
                <w:szCs w:val="22"/>
              </w:rPr>
              <w:t>CA_n2A-n30A</w:t>
            </w:r>
          </w:p>
          <w:p w14:paraId="0925D3AF" w14:textId="77777777" w:rsidR="001C2A4D" w:rsidRPr="001141C9" w:rsidRDefault="001C2A4D" w:rsidP="005F592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B3689A3" w14:textId="77777777" w:rsidR="001C2A4D" w:rsidRPr="001141C9" w:rsidRDefault="001C2A4D" w:rsidP="005F592C">
            <w:pPr>
              <w:pStyle w:val="TAC"/>
              <w:keepNext w:val="0"/>
              <w:keepLines w:val="0"/>
              <w:widowControl w:val="0"/>
              <w:rPr>
                <w:kern w:val="2"/>
                <w:szCs w:val="22"/>
              </w:rPr>
            </w:pPr>
            <w:r w:rsidRPr="001141C9">
              <w:rPr>
                <w:kern w:val="2"/>
                <w:szCs w:val="22"/>
              </w:rPr>
              <w:t>CA_n12A-n30A</w:t>
            </w:r>
          </w:p>
          <w:p w14:paraId="464AFA5F" w14:textId="77777777" w:rsidR="001C2A4D" w:rsidRPr="001141C9" w:rsidRDefault="001C2A4D" w:rsidP="005F592C">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4573E547" w14:textId="77777777" w:rsidR="001C2A4D" w:rsidRPr="001141C9" w:rsidRDefault="001C2A4D" w:rsidP="005F592C">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A2FBBAC" w14:textId="77777777" w:rsidR="001C2A4D" w:rsidRPr="001141C9" w:rsidRDefault="001C2A4D" w:rsidP="005F592C">
            <w:pPr>
              <w:pStyle w:val="TAC"/>
              <w:keepNext w:val="0"/>
              <w:keepLines w:val="0"/>
              <w:widowControl w:val="0"/>
              <w:rPr>
                <w:kern w:val="2"/>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643F7805" w14:textId="77777777" w:rsidR="001C2A4D" w:rsidRPr="001141C9" w:rsidRDefault="001C2A4D" w:rsidP="005F592C">
            <w:pPr>
              <w:pStyle w:val="TAC"/>
              <w:keepNext w:val="0"/>
              <w:keepLines w:val="0"/>
              <w:widowControl w:val="0"/>
              <w:rPr>
                <w:rFonts w:cs="Arial"/>
                <w:color w:val="000000"/>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71EC3D0B"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7A56EAB7" w14:textId="77777777" w:rsidTr="005F592C">
        <w:trPr>
          <w:jc w:val="center"/>
        </w:trPr>
        <w:tc>
          <w:tcPr>
            <w:tcW w:w="1959" w:type="dxa"/>
            <w:tcBorders>
              <w:top w:val="nil"/>
              <w:left w:val="single" w:sz="4" w:space="0" w:color="auto"/>
              <w:bottom w:val="nil"/>
              <w:right w:val="single" w:sz="4" w:space="0" w:color="auto"/>
            </w:tcBorders>
          </w:tcPr>
          <w:p w14:paraId="7717714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62D271"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3024DF" w14:textId="77777777" w:rsidR="001C2A4D" w:rsidRPr="001141C9" w:rsidRDefault="001C2A4D" w:rsidP="005F592C">
            <w:pPr>
              <w:pStyle w:val="TAC"/>
              <w:keepNext w:val="0"/>
              <w:keepLines w:val="0"/>
              <w:widowControl w:val="0"/>
              <w:rPr>
                <w:kern w:val="2"/>
                <w:lang w:eastAsia="zh-CN"/>
              </w:rPr>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35036776" w14:textId="77777777" w:rsidR="001C2A4D" w:rsidRPr="001141C9" w:rsidRDefault="001C2A4D" w:rsidP="005F592C">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EA4FBA6" w14:textId="77777777" w:rsidR="001C2A4D" w:rsidRPr="001141C9" w:rsidRDefault="001C2A4D" w:rsidP="005F592C">
            <w:pPr>
              <w:pStyle w:val="TAC"/>
              <w:keepNext w:val="0"/>
              <w:keepLines w:val="0"/>
              <w:widowControl w:val="0"/>
              <w:rPr>
                <w:kern w:val="2"/>
                <w:szCs w:val="22"/>
                <w:lang w:eastAsia="zh-CN"/>
              </w:rPr>
            </w:pPr>
          </w:p>
        </w:tc>
      </w:tr>
      <w:tr w:rsidR="001C2A4D" w:rsidRPr="001141C9" w14:paraId="7A97C7AC" w14:textId="77777777" w:rsidTr="005F592C">
        <w:trPr>
          <w:jc w:val="center"/>
        </w:trPr>
        <w:tc>
          <w:tcPr>
            <w:tcW w:w="1959" w:type="dxa"/>
            <w:tcBorders>
              <w:top w:val="nil"/>
              <w:left w:val="single" w:sz="4" w:space="0" w:color="auto"/>
              <w:bottom w:val="nil"/>
              <w:right w:val="single" w:sz="4" w:space="0" w:color="auto"/>
            </w:tcBorders>
          </w:tcPr>
          <w:p w14:paraId="73775F65"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5939BB4"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C92587" w14:textId="77777777" w:rsidR="001C2A4D" w:rsidRPr="001141C9" w:rsidRDefault="001C2A4D" w:rsidP="005F592C">
            <w:pPr>
              <w:pStyle w:val="TAC"/>
              <w:keepNext w:val="0"/>
              <w:keepLines w:val="0"/>
              <w:widowControl w:val="0"/>
              <w:rPr>
                <w:kern w:val="2"/>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21B17D6B" w14:textId="77777777" w:rsidR="001C2A4D" w:rsidRPr="001141C9" w:rsidRDefault="001C2A4D" w:rsidP="005F592C">
            <w:pPr>
              <w:pStyle w:val="TAC"/>
              <w:keepNext w:val="0"/>
              <w:keepLines w:val="0"/>
              <w:widowControl w:val="0"/>
              <w:rPr>
                <w:rFonts w:cs="Arial"/>
                <w:color w:val="000000"/>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1252F63" w14:textId="77777777" w:rsidR="001C2A4D" w:rsidRPr="001141C9" w:rsidRDefault="001C2A4D" w:rsidP="005F592C">
            <w:pPr>
              <w:pStyle w:val="TAC"/>
              <w:keepNext w:val="0"/>
              <w:keepLines w:val="0"/>
              <w:widowControl w:val="0"/>
              <w:rPr>
                <w:kern w:val="2"/>
                <w:szCs w:val="22"/>
                <w:lang w:eastAsia="zh-CN"/>
              </w:rPr>
            </w:pPr>
          </w:p>
        </w:tc>
      </w:tr>
      <w:tr w:rsidR="001C2A4D" w:rsidRPr="001141C9" w14:paraId="7364E3B3" w14:textId="77777777" w:rsidTr="005F592C">
        <w:trPr>
          <w:jc w:val="center"/>
        </w:trPr>
        <w:tc>
          <w:tcPr>
            <w:tcW w:w="1959" w:type="dxa"/>
            <w:tcBorders>
              <w:top w:val="nil"/>
              <w:left w:val="single" w:sz="4" w:space="0" w:color="auto"/>
              <w:bottom w:val="single" w:sz="4" w:space="0" w:color="auto"/>
              <w:right w:val="single" w:sz="4" w:space="0" w:color="auto"/>
            </w:tcBorders>
          </w:tcPr>
          <w:p w14:paraId="2BD4021A"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F617995"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8236AC" w14:textId="77777777" w:rsidR="001C2A4D" w:rsidRPr="001141C9" w:rsidRDefault="001C2A4D" w:rsidP="005F592C">
            <w:pPr>
              <w:pStyle w:val="TAC"/>
              <w:keepNext w:val="0"/>
              <w:keepLines w:val="0"/>
              <w:widowControl w:val="0"/>
              <w:rPr>
                <w:kern w:val="2"/>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737853E6" w14:textId="77777777" w:rsidR="001C2A4D" w:rsidRPr="001141C9" w:rsidRDefault="001C2A4D" w:rsidP="005F592C">
            <w:pPr>
              <w:pStyle w:val="TAC"/>
              <w:keepNext w:val="0"/>
              <w:keepLines w:val="0"/>
              <w:widowControl w:val="0"/>
              <w:rPr>
                <w:rFonts w:cs="Arial"/>
                <w:color w:val="000000"/>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6A37A293" w14:textId="77777777" w:rsidR="001C2A4D" w:rsidRPr="001141C9" w:rsidRDefault="001C2A4D" w:rsidP="005F592C">
            <w:pPr>
              <w:pStyle w:val="TAC"/>
              <w:keepNext w:val="0"/>
              <w:keepLines w:val="0"/>
              <w:widowControl w:val="0"/>
              <w:rPr>
                <w:kern w:val="2"/>
                <w:szCs w:val="22"/>
                <w:lang w:eastAsia="zh-CN"/>
              </w:rPr>
            </w:pPr>
          </w:p>
        </w:tc>
      </w:tr>
      <w:tr w:rsidR="001C2A4D" w:rsidRPr="001141C9" w14:paraId="10C6ABE3" w14:textId="77777777" w:rsidTr="005F592C">
        <w:trPr>
          <w:jc w:val="center"/>
        </w:trPr>
        <w:tc>
          <w:tcPr>
            <w:tcW w:w="1959" w:type="dxa"/>
            <w:tcBorders>
              <w:top w:val="single" w:sz="4" w:space="0" w:color="auto"/>
              <w:left w:val="single" w:sz="4" w:space="0" w:color="auto"/>
              <w:bottom w:val="nil"/>
              <w:right w:val="single" w:sz="4" w:space="0" w:color="auto"/>
            </w:tcBorders>
          </w:tcPr>
          <w:p w14:paraId="0080455D" w14:textId="77777777" w:rsidR="001C2A4D" w:rsidRPr="001141C9" w:rsidRDefault="001C2A4D" w:rsidP="005F592C">
            <w:pPr>
              <w:pStyle w:val="TAC"/>
              <w:keepNext w:val="0"/>
              <w:keepLines w:val="0"/>
              <w:widowControl w:val="0"/>
              <w:rPr>
                <w:lang w:eastAsia="zh-CN" w:bidi="ar"/>
              </w:rPr>
            </w:pPr>
            <w:r w:rsidRPr="001141C9">
              <w:rPr>
                <w:kern w:val="2"/>
                <w:szCs w:val="22"/>
              </w:rPr>
              <w:t>CA_n2A-n12A-n66A-n77A</w:t>
            </w:r>
          </w:p>
        </w:tc>
        <w:tc>
          <w:tcPr>
            <w:tcW w:w="2036" w:type="dxa"/>
            <w:tcBorders>
              <w:top w:val="single" w:sz="4" w:space="0" w:color="auto"/>
              <w:left w:val="single" w:sz="4" w:space="0" w:color="auto"/>
              <w:bottom w:val="nil"/>
              <w:right w:val="single" w:sz="4" w:space="0" w:color="auto"/>
            </w:tcBorders>
          </w:tcPr>
          <w:p w14:paraId="53F1B3A9" w14:textId="77777777" w:rsidR="001C2A4D" w:rsidRPr="001141C9" w:rsidRDefault="001C2A4D" w:rsidP="005F592C">
            <w:pPr>
              <w:pStyle w:val="TAC"/>
              <w:keepNext w:val="0"/>
              <w:keepLines w:val="0"/>
              <w:widowControl w:val="0"/>
              <w:rPr>
                <w:lang w:eastAsia="zh-CN"/>
              </w:rPr>
            </w:pPr>
            <w:r w:rsidRPr="001141C9">
              <w:rPr>
                <w:lang w:eastAsia="zh-CN"/>
              </w:rPr>
              <w:t>n77</w:t>
            </w:r>
            <w:r w:rsidRPr="001141C9">
              <w:rPr>
                <w:vertAlign w:val="superscript"/>
                <w:lang w:eastAsia="zh-CN"/>
              </w:rPr>
              <w:t>5,6</w:t>
            </w:r>
          </w:p>
          <w:p w14:paraId="7A86410B" w14:textId="77777777" w:rsidR="001C2A4D" w:rsidRPr="001141C9" w:rsidRDefault="001C2A4D" w:rsidP="005F592C">
            <w:pPr>
              <w:pStyle w:val="TAC"/>
              <w:keepNext w:val="0"/>
              <w:keepLines w:val="0"/>
              <w:widowControl w:val="0"/>
              <w:rPr>
                <w:kern w:val="2"/>
                <w:szCs w:val="22"/>
              </w:rPr>
            </w:pPr>
            <w:r w:rsidRPr="001141C9">
              <w:rPr>
                <w:kern w:val="2"/>
                <w:szCs w:val="22"/>
              </w:rPr>
              <w:t>CA_n2A-n12A</w:t>
            </w:r>
          </w:p>
          <w:p w14:paraId="0B7A48D2" w14:textId="77777777" w:rsidR="001C2A4D" w:rsidRPr="001141C9" w:rsidRDefault="001C2A4D" w:rsidP="005F592C">
            <w:pPr>
              <w:pStyle w:val="TAC"/>
              <w:keepNext w:val="0"/>
              <w:keepLines w:val="0"/>
              <w:widowControl w:val="0"/>
              <w:rPr>
                <w:kern w:val="2"/>
                <w:szCs w:val="22"/>
              </w:rPr>
            </w:pPr>
            <w:r w:rsidRPr="001141C9">
              <w:rPr>
                <w:kern w:val="2"/>
                <w:szCs w:val="22"/>
              </w:rPr>
              <w:t>CA_n2A-n66A</w:t>
            </w:r>
          </w:p>
          <w:p w14:paraId="6D4863A6" w14:textId="77777777" w:rsidR="001C2A4D" w:rsidRPr="001141C9" w:rsidRDefault="001C2A4D" w:rsidP="005F592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D23BC76" w14:textId="77777777" w:rsidR="001C2A4D" w:rsidRPr="001141C9" w:rsidRDefault="001C2A4D" w:rsidP="005F592C">
            <w:pPr>
              <w:pStyle w:val="TAC"/>
              <w:keepNext w:val="0"/>
              <w:keepLines w:val="0"/>
              <w:widowControl w:val="0"/>
              <w:rPr>
                <w:kern w:val="2"/>
                <w:szCs w:val="22"/>
              </w:rPr>
            </w:pPr>
            <w:r w:rsidRPr="001141C9">
              <w:rPr>
                <w:kern w:val="2"/>
                <w:szCs w:val="22"/>
              </w:rPr>
              <w:t>CA_n12A-n66A</w:t>
            </w:r>
          </w:p>
          <w:p w14:paraId="2F01B6BC" w14:textId="77777777" w:rsidR="001C2A4D" w:rsidRPr="001141C9" w:rsidRDefault="001C2A4D" w:rsidP="005F592C">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6FCC2927" w14:textId="77777777" w:rsidR="001C2A4D" w:rsidRPr="001141C9" w:rsidRDefault="001C2A4D" w:rsidP="005F592C">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653BBBA"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5557A1A"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4B3A25BD"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52408767" w14:textId="77777777" w:rsidTr="005F592C">
        <w:trPr>
          <w:jc w:val="center"/>
        </w:trPr>
        <w:tc>
          <w:tcPr>
            <w:tcW w:w="1959" w:type="dxa"/>
            <w:tcBorders>
              <w:top w:val="nil"/>
              <w:left w:val="single" w:sz="4" w:space="0" w:color="auto"/>
              <w:bottom w:val="nil"/>
              <w:right w:val="single" w:sz="4" w:space="0" w:color="auto"/>
            </w:tcBorders>
          </w:tcPr>
          <w:p w14:paraId="30BCF058"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B5D216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D67609"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247AEB0C" w14:textId="77777777" w:rsidR="001C2A4D" w:rsidRPr="001141C9" w:rsidRDefault="001C2A4D" w:rsidP="005F59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A97F28B" w14:textId="77777777" w:rsidR="001C2A4D" w:rsidRPr="001141C9" w:rsidRDefault="001C2A4D" w:rsidP="005F592C">
            <w:pPr>
              <w:pStyle w:val="TAC"/>
              <w:keepNext w:val="0"/>
              <w:keepLines w:val="0"/>
              <w:widowControl w:val="0"/>
              <w:rPr>
                <w:kern w:val="2"/>
                <w:szCs w:val="22"/>
                <w:lang w:eastAsia="zh-CN"/>
              </w:rPr>
            </w:pPr>
          </w:p>
        </w:tc>
      </w:tr>
      <w:tr w:rsidR="001C2A4D" w:rsidRPr="001141C9" w14:paraId="344425BD" w14:textId="77777777" w:rsidTr="005F592C">
        <w:trPr>
          <w:jc w:val="center"/>
        </w:trPr>
        <w:tc>
          <w:tcPr>
            <w:tcW w:w="1959" w:type="dxa"/>
            <w:tcBorders>
              <w:top w:val="nil"/>
              <w:left w:val="single" w:sz="4" w:space="0" w:color="auto"/>
              <w:bottom w:val="nil"/>
              <w:right w:val="single" w:sz="4" w:space="0" w:color="auto"/>
            </w:tcBorders>
          </w:tcPr>
          <w:p w14:paraId="10974A25"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042B1C"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F69775"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01D2584"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93513C4" w14:textId="77777777" w:rsidR="001C2A4D" w:rsidRPr="001141C9" w:rsidRDefault="001C2A4D" w:rsidP="005F592C">
            <w:pPr>
              <w:pStyle w:val="TAC"/>
              <w:keepNext w:val="0"/>
              <w:keepLines w:val="0"/>
              <w:widowControl w:val="0"/>
              <w:rPr>
                <w:kern w:val="2"/>
                <w:szCs w:val="22"/>
                <w:lang w:eastAsia="zh-CN"/>
              </w:rPr>
            </w:pPr>
          </w:p>
        </w:tc>
      </w:tr>
      <w:tr w:rsidR="001C2A4D" w:rsidRPr="001141C9" w14:paraId="146604EF" w14:textId="77777777" w:rsidTr="005F592C">
        <w:trPr>
          <w:jc w:val="center"/>
        </w:trPr>
        <w:tc>
          <w:tcPr>
            <w:tcW w:w="1959" w:type="dxa"/>
            <w:tcBorders>
              <w:top w:val="nil"/>
              <w:left w:val="single" w:sz="4" w:space="0" w:color="auto"/>
              <w:bottom w:val="single" w:sz="4" w:space="0" w:color="auto"/>
              <w:right w:val="single" w:sz="4" w:space="0" w:color="auto"/>
            </w:tcBorders>
          </w:tcPr>
          <w:p w14:paraId="35688DD7"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7164434"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434339"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B76D4B9"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color w:val="000000"/>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58CB9027" w14:textId="77777777" w:rsidR="001C2A4D" w:rsidRPr="001141C9" w:rsidRDefault="001C2A4D" w:rsidP="005F592C">
            <w:pPr>
              <w:pStyle w:val="TAC"/>
              <w:keepNext w:val="0"/>
              <w:keepLines w:val="0"/>
              <w:widowControl w:val="0"/>
              <w:rPr>
                <w:kern w:val="2"/>
                <w:szCs w:val="22"/>
                <w:lang w:eastAsia="zh-CN"/>
              </w:rPr>
            </w:pPr>
          </w:p>
        </w:tc>
      </w:tr>
      <w:tr w:rsidR="001C2A4D" w:rsidRPr="001141C9" w14:paraId="6B1F984A" w14:textId="77777777" w:rsidTr="005F592C">
        <w:trPr>
          <w:jc w:val="center"/>
        </w:trPr>
        <w:tc>
          <w:tcPr>
            <w:tcW w:w="1959" w:type="dxa"/>
            <w:tcBorders>
              <w:top w:val="single" w:sz="4" w:space="0" w:color="auto"/>
              <w:left w:val="single" w:sz="4" w:space="0" w:color="auto"/>
              <w:bottom w:val="nil"/>
              <w:right w:val="single" w:sz="4" w:space="0" w:color="auto"/>
            </w:tcBorders>
          </w:tcPr>
          <w:p w14:paraId="28D7F35B" w14:textId="77777777" w:rsidR="001C2A4D" w:rsidRPr="001141C9" w:rsidRDefault="001C2A4D" w:rsidP="005F592C">
            <w:pPr>
              <w:pStyle w:val="TAC"/>
              <w:keepLines w:val="0"/>
              <w:widowControl w:val="0"/>
              <w:rPr>
                <w:kern w:val="2"/>
                <w:szCs w:val="22"/>
              </w:rPr>
            </w:pPr>
            <w:r w:rsidRPr="001141C9">
              <w:rPr>
                <w:kern w:val="2"/>
                <w:szCs w:val="22"/>
                <w:lang w:eastAsia="en-GB"/>
              </w:rPr>
              <w:lastRenderedPageBreak/>
              <w:t>CA_n2(2A)-n12A-n66A-n77A</w:t>
            </w:r>
          </w:p>
        </w:tc>
        <w:tc>
          <w:tcPr>
            <w:tcW w:w="2036" w:type="dxa"/>
            <w:tcBorders>
              <w:top w:val="single" w:sz="4" w:space="0" w:color="auto"/>
              <w:left w:val="single" w:sz="4" w:space="0" w:color="auto"/>
              <w:bottom w:val="nil"/>
              <w:right w:val="single" w:sz="4" w:space="0" w:color="auto"/>
            </w:tcBorders>
          </w:tcPr>
          <w:p w14:paraId="7F9FBC2D" w14:textId="77777777" w:rsidR="001C2A4D" w:rsidRPr="001141C9" w:rsidRDefault="001C2A4D" w:rsidP="005F592C">
            <w:pPr>
              <w:pStyle w:val="TAC"/>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E030D8C" w14:textId="77777777" w:rsidR="001C2A4D" w:rsidRPr="001141C9" w:rsidRDefault="001C2A4D" w:rsidP="005F592C">
            <w:pPr>
              <w:pStyle w:val="TAC"/>
              <w:keepLines w:val="0"/>
              <w:widowControl w:val="0"/>
              <w:rPr>
                <w:kern w:val="2"/>
                <w:szCs w:val="22"/>
                <w:lang w:eastAsia="en-GB"/>
              </w:rPr>
            </w:pPr>
            <w:r w:rsidRPr="001141C9">
              <w:rPr>
                <w:kern w:val="2"/>
                <w:szCs w:val="22"/>
                <w:lang w:eastAsia="en-GB"/>
              </w:rPr>
              <w:t>CA_n2A-n12A</w:t>
            </w:r>
          </w:p>
          <w:p w14:paraId="462B8FCC" w14:textId="77777777" w:rsidR="001C2A4D" w:rsidRPr="001141C9" w:rsidRDefault="001C2A4D" w:rsidP="005F592C">
            <w:pPr>
              <w:pStyle w:val="TAC"/>
              <w:keepLines w:val="0"/>
              <w:widowControl w:val="0"/>
              <w:rPr>
                <w:kern w:val="2"/>
                <w:szCs w:val="22"/>
                <w:lang w:eastAsia="en-GB"/>
              </w:rPr>
            </w:pPr>
            <w:r w:rsidRPr="001141C9">
              <w:rPr>
                <w:kern w:val="2"/>
                <w:szCs w:val="22"/>
                <w:lang w:eastAsia="en-GB"/>
              </w:rPr>
              <w:t>CA_n2A-n66A</w:t>
            </w:r>
          </w:p>
          <w:p w14:paraId="10385A15" w14:textId="77777777" w:rsidR="001C2A4D" w:rsidRPr="001141C9" w:rsidRDefault="001C2A4D" w:rsidP="005F592C">
            <w:pPr>
              <w:pStyle w:val="TAC"/>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5CE48A5B" w14:textId="77777777" w:rsidR="001C2A4D" w:rsidRPr="001141C9" w:rsidRDefault="001C2A4D" w:rsidP="005F592C">
            <w:pPr>
              <w:pStyle w:val="TAC"/>
              <w:keepLines w:val="0"/>
              <w:widowControl w:val="0"/>
              <w:rPr>
                <w:kern w:val="2"/>
                <w:szCs w:val="22"/>
                <w:lang w:eastAsia="en-GB"/>
              </w:rPr>
            </w:pPr>
            <w:r w:rsidRPr="001141C9">
              <w:rPr>
                <w:kern w:val="2"/>
                <w:szCs w:val="22"/>
                <w:lang w:eastAsia="en-GB"/>
              </w:rPr>
              <w:t>CA_n12A-n66A</w:t>
            </w:r>
          </w:p>
          <w:p w14:paraId="469C9DC6" w14:textId="77777777" w:rsidR="001C2A4D" w:rsidRPr="001141C9" w:rsidRDefault="001C2A4D" w:rsidP="005F592C">
            <w:pPr>
              <w:pStyle w:val="TAC"/>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015D912C" w14:textId="77777777" w:rsidR="001C2A4D" w:rsidRPr="001141C9" w:rsidRDefault="001C2A4D" w:rsidP="005F592C">
            <w:pPr>
              <w:pStyle w:val="TAC"/>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D96E919" w14:textId="77777777" w:rsidR="001C2A4D" w:rsidRPr="001141C9" w:rsidRDefault="001C2A4D" w:rsidP="005F592C">
            <w:pPr>
              <w:pStyle w:val="TAC"/>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179530E" w14:textId="77777777" w:rsidR="001C2A4D" w:rsidRPr="001141C9" w:rsidRDefault="001C2A4D" w:rsidP="005F592C">
            <w:pPr>
              <w:pStyle w:val="TAC"/>
              <w:keepLines w:val="0"/>
              <w:widowControl w:val="0"/>
              <w:rPr>
                <w:rFonts w:cs="Arial"/>
                <w:color w:val="000000"/>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4673FF8D" w14:textId="77777777" w:rsidR="001C2A4D" w:rsidRPr="001141C9" w:rsidRDefault="001C2A4D" w:rsidP="005F592C">
            <w:pPr>
              <w:pStyle w:val="TAC"/>
              <w:keepLines w:val="0"/>
              <w:widowControl w:val="0"/>
              <w:rPr>
                <w:kern w:val="2"/>
                <w:szCs w:val="22"/>
                <w:lang w:eastAsia="zh-CN"/>
              </w:rPr>
            </w:pPr>
            <w:r w:rsidRPr="001141C9">
              <w:rPr>
                <w:kern w:val="2"/>
                <w:szCs w:val="22"/>
                <w:lang w:eastAsia="zh-CN"/>
              </w:rPr>
              <w:t>0</w:t>
            </w:r>
          </w:p>
        </w:tc>
      </w:tr>
      <w:tr w:rsidR="001C2A4D" w:rsidRPr="001141C9" w14:paraId="32098349" w14:textId="77777777" w:rsidTr="005F592C">
        <w:trPr>
          <w:jc w:val="center"/>
        </w:trPr>
        <w:tc>
          <w:tcPr>
            <w:tcW w:w="1959" w:type="dxa"/>
            <w:tcBorders>
              <w:top w:val="nil"/>
              <w:left w:val="single" w:sz="4" w:space="0" w:color="auto"/>
              <w:bottom w:val="nil"/>
              <w:right w:val="single" w:sz="4" w:space="0" w:color="auto"/>
            </w:tcBorders>
          </w:tcPr>
          <w:p w14:paraId="36224772"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1B9DEE"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86922C" w14:textId="77777777" w:rsidR="001C2A4D" w:rsidRPr="001141C9" w:rsidRDefault="001C2A4D" w:rsidP="005F592C">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07A26C3E" w14:textId="77777777" w:rsidR="001C2A4D" w:rsidRPr="001141C9" w:rsidRDefault="001C2A4D" w:rsidP="005F592C">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D1F3A38" w14:textId="77777777" w:rsidR="001C2A4D" w:rsidRPr="001141C9" w:rsidRDefault="001C2A4D" w:rsidP="005F592C">
            <w:pPr>
              <w:pStyle w:val="TAC"/>
              <w:keepNext w:val="0"/>
              <w:keepLines w:val="0"/>
              <w:widowControl w:val="0"/>
              <w:rPr>
                <w:kern w:val="2"/>
                <w:szCs w:val="22"/>
                <w:lang w:eastAsia="zh-CN"/>
              </w:rPr>
            </w:pPr>
          </w:p>
        </w:tc>
      </w:tr>
      <w:tr w:rsidR="001C2A4D" w:rsidRPr="001141C9" w14:paraId="69FB3914" w14:textId="77777777" w:rsidTr="005F592C">
        <w:trPr>
          <w:jc w:val="center"/>
        </w:trPr>
        <w:tc>
          <w:tcPr>
            <w:tcW w:w="1959" w:type="dxa"/>
            <w:tcBorders>
              <w:top w:val="nil"/>
              <w:left w:val="single" w:sz="4" w:space="0" w:color="auto"/>
              <w:bottom w:val="nil"/>
              <w:right w:val="single" w:sz="4" w:space="0" w:color="auto"/>
            </w:tcBorders>
          </w:tcPr>
          <w:p w14:paraId="31FE549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012E1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5198B3" w14:textId="77777777" w:rsidR="001C2A4D" w:rsidRPr="001141C9" w:rsidRDefault="001C2A4D" w:rsidP="005F592C">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A5BBFED" w14:textId="77777777" w:rsidR="001C2A4D" w:rsidRPr="001141C9" w:rsidRDefault="001C2A4D" w:rsidP="005F592C">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CDECA14" w14:textId="77777777" w:rsidR="001C2A4D" w:rsidRPr="001141C9" w:rsidRDefault="001C2A4D" w:rsidP="005F592C">
            <w:pPr>
              <w:pStyle w:val="TAC"/>
              <w:keepNext w:val="0"/>
              <w:keepLines w:val="0"/>
              <w:widowControl w:val="0"/>
              <w:rPr>
                <w:kern w:val="2"/>
                <w:szCs w:val="22"/>
                <w:lang w:eastAsia="zh-CN"/>
              </w:rPr>
            </w:pPr>
          </w:p>
        </w:tc>
      </w:tr>
      <w:tr w:rsidR="001C2A4D" w:rsidRPr="001141C9" w14:paraId="633879B6" w14:textId="77777777" w:rsidTr="005F592C">
        <w:trPr>
          <w:jc w:val="center"/>
        </w:trPr>
        <w:tc>
          <w:tcPr>
            <w:tcW w:w="1959" w:type="dxa"/>
            <w:tcBorders>
              <w:top w:val="nil"/>
              <w:left w:val="single" w:sz="4" w:space="0" w:color="auto"/>
              <w:bottom w:val="single" w:sz="4" w:space="0" w:color="auto"/>
              <w:right w:val="single" w:sz="4" w:space="0" w:color="auto"/>
            </w:tcBorders>
          </w:tcPr>
          <w:p w14:paraId="65C9AFF8"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570B907"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7705A7" w14:textId="77777777" w:rsidR="001C2A4D" w:rsidRPr="001141C9" w:rsidRDefault="001C2A4D" w:rsidP="005F592C">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120B5C8" w14:textId="77777777" w:rsidR="001C2A4D" w:rsidRPr="001141C9" w:rsidRDefault="001C2A4D" w:rsidP="005F592C">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EA7286" w14:textId="77777777" w:rsidR="001C2A4D" w:rsidRPr="001141C9" w:rsidRDefault="001C2A4D" w:rsidP="005F592C">
            <w:pPr>
              <w:pStyle w:val="TAC"/>
              <w:keepNext w:val="0"/>
              <w:keepLines w:val="0"/>
              <w:widowControl w:val="0"/>
              <w:rPr>
                <w:kern w:val="2"/>
                <w:szCs w:val="22"/>
                <w:lang w:eastAsia="zh-CN"/>
              </w:rPr>
            </w:pPr>
          </w:p>
        </w:tc>
      </w:tr>
      <w:tr w:rsidR="001C2A4D" w:rsidRPr="001141C9" w14:paraId="7E706A15" w14:textId="77777777" w:rsidTr="005F592C">
        <w:trPr>
          <w:jc w:val="center"/>
        </w:trPr>
        <w:tc>
          <w:tcPr>
            <w:tcW w:w="1959" w:type="dxa"/>
            <w:tcBorders>
              <w:top w:val="single" w:sz="4" w:space="0" w:color="auto"/>
              <w:left w:val="single" w:sz="4" w:space="0" w:color="auto"/>
              <w:bottom w:val="nil"/>
              <w:right w:val="single" w:sz="4" w:space="0" w:color="auto"/>
            </w:tcBorders>
          </w:tcPr>
          <w:p w14:paraId="08A22A2A" w14:textId="77777777" w:rsidR="001C2A4D" w:rsidRPr="001141C9" w:rsidRDefault="001C2A4D" w:rsidP="005F592C">
            <w:pPr>
              <w:pStyle w:val="TAC"/>
              <w:keepNext w:val="0"/>
              <w:keepLines w:val="0"/>
              <w:widowControl w:val="0"/>
              <w:rPr>
                <w:kern w:val="2"/>
                <w:szCs w:val="22"/>
              </w:rPr>
            </w:pPr>
            <w:r w:rsidRPr="001141C9">
              <w:rPr>
                <w:kern w:val="2"/>
                <w:szCs w:val="22"/>
                <w:lang w:eastAsia="en-GB"/>
              </w:rPr>
              <w:t>CA_n2A-n12A-n66(2A)-n77A</w:t>
            </w:r>
          </w:p>
        </w:tc>
        <w:tc>
          <w:tcPr>
            <w:tcW w:w="2036" w:type="dxa"/>
            <w:tcBorders>
              <w:top w:val="single" w:sz="4" w:space="0" w:color="auto"/>
              <w:left w:val="single" w:sz="4" w:space="0" w:color="auto"/>
              <w:bottom w:val="nil"/>
              <w:right w:val="single" w:sz="4" w:space="0" w:color="auto"/>
            </w:tcBorders>
          </w:tcPr>
          <w:p w14:paraId="50384813" w14:textId="77777777" w:rsidR="001C2A4D" w:rsidRPr="001141C9" w:rsidRDefault="001C2A4D" w:rsidP="005F59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A31F14C"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CA_n2A-n12A</w:t>
            </w:r>
          </w:p>
          <w:p w14:paraId="0902B5C6"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CA_n2A-n66A</w:t>
            </w:r>
          </w:p>
          <w:p w14:paraId="48041325"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5F5F3E58"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CA_n12A-n66A</w:t>
            </w:r>
          </w:p>
          <w:p w14:paraId="63E78FE1"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4587A9BE" w14:textId="77777777" w:rsidR="001C2A4D" w:rsidRPr="001141C9" w:rsidRDefault="001C2A4D" w:rsidP="005F592C">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087B34C" w14:textId="77777777" w:rsidR="001C2A4D" w:rsidRPr="001141C9" w:rsidRDefault="001C2A4D" w:rsidP="005F592C">
            <w:pPr>
              <w:pStyle w:val="TAC"/>
              <w:keepNext w:val="0"/>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0F612D8" w14:textId="77777777" w:rsidR="001C2A4D" w:rsidRPr="001141C9" w:rsidRDefault="001C2A4D" w:rsidP="005F592C">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2B3DD711"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05E93260" w14:textId="77777777" w:rsidTr="005F592C">
        <w:trPr>
          <w:jc w:val="center"/>
        </w:trPr>
        <w:tc>
          <w:tcPr>
            <w:tcW w:w="1959" w:type="dxa"/>
            <w:tcBorders>
              <w:top w:val="nil"/>
              <w:left w:val="single" w:sz="4" w:space="0" w:color="auto"/>
              <w:bottom w:val="nil"/>
              <w:right w:val="single" w:sz="4" w:space="0" w:color="auto"/>
            </w:tcBorders>
          </w:tcPr>
          <w:p w14:paraId="39A2AFB3"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13B3A79"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3F02A2" w14:textId="77777777" w:rsidR="001C2A4D" w:rsidRPr="001141C9" w:rsidRDefault="001C2A4D" w:rsidP="005F592C">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3454D00D" w14:textId="77777777" w:rsidR="001C2A4D" w:rsidRPr="001141C9" w:rsidRDefault="001C2A4D" w:rsidP="005F592C">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4BE5C57" w14:textId="77777777" w:rsidR="001C2A4D" w:rsidRPr="001141C9" w:rsidRDefault="001C2A4D" w:rsidP="005F592C">
            <w:pPr>
              <w:pStyle w:val="TAC"/>
              <w:keepNext w:val="0"/>
              <w:keepLines w:val="0"/>
              <w:widowControl w:val="0"/>
              <w:rPr>
                <w:kern w:val="2"/>
                <w:szCs w:val="22"/>
                <w:lang w:eastAsia="zh-CN"/>
              </w:rPr>
            </w:pPr>
          </w:p>
        </w:tc>
      </w:tr>
      <w:tr w:rsidR="001C2A4D" w:rsidRPr="001141C9" w14:paraId="62EF2E72" w14:textId="77777777" w:rsidTr="005F592C">
        <w:trPr>
          <w:jc w:val="center"/>
        </w:trPr>
        <w:tc>
          <w:tcPr>
            <w:tcW w:w="1959" w:type="dxa"/>
            <w:tcBorders>
              <w:top w:val="nil"/>
              <w:left w:val="single" w:sz="4" w:space="0" w:color="auto"/>
              <w:bottom w:val="nil"/>
              <w:right w:val="single" w:sz="4" w:space="0" w:color="auto"/>
            </w:tcBorders>
          </w:tcPr>
          <w:p w14:paraId="5E3E4C43"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0099CF"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194A28" w14:textId="77777777" w:rsidR="001C2A4D" w:rsidRPr="001141C9" w:rsidRDefault="001C2A4D" w:rsidP="005F592C">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E3E9D9A" w14:textId="77777777" w:rsidR="001C2A4D" w:rsidRPr="001141C9" w:rsidRDefault="001C2A4D" w:rsidP="005F592C">
            <w:pPr>
              <w:pStyle w:val="TAC"/>
              <w:keepNext w:val="0"/>
              <w:keepLines w:val="0"/>
              <w:widowControl w:val="0"/>
              <w:rPr>
                <w:rFonts w:cs="Arial"/>
                <w:color w:val="000000"/>
                <w:lang w:eastAsia="zh-CN" w:bidi="ar"/>
              </w:rPr>
            </w:pPr>
            <w:r w:rsidRPr="001141C9">
              <w:rPr>
                <w:lang w:eastAsia="en-GB"/>
              </w:rPr>
              <w:t>CA_n66(2A)_BCS1</w:t>
            </w:r>
          </w:p>
        </w:tc>
        <w:tc>
          <w:tcPr>
            <w:tcW w:w="1837" w:type="dxa"/>
            <w:tcBorders>
              <w:top w:val="nil"/>
              <w:left w:val="single" w:sz="4" w:space="0" w:color="auto"/>
              <w:bottom w:val="nil"/>
              <w:right w:val="single" w:sz="4" w:space="0" w:color="auto"/>
            </w:tcBorders>
          </w:tcPr>
          <w:p w14:paraId="6330D1D8" w14:textId="77777777" w:rsidR="001C2A4D" w:rsidRPr="001141C9" w:rsidRDefault="001C2A4D" w:rsidP="005F592C">
            <w:pPr>
              <w:pStyle w:val="TAC"/>
              <w:keepNext w:val="0"/>
              <w:keepLines w:val="0"/>
              <w:widowControl w:val="0"/>
              <w:rPr>
                <w:kern w:val="2"/>
                <w:szCs w:val="22"/>
                <w:lang w:eastAsia="zh-CN"/>
              </w:rPr>
            </w:pPr>
          </w:p>
        </w:tc>
      </w:tr>
      <w:tr w:rsidR="001C2A4D" w:rsidRPr="001141C9" w14:paraId="2325ABFE" w14:textId="77777777" w:rsidTr="005F592C">
        <w:trPr>
          <w:jc w:val="center"/>
        </w:trPr>
        <w:tc>
          <w:tcPr>
            <w:tcW w:w="1959" w:type="dxa"/>
            <w:tcBorders>
              <w:top w:val="nil"/>
              <w:left w:val="single" w:sz="4" w:space="0" w:color="auto"/>
              <w:bottom w:val="single" w:sz="4" w:space="0" w:color="auto"/>
              <w:right w:val="single" w:sz="4" w:space="0" w:color="auto"/>
            </w:tcBorders>
          </w:tcPr>
          <w:p w14:paraId="0CD5C999"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0A3A19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79E6E2" w14:textId="77777777" w:rsidR="001C2A4D" w:rsidRPr="001141C9" w:rsidRDefault="001C2A4D" w:rsidP="005F592C">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F9B3036" w14:textId="77777777" w:rsidR="001C2A4D" w:rsidRPr="001141C9" w:rsidRDefault="001C2A4D" w:rsidP="005F592C">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95713A" w14:textId="77777777" w:rsidR="001C2A4D" w:rsidRPr="001141C9" w:rsidRDefault="001C2A4D" w:rsidP="005F592C">
            <w:pPr>
              <w:pStyle w:val="TAC"/>
              <w:keepNext w:val="0"/>
              <w:keepLines w:val="0"/>
              <w:widowControl w:val="0"/>
              <w:rPr>
                <w:kern w:val="2"/>
                <w:szCs w:val="22"/>
                <w:lang w:eastAsia="zh-CN"/>
              </w:rPr>
            </w:pPr>
          </w:p>
        </w:tc>
      </w:tr>
      <w:tr w:rsidR="001C2A4D" w:rsidRPr="001141C9" w14:paraId="08E2AE46" w14:textId="77777777" w:rsidTr="005F592C">
        <w:trPr>
          <w:jc w:val="center"/>
        </w:trPr>
        <w:tc>
          <w:tcPr>
            <w:tcW w:w="1959" w:type="dxa"/>
            <w:tcBorders>
              <w:top w:val="single" w:sz="4" w:space="0" w:color="auto"/>
              <w:left w:val="single" w:sz="4" w:space="0" w:color="auto"/>
              <w:bottom w:val="nil"/>
              <w:right w:val="single" w:sz="4" w:space="0" w:color="auto"/>
            </w:tcBorders>
          </w:tcPr>
          <w:p w14:paraId="7743F4BB" w14:textId="77777777" w:rsidR="001C2A4D" w:rsidRPr="001141C9" w:rsidRDefault="001C2A4D" w:rsidP="005F592C">
            <w:pPr>
              <w:pStyle w:val="TAC"/>
              <w:keepNext w:val="0"/>
              <w:keepLines w:val="0"/>
              <w:widowControl w:val="0"/>
              <w:rPr>
                <w:kern w:val="2"/>
                <w:szCs w:val="22"/>
              </w:rPr>
            </w:pPr>
            <w:r w:rsidRPr="001141C9">
              <w:rPr>
                <w:kern w:val="2"/>
                <w:szCs w:val="22"/>
                <w:lang w:eastAsia="en-GB"/>
              </w:rPr>
              <w:t>CA_n2A-n12A-n66A-n77(2A)</w:t>
            </w:r>
          </w:p>
        </w:tc>
        <w:tc>
          <w:tcPr>
            <w:tcW w:w="2036" w:type="dxa"/>
            <w:tcBorders>
              <w:top w:val="single" w:sz="4" w:space="0" w:color="auto"/>
              <w:left w:val="single" w:sz="4" w:space="0" w:color="auto"/>
              <w:bottom w:val="nil"/>
              <w:right w:val="single" w:sz="4" w:space="0" w:color="auto"/>
            </w:tcBorders>
          </w:tcPr>
          <w:p w14:paraId="05109263" w14:textId="77777777" w:rsidR="001C2A4D" w:rsidRPr="001141C9" w:rsidRDefault="001C2A4D" w:rsidP="005F59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7CC9B88"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CA_n2A-n12A</w:t>
            </w:r>
          </w:p>
          <w:p w14:paraId="2F7799C2"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CA_n2A-n66A</w:t>
            </w:r>
          </w:p>
          <w:p w14:paraId="1A5269CA"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66B13AB4"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CA_n12A-n66A</w:t>
            </w:r>
          </w:p>
          <w:p w14:paraId="382600CE"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24F9AA84" w14:textId="77777777" w:rsidR="001C2A4D" w:rsidRPr="001141C9" w:rsidRDefault="001C2A4D" w:rsidP="005F592C">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90F4EF7" w14:textId="77777777" w:rsidR="001C2A4D" w:rsidRPr="001141C9" w:rsidRDefault="001C2A4D" w:rsidP="005F592C">
            <w:pPr>
              <w:pStyle w:val="TAC"/>
              <w:keepNext w:val="0"/>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B55185E" w14:textId="77777777" w:rsidR="001C2A4D" w:rsidRPr="001141C9" w:rsidRDefault="001C2A4D" w:rsidP="005F592C">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0A94C8A9"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708C9AFD" w14:textId="77777777" w:rsidTr="005F592C">
        <w:trPr>
          <w:jc w:val="center"/>
        </w:trPr>
        <w:tc>
          <w:tcPr>
            <w:tcW w:w="1959" w:type="dxa"/>
            <w:tcBorders>
              <w:top w:val="nil"/>
              <w:left w:val="single" w:sz="4" w:space="0" w:color="auto"/>
              <w:bottom w:val="nil"/>
              <w:right w:val="single" w:sz="4" w:space="0" w:color="auto"/>
            </w:tcBorders>
          </w:tcPr>
          <w:p w14:paraId="7B4473B7"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C182DD8"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6A35C69" w14:textId="77777777" w:rsidR="001C2A4D" w:rsidRPr="001141C9" w:rsidRDefault="001C2A4D" w:rsidP="005F592C">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141CF0AE" w14:textId="77777777" w:rsidR="001C2A4D" w:rsidRPr="001141C9" w:rsidRDefault="001C2A4D" w:rsidP="005F592C">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549F018" w14:textId="77777777" w:rsidR="001C2A4D" w:rsidRPr="001141C9" w:rsidRDefault="001C2A4D" w:rsidP="005F592C">
            <w:pPr>
              <w:pStyle w:val="TAC"/>
              <w:keepNext w:val="0"/>
              <w:keepLines w:val="0"/>
              <w:widowControl w:val="0"/>
              <w:rPr>
                <w:kern w:val="2"/>
                <w:szCs w:val="22"/>
                <w:lang w:eastAsia="zh-CN"/>
              </w:rPr>
            </w:pPr>
          </w:p>
        </w:tc>
      </w:tr>
      <w:tr w:rsidR="001C2A4D" w:rsidRPr="001141C9" w14:paraId="4D5F1FFB" w14:textId="77777777" w:rsidTr="005F592C">
        <w:trPr>
          <w:jc w:val="center"/>
        </w:trPr>
        <w:tc>
          <w:tcPr>
            <w:tcW w:w="1959" w:type="dxa"/>
            <w:tcBorders>
              <w:top w:val="nil"/>
              <w:left w:val="single" w:sz="4" w:space="0" w:color="auto"/>
              <w:bottom w:val="nil"/>
              <w:right w:val="single" w:sz="4" w:space="0" w:color="auto"/>
            </w:tcBorders>
          </w:tcPr>
          <w:p w14:paraId="5D22C6AE"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2CFB46"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B05BC9" w14:textId="77777777" w:rsidR="001C2A4D" w:rsidRPr="001141C9" w:rsidRDefault="001C2A4D" w:rsidP="005F592C">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ABE0010" w14:textId="77777777" w:rsidR="001C2A4D" w:rsidRPr="001141C9" w:rsidRDefault="001C2A4D" w:rsidP="005F592C">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615620C" w14:textId="77777777" w:rsidR="001C2A4D" w:rsidRPr="001141C9" w:rsidRDefault="001C2A4D" w:rsidP="005F592C">
            <w:pPr>
              <w:pStyle w:val="TAC"/>
              <w:keepNext w:val="0"/>
              <w:keepLines w:val="0"/>
              <w:widowControl w:val="0"/>
              <w:rPr>
                <w:kern w:val="2"/>
                <w:szCs w:val="22"/>
                <w:lang w:eastAsia="zh-CN"/>
              </w:rPr>
            </w:pPr>
          </w:p>
        </w:tc>
      </w:tr>
      <w:tr w:rsidR="001C2A4D" w:rsidRPr="001141C9" w14:paraId="5FEDFACF" w14:textId="77777777" w:rsidTr="005F592C">
        <w:trPr>
          <w:jc w:val="center"/>
        </w:trPr>
        <w:tc>
          <w:tcPr>
            <w:tcW w:w="1959" w:type="dxa"/>
            <w:tcBorders>
              <w:top w:val="nil"/>
              <w:left w:val="single" w:sz="4" w:space="0" w:color="auto"/>
              <w:bottom w:val="single" w:sz="4" w:space="0" w:color="auto"/>
              <w:right w:val="single" w:sz="4" w:space="0" w:color="auto"/>
            </w:tcBorders>
          </w:tcPr>
          <w:p w14:paraId="555AADC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2CABEEF"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0B9D69" w14:textId="77777777" w:rsidR="001C2A4D" w:rsidRPr="001141C9" w:rsidRDefault="001C2A4D" w:rsidP="005F592C">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3A27CAA" w14:textId="77777777" w:rsidR="001C2A4D" w:rsidRPr="001141C9" w:rsidRDefault="001C2A4D" w:rsidP="005F592C">
            <w:pPr>
              <w:pStyle w:val="TAC"/>
              <w:keepNext w:val="0"/>
              <w:keepLines w:val="0"/>
              <w:widowControl w:val="0"/>
              <w:rPr>
                <w:rFonts w:cs="Arial"/>
                <w:color w:val="000000"/>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6B957673" w14:textId="77777777" w:rsidR="001C2A4D" w:rsidRPr="001141C9" w:rsidRDefault="001C2A4D" w:rsidP="005F592C">
            <w:pPr>
              <w:pStyle w:val="TAC"/>
              <w:keepNext w:val="0"/>
              <w:keepLines w:val="0"/>
              <w:widowControl w:val="0"/>
              <w:rPr>
                <w:kern w:val="2"/>
                <w:szCs w:val="22"/>
                <w:lang w:eastAsia="zh-CN"/>
              </w:rPr>
            </w:pPr>
          </w:p>
        </w:tc>
      </w:tr>
      <w:tr w:rsidR="001C2A4D" w:rsidRPr="001141C9" w14:paraId="3A08609A" w14:textId="77777777" w:rsidTr="005F592C">
        <w:trPr>
          <w:jc w:val="center"/>
        </w:trPr>
        <w:tc>
          <w:tcPr>
            <w:tcW w:w="1959" w:type="dxa"/>
            <w:tcBorders>
              <w:top w:val="single" w:sz="4" w:space="0" w:color="auto"/>
              <w:left w:val="single" w:sz="4" w:space="0" w:color="auto"/>
              <w:bottom w:val="nil"/>
              <w:right w:val="single" w:sz="4" w:space="0" w:color="auto"/>
            </w:tcBorders>
          </w:tcPr>
          <w:p w14:paraId="47BBB9BB" w14:textId="77777777" w:rsidR="001C2A4D" w:rsidRPr="001141C9" w:rsidRDefault="001C2A4D" w:rsidP="005F592C">
            <w:pPr>
              <w:pStyle w:val="TAC"/>
              <w:keepNext w:val="0"/>
              <w:keepLines w:val="0"/>
              <w:widowControl w:val="0"/>
            </w:pPr>
            <w:r w:rsidRPr="001141C9">
              <w:rPr>
                <w:kern w:val="2"/>
                <w:szCs w:val="22"/>
              </w:rPr>
              <w:t>CA_n2A-n12A-n66(2A)-n77(2A)</w:t>
            </w:r>
          </w:p>
        </w:tc>
        <w:tc>
          <w:tcPr>
            <w:tcW w:w="2036" w:type="dxa"/>
            <w:tcBorders>
              <w:top w:val="single" w:sz="4" w:space="0" w:color="auto"/>
              <w:left w:val="single" w:sz="4" w:space="0" w:color="auto"/>
              <w:bottom w:val="nil"/>
              <w:right w:val="single" w:sz="4" w:space="0" w:color="auto"/>
            </w:tcBorders>
          </w:tcPr>
          <w:p w14:paraId="07D10F4E" w14:textId="77777777" w:rsidR="001C2A4D" w:rsidRPr="001141C9" w:rsidRDefault="001C2A4D" w:rsidP="005F592C">
            <w:pPr>
              <w:pStyle w:val="TAC"/>
              <w:keepNext w:val="0"/>
              <w:keepLines w:val="0"/>
              <w:widowControl w:val="0"/>
              <w:rPr>
                <w:kern w:val="2"/>
              </w:rPr>
            </w:pPr>
            <w:r w:rsidRPr="00DD4870">
              <w:rPr>
                <w:kern w:val="2"/>
                <w:lang w:val="en-US"/>
              </w:rPr>
              <w:t>n77</w:t>
            </w:r>
            <w:r w:rsidRPr="00DD4870">
              <w:rPr>
                <w:vertAlign w:val="superscript"/>
                <w:lang w:eastAsia="zh-CN"/>
              </w:rPr>
              <w:t>5,6</w:t>
            </w:r>
          </w:p>
          <w:p w14:paraId="7A44EB0A" w14:textId="77777777" w:rsidR="001C2A4D" w:rsidRPr="001141C9" w:rsidRDefault="001C2A4D" w:rsidP="005F592C">
            <w:pPr>
              <w:pStyle w:val="TAC"/>
              <w:keepNext w:val="0"/>
              <w:keepLines w:val="0"/>
              <w:widowControl w:val="0"/>
              <w:rPr>
                <w:kern w:val="2"/>
                <w:szCs w:val="22"/>
              </w:rPr>
            </w:pPr>
            <w:r w:rsidRPr="001141C9">
              <w:rPr>
                <w:kern w:val="2"/>
                <w:szCs w:val="22"/>
              </w:rPr>
              <w:t>CA_n2A-n12A</w:t>
            </w:r>
          </w:p>
          <w:p w14:paraId="40F9D851" w14:textId="77777777" w:rsidR="001C2A4D" w:rsidRPr="001141C9" w:rsidRDefault="001C2A4D" w:rsidP="005F592C">
            <w:pPr>
              <w:pStyle w:val="TAC"/>
              <w:keepNext w:val="0"/>
              <w:keepLines w:val="0"/>
              <w:widowControl w:val="0"/>
              <w:rPr>
                <w:kern w:val="2"/>
                <w:szCs w:val="22"/>
              </w:rPr>
            </w:pPr>
            <w:r w:rsidRPr="001141C9">
              <w:rPr>
                <w:kern w:val="2"/>
                <w:szCs w:val="22"/>
              </w:rPr>
              <w:t>CA_n2A-n66A</w:t>
            </w:r>
          </w:p>
          <w:p w14:paraId="4BEC74AA" w14:textId="77777777" w:rsidR="001C2A4D" w:rsidRPr="001141C9" w:rsidRDefault="001C2A4D" w:rsidP="005F592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49448469" w14:textId="77777777" w:rsidR="001C2A4D" w:rsidRPr="001141C9" w:rsidRDefault="001C2A4D" w:rsidP="005F592C">
            <w:pPr>
              <w:pStyle w:val="TAC"/>
              <w:keepNext w:val="0"/>
              <w:keepLines w:val="0"/>
              <w:widowControl w:val="0"/>
              <w:rPr>
                <w:kern w:val="2"/>
                <w:szCs w:val="22"/>
              </w:rPr>
            </w:pPr>
            <w:r w:rsidRPr="001141C9">
              <w:rPr>
                <w:kern w:val="2"/>
                <w:szCs w:val="22"/>
              </w:rPr>
              <w:t>CA_n12A-n66A</w:t>
            </w:r>
          </w:p>
          <w:p w14:paraId="64988423" w14:textId="77777777" w:rsidR="001C2A4D" w:rsidRPr="001141C9" w:rsidRDefault="001C2A4D" w:rsidP="005F592C">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4A12244E" w14:textId="77777777" w:rsidR="001C2A4D" w:rsidRPr="001141C9" w:rsidRDefault="001C2A4D" w:rsidP="005F592C">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507AC43" w14:textId="77777777" w:rsidR="001C2A4D" w:rsidRPr="001141C9" w:rsidRDefault="001C2A4D" w:rsidP="005F592C">
            <w:pPr>
              <w:pStyle w:val="TAC"/>
              <w:keepNext w:val="0"/>
              <w:keepLines w:val="0"/>
              <w:widowControl w:val="0"/>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2685DB6"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8DFBAA6"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027B91B2" w14:textId="77777777" w:rsidTr="005F592C">
        <w:trPr>
          <w:jc w:val="center"/>
        </w:trPr>
        <w:tc>
          <w:tcPr>
            <w:tcW w:w="1959" w:type="dxa"/>
            <w:tcBorders>
              <w:top w:val="nil"/>
              <w:left w:val="single" w:sz="4" w:space="0" w:color="auto"/>
              <w:bottom w:val="nil"/>
              <w:right w:val="single" w:sz="4" w:space="0" w:color="auto"/>
            </w:tcBorders>
          </w:tcPr>
          <w:p w14:paraId="6E6ECCE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BB6EB3F"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36B8E27" w14:textId="77777777" w:rsidR="001C2A4D" w:rsidRPr="001141C9" w:rsidRDefault="001C2A4D" w:rsidP="005F592C">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703945D5" w14:textId="77777777" w:rsidR="001C2A4D" w:rsidRPr="001141C9" w:rsidRDefault="001C2A4D" w:rsidP="005F59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038EA26" w14:textId="77777777" w:rsidR="001C2A4D" w:rsidRPr="001141C9" w:rsidRDefault="001C2A4D" w:rsidP="005F592C">
            <w:pPr>
              <w:pStyle w:val="TAC"/>
              <w:keepNext w:val="0"/>
              <w:keepLines w:val="0"/>
              <w:widowControl w:val="0"/>
              <w:rPr>
                <w:kern w:val="2"/>
                <w:szCs w:val="22"/>
                <w:lang w:eastAsia="zh-CN"/>
              </w:rPr>
            </w:pPr>
          </w:p>
        </w:tc>
      </w:tr>
      <w:tr w:rsidR="001C2A4D" w:rsidRPr="001141C9" w14:paraId="4A97A3F3" w14:textId="77777777" w:rsidTr="005F592C">
        <w:trPr>
          <w:jc w:val="center"/>
        </w:trPr>
        <w:tc>
          <w:tcPr>
            <w:tcW w:w="1959" w:type="dxa"/>
            <w:tcBorders>
              <w:top w:val="nil"/>
              <w:left w:val="single" w:sz="4" w:space="0" w:color="auto"/>
              <w:bottom w:val="nil"/>
              <w:right w:val="single" w:sz="4" w:space="0" w:color="auto"/>
            </w:tcBorders>
          </w:tcPr>
          <w:p w14:paraId="5990FDA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A5EEA86"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657E9C7" w14:textId="77777777" w:rsidR="001C2A4D" w:rsidRPr="001141C9" w:rsidRDefault="001C2A4D" w:rsidP="005F592C">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5B03BA1" w14:textId="77777777" w:rsidR="001C2A4D" w:rsidRPr="001141C9" w:rsidRDefault="001C2A4D" w:rsidP="005F592C">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14EC5C25" w14:textId="77777777" w:rsidR="001C2A4D" w:rsidRPr="001141C9" w:rsidRDefault="001C2A4D" w:rsidP="005F592C">
            <w:pPr>
              <w:pStyle w:val="TAC"/>
              <w:keepNext w:val="0"/>
              <w:keepLines w:val="0"/>
              <w:widowControl w:val="0"/>
              <w:rPr>
                <w:kern w:val="2"/>
                <w:szCs w:val="22"/>
                <w:lang w:eastAsia="zh-CN"/>
              </w:rPr>
            </w:pPr>
          </w:p>
        </w:tc>
      </w:tr>
      <w:tr w:rsidR="001C2A4D" w:rsidRPr="001141C9" w14:paraId="775824AA" w14:textId="77777777" w:rsidTr="005F592C">
        <w:trPr>
          <w:jc w:val="center"/>
        </w:trPr>
        <w:tc>
          <w:tcPr>
            <w:tcW w:w="1959" w:type="dxa"/>
            <w:tcBorders>
              <w:top w:val="nil"/>
              <w:left w:val="single" w:sz="4" w:space="0" w:color="auto"/>
              <w:bottom w:val="single" w:sz="4" w:space="0" w:color="auto"/>
              <w:right w:val="single" w:sz="4" w:space="0" w:color="auto"/>
            </w:tcBorders>
          </w:tcPr>
          <w:p w14:paraId="3679771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D9C68D"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9A30754" w14:textId="77777777" w:rsidR="001C2A4D" w:rsidRPr="001141C9" w:rsidRDefault="001C2A4D" w:rsidP="005F592C">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E5D284F" w14:textId="77777777" w:rsidR="001C2A4D" w:rsidRPr="001141C9" w:rsidRDefault="001C2A4D" w:rsidP="005F592C">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56E05635" w14:textId="77777777" w:rsidR="001C2A4D" w:rsidRPr="001141C9" w:rsidRDefault="001C2A4D" w:rsidP="005F592C">
            <w:pPr>
              <w:pStyle w:val="TAC"/>
              <w:keepNext w:val="0"/>
              <w:keepLines w:val="0"/>
              <w:widowControl w:val="0"/>
              <w:rPr>
                <w:kern w:val="2"/>
                <w:szCs w:val="22"/>
                <w:lang w:eastAsia="zh-CN"/>
              </w:rPr>
            </w:pPr>
          </w:p>
        </w:tc>
      </w:tr>
      <w:tr w:rsidR="001C2A4D" w:rsidRPr="001141C9" w14:paraId="2C06A31B" w14:textId="77777777" w:rsidTr="005F592C">
        <w:trPr>
          <w:jc w:val="center"/>
        </w:trPr>
        <w:tc>
          <w:tcPr>
            <w:tcW w:w="1959" w:type="dxa"/>
            <w:tcBorders>
              <w:top w:val="single" w:sz="4" w:space="0" w:color="auto"/>
              <w:left w:val="single" w:sz="4" w:space="0" w:color="auto"/>
              <w:bottom w:val="nil"/>
              <w:right w:val="single" w:sz="4" w:space="0" w:color="auto"/>
            </w:tcBorders>
          </w:tcPr>
          <w:p w14:paraId="0B837FCD" w14:textId="77777777" w:rsidR="001C2A4D" w:rsidRPr="001141C9" w:rsidRDefault="001C2A4D" w:rsidP="005F592C">
            <w:pPr>
              <w:pStyle w:val="TAC"/>
              <w:keepNext w:val="0"/>
              <w:keepLines w:val="0"/>
              <w:widowControl w:val="0"/>
            </w:pPr>
            <w:r w:rsidRPr="001141C9">
              <w:rPr>
                <w:kern w:val="2"/>
                <w:szCs w:val="22"/>
              </w:rPr>
              <w:t>CA_n2(2A)-n12A-n66A-n77(2A)</w:t>
            </w:r>
          </w:p>
        </w:tc>
        <w:tc>
          <w:tcPr>
            <w:tcW w:w="2036" w:type="dxa"/>
            <w:tcBorders>
              <w:top w:val="single" w:sz="4" w:space="0" w:color="auto"/>
              <w:left w:val="single" w:sz="4" w:space="0" w:color="auto"/>
              <w:bottom w:val="nil"/>
              <w:right w:val="single" w:sz="4" w:space="0" w:color="auto"/>
            </w:tcBorders>
          </w:tcPr>
          <w:p w14:paraId="4ECAA0A2" w14:textId="77777777" w:rsidR="001C2A4D" w:rsidRPr="001141C9" w:rsidRDefault="001C2A4D" w:rsidP="005F592C">
            <w:pPr>
              <w:pStyle w:val="TAC"/>
              <w:keepNext w:val="0"/>
              <w:keepLines w:val="0"/>
              <w:widowControl w:val="0"/>
              <w:rPr>
                <w:kern w:val="2"/>
              </w:rPr>
            </w:pPr>
            <w:r w:rsidRPr="00DD4870">
              <w:rPr>
                <w:kern w:val="2"/>
                <w:lang w:val="en-US"/>
              </w:rPr>
              <w:t>n77</w:t>
            </w:r>
            <w:r w:rsidRPr="00DD4870">
              <w:rPr>
                <w:vertAlign w:val="superscript"/>
                <w:lang w:eastAsia="zh-CN"/>
              </w:rPr>
              <w:t>5,6</w:t>
            </w:r>
          </w:p>
          <w:p w14:paraId="4E81336D" w14:textId="77777777" w:rsidR="001C2A4D" w:rsidRPr="001141C9" w:rsidRDefault="001C2A4D" w:rsidP="005F592C">
            <w:pPr>
              <w:pStyle w:val="TAC"/>
              <w:keepNext w:val="0"/>
              <w:keepLines w:val="0"/>
              <w:widowControl w:val="0"/>
              <w:rPr>
                <w:kern w:val="2"/>
                <w:szCs w:val="22"/>
              </w:rPr>
            </w:pPr>
            <w:r w:rsidRPr="001141C9">
              <w:rPr>
                <w:kern w:val="2"/>
                <w:szCs w:val="22"/>
              </w:rPr>
              <w:t>CA_n2A-n12A</w:t>
            </w:r>
          </w:p>
          <w:p w14:paraId="4D9ECEDD" w14:textId="77777777" w:rsidR="001C2A4D" w:rsidRPr="001141C9" w:rsidRDefault="001C2A4D" w:rsidP="005F592C">
            <w:pPr>
              <w:pStyle w:val="TAC"/>
              <w:keepNext w:val="0"/>
              <w:keepLines w:val="0"/>
              <w:widowControl w:val="0"/>
              <w:rPr>
                <w:kern w:val="2"/>
                <w:szCs w:val="22"/>
              </w:rPr>
            </w:pPr>
            <w:r w:rsidRPr="001141C9">
              <w:rPr>
                <w:kern w:val="2"/>
                <w:szCs w:val="22"/>
              </w:rPr>
              <w:t>CA_n2A-n66A</w:t>
            </w:r>
          </w:p>
          <w:p w14:paraId="6072CE33" w14:textId="77777777" w:rsidR="001C2A4D" w:rsidRPr="001141C9" w:rsidRDefault="001C2A4D" w:rsidP="005F592C">
            <w:pPr>
              <w:pStyle w:val="TAC"/>
              <w:keepNext w:val="0"/>
              <w:keepLines w:val="0"/>
              <w:widowControl w:val="0"/>
              <w:rPr>
                <w:kern w:val="2"/>
                <w:szCs w:val="22"/>
              </w:rPr>
            </w:pPr>
            <w:r w:rsidRPr="001141C9">
              <w:rPr>
                <w:kern w:val="2"/>
                <w:szCs w:val="22"/>
              </w:rPr>
              <w:lastRenderedPageBreak/>
              <w:t>CA_n2A-n77A</w:t>
            </w:r>
            <w:r w:rsidRPr="001141C9">
              <w:rPr>
                <w:vertAlign w:val="superscript"/>
                <w:lang w:eastAsia="zh-CN"/>
              </w:rPr>
              <w:t>5</w:t>
            </w:r>
          </w:p>
          <w:p w14:paraId="2F5D532B" w14:textId="77777777" w:rsidR="001C2A4D" w:rsidRPr="001141C9" w:rsidRDefault="001C2A4D" w:rsidP="005F592C">
            <w:pPr>
              <w:pStyle w:val="TAC"/>
              <w:keepNext w:val="0"/>
              <w:keepLines w:val="0"/>
              <w:widowControl w:val="0"/>
              <w:rPr>
                <w:kern w:val="2"/>
                <w:szCs w:val="22"/>
              </w:rPr>
            </w:pPr>
            <w:r w:rsidRPr="001141C9">
              <w:rPr>
                <w:kern w:val="2"/>
                <w:szCs w:val="22"/>
              </w:rPr>
              <w:t>CA_n12A-n66A</w:t>
            </w:r>
          </w:p>
          <w:p w14:paraId="2A4C6DE4" w14:textId="77777777" w:rsidR="001C2A4D" w:rsidRPr="001141C9" w:rsidRDefault="001C2A4D" w:rsidP="005F592C">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5120926D" w14:textId="77777777" w:rsidR="001C2A4D" w:rsidRPr="001141C9" w:rsidRDefault="001C2A4D" w:rsidP="005F592C">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99E4E31" w14:textId="77777777" w:rsidR="001C2A4D" w:rsidRPr="001141C9" w:rsidRDefault="001C2A4D" w:rsidP="005F592C">
            <w:pPr>
              <w:pStyle w:val="TAC"/>
              <w:keepNext w:val="0"/>
              <w:keepLines w:val="0"/>
              <w:widowControl w:val="0"/>
            </w:pPr>
            <w:r w:rsidRPr="001141C9">
              <w:rPr>
                <w:kern w:val="2"/>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792A8B88" w14:textId="77777777" w:rsidR="001C2A4D" w:rsidRPr="001141C9" w:rsidRDefault="001C2A4D" w:rsidP="005F592C">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7037E986"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39AEE345" w14:textId="77777777" w:rsidTr="005F592C">
        <w:trPr>
          <w:jc w:val="center"/>
        </w:trPr>
        <w:tc>
          <w:tcPr>
            <w:tcW w:w="1959" w:type="dxa"/>
            <w:tcBorders>
              <w:top w:val="nil"/>
              <w:left w:val="single" w:sz="4" w:space="0" w:color="auto"/>
              <w:bottom w:val="nil"/>
              <w:right w:val="single" w:sz="4" w:space="0" w:color="auto"/>
            </w:tcBorders>
          </w:tcPr>
          <w:p w14:paraId="15AC0C2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45B7A6F"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4749944" w14:textId="77777777" w:rsidR="001C2A4D" w:rsidRPr="001141C9" w:rsidRDefault="001C2A4D" w:rsidP="005F592C">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48288E3C" w14:textId="77777777" w:rsidR="001C2A4D" w:rsidRPr="001141C9" w:rsidRDefault="001C2A4D" w:rsidP="005F59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6E5670B" w14:textId="77777777" w:rsidR="001C2A4D" w:rsidRPr="001141C9" w:rsidRDefault="001C2A4D" w:rsidP="005F592C">
            <w:pPr>
              <w:pStyle w:val="TAC"/>
              <w:keepNext w:val="0"/>
              <w:keepLines w:val="0"/>
              <w:widowControl w:val="0"/>
              <w:rPr>
                <w:kern w:val="2"/>
                <w:szCs w:val="22"/>
                <w:lang w:eastAsia="zh-CN"/>
              </w:rPr>
            </w:pPr>
          </w:p>
        </w:tc>
      </w:tr>
      <w:tr w:rsidR="001C2A4D" w:rsidRPr="001141C9" w14:paraId="66B4078B" w14:textId="77777777" w:rsidTr="005F592C">
        <w:trPr>
          <w:jc w:val="center"/>
        </w:trPr>
        <w:tc>
          <w:tcPr>
            <w:tcW w:w="1959" w:type="dxa"/>
            <w:tcBorders>
              <w:top w:val="nil"/>
              <w:left w:val="single" w:sz="4" w:space="0" w:color="auto"/>
              <w:bottom w:val="nil"/>
              <w:right w:val="single" w:sz="4" w:space="0" w:color="auto"/>
            </w:tcBorders>
          </w:tcPr>
          <w:p w14:paraId="0551927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56D25F1"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7555D4C" w14:textId="77777777" w:rsidR="001C2A4D" w:rsidRPr="001141C9" w:rsidRDefault="001C2A4D" w:rsidP="005F592C">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0E92924"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BDC1F93" w14:textId="77777777" w:rsidR="001C2A4D" w:rsidRPr="001141C9" w:rsidRDefault="001C2A4D" w:rsidP="005F592C">
            <w:pPr>
              <w:pStyle w:val="TAC"/>
              <w:keepNext w:val="0"/>
              <w:keepLines w:val="0"/>
              <w:widowControl w:val="0"/>
              <w:rPr>
                <w:kern w:val="2"/>
                <w:szCs w:val="22"/>
                <w:lang w:eastAsia="zh-CN"/>
              </w:rPr>
            </w:pPr>
          </w:p>
        </w:tc>
      </w:tr>
      <w:tr w:rsidR="001C2A4D" w:rsidRPr="001141C9" w14:paraId="29077725" w14:textId="77777777" w:rsidTr="005F592C">
        <w:trPr>
          <w:jc w:val="center"/>
        </w:trPr>
        <w:tc>
          <w:tcPr>
            <w:tcW w:w="1959" w:type="dxa"/>
            <w:tcBorders>
              <w:top w:val="nil"/>
              <w:left w:val="single" w:sz="4" w:space="0" w:color="auto"/>
              <w:bottom w:val="single" w:sz="4" w:space="0" w:color="auto"/>
              <w:right w:val="single" w:sz="4" w:space="0" w:color="auto"/>
            </w:tcBorders>
          </w:tcPr>
          <w:p w14:paraId="239241B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F05B6E"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BF06326" w14:textId="77777777" w:rsidR="001C2A4D" w:rsidRPr="001141C9" w:rsidRDefault="001C2A4D" w:rsidP="005F592C">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18A0FE" w14:textId="77777777" w:rsidR="001C2A4D" w:rsidRPr="001141C9" w:rsidRDefault="001C2A4D" w:rsidP="005F592C">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4BE4F13C" w14:textId="77777777" w:rsidR="001C2A4D" w:rsidRPr="001141C9" w:rsidRDefault="001C2A4D" w:rsidP="005F592C">
            <w:pPr>
              <w:pStyle w:val="TAC"/>
              <w:keepNext w:val="0"/>
              <w:keepLines w:val="0"/>
              <w:widowControl w:val="0"/>
              <w:rPr>
                <w:kern w:val="2"/>
                <w:szCs w:val="22"/>
                <w:lang w:eastAsia="zh-CN"/>
              </w:rPr>
            </w:pPr>
          </w:p>
        </w:tc>
      </w:tr>
      <w:tr w:rsidR="001C2A4D" w:rsidRPr="001141C9" w14:paraId="6758C464" w14:textId="77777777" w:rsidTr="005F592C">
        <w:trPr>
          <w:jc w:val="center"/>
        </w:trPr>
        <w:tc>
          <w:tcPr>
            <w:tcW w:w="1959" w:type="dxa"/>
            <w:tcBorders>
              <w:top w:val="single" w:sz="4" w:space="0" w:color="auto"/>
              <w:left w:val="single" w:sz="4" w:space="0" w:color="auto"/>
              <w:bottom w:val="nil"/>
              <w:right w:val="single" w:sz="4" w:space="0" w:color="auto"/>
            </w:tcBorders>
          </w:tcPr>
          <w:p w14:paraId="1E72A095" w14:textId="77777777" w:rsidR="001C2A4D" w:rsidRPr="001141C9" w:rsidRDefault="001C2A4D" w:rsidP="005F592C">
            <w:pPr>
              <w:pStyle w:val="TAC"/>
              <w:keepNext w:val="0"/>
              <w:keepLines w:val="0"/>
              <w:widowControl w:val="0"/>
              <w:rPr>
                <w:lang w:eastAsia="zh-CN" w:bidi="ar"/>
              </w:rPr>
            </w:pPr>
            <w:r w:rsidRPr="001141C9">
              <w:t>CA_n2A-n14A-n30A-n66A</w:t>
            </w:r>
          </w:p>
        </w:tc>
        <w:tc>
          <w:tcPr>
            <w:tcW w:w="2036" w:type="dxa"/>
            <w:tcBorders>
              <w:top w:val="single" w:sz="4" w:space="0" w:color="auto"/>
              <w:left w:val="single" w:sz="4" w:space="0" w:color="auto"/>
              <w:bottom w:val="nil"/>
              <w:right w:val="single" w:sz="4" w:space="0" w:color="auto"/>
            </w:tcBorders>
          </w:tcPr>
          <w:p w14:paraId="2E873B50" w14:textId="77777777" w:rsidR="001C2A4D" w:rsidRPr="001141C9" w:rsidRDefault="001C2A4D" w:rsidP="005F592C">
            <w:pPr>
              <w:pStyle w:val="TAC"/>
              <w:keepNext w:val="0"/>
              <w:keepLines w:val="0"/>
              <w:widowControl w:val="0"/>
              <w:rPr>
                <w:b/>
              </w:rPr>
            </w:pPr>
            <w:r w:rsidRPr="001141C9">
              <w:t>CA_n2A-n14A</w:t>
            </w:r>
          </w:p>
          <w:p w14:paraId="14FB34F8" w14:textId="77777777" w:rsidR="001C2A4D" w:rsidRPr="001141C9" w:rsidRDefault="001C2A4D" w:rsidP="005F592C">
            <w:pPr>
              <w:pStyle w:val="TAC"/>
              <w:keepNext w:val="0"/>
              <w:keepLines w:val="0"/>
              <w:widowControl w:val="0"/>
              <w:rPr>
                <w:b/>
              </w:rPr>
            </w:pPr>
            <w:r w:rsidRPr="001141C9">
              <w:t>CA_n2A-n30A</w:t>
            </w:r>
          </w:p>
          <w:p w14:paraId="042BDDD2" w14:textId="77777777" w:rsidR="001C2A4D" w:rsidRPr="001141C9" w:rsidRDefault="001C2A4D" w:rsidP="005F592C">
            <w:pPr>
              <w:pStyle w:val="TAC"/>
              <w:keepNext w:val="0"/>
              <w:keepLines w:val="0"/>
              <w:widowControl w:val="0"/>
              <w:rPr>
                <w:b/>
              </w:rPr>
            </w:pPr>
            <w:r w:rsidRPr="001141C9">
              <w:t>CA_n2A-n66A</w:t>
            </w:r>
          </w:p>
          <w:p w14:paraId="21E97EF5" w14:textId="77777777" w:rsidR="001C2A4D" w:rsidRPr="001141C9" w:rsidRDefault="001C2A4D" w:rsidP="005F592C">
            <w:pPr>
              <w:pStyle w:val="TAC"/>
              <w:keepNext w:val="0"/>
              <w:keepLines w:val="0"/>
              <w:widowControl w:val="0"/>
              <w:rPr>
                <w:b/>
              </w:rPr>
            </w:pPr>
            <w:r w:rsidRPr="001141C9">
              <w:t>CA_n14A-n30A</w:t>
            </w:r>
          </w:p>
          <w:p w14:paraId="15B8434A" w14:textId="77777777" w:rsidR="001C2A4D" w:rsidRPr="001141C9" w:rsidRDefault="001C2A4D" w:rsidP="005F592C">
            <w:pPr>
              <w:pStyle w:val="TAC"/>
              <w:keepNext w:val="0"/>
              <w:keepLines w:val="0"/>
              <w:widowControl w:val="0"/>
              <w:rPr>
                <w:b/>
              </w:rPr>
            </w:pPr>
            <w:r w:rsidRPr="001141C9">
              <w:t>CA_n14A-n66A</w:t>
            </w:r>
          </w:p>
          <w:p w14:paraId="58FA2FE5" w14:textId="77777777" w:rsidR="001C2A4D" w:rsidRPr="001141C9" w:rsidRDefault="001C2A4D" w:rsidP="005F592C">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110C3F02"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1DD9E8E6"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BC889BC"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13E13910" w14:textId="77777777" w:rsidTr="005F592C">
        <w:trPr>
          <w:jc w:val="center"/>
        </w:trPr>
        <w:tc>
          <w:tcPr>
            <w:tcW w:w="1959" w:type="dxa"/>
            <w:tcBorders>
              <w:top w:val="nil"/>
              <w:left w:val="single" w:sz="4" w:space="0" w:color="auto"/>
              <w:bottom w:val="nil"/>
              <w:right w:val="single" w:sz="4" w:space="0" w:color="auto"/>
            </w:tcBorders>
          </w:tcPr>
          <w:p w14:paraId="53731B06"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E0A83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A15909" w14:textId="77777777" w:rsidR="001C2A4D" w:rsidRPr="001141C9" w:rsidRDefault="001C2A4D" w:rsidP="005F592C">
            <w:pPr>
              <w:pStyle w:val="TAC"/>
              <w:keepNext w:val="0"/>
              <w:keepLines w:val="0"/>
              <w:widowControl w:val="0"/>
              <w:rPr>
                <w:rFonts w:ascii="Calibri" w:hAnsi="Calibri"/>
                <w:kern w:val="2"/>
                <w:sz w:val="21"/>
                <w:lang w:eastAsia="zh-CN"/>
              </w:rPr>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22E18411"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09449D5" w14:textId="77777777" w:rsidR="001C2A4D" w:rsidRPr="001141C9" w:rsidRDefault="001C2A4D" w:rsidP="005F592C">
            <w:pPr>
              <w:pStyle w:val="TAC"/>
              <w:keepNext w:val="0"/>
              <w:keepLines w:val="0"/>
              <w:widowControl w:val="0"/>
              <w:rPr>
                <w:kern w:val="2"/>
                <w:szCs w:val="22"/>
                <w:lang w:eastAsia="zh-CN"/>
              </w:rPr>
            </w:pPr>
          </w:p>
        </w:tc>
      </w:tr>
      <w:tr w:rsidR="001C2A4D" w:rsidRPr="001141C9" w14:paraId="3EA8E458" w14:textId="77777777" w:rsidTr="005F592C">
        <w:trPr>
          <w:jc w:val="center"/>
        </w:trPr>
        <w:tc>
          <w:tcPr>
            <w:tcW w:w="1959" w:type="dxa"/>
            <w:tcBorders>
              <w:top w:val="nil"/>
              <w:left w:val="single" w:sz="4" w:space="0" w:color="auto"/>
              <w:bottom w:val="nil"/>
              <w:right w:val="single" w:sz="4" w:space="0" w:color="auto"/>
            </w:tcBorders>
          </w:tcPr>
          <w:p w14:paraId="4256D5A2"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84E71E2"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73B043" w14:textId="77777777" w:rsidR="001C2A4D" w:rsidRPr="001141C9" w:rsidRDefault="001C2A4D" w:rsidP="005F592C">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353DC6E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E04F147" w14:textId="77777777" w:rsidR="001C2A4D" w:rsidRPr="001141C9" w:rsidRDefault="001C2A4D" w:rsidP="005F592C">
            <w:pPr>
              <w:pStyle w:val="TAC"/>
              <w:keepNext w:val="0"/>
              <w:keepLines w:val="0"/>
              <w:widowControl w:val="0"/>
              <w:rPr>
                <w:kern w:val="2"/>
                <w:szCs w:val="22"/>
                <w:lang w:eastAsia="zh-CN"/>
              </w:rPr>
            </w:pPr>
          </w:p>
        </w:tc>
      </w:tr>
      <w:tr w:rsidR="001C2A4D" w:rsidRPr="001141C9" w14:paraId="194FC38C" w14:textId="77777777" w:rsidTr="005F592C">
        <w:trPr>
          <w:jc w:val="center"/>
        </w:trPr>
        <w:tc>
          <w:tcPr>
            <w:tcW w:w="1959" w:type="dxa"/>
            <w:tcBorders>
              <w:top w:val="nil"/>
              <w:left w:val="single" w:sz="4" w:space="0" w:color="auto"/>
              <w:bottom w:val="single" w:sz="4" w:space="0" w:color="auto"/>
              <w:right w:val="single" w:sz="4" w:space="0" w:color="auto"/>
            </w:tcBorders>
          </w:tcPr>
          <w:p w14:paraId="704CDC9B"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FB821F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FAE94C" w14:textId="77777777" w:rsidR="001C2A4D" w:rsidRPr="001141C9" w:rsidRDefault="001C2A4D" w:rsidP="005F592C">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5D50523"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38330B92" w14:textId="77777777" w:rsidR="001C2A4D" w:rsidRPr="001141C9" w:rsidRDefault="001C2A4D" w:rsidP="005F592C">
            <w:pPr>
              <w:pStyle w:val="TAC"/>
              <w:keepNext w:val="0"/>
              <w:keepLines w:val="0"/>
              <w:widowControl w:val="0"/>
              <w:rPr>
                <w:kern w:val="2"/>
                <w:szCs w:val="22"/>
                <w:lang w:eastAsia="zh-CN"/>
              </w:rPr>
            </w:pPr>
          </w:p>
        </w:tc>
      </w:tr>
      <w:tr w:rsidR="001C2A4D" w:rsidRPr="001141C9" w14:paraId="0FACD0C8" w14:textId="77777777" w:rsidTr="005F592C">
        <w:trPr>
          <w:jc w:val="center"/>
        </w:trPr>
        <w:tc>
          <w:tcPr>
            <w:tcW w:w="1959" w:type="dxa"/>
            <w:vMerge w:val="restart"/>
            <w:tcBorders>
              <w:top w:val="nil"/>
              <w:left w:val="single" w:sz="4" w:space="0" w:color="auto"/>
              <w:right w:val="single" w:sz="4" w:space="0" w:color="auto"/>
            </w:tcBorders>
          </w:tcPr>
          <w:p w14:paraId="240D8DBB" w14:textId="77777777" w:rsidR="001C2A4D" w:rsidRPr="001141C9" w:rsidRDefault="001C2A4D" w:rsidP="005F592C">
            <w:pPr>
              <w:pStyle w:val="TAC"/>
              <w:keepLines w:val="0"/>
              <w:widowControl w:val="0"/>
              <w:rPr>
                <w:kern w:val="2"/>
                <w:szCs w:val="22"/>
              </w:rPr>
            </w:pPr>
            <w:r w:rsidRPr="001141C9">
              <w:t>CA_n2(2A)-n14A-n30A-n66A</w:t>
            </w:r>
          </w:p>
        </w:tc>
        <w:tc>
          <w:tcPr>
            <w:tcW w:w="2036" w:type="dxa"/>
            <w:tcBorders>
              <w:top w:val="nil"/>
              <w:left w:val="single" w:sz="4" w:space="0" w:color="auto"/>
              <w:bottom w:val="single" w:sz="4" w:space="0" w:color="FFFFFF" w:themeColor="background1"/>
              <w:right w:val="single" w:sz="4" w:space="0" w:color="auto"/>
            </w:tcBorders>
          </w:tcPr>
          <w:p w14:paraId="3702F76E" w14:textId="77777777" w:rsidR="001C2A4D" w:rsidRPr="001141C9" w:rsidRDefault="001C2A4D" w:rsidP="005F592C">
            <w:pPr>
              <w:pStyle w:val="TAC"/>
              <w:keepLines w:val="0"/>
              <w:widowControl w:val="0"/>
            </w:pPr>
            <w:r w:rsidRPr="001141C9">
              <w:t>CA_n2A-n14A</w:t>
            </w:r>
          </w:p>
          <w:p w14:paraId="07DB0F28" w14:textId="77777777" w:rsidR="001C2A4D" w:rsidRPr="001141C9" w:rsidRDefault="001C2A4D" w:rsidP="005F592C">
            <w:pPr>
              <w:pStyle w:val="TAC"/>
              <w:keepLines w:val="0"/>
              <w:widowControl w:val="0"/>
            </w:pPr>
            <w:r w:rsidRPr="001141C9">
              <w:t>CA_n2A-n30A</w:t>
            </w:r>
          </w:p>
          <w:p w14:paraId="79E11CFD" w14:textId="77777777" w:rsidR="001C2A4D" w:rsidRPr="001141C9" w:rsidRDefault="001C2A4D" w:rsidP="005F592C">
            <w:pPr>
              <w:pStyle w:val="TAC"/>
              <w:keepLines w:val="0"/>
              <w:widowControl w:val="0"/>
            </w:pPr>
            <w:r w:rsidRPr="001141C9">
              <w:t>CA_n2A-n66A</w:t>
            </w:r>
          </w:p>
          <w:p w14:paraId="4C21FD3C" w14:textId="77777777" w:rsidR="001C2A4D" w:rsidRPr="001141C9" w:rsidRDefault="001C2A4D" w:rsidP="005F592C">
            <w:pPr>
              <w:pStyle w:val="TAC"/>
              <w:keepLines w:val="0"/>
              <w:widowControl w:val="0"/>
            </w:pPr>
            <w:r w:rsidRPr="001141C9">
              <w:t>CA_n14A-n30A</w:t>
            </w:r>
          </w:p>
          <w:p w14:paraId="4EFCD338" w14:textId="77777777" w:rsidR="001C2A4D" w:rsidRPr="001141C9" w:rsidRDefault="001C2A4D" w:rsidP="005F592C">
            <w:pPr>
              <w:pStyle w:val="TAC"/>
              <w:keepLines w:val="0"/>
              <w:widowControl w:val="0"/>
            </w:pPr>
            <w:r w:rsidRPr="001141C9">
              <w:t>CA_n14A-n66A</w:t>
            </w:r>
          </w:p>
          <w:p w14:paraId="543FDED0" w14:textId="77777777" w:rsidR="001C2A4D" w:rsidRPr="001141C9" w:rsidRDefault="001C2A4D" w:rsidP="005F592C">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3153B8BD" w14:textId="77777777" w:rsidR="001C2A4D" w:rsidRPr="001141C9" w:rsidRDefault="001C2A4D" w:rsidP="005F592C">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73E30911" w14:textId="77777777" w:rsidR="001C2A4D" w:rsidRPr="001141C9" w:rsidRDefault="001C2A4D" w:rsidP="005F592C">
            <w:pPr>
              <w:pStyle w:val="TAC"/>
              <w:keepLines w:val="0"/>
              <w:widowControl w:val="0"/>
              <w:rPr>
                <w:lang w:eastAsia="zh-CN" w:bidi="ar"/>
              </w:rPr>
            </w:pPr>
            <w:r w:rsidRPr="001141C9">
              <w:t>CA_n2(2A)_BCS0</w:t>
            </w:r>
          </w:p>
        </w:tc>
        <w:tc>
          <w:tcPr>
            <w:tcW w:w="1837" w:type="dxa"/>
            <w:vMerge w:val="restart"/>
            <w:tcBorders>
              <w:top w:val="nil"/>
              <w:left w:val="single" w:sz="4" w:space="0" w:color="auto"/>
              <w:right w:val="single" w:sz="4" w:space="0" w:color="auto"/>
            </w:tcBorders>
          </w:tcPr>
          <w:p w14:paraId="67DFCC48" w14:textId="77777777" w:rsidR="001C2A4D" w:rsidRPr="001141C9" w:rsidRDefault="001C2A4D" w:rsidP="005F592C">
            <w:pPr>
              <w:pStyle w:val="TAC"/>
              <w:keepLines w:val="0"/>
              <w:widowControl w:val="0"/>
              <w:rPr>
                <w:kern w:val="2"/>
                <w:szCs w:val="22"/>
                <w:lang w:eastAsia="zh-CN"/>
              </w:rPr>
            </w:pPr>
            <w:r w:rsidRPr="001141C9">
              <w:rPr>
                <w:rFonts w:hint="eastAsia"/>
                <w:kern w:val="2"/>
                <w:szCs w:val="22"/>
                <w:lang w:eastAsia="zh-CN"/>
              </w:rPr>
              <w:t>0</w:t>
            </w:r>
          </w:p>
        </w:tc>
      </w:tr>
      <w:tr w:rsidR="001C2A4D" w:rsidRPr="001141C9" w14:paraId="38A06AF3" w14:textId="77777777" w:rsidTr="005F592C">
        <w:trPr>
          <w:jc w:val="center"/>
        </w:trPr>
        <w:tc>
          <w:tcPr>
            <w:tcW w:w="1959" w:type="dxa"/>
            <w:vMerge/>
            <w:tcBorders>
              <w:left w:val="single" w:sz="4" w:space="0" w:color="auto"/>
              <w:right w:val="single" w:sz="4" w:space="0" w:color="auto"/>
            </w:tcBorders>
          </w:tcPr>
          <w:p w14:paraId="73D24E56" w14:textId="77777777" w:rsidR="001C2A4D" w:rsidRPr="001141C9" w:rsidRDefault="001C2A4D" w:rsidP="005F592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6143698"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7F6114" w14:textId="77777777" w:rsidR="001C2A4D" w:rsidRPr="001141C9" w:rsidRDefault="001C2A4D" w:rsidP="005F592C">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21BBF969"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435BED03" w14:textId="77777777" w:rsidR="001C2A4D" w:rsidRPr="001141C9" w:rsidRDefault="001C2A4D" w:rsidP="005F592C">
            <w:pPr>
              <w:pStyle w:val="TAC"/>
              <w:keepNext w:val="0"/>
              <w:keepLines w:val="0"/>
              <w:widowControl w:val="0"/>
              <w:rPr>
                <w:kern w:val="2"/>
                <w:szCs w:val="22"/>
                <w:lang w:eastAsia="zh-CN"/>
              </w:rPr>
            </w:pPr>
          </w:p>
        </w:tc>
      </w:tr>
      <w:tr w:rsidR="001C2A4D" w:rsidRPr="001141C9" w14:paraId="5962A6D6" w14:textId="77777777" w:rsidTr="005F592C">
        <w:trPr>
          <w:jc w:val="center"/>
        </w:trPr>
        <w:tc>
          <w:tcPr>
            <w:tcW w:w="1959" w:type="dxa"/>
            <w:vMerge/>
            <w:tcBorders>
              <w:left w:val="single" w:sz="4" w:space="0" w:color="auto"/>
              <w:right w:val="single" w:sz="4" w:space="0" w:color="auto"/>
            </w:tcBorders>
          </w:tcPr>
          <w:p w14:paraId="7D33C477" w14:textId="77777777" w:rsidR="001C2A4D" w:rsidRPr="001141C9" w:rsidRDefault="001C2A4D" w:rsidP="005F592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605016A"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1426D5" w14:textId="77777777" w:rsidR="001C2A4D" w:rsidRPr="001141C9" w:rsidRDefault="001C2A4D" w:rsidP="005F592C">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2522A5BA"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3D3C9D13" w14:textId="77777777" w:rsidR="001C2A4D" w:rsidRPr="001141C9" w:rsidRDefault="001C2A4D" w:rsidP="005F592C">
            <w:pPr>
              <w:pStyle w:val="TAC"/>
              <w:keepNext w:val="0"/>
              <w:keepLines w:val="0"/>
              <w:widowControl w:val="0"/>
              <w:rPr>
                <w:kern w:val="2"/>
                <w:szCs w:val="22"/>
                <w:lang w:eastAsia="zh-CN"/>
              </w:rPr>
            </w:pPr>
          </w:p>
        </w:tc>
      </w:tr>
      <w:tr w:rsidR="001C2A4D" w:rsidRPr="001141C9" w14:paraId="708CCB00" w14:textId="77777777" w:rsidTr="005F592C">
        <w:trPr>
          <w:jc w:val="center"/>
        </w:trPr>
        <w:tc>
          <w:tcPr>
            <w:tcW w:w="1959" w:type="dxa"/>
            <w:vMerge/>
            <w:tcBorders>
              <w:left w:val="single" w:sz="4" w:space="0" w:color="auto"/>
              <w:bottom w:val="single" w:sz="4" w:space="0" w:color="auto"/>
              <w:right w:val="single" w:sz="4" w:space="0" w:color="auto"/>
            </w:tcBorders>
          </w:tcPr>
          <w:p w14:paraId="38A73DC7" w14:textId="77777777" w:rsidR="001C2A4D" w:rsidRPr="001141C9" w:rsidRDefault="001C2A4D" w:rsidP="005F592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2F9D390"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35EDBD" w14:textId="77777777" w:rsidR="001C2A4D" w:rsidRPr="001141C9" w:rsidRDefault="001C2A4D" w:rsidP="005F592C">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0EE4EDE"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bottom w:val="single" w:sz="4" w:space="0" w:color="auto"/>
              <w:right w:val="single" w:sz="4" w:space="0" w:color="auto"/>
            </w:tcBorders>
          </w:tcPr>
          <w:p w14:paraId="11547803" w14:textId="77777777" w:rsidR="001C2A4D" w:rsidRPr="001141C9" w:rsidRDefault="001C2A4D" w:rsidP="005F592C">
            <w:pPr>
              <w:pStyle w:val="TAC"/>
              <w:keepNext w:val="0"/>
              <w:keepLines w:val="0"/>
              <w:widowControl w:val="0"/>
              <w:rPr>
                <w:kern w:val="2"/>
                <w:szCs w:val="22"/>
                <w:lang w:eastAsia="zh-CN"/>
              </w:rPr>
            </w:pPr>
          </w:p>
        </w:tc>
      </w:tr>
      <w:tr w:rsidR="001C2A4D" w:rsidRPr="001141C9" w14:paraId="63A10C20" w14:textId="77777777" w:rsidTr="005F592C">
        <w:trPr>
          <w:jc w:val="center"/>
        </w:trPr>
        <w:tc>
          <w:tcPr>
            <w:tcW w:w="1959" w:type="dxa"/>
            <w:vMerge w:val="restart"/>
            <w:tcBorders>
              <w:top w:val="nil"/>
              <w:left w:val="single" w:sz="4" w:space="0" w:color="auto"/>
              <w:right w:val="single" w:sz="4" w:space="0" w:color="auto"/>
            </w:tcBorders>
          </w:tcPr>
          <w:p w14:paraId="6454BCE1" w14:textId="77777777" w:rsidR="001C2A4D" w:rsidRPr="001141C9" w:rsidRDefault="001C2A4D" w:rsidP="005F592C">
            <w:pPr>
              <w:pStyle w:val="TAC"/>
              <w:keepNext w:val="0"/>
              <w:keepLines w:val="0"/>
              <w:widowControl w:val="0"/>
              <w:rPr>
                <w:kern w:val="2"/>
                <w:szCs w:val="22"/>
              </w:rPr>
            </w:pPr>
            <w:r w:rsidRPr="001141C9">
              <w:t>CA_n2A-n14A-n30A-n66(2A)</w:t>
            </w:r>
          </w:p>
        </w:tc>
        <w:tc>
          <w:tcPr>
            <w:tcW w:w="2036" w:type="dxa"/>
            <w:tcBorders>
              <w:top w:val="nil"/>
              <w:left w:val="single" w:sz="4" w:space="0" w:color="auto"/>
              <w:bottom w:val="single" w:sz="4" w:space="0" w:color="FFFFFF" w:themeColor="background1"/>
              <w:right w:val="single" w:sz="4" w:space="0" w:color="auto"/>
            </w:tcBorders>
          </w:tcPr>
          <w:p w14:paraId="21DEE393" w14:textId="77777777" w:rsidR="001C2A4D" w:rsidRPr="001141C9" w:rsidRDefault="001C2A4D" w:rsidP="005F592C">
            <w:pPr>
              <w:pStyle w:val="TAC"/>
              <w:keepNext w:val="0"/>
              <w:keepLines w:val="0"/>
              <w:widowControl w:val="0"/>
            </w:pPr>
            <w:r w:rsidRPr="001141C9">
              <w:t>CA_n2A-n14A</w:t>
            </w:r>
          </w:p>
          <w:p w14:paraId="7ECD3E16" w14:textId="77777777" w:rsidR="001C2A4D" w:rsidRPr="001141C9" w:rsidRDefault="001C2A4D" w:rsidP="005F592C">
            <w:pPr>
              <w:pStyle w:val="TAC"/>
              <w:keepNext w:val="0"/>
              <w:keepLines w:val="0"/>
              <w:widowControl w:val="0"/>
            </w:pPr>
            <w:r w:rsidRPr="001141C9">
              <w:t>CA_n2A-n30A</w:t>
            </w:r>
          </w:p>
          <w:p w14:paraId="22D3E155" w14:textId="77777777" w:rsidR="001C2A4D" w:rsidRPr="001141C9" w:rsidRDefault="001C2A4D" w:rsidP="005F592C">
            <w:pPr>
              <w:pStyle w:val="TAC"/>
              <w:keepNext w:val="0"/>
              <w:keepLines w:val="0"/>
              <w:widowControl w:val="0"/>
            </w:pPr>
            <w:r w:rsidRPr="001141C9">
              <w:t>CA_n2A-n66A</w:t>
            </w:r>
          </w:p>
          <w:p w14:paraId="35783FCA" w14:textId="77777777" w:rsidR="001C2A4D" w:rsidRPr="001141C9" w:rsidRDefault="001C2A4D" w:rsidP="005F592C">
            <w:pPr>
              <w:pStyle w:val="TAC"/>
              <w:keepNext w:val="0"/>
              <w:keepLines w:val="0"/>
              <w:widowControl w:val="0"/>
            </w:pPr>
            <w:r w:rsidRPr="001141C9">
              <w:t>CA_n14A-n30A</w:t>
            </w:r>
          </w:p>
          <w:p w14:paraId="6133EDEA" w14:textId="77777777" w:rsidR="001C2A4D" w:rsidRPr="001141C9" w:rsidRDefault="001C2A4D" w:rsidP="005F592C">
            <w:pPr>
              <w:pStyle w:val="TAC"/>
              <w:keepNext w:val="0"/>
              <w:keepLines w:val="0"/>
              <w:widowControl w:val="0"/>
            </w:pPr>
            <w:r w:rsidRPr="001141C9">
              <w:t>CA_n14A-n66A</w:t>
            </w:r>
          </w:p>
          <w:p w14:paraId="203B196E" w14:textId="77777777" w:rsidR="001C2A4D" w:rsidRPr="001141C9" w:rsidRDefault="001C2A4D" w:rsidP="005F592C">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164B4843" w14:textId="77777777" w:rsidR="001C2A4D" w:rsidRPr="001141C9" w:rsidRDefault="001C2A4D" w:rsidP="005F592C">
            <w:pPr>
              <w:pStyle w:val="TAC"/>
              <w:keepNext w:val="0"/>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611FE7C3"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200B113D" w14:textId="77777777" w:rsidR="001C2A4D" w:rsidRPr="001141C9" w:rsidRDefault="001C2A4D" w:rsidP="005F592C">
            <w:pPr>
              <w:pStyle w:val="TAC"/>
              <w:keepNext w:val="0"/>
              <w:keepLines w:val="0"/>
              <w:widowControl w:val="0"/>
              <w:rPr>
                <w:kern w:val="2"/>
                <w:szCs w:val="22"/>
                <w:lang w:eastAsia="zh-CN"/>
              </w:rPr>
            </w:pPr>
            <w:r w:rsidRPr="001141C9">
              <w:rPr>
                <w:rFonts w:hint="eastAsia"/>
                <w:kern w:val="2"/>
                <w:szCs w:val="22"/>
                <w:lang w:eastAsia="zh-CN"/>
              </w:rPr>
              <w:t>0</w:t>
            </w:r>
          </w:p>
        </w:tc>
      </w:tr>
      <w:tr w:rsidR="001C2A4D" w:rsidRPr="001141C9" w14:paraId="1B1AFB9D" w14:textId="77777777" w:rsidTr="005F592C">
        <w:trPr>
          <w:jc w:val="center"/>
        </w:trPr>
        <w:tc>
          <w:tcPr>
            <w:tcW w:w="1959" w:type="dxa"/>
            <w:vMerge/>
            <w:tcBorders>
              <w:left w:val="single" w:sz="4" w:space="0" w:color="auto"/>
              <w:right w:val="single" w:sz="4" w:space="0" w:color="auto"/>
            </w:tcBorders>
          </w:tcPr>
          <w:p w14:paraId="345B25F5" w14:textId="77777777" w:rsidR="001C2A4D" w:rsidRPr="001141C9" w:rsidRDefault="001C2A4D" w:rsidP="005F592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7CBE4EC"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19FF0F" w14:textId="77777777" w:rsidR="001C2A4D" w:rsidRPr="001141C9" w:rsidRDefault="001C2A4D" w:rsidP="005F592C">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045ACDAD"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2A91168D" w14:textId="77777777" w:rsidR="001C2A4D" w:rsidRPr="001141C9" w:rsidRDefault="001C2A4D" w:rsidP="005F592C">
            <w:pPr>
              <w:pStyle w:val="TAC"/>
              <w:keepNext w:val="0"/>
              <w:keepLines w:val="0"/>
              <w:widowControl w:val="0"/>
              <w:rPr>
                <w:kern w:val="2"/>
                <w:szCs w:val="22"/>
                <w:lang w:eastAsia="zh-CN"/>
              </w:rPr>
            </w:pPr>
          </w:p>
        </w:tc>
      </w:tr>
      <w:tr w:rsidR="001C2A4D" w:rsidRPr="001141C9" w14:paraId="3D303043" w14:textId="77777777" w:rsidTr="005F592C">
        <w:trPr>
          <w:jc w:val="center"/>
        </w:trPr>
        <w:tc>
          <w:tcPr>
            <w:tcW w:w="1959" w:type="dxa"/>
            <w:vMerge/>
            <w:tcBorders>
              <w:left w:val="single" w:sz="4" w:space="0" w:color="auto"/>
              <w:right w:val="single" w:sz="4" w:space="0" w:color="auto"/>
            </w:tcBorders>
          </w:tcPr>
          <w:p w14:paraId="75336816" w14:textId="77777777" w:rsidR="001C2A4D" w:rsidRPr="001141C9" w:rsidRDefault="001C2A4D" w:rsidP="005F592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02CFAB8"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9B3FE1" w14:textId="77777777" w:rsidR="001C2A4D" w:rsidRPr="001141C9" w:rsidRDefault="001C2A4D" w:rsidP="005F592C">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26EE8F2E"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28F79587" w14:textId="77777777" w:rsidR="001C2A4D" w:rsidRPr="001141C9" w:rsidRDefault="001C2A4D" w:rsidP="005F592C">
            <w:pPr>
              <w:pStyle w:val="TAC"/>
              <w:keepNext w:val="0"/>
              <w:keepLines w:val="0"/>
              <w:widowControl w:val="0"/>
              <w:rPr>
                <w:kern w:val="2"/>
                <w:szCs w:val="22"/>
                <w:lang w:eastAsia="zh-CN"/>
              </w:rPr>
            </w:pPr>
          </w:p>
        </w:tc>
      </w:tr>
      <w:tr w:rsidR="001C2A4D" w:rsidRPr="001141C9" w14:paraId="5F3E4023" w14:textId="77777777" w:rsidTr="005F592C">
        <w:trPr>
          <w:jc w:val="center"/>
        </w:trPr>
        <w:tc>
          <w:tcPr>
            <w:tcW w:w="1959" w:type="dxa"/>
            <w:vMerge/>
            <w:tcBorders>
              <w:left w:val="single" w:sz="4" w:space="0" w:color="auto"/>
              <w:bottom w:val="single" w:sz="4" w:space="0" w:color="auto"/>
              <w:right w:val="single" w:sz="4" w:space="0" w:color="auto"/>
            </w:tcBorders>
          </w:tcPr>
          <w:p w14:paraId="7CB85A78" w14:textId="77777777" w:rsidR="001C2A4D" w:rsidRPr="001141C9" w:rsidRDefault="001C2A4D" w:rsidP="005F592C">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773AF8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2159F5" w14:textId="77777777" w:rsidR="001C2A4D" w:rsidRPr="001141C9" w:rsidRDefault="001C2A4D" w:rsidP="005F592C">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684E145" w14:textId="77777777" w:rsidR="001C2A4D" w:rsidRPr="001141C9" w:rsidRDefault="001C2A4D" w:rsidP="005F592C">
            <w:pPr>
              <w:pStyle w:val="TAC"/>
              <w:keepNext w:val="0"/>
              <w:keepLines w:val="0"/>
              <w:widowControl w:val="0"/>
              <w:rPr>
                <w:lang w:eastAsia="zh-CN" w:bidi="ar"/>
              </w:rPr>
            </w:pPr>
            <w:r w:rsidRPr="001141C9">
              <w:t>CA_n66(2A)_BCS1</w:t>
            </w:r>
          </w:p>
        </w:tc>
        <w:tc>
          <w:tcPr>
            <w:tcW w:w="1837" w:type="dxa"/>
            <w:vMerge/>
            <w:tcBorders>
              <w:left w:val="single" w:sz="4" w:space="0" w:color="auto"/>
              <w:bottom w:val="single" w:sz="4" w:space="0" w:color="auto"/>
              <w:right w:val="single" w:sz="4" w:space="0" w:color="auto"/>
            </w:tcBorders>
          </w:tcPr>
          <w:p w14:paraId="12C30908" w14:textId="77777777" w:rsidR="001C2A4D" w:rsidRPr="001141C9" w:rsidRDefault="001C2A4D" w:rsidP="005F592C">
            <w:pPr>
              <w:pStyle w:val="TAC"/>
              <w:keepNext w:val="0"/>
              <w:keepLines w:val="0"/>
              <w:widowControl w:val="0"/>
              <w:rPr>
                <w:kern w:val="2"/>
                <w:szCs w:val="22"/>
                <w:lang w:eastAsia="zh-CN"/>
              </w:rPr>
            </w:pPr>
          </w:p>
        </w:tc>
      </w:tr>
      <w:tr w:rsidR="001C2A4D" w:rsidRPr="001141C9" w14:paraId="7909E593" w14:textId="77777777" w:rsidTr="005F592C">
        <w:trPr>
          <w:jc w:val="center"/>
        </w:trPr>
        <w:tc>
          <w:tcPr>
            <w:tcW w:w="1959" w:type="dxa"/>
            <w:tcBorders>
              <w:top w:val="single" w:sz="4" w:space="0" w:color="auto"/>
              <w:left w:val="single" w:sz="4" w:space="0" w:color="auto"/>
              <w:bottom w:val="nil"/>
              <w:right w:val="single" w:sz="4" w:space="0" w:color="auto"/>
            </w:tcBorders>
          </w:tcPr>
          <w:p w14:paraId="722F5C73" w14:textId="77777777" w:rsidR="001C2A4D" w:rsidRPr="001141C9" w:rsidRDefault="001C2A4D" w:rsidP="005F592C">
            <w:pPr>
              <w:pStyle w:val="TAC"/>
              <w:keepNext w:val="0"/>
              <w:keepLines w:val="0"/>
              <w:widowControl w:val="0"/>
              <w:rPr>
                <w:lang w:eastAsia="zh-CN" w:bidi="ar"/>
              </w:rPr>
            </w:pPr>
            <w:r w:rsidRPr="001141C9">
              <w:rPr>
                <w:lang w:eastAsia="zh-CN"/>
              </w:rPr>
              <w:t>CA_n2A-n14A-n30A-n77A</w:t>
            </w:r>
          </w:p>
        </w:tc>
        <w:tc>
          <w:tcPr>
            <w:tcW w:w="2036" w:type="dxa"/>
            <w:tcBorders>
              <w:top w:val="single" w:sz="4" w:space="0" w:color="auto"/>
              <w:left w:val="single" w:sz="4" w:space="0" w:color="auto"/>
              <w:bottom w:val="nil"/>
              <w:right w:val="single" w:sz="4" w:space="0" w:color="auto"/>
            </w:tcBorders>
          </w:tcPr>
          <w:p w14:paraId="1DFA8A89" w14:textId="77777777" w:rsidR="001C2A4D" w:rsidRPr="001141C9" w:rsidRDefault="001C2A4D" w:rsidP="005F592C">
            <w:pPr>
              <w:pStyle w:val="TAC"/>
              <w:keepNext w:val="0"/>
              <w:keepLines w:val="0"/>
              <w:widowControl w:val="0"/>
              <w:rPr>
                <w:lang w:eastAsia="zh-CN"/>
              </w:rPr>
            </w:pPr>
            <w:r w:rsidRPr="001141C9">
              <w:rPr>
                <w:lang w:eastAsia="zh-CN"/>
              </w:rPr>
              <w:t>n77</w:t>
            </w:r>
            <w:r w:rsidRPr="001141C9">
              <w:rPr>
                <w:vertAlign w:val="superscript"/>
                <w:lang w:eastAsia="zh-CN"/>
              </w:rPr>
              <w:t>5,6</w:t>
            </w:r>
          </w:p>
          <w:p w14:paraId="2FA16CD5" w14:textId="77777777" w:rsidR="001C2A4D" w:rsidRPr="001141C9" w:rsidRDefault="001C2A4D" w:rsidP="005F592C">
            <w:pPr>
              <w:pStyle w:val="TAC"/>
              <w:keepNext w:val="0"/>
              <w:keepLines w:val="0"/>
              <w:widowControl w:val="0"/>
              <w:rPr>
                <w:lang w:eastAsia="zh-CN"/>
              </w:rPr>
            </w:pPr>
            <w:r w:rsidRPr="001141C9">
              <w:rPr>
                <w:lang w:eastAsia="zh-CN"/>
              </w:rPr>
              <w:t>CA_n2A-n14A</w:t>
            </w:r>
          </w:p>
          <w:p w14:paraId="5ED8F0A8" w14:textId="77777777" w:rsidR="001C2A4D" w:rsidRPr="001141C9" w:rsidRDefault="001C2A4D" w:rsidP="005F592C">
            <w:pPr>
              <w:pStyle w:val="TAC"/>
              <w:keepNext w:val="0"/>
              <w:keepLines w:val="0"/>
              <w:widowControl w:val="0"/>
              <w:rPr>
                <w:lang w:eastAsia="zh-CN"/>
              </w:rPr>
            </w:pPr>
            <w:r w:rsidRPr="001141C9">
              <w:rPr>
                <w:lang w:eastAsia="zh-CN"/>
              </w:rPr>
              <w:t>CA_n2A-n30A</w:t>
            </w:r>
          </w:p>
          <w:p w14:paraId="43954F99" w14:textId="77777777" w:rsidR="001C2A4D" w:rsidRPr="001141C9" w:rsidRDefault="001C2A4D" w:rsidP="005F592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21B7001" w14:textId="77777777" w:rsidR="001C2A4D" w:rsidRPr="001141C9" w:rsidRDefault="001C2A4D" w:rsidP="005F592C">
            <w:pPr>
              <w:pStyle w:val="TAC"/>
              <w:keepNext w:val="0"/>
              <w:keepLines w:val="0"/>
              <w:widowControl w:val="0"/>
              <w:rPr>
                <w:lang w:eastAsia="zh-CN"/>
              </w:rPr>
            </w:pPr>
            <w:r w:rsidRPr="001141C9">
              <w:rPr>
                <w:lang w:eastAsia="zh-CN"/>
              </w:rPr>
              <w:t>CA_n14A-n30A</w:t>
            </w:r>
          </w:p>
          <w:p w14:paraId="01A4C4E3" w14:textId="77777777" w:rsidR="001C2A4D" w:rsidRPr="001141C9" w:rsidRDefault="001C2A4D" w:rsidP="005F592C">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2921E8DF" w14:textId="77777777" w:rsidR="001C2A4D" w:rsidRPr="001141C9" w:rsidRDefault="001C2A4D" w:rsidP="005F592C">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4EF7387"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12FD015"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24E8324"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654093D8" w14:textId="77777777" w:rsidTr="005F592C">
        <w:trPr>
          <w:jc w:val="center"/>
        </w:trPr>
        <w:tc>
          <w:tcPr>
            <w:tcW w:w="1959" w:type="dxa"/>
            <w:tcBorders>
              <w:top w:val="nil"/>
              <w:left w:val="single" w:sz="4" w:space="0" w:color="auto"/>
              <w:bottom w:val="nil"/>
              <w:right w:val="single" w:sz="4" w:space="0" w:color="auto"/>
            </w:tcBorders>
          </w:tcPr>
          <w:p w14:paraId="0BB92F04"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4D749C"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7F5B70"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8E3BE90"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4128336" w14:textId="77777777" w:rsidR="001C2A4D" w:rsidRPr="001141C9" w:rsidRDefault="001C2A4D" w:rsidP="005F592C">
            <w:pPr>
              <w:pStyle w:val="TAC"/>
              <w:keepNext w:val="0"/>
              <w:keepLines w:val="0"/>
              <w:widowControl w:val="0"/>
              <w:rPr>
                <w:kern w:val="2"/>
                <w:szCs w:val="22"/>
                <w:lang w:eastAsia="zh-CN"/>
              </w:rPr>
            </w:pPr>
          </w:p>
        </w:tc>
      </w:tr>
      <w:tr w:rsidR="001C2A4D" w:rsidRPr="001141C9" w14:paraId="3666D36D" w14:textId="77777777" w:rsidTr="005F592C">
        <w:trPr>
          <w:jc w:val="center"/>
        </w:trPr>
        <w:tc>
          <w:tcPr>
            <w:tcW w:w="1959" w:type="dxa"/>
            <w:tcBorders>
              <w:top w:val="nil"/>
              <w:left w:val="single" w:sz="4" w:space="0" w:color="auto"/>
              <w:bottom w:val="nil"/>
              <w:right w:val="single" w:sz="4" w:space="0" w:color="auto"/>
            </w:tcBorders>
          </w:tcPr>
          <w:p w14:paraId="7974AE84"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C57F11F"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C9ECC8"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18D892C"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DD458FD" w14:textId="77777777" w:rsidR="001C2A4D" w:rsidRPr="001141C9" w:rsidRDefault="001C2A4D" w:rsidP="005F592C">
            <w:pPr>
              <w:pStyle w:val="TAC"/>
              <w:keepNext w:val="0"/>
              <w:keepLines w:val="0"/>
              <w:widowControl w:val="0"/>
              <w:rPr>
                <w:kern w:val="2"/>
                <w:szCs w:val="22"/>
                <w:lang w:eastAsia="zh-CN"/>
              </w:rPr>
            </w:pPr>
          </w:p>
        </w:tc>
      </w:tr>
      <w:tr w:rsidR="001C2A4D" w:rsidRPr="001141C9" w14:paraId="6CC76EAC" w14:textId="77777777" w:rsidTr="005F592C">
        <w:trPr>
          <w:jc w:val="center"/>
        </w:trPr>
        <w:tc>
          <w:tcPr>
            <w:tcW w:w="1959" w:type="dxa"/>
            <w:tcBorders>
              <w:top w:val="nil"/>
              <w:left w:val="single" w:sz="4" w:space="0" w:color="auto"/>
              <w:bottom w:val="single" w:sz="4" w:space="0" w:color="auto"/>
              <w:right w:val="single" w:sz="4" w:space="0" w:color="auto"/>
            </w:tcBorders>
          </w:tcPr>
          <w:p w14:paraId="21C9DD8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8456C12"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4FE66C"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647AF0C"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7135C43" w14:textId="77777777" w:rsidR="001C2A4D" w:rsidRPr="001141C9" w:rsidRDefault="001C2A4D" w:rsidP="005F592C">
            <w:pPr>
              <w:pStyle w:val="TAC"/>
              <w:keepNext w:val="0"/>
              <w:keepLines w:val="0"/>
              <w:widowControl w:val="0"/>
              <w:rPr>
                <w:kern w:val="2"/>
                <w:szCs w:val="22"/>
                <w:lang w:eastAsia="zh-CN"/>
              </w:rPr>
            </w:pPr>
          </w:p>
        </w:tc>
      </w:tr>
      <w:tr w:rsidR="001C2A4D" w:rsidRPr="001141C9" w14:paraId="2B43A17A" w14:textId="77777777" w:rsidTr="005F592C">
        <w:trPr>
          <w:jc w:val="center"/>
        </w:trPr>
        <w:tc>
          <w:tcPr>
            <w:tcW w:w="1959" w:type="dxa"/>
            <w:tcBorders>
              <w:top w:val="single" w:sz="4" w:space="0" w:color="auto"/>
              <w:left w:val="single" w:sz="4" w:space="0" w:color="auto"/>
              <w:bottom w:val="nil"/>
              <w:right w:val="single" w:sz="4" w:space="0" w:color="auto"/>
            </w:tcBorders>
          </w:tcPr>
          <w:p w14:paraId="39EDB1BF" w14:textId="77777777" w:rsidR="001C2A4D" w:rsidRPr="001141C9" w:rsidRDefault="001C2A4D" w:rsidP="005F592C">
            <w:pPr>
              <w:pStyle w:val="TAC"/>
              <w:keepNext w:val="0"/>
              <w:keepLines w:val="0"/>
              <w:widowControl w:val="0"/>
              <w:rPr>
                <w:kern w:val="2"/>
                <w:szCs w:val="22"/>
              </w:rPr>
            </w:pPr>
            <w:r w:rsidRPr="001141C9">
              <w:rPr>
                <w:kern w:val="2"/>
                <w:lang w:eastAsia="en-GB"/>
              </w:rPr>
              <w:t>CA_n2(2A)-n14A-n30A-n77A</w:t>
            </w:r>
          </w:p>
        </w:tc>
        <w:tc>
          <w:tcPr>
            <w:tcW w:w="2036" w:type="dxa"/>
            <w:tcBorders>
              <w:top w:val="single" w:sz="4" w:space="0" w:color="auto"/>
              <w:left w:val="single" w:sz="4" w:space="0" w:color="auto"/>
              <w:bottom w:val="nil"/>
              <w:right w:val="single" w:sz="4" w:space="0" w:color="auto"/>
            </w:tcBorders>
          </w:tcPr>
          <w:p w14:paraId="6EC8D090" w14:textId="77777777" w:rsidR="001C2A4D" w:rsidRPr="001141C9" w:rsidRDefault="001C2A4D" w:rsidP="005F59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8F61EE6"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CA_n2A-n14A</w:t>
            </w:r>
          </w:p>
          <w:p w14:paraId="050C1754"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CA_n2A-n30A</w:t>
            </w:r>
          </w:p>
          <w:p w14:paraId="3BE7A6B7"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40F392F9"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CA_n14A-n30A</w:t>
            </w:r>
          </w:p>
          <w:p w14:paraId="5B5A21CA"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2BCF193A" w14:textId="77777777" w:rsidR="001C2A4D" w:rsidRPr="001141C9" w:rsidRDefault="001C2A4D" w:rsidP="005F592C">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3078D8D" w14:textId="77777777" w:rsidR="001C2A4D" w:rsidRPr="001141C9" w:rsidRDefault="001C2A4D" w:rsidP="005F592C">
            <w:pPr>
              <w:pStyle w:val="TAC"/>
              <w:keepNext w:val="0"/>
              <w:keepLines w:val="0"/>
              <w:widowControl w:val="0"/>
              <w:rPr>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13CE3F01" w14:textId="77777777" w:rsidR="001C2A4D" w:rsidRPr="001141C9" w:rsidRDefault="001C2A4D" w:rsidP="005F592C">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6A53C89A"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4D3210F8" w14:textId="77777777" w:rsidTr="005F592C">
        <w:trPr>
          <w:jc w:val="center"/>
        </w:trPr>
        <w:tc>
          <w:tcPr>
            <w:tcW w:w="1959" w:type="dxa"/>
            <w:tcBorders>
              <w:top w:val="nil"/>
              <w:left w:val="single" w:sz="4" w:space="0" w:color="auto"/>
              <w:bottom w:val="nil"/>
              <w:right w:val="single" w:sz="4" w:space="0" w:color="auto"/>
            </w:tcBorders>
          </w:tcPr>
          <w:p w14:paraId="5C967D84"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5A13A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B01028" w14:textId="77777777" w:rsidR="001C2A4D" w:rsidRPr="001141C9" w:rsidRDefault="001C2A4D" w:rsidP="005F592C">
            <w:pPr>
              <w:pStyle w:val="TAC"/>
              <w:keepNext w:val="0"/>
              <w:keepLines w:val="0"/>
              <w:widowControl w:val="0"/>
              <w:rPr>
                <w:lang w:eastAsia="zh-CN"/>
              </w:rPr>
            </w:pPr>
            <w:r w:rsidRPr="001141C9">
              <w:rPr>
                <w:lang w:eastAsia="en-GB"/>
              </w:rPr>
              <w:t>n14</w:t>
            </w:r>
          </w:p>
        </w:tc>
        <w:tc>
          <w:tcPr>
            <w:tcW w:w="2832" w:type="dxa"/>
            <w:tcBorders>
              <w:top w:val="single" w:sz="4" w:space="0" w:color="auto"/>
              <w:left w:val="single" w:sz="4" w:space="0" w:color="auto"/>
              <w:bottom w:val="single" w:sz="4" w:space="0" w:color="auto"/>
              <w:right w:val="single" w:sz="4" w:space="0" w:color="auto"/>
            </w:tcBorders>
          </w:tcPr>
          <w:p w14:paraId="2368B45C"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2DC017F" w14:textId="77777777" w:rsidR="001C2A4D" w:rsidRPr="001141C9" w:rsidRDefault="001C2A4D" w:rsidP="005F592C">
            <w:pPr>
              <w:pStyle w:val="TAC"/>
              <w:keepNext w:val="0"/>
              <w:keepLines w:val="0"/>
              <w:widowControl w:val="0"/>
              <w:rPr>
                <w:kern w:val="2"/>
                <w:szCs w:val="22"/>
                <w:lang w:eastAsia="zh-CN"/>
              </w:rPr>
            </w:pPr>
          </w:p>
        </w:tc>
      </w:tr>
      <w:tr w:rsidR="001C2A4D" w:rsidRPr="001141C9" w14:paraId="262C2000" w14:textId="77777777" w:rsidTr="005F592C">
        <w:trPr>
          <w:jc w:val="center"/>
        </w:trPr>
        <w:tc>
          <w:tcPr>
            <w:tcW w:w="1959" w:type="dxa"/>
            <w:tcBorders>
              <w:top w:val="nil"/>
              <w:left w:val="single" w:sz="4" w:space="0" w:color="auto"/>
              <w:bottom w:val="nil"/>
              <w:right w:val="single" w:sz="4" w:space="0" w:color="auto"/>
            </w:tcBorders>
          </w:tcPr>
          <w:p w14:paraId="14C1DDE7"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C6AAF4C"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D3E248" w14:textId="77777777" w:rsidR="001C2A4D" w:rsidRPr="001141C9" w:rsidRDefault="001C2A4D" w:rsidP="005F592C">
            <w:pPr>
              <w:pStyle w:val="TAC"/>
              <w:keepNext w:val="0"/>
              <w:keepLines w:val="0"/>
              <w:widowControl w:val="0"/>
              <w:rPr>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029CBEC0"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24E7004" w14:textId="77777777" w:rsidR="001C2A4D" w:rsidRPr="001141C9" w:rsidRDefault="001C2A4D" w:rsidP="005F592C">
            <w:pPr>
              <w:pStyle w:val="TAC"/>
              <w:keepNext w:val="0"/>
              <w:keepLines w:val="0"/>
              <w:widowControl w:val="0"/>
              <w:rPr>
                <w:kern w:val="2"/>
                <w:szCs w:val="22"/>
                <w:lang w:eastAsia="zh-CN"/>
              </w:rPr>
            </w:pPr>
          </w:p>
        </w:tc>
      </w:tr>
      <w:tr w:rsidR="001C2A4D" w:rsidRPr="001141C9" w14:paraId="07D7A021" w14:textId="77777777" w:rsidTr="005F592C">
        <w:trPr>
          <w:jc w:val="center"/>
        </w:trPr>
        <w:tc>
          <w:tcPr>
            <w:tcW w:w="1959" w:type="dxa"/>
            <w:tcBorders>
              <w:top w:val="nil"/>
              <w:left w:val="single" w:sz="4" w:space="0" w:color="auto"/>
              <w:bottom w:val="single" w:sz="4" w:space="0" w:color="auto"/>
              <w:right w:val="single" w:sz="4" w:space="0" w:color="auto"/>
            </w:tcBorders>
          </w:tcPr>
          <w:p w14:paraId="05D4629D"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FD7E6DE"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C0B793" w14:textId="77777777" w:rsidR="001C2A4D" w:rsidRPr="001141C9" w:rsidRDefault="001C2A4D" w:rsidP="005F592C">
            <w:pPr>
              <w:pStyle w:val="TAC"/>
              <w:keepNext w:val="0"/>
              <w:keepLines w:val="0"/>
              <w:widowControl w:val="0"/>
              <w:rPr>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744F75F0"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6C7BD7" w14:textId="77777777" w:rsidR="001C2A4D" w:rsidRPr="001141C9" w:rsidRDefault="001C2A4D" w:rsidP="005F592C">
            <w:pPr>
              <w:pStyle w:val="TAC"/>
              <w:keepNext w:val="0"/>
              <w:keepLines w:val="0"/>
              <w:widowControl w:val="0"/>
              <w:rPr>
                <w:kern w:val="2"/>
                <w:szCs w:val="22"/>
                <w:lang w:eastAsia="zh-CN"/>
              </w:rPr>
            </w:pPr>
          </w:p>
        </w:tc>
      </w:tr>
      <w:tr w:rsidR="001C2A4D" w:rsidRPr="001141C9" w14:paraId="5342F925" w14:textId="77777777" w:rsidTr="005F592C">
        <w:trPr>
          <w:jc w:val="center"/>
        </w:trPr>
        <w:tc>
          <w:tcPr>
            <w:tcW w:w="1959" w:type="dxa"/>
            <w:tcBorders>
              <w:top w:val="single" w:sz="4" w:space="0" w:color="auto"/>
              <w:left w:val="single" w:sz="4" w:space="0" w:color="auto"/>
              <w:bottom w:val="nil"/>
              <w:right w:val="single" w:sz="4" w:space="0" w:color="auto"/>
            </w:tcBorders>
          </w:tcPr>
          <w:p w14:paraId="7626CE3A" w14:textId="77777777" w:rsidR="001C2A4D" w:rsidRPr="001141C9" w:rsidRDefault="001C2A4D" w:rsidP="005F592C">
            <w:pPr>
              <w:pStyle w:val="TAC"/>
              <w:keepNext w:val="0"/>
              <w:keepLines w:val="0"/>
              <w:widowControl w:val="0"/>
              <w:rPr>
                <w:lang w:eastAsia="zh-CN" w:bidi="ar"/>
              </w:rPr>
            </w:pPr>
            <w:r w:rsidRPr="001141C9">
              <w:rPr>
                <w:lang w:eastAsia="zh-CN"/>
              </w:rPr>
              <w:t>CA_n2A-n14A-n30A-n77(2A)</w:t>
            </w:r>
          </w:p>
        </w:tc>
        <w:tc>
          <w:tcPr>
            <w:tcW w:w="2036" w:type="dxa"/>
            <w:tcBorders>
              <w:top w:val="single" w:sz="4" w:space="0" w:color="auto"/>
              <w:left w:val="single" w:sz="4" w:space="0" w:color="auto"/>
              <w:bottom w:val="nil"/>
              <w:right w:val="single" w:sz="4" w:space="0" w:color="auto"/>
            </w:tcBorders>
          </w:tcPr>
          <w:p w14:paraId="49C288C5" w14:textId="77777777" w:rsidR="001C2A4D" w:rsidRPr="001141C9" w:rsidRDefault="001C2A4D" w:rsidP="005F59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705D797" w14:textId="77777777" w:rsidR="001C2A4D" w:rsidRPr="001141C9" w:rsidRDefault="001C2A4D" w:rsidP="005F592C">
            <w:pPr>
              <w:pStyle w:val="TAC"/>
              <w:keepNext w:val="0"/>
              <w:keepLines w:val="0"/>
              <w:widowControl w:val="0"/>
              <w:rPr>
                <w:lang w:eastAsia="zh-CN"/>
              </w:rPr>
            </w:pPr>
            <w:r w:rsidRPr="001141C9">
              <w:rPr>
                <w:lang w:eastAsia="zh-CN"/>
              </w:rPr>
              <w:t>CA_n2A-n14A</w:t>
            </w:r>
          </w:p>
          <w:p w14:paraId="462C9685" w14:textId="77777777" w:rsidR="001C2A4D" w:rsidRPr="001141C9" w:rsidRDefault="001C2A4D" w:rsidP="005F592C">
            <w:pPr>
              <w:pStyle w:val="TAC"/>
              <w:keepNext w:val="0"/>
              <w:keepLines w:val="0"/>
              <w:widowControl w:val="0"/>
              <w:rPr>
                <w:lang w:eastAsia="zh-CN"/>
              </w:rPr>
            </w:pPr>
            <w:r w:rsidRPr="001141C9">
              <w:rPr>
                <w:lang w:eastAsia="zh-CN"/>
              </w:rPr>
              <w:t>CA_n2A-n30A</w:t>
            </w:r>
          </w:p>
          <w:p w14:paraId="37973DEA" w14:textId="77777777" w:rsidR="001C2A4D" w:rsidRPr="001141C9" w:rsidRDefault="001C2A4D" w:rsidP="005F592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02F0C6E" w14:textId="77777777" w:rsidR="001C2A4D" w:rsidRPr="001141C9" w:rsidRDefault="001C2A4D" w:rsidP="005F592C">
            <w:pPr>
              <w:pStyle w:val="TAC"/>
              <w:keepNext w:val="0"/>
              <w:keepLines w:val="0"/>
              <w:widowControl w:val="0"/>
              <w:rPr>
                <w:lang w:eastAsia="zh-CN"/>
              </w:rPr>
            </w:pPr>
            <w:r w:rsidRPr="001141C9">
              <w:rPr>
                <w:lang w:eastAsia="zh-CN"/>
              </w:rPr>
              <w:t>CA_n14A-n30A</w:t>
            </w:r>
          </w:p>
          <w:p w14:paraId="67FCAA4E" w14:textId="77777777" w:rsidR="001C2A4D" w:rsidRPr="001141C9" w:rsidRDefault="001C2A4D" w:rsidP="005F592C">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631E6413" w14:textId="77777777" w:rsidR="001C2A4D" w:rsidRPr="001141C9" w:rsidRDefault="001C2A4D" w:rsidP="005F592C">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FF222C4"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72C8854"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276D129"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15DFAF12" w14:textId="77777777" w:rsidTr="005F592C">
        <w:trPr>
          <w:jc w:val="center"/>
        </w:trPr>
        <w:tc>
          <w:tcPr>
            <w:tcW w:w="1959" w:type="dxa"/>
            <w:tcBorders>
              <w:top w:val="nil"/>
              <w:left w:val="single" w:sz="4" w:space="0" w:color="auto"/>
              <w:bottom w:val="nil"/>
              <w:right w:val="single" w:sz="4" w:space="0" w:color="auto"/>
            </w:tcBorders>
          </w:tcPr>
          <w:p w14:paraId="4B5CE5F8"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5EF39A7"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839E5A"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55E9EA4"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9F8B90B" w14:textId="77777777" w:rsidR="001C2A4D" w:rsidRPr="001141C9" w:rsidRDefault="001C2A4D" w:rsidP="005F592C">
            <w:pPr>
              <w:pStyle w:val="TAC"/>
              <w:keepNext w:val="0"/>
              <w:keepLines w:val="0"/>
              <w:widowControl w:val="0"/>
              <w:rPr>
                <w:kern w:val="2"/>
                <w:szCs w:val="22"/>
                <w:lang w:eastAsia="zh-CN"/>
              </w:rPr>
            </w:pPr>
          </w:p>
        </w:tc>
      </w:tr>
      <w:tr w:rsidR="001C2A4D" w:rsidRPr="001141C9" w14:paraId="0789C541" w14:textId="77777777" w:rsidTr="005F592C">
        <w:trPr>
          <w:jc w:val="center"/>
        </w:trPr>
        <w:tc>
          <w:tcPr>
            <w:tcW w:w="1959" w:type="dxa"/>
            <w:tcBorders>
              <w:top w:val="nil"/>
              <w:left w:val="single" w:sz="4" w:space="0" w:color="auto"/>
              <w:bottom w:val="nil"/>
              <w:right w:val="single" w:sz="4" w:space="0" w:color="auto"/>
            </w:tcBorders>
          </w:tcPr>
          <w:p w14:paraId="414BF15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77AD52"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40D42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5184400"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EF56753" w14:textId="77777777" w:rsidR="001C2A4D" w:rsidRPr="001141C9" w:rsidRDefault="001C2A4D" w:rsidP="005F592C">
            <w:pPr>
              <w:pStyle w:val="TAC"/>
              <w:keepNext w:val="0"/>
              <w:keepLines w:val="0"/>
              <w:widowControl w:val="0"/>
              <w:rPr>
                <w:kern w:val="2"/>
                <w:szCs w:val="22"/>
                <w:lang w:eastAsia="zh-CN"/>
              </w:rPr>
            </w:pPr>
          </w:p>
        </w:tc>
      </w:tr>
      <w:tr w:rsidR="001C2A4D" w:rsidRPr="001141C9" w14:paraId="0FE0F692" w14:textId="77777777" w:rsidTr="005F592C">
        <w:trPr>
          <w:jc w:val="center"/>
        </w:trPr>
        <w:tc>
          <w:tcPr>
            <w:tcW w:w="1959" w:type="dxa"/>
            <w:tcBorders>
              <w:top w:val="nil"/>
              <w:left w:val="single" w:sz="4" w:space="0" w:color="auto"/>
              <w:bottom w:val="single" w:sz="4" w:space="0" w:color="auto"/>
              <w:right w:val="single" w:sz="4" w:space="0" w:color="auto"/>
            </w:tcBorders>
          </w:tcPr>
          <w:p w14:paraId="4B6109E2"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4C4F09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4E308F"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A9D323" w14:textId="77777777" w:rsidR="001C2A4D" w:rsidRPr="001141C9" w:rsidRDefault="001C2A4D" w:rsidP="005F592C">
            <w:pPr>
              <w:pStyle w:val="TAC"/>
              <w:keepNext w:val="0"/>
              <w:keepLines w:val="0"/>
              <w:widowControl w:val="0"/>
              <w:rPr>
                <w:rFonts w:ascii="Calibri" w:hAnsi="Calibri"/>
                <w:kern w:val="2"/>
                <w:sz w:val="21"/>
                <w:lang w:eastAsia="zh-CN"/>
              </w:rPr>
            </w:pPr>
            <w:r w:rsidRPr="001141C9">
              <w:t>CA_n77(2A)_BCS1</w:t>
            </w:r>
          </w:p>
        </w:tc>
        <w:tc>
          <w:tcPr>
            <w:tcW w:w="1837" w:type="dxa"/>
            <w:tcBorders>
              <w:top w:val="nil"/>
              <w:left w:val="single" w:sz="4" w:space="0" w:color="auto"/>
              <w:bottom w:val="single" w:sz="4" w:space="0" w:color="auto"/>
              <w:right w:val="single" w:sz="4" w:space="0" w:color="auto"/>
            </w:tcBorders>
          </w:tcPr>
          <w:p w14:paraId="5A15C2D9" w14:textId="77777777" w:rsidR="001C2A4D" w:rsidRPr="001141C9" w:rsidRDefault="001C2A4D" w:rsidP="005F592C">
            <w:pPr>
              <w:pStyle w:val="TAC"/>
              <w:keepNext w:val="0"/>
              <w:keepLines w:val="0"/>
              <w:widowControl w:val="0"/>
              <w:rPr>
                <w:kern w:val="2"/>
                <w:szCs w:val="22"/>
                <w:lang w:eastAsia="zh-CN"/>
              </w:rPr>
            </w:pPr>
          </w:p>
        </w:tc>
      </w:tr>
      <w:tr w:rsidR="001C2A4D" w:rsidRPr="001141C9" w14:paraId="186D8002" w14:textId="77777777" w:rsidTr="005F592C">
        <w:trPr>
          <w:jc w:val="center"/>
        </w:trPr>
        <w:tc>
          <w:tcPr>
            <w:tcW w:w="1959" w:type="dxa"/>
            <w:tcBorders>
              <w:top w:val="single" w:sz="4" w:space="0" w:color="auto"/>
              <w:left w:val="single" w:sz="4" w:space="0" w:color="auto"/>
              <w:bottom w:val="nil"/>
              <w:right w:val="single" w:sz="4" w:space="0" w:color="auto"/>
            </w:tcBorders>
          </w:tcPr>
          <w:p w14:paraId="445FFC8E" w14:textId="77777777" w:rsidR="001C2A4D" w:rsidRPr="001141C9" w:rsidRDefault="001C2A4D" w:rsidP="005F592C">
            <w:pPr>
              <w:pStyle w:val="TAC"/>
              <w:keepNext w:val="0"/>
              <w:keepLines w:val="0"/>
              <w:widowControl w:val="0"/>
              <w:rPr>
                <w:lang w:eastAsia="zh-CN"/>
              </w:rPr>
            </w:pPr>
            <w:r w:rsidRPr="001141C9">
              <w:rPr>
                <w:kern w:val="2"/>
                <w:szCs w:val="22"/>
              </w:rPr>
              <w:t>CA_n2(2A)-n14A-n30A-n77(2A)</w:t>
            </w:r>
          </w:p>
        </w:tc>
        <w:tc>
          <w:tcPr>
            <w:tcW w:w="2036" w:type="dxa"/>
            <w:tcBorders>
              <w:top w:val="single" w:sz="4" w:space="0" w:color="auto"/>
              <w:left w:val="single" w:sz="4" w:space="0" w:color="auto"/>
              <w:bottom w:val="nil"/>
              <w:right w:val="single" w:sz="4" w:space="0" w:color="auto"/>
            </w:tcBorders>
          </w:tcPr>
          <w:p w14:paraId="3168B24C" w14:textId="77777777" w:rsidR="001C2A4D" w:rsidRPr="001141C9" w:rsidRDefault="001C2A4D" w:rsidP="005F592C">
            <w:pPr>
              <w:pStyle w:val="TAC"/>
              <w:keepNext w:val="0"/>
              <w:keepLines w:val="0"/>
              <w:widowControl w:val="0"/>
              <w:rPr>
                <w:kern w:val="2"/>
              </w:rPr>
            </w:pPr>
            <w:r w:rsidRPr="00DD4870">
              <w:rPr>
                <w:kern w:val="2"/>
                <w:lang w:val="en-US"/>
              </w:rPr>
              <w:t>n77</w:t>
            </w:r>
            <w:r w:rsidRPr="00DD4870">
              <w:rPr>
                <w:vertAlign w:val="superscript"/>
                <w:lang w:eastAsia="zh-CN"/>
              </w:rPr>
              <w:t>5,6</w:t>
            </w:r>
          </w:p>
          <w:p w14:paraId="188CD7DE" w14:textId="77777777" w:rsidR="001C2A4D" w:rsidRPr="001141C9" w:rsidRDefault="001C2A4D" w:rsidP="005F592C">
            <w:pPr>
              <w:pStyle w:val="TAC"/>
              <w:keepNext w:val="0"/>
              <w:keepLines w:val="0"/>
              <w:widowControl w:val="0"/>
              <w:rPr>
                <w:kern w:val="2"/>
                <w:szCs w:val="22"/>
              </w:rPr>
            </w:pPr>
            <w:r w:rsidRPr="001141C9">
              <w:rPr>
                <w:kern w:val="2"/>
                <w:szCs w:val="22"/>
              </w:rPr>
              <w:t>CA_n2A-n14A</w:t>
            </w:r>
          </w:p>
          <w:p w14:paraId="6E421359" w14:textId="77777777" w:rsidR="001C2A4D" w:rsidRPr="001141C9" w:rsidRDefault="001C2A4D" w:rsidP="005F592C">
            <w:pPr>
              <w:pStyle w:val="TAC"/>
              <w:keepNext w:val="0"/>
              <w:keepLines w:val="0"/>
              <w:widowControl w:val="0"/>
              <w:rPr>
                <w:kern w:val="2"/>
                <w:szCs w:val="22"/>
              </w:rPr>
            </w:pPr>
            <w:r w:rsidRPr="001141C9">
              <w:rPr>
                <w:kern w:val="2"/>
                <w:szCs w:val="22"/>
              </w:rPr>
              <w:t>CA_n2A-n30A</w:t>
            </w:r>
          </w:p>
          <w:p w14:paraId="77ED23E8" w14:textId="77777777" w:rsidR="001C2A4D" w:rsidRPr="001141C9" w:rsidRDefault="001C2A4D" w:rsidP="005F592C">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F876EBF" w14:textId="77777777" w:rsidR="001C2A4D" w:rsidRPr="001141C9" w:rsidRDefault="001C2A4D" w:rsidP="005F592C">
            <w:pPr>
              <w:pStyle w:val="TAC"/>
              <w:keepNext w:val="0"/>
              <w:keepLines w:val="0"/>
              <w:widowControl w:val="0"/>
              <w:rPr>
                <w:kern w:val="2"/>
                <w:szCs w:val="22"/>
              </w:rPr>
            </w:pPr>
            <w:r w:rsidRPr="001141C9">
              <w:rPr>
                <w:kern w:val="2"/>
                <w:szCs w:val="22"/>
              </w:rPr>
              <w:t>CA_n14A-n30A</w:t>
            </w:r>
          </w:p>
          <w:p w14:paraId="69B06BC7" w14:textId="77777777" w:rsidR="001C2A4D" w:rsidRPr="001141C9" w:rsidRDefault="001C2A4D" w:rsidP="005F592C">
            <w:pPr>
              <w:pStyle w:val="TAC"/>
              <w:keepNext w:val="0"/>
              <w:keepLines w:val="0"/>
              <w:widowControl w:val="0"/>
              <w:rPr>
                <w:kern w:val="2"/>
                <w:szCs w:val="22"/>
              </w:rPr>
            </w:pPr>
            <w:r w:rsidRPr="001141C9">
              <w:rPr>
                <w:kern w:val="2"/>
                <w:szCs w:val="22"/>
              </w:rPr>
              <w:t>CA_n14A-n77A</w:t>
            </w:r>
            <w:r w:rsidRPr="001141C9">
              <w:rPr>
                <w:vertAlign w:val="superscript"/>
                <w:lang w:eastAsia="zh-CN"/>
              </w:rPr>
              <w:t>5</w:t>
            </w:r>
          </w:p>
          <w:p w14:paraId="30239BB1" w14:textId="77777777" w:rsidR="001C2A4D" w:rsidRPr="001141C9" w:rsidRDefault="001C2A4D" w:rsidP="005F592C">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118AC71" w14:textId="77777777" w:rsidR="001C2A4D" w:rsidRPr="001141C9" w:rsidRDefault="001C2A4D" w:rsidP="005F592C">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A9C4E69" w14:textId="77777777" w:rsidR="001C2A4D" w:rsidRPr="001141C9" w:rsidRDefault="001C2A4D" w:rsidP="005F592C">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2978C014"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19CC7824" w14:textId="77777777" w:rsidTr="005F592C">
        <w:trPr>
          <w:jc w:val="center"/>
        </w:trPr>
        <w:tc>
          <w:tcPr>
            <w:tcW w:w="1959" w:type="dxa"/>
            <w:tcBorders>
              <w:top w:val="nil"/>
              <w:left w:val="single" w:sz="4" w:space="0" w:color="auto"/>
              <w:bottom w:val="nil"/>
              <w:right w:val="single" w:sz="4" w:space="0" w:color="auto"/>
            </w:tcBorders>
          </w:tcPr>
          <w:p w14:paraId="3BD47DCE"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1EB20B3"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525D34" w14:textId="77777777" w:rsidR="001C2A4D" w:rsidRPr="001141C9" w:rsidRDefault="001C2A4D" w:rsidP="005F592C">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6CE5621"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4CAF958" w14:textId="77777777" w:rsidR="001C2A4D" w:rsidRPr="001141C9" w:rsidRDefault="001C2A4D" w:rsidP="005F592C">
            <w:pPr>
              <w:pStyle w:val="TAC"/>
              <w:keepNext w:val="0"/>
              <w:keepLines w:val="0"/>
              <w:widowControl w:val="0"/>
              <w:rPr>
                <w:kern w:val="2"/>
                <w:szCs w:val="22"/>
                <w:lang w:eastAsia="zh-CN"/>
              </w:rPr>
            </w:pPr>
          </w:p>
        </w:tc>
      </w:tr>
      <w:tr w:rsidR="001C2A4D" w:rsidRPr="001141C9" w14:paraId="6327CCB6" w14:textId="77777777" w:rsidTr="005F592C">
        <w:trPr>
          <w:jc w:val="center"/>
        </w:trPr>
        <w:tc>
          <w:tcPr>
            <w:tcW w:w="1959" w:type="dxa"/>
            <w:tcBorders>
              <w:top w:val="nil"/>
              <w:left w:val="single" w:sz="4" w:space="0" w:color="auto"/>
              <w:bottom w:val="nil"/>
              <w:right w:val="single" w:sz="4" w:space="0" w:color="auto"/>
            </w:tcBorders>
          </w:tcPr>
          <w:p w14:paraId="5429C861"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1F92021"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528B99" w14:textId="77777777" w:rsidR="001C2A4D" w:rsidRPr="001141C9" w:rsidRDefault="001C2A4D" w:rsidP="005F592C">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2C23EDA"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0F21BF9" w14:textId="77777777" w:rsidR="001C2A4D" w:rsidRPr="001141C9" w:rsidRDefault="001C2A4D" w:rsidP="005F592C">
            <w:pPr>
              <w:pStyle w:val="TAC"/>
              <w:keepNext w:val="0"/>
              <w:keepLines w:val="0"/>
              <w:widowControl w:val="0"/>
              <w:rPr>
                <w:kern w:val="2"/>
                <w:szCs w:val="22"/>
                <w:lang w:eastAsia="zh-CN"/>
              </w:rPr>
            </w:pPr>
          </w:p>
        </w:tc>
      </w:tr>
      <w:tr w:rsidR="001C2A4D" w:rsidRPr="001141C9" w14:paraId="4EAA3C39" w14:textId="77777777" w:rsidTr="005F592C">
        <w:trPr>
          <w:jc w:val="center"/>
        </w:trPr>
        <w:tc>
          <w:tcPr>
            <w:tcW w:w="1959" w:type="dxa"/>
            <w:tcBorders>
              <w:top w:val="nil"/>
              <w:left w:val="single" w:sz="4" w:space="0" w:color="auto"/>
              <w:bottom w:val="single" w:sz="4" w:space="0" w:color="auto"/>
              <w:right w:val="single" w:sz="4" w:space="0" w:color="auto"/>
            </w:tcBorders>
          </w:tcPr>
          <w:p w14:paraId="08E5573C"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1505410"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B5DDA6" w14:textId="77777777" w:rsidR="001C2A4D" w:rsidRPr="001141C9" w:rsidRDefault="001C2A4D" w:rsidP="005F592C">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9052277" w14:textId="77777777" w:rsidR="001C2A4D" w:rsidRPr="001141C9" w:rsidRDefault="001C2A4D" w:rsidP="005F592C">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7507FE0D" w14:textId="77777777" w:rsidR="001C2A4D" w:rsidRPr="001141C9" w:rsidRDefault="001C2A4D" w:rsidP="005F592C">
            <w:pPr>
              <w:pStyle w:val="TAC"/>
              <w:keepNext w:val="0"/>
              <w:keepLines w:val="0"/>
              <w:widowControl w:val="0"/>
              <w:rPr>
                <w:kern w:val="2"/>
                <w:szCs w:val="22"/>
                <w:lang w:eastAsia="zh-CN"/>
              </w:rPr>
            </w:pPr>
          </w:p>
        </w:tc>
      </w:tr>
      <w:tr w:rsidR="001C2A4D" w:rsidRPr="001141C9" w14:paraId="6CFC8100" w14:textId="77777777" w:rsidTr="005F592C">
        <w:trPr>
          <w:jc w:val="center"/>
        </w:trPr>
        <w:tc>
          <w:tcPr>
            <w:tcW w:w="1959" w:type="dxa"/>
            <w:tcBorders>
              <w:top w:val="single" w:sz="4" w:space="0" w:color="auto"/>
              <w:left w:val="single" w:sz="4" w:space="0" w:color="auto"/>
              <w:bottom w:val="nil"/>
              <w:right w:val="single" w:sz="4" w:space="0" w:color="auto"/>
            </w:tcBorders>
          </w:tcPr>
          <w:p w14:paraId="73D52827" w14:textId="77777777" w:rsidR="001C2A4D" w:rsidRPr="001141C9" w:rsidRDefault="001C2A4D" w:rsidP="005F592C">
            <w:pPr>
              <w:pStyle w:val="TAC"/>
              <w:keepLines w:val="0"/>
              <w:widowControl w:val="0"/>
              <w:rPr>
                <w:lang w:eastAsia="zh-CN" w:bidi="ar"/>
              </w:rPr>
            </w:pPr>
            <w:r w:rsidRPr="001141C9">
              <w:rPr>
                <w:lang w:eastAsia="zh-CN"/>
              </w:rPr>
              <w:t>CA_n2A-n14A-n66A-n77A</w:t>
            </w:r>
          </w:p>
        </w:tc>
        <w:tc>
          <w:tcPr>
            <w:tcW w:w="2036" w:type="dxa"/>
            <w:tcBorders>
              <w:top w:val="single" w:sz="4" w:space="0" w:color="auto"/>
              <w:left w:val="single" w:sz="4" w:space="0" w:color="auto"/>
              <w:bottom w:val="nil"/>
              <w:right w:val="single" w:sz="4" w:space="0" w:color="auto"/>
            </w:tcBorders>
          </w:tcPr>
          <w:p w14:paraId="53724B04" w14:textId="77777777" w:rsidR="001C2A4D" w:rsidRPr="001141C9" w:rsidRDefault="001C2A4D" w:rsidP="005F592C">
            <w:pPr>
              <w:pStyle w:val="TAC"/>
              <w:keepLines w:val="0"/>
              <w:widowControl w:val="0"/>
              <w:rPr>
                <w:lang w:eastAsia="zh-CN"/>
              </w:rPr>
            </w:pPr>
            <w:r w:rsidRPr="001141C9">
              <w:rPr>
                <w:lang w:eastAsia="zh-CN"/>
              </w:rPr>
              <w:t>n77</w:t>
            </w:r>
            <w:r w:rsidRPr="001141C9">
              <w:rPr>
                <w:vertAlign w:val="superscript"/>
                <w:lang w:eastAsia="zh-CN"/>
              </w:rPr>
              <w:t>5,6</w:t>
            </w:r>
          </w:p>
          <w:p w14:paraId="62B4B331" w14:textId="77777777" w:rsidR="001C2A4D" w:rsidRPr="001141C9" w:rsidRDefault="001C2A4D" w:rsidP="005F592C">
            <w:pPr>
              <w:pStyle w:val="TAC"/>
              <w:keepLines w:val="0"/>
              <w:widowControl w:val="0"/>
              <w:rPr>
                <w:lang w:eastAsia="zh-CN"/>
              </w:rPr>
            </w:pPr>
            <w:r w:rsidRPr="001141C9">
              <w:rPr>
                <w:lang w:eastAsia="zh-CN"/>
              </w:rPr>
              <w:t>CA_n2A-n14A</w:t>
            </w:r>
          </w:p>
          <w:p w14:paraId="494B375E" w14:textId="77777777" w:rsidR="001C2A4D" w:rsidRPr="001141C9" w:rsidRDefault="001C2A4D" w:rsidP="005F592C">
            <w:pPr>
              <w:pStyle w:val="TAC"/>
              <w:keepLines w:val="0"/>
              <w:widowControl w:val="0"/>
              <w:rPr>
                <w:lang w:eastAsia="zh-CN"/>
              </w:rPr>
            </w:pPr>
            <w:r w:rsidRPr="001141C9">
              <w:rPr>
                <w:lang w:eastAsia="zh-CN"/>
              </w:rPr>
              <w:t>CA_n2A-n66A</w:t>
            </w:r>
          </w:p>
          <w:p w14:paraId="6597DF72" w14:textId="77777777" w:rsidR="001C2A4D" w:rsidRPr="001141C9" w:rsidRDefault="001C2A4D" w:rsidP="005F592C">
            <w:pPr>
              <w:pStyle w:val="TAC"/>
              <w:keepLines w:val="0"/>
              <w:widowControl w:val="0"/>
              <w:rPr>
                <w:lang w:eastAsia="zh-CN"/>
              </w:rPr>
            </w:pPr>
            <w:r w:rsidRPr="001141C9">
              <w:rPr>
                <w:lang w:eastAsia="zh-CN"/>
              </w:rPr>
              <w:t>CA_n2A-n77A</w:t>
            </w:r>
            <w:r w:rsidRPr="001141C9">
              <w:rPr>
                <w:vertAlign w:val="superscript"/>
                <w:lang w:eastAsia="zh-CN"/>
              </w:rPr>
              <w:t>5</w:t>
            </w:r>
          </w:p>
          <w:p w14:paraId="0E641180" w14:textId="77777777" w:rsidR="001C2A4D" w:rsidRPr="001141C9" w:rsidRDefault="001C2A4D" w:rsidP="005F592C">
            <w:pPr>
              <w:pStyle w:val="TAC"/>
              <w:keepLines w:val="0"/>
              <w:widowControl w:val="0"/>
              <w:rPr>
                <w:lang w:eastAsia="zh-CN"/>
              </w:rPr>
            </w:pPr>
            <w:r w:rsidRPr="001141C9">
              <w:rPr>
                <w:lang w:eastAsia="zh-CN"/>
              </w:rPr>
              <w:t>CA_n14A-n66A</w:t>
            </w:r>
          </w:p>
          <w:p w14:paraId="3000235C" w14:textId="77777777" w:rsidR="001C2A4D" w:rsidRPr="001141C9" w:rsidRDefault="001C2A4D" w:rsidP="005F592C">
            <w:pPr>
              <w:pStyle w:val="TAC"/>
              <w:keepLines w:val="0"/>
              <w:widowControl w:val="0"/>
              <w:rPr>
                <w:lang w:eastAsia="zh-CN"/>
              </w:rPr>
            </w:pPr>
            <w:r w:rsidRPr="001141C9">
              <w:rPr>
                <w:lang w:eastAsia="zh-CN"/>
              </w:rPr>
              <w:t>CA_n14A-n77A</w:t>
            </w:r>
            <w:r w:rsidRPr="001141C9">
              <w:rPr>
                <w:vertAlign w:val="superscript"/>
                <w:lang w:eastAsia="zh-CN"/>
              </w:rPr>
              <w:t>5</w:t>
            </w:r>
          </w:p>
          <w:p w14:paraId="10593B52" w14:textId="77777777" w:rsidR="001C2A4D" w:rsidRPr="001141C9" w:rsidRDefault="001C2A4D" w:rsidP="005F592C">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A45636C" w14:textId="77777777" w:rsidR="001C2A4D" w:rsidRPr="001141C9" w:rsidRDefault="001C2A4D" w:rsidP="005F592C">
            <w:pPr>
              <w:pStyle w:val="TAC"/>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3040DA2" w14:textId="77777777" w:rsidR="001C2A4D" w:rsidRPr="001141C9" w:rsidRDefault="001C2A4D" w:rsidP="005F592C">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D8BF32B" w14:textId="77777777" w:rsidR="001C2A4D" w:rsidRPr="001141C9" w:rsidRDefault="001C2A4D" w:rsidP="005F592C">
            <w:pPr>
              <w:pStyle w:val="TAC"/>
              <w:keepLines w:val="0"/>
              <w:widowControl w:val="0"/>
              <w:rPr>
                <w:kern w:val="2"/>
                <w:szCs w:val="22"/>
              </w:rPr>
            </w:pPr>
            <w:r w:rsidRPr="001141C9">
              <w:rPr>
                <w:kern w:val="2"/>
                <w:szCs w:val="22"/>
                <w:lang w:eastAsia="zh-CN"/>
              </w:rPr>
              <w:t>0</w:t>
            </w:r>
          </w:p>
        </w:tc>
      </w:tr>
      <w:tr w:rsidR="001C2A4D" w:rsidRPr="001141C9" w14:paraId="27892927" w14:textId="77777777" w:rsidTr="005F592C">
        <w:trPr>
          <w:jc w:val="center"/>
        </w:trPr>
        <w:tc>
          <w:tcPr>
            <w:tcW w:w="1959" w:type="dxa"/>
            <w:tcBorders>
              <w:top w:val="nil"/>
              <w:left w:val="single" w:sz="4" w:space="0" w:color="auto"/>
              <w:bottom w:val="nil"/>
              <w:right w:val="single" w:sz="4" w:space="0" w:color="auto"/>
            </w:tcBorders>
          </w:tcPr>
          <w:p w14:paraId="2DEDC8AC"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38491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582889"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917BFF3"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F2B9F3F" w14:textId="77777777" w:rsidR="001C2A4D" w:rsidRPr="001141C9" w:rsidRDefault="001C2A4D" w:rsidP="005F592C">
            <w:pPr>
              <w:pStyle w:val="TAC"/>
              <w:keepNext w:val="0"/>
              <w:keepLines w:val="0"/>
              <w:widowControl w:val="0"/>
              <w:rPr>
                <w:kern w:val="2"/>
                <w:szCs w:val="22"/>
                <w:lang w:eastAsia="zh-CN"/>
              </w:rPr>
            </w:pPr>
          </w:p>
        </w:tc>
      </w:tr>
      <w:tr w:rsidR="001C2A4D" w:rsidRPr="001141C9" w14:paraId="34AC17D0" w14:textId="77777777" w:rsidTr="005F592C">
        <w:trPr>
          <w:jc w:val="center"/>
        </w:trPr>
        <w:tc>
          <w:tcPr>
            <w:tcW w:w="1959" w:type="dxa"/>
            <w:tcBorders>
              <w:top w:val="nil"/>
              <w:left w:val="single" w:sz="4" w:space="0" w:color="auto"/>
              <w:bottom w:val="nil"/>
              <w:right w:val="single" w:sz="4" w:space="0" w:color="auto"/>
            </w:tcBorders>
          </w:tcPr>
          <w:p w14:paraId="53FC7AE8"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80409E6"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FC7A71"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9F2429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DF1EA09" w14:textId="77777777" w:rsidR="001C2A4D" w:rsidRPr="001141C9" w:rsidRDefault="001C2A4D" w:rsidP="005F592C">
            <w:pPr>
              <w:pStyle w:val="TAC"/>
              <w:keepNext w:val="0"/>
              <w:keepLines w:val="0"/>
              <w:widowControl w:val="0"/>
              <w:rPr>
                <w:kern w:val="2"/>
                <w:szCs w:val="22"/>
                <w:lang w:eastAsia="zh-CN"/>
              </w:rPr>
            </w:pPr>
          </w:p>
        </w:tc>
      </w:tr>
      <w:tr w:rsidR="001C2A4D" w:rsidRPr="001141C9" w14:paraId="26A57B97" w14:textId="77777777" w:rsidTr="005F592C">
        <w:trPr>
          <w:jc w:val="center"/>
        </w:trPr>
        <w:tc>
          <w:tcPr>
            <w:tcW w:w="1959" w:type="dxa"/>
            <w:tcBorders>
              <w:top w:val="nil"/>
              <w:left w:val="single" w:sz="4" w:space="0" w:color="auto"/>
              <w:bottom w:val="single" w:sz="4" w:space="0" w:color="auto"/>
              <w:right w:val="single" w:sz="4" w:space="0" w:color="auto"/>
            </w:tcBorders>
          </w:tcPr>
          <w:p w14:paraId="491A5769"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298309D"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8DA5DD"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20FD48"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A17F82" w14:textId="77777777" w:rsidR="001C2A4D" w:rsidRPr="001141C9" w:rsidRDefault="001C2A4D" w:rsidP="005F592C">
            <w:pPr>
              <w:pStyle w:val="TAC"/>
              <w:keepNext w:val="0"/>
              <w:keepLines w:val="0"/>
              <w:widowControl w:val="0"/>
              <w:rPr>
                <w:kern w:val="2"/>
                <w:szCs w:val="22"/>
                <w:lang w:eastAsia="zh-CN"/>
              </w:rPr>
            </w:pPr>
          </w:p>
        </w:tc>
      </w:tr>
      <w:tr w:rsidR="001C2A4D" w:rsidRPr="001141C9" w14:paraId="01AC7D4F" w14:textId="77777777" w:rsidTr="005F592C">
        <w:trPr>
          <w:jc w:val="center"/>
        </w:trPr>
        <w:tc>
          <w:tcPr>
            <w:tcW w:w="1959" w:type="dxa"/>
            <w:tcBorders>
              <w:top w:val="single" w:sz="4" w:space="0" w:color="auto"/>
              <w:left w:val="single" w:sz="4" w:space="0" w:color="auto"/>
              <w:bottom w:val="nil"/>
              <w:right w:val="single" w:sz="4" w:space="0" w:color="auto"/>
            </w:tcBorders>
          </w:tcPr>
          <w:p w14:paraId="35830FC5" w14:textId="77777777" w:rsidR="001C2A4D" w:rsidRPr="001141C9" w:rsidRDefault="001C2A4D" w:rsidP="005F592C">
            <w:pPr>
              <w:pStyle w:val="TAC"/>
              <w:keepNext w:val="0"/>
              <w:keepLines w:val="0"/>
              <w:widowControl w:val="0"/>
              <w:rPr>
                <w:kern w:val="2"/>
                <w:szCs w:val="22"/>
              </w:rPr>
            </w:pPr>
            <w:r w:rsidRPr="001141C9">
              <w:rPr>
                <w:kern w:val="2"/>
                <w:szCs w:val="22"/>
                <w:lang w:eastAsia="en-GB"/>
              </w:rPr>
              <w:t>CA_n2(2A)-n14A-n66A-n77A</w:t>
            </w:r>
          </w:p>
        </w:tc>
        <w:tc>
          <w:tcPr>
            <w:tcW w:w="2036" w:type="dxa"/>
            <w:tcBorders>
              <w:top w:val="single" w:sz="4" w:space="0" w:color="auto"/>
              <w:left w:val="single" w:sz="4" w:space="0" w:color="auto"/>
              <w:bottom w:val="nil"/>
              <w:right w:val="single" w:sz="4" w:space="0" w:color="auto"/>
            </w:tcBorders>
          </w:tcPr>
          <w:p w14:paraId="0000D016" w14:textId="77777777" w:rsidR="001C2A4D" w:rsidRPr="001141C9" w:rsidRDefault="001C2A4D" w:rsidP="005F59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A3B9576"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CA_n2A-n14A</w:t>
            </w:r>
          </w:p>
          <w:p w14:paraId="1AE1B5EC"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lastRenderedPageBreak/>
              <w:t>CA_n2A-n66A</w:t>
            </w:r>
          </w:p>
          <w:p w14:paraId="600CEF21"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6B3EC15E"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CA_n14A-n66A</w:t>
            </w:r>
          </w:p>
          <w:p w14:paraId="618D2111"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7E3A74FE" w14:textId="77777777" w:rsidR="001C2A4D" w:rsidRPr="001141C9" w:rsidRDefault="001C2A4D" w:rsidP="005F592C">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3A74317" w14:textId="77777777" w:rsidR="001C2A4D" w:rsidRPr="001141C9" w:rsidRDefault="001C2A4D" w:rsidP="005F592C">
            <w:pPr>
              <w:pStyle w:val="TAC"/>
              <w:keepNext w:val="0"/>
              <w:keepLines w:val="0"/>
              <w:widowControl w:val="0"/>
              <w:rPr>
                <w:lang w:eastAsia="zh-CN"/>
              </w:rPr>
            </w:pPr>
            <w:r w:rsidRPr="001141C9">
              <w:rPr>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62C584EC" w14:textId="77777777" w:rsidR="001C2A4D" w:rsidRPr="001141C9" w:rsidRDefault="001C2A4D" w:rsidP="005F592C">
            <w:pPr>
              <w:pStyle w:val="TAC"/>
              <w:keepNext w:val="0"/>
              <w:keepLines w:val="0"/>
              <w:widowControl w:val="0"/>
              <w:rPr>
                <w:lang w:eastAsia="zh-CN" w:bidi="ar"/>
              </w:rPr>
            </w:pPr>
            <w:r w:rsidRPr="001141C9">
              <w:rPr>
                <w:szCs w:val="18"/>
                <w:lang w:eastAsia="en-GB"/>
              </w:rPr>
              <w:t>CA_n2(2A)_BCS0</w:t>
            </w:r>
          </w:p>
        </w:tc>
        <w:tc>
          <w:tcPr>
            <w:tcW w:w="1837" w:type="dxa"/>
            <w:tcBorders>
              <w:top w:val="single" w:sz="4" w:space="0" w:color="auto"/>
              <w:left w:val="single" w:sz="4" w:space="0" w:color="auto"/>
              <w:bottom w:val="nil"/>
              <w:right w:val="single" w:sz="4" w:space="0" w:color="auto"/>
            </w:tcBorders>
          </w:tcPr>
          <w:p w14:paraId="4E893B15"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1DC69718" w14:textId="77777777" w:rsidTr="005F592C">
        <w:trPr>
          <w:jc w:val="center"/>
        </w:trPr>
        <w:tc>
          <w:tcPr>
            <w:tcW w:w="1959" w:type="dxa"/>
            <w:tcBorders>
              <w:top w:val="nil"/>
              <w:left w:val="single" w:sz="4" w:space="0" w:color="auto"/>
              <w:bottom w:val="nil"/>
              <w:right w:val="single" w:sz="4" w:space="0" w:color="auto"/>
            </w:tcBorders>
          </w:tcPr>
          <w:p w14:paraId="514FE9A9"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C3C77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C74318" w14:textId="77777777" w:rsidR="001C2A4D" w:rsidRPr="001141C9" w:rsidRDefault="001C2A4D" w:rsidP="005F592C">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D65D207"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6372D02" w14:textId="77777777" w:rsidR="001C2A4D" w:rsidRPr="001141C9" w:rsidRDefault="001C2A4D" w:rsidP="005F592C">
            <w:pPr>
              <w:pStyle w:val="TAC"/>
              <w:keepNext w:val="0"/>
              <w:keepLines w:val="0"/>
              <w:widowControl w:val="0"/>
              <w:rPr>
                <w:kern w:val="2"/>
                <w:szCs w:val="22"/>
                <w:lang w:eastAsia="zh-CN"/>
              </w:rPr>
            </w:pPr>
          </w:p>
        </w:tc>
      </w:tr>
      <w:tr w:rsidR="001C2A4D" w:rsidRPr="001141C9" w14:paraId="25A6DDC7" w14:textId="77777777" w:rsidTr="005F592C">
        <w:trPr>
          <w:jc w:val="center"/>
        </w:trPr>
        <w:tc>
          <w:tcPr>
            <w:tcW w:w="1959" w:type="dxa"/>
            <w:tcBorders>
              <w:top w:val="nil"/>
              <w:left w:val="single" w:sz="4" w:space="0" w:color="auto"/>
              <w:bottom w:val="nil"/>
              <w:right w:val="single" w:sz="4" w:space="0" w:color="auto"/>
            </w:tcBorders>
          </w:tcPr>
          <w:p w14:paraId="669F46BD"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69A46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D46119" w14:textId="77777777" w:rsidR="001C2A4D" w:rsidRPr="001141C9" w:rsidRDefault="001C2A4D" w:rsidP="005F592C">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09DF4F1"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6CA9AF2" w14:textId="77777777" w:rsidR="001C2A4D" w:rsidRPr="001141C9" w:rsidRDefault="001C2A4D" w:rsidP="005F592C">
            <w:pPr>
              <w:pStyle w:val="TAC"/>
              <w:keepNext w:val="0"/>
              <w:keepLines w:val="0"/>
              <w:widowControl w:val="0"/>
              <w:rPr>
                <w:kern w:val="2"/>
                <w:szCs w:val="22"/>
                <w:lang w:eastAsia="zh-CN"/>
              </w:rPr>
            </w:pPr>
          </w:p>
        </w:tc>
      </w:tr>
      <w:tr w:rsidR="001C2A4D" w:rsidRPr="001141C9" w14:paraId="506B24F6" w14:textId="77777777" w:rsidTr="005F592C">
        <w:trPr>
          <w:jc w:val="center"/>
        </w:trPr>
        <w:tc>
          <w:tcPr>
            <w:tcW w:w="1959" w:type="dxa"/>
            <w:tcBorders>
              <w:top w:val="nil"/>
              <w:left w:val="single" w:sz="4" w:space="0" w:color="auto"/>
              <w:bottom w:val="single" w:sz="4" w:space="0" w:color="auto"/>
              <w:right w:val="single" w:sz="4" w:space="0" w:color="auto"/>
            </w:tcBorders>
          </w:tcPr>
          <w:p w14:paraId="0D96E70D"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12A8356"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FD5B21" w14:textId="77777777" w:rsidR="001C2A4D" w:rsidRPr="001141C9" w:rsidRDefault="001C2A4D" w:rsidP="005F592C">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09DAF38"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C57D3F4" w14:textId="77777777" w:rsidR="001C2A4D" w:rsidRPr="001141C9" w:rsidRDefault="001C2A4D" w:rsidP="005F592C">
            <w:pPr>
              <w:pStyle w:val="TAC"/>
              <w:keepNext w:val="0"/>
              <w:keepLines w:val="0"/>
              <w:widowControl w:val="0"/>
              <w:rPr>
                <w:kern w:val="2"/>
                <w:szCs w:val="22"/>
                <w:lang w:eastAsia="zh-CN"/>
              </w:rPr>
            </w:pPr>
          </w:p>
        </w:tc>
      </w:tr>
      <w:tr w:rsidR="001C2A4D" w:rsidRPr="001141C9" w14:paraId="30E8B0C4" w14:textId="77777777" w:rsidTr="005F592C">
        <w:trPr>
          <w:jc w:val="center"/>
        </w:trPr>
        <w:tc>
          <w:tcPr>
            <w:tcW w:w="1959" w:type="dxa"/>
            <w:tcBorders>
              <w:top w:val="single" w:sz="4" w:space="0" w:color="auto"/>
              <w:left w:val="single" w:sz="4" w:space="0" w:color="auto"/>
              <w:bottom w:val="nil"/>
              <w:right w:val="single" w:sz="4" w:space="0" w:color="auto"/>
            </w:tcBorders>
          </w:tcPr>
          <w:p w14:paraId="3975CBCE" w14:textId="77777777" w:rsidR="001C2A4D" w:rsidRPr="001141C9" w:rsidRDefault="001C2A4D" w:rsidP="005F592C">
            <w:pPr>
              <w:pStyle w:val="TAC"/>
              <w:keepNext w:val="0"/>
              <w:keepLines w:val="0"/>
              <w:widowControl w:val="0"/>
              <w:rPr>
                <w:kern w:val="2"/>
                <w:szCs w:val="22"/>
              </w:rPr>
            </w:pPr>
            <w:r w:rsidRPr="001141C9">
              <w:rPr>
                <w:kern w:val="2"/>
                <w:szCs w:val="22"/>
                <w:lang w:eastAsia="en-GB"/>
              </w:rPr>
              <w:t>CA_n2A-n14A-n66(2A)-n77A</w:t>
            </w:r>
          </w:p>
        </w:tc>
        <w:tc>
          <w:tcPr>
            <w:tcW w:w="2036" w:type="dxa"/>
            <w:tcBorders>
              <w:top w:val="single" w:sz="4" w:space="0" w:color="auto"/>
              <w:left w:val="single" w:sz="4" w:space="0" w:color="auto"/>
              <w:bottom w:val="nil"/>
              <w:right w:val="single" w:sz="4" w:space="0" w:color="auto"/>
            </w:tcBorders>
          </w:tcPr>
          <w:p w14:paraId="771880E3" w14:textId="77777777" w:rsidR="001C2A4D" w:rsidRPr="001141C9" w:rsidRDefault="001C2A4D" w:rsidP="005F59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215899E"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CA_n2A-n14A</w:t>
            </w:r>
          </w:p>
          <w:p w14:paraId="0F4D1D56"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CA_n2A-n66A</w:t>
            </w:r>
          </w:p>
          <w:p w14:paraId="1C6B22CB"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55229937"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CA_n14A-n66A</w:t>
            </w:r>
          </w:p>
          <w:p w14:paraId="2B5CBA29" w14:textId="77777777" w:rsidR="001C2A4D" w:rsidRPr="001141C9" w:rsidRDefault="001C2A4D" w:rsidP="005F592C">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1F5E6EF1" w14:textId="77777777" w:rsidR="001C2A4D" w:rsidRPr="001141C9" w:rsidRDefault="001C2A4D" w:rsidP="005F592C">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4D2E84C" w14:textId="77777777" w:rsidR="001C2A4D" w:rsidRPr="001141C9" w:rsidRDefault="001C2A4D" w:rsidP="005F592C">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A266FCC"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F9BA3D4"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41F94E2D" w14:textId="77777777" w:rsidTr="005F592C">
        <w:trPr>
          <w:jc w:val="center"/>
        </w:trPr>
        <w:tc>
          <w:tcPr>
            <w:tcW w:w="1959" w:type="dxa"/>
            <w:tcBorders>
              <w:top w:val="nil"/>
              <w:left w:val="single" w:sz="4" w:space="0" w:color="auto"/>
              <w:bottom w:val="nil"/>
              <w:right w:val="single" w:sz="4" w:space="0" w:color="auto"/>
            </w:tcBorders>
          </w:tcPr>
          <w:p w14:paraId="69D2243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C564F2"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BE6C82" w14:textId="77777777" w:rsidR="001C2A4D" w:rsidRPr="001141C9" w:rsidRDefault="001C2A4D" w:rsidP="005F592C">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C5593D7"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A156611" w14:textId="77777777" w:rsidR="001C2A4D" w:rsidRPr="001141C9" w:rsidRDefault="001C2A4D" w:rsidP="005F592C">
            <w:pPr>
              <w:pStyle w:val="TAC"/>
              <w:keepNext w:val="0"/>
              <w:keepLines w:val="0"/>
              <w:widowControl w:val="0"/>
              <w:rPr>
                <w:kern w:val="2"/>
                <w:szCs w:val="22"/>
                <w:lang w:eastAsia="zh-CN"/>
              </w:rPr>
            </w:pPr>
          </w:p>
        </w:tc>
      </w:tr>
      <w:tr w:rsidR="001C2A4D" w:rsidRPr="001141C9" w14:paraId="75978EA2" w14:textId="77777777" w:rsidTr="005F592C">
        <w:trPr>
          <w:jc w:val="center"/>
        </w:trPr>
        <w:tc>
          <w:tcPr>
            <w:tcW w:w="1959" w:type="dxa"/>
            <w:tcBorders>
              <w:top w:val="nil"/>
              <w:left w:val="single" w:sz="4" w:space="0" w:color="auto"/>
              <w:bottom w:val="nil"/>
              <w:right w:val="single" w:sz="4" w:space="0" w:color="auto"/>
            </w:tcBorders>
          </w:tcPr>
          <w:p w14:paraId="1438F070"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6CB53A"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716948" w14:textId="77777777" w:rsidR="001C2A4D" w:rsidRPr="001141C9" w:rsidRDefault="001C2A4D" w:rsidP="005F592C">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9E0C89F" w14:textId="77777777" w:rsidR="001C2A4D" w:rsidRPr="001141C9" w:rsidRDefault="001C2A4D" w:rsidP="005F592C">
            <w:pPr>
              <w:pStyle w:val="TAC"/>
              <w:keepNext w:val="0"/>
              <w:keepLines w:val="0"/>
              <w:widowControl w:val="0"/>
              <w:rPr>
                <w:lang w:eastAsia="zh-CN" w:bidi="ar"/>
              </w:rPr>
            </w:pPr>
            <w:r w:rsidRPr="001141C9">
              <w:rPr>
                <w:lang w:eastAsia="en-GB"/>
              </w:rPr>
              <w:t>CA_n66(2A)_BCS1</w:t>
            </w:r>
          </w:p>
        </w:tc>
        <w:tc>
          <w:tcPr>
            <w:tcW w:w="1837" w:type="dxa"/>
            <w:tcBorders>
              <w:top w:val="nil"/>
              <w:left w:val="single" w:sz="4" w:space="0" w:color="auto"/>
              <w:bottom w:val="nil"/>
              <w:right w:val="single" w:sz="4" w:space="0" w:color="auto"/>
            </w:tcBorders>
          </w:tcPr>
          <w:p w14:paraId="2F7D50F5" w14:textId="77777777" w:rsidR="001C2A4D" w:rsidRPr="001141C9" w:rsidRDefault="001C2A4D" w:rsidP="005F592C">
            <w:pPr>
              <w:pStyle w:val="TAC"/>
              <w:keepNext w:val="0"/>
              <w:keepLines w:val="0"/>
              <w:widowControl w:val="0"/>
              <w:rPr>
                <w:kern w:val="2"/>
                <w:szCs w:val="22"/>
                <w:lang w:eastAsia="zh-CN"/>
              </w:rPr>
            </w:pPr>
          </w:p>
        </w:tc>
      </w:tr>
      <w:tr w:rsidR="001C2A4D" w:rsidRPr="001141C9" w14:paraId="3C77AF2D" w14:textId="77777777" w:rsidTr="005F592C">
        <w:trPr>
          <w:jc w:val="center"/>
        </w:trPr>
        <w:tc>
          <w:tcPr>
            <w:tcW w:w="1959" w:type="dxa"/>
            <w:tcBorders>
              <w:top w:val="nil"/>
              <w:left w:val="single" w:sz="4" w:space="0" w:color="auto"/>
              <w:bottom w:val="single" w:sz="4" w:space="0" w:color="auto"/>
              <w:right w:val="single" w:sz="4" w:space="0" w:color="auto"/>
            </w:tcBorders>
          </w:tcPr>
          <w:p w14:paraId="5247CF91"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7F2CB1D"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66DE6B" w14:textId="77777777" w:rsidR="001C2A4D" w:rsidRPr="001141C9" w:rsidRDefault="001C2A4D" w:rsidP="005F592C">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D6F8245"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E54AEA" w14:textId="77777777" w:rsidR="001C2A4D" w:rsidRPr="001141C9" w:rsidRDefault="001C2A4D" w:rsidP="005F592C">
            <w:pPr>
              <w:pStyle w:val="TAC"/>
              <w:keepNext w:val="0"/>
              <w:keepLines w:val="0"/>
              <w:widowControl w:val="0"/>
              <w:rPr>
                <w:kern w:val="2"/>
                <w:szCs w:val="22"/>
                <w:lang w:eastAsia="zh-CN"/>
              </w:rPr>
            </w:pPr>
          </w:p>
        </w:tc>
      </w:tr>
      <w:tr w:rsidR="001C2A4D" w:rsidRPr="001141C9" w14:paraId="45DC3121" w14:textId="77777777" w:rsidTr="005F592C">
        <w:trPr>
          <w:jc w:val="center"/>
        </w:trPr>
        <w:tc>
          <w:tcPr>
            <w:tcW w:w="1959" w:type="dxa"/>
            <w:tcBorders>
              <w:top w:val="single" w:sz="4" w:space="0" w:color="auto"/>
              <w:left w:val="single" w:sz="4" w:space="0" w:color="auto"/>
              <w:bottom w:val="nil"/>
              <w:right w:val="single" w:sz="4" w:space="0" w:color="auto"/>
            </w:tcBorders>
          </w:tcPr>
          <w:p w14:paraId="568825B7" w14:textId="77777777" w:rsidR="001C2A4D" w:rsidRPr="001141C9" w:rsidRDefault="001C2A4D" w:rsidP="005F592C">
            <w:pPr>
              <w:pStyle w:val="TAC"/>
              <w:keepNext w:val="0"/>
              <w:keepLines w:val="0"/>
              <w:widowControl w:val="0"/>
              <w:rPr>
                <w:lang w:eastAsia="zh-CN" w:bidi="ar"/>
              </w:rPr>
            </w:pPr>
            <w:r w:rsidRPr="001141C9">
              <w:rPr>
                <w:lang w:eastAsia="zh-CN"/>
              </w:rPr>
              <w:t>CA_n2A-n14A-n66A-n77(2A)</w:t>
            </w:r>
          </w:p>
        </w:tc>
        <w:tc>
          <w:tcPr>
            <w:tcW w:w="2036" w:type="dxa"/>
            <w:tcBorders>
              <w:top w:val="single" w:sz="4" w:space="0" w:color="auto"/>
              <w:left w:val="single" w:sz="4" w:space="0" w:color="auto"/>
              <w:bottom w:val="nil"/>
              <w:right w:val="single" w:sz="4" w:space="0" w:color="auto"/>
            </w:tcBorders>
          </w:tcPr>
          <w:p w14:paraId="401BCB8D" w14:textId="77777777" w:rsidR="001C2A4D" w:rsidRPr="001141C9" w:rsidRDefault="001C2A4D" w:rsidP="005F592C">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055CB38C" w14:textId="77777777" w:rsidR="001C2A4D" w:rsidRPr="001141C9" w:rsidRDefault="001C2A4D" w:rsidP="005F592C">
            <w:pPr>
              <w:pStyle w:val="TAC"/>
              <w:keepNext w:val="0"/>
              <w:keepLines w:val="0"/>
              <w:widowControl w:val="0"/>
              <w:rPr>
                <w:lang w:eastAsia="zh-CN"/>
              </w:rPr>
            </w:pPr>
            <w:r w:rsidRPr="001141C9">
              <w:rPr>
                <w:lang w:eastAsia="zh-CN"/>
              </w:rPr>
              <w:t>CA_n2A-n14A</w:t>
            </w:r>
          </w:p>
          <w:p w14:paraId="5060B4BC" w14:textId="77777777" w:rsidR="001C2A4D" w:rsidRPr="001141C9" w:rsidRDefault="001C2A4D" w:rsidP="005F592C">
            <w:pPr>
              <w:pStyle w:val="TAC"/>
              <w:keepNext w:val="0"/>
              <w:keepLines w:val="0"/>
              <w:widowControl w:val="0"/>
              <w:rPr>
                <w:lang w:eastAsia="zh-CN"/>
              </w:rPr>
            </w:pPr>
            <w:r w:rsidRPr="001141C9">
              <w:rPr>
                <w:lang w:eastAsia="zh-CN"/>
              </w:rPr>
              <w:t>CA_n2A-n66A</w:t>
            </w:r>
          </w:p>
          <w:p w14:paraId="290276F3" w14:textId="77777777" w:rsidR="001C2A4D" w:rsidRPr="001141C9" w:rsidRDefault="001C2A4D" w:rsidP="005F592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E9A1C45" w14:textId="77777777" w:rsidR="001C2A4D" w:rsidRPr="001141C9" w:rsidRDefault="001C2A4D" w:rsidP="005F592C">
            <w:pPr>
              <w:pStyle w:val="TAC"/>
              <w:keepNext w:val="0"/>
              <w:keepLines w:val="0"/>
              <w:widowControl w:val="0"/>
              <w:rPr>
                <w:lang w:eastAsia="zh-CN"/>
              </w:rPr>
            </w:pPr>
            <w:r w:rsidRPr="001141C9">
              <w:rPr>
                <w:lang w:eastAsia="zh-CN"/>
              </w:rPr>
              <w:t>CA_n14A-n66A</w:t>
            </w:r>
          </w:p>
          <w:p w14:paraId="593B74A8" w14:textId="77777777" w:rsidR="001C2A4D" w:rsidRPr="001141C9" w:rsidRDefault="001C2A4D" w:rsidP="005F592C">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58F738F5" w14:textId="77777777" w:rsidR="001C2A4D" w:rsidRPr="001141C9" w:rsidRDefault="001C2A4D" w:rsidP="005F592C">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F50E65F"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DA29C68"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2573013"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1ED2EA75" w14:textId="77777777" w:rsidTr="005F592C">
        <w:trPr>
          <w:jc w:val="center"/>
        </w:trPr>
        <w:tc>
          <w:tcPr>
            <w:tcW w:w="1959" w:type="dxa"/>
            <w:tcBorders>
              <w:top w:val="nil"/>
              <w:left w:val="single" w:sz="4" w:space="0" w:color="auto"/>
              <w:bottom w:val="nil"/>
              <w:right w:val="single" w:sz="4" w:space="0" w:color="auto"/>
            </w:tcBorders>
          </w:tcPr>
          <w:p w14:paraId="2B558BDE"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BE38510"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74803E"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A68A4AA"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B81D4F0" w14:textId="77777777" w:rsidR="001C2A4D" w:rsidRPr="001141C9" w:rsidRDefault="001C2A4D" w:rsidP="005F592C">
            <w:pPr>
              <w:pStyle w:val="TAC"/>
              <w:keepNext w:val="0"/>
              <w:keepLines w:val="0"/>
              <w:widowControl w:val="0"/>
              <w:rPr>
                <w:kern w:val="2"/>
                <w:szCs w:val="22"/>
                <w:lang w:eastAsia="zh-CN"/>
              </w:rPr>
            </w:pPr>
          </w:p>
        </w:tc>
      </w:tr>
      <w:tr w:rsidR="001C2A4D" w:rsidRPr="001141C9" w14:paraId="19DE05E3" w14:textId="77777777" w:rsidTr="005F592C">
        <w:trPr>
          <w:jc w:val="center"/>
        </w:trPr>
        <w:tc>
          <w:tcPr>
            <w:tcW w:w="1959" w:type="dxa"/>
            <w:tcBorders>
              <w:top w:val="nil"/>
              <w:left w:val="single" w:sz="4" w:space="0" w:color="auto"/>
              <w:bottom w:val="nil"/>
              <w:right w:val="single" w:sz="4" w:space="0" w:color="auto"/>
            </w:tcBorders>
          </w:tcPr>
          <w:p w14:paraId="1C795A3B"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874719"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BF76BA"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23AA618"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F02CF78" w14:textId="77777777" w:rsidR="001C2A4D" w:rsidRPr="001141C9" w:rsidRDefault="001C2A4D" w:rsidP="005F592C">
            <w:pPr>
              <w:pStyle w:val="TAC"/>
              <w:keepNext w:val="0"/>
              <w:keepLines w:val="0"/>
              <w:widowControl w:val="0"/>
              <w:rPr>
                <w:kern w:val="2"/>
                <w:szCs w:val="22"/>
                <w:lang w:eastAsia="zh-CN"/>
              </w:rPr>
            </w:pPr>
          </w:p>
        </w:tc>
      </w:tr>
      <w:tr w:rsidR="001C2A4D" w:rsidRPr="001141C9" w14:paraId="1991D60A" w14:textId="77777777" w:rsidTr="005F592C">
        <w:trPr>
          <w:jc w:val="center"/>
        </w:trPr>
        <w:tc>
          <w:tcPr>
            <w:tcW w:w="1959" w:type="dxa"/>
            <w:tcBorders>
              <w:top w:val="nil"/>
              <w:left w:val="single" w:sz="4" w:space="0" w:color="auto"/>
              <w:bottom w:val="single" w:sz="4" w:space="0" w:color="auto"/>
              <w:right w:val="single" w:sz="4" w:space="0" w:color="auto"/>
            </w:tcBorders>
          </w:tcPr>
          <w:p w14:paraId="7594A064"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1DA0EBE"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7476F4"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0041FA4" w14:textId="77777777" w:rsidR="001C2A4D" w:rsidRPr="001141C9" w:rsidRDefault="001C2A4D" w:rsidP="005F592C">
            <w:pPr>
              <w:pStyle w:val="TAC"/>
              <w:keepNext w:val="0"/>
              <w:keepLines w:val="0"/>
              <w:widowControl w:val="0"/>
              <w:rPr>
                <w:rFonts w:ascii="Calibri" w:hAnsi="Calibri"/>
                <w:kern w:val="2"/>
                <w:sz w:val="21"/>
                <w:lang w:eastAsia="zh-CN"/>
              </w:rPr>
            </w:pPr>
            <w:r w:rsidRPr="001141C9">
              <w:t>CA_n77(2A)_BCS1</w:t>
            </w:r>
          </w:p>
        </w:tc>
        <w:tc>
          <w:tcPr>
            <w:tcW w:w="1837" w:type="dxa"/>
            <w:tcBorders>
              <w:top w:val="nil"/>
              <w:left w:val="single" w:sz="4" w:space="0" w:color="auto"/>
              <w:bottom w:val="single" w:sz="4" w:space="0" w:color="auto"/>
              <w:right w:val="single" w:sz="4" w:space="0" w:color="auto"/>
            </w:tcBorders>
          </w:tcPr>
          <w:p w14:paraId="193ECED7" w14:textId="77777777" w:rsidR="001C2A4D" w:rsidRPr="001141C9" w:rsidRDefault="001C2A4D" w:rsidP="005F592C">
            <w:pPr>
              <w:pStyle w:val="TAC"/>
              <w:keepNext w:val="0"/>
              <w:keepLines w:val="0"/>
              <w:widowControl w:val="0"/>
              <w:rPr>
                <w:kern w:val="2"/>
                <w:szCs w:val="22"/>
                <w:lang w:eastAsia="zh-CN"/>
              </w:rPr>
            </w:pPr>
          </w:p>
        </w:tc>
      </w:tr>
      <w:tr w:rsidR="001C2A4D" w:rsidRPr="001141C9" w14:paraId="01EEE344" w14:textId="77777777" w:rsidTr="005F592C">
        <w:trPr>
          <w:jc w:val="center"/>
        </w:trPr>
        <w:tc>
          <w:tcPr>
            <w:tcW w:w="1959" w:type="dxa"/>
            <w:tcBorders>
              <w:top w:val="single" w:sz="4" w:space="0" w:color="auto"/>
              <w:left w:val="single" w:sz="4" w:space="0" w:color="auto"/>
              <w:bottom w:val="nil"/>
              <w:right w:val="single" w:sz="4" w:space="0" w:color="auto"/>
            </w:tcBorders>
          </w:tcPr>
          <w:p w14:paraId="0ACCFF80" w14:textId="77777777" w:rsidR="001C2A4D" w:rsidRPr="001141C9" w:rsidRDefault="001C2A4D" w:rsidP="005F592C">
            <w:pPr>
              <w:pStyle w:val="TAC"/>
              <w:keepNext w:val="0"/>
              <w:keepLines w:val="0"/>
              <w:widowControl w:val="0"/>
              <w:rPr>
                <w:rFonts w:eastAsia="MS Mincho"/>
                <w:lang w:eastAsia="zh-CN"/>
              </w:rPr>
            </w:pPr>
            <w:r w:rsidRPr="001141C9">
              <w:t>CA_n2A-n14A-n66(2A)-n77(2A)</w:t>
            </w:r>
          </w:p>
        </w:tc>
        <w:tc>
          <w:tcPr>
            <w:tcW w:w="2036" w:type="dxa"/>
            <w:tcBorders>
              <w:top w:val="single" w:sz="4" w:space="0" w:color="auto"/>
              <w:left w:val="single" w:sz="4" w:space="0" w:color="auto"/>
              <w:bottom w:val="nil"/>
              <w:right w:val="single" w:sz="4" w:space="0" w:color="auto"/>
            </w:tcBorders>
          </w:tcPr>
          <w:p w14:paraId="75727803" w14:textId="77777777" w:rsidR="001C2A4D" w:rsidRPr="001141C9" w:rsidRDefault="001C2A4D" w:rsidP="005F592C">
            <w:pPr>
              <w:pStyle w:val="TAC"/>
              <w:keepNext w:val="0"/>
              <w:keepLines w:val="0"/>
              <w:widowControl w:val="0"/>
            </w:pPr>
            <w:r w:rsidRPr="00DD4870">
              <w:rPr>
                <w:lang w:val="en-US"/>
              </w:rPr>
              <w:t>n77</w:t>
            </w:r>
            <w:r w:rsidRPr="00DD4870">
              <w:rPr>
                <w:vertAlign w:val="superscript"/>
                <w:lang w:eastAsia="zh-CN"/>
              </w:rPr>
              <w:t>5,6</w:t>
            </w:r>
          </w:p>
          <w:p w14:paraId="4372F2DE" w14:textId="77777777" w:rsidR="001C2A4D" w:rsidRPr="001141C9" w:rsidRDefault="001C2A4D" w:rsidP="005F592C">
            <w:pPr>
              <w:pStyle w:val="TAC"/>
              <w:keepNext w:val="0"/>
              <w:keepLines w:val="0"/>
              <w:widowControl w:val="0"/>
            </w:pPr>
            <w:r w:rsidRPr="001141C9">
              <w:t>CA_n2A-n14A</w:t>
            </w:r>
          </w:p>
          <w:p w14:paraId="2BDBF828" w14:textId="77777777" w:rsidR="001C2A4D" w:rsidRPr="001141C9" w:rsidRDefault="001C2A4D" w:rsidP="005F592C">
            <w:pPr>
              <w:pStyle w:val="TAC"/>
              <w:keepNext w:val="0"/>
              <w:keepLines w:val="0"/>
              <w:widowControl w:val="0"/>
            </w:pPr>
            <w:r w:rsidRPr="001141C9">
              <w:t>CA_n2A-n66A</w:t>
            </w:r>
          </w:p>
          <w:p w14:paraId="30CBD147" w14:textId="77777777" w:rsidR="001C2A4D" w:rsidRPr="001141C9" w:rsidRDefault="001C2A4D" w:rsidP="005F592C">
            <w:pPr>
              <w:pStyle w:val="TAC"/>
              <w:keepNext w:val="0"/>
              <w:keepLines w:val="0"/>
              <w:widowControl w:val="0"/>
            </w:pPr>
            <w:r w:rsidRPr="001141C9">
              <w:t>CA_n2A-n77A</w:t>
            </w:r>
            <w:r w:rsidRPr="001141C9">
              <w:rPr>
                <w:vertAlign w:val="superscript"/>
                <w:lang w:eastAsia="zh-CN"/>
              </w:rPr>
              <w:t>5</w:t>
            </w:r>
          </w:p>
          <w:p w14:paraId="162853DB" w14:textId="77777777" w:rsidR="001C2A4D" w:rsidRPr="001141C9" w:rsidRDefault="001C2A4D" w:rsidP="005F592C">
            <w:pPr>
              <w:pStyle w:val="TAC"/>
              <w:keepNext w:val="0"/>
              <w:keepLines w:val="0"/>
              <w:widowControl w:val="0"/>
            </w:pPr>
            <w:r w:rsidRPr="001141C9">
              <w:t>CA_n14A-n66A</w:t>
            </w:r>
          </w:p>
          <w:p w14:paraId="2425C1D7" w14:textId="77777777" w:rsidR="001C2A4D" w:rsidRPr="001141C9" w:rsidRDefault="001C2A4D" w:rsidP="005F592C">
            <w:pPr>
              <w:pStyle w:val="TAC"/>
              <w:keepNext w:val="0"/>
              <w:keepLines w:val="0"/>
              <w:widowControl w:val="0"/>
            </w:pPr>
            <w:r w:rsidRPr="001141C9">
              <w:t>CA_n14A-n77A</w:t>
            </w:r>
            <w:r w:rsidRPr="001141C9">
              <w:rPr>
                <w:vertAlign w:val="superscript"/>
                <w:lang w:eastAsia="zh-CN"/>
              </w:rPr>
              <w:t>5</w:t>
            </w:r>
          </w:p>
          <w:p w14:paraId="578A214E" w14:textId="77777777" w:rsidR="001C2A4D" w:rsidRPr="001141C9" w:rsidRDefault="001C2A4D" w:rsidP="005F592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92CA31F" w14:textId="77777777" w:rsidR="001C2A4D" w:rsidRPr="001141C9" w:rsidRDefault="001C2A4D" w:rsidP="005F592C">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07ACAC7"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1C2316D" w14:textId="77777777" w:rsidR="001C2A4D" w:rsidRPr="001141C9" w:rsidRDefault="001C2A4D" w:rsidP="005F592C">
            <w:pPr>
              <w:pStyle w:val="TAC"/>
              <w:keepNext w:val="0"/>
              <w:keepLines w:val="0"/>
              <w:widowControl w:val="0"/>
              <w:rPr>
                <w:lang w:eastAsia="zh-CN"/>
              </w:rPr>
            </w:pPr>
            <w:r w:rsidRPr="001141C9">
              <w:rPr>
                <w:lang w:eastAsia="zh-CN"/>
              </w:rPr>
              <w:t>0</w:t>
            </w:r>
          </w:p>
        </w:tc>
      </w:tr>
      <w:tr w:rsidR="001C2A4D" w:rsidRPr="001141C9" w14:paraId="58BCA99C" w14:textId="77777777" w:rsidTr="005F592C">
        <w:trPr>
          <w:jc w:val="center"/>
        </w:trPr>
        <w:tc>
          <w:tcPr>
            <w:tcW w:w="1959" w:type="dxa"/>
            <w:tcBorders>
              <w:top w:val="nil"/>
              <w:left w:val="single" w:sz="4" w:space="0" w:color="auto"/>
              <w:bottom w:val="nil"/>
              <w:right w:val="single" w:sz="4" w:space="0" w:color="auto"/>
            </w:tcBorders>
          </w:tcPr>
          <w:p w14:paraId="449151D0" w14:textId="77777777" w:rsidR="001C2A4D" w:rsidRPr="001141C9" w:rsidRDefault="001C2A4D" w:rsidP="005F592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15FC758E"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367CAA" w14:textId="77777777" w:rsidR="001C2A4D" w:rsidRPr="001141C9" w:rsidRDefault="001C2A4D" w:rsidP="005F592C">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2594272"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557148F" w14:textId="77777777" w:rsidR="001C2A4D" w:rsidRPr="001141C9" w:rsidRDefault="001C2A4D" w:rsidP="005F592C">
            <w:pPr>
              <w:pStyle w:val="TAC"/>
              <w:keepNext w:val="0"/>
              <w:keepLines w:val="0"/>
              <w:widowControl w:val="0"/>
              <w:rPr>
                <w:lang w:eastAsia="zh-CN"/>
              </w:rPr>
            </w:pPr>
          </w:p>
        </w:tc>
      </w:tr>
      <w:tr w:rsidR="001C2A4D" w:rsidRPr="001141C9" w14:paraId="7A058C71" w14:textId="77777777" w:rsidTr="005F592C">
        <w:trPr>
          <w:jc w:val="center"/>
        </w:trPr>
        <w:tc>
          <w:tcPr>
            <w:tcW w:w="1959" w:type="dxa"/>
            <w:tcBorders>
              <w:top w:val="nil"/>
              <w:left w:val="single" w:sz="4" w:space="0" w:color="auto"/>
              <w:bottom w:val="nil"/>
              <w:right w:val="single" w:sz="4" w:space="0" w:color="auto"/>
            </w:tcBorders>
          </w:tcPr>
          <w:p w14:paraId="58C3A295" w14:textId="77777777" w:rsidR="001C2A4D" w:rsidRPr="001141C9" w:rsidRDefault="001C2A4D" w:rsidP="005F592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644110F5"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34773F" w14:textId="77777777" w:rsidR="001C2A4D" w:rsidRPr="001141C9" w:rsidRDefault="001C2A4D" w:rsidP="005F592C">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ACF897A" w14:textId="77777777" w:rsidR="001C2A4D" w:rsidRPr="001141C9" w:rsidRDefault="001C2A4D" w:rsidP="005F592C">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56D9BBC6" w14:textId="77777777" w:rsidR="001C2A4D" w:rsidRPr="001141C9" w:rsidRDefault="001C2A4D" w:rsidP="005F592C">
            <w:pPr>
              <w:pStyle w:val="TAC"/>
              <w:keepNext w:val="0"/>
              <w:keepLines w:val="0"/>
              <w:widowControl w:val="0"/>
              <w:rPr>
                <w:lang w:eastAsia="zh-CN"/>
              </w:rPr>
            </w:pPr>
          </w:p>
        </w:tc>
      </w:tr>
      <w:tr w:rsidR="001C2A4D" w:rsidRPr="001141C9" w14:paraId="26735F08" w14:textId="77777777" w:rsidTr="005F592C">
        <w:trPr>
          <w:jc w:val="center"/>
        </w:trPr>
        <w:tc>
          <w:tcPr>
            <w:tcW w:w="1959" w:type="dxa"/>
            <w:tcBorders>
              <w:top w:val="nil"/>
              <w:left w:val="single" w:sz="4" w:space="0" w:color="auto"/>
              <w:bottom w:val="single" w:sz="4" w:space="0" w:color="auto"/>
              <w:right w:val="single" w:sz="4" w:space="0" w:color="auto"/>
            </w:tcBorders>
          </w:tcPr>
          <w:p w14:paraId="41E9D25F" w14:textId="77777777" w:rsidR="001C2A4D" w:rsidRPr="001141C9" w:rsidRDefault="001C2A4D" w:rsidP="005F592C">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42386226"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1A2B44" w14:textId="77777777" w:rsidR="001C2A4D" w:rsidRPr="001141C9" w:rsidRDefault="001C2A4D" w:rsidP="005F592C">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EFA92E9" w14:textId="77777777" w:rsidR="001C2A4D" w:rsidRPr="001141C9" w:rsidRDefault="001C2A4D" w:rsidP="005F592C">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1DE2F23A" w14:textId="77777777" w:rsidR="001C2A4D" w:rsidRPr="001141C9" w:rsidRDefault="001C2A4D" w:rsidP="005F592C">
            <w:pPr>
              <w:pStyle w:val="TAC"/>
              <w:keepNext w:val="0"/>
              <w:keepLines w:val="0"/>
              <w:widowControl w:val="0"/>
              <w:rPr>
                <w:lang w:eastAsia="zh-CN"/>
              </w:rPr>
            </w:pPr>
          </w:p>
        </w:tc>
      </w:tr>
      <w:tr w:rsidR="001C2A4D" w:rsidRPr="001141C9" w14:paraId="56DB9D07" w14:textId="77777777" w:rsidTr="005F592C">
        <w:trPr>
          <w:jc w:val="center"/>
        </w:trPr>
        <w:tc>
          <w:tcPr>
            <w:tcW w:w="1959" w:type="dxa"/>
            <w:tcBorders>
              <w:top w:val="single" w:sz="4" w:space="0" w:color="auto"/>
              <w:left w:val="single" w:sz="4" w:space="0" w:color="auto"/>
              <w:bottom w:val="nil"/>
              <w:right w:val="single" w:sz="4" w:space="0" w:color="auto"/>
            </w:tcBorders>
          </w:tcPr>
          <w:p w14:paraId="33118615" w14:textId="77777777" w:rsidR="001C2A4D" w:rsidRPr="001141C9" w:rsidRDefault="001C2A4D" w:rsidP="005F592C">
            <w:pPr>
              <w:pStyle w:val="TAC"/>
              <w:keepNext w:val="0"/>
              <w:keepLines w:val="0"/>
              <w:widowControl w:val="0"/>
              <w:rPr>
                <w:rFonts w:eastAsia="MS Mincho"/>
                <w:lang w:eastAsia="zh-CN"/>
              </w:rPr>
            </w:pPr>
            <w:r w:rsidRPr="001141C9">
              <w:t>CA_n2(2A)-n14A-n66A-n77(2A)</w:t>
            </w:r>
          </w:p>
        </w:tc>
        <w:tc>
          <w:tcPr>
            <w:tcW w:w="2036" w:type="dxa"/>
            <w:tcBorders>
              <w:top w:val="single" w:sz="4" w:space="0" w:color="auto"/>
              <w:left w:val="single" w:sz="4" w:space="0" w:color="auto"/>
              <w:bottom w:val="nil"/>
              <w:right w:val="single" w:sz="4" w:space="0" w:color="auto"/>
            </w:tcBorders>
          </w:tcPr>
          <w:p w14:paraId="425194BE" w14:textId="77777777" w:rsidR="001C2A4D" w:rsidRPr="001141C9" w:rsidRDefault="001C2A4D" w:rsidP="005F592C">
            <w:pPr>
              <w:pStyle w:val="TAC"/>
              <w:keepNext w:val="0"/>
              <w:keepLines w:val="0"/>
              <w:widowControl w:val="0"/>
            </w:pPr>
            <w:r w:rsidRPr="00DD4870">
              <w:rPr>
                <w:lang w:val="en-US"/>
              </w:rPr>
              <w:t>n77</w:t>
            </w:r>
            <w:r w:rsidRPr="00DD4870">
              <w:rPr>
                <w:vertAlign w:val="superscript"/>
                <w:lang w:eastAsia="zh-CN"/>
              </w:rPr>
              <w:t>5,6</w:t>
            </w:r>
          </w:p>
          <w:p w14:paraId="4EC410F1" w14:textId="77777777" w:rsidR="001C2A4D" w:rsidRPr="001141C9" w:rsidRDefault="001C2A4D" w:rsidP="005F592C">
            <w:pPr>
              <w:pStyle w:val="TAC"/>
              <w:keepNext w:val="0"/>
              <w:keepLines w:val="0"/>
              <w:widowControl w:val="0"/>
            </w:pPr>
            <w:r w:rsidRPr="001141C9">
              <w:t>CA_n2A-n14A</w:t>
            </w:r>
          </w:p>
          <w:p w14:paraId="52CAD82C" w14:textId="77777777" w:rsidR="001C2A4D" w:rsidRPr="001141C9" w:rsidRDefault="001C2A4D" w:rsidP="005F592C">
            <w:pPr>
              <w:pStyle w:val="TAC"/>
              <w:keepNext w:val="0"/>
              <w:keepLines w:val="0"/>
              <w:widowControl w:val="0"/>
            </w:pPr>
            <w:r w:rsidRPr="001141C9">
              <w:t>CA_n2A-n66A</w:t>
            </w:r>
          </w:p>
          <w:p w14:paraId="4AD3FC08" w14:textId="77777777" w:rsidR="001C2A4D" w:rsidRPr="001141C9" w:rsidRDefault="001C2A4D" w:rsidP="005F592C">
            <w:pPr>
              <w:pStyle w:val="TAC"/>
              <w:keepNext w:val="0"/>
              <w:keepLines w:val="0"/>
              <w:widowControl w:val="0"/>
              <w:rPr>
                <w:lang w:eastAsia="zh-CN"/>
              </w:rPr>
            </w:pPr>
            <w:r w:rsidRPr="001141C9">
              <w:t>CA_n2A-n77A</w:t>
            </w:r>
            <w:r w:rsidRPr="001141C9">
              <w:rPr>
                <w:vertAlign w:val="superscript"/>
                <w:lang w:eastAsia="zh-CN"/>
              </w:rPr>
              <w:t>5</w:t>
            </w:r>
          </w:p>
          <w:p w14:paraId="417895E6" w14:textId="77777777" w:rsidR="001C2A4D" w:rsidRPr="001141C9" w:rsidRDefault="001C2A4D" w:rsidP="005F592C">
            <w:pPr>
              <w:pStyle w:val="TAC"/>
              <w:keepNext w:val="0"/>
              <w:keepLines w:val="0"/>
              <w:widowControl w:val="0"/>
            </w:pPr>
            <w:r w:rsidRPr="001141C9">
              <w:t>CA_n14A-n66A</w:t>
            </w:r>
          </w:p>
          <w:p w14:paraId="4A1B6DF9" w14:textId="77777777" w:rsidR="001C2A4D" w:rsidRPr="001141C9" w:rsidRDefault="001C2A4D" w:rsidP="005F592C">
            <w:pPr>
              <w:pStyle w:val="TAC"/>
              <w:keepNext w:val="0"/>
              <w:keepLines w:val="0"/>
              <w:widowControl w:val="0"/>
            </w:pPr>
            <w:r w:rsidRPr="001141C9">
              <w:lastRenderedPageBreak/>
              <w:t>CA_n14A-n77A</w:t>
            </w:r>
            <w:r w:rsidRPr="001141C9">
              <w:rPr>
                <w:vertAlign w:val="superscript"/>
                <w:lang w:eastAsia="zh-CN"/>
              </w:rPr>
              <w:t>5</w:t>
            </w:r>
          </w:p>
          <w:p w14:paraId="1956C5FF" w14:textId="77777777" w:rsidR="001C2A4D" w:rsidRPr="001141C9" w:rsidRDefault="001C2A4D" w:rsidP="005F592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0F687A0" w14:textId="77777777" w:rsidR="001C2A4D" w:rsidRPr="001141C9" w:rsidRDefault="001C2A4D" w:rsidP="005F592C">
            <w:pPr>
              <w:pStyle w:val="TAC"/>
              <w:keepNext w:val="0"/>
              <w:keepLines w:val="0"/>
              <w:widowControl w:val="0"/>
              <w:rPr>
                <w:rFonts w:cs="Arial"/>
                <w:szCs w:val="18"/>
              </w:rPr>
            </w:pPr>
            <w:r w:rsidRPr="001141C9">
              <w:rPr>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7CBDE39B" w14:textId="77777777" w:rsidR="001C2A4D" w:rsidRPr="001141C9" w:rsidRDefault="001C2A4D" w:rsidP="005F592C">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1BD1B363" w14:textId="77777777" w:rsidR="001C2A4D" w:rsidRPr="001141C9" w:rsidRDefault="001C2A4D" w:rsidP="005F592C">
            <w:pPr>
              <w:pStyle w:val="TAC"/>
              <w:keepNext w:val="0"/>
              <w:keepLines w:val="0"/>
              <w:widowControl w:val="0"/>
              <w:rPr>
                <w:lang w:eastAsia="zh-CN"/>
              </w:rPr>
            </w:pPr>
            <w:r w:rsidRPr="001141C9">
              <w:rPr>
                <w:lang w:eastAsia="zh-CN"/>
              </w:rPr>
              <w:t>0</w:t>
            </w:r>
          </w:p>
        </w:tc>
      </w:tr>
      <w:tr w:rsidR="001C2A4D" w:rsidRPr="001141C9" w14:paraId="68F30D3A" w14:textId="77777777" w:rsidTr="005F592C">
        <w:trPr>
          <w:jc w:val="center"/>
        </w:trPr>
        <w:tc>
          <w:tcPr>
            <w:tcW w:w="1959" w:type="dxa"/>
            <w:tcBorders>
              <w:top w:val="nil"/>
              <w:left w:val="single" w:sz="4" w:space="0" w:color="auto"/>
              <w:bottom w:val="nil"/>
              <w:right w:val="single" w:sz="4" w:space="0" w:color="auto"/>
            </w:tcBorders>
          </w:tcPr>
          <w:p w14:paraId="4223FAFF" w14:textId="77777777" w:rsidR="001C2A4D" w:rsidRPr="001141C9" w:rsidRDefault="001C2A4D" w:rsidP="005F592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7960E03A"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86F7E0" w14:textId="77777777" w:rsidR="001C2A4D" w:rsidRPr="001141C9" w:rsidRDefault="001C2A4D" w:rsidP="005F592C">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8E007F2"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59D91E6" w14:textId="77777777" w:rsidR="001C2A4D" w:rsidRPr="001141C9" w:rsidRDefault="001C2A4D" w:rsidP="005F592C">
            <w:pPr>
              <w:pStyle w:val="TAC"/>
              <w:keepNext w:val="0"/>
              <w:keepLines w:val="0"/>
              <w:widowControl w:val="0"/>
              <w:rPr>
                <w:lang w:eastAsia="zh-CN"/>
              </w:rPr>
            </w:pPr>
          </w:p>
        </w:tc>
      </w:tr>
      <w:tr w:rsidR="001C2A4D" w:rsidRPr="001141C9" w14:paraId="32C58EB1" w14:textId="77777777" w:rsidTr="005F592C">
        <w:trPr>
          <w:jc w:val="center"/>
        </w:trPr>
        <w:tc>
          <w:tcPr>
            <w:tcW w:w="1959" w:type="dxa"/>
            <w:tcBorders>
              <w:top w:val="nil"/>
              <w:left w:val="single" w:sz="4" w:space="0" w:color="auto"/>
              <w:bottom w:val="nil"/>
              <w:right w:val="single" w:sz="4" w:space="0" w:color="auto"/>
            </w:tcBorders>
          </w:tcPr>
          <w:p w14:paraId="4F4F60C2" w14:textId="77777777" w:rsidR="001C2A4D" w:rsidRPr="001141C9" w:rsidRDefault="001C2A4D" w:rsidP="005F592C">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333FC187"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F023B9" w14:textId="77777777" w:rsidR="001C2A4D" w:rsidRPr="001141C9" w:rsidRDefault="001C2A4D" w:rsidP="005F592C">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A973538"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5E163FD" w14:textId="77777777" w:rsidR="001C2A4D" w:rsidRPr="001141C9" w:rsidRDefault="001C2A4D" w:rsidP="005F592C">
            <w:pPr>
              <w:pStyle w:val="TAC"/>
              <w:keepNext w:val="0"/>
              <w:keepLines w:val="0"/>
              <w:widowControl w:val="0"/>
              <w:rPr>
                <w:lang w:eastAsia="zh-CN"/>
              </w:rPr>
            </w:pPr>
          </w:p>
        </w:tc>
      </w:tr>
      <w:tr w:rsidR="001C2A4D" w:rsidRPr="001141C9" w14:paraId="1AF4EA2D" w14:textId="77777777" w:rsidTr="005F592C">
        <w:trPr>
          <w:jc w:val="center"/>
        </w:trPr>
        <w:tc>
          <w:tcPr>
            <w:tcW w:w="1959" w:type="dxa"/>
            <w:tcBorders>
              <w:top w:val="nil"/>
              <w:left w:val="single" w:sz="4" w:space="0" w:color="auto"/>
              <w:bottom w:val="single" w:sz="4" w:space="0" w:color="auto"/>
              <w:right w:val="single" w:sz="4" w:space="0" w:color="auto"/>
            </w:tcBorders>
          </w:tcPr>
          <w:p w14:paraId="5FFFF577" w14:textId="77777777" w:rsidR="001C2A4D" w:rsidRPr="001141C9" w:rsidRDefault="001C2A4D" w:rsidP="005F592C">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978B5E9"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E7AA20" w14:textId="77777777" w:rsidR="001C2A4D" w:rsidRPr="001141C9" w:rsidRDefault="001C2A4D" w:rsidP="005F592C">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076587B" w14:textId="77777777" w:rsidR="001C2A4D" w:rsidRPr="001141C9" w:rsidRDefault="001C2A4D" w:rsidP="005F592C">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772D2BC4" w14:textId="77777777" w:rsidR="001C2A4D" w:rsidRPr="001141C9" w:rsidRDefault="001C2A4D" w:rsidP="005F592C">
            <w:pPr>
              <w:pStyle w:val="TAC"/>
              <w:keepNext w:val="0"/>
              <w:keepLines w:val="0"/>
              <w:widowControl w:val="0"/>
              <w:rPr>
                <w:lang w:eastAsia="zh-CN"/>
              </w:rPr>
            </w:pPr>
          </w:p>
        </w:tc>
      </w:tr>
      <w:tr w:rsidR="001C2A4D" w:rsidRPr="001141C9" w14:paraId="2A4A3D3B" w14:textId="77777777" w:rsidTr="005F592C">
        <w:trPr>
          <w:jc w:val="center"/>
        </w:trPr>
        <w:tc>
          <w:tcPr>
            <w:tcW w:w="1959" w:type="dxa"/>
            <w:tcBorders>
              <w:top w:val="single" w:sz="4" w:space="0" w:color="auto"/>
              <w:left w:val="single" w:sz="4" w:space="0" w:color="auto"/>
              <w:bottom w:val="nil"/>
              <w:right w:val="single" w:sz="4" w:space="0" w:color="auto"/>
            </w:tcBorders>
          </w:tcPr>
          <w:p w14:paraId="40C89072" w14:textId="77777777" w:rsidR="001C2A4D" w:rsidRPr="001141C9" w:rsidRDefault="001C2A4D" w:rsidP="005F592C">
            <w:pPr>
              <w:pStyle w:val="TAC"/>
              <w:keepNext w:val="0"/>
              <w:keepLines w:val="0"/>
              <w:widowControl w:val="0"/>
              <w:rPr>
                <w:lang w:eastAsia="zh-CN" w:bidi="ar"/>
              </w:rPr>
            </w:pPr>
            <w:r w:rsidRPr="001141C9">
              <w:rPr>
                <w:rFonts w:eastAsia="MS Mincho"/>
                <w:lang w:eastAsia="zh-CN"/>
              </w:rPr>
              <w:t>CA_n2A-n29A-n30A-n66A</w:t>
            </w:r>
          </w:p>
        </w:tc>
        <w:tc>
          <w:tcPr>
            <w:tcW w:w="2036" w:type="dxa"/>
            <w:tcBorders>
              <w:top w:val="single" w:sz="4" w:space="0" w:color="auto"/>
              <w:left w:val="single" w:sz="4" w:space="0" w:color="auto"/>
              <w:bottom w:val="nil"/>
              <w:right w:val="single" w:sz="4" w:space="0" w:color="auto"/>
            </w:tcBorders>
          </w:tcPr>
          <w:p w14:paraId="695A45EB" w14:textId="77777777" w:rsidR="001C2A4D" w:rsidRPr="001141C9" w:rsidRDefault="001C2A4D" w:rsidP="005F592C">
            <w:pPr>
              <w:pStyle w:val="TAC"/>
              <w:keepNext w:val="0"/>
              <w:keepLines w:val="0"/>
              <w:widowControl w:val="0"/>
              <w:rPr>
                <w:lang w:eastAsia="zh-CN"/>
              </w:rPr>
            </w:pPr>
            <w:r w:rsidRPr="001141C9">
              <w:rPr>
                <w:lang w:eastAsia="zh-CN"/>
              </w:rPr>
              <w:t>CA_n2A-n30A</w:t>
            </w:r>
          </w:p>
          <w:p w14:paraId="473946C6" w14:textId="77777777" w:rsidR="001C2A4D" w:rsidRPr="001141C9" w:rsidRDefault="001C2A4D" w:rsidP="005F592C">
            <w:pPr>
              <w:pStyle w:val="TAC"/>
              <w:keepNext w:val="0"/>
              <w:keepLines w:val="0"/>
              <w:widowControl w:val="0"/>
              <w:rPr>
                <w:lang w:eastAsia="zh-CN"/>
              </w:rPr>
            </w:pPr>
            <w:r w:rsidRPr="001141C9">
              <w:rPr>
                <w:lang w:eastAsia="zh-CN"/>
              </w:rPr>
              <w:t>CA_n2A-n66A</w:t>
            </w:r>
          </w:p>
          <w:p w14:paraId="7B5D042D" w14:textId="77777777" w:rsidR="001C2A4D" w:rsidRPr="001141C9" w:rsidRDefault="001C2A4D" w:rsidP="005F592C">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3A7621EB" w14:textId="77777777" w:rsidR="001C2A4D" w:rsidRPr="001141C9" w:rsidRDefault="001C2A4D" w:rsidP="005F592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60FFF9AE"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71A62B9" w14:textId="77777777" w:rsidR="001C2A4D" w:rsidRPr="001141C9" w:rsidRDefault="001C2A4D" w:rsidP="005F592C">
            <w:pPr>
              <w:pStyle w:val="TAC"/>
              <w:keepNext w:val="0"/>
              <w:keepLines w:val="0"/>
              <w:widowControl w:val="0"/>
            </w:pPr>
            <w:r w:rsidRPr="001141C9">
              <w:rPr>
                <w:lang w:eastAsia="zh-CN"/>
              </w:rPr>
              <w:t>0</w:t>
            </w:r>
          </w:p>
        </w:tc>
      </w:tr>
      <w:tr w:rsidR="001C2A4D" w:rsidRPr="001141C9" w14:paraId="65B59FFB" w14:textId="77777777" w:rsidTr="005F592C">
        <w:trPr>
          <w:jc w:val="center"/>
        </w:trPr>
        <w:tc>
          <w:tcPr>
            <w:tcW w:w="1959" w:type="dxa"/>
            <w:tcBorders>
              <w:top w:val="nil"/>
              <w:left w:val="single" w:sz="4" w:space="0" w:color="auto"/>
              <w:bottom w:val="nil"/>
              <w:right w:val="single" w:sz="4" w:space="0" w:color="auto"/>
            </w:tcBorders>
          </w:tcPr>
          <w:p w14:paraId="7D1BDB1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0B11FAE"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61928B6" w14:textId="77777777" w:rsidR="001C2A4D" w:rsidRPr="001141C9" w:rsidRDefault="001C2A4D" w:rsidP="005F592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5E3B8111"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BD356CC" w14:textId="77777777" w:rsidR="001C2A4D" w:rsidRPr="001141C9" w:rsidRDefault="001C2A4D" w:rsidP="005F592C">
            <w:pPr>
              <w:pStyle w:val="TAC"/>
              <w:keepNext w:val="0"/>
              <w:keepLines w:val="0"/>
              <w:widowControl w:val="0"/>
              <w:rPr>
                <w:lang w:eastAsia="zh-CN"/>
              </w:rPr>
            </w:pPr>
          </w:p>
        </w:tc>
      </w:tr>
      <w:tr w:rsidR="001C2A4D" w:rsidRPr="001141C9" w14:paraId="321D4AD2" w14:textId="77777777" w:rsidTr="005F592C">
        <w:trPr>
          <w:jc w:val="center"/>
        </w:trPr>
        <w:tc>
          <w:tcPr>
            <w:tcW w:w="1959" w:type="dxa"/>
            <w:tcBorders>
              <w:top w:val="nil"/>
              <w:left w:val="single" w:sz="4" w:space="0" w:color="auto"/>
              <w:bottom w:val="nil"/>
              <w:right w:val="single" w:sz="4" w:space="0" w:color="auto"/>
            </w:tcBorders>
          </w:tcPr>
          <w:p w14:paraId="03C7522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0A76036"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022BA62" w14:textId="77777777" w:rsidR="001C2A4D" w:rsidRPr="001141C9" w:rsidRDefault="001C2A4D" w:rsidP="005F592C">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4F54EF02"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861FC6B" w14:textId="77777777" w:rsidR="001C2A4D" w:rsidRPr="001141C9" w:rsidRDefault="001C2A4D" w:rsidP="005F592C">
            <w:pPr>
              <w:pStyle w:val="TAC"/>
              <w:keepNext w:val="0"/>
              <w:keepLines w:val="0"/>
              <w:widowControl w:val="0"/>
              <w:rPr>
                <w:lang w:eastAsia="zh-CN"/>
              </w:rPr>
            </w:pPr>
          </w:p>
        </w:tc>
      </w:tr>
      <w:tr w:rsidR="001C2A4D" w:rsidRPr="001141C9" w14:paraId="3B612E09" w14:textId="77777777" w:rsidTr="005F592C">
        <w:trPr>
          <w:jc w:val="center"/>
        </w:trPr>
        <w:tc>
          <w:tcPr>
            <w:tcW w:w="1959" w:type="dxa"/>
            <w:tcBorders>
              <w:top w:val="nil"/>
              <w:left w:val="single" w:sz="4" w:space="0" w:color="auto"/>
              <w:bottom w:val="single" w:sz="4" w:space="0" w:color="auto"/>
              <w:right w:val="single" w:sz="4" w:space="0" w:color="auto"/>
            </w:tcBorders>
          </w:tcPr>
          <w:p w14:paraId="28CC2BB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B6B625"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B768407" w14:textId="77777777" w:rsidR="001C2A4D" w:rsidRPr="001141C9" w:rsidRDefault="001C2A4D" w:rsidP="005F592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CB3F189"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5E45EB4F" w14:textId="77777777" w:rsidR="001C2A4D" w:rsidRPr="001141C9" w:rsidRDefault="001C2A4D" w:rsidP="005F592C">
            <w:pPr>
              <w:pStyle w:val="TAC"/>
              <w:keepNext w:val="0"/>
              <w:keepLines w:val="0"/>
              <w:widowControl w:val="0"/>
              <w:rPr>
                <w:lang w:eastAsia="zh-CN"/>
              </w:rPr>
            </w:pPr>
          </w:p>
        </w:tc>
      </w:tr>
      <w:tr w:rsidR="001C2A4D" w:rsidRPr="001141C9" w14:paraId="03DD51EF" w14:textId="77777777" w:rsidTr="005F592C">
        <w:trPr>
          <w:jc w:val="center"/>
        </w:trPr>
        <w:tc>
          <w:tcPr>
            <w:tcW w:w="1959" w:type="dxa"/>
            <w:tcBorders>
              <w:top w:val="single" w:sz="4" w:space="0" w:color="auto"/>
              <w:left w:val="single" w:sz="4" w:space="0" w:color="auto"/>
              <w:bottom w:val="nil"/>
              <w:right w:val="single" w:sz="4" w:space="0" w:color="auto"/>
            </w:tcBorders>
          </w:tcPr>
          <w:p w14:paraId="1A2FDE2C" w14:textId="77777777" w:rsidR="001C2A4D" w:rsidRPr="001141C9" w:rsidRDefault="001C2A4D" w:rsidP="005F592C">
            <w:pPr>
              <w:pStyle w:val="TAC"/>
              <w:keepNext w:val="0"/>
              <w:keepLines w:val="0"/>
              <w:widowControl w:val="0"/>
              <w:rPr>
                <w:lang w:eastAsia="zh-CN" w:bidi="ar"/>
              </w:rPr>
            </w:pPr>
            <w:r w:rsidRPr="001141C9">
              <w:rPr>
                <w:rFonts w:eastAsia="MS Mincho"/>
                <w:lang w:eastAsia="zh-CN"/>
              </w:rPr>
              <w:t>CA_n2(2A)-n29A-n30A-n66A</w:t>
            </w:r>
          </w:p>
        </w:tc>
        <w:tc>
          <w:tcPr>
            <w:tcW w:w="2036" w:type="dxa"/>
            <w:tcBorders>
              <w:top w:val="single" w:sz="4" w:space="0" w:color="auto"/>
              <w:left w:val="single" w:sz="4" w:space="0" w:color="auto"/>
              <w:bottom w:val="nil"/>
              <w:right w:val="single" w:sz="4" w:space="0" w:color="auto"/>
            </w:tcBorders>
          </w:tcPr>
          <w:p w14:paraId="396AFBBA" w14:textId="77777777" w:rsidR="001C2A4D" w:rsidRPr="001141C9" w:rsidRDefault="001C2A4D" w:rsidP="005F592C">
            <w:pPr>
              <w:pStyle w:val="TAC"/>
              <w:keepNext w:val="0"/>
              <w:keepLines w:val="0"/>
              <w:widowControl w:val="0"/>
              <w:rPr>
                <w:lang w:eastAsia="zh-CN"/>
              </w:rPr>
            </w:pPr>
            <w:r w:rsidRPr="001141C9">
              <w:rPr>
                <w:lang w:eastAsia="zh-CN"/>
              </w:rPr>
              <w:t>CA_n2A-n30A</w:t>
            </w:r>
          </w:p>
          <w:p w14:paraId="5847DBD2" w14:textId="77777777" w:rsidR="001C2A4D" w:rsidRPr="001141C9" w:rsidRDefault="001C2A4D" w:rsidP="005F592C">
            <w:pPr>
              <w:pStyle w:val="TAC"/>
              <w:keepNext w:val="0"/>
              <w:keepLines w:val="0"/>
              <w:widowControl w:val="0"/>
              <w:rPr>
                <w:lang w:eastAsia="zh-CN"/>
              </w:rPr>
            </w:pPr>
            <w:r w:rsidRPr="001141C9">
              <w:rPr>
                <w:lang w:eastAsia="zh-CN"/>
              </w:rPr>
              <w:t>CA_n2A-n66A</w:t>
            </w:r>
          </w:p>
          <w:p w14:paraId="57C8EB8B" w14:textId="77777777" w:rsidR="001C2A4D" w:rsidRPr="001141C9" w:rsidRDefault="001C2A4D" w:rsidP="005F592C">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52010EAF" w14:textId="77777777" w:rsidR="001C2A4D" w:rsidRPr="001141C9" w:rsidRDefault="001C2A4D" w:rsidP="005F592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0D9D2B97" w14:textId="77777777" w:rsidR="001C2A4D" w:rsidRPr="001141C9" w:rsidRDefault="001C2A4D" w:rsidP="005F592C">
            <w:pPr>
              <w:pStyle w:val="TAC"/>
              <w:keepNext w:val="0"/>
              <w:keepLines w:val="0"/>
              <w:widowControl w:val="0"/>
              <w:rPr>
                <w:rFonts w:ascii="Calibri" w:hAnsi="Calibri"/>
                <w:sz w:val="21"/>
                <w:lang w:eastAsia="zh-CN"/>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619DF56D" w14:textId="77777777" w:rsidR="001C2A4D" w:rsidRPr="001141C9" w:rsidRDefault="001C2A4D" w:rsidP="005F592C">
            <w:pPr>
              <w:pStyle w:val="TAC"/>
              <w:keepNext w:val="0"/>
              <w:keepLines w:val="0"/>
              <w:widowControl w:val="0"/>
            </w:pPr>
            <w:r w:rsidRPr="001141C9">
              <w:rPr>
                <w:lang w:eastAsia="zh-CN"/>
              </w:rPr>
              <w:t>0</w:t>
            </w:r>
          </w:p>
        </w:tc>
      </w:tr>
      <w:tr w:rsidR="001C2A4D" w:rsidRPr="001141C9" w14:paraId="1733483A" w14:textId="77777777" w:rsidTr="005F592C">
        <w:trPr>
          <w:jc w:val="center"/>
        </w:trPr>
        <w:tc>
          <w:tcPr>
            <w:tcW w:w="1959" w:type="dxa"/>
            <w:tcBorders>
              <w:top w:val="nil"/>
              <w:left w:val="single" w:sz="4" w:space="0" w:color="auto"/>
              <w:bottom w:val="nil"/>
              <w:right w:val="single" w:sz="4" w:space="0" w:color="auto"/>
            </w:tcBorders>
          </w:tcPr>
          <w:p w14:paraId="5C9CF08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BC529F1"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5E6B86D" w14:textId="77777777" w:rsidR="001C2A4D" w:rsidRPr="001141C9" w:rsidRDefault="001C2A4D" w:rsidP="005F592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1F3DF814"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762DFDF" w14:textId="77777777" w:rsidR="001C2A4D" w:rsidRPr="001141C9" w:rsidRDefault="001C2A4D" w:rsidP="005F592C">
            <w:pPr>
              <w:pStyle w:val="TAC"/>
              <w:keepNext w:val="0"/>
              <w:keepLines w:val="0"/>
              <w:widowControl w:val="0"/>
              <w:rPr>
                <w:lang w:eastAsia="zh-CN"/>
              </w:rPr>
            </w:pPr>
          </w:p>
        </w:tc>
      </w:tr>
      <w:tr w:rsidR="001C2A4D" w:rsidRPr="001141C9" w14:paraId="7C265732" w14:textId="77777777" w:rsidTr="005F592C">
        <w:trPr>
          <w:jc w:val="center"/>
        </w:trPr>
        <w:tc>
          <w:tcPr>
            <w:tcW w:w="1959" w:type="dxa"/>
            <w:tcBorders>
              <w:top w:val="nil"/>
              <w:left w:val="single" w:sz="4" w:space="0" w:color="auto"/>
              <w:bottom w:val="nil"/>
              <w:right w:val="single" w:sz="4" w:space="0" w:color="auto"/>
            </w:tcBorders>
          </w:tcPr>
          <w:p w14:paraId="2566A73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E29FA7D"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B7B83DF" w14:textId="77777777" w:rsidR="001C2A4D" w:rsidRPr="001141C9" w:rsidRDefault="001C2A4D" w:rsidP="005F592C">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2C7EE299"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AC7C03B" w14:textId="77777777" w:rsidR="001C2A4D" w:rsidRPr="001141C9" w:rsidRDefault="001C2A4D" w:rsidP="005F592C">
            <w:pPr>
              <w:pStyle w:val="TAC"/>
              <w:keepNext w:val="0"/>
              <w:keepLines w:val="0"/>
              <w:widowControl w:val="0"/>
              <w:rPr>
                <w:lang w:eastAsia="zh-CN"/>
              </w:rPr>
            </w:pPr>
          </w:p>
        </w:tc>
      </w:tr>
      <w:tr w:rsidR="001C2A4D" w:rsidRPr="001141C9" w14:paraId="660A50F0" w14:textId="77777777" w:rsidTr="005F592C">
        <w:trPr>
          <w:jc w:val="center"/>
        </w:trPr>
        <w:tc>
          <w:tcPr>
            <w:tcW w:w="1959" w:type="dxa"/>
            <w:tcBorders>
              <w:top w:val="nil"/>
              <w:left w:val="single" w:sz="4" w:space="0" w:color="auto"/>
              <w:bottom w:val="single" w:sz="4" w:space="0" w:color="auto"/>
              <w:right w:val="single" w:sz="4" w:space="0" w:color="auto"/>
            </w:tcBorders>
          </w:tcPr>
          <w:p w14:paraId="65EC091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263909"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466DB25" w14:textId="77777777" w:rsidR="001C2A4D" w:rsidRPr="001141C9" w:rsidRDefault="001C2A4D" w:rsidP="005F592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8F20238"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674BE7D9" w14:textId="77777777" w:rsidR="001C2A4D" w:rsidRPr="001141C9" w:rsidRDefault="001C2A4D" w:rsidP="005F592C">
            <w:pPr>
              <w:pStyle w:val="TAC"/>
              <w:keepNext w:val="0"/>
              <w:keepLines w:val="0"/>
              <w:widowControl w:val="0"/>
              <w:rPr>
                <w:lang w:eastAsia="zh-CN"/>
              </w:rPr>
            </w:pPr>
          </w:p>
        </w:tc>
      </w:tr>
      <w:tr w:rsidR="001C2A4D" w:rsidRPr="001141C9" w14:paraId="74AB4C0F" w14:textId="77777777" w:rsidTr="005F592C">
        <w:trPr>
          <w:jc w:val="center"/>
        </w:trPr>
        <w:tc>
          <w:tcPr>
            <w:tcW w:w="1959" w:type="dxa"/>
            <w:tcBorders>
              <w:top w:val="single" w:sz="4" w:space="0" w:color="auto"/>
              <w:left w:val="single" w:sz="4" w:space="0" w:color="auto"/>
              <w:bottom w:val="nil"/>
              <w:right w:val="single" w:sz="4" w:space="0" w:color="auto"/>
            </w:tcBorders>
          </w:tcPr>
          <w:p w14:paraId="34CFF09D" w14:textId="77777777" w:rsidR="001C2A4D" w:rsidRPr="001141C9" w:rsidRDefault="001C2A4D" w:rsidP="005F592C">
            <w:pPr>
              <w:pStyle w:val="TAC"/>
              <w:keepNext w:val="0"/>
              <w:keepLines w:val="0"/>
              <w:widowControl w:val="0"/>
              <w:rPr>
                <w:lang w:eastAsia="zh-CN" w:bidi="ar"/>
              </w:rPr>
            </w:pPr>
            <w:r w:rsidRPr="001141C9">
              <w:rPr>
                <w:rFonts w:eastAsia="MS Mincho"/>
                <w:lang w:eastAsia="zh-CN"/>
              </w:rPr>
              <w:t>CA_n2A-n29A-n30A-n66(2A)</w:t>
            </w:r>
          </w:p>
        </w:tc>
        <w:tc>
          <w:tcPr>
            <w:tcW w:w="2036" w:type="dxa"/>
            <w:tcBorders>
              <w:top w:val="single" w:sz="4" w:space="0" w:color="auto"/>
              <w:left w:val="single" w:sz="4" w:space="0" w:color="auto"/>
              <w:bottom w:val="nil"/>
              <w:right w:val="single" w:sz="4" w:space="0" w:color="auto"/>
            </w:tcBorders>
          </w:tcPr>
          <w:p w14:paraId="284E8051" w14:textId="77777777" w:rsidR="001C2A4D" w:rsidRPr="001141C9" w:rsidRDefault="001C2A4D" w:rsidP="005F592C">
            <w:pPr>
              <w:pStyle w:val="TAC"/>
              <w:keepNext w:val="0"/>
              <w:keepLines w:val="0"/>
              <w:widowControl w:val="0"/>
              <w:rPr>
                <w:lang w:eastAsia="zh-CN"/>
              </w:rPr>
            </w:pPr>
            <w:r w:rsidRPr="001141C9">
              <w:rPr>
                <w:lang w:eastAsia="zh-CN"/>
              </w:rPr>
              <w:t>CA_n2A-n30A</w:t>
            </w:r>
          </w:p>
          <w:p w14:paraId="669D6FA0" w14:textId="77777777" w:rsidR="001C2A4D" w:rsidRPr="001141C9" w:rsidRDefault="001C2A4D" w:rsidP="005F592C">
            <w:pPr>
              <w:pStyle w:val="TAC"/>
              <w:keepNext w:val="0"/>
              <w:keepLines w:val="0"/>
              <w:widowControl w:val="0"/>
              <w:rPr>
                <w:lang w:eastAsia="zh-CN"/>
              </w:rPr>
            </w:pPr>
            <w:r w:rsidRPr="001141C9">
              <w:rPr>
                <w:lang w:eastAsia="zh-CN"/>
              </w:rPr>
              <w:t>CA_n2A-n66A</w:t>
            </w:r>
          </w:p>
          <w:p w14:paraId="40D042EA" w14:textId="77777777" w:rsidR="001C2A4D" w:rsidRPr="001141C9" w:rsidRDefault="001C2A4D" w:rsidP="005F592C">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10A3D32B" w14:textId="77777777" w:rsidR="001C2A4D" w:rsidRPr="001141C9" w:rsidRDefault="001C2A4D" w:rsidP="005F592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77E8C906"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874D20F" w14:textId="77777777" w:rsidR="001C2A4D" w:rsidRPr="001141C9" w:rsidRDefault="001C2A4D" w:rsidP="005F592C">
            <w:pPr>
              <w:pStyle w:val="TAC"/>
              <w:keepNext w:val="0"/>
              <w:keepLines w:val="0"/>
              <w:widowControl w:val="0"/>
            </w:pPr>
            <w:r w:rsidRPr="001141C9">
              <w:rPr>
                <w:lang w:eastAsia="zh-CN"/>
              </w:rPr>
              <w:t>0</w:t>
            </w:r>
          </w:p>
        </w:tc>
      </w:tr>
      <w:tr w:rsidR="001C2A4D" w:rsidRPr="001141C9" w14:paraId="3019FE60" w14:textId="77777777" w:rsidTr="005F592C">
        <w:trPr>
          <w:jc w:val="center"/>
        </w:trPr>
        <w:tc>
          <w:tcPr>
            <w:tcW w:w="1959" w:type="dxa"/>
            <w:tcBorders>
              <w:top w:val="nil"/>
              <w:left w:val="single" w:sz="4" w:space="0" w:color="auto"/>
              <w:bottom w:val="nil"/>
              <w:right w:val="single" w:sz="4" w:space="0" w:color="auto"/>
            </w:tcBorders>
          </w:tcPr>
          <w:p w14:paraId="6A91C7A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5A4E9DE"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2ACDD30" w14:textId="77777777" w:rsidR="001C2A4D" w:rsidRPr="001141C9" w:rsidRDefault="001C2A4D" w:rsidP="005F592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4CAE57DF"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76DF342" w14:textId="77777777" w:rsidR="001C2A4D" w:rsidRPr="001141C9" w:rsidRDefault="001C2A4D" w:rsidP="005F592C">
            <w:pPr>
              <w:pStyle w:val="TAC"/>
              <w:keepNext w:val="0"/>
              <w:keepLines w:val="0"/>
              <w:widowControl w:val="0"/>
              <w:rPr>
                <w:lang w:eastAsia="zh-CN"/>
              </w:rPr>
            </w:pPr>
          </w:p>
        </w:tc>
      </w:tr>
      <w:tr w:rsidR="001C2A4D" w:rsidRPr="001141C9" w14:paraId="27767D78" w14:textId="77777777" w:rsidTr="005F592C">
        <w:trPr>
          <w:jc w:val="center"/>
        </w:trPr>
        <w:tc>
          <w:tcPr>
            <w:tcW w:w="1959" w:type="dxa"/>
            <w:tcBorders>
              <w:top w:val="nil"/>
              <w:left w:val="single" w:sz="4" w:space="0" w:color="auto"/>
              <w:bottom w:val="nil"/>
              <w:right w:val="single" w:sz="4" w:space="0" w:color="auto"/>
            </w:tcBorders>
          </w:tcPr>
          <w:p w14:paraId="704062B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1180F5F"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312AA52" w14:textId="77777777" w:rsidR="001C2A4D" w:rsidRPr="001141C9" w:rsidRDefault="001C2A4D" w:rsidP="005F592C">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3E1CDA8A"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3F8B64C" w14:textId="77777777" w:rsidR="001C2A4D" w:rsidRPr="001141C9" w:rsidRDefault="001C2A4D" w:rsidP="005F592C">
            <w:pPr>
              <w:pStyle w:val="TAC"/>
              <w:keepNext w:val="0"/>
              <w:keepLines w:val="0"/>
              <w:widowControl w:val="0"/>
              <w:rPr>
                <w:lang w:eastAsia="zh-CN"/>
              </w:rPr>
            </w:pPr>
          </w:p>
        </w:tc>
      </w:tr>
      <w:tr w:rsidR="001C2A4D" w:rsidRPr="001141C9" w14:paraId="66A16F81" w14:textId="77777777" w:rsidTr="005F592C">
        <w:trPr>
          <w:jc w:val="center"/>
        </w:trPr>
        <w:tc>
          <w:tcPr>
            <w:tcW w:w="1959" w:type="dxa"/>
            <w:tcBorders>
              <w:top w:val="nil"/>
              <w:left w:val="single" w:sz="4" w:space="0" w:color="auto"/>
              <w:bottom w:val="single" w:sz="4" w:space="0" w:color="auto"/>
              <w:right w:val="single" w:sz="4" w:space="0" w:color="auto"/>
            </w:tcBorders>
          </w:tcPr>
          <w:p w14:paraId="07B821D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F5EB66"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E5482CC" w14:textId="77777777" w:rsidR="001C2A4D" w:rsidRPr="001141C9" w:rsidRDefault="001C2A4D" w:rsidP="005F592C">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B2A7E50" w14:textId="77777777" w:rsidR="001C2A4D" w:rsidRPr="001141C9" w:rsidRDefault="001C2A4D" w:rsidP="005F592C">
            <w:pPr>
              <w:pStyle w:val="TAC"/>
              <w:keepNext w:val="0"/>
              <w:keepLines w:val="0"/>
              <w:widowControl w:val="0"/>
              <w:rPr>
                <w:rFonts w:ascii="Calibri" w:hAnsi="Calibri"/>
                <w:sz w:val="21"/>
                <w:lang w:eastAsia="zh-CN"/>
              </w:rPr>
            </w:pPr>
            <w:r w:rsidRPr="001141C9">
              <w:rPr>
                <w:szCs w:val="18"/>
              </w:rPr>
              <w:t>CA_n66(2A)_BCS1</w:t>
            </w:r>
          </w:p>
        </w:tc>
        <w:tc>
          <w:tcPr>
            <w:tcW w:w="1837" w:type="dxa"/>
            <w:tcBorders>
              <w:top w:val="nil"/>
              <w:left w:val="single" w:sz="4" w:space="0" w:color="auto"/>
              <w:bottom w:val="single" w:sz="4" w:space="0" w:color="auto"/>
              <w:right w:val="single" w:sz="4" w:space="0" w:color="auto"/>
            </w:tcBorders>
          </w:tcPr>
          <w:p w14:paraId="183C915E" w14:textId="77777777" w:rsidR="001C2A4D" w:rsidRPr="001141C9" w:rsidRDefault="001C2A4D" w:rsidP="005F592C">
            <w:pPr>
              <w:pStyle w:val="TAC"/>
              <w:keepNext w:val="0"/>
              <w:keepLines w:val="0"/>
              <w:widowControl w:val="0"/>
              <w:rPr>
                <w:lang w:eastAsia="zh-CN"/>
              </w:rPr>
            </w:pPr>
          </w:p>
        </w:tc>
      </w:tr>
      <w:tr w:rsidR="001C2A4D" w:rsidRPr="001141C9" w14:paraId="0BB35FA4" w14:textId="77777777" w:rsidTr="005F592C">
        <w:trPr>
          <w:jc w:val="center"/>
        </w:trPr>
        <w:tc>
          <w:tcPr>
            <w:tcW w:w="1959" w:type="dxa"/>
            <w:tcBorders>
              <w:top w:val="single" w:sz="4" w:space="0" w:color="auto"/>
              <w:left w:val="single" w:sz="4" w:space="0" w:color="auto"/>
              <w:bottom w:val="nil"/>
              <w:right w:val="single" w:sz="4" w:space="0" w:color="auto"/>
            </w:tcBorders>
          </w:tcPr>
          <w:p w14:paraId="5A3F9615" w14:textId="77777777" w:rsidR="001C2A4D" w:rsidRPr="001141C9" w:rsidRDefault="001C2A4D" w:rsidP="005F592C">
            <w:pPr>
              <w:pStyle w:val="TAC"/>
              <w:keepNext w:val="0"/>
              <w:keepLines w:val="0"/>
              <w:widowControl w:val="0"/>
              <w:rPr>
                <w:lang w:eastAsia="zh-CN" w:bidi="ar"/>
              </w:rPr>
            </w:pPr>
            <w:r w:rsidRPr="001141C9">
              <w:t>CA_n2A-n29A-n30A-n77A</w:t>
            </w:r>
          </w:p>
        </w:tc>
        <w:tc>
          <w:tcPr>
            <w:tcW w:w="2036" w:type="dxa"/>
            <w:tcBorders>
              <w:top w:val="single" w:sz="4" w:space="0" w:color="auto"/>
              <w:left w:val="single" w:sz="4" w:space="0" w:color="auto"/>
              <w:bottom w:val="nil"/>
              <w:right w:val="single" w:sz="4" w:space="0" w:color="auto"/>
            </w:tcBorders>
          </w:tcPr>
          <w:p w14:paraId="546D84E3" w14:textId="77777777" w:rsidR="001C2A4D" w:rsidRPr="001141C9" w:rsidRDefault="001C2A4D" w:rsidP="005F592C">
            <w:pPr>
              <w:pStyle w:val="TAC"/>
              <w:keepNext w:val="0"/>
              <w:keepLines w:val="0"/>
              <w:widowControl w:val="0"/>
              <w:rPr>
                <w:lang w:eastAsia="zh-CN"/>
              </w:rPr>
            </w:pPr>
            <w:r w:rsidRPr="001141C9">
              <w:rPr>
                <w:lang w:eastAsia="zh-CN"/>
              </w:rPr>
              <w:t>n77</w:t>
            </w:r>
            <w:r w:rsidRPr="001141C9">
              <w:rPr>
                <w:vertAlign w:val="superscript"/>
                <w:lang w:eastAsia="zh-CN"/>
              </w:rPr>
              <w:t>5,6</w:t>
            </w:r>
          </w:p>
          <w:p w14:paraId="088FC977" w14:textId="77777777" w:rsidR="001C2A4D" w:rsidRPr="001141C9" w:rsidRDefault="001C2A4D" w:rsidP="005F592C">
            <w:pPr>
              <w:pStyle w:val="TAC"/>
              <w:keepNext w:val="0"/>
              <w:keepLines w:val="0"/>
              <w:widowControl w:val="0"/>
            </w:pPr>
            <w:r w:rsidRPr="001141C9">
              <w:t>CA_n2A-n30A</w:t>
            </w:r>
          </w:p>
          <w:p w14:paraId="0F309B46" w14:textId="77777777" w:rsidR="001C2A4D" w:rsidRPr="001141C9" w:rsidRDefault="001C2A4D" w:rsidP="005F592C">
            <w:pPr>
              <w:pStyle w:val="TAC"/>
              <w:keepNext w:val="0"/>
              <w:keepLines w:val="0"/>
              <w:widowControl w:val="0"/>
            </w:pPr>
            <w:r w:rsidRPr="001141C9">
              <w:t>CA_n2A-n77A</w:t>
            </w:r>
            <w:r w:rsidRPr="001141C9">
              <w:rPr>
                <w:vertAlign w:val="superscript"/>
                <w:lang w:eastAsia="zh-CN"/>
              </w:rPr>
              <w:t>5</w:t>
            </w:r>
          </w:p>
          <w:p w14:paraId="56C17304" w14:textId="77777777" w:rsidR="001C2A4D" w:rsidRPr="001141C9" w:rsidRDefault="001C2A4D" w:rsidP="005F592C">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6664F32" w14:textId="77777777" w:rsidR="001C2A4D" w:rsidRPr="001141C9" w:rsidRDefault="001C2A4D" w:rsidP="005F592C">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DF91CD6" w14:textId="77777777" w:rsidR="001C2A4D" w:rsidRPr="001141C9" w:rsidRDefault="001C2A4D" w:rsidP="005F592C">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48D41841" w14:textId="77777777" w:rsidR="001C2A4D" w:rsidRPr="001141C9" w:rsidRDefault="001C2A4D" w:rsidP="005F592C">
            <w:pPr>
              <w:pStyle w:val="TAC"/>
              <w:keepNext w:val="0"/>
              <w:keepLines w:val="0"/>
              <w:widowControl w:val="0"/>
            </w:pPr>
            <w:r w:rsidRPr="001141C9">
              <w:t>0</w:t>
            </w:r>
          </w:p>
        </w:tc>
      </w:tr>
      <w:tr w:rsidR="001C2A4D" w:rsidRPr="001141C9" w14:paraId="033CE609" w14:textId="77777777" w:rsidTr="005F592C">
        <w:trPr>
          <w:jc w:val="center"/>
        </w:trPr>
        <w:tc>
          <w:tcPr>
            <w:tcW w:w="1959" w:type="dxa"/>
            <w:tcBorders>
              <w:top w:val="nil"/>
              <w:left w:val="single" w:sz="4" w:space="0" w:color="auto"/>
              <w:bottom w:val="nil"/>
              <w:right w:val="single" w:sz="4" w:space="0" w:color="auto"/>
            </w:tcBorders>
          </w:tcPr>
          <w:p w14:paraId="7B68CAE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E3BEB55"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BC014BD" w14:textId="77777777" w:rsidR="001C2A4D" w:rsidRPr="001141C9" w:rsidRDefault="001C2A4D" w:rsidP="005F592C">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2E8700C"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A1F70F2" w14:textId="77777777" w:rsidR="001C2A4D" w:rsidRPr="001141C9" w:rsidRDefault="001C2A4D" w:rsidP="005F592C">
            <w:pPr>
              <w:pStyle w:val="TAC"/>
              <w:keepNext w:val="0"/>
              <w:keepLines w:val="0"/>
              <w:widowControl w:val="0"/>
              <w:rPr>
                <w:lang w:eastAsia="zh-CN"/>
              </w:rPr>
            </w:pPr>
          </w:p>
        </w:tc>
      </w:tr>
      <w:tr w:rsidR="001C2A4D" w:rsidRPr="001141C9" w14:paraId="4FFC5063" w14:textId="77777777" w:rsidTr="005F592C">
        <w:trPr>
          <w:jc w:val="center"/>
        </w:trPr>
        <w:tc>
          <w:tcPr>
            <w:tcW w:w="1959" w:type="dxa"/>
            <w:tcBorders>
              <w:top w:val="nil"/>
              <w:left w:val="single" w:sz="4" w:space="0" w:color="auto"/>
              <w:bottom w:val="nil"/>
              <w:right w:val="single" w:sz="4" w:space="0" w:color="auto"/>
            </w:tcBorders>
          </w:tcPr>
          <w:p w14:paraId="52518CE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D969AFD"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5C4A112" w14:textId="77777777" w:rsidR="001C2A4D" w:rsidRPr="001141C9" w:rsidRDefault="001C2A4D" w:rsidP="005F592C">
            <w:pPr>
              <w:pStyle w:val="TAC"/>
              <w:keepNext w:val="0"/>
              <w:keepLines w:val="0"/>
              <w:widowControl w:val="0"/>
              <w:rPr>
                <w:rFonts w:ascii="Calibri" w:hAnsi="Calibri"/>
                <w:sz w:val="21"/>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363FC1D"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DCBD6CD" w14:textId="77777777" w:rsidR="001C2A4D" w:rsidRPr="001141C9" w:rsidRDefault="001C2A4D" w:rsidP="005F592C">
            <w:pPr>
              <w:pStyle w:val="TAC"/>
              <w:keepNext w:val="0"/>
              <w:keepLines w:val="0"/>
              <w:widowControl w:val="0"/>
              <w:rPr>
                <w:lang w:eastAsia="zh-CN"/>
              </w:rPr>
            </w:pPr>
          </w:p>
        </w:tc>
      </w:tr>
      <w:tr w:rsidR="001C2A4D" w:rsidRPr="001141C9" w14:paraId="715CA036" w14:textId="77777777" w:rsidTr="005F592C">
        <w:trPr>
          <w:jc w:val="center"/>
        </w:trPr>
        <w:tc>
          <w:tcPr>
            <w:tcW w:w="1959" w:type="dxa"/>
            <w:tcBorders>
              <w:top w:val="nil"/>
              <w:left w:val="single" w:sz="4" w:space="0" w:color="auto"/>
              <w:bottom w:val="single" w:sz="4" w:space="0" w:color="auto"/>
              <w:right w:val="single" w:sz="4" w:space="0" w:color="auto"/>
            </w:tcBorders>
          </w:tcPr>
          <w:p w14:paraId="1DA4BE9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311593"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A159D5D" w14:textId="77777777" w:rsidR="001C2A4D" w:rsidRPr="001141C9" w:rsidRDefault="001C2A4D" w:rsidP="005F592C">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A42E762" w14:textId="77777777" w:rsidR="001C2A4D" w:rsidRPr="001141C9" w:rsidRDefault="001C2A4D" w:rsidP="005F592C">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63B351F9" w14:textId="77777777" w:rsidR="001C2A4D" w:rsidRPr="001141C9" w:rsidRDefault="001C2A4D" w:rsidP="005F592C">
            <w:pPr>
              <w:pStyle w:val="TAC"/>
              <w:keepNext w:val="0"/>
              <w:keepLines w:val="0"/>
              <w:widowControl w:val="0"/>
              <w:rPr>
                <w:lang w:eastAsia="zh-CN"/>
              </w:rPr>
            </w:pPr>
          </w:p>
        </w:tc>
      </w:tr>
      <w:tr w:rsidR="001C2A4D" w:rsidRPr="001141C9" w14:paraId="5DA90E48" w14:textId="77777777" w:rsidTr="005F592C">
        <w:trPr>
          <w:jc w:val="center"/>
        </w:trPr>
        <w:tc>
          <w:tcPr>
            <w:tcW w:w="1959" w:type="dxa"/>
            <w:tcBorders>
              <w:top w:val="single" w:sz="4" w:space="0" w:color="auto"/>
              <w:left w:val="single" w:sz="4" w:space="0" w:color="auto"/>
              <w:bottom w:val="nil"/>
              <w:right w:val="single" w:sz="4" w:space="0" w:color="auto"/>
            </w:tcBorders>
          </w:tcPr>
          <w:p w14:paraId="097B20E5" w14:textId="77777777" w:rsidR="001C2A4D" w:rsidRPr="001141C9" w:rsidRDefault="001C2A4D" w:rsidP="005F592C">
            <w:pPr>
              <w:pStyle w:val="TAC"/>
              <w:keepNext w:val="0"/>
              <w:keepLines w:val="0"/>
              <w:widowControl w:val="0"/>
            </w:pPr>
            <w:r w:rsidRPr="001141C9">
              <w:t>CA_n2(2A)-n29A-n30A-n77A</w:t>
            </w:r>
          </w:p>
        </w:tc>
        <w:tc>
          <w:tcPr>
            <w:tcW w:w="2036" w:type="dxa"/>
            <w:tcBorders>
              <w:top w:val="single" w:sz="4" w:space="0" w:color="auto"/>
              <w:left w:val="single" w:sz="4" w:space="0" w:color="auto"/>
              <w:bottom w:val="nil"/>
              <w:right w:val="single" w:sz="4" w:space="0" w:color="auto"/>
            </w:tcBorders>
          </w:tcPr>
          <w:p w14:paraId="53A9AC9C" w14:textId="77777777" w:rsidR="001C2A4D" w:rsidRPr="001141C9" w:rsidRDefault="001C2A4D" w:rsidP="005F592C">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2F4FB816" w14:textId="77777777" w:rsidR="001C2A4D" w:rsidRPr="001141C9" w:rsidRDefault="001C2A4D" w:rsidP="005F592C">
            <w:pPr>
              <w:pStyle w:val="TAC"/>
              <w:keepNext w:val="0"/>
              <w:keepLines w:val="0"/>
              <w:widowControl w:val="0"/>
            </w:pPr>
            <w:r w:rsidRPr="001141C9">
              <w:t>CA_n2A-n30A</w:t>
            </w:r>
          </w:p>
          <w:p w14:paraId="2055EE8C" w14:textId="77777777" w:rsidR="001C2A4D" w:rsidRPr="001141C9" w:rsidRDefault="001C2A4D" w:rsidP="005F592C">
            <w:pPr>
              <w:pStyle w:val="TAC"/>
              <w:keepNext w:val="0"/>
              <w:keepLines w:val="0"/>
              <w:widowControl w:val="0"/>
            </w:pPr>
            <w:r w:rsidRPr="001141C9">
              <w:t>CA_n2A-n77A</w:t>
            </w:r>
            <w:r w:rsidRPr="001141C9">
              <w:rPr>
                <w:vertAlign w:val="superscript"/>
                <w:lang w:eastAsia="zh-CN"/>
              </w:rPr>
              <w:t>5</w:t>
            </w:r>
          </w:p>
          <w:p w14:paraId="1BAD4070" w14:textId="77777777" w:rsidR="001C2A4D" w:rsidRPr="001141C9" w:rsidRDefault="001C2A4D" w:rsidP="005F592C">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08DB86A" w14:textId="77777777" w:rsidR="001C2A4D" w:rsidRPr="001141C9" w:rsidRDefault="001C2A4D" w:rsidP="005F592C">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7E8AF66" w14:textId="77777777" w:rsidR="001C2A4D" w:rsidRPr="001141C9" w:rsidRDefault="001C2A4D" w:rsidP="005F592C">
            <w:pPr>
              <w:pStyle w:val="TAC"/>
              <w:keepNext w:val="0"/>
              <w:keepLines w:val="0"/>
              <w:widowControl w:val="0"/>
              <w:rPr>
                <w:rFonts w:cs="Arial"/>
                <w:color w:val="000000"/>
                <w:szCs w:val="18"/>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749D9D50" w14:textId="77777777" w:rsidR="001C2A4D" w:rsidRPr="001141C9" w:rsidRDefault="001C2A4D" w:rsidP="005F592C">
            <w:pPr>
              <w:pStyle w:val="TAC"/>
              <w:keepNext w:val="0"/>
              <w:keepLines w:val="0"/>
              <w:widowControl w:val="0"/>
            </w:pPr>
            <w:r w:rsidRPr="001141C9">
              <w:t>0</w:t>
            </w:r>
          </w:p>
        </w:tc>
      </w:tr>
      <w:tr w:rsidR="001C2A4D" w:rsidRPr="001141C9" w14:paraId="1A38BB3B" w14:textId="77777777" w:rsidTr="005F592C">
        <w:trPr>
          <w:jc w:val="center"/>
        </w:trPr>
        <w:tc>
          <w:tcPr>
            <w:tcW w:w="1959" w:type="dxa"/>
            <w:tcBorders>
              <w:top w:val="nil"/>
              <w:left w:val="single" w:sz="4" w:space="0" w:color="auto"/>
              <w:bottom w:val="nil"/>
              <w:right w:val="single" w:sz="4" w:space="0" w:color="auto"/>
            </w:tcBorders>
          </w:tcPr>
          <w:p w14:paraId="3995C2B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15AAE4F"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DDD468" w14:textId="77777777" w:rsidR="001C2A4D" w:rsidRPr="001141C9" w:rsidRDefault="001C2A4D" w:rsidP="005F592C">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F2A6D1A" w14:textId="77777777" w:rsidR="001C2A4D" w:rsidRPr="001141C9" w:rsidRDefault="001C2A4D" w:rsidP="005F592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9A857B0" w14:textId="77777777" w:rsidR="001C2A4D" w:rsidRPr="001141C9" w:rsidRDefault="001C2A4D" w:rsidP="005F592C">
            <w:pPr>
              <w:pStyle w:val="TAC"/>
              <w:keepNext w:val="0"/>
              <w:keepLines w:val="0"/>
              <w:widowControl w:val="0"/>
            </w:pPr>
          </w:p>
        </w:tc>
      </w:tr>
      <w:tr w:rsidR="001C2A4D" w:rsidRPr="001141C9" w14:paraId="15008B03" w14:textId="77777777" w:rsidTr="005F592C">
        <w:trPr>
          <w:jc w:val="center"/>
        </w:trPr>
        <w:tc>
          <w:tcPr>
            <w:tcW w:w="1959" w:type="dxa"/>
            <w:tcBorders>
              <w:top w:val="nil"/>
              <w:left w:val="single" w:sz="4" w:space="0" w:color="auto"/>
              <w:bottom w:val="nil"/>
              <w:right w:val="single" w:sz="4" w:space="0" w:color="auto"/>
            </w:tcBorders>
          </w:tcPr>
          <w:p w14:paraId="0D73741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1387B68"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E30659" w14:textId="77777777" w:rsidR="001C2A4D" w:rsidRPr="001141C9" w:rsidRDefault="001C2A4D" w:rsidP="005F592C">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6773556" w14:textId="77777777" w:rsidR="001C2A4D" w:rsidRPr="001141C9" w:rsidRDefault="001C2A4D" w:rsidP="005F592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645F624" w14:textId="77777777" w:rsidR="001C2A4D" w:rsidRPr="001141C9" w:rsidRDefault="001C2A4D" w:rsidP="005F592C">
            <w:pPr>
              <w:pStyle w:val="TAC"/>
              <w:keepNext w:val="0"/>
              <w:keepLines w:val="0"/>
              <w:widowControl w:val="0"/>
            </w:pPr>
          </w:p>
        </w:tc>
      </w:tr>
      <w:tr w:rsidR="001C2A4D" w:rsidRPr="001141C9" w14:paraId="0862301F" w14:textId="77777777" w:rsidTr="005F592C">
        <w:trPr>
          <w:jc w:val="center"/>
        </w:trPr>
        <w:tc>
          <w:tcPr>
            <w:tcW w:w="1959" w:type="dxa"/>
            <w:tcBorders>
              <w:top w:val="nil"/>
              <w:left w:val="single" w:sz="4" w:space="0" w:color="auto"/>
              <w:bottom w:val="single" w:sz="4" w:space="0" w:color="auto"/>
              <w:right w:val="single" w:sz="4" w:space="0" w:color="auto"/>
            </w:tcBorders>
          </w:tcPr>
          <w:p w14:paraId="50E1B3F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DC16483"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3A03BA" w14:textId="77777777" w:rsidR="001C2A4D" w:rsidRPr="001141C9" w:rsidRDefault="001C2A4D" w:rsidP="005F592C">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FADE670" w14:textId="77777777" w:rsidR="001C2A4D" w:rsidRPr="001141C9" w:rsidRDefault="001C2A4D" w:rsidP="005F592C">
            <w:pPr>
              <w:pStyle w:val="TAC"/>
              <w:keepNext w:val="0"/>
              <w:keepLines w:val="0"/>
              <w:widowControl w:val="0"/>
              <w:rPr>
                <w:rFonts w:cs="Arial"/>
                <w:color w:val="000000"/>
                <w:szCs w:val="18"/>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D6E37DE" w14:textId="77777777" w:rsidR="001C2A4D" w:rsidRPr="001141C9" w:rsidRDefault="001C2A4D" w:rsidP="005F592C">
            <w:pPr>
              <w:pStyle w:val="TAC"/>
              <w:keepNext w:val="0"/>
              <w:keepLines w:val="0"/>
              <w:widowControl w:val="0"/>
            </w:pPr>
          </w:p>
        </w:tc>
      </w:tr>
      <w:tr w:rsidR="001C2A4D" w:rsidRPr="001141C9" w14:paraId="793A6C48" w14:textId="77777777" w:rsidTr="005F592C">
        <w:trPr>
          <w:jc w:val="center"/>
        </w:trPr>
        <w:tc>
          <w:tcPr>
            <w:tcW w:w="1959" w:type="dxa"/>
            <w:tcBorders>
              <w:top w:val="single" w:sz="4" w:space="0" w:color="auto"/>
              <w:left w:val="single" w:sz="4" w:space="0" w:color="auto"/>
              <w:bottom w:val="nil"/>
              <w:right w:val="single" w:sz="4" w:space="0" w:color="auto"/>
            </w:tcBorders>
          </w:tcPr>
          <w:p w14:paraId="39DCBB1A" w14:textId="77777777" w:rsidR="001C2A4D" w:rsidRPr="001141C9" w:rsidRDefault="001C2A4D" w:rsidP="005F592C">
            <w:pPr>
              <w:pStyle w:val="TAC"/>
              <w:keepNext w:val="0"/>
              <w:keepLines w:val="0"/>
              <w:widowControl w:val="0"/>
            </w:pPr>
            <w:r w:rsidRPr="001141C9">
              <w:t>CA_n2A-n29A-n30A-n77(2A)</w:t>
            </w:r>
          </w:p>
        </w:tc>
        <w:tc>
          <w:tcPr>
            <w:tcW w:w="2036" w:type="dxa"/>
            <w:tcBorders>
              <w:top w:val="single" w:sz="4" w:space="0" w:color="auto"/>
              <w:left w:val="single" w:sz="4" w:space="0" w:color="auto"/>
              <w:bottom w:val="nil"/>
              <w:right w:val="single" w:sz="4" w:space="0" w:color="auto"/>
            </w:tcBorders>
          </w:tcPr>
          <w:p w14:paraId="6402A3DE" w14:textId="77777777" w:rsidR="001C2A4D" w:rsidRPr="001141C9" w:rsidRDefault="001C2A4D" w:rsidP="005F592C">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54556A2B" w14:textId="77777777" w:rsidR="001C2A4D" w:rsidRPr="001141C9" w:rsidRDefault="001C2A4D" w:rsidP="005F592C">
            <w:pPr>
              <w:pStyle w:val="TAC"/>
              <w:keepNext w:val="0"/>
              <w:keepLines w:val="0"/>
              <w:widowControl w:val="0"/>
            </w:pPr>
            <w:r w:rsidRPr="001141C9">
              <w:t>CA_n2A-n30A</w:t>
            </w:r>
          </w:p>
          <w:p w14:paraId="6BD6CA63" w14:textId="77777777" w:rsidR="001C2A4D" w:rsidRPr="001141C9" w:rsidRDefault="001C2A4D" w:rsidP="005F592C">
            <w:pPr>
              <w:pStyle w:val="TAC"/>
              <w:keepNext w:val="0"/>
              <w:keepLines w:val="0"/>
              <w:widowControl w:val="0"/>
              <w:rPr>
                <w:lang w:eastAsia="zh-CN"/>
              </w:rPr>
            </w:pPr>
            <w:r w:rsidRPr="001141C9">
              <w:t>CA_n2A-n77A</w:t>
            </w:r>
            <w:r w:rsidRPr="001141C9">
              <w:rPr>
                <w:vertAlign w:val="superscript"/>
                <w:lang w:eastAsia="zh-CN"/>
              </w:rPr>
              <w:t>5</w:t>
            </w:r>
          </w:p>
          <w:p w14:paraId="2A1F1ED8" w14:textId="77777777" w:rsidR="001C2A4D" w:rsidRPr="001141C9" w:rsidRDefault="001C2A4D" w:rsidP="005F592C">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6EF0715" w14:textId="77777777" w:rsidR="001C2A4D" w:rsidRPr="001141C9" w:rsidRDefault="001C2A4D" w:rsidP="005F592C">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AEF7677" w14:textId="77777777" w:rsidR="001C2A4D" w:rsidRPr="001141C9" w:rsidRDefault="001C2A4D" w:rsidP="005F592C">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6FA071CB" w14:textId="77777777" w:rsidR="001C2A4D" w:rsidRPr="001141C9" w:rsidRDefault="001C2A4D" w:rsidP="005F592C">
            <w:pPr>
              <w:pStyle w:val="TAC"/>
              <w:keepNext w:val="0"/>
              <w:keepLines w:val="0"/>
              <w:widowControl w:val="0"/>
            </w:pPr>
            <w:r w:rsidRPr="001141C9">
              <w:t>0</w:t>
            </w:r>
          </w:p>
        </w:tc>
      </w:tr>
      <w:tr w:rsidR="001C2A4D" w:rsidRPr="001141C9" w14:paraId="55C7CB0E" w14:textId="77777777" w:rsidTr="005F592C">
        <w:trPr>
          <w:jc w:val="center"/>
        </w:trPr>
        <w:tc>
          <w:tcPr>
            <w:tcW w:w="1959" w:type="dxa"/>
            <w:tcBorders>
              <w:top w:val="nil"/>
              <w:left w:val="single" w:sz="4" w:space="0" w:color="auto"/>
              <w:bottom w:val="nil"/>
              <w:right w:val="single" w:sz="4" w:space="0" w:color="auto"/>
            </w:tcBorders>
          </w:tcPr>
          <w:p w14:paraId="515909F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FDFC2F6"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4731BC" w14:textId="77777777" w:rsidR="001C2A4D" w:rsidRPr="001141C9" w:rsidRDefault="001C2A4D" w:rsidP="005F592C">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144BAF06" w14:textId="77777777" w:rsidR="001C2A4D" w:rsidRPr="001141C9" w:rsidRDefault="001C2A4D" w:rsidP="005F592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68635B9" w14:textId="77777777" w:rsidR="001C2A4D" w:rsidRPr="001141C9" w:rsidRDefault="001C2A4D" w:rsidP="005F592C">
            <w:pPr>
              <w:pStyle w:val="TAC"/>
              <w:keepNext w:val="0"/>
              <w:keepLines w:val="0"/>
              <w:widowControl w:val="0"/>
            </w:pPr>
          </w:p>
        </w:tc>
      </w:tr>
      <w:tr w:rsidR="001C2A4D" w:rsidRPr="001141C9" w14:paraId="62B804D8" w14:textId="77777777" w:rsidTr="005F592C">
        <w:trPr>
          <w:jc w:val="center"/>
        </w:trPr>
        <w:tc>
          <w:tcPr>
            <w:tcW w:w="1959" w:type="dxa"/>
            <w:tcBorders>
              <w:top w:val="nil"/>
              <w:left w:val="single" w:sz="4" w:space="0" w:color="auto"/>
              <w:bottom w:val="nil"/>
              <w:right w:val="single" w:sz="4" w:space="0" w:color="auto"/>
            </w:tcBorders>
          </w:tcPr>
          <w:p w14:paraId="6CC5B18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739436A"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DC2793" w14:textId="77777777" w:rsidR="001C2A4D" w:rsidRPr="001141C9" w:rsidRDefault="001C2A4D" w:rsidP="005F592C">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AE72C2A" w14:textId="77777777" w:rsidR="001C2A4D" w:rsidRPr="001141C9" w:rsidRDefault="001C2A4D" w:rsidP="005F592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196012E" w14:textId="77777777" w:rsidR="001C2A4D" w:rsidRPr="001141C9" w:rsidRDefault="001C2A4D" w:rsidP="005F592C">
            <w:pPr>
              <w:pStyle w:val="TAC"/>
              <w:keepNext w:val="0"/>
              <w:keepLines w:val="0"/>
              <w:widowControl w:val="0"/>
            </w:pPr>
          </w:p>
        </w:tc>
      </w:tr>
      <w:tr w:rsidR="001C2A4D" w:rsidRPr="001141C9" w14:paraId="64E1F137" w14:textId="77777777" w:rsidTr="005F592C">
        <w:trPr>
          <w:jc w:val="center"/>
        </w:trPr>
        <w:tc>
          <w:tcPr>
            <w:tcW w:w="1959" w:type="dxa"/>
            <w:tcBorders>
              <w:top w:val="nil"/>
              <w:left w:val="single" w:sz="4" w:space="0" w:color="auto"/>
              <w:bottom w:val="single" w:sz="4" w:space="0" w:color="auto"/>
              <w:right w:val="single" w:sz="4" w:space="0" w:color="auto"/>
            </w:tcBorders>
          </w:tcPr>
          <w:p w14:paraId="489EC91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94F2B7"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2FFFEB" w14:textId="77777777" w:rsidR="001C2A4D" w:rsidRPr="001141C9" w:rsidRDefault="001C2A4D" w:rsidP="005F592C">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3799F01" w14:textId="77777777" w:rsidR="001C2A4D" w:rsidRPr="001141C9" w:rsidRDefault="001C2A4D" w:rsidP="005F592C">
            <w:pPr>
              <w:pStyle w:val="TAC"/>
              <w:keepNext w:val="0"/>
              <w:keepLines w:val="0"/>
              <w:widowControl w:val="0"/>
              <w:rPr>
                <w:rFonts w:cs="Arial"/>
                <w:color w:val="000000"/>
                <w:szCs w:val="18"/>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4BD5D1E4" w14:textId="77777777" w:rsidR="001C2A4D" w:rsidRPr="001141C9" w:rsidRDefault="001C2A4D" w:rsidP="005F592C">
            <w:pPr>
              <w:pStyle w:val="TAC"/>
              <w:keepNext w:val="0"/>
              <w:keepLines w:val="0"/>
              <w:widowControl w:val="0"/>
            </w:pPr>
          </w:p>
        </w:tc>
      </w:tr>
      <w:tr w:rsidR="001C2A4D" w:rsidRPr="001141C9" w14:paraId="7D01E9AF" w14:textId="77777777" w:rsidTr="005F592C">
        <w:trPr>
          <w:jc w:val="center"/>
        </w:trPr>
        <w:tc>
          <w:tcPr>
            <w:tcW w:w="1959" w:type="dxa"/>
            <w:tcBorders>
              <w:top w:val="single" w:sz="4" w:space="0" w:color="auto"/>
              <w:left w:val="single" w:sz="4" w:space="0" w:color="auto"/>
              <w:bottom w:val="nil"/>
              <w:right w:val="single" w:sz="4" w:space="0" w:color="auto"/>
            </w:tcBorders>
          </w:tcPr>
          <w:p w14:paraId="4AEFBF92" w14:textId="77777777" w:rsidR="001C2A4D" w:rsidRPr="001141C9" w:rsidRDefault="001C2A4D" w:rsidP="005F592C">
            <w:pPr>
              <w:pStyle w:val="TAC"/>
              <w:keepNext w:val="0"/>
              <w:keepLines w:val="0"/>
              <w:widowControl w:val="0"/>
            </w:pPr>
            <w:r w:rsidRPr="001141C9">
              <w:t>CA_n2(2A)-n29A-n30A-n77(2A)</w:t>
            </w:r>
          </w:p>
        </w:tc>
        <w:tc>
          <w:tcPr>
            <w:tcW w:w="2036" w:type="dxa"/>
            <w:tcBorders>
              <w:top w:val="single" w:sz="4" w:space="0" w:color="auto"/>
              <w:left w:val="single" w:sz="4" w:space="0" w:color="auto"/>
              <w:bottom w:val="nil"/>
              <w:right w:val="single" w:sz="4" w:space="0" w:color="auto"/>
            </w:tcBorders>
          </w:tcPr>
          <w:p w14:paraId="6A950FCA" w14:textId="77777777" w:rsidR="001C2A4D" w:rsidRPr="001141C9" w:rsidRDefault="001C2A4D" w:rsidP="005F592C">
            <w:pPr>
              <w:pStyle w:val="TAC"/>
              <w:keepNext w:val="0"/>
              <w:keepLines w:val="0"/>
              <w:widowControl w:val="0"/>
            </w:pPr>
            <w:r w:rsidRPr="00DD4870">
              <w:rPr>
                <w:lang w:val="en-US"/>
              </w:rPr>
              <w:t>n77</w:t>
            </w:r>
            <w:r w:rsidRPr="00DD4870">
              <w:rPr>
                <w:vertAlign w:val="superscript"/>
                <w:lang w:eastAsia="zh-CN"/>
              </w:rPr>
              <w:t>5,6</w:t>
            </w:r>
          </w:p>
          <w:p w14:paraId="738BAAB8" w14:textId="77777777" w:rsidR="001C2A4D" w:rsidRPr="001141C9" w:rsidRDefault="001C2A4D" w:rsidP="005F592C">
            <w:pPr>
              <w:pStyle w:val="TAC"/>
              <w:keepNext w:val="0"/>
              <w:keepLines w:val="0"/>
              <w:widowControl w:val="0"/>
            </w:pPr>
            <w:r w:rsidRPr="001141C9">
              <w:t>CA_n2A-n30A</w:t>
            </w:r>
          </w:p>
          <w:p w14:paraId="50215C17" w14:textId="77777777" w:rsidR="001C2A4D" w:rsidRPr="001141C9" w:rsidRDefault="001C2A4D" w:rsidP="005F592C">
            <w:pPr>
              <w:pStyle w:val="TAC"/>
              <w:keepNext w:val="0"/>
              <w:keepLines w:val="0"/>
              <w:widowControl w:val="0"/>
            </w:pPr>
            <w:r w:rsidRPr="001141C9">
              <w:t>CA_n2A-n77A</w:t>
            </w:r>
            <w:r w:rsidRPr="001141C9">
              <w:rPr>
                <w:vertAlign w:val="superscript"/>
                <w:lang w:eastAsia="zh-CN"/>
              </w:rPr>
              <w:t>5</w:t>
            </w:r>
          </w:p>
          <w:p w14:paraId="2AD6B2F3" w14:textId="77777777" w:rsidR="001C2A4D" w:rsidRPr="001141C9" w:rsidRDefault="001C2A4D" w:rsidP="005F592C">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99BF0E4" w14:textId="77777777" w:rsidR="001C2A4D" w:rsidRPr="001141C9" w:rsidRDefault="001C2A4D" w:rsidP="005F592C">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E7521C9" w14:textId="77777777" w:rsidR="001C2A4D" w:rsidRPr="001141C9" w:rsidRDefault="001C2A4D" w:rsidP="005F592C">
            <w:pPr>
              <w:pStyle w:val="TAC"/>
              <w:keepNext w:val="0"/>
              <w:keepLines w:val="0"/>
              <w:widowControl w:val="0"/>
              <w:rPr>
                <w:rFonts w:cs="Arial"/>
                <w:color w:val="000000"/>
                <w:szCs w:val="18"/>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2E9DF662" w14:textId="77777777" w:rsidR="001C2A4D" w:rsidRPr="001141C9" w:rsidRDefault="001C2A4D" w:rsidP="005F592C">
            <w:pPr>
              <w:pStyle w:val="TAC"/>
              <w:keepNext w:val="0"/>
              <w:keepLines w:val="0"/>
              <w:widowControl w:val="0"/>
            </w:pPr>
            <w:r w:rsidRPr="001141C9">
              <w:t>0</w:t>
            </w:r>
          </w:p>
        </w:tc>
      </w:tr>
      <w:tr w:rsidR="001C2A4D" w:rsidRPr="001141C9" w14:paraId="2331F6EB" w14:textId="77777777" w:rsidTr="005F592C">
        <w:trPr>
          <w:jc w:val="center"/>
        </w:trPr>
        <w:tc>
          <w:tcPr>
            <w:tcW w:w="1959" w:type="dxa"/>
            <w:tcBorders>
              <w:top w:val="nil"/>
              <w:left w:val="single" w:sz="4" w:space="0" w:color="auto"/>
              <w:bottom w:val="nil"/>
              <w:right w:val="single" w:sz="4" w:space="0" w:color="auto"/>
            </w:tcBorders>
          </w:tcPr>
          <w:p w14:paraId="4D6EE7D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2C11A51"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1B6EE4" w14:textId="77777777" w:rsidR="001C2A4D" w:rsidRPr="001141C9" w:rsidRDefault="001C2A4D" w:rsidP="005F592C">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879F605" w14:textId="77777777" w:rsidR="001C2A4D" w:rsidRPr="001141C9" w:rsidRDefault="001C2A4D" w:rsidP="005F592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9E00BCF" w14:textId="77777777" w:rsidR="001C2A4D" w:rsidRPr="001141C9" w:rsidRDefault="001C2A4D" w:rsidP="005F592C">
            <w:pPr>
              <w:pStyle w:val="TAC"/>
              <w:keepNext w:val="0"/>
              <w:keepLines w:val="0"/>
              <w:widowControl w:val="0"/>
            </w:pPr>
          </w:p>
        </w:tc>
      </w:tr>
      <w:tr w:rsidR="001C2A4D" w:rsidRPr="001141C9" w14:paraId="5A9B4D68" w14:textId="77777777" w:rsidTr="005F592C">
        <w:trPr>
          <w:jc w:val="center"/>
        </w:trPr>
        <w:tc>
          <w:tcPr>
            <w:tcW w:w="1959" w:type="dxa"/>
            <w:tcBorders>
              <w:top w:val="nil"/>
              <w:left w:val="single" w:sz="4" w:space="0" w:color="auto"/>
              <w:bottom w:val="nil"/>
              <w:right w:val="single" w:sz="4" w:space="0" w:color="auto"/>
            </w:tcBorders>
          </w:tcPr>
          <w:p w14:paraId="4EDA4C7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7B3784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1ACF02" w14:textId="77777777" w:rsidR="001C2A4D" w:rsidRPr="001141C9" w:rsidRDefault="001C2A4D" w:rsidP="005F592C">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E843992" w14:textId="77777777" w:rsidR="001C2A4D" w:rsidRPr="001141C9" w:rsidRDefault="001C2A4D" w:rsidP="005F592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1A17891" w14:textId="77777777" w:rsidR="001C2A4D" w:rsidRPr="001141C9" w:rsidRDefault="001C2A4D" w:rsidP="005F592C">
            <w:pPr>
              <w:pStyle w:val="TAC"/>
              <w:keepNext w:val="0"/>
              <w:keepLines w:val="0"/>
              <w:widowControl w:val="0"/>
            </w:pPr>
          </w:p>
        </w:tc>
      </w:tr>
      <w:tr w:rsidR="001C2A4D" w:rsidRPr="001141C9" w14:paraId="796214A5" w14:textId="77777777" w:rsidTr="005F592C">
        <w:trPr>
          <w:jc w:val="center"/>
        </w:trPr>
        <w:tc>
          <w:tcPr>
            <w:tcW w:w="1959" w:type="dxa"/>
            <w:tcBorders>
              <w:top w:val="nil"/>
              <w:left w:val="single" w:sz="4" w:space="0" w:color="auto"/>
              <w:bottom w:val="single" w:sz="4" w:space="0" w:color="auto"/>
              <w:right w:val="single" w:sz="4" w:space="0" w:color="auto"/>
            </w:tcBorders>
          </w:tcPr>
          <w:p w14:paraId="12F57D0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EC94A41"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3296FA" w14:textId="77777777" w:rsidR="001C2A4D" w:rsidRPr="001141C9" w:rsidRDefault="001C2A4D" w:rsidP="005F592C">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ED6B5EF" w14:textId="77777777" w:rsidR="001C2A4D" w:rsidRPr="001141C9" w:rsidRDefault="001C2A4D" w:rsidP="005F592C">
            <w:pPr>
              <w:pStyle w:val="TAC"/>
              <w:keepNext w:val="0"/>
              <w:keepLines w:val="0"/>
              <w:widowControl w:val="0"/>
              <w:rPr>
                <w:rFonts w:cs="Arial"/>
                <w:color w:val="000000"/>
                <w:szCs w:val="18"/>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2E0E65BF" w14:textId="77777777" w:rsidR="001C2A4D" w:rsidRPr="001141C9" w:rsidRDefault="001C2A4D" w:rsidP="005F592C">
            <w:pPr>
              <w:pStyle w:val="TAC"/>
              <w:keepNext w:val="0"/>
              <w:keepLines w:val="0"/>
              <w:widowControl w:val="0"/>
            </w:pPr>
          </w:p>
        </w:tc>
      </w:tr>
      <w:tr w:rsidR="001C2A4D" w:rsidRPr="001141C9" w14:paraId="60F6B3EC" w14:textId="77777777" w:rsidTr="005F592C">
        <w:trPr>
          <w:jc w:val="center"/>
        </w:trPr>
        <w:tc>
          <w:tcPr>
            <w:tcW w:w="1959" w:type="dxa"/>
            <w:tcBorders>
              <w:top w:val="single" w:sz="4" w:space="0" w:color="auto"/>
              <w:left w:val="single" w:sz="4" w:space="0" w:color="auto"/>
              <w:bottom w:val="nil"/>
              <w:right w:val="single" w:sz="4" w:space="0" w:color="auto"/>
            </w:tcBorders>
          </w:tcPr>
          <w:p w14:paraId="42BEE9FD" w14:textId="77777777" w:rsidR="001C2A4D" w:rsidRPr="001141C9" w:rsidRDefault="001C2A4D" w:rsidP="005F592C">
            <w:pPr>
              <w:pStyle w:val="TAC"/>
              <w:keepNext w:val="0"/>
              <w:keepLines w:val="0"/>
              <w:widowControl w:val="0"/>
              <w:rPr>
                <w:lang w:eastAsia="zh-CN" w:bidi="ar"/>
              </w:rPr>
            </w:pPr>
            <w:r w:rsidRPr="001141C9">
              <w:t>CA_n2A-n29A-n66A-n77A</w:t>
            </w:r>
          </w:p>
        </w:tc>
        <w:tc>
          <w:tcPr>
            <w:tcW w:w="2036" w:type="dxa"/>
            <w:tcBorders>
              <w:top w:val="single" w:sz="4" w:space="0" w:color="auto"/>
              <w:left w:val="single" w:sz="4" w:space="0" w:color="auto"/>
              <w:bottom w:val="nil"/>
              <w:right w:val="single" w:sz="4" w:space="0" w:color="auto"/>
            </w:tcBorders>
          </w:tcPr>
          <w:p w14:paraId="3123660E" w14:textId="77777777" w:rsidR="001C2A4D" w:rsidRPr="001141C9" w:rsidRDefault="001C2A4D" w:rsidP="005F592C">
            <w:pPr>
              <w:pStyle w:val="TAC"/>
              <w:keepNext w:val="0"/>
              <w:keepLines w:val="0"/>
              <w:widowControl w:val="0"/>
              <w:rPr>
                <w:lang w:eastAsia="zh-CN"/>
              </w:rPr>
            </w:pPr>
            <w:r w:rsidRPr="001141C9">
              <w:rPr>
                <w:lang w:eastAsia="zh-CN"/>
              </w:rPr>
              <w:t>n77</w:t>
            </w:r>
            <w:r w:rsidRPr="001141C9">
              <w:rPr>
                <w:vertAlign w:val="superscript"/>
                <w:lang w:eastAsia="zh-CN"/>
              </w:rPr>
              <w:t>5,6</w:t>
            </w:r>
          </w:p>
          <w:p w14:paraId="360EE414" w14:textId="77777777" w:rsidR="001C2A4D" w:rsidRPr="001141C9" w:rsidRDefault="001C2A4D" w:rsidP="005F592C">
            <w:pPr>
              <w:pStyle w:val="TAC"/>
              <w:keepNext w:val="0"/>
              <w:keepLines w:val="0"/>
              <w:widowControl w:val="0"/>
            </w:pPr>
            <w:r w:rsidRPr="001141C9">
              <w:t>CA_n2A-n66A</w:t>
            </w:r>
          </w:p>
          <w:p w14:paraId="7450A78F" w14:textId="77777777" w:rsidR="001C2A4D" w:rsidRPr="001141C9" w:rsidRDefault="001C2A4D" w:rsidP="005F592C">
            <w:pPr>
              <w:pStyle w:val="TAC"/>
              <w:keepNext w:val="0"/>
              <w:keepLines w:val="0"/>
              <w:widowControl w:val="0"/>
            </w:pPr>
            <w:r w:rsidRPr="001141C9">
              <w:t>CA_n2A-n77A</w:t>
            </w:r>
            <w:r w:rsidRPr="001141C9">
              <w:rPr>
                <w:vertAlign w:val="superscript"/>
                <w:lang w:eastAsia="zh-CN"/>
              </w:rPr>
              <w:t>5</w:t>
            </w:r>
          </w:p>
          <w:p w14:paraId="5539000D" w14:textId="77777777" w:rsidR="001C2A4D" w:rsidRPr="001141C9" w:rsidRDefault="001C2A4D" w:rsidP="005F592C">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6C3CA2B" w14:textId="77777777" w:rsidR="001C2A4D" w:rsidRPr="001141C9" w:rsidRDefault="001C2A4D" w:rsidP="005F592C">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02F8620" w14:textId="77777777" w:rsidR="001C2A4D" w:rsidRPr="001141C9" w:rsidRDefault="001C2A4D" w:rsidP="005F592C">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5A393D6F" w14:textId="77777777" w:rsidR="001C2A4D" w:rsidRPr="001141C9" w:rsidRDefault="001C2A4D" w:rsidP="005F592C">
            <w:pPr>
              <w:pStyle w:val="TAC"/>
              <w:keepNext w:val="0"/>
              <w:keepLines w:val="0"/>
              <w:widowControl w:val="0"/>
            </w:pPr>
            <w:r w:rsidRPr="001141C9">
              <w:t>0</w:t>
            </w:r>
          </w:p>
        </w:tc>
      </w:tr>
      <w:tr w:rsidR="001C2A4D" w:rsidRPr="001141C9" w14:paraId="7CC43211" w14:textId="77777777" w:rsidTr="005F592C">
        <w:trPr>
          <w:jc w:val="center"/>
        </w:trPr>
        <w:tc>
          <w:tcPr>
            <w:tcW w:w="1959" w:type="dxa"/>
            <w:tcBorders>
              <w:top w:val="nil"/>
              <w:left w:val="single" w:sz="4" w:space="0" w:color="auto"/>
              <w:bottom w:val="nil"/>
              <w:right w:val="single" w:sz="4" w:space="0" w:color="auto"/>
            </w:tcBorders>
          </w:tcPr>
          <w:p w14:paraId="7361547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7F1B94F"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F5EFD85" w14:textId="77777777" w:rsidR="001C2A4D" w:rsidRPr="001141C9" w:rsidRDefault="001C2A4D" w:rsidP="005F592C">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4A30877F"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2CAE51C" w14:textId="77777777" w:rsidR="001C2A4D" w:rsidRPr="001141C9" w:rsidRDefault="001C2A4D" w:rsidP="005F592C">
            <w:pPr>
              <w:pStyle w:val="TAC"/>
              <w:keepNext w:val="0"/>
              <w:keepLines w:val="0"/>
              <w:widowControl w:val="0"/>
              <w:rPr>
                <w:lang w:eastAsia="zh-CN"/>
              </w:rPr>
            </w:pPr>
          </w:p>
        </w:tc>
      </w:tr>
      <w:tr w:rsidR="001C2A4D" w:rsidRPr="001141C9" w14:paraId="3148D6FD" w14:textId="77777777" w:rsidTr="005F592C">
        <w:trPr>
          <w:jc w:val="center"/>
        </w:trPr>
        <w:tc>
          <w:tcPr>
            <w:tcW w:w="1959" w:type="dxa"/>
            <w:tcBorders>
              <w:top w:val="nil"/>
              <w:left w:val="single" w:sz="4" w:space="0" w:color="auto"/>
              <w:bottom w:val="nil"/>
              <w:right w:val="single" w:sz="4" w:space="0" w:color="auto"/>
            </w:tcBorders>
          </w:tcPr>
          <w:p w14:paraId="0DC1C0A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D084731"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1A0070F" w14:textId="77777777" w:rsidR="001C2A4D" w:rsidRPr="001141C9" w:rsidRDefault="001C2A4D" w:rsidP="005F592C">
            <w:pPr>
              <w:pStyle w:val="TAC"/>
              <w:keepNext w:val="0"/>
              <w:keepLines w:val="0"/>
              <w:widowControl w:val="0"/>
              <w:rPr>
                <w:rFonts w:ascii="Calibri" w:hAnsi="Calibri"/>
                <w:sz w:val="21"/>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33B7F47"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C8E7C70" w14:textId="77777777" w:rsidR="001C2A4D" w:rsidRPr="001141C9" w:rsidRDefault="001C2A4D" w:rsidP="005F592C">
            <w:pPr>
              <w:pStyle w:val="TAC"/>
              <w:keepNext w:val="0"/>
              <w:keepLines w:val="0"/>
              <w:widowControl w:val="0"/>
              <w:rPr>
                <w:lang w:eastAsia="zh-CN"/>
              </w:rPr>
            </w:pPr>
          </w:p>
        </w:tc>
      </w:tr>
      <w:tr w:rsidR="001C2A4D" w:rsidRPr="001141C9" w14:paraId="320859BE" w14:textId="77777777" w:rsidTr="005F592C">
        <w:trPr>
          <w:jc w:val="center"/>
        </w:trPr>
        <w:tc>
          <w:tcPr>
            <w:tcW w:w="1959" w:type="dxa"/>
            <w:tcBorders>
              <w:top w:val="nil"/>
              <w:left w:val="single" w:sz="4" w:space="0" w:color="auto"/>
              <w:bottom w:val="single" w:sz="4" w:space="0" w:color="auto"/>
              <w:right w:val="single" w:sz="4" w:space="0" w:color="auto"/>
            </w:tcBorders>
          </w:tcPr>
          <w:p w14:paraId="526C7CF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027CB3"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576B3A0" w14:textId="77777777" w:rsidR="001C2A4D" w:rsidRPr="001141C9" w:rsidRDefault="001C2A4D" w:rsidP="005F592C">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5D5B75F" w14:textId="77777777" w:rsidR="001C2A4D" w:rsidRPr="001141C9" w:rsidRDefault="001C2A4D" w:rsidP="005F592C">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02E8A4D6" w14:textId="77777777" w:rsidR="001C2A4D" w:rsidRPr="001141C9" w:rsidRDefault="001C2A4D" w:rsidP="005F592C">
            <w:pPr>
              <w:pStyle w:val="TAC"/>
              <w:keepNext w:val="0"/>
              <w:keepLines w:val="0"/>
              <w:widowControl w:val="0"/>
              <w:rPr>
                <w:lang w:eastAsia="zh-CN"/>
              </w:rPr>
            </w:pPr>
          </w:p>
        </w:tc>
      </w:tr>
      <w:tr w:rsidR="001C2A4D" w:rsidRPr="001141C9" w14:paraId="582EA18E" w14:textId="77777777" w:rsidTr="005F592C">
        <w:trPr>
          <w:jc w:val="center"/>
        </w:trPr>
        <w:tc>
          <w:tcPr>
            <w:tcW w:w="1959" w:type="dxa"/>
            <w:tcBorders>
              <w:top w:val="single" w:sz="4" w:space="0" w:color="auto"/>
              <w:left w:val="single" w:sz="4" w:space="0" w:color="auto"/>
              <w:bottom w:val="nil"/>
              <w:right w:val="single" w:sz="4" w:space="0" w:color="auto"/>
            </w:tcBorders>
          </w:tcPr>
          <w:p w14:paraId="0567AA1E" w14:textId="77777777" w:rsidR="001C2A4D" w:rsidRPr="001141C9" w:rsidRDefault="001C2A4D" w:rsidP="005F592C">
            <w:pPr>
              <w:pStyle w:val="TAC"/>
              <w:keepNext w:val="0"/>
              <w:keepLines w:val="0"/>
              <w:widowControl w:val="0"/>
              <w:rPr>
                <w:lang w:eastAsia="zh-CN"/>
              </w:rPr>
            </w:pPr>
            <w:r w:rsidRPr="001141C9">
              <w:t>CA_n2(2A)-n29A-n66A-n77A</w:t>
            </w:r>
          </w:p>
        </w:tc>
        <w:tc>
          <w:tcPr>
            <w:tcW w:w="2036" w:type="dxa"/>
            <w:tcBorders>
              <w:top w:val="single" w:sz="4" w:space="0" w:color="auto"/>
              <w:left w:val="single" w:sz="4" w:space="0" w:color="auto"/>
              <w:bottom w:val="nil"/>
              <w:right w:val="single" w:sz="4" w:space="0" w:color="auto"/>
            </w:tcBorders>
          </w:tcPr>
          <w:p w14:paraId="74F5EE14" w14:textId="77777777" w:rsidR="001C2A4D" w:rsidRPr="001141C9" w:rsidRDefault="001C2A4D" w:rsidP="005F592C">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19BB636A" w14:textId="77777777" w:rsidR="001C2A4D" w:rsidRPr="001141C9" w:rsidRDefault="001C2A4D" w:rsidP="005F592C">
            <w:pPr>
              <w:pStyle w:val="TAC"/>
              <w:keepNext w:val="0"/>
              <w:keepLines w:val="0"/>
              <w:widowControl w:val="0"/>
            </w:pPr>
            <w:r w:rsidRPr="001141C9">
              <w:t>CA_n2A-n66A</w:t>
            </w:r>
          </w:p>
          <w:p w14:paraId="44E18D95" w14:textId="77777777" w:rsidR="001C2A4D" w:rsidRPr="001141C9" w:rsidRDefault="001C2A4D" w:rsidP="005F592C">
            <w:pPr>
              <w:pStyle w:val="TAC"/>
              <w:keepNext w:val="0"/>
              <w:keepLines w:val="0"/>
              <w:widowControl w:val="0"/>
            </w:pPr>
            <w:r w:rsidRPr="001141C9">
              <w:t>CA_n2A-n77A</w:t>
            </w:r>
            <w:r w:rsidRPr="001141C9">
              <w:rPr>
                <w:vertAlign w:val="superscript"/>
                <w:lang w:eastAsia="zh-CN"/>
              </w:rPr>
              <w:t>5</w:t>
            </w:r>
          </w:p>
          <w:p w14:paraId="1C017030" w14:textId="77777777" w:rsidR="001C2A4D" w:rsidRPr="001141C9" w:rsidRDefault="001C2A4D" w:rsidP="005F592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E3999DB" w14:textId="77777777" w:rsidR="001C2A4D" w:rsidRPr="001141C9" w:rsidRDefault="001C2A4D" w:rsidP="005F592C">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2D05E26" w14:textId="77777777" w:rsidR="001C2A4D" w:rsidRPr="001141C9" w:rsidRDefault="001C2A4D" w:rsidP="005F592C">
            <w:pPr>
              <w:pStyle w:val="TAC"/>
              <w:keepNext w:val="0"/>
              <w:keepLines w:val="0"/>
              <w:widowControl w:val="0"/>
              <w:rPr>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0EB88763" w14:textId="77777777" w:rsidR="001C2A4D" w:rsidRPr="001141C9" w:rsidRDefault="001C2A4D" w:rsidP="005F592C">
            <w:pPr>
              <w:pStyle w:val="TAC"/>
              <w:keepNext w:val="0"/>
              <w:keepLines w:val="0"/>
              <w:widowControl w:val="0"/>
              <w:rPr>
                <w:lang w:eastAsia="zh-CN"/>
              </w:rPr>
            </w:pPr>
            <w:r w:rsidRPr="001141C9">
              <w:t>0</w:t>
            </w:r>
          </w:p>
        </w:tc>
      </w:tr>
      <w:tr w:rsidR="001C2A4D" w:rsidRPr="001141C9" w14:paraId="4181EE97" w14:textId="77777777" w:rsidTr="005F592C">
        <w:trPr>
          <w:jc w:val="center"/>
        </w:trPr>
        <w:tc>
          <w:tcPr>
            <w:tcW w:w="1959" w:type="dxa"/>
            <w:tcBorders>
              <w:top w:val="nil"/>
              <w:left w:val="single" w:sz="4" w:space="0" w:color="auto"/>
              <w:bottom w:val="nil"/>
              <w:right w:val="single" w:sz="4" w:space="0" w:color="auto"/>
            </w:tcBorders>
          </w:tcPr>
          <w:p w14:paraId="0FF8A519"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0E261C2"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CD39BA" w14:textId="77777777" w:rsidR="001C2A4D" w:rsidRPr="001141C9" w:rsidRDefault="001C2A4D" w:rsidP="005F592C">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72C5DC7"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C166087" w14:textId="77777777" w:rsidR="001C2A4D" w:rsidRPr="001141C9" w:rsidRDefault="001C2A4D" w:rsidP="005F592C">
            <w:pPr>
              <w:pStyle w:val="TAC"/>
              <w:keepNext w:val="0"/>
              <w:keepLines w:val="0"/>
              <w:widowControl w:val="0"/>
              <w:rPr>
                <w:lang w:eastAsia="zh-CN"/>
              </w:rPr>
            </w:pPr>
          </w:p>
        </w:tc>
      </w:tr>
      <w:tr w:rsidR="001C2A4D" w:rsidRPr="001141C9" w14:paraId="1719654A" w14:textId="77777777" w:rsidTr="005F592C">
        <w:trPr>
          <w:jc w:val="center"/>
        </w:trPr>
        <w:tc>
          <w:tcPr>
            <w:tcW w:w="1959" w:type="dxa"/>
            <w:tcBorders>
              <w:top w:val="nil"/>
              <w:left w:val="single" w:sz="4" w:space="0" w:color="auto"/>
              <w:bottom w:val="nil"/>
              <w:right w:val="single" w:sz="4" w:space="0" w:color="auto"/>
            </w:tcBorders>
          </w:tcPr>
          <w:p w14:paraId="30AADEA3"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62BED81"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4342FA" w14:textId="77777777" w:rsidR="001C2A4D" w:rsidRPr="001141C9" w:rsidRDefault="001C2A4D" w:rsidP="005F592C">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56D7E35"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48FAE2B" w14:textId="77777777" w:rsidR="001C2A4D" w:rsidRPr="001141C9" w:rsidRDefault="001C2A4D" w:rsidP="005F592C">
            <w:pPr>
              <w:pStyle w:val="TAC"/>
              <w:keepNext w:val="0"/>
              <w:keepLines w:val="0"/>
              <w:widowControl w:val="0"/>
              <w:rPr>
                <w:lang w:eastAsia="zh-CN"/>
              </w:rPr>
            </w:pPr>
          </w:p>
        </w:tc>
      </w:tr>
      <w:tr w:rsidR="001C2A4D" w:rsidRPr="001141C9" w14:paraId="2A5452D8" w14:textId="77777777" w:rsidTr="005F592C">
        <w:trPr>
          <w:jc w:val="center"/>
        </w:trPr>
        <w:tc>
          <w:tcPr>
            <w:tcW w:w="1959" w:type="dxa"/>
            <w:tcBorders>
              <w:top w:val="nil"/>
              <w:left w:val="single" w:sz="4" w:space="0" w:color="auto"/>
              <w:bottom w:val="single" w:sz="4" w:space="0" w:color="auto"/>
              <w:right w:val="single" w:sz="4" w:space="0" w:color="auto"/>
            </w:tcBorders>
          </w:tcPr>
          <w:p w14:paraId="444F8E2A"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B0DC9A2"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FD26AB" w14:textId="77777777" w:rsidR="001C2A4D" w:rsidRPr="001141C9" w:rsidRDefault="001C2A4D" w:rsidP="005F592C">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CC1274A" w14:textId="77777777" w:rsidR="001C2A4D" w:rsidRPr="001141C9" w:rsidRDefault="001C2A4D" w:rsidP="005F592C">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0D326E" w14:textId="77777777" w:rsidR="001C2A4D" w:rsidRPr="001141C9" w:rsidRDefault="001C2A4D" w:rsidP="005F592C">
            <w:pPr>
              <w:pStyle w:val="TAC"/>
              <w:keepNext w:val="0"/>
              <w:keepLines w:val="0"/>
              <w:widowControl w:val="0"/>
              <w:rPr>
                <w:lang w:eastAsia="zh-CN"/>
              </w:rPr>
            </w:pPr>
          </w:p>
        </w:tc>
      </w:tr>
      <w:tr w:rsidR="001C2A4D" w:rsidRPr="001141C9" w14:paraId="71BEF6AE" w14:textId="77777777" w:rsidTr="005F592C">
        <w:trPr>
          <w:jc w:val="center"/>
        </w:trPr>
        <w:tc>
          <w:tcPr>
            <w:tcW w:w="1959" w:type="dxa"/>
            <w:tcBorders>
              <w:top w:val="single" w:sz="4" w:space="0" w:color="auto"/>
              <w:left w:val="single" w:sz="4" w:space="0" w:color="auto"/>
              <w:bottom w:val="nil"/>
              <w:right w:val="single" w:sz="4" w:space="0" w:color="auto"/>
            </w:tcBorders>
          </w:tcPr>
          <w:p w14:paraId="7FFAFABD" w14:textId="77777777" w:rsidR="001C2A4D" w:rsidRPr="001141C9" w:rsidRDefault="001C2A4D" w:rsidP="005F592C">
            <w:pPr>
              <w:pStyle w:val="TAC"/>
              <w:keepNext w:val="0"/>
              <w:keepLines w:val="0"/>
              <w:widowControl w:val="0"/>
              <w:rPr>
                <w:lang w:eastAsia="zh-CN"/>
              </w:rPr>
            </w:pPr>
            <w:r w:rsidRPr="001141C9">
              <w:t>CA_n2A-n29A-n66(2A)-n77A</w:t>
            </w:r>
          </w:p>
        </w:tc>
        <w:tc>
          <w:tcPr>
            <w:tcW w:w="2036" w:type="dxa"/>
            <w:tcBorders>
              <w:top w:val="single" w:sz="4" w:space="0" w:color="auto"/>
              <w:left w:val="single" w:sz="4" w:space="0" w:color="auto"/>
              <w:bottom w:val="nil"/>
              <w:right w:val="single" w:sz="4" w:space="0" w:color="auto"/>
            </w:tcBorders>
          </w:tcPr>
          <w:p w14:paraId="5A720F6F" w14:textId="77777777" w:rsidR="001C2A4D" w:rsidRPr="001141C9" w:rsidRDefault="001C2A4D" w:rsidP="005F592C">
            <w:pPr>
              <w:pStyle w:val="TAC"/>
              <w:keepNext w:val="0"/>
              <w:keepLines w:val="0"/>
              <w:widowControl w:val="0"/>
            </w:pPr>
            <w:r w:rsidRPr="001141C9">
              <w:rPr>
                <w:rFonts w:eastAsiaTheme="minorEastAsia"/>
              </w:rPr>
              <w:t>n77</w:t>
            </w:r>
            <w:r w:rsidRPr="001141C9">
              <w:rPr>
                <w:rFonts w:eastAsiaTheme="minorEastAsia"/>
                <w:vertAlign w:val="superscript"/>
                <w:lang w:eastAsia="zh-CN"/>
              </w:rPr>
              <w:t>5</w:t>
            </w:r>
            <w:r w:rsidRPr="001141C9">
              <w:rPr>
                <w:rFonts w:hint="eastAsia"/>
                <w:vertAlign w:val="superscript"/>
                <w:lang w:eastAsia="zh-CN"/>
              </w:rPr>
              <w:t>,6</w:t>
            </w:r>
          </w:p>
          <w:p w14:paraId="64C6E904" w14:textId="77777777" w:rsidR="001C2A4D" w:rsidRPr="001141C9" w:rsidRDefault="001C2A4D" w:rsidP="005F592C">
            <w:pPr>
              <w:pStyle w:val="TAC"/>
              <w:keepNext w:val="0"/>
              <w:keepLines w:val="0"/>
              <w:widowControl w:val="0"/>
            </w:pPr>
            <w:r w:rsidRPr="001141C9">
              <w:t>CA_n2A-n66A</w:t>
            </w:r>
          </w:p>
          <w:p w14:paraId="3DE63A89" w14:textId="77777777" w:rsidR="001C2A4D" w:rsidRPr="001141C9" w:rsidRDefault="001C2A4D" w:rsidP="005F592C">
            <w:pPr>
              <w:pStyle w:val="TAC"/>
              <w:keepNext w:val="0"/>
              <w:keepLines w:val="0"/>
              <w:widowControl w:val="0"/>
            </w:pPr>
            <w:r w:rsidRPr="001141C9">
              <w:t>CA_n2A-n77A</w:t>
            </w:r>
            <w:r w:rsidRPr="001141C9">
              <w:rPr>
                <w:vertAlign w:val="superscript"/>
                <w:lang w:eastAsia="zh-CN"/>
              </w:rPr>
              <w:t>5</w:t>
            </w:r>
          </w:p>
          <w:p w14:paraId="44606BD1" w14:textId="77777777" w:rsidR="001C2A4D" w:rsidRPr="001141C9" w:rsidRDefault="001C2A4D" w:rsidP="005F592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21506CB" w14:textId="77777777" w:rsidR="001C2A4D" w:rsidRPr="001141C9" w:rsidRDefault="001C2A4D" w:rsidP="005F592C">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BB279BB" w14:textId="77777777" w:rsidR="001C2A4D" w:rsidRPr="001141C9" w:rsidRDefault="001C2A4D" w:rsidP="005F592C">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48F4C88F" w14:textId="77777777" w:rsidR="001C2A4D" w:rsidRPr="001141C9" w:rsidRDefault="001C2A4D" w:rsidP="005F592C">
            <w:pPr>
              <w:pStyle w:val="TAC"/>
              <w:keepNext w:val="0"/>
              <w:keepLines w:val="0"/>
              <w:widowControl w:val="0"/>
              <w:rPr>
                <w:lang w:eastAsia="zh-CN"/>
              </w:rPr>
            </w:pPr>
            <w:r w:rsidRPr="001141C9">
              <w:t>0</w:t>
            </w:r>
          </w:p>
        </w:tc>
      </w:tr>
      <w:tr w:rsidR="001C2A4D" w:rsidRPr="001141C9" w14:paraId="3EF54FEC" w14:textId="77777777" w:rsidTr="005F592C">
        <w:trPr>
          <w:jc w:val="center"/>
        </w:trPr>
        <w:tc>
          <w:tcPr>
            <w:tcW w:w="1959" w:type="dxa"/>
            <w:tcBorders>
              <w:top w:val="nil"/>
              <w:left w:val="single" w:sz="4" w:space="0" w:color="auto"/>
              <w:bottom w:val="nil"/>
              <w:right w:val="single" w:sz="4" w:space="0" w:color="auto"/>
            </w:tcBorders>
          </w:tcPr>
          <w:p w14:paraId="460A5E28"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6CB0292"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2E4CF2" w14:textId="77777777" w:rsidR="001C2A4D" w:rsidRPr="001141C9" w:rsidRDefault="001C2A4D" w:rsidP="005F592C">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C4A9257"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3DCF6D0" w14:textId="77777777" w:rsidR="001C2A4D" w:rsidRPr="001141C9" w:rsidRDefault="001C2A4D" w:rsidP="005F592C">
            <w:pPr>
              <w:pStyle w:val="TAC"/>
              <w:keepNext w:val="0"/>
              <w:keepLines w:val="0"/>
              <w:widowControl w:val="0"/>
              <w:rPr>
                <w:lang w:eastAsia="zh-CN"/>
              </w:rPr>
            </w:pPr>
          </w:p>
        </w:tc>
      </w:tr>
      <w:tr w:rsidR="001C2A4D" w:rsidRPr="001141C9" w14:paraId="69FD4525" w14:textId="77777777" w:rsidTr="005F592C">
        <w:trPr>
          <w:jc w:val="center"/>
        </w:trPr>
        <w:tc>
          <w:tcPr>
            <w:tcW w:w="1959" w:type="dxa"/>
            <w:tcBorders>
              <w:top w:val="nil"/>
              <w:left w:val="single" w:sz="4" w:space="0" w:color="auto"/>
              <w:bottom w:val="nil"/>
              <w:right w:val="single" w:sz="4" w:space="0" w:color="auto"/>
            </w:tcBorders>
          </w:tcPr>
          <w:p w14:paraId="6407D9B6"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C38182D"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042FE5" w14:textId="77777777" w:rsidR="001C2A4D" w:rsidRPr="001141C9" w:rsidRDefault="001C2A4D" w:rsidP="005F592C">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EAE2AD9" w14:textId="77777777" w:rsidR="001C2A4D" w:rsidRPr="001141C9" w:rsidRDefault="001C2A4D" w:rsidP="005F592C">
            <w:pPr>
              <w:pStyle w:val="TAC"/>
              <w:keepNext w:val="0"/>
              <w:keepLines w:val="0"/>
              <w:widowControl w:val="0"/>
              <w:rPr>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0AAEABB0" w14:textId="77777777" w:rsidR="001C2A4D" w:rsidRPr="001141C9" w:rsidRDefault="001C2A4D" w:rsidP="005F592C">
            <w:pPr>
              <w:pStyle w:val="TAC"/>
              <w:keepNext w:val="0"/>
              <w:keepLines w:val="0"/>
              <w:widowControl w:val="0"/>
              <w:rPr>
                <w:lang w:eastAsia="zh-CN"/>
              </w:rPr>
            </w:pPr>
          </w:p>
        </w:tc>
      </w:tr>
      <w:tr w:rsidR="001C2A4D" w:rsidRPr="001141C9" w14:paraId="19DB9B29" w14:textId="77777777" w:rsidTr="005F592C">
        <w:trPr>
          <w:jc w:val="center"/>
        </w:trPr>
        <w:tc>
          <w:tcPr>
            <w:tcW w:w="1959" w:type="dxa"/>
            <w:tcBorders>
              <w:top w:val="nil"/>
              <w:left w:val="single" w:sz="4" w:space="0" w:color="auto"/>
              <w:bottom w:val="single" w:sz="4" w:space="0" w:color="auto"/>
              <w:right w:val="single" w:sz="4" w:space="0" w:color="auto"/>
            </w:tcBorders>
          </w:tcPr>
          <w:p w14:paraId="34527DD9"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BB2CCC4"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665A5C" w14:textId="77777777" w:rsidR="001C2A4D" w:rsidRPr="001141C9" w:rsidRDefault="001C2A4D" w:rsidP="005F592C">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2A56F7C" w14:textId="77777777" w:rsidR="001C2A4D" w:rsidRPr="001141C9" w:rsidRDefault="001C2A4D" w:rsidP="005F592C">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B2CFD2" w14:textId="77777777" w:rsidR="001C2A4D" w:rsidRPr="001141C9" w:rsidRDefault="001C2A4D" w:rsidP="005F592C">
            <w:pPr>
              <w:pStyle w:val="TAC"/>
              <w:keepNext w:val="0"/>
              <w:keepLines w:val="0"/>
              <w:widowControl w:val="0"/>
              <w:rPr>
                <w:lang w:eastAsia="zh-CN"/>
              </w:rPr>
            </w:pPr>
          </w:p>
        </w:tc>
      </w:tr>
      <w:tr w:rsidR="001C2A4D" w:rsidRPr="001141C9" w14:paraId="3DF1C18F" w14:textId="77777777" w:rsidTr="005F592C">
        <w:trPr>
          <w:jc w:val="center"/>
        </w:trPr>
        <w:tc>
          <w:tcPr>
            <w:tcW w:w="1959" w:type="dxa"/>
            <w:tcBorders>
              <w:top w:val="single" w:sz="4" w:space="0" w:color="auto"/>
              <w:left w:val="single" w:sz="4" w:space="0" w:color="auto"/>
              <w:bottom w:val="nil"/>
              <w:right w:val="single" w:sz="4" w:space="0" w:color="auto"/>
            </w:tcBorders>
          </w:tcPr>
          <w:p w14:paraId="18DC2EA4" w14:textId="77777777" w:rsidR="001C2A4D" w:rsidRPr="001141C9" w:rsidRDefault="001C2A4D" w:rsidP="005F592C">
            <w:pPr>
              <w:pStyle w:val="TAC"/>
              <w:keepNext w:val="0"/>
              <w:keepLines w:val="0"/>
              <w:widowControl w:val="0"/>
              <w:rPr>
                <w:lang w:eastAsia="zh-CN"/>
              </w:rPr>
            </w:pPr>
            <w:r w:rsidRPr="001141C9">
              <w:t>CA_n2A-n29A-n66A-n77(2A)</w:t>
            </w:r>
          </w:p>
        </w:tc>
        <w:tc>
          <w:tcPr>
            <w:tcW w:w="2036" w:type="dxa"/>
            <w:tcBorders>
              <w:top w:val="single" w:sz="4" w:space="0" w:color="auto"/>
              <w:left w:val="single" w:sz="4" w:space="0" w:color="auto"/>
              <w:bottom w:val="nil"/>
              <w:right w:val="single" w:sz="4" w:space="0" w:color="auto"/>
            </w:tcBorders>
          </w:tcPr>
          <w:p w14:paraId="51F60CA3" w14:textId="77777777" w:rsidR="001C2A4D" w:rsidRPr="001141C9" w:rsidRDefault="001C2A4D" w:rsidP="005F592C">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674FB8DB" w14:textId="77777777" w:rsidR="001C2A4D" w:rsidRPr="001141C9" w:rsidRDefault="001C2A4D" w:rsidP="005F592C">
            <w:pPr>
              <w:pStyle w:val="TAC"/>
              <w:keepNext w:val="0"/>
              <w:keepLines w:val="0"/>
              <w:widowControl w:val="0"/>
            </w:pPr>
            <w:r w:rsidRPr="001141C9">
              <w:t>CA_n2A-n66A</w:t>
            </w:r>
          </w:p>
          <w:p w14:paraId="78739C1F" w14:textId="77777777" w:rsidR="001C2A4D" w:rsidRPr="001141C9" w:rsidRDefault="001C2A4D" w:rsidP="005F592C">
            <w:pPr>
              <w:pStyle w:val="TAC"/>
              <w:keepNext w:val="0"/>
              <w:keepLines w:val="0"/>
              <w:widowControl w:val="0"/>
              <w:rPr>
                <w:lang w:eastAsia="zh-CN"/>
              </w:rPr>
            </w:pPr>
            <w:r w:rsidRPr="001141C9">
              <w:t>CA_n2A-n77A</w:t>
            </w:r>
            <w:r w:rsidRPr="001141C9">
              <w:rPr>
                <w:vertAlign w:val="superscript"/>
                <w:lang w:eastAsia="zh-CN"/>
              </w:rPr>
              <w:t>5</w:t>
            </w:r>
          </w:p>
          <w:p w14:paraId="0639470E" w14:textId="77777777" w:rsidR="001C2A4D" w:rsidRPr="001141C9" w:rsidRDefault="001C2A4D" w:rsidP="005F592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E6785E1" w14:textId="77777777" w:rsidR="001C2A4D" w:rsidRPr="001141C9" w:rsidRDefault="001C2A4D" w:rsidP="005F592C">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487DF81" w14:textId="77777777" w:rsidR="001C2A4D" w:rsidRPr="001141C9" w:rsidRDefault="001C2A4D" w:rsidP="005F592C">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2B963EBE" w14:textId="77777777" w:rsidR="001C2A4D" w:rsidRPr="001141C9" w:rsidRDefault="001C2A4D" w:rsidP="005F592C">
            <w:pPr>
              <w:pStyle w:val="TAC"/>
              <w:keepNext w:val="0"/>
              <w:keepLines w:val="0"/>
              <w:widowControl w:val="0"/>
              <w:rPr>
                <w:lang w:eastAsia="zh-CN"/>
              </w:rPr>
            </w:pPr>
            <w:r w:rsidRPr="001141C9">
              <w:t>0</w:t>
            </w:r>
          </w:p>
        </w:tc>
      </w:tr>
      <w:tr w:rsidR="001C2A4D" w:rsidRPr="001141C9" w14:paraId="7FD8F632" w14:textId="77777777" w:rsidTr="005F592C">
        <w:trPr>
          <w:jc w:val="center"/>
        </w:trPr>
        <w:tc>
          <w:tcPr>
            <w:tcW w:w="1959" w:type="dxa"/>
            <w:tcBorders>
              <w:top w:val="nil"/>
              <w:left w:val="single" w:sz="4" w:space="0" w:color="auto"/>
              <w:bottom w:val="nil"/>
              <w:right w:val="single" w:sz="4" w:space="0" w:color="auto"/>
            </w:tcBorders>
          </w:tcPr>
          <w:p w14:paraId="7E9B702D"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C2B5766"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C4B102" w14:textId="77777777" w:rsidR="001C2A4D" w:rsidRPr="001141C9" w:rsidRDefault="001C2A4D" w:rsidP="005F592C">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5C7621C"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D0B917B" w14:textId="77777777" w:rsidR="001C2A4D" w:rsidRPr="001141C9" w:rsidRDefault="001C2A4D" w:rsidP="005F592C">
            <w:pPr>
              <w:pStyle w:val="TAC"/>
              <w:keepNext w:val="0"/>
              <w:keepLines w:val="0"/>
              <w:widowControl w:val="0"/>
              <w:rPr>
                <w:lang w:eastAsia="zh-CN"/>
              </w:rPr>
            </w:pPr>
          </w:p>
        </w:tc>
      </w:tr>
      <w:tr w:rsidR="001C2A4D" w:rsidRPr="001141C9" w14:paraId="20797B18" w14:textId="77777777" w:rsidTr="005F592C">
        <w:trPr>
          <w:jc w:val="center"/>
        </w:trPr>
        <w:tc>
          <w:tcPr>
            <w:tcW w:w="1959" w:type="dxa"/>
            <w:tcBorders>
              <w:top w:val="nil"/>
              <w:left w:val="single" w:sz="4" w:space="0" w:color="auto"/>
              <w:bottom w:val="nil"/>
              <w:right w:val="single" w:sz="4" w:space="0" w:color="auto"/>
            </w:tcBorders>
          </w:tcPr>
          <w:p w14:paraId="4169C630"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1E4FA2E"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5E68EA" w14:textId="77777777" w:rsidR="001C2A4D" w:rsidRPr="001141C9" w:rsidRDefault="001C2A4D" w:rsidP="005F592C">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8EBA74E"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37E546D" w14:textId="77777777" w:rsidR="001C2A4D" w:rsidRPr="001141C9" w:rsidRDefault="001C2A4D" w:rsidP="005F592C">
            <w:pPr>
              <w:pStyle w:val="TAC"/>
              <w:keepNext w:val="0"/>
              <w:keepLines w:val="0"/>
              <w:widowControl w:val="0"/>
              <w:rPr>
                <w:lang w:eastAsia="zh-CN"/>
              </w:rPr>
            </w:pPr>
          </w:p>
        </w:tc>
      </w:tr>
      <w:tr w:rsidR="001C2A4D" w:rsidRPr="001141C9" w14:paraId="2908813D" w14:textId="77777777" w:rsidTr="005F592C">
        <w:trPr>
          <w:jc w:val="center"/>
        </w:trPr>
        <w:tc>
          <w:tcPr>
            <w:tcW w:w="1959" w:type="dxa"/>
            <w:tcBorders>
              <w:top w:val="nil"/>
              <w:left w:val="single" w:sz="4" w:space="0" w:color="auto"/>
              <w:bottom w:val="single" w:sz="4" w:space="0" w:color="auto"/>
              <w:right w:val="single" w:sz="4" w:space="0" w:color="auto"/>
            </w:tcBorders>
          </w:tcPr>
          <w:p w14:paraId="6F74029C"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0951208"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E1A463" w14:textId="77777777" w:rsidR="001C2A4D" w:rsidRPr="001141C9" w:rsidRDefault="001C2A4D" w:rsidP="005F592C">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86C1785" w14:textId="77777777" w:rsidR="001C2A4D" w:rsidRPr="001141C9" w:rsidRDefault="001C2A4D" w:rsidP="005F592C">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75CF33F0" w14:textId="77777777" w:rsidR="001C2A4D" w:rsidRPr="001141C9" w:rsidRDefault="001C2A4D" w:rsidP="005F592C">
            <w:pPr>
              <w:pStyle w:val="TAC"/>
              <w:keepNext w:val="0"/>
              <w:keepLines w:val="0"/>
              <w:widowControl w:val="0"/>
              <w:rPr>
                <w:lang w:eastAsia="zh-CN"/>
              </w:rPr>
            </w:pPr>
          </w:p>
        </w:tc>
      </w:tr>
      <w:tr w:rsidR="001C2A4D" w:rsidRPr="001141C9" w14:paraId="72FEEE45" w14:textId="77777777" w:rsidTr="005F592C">
        <w:trPr>
          <w:jc w:val="center"/>
        </w:trPr>
        <w:tc>
          <w:tcPr>
            <w:tcW w:w="1959" w:type="dxa"/>
            <w:tcBorders>
              <w:top w:val="single" w:sz="4" w:space="0" w:color="auto"/>
              <w:left w:val="single" w:sz="4" w:space="0" w:color="auto"/>
              <w:bottom w:val="nil"/>
              <w:right w:val="single" w:sz="4" w:space="0" w:color="auto"/>
            </w:tcBorders>
          </w:tcPr>
          <w:p w14:paraId="4652CF29" w14:textId="77777777" w:rsidR="001C2A4D" w:rsidRPr="001141C9" w:rsidRDefault="001C2A4D" w:rsidP="005F592C">
            <w:pPr>
              <w:pStyle w:val="TAC"/>
              <w:keepNext w:val="0"/>
              <w:keepLines w:val="0"/>
              <w:widowControl w:val="0"/>
              <w:rPr>
                <w:lang w:eastAsia="zh-CN"/>
              </w:rPr>
            </w:pPr>
            <w:r w:rsidRPr="001141C9">
              <w:t>CA_n2(2A)-n29A-n66A-n77(2A)</w:t>
            </w:r>
          </w:p>
        </w:tc>
        <w:tc>
          <w:tcPr>
            <w:tcW w:w="2036" w:type="dxa"/>
            <w:tcBorders>
              <w:top w:val="single" w:sz="4" w:space="0" w:color="auto"/>
              <w:left w:val="single" w:sz="4" w:space="0" w:color="auto"/>
              <w:bottom w:val="nil"/>
              <w:right w:val="single" w:sz="4" w:space="0" w:color="auto"/>
            </w:tcBorders>
          </w:tcPr>
          <w:p w14:paraId="71E2351A" w14:textId="77777777" w:rsidR="001C2A4D" w:rsidRPr="001141C9" w:rsidRDefault="001C2A4D" w:rsidP="005F592C">
            <w:pPr>
              <w:pStyle w:val="TAC"/>
              <w:keepNext w:val="0"/>
              <w:keepLines w:val="0"/>
              <w:widowControl w:val="0"/>
            </w:pPr>
            <w:r w:rsidRPr="00DD4870">
              <w:rPr>
                <w:lang w:val="en-US"/>
              </w:rPr>
              <w:t>n77</w:t>
            </w:r>
            <w:r w:rsidRPr="00DD4870">
              <w:rPr>
                <w:vertAlign w:val="superscript"/>
                <w:lang w:eastAsia="zh-CN"/>
              </w:rPr>
              <w:t>5,6</w:t>
            </w:r>
          </w:p>
          <w:p w14:paraId="0E1C2527" w14:textId="77777777" w:rsidR="001C2A4D" w:rsidRPr="001141C9" w:rsidRDefault="001C2A4D" w:rsidP="005F592C">
            <w:pPr>
              <w:pStyle w:val="TAC"/>
              <w:keepNext w:val="0"/>
              <w:keepLines w:val="0"/>
              <w:widowControl w:val="0"/>
            </w:pPr>
            <w:r w:rsidRPr="001141C9">
              <w:t>CA_n2A-n66A</w:t>
            </w:r>
          </w:p>
          <w:p w14:paraId="68CA02A3" w14:textId="77777777" w:rsidR="001C2A4D" w:rsidRPr="001141C9" w:rsidRDefault="001C2A4D" w:rsidP="005F592C">
            <w:pPr>
              <w:pStyle w:val="TAC"/>
              <w:keepNext w:val="0"/>
              <w:keepLines w:val="0"/>
              <w:widowControl w:val="0"/>
            </w:pPr>
            <w:r w:rsidRPr="001141C9">
              <w:t>CA_n2A-n77A</w:t>
            </w:r>
            <w:r w:rsidRPr="001141C9">
              <w:rPr>
                <w:vertAlign w:val="superscript"/>
                <w:lang w:eastAsia="zh-CN"/>
              </w:rPr>
              <w:t>5</w:t>
            </w:r>
          </w:p>
          <w:p w14:paraId="28D40D45" w14:textId="77777777" w:rsidR="001C2A4D" w:rsidRPr="001141C9" w:rsidRDefault="001C2A4D" w:rsidP="005F592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A0DD2AD" w14:textId="77777777" w:rsidR="001C2A4D" w:rsidRPr="001141C9" w:rsidRDefault="001C2A4D" w:rsidP="005F592C">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F58230C" w14:textId="77777777" w:rsidR="001C2A4D" w:rsidRPr="001141C9" w:rsidRDefault="001C2A4D" w:rsidP="005F592C">
            <w:pPr>
              <w:pStyle w:val="TAC"/>
              <w:keepNext w:val="0"/>
              <w:keepLines w:val="0"/>
              <w:widowControl w:val="0"/>
              <w:rPr>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634541EC" w14:textId="77777777" w:rsidR="001C2A4D" w:rsidRPr="001141C9" w:rsidRDefault="001C2A4D" w:rsidP="005F592C">
            <w:pPr>
              <w:pStyle w:val="TAC"/>
              <w:keepNext w:val="0"/>
              <w:keepLines w:val="0"/>
              <w:widowControl w:val="0"/>
              <w:rPr>
                <w:lang w:eastAsia="zh-CN"/>
              </w:rPr>
            </w:pPr>
            <w:r w:rsidRPr="001141C9">
              <w:t>0</w:t>
            </w:r>
          </w:p>
        </w:tc>
      </w:tr>
      <w:tr w:rsidR="001C2A4D" w:rsidRPr="001141C9" w14:paraId="773A8718" w14:textId="77777777" w:rsidTr="005F592C">
        <w:trPr>
          <w:jc w:val="center"/>
        </w:trPr>
        <w:tc>
          <w:tcPr>
            <w:tcW w:w="1959" w:type="dxa"/>
            <w:tcBorders>
              <w:top w:val="nil"/>
              <w:left w:val="single" w:sz="4" w:space="0" w:color="auto"/>
              <w:bottom w:val="nil"/>
              <w:right w:val="single" w:sz="4" w:space="0" w:color="auto"/>
            </w:tcBorders>
          </w:tcPr>
          <w:p w14:paraId="3907D0B7"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BDEDBD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A58FE4" w14:textId="77777777" w:rsidR="001C2A4D" w:rsidRPr="001141C9" w:rsidRDefault="001C2A4D" w:rsidP="005F592C">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D8DF92A"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A9CAA35" w14:textId="77777777" w:rsidR="001C2A4D" w:rsidRPr="001141C9" w:rsidRDefault="001C2A4D" w:rsidP="005F592C">
            <w:pPr>
              <w:pStyle w:val="TAC"/>
              <w:keepNext w:val="0"/>
              <w:keepLines w:val="0"/>
              <w:widowControl w:val="0"/>
              <w:rPr>
                <w:lang w:eastAsia="zh-CN"/>
              </w:rPr>
            </w:pPr>
          </w:p>
        </w:tc>
      </w:tr>
      <w:tr w:rsidR="001C2A4D" w:rsidRPr="001141C9" w14:paraId="43F8C5C1" w14:textId="77777777" w:rsidTr="005F592C">
        <w:trPr>
          <w:jc w:val="center"/>
        </w:trPr>
        <w:tc>
          <w:tcPr>
            <w:tcW w:w="1959" w:type="dxa"/>
            <w:tcBorders>
              <w:top w:val="nil"/>
              <w:left w:val="single" w:sz="4" w:space="0" w:color="auto"/>
              <w:bottom w:val="nil"/>
              <w:right w:val="single" w:sz="4" w:space="0" w:color="auto"/>
            </w:tcBorders>
          </w:tcPr>
          <w:p w14:paraId="1B5DADBD"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3DEF59D"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816C97" w14:textId="77777777" w:rsidR="001C2A4D" w:rsidRPr="001141C9" w:rsidRDefault="001C2A4D" w:rsidP="005F592C">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F2FADB4"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327ABDB" w14:textId="77777777" w:rsidR="001C2A4D" w:rsidRPr="001141C9" w:rsidRDefault="001C2A4D" w:rsidP="005F592C">
            <w:pPr>
              <w:pStyle w:val="TAC"/>
              <w:keepNext w:val="0"/>
              <w:keepLines w:val="0"/>
              <w:widowControl w:val="0"/>
              <w:rPr>
                <w:lang w:eastAsia="zh-CN"/>
              </w:rPr>
            </w:pPr>
          </w:p>
        </w:tc>
      </w:tr>
      <w:tr w:rsidR="001C2A4D" w:rsidRPr="001141C9" w14:paraId="138922A2" w14:textId="77777777" w:rsidTr="005F592C">
        <w:trPr>
          <w:jc w:val="center"/>
        </w:trPr>
        <w:tc>
          <w:tcPr>
            <w:tcW w:w="1959" w:type="dxa"/>
            <w:tcBorders>
              <w:top w:val="nil"/>
              <w:left w:val="single" w:sz="4" w:space="0" w:color="auto"/>
              <w:bottom w:val="single" w:sz="4" w:space="0" w:color="auto"/>
              <w:right w:val="single" w:sz="4" w:space="0" w:color="auto"/>
            </w:tcBorders>
          </w:tcPr>
          <w:p w14:paraId="39C744BF"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CA51FBD"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BF7305" w14:textId="77777777" w:rsidR="001C2A4D" w:rsidRPr="001141C9" w:rsidRDefault="001C2A4D" w:rsidP="005F592C">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CAC6D18" w14:textId="77777777" w:rsidR="001C2A4D" w:rsidRPr="001141C9" w:rsidRDefault="001C2A4D" w:rsidP="005F592C">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6DE2093C" w14:textId="77777777" w:rsidR="001C2A4D" w:rsidRPr="001141C9" w:rsidRDefault="001C2A4D" w:rsidP="005F592C">
            <w:pPr>
              <w:pStyle w:val="TAC"/>
              <w:keepNext w:val="0"/>
              <w:keepLines w:val="0"/>
              <w:widowControl w:val="0"/>
              <w:rPr>
                <w:lang w:eastAsia="zh-CN"/>
              </w:rPr>
            </w:pPr>
          </w:p>
        </w:tc>
      </w:tr>
      <w:tr w:rsidR="001C2A4D" w:rsidRPr="001141C9" w14:paraId="0D9CB21F" w14:textId="77777777" w:rsidTr="005F592C">
        <w:trPr>
          <w:jc w:val="center"/>
        </w:trPr>
        <w:tc>
          <w:tcPr>
            <w:tcW w:w="1959" w:type="dxa"/>
            <w:tcBorders>
              <w:top w:val="single" w:sz="4" w:space="0" w:color="auto"/>
              <w:left w:val="single" w:sz="4" w:space="0" w:color="auto"/>
              <w:bottom w:val="nil"/>
              <w:right w:val="single" w:sz="4" w:space="0" w:color="auto"/>
            </w:tcBorders>
          </w:tcPr>
          <w:p w14:paraId="0F02609E" w14:textId="77777777" w:rsidR="001C2A4D" w:rsidRPr="001141C9" w:rsidRDefault="001C2A4D" w:rsidP="005F592C">
            <w:pPr>
              <w:pStyle w:val="TAC"/>
              <w:keepNext w:val="0"/>
              <w:keepLines w:val="0"/>
              <w:widowControl w:val="0"/>
              <w:rPr>
                <w:lang w:eastAsia="zh-CN"/>
              </w:rPr>
            </w:pPr>
            <w:r w:rsidRPr="001141C9">
              <w:lastRenderedPageBreak/>
              <w:t>CA_n2A-n29A-n66(2A)-n77(2A)</w:t>
            </w:r>
          </w:p>
        </w:tc>
        <w:tc>
          <w:tcPr>
            <w:tcW w:w="2036" w:type="dxa"/>
            <w:tcBorders>
              <w:top w:val="single" w:sz="4" w:space="0" w:color="auto"/>
              <w:left w:val="single" w:sz="4" w:space="0" w:color="auto"/>
              <w:bottom w:val="nil"/>
              <w:right w:val="single" w:sz="4" w:space="0" w:color="auto"/>
            </w:tcBorders>
          </w:tcPr>
          <w:p w14:paraId="694156FA" w14:textId="77777777" w:rsidR="001C2A4D" w:rsidRPr="001141C9" w:rsidRDefault="001C2A4D" w:rsidP="005F592C">
            <w:pPr>
              <w:pStyle w:val="TAC"/>
              <w:keepNext w:val="0"/>
              <w:keepLines w:val="0"/>
              <w:widowControl w:val="0"/>
            </w:pPr>
            <w:r w:rsidRPr="00DD4870">
              <w:rPr>
                <w:lang w:val="en-US"/>
              </w:rPr>
              <w:t>n77</w:t>
            </w:r>
            <w:r w:rsidRPr="00DD4870">
              <w:rPr>
                <w:vertAlign w:val="superscript"/>
                <w:lang w:eastAsia="zh-CN"/>
              </w:rPr>
              <w:t>5,6</w:t>
            </w:r>
          </w:p>
          <w:p w14:paraId="0AB29CE6" w14:textId="77777777" w:rsidR="001C2A4D" w:rsidRPr="001141C9" w:rsidRDefault="001C2A4D" w:rsidP="005F592C">
            <w:pPr>
              <w:pStyle w:val="TAC"/>
              <w:keepNext w:val="0"/>
              <w:keepLines w:val="0"/>
              <w:widowControl w:val="0"/>
            </w:pPr>
            <w:r w:rsidRPr="001141C9">
              <w:t>CA_n2A-n66A</w:t>
            </w:r>
          </w:p>
          <w:p w14:paraId="0139E280" w14:textId="77777777" w:rsidR="001C2A4D" w:rsidRPr="001141C9" w:rsidRDefault="001C2A4D" w:rsidP="005F592C">
            <w:pPr>
              <w:pStyle w:val="TAC"/>
              <w:keepNext w:val="0"/>
              <w:keepLines w:val="0"/>
              <w:widowControl w:val="0"/>
            </w:pPr>
            <w:r w:rsidRPr="001141C9">
              <w:t>CA_n2A-n77A</w:t>
            </w:r>
            <w:r w:rsidRPr="001141C9">
              <w:rPr>
                <w:vertAlign w:val="superscript"/>
                <w:lang w:eastAsia="zh-CN"/>
              </w:rPr>
              <w:t>5</w:t>
            </w:r>
          </w:p>
          <w:p w14:paraId="24B2EBCB" w14:textId="77777777" w:rsidR="001C2A4D" w:rsidRPr="001141C9" w:rsidRDefault="001C2A4D" w:rsidP="005F592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F0C936D" w14:textId="77777777" w:rsidR="001C2A4D" w:rsidRPr="001141C9" w:rsidRDefault="001C2A4D" w:rsidP="005F592C">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080A949" w14:textId="77777777" w:rsidR="001C2A4D" w:rsidRPr="001141C9" w:rsidRDefault="001C2A4D" w:rsidP="005F592C">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02EB07F3" w14:textId="77777777" w:rsidR="001C2A4D" w:rsidRPr="001141C9" w:rsidRDefault="001C2A4D" w:rsidP="005F592C">
            <w:pPr>
              <w:pStyle w:val="TAC"/>
              <w:keepNext w:val="0"/>
              <w:keepLines w:val="0"/>
              <w:widowControl w:val="0"/>
              <w:rPr>
                <w:lang w:eastAsia="zh-CN"/>
              </w:rPr>
            </w:pPr>
            <w:r w:rsidRPr="001141C9">
              <w:t>0</w:t>
            </w:r>
          </w:p>
        </w:tc>
      </w:tr>
      <w:tr w:rsidR="001C2A4D" w:rsidRPr="001141C9" w14:paraId="4D856CAE" w14:textId="77777777" w:rsidTr="005F592C">
        <w:trPr>
          <w:jc w:val="center"/>
        </w:trPr>
        <w:tc>
          <w:tcPr>
            <w:tcW w:w="1959" w:type="dxa"/>
            <w:tcBorders>
              <w:top w:val="nil"/>
              <w:left w:val="single" w:sz="4" w:space="0" w:color="auto"/>
              <w:bottom w:val="nil"/>
              <w:right w:val="single" w:sz="4" w:space="0" w:color="auto"/>
            </w:tcBorders>
          </w:tcPr>
          <w:p w14:paraId="4F6A159F"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3CC54BF"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DBF103" w14:textId="77777777" w:rsidR="001C2A4D" w:rsidRPr="001141C9" w:rsidRDefault="001C2A4D" w:rsidP="005F592C">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0B9E0D2"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5F2C53D" w14:textId="77777777" w:rsidR="001C2A4D" w:rsidRPr="001141C9" w:rsidRDefault="001C2A4D" w:rsidP="005F592C">
            <w:pPr>
              <w:pStyle w:val="TAC"/>
              <w:keepNext w:val="0"/>
              <w:keepLines w:val="0"/>
              <w:widowControl w:val="0"/>
              <w:rPr>
                <w:lang w:eastAsia="zh-CN"/>
              </w:rPr>
            </w:pPr>
          </w:p>
        </w:tc>
      </w:tr>
      <w:tr w:rsidR="001C2A4D" w:rsidRPr="001141C9" w14:paraId="59EE3881" w14:textId="77777777" w:rsidTr="005F592C">
        <w:trPr>
          <w:jc w:val="center"/>
        </w:trPr>
        <w:tc>
          <w:tcPr>
            <w:tcW w:w="1959" w:type="dxa"/>
            <w:tcBorders>
              <w:top w:val="nil"/>
              <w:left w:val="single" w:sz="4" w:space="0" w:color="auto"/>
              <w:bottom w:val="nil"/>
              <w:right w:val="single" w:sz="4" w:space="0" w:color="auto"/>
            </w:tcBorders>
          </w:tcPr>
          <w:p w14:paraId="12A73FE8"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54B61F3"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F989BC" w14:textId="77777777" w:rsidR="001C2A4D" w:rsidRPr="001141C9" w:rsidRDefault="001C2A4D" w:rsidP="005F592C">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B25BEB3" w14:textId="77777777" w:rsidR="001C2A4D" w:rsidRPr="001141C9" w:rsidRDefault="001C2A4D" w:rsidP="005F592C">
            <w:pPr>
              <w:pStyle w:val="TAC"/>
              <w:keepNext w:val="0"/>
              <w:keepLines w:val="0"/>
              <w:widowControl w:val="0"/>
              <w:rPr>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6211A4DA" w14:textId="77777777" w:rsidR="001C2A4D" w:rsidRPr="001141C9" w:rsidRDefault="001C2A4D" w:rsidP="005F592C">
            <w:pPr>
              <w:pStyle w:val="TAC"/>
              <w:keepNext w:val="0"/>
              <w:keepLines w:val="0"/>
              <w:widowControl w:val="0"/>
              <w:rPr>
                <w:lang w:eastAsia="zh-CN"/>
              </w:rPr>
            </w:pPr>
          </w:p>
        </w:tc>
      </w:tr>
      <w:tr w:rsidR="001C2A4D" w:rsidRPr="001141C9" w14:paraId="05DC4726" w14:textId="77777777" w:rsidTr="005F592C">
        <w:trPr>
          <w:jc w:val="center"/>
        </w:trPr>
        <w:tc>
          <w:tcPr>
            <w:tcW w:w="1959" w:type="dxa"/>
            <w:tcBorders>
              <w:top w:val="nil"/>
              <w:left w:val="single" w:sz="4" w:space="0" w:color="auto"/>
              <w:bottom w:val="single" w:sz="4" w:space="0" w:color="auto"/>
              <w:right w:val="single" w:sz="4" w:space="0" w:color="auto"/>
            </w:tcBorders>
          </w:tcPr>
          <w:p w14:paraId="22FA89A0"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07E9406"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0155F1" w14:textId="77777777" w:rsidR="001C2A4D" w:rsidRPr="001141C9" w:rsidRDefault="001C2A4D" w:rsidP="005F592C">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54AB507" w14:textId="77777777" w:rsidR="001C2A4D" w:rsidRPr="001141C9" w:rsidRDefault="001C2A4D" w:rsidP="005F592C">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0E0F8E8C" w14:textId="77777777" w:rsidR="001C2A4D" w:rsidRPr="001141C9" w:rsidRDefault="001C2A4D" w:rsidP="005F592C">
            <w:pPr>
              <w:pStyle w:val="TAC"/>
              <w:keepNext w:val="0"/>
              <w:keepLines w:val="0"/>
              <w:widowControl w:val="0"/>
              <w:rPr>
                <w:lang w:eastAsia="zh-CN"/>
              </w:rPr>
            </w:pPr>
          </w:p>
        </w:tc>
      </w:tr>
      <w:tr w:rsidR="001C2A4D" w:rsidRPr="001141C9" w14:paraId="2D0B82FE" w14:textId="77777777" w:rsidTr="005F592C">
        <w:trPr>
          <w:jc w:val="center"/>
        </w:trPr>
        <w:tc>
          <w:tcPr>
            <w:tcW w:w="1959" w:type="dxa"/>
            <w:tcBorders>
              <w:top w:val="single" w:sz="4" w:space="0" w:color="auto"/>
              <w:left w:val="single" w:sz="4" w:space="0" w:color="auto"/>
              <w:bottom w:val="nil"/>
              <w:right w:val="single" w:sz="4" w:space="0" w:color="auto"/>
            </w:tcBorders>
          </w:tcPr>
          <w:p w14:paraId="6EA23410" w14:textId="77777777" w:rsidR="001C2A4D" w:rsidRPr="001141C9" w:rsidRDefault="001C2A4D" w:rsidP="005F592C">
            <w:pPr>
              <w:pStyle w:val="TAC"/>
              <w:keepNext w:val="0"/>
              <w:keepLines w:val="0"/>
              <w:widowControl w:val="0"/>
            </w:pPr>
            <w:r w:rsidRPr="001141C9">
              <w:rPr>
                <w:lang w:eastAsia="zh-CN"/>
              </w:rPr>
              <w:t>CA_n2A-n30A-n66A-n77A</w:t>
            </w:r>
          </w:p>
        </w:tc>
        <w:tc>
          <w:tcPr>
            <w:tcW w:w="2036" w:type="dxa"/>
            <w:tcBorders>
              <w:top w:val="single" w:sz="4" w:space="0" w:color="auto"/>
              <w:left w:val="single" w:sz="4" w:space="0" w:color="auto"/>
              <w:bottom w:val="nil"/>
              <w:right w:val="single" w:sz="4" w:space="0" w:color="auto"/>
            </w:tcBorders>
          </w:tcPr>
          <w:p w14:paraId="5FB4354C" w14:textId="77777777" w:rsidR="001C2A4D" w:rsidRPr="001141C9" w:rsidRDefault="001C2A4D" w:rsidP="005F592C">
            <w:pPr>
              <w:pStyle w:val="TAC"/>
              <w:keepNext w:val="0"/>
              <w:keepLines w:val="0"/>
              <w:widowControl w:val="0"/>
              <w:rPr>
                <w:lang w:eastAsia="zh-CN"/>
              </w:rPr>
            </w:pPr>
            <w:r w:rsidRPr="001141C9">
              <w:rPr>
                <w:lang w:eastAsia="zh-CN"/>
              </w:rPr>
              <w:t>n77</w:t>
            </w:r>
            <w:r w:rsidRPr="001141C9">
              <w:rPr>
                <w:vertAlign w:val="superscript"/>
                <w:lang w:eastAsia="zh-CN"/>
              </w:rPr>
              <w:t>5,6</w:t>
            </w:r>
          </w:p>
          <w:p w14:paraId="1F6D8100" w14:textId="77777777" w:rsidR="001C2A4D" w:rsidRPr="001141C9" w:rsidRDefault="001C2A4D" w:rsidP="005F592C">
            <w:pPr>
              <w:pStyle w:val="TAC"/>
              <w:keepNext w:val="0"/>
              <w:keepLines w:val="0"/>
              <w:widowControl w:val="0"/>
              <w:rPr>
                <w:lang w:eastAsia="zh-CN"/>
              </w:rPr>
            </w:pPr>
            <w:r w:rsidRPr="001141C9">
              <w:rPr>
                <w:lang w:eastAsia="zh-CN"/>
              </w:rPr>
              <w:t>CA_n2A-n30A</w:t>
            </w:r>
          </w:p>
          <w:p w14:paraId="46FA8F0D" w14:textId="77777777" w:rsidR="001C2A4D" w:rsidRPr="001141C9" w:rsidRDefault="001C2A4D" w:rsidP="005F592C">
            <w:pPr>
              <w:pStyle w:val="TAC"/>
              <w:keepNext w:val="0"/>
              <w:keepLines w:val="0"/>
              <w:widowControl w:val="0"/>
              <w:rPr>
                <w:lang w:eastAsia="zh-CN"/>
              </w:rPr>
            </w:pPr>
            <w:r w:rsidRPr="001141C9">
              <w:rPr>
                <w:lang w:eastAsia="zh-CN"/>
              </w:rPr>
              <w:t>CA_n2A-n66A</w:t>
            </w:r>
          </w:p>
          <w:p w14:paraId="154ECC74" w14:textId="77777777" w:rsidR="001C2A4D" w:rsidRPr="001141C9" w:rsidRDefault="001C2A4D" w:rsidP="005F592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0B0632BE" w14:textId="77777777" w:rsidR="001C2A4D" w:rsidRPr="001141C9" w:rsidRDefault="001C2A4D" w:rsidP="005F592C">
            <w:pPr>
              <w:pStyle w:val="TAC"/>
              <w:keepNext w:val="0"/>
              <w:keepLines w:val="0"/>
              <w:widowControl w:val="0"/>
              <w:rPr>
                <w:lang w:eastAsia="zh-CN"/>
              </w:rPr>
            </w:pPr>
            <w:r w:rsidRPr="001141C9">
              <w:rPr>
                <w:lang w:eastAsia="zh-CN"/>
              </w:rPr>
              <w:t>CA_n30A-n66A</w:t>
            </w:r>
          </w:p>
          <w:p w14:paraId="07D56A22" w14:textId="77777777" w:rsidR="001C2A4D" w:rsidRPr="001141C9" w:rsidRDefault="001C2A4D" w:rsidP="005F592C">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21555C4A" w14:textId="77777777" w:rsidR="001C2A4D" w:rsidRPr="001141C9" w:rsidRDefault="001C2A4D" w:rsidP="005F592C">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2C256BA" w14:textId="77777777" w:rsidR="001C2A4D" w:rsidRPr="001141C9" w:rsidRDefault="001C2A4D" w:rsidP="005F592C">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4860139" w14:textId="77777777" w:rsidR="001C2A4D" w:rsidRPr="001141C9" w:rsidRDefault="001C2A4D" w:rsidP="005F592C">
            <w:pPr>
              <w:pStyle w:val="TAC"/>
              <w:keepNext w:val="0"/>
              <w:keepLines w:val="0"/>
              <w:widowControl w:val="0"/>
              <w:rPr>
                <w:rFonts w:cs="Arial"/>
                <w:color w:val="000000"/>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3E9D7E0" w14:textId="77777777" w:rsidR="001C2A4D" w:rsidRPr="001141C9" w:rsidRDefault="001C2A4D" w:rsidP="005F592C">
            <w:pPr>
              <w:pStyle w:val="TAC"/>
              <w:keepNext w:val="0"/>
              <w:keepLines w:val="0"/>
              <w:widowControl w:val="0"/>
              <w:rPr>
                <w:lang w:eastAsia="zh-CN"/>
              </w:rPr>
            </w:pPr>
            <w:r w:rsidRPr="001141C9">
              <w:rPr>
                <w:lang w:eastAsia="zh-CN"/>
              </w:rPr>
              <w:t>0</w:t>
            </w:r>
          </w:p>
        </w:tc>
      </w:tr>
      <w:tr w:rsidR="001C2A4D" w:rsidRPr="001141C9" w14:paraId="51168D0D" w14:textId="77777777" w:rsidTr="005F592C">
        <w:trPr>
          <w:jc w:val="center"/>
        </w:trPr>
        <w:tc>
          <w:tcPr>
            <w:tcW w:w="1959" w:type="dxa"/>
            <w:tcBorders>
              <w:top w:val="nil"/>
              <w:left w:val="single" w:sz="4" w:space="0" w:color="auto"/>
              <w:bottom w:val="nil"/>
              <w:right w:val="single" w:sz="4" w:space="0" w:color="auto"/>
            </w:tcBorders>
          </w:tcPr>
          <w:p w14:paraId="2DAD2337" w14:textId="77777777" w:rsidR="001C2A4D" w:rsidRPr="001141C9" w:rsidRDefault="001C2A4D" w:rsidP="005F592C">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662CBFC2" w14:textId="77777777" w:rsidR="001C2A4D" w:rsidRPr="001141C9" w:rsidRDefault="001C2A4D" w:rsidP="005F592C">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5DC559F4" w14:textId="77777777" w:rsidR="001C2A4D" w:rsidRPr="001141C9" w:rsidRDefault="001C2A4D" w:rsidP="005F592C">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718D5BB" w14:textId="77777777" w:rsidR="001C2A4D" w:rsidRPr="001141C9" w:rsidRDefault="001C2A4D" w:rsidP="005F592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ECC5CF3" w14:textId="77777777" w:rsidR="001C2A4D" w:rsidRPr="001141C9" w:rsidRDefault="001C2A4D" w:rsidP="005F592C">
            <w:pPr>
              <w:pStyle w:val="TAC"/>
              <w:keepNext w:val="0"/>
              <w:keepLines w:val="0"/>
              <w:widowControl w:val="0"/>
              <w:rPr>
                <w:lang w:eastAsia="zh-CN"/>
              </w:rPr>
            </w:pPr>
          </w:p>
        </w:tc>
      </w:tr>
      <w:tr w:rsidR="001C2A4D" w:rsidRPr="001141C9" w14:paraId="6BC952E3" w14:textId="77777777" w:rsidTr="005F592C">
        <w:trPr>
          <w:jc w:val="center"/>
        </w:trPr>
        <w:tc>
          <w:tcPr>
            <w:tcW w:w="1959" w:type="dxa"/>
            <w:tcBorders>
              <w:top w:val="nil"/>
              <w:left w:val="single" w:sz="4" w:space="0" w:color="auto"/>
              <w:bottom w:val="nil"/>
              <w:right w:val="single" w:sz="4" w:space="0" w:color="auto"/>
            </w:tcBorders>
          </w:tcPr>
          <w:p w14:paraId="692DFD18" w14:textId="77777777" w:rsidR="001C2A4D" w:rsidRPr="001141C9" w:rsidRDefault="001C2A4D" w:rsidP="005F592C">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2453659A" w14:textId="77777777" w:rsidR="001C2A4D" w:rsidRPr="001141C9" w:rsidRDefault="001C2A4D" w:rsidP="005F592C">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2E6D7D4B" w14:textId="77777777" w:rsidR="001C2A4D" w:rsidRPr="001141C9" w:rsidRDefault="001C2A4D" w:rsidP="005F592C">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96C7080" w14:textId="77777777" w:rsidR="001C2A4D" w:rsidRPr="001141C9" w:rsidRDefault="001C2A4D" w:rsidP="005F592C">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024B891" w14:textId="77777777" w:rsidR="001C2A4D" w:rsidRPr="001141C9" w:rsidRDefault="001C2A4D" w:rsidP="005F592C">
            <w:pPr>
              <w:pStyle w:val="TAC"/>
              <w:keepNext w:val="0"/>
              <w:keepLines w:val="0"/>
              <w:widowControl w:val="0"/>
              <w:rPr>
                <w:lang w:eastAsia="zh-CN"/>
              </w:rPr>
            </w:pPr>
          </w:p>
        </w:tc>
      </w:tr>
      <w:tr w:rsidR="001C2A4D" w:rsidRPr="001141C9" w14:paraId="7D852C50" w14:textId="77777777" w:rsidTr="005F592C">
        <w:trPr>
          <w:jc w:val="center"/>
        </w:trPr>
        <w:tc>
          <w:tcPr>
            <w:tcW w:w="1959" w:type="dxa"/>
            <w:tcBorders>
              <w:top w:val="nil"/>
              <w:left w:val="single" w:sz="4" w:space="0" w:color="auto"/>
              <w:bottom w:val="single" w:sz="4" w:space="0" w:color="auto"/>
              <w:right w:val="single" w:sz="4" w:space="0" w:color="auto"/>
            </w:tcBorders>
          </w:tcPr>
          <w:p w14:paraId="257DC1DB" w14:textId="77777777" w:rsidR="001C2A4D" w:rsidRPr="001141C9" w:rsidRDefault="001C2A4D" w:rsidP="005F592C">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single" w:sz="4" w:space="0" w:color="auto"/>
              <w:right w:val="single" w:sz="4" w:space="0" w:color="auto"/>
            </w:tcBorders>
          </w:tcPr>
          <w:p w14:paraId="6482BDE8" w14:textId="77777777" w:rsidR="001C2A4D" w:rsidRPr="001141C9" w:rsidRDefault="001C2A4D" w:rsidP="005F592C">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06BC54D6" w14:textId="77777777" w:rsidR="001C2A4D" w:rsidRPr="001141C9" w:rsidRDefault="001C2A4D" w:rsidP="005F592C">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0F4A45" w14:textId="77777777" w:rsidR="001C2A4D" w:rsidRPr="001141C9" w:rsidRDefault="001C2A4D" w:rsidP="005F592C">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A0F935" w14:textId="77777777" w:rsidR="001C2A4D" w:rsidRPr="001141C9" w:rsidRDefault="001C2A4D" w:rsidP="005F592C">
            <w:pPr>
              <w:pStyle w:val="TAC"/>
              <w:keepNext w:val="0"/>
              <w:keepLines w:val="0"/>
              <w:widowControl w:val="0"/>
              <w:rPr>
                <w:lang w:eastAsia="zh-CN"/>
              </w:rPr>
            </w:pPr>
          </w:p>
        </w:tc>
      </w:tr>
      <w:tr w:rsidR="001C2A4D" w:rsidRPr="001141C9" w14:paraId="04082DA8" w14:textId="77777777" w:rsidTr="005F592C">
        <w:trPr>
          <w:jc w:val="center"/>
        </w:trPr>
        <w:tc>
          <w:tcPr>
            <w:tcW w:w="1959" w:type="dxa"/>
            <w:tcBorders>
              <w:top w:val="single" w:sz="4" w:space="0" w:color="auto"/>
              <w:left w:val="single" w:sz="4" w:space="0" w:color="auto"/>
              <w:bottom w:val="nil"/>
              <w:right w:val="single" w:sz="4" w:space="0" w:color="auto"/>
            </w:tcBorders>
          </w:tcPr>
          <w:p w14:paraId="7901E388" w14:textId="77777777" w:rsidR="001C2A4D" w:rsidRPr="001141C9" w:rsidRDefault="001C2A4D" w:rsidP="005F592C">
            <w:pPr>
              <w:pStyle w:val="TAC"/>
              <w:keepNext w:val="0"/>
              <w:keepLines w:val="0"/>
              <w:widowControl w:val="0"/>
            </w:pPr>
            <w:r w:rsidRPr="001141C9">
              <w:t xml:space="preserve">CA_n2(2A)-n30A-n66A-n77A </w:t>
            </w:r>
          </w:p>
        </w:tc>
        <w:tc>
          <w:tcPr>
            <w:tcW w:w="2036" w:type="dxa"/>
            <w:tcBorders>
              <w:top w:val="single" w:sz="4" w:space="0" w:color="auto"/>
              <w:left w:val="single" w:sz="4" w:space="0" w:color="auto"/>
              <w:bottom w:val="nil"/>
              <w:right w:val="single" w:sz="4" w:space="0" w:color="auto"/>
            </w:tcBorders>
          </w:tcPr>
          <w:p w14:paraId="5882DCF4" w14:textId="77777777" w:rsidR="001C2A4D" w:rsidRPr="001141C9" w:rsidRDefault="001C2A4D" w:rsidP="005F59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F6362EB" w14:textId="77777777" w:rsidR="001C2A4D" w:rsidRPr="001141C9" w:rsidRDefault="001C2A4D" w:rsidP="005F592C">
            <w:pPr>
              <w:pStyle w:val="TAC"/>
              <w:keepNext w:val="0"/>
              <w:keepLines w:val="0"/>
              <w:widowControl w:val="0"/>
            </w:pPr>
            <w:r w:rsidRPr="001141C9">
              <w:t>CA_n2A-n30A</w:t>
            </w:r>
          </w:p>
          <w:p w14:paraId="12D6A8E4" w14:textId="77777777" w:rsidR="001C2A4D" w:rsidRPr="001141C9" w:rsidRDefault="001C2A4D" w:rsidP="005F592C">
            <w:pPr>
              <w:pStyle w:val="TAC"/>
              <w:keepNext w:val="0"/>
              <w:keepLines w:val="0"/>
              <w:widowControl w:val="0"/>
            </w:pPr>
            <w:r w:rsidRPr="001141C9">
              <w:t>CA_n2A-n66A</w:t>
            </w:r>
          </w:p>
          <w:p w14:paraId="5019EC4C" w14:textId="77777777" w:rsidR="001C2A4D" w:rsidRPr="001141C9" w:rsidRDefault="001C2A4D" w:rsidP="005F592C">
            <w:pPr>
              <w:pStyle w:val="TAC"/>
              <w:keepNext w:val="0"/>
              <w:keepLines w:val="0"/>
              <w:widowControl w:val="0"/>
            </w:pPr>
            <w:r w:rsidRPr="001141C9">
              <w:t>CA_n2A-n77A</w:t>
            </w:r>
            <w:r w:rsidRPr="001141C9">
              <w:rPr>
                <w:vertAlign w:val="superscript"/>
                <w:lang w:eastAsia="zh-CN"/>
              </w:rPr>
              <w:t>5</w:t>
            </w:r>
          </w:p>
          <w:p w14:paraId="0D8B05AA" w14:textId="77777777" w:rsidR="001C2A4D" w:rsidRPr="001141C9" w:rsidRDefault="001C2A4D" w:rsidP="005F592C">
            <w:pPr>
              <w:pStyle w:val="TAC"/>
              <w:keepNext w:val="0"/>
              <w:keepLines w:val="0"/>
              <w:widowControl w:val="0"/>
            </w:pPr>
            <w:r w:rsidRPr="001141C9">
              <w:t>CA_n30A-n66A</w:t>
            </w:r>
          </w:p>
          <w:p w14:paraId="29650D5F" w14:textId="77777777" w:rsidR="001C2A4D" w:rsidRPr="001141C9" w:rsidRDefault="001C2A4D" w:rsidP="005F592C">
            <w:pPr>
              <w:pStyle w:val="TAC"/>
              <w:keepNext w:val="0"/>
              <w:keepLines w:val="0"/>
              <w:widowControl w:val="0"/>
            </w:pPr>
            <w:r w:rsidRPr="001141C9">
              <w:t>CA_n30A-n77A</w:t>
            </w:r>
            <w:r w:rsidRPr="001141C9">
              <w:rPr>
                <w:vertAlign w:val="superscript"/>
                <w:lang w:eastAsia="zh-CN"/>
              </w:rPr>
              <w:t>5</w:t>
            </w:r>
          </w:p>
          <w:p w14:paraId="24BEBB59" w14:textId="77777777" w:rsidR="001C2A4D" w:rsidRPr="001141C9" w:rsidRDefault="001C2A4D" w:rsidP="005F592C">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42603E6" w14:textId="77777777" w:rsidR="001C2A4D" w:rsidRPr="001141C9" w:rsidRDefault="001C2A4D" w:rsidP="005F592C">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1705BBC" w14:textId="77777777" w:rsidR="001C2A4D" w:rsidRPr="001141C9" w:rsidRDefault="001C2A4D" w:rsidP="005F592C">
            <w:pPr>
              <w:pStyle w:val="TAC"/>
              <w:keepNext w:val="0"/>
              <w:keepLines w:val="0"/>
              <w:widowControl w:val="0"/>
              <w:rPr>
                <w:rFonts w:cs="Arial"/>
                <w:color w:val="000000"/>
                <w:szCs w:val="18"/>
                <w:lang w:eastAsia="zh-CN" w:bidi="ar"/>
              </w:rPr>
            </w:pPr>
            <w:r w:rsidRPr="001141C9">
              <w:rPr>
                <w:rFonts w:cs="Arial"/>
                <w:color w:val="000000"/>
                <w:szCs w:val="18"/>
                <w:lang w:eastAsia="zh-CN" w:bidi="ar"/>
              </w:rPr>
              <w:t>CA_n2(2A)_BCS0</w:t>
            </w:r>
          </w:p>
        </w:tc>
        <w:tc>
          <w:tcPr>
            <w:tcW w:w="1837" w:type="dxa"/>
            <w:tcBorders>
              <w:top w:val="single" w:sz="4" w:space="0" w:color="auto"/>
              <w:left w:val="single" w:sz="4" w:space="0" w:color="auto"/>
              <w:bottom w:val="nil"/>
              <w:right w:val="single" w:sz="4" w:space="0" w:color="auto"/>
            </w:tcBorders>
          </w:tcPr>
          <w:p w14:paraId="4E7BF238" w14:textId="77777777" w:rsidR="001C2A4D" w:rsidRPr="001141C9" w:rsidRDefault="001C2A4D" w:rsidP="005F592C">
            <w:pPr>
              <w:pStyle w:val="TAC"/>
              <w:keepNext w:val="0"/>
              <w:keepLines w:val="0"/>
              <w:widowControl w:val="0"/>
              <w:rPr>
                <w:lang w:eastAsia="zh-CN"/>
              </w:rPr>
            </w:pPr>
            <w:r w:rsidRPr="001141C9">
              <w:rPr>
                <w:lang w:eastAsia="zh-CN"/>
              </w:rPr>
              <w:t>0</w:t>
            </w:r>
          </w:p>
        </w:tc>
      </w:tr>
      <w:tr w:rsidR="001C2A4D" w:rsidRPr="001141C9" w14:paraId="63BBCCAA" w14:textId="77777777" w:rsidTr="005F592C">
        <w:trPr>
          <w:jc w:val="center"/>
        </w:trPr>
        <w:tc>
          <w:tcPr>
            <w:tcW w:w="1959" w:type="dxa"/>
            <w:tcBorders>
              <w:top w:val="nil"/>
              <w:left w:val="single" w:sz="4" w:space="0" w:color="auto"/>
              <w:bottom w:val="nil"/>
              <w:right w:val="single" w:sz="4" w:space="0" w:color="auto"/>
            </w:tcBorders>
          </w:tcPr>
          <w:p w14:paraId="48CC46C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FC3CB02"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54FE497" w14:textId="77777777" w:rsidR="001C2A4D" w:rsidRPr="001141C9" w:rsidRDefault="001C2A4D" w:rsidP="005F592C">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5015F08" w14:textId="77777777" w:rsidR="001C2A4D" w:rsidRPr="001141C9" w:rsidRDefault="001C2A4D" w:rsidP="005F592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0A77837" w14:textId="77777777" w:rsidR="001C2A4D" w:rsidRPr="001141C9" w:rsidRDefault="001C2A4D" w:rsidP="005F592C">
            <w:pPr>
              <w:pStyle w:val="TAC"/>
              <w:keepNext w:val="0"/>
              <w:keepLines w:val="0"/>
              <w:widowControl w:val="0"/>
              <w:rPr>
                <w:lang w:eastAsia="zh-CN"/>
              </w:rPr>
            </w:pPr>
          </w:p>
        </w:tc>
      </w:tr>
      <w:tr w:rsidR="001C2A4D" w:rsidRPr="001141C9" w14:paraId="3250CF38" w14:textId="77777777" w:rsidTr="005F592C">
        <w:trPr>
          <w:jc w:val="center"/>
        </w:trPr>
        <w:tc>
          <w:tcPr>
            <w:tcW w:w="1959" w:type="dxa"/>
            <w:tcBorders>
              <w:top w:val="nil"/>
              <w:left w:val="single" w:sz="4" w:space="0" w:color="auto"/>
              <w:bottom w:val="nil"/>
              <w:right w:val="single" w:sz="4" w:space="0" w:color="auto"/>
            </w:tcBorders>
          </w:tcPr>
          <w:p w14:paraId="36A78B2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492E2A9"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20E58C5" w14:textId="77777777" w:rsidR="001C2A4D" w:rsidRPr="001141C9" w:rsidRDefault="001C2A4D" w:rsidP="005F592C">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B703C36" w14:textId="77777777" w:rsidR="001C2A4D" w:rsidRPr="001141C9" w:rsidRDefault="001C2A4D" w:rsidP="005F592C">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BC29166" w14:textId="77777777" w:rsidR="001C2A4D" w:rsidRPr="001141C9" w:rsidRDefault="001C2A4D" w:rsidP="005F592C">
            <w:pPr>
              <w:pStyle w:val="TAC"/>
              <w:keepNext w:val="0"/>
              <w:keepLines w:val="0"/>
              <w:widowControl w:val="0"/>
              <w:rPr>
                <w:lang w:eastAsia="zh-CN"/>
              </w:rPr>
            </w:pPr>
          </w:p>
        </w:tc>
      </w:tr>
      <w:tr w:rsidR="001C2A4D" w:rsidRPr="001141C9" w14:paraId="68E563F5" w14:textId="77777777" w:rsidTr="005F592C">
        <w:trPr>
          <w:jc w:val="center"/>
        </w:trPr>
        <w:tc>
          <w:tcPr>
            <w:tcW w:w="1959" w:type="dxa"/>
            <w:tcBorders>
              <w:top w:val="nil"/>
              <w:left w:val="single" w:sz="4" w:space="0" w:color="auto"/>
              <w:bottom w:val="single" w:sz="4" w:space="0" w:color="auto"/>
              <w:right w:val="single" w:sz="4" w:space="0" w:color="auto"/>
            </w:tcBorders>
          </w:tcPr>
          <w:p w14:paraId="612A770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5251FA9"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C3C613F" w14:textId="77777777" w:rsidR="001C2A4D" w:rsidRPr="001141C9" w:rsidRDefault="001C2A4D" w:rsidP="005F592C">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36B9955" w14:textId="77777777" w:rsidR="001C2A4D" w:rsidRPr="001141C9" w:rsidRDefault="001C2A4D" w:rsidP="005F592C">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1E63E00" w14:textId="77777777" w:rsidR="001C2A4D" w:rsidRPr="001141C9" w:rsidRDefault="001C2A4D" w:rsidP="005F592C">
            <w:pPr>
              <w:pStyle w:val="TAC"/>
              <w:keepNext w:val="0"/>
              <w:keepLines w:val="0"/>
              <w:widowControl w:val="0"/>
              <w:rPr>
                <w:lang w:eastAsia="zh-CN"/>
              </w:rPr>
            </w:pPr>
          </w:p>
        </w:tc>
      </w:tr>
      <w:tr w:rsidR="001C2A4D" w:rsidRPr="001141C9" w14:paraId="5D45AF82" w14:textId="77777777" w:rsidTr="005F592C">
        <w:trPr>
          <w:jc w:val="center"/>
        </w:trPr>
        <w:tc>
          <w:tcPr>
            <w:tcW w:w="1959" w:type="dxa"/>
            <w:tcBorders>
              <w:top w:val="single" w:sz="4" w:space="0" w:color="auto"/>
              <w:left w:val="single" w:sz="4" w:space="0" w:color="auto"/>
              <w:bottom w:val="nil"/>
              <w:right w:val="single" w:sz="4" w:space="0" w:color="auto"/>
            </w:tcBorders>
          </w:tcPr>
          <w:p w14:paraId="4338A5AA" w14:textId="77777777" w:rsidR="001C2A4D" w:rsidRPr="001141C9" w:rsidRDefault="001C2A4D" w:rsidP="005F592C">
            <w:pPr>
              <w:pStyle w:val="TAC"/>
              <w:keepNext w:val="0"/>
              <w:keepLines w:val="0"/>
              <w:widowControl w:val="0"/>
            </w:pPr>
            <w:r w:rsidRPr="001141C9">
              <w:t>CA_n2A-n30A-n66(2A)-n77A</w:t>
            </w:r>
          </w:p>
        </w:tc>
        <w:tc>
          <w:tcPr>
            <w:tcW w:w="2036" w:type="dxa"/>
            <w:tcBorders>
              <w:top w:val="single" w:sz="4" w:space="0" w:color="auto"/>
              <w:left w:val="single" w:sz="4" w:space="0" w:color="auto"/>
              <w:bottom w:val="nil"/>
              <w:right w:val="single" w:sz="4" w:space="0" w:color="auto"/>
            </w:tcBorders>
          </w:tcPr>
          <w:p w14:paraId="6F3847AB" w14:textId="77777777" w:rsidR="001C2A4D" w:rsidRPr="001141C9" w:rsidRDefault="001C2A4D" w:rsidP="005F59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D224DF3" w14:textId="77777777" w:rsidR="001C2A4D" w:rsidRPr="001141C9" w:rsidRDefault="001C2A4D" w:rsidP="005F592C">
            <w:pPr>
              <w:pStyle w:val="TAC"/>
              <w:keepNext w:val="0"/>
              <w:keepLines w:val="0"/>
              <w:widowControl w:val="0"/>
            </w:pPr>
            <w:r w:rsidRPr="001141C9">
              <w:t>CA_n2A-n30A</w:t>
            </w:r>
          </w:p>
          <w:p w14:paraId="08155399" w14:textId="77777777" w:rsidR="001C2A4D" w:rsidRPr="001141C9" w:rsidRDefault="001C2A4D" w:rsidP="005F592C">
            <w:pPr>
              <w:pStyle w:val="TAC"/>
              <w:keepNext w:val="0"/>
              <w:keepLines w:val="0"/>
              <w:widowControl w:val="0"/>
            </w:pPr>
            <w:r w:rsidRPr="001141C9">
              <w:t>CA_n2A-n66A</w:t>
            </w:r>
          </w:p>
          <w:p w14:paraId="3534D2C6" w14:textId="77777777" w:rsidR="001C2A4D" w:rsidRPr="001141C9" w:rsidRDefault="001C2A4D" w:rsidP="005F592C">
            <w:pPr>
              <w:pStyle w:val="TAC"/>
              <w:keepNext w:val="0"/>
              <w:keepLines w:val="0"/>
              <w:widowControl w:val="0"/>
            </w:pPr>
            <w:r w:rsidRPr="001141C9">
              <w:t>CA_n2A-n77A</w:t>
            </w:r>
            <w:r w:rsidRPr="001141C9">
              <w:rPr>
                <w:vertAlign w:val="superscript"/>
                <w:lang w:eastAsia="zh-CN"/>
              </w:rPr>
              <w:t>5</w:t>
            </w:r>
          </w:p>
          <w:p w14:paraId="4686C6A1" w14:textId="77777777" w:rsidR="001C2A4D" w:rsidRPr="001141C9" w:rsidRDefault="001C2A4D" w:rsidP="005F592C">
            <w:pPr>
              <w:pStyle w:val="TAC"/>
              <w:keepNext w:val="0"/>
              <w:keepLines w:val="0"/>
              <w:widowControl w:val="0"/>
            </w:pPr>
            <w:r w:rsidRPr="001141C9">
              <w:t>CA_n30A-n66A</w:t>
            </w:r>
          </w:p>
          <w:p w14:paraId="3B7EDA04" w14:textId="77777777" w:rsidR="001C2A4D" w:rsidRPr="001141C9" w:rsidRDefault="001C2A4D" w:rsidP="005F592C">
            <w:pPr>
              <w:pStyle w:val="TAC"/>
              <w:keepNext w:val="0"/>
              <w:keepLines w:val="0"/>
              <w:widowControl w:val="0"/>
            </w:pPr>
            <w:r w:rsidRPr="001141C9">
              <w:t>CA_n30A-n77A</w:t>
            </w:r>
            <w:r w:rsidRPr="001141C9">
              <w:rPr>
                <w:vertAlign w:val="superscript"/>
                <w:lang w:eastAsia="zh-CN"/>
              </w:rPr>
              <w:t>5</w:t>
            </w:r>
          </w:p>
          <w:p w14:paraId="0C7EA8E4" w14:textId="77777777" w:rsidR="001C2A4D" w:rsidRPr="001141C9" w:rsidRDefault="001C2A4D" w:rsidP="005F592C">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221F9B5" w14:textId="77777777" w:rsidR="001C2A4D" w:rsidRPr="001141C9" w:rsidRDefault="001C2A4D" w:rsidP="005F592C">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C758E84" w14:textId="77777777" w:rsidR="001C2A4D" w:rsidRPr="001141C9" w:rsidRDefault="001C2A4D" w:rsidP="005F592C">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64E917DF" w14:textId="77777777" w:rsidR="001C2A4D" w:rsidRPr="001141C9" w:rsidRDefault="001C2A4D" w:rsidP="005F592C">
            <w:pPr>
              <w:pStyle w:val="TAC"/>
              <w:keepNext w:val="0"/>
              <w:keepLines w:val="0"/>
              <w:widowControl w:val="0"/>
              <w:rPr>
                <w:lang w:eastAsia="zh-CN"/>
              </w:rPr>
            </w:pPr>
            <w:r w:rsidRPr="001141C9">
              <w:rPr>
                <w:lang w:eastAsia="zh-CN"/>
              </w:rPr>
              <w:t>0</w:t>
            </w:r>
          </w:p>
        </w:tc>
      </w:tr>
      <w:tr w:rsidR="001C2A4D" w:rsidRPr="001141C9" w14:paraId="19B3A4D2" w14:textId="77777777" w:rsidTr="005F592C">
        <w:trPr>
          <w:jc w:val="center"/>
        </w:trPr>
        <w:tc>
          <w:tcPr>
            <w:tcW w:w="1959" w:type="dxa"/>
            <w:tcBorders>
              <w:top w:val="nil"/>
              <w:left w:val="single" w:sz="4" w:space="0" w:color="auto"/>
              <w:bottom w:val="nil"/>
              <w:right w:val="single" w:sz="4" w:space="0" w:color="auto"/>
            </w:tcBorders>
          </w:tcPr>
          <w:p w14:paraId="556B04D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5A57431"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767253D" w14:textId="77777777" w:rsidR="001C2A4D" w:rsidRPr="001141C9" w:rsidRDefault="001C2A4D" w:rsidP="005F592C">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B0C59CC" w14:textId="77777777" w:rsidR="001C2A4D" w:rsidRPr="001141C9" w:rsidRDefault="001C2A4D" w:rsidP="005F592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3DDA945" w14:textId="77777777" w:rsidR="001C2A4D" w:rsidRPr="001141C9" w:rsidRDefault="001C2A4D" w:rsidP="005F592C">
            <w:pPr>
              <w:pStyle w:val="TAC"/>
              <w:keepNext w:val="0"/>
              <w:keepLines w:val="0"/>
              <w:widowControl w:val="0"/>
              <w:rPr>
                <w:lang w:eastAsia="zh-CN"/>
              </w:rPr>
            </w:pPr>
          </w:p>
        </w:tc>
      </w:tr>
      <w:tr w:rsidR="001C2A4D" w:rsidRPr="001141C9" w14:paraId="179F1088" w14:textId="77777777" w:rsidTr="005F592C">
        <w:trPr>
          <w:jc w:val="center"/>
        </w:trPr>
        <w:tc>
          <w:tcPr>
            <w:tcW w:w="1959" w:type="dxa"/>
            <w:tcBorders>
              <w:top w:val="nil"/>
              <w:left w:val="single" w:sz="4" w:space="0" w:color="auto"/>
              <w:bottom w:val="nil"/>
              <w:right w:val="single" w:sz="4" w:space="0" w:color="auto"/>
            </w:tcBorders>
          </w:tcPr>
          <w:p w14:paraId="1BC6BD5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25B9804"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EE39542" w14:textId="77777777" w:rsidR="001C2A4D" w:rsidRPr="001141C9" w:rsidRDefault="001C2A4D" w:rsidP="005F592C">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BE213F0" w14:textId="77777777" w:rsidR="001C2A4D" w:rsidRPr="001141C9" w:rsidRDefault="001C2A4D" w:rsidP="005F592C">
            <w:pPr>
              <w:pStyle w:val="TAC"/>
              <w:keepNext w:val="0"/>
              <w:keepLines w:val="0"/>
              <w:widowControl w:val="0"/>
              <w:rPr>
                <w:rFonts w:cs="Arial"/>
                <w:color w:val="000000"/>
                <w:szCs w:val="18"/>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2B23CDE8" w14:textId="77777777" w:rsidR="001C2A4D" w:rsidRPr="001141C9" w:rsidRDefault="001C2A4D" w:rsidP="005F592C">
            <w:pPr>
              <w:pStyle w:val="TAC"/>
              <w:keepNext w:val="0"/>
              <w:keepLines w:val="0"/>
              <w:widowControl w:val="0"/>
              <w:rPr>
                <w:lang w:eastAsia="zh-CN"/>
              </w:rPr>
            </w:pPr>
          </w:p>
        </w:tc>
      </w:tr>
      <w:tr w:rsidR="001C2A4D" w:rsidRPr="001141C9" w14:paraId="25214CA1" w14:textId="77777777" w:rsidTr="005F592C">
        <w:trPr>
          <w:jc w:val="center"/>
        </w:trPr>
        <w:tc>
          <w:tcPr>
            <w:tcW w:w="1959" w:type="dxa"/>
            <w:tcBorders>
              <w:top w:val="nil"/>
              <w:left w:val="single" w:sz="4" w:space="0" w:color="auto"/>
              <w:bottom w:val="single" w:sz="4" w:space="0" w:color="auto"/>
              <w:right w:val="single" w:sz="4" w:space="0" w:color="auto"/>
            </w:tcBorders>
          </w:tcPr>
          <w:p w14:paraId="4C49DD5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8BC30D6"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6AA555C" w14:textId="77777777" w:rsidR="001C2A4D" w:rsidRPr="001141C9" w:rsidRDefault="001C2A4D" w:rsidP="005F592C">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F999F88" w14:textId="77777777" w:rsidR="001C2A4D" w:rsidRPr="001141C9" w:rsidRDefault="001C2A4D" w:rsidP="005F592C">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38A2103" w14:textId="77777777" w:rsidR="001C2A4D" w:rsidRPr="001141C9" w:rsidRDefault="001C2A4D" w:rsidP="005F592C">
            <w:pPr>
              <w:pStyle w:val="TAC"/>
              <w:keepNext w:val="0"/>
              <w:keepLines w:val="0"/>
              <w:widowControl w:val="0"/>
              <w:rPr>
                <w:lang w:eastAsia="zh-CN"/>
              </w:rPr>
            </w:pPr>
          </w:p>
        </w:tc>
      </w:tr>
      <w:tr w:rsidR="001C2A4D" w:rsidRPr="001141C9" w14:paraId="485BB309" w14:textId="77777777" w:rsidTr="005F592C">
        <w:trPr>
          <w:jc w:val="center"/>
        </w:trPr>
        <w:tc>
          <w:tcPr>
            <w:tcW w:w="1959" w:type="dxa"/>
            <w:tcBorders>
              <w:top w:val="single" w:sz="4" w:space="0" w:color="auto"/>
              <w:left w:val="single" w:sz="4" w:space="0" w:color="auto"/>
              <w:bottom w:val="nil"/>
              <w:right w:val="single" w:sz="4" w:space="0" w:color="auto"/>
            </w:tcBorders>
          </w:tcPr>
          <w:p w14:paraId="09857C7B" w14:textId="77777777" w:rsidR="001C2A4D" w:rsidRPr="001141C9" w:rsidRDefault="001C2A4D" w:rsidP="005F592C">
            <w:pPr>
              <w:pStyle w:val="TAC"/>
              <w:keepNext w:val="0"/>
              <w:keepLines w:val="0"/>
              <w:widowControl w:val="0"/>
            </w:pPr>
            <w:r w:rsidRPr="001141C9">
              <w:rPr>
                <w:lang w:eastAsia="zh-CN"/>
              </w:rPr>
              <w:t>CA_n2A-n30A-n66A-n77(2A)</w:t>
            </w:r>
          </w:p>
        </w:tc>
        <w:tc>
          <w:tcPr>
            <w:tcW w:w="2036" w:type="dxa"/>
            <w:tcBorders>
              <w:top w:val="single" w:sz="4" w:space="0" w:color="auto"/>
              <w:left w:val="single" w:sz="4" w:space="0" w:color="auto"/>
              <w:bottom w:val="nil"/>
              <w:right w:val="single" w:sz="4" w:space="0" w:color="auto"/>
            </w:tcBorders>
          </w:tcPr>
          <w:p w14:paraId="610532CE" w14:textId="77777777" w:rsidR="001C2A4D" w:rsidRPr="001141C9" w:rsidRDefault="001C2A4D" w:rsidP="005F592C">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F7AE48D" w14:textId="77777777" w:rsidR="001C2A4D" w:rsidRPr="001141C9" w:rsidRDefault="001C2A4D" w:rsidP="005F592C">
            <w:pPr>
              <w:pStyle w:val="TAC"/>
              <w:keepNext w:val="0"/>
              <w:keepLines w:val="0"/>
              <w:widowControl w:val="0"/>
              <w:rPr>
                <w:lang w:eastAsia="zh-CN"/>
              </w:rPr>
            </w:pPr>
            <w:r w:rsidRPr="001141C9">
              <w:rPr>
                <w:lang w:eastAsia="zh-CN"/>
              </w:rPr>
              <w:t>CA_n2A-n30A</w:t>
            </w:r>
          </w:p>
          <w:p w14:paraId="489EB549" w14:textId="77777777" w:rsidR="001C2A4D" w:rsidRPr="001141C9" w:rsidRDefault="001C2A4D" w:rsidP="005F592C">
            <w:pPr>
              <w:pStyle w:val="TAC"/>
              <w:keepNext w:val="0"/>
              <w:keepLines w:val="0"/>
              <w:widowControl w:val="0"/>
              <w:rPr>
                <w:lang w:eastAsia="zh-CN"/>
              </w:rPr>
            </w:pPr>
            <w:r w:rsidRPr="001141C9">
              <w:rPr>
                <w:lang w:eastAsia="zh-CN"/>
              </w:rPr>
              <w:t>CA_n2A-n66A</w:t>
            </w:r>
          </w:p>
          <w:p w14:paraId="0B9D96FA" w14:textId="77777777" w:rsidR="001C2A4D" w:rsidRPr="001141C9" w:rsidRDefault="001C2A4D" w:rsidP="005F592C">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7B5A60D" w14:textId="77777777" w:rsidR="001C2A4D" w:rsidRPr="001141C9" w:rsidRDefault="001C2A4D" w:rsidP="005F592C">
            <w:pPr>
              <w:pStyle w:val="TAC"/>
              <w:keepNext w:val="0"/>
              <w:keepLines w:val="0"/>
              <w:widowControl w:val="0"/>
              <w:rPr>
                <w:lang w:eastAsia="zh-CN"/>
              </w:rPr>
            </w:pPr>
            <w:r w:rsidRPr="001141C9">
              <w:rPr>
                <w:lang w:eastAsia="zh-CN"/>
              </w:rPr>
              <w:t>CA_n30A-n66A</w:t>
            </w:r>
          </w:p>
          <w:p w14:paraId="4EB00129" w14:textId="77777777" w:rsidR="001C2A4D" w:rsidRPr="001141C9" w:rsidRDefault="001C2A4D" w:rsidP="005F592C">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512963D3" w14:textId="77777777" w:rsidR="001C2A4D" w:rsidRPr="001141C9" w:rsidRDefault="001C2A4D" w:rsidP="005F592C">
            <w:pPr>
              <w:pStyle w:val="TAC"/>
              <w:keepNext w:val="0"/>
              <w:keepLines w:val="0"/>
              <w:widowControl w:val="0"/>
            </w:pPr>
            <w:r w:rsidRPr="001141C9">
              <w:rPr>
                <w:lang w:eastAsia="zh-CN"/>
              </w:rPr>
              <w:lastRenderedPageBreak/>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BE77F01" w14:textId="77777777" w:rsidR="001C2A4D" w:rsidRPr="001141C9" w:rsidRDefault="001C2A4D" w:rsidP="005F592C">
            <w:pPr>
              <w:pStyle w:val="TAC"/>
              <w:keepNext w:val="0"/>
              <w:keepLines w:val="0"/>
              <w:widowControl w:val="0"/>
              <w:rPr>
                <w:szCs w:val="18"/>
                <w:lang w:eastAsia="zh-CN"/>
              </w:rPr>
            </w:pPr>
            <w:r w:rsidRPr="001141C9">
              <w:rPr>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3B000BAD" w14:textId="77777777" w:rsidR="001C2A4D" w:rsidRPr="001141C9" w:rsidRDefault="001C2A4D" w:rsidP="005F592C">
            <w:pPr>
              <w:pStyle w:val="TAC"/>
              <w:keepNext w:val="0"/>
              <w:keepLines w:val="0"/>
              <w:widowControl w:val="0"/>
              <w:rPr>
                <w:rFonts w:cs="Arial"/>
                <w:color w:val="000000"/>
                <w:szCs w:val="18"/>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BCCBC2D" w14:textId="77777777" w:rsidR="001C2A4D" w:rsidRPr="001141C9" w:rsidRDefault="001C2A4D" w:rsidP="005F592C">
            <w:pPr>
              <w:pStyle w:val="TAC"/>
              <w:keepNext w:val="0"/>
              <w:keepLines w:val="0"/>
              <w:widowControl w:val="0"/>
              <w:rPr>
                <w:lang w:eastAsia="zh-CN"/>
              </w:rPr>
            </w:pPr>
            <w:r w:rsidRPr="001141C9">
              <w:rPr>
                <w:lang w:eastAsia="zh-CN"/>
              </w:rPr>
              <w:t>0</w:t>
            </w:r>
          </w:p>
        </w:tc>
      </w:tr>
      <w:tr w:rsidR="001C2A4D" w:rsidRPr="001141C9" w14:paraId="6D30D9C2" w14:textId="77777777" w:rsidTr="005F592C">
        <w:trPr>
          <w:jc w:val="center"/>
        </w:trPr>
        <w:tc>
          <w:tcPr>
            <w:tcW w:w="1959" w:type="dxa"/>
            <w:tcBorders>
              <w:top w:val="nil"/>
              <w:left w:val="single" w:sz="4" w:space="0" w:color="auto"/>
              <w:bottom w:val="nil"/>
              <w:right w:val="single" w:sz="4" w:space="0" w:color="auto"/>
            </w:tcBorders>
          </w:tcPr>
          <w:p w14:paraId="00F02BF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8D2CE4A"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A40AB86" w14:textId="77777777" w:rsidR="001C2A4D" w:rsidRPr="001141C9" w:rsidRDefault="001C2A4D" w:rsidP="005F592C">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E011353" w14:textId="77777777" w:rsidR="001C2A4D" w:rsidRPr="001141C9" w:rsidRDefault="001C2A4D" w:rsidP="005F592C">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A4F3F01" w14:textId="77777777" w:rsidR="001C2A4D" w:rsidRPr="001141C9" w:rsidRDefault="001C2A4D" w:rsidP="005F592C">
            <w:pPr>
              <w:pStyle w:val="TAC"/>
              <w:keepNext w:val="0"/>
              <w:keepLines w:val="0"/>
              <w:widowControl w:val="0"/>
              <w:rPr>
                <w:lang w:eastAsia="zh-CN"/>
              </w:rPr>
            </w:pPr>
          </w:p>
        </w:tc>
      </w:tr>
      <w:tr w:rsidR="001C2A4D" w:rsidRPr="001141C9" w14:paraId="7400E4DC" w14:textId="77777777" w:rsidTr="005F592C">
        <w:trPr>
          <w:jc w:val="center"/>
        </w:trPr>
        <w:tc>
          <w:tcPr>
            <w:tcW w:w="1959" w:type="dxa"/>
            <w:tcBorders>
              <w:top w:val="nil"/>
              <w:left w:val="single" w:sz="4" w:space="0" w:color="auto"/>
              <w:bottom w:val="nil"/>
              <w:right w:val="single" w:sz="4" w:space="0" w:color="auto"/>
            </w:tcBorders>
          </w:tcPr>
          <w:p w14:paraId="061EE3D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A18367A"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DEED211" w14:textId="77777777" w:rsidR="001C2A4D" w:rsidRPr="001141C9" w:rsidRDefault="001C2A4D" w:rsidP="005F592C">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DFDB7A9" w14:textId="77777777" w:rsidR="001C2A4D" w:rsidRPr="001141C9" w:rsidRDefault="001C2A4D" w:rsidP="005F592C">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97B8DEF" w14:textId="77777777" w:rsidR="001C2A4D" w:rsidRPr="001141C9" w:rsidRDefault="001C2A4D" w:rsidP="005F592C">
            <w:pPr>
              <w:pStyle w:val="TAC"/>
              <w:keepNext w:val="0"/>
              <w:keepLines w:val="0"/>
              <w:widowControl w:val="0"/>
              <w:rPr>
                <w:lang w:eastAsia="zh-CN"/>
              </w:rPr>
            </w:pPr>
          </w:p>
        </w:tc>
      </w:tr>
      <w:tr w:rsidR="001C2A4D" w:rsidRPr="001141C9" w14:paraId="36C3150F" w14:textId="77777777" w:rsidTr="005F592C">
        <w:trPr>
          <w:jc w:val="center"/>
        </w:trPr>
        <w:tc>
          <w:tcPr>
            <w:tcW w:w="1959" w:type="dxa"/>
            <w:tcBorders>
              <w:top w:val="nil"/>
              <w:left w:val="single" w:sz="4" w:space="0" w:color="auto"/>
              <w:bottom w:val="single" w:sz="4" w:space="0" w:color="auto"/>
              <w:right w:val="single" w:sz="4" w:space="0" w:color="auto"/>
            </w:tcBorders>
          </w:tcPr>
          <w:p w14:paraId="6158C05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D86DC1"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DF740E9" w14:textId="77777777" w:rsidR="001C2A4D" w:rsidRPr="001141C9" w:rsidRDefault="001C2A4D" w:rsidP="005F592C">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181DC2C" w14:textId="77777777" w:rsidR="001C2A4D" w:rsidRPr="001141C9" w:rsidRDefault="001C2A4D" w:rsidP="005F592C">
            <w:pPr>
              <w:pStyle w:val="TAC"/>
              <w:keepNext w:val="0"/>
              <w:keepLines w:val="0"/>
              <w:widowControl w:val="0"/>
              <w:rPr>
                <w:rFonts w:cs="Arial"/>
                <w:color w:val="000000"/>
                <w:szCs w:val="18"/>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5DE8604B" w14:textId="77777777" w:rsidR="001C2A4D" w:rsidRPr="001141C9" w:rsidRDefault="001C2A4D" w:rsidP="005F592C">
            <w:pPr>
              <w:pStyle w:val="TAC"/>
              <w:keepNext w:val="0"/>
              <w:keepLines w:val="0"/>
              <w:widowControl w:val="0"/>
              <w:rPr>
                <w:lang w:eastAsia="zh-CN"/>
              </w:rPr>
            </w:pPr>
          </w:p>
        </w:tc>
      </w:tr>
      <w:tr w:rsidR="001C2A4D" w:rsidRPr="001141C9" w14:paraId="5200A319" w14:textId="77777777" w:rsidTr="005F592C">
        <w:trPr>
          <w:jc w:val="center"/>
        </w:trPr>
        <w:tc>
          <w:tcPr>
            <w:tcW w:w="1959" w:type="dxa"/>
            <w:tcBorders>
              <w:top w:val="single" w:sz="4" w:space="0" w:color="auto"/>
              <w:left w:val="single" w:sz="4" w:space="0" w:color="auto"/>
              <w:bottom w:val="nil"/>
              <w:right w:val="single" w:sz="4" w:space="0" w:color="auto"/>
            </w:tcBorders>
          </w:tcPr>
          <w:p w14:paraId="750BA4EE" w14:textId="77777777" w:rsidR="001C2A4D" w:rsidRPr="001141C9" w:rsidRDefault="001C2A4D" w:rsidP="005F592C">
            <w:pPr>
              <w:pStyle w:val="TAC"/>
              <w:keepNext w:val="0"/>
              <w:keepLines w:val="0"/>
              <w:widowControl w:val="0"/>
              <w:rPr>
                <w:lang w:eastAsia="en-GB"/>
              </w:rPr>
            </w:pPr>
            <w:r w:rsidRPr="001141C9">
              <w:t>CA_n2A-n30A-n66(2A)-n77(2A)</w:t>
            </w:r>
          </w:p>
        </w:tc>
        <w:tc>
          <w:tcPr>
            <w:tcW w:w="2036" w:type="dxa"/>
            <w:tcBorders>
              <w:top w:val="single" w:sz="4" w:space="0" w:color="auto"/>
              <w:left w:val="single" w:sz="4" w:space="0" w:color="auto"/>
              <w:bottom w:val="nil"/>
              <w:right w:val="single" w:sz="4" w:space="0" w:color="auto"/>
            </w:tcBorders>
          </w:tcPr>
          <w:p w14:paraId="5AC33F69" w14:textId="77777777" w:rsidR="001C2A4D" w:rsidRPr="001141C9" w:rsidRDefault="001C2A4D" w:rsidP="005F592C">
            <w:pPr>
              <w:pStyle w:val="TAC"/>
              <w:keepNext w:val="0"/>
              <w:keepLines w:val="0"/>
              <w:widowControl w:val="0"/>
            </w:pPr>
            <w:r w:rsidRPr="00DD4870">
              <w:rPr>
                <w:lang w:val="en-US"/>
              </w:rPr>
              <w:t>n77</w:t>
            </w:r>
            <w:r w:rsidRPr="00DD4870">
              <w:rPr>
                <w:vertAlign w:val="superscript"/>
                <w:lang w:eastAsia="zh-CN"/>
              </w:rPr>
              <w:t>5,6</w:t>
            </w:r>
          </w:p>
          <w:p w14:paraId="0F649037" w14:textId="77777777" w:rsidR="001C2A4D" w:rsidRPr="001141C9" w:rsidRDefault="001C2A4D" w:rsidP="005F592C">
            <w:pPr>
              <w:pStyle w:val="TAC"/>
              <w:keepNext w:val="0"/>
              <w:keepLines w:val="0"/>
              <w:widowControl w:val="0"/>
            </w:pPr>
            <w:r w:rsidRPr="001141C9">
              <w:t>CA_n2A-n30A</w:t>
            </w:r>
          </w:p>
          <w:p w14:paraId="1FFD4521" w14:textId="77777777" w:rsidR="001C2A4D" w:rsidRPr="001141C9" w:rsidRDefault="001C2A4D" w:rsidP="005F592C">
            <w:pPr>
              <w:pStyle w:val="TAC"/>
              <w:keepNext w:val="0"/>
              <w:keepLines w:val="0"/>
              <w:widowControl w:val="0"/>
            </w:pPr>
            <w:r w:rsidRPr="001141C9">
              <w:t>CA_n2A-n66A</w:t>
            </w:r>
          </w:p>
          <w:p w14:paraId="5251D0D7" w14:textId="77777777" w:rsidR="001C2A4D" w:rsidRPr="001141C9" w:rsidRDefault="001C2A4D" w:rsidP="005F592C">
            <w:pPr>
              <w:pStyle w:val="TAC"/>
              <w:keepNext w:val="0"/>
              <w:keepLines w:val="0"/>
              <w:widowControl w:val="0"/>
            </w:pPr>
            <w:r w:rsidRPr="001141C9">
              <w:t>CA_n2A-n77A</w:t>
            </w:r>
            <w:r w:rsidRPr="001141C9">
              <w:rPr>
                <w:vertAlign w:val="superscript"/>
                <w:lang w:eastAsia="zh-CN"/>
              </w:rPr>
              <w:t>5</w:t>
            </w:r>
          </w:p>
          <w:p w14:paraId="27C59762" w14:textId="77777777" w:rsidR="001C2A4D" w:rsidRPr="001141C9" w:rsidRDefault="001C2A4D" w:rsidP="005F592C">
            <w:pPr>
              <w:pStyle w:val="TAC"/>
              <w:keepNext w:val="0"/>
              <w:keepLines w:val="0"/>
              <w:widowControl w:val="0"/>
            </w:pPr>
            <w:r w:rsidRPr="001141C9">
              <w:t>CA_n30A-n66A</w:t>
            </w:r>
          </w:p>
          <w:p w14:paraId="624D44D2" w14:textId="77777777" w:rsidR="001C2A4D" w:rsidRPr="001141C9" w:rsidRDefault="001C2A4D" w:rsidP="005F592C">
            <w:pPr>
              <w:pStyle w:val="TAC"/>
              <w:keepNext w:val="0"/>
              <w:keepLines w:val="0"/>
              <w:widowControl w:val="0"/>
            </w:pPr>
            <w:r w:rsidRPr="001141C9">
              <w:t>CA_n30A-n77A</w:t>
            </w:r>
            <w:r w:rsidRPr="001141C9">
              <w:rPr>
                <w:vertAlign w:val="superscript"/>
                <w:lang w:eastAsia="zh-CN"/>
              </w:rPr>
              <w:t>5</w:t>
            </w:r>
          </w:p>
          <w:p w14:paraId="49560B4C" w14:textId="77777777" w:rsidR="001C2A4D" w:rsidRPr="001141C9" w:rsidRDefault="001C2A4D" w:rsidP="005F592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4FC48BE" w14:textId="77777777" w:rsidR="001C2A4D" w:rsidRPr="001141C9" w:rsidRDefault="001C2A4D" w:rsidP="005F592C">
            <w:pPr>
              <w:pStyle w:val="TAC"/>
              <w:keepNext w:val="0"/>
              <w:keepLines w:val="0"/>
              <w:widowControl w:val="0"/>
              <w:rPr>
                <w:rFonts w:cs="Arial"/>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D7F443D"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669C03C" w14:textId="77777777" w:rsidR="001C2A4D" w:rsidRPr="001141C9" w:rsidRDefault="001C2A4D" w:rsidP="005F592C">
            <w:pPr>
              <w:pStyle w:val="TAC"/>
              <w:keepNext w:val="0"/>
              <w:keepLines w:val="0"/>
              <w:widowControl w:val="0"/>
              <w:rPr>
                <w:lang w:eastAsia="zh-CN" w:bidi="ar"/>
              </w:rPr>
            </w:pPr>
            <w:r w:rsidRPr="001141C9">
              <w:rPr>
                <w:lang w:eastAsia="zh-CN"/>
              </w:rPr>
              <w:t>0</w:t>
            </w:r>
          </w:p>
        </w:tc>
      </w:tr>
      <w:tr w:rsidR="001C2A4D" w:rsidRPr="001141C9" w14:paraId="6ACA7EF1" w14:textId="77777777" w:rsidTr="005F592C">
        <w:trPr>
          <w:jc w:val="center"/>
        </w:trPr>
        <w:tc>
          <w:tcPr>
            <w:tcW w:w="1959" w:type="dxa"/>
            <w:tcBorders>
              <w:top w:val="nil"/>
              <w:left w:val="single" w:sz="4" w:space="0" w:color="auto"/>
              <w:bottom w:val="nil"/>
              <w:right w:val="single" w:sz="4" w:space="0" w:color="auto"/>
            </w:tcBorders>
          </w:tcPr>
          <w:p w14:paraId="7D7DE619" w14:textId="77777777" w:rsidR="001C2A4D" w:rsidRPr="001141C9" w:rsidRDefault="001C2A4D" w:rsidP="005F592C">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1F13C20"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9C78F4" w14:textId="77777777" w:rsidR="001C2A4D" w:rsidRPr="001141C9" w:rsidRDefault="001C2A4D" w:rsidP="005F592C">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3D926F8"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CB8DB86" w14:textId="77777777" w:rsidR="001C2A4D" w:rsidRPr="001141C9" w:rsidRDefault="001C2A4D" w:rsidP="005F592C">
            <w:pPr>
              <w:pStyle w:val="TAC"/>
              <w:keepNext w:val="0"/>
              <w:keepLines w:val="0"/>
              <w:widowControl w:val="0"/>
              <w:rPr>
                <w:lang w:eastAsia="zh-CN" w:bidi="ar"/>
              </w:rPr>
            </w:pPr>
          </w:p>
        </w:tc>
      </w:tr>
      <w:tr w:rsidR="001C2A4D" w:rsidRPr="001141C9" w14:paraId="7E25C4BD" w14:textId="77777777" w:rsidTr="005F592C">
        <w:trPr>
          <w:jc w:val="center"/>
        </w:trPr>
        <w:tc>
          <w:tcPr>
            <w:tcW w:w="1959" w:type="dxa"/>
            <w:tcBorders>
              <w:top w:val="nil"/>
              <w:left w:val="single" w:sz="4" w:space="0" w:color="auto"/>
              <w:bottom w:val="nil"/>
              <w:right w:val="single" w:sz="4" w:space="0" w:color="auto"/>
            </w:tcBorders>
          </w:tcPr>
          <w:p w14:paraId="7574C687" w14:textId="77777777" w:rsidR="001C2A4D" w:rsidRPr="001141C9" w:rsidRDefault="001C2A4D" w:rsidP="005F592C">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1BF1274D"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7D6B00" w14:textId="77777777" w:rsidR="001C2A4D" w:rsidRPr="001141C9" w:rsidRDefault="001C2A4D" w:rsidP="005F592C">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F7E910E" w14:textId="77777777" w:rsidR="001C2A4D" w:rsidRPr="001141C9" w:rsidRDefault="001C2A4D" w:rsidP="005F592C">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558F8673" w14:textId="77777777" w:rsidR="001C2A4D" w:rsidRPr="001141C9" w:rsidRDefault="001C2A4D" w:rsidP="005F592C">
            <w:pPr>
              <w:pStyle w:val="TAC"/>
              <w:keepNext w:val="0"/>
              <w:keepLines w:val="0"/>
              <w:widowControl w:val="0"/>
              <w:rPr>
                <w:lang w:eastAsia="zh-CN" w:bidi="ar"/>
              </w:rPr>
            </w:pPr>
          </w:p>
        </w:tc>
      </w:tr>
      <w:tr w:rsidR="001C2A4D" w:rsidRPr="001141C9" w14:paraId="72619C5C" w14:textId="77777777" w:rsidTr="005F592C">
        <w:trPr>
          <w:jc w:val="center"/>
        </w:trPr>
        <w:tc>
          <w:tcPr>
            <w:tcW w:w="1959" w:type="dxa"/>
            <w:tcBorders>
              <w:top w:val="nil"/>
              <w:left w:val="single" w:sz="4" w:space="0" w:color="auto"/>
              <w:bottom w:val="single" w:sz="4" w:space="0" w:color="auto"/>
              <w:right w:val="single" w:sz="4" w:space="0" w:color="auto"/>
            </w:tcBorders>
          </w:tcPr>
          <w:p w14:paraId="09F97422" w14:textId="77777777" w:rsidR="001C2A4D" w:rsidRPr="001141C9" w:rsidRDefault="001C2A4D" w:rsidP="005F592C">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41E8FE5D"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73109A" w14:textId="77777777" w:rsidR="001C2A4D" w:rsidRPr="001141C9" w:rsidRDefault="001C2A4D" w:rsidP="005F592C">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3509D1E" w14:textId="77777777" w:rsidR="001C2A4D" w:rsidRPr="001141C9" w:rsidRDefault="001C2A4D" w:rsidP="005F592C">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36A85214" w14:textId="77777777" w:rsidR="001C2A4D" w:rsidRPr="001141C9" w:rsidRDefault="001C2A4D" w:rsidP="005F592C">
            <w:pPr>
              <w:pStyle w:val="TAC"/>
              <w:keepNext w:val="0"/>
              <w:keepLines w:val="0"/>
              <w:widowControl w:val="0"/>
              <w:rPr>
                <w:lang w:eastAsia="zh-CN" w:bidi="ar"/>
              </w:rPr>
            </w:pPr>
          </w:p>
        </w:tc>
      </w:tr>
      <w:tr w:rsidR="001C2A4D" w:rsidRPr="001141C9" w14:paraId="095EC96C" w14:textId="77777777" w:rsidTr="005F592C">
        <w:trPr>
          <w:jc w:val="center"/>
        </w:trPr>
        <w:tc>
          <w:tcPr>
            <w:tcW w:w="1959" w:type="dxa"/>
            <w:tcBorders>
              <w:top w:val="single" w:sz="4" w:space="0" w:color="auto"/>
              <w:left w:val="single" w:sz="4" w:space="0" w:color="auto"/>
              <w:bottom w:val="nil"/>
              <w:right w:val="single" w:sz="4" w:space="0" w:color="auto"/>
            </w:tcBorders>
          </w:tcPr>
          <w:p w14:paraId="25B8601F" w14:textId="77777777" w:rsidR="001C2A4D" w:rsidRPr="001141C9" w:rsidRDefault="001C2A4D" w:rsidP="005F592C">
            <w:pPr>
              <w:pStyle w:val="TAC"/>
              <w:keepNext w:val="0"/>
              <w:keepLines w:val="0"/>
              <w:widowControl w:val="0"/>
              <w:rPr>
                <w:lang w:eastAsia="en-GB"/>
              </w:rPr>
            </w:pPr>
            <w:r w:rsidRPr="001141C9">
              <w:t>CA_n2(2A)-n30A-n66A-n77(2A)</w:t>
            </w:r>
          </w:p>
        </w:tc>
        <w:tc>
          <w:tcPr>
            <w:tcW w:w="2036" w:type="dxa"/>
            <w:tcBorders>
              <w:top w:val="single" w:sz="4" w:space="0" w:color="auto"/>
              <w:left w:val="single" w:sz="4" w:space="0" w:color="auto"/>
              <w:bottom w:val="nil"/>
              <w:right w:val="single" w:sz="4" w:space="0" w:color="auto"/>
            </w:tcBorders>
          </w:tcPr>
          <w:p w14:paraId="2D4C51EA" w14:textId="77777777" w:rsidR="001C2A4D" w:rsidRPr="001141C9" w:rsidRDefault="001C2A4D" w:rsidP="005F592C">
            <w:pPr>
              <w:pStyle w:val="TAC"/>
              <w:keepNext w:val="0"/>
              <w:keepLines w:val="0"/>
              <w:widowControl w:val="0"/>
            </w:pPr>
            <w:r w:rsidRPr="00DD4870">
              <w:rPr>
                <w:lang w:val="en-US"/>
              </w:rPr>
              <w:t>n77</w:t>
            </w:r>
            <w:r w:rsidRPr="00DD4870">
              <w:rPr>
                <w:vertAlign w:val="superscript"/>
                <w:lang w:eastAsia="zh-CN"/>
              </w:rPr>
              <w:t>5,6</w:t>
            </w:r>
          </w:p>
          <w:p w14:paraId="63EF50E0" w14:textId="77777777" w:rsidR="001C2A4D" w:rsidRPr="001141C9" w:rsidRDefault="001C2A4D" w:rsidP="005F592C">
            <w:pPr>
              <w:pStyle w:val="TAC"/>
              <w:keepNext w:val="0"/>
              <w:keepLines w:val="0"/>
              <w:widowControl w:val="0"/>
            </w:pPr>
            <w:r w:rsidRPr="001141C9">
              <w:t>CA_n2A-n30A</w:t>
            </w:r>
          </w:p>
          <w:p w14:paraId="6EFE9D87" w14:textId="77777777" w:rsidR="001C2A4D" w:rsidRPr="001141C9" w:rsidRDefault="001C2A4D" w:rsidP="005F592C">
            <w:pPr>
              <w:pStyle w:val="TAC"/>
              <w:keepNext w:val="0"/>
              <w:keepLines w:val="0"/>
              <w:widowControl w:val="0"/>
            </w:pPr>
            <w:r w:rsidRPr="001141C9">
              <w:t>CA_n2A-n66A</w:t>
            </w:r>
          </w:p>
          <w:p w14:paraId="38EE436C" w14:textId="77777777" w:rsidR="001C2A4D" w:rsidRPr="001141C9" w:rsidRDefault="001C2A4D" w:rsidP="005F592C">
            <w:pPr>
              <w:pStyle w:val="TAC"/>
              <w:keepNext w:val="0"/>
              <w:keepLines w:val="0"/>
              <w:widowControl w:val="0"/>
            </w:pPr>
            <w:r w:rsidRPr="001141C9">
              <w:t>CA_n2A-n77A</w:t>
            </w:r>
            <w:r w:rsidRPr="001141C9">
              <w:rPr>
                <w:vertAlign w:val="superscript"/>
                <w:lang w:eastAsia="zh-CN"/>
              </w:rPr>
              <w:t>5</w:t>
            </w:r>
          </w:p>
          <w:p w14:paraId="279D57FC" w14:textId="77777777" w:rsidR="001C2A4D" w:rsidRPr="001141C9" w:rsidRDefault="001C2A4D" w:rsidP="005F592C">
            <w:pPr>
              <w:pStyle w:val="TAC"/>
              <w:keepNext w:val="0"/>
              <w:keepLines w:val="0"/>
              <w:widowControl w:val="0"/>
            </w:pPr>
            <w:r w:rsidRPr="001141C9">
              <w:t>CA_n30A-n66A</w:t>
            </w:r>
          </w:p>
          <w:p w14:paraId="5A45188A" w14:textId="77777777" w:rsidR="001C2A4D" w:rsidRPr="001141C9" w:rsidRDefault="001C2A4D" w:rsidP="005F592C">
            <w:pPr>
              <w:pStyle w:val="TAC"/>
              <w:keepNext w:val="0"/>
              <w:keepLines w:val="0"/>
              <w:widowControl w:val="0"/>
            </w:pPr>
            <w:r w:rsidRPr="001141C9">
              <w:t>CA_n30A-n77A</w:t>
            </w:r>
            <w:r w:rsidRPr="001141C9">
              <w:rPr>
                <w:vertAlign w:val="superscript"/>
                <w:lang w:eastAsia="zh-CN"/>
              </w:rPr>
              <w:t>5</w:t>
            </w:r>
          </w:p>
          <w:p w14:paraId="27CB569A" w14:textId="77777777" w:rsidR="001C2A4D" w:rsidRPr="001141C9" w:rsidRDefault="001C2A4D" w:rsidP="005F592C">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EC61E13" w14:textId="77777777" w:rsidR="001C2A4D" w:rsidRPr="001141C9" w:rsidRDefault="001C2A4D" w:rsidP="005F592C">
            <w:pPr>
              <w:pStyle w:val="TAC"/>
              <w:keepNext w:val="0"/>
              <w:keepLines w:val="0"/>
              <w:widowControl w:val="0"/>
              <w:rPr>
                <w:rFonts w:cs="Arial"/>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17C875B" w14:textId="77777777" w:rsidR="001C2A4D" w:rsidRPr="001141C9" w:rsidRDefault="001C2A4D" w:rsidP="005F592C">
            <w:pPr>
              <w:pStyle w:val="TAC"/>
              <w:keepNext w:val="0"/>
              <w:keepLines w:val="0"/>
              <w:widowControl w:val="0"/>
              <w:rPr>
                <w:lang w:eastAsia="zh-CN" w:bidi="ar"/>
              </w:rPr>
            </w:pPr>
            <w:r w:rsidRPr="001141C9">
              <w:rPr>
                <w:rFonts w:cs="Arial"/>
                <w:color w:val="000000"/>
                <w:szCs w:val="18"/>
                <w:lang w:eastAsia="zh-CN" w:bidi="ar"/>
              </w:rPr>
              <w:t>CA_n2(2A)_BCS0</w:t>
            </w:r>
          </w:p>
        </w:tc>
        <w:tc>
          <w:tcPr>
            <w:tcW w:w="1837" w:type="dxa"/>
            <w:tcBorders>
              <w:top w:val="single" w:sz="4" w:space="0" w:color="auto"/>
              <w:left w:val="single" w:sz="4" w:space="0" w:color="auto"/>
              <w:bottom w:val="nil"/>
              <w:right w:val="single" w:sz="4" w:space="0" w:color="auto"/>
            </w:tcBorders>
          </w:tcPr>
          <w:p w14:paraId="3161A0B3" w14:textId="77777777" w:rsidR="001C2A4D" w:rsidRPr="001141C9" w:rsidRDefault="001C2A4D" w:rsidP="005F592C">
            <w:pPr>
              <w:pStyle w:val="TAC"/>
              <w:keepNext w:val="0"/>
              <w:keepLines w:val="0"/>
              <w:widowControl w:val="0"/>
              <w:rPr>
                <w:lang w:eastAsia="zh-CN" w:bidi="ar"/>
              </w:rPr>
            </w:pPr>
            <w:r w:rsidRPr="001141C9">
              <w:rPr>
                <w:lang w:eastAsia="zh-CN"/>
              </w:rPr>
              <w:t>0</w:t>
            </w:r>
          </w:p>
        </w:tc>
      </w:tr>
      <w:tr w:rsidR="001C2A4D" w:rsidRPr="001141C9" w14:paraId="5624E2D2" w14:textId="77777777" w:rsidTr="005F592C">
        <w:trPr>
          <w:jc w:val="center"/>
        </w:trPr>
        <w:tc>
          <w:tcPr>
            <w:tcW w:w="1959" w:type="dxa"/>
            <w:tcBorders>
              <w:top w:val="nil"/>
              <w:left w:val="single" w:sz="4" w:space="0" w:color="auto"/>
              <w:bottom w:val="nil"/>
              <w:right w:val="single" w:sz="4" w:space="0" w:color="auto"/>
            </w:tcBorders>
          </w:tcPr>
          <w:p w14:paraId="1461F846" w14:textId="77777777" w:rsidR="001C2A4D" w:rsidRPr="001141C9" w:rsidRDefault="001C2A4D" w:rsidP="005F592C">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0D7E4636"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58429C" w14:textId="77777777" w:rsidR="001C2A4D" w:rsidRPr="001141C9" w:rsidRDefault="001C2A4D" w:rsidP="005F592C">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5002EF8"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316A0D5" w14:textId="77777777" w:rsidR="001C2A4D" w:rsidRPr="001141C9" w:rsidRDefault="001C2A4D" w:rsidP="005F592C">
            <w:pPr>
              <w:pStyle w:val="TAC"/>
              <w:keepNext w:val="0"/>
              <w:keepLines w:val="0"/>
              <w:widowControl w:val="0"/>
              <w:rPr>
                <w:lang w:eastAsia="zh-CN" w:bidi="ar"/>
              </w:rPr>
            </w:pPr>
          </w:p>
        </w:tc>
      </w:tr>
      <w:tr w:rsidR="001C2A4D" w:rsidRPr="001141C9" w14:paraId="632DC5B7" w14:textId="77777777" w:rsidTr="005F592C">
        <w:trPr>
          <w:jc w:val="center"/>
        </w:trPr>
        <w:tc>
          <w:tcPr>
            <w:tcW w:w="1959" w:type="dxa"/>
            <w:tcBorders>
              <w:top w:val="nil"/>
              <w:left w:val="single" w:sz="4" w:space="0" w:color="auto"/>
              <w:bottom w:val="nil"/>
              <w:right w:val="single" w:sz="4" w:space="0" w:color="auto"/>
            </w:tcBorders>
          </w:tcPr>
          <w:p w14:paraId="601E6B27" w14:textId="77777777" w:rsidR="001C2A4D" w:rsidRPr="001141C9" w:rsidRDefault="001C2A4D" w:rsidP="005F592C">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0A01A158"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976F34" w14:textId="77777777" w:rsidR="001C2A4D" w:rsidRPr="001141C9" w:rsidRDefault="001C2A4D" w:rsidP="005F592C">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B920D9B"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D20ECEB" w14:textId="77777777" w:rsidR="001C2A4D" w:rsidRPr="001141C9" w:rsidRDefault="001C2A4D" w:rsidP="005F592C">
            <w:pPr>
              <w:pStyle w:val="TAC"/>
              <w:keepNext w:val="0"/>
              <w:keepLines w:val="0"/>
              <w:widowControl w:val="0"/>
              <w:rPr>
                <w:lang w:eastAsia="zh-CN" w:bidi="ar"/>
              </w:rPr>
            </w:pPr>
          </w:p>
        </w:tc>
      </w:tr>
      <w:tr w:rsidR="001C2A4D" w:rsidRPr="001141C9" w14:paraId="26473347" w14:textId="77777777" w:rsidTr="005F592C">
        <w:trPr>
          <w:jc w:val="center"/>
        </w:trPr>
        <w:tc>
          <w:tcPr>
            <w:tcW w:w="1959" w:type="dxa"/>
            <w:tcBorders>
              <w:top w:val="nil"/>
              <w:left w:val="single" w:sz="4" w:space="0" w:color="auto"/>
              <w:bottom w:val="single" w:sz="4" w:space="0" w:color="auto"/>
              <w:right w:val="single" w:sz="4" w:space="0" w:color="auto"/>
            </w:tcBorders>
          </w:tcPr>
          <w:p w14:paraId="6E06EF38" w14:textId="77777777" w:rsidR="001C2A4D" w:rsidRPr="001141C9" w:rsidRDefault="001C2A4D" w:rsidP="005F592C">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1B142D35"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171973" w14:textId="77777777" w:rsidR="001C2A4D" w:rsidRPr="001141C9" w:rsidRDefault="001C2A4D" w:rsidP="005F592C">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13850C1" w14:textId="77777777" w:rsidR="001C2A4D" w:rsidRPr="001141C9" w:rsidRDefault="001C2A4D" w:rsidP="005F592C">
            <w:pPr>
              <w:pStyle w:val="TAC"/>
              <w:keepNext w:val="0"/>
              <w:keepLines w:val="0"/>
              <w:widowControl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287EDF3F" w14:textId="77777777" w:rsidR="001C2A4D" w:rsidRPr="001141C9" w:rsidRDefault="001C2A4D" w:rsidP="005F592C">
            <w:pPr>
              <w:pStyle w:val="TAC"/>
              <w:keepNext w:val="0"/>
              <w:keepLines w:val="0"/>
              <w:widowControl w:val="0"/>
              <w:rPr>
                <w:lang w:eastAsia="zh-CN" w:bidi="ar"/>
              </w:rPr>
            </w:pPr>
          </w:p>
        </w:tc>
      </w:tr>
      <w:tr w:rsidR="001C2A4D" w:rsidRPr="001141C9" w14:paraId="39F5C8F6" w14:textId="77777777" w:rsidTr="005F592C">
        <w:trPr>
          <w:jc w:val="center"/>
        </w:trPr>
        <w:tc>
          <w:tcPr>
            <w:tcW w:w="1959" w:type="dxa"/>
            <w:tcBorders>
              <w:top w:val="single" w:sz="4" w:space="0" w:color="auto"/>
              <w:left w:val="single" w:sz="4" w:space="0" w:color="auto"/>
              <w:bottom w:val="nil"/>
              <w:right w:val="single" w:sz="4" w:space="0" w:color="auto"/>
            </w:tcBorders>
          </w:tcPr>
          <w:p w14:paraId="1486F7E6" w14:textId="77777777" w:rsidR="001C2A4D" w:rsidRPr="001141C9" w:rsidRDefault="001C2A4D" w:rsidP="005F592C">
            <w:pPr>
              <w:pStyle w:val="TAC"/>
              <w:keepNext w:val="0"/>
              <w:keepLines w:val="0"/>
              <w:widowControl w:val="0"/>
              <w:rPr>
                <w:lang w:eastAsia="en-GB"/>
              </w:rPr>
            </w:pPr>
            <w:r w:rsidRPr="001141C9">
              <w:t>CA_n2A-n41A-n66A-n71A</w:t>
            </w:r>
          </w:p>
        </w:tc>
        <w:tc>
          <w:tcPr>
            <w:tcW w:w="2036" w:type="dxa"/>
            <w:tcBorders>
              <w:top w:val="single" w:sz="4" w:space="0" w:color="auto"/>
              <w:left w:val="single" w:sz="4" w:space="0" w:color="auto"/>
              <w:bottom w:val="nil"/>
              <w:right w:val="single" w:sz="4" w:space="0" w:color="auto"/>
            </w:tcBorders>
          </w:tcPr>
          <w:p w14:paraId="18E0E283" w14:textId="77777777" w:rsidR="001C2A4D" w:rsidRPr="001141C9" w:rsidRDefault="001C2A4D" w:rsidP="005F592C">
            <w:pPr>
              <w:pStyle w:val="TAC"/>
              <w:keepNext w:val="0"/>
              <w:keepLines w:val="0"/>
              <w:widowControl w:val="0"/>
              <w:rPr>
                <w:lang w:eastAsia="zh-CN"/>
              </w:rPr>
            </w:pPr>
            <w:r w:rsidRPr="001141C9">
              <w:t>-</w:t>
            </w:r>
          </w:p>
        </w:tc>
        <w:tc>
          <w:tcPr>
            <w:tcW w:w="950" w:type="dxa"/>
            <w:tcBorders>
              <w:top w:val="single" w:sz="4" w:space="0" w:color="auto"/>
              <w:left w:val="single" w:sz="4" w:space="0" w:color="auto"/>
              <w:bottom w:val="single" w:sz="4" w:space="0" w:color="auto"/>
              <w:right w:val="single" w:sz="4" w:space="0" w:color="auto"/>
            </w:tcBorders>
          </w:tcPr>
          <w:p w14:paraId="065E78A9" w14:textId="77777777" w:rsidR="001C2A4D" w:rsidRPr="001141C9" w:rsidRDefault="001C2A4D" w:rsidP="005F592C">
            <w:pPr>
              <w:pStyle w:val="TAC"/>
              <w:keepNext w:val="0"/>
              <w:keepLines w:val="0"/>
              <w:widowControl w:val="0"/>
              <w:rPr>
                <w:lang w:eastAsia="zh-CN"/>
              </w:rPr>
            </w:pPr>
            <w:r w:rsidRPr="001141C9">
              <w:t>n2</w:t>
            </w:r>
          </w:p>
        </w:tc>
        <w:tc>
          <w:tcPr>
            <w:tcW w:w="2832" w:type="dxa"/>
            <w:tcBorders>
              <w:top w:val="single" w:sz="4" w:space="0" w:color="auto"/>
              <w:left w:val="single" w:sz="4" w:space="0" w:color="auto"/>
              <w:bottom w:val="single" w:sz="4" w:space="0" w:color="auto"/>
              <w:right w:val="single" w:sz="4" w:space="0" w:color="auto"/>
            </w:tcBorders>
          </w:tcPr>
          <w:p w14:paraId="7147A04B" w14:textId="77777777" w:rsidR="001C2A4D" w:rsidRPr="001141C9" w:rsidRDefault="001C2A4D" w:rsidP="005F592C">
            <w:pPr>
              <w:pStyle w:val="TAC"/>
              <w:keepNext w:val="0"/>
              <w:keepLines w:val="0"/>
              <w:widowControl w:val="0"/>
            </w:pPr>
            <w:r w:rsidRPr="001141C9">
              <w:t>5, 10, 15, 20</w:t>
            </w:r>
          </w:p>
        </w:tc>
        <w:tc>
          <w:tcPr>
            <w:tcW w:w="1837" w:type="dxa"/>
            <w:tcBorders>
              <w:top w:val="single" w:sz="4" w:space="0" w:color="auto"/>
              <w:left w:val="single" w:sz="4" w:space="0" w:color="auto"/>
              <w:bottom w:val="nil"/>
              <w:right w:val="single" w:sz="4" w:space="0" w:color="auto"/>
            </w:tcBorders>
          </w:tcPr>
          <w:p w14:paraId="63DD4039" w14:textId="77777777" w:rsidR="001C2A4D" w:rsidRPr="001141C9" w:rsidRDefault="001C2A4D" w:rsidP="005F592C">
            <w:pPr>
              <w:pStyle w:val="TAC"/>
              <w:keepNext w:val="0"/>
              <w:keepLines w:val="0"/>
              <w:widowControl w:val="0"/>
              <w:rPr>
                <w:lang w:eastAsia="zh-CN" w:bidi="ar"/>
              </w:rPr>
            </w:pPr>
            <w:r w:rsidRPr="001141C9">
              <w:t>0</w:t>
            </w:r>
          </w:p>
        </w:tc>
      </w:tr>
      <w:tr w:rsidR="001C2A4D" w:rsidRPr="001141C9" w14:paraId="20A2A4FC" w14:textId="77777777" w:rsidTr="005F592C">
        <w:trPr>
          <w:jc w:val="center"/>
        </w:trPr>
        <w:tc>
          <w:tcPr>
            <w:tcW w:w="1959" w:type="dxa"/>
            <w:tcBorders>
              <w:top w:val="nil"/>
              <w:left w:val="single" w:sz="4" w:space="0" w:color="auto"/>
              <w:bottom w:val="nil"/>
              <w:right w:val="single" w:sz="4" w:space="0" w:color="auto"/>
            </w:tcBorders>
          </w:tcPr>
          <w:p w14:paraId="252B61AE" w14:textId="77777777" w:rsidR="001C2A4D" w:rsidRPr="001141C9" w:rsidRDefault="001C2A4D" w:rsidP="005F592C">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0C4F21A9"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CB14E1" w14:textId="77777777" w:rsidR="001C2A4D" w:rsidRPr="001141C9" w:rsidRDefault="001C2A4D" w:rsidP="005F592C">
            <w:pPr>
              <w:pStyle w:val="TAC"/>
              <w:keepNext w:val="0"/>
              <w:keepLines w:val="0"/>
              <w:widowControl w:val="0"/>
              <w:rPr>
                <w:lang w:eastAsia="zh-CN"/>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53ECD653" w14:textId="77777777" w:rsidR="001C2A4D" w:rsidRPr="001141C9" w:rsidRDefault="001C2A4D" w:rsidP="005F592C">
            <w:pPr>
              <w:pStyle w:val="TAC"/>
              <w:keepNext w:val="0"/>
              <w:keepLines w:val="0"/>
              <w:widowControl w:val="0"/>
            </w:pPr>
            <w:r w:rsidRPr="001141C9">
              <w:t>10, 15, 20, 40, 50, 60, 80, 90, 100</w:t>
            </w:r>
          </w:p>
        </w:tc>
        <w:tc>
          <w:tcPr>
            <w:tcW w:w="1837" w:type="dxa"/>
            <w:tcBorders>
              <w:top w:val="nil"/>
              <w:left w:val="single" w:sz="4" w:space="0" w:color="auto"/>
              <w:bottom w:val="nil"/>
              <w:right w:val="single" w:sz="4" w:space="0" w:color="auto"/>
            </w:tcBorders>
          </w:tcPr>
          <w:p w14:paraId="3FE71F25" w14:textId="77777777" w:rsidR="001C2A4D" w:rsidRPr="001141C9" w:rsidRDefault="001C2A4D" w:rsidP="005F592C">
            <w:pPr>
              <w:pStyle w:val="TAC"/>
              <w:keepNext w:val="0"/>
              <w:keepLines w:val="0"/>
              <w:widowControl w:val="0"/>
              <w:rPr>
                <w:lang w:eastAsia="zh-CN" w:bidi="ar"/>
              </w:rPr>
            </w:pPr>
          </w:p>
        </w:tc>
      </w:tr>
      <w:tr w:rsidR="001C2A4D" w:rsidRPr="001141C9" w14:paraId="2A46F07C" w14:textId="77777777" w:rsidTr="005F592C">
        <w:trPr>
          <w:jc w:val="center"/>
        </w:trPr>
        <w:tc>
          <w:tcPr>
            <w:tcW w:w="1959" w:type="dxa"/>
            <w:tcBorders>
              <w:top w:val="nil"/>
              <w:left w:val="single" w:sz="4" w:space="0" w:color="auto"/>
              <w:bottom w:val="nil"/>
              <w:right w:val="single" w:sz="4" w:space="0" w:color="auto"/>
            </w:tcBorders>
          </w:tcPr>
          <w:p w14:paraId="1AA02985" w14:textId="77777777" w:rsidR="001C2A4D" w:rsidRPr="001141C9" w:rsidRDefault="001C2A4D" w:rsidP="005F592C">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0D65A238"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0CFC17" w14:textId="77777777" w:rsidR="001C2A4D" w:rsidRPr="001141C9" w:rsidRDefault="001C2A4D" w:rsidP="005F592C">
            <w:pPr>
              <w:pStyle w:val="TAC"/>
              <w:keepNext w:val="0"/>
              <w:keepLines w:val="0"/>
              <w:widowControl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02FA53F" w14:textId="77777777" w:rsidR="001C2A4D" w:rsidRPr="001141C9" w:rsidRDefault="001C2A4D" w:rsidP="005F592C">
            <w:pPr>
              <w:pStyle w:val="TAC"/>
              <w:keepNext w:val="0"/>
              <w:keepLines w:val="0"/>
              <w:widowControl w:val="0"/>
            </w:pPr>
            <w:r w:rsidRPr="001141C9">
              <w:t>5, 10, 15, 20, 40</w:t>
            </w:r>
          </w:p>
        </w:tc>
        <w:tc>
          <w:tcPr>
            <w:tcW w:w="1837" w:type="dxa"/>
            <w:tcBorders>
              <w:top w:val="nil"/>
              <w:left w:val="single" w:sz="4" w:space="0" w:color="auto"/>
              <w:bottom w:val="nil"/>
              <w:right w:val="single" w:sz="4" w:space="0" w:color="auto"/>
            </w:tcBorders>
          </w:tcPr>
          <w:p w14:paraId="3EE31FC7" w14:textId="77777777" w:rsidR="001C2A4D" w:rsidRPr="001141C9" w:rsidRDefault="001C2A4D" w:rsidP="005F592C">
            <w:pPr>
              <w:pStyle w:val="TAC"/>
              <w:keepNext w:val="0"/>
              <w:keepLines w:val="0"/>
              <w:widowControl w:val="0"/>
              <w:rPr>
                <w:lang w:eastAsia="zh-CN" w:bidi="ar"/>
              </w:rPr>
            </w:pPr>
          </w:p>
        </w:tc>
      </w:tr>
      <w:tr w:rsidR="001C2A4D" w:rsidRPr="001141C9" w14:paraId="3B2A0396" w14:textId="77777777" w:rsidTr="005F592C">
        <w:trPr>
          <w:jc w:val="center"/>
        </w:trPr>
        <w:tc>
          <w:tcPr>
            <w:tcW w:w="1959" w:type="dxa"/>
            <w:tcBorders>
              <w:top w:val="nil"/>
              <w:left w:val="single" w:sz="4" w:space="0" w:color="auto"/>
              <w:bottom w:val="single" w:sz="4" w:space="0" w:color="auto"/>
              <w:right w:val="single" w:sz="4" w:space="0" w:color="auto"/>
            </w:tcBorders>
          </w:tcPr>
          <w:p w14:paraId="7E848914" w14:textId="77777777" w:rsidR="001C2A4D" w:rsidRPr="001141C9" w:rsidRDefault="001C2A4D" w:rsidP="005F592C">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3D8BC1C5"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9585FF" w14:textId="77777777" w:rsidR="001C2A4D" w:rsidRPr="001141C9" w:rsidRDefault="001C2A4D" w:rsidP="005F592C">
            <w:pPr>
              <w:pStyle w:val="TAC"/>
              <w:keepNext w:val="0"/>
              <w:keepLines w:val="0"/>
              <w:widowControl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444262E6" w14:textId="77777777" w:rsidR="001C2A4D" w:rsidRPr="001141C9" w:rsidRDefault="001C2A4D" w:rsidP="005F592C">
            <w:pPr>
              <w:pStyle w:val="TAC"/>
              <w:keepNext w:val="0"/>
              <w:keepLines w:val="0"/>
              <w:widowControl w:val="0"/>
            </w:pPr>
            <w:r w:rsidRPr="001141C9">
              <w:t>5, 10, 15, 20</w:t>
            </w:r>
          </w:p>
        </w:tc>
        <w:tc>
          <w:tcPr>
            <w:tcW w:w="1837" w:type="dxa"/>
            <w:tcBorders>
              <w:top w:val="nil"/>
              <w:left w:val="single" w:sz="4" w:space="0" w:color="auto"/>
              <w:bottom w:val="single" w:sz="4" w:space="0" w:color="auto"/>
              <w:right w:val="single" w:sz="4" w:space="0" w:color="auto"/>
            </w:tcBorders>
          </w:tcPr>
          <w:p w14:paraId="41D8F489" w14:textId="77777777" w:rsidR="001C2A4D" w:rsidRPr="001141C9" w:rsidRDefault="001C2A4D" w:rsidP="005F592C">
            <w:pPr>
              <w:pStyle w:val="TAC"/>
              <w:keepNext w:val="0"/>
              <w:keepLines w:val="0"/>
              <w:widowControl w:val="0"/>
              <w:rPr>
                <w:lang w:eastAsia="zh-CN" w:bidi="ar"/>
              </w:rPr>
            </w:pPr>
          </w:p>
        </w:tc>
      </w:tr>
      <w:tr w:rsidR="001C2A4D" w:rsidRPr="001141C9" w14:paraId="5658104F" w14:textId="77777777" w:rsidTr="005F592C">
        <w:trPr>
          <w:jc w:val="center"/>
        </w:trPr>
        <w:tc>
          <w:tcPr>
            <w:tcW w:w="1959" w:type="dxa"/>
            <w:tcBorders>
              <w:top w:val="single" w:sz="4" w:space="0" w:color="auto"/>
              <w:left w:val="single" w:sz="4" w:space="0" w:color="auto"/>
              <w:bottom w:val="nil"/>
              <w:right w:val="single" w:sz="4" w:space="0" w:color="auto"/>
            </w:tcBorders>
          </w:tcPr>
          <w:p w14:paraId="55D866D6" w14:textId="77777777" w:rsidR="001C2A4D" w:rsidRPr="001141C9" w:rsidRDefault="001C2A4D" w:rsidP="005F592C">
            <w:pPr>
              <w:pStyle w:val="TAC"/>
              <w:keepNext w:val="0"/>
              <w:keepLines w:val="0"/>
              <w:widowControl w:val="0"/>
              <w:rPr>
                <w:lang w:eastAsia="zh-CN" w:bidi="ar"/>
              </w:rPr>
            </w:pPr>
            <w:r w:rsidRPr="001141C9">
              <w:rPr>
                <w:lang w:eastAsia="en-GB"/>
              </w:rPr>
              <w:t>CA_n2A-n48A-n66A-n77A</w:t>
            </w:r>
          </w:p>
        </w:tc>
        <w:tc>
          <w:tcPr>
            <w:tcW w:w="2036" w:type="dxa"/>
            <w:tcBorders>
              <w:top w:val="single" w:sz="4" w:space="0" w:color="auto"/>
              <w:left w:val="single" w:sz="4" w:space="0" w:color="auto"/>
              <w:bottom w:val="nil"/>
              <w:right w:val="single" w:sz="4" w:space="0" w:color="auto"/>
            </w:tcBorders>
          </w:tcPr>
          <w:p w14:paraId="69EDF54F" w14:textId="77777777" w:rsidR="001C2A4D" w:rsidRPr="001141C9" w:rsidRDefault="001C2A4D" w:rsidP="005F592C">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68E8C22C"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46DF018"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8A0A7F4"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2C360658" w14:textId="77777777" w:rsidTr="005F592C">
        <w:trPr>
          <w:jc w:val="center"/>
        </w:trPr>
        <w:tc>
          <w:tcPr>
            <w:tcW w:w="1959" w:type="dxa"/>
            <w:tcBorders>
              <w:top w:val="nil"/>
              <w:left w:val="single" w:sz="4" w:space="0" w:color="auto"/>
              <w:bottom w:val="nil"/>
              <w:right w:val="single" w:sz="4" w:space="0" w:color="auto"/>
            </w:tcBorders>
          </w:tcPr>
          <w:p w14:paraId="0B768A48"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A3AEF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7D2102" w14:textId="77777777" w:rsidR="001C2A4D" w:rsidRPr="001141C9" w:rsidRDefault="001C2A4D" w:rsidP="005F592C">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A6848A8" w14:textId="77777777" w:rsidR="001C2A4D" w:rsidRPr="001141C9" w:rsidRDefault="001C2A4D" w:rsidP="005F592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4DB8237B" w14:textId="77777777" w:rsidR="001C2A4D" w:rsidRPr="001141C9" w:rsidRDefault="001C2A4D" w:rsidP="005F592C">
            <w:pPr>
              <w:pStyle w:val="TAC"/>
              <w:keepNext w:val="0"/>
              <w:keepLines w:val="0"/>
              <w:widowControl w:val="0"/>
              <w:rPr>
                <w:lang w:eastAsia="zh-CN" w:bidi="ar"/>
              </w:rPr>
            </w:pPr>
          </w:p>
        </w:tc>
      </w:tr>
      <w:tr w:rsidR="001C2A4D" w:rsidRPr="001141C9" w14:paraId="25B9EA21" w14:textId="77777777" w:rsidTr="005F592C">
        <w:trPr>
          <w:jc w:val="center"/>
        </w:trPr>
        <w:tc>
          <w:tcPr>
            <w:tcW w:w="1959" w:type="dxa"/>
            <w:tcBorders>
              <w:top w:val="nil"/>
              <w:left w:val="single" w:sz="4" w:space="0" w:color="auto"/>
              <w:bottom w:val="nil"/>
              <w:right w:val="single" w:sz="4" w:space="0" w:color="auto"/>
            </w:tcBorders>
          </w:tcPr>
          <w:p w14:paraId="2F9E1D96"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E1BF2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6E6BAB" w14:textId="77777777" w:rsidR="001C2A4D" w:rsidRPr="001141C9" w:rsidRDefault="001C2A4D" w:rsidP="005F592C">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12563AE"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26DB4B2" w14:textId="77777777" w:rsidR="001C2A4D" w:rsidRPr="001141C9" w:rsidRDefault="001C2A4D" w:rsidP="005F592C">
            <w:pPr>
              <w:pStyle w:val="TAC"/>
              <w:keepNext w:val="0"/>
              <w:keepLines w:val="0"/>
              <w:widowControl w:val="0"/>
              <w:rPr>
                <w:lang w:eastAsia="zh-CN" w:bidi="ar"/>
              </w:rPr>
            </w:pPr>
          </w:p>
        </w:tc>
      </w:tr>
      <w:tr w:rsidR="001C2A4D" w:rsidRPr="001141C9" w14:paraId="2320FE13" w14:textId="77777777" w:rsidTr="005F592C">
        <w:trPr>
          <w:jc w:val="center"/>
        </w:trPr>
        <w:tc>
          <w:tcPr>
            <w:tcW w:w="1959" w:type="dxa"/>
            <w:tcBorders>
              <w:top w:val="nil"/>
              <w:left w:val="single" w:sz="4" w:space="0" w:color="auto"/>
              <w:bottom w:val="nil"/>
              <w:right w:val="single" w:sz="4" w:space="0" w:color="auto"/>
            </w:tcBorders>
          </w:tcPr>
          <w:p w14:paraId="6857C92E"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ACDD7B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D9071C" w14:textId="77777777" w:rsidR="001C2A4D" w:rsidRPr="001141C9" w:rsidRDefault="001C2A4D" w:rsidP="005F592C">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1F2742B"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5F7BE7" w14:textId="77777777" w:rsidR="001C2A4D" w:rsidRPr="001141C9" w:rsidRDefault="001C2A4D" w:rsidP="005F592C">
            <w:pPr>
              <w:pStyle w:val="TAC"/>
              <w:keepNext w:val="0"/>
              <w:keepLines w:val="0"/>
              <w:widowControl w:val="0"/>
              <w:rPr>
                <w:lang w:eastAsia="zh-CN" w:bidi="ar"/>
              </w:rPr>
            </w:pPr>
          </w:p>
        </w:tc>
      </w:tr>
      <w:tr w:rsidR="001C2A4D" w:rsidRPr="001141C9" w14:paraId="040CBB06" w14:textId="77777777" w:rsidTr="005F592C">
        <w:trPr>
          <w:jc w:val="center"/>
        </w:trPr>
        <w:tc>
          <w:tcPr>
            <w:tcW w:w="1959" w:type="dxa"/>
            <w:tcBorders>
              <w:top w:val="nil"/>
              <w:left w:val="single" w:sz="4" w:space="0" w:color="auto"/>
              <w:bottom w:val="nil"/>
              <w:right w:val="single" w:sz="4" w:space="0" w:color="auto"/>
            </w:tcBorders>
          </w:tcPr>
          <w:p w14:paraId="43BFD85F"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1DC9A91" w14:textId="77777777" w:rsidR="001C2A4D" w:rsidRPr="001141C9" w:rsidRDefault="001C2A4D" w:rsidP="005F592C">
            <w:pPr>
              <w:pStyle w:val="TAC"/>
              <w:keepNext w:val="0"/>
              <w:keepLines w:val="0"/>
              <w:widowControl w:val="0"/>
              <w:rPr>
                <w:rFonts w:eastAsia="DengXian"/>
                <w:lang w:eastAsia="en-GB"/>
              </w:rPr>
            </w:pPr>
            <w:r w:rsidRPr="001141C9">
              <w:rPr>
                <w:rFonts w:eastAsia="DengXian"/>
                <w:lang w:eastAsia="en-GB"/>
              </w:rPr>
              <w:t>n77</w:t>
            </w:r>
            <w:r w:rsidRPr="001141C9">
              <w:rPr>
                <w:rFonts w:eastAsia="DengXian"/>
                <w:vertAlign w:val="superscript"/>
                <w:lang w:eastAsia="en-GB"/>
              </w:rPr>
              <w:t>5,6</w:t>
            </w:r>
          </w:p>
          <w:p w14:paraId="77226F49" w14:textId="77777777" w:rsidR="001C2A4D" w:rsidRPr="001141C9" w:rsidRDefault="001C2A4D" w:rsidP="005F592C">
            <w:pPr>
              <w:pStyle w:val="TAC"/>
              <w:keepNext w:val="0"/>
              <w:keepLines w:val="0"/>
              <w:widowControl w:val="0"/>
              <w:rPr>
                <w:rFonts w:eastAsia="DengXian"/>
                <w:b/>
                <w:lang w:eastAsia="en-GB"/>
              </w:rPr>
            </w:pPr>
            <w:r w:rsidRPr="001141C9">
              <w:rPr>
                <w:rFonts w:eastAsia="DengXian"/>
                <w:lang w:eastAsia="en-GB"/>
              </w:rPr>
              <w:t>CA_n2A-n48A</w:t>
            </w:r>
          </w:p>
          <w:p w14:paraId="7F142FB6" w14:textId="77777777" w:rsidR="001C2A4D" w:rsidRPr="001141C9" w:rsidRDefault="001C2A4D" w:rsidP="005F592C">
            <w:pPr>
              <w:pStyle w:val="TAC"/>
              <w:keepNext w:val="0"/>
              <w:keepLines w:val="0"/>
              <w:widowControl w:val="0"/>
              <w:rPr>
                <w:rFonts w:eastAsia="DengXian"/>
                <w:b/>
                <w:lang w:eastAsia="en-GB"/>
              </w:rPr>
            </w:pPr>
            <w:r w:rsidRPr="001141C9">
              <w:rPr>
                <w:rFonts w:eastAsia="DengXian"/>
                <w:lang w:eastAsia="en-GB"/>
              </w:rPr>
              <w:t>CA_n2A-n66A</w:t>
            </w:r>
          </w:p>
          <w:p w14:paraId="44776469" w14:textId="77777777" w:rsidR="001C2A4D" w:rsidRPr="001141C9" w:rsidRDefault="001C2A4D" w:rsidP="005F592C">
            <w:pPr>
              <w:pStyle w:val="TAC"/>
              <w:keepNext w:val="0"/>
              <w:keepLines w:val="0"/>
              <w:widowControl w:val="0"/>
              <w:rPr>
                <w:rFonts w:eastAsia="DengXian"/>
                <w:b/>
                <w:lang w:eastAsia="en-GB"/>
              </w:rPr>
            </w:pPr>
            <w:r w:rsidRPr="001141C9">
              <w:rPr>
                <w:rFonts w:eastAsia="DengXian"/>
                <w:lang w:eastAsia="en-GB"/>
              </w:rPr>
              <w:t>CA_n2A-n77A</w:t>
            </w:r>
            <w:r w:rsidRPr="001141C9">
              <w:rPr>
                <w:rFonts w:eastAsia="DengXian"/>
                <w:vertAlign w:val="superscript"/>
                <w:lang w:eastAsia="en-GB"/>
              </w:rPr>
              <w:t>5</w:t>
            </w:r>
          </w:p>
          <w:p w14:paraId="3353DD66" w14:textId="77777777" w:rsidR="001C2A4D" w:rsidRPr="001141C9" w:rsidRDefault="001C2A4D" w:rsidP="005F592C">
            <w:pPr>
              <w:pStyle w:val="TAC"/>
              <w:keepNext w:val="0"/>
              <w:keepLines w:val="0"/>
              <w:widowControl w:val="0"/>
              <w:rPr>
                <w:rFonts w:eastAsia="DengXian"/>
                <w:b/>
                <w:lang w:eastAsia="en-GB"/>
              </w:rPr>
            </w:pPr>
            <w:r w:rsidRPr="001141C9">
              <w:rPr>
                <w:rFonts w:eastAsia="DengXian"/>
                <w:lang w:eastAsia="en-GB"/>
              </w:rPr>
              <w:t>CA_n48A-n66A</w:t>
            </w:r>
          </w:p>
          <w:p w14:paraId="33614FF2" w14:textId="77777777" w:rsidR="001C2A4D" w:rsidRPr="001141C9" w:rsidRDefault="001C2A4D" w:rsidP="005F592C">
            <w:pPr>
              <w:pStyle w:val="TAC"/>
              <w:keepNext w:val="0"/>
              <w:keepLines w:val="0"/>
              <w:widowControl w:val="0"/>
              <w:rPr>
                <w:lang w:eastAsia="zh-CN" w:bidi="ar"/>
              </w:rPr>
            </w:pPr>
            <w:r w:rsidRPr="001141C9">
              <w:rPr>
                <w:rFonts w:eastAsia="DengXian"/>
                <w:lang w:eastAsia="en-GB"/>
              </w:rPr>
              <w:t>CA_n66A-n77A</w:t>
            </w:r>
            <w:r w:rsidRPr="001141C9">
              <w:rPr>
                <w:rFonts w:eastAsia="DengXian"/>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3744D21A" w14:textId="77777777" w:rsidR="001C2A4D" w:rsidRPr="001141C9" w:rsidRDefault="001C2A4D" w:rsidP="005F592C">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663D0B75"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EED6371" w14:textId="77777777" w:rsidR="001C2A4D" w:rsidRPr="001141C9" w:rsidRDefault="001C2A4D" w:rsidP="005F592C">
            <w:pPr>
              <w:pStyle w:val="TAC"/>
              <w:keepNext w:val="0"/>
              <w:keepLines w:val="0"/>
              <w:widowControl w:val="0"/>
              <w:rPr>
                <w:lang w:eastAsia="zh-CN" w:bidi="ar"/>
              </w:rPr>
            </w:pPr>
            <w:r w:rsidRPr="001141C9">
              <w:rPr>
                <w:lang w:eastAsia="zh-CN" w:bidi="ar"/>
              </w:rPr>
              <w:t>1</w:t>
            </w:r>
          </w:p>
        </w:tc>
      </w:tr>
      <w:tr w:rsidR="001C2A4D" w:rsidRPr="001141C9" w14:paraId="0E2A3B7A" w14:textId="77777777" w:rsidTr="005F592C">
        <w:trPr>
          <w:jc w:val="center"/>
        </w:trPr>
        <w:tc>
          <w:tcPr>
            <w:tcW w:w="1959" w:type="dxa"/>
            <w:tcBorders>
              <w:top w:val="nil"/>
              <w:left w:val="single" w:sz="4" w:space="0" w:color="auto"/>
              <w:bottom w:val="nil"/>
              <w:right w:val="single" w:sz="4" w:space="0" w:color="auto"/>
            </w:tcBorders>
          </w:tcPr>
          <w:p w14:paraId="776F87E7"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CBDA80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E2BDDF" w14:textId="77777777" w:rsidR="001C2A4D" w:rsidRPr="001141C9" w:rsidRDefault="001C2A4D" w:rsidP="005F592C">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F9B04DB" w14:textId="77777777" w:rsidR="001C2A4D" w:rsidRPr="001141C9" w:rsidRDefault="001C2A4D" w:rsidP="005F592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69160E29" w14:textId="77777777" w:rsidR="001C2A4D" w:rsidRPr="001141C9" w:rsidRDefault="001C2A4D" w:rsidP="005F592C">
            <w:pPr>
              <w:pStyle w:val="TAC"/>
              <w:keepNext w:val="0"/>
              <w:keepLines w:val="0"/>
              <w:widowControl w:val="0"/>
              <w:rPr>
                <w:lang w:eastAsia="zh-CN" w:bidi="ar"/>
              </w:rPr>
            </w:pPr>
          </w:p>
        </w:tc>
      </w:tr>
      <w:tr w:rsidR="001C2A4D" w:rsidRPr="001141C9" w14:paraId="655BDE75" w14:textId="77777777" w:rsidTr="005F592C">
        <w:trPr>
          <w:jc w:val="center"/>
        </w:trPr>
        <w:tc>
          <w:tcPr>
            <w:tcW w:w="1959" w:type="dxa"/>
            <w:tcBorders>
              <w:top w:val="nil"/>
              <w:left w:val="single" w:sz="4" w:space="0" w:color="auto"/>
              <w:bottom w:val="nil"/>
              <w:right w:val="single" w:sz="4" w:space="0" w:color="auto"/>
            </w:tcBorders>
          </w:tcPr>
          <w:p w14:paraId="05385F1C"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A579F4"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447C1B" w14:textId="77777777" w:rsidR="001C2A4D" w:rsidRPr="001141C9" w:rsidRDefault="001C2A4D" w:rsidP="005F592C">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759D1F5"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BD855AE" w14:textId="77777777" w:rsidR="001C2A4D" w:rsidRPr="001141C9" w:rsidRDefault="001C2A4D" w:rsidP="005F592C">
            <w:pPr>
              <w:pStyle w:val="TAC"/>
              <w:keepNext w:val="0"/>
              <w:keepLines w:val="0"/>
              <w:widowControl w:val="0"/>
              <w:rPr>
                <w:lang w:eastAsia="zh-CN" w:bidi="ar"/>
              </w:rPr>
            </w:pPr>
          </w:p>
        </w:tc>
      </w:tr>
      <w:tr w:rsidR="001C2A4D" w:rsidRPr="001141C9" w14:paraId="6D829F27" w14:textId="77777777" w:rsidTr="005F592C">
        <w:trPr>
          <w:jc w:val="center"/>
        </w:trPr>
        <w:tc>
          <w:tcPr>
            <w:tcW w:w="1959" w:type="dxa"/>
            <w:tcBorders>
              <w:top w:val="nil"/>
              <w:left w:val="single" w:sz="4" w:space="0" w:color="auto"/>
              <w:bottom w:val="nil"/>
              <w:right w:val="single" w:sz="4" w:space="0" w:color="auto"/>
            </w:tcBorders>
          </w:tcPr>
          <w:p w14:paraId="10721E3A"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FE43E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7EDA0B" w14:textId="77777777" w:rsidR="001C2A4D" w:rsidRPr="001141C9" w:rsidRDefault="001C2A4D" w:rsidP="005F592C">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7FA088"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3E2E49" w14:textId="77777777" w:rsidR="001C2A4D" w:rsidRPr="001141C9" w:rsidRDefault="001C2A4D" w:rsidP="005F592C">
            <w:pPr>
              <w:pStyle w:val="TAC"/>
              <w:keepNext w:val="0"/>
              <w:keepLines w:val="0"/>
              <w:widowControl w:val="0"/>
              <w:rPr>
                <w:lang w:eastAsia="zh-CN" w:bidi="ar"/>
              </w:rPr>
            </w:pPr>
          </w:p>
        </w:tc>
      </w:tr>
      <w:tr w:rsidR="001C2A4D" w:rsidRPr="001141C9" w14:paraId="47632FF8" w14:textId="77777777" w:rsidTr="005F592C">
        <w:trPr>
          <w:jc w:val="center"/>
        </w:trPr>
        <w:tc>
          <w:tcPr>
            <w:tcW w:w="1959" w:type="dxa"/>
            <w:tcBorders>
              <w:top w:val="nil"/>
              <w:left w:val="single" w:sz="4" w:space="0" w:color="auto"/>
              <w:bottom w:val="nil"/>
              <w:right w:val="single" w:sz="4" w:space="0" w:color="auto"/>
            </w:tcBorders>
          </w:tcPr>
          <w:p w14:paraId="47209D05"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9349A6A" w14:textId="77777777" w:rsidR="001C2A4D" w:rsidRDefault="001C2A4D" w:rsidP="005F592C">
            <w:pPr>
              <w:pStyle w:val="TAC"/>
              <w:keepNext w:val="0"/>
              <w:keepLines w:val="0"/>
              <w:widowControl w:val="0"/>
              <w:spacing w:line="256" w:lineRule="auto"/>
              <w:rPr>
                <w:rFonts w:eastAsia="DengXian"/>
                <w:b/>
                <w:lang w:eastAsia="en-GB"/>
              </w:rPr>
            </w:pPr>
            <w:r>
              <w:rPr>
                <w:rFonts w:eastAsia="DengXian"/>
                <w:lang w:eastAsia="en-GB"/>
              </w:rPr>
              <w:t>CA_n2A-n48A</w:t>
            </w:r>
          </w:p>
          <w:p w14:paraId="0214A6EF" w14:textId="77777777" w:rsidR="001C2A4D" w:rsidRDefault="001C2A4D" w:rsidP="005F592C">
            <w:pPr>
              <w:pStyle w:val="TAC"/>
              <w:keepNext w:val="0"/>
              <w:keepLines w:val="0"/>
              <w:widowControl w:val="0"/>
              <w:spacing w:line="256" w:lineRule="auto"/>
              <w:rPr>
                <w:rFonts w:eastAsia="DengXian"/>
                <w:b/>
                <w:lang w:eastAsia="en-GB"/>
              </w:rPr>
            </w:pPr>
            <w:r>
              <w:rPr>
                <w:rFonts w:eastAsia="DengXian"/>
                <w:lang w:eastAsia="en-GB"/>
              </w:rPr>
              <w:t>CA_n2A-n66A</w:t>
            </w:r>
          </w:p>
          <w:p w14:paraId="6D54CACE" w14:textId="77777777" w:rsidR="001C2A4D" w:rsidRDefault="001C2A4D" w:rsidP="005F592C">
            <w:pPr>
              <w:pStyle w:val="TAC"/>
              <w:keepNext w:val="0"/>
              <w:keepLines w:val="0"/>
              <w:widowControl w:val="0"/>
              <w:spacing w:line="256" w:lineRule="auto"/>
              <w:rPr>
                <w:rFonts w:eastAsia="DengXian"/>
                <w:b/>
                <w:lang w:eastAsia="en-GB"/>
              </w:rPr>
            </w:pPr>
            <w:r>
              <w:rPr>
                <w:rFonts w:eastAsia="DengXian"/>
                <w:lang w:eastAsia="en-GB"/>
              </w:rPr>
              <w:lastRenderedPageBreak/>
              <w:t>CA_n2A-n77A</w:t>
            </w:r>
          </w:p>
          <w:p w14:paraId="68F53294" w14:textId="77777777" w:rsidR="001C2A4D" w:rsidRDefault="001C2A4D" w:rsidP="005F592C">
            <w:pPr>
              <w:pStyle w:val="TAC"/>
              <w:keepNext w:val="0"/>
              <w:keepLines w:val="0"/>
              <w:widowControl w:val="0"/>
              <w:spacing w:line="256" w:lineRule="auto"/>
              <w:rPr>
                <w:rFonts w:eastAsia="DengXian"/>
                <w:b/>
                <w:lang w:eastAsia="en-GB"/>
              </w:rPr>
            </w:pPr>
            <w:r>
              <w:rPr>
                <w:rFonts w:eastAsia="DengXian"/>
                <w:lang w:eastAsia="en-GB"/>
              </w:rPr>
              <w:t>CA_n48A-n66A</w:t>
            </w:r>
          </w:p>
          <w:p w14:paraId="21A23E58" w14:textId="77777777" w:rsidR="001C2A4D" w:rsidRPr="001141C9" w:rsidRDefault="001C2A4D" w:rsidP="005F592C">
            <w:pPr>
              <w:pStyle w:val="TAC"/>
              <w:keepNext w:val="0"/>
              <w:keepLines w:val="0"/>
              <w:widowControl w:val="0"/>
              <w:rPr>
                <w:lang w:eastAsia="zh-CN" w:bidi="ar"/>
              </w:rPr>
            </w:pPr>
            <w:r>
              <w:rPr>
                <w:rFonts w:eastAsia="DengXian"/>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683E82FE" w14:textId="77777777" w:rsidR="001C2A4D" w:rsidRPr="001141C9" w:rsidRDefault="001C2A4D" w:rsidP="005F592C">
            <w:pPr>
              <w:pStyle w:val="TAC"/>
              <w:keepNext w:val="0"/>
              <w:keepLines w:val="0"/>
              <w:widowControl w:val="0"/>
              <w:rPr>
                <w:lang w:eastAsia="zh-CN"/>
              </w:rPr>
            </w:pPr>
            <w:r>
              <w:rPr>
                <w:rFonts w:eastAsia="DengXian"/>
                <w:lang w:eastAsia="en-GB"/>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41343FFC"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C878E1A"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6660DF74" w14:textId="77777777" w:rsidTr="005F592C">
        <w:trPr>
          <w:jc w:val="center"/>
        </w:trPr>
        <w:tc>
          <w:tcPr>
            <w:tcW w:w="1959" w:type="dxa"/>
            <w:tcBorders>
              <w:top w:val="nil"/>
              <w:left w:val="single" w:sz="4" w:space="0" w:color="auto"/>
              <w:bottom w:val="nil"/>
              <w:right w:val="single" w:sz="4" w:space="0" w:color="auto"/>
            </w:tcBorders>
          </w:tcPr>
          <w:p w14:paraId="43342399"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466AA4"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75E90D" w14:textId="77777777" w:rsidR="001C2A4D" w:rsidRPr="001141C9" w:rsidRDefault="001C2A4D" w:rsidP="005F592C">
            <w:pPr>
              <w:pStyle w:val="TAC"/>
              <w:keepNext w:val="0"/>
              <w:keepLines w:val="0"/>
              <w:widowControl w:val="0"/>
              <w:rPr>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07A588A"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10A35E2F" w14:textId="77777777" w:rsidR="001C2A4D" w:rsidRPr="001141C9" w:rsidRDefault="001C2A4D" w:rsidP="005F592C">
            <w:pPr>
              <w:pStyle w:val="TAC"/>
              <w:keepNext w:val="0"/>
              <w:keepLines w:val="0"/>
              <w:widowControl w:val="0"/>
              <w:rPr>
                <w:lang w:eastAsia="zh-CN" w:bidi="ar"/>
              </w:rPr>
            </w:pPr>
          </w:p>
        </w:tc>
      </w:tr>
      <w:tr w:rsidR="001C2A4D" w:rsidRPr="001141C9" w14:paraId="4CB9DFA9" w14:textId="77777777" w:rsidTr="005F592C">
        <w:trPr>
          <w:jc w:val="center"/>
        </w:trPr>
        <w:tc>
          <w:tcPr>
            <w:tcW w:w="1959" w:type="dxa"/>
            <w:tcBorders>
              <w:top w:val="nil"/>
              <w:left w:val="single" w:sz="4" w:space="0" w:color="auto"/>
              <w:bottom w:val="nil"/>
              <w:right w:val="single" w:sz="4" w:space="0" w:color="auto"/>
            </w:tcBorders>
          </w:tcPr>
          <w:p w14:paraId="2D694FB1"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22F804"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918C91" w14:textId="77777777" w:rsidR="001C2A4D" w:rsidRPr="001141C9" w:rsidRDefault="001C2A4D" w:rsidP="005F592C">
            <w:pPr>
              <w:pStyle w:val="TAC"/>
              <w:keepNext w:val="0"/>
              <w:keepLines w:val="0"/>
              <w:widowControl w:val="0"/>
              <w:rPr>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ECA6BB7"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369351E7" w14:textId="77777777" w:rsidR="001C2A4D" w:rsidRPr="001141C9" w:rsidRDefault="001C2A4D" w:rsidP="005F592C">
            <w:pPr>
              <w:pStyle w:val="TAC"/>
              <w:keepNext w:val="0"/>
              <w:keepLines w:val="0"/>
              <w:widowControl w:val="0"/>
              <w:rPr>
                <w:lang w:eastAsia="zh-CN" w:bidi="ar"/>
              </w:rPr>
            </w:pPr>
          </w:p>
        </w:tc>
      </w:tr>
      <w:tr w:rsidR="001C2A4D" w:rsidRPr="001141C9" w14:paraId="731EF4D6" w14:textId="77777777" w:rsidTr="005F592C">
        <w:trPr>
          <w:jc w:val="center"/>
        </w:trPr>
        <w:tc>
          <w:tcPr>
            <w:tcW w:w="1959" w:type="dxa"/>
            <w:tcBorders>
              <w:top w:val="nil"/>
              <w:left w:val="single" w:sz="4" w:space="0" w:color="auto"/>
              <w:bottom w:val="nil"/>
              <w:right w:val="single" w:sz="4" w:space="0" w:color="auto"/>
            </w:tcBorders>
          </w:tcPr>
          <w:p w14:paraId="11C640F2"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DB642A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26F59A" w14:textId="77777777" w:rsidR="001C2A4D" w:rsidRPr="001141C9" w:rsidRDefault="001C2A4D" w:rsidP="005F592C">
            <w:pPr>
              <w:pStyle w:val="TAC"/>
              <w:keepNext w:val="0"/>
              <w:keepLines w:val="0"/>
              <w:widowControl w:val="0"/>
              <w:rPr>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5A8E9FC" w14:textId="77777777" w:rsidR="001C2A4D" w:rsidRPr="001141C9" w:rsidRDefault="001C2A4D" w:rsidP="005F592C">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C256EF7" w14:textId="77777777" w:rsidR="001C2A4D" w:rsidRPr="001141C9" w:rsidRDefault="001C2A4D" w:rsidP="005F592C">
            <w:pPr>
              <w:pStyle w:val="TAC"/>
              <w:keepNext w:val="0"/>
              <w:keepLines w:val="0"/>
              <w:widowControl w:val="0"/>
              <w:rPr>
                <w:lang w:eastAsia="zh-CN" w:bidi="ar"/>
              </w:rPr>
            </w:pPr>
          </w:p>
        </w:tc>
      </w:tr>
      <w:tr w:rsidR="001C2A4D" w:rsidRPr="001141C9" w14:paraId="5C278423" w14:textId="77777777" w:rsidTr="005F592C">
        <w:trPr>
          <w:jc w:val="center"/>
        </w:trPr>
        <w:tc>
          <w:tcPr>
            <w:tcW w:w="1959" w:type="dxa"/>
            <w:tcBorders>
              <w:top w:val="single" w:sz="4" w:space="0" w:color="auto"/>
              <w:left w:val="single" w:sz="4" w:space="0" w:color="auto"/>
              <w:bottom w:val="nil"/>
              <w:right w:val="single" w:sz="4" w:space="0" w:color="auto"/>
            </w:tcBorders>
          </w:tcPr>
          <w:p w14:paraId="05A3A05E" w14:textId="77777777" w:rsidR="001C2A4D" w:rsidRPr="001141C9" w:rsidRDefault="001C2A4D" w:rsidP="005F592C">
            <w:pPr>
              <w:pStyle w:val="TAC"/>
              <w:keepNext w:val="0"/>
              <w:keepLines w:val="0"/>
              <w:widowControl w:val="0"/>
              <w:rPr>
                <w:lang w:eastAsia="zh-CN" w:bidi="ar"/>
              </w:rPr>
            </w:pPr>
            <w:r w:rsidRPr="001141C9">
              <w:rPr>
                <w:lang w:eastAsia="zh-CN"/>
              </w:rPr>
              <w:t>CA_n2A-n48B-n66A-n77A</w:t>
            </w:r>
          </w:p>
        </w:tc>
        <w:tc>
          <w:tcPr>
            <w:tcW w:w="2036" w:type="dxa"/>
            <w:tcBorders>
              <w:top w:val="single" w:sz="4" w:space="0" w:color="auto"/>
              <w:left w:val="single" w:sz="4" w:space="0" w:color="auto"/>
              <w:bottom w:val="nil"/>
              <w:right w:val="single" w:sz="4" w:space="0" w:color="auto"/>
            </w:tcBorders>
          </w:tcPr>
          <w:p w14:paraId="714BFBE7" w14:textId="77777777" w:rsidR="001C2A4D" w:rsidRPr="001141C9" w:rsidRDefault="001C2A4D" w:rsidP="005F592C">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B0BD13F"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F6708F8"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ECFFCF2"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0B7FEEC4" w14:textId="77777777" w:rsidTr="005F592C">
        <w:trPr>
          <w:jc w:val="center"/>
        </w:trPr>
        <w:tc>
          <w:tcPr>
            <w:tcW w:w="1959" w:type="dxa"/>
            <w:tcBorders>
              <w:top w:val="nil"/>
              <w:left w:val="single" w:sz="4" w:space="0" w:color="auto"/>
              <w:bottom w:val="nil"/>
              <w:right w:val="single" w:sz="4" w:space="0" w:color="auto"/>
            </w:tcBorders>
          </w:tcPr>
          <w:p w14:paraId="730523B4"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737AD4C"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000EA9" w14:textId="77777777" w:rsidR="001C2A4D" w:rsidRPr="001141C9" w:rsidRDefault="001C2A4D" w:rsidP="005F592C">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33F18E7" w14:textId="77777777" w:rsidR="001C2A4D" w:rsidRPr="001141C9" w:rsidRDefault="001C2A4D" w:rsidP="005F592C">
            <w:pPr>
              <w:pStyle w:val="TAC"/>
              <w:keepNext w:val="0"/>
              <w:keepLines w:val="0"/>
              <w:widowControl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26AB0F8A" w14:textId="77777777" w:rsidR="001C2A4D" w:rsidRPr="001141C9" w:rsidRDefault="001C2A4D" w:rsidP="005F592C">
            <w:pPr>
              <w:pStyle w:val="TAC"/>
              <w:keepNext w:val="0"/>
              <w:keepLines w:val="0"/>
              <w:widowControl w:val="0"/>
              <w:rPr>
                <w:lang w:eastAsia="zh-CN" w:bidi="ar"/>
              </w:rPr>
            </w:pPr>
          </w:p>
        </w:tc>
      </w:tr>
      <w:tr w:rsidR="001C2A4D" w:rsidRPr="001141C9" w14:paraId="0B05BDD1" w14:textId="77777777" w:rsidTr="005F592C">
        <w:trPr>
          <w:jc w:val="center"/>
        </w:trPr>
        <w:tc>
          <w:tcPr>
            <w:tcW w:w="1959" w:type="dxa"/>
            <w:tcBorders>
              <w:top w:val="nil"/>
              <w:left w:val="single" w:sz="4" w:space="0" w:color="auto"/>
              <w:bottom w:val="nil"/>
              <w:right w:val="single" w:sz="4" w:space="0" w:color="auto"/>
            </w:tcBorders>
          </w:tcPr>
          <w:p w14:paraId="45F78036"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FE7B7F"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D495D9" w14:textId="77777777" w:rsidR="001C2A4D" w:rsidRPr="001141C9" w:rsidRDefault="001C2A4D" w:rsidP="005F592C">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1857015"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729D60F" w14:textId="77777777" w:rsidR="001C2A4D" w:rsidRPr="001141C9" w:rsidRDefault="001C2A4D" w:rsidP="005F592C">
            <w:pPr>
              <w:pStyle w:val="TAC"/>
              <w:keepNext w:val="0"/>
              <w:keepLines w:val="0"/>
              <w:widowControl w:val="0"/>
              <w:rPr>
                <w:lang w:eastAsia="zh-CN" w:bidi="ar"/>
              </w:rPr>
            </w:pPr>
          </w:p>
        </w:tc>
      </w:tr>
      <w:tr w:rsidR="001C2A4D" w:rsidRPr="001141C9" w14:paraId="5B804A28" w14:textId="77777777" w:rsidTr="005F592C">
        <w:trPr>
          <w:jc w:val="center"/>
        </w:trPr>
        <w:tc>
          <w:tcPr>
            <w:tcW w:w="1959" w:type="dxa"/>
            <w:tcBorders>
              <w:top w:val="nil"/>
              <w:left w:val="single" w:sz="4" w:space="0" w:color="auto"/>
              <w:bottom w:val="nil"/>
              <w:right w:val="single" w:sz="4" w:space="0" w:color="auto"/>
            </w:tcBorders>
          </w:tcPr>
          <w:p w14:paraId="764FAF86"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A0D952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1FBB2F" w14:textId="77777777" w:rsidR="001C2A4D" w:rsidRPr="001141C9" w:rsidRDefault="001C2A4D" w:rsidP="005F592C">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A5CAE87"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0A02A37" w14:textId="77777777" w:rsidR="001C2A4D" w:rsidRPr="001141C9" w:rsidRDefault="001C2A4D" w:rsidP="005F592C">
            <w:pPr>
              <w:pStyle w:val="TAC"/>
              <w:keepNext w:val="0"/>
              <w:keepLines w:val="0"/>
              <w:widowControl w:val="0"/>
              <w:rPr>
                <w:lang w:eastAsia="zh-CN" w:bidi="ar"/>
              </w:rPr>
            </w:pPr>
          </w:p>
        </w:tc>
      </w:tr>
      <w:tr w:rsidR="001C2A4D" w:rsidRPr="001141C9" w14:paraId="0935A166" w14:textId="77777777" w:rsidTr="005F592C">
        <w:trPr>
          <w:jc w:val="center"/>
        </w:trPr>
        <w:tc>
          <w:tcPr>
            <w:tcW w:w="1959" w:type="dxa"/>
            <w:tcBorders>
              <w:top w:val="nil"/>
              <w:left w:val="single" w:sz="4" w:space="0" w:color="auto"/>
              <w:bottom w:val="nil"/>
              <w:right w:val="single" w:sz="4" w:space="0" w:color="auto"/>
            </w:tcBorders>
          </w:tcPr>
          <w:p w14:paraId="63A9D9FD"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61CA99D" w14:textId="77777777" w:rsidR="001C2A4D" w:rsidRPr="001141C9" w:rsidRDefault="001C2A4D" w:rsidP="005F592C">
            <w:pPr>
              <w:pStyle w:val="TAC"/>
              <w:keepNext w:val="0"/>
              <w:keepLines w:val="0"/>
              <w:widowControl w:val="0"/>
              <w:rPr>
                <w:lang w:eastAsia="zh-CN"/>
              </w:rPr>
            </w:pPr>
            <w:r w:rsidRPr="001141C9">
              <w:rPr>
                <w:lang w:eastAsia="zh-CN"/>
              </w:rPr>
              <w:t>n77</w:t>
            </w:r>
            <w:r w:rsidRPr="001141C9">
              <w:rPr>
                <w:vertAlign w:val="superscript"/>
                <w:lang w:eastAsia="zh-CN"/>
              </w:rPr>
              <w:t>5,6</w:t>
            </w:r>
          </w:p>
          <w:p w14:paraId="14A39254" w14:textId="77777777" w:rsidR="001C2A4D" w:rsidRPr="001141C9" w:rsidRDefault="001C2A4D" w:rsidP="005F592C">
            <w:pPr>
              <w:pStyle w:val="TAC"/>
              <w:keepNext w:val="0"/>
              <w:keepLines w:val="0"/>
              <w:widowControl w:val="0"/>
              <w:rPr>
                <w:b/>
                <w:lang w:eastAsia="zh-CN"/>
              </w:rPr>
            </w:pPr>
            <w:r w:rsidRPr="001141C9">
              <w:rPr>
                <w:lang w:eastAsia="zh-CN"/>
              </w:rPr>
              <w:t>CA_n2A-n48A</w:t>
            </w:r>
          </w:p>
          <w:p w14:paraId="62314D05" w14:textId="77777777" w:rsidR="001C2A4D" w:rsidRPr="001141C9" w:rsidRDefault="001C2A4D" w:rsidP="005F592C">
            <w:pPr>
              <w:pStyle w:val="TAC"/>
              <w:keepNext w:val="0"/>
              <w:keepLines w:val="0"/>
              <w:widowControl w:val="0"/>
              <w:rPr>
                <w:b/>
                <w:lang w:eastAsia="zh-CN"/>
              </w:rPr>
            </w:pPr>
            <w:r w:rsidRPr="001141C9">
              <w:rPr>
                <w:lang w:eastAsia="zh-CN"/>
              </w:rPr>
              <w:t>CA_n2A-n66A</w:t>
            </w:r>
          </w:p>
          <w:p w14:paraId="1864B4FA" w14:textId="77777777" w:rsidR="001C2A4D" w:rsidRPr="001141C9" w:rsidRDefault="001C2A4D" w:rsidP="005F592C">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6A7F8D78" w14:textId="77777777" w:rsidR="001C2A4D" w:rsidRPr="001141C9" w:rsidRDefault="001C2A4D" w:rsidP="005F592C">
            <w:pPr>
              <w:pStyle w:val="TAC"/>
              <w:keepNext w:val="0"/>
              <w:keepLines w:val="0"/>
              <w:widowControl w:val="0"/>
              <w:rPr>
                <w:b/>
                <w:lang w:eastAsia="zh-CN"/>
              </w:rPr>
            </w:pPr>
            <w:r w:rsidRPr="001141C9">
              <w:rPr>
                <w:lang w:eastAsia="zh-CN"/>
              </w:rPr>
              <w:t>CA_n48A-n66A</w:t>
            </w:r>
          </w:p>
          <w:p w14:paraId="3A632CB4" w14:textId="77777777" w:rsidR="001C2A4D" w:rsidRPr="001141C9" w:rsidRDefault="001C2A4D" w:rsidP="005F592C">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9B6D5C1"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632F0DB"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B4ECDB0" w14:textId="77777777" w:rsidR="001C2A4D" w:rsidRPr="001141C9" w:rsidRDefault="001C2A4D" w:rsidP="005F592C">
            <w:pPr>
              <w:pStyle w:val="TAC"/>
              <w:keepNext w:val="0"/>
              <w:keepLines w:val="0"/>
              <w:widowControl w:val="0"/>
              <w:rPr>
                <w:lang w:eastAsia="zh-CN" w:bidi="ar"/>
              </w:rPr>
            </w:pPr>
            <w:r w:rsidRPr="001141C9">
              <w:rPr>
                <w:lang w:eastAsia="zh-CN" w:bidi="ar"/>
              </w:rPr>
              <w:t>1</w:t>
            </w:r>
          </w:p>
        </w:tc>
      </w:tr>
      <w:tr w:rsidR="001C2A4D" w:rsidRPr="001141C9" w14:paraId="1DE809D9" w14:textId="77777777" w:rsidTr="005F592C">
        <w:trPr>
          <w:jc w:val="center"/>
        </w:trPr>
        <w:tc>
          <w:tcPr>
            <w:tcW w:w="1959" w:type="dxa"/>
            <w:tcBorders>
              <w:top w:val="nil"/>
              <w:left w:val="single" w:sz="4" w:space="0" w:color="auto"/>
              <w:bottom w:val="nil"/>
              <w:right w:val="single" w:sz="4" w:space="0" w:color="auto"/>
            </w:tcBorders>
          </w:tcPr>
          <w:p w14:paraId="697D6BF7"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A3DF7D"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C18272"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2B6268F" w14:textId="77777777" w:rsidR="001C2A4D" w:rsidRPr="001141C9" w:rsidRDefault="001C2A4D" w:rsidP="005F592C">
            <w:pPr>
              <w:pStyle w:val="TAC"/>
              <w:keepNext w:val="0"/>
              <w:keepLines w:val="0"/>
              <w:widowControl w:val="0"/>
              <w:rPr>
                <w:lang w:eastAsia="zh-CN" w:bidi="ar"/>
              </w:rPr>
            </w:pPr>
            <w:r w:rsidRPr="001141C9">
              <w:rPr>
                <w:lang w:eastAsia="zh-CN"/>
              </w:rPr>
              <w:t>CA_n48B_BCS0</w:t>
            </w:r>
          </w:p>
        </w:tc>
        <w:tc>
          <w:tcPr>
            <w:tcW w:w="1837" w:type="dxa"/>
            <w:tcBorders>
              <w:top w:val="nil"/>
              <w:left w:val="single" w:sz="4" w:space="0" w:color="auto"/>
              <w:bottom w:val="nil"/>
              <w:right w:val="single" w:sz="4" w:space="0" w:color="auto"/>
            </w:tcBorders>
          </w:tcPr>
          <w:p w14:paraId="40F1F8F1" w14:textId="77777777" w:rsidR="001C2A4D" w:rsidRPr="001141C9" w:rsidRDefault="001C2A4D" w:rsidP="005F592C">
            <w:pPr>
              <w:pStyle w:val="TAC"/>
              <w:keepNext w:val="0"/>
              <w:keepLines w:val="0"/>
              <w:widowControl w:val="0"/>
              <w:rPr>
                <w:lang w:eastAsia="zh-CN" w:bidi="ar"/>
              </w:rPr>
            </w:pPr>
          </w:p>
        </w:tc>
      </w:tr>
      <w:tr w:rsidR="001C2A4D" w:rsidRPr="001141C9" w14:paraId="3EF23D95" w14:textId="77777777" w:rsidTr="005F592C">
        <w:trPr>
          <w:jc w:val="center"/>
        </w:trPr>
        <w:tc>
          <w:tcPr>
            <w:tcW w:w="1959" w:type="dxa"/>
            <w:tcBorders>
              <w:top w:val="nil"/>
              <w:left w:val="single" w:sz="4" w:space="0" w:color="auto"/>
              <w:bottom w:val="nil"/>
              <w:right w:val="single" w:sz="4" w:space="0" w:color="auto"/>
            </w:tcBorders>
          </w:tcPr>
          <w:p w14:paraId="69CE8A91"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3A6DA7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18798D"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CFBDA08"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4E84D81" w14:textId="77777777" w:rsidR="001C2A4D" w:rsidRPr="001141C9" w:rsidRDefault="001C2A4D" w:rsidP="005F592C">
            <w:pPr>
              <w:pStyle w:val="TAC"/>
              <w:keepNext w:val="0"/>
              <w:keepLines w:val="0"/>
              <w:widowControl w:val="0"/>
              <w:rPr>
                <w:lang w:eastAsia="zh-CN" w:bidi="ar"/>
              </w:rPr>
            </w:pPr>
          </w:p>
        </w:tc>
      </w:tr>
      <w:tr w:rsidR="001C2A4D" w:rsidRPr="001141C9" w14:paraId="777D1004" w14:textId="77777777" w:rsidTr="005F592C">
        <w:trPr>
          <w:jc w:val="center"/>
        </w:trPr>
        <w:tc>
          <w:tcPr>
            <w:tcW w:w="1959" w:type="dxa"/>
            <w:tcBorders>
              <w:top w:val="nil"/>
              <w:left w:val="single" w:sz="4" w:space="0" w:color="auto"/>
              <w:bottom w:val="nil"/>
              <w:right w:val="single" w:sz="4" w:space="0" w:color="auto"/>
            </w:tcBorders>
          </w:tcPr>
          <w:p w14:paraId="6E31504C"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E2654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541D66"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1F8AC58"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F88117" w14:textId="77777777" w:rsidR="001C2A4D" w:rsidRPr="001141C9" w:rsidRDefault="001C2A4D" w:rsidP="005F592C">
            <w:pPr>
              <w:pStyle w:val="TAC"/>
              <w:keepNext w:val="0"/>
              <w:keepLines w:val="0"/>
              <w:widowControl w:val="0"/>
              <w:rPr>
                <w:lang w:eastAsia="zh-CN" w:bidi="ar"/>
              </w:rPr>
            </w:pPr>
          </w:p>
        </w:tc>
      </w:tr>
      <w:tr w:rsidR="001C2A4D" w:rsidRPr="001141C9" w14:paraId="498708D7" w14:textId="77777777" w:rsidTr="005F592C">
        <w:trPr>
          <w:jc w:val="center"/>
        </w:trPr>
        <w:tc>
          <w:tcPr>
            <w:tcW w:w="1959" w:type="dxa"/>
            <w:tcBorders>
              <w:top w:val="nil"/>
              <w:left w:val="single" w:sz="4" w:space="0" w:color="auto"/>
              <w:bottom w:val="nil"/>
              <w:right w:val="single" w:sz="4" w:space="0" w:color="auto"/>
            </w:tcBorders>
          </w:tcPr>
          <w:p w14:paraId="13DC604B"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66D40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BE09530"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1C83652"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vMerge w:val="restart"/>
            <w:tcBorders>
              <w:top w:val="single" w:sz="4" w:space="0" w:color="auto"/>
              <w:left w:val="single" w:sz="4" w:space="0" w:color="auto"/>
              <w:right w:val="single" w:sz="4" w:space="0" w:color="auto"/>
            </w:tcBorders>
          </w:tcPr>
          <w:p w14:paraId="18D8A036" w14:textId="77777777" w:rsidR="001C2A4D" w:rsidRPr="001141C9" w:rsidRDefault="001C2A4D" w:rsidP="005F592C">
            <w:pPr>
              <w:pStyle w:val="TAC"/>
              <w:keepNext w:val="0"/>
              <w:keepLines w:val="0"/>
              <w:widowControl w:val="0"/>
              <w:rPr>
                <w:lang w:eastAsia="zh-CN" w:bidi="ar"/>
              </w:rPr>
            </w:pPr>
            <w:r w:rsidRPr="001141C9">
              <w:rPr>
                <w:lang w:eastAsia="zh-CN" w:bidi="ar"/>
              </w:rPr>
              <w:t>2</w:t>
            </w:r>
          </w:p>
        </w:tc>
      </w:tr>
      <w:tr w:rsidR="001C2A4D" w:rsidRPr="001141C9" w14:paraId="1BA97AE9" w14:textId="77777777" w:rsidTr="005F592C">
        <w:trPr>
          <w:jc w:val="center"/>
        </w:trPr>
        <w:tc>
          <w:tcPr>
            <w:tcW w:w="1959" w:type="dxa"/>
            <w:tcBorders>
              <w:top w:val="nil"/>
              <w:left w:val="single" w:sz="4" w:space="0" w:color="auto"/>
              <w:bottom w:val="nil"/>
              <w:right w:val="single" w:sz="4" w:space="0" w:color="auto"/>
            </w:tcBorders>
          </w:tcPr>
          <w:p w14:paraId="5C6AF60C"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6E115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9AF392"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67EE2C8" w14:textId="77777777" w:rsidR="001C2A4D" w:rsidRPr="001141C9" w:rsidRDefault="001C2A4D" w:rsidP="005F592C">
            <w:pPr>
              <w:pStyle w:val="TAC"/>
              <w:keepNext w:val="0"/>
              <w:keepLines w:val="0"/>
              <w:widowControl w:val="0"/>
              <w:rPr>
                <w:lang w:eastAsia="zh-CN" w:bidi="ar"/>
              </w:rPr>
            </w:pPr>
            <w:r w:rsidRPr="001141C9">
              <w:rPr>
                <w:lang w:eastAsia="zh-CN"/>
              </w:rPr>
              <w:t>CA_n48B_BCS1</w:t>
            </w:r>
          </w:p>
        </w:tc>
        <w:tc>
          <w:tcPr>
            <w:tcW w:w="1837" w:type="dxa"/>
            <w:vMerge/>
            <w:tcBorders>
              <w:left w:val="single" w:sz="4" w:space="0" w:color="auto"/>
              <w:right w:val="single" w:sz="4" w:space="0" w:color="auto"/>
            </w:tcBorders>
          </w:tcPr>
          <w:p w14:paraId="2CCEFC15" w14:textId="77777777" w:rsidR="001C2A4D" w:rsidRPr="001141C9" w:rsidRDefault="001C2A4D" w:rsidP="005F592C">
            <w:pPr>
              <w:pStyle w:val="TAC"/>
              <w:keepNext w:val="0"/>
              <w:keepLines w:val="0"/>
              <w:widowControl w:val="0"/>
              <w:rPr>
                <w:lang w:eastAsia="zh-CN" w:bidi="ar"/>
              </w:rPr>
            </w:pPr>
          </w:p>
        </w:tc>
      </w:tr>
      <w:tr w:rsidR="001C2A4D" w:rsidRPr="001141C9" w14:paraId="6367AEB8" w14:textId="77777777" w:rsidTr="005F592C">
        <w:trPr>
          <w:jc w:val="center"/>
        </w:trPr>
        <w:tc>
          <w:tcPr>
            <w:tcW w:w="1959" w:type="dxa"/>
            <w:tcBorders>
              <w:top w:val="nil"/>
              <w:left w:val="single" w:sz="4" w:space="0" w:color="auto"/>
              <w:bottom w:val="nil"/>
              <w:right w:val="single" w:sz="4" w:space="0" w:color="auto"/>
            </w:tcBorders>
          </w:tcPr>
          <w:p w14:paraId="4FDD08D9"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DA93C4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0797823"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F028732"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right w:val="single" w:sz="4" w:space="0" w:color="auto"/>
            </w:tcBorders>
          </w:tcPr>
          <w:p w14:paraId="3F0950A5" w14:textId="77777777" w:rsidR="001C2A4D" w:rsidRPr="001141C9" w:rsidRDefault="001C2A4D" w:rsidP="005F592C">
            <w:pPr>
              <w:pStyle w:val="TAC"/>
              <w:keepNext w:val="0"/>
              <w:keepLines w:val="0"/>
              <w:widowControl w:val="0"/>
              <w:rPr>
                <w:lang w:eastAsia="zh-CN" w:bidi="ar"/>
              </w:rPr>
            </w:pPr>
          </w:p>
        </w:tc>
      </w:tr>
      <w:tr w:rsidR="001C2A4D" w:rsidRPr="001141C9" w14:paraId="3EC4FD33" w14:textId="77777777" w:rsidTr="005F592C">
        <w:trPr>
          <w:jc w:val="center"/>
        </w:trPr>
        <w:tc>
          <w:tcPr>
            <w:tcW w:w="1959" w:type="dxa"/>
            <w:tcBorders>
              <w:top w:val="nil"/>
              <w:left w:val="single" w:sz="4" w:space="0" w:color="auto"/>
              <w:bottom w:val="nil"/>
              <w:right w:val="single" w:sz="4" w:space="0" w:color="auto"/>
            </w:tcBorders>
          </w:tcPr>
          <w:p w14:paraId="1BA6AE7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7F30F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856C1B"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F9150DA"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vMerge/>
            <w:tcBorders>
              <w:left w:val="single" w:sz="4" w:space="0" w:color="auto"/>
              <w:bottom w:val="nil"/>
              <w:right w:val="single" w:sz="4" w:space="0" w:color="auto"/>
            </w:tcBorders>
          </w:tcPr>
          <w:p w14:paraId="64D79D93" w14:textId="77777777" w:rsidR="001C2A4D" w:rsidRPr="001141C9" w:rsidRDefault="001C2A4D" w:rsidP="005F592C">
            <w:pPr>
              <w:pStyle w:val="TAC"/>
              <w:keepNext w:val="0"/>
              <w:keepLines w:val="0"/>
              <w:widowControl w:val="0"/>
              <w:rPr>
                <w:lang w:eastAsia="zh-CN" w:bidi="ar"/>
              </w:rPr>
            </w:pPr>
          </w:p>
        </w:tc>
      </w:tr>
      <w:tr w:rsidR="001C2A4D" w:rsidRPr="001141C9" w14:paraId="775E9944" w14:textId="77777777" w:rsidTr="005F592C">
        <w:trPr>
          <w:jc w:val="center"/>
        </w:trPr>
        <w:tc>
          <w:tcPr>
            <w:tcW w:w="1959" w:type="dxa"/>
            <w:tcBorders>
              <w:top w:val="nil"/>
              <w:left w:val="single" w:sz="4" w:space="0" w:color="auto"/>
              <w:bottom w:val="nil"/>
              <w:right w:val="single" w:sz="4" w:space="0" w:color="auto"/>
            </w:tcBorders>
          </w:tcPr>
          <w:p w14:paraId="26325D7A"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38E3E3"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28B821D"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D0B55BF"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6E5579B" w14:textId="77777777" w:rsidR="001C2A4D" w:rsidRPr="001141C9" w:rsidRDefault="001C2A4D" w:rsidP="005F592C">
            <w:pPr>
              <w:pStyle w:val="TAC"/>
              <w:keepNext w:val="0"/>
              <w:keepLines w:val="0"/>
              <w:widowControl w:val="0"/>
              <w:rPr>
                <w:lang w:eastAsia="zh-CN" w:bidi="ar"/>
              </w:rPr>
            </w:pPr>
            <w:r w:rsidRPr="001141C9">
              <w:rPr>
                <w:lang w:eastAsia="zh-CN" w:bidi="ar"/>
              </w:rPr>
              <w:t>3</w:t>
            </w:r>
          </w:p>
        </w:tc>
      </w:tr>
      <w:tr w:rsidR="001C2A4D" w:rsidRPr="001141C9" w14:paraId="71268107" w14:textId="77777777" w:rsidTr="005F592C">
        <w:trPr>
          <w:jc w:val="center"/>
        </w:trPr>
        <w:tc>
          <w:tcPr>
            <w:tcW w:w="1959" w:type="dxa"/>
            <w:tcBorders>
              <w:top w:val="nil"/>
              <w:left w:val="single" w:sz="4" w:space="0" w:color="auto"/>
              <w:bottom w:val="nil"/>
              <w:right w:val="single" w:sz="4" w:space="0" w:color="auto"/>
            </w:tcBorders>
          </w:tcPr>
          <w:p w14:paraId="032ABC3E"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8457C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5289BE2"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1F0D9C3" w14:textId="77777777" w:rsidR="001C2A4D" w:rsidRPr="001141C9" w:rsidRDefault="001C2A4D" w:rsidP="005F592C">
            <w:pPr>
              <w:pStyle w:val="TAC"/>
              <w:keepNext w:val="0"/>
              <w:keepLines w:val="0"/>
              <w:widowControl w:val="0"/>
              <w:rPr>
                <w:lang w:eastAsia="zh-CN" w:bidi="ar"/>
              </w:rPr>
            </w:pPr>
            <w:r w:rsidRPr="001141C9">
              <w:rPr>
                <w:lang w:eastAsia="zh-CN"/>
              </w:rPr>
              <w:t>CA_n48B_BCS2</w:t>
            </w:r>
          </w:p>
        </w:tc>
        <w:tc>
          <w:tcPr>
            <w:tcW w:w="1837" w:type="dxa"/>
            <w:tcBorders>
              <w:top w:val="nil"/>
              <w:left w:val="single" w:sz="4" w:space="0" w:color="auto"/>
              <w:bottom w:val="nil"/>
              <w:right w:val="single" w:sz="4" w:space="0" w:color="auto"/>
            </w:tcBorders>
          </w:tcPr>
          <w:p w14:paraId="0FDECB36" w14:textId="77777777" w:rsidR="001C2A4D" w:rsidRPr="001141C9" w:rsidRDefault="001C2A4D" w:rsidP="005F592C">
            <w:pPr>
              <w:pStyle w:val="TAC"/>
              <w:keepNext w:val="0"/>
              <w:keepLines w:val="0"/>
              <w:widowControl w:val="0"/>
              <w:rPr>
                <w:lang w:eastAsia="zh-CN" w:bidi="ar"/>
              </w:rPr>
            </w:pPr>
          </w:p>
        </w:tc>
      </w:tr>
      <w:tr w:rsidR="001C2A4D" w:rsidRPr="001141C9" w14:paraId="1061BE62" w14:textId="77777777" w:rsidTr="005F592C">
        <w:trPr>
          <w:jc w:val="center"/>
        </w:trPr>
        <w:tc>
          <w:tcPr>
            <w:tcW w:w="1959" w:type="dxa"/>
            <w:tcBorders>
              <w:top w:val="nil"/>
              <w:left w:val="single" w:sz="4" w:space="0" w:color="auto"/>
              <w:bottom w:val="nil"/>
              <w:right w:val="single" w:sz="4" w:space="0" w:color="auto"/>
            </w:tcBorders>
          </w:tcPr>
          <w:p w14:paraId="6D30D30A"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1D1D4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F7C20B"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3DBF6C3"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8967DB8" w14:textId="77777777" w:rsidR="001C2A4D" w:rsidRPr="001141C9" w:rsidRDefault="001C2A4D" w:rsidP="005F592C">
            <w:pPr>
              <w:pStyle w:val="TAC"/>
              <w:keepNext w:val="0"/>
              <w:keepLines w:val="0"/>
              <w:widowControl w:val="0"/>
              <w:rPr>
                <w:lang w:eastAsia="zh-CN" w:bidi="ar"/>
              </w:rPr>
            </w:pPr>
          </w:p>
        </w:tc>
      </w:tr>
      <w:tr w:rsidR="001C2A4D" w:rsidRPr="001141C9" w14:paraId="34B4A64D" w14:textId="77777777" w:rsidTr="005F592C">
        <w:trPr>
          <w:jc w:val="center"/>
        </w:trPr>
        <w:tc>
          <w:tcPr>
            <w:tcW w:w="1959" w:type="dxa"/>
            <w:tcBorders>
              <w:top w:val="nil"/>
              <w:left w:val="single" w:sz="4" w:space="0" w:color="auto"/>
              <w:bottom w:val="nil"/>
              <w:right w:val="single" w:sz="4" w:space="0" w:color="auto"/>
            </w:tcBorders>
          </w:tcPr>
          <w:p w14:paraId="10D17478"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E6DE24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8EB0F5"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52787D0"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92041E" w14:textId="77777777" w:rsidR="001C2A4D" w:rsidRPr="001141C9" w:rsidRDefault="001C2A4D" w:rsidP="005F592C">
            <w:pPr>
              <w:pStyle w:val="TAC"/>
              <w:keepNext w:val="0"/>
              <w:keepLines w:val="0"/>
              <w:widowControl w:val="0"/>
              <w:rPr>
                <w:lang w:eastAsia="zh-CN" w:bidi="ar"/>
              </w:rPr>
            </w:pPr>
          </w:p>
        </w:tc>
      </w:tr>
      <w:tr w:rsidR="001C2A4D" w:rsidRPr="001141C9" w14:paraId="4D6C6DE8" w14:textId="77777777" w:rsidTr="005F592C">
        <w:trPr>
          <w:jc w:val="center"/>
        </w:trPr>
        <w:tc>
          <w:tcPr>
            <w:tcW w:w="1959" w:type="dxa"/>
            <w:tcBorders>
              <w:top w:val="nil"/>
              <w:left w:val="single" w:sz="4" w:space="0" w:color="auto"/>
              <w:bottom w:val="nil"/>
              <w:right w:val="single" w:sz="4" w:space="0" w:color="auto"/>
            </w:tcBorders>
          </w:tcPr>
          <w:p w14:paraId="115CA2AE"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9D9A45C" w14:textId="77777777" w:rsidR="001C2A4D" w:rsidRDefault="001C2A4D" w:rsidP="005F592C">
            <w:pPr>
              <w:pStyle w:val="TAC"/>
              <w:keepNext w:val="0"/>
              <w:keepLines w:val="0"/>
              <w:widowControl w:val="0"/>
              <w:spacing w:line="256" w:lineRule="auto"/>
              <w:rPr>
                <w:lang w:eastAsia="zh-CN"/>
              </w:rPr>
            </w:pPr>
            <w:r>
              <w:rPr>
                <w:lang w:eastAsia="zh-CN"/>
              </w:rPr>
              <w:t>CA_n48B</w:t>
            </w:r>
          </w:p>
          <w:p w14:paraId="1D832B46" w14:textId="77777777" w:rsidR="001C2A4D" w:rsidRDefault="001C2A4D" w:rsidP="005F592C">
            <w:pPr>
              <w:pStyle w:val="TAC"/>
              <w:keepNext w:val="0"/>
              <w:keepLines w:val="0"/>
              <w:widowControl w:val="0"/>
              <w:spacing w:line="256" w:lineRule="auto"/>
              <w:rPr>
                <w:b/>
                <w:lang w:eastAsia="zh-CN"/>
              </w:rPr>
            </w:pPr>
            <w:r>
              <w:rPr>
                <w:lang w:eastAsia="zh-CN"/>
              </w:rPr>
              <w:t>CA_n2A-n48A</w:t>
            </w:r>
          </w:p>
          <w:p w14:paraId="4C1FEBB4" w14:textId="77777777" w:rsidR="001C2A4D" w:rsidRDefault="001C2A4D" w:rsidP="005F592C">
            <w:pPr>
              <w:pStyle w:val="TAC"/>
              <w:keepNext w:val="0"/>
              <w:keepLines w:val="0"/>
              <w:widowControl w:val="0"/>
              <w:spacing w:line="256" w:lineRule="auto"/>
              <w:rPr>
                <w:b/>
                <w:lang w:eastAsia="zh-CN"/>
              </w:rPr>
            </w:pPr>
            <w:r>
              <w:rPr>
                <w:lang w:eastAsia="zh-CN"/>
              </w:rPr>
              <w:t>CA_n2A-n66A</w:t>
            </w:r>
          </w:p>
          <w:p w14:paraId="7FA238F8" w14:textId="77777777" w:rsidR="001C2A4D" w:rsidRDefault="001C2A4D" w:rsidP="005F592C">
            <w:pPr>
              <w:pStyle w:val="TAC"/>
              <w:keepNext w:val="0"/>
              <w:keepLines w:val="0"/>
              <w:widowControl w:val="0"/>
              <w:spacing w:line="256" w:lineRule="auto"/>
              <w:rPr>
                <w:b/>
                <w:lang w:eastAsia="zh-CN"/>
              </w:rPr>
            </w:pPr>
            <w:r>
              <w:rPr>
                <w:lang w:eastAsia="zh-CN"/>
              </w:rPr>
              <w:t>CA_n2A-n77A</w:t>
            </w:r>
          </w:p>
          <w:p w14:paraId="0D708778" w14:textId="77777777" w:rsidR="001C2A4D" w:rsidRDefault="001C2A4D" w:rsidP="005F592C">
            <w:pPr>
              <w:pStyle w:val="TAC"/>
              <w:keepNext w:val="0"/>
              <w:keepLines w:val="0"/>
              <w:widowControl w:val="0"/>
              <w:spacing w:line="256" w:lineRule="auto"/>
              <w:rPr>
                <w:b/>
                <w:lang w:eastAsia="zh-CN"/>
              </w:rPr>
            </w:pPr>
            <w:r>
              <w:rPr>
                <w:lang w:eastAsia="zh-CN"/>
              </w:rPr>
              <w:t>CA_n48A-n66A</w:t>
            </w:r>
          </w:p>
          <w:p w14:paraId="3109C65C" w14:textId="77777777" w:rsidR="001C2A4D" w:rsidRPr="001141C9" w:rsidRDefault="001C2A4D" w:rsidP="005F592C">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F0B8100"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760C513" w14:textId="77777777" w:rsidR="001C2A4D" w:rsidRPr="001141C9" w:rsidRDefault="001C2A4D" w:rsidP="005F592C">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6754F35"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2AD4B761" w14:textId="77777777" w:rsidTr="005F592C">
        <w:trPr>
          <w:jc w:val="center"/>
        </w:trPr>
        <w:tc>
          <w:tcPr>
            <w:tcW w:w="1959" w:type="dxa"/>
            <w:tcBorders>
              <w:top w:val="nil"/>
              <w:left w:val="single" w:sz="4" w:space="0" w:color="auto"/>
              <w:bottom w:val="nil"/>
              <w:right w:val="single" w:sz="4" w:space="0" w:color="auto"/>
            </w:tcBorders>
          </w:tcPr>
          <w:p w14:paraId="53C14C5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99ED5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132C645"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3ED3096" w14:textId="77777777" w:rsidR="001C2A4D" w:rsidRPr="001141C9" w:rsidRDefault="001C2A4D" w:rsidP="005F592C">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6D6DDD6E" w14:textId="77777777" w:rsidR="001C2A4D" w:rsidRPr="001141C9" w:rsidRDefault="001C2A4D" w:rsidP="005F592C">
            <w:pPr>
              <w:pStyle w:val="TAC"/>
              <w:keepNext w:val="0"/>
              <w:keepLines w:val="0"/>
              <w:widowControl w:val="0"/>
              <w:rPr>
                <w:lang w:eastAsia="zh-CN" w:bidi="ar"/>
              </w:rPr>
            </w:pPr>
          </w:p>
        </w:tc>
      </w:tr>
      <w:tr w:rsidR="001C2A4D" w:rsidRPr="001141C9" w14:paraId="731A8FD5" w14:textId="77777777" w:rsidTr="005F592C">
        <w:trPr>
          <w:jc w:val="center"/>
        </w:trPr>
        <w:tc>
          <w:tcPr>
            <w:tcW w:w="1959" w:type="dxa"/>
            <w:tcBorders>
              <w:top w:val="nil"/>
              <w:left w:val="single" w:sz="4" w:space="0" w:color="auto"/>
              <w:bottom w:val="nil"/>
              <w:right w:val="single" w:sz="4" w:space="0" w:color="auto"/>
            </w:tcBorders>
          </w:tcPr>
          <w:p w14:paraId="3D8BC5CD"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63020D7"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F68AA00"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D4EB04C" w14:textId="77777777" w:rsidR="001C2A4D" w:rsidRPr="001141C9" w:rsidRDefault="001C2A4D" w:rsidP="005F592C">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6ECE1578" w14:textId="77777777" w:rsidR="001C2A4D" w:rsidRPr="001141C9" w:rsidRDefault="001C2A4D" w:rsidP="005F592C">
            <w:pPr>
              <w:pStyle w:val="TAC"/>
              <w:keepNext w:val="0"/>
              <w:keepLines w:val="0"/>
              <w:widowControl w:val="0"/>
              <w:rPr>
                <w:lang w:eastAsia="zh-CN" w:bidi="ar"/>
              </w:rPr>
            </w:pPr>
          </w:p>
        </w:tc>
      </w:tr>
      <w:tr w:rsidR="001C2A4D" w:rsidRPr="001141C9" w14:paraId="79359AA0" w14:textId="77777777" w:rsidTr="005F592C">
        <w:trPr>
          <w:jc w:val="center"/>
        </w:trPr>
        <w:tc>
          <w:tcPr>
            <w:tcW w:w="1959" w:type="dxa"/>
            <w:tcBorders>
              <w:top w:val="nil"/>
              <w:left w:val="single" w:sz="4" w:space="0" w:color="auto"/>
              <w:bottom w:val="single" w:sz="4" w:space="0" w:color="auto"/>
              <w:right w:val="single" w:sz="4" w:space="0" w:color="auto"/>
            </w:tcBorders>
          </w:tcPr>
          <w:p w14:paraId="5D0CC64E"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E2075C7"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532C28"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7D1E4B4" w14:textId="77777777" w:rsidR="001C2A4D" w:rsidRPr="001141C9" w:rsidRDefault="001C2A4D" w:rsidP="005F592C">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7A3FB5FD" w14:textId="77777777" w:rsidR="001C2A4D" w:rsidRPr="001141C9" w:rsidRDefault="001C2A4D" w:rsidP="005F592C">
            <w:pPr>
              <w:pStyle w:val="TAC"/>
              <w:keepNext w:val="0"/>
              <w:keepLines w:val="0"/>
              <w:widowControl w:val="0"/>
              <w:rPr>
                <w:lang w:eastAsia="zh-CN" w:bidi="ar"/>
              </w:rPr>
            </w:pPr>
          </w:p>
        </w:tc>
      </w:tr>
      <w:tr w:rsidR="001C2A4D" w:rsidRPr="001141C9" w14:paraId="285B4660" w14:textId="77777777" w:rsidTr="005F592C">
        <w:trPr>
          <w:jc w:val="center"/>
        </w:trPr>
        <w:tc>
          <w:tcPr>
            <w:tcW w:w="1959" w:type="dxa"/>
            <w:tcBorders>
              <w:top w:val="single" w:sz="4" w:space="0" w:color="auto"/>
              <w:left w:val="single" w:sz="4" w:space="0" w:color="auto"/>
              <w:bottom w:val="nil"/>
              <w:right w:val="single" w:sz="4" w:space="0" w:color="auto"/>
            </w:tcBorders>
          </w:tcPr>
          <w:p w14:paraId="1879E5BD" w14:textId="77777777" w:rsidR="001C2A4D" w:rsidRPr="001141C9" w:rsidRDefault="001C2A4D" w:rsidP="005F592C">
            <w:pPr>
              <w:pStyle w:val="TAC"/>
              <w:keepNext w:val="0"/>
              <w:keepLines w:val="0"/>
              <w:widowControl w:val="0"/>
              <w:rPr>
                <w:lang w:eastAsia="zh-CN" w:bidi="ar"/>
              </w:rPr>
            </w:pPr>
            <w:r w:rsidRPr="001141C9">
              <w:rPr>
                <w:lang w:eastAsia="zh-CN"/>
              </w:rPr>
              <w:t>CA_n2A-n48(2A)-n66A-n77A</w:t>
            </w:r>
          </w:p>
        </w:tc>
        <w:tc>
          <w:tcPr>
            <w:tcW w:w="2036" w:type="dxa"/>
            <w:tcBorders>
              <w:top w:val="single" w:sz="4" w:space="0" w:color="auto"/>
              <w:left w:val="single" w:sz="4" w:space="0" w:color="auto"/>
              <w:bottom w:val="nil"/>
              <w:right w:val="single" w:sz="4" w:space="0" w:color="auto"/>
            </w:tcBorders>
          </w:tcPr>
          <w:p w14:paraId="176F2FA5" w14:textId="77777777" w:rsidR="001C2A4D" w:rsidRPr="001141C9" w:rsidRDefault="001C2A4D" w:rsidP="005F592C">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1F839852"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677514A"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A765301"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44B69F7C" w14:textId="77777777" w:rsidTr="005F592C">
        <w:trPr>
          <w:jc w:val="center"/>
        </w:trPr>
        <w:tc>
          <w:tcPr>
            <w:tcW w:w="1959" w:type="dxa"/>
            <w:tcBorders>
              <w:top w:val="nil"/>
              <w:left w:val="single" w:sz="4" w:space="0" w:color="auto"/>
              <w:bottom w:val="nil"/>
              <w:right w:val="single" w:sz="4" w:space="0" w:color="auto"/>
            </w:tcBorders>
          </w:tcPr>
          <w:p w14:paraId="50A791D6"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92AB17"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BA5DDB" w14:textId="77777777" w:rsidR="001C2A4D" w:rsidRPr="001141C9" w:rsidRDefault="001C2A4D" w:rsidP="005F592C">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8AF85DB" w14:textId="77777777" w:rsidR="001C2A4D" w:rsidRPr="001141C9" w:rsidRDefault="001C2A4D" w:rsidP="005F592C">
            <w:pPr>
              <w:pStyle w:val="TAC"/>
              <w:keepNext w:val="0"/>
              <w:keepLines w:val="0"/>
              <w:widowControl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30AF0098" w14:textId="77777777" w:rsidR="001C2A4D" w:rsidRPr="001141C9" w:rsidRDefault="001C2A4D" w:rsidP="005F592C">
            <w:pPr>
              <w:pStyle w:val="TAC"/>
              <w:keepNext w:val="0"/>
              <w:keepLines w:val="0"/>
              <w:widowControl w:val="0"/>
              <w:rPr>
                <w:lang w:eastAsia="zh-CN" w:bidi="ar"/>
              </w:rPr>
            </w:pPr>
          </w:p>
        </w:tc>
      </w:tr>
      <w:tr w:rsidR="001C2A4D" w:rsidRPr="001141C9" w14:paraId="4C9C2F77" w14:textId="77777777" w:rsidTr="005F592C">
        <w:trPr>
          <w:jc w:val="center"/>
        </w:trPr>
        <w:tc>
          <w:tcPr>
            <w:tcW w:w="1959" w:type="dxa"/>
            <w:tcBorders>
              <w:top w:val="nil"/>
              <w:left w:val="single" w:sz="4" w:space="0" w:color="auto"/>
              <w:bottom w:val="nil"/>
              <w:right w:val="single" w:sz="4" w:space="0" w:color="auto"/>
            </w:tcBorders>
          </w:tcPr>
          <w:p w14:paraId="2D1130D7"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8B64F3"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AC84A3" w14:textId="77777777" w:rsidR="001C2A4D" w:rsidRPr="001141C9" w:rsidRDefault="001C2A4D" w:rsidP="005F592C">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A692A32"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F8496DB" w14:textId="77777777" w:rsidR="001C2A4D" w:rsidRPr="001141C9" w:rsidRDefault="001C2A4D" w:rsidP="005F592C">
            <w:pPr>
              <w:pStyle w:val="TAC"/>
              <w:keepNext w:val="0"/>
              <w:keepLines w:val="0"/>
              <w:widowControl w:val="0"/>
              <w:rPr>
                <w:lang w:eastAsia="zh-CN" w:bidi="ar"/>
              </w:rPr>
            </w:pPr>
          </w:p>
        </w:tc>
      </w:tr>
      <w:tr w:rsidR="001C2A4D" w:rsidRPr="001141C9" w14:paraId="4444BFB8" w14:textId="77777777" w:rsidTr="005F592C">
        <w:trPr>
          <w:jc w:val="center"/>
        </w:trPr>
        <w:tc>
          <w:tcPr>
            <w:tcW w:w="1959" w:type="dxa"/>
            <w:tcBorders>
              <w:top w:val="nil"/>
              <w:left w:val="single" w:sz="4" w:space="0" w:color="auto"/>
              <w:bottom w:val="nil"/>
              <w:right w:val="single" w:sz="4" w:space="0" w:color="auto"/>
            </w:tcBorders>
          </w:tcPr>
          <w:p w14:paraId="1ED5D541"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C62DD1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C91B04" w14:textId="77777777" w:rsidR="001C2A4D" w:rsidRPr="001141C9" w:rsidRDefault="001C2A4D" w:rsidP="005F592C">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91E49DD"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045BDB" w14:textId="77777777" w:rsidR="001C2A4D" w:rsidRPr="001141C9" w:rsidRDefault="001C2A4D" w:rsidP="005F592C">
            <w:pPr>
              <w:pStyle w:val="TAC"/>
              <w:keepNext w:val="0"/>
              <w:keepLines w:val="0"/>
              <w:widowControl w:val="0"/>
              <w:rPr>
                <w:lang w:eastAsia="zh-CN" w:bidi="ar"/>
              </w:rPr>
            </w:pPr>
          </w:p>
        </w:tc>
      </w:tr>
      <w:tr w:rsidR="001C2A4D" w:rsidRPr="001141C9" w14:paraId="2F4493D3" w14:textId="77777777" w:rsidTr="005F592C">
        <w:trPr>
          <w:jc w:val="center"/>
        </w:trPr>
        <w:tc>
          <w:tcPr>
            <w:tcW w:w="1959" w:type="dxa"/>
            <w:tcBorders>
              <w:top w:val="nil"/>
              <w:left w:val="single" w:sz="4" w:space="0" w:color="auto"/>
              <w:bottom w:val="nil"/>
              <w:right w:val="single" w:sz="4" w:space="0" w:color="auto"/>
            </w:tcBorders>
          </w:tcPr>
          <w:p w14:paraId="1C7BC38C"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3099332" w14:textId="77777777" w:rsidR="001C2A4D" w:rsidRPr="001141C9" w:rsidRDefault="001C2A4D" w:rsidP="005F592C">
            <w:pPr>
              <w:pStyle w:val="TAC"/>
              <w:keepNext w:val="0"/>
              <w:keepLines w:val="0"/>
              <w:widowControl w:val="0"/>
              <w:rPr>
                <w:lang w:eastAsia="zh-CN"/>
              </w:rPr>
            </w:pPr>
            <w:r w:rsidRPr="001141C9">
              <w:rPr>
                <w:lang w:eastAsia="zh-CN"/>
              </w:rPr>
              <w:t>n77</w:t>
            </w:r>
            <w:r w:rsidRPr="001141C9">
              <w:rPr>
                <w:vertAlign w:val="superscript"/>
                <w:lang w:eastAsia="zh-CN"/>
              </w:rPr>
              <w:t>5,6</w:t>
            </w:r>
          </w:p>
          <w:p w14:paraId="3160CDFD" w14:textId="77777777" w:rsidR="001C2A4D" w:rsidRPr="001141C9" w:rsidRDefault="001C2A4D" w:rsidP="005F592C">
            <w:pPr>
              <w:pStyle w:val="TAC"/>
              <w:keepNext w:val="0"/>
              <w:keepLines w:val="0"/>
              <w:widowControl w:val="0"/>
              <w:rPr>
                <w:b/>
                <w:lang w:eastAsia="zh-CN"/>
              </w:rPr>
            </w:pPr>
            <w:r w:rsidRPr="001141C9">
              <w:rPr>
                <w:lang w:eastAsia="zh-CN"/>
              </w:rPr>
              <w:t>CA_n2A-n48A</w:t>
            </w:r>
          </w:p>
          <w:p w14:paraId="69CB412B" w14:textId="77777777" w:rsidR="001C2A4D" w:rsidRPr="001141C9" w:rsidRDefault="001C2A4D" w:rsidP="005F592C">
            <w:pPr>
              <w:pStyle w:val="TAC"/>
              <w:keepNext w:val="0"/>
              <w:keepLines w:val="0"/>
              <w:widowControl w:val="0"/>
              <w:rPr>
                <w:b/>
                <w:lang w:eastAsia="zh-CN"/>
              </w:rPr>
            </w:pPr>
            <w:r w:rsidRPr="001141C9">
              <w:rPr>
                <w:lang w:eastAsia="zh-CN"/>
              </w:rPr>
              <w:lastRenderedPageBreak/>
              <w:t>CA_n2A-n66A</w:t>
            </w:r>
          </w:p>
          <w:p w14:paraId="358FFBCB" w14:textId="77777777" w:rsidR="001C2A4D" w:rsidRPr="001141C9" w:rsidRDefault="001C2A4D" w:rsidP="005F592C">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6FBB672C" w14:textId="77777777" w:rsidR="001C2A4D" w:rsidRPr="001141C9" w:rsidRDefault="001C2A4D" w:rsidP="005F592C">
            <w:pPr>
              <w:pStyle w:val="TAC"/>
              <w:keepNext w:val="0"/>
              <w:keepLines w:val="0"/>
              <w:widowControl w:val="0"/>
              <w:rPr>
                <w:b/>
                <w:lang w:eastAsia="zh-CN"/>
              </w:rPr>
            </w:pPr>
            <w:r w:rsidRPr="001141C9">
              <w:rPr>
                <w:lang w:eastAsia="zh-CN"/>
              </w:rPr>
              <w:t>CA_n48A-n66A</w:t>
            </w:r>
          </w:p>
          <w:p w14:paraId="0371E751" w14:textId="77777777" w:rsidR="001C2A4D" w:rsidRPr="001141C9" w:rsidRDefault="001C2A4D" w:rsidP="005F592C">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3C3CA4B"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49347E1B"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DD6A9FF" w14:textId="77777777" w:rsidR="001C2A4D" w:rsidRPr="001141C9" w:rsidRDefault="001C2A4D" w:rsidP="005F592C">
            <w:pPr>
              <w:pStyle w:val="TAC"/>
              <w:keepNext w:val="0"/>
              <w:keepLines w:val="0"/>
              <w:widowControl w:val="0"/>
              <w:rPr>
                <w:lang w:eastAsia="zh-CN" w:bidi="ar"/>
              </w:rPr>
            </w:pPr>
            <w:r w:rsidRPr="001141C9">
              <w:rPr>
                <w:lang w:eastAsia="zh-CN" w:bidi="ar"/>
              </w:rPr>
              <w:t>1</w:t>
            </w:r>
          </w:p>
        </w:tc>
      </w:tr>
      <w:tr w:rsidR="001C2A4D" w:rsidRPr="001141C9" w14:paraId="560AB583" w14:textId="77777777" w:rsidTr="005F592C">
        <w:trPr>
          <w:jc w:val="center"/>
        </w:trPr>
        <w:tc>
          <w:tcPr>
            <w:tcW w:w="1959" w:type="dxa"/>
            <w:tcBorders>
              <w:top w:val="nil"/>
              <w:left w:val="single" w:sz="4" w:space="0" w:color="auto"/>
              <w:bottom w:val="nil"/>
              <w:right w:val="single" w:sz="4" w:space="0" w:color="auto"/>
            </w:tcBorders>
          </w:tcPr>
          <w:p w14:paraId="74E7C69D"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ABB616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93B942"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B36C590" w14:textId="77777777" w:rsidR="001C2A4D" w:rsidRPr="001141C9" w:rsidRDefault="001C2A4D" w:rsidP="005F592C">
            <w:pPr>
              <w:pStyle w:val="TAC"/>
              <w:keepNext w:val="0"/>
              <w:keepLines w:val="0"/>
              <w:widowControl w:val="0"/>
              <w:rPr>
                <w:lang w:eastAsia="zh-CN" w:bidi="ar"/>
              </w:rPr>
            </w:pPr>
            <w:r w:rsidRPr="001141C9">
              <w:rPr>
                <w:lang w:eastAsia="zh-CN"/>
              </w:rPr>
              <w:t>CA_n48(2A)_BCS0</w:t>
            </w:r>
          </w:p>
        </w:tc>
        <w:tc>
          <w:tcPr>
            <w:tcW w:w="1837" w:type="dxa"/>
            <w:tcBorders>
              <w:top w:val="nil"/>
              <w:left w:val="single" w:sz="4" w:space="0" w:color="auto"/>
              <w:bottom w:val="nil"/>
              <w:right w:val="single" w:sz="4" w:space="0" w:color="auto"/>
            </w:tcBorders>
          </w:tcPr>
          <w:p w14:paraId="1F45DBB7" w14:textId="77777777" w:rsidR="001C2A4D" w:rsidRPr="001141C9" w:rsidRDefault="001C2A4D" w:rsidP="005F592C">
            <w:pPr>
              <w:pStyle w:val="TAC"/>
              <w:keepNext w:val="0"/>
              <w:keepLines w:val="0"/>
              <w:widowControl w:val="0"/>
              <w:rPr>
                <w:lang w:eastAsia="zh-CN" w:bidi="ar"/>
              </w:rPr>
            </w:pPr>
          </w:p>
        </w:tc>
      </w:tr>
      <w:tr w:rsidR="001C2A4D" w:rsidRPr="001141C9" w14:paraId="709B2FBE" w14:textId="77777777" w:rsidTr="005F592C">
        <w:trPr>
          <w:jc w:val="center"/>
        </w:trPr>
        <w:tc>
          <w:tcPr>
            <w:tcW w:w="1959" w:type="dxa"/>
            <w:tcBorders>
              <w:top w:val="nil"/>
              <w:left w:val="single" w:sz="4" w:space="0" w:color="auto"/>
              <w:bottom w:val="nil"/>
              <w:right w:val="single" w:sz="4" w:space="0" w:color="auto"/>
            </w:tcBorders>
          </w:tcPr>
          <w:p w14:paraId="73E2435B"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3EFDA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D950831"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9681F90"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A8F902E" w14:textId="77777777" w:rsidR="001C2A4D" w:rsidRPr="001141C9" w:rsidRDefault="001C2A4D" w:rsidP="005F592C">
            <w:pPr>
              <w:pStyle w:val="TAC"/>
              <w:keepNext w:val="0"/>
              <w:keepLines w:val="0"/>
              <w:widowControl w:val="0"/>
              <w:rPr>
                <w:lang w:eastAsia="zh-CN" w:bidi="ar"/>
              </w:rPr>
            </w:pPr>
          </w:p>
        </w:tc>
      </w:tr>
      <w:tr w:rsidR="001C2A4D" w:rsidRPr="001141C9" w14:paraId="2660E5A0" w14:textId="77777777" w:rsidTr="005F592C">
        <w:trPr>
          <w:jc w:val="center"/>
        </w:trPr>
        <w:tc>
          <w:tcPr>
            <w:tcW w:w="1959" w:type="dxa"/>
            <w:tcBorders>
              <w:top w:val="nil"/>
              <w:left w:val="single" w:sz="4" w:space="0" w:color="auto"/>
              <w:bottom w:val="nil"/>
              <w:right w:val="single" w:sz="4" w:space="0" w:color="auto"/>
            </w:tcBorders>
          </w:tcPr>
          <w:p w14:paraId="0C836FC2"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630FF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6829D5"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F19A593"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F1C00A" w14:textId="77777777" w:rsidR="001C2A4D" w:rsidRPr="001141C9" w:rsidRDefault="001C2A4D" w:rsidP="005F592C">
            <w:pPr>
              <w:pStyle w:val="TAC"/>
              <w:keepNext w:val="0"/>
              <w:keepLines w:val="0"/>
              <w:widowControl w:val="0"/>
              <w:rPr>
                <w:lang w:eastAsia="zh-CN" w:bidi="ar"/>
              </w:rPr>
            </w:pPr>
          </w:p>
        </w:tc>
      </w:tr>
      <w:tr w:rsidR="001C2A4D" w:rsidRPr="001141C9" w14:paraId="35592446" w14:textId="77777777" w:rsidTr="005F592C">
        <w:trPr>
          <w:jc w:val="center"/>
        </w:trPr>
        <w:tc>
          <w:tcPr>
            <w:tcW w:w="1959" w:type="dxa"/>
            <w:tcBorders>
              <w:top w:val="nil"/>
              <w:left w:val="single" w:sz="4" w:space="0" w:color="auto"/>
              <w:bottom w:val="nil"/>
              <w:right w:val="single" w:sz="4" w:space="0" w:color="auto"/>
            </w:tcBorders>
          </w:tcPr>
          <w:p w14:paraId="6E55E21F"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FD0A589"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6B76BA"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FB67E15"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70FD487" w14:textId="77777777" w:rsidR="001C2A4D" w:rsidRPr="001141C9" w:rsidRDefault="001C2A4D" w:rsidP="005F592C">
            <w:pPr>
              <w:pStyle w:val="TAC"/>
              <w:keepNext w:val="0"/>
              <w:keepLines w:val="0"/>
              <w:widowControl w:val="0"/>
              <w:rPr>
                <w:lang w:eastAsia="zh-CN" w:bidi="ar"/>
              </w:rPr>
            </w:pPr>
            <w:r w:rsidRPr="001141C9">
              <w:rPr>
                <w:lang w:eastAsia="zh-CN" w:bidi="ar"/>
              </w:rPr>
              <w:t>2</w:t>
            </w:r>
          </w:p>
        </w:tc>
      </w:tr>
      <w:tr w:rsidR="001C2A4D" w:rsidRPr="001141C9" w14:paraId="1629BA77" w14:textId="77777777" w:rsidTr="005F592C">
        <w:trPr>
          <w:jc w:val="center"/>
        </w:trPr>
        <w:tc>
          <w:tcPr>
            <w:tcW w:w="1959" w:type="dxa"/>
            <w:tcBorders>
              <w:top w:val="nil"/>
              <w:left w:val="single" w:sz="4" w:space="0" w:color="auto"/>
              <w:bottom w:val="nil"/>
              <w:right w:val="single" w:sz="4" w:space="0" w:color="auto"/>
            </w:tcBorders>
          </w:tcPr>
          <w:p w14:paraId="37D15431"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97AF9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3750B9"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720BD92" w14:textId="77777777" w:rsidR="001C2A4D" w:rsidRPr="001141C9" w:rsidRDefault="001C2A4D" w:rsidP="005F592C">
            <w:pPr>
              <w:pStyle w:val="TAC"/>
              <w:keepNext w:val="0"/>
              <w:keepLines w:val="0"/>
              <w:widowControl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7E156752" w14:textId="77777777" w:rsidR="001C2A4D" w:rsidRPr="001141C9" w:rsidRDefault="001C2A4D" w:rsidP="005F592C">
            <w:pPr>
              <w:pStyle w:val="TAC"/>
              <w:keepNext w:val="0"/>
              <w:keepLines w:val="0"/>
              <w:widowControl w:val="0"/>
              <w:rPr>
                <w:lang w:eastAsia="zh-CN" w:bidi="ar"/>
              </w:rPr>
            </w:pPr>
          </w:p>
        </w:tc>
      </w:tr>
      <w:tr w:rsidR="001C2A4D" w:rsidRPr="001141C9" w14:paraId="301B4A38" w14:textId="77777777" w:rsidTr="005F592C">
        <w:trPr>
          <w:jc w:val="center"/>
        </w:trPr>
        <w:tc>
          <w:tcPr>
            <w:tcW w:w="1959" w:type="dxa"/>
            <w:tcBorders>
              <w:top w:val="nil"/>
              <w:left w:val="single" w:sz="4" w:space="0" w:color="auto"/>
              <w:bottom w:val="nil"/>
              <w:right w:val="single" w:sz="4" w:space="0" w:color="auto"/>
            </w:tcBorders>
          </w:tcPr>
          <w:p w14:paraId="59E31C81"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C9605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081135D"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2D0AE13"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AB30032" w14:textId="77777777" w:rsidR="001C2A4D" w:rsidRPr="001141C9" w:rsidRDefault="001C2A4D" w:rsidP="005F592C">
            <w:pPr>
              <w:pStyle w:val="TAC"/>
              <w:keepNext w:val="0"/>
              <w:keepLines w:val="0"/>
              <w:widowControl w:val="0"/>
              <w:rPr>
                <w:lang w:eastAsia="zh-CN" w:bidi="ar"/>
              </w:rPr>
            </w:pPr>
          </w:p>
        </w:tc>
      </w:tr>
      <w:tr w:rsidR="001C2A4D" w:rsidRPr="001141C9" w14:paraId="239A53ED" w14:textId="77777777" w:rsidTr="005F592C">
        <w:trPr>
          <w:jc w:val="center"/>
        </w:trPr>
        <w:tc>
          <w:tcPr>
            <w:tcW w:w="1959" w:type="dxa"/>
            <w:tcBorders>
              <w:top w:val="nil"/>
              <w:left w:val="single" w:sz="4" w:space="0" w:color="auto"/>
              <w:bottom w:val="nil"/>
              <w:right w:val="single" w:sz="4" w:space="0" w:color="auto"/>
            </w:tcBorders>
          </w:tcPr>
          <w:p w14:paraId="21FB07D5"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66846C7"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70164F" w14:textId="77777777" w:rsidR="001C2A4D" w:rsidRPr="001141C9" w:rsidRDefault="001C2A4D" w:rsidP="005F592C">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14C29F"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7B1326" w14:textId="77777777" w:rsidR="001C2A4D" w:rsidRPr="001141C9" w:rsidRDefault="001C2A4D" w:rsidP="005F592C">
            <w:pPr>
              <w:pStyle w:val="TAC"/>
              <w:keepNext w:val="0"/>
              <w:keepLines w:val="0"/>
              <w:widowControl w:val="0"/>
              <w:rPr>
                <w:lang w:eastAsia="zh-CN" w:bidi="ar"/>
              </w:rPr>
            </w:pPr>
          </w:p>
        </w:tc>
      </w:tr>
      <w:tr w:rsidR="001C2A4D" w:rsidRPr="001141C9" w14:paraId="1667F542" w14:textId="77777777" w:rsidTr="005F592C">
        <w:trPr>
          <w:jc w:val="center"/>
        </w:trPr>
        <w:tc>
          <w:tcPr>
            <w:tcW w:w="1959" w:type="dxa"/>
            <w:tcBorders>
              <w:top w:val="nil"/>
              <w:left w:val="single" w:sz="4" w:space="0" w:color="auto"/>
              <w:bottom w:val="nil"/>
              <w:right w:val="single" w:sz="4" w:space="0" w:color="auto"/>
            </w:tcBorders>
          </w:tcPr>
          <w:p w14:paraId="72926AA2"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611CA40" w14:textId="77777777" w:rsidR="001C2A4D" w:rsidRDefault="001C2A4D" w:rsidP="005F592C">
            <w:pPr>
              <w:pStyle w:val="TAC"/>
              <w:keepNext w:val="0"/>
              <w:keepLines w:val="0"/>
              <w:widowControl w:val="0"/>
              <w:spacing w:line="256" w:lineRule="auto"/>
              <w:rPr>
                <w:b/>
                <w:lang w:eastAsia="zh-CN"/>
              </w:rPr>
            </w:pPr>
            <w:r>
              <w:rPr>
                <w:lang w:eastAsia="zh-CN"/>
              </w:rPr>
              <w:t>CA_n2A-n48A</w:t>
            </w:r>
          </w:p>
          <w:p w14:paraId="2388EDC4" w14:textId="77777777" w:rsidR="001C2A4D" w:rsidRDefault="001C2A4D" w:rsidP="005F592C">
            <w:pPr>
              <w:pStyle w:val="TAC"/>
              <w:keepNext w:val="0"/>
              <w:keepLines w:val="0"/>
              <w:widowControl w:val="0"/>
              <w:spacing w:line="256" w:lineRule="auto"/>
              <w:rPr>
                <w:b/>
                <w:lang w:eastAsia="zh-CN"/>
              </w:rPr>
            </w:pPr>
            <w:r>
              <w:rPr>
                <w:lang w:eastAsia="zh-CN"/>
              </w:rPr>
              <w:t>CA_n2A-n66A</w:t>
            </w:r>
          </w:p>
          <w:p w14:paraId="57163D10" w14:textId="77777777" w:rsidR="001C2A4D" w:rsidRDefault="001C2A4D" w:rsidP="005F592C">
            <w:pPr>
              <w:pStyle w:val="TAC"/>
              <w:keepNext w:val="0"/>
              <w:keepLines w:val="0"/>
              <w:widowControl w:val="0"/>
              <w:spacing w:line="256" w:lineRule="auto"/>
              <w:rPr>
                <w:b/>
                <w:lang w:eastAsia="zh-CN"/>
              </w:rPr>
            </w:pPr>
            <w:r>
              <w:rPr>
                <w:lang w:eastAsia="zh-CN"/>
              </w:rPr>
              <w:t>CA_n2A-n77A</w:t>
            </w:r>
          </w:p>
          <w:p w14:paraId="0B3165E2" w14:textId="77777777" w:rsidR="001C2A4D" w:rsidRDefault="001C2A4D" w:rsidP="005F592C">
            <w:pPr>
              <w:pStyle w:val="TAC"/>
              <w:keepNext w:val="0"/>
              <w:keepLines w:val="0"/>
              <w:widowControl w:val="0"/>
              <w:spacing w:line="256" w:lineRule="auto"/>
              <w:rPr>
                <w:b/>
                <w:lang w:eastAsia="zh-CN"/>
              </w:rPr>
            </w:pPr>
            <w:r>
              <w:rPr>
                <w:lang w:eastAsia="zh-CN"/>
              </w:rPr>
              <w:t>CA_n48A-n66A</w:t>
            </w:r>
          </w:p>
          <w:p w14:paraId="011E4521" w14:textId="77777777" w:rsidR="001C2A4D" w:rsidRPr="001141C9" w:rsidRDefault="001C2A4D" w:rsidP="005F592C">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14EB50B"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384275C" w14:textId="77777777" w:rsidR="001C2A4D" w:rsidRPr="001141C9" w:rsidRDefault="001C2A4D" w:rsidP="005F592C">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FE6DAE2"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67C57224" w14:textId="77777777" w:rsidTr="005F592C">
        <w:trPr>
          <w:jc w:val="center"/>
        </w:trPr>
        <w:tc>
          <w:tcPr>
            <w:tcW w:w="1959" w:type="dxa"/>
            <w:tcBorders>
              <w:top w:val="nil"/>
              <w:left w:val="single" w:sz="4" w:space="0" w:color="auto"/>
              <w:bottom w:val="nil"/>
              <w:right w:val="single" w:sz="4" w:space="0" w:color="auto"/>
            </w:tcBorders>
          </w:tcPr>
          <w:p w14:paraId="2D38A0B2"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799D9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9F63EE"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1C94C3E" w14:textId="77777777" w:rsidR="001C2A4D" w:rsidRPr="001141C9" w:rsidRDefault="001C2A4D" w:rsidP="005F592C">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527EDBDC" w14:textId="77777777" w:rsidR="001C2A4D" w:rsidRPr="001141C9" w:rsidRDefault="001C2A4D" w:rsidP="005F592C">
            <w:pPr>
              <w:pStyle w:val="TAC"/>
              <w:keepNext w:val="0"/>
              <w:keepLines w:val="0"/>
              <w:widowControl w:val="0"/>
              <w:rPr>
                <w:lang w:eastAsia="zh-CN" w:bidi="ar"/>
              </w:rPr>
            </w:pPr>
          </w:p>
        </w:tc>
      </w:tr>
      <w:tr w:rsidR="001C2A4D" w:rsidRPr="001141C9" w14:paraId="60D7EEFE" w14:textId="77777777" w:rsidTr="005F592C">
        <w:trPr>
          <w:jc w:val="center"/>
        </w:trPr>
        <w:tc>
          <w:tcPr>
            <w:tcW w:w="1959" w:type="dxa"/>
            <w:tcBorders>
              <w:top w:val="nil"/>
              <w:left w:val="single" w:sz="4" w:space="0" w:color="auto"/>
              <w:bottom w:val="nil"/>
              <w:right w:val="single" w:sz="4" w:space="0" w:color="auto"/>
            </w:tcBorders>
          </w:tcPr>
          <w:p w14:paraId="1CB8CC8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8A739C"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822673"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09F082" w14:textId="77777777" w:rsidR="001C2A4D" w:rsidRPr="001141C9" w:rsidRDefault="001C2A4D" w:rsidP="005F592C">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465C5FE7" w14:textId="77777777" w:rsidR="001C2A4D" w:rsidRPr="001141C9" w:rsidRDefault="001C2A4D" w:rsidP="005F592C">
            <w:pPr>
              <w:pStyle w:val="TAC"/>
              <w:keepNext w:val="0"/>
              <w:keepLines w:val="0"/>
              <w:widowControl w:val="0"/>
              <w:rPr>
                <w:lang w:eastAsia="zh-CN" w:bidi="ar"/>
              </w:rPr>
            </w:pPr>
          </w:p>
        </w:tc>
      </w:tr>
      <w:tr w:rsidR="001C2A4D" w:rsidRPr="001141C9" w14:paraId="7FB84D03" w14:textId="77777777" w:rsidTr="005F592C">
        <w:trPr>
          <w:jc w:val="center"/>
        </w:trPr>
        <w:tc>
          <w:tcPr>
            <w:tcW w:w="1959" w:type="dxa"/>
            <w:tcBorders>
              <w:top w:val="nil"/>
              <w:left w:val="single" w:sz="4" w:space="0" w:color="auto"/>
              <w:bottom w:val="single" w:sz="4" w:space="0" w:color="auto"/>
              <w:right w:val="single" w:sz="4" w:space="0" w:color="auto"/>
            </w:tcBorders>
          </w:tcPr>
          <w:p w14:paraId="56F86A74"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318B85D"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665818E" w14:textId="77777777" w:rsidR="001C2A4D" w:rsidRPr="001141C9" w:rsidRDefault="001C2A4D" w:rsidP="005F592C">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F280025" w14:textId="77777777" w:rsidR="001C2A4D" w:rsidRPr="001141C9" w:rsidRDefault="001C2A4D" w:rsidP="005F592C">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C9A8A4B" w14:textId="77777777" w:rsidR="001C2A4D" w:rsidRPr="001141C9" w:rsidRDefault="001C2A4D" w:rsidP="005F592C">
            <w:pPr>
              <w:pStyle w:val="TAC"/>
              <w:keepNext w:val="0"/>
              <w:keepLines w:val="0"/>
              <w:widowControl w:val="0"/>
              <w:rPr>
                <w:lang w:eastAsia="zh-CN" w:bidi="ar"/>
              </w:rPr>
            </w:pPr>
          </w:p>
        </w:tc>
      </w:tr>
      <w:tr w:rsidR="001C2A4D" w:rsidRPr="001141C9" w14:paraId="36373EC2" w14:textId="77777777" w:rsidTr="005F592C">
        <w:trPr>
          <w:jc w:val="center"/>
        </w:trPr>
        <w:tc>
          <w:tcPr>
            <w:tcW w:w="1959" w:type="dxa"/>
            <w:tcBorders>
              <w:top w:val="single" w:sz="4" w:space="0" w:color="auto"/>
              <w:left w:val="single" w:sz="4" w:space="0" w:color="auto"/>
              <w:bottom w:val="nil"/>
              <w:right w:val="single" w:sz="4" w:space="0" w:color="auto"/>
            </w:tcBorders>
          </w:tcPr>
          <w:p w14:paraId="5C6F7056" w14:textId="77777777" w:rsidR="001C2A4D" w:rsidRPr="001141C9" w:rsidRDefault="001C2A4D" w:rsidP="005F592C">
            <w:pPr>
              <w:pStyle w:val="TAC"/>
              <w:keepNext w:val="0"/>
              <w:keepLines w:val="0"/>
              <w:widowControl w:val="0"/>
              <w:rPr>
                <w:lang w:eastAsia="zh-CN" w:bidi="ar"/>
              </w:rPr>
            </w:pPr>
            <w:r w:rsidRPr="001141C9">
              <w:rPr>
                <w:lang w:eastAsia="en-GB"/>
              </w:rPr>
              <w:t>CA_n2A-n48A-n66A-n77C</w:t>
            </w:r>
          </w:p>
        </w:tc>
        <w:tc>
          <w:tcPr>
            <w:tcW w:w="2036" w:type="dxa"/>
            <w:tcBorders>
              <w:top w:val="single" w:sz="4" w:space="0" w:color="auto"/>
              <w:left w:val="single" w:sz="4" w:space="0" w:color="auto"/>
              <w:bottom w:val="nil"/>
              <w:right w:val="single" w:sz="4" w:space="0" w:color="auto"/>
            </w:tcBorders>
          </w:tcPr>
          <w:p w14:paraId="3A358403" w14:textId="77777777" w:rsidR="001C2A4D" w:rsidRPr="001141C9" w:rsidRDefault="001C2A4D" w:rsidP="005F592C">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321628BA"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72545E8"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BF7A30F"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7E05A499" w14:textId="77777777" w:rsidTr="005F592C">
        <w:trPr>
          <w:jc w:val="center"/>
        </w:trPr>
        <w:tc>
          <w:tcPr>
            <w:tcW w:w="1959" w:type="dxa"/>
            <w:tcBorders>
              <w:top w:val="nil"/>
              <w:left w:val="single" w:sz="4" w:space="0" w:color="auto"/>
              <w:bottom w:val="nil"/>
              <w:right w:val="single" w:sz="4" w:space="0" w:color="auto"/>
            </w:tcBorders>
          </w:tcPr>
          <w:p w14:paraId="006F56D2"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626E8F"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384D9A" w14:textId="77777777" w:rsidR="001C2A4D" w:rsidRPr="001141C9" w:rsidRDefault="001C2A4D" w:rsidP="005F592C">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405D03B" w14:textId="77777777" w:rsidR="001C2A4D" w:rsidRPr="001141C9" w:rsidRDefault="001C2A4D" w:rsidP="005F592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5E12459E" w14:textId="77777777" w:rsidR="001C2A4D" w:rsidRPr="001141C9" w:rsidRDefault="001C2A4D" w:rsidP="005F592C">
            <w:pPr>
              <w:pStyle w:val="TAC"/>
              <w:keepNext w:val="0"/>
              <w:keepLines w:val="0"/>
              <w:widowControl w:val="0"/>
              <w:rPr>
                <w:lang w:eastAsia="zh-CN" w:bidi="ar"/>
              </w:rPr>
            </w:pPr>
          </w:p>
        </w:tc>
      </w:tr>
      <w:tr w:rsidR="001C2A4D" w:rsidRPr="001141C9" w14:paraId="14C2270F" w14:textId="77777777" w:rsidTr="005F592C">
        <w:trPr>
          <w:jc w:val="center"/>
        </w:trPr>
        <w:tc>
          <w:tcPr>
            <w:tcW w:w="1959" w:type="dxa"/>
            <w:tcBorders>
              <w:top w:val="nil"/>
              <w:left w:val="single" w:sz="4" w:space="0" w:color="auto"/>
              <w:bottom w:val="nil"/>
              <w:right w:val="single" w:sz="4" w:space="0" w:color="auto"/>
            </w:tcBorders>
          </w:tcPr>
          <w:p w14:paraId="3988787E"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835DC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B26E1F" w14:textId="77777777" w:rsidR="001C2A4D" w:rsidRPr="001141C9" w:rsidRDefault="001C2A4D" w:rsidP="005F592C">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5375D46"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802213E" w14:textId="77777777" w:rsidR="001C2A4D" w:rsidRPr="001141C9" w:rsidRDefault="001C2A4D" w:rsidP="005F592C">
            <w:pPr>
              <w:pStyle w:val="TAC"/>
              <w:keepNext w:val="0"/>
              <w:keepLines w:val="0"/>
              <w:widowControl w:val="0"/>
              <w:rPr>
                <w:lang w:eastAsia="zh-CN" w:bidi="ar"/>
              </w:rPr>
            </w:pPr>
          </w:p>
        </w:tc>
      </w:tr>
      <w:tr w:rsidR="001C2A4D" w:rsidRPr="001141C9" w14:paraId="6CAA3644" w14:textId="77777777" w:rsidTr="005F592C">
        <w:trPr>
          <w:jc w:val="center"/>
        </w:trPr>
        <w:tc>
          <w:tcPr>
            <w:tcW w:w="1959" w:type="dxa"/>
            <w:tcBorders>
              <w:top w:val="nil"/>
              <w:left w:val="single" w:sz="4" w:space="0" w:color="auto"/>
              <w:bottom w:val="nil"/>
              <w:right w:val="single" w:sz="4" w:space="0" w:color="auto"/>
            </w:tcBorders>
          </w:tcPr>
          <w:p w14:paraId="776134A0"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72CD795"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5759E7" w14:textId="77777777" w:rsidR="001C2A4D" w:rsidRPr="001141C9" w:rsidRDefault="001C2A4D" w:rsidP="005F592C">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820C68A" w14:textId="77777777" w:rsidR="001C2A4D" w:rsidRPr="001141C9" w:rsidRDefault="001C2A4D" w:rsidP="005F592C">
            <w:pPr>
              <w:pStyle w:val="TAC"/>
              <w:keepNext w:val="0"/>
              <w:keepLines w:val="0"/>
              <w:widowControl w:val="0"/>
              <w:rPr>
                <w:lang w:eastAsia="zh-CN" w:bidi="ar"/>
              </w:rPr>
            </w:pPr>
            <w:r w:rsidRPr="001141C9">
              <w:rPr>
                <w:lang w:eastAsia="zh-CN"/>
              </w:rPr>
              <w:t>CA_n77C_BCS0</w:t>
            </w:r>
          </w:p>
        </w:tc>
        <w:tc>
          <w:tcPr>
            <w:tcW w:w="1837" w:type="dxa"/>
            <w:tcBorders>
              <w:top w:val="nil"/>
              <w:left w:val="single" w:sz="4" w:space="0" w:color="auto"/>
              <w:bottom w:val="single" w:sz="4" w:space="0" w:color="auto"/>
              <w:right w:val="single" w:sz="4" w:space="0" w:color="auto"/>
            </w:tcBorders>
          </w:tcPr>
          <w:p w14:paraId="5C6D6AE2" w14:textId="77777777" w:rsidR="001C2A4D" w:rsidRPr="001141C9" w:rsidRDefault="001C2A4D" w:rsidP="005F592C">
            <w:pPr>
              <w:pStyle w:val="TAC"/>
              <w:keepNext w:val="0"/>
              <w:keepLines w:val="0"/>
              <w:widowControl w:val="0"/>
              <w:rPr>
                <w:lang w:eastAsia="zh-CN" w:bidi="ar"/>
              </w:rPr>
            </w:pPr>
          </w:p>
        </w:tc>
      </w:tr>
      <w:tr w:rsidR="001C2A4D" w:rsidRPr="001141C9" w14:paraId="1705DF7D" w14:textId="77777777" w:rsidTr="005F592C">
        <w:trPr>
          <w:jc w:val="center"/>
        </w:trPr>
        <w:tc>
          <w:tcPr>
            <w:tcW w:w="1959" w:type="dxa"/>
            <w:tcBorders>
              <w:top w:val="nil"/>
              <w:left w:val="single" w:sz="4" w:space="0" w:color="auto"/>
              <w:bottom w:val="nil"/>
              <w:right w:val="single" w:sz="4" w:space="0" w:color="auto"/>
            </w:tcBorders>
          </w:tcPr>
          <w:p w14:paraId="58F0CA8F"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897B388" w14:textId="77777777" w:rsidR="001C2A4D" w:rsidRPr="001141C9" w:rsidRDefault="001C2A4D" w:rsidP="005F592C">
            <w:pPr>
              <w:pStyle w:val="TAC"/>
              <w:keepNext w:val="0"/>
              <w:keepLines w:val="0"/>
              <w:widowControl w:val="0"/>
              <w:rPr>
                <w:lang w:eastAsia="en-GB"/>
              </w:rPr>
            </w:pPr>
            <w:r w:rsidRPr="001141C9">
              <w:rPr>
                <w:lang w:eastAsia="en-GB"/>
              </w:rPr>
              <w:t>n77</w:t>
            </w:r>
            <w:r w:rsidRPr="001141C9">
              <w:rPr>
                <w:vertAlign w:val="superscript"/>
                <w:lang w:eastAsia="en-GB"/>
              </w:rPr>
              <w:t>5,6</w:t>
            </w:r>
          </w:p>
          <w:p w14:paraId="5ECF2B3E" w14:textId="77777777" w:rsidR="001C2A4D" w:rsidRPr="001141C9" w:rsidRDefault="001C2A4D" w:rsidP="005F592C">
            <w:pPr>
              <w:pStyle w:val="TAC"/>
              <w:keepNext w:val="0"/>
              <w:keepLines w:val="0"/>
              <w:widowControl w:val="0"/>
              <w:rPr>
                <w:lang w:eastAsia="en-GB"/>
              </w:rPr>
            </w:pPr>
            <w:r w:rsidRPr="001141C9">
              <w:rPr>
                <w:lang w:eastAsia="en-GB"/>
              </w:rPr>
              <w:t>CA_n77C</w:t>
            </w:r>
          </w:p>
          <w:p w14:paraId="4CBAC443" w14:textId="77777777" w:rsidR="001C2A4D" w:rsidRPr="001141C9" w:rsidRDefault="001C2A4D" w:rsidP="005F592C">
            <w:pPr>
              <w:pStyle w:val="TAC"/>
              <w:keepNext w:val="0"/>
              <w:keepLines w:val="0"/>
              <w:widowControl w:val="0"/>
              <w:rPr>
                <w:b/>
                <w:lang w:eastAsia="en-GB"/>
              </w:rPr>
            </w:pPr>
            <w:r w:rsidRPr="001141C9">
              <w:rPr>
                <w:lang w:eastAsia="en-GB"/>
              </w:rPr>
              <w:t>CA_n2A-n48A</w:t>
            </w:r>
          </w:p>
          <w:p w14:paraId="340816E8" w14:textId="77777777" w:rsidR="001C2A4D" w:rsidRPr="001141C9" w:rsidRDefault="001C2A4D" w:rsidP="005F592C">
            <w:pPr>
              <w:pStyle w:val="TAC"/>
              <w:keepNext w:val="0"/>
              <w:keepLines w:val="0"/>
              <w:widowControl w:val="0"/>
              <w:rPr>
                <w:b/>
                <w:lang w:eastAsia="en-GB"/>
              </w:rPr>
            </w:pPr>
            <w:r w:rsidRPr="001141C9">
              <w:rPr>
                <w:lang w:eastAsia="en-GB"/>
              </w:rPr>
              <w:t>CA_n2A-n66A</w:t>
            </w:r>
          </w:p>
          <w:p w14:paraId="35639095" w14:textId="77777777" w:rsidR="001C2A4D" w:rsidRPr="001141C9" w:rsidRDefault="001C2A4D" w:rsidP="005F592C">
            <w:pPr>
              <w:pStyle w:val="TAC"/>
              <w:keepNext w:val="0"/>
              <w:keepLines w:val="0"/>
              <w:widowControl w:val="0"/>
              <w:rPr>
                <w:b/>
                <w:lang w:eastAsia="en-GB"/>
              </w:rPr>
            </w:pPr>
            <w:r w:rsidRPr="001141C9">
              <w:rPr>
                <w:lang w:eastAsia="en-GB"/>
              </w:rPr>
              <w:t>CA_n2A-n77A</w:t>
            </w:r>
            <w:r w:rsidRPr="001141C9">
              <w:rPr>
                <w:vertAlign w:val="superscript"/>
                <w:lang w:eastAsia="en-GB"/>
              </w:rPr>
              <w:t>5</w:t>
            </w:r>
          </w:p>
          <w:p w14:paraId="47AE76D9" w14:textId="77777777" w:rsidR="001C2A4D" w:rsidRPr="001141C9" w:rsidRDefault="001C2A4D" w:rsidP="005F592C">
            <w:pPr>
              <w:pStyle w:val="TAC"/>
              <w:keepNext w:val="0"/>
              <w:keepLines w:val="0"/>
              <w:widowControl w:val="0"/>
              <w:rPr>
                <w:b/>
                <w:lang w:eastAsia="en-GB"/>
              </w:rPr>
            </w:pPr>
            <w:r w:rsidRPr="001141C9">
              <w:rPr>
                <w:lang w:eastAsia="en-GB"/>
              </w:rPr>
              <w:t>CA_n48A-n66A</w:t>
            </w:r>
          </w:p>
          <w:p w14:paraId="0B12510E" w14:textId="77777777" w:rsidR="001C2A4D" w:rsidRPr="001141C9" w:rsidRDefault="001C2A4D" w:rsidP="005F592C">
            <w:pPr>
              <w:pStyle w:val="TAC"/>
              <w:keepNext w:val="0"/>
              <w:keepLines w:val="0"/>
              <w:widowControl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58BC40FA" w14:textId="77777777" w:rsidR="001C2A4D" w:rsidRPr="001141C9" w:rsidRDefault="001C2A4D" w:rsidP="005F592C">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915AE2E"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FC8021C" w14:textId="77777777" w:rsidR="001C2A4D" w:rsidRPr="001141C9" w:rsidRDefault="001C2A4D" w:rsidP="005F592C">
            <w:pPr>
              <w:pStyle w:val="TAC"/>
              <w:keepNext w:val="0"/>
              <w:keepLines w:val="0"/>
              <w:widowControl w:val="0"/>
              <w:rPr>
                <w:lang w:eastAsia="zh-CN" w:bidi="ar"/>
              </w:rPr>
            </w:pPr>
            <w:r w:rsidRPr="001141C9">
              <w:rPr>
                <w:lang w:eastAsia="zh-CN" w:bidi="ar"/>
              </w:rPr>
              <w:t>1</w:t>
            </w:r>
          </w:p>
        </w:tc>
      </w:tr>
      <w:tr w:rsidR="001C2A4D" w:rsidRPr="001141C9" w14:paraId="5764030E" w14:textId="77777777" w:rsidTr="005F592C">
        <w:trPr>
          <w:jc w:val="center"/>
        </w:trPr>
        <w:tc>
          <w:tcPr>
            <w:tcW w:w="1959" w:type="dxa"/>
            <w:tcBorders>
              <w:top w:val="nil"/>
              <w:left w:val="single" w:sz="4" w:space="0" w:color="auto"/>
              <w:bottom w:val="nil"/>
              <w:right w:val="single" w:sz="4" w:space="0" w:color="auto"/>
            </w:tcBorders>
          </w:tcPr>
          <w:p w14:paraId="575B86CA"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D4EDF0D"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5CFF69A" w14:textId="77777777" w:rsidR="001C2A4D" w:rsidRPr="001141C9" w:rsidRDefault="001C2A4D" w:rsidP="005F592C">
            <w:pPr>
              <w:pStyle w:val="TAC"/>
              <w:keepNext w:val="0"/>
              <w:keepLines w:val="0"/>
              <w:widowControl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1634359C" w14:textId="77777777" w:rsidR="001C2A4D" w:rsidRPr="001141C9" w:rsidRDefault="001C2A4D" w:rsidP="005F592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6BF955F8" w14:textId="77777777" w:rsidR="001C2A4D" w:rsidRPr="001141C9" w:rsidRDefault="001C2A4D" w:rsidP="005F592C">
            <w:pPr>
              <w:pStyle w:val="TAC"/>
              <w:keepNext w:val="0"/>
              <w:keepLines w:val="0"/>
              <w:widowControl w:val="0"/>
              <w:rPr>
                <w:lang w:eastAsia="zh-CN" w:bidi="ar"/>
              </w:rPr>
            </w:pPr>
          </w:p>
        </w:tc>
      </w:tr>
      <w:tr w:rsidR="001C2A4D" w:rsidRPr="001141C9" w14:paraId="51BD9495" w14:textId="77777777" w:rsidTr="005F592C">
        <w:trPr>
          <w:jc w:val="center"/>
        </w:trPr>
        <w:tc>
          <w:tcPr>
            <w:tcW w:w="1959" w:type="dxa"/>
            <w:tcBorders>
              <w:top w:val="nil"/>
              <w:left w:val="single" w:sz="4" w:space="0" w:color="auto"/>
              <w:bottom w:val="nil"/>
              <w:right w:val="single" w:sz="4" w:space="0" w:color="auto"/>
            </w:tcBorders>
          </w:tcPr>
          <w:p w14:paraId="32D60295"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2DE77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714C7AC" w14:textId="77777777" w:rsidR="001C2A4D" w:rsidRPr="001141C9" w:rsidRDefault="001C2A4D" w:rsidP="005F592C">
            <w:pPr>
              <w:pStyle w:val="TAC"/>
              <w:keepNext w:val="0"/>
              <w:keepLines w:val="0"/>
              <w:widowControl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33CE15C"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19E5207" w14:textId="77777777" w:rsidR="001C2A4D" w:rsidRPr="001141C9" w:rsidRDefault="001C2A4D" w:rsidP="005F592C">
            <w:pPr>
              <w:pStyle w:val="TAC"/>
              <w:keepNext w:val="0"/>
              <w:keepLines w:val="0"/>
              <w:widowControl w:val="0"/>
              <w:rPr>
                <w:lang w:eastAsia="zh-CN" w:bidi="ar"/>
              </w:rPr>
            </w:pPr>
          </w:p>
        </w:tc>
      </w:tr>
      <w:tr w:rsidR="001C2A4D" w:rsidRPr="001141C9" w14:paraId="291908EC" w14:textId="77777777" w:rsidTr="005F592C">
        <w:trPr>
          <w:jc w:val="center"/>
        </w:trPr>
        <w:tc>
          <w:tcPr>
            <w:tcW w:w="1959" w:type="dxa"/>
            <w:tcBorders>
              <w:top w:val="nil"/>
              <w:left w:val="single" w:sz="4" w:space="0" w:color="auto"/>
              <w:bottom w:val="nil"/>
              <w:right w:val="single" w:sz="4" w:space="0" w:color="auto"/>
            </w:tcBorders>
          </w:tcPr>
          <w:p w14:paraId="70FA0140"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0EEE6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DC0270" w14:textId="77777777" w:rsidR="001C2A4D" w:rsidRPr="001141C9" w:rsidRDefault="001C2A4D" w:rsidP="005F592C">
            <w:pPr>
              <w:pStyle w:val="TAC"/>
              <w:keepNext w:val="0"/>
              <w:keepLines w:val="0"/>
              <w:widowControl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0565E8E" w14:textId="77777777" w:rsidR="001C2A4D" w:rsidRPr="001141C9" w:rsidRDefault="001C2A4D" w:rsidP="005F592C">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0C76153A" w14:textId="77777777" w:rsidR="001C2A4D" w:rsidRPr="001141C9" w:rsidRDefault="001C2A4D" w:rsidP="005F592C">
            <w:pPr>
              <w:pStyle w:val="TAC"/>
              <w:keepNext w:val="0"/>
              <w:keepLines w:val="0"/>
              <w:widowControl w:val="0"/>
              <w:rPr>
                <w:lang w:eastAsia="zh-CN" w:bidi="ar"/>
              </w:rPr>
            </w:pPr>
          </w:p>
        </w:tc>
      </w:tr>
      <w:tr w:rsidR="001C2A4D" w:rsidRPr="001141C9" w14:paraId="5E47C290" w14:textId="77777777" w:rsidTr="005F592C">
        <w:trPr>
          <w:jc w:val="center"/>
        </w:trPr>
        <w:tc>
          <w:tcPr>
            <w:tcW w:w="1959" w:type="dxa"/>
            <w:tcBorders>
              <w:top w:val="nil"/>
              <w:left w:val="single" w:sz="4" w:space="0" w:color="auto"/>
              <w:bottom w:val="nil"/>
              <w:right w:val="single" w:sz="4" w:space="0" w:color="auto"/>
            </w:tcBorders>
          </w:tcPr>
          <w:p w14:paraId="40780617"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8E6C1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DD4CA41" w14:textId="77777777" w:rsidR="001C2A4D" w:rsidRPr="001141C9" w:rsidRDefault="001C2A4D" w:rsidP="005F592C">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375FDFAE"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414D54C" w14:textId="77777777" w:rsidR="001C2A4D" w:rsidRPr="001141C9" w:rsidRDefault="001C2A4D" w:rsidP="005F592C">
            <w:pPr>
              <w:pStyle w:val="TAC"/>
              <w:keepNext w:val="0"/>
              <w:keepLines w:val="0"/>
              <w:widowControl w:val="0"/>
              <w:rPr>
                <w:lang w:eastAsia="zh-CN" w:bidi="ar"/>
              </w:rPr>
            </w:pPr>
            <w:r w:rsidRPr="001141C9">
              <w:rPr>
                <w:lang w:eastAsia="zh-CN" w:bidi="ar"/>
              </w:rPr>
              <w:t>2</w:t>
            </w:r>
          </w:p>
        </w:tc>
      </w:tr>
      <w:tr w:rsidR="001C2A4D" w:rsidRPr="001141C9" w14:paraId="4B36FB44" w14:textId="77777777" w:rsidTr="005F592C">
        <w:trPr>
          <w:jc w:val="center"/>
        </w:trPr>
        <w:tc>
          <w:tcPr>
            <w:tcW w:w="1959" w:type="dxa"/>
            <w:tcBorders>
              <w:top w:val="nil"/>
              <w:left w:val="single" w:sz="4" w:space="0" w:color="auto"/>
              <w:bottom w:val="nil"/>
              <w:right w:val="single" w:sz="4" w:space="0" w:color="auto"/>
            </w:tcBorders>
          </w:tcPr>
          <w:p w14:paraId="01FFF531"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6E1B5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21B9779" w14:textId="77777777" w:rsidR="001C2A4D" w:rsidRPr="001141C9" w:rsidRDefault="001C2A4D" w:rsidP="005F592C">
            <w:pPr>
              <w:pStyle w:val="TAC"/>
              <w:keepNext w:val="0"/>
              <w:keepLines w:val="0"/>
              <w:widowControl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378ED6A6" w14:textId="77777777" w:rsidR="001C2A4D" w:rsidRPr="001141C9" w:rsidRDefault="001C2A4D" w:rsidP="005F592C">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7DCD6209" w14:textId="77777777" w:rsidR="001C2A4D" w:rsidRPr="001141C9" w:rsidRDefault="001C2A4D" w:rsidP="005F592C">
            <w:pPr>
              <w:pStyle w:val="TAC"/>
              <w:keepNext w:val="0"/>
              <w:keepLines w:val="0"/>
              <w:widowControl w:val="0"/>
              <w:rPr>
                <w:lang w:eastAsia="zh-CN" w:bidi="ar"/>
              </w:rPr>
            </w:pPr>
          </w:p>
        </w:tc>
      </w:tr>
      <w:tr w:rsidR="001C2A4D" w:rsidRPr="001141C9" w14:paraId="5CB47208" w14:textId="77777777" w:rsidTr="005F592C">
        <w:trPr>
          <w:jc w:val="center"/>
        </w:trPr>
        <w:tc>
          <w:tcPr>
            <w:tcW w:w="1959" w:type="dxa"/>
            <w:tcBorders>
              <w:top w:val="nil"/>
              <w:left w:val="single" w:sz="4" w:space="0" w:color="auto"/>
              <w:bottom w:val="nil"/>
              <w:right w:val="single" w:sz="4" w:space="0" w:color="auto"/>
            </w:tcBorders>
          </w:tcPr>
          <w:p w14:paraId="17522D42"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69EF06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7883F1" w14:textId="77777777" w:rsidR="001C2A4D" w:rsidRPr="001141C9" w:rsidRDefault="001C2A4D" w:rsidP="005F592C">
            <w:pPr>
              <w:pStyle w:val="TAC"/>
              <w:keepNext w:val="0"/>
              <w:keepLines w:val="0"/>
              <w:widowControl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C6A920F"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F723DA9" w14:textId="77777777" w:rsidR="001C2A4D" w:rsidRPr="001141C9" w:rsidRDefault="001C2A4D" w:rsidP="005F592C">
            <w:pPr>
              <w:pStyle w:val="TAC"/>
              <w:keepNext w:val="0"/>
              <w:keepLines w:val="0"/>
              <w:widowControl w:val="0"/>
              <w:rPr>
                <w:lang w:eastAsia="zh-CN" w:bidi="ar"/>
              </w:rPr>
            </w:pPr>
          </w:p>
        </w:tc>
      </w:tr>
      <w:tr w:rsidR="001C2A4D" w:rsidRPr="001141C9" w14:paraId="4C8B3339" w14:textId="77777777" w:rsidTr="005F592C">
        <w:trPr>
          <w:jc w:val="center"/>
        </w:trPr>
        <w:tc>
          <w:tcPr>
            <w:tcW w:w="1959" w:type="dxa"/>
            <w:tcBorders>
              <w:top w:val="nil"/>
              <w:left w:val="single" w:sz="4" w:space="0" w:color="auto"/>
              <w:bottom w:val="nil"/>
              <w:right w:val="single" w:sz="4" w:space="0" w:color="auto"/>
            </w:tcBorders>
          </w:tcPr>
          <w:p w14:paraId="11877DA4"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5EBC32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0AAD9C8" w14:textId="77777777" w:rsidR="001C2A4D" w:rsidRPr="001141C9" w:rsidRDefault="001C2A4D" w:rsidP="005F592C">
            <w:pPr>
              <w:pStyle w:val="TAC"/>
              <w:keepNext w:val="0"/>
              <w:keepLines w:val="0"/>
              <w:widowControl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57197FD" w14:textId="77777777" w:rsidR="001C2A4D" w:rsidRPr="001141C9" w:rsidRDefault="001C2A4D" w:rsidP="005F592C">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71E07F94" w14:textId="77777777" w:rsidR="001C2A4D" w:rsidRPr="001141C9" w:rsidRDefault="001C2A4D" w:rsidP="005F592C">
            <w:pPr>
              <w:pStyle w:val="TAC"/>
              <w:keepNext w:val="0"/>
              <w:keepLines w:val="0"/>
              <w:widowControl w:val="0"/>
              <w:rPr>
                <w:lang w:eastAsia="zh-CN" w:bidi="ar"/>
              </w:rPr>
            </w:pPr>
          </w:p>
        </w:tc>
      </w:tr>
      <w:tr w:rsidR="001C2A4D" w:rsidRPr="001141C9" w14:paraId="18CCC641" w14:textId="77777777" w:rsidTr="005F592C">
        <w:trPr>
          <w:jc w:val="center"/>
        </w:trPr>
        <w:tc>
          <w:tcPr>
            <w:tcW w:w="1959" w:type="dxa"/>
            <w:tcBorders>
              <w:top w:val="nil"/>
              <w:left w:val="single" w:sz="4" w:space="0" w:color="auto"/>
              <w:bottom w:val="nil"/>
              <w:right w:val="single" w:sz="4" w:space="0" w:color="auto"/>
            </w:tcBorders>
          </w:tcPr>
          <w:p w14:paraId="1338DF43"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7D9C0BF" w14:textId="77777777" w:rsidR="001C2A4D" w:rsidRDefault="001C2A4D" w:rsidP="005F592C">
            <w:pPr>
              <w:pStyle w:val="TAC"/>
              <w:keepNext w:val="0"/>
              <w:keepLines w:val="0"/>
              <w:widowControl w:val="0"/>
              <w:spacing w:line="256" w:lineRule="auto"/>
              <w:rPr>
                <w:lang w:eastAsia="en-GB"/>
              </w:rPr>
            </w:pPr>
            <w:r>
              <w:rPr>
                <w:lang w:eastAsia="en-GB"/>
              </w:rPr>
              <w:t>CA_n77C</w:t>
            </w:r>
          </w:p>
          <w:p w14:paraId="47C403BA" w14:textId="77777777" w:rsidR="001C2A4D" w:rsidRDefault="001C2A4D" w:rsidP="005F592C">
            <w:pPr>
              <w:pStyle w:val="TAC"/>
              <w:keepNext w:val="0"/>
              <w:keepLines w:val="0"/>
              <w:widowControl w:val="0"/>
              <w:spacing w:line="256" w:lineRule="auto"/>
              <w:rPr>
                <w:b/>
                <w:lang w:eastAsia="en-GB"/>
              </w:rPr>
            </w:pPr>
            <w:r>
              <w:rPr>
                <w:lang w:eastAsia="en-GB"/>
              </w:rPr>
              <w:t>CA_n2A-n48A</w:t>
            </w:r>
          </w:p>
          <w:p w14:paraId="45CFD415" w14:textId="77777777" w:rsidR="001C2A4D" w:rsidRDefault="001C2A4D" w:rsidP="005F592C">
            <w:pPr>
              <w:pStyle w:val="TAC"/>
              <w:keepNext w:val="0"/>
              <w:keepLines w:val="0"/>
              <w:widowControl w:val="0"/>
              <w:spacing w:line="256" w:lineRule="auto"/>
              <w:rPr>
                <w:b/>
                <w:lang w:eastAsia="en-GB"/>
              </w:rPr>
            </w:pPr>
            <w:r>
              <w:rPr>
                <w:lang w:eastAsia="en-GB"/>
              </w:rPr>
              <w:t>CA_n2A-n66A</w:t>
            </w:r>
          </w:p>
          <w:p w14:paraId="5107F77B" w14:textId="77777777" w:rsidR="001C2A4D" w:rsidRDefault="001C2A4D" w:rsidP="005F592C">
            <w:pPr>
              <w:pStyle w:val="TAC"/>
              <w:keepNext w:val="0"/>
              <w:keepLines w:val="0"/>
              <w:widowControl w:val="0"/>
              <w:spacing w:line="256" w:lineRule="auto"/>
              <w:rPr>
                <w:b/>
                <w:lang w:eastAsia="en-GB"/>
              </w:rPr>
            </w:pPr>
            <w:r>
              <w:rPr>
                <w:lang w:eastAsia="en-GB"/>
              </w:rPr>
              <w:t>CA_n2A-n77A</w:t>
            </w:r>
          </w:p>
          <w:p w14:paraId="39ADF8F5" w14:textId="77777777" w:rsidR="001C2A4D" w:rsidRDefault="001C2A4D" w:rsidP="005F592C">
            <w:pPr>
              <w:pStyle w:val="TAC"/>
              <w:keepNext w:val="0"/>
              <w:keepLines w:val="0"/>
              <w:widowControl w:val="0"/>
              <w:spacing w:line="256" w:lineRule="auto"/>
              <w:rPr>
                <w:b/>
                <w:lang w:eastAsia="en-GB"/>
              </w:rPr>
            </w:pPr>
            <w:r>
              <w:rPr>
                <w:lang w:eastAsia="en-GB"/>
              </w:rPr>
              <w:t>CA_n48A-n66A</w:t>
            </w:r>
          </w:p>
          <w:p w14:paraId="6234AF96" w14:textId="77777777" w:rsidR="001C2A4D" w:rsidRPr="001141C9" w:rsidRDefault="001C2A4D" w:rsidP="005F592C">
            <w:pPr>
              <w:pStyle w:val="TAC"/>
              <w:keepNext w:val="0"/>
              <w:keepLines w:val="0"/>
              <w:widowControl w:val="0"/>
              <w:rPr>
                <w:lang w:eastAsia="zh-CN" w:bidi="ar"/>
              </w:rPr>
            </w:pPr>
            <w:r>
              <w:rPr>
                <w:lang w:eastAsia="en-GB"/>
              </w:rPr>
              <w:lastRenderedPageBreak/>
              <w:t>CA_n66A-n77A</w:t>
            </w:r>
          </w:p>
        </w:tc>
        <w:tc>
          <w:tcPr>
            <w:tcW w:w="950" w:type="dxa"/>
            <w:tcBorders>
              <w:top w:val="single" w:sz="4" w:space="0" w:color="auto"/>
              <w:left w:val="single" w:sz="4" w:space="0" w:color="auto"/>
              <w:bottom w:val="single" w:sz="4" w:space="0" w:color="auto"/>
              <w:right w:val="single" w:sz="4" w:space="0" w:color="auto"/>
            </w:tcBorders>
            <w:vAlign w:val="center"/>
          </w:tcPr>
          <w:p w14:paraId="1A40EC81" w14:textId="77777777" w:rsidR="001C2A4D" w:rsidRPr="001141C9" w:rsidRDefault="001C2A4D" w:rsidP="005F592C">
            <w:pPr>
              <w:pStyle w:val="TAC"/>
              <w:keepNext w:val="0"/>
              <w:keepLines w:val="0"/>
              <w:widowControl w:val="0"/>
              <w:rPr>
                <w:rFonts w:eastAsia="DengXian"/>
                <w:lang w:eastAsia="en-GB"/>
              </w:rPr>
            </w:pPr>
            <w:r>
              <w:rPr>
                <w:rFonts w:eastAsia="DengXian"/>
                <w:lang w:eastAsia="en-GB"/>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47BDD0A1" w14:textId="77777777" w:rsidR="001C2A4D" w:rsidRPr="001141C9" w:rsidRDefault="001C2A4D" w:rsidP="005F592C">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7F97A11"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4F3FDA6B" w14:textId="77777777" w:rsidTr="005F592C">
        <w:trPr>
          <w:jc w:val="center"/>
        </w:trPr>
        <w:tc>
          <w:tcPr>
            <w:tcW w:w="1959" w:type="dxa"/>
            <w:tcBorders>
              <w:top w:val="nil"/>
              <w:left w:val="single" w:sz="4" w:space="0" w:color="auto"/>
              <w:bottom w:val="nil"/>
              <w:right w:val="single" w:sz="4" w:space="0" w:color="auto"/>
            </w:tcBorders>
          </w:tcPr>
          <w:p w14:paraId="02DE6A8F"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AA933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DF7A36" w14:textId="77777777" w:rsidR="001C2A4D" w:rsidRPr="001141C9" w:rsidRDefault="001C2A4D" w:rsidP="005F592C">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0B601514" w14:textId="77777777" w:rsidR="001C2A4D" w:rsidRPr="001141C9" w:rsidRDefault="001C2A4D" w:rsidP="005F592C">
            <w:pPr>
              <w:pStyle w:val="TAC"/>
              <w:keepNext w:val="0"/>
              <w:keepLines w:val="0"/>
              <w:widowControl w:val="0"/>
              <w:rPr>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0015613C" w14:textId="77777777" w:rsidR="001C2A4D" w:rsidRPr="001141C9" w:rsidRDefault="001C2A4D" w:rsidP="005F592C">
            <w:pPr>
              <w:pStyle w:val="TAC"/>
              <w:keepNext w:val="0"/>
              <w:keepLines w:val="0"/>
              <w:widowControl w:val="0"/>
              <w:rPr>
                <w:lang w:eastAsia="zh-CN" w:bidi="ar"/>
              </w:rPr>
            </w:pPr>
          </w:p>
        </w:tc>
      </w:tr>
      <w:tr w:rsidR="001C2A4D" w:rsidRPr="001141C9" w14:paraId="3AE6614F" w14:textId="77777777" w:rsidTr="005F592C">
        <w:trPr>
          <w:jc w:val="center"/>
        </w:trPr>
        <w:tc>
          <w:tcPr>
            <w:tcW w:w="1959" w:type="dxa"/>
            <w:tcBorders>
              <w:top w:val="nil"/>
              <w:left w:val="single" w:sz="4" w:space="0" w:color="auto"/>
              <w:bottom w:val="nil"/>
              <w:right w:val="single" w:sz="4" w:space="0" w:color="auto"/>
            </w:tcBorders>
          </w:tcPr>
          <w:p w14:paraId="5FAB075F"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46C07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51B5B3" w14:textId="77777777" w:rsidR="001C2A4D" w:rsidRPr="001141C9" w:rsidRDefault="001C2A4D" w:rsidP="005F592C">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1B4572B" w14:textId="77777777" w:rsidR="001C2A4D" w:rsidRPr="001141C9" w:rsidRDefault="001C2A4D" w:rsidP="005F592C">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4E80B681" w14:textId="77777777" w:rsidR="001C2A4D" w:rsidRPr="001141C9" w:rsidRDefault="001C2A4D" w:rsidP="005F592C">
            <w:pPr>
              <w:pStyle w:val="TAC"/>
              <w:keepNext w:val="0"/>
              <w:keepLines w:val="0"/>
              <w:widowControl w:val="0"/>
              <w:rPr>
                <w:lang w:eastAsia="zh-CN" w:bidi="ar"/>
              </w:rPr>
            </w:pPr>
          </w:p>
        </w:tc>
      </w:tr>
      <w:tr w:rsidR="001C2A4D" w:rsidRPr="001141C9" w14:paraId="0B71304E" w14:textId="77777777" w:rsidTr="005F592C">
        <w:trPr>
          <w:jc w:val="center"/>
        </w:trPr>
        <w:tc>
          <w:tcPr>
            <w:tcW w:w="1959" w:type="dxa"/>
            <w:tcBorders>
              <w:top w:val="nil"/>
              <w:left w:val="single" w:sz="4" w:space="0" w:color="auto"/>
              <w:bottom w:val="single" w:sz="4" w:space="0" w:color="auto"/>
              <w:right w:val="single" w:sz="4" w:space="0" w:color="auto"/>
            </w:tcBorders>
          </w:tcPr>
          <w:p w14:paraId="332FE380"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F376A2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EF82E1" w14:textId="77777777" w:rsidR="001C2A4D" w:rsidRPr="001141C9" w:rsidRDefault="001C2A4D" w:rsidP="005F592C">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E7CB420" w14:textId="77777777" w:rsidR="001C2A4D" w:rsidRPr="001141C9" w:rsidRDefault="001C2A4D" w:rsidP="005F592C">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211706EB" w14:textId="77777777" w:rsidR="001C2A4D" w:rsidRPr="001141C9" w:rsidRDefault="001C2A4D" w:rsidP="005F592C">
            <w:pPr>
              <w:pStyle w:val="TAC"/>
              <w:keepNext w:val="0"/>
              <w:keepLines w:val="0"/>
              <w:widowControl w:val="0"/>
              <w:rPr>
                <w:lang w:eastAsia="zh-CN" w:bidi="ar"/>
              </w:rPr>
            </w:pPr>
          </w:p>
        </w:tc>
      </w:tr>
      <w:tr w:rsidR="001C2A4D" w:rsidRPr="001141C9" w14:paraId="6D810292" w14:textId="77777777" w:rsidTr="005F592C">
        <w:trPr>
          <w:jc w:val="center"/>
        </w:trPr>
        <w:tc>
          <w:tcPr>
            <w:tcW w:w="1959" w:type="dxa"/>
            <w:tcBorders>
              <w:top w:val="single" w:sz="4" w:space="0" w:color="auto"/>
              <w:left w:val="single" w:sz="4" w:space="0" w:color="auto"/>
              <w:bottom w:val="nil"/>
              <w:right w:val="single" w:sz="4" w:space="0" w:color="auto"/>
            </w:tcBorders>
          </w:tcPr>
          <w:p w14:paraId="1056C607" w14:textId="77777777" w:rsidR="001C2A4D" w:rsidRPr="001141C9" w:rsidRDefault="001C2A4D" w:rsidP="005F592C">
            <w:pPr>
              <w:pStyle w:val="TAC"/>
              <w:keepNext w:val="0"/>
              <w:keepLines w:val="0"/>
              <w:widowControl w:val="0"/>
              <w:rPr>
                <w:lang w:eastAsia="zh-CN" w:bidi="ar"/>
              </w:rPr>
            </w:pPr>
            <w:r>
              <w:rPr>
                <w:lang w:eastAsia="en-GB"/>
              </w:rPr>
              <w:t>CA_n2A-n48B-n66A-n77C</w:t>
            </w:r>
          </w:p>
        </w:tc>
        <w:tc>
          <w:tcPr>
            <w:tcW w:w="2036" w:type="dxa"/>
            <w:tcBorders>
              <w:top w:val="single" w:sz="4" w:space="0" w:color="auto"/>
              <w:left w:val="single" w:sz="4" w:space="0" w:color="auto"/>
              <w:bottom w:val="nil"/>
              <w:right w:val="single" w:sz="4" w:space="0" w:color="auto"/>
            </w:tcBorders>
          </w:tcPr>
          <w:p w14:paraId="6BF7BC07" w14:textId="77777777" w:rsidR="001C2A4D" w:rsidRDefault="001C2A4D" w:rsidP="005F592C">
            <w:pPr>
              <w:pStyle w:val="TAC"/>
              <w:keepNext w:val="0"/>
              <w:keepLines w:val="0"/>
              <w:widowControl w:val="0"/>
              <w:spacing w:line="256" w:lineRule="auto"/>
              <w:rPr>
                <w:lang w:eastAsia="en-GB"/>
              </w:rPr>
            </w:pPr>
            <w:r>
              <w:rPr>
                <w:lang w:eastAsia="en-GB"/>
              </w:rPr>
              <w:t>CA_n48B</w:t>
            </w:r>
          </w:p>
          <w:p w14:paraId="19F54F4F" w14:textId="77777777" w:rsidR="001C2A4D" w:rsidRDefault="001C2A4D" w:rsidP="005F592C">
            <w:pPr>
              <w:pStyle w:val="TAC"/>
              <w:keepNext w:val="0"/>
              <w:keepLines w:val="0"/>
              <w:widowControl w:val="0"/>
              <w:spacing w:line="256" w:lineRule="auto"/>
              <w:rPr>
                <w:lang w:eastAsia="en-GB"/>
              </w:rPr>
            </w:pPr>
            <w:r>
              <w:rPr>
                <w:lang w:eastAsia="en-GB"/>
              </w:rPr>
              <w:t>CA_n77C</w:t>
            </w:r>
          </w:p>
          <w:p w14:paraId="72F0396D" w14:textId="77777777" w:rsidR="001C2A4D" w:rsidRDefault="001C2A4D" w:rsidP="005F592C">
            <w:pPr>
              <w:pStyle w:val="TAC"/>
              <w:keepNext w:val="0"/>
              <w:keepLines w:val="0"/>
              <w:widowControl w:val="0"/>
              <w:spacing w:line="256" w:lineRule="auto"/>
              <w:rPr>
                <w:b/>
                <w:lang w:eastAsia="en-GB"/>
              </w:rPr>
            </w:pPr>
            <w:r>
              <w:rPr>
                <w:lang w:eastAsia="en-GB"/>
              </w:rPr>
              <w:t>CA_n2A-n48A</w:t>
            </w:r>
          </w:p>
          <w:p w14:paraId="04D7FF7D" w14:textId="77777777" w:rsidR="001C2A4D" w:rsidRDefault="001C2A4D" w:rsidP="005F592C">
            <w:pPr>
              <w:pStyle w:val="TAC"/>
              <w:keepNext w:val="0"/>
              <w:keepLines w:val="0"/>
              <w:widowControl w:val="0"/>
              <w:spacing w:line="256" w:lineRule="auto"/>
              <w:rPr>
                <w:b/>
                <w:lang w:eastAsia="en-GB"/>
              </w:rPr>
            </w:pPr>
            <w:r>
              <w:rPr>
                <w:lang w:eastAsia="en-GB"/>
              </w:rPr>
              <w:t>CA_n2A-n66A</w:t>
            </w:r>
          </w:p>
          <w:p w14:paraId="6D711FAC" w14:textId="77777777" w:rsidR="001C2A4D" w:rsidRDefault="001C2A4D" w:rsidP="005F592C">
            <w:pPr>
              <w:pStyle w:val="TAC"/>
              <w:keepNext w:val="0"/>
              <w:keepLines w:val="0"/>
              <w:widowControl w:val="0"/>
              <w:spacing w:line="256" w:lineRule="auto"/>
              <w:rPr>
                <w:b/>
                <w:lang w:eastAsia="en-GB"/>
              </w:rPr>
            </w:pPr>
            <w:r>
              <w:rPr>
                <w:lang w:eastAsia="en-GB"/>
              </w:rPr>
              <w:t>CA_n2A-n77A</w:t>
            </w:r>
          </w:p>
          <w:p w14:paraId="27D8EB58" w14:textId="77777777" w:rsidR="001C2A4D" w:rsidRDefault="001C2A4D" w:rsidP="005F592C">
            <w:pPr>
              <w:pStyle w:val="TAC"/>
              <w:keepNext w:val="0"/>
              <w:keepLines w:val="0"/>
              <w:widowControl w:val="0"/>
              <w:spacing w:line="256" w:lineRule="auto"/>
              <w:rPr>
                <w:b/>
                <w:lang w:eastAsia="en-GB"/>
              </w:rPr>
            </w:pPr>
            <w:r>
              <w:rPr>
                <w:lang w:eastAsia="en-GB"/>
              </w:rPr>
              <w:t>CA_n48A-n66A</w:t>
            </w:r>
          </w:p>
          <w:p w14:paraId="47C94B23" w14:textId="77777777" w:rsidR="001C2A4D" w:rsidRPr="001141C9" w:rsidRDefault="001C2A4D" w:rsidP="005F592C">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10545216" w14:textId="77777777" w:rsidR="001C2A4D" w:rsidRPr="001141C9" w:rsidRDefault="001C2A4D" w:rsidP="005F592C">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0DDDDDB4" w14:textId="77777777" w:rsidR="001C2A4D" w:rsidRPr="001141C9" w:rsidRDefault="001C2A4D" w:rsidP="005F592C">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38EEF5A"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1A77C50C" w14:textId="77777777" w:rsidTr="005F592C">
        <w:trPr>
          <w:jc w:val="center"/>
        </w:trPr>
        <w:tc>
          <w:tcPr>
            <w:tcW w:w="1959" w:type="dxa"/>
            <w:tcBorders>
              <w:top w:val="nil"/>
              <w:left w:val="single" w:sz="4" w:space="0" w:color="auto"/>
              <w:bottom w:val="nil"/>
              <w:right w:val="single" w:sz="4" w:space="0" w:color="auto"/>
            </w:tcBorders>
          </w:tcPr>
          <w:p w14:paraId="094C81B2"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18377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713E994" w14:textId="77777777" w:rsidR="001C2A4D" w:rsidRPr="001141C9" w:rsidRDefault="001C2A4D" w:rsidP="005F592C">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31F4B273" w14:textId="77777777" w:rsidR="001C2A4D" w:rsidRPr="001141C9" w:rsidRDefault="001C2A4D" w:rsidP="005F592C">
            <w:pPr>
              <w:pStyle w:val="TAC"/>
              <w:keepNext w:val="0"/>
              <w:keepLines w:val="0"/>
              <w:widowControl w:val="0"/>
              <w:rPr>
                <w:lang w:eastAsia="zh-CN"/>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136EBDE5" w14:textId="77777777" w:rsidR="001C2A4D" w:rsidRPr="001141C9" w:rsidRDefault="001C2A4D" w:rsidP="005F592C">
            <w:pPr>
              <w:pStyle w:val="TAC"/>
              <w:keepNext w:val="0"/>
              <w:keepLines w:val="0"/>
              <w:widowControl w:val="0"/>
              <w:rPr>
                <w:lang w:eastAsia="zh-CN" w:bidi="ar"/>
              </w:rPr>
            </w:pPr>
          </w:p>
        </w:tc>
      </w:tr>
      <w:tr w:rsidR="001C2A4D" w:rsidRPr="001141C9" w14:paraId="010B6E58" w14:textId="77777777" w:rsidTr="005F592C">
        <w:trPr>
          <w:jc w:val="center"/>
        </w:trPr>
        <w:tc>
          <w:tcPr>
            <w:tcW w:w="1959" w:type="dxa"/>
            <w:tcBorders>
              <w:top w:val="nil"/>
              <w:left w:val="single" w:sz="4" w:space="0" w:color="auto"/>
              <w:bottom w:val="nil"/>
              <w:right w:val="single" w:sz="4" w:space="0" w:color="auto"/>
            </w:tcBorders>
          </w:tcPr>
          <w:p w14:paraId="7FCF2271"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69350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723F748" w14:textId="77777777" w:rsidR="001C2A4D" w:rsidRPr="001141C9" w:rsidRDefault="001C2A4D" w:rsidP="005F592C">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9D23F4E" w14:textId="77777777" w:rsidR="001C2A4D" w:rsidRPr="001141C9" w:rsidRDefault="001C2A4D" w:rsidP="005F592C">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61D34503" w14:textId="77777777" w:rsidR="001C2A4D" w:rsidRPr="001141C9" w:rsidRDefault="001C2A4D" w:rsidP="005F592C">
            <w:pPr>
              <w:pStyle w:val="TAC"/>
              <w:keepNext w:val="0"/>
              <w:keepLines w:val="0"/>
              <w:widowControl w:val="0"/>
              <w:rPr>
                <w:lang w:eastAsia="zh-CN" w:bidi="ar"/>
              </w:rPr>
            </w:pPr>
          </w:p>
        </w:tc>
      </w:tr>
      <w:tr w:rsidR="001C2A4D" w:rsidRPr="001141C9" w14:paraId="7BE90D79" w14:textId="77777777" w:rsidTr="005F592C">
        <w:trPr>
          <w:jc w:val="center"/>
        </w:trPr>
        <w:tc>
          <w:tcPr>
            <w:tcW w:w="1959" w:type="dxa"/>
            <w:tcBorders>
              <w:top w:val="nil"/>
              <w:left w:val="single" w:sz="4" w:space="0" w:color="auto"/>
              <w:bottom w:val="single" w:sz="4" w:space="0" w:color="auto"/>
              <w:right w:val="single" w:sz="4" w:space="0" w:color="auto"/>
            </w:tcBorders>
          </w:tcPr>
          <w:p w14:paraId="2E94C8D0"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CE898CD"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23AA928" w14:textId="77777777" w:rsidR="001C2A4D" w:rsidRPr="001141C9" w:rsidRDefault="001C2A4D" w:rsidP="005F592C">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3F7839F6" w14:textId="77777777" w:rsidR="001C2A4D" w:rsidRPr="001141C9" w:rsidRDefault="001C2A4D" w:rsidP="005F592C">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02546D12" w14:textId="77777777" w:rsidR="001C2A4D" w:rsidRPr="001141C9" w:rsidRDefault="001C2A4D" w:rsidP="005F592C">
            <w:pPr>
              <w:pStyle w:val="TAC"/>
              <w:keepNext w:val="0"/>
              <w:keepLines w:val="0"/>
              <w:widowControl w:val="0"/>
              <w:rPr>
                <w:lang w:eastAsia="zh-CN" w:bidi="ar"/>
              </w:rPr>
            </w:pPr>
          </w:p>
        </w:tc>
      </w:tr>
      <w:tr w:rsidR="001C2A4D" w:rsidRPr="001141C9" w14:paraId="7DD3E900" w14:textId="77777777" w:rsidTr="005F592C">
        <w:trPr>
          <w:jc w:val="center"/>
        </w:trPr>
        <w:tc>
          <w:tcPr>
            <w:tcW w:w="1959" w:type="dxa"/>
            <w:tcBorders>
              <w:top w:val="single" w:sz="4" w:space="0" w:color="auto"/>
              <w:left w:val="single" w:sz="4" w:space="0" w:color="auto"/>
              <w:bottom w:val="nil"/>
              <w:right w:val="single" w:sz="4" w:space="0" w:color="auto"/>
            </w:tcBorders>
          </w:tcPr>
          <w:p w14:paraId="36B6D52B" w14:textId="77777777" w:rsidR="001C2A4D" w:rsidRPr="001141C9" w:rsidRDefault="001C2A4D" w:rsidP="005F592C">
            <w:pPr>
              <w:pStyle w:val="TAC"/>
              <w:keepNext w:val="0"/>
              <w:keepLines w:val="0"/>
              <w:widowControl w:val="0"/>
              <w:rPr>
                <w:lang w:eastAsia="zh-CN" w:bidi="ar"/>
              </w:rPr>
            </w:pPr>
            <w:r>
              <w:rPr>
                <w:lang w:eastAsia="en-GB"/>
              </w:rPr>
              <w:t>CA_n2A-n48(2A)-n66A-n77C</w:t>
            </w:r>
          </w:p>
        </w:tc>
        <w:tc>
          <w:tcPr>
            <w:tcW w:w="2036" w:type="dxa"/>
            <w:tcBorders>
              <w:top w:val="single" w:sz="4" w:space="0" w:color="auto"/>
              <w:left w:val="single" w:sz="4" w:space="0" w:color="auto"/>
              <w:bottom w:val="nil"/>
              <w:right w:val="single" w:sz="4" w:space="0" w:color="auto"/>
            </w:tcBorders>
          </w:tcPr>
          <w:p w14:paraId="1F1CA6EB" w14:textId="77777777" w:rsidR="001C2A4D" w:rsidRDefault="001C2A4D" w:rsidP="005F592C">
            <w:pPr>
              <w:pStyle w:val="TAC"/>
              <w:keepNext w:val="0"/>
              <w:keepLines w:val="0"/>
              <w:widowControl w:val="0"/>
              <w:spacing w:line="256" w:lineRule="auto"/>
              <w:rPr>
                <w:lang w:eastAsia="en-GB"/>
              </w:rPr>
            </w:pPr>
            <w:r>
              <w:rPr>
                <w:lang w:eastAsia="en-GB"/>
              </w:rPr>
              <w:t>CA_n77C</w:t>
            </w:r>
          </w:p>
          <w:p w14:paraId="293C461C" w14:textId="77777777" w:rsidR="001C2A4D" w:rsidRDefault="001C2A4D" w:rsidP="005F592C">
            <w:pPr>
              <w:pStyle w:val="TAC"/>
              <w:keepNext w:val="0"/>
              <w:keepLines w:val="0"/>
              <w:widowControl w:val="0"/>
              <w:spacing w:line="256" w:lineRule="auto"/>
              <w:rPr>
                <w:b/>
                <w:lang w:eastAsia="en-GB"/>
              </w:rPr>
            </w:pPr>
            <w:r>
              <w:rPr>
                <w:lang w:eastAsia="en-GB"/>
              </w:rPr>
              <w:t>CA_n2A-n48A</w:t>
            </w:r>
          </w:p>
          <w:p w14:paraId="085A779E" w14:textId="77777777" w:rsidR="001C2A4D" w:rsidRDefault="001C2A4D" w:rsidP="005F592C">
            <w:pPr>
              <w:pStyle w:val="TAC"/>
              <w:keepNext w:val="0"/>
              <w:keepLines w:val="0"/>
              <w:widowControl w:val="0"/>
              <w:spacing w:line="256" w:lineRule="auto"/>
              <w:rPr>
                <w:b/>
                <w:lang w:eastAsia="en-GB"/>
              </w:rPr>
            </w:pPr>
            <w:r>
              <w:rPr>
                <w:lang w:eastAsia="en-GB"/>
              </w:rPr>
              <w:t>CA_n2A-n66A</w:t>
            </w:r>
          </w:p>
          <w:p w14:paraId="11AB9AE7" w14:textId="77777777" w:rsidR="001C2A4D" w:rsidRDefault="001C2A4D" w:rsidP="005F592C">
            <w:pPr>
              <w:pStyle w:val="TAC"/>
              <w:keepNext w:val="0"/>
              <w:keepLines w:val="0"/>
              <w:widowControl w:val="0"/>
              <w:spacing w:line="256" w:lineRule="auto"/>
              <w:rPr>
                <w:b/>
                <w:lang w:eastAsia="en-GB"/>
              </w:rPr>
            </w:pPr>
            <w:r>
              <w:rPr>
                <w:lang w:eastAsia="en-GB"/>
              </w:rPr>
              <w:t>CA_n2A-n77A</w:t>
            </w:r>
          </w:p>
          <w:p w14:paraId="7F6253B9" w14:textId="77777777" w:rsidR="001C2A4D" w:rsidRDefault="001C2A4D" w:rsidP="005F592C">
            <w:pPr>
              <w:pStyle w:val="TAC"/>
              <w:keepNext w:val="0"/>
              <w:keepLines w:val="0"/>
              <w:widowControl w:val="0"/>
              <w:spacing w:line="256" w:lineRule="auto"/>
              <w:rPr>
                <w:b/>
                <w:lang w:eastAsia="en-GB"/>
              </w:rPr>
            </w:pPr>
            <w:r>
              <w:rPr>
                <w:lang w:eastAsia="en-GB"/>
              </w:rPr>
              <w:t>CA_n48A-n66A</w:t>
            </w:r>
          </w:p>
          <w:p w14:paraId="7A32EF2B" w14:textId="77777777" w:rsidR="001C2A4D" w:rsidRPr="001141C9" w:rsidRDefault="001C2A4D" w:rsidP="005F592C">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0F0E3458" w14:textId="77777777" w:rsidR="001C2A4D" w:rsidRPr="001141C9" w:rsidRDefault="001C2A4D" w:rsidP="005F592C">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EFAC0DA" w14:textId="77777777" w:rsidR="001C2A4D" w:rsidRPr="001141C9" w:rsidRDefault="001C2A4D" w:rsidP="005F592C">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4C53D77"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334A38B1" w14:textId="77777777" w:rsidTr="005F592C">
        <w:trPr>
          <w:jc w:val="center"/>
        </w:trPr>
        <w:tc>
          <w:tcPr>
            <w:tcW w:w="1959" w:type="dxa"/>
            <w:tcBorders>
              <w:top w:val="nil"/>
              <w:left w:val="single" w:sz="4" w:space="0" w:color="auto"/>
              <w:bottom w:val="nil"/>
              <w:right w:val="single" w:sz="4" w:space="0" w:color="auto"/>
            </w:tcBorders>
          </w:tcPr>
          <w:p w14:paraId="459E9EFC"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45F84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5351C7" w14:textId="77777777" w:rsidR="001C2A4D" w:rsidRPr="001141C9" w:rsidRDefault="001C2A4D" w:rsidP="005F592C">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2B7514F0" w14:textId="77777777" w:rsidR="001C2A4D" w:rsidRPr="001141C9" w:rsidRDefault="001C2A4D" w:rsidP="005F592C">
            <w:pPr>
              <w:pStyle w:val="TAC"/>
              <w:keepNext w:val="0"/>
              <w:keepLines w:val="0"/>
              <w:widowControl w:val="0"/>
              <w:rPr>
                <w:lang w:eastAsia="zh-CN"/>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45B10644" w14:textId="77777777" w:rsidR="001C2A4D" w:rsidRPr="001141C9" w:rsidRDefault="001C2A4D" w:rsidP="005F592C">
            <w:pPr>
              <w:pStyle w:val="TAC"/>
              <w:keepNext w:val="0"/>
              <w:keepLines w:val="0"/>
              <w:widowControl w:val="0"/>
              <w:rPr>
                <w:lang w:eastAsia="zh-CN" w:bidi="ar"/>
              </w:rPr>
            </w:pPr>
          </w:p>
        </w:tc>
      </w:tr>
      <w:tr w:rsidR="001C2A4D" w:rsidRPr="001141C9" w14:paraId="1666DE01" w14:textId="77777777" w:rsidTr="005F592C">
        <w:trPr>
          <w:jc w:val="center"/>
        </w:trPr>
        <w:tc>
          <w:tcPr>
            <w:tcW w:w="1959" w:type="dxa"/>
            <w:tcBorders>
              <w:top w:val="nil"/>
              <w:left w:val="single" w:sz="4" w:space="0" w:color="auto"/>
              <w:bottom w:val="nil"/>
              <w:right w:val="single" w:sz="4" w:space="0" w:color="auto"/>
            </w:tcBorders>
          </w:tcPr>
          <w:p w14:paraId="416DBDE9"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1B64C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7F68EB8" w14:textId="77777777" w:rsidR="001C2A4D" w:rsidRPr="001141C9" w:rsidRDefault="001C2A4D" w:rsidP="005F592C">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8CE13EB" w14:textId="77777777" w:rsidR="001C2A4D" w:rsidRPr="001141C9" w:rsidRDefault="001C2A4D" w:rsidP="005F592C">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24DEE794" w14:textId="77777777" w:rsidR="001C2A4D" w:rsidRPr="001141C9" w:rsidRDefault="001C2A4D" w:rsidP="005F592C">
            <w:pPr>
              <w:pStyle w:val="TAC"/>
              <w:keepNext w:val="0"/>
              <w:keepLines w:val="0"/>
              <w:widowControl w:val="0"/>
              <w:rPr>
                <w:lang w:eastAsia="zh-CN" w:bidi="ar"/>
              </w:rPr>
            </w:pPr>
          </w:p>
        </w:tc>
      </w:tr>
      <w:tr w:rsidR="001C2A4D" w:rsidRPr="001141C9" w14:paraId="59F30B1E" w14:textId="77777777" w:rsidTr="005F592C">
        <w:trPr>
          <w:jc w:val="center"/>
        </w:trPr>
        <w:tc>
          <w:tcPr>
            <w:tcW w:w="1959" w:type="dxa"/>
            <w:tcBorders>
              <w:top w:val="nil"/>
              <w:left w:val="single" w:sz="4" w:space="0" w:color="auto"/>
              <w:bottom w:val="single" w:sz="4" w:space="0" w:color="auto"/>
              <w:right w:val="single" w:sz="4" w:space="0" w:color="auto"/>
            </w:tcBorders>
          </w:tcPr>
          <w:p w14:paraId="035F798D"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0C6B7A5"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27FE8DD" w14:textId="77777777" w:rsidR="001C2A4D" w:rsidRPr="001141C9" w:rsidRDefault="001C2A4D" w:rsidP="005F592C">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01561C4" w14:textId="77777777" w:rsidR="001C2A4D" w:rsidRPr="001141C9" w:rsidRDefault="001C2A4D" w:rsidP="005F592C">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2F548EB2" w14:textId="77777777" w:rsidR="001C2A4D" w:rsidRPr="001141C9" w:rsidRDefault="001C2A4D" w:rsidP="005F592C">
            <w:pPr>
              <w:pStyle w:val="TAC"/>
              <w:keepNext w:val="0"/>
              <w:keepLines w:val="0"/>
              <w:widowControl w:val="0"/>
              <w:rPr>
                <w:lang w:eastAsia="zh-CN" w:bidi="ar"/>
              </w:rPr>
            </w:pPr>
          </w:p>
        </w:tc>
      </w:tr>
      <w:tr w:rsidR="001C2A4D" w:rsidRPr="001141C9" w14:paraId="0BF07D03" w14:textId="77777777" w:rsidTr="005F592C">
        <w:trPr>
          <w:jc w:val="center"/>
        </w:trPr>
        <w:tc>
          <w:tcPr>
            <w:tcW w:w="1959" w:type="dxa"/>
            <w:tcBorders>
              <w:top w:val="single" w:sz="4" w:space="0" w:color="auto"/>
              <w:left w:val="single" w:sz="4" w:space="0" w:color="auto"/>
              <w:bottom w:val="nil"/>
              <w:right w:val="single" w:sz="4" w:space="0" w:color="auto"/>
            </w:tcBorders>
          </w:tcPr>
          <w:p w14:paraId="5BFE708A" w14:textId="77777777" w:rsidR="001C2A4D" w:rsidRPr="001141C9" w:rsidRDefault="001C2A4D" w:rsidP="005F592C">
            <w:pPr>
              <w:pStyle w:val="TAC"/>
              <w:keepLines w:val="0"/>
              <w:widowControl w:val="0"/>
            </w:pPr>
            <w:r w:rsidRPr="001141C9">
              <w:t>CA_n2A-n66A-n71A-n77A</w:t>
            </w:r>
          </w:p>
        </w:tc>
        <w:tc>
          <w:tcPr>
            <w:tcW w:w="2036" w:type="dxa"/>
            <w:tcBorders>
              <w:top w:val="single" w:sz="4" w:space="0" w:color="auto"/>
              <w:left w:val="single" w:sz="4" w:space="0" w:color="auto"/>
              <w:bottom w:val="nil"/>
              <w:right w:val="single" w:sz="4" w:space="0" w:color="auto"/>
            </w:tcBorders>
          </w:tcPr>
          <w:p w14:paraId="4B303486" w14:textId="77777777" w:rsidR="001C2A4D" w:rsidRPr="001141C9" w:rsidRDefault="001C2A4D" w:rsidP="005F592C">
            <w:pPr>
              <w:pStyle w:val="TAC"/>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135BE315" w14:textId="77777777" w:rsidR="001C2A4D" w:rsidRPr="001141C9" w:rsidRDefault="001C2A4D" w:rsidP="005F592C">
            <w:pPr>
              <w:pStyle w:val="TAC"/>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7234D68" w14:textId="77777777" w:rsidR="001C2A4D" w:rsidRPr="001141C9" w:rsidRDefault="001C2A4D" w:rsidP="005F592C">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05D7223" w14:textId="77777777" w:rsidR="001C2A4D" w:rsidRPr="001141C9" w:rsidRDefault="001C2A4D" w:rsidP="005F592C">
            <w:pPr>
              <w:pStyle w:val="TAC"/>
              <w:keepLines w:val="0"/>
              <w:widowControl w:val="0"/>
              <w:rPr>
                <w:lang w:eastAsia="zh-CN"/>
              </w:rPr>
            </w:pPr>
            <w:r w:rsidRPr="001141C9">
              <w:rPr>
                <w:rFonts w:hint="eastAsia"/>
                <w:lang w:eastAsia="zh-CN"/>
              </w:rPr>
              <w:t>0</w:t>
            </w:r>
          </w:p>
        </w:tc>
      </w:tr>
      <w:tr w:rsidR="001C2A4D" w:rsidRPr="001141C9" w14:paraId="28299CAF" w14:textId="77777777" w:rsidTr="005F592C">
        <w:trPr>
          <w:jc w:val="center"/>
        </w:trPr>
        <w:tc>
          <w:tcPr>
            <w:tcW w:w="1959" w:type="dxa"/>
            <w:tcBorders>
              <w:top w:val="nil"/>
              <w:left w:val="single" w:sz="4" w:space="0" w:color="auto"/>
              <w:bottom w:val="nil"/>
              <w:right w:val="single" w:sz="4" w:space="0" w:color="auto"/>
            </w:tcBorders>
          </w:tcPr>
          <w:p w14:paraId="23F89CD4" w14:textId="77777777" w:rsidR="001C2A4D" w:rsidRPr="001141C9" w:rsidRDefault="001C2A4D" w:rsidP="005F592C">
            <w:pPr>
              <w:pStyle w:val="TAC"/>
              <w:keepLines w:val="0"/>
              <w:widowControl w:val="0"/>
            </w:pPr>
          </w:p>
        </w:tc>
        <w:tc>
          <w:tcPr>
            <w:tcW w:w="2036" w:type="dxa"/>
            <w:tcBorders>
              <w:top w:val="nil"/>
              <w:left w:val="single" w:sz="4" w:space="0" w:color="auto"/>
              <w:bottom w:val="nil"/>
              <w:right w:val="single" w:sz="4" w:space="0" w:color="auto"/>
            </w:tcBorders>
          </w:tcPr>
          <w:p w14:paraId="13A54876" w14:textId="77777777" w:rsidR="001C2A4D" w:rsidRPr="001141C9" w:rsidRDefault="001C2A4D" w:rsidP="005F592C">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D9895E" w14:textId="77777777" w:rsidR="001C2A4D" w:rsidRPr="001141C9" w:rsidRDefault="001C2A4D" w:rsidP="005F592C">
            <w:pPr>
              <w:pStyle w:val="TAC"/>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277C553" w14:textId="77777777" w:rsidR="001C2A4D" w:rsidRPr="001141C9" w:rsidRDefault="001C2A4D" w:rsidP="005F592C">
            <w:pPr>
              <w:pStyle w:val="TAC"/>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67D9C363" w14:textId="77777777" w:rsidR="001C2A4D" w:rsidRPr="001141C9" w:rsidRDefault="001C2A4D" w:rsidP="005F592C">
            <w:pPr>
              <w:pStyle w:val="TAC"/>
              <w:keepLines w:val="0"/>
              <w:widowControl w:val="0"/>
              <w:rPr>
                <w:lang w:eastAsia="zh-CN"/>
              </w:rPr>
            </w:pPr>
          </w:p>
        </w:tc>
      </w:tr>
      <w:tr w:rsidR="001C2A4D" w:rsidRPr="001141C9" w14:paraId="6A19BF76" w14:textId="77777777" w:rsidTr="005F592C">
        <w:trPr>
          <w:jc w:val="center"/>
        </w:trPr>
        <w:tc>
          <w:tcPr>
            <w:tcW w:w="1959" w:type="dxa"/>
            <w:tcBorders>
              <w:top w:val="nil"/>
              <w:left w:val="single" w:sz="4" w:space="0" w:color="auto"/>
              <w:bottom w:val="nil"/>
              <w:right w:val="single" w:sz="4" w:space="0" w:color="auto"/>
            </w:tcBorders>
          </w:tcPr>
          <w:p w14:paraId="5F6CB8B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8F842B0"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2348D6" w14:textId="77777777" w:rsidR="001C2A4D" w:rsidRPr="001141C9" w:rsidRDefault="001C2A4D" w:rsidP="005F592C">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FADE6A0"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D755A66" w14:textId="77777777" w:rsidR="001C2A4D" w:rsidRPr="001141C9" w:rsidRDefault="001C2A4D" w:rsidP="005F592C">
            <w:pPr>
              <w:pStyle w:val="TAC"/>
              <w:keepNext w:val="0"/>
              <w:keepLines w:val="0"/>
              <w:widowControl w:val="0"/>
              <w:rPr>
                <w:lang w:eastAsia="zh-CN"/>
              </w:rPr>
            </w:pPr>
          </w:p>
        </w:tc>
      </w:tr>
      <w:tr w:rsidR="001C2A4D" w:rsidRPr="001141C9" w14:paraId="1E6986A4" w14:textId="77777777" w:rsidTr="005F592C">
        <w:trPr>
          <w:jc w:val="center"/>
        </w:trPr>
        <w:tc>
          <w:tcPr>
            <w:tcW w:w="1959" w:type="dxa"/>
            <w:tcBorders>
              <w:top w:val="nil"/>
              <w:left w:val="single" w:sz="4" w:space="0" w:color="auto"/>
              <w:bottom w:val="single" w:sz="4" w:space="0" w:color="auto"/>
              <w:right w:val="single" w:sz="4" w:space="0" w:color="auto"/>
            </w:tcBorders>
          </w:tcPr>
          <w:p w14:paraId="78D30BD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37A78F2"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7EB229" w14:textId="77777777" w:rsidR="001C2A4D" w:rsidRPr="001141C9" w:rsidRDefault="001C2A4D" w:rsidP="005F592C">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38584FE" w14:textId="77777777" w:rsidR="001C2A4D" w:rsidRPr="001141C9" w:rsidRDefault="001C2A4D" w:rsidP="005F592C">
            <w:pPr>
              <w:pStyle w:val="TAC"/>
              <w:keepNext w:val="0"/>
              <w:keepLines w:val="0"/>
              <w:widowControl w:val="0"/>
              <w:rPr>
                <w:lang w:eastAsia="zh-CN" w:bidi="ar"/>
              </w:rPr>
            </w:pPr>
            <w:r w:rsidRPr="001141C9">
              <w:rPr>
                <w:lang w:eastAsia="zh-CN" w:bidi="ar"/>
              </w:rPr>
              <w:t xml:space="preserve">10, 15, 20, 25, 30, 40, 50, 60, 70, 80, 90, 100 </w:t>
            </w:r>
          </w:p>
        </w:tc>
        <w:tc>
          <w:tcPr>
            <w:tcW w:w="1837" w:type="dxa"/>
            <w:tcBorders>
              <w:top w:val="nil"/>
              <w:left w:val="single" w:sz="4" w:space="0" w:color="auto"/>
              <w:bottom w:val="single" w:sz="4" w:space="0" w:color="auto"/>
              <w:right w:val="single" w:sz="4" w:space="0" w:color="auto"/>
            </w:tcBorders>
          </w:tcPr>
          <w:p w14:paraId="744BE3A7" w14:textId="77777777" w:rsidR="001C2A4D" w:rsidRPr="001141C9" w:rsidRDefault="001C2A4D" w:rsidP="005F592C">
            <w:pPr>
              <w:pStyle w:val="TAC"/>
              <w:keepNext w:val="0"/>
              <w:keepLines w:val="0"/>
              <w:widowControl w:val="0"/>
              <w:rPr>
                <w:lang w:eastAsia="zh-CN"/>
              </w:rPr>
            </w:pPr>
          </w:p>
        </w:tc>
      </w:tr>
      <w:tr w:rsidR="001C2A4D" w:rsidRPr="001141C9" w14:paraId="33BC5519" w14:textId="77777777" w:rsidTr="005F592C">
        <w:trPr>
          <w:jc w:val="center"/>
        </w:trPr>
        <w:tc>
          <w:tcPr>
            <w:tcW w:w="1959" w:type="dxa"/>
            <w:tcBorders>
              <w:top w:val="single" w:sz="4" w:space="0" w:color="auto"/>
              <w:left w:val="single" w:sz="4" w:space="0" w:color="auto"/>
              <w:bottom w:val="nil"/>
              <w:right w:val="single" w:sz="4" w:space="0" w:color="auto"/>
            </w:tcBorders>
          </w:tcPr>
          <w:p w14:paraId="515EF68D" w14:textId="77777777" w:rsidR="001C2A4D" w:rsidRPr="001141C9" w:rsidRDefault="001C2A4D" w:rsidP="005F592C">
            <w:pPr>
              <w:pStyle w:val="TAC"/>
              <w:keepNext w:val="0"/>
              <w:keepLines w:val="0"/>
              <w:widowControl w:val="0"/>
            </w:pPr>
            <w:r w:rsidRPr="001141C9">
              <w:t>CA_n2A-n66A-n71A-n77(2A)</w:t>
            </w:r>
          </w:p>
        </w:tc>
        <w:tc>
          <w:tcPr>
            <w:tcW w:w="2036" w:type="dxa"/>
            <w:tcBorders>
              <w:top w:val="single" w:sz="4" w:space="0" w:color="auto"/>
              <w:left w:val="single" w:sz="4" w:space="0" w:color="auto"/>
              <w:bottom w:val="nil"/>
              <w:right w:val="single" w:sz="4" w:space="0" w:color="auto"/>
            </w:tcBorders>
          </w:tcPr>
          <w:p w14:paraId="4325692C" w14:textId="77777777" w:rsidR="001C2A4D" w:rsidRPr="001141C9" w:rsidRDefault="001C2A4D" w:rsidP="005F592C">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0D4090AF"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0FB38EF"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0C3D482" w14:textId="77777777" w:rsidR="001C2A4D" w:rsidRPr="001141C9" w:rsidRDefault="001C2A4D" w:rsidP="005F592C">
            <w:pPr>
              <w:pStyle w:val="TAC"/>
              <w:keepNext w:val="0"/>
              <w:keepLines w:val="0"/>
              <w:widowControl w:val="0"/>
              <w:rPr>
                <w:lang w:eastAsia="zh-CN"/>
              </w:rPr>
            </w:pPr>
            <w:r w:rsidRPr="001141C9">
              <w:rPr>
                <w:lang w:eastAsia="zh-CN"/>
              </w:rPr>
              <w:t>0</w:t>
            </w:r>
          </w:p>
        </w:tc>
      </w:tr>
      <w:tr w:rsidR="001C2A4D" w:rsidRPr="001141C9" w14:paraId="5D3F9F46" w14:textId="77777777" w:rsidTr="005F592C">
        <w:trPr>
          <w:jc w:val="center"/>
        </w:trPr>
        <w:tc>
          <w:tcPr>
            <w:tcW w:w="1959" w:type="dxa"/>
            <w:tcBorders>
              <w:top w:val="nil"/>
              <w:left w:val="single" w:sz="4" w:space="0" w:color="auto"/>
              <w:bottom w:val="nil"/>
              <w:right w:val="single" w:sz="4" w:space="0" w:color="auto"/>
            </w:tcBorders>
          </w:tcPr>
          <w:p w14:paraId="5B19652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84AE83A"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BBEF74" w14:textId="77777777" w:rsidR="001C2A4D" w:rsidRPr="001141C9" w:rsidRDefault="001C2A4D" w:rsidP="005F592C">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0DE350C"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67A5C33B" w14:textId="77777777" w:rsidR="001C2A4D" w:rsidRPr="001141C9" w:rsidRDefault="001C2A4D" w:rsidP="005F592C">
            <w:pPr>
              <w:pStyle w:val="TAC"/>
              <w:keepNext w:val="0"/>
              <w:keepLines w:val="0"/>
              <w:widowControl w:val="0"/>
              <w:rPr>
                <w:lang w:eastAsia="zh-CN"/>
              </w:rPr>
            </w:pPr>
          </w:p>
        </w:tc>
      </w:tr>
      <w:tr w:rsidR="001C2A4D" w:rsidRPr="001141C9" w14:paraId="5C6AF376" w14:textId="77777777" w:rsidTr="005F592C">
        <w:trPr>
          <w:jc w:val="center"/>
        </w:trPr>
        <w:tc>
          <w:tcPr>
            <w:tcW w:w="1959" w:type="dxa"/>
            <w:tcBorders>
              <w:top w:val="nil"/>
              <w:left w:val="single" w:sz="4" w:space="0" w:color="auto"/>
              <w:bottom w:val="nil"/>
              <w:right w:val="single" w:sz="4" w:space="0" w:color="auto"/>
            </w:tcBorders>
          </w:tcPr>
          <w:p w14:paraId="6CCE3AD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EB5027B"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2D0C90" w14:textId="77777777" w:rsidR="001C2A4D" w:rsidRPr="001141C9" w:rsidRDefault="001C2A4D" w:rsidP="005F592C">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847CF05"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5DDE36E" w14:textId="77777777" w:rsidR="001C2A4D" w:rsidRPr="001141C9" w:rsidRDefault="001C2A4D" w:rsidP="005F592C">
            <w:pPr>
              <w:pStyle w:val="TAC"/>
              <w:keepNext w:val="0"/>
              <w:keepLines w:val="0"/>
              <w:widowControl w:val="0"/>
              <w:rPr>
                <w:lang w:eastAsia="zh-CN"/>
              </w:rPr>
            </w:pPr>
          </w:p>
        </w:tc>
      </w:tr>
      <w:tr w:rsidR="001C2A4D" w:rsidRPr="001141C9" w14:paraId="19622AE0" w14:textId="77777777" w:rsidTr="005F592C">
        <w:trPr>
          <w:jc w:val="center"/>
        </w:trPr>
        <w:tc>
          <w:tcPr>
            <w:tcW w:w="1959" w:type="dxa"/>
            <w:tcBorders>
              <w:top w:val="nil"/>
              <w:left w:val="single" w:sz="4" w:space="0" w:color="auto"/>
              <w:bottom w:val="single" w:sz="4" w:space="0" w:color="auto"/>
              <w:right w:val="single" w:sz="4" w:space="0" w:color="auto"/>
            </w:tcBorders>
          </w:tcPr>
          <w:p w14:paraId="0E0AE37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2C60248"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527620" w14:textId="77777777" w:rsidR="001C2A4D" w:rsidRPr="001141C9" w:rsidRDefault="001C2A4D" w:rsidP="005F592C">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38A67AB" w14:textId="77777777" w:rsidR="001C2A4D" w:rsidRPr="001141C9" w:rsidRDefault="001C2A4D" w:rsidP="005F592C">
            <w:pPr>
              <w:pStyle w:val="TAC"/>
              <w:keepNext w:val="0"/>
              <w:keepLines w:val="0"/>
              <w:widowControl w:val="0"/>
              <w:rPr>
                <w:lang w:eastAsia="zh-CN" w:bidi="ar"/>
              </w:rPr>
            </w:pPr>
            <w:r w:rsidRPr="001141C9">
              <w:rPr>
                <w:lang w:eastAsia="zh-CN" w:bidi="ar"/>
              </w:rPr>
              <w:t>CA_n77(2A) BCS1</w:t>
            </w:r>
          </w:p>
        </w:tc>
        <w:tc>
          <w:tcPr>
            <w:tcW w:w="1837" w:type="dxa"/>
            <w:tcBorders>
              <w:top w:val="nil"/>
              <w:left w:val="single" w:sz="4" w:space="0" w:color="auto"/>
              <w:bottom w:val="single" w:sz="4" w:space="0" w:color="auto"/>
              <w:right w:val="single" w:sz="4" w:space="0" w:color="auto"/>
            </w:tcBorders>
          </w:tcPr>
          <w:p w14:paraId="0FB7CDE3" w14:textId="77777777" w:rsidR="001C2A4D" w:rsidRPr="001141C9" w:rsidRDefault="001C2A4D" w:rsidP="005F592C">
            <w:pPr>
              <w:pStyle w:val="TAC"/>
              <w:keepNext w:val="0"/>
              <w:keepLines w:val="0"/>
              <w:widowControl w:val="0"/>
              <w:rPr>
                <w:lang w:eastAsia="zh-CN"/>
              </w:rPr>
            </w:pPr>
          </w:p>
        </w:tc>
      </w:tr>
      <w:tr w:rsidR="001C2A4D" w:rsidRPr="001141C9" w14:paraId="75D1D357" w14:textId="77777777" w:rsidTr="005F592C">
        <w:trPr>
          <w:jc w:val="center"/>
        </w:trPr>
        <w:tc>
          <w:tcPr>
            <w:tcW w:w="1959" w:type="dxa"/>
            <w:tcBorders>
              <w:top w:val="single" w:sz="4" w:space="0" w:color="auto"/>
              <w:left w:val="single" w:sz="4" w:space="0" w:color="auto"/>
              <w:bottom w:val="nil"/>
              <w:right w:val="single" w:sz="4" w:space="0" w:color="auto"/>
            </w:tcBorders>
          </w:tcPr>
          <w:p w14:paraId="661389B2" w14:textId="77777777" w:rsidR="001C2A4D" w:rsidRPr="001141C9" w:rsidRDefault="001C2A4D" w:rsidP="005F592C">
            <w:pPr>
              <w:pStyle w:val="TAC"/>
              <w:keepNext w:val="0"/>
              <w:keepLines w:val="0"/>
              <w:widowControl w:val="0"/>
              <w:rPr>
                <w:lang w:eastAsia="zh-CN" w:bidi="ar"/>
              </w:rPr>
            </w:pPr>
            <w:r w:rsidRPr="001141C9">
              <w:t>CA_n2A-n66A-n71A-n78A</w:t>
            </w:r>
          </w:p>
        </w:tc>
        <w:tc>
          <w:tcPr>
            <w:tcW w:w="2036" w:type="dxa"/>
            <w:tcBorders>
              <w:top w:val="single" w:sz="4" w:space="0" w:color="auto"/>
              <w:left w:val="single" w:sz="4" w:space="0" w:color="auto"/>
              <w:bottom w:val="nil"/>
              <w:right w:val="single" w:sz="4" w:space="0" w:color="auto"/>
            </w:tcBorders>
          </w:tcPr>
          <w:p w14:paraId="169665F5" w14:textId="77777777" w:rsidR="001C2A4D" w:rsidRPr="001141C9" w:rsidRDefault="001C2A4D" w:rsidP="005F592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2D217E3" w14:textId="77777777" w:rsidR="001C2A4D" w:rsidRPr="001141C9" w:rsidRDefault="001C2A4D" w:rsidP="005F592C">
            <w:pPr>
              <w:pStyle w:val="TAC"/>
              <w:keepNext w:val="0"/>
              <w:keepLines w:val="0"/>
              <w:widowControl w:val="0"/>
              <w:rPr>
                <w:rFonts w:ascii="Calibri" w:hAnsi="Calibri"/>
                <w:sz w:val="21"/>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0EB158F"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5A714B3" w14:textId="77777777" w:rsidR="001C2A4D" w:rsidRPr="001141C9" w:rsidRDefault="001C2A4D" w:rsidP="005F592C">
            <w:pPr>
              <w:pStyle w:val="TAC"/>
              <w:keepNext w:val="0"/>
              <w:keepLines w:val="0"/>
              <w:widowControl w:val="0"/>
            </w:pPr>
            <w:r w:rsidRPr="001141C9">
              <w:rPr>
                <w:lang w:eastAsia="zh-CN"/>
              </w:rPr>
              <w:t>0</w:t>
            </w:r>
          </w:p>
        </w:tc>
      </w:tr>
      <w:tr w:rsidR="001C2A4D" w:rsidRPr="001141C9" w14:paraId="5E6E4825" w14:textId="77777777" w:rsidTr="005F592C">
        <w:trPr>
          <w:jc w:val="center"/>
        </w:trPr>
        <w:tc>
          <w:tcPr>
            <w:tcW w:w="1959" w:type="dxa"/>
            <w:tcBorders>
              <w:top w:val="nil"/>
              <w:left w:val="single" w:sz="4" w:space="0" w:color="auto"/>
              <w:bottom w:val="nil"/>
              <w:right w:val="single" w:sz="4" w:space="0" w:color="auto"/>
            </w:tcBorders>
          </w:tcPr>
          <w:p w14:paraId="0DA5B94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9C19842"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2FAF00D"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FD7CE8E"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451C0165" w14:textId="77777777" w:rsidR="001C2A4D" w:rsidRPr="001141C9" w:rsidRDefault="001C2A4D" w:rsidP="005F592C">
            <w:pPr>
              <w:pStyle w:val="TAC"/>
              <w:keepNext w:val="0"/>
              <w:keepLines w:val="0"/>
              <w:widowControl w:val="0"/>
              <w:rPr>
                <w:lang w:eastAsia="zh-CN"/>
              </w:rPr>
            </w:pPr>
          </w:p>
        </w:tc>
      </w:tr>
      <w:tr w:rsidR="001C2A4D" w:rsidRPr="001141C9" w14:paraId="663222B1" w14:textId="77777777" w:rsidTr="005F592C">
        <w:trPr>
          <w:jc w:val="center"/>
        </w:trPr>
        <w:tc>
          <w:tcPr>
            <w:tcW w:w="1959" w:type="dxa"/>
            <w:tcBorders>
              <w:top w:val="nil"/>
              <w:left w:val="single" w:sz="4" w:space="0" w:color="auto"/>
              <w:bottom w:val="nil"/>
              <w:right w:val="single" w:sz="4" w:space="0" w:color="auto"/>
            </w:tcBorders>
          </w:tcPr>
          <w:p w14:paraId="47D2A61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73A4A05"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2368C38"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1ADF11F"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1908159F" w14:textId="77777777" w:rsidR="001C2A4D" w:rsidRPr="001141C9" w:rsidRDefault="001C2A4D" w:rsidP="005F592C">
            <w:pPr>
              <w:pStyle w:val="TAC"/>
              <w:keepNext w:val="0"/>
              <w:keepLines w:val="0"/>
              <w:widowControl w:val="0"/>
              <w:rPr>
                <w:lang w:eastAsia="zh-CN"/>
              </w:rPr>
            </w:pPr>
          </w:p>
        </w:tc>
      </w:tr>
      <w:tr w:rsidR="001C2A4D" w:rsidRPr="001141C9" w14:paraId="33A8CE8E" w14:textId="77777777" w:rsidTr="005F592C">
        <w:trPr>
          <w:jc w:val="center"/>
        </w:trPr>
        <w:tc>
          <w:tcPr>
            <w:tcW w:w="1959" w:type="dxa"/>
            <w:tcBorders>
              <w:top w:val="nil"/>
              <w:left w:val="single" w:sz="4" w:space="0" w:color="auto"/>
              <w:bottom w:val="single" w:sz="4" w:space="0" w:color="auto"/>
              <w:right w:val="single" w:sz="4" w:space="0" w:color="auto"/>
            </w:tcBorders>
          </w:tcPr>
          <w:p w14:paraId="2C69C76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1391DB"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6CF7DCA"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1197258" w14:textId="77777777" w:rsidR="001C2A4D" w:rsidRPr="001141C9" w:rsidRDefault="001C2A4D" w:rsidP="005F592C">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446A25" w14:textId="77777777" w:rsidR="001C2A4D" w:rsidRPr="001141C9" w:rsidRDefault="001C2A4D" w:rsidP="005F592C">
            <w:pPr>
              <w:pStyle w:val="TAC"/>
              <w:keepNext w:val="0"/>
              <w:keepLines w:val="0"/>
              <w:widowControl w:val="0"/>
              <w:rPr>
                <w:lang w:eastAsia="zh-CN"/>
              </w:rPr>
            </w:pPr>
          </w:p>
        </w:tc>
      </w:tr>
      <w:tr w:rsidR="001C2A4D" w:rsidRPr="001141C9" w14:paraId="5630BB82" w14:textId="77777777" w:rsidTr="005F592C">
        <w:trPr>
          <w:jc w:val="center"/>
        </w:trPr>
        <w:tc>
          <w:tcPr>
            <w:tcW w:w="1959" w:type="dxa"/>
            <w:tcBorders>
              <w:top w:val="single" w:sz="4" w:space="0" w:color="auto"/>
              <w:left w:val="single" w:sz="4" w:space="0" w:color="auto"/>
              <w:bottom w:val="nil"/>
              <w:right w:val="single" w:sz="4" w:space="0" w:color="auto"/>
            </w:tcBorders>
          </w:tcPr>
          <w:p w14:paraId="6E08F181" w14:textId="77777777" w:rsidR="001C2A4D" w:rsidRPr="001141C9" w:rsidRDefault="001C2A4D" w:rsidP="005F592C">
            <w:pPr>
              <w:pStyle w:val="TAC"/>
              <w:keepNext w:val="0"/>
              <w:keepLines w:val="0"/>
              <w:widowControl w:val="0"/>
              <w:rPr>
                <w:lang w:eastAsia="zh-CN"/>
              </w:rPr>
            </w:pPr>
            <w:r w:rsidRPr="001141C9">
              <w:t>CA_n2A-n66A-n71A-n78(2A)</w:t>
            </w:r>
          </w:p>
        </w:tc>
        <w:tc>
          <w:tcPr>
            <w:tcW w:w="2036" w:type="dxa"/>
            <w:tcBorders>
              <w:top w:val="single" w:sz="4" w:space="0" w:color="auto"/>
              <w:left w:val="single" w:sz="4" w:space="0" w:color="auto"/>
              <w:bottom w:val="nil"/>
              <w:right w:val="single" w:sz="4" w:space="0" w:color="auto"/>
            </w:tcBorders>
          </w:tcPr>
          <w:p w14:paraId="6825CC7C" w14:textId="77777777" w:rsidR="001C2A4D" w:rsidRPr="001141C9" w:rsidRDefault="001C2A4D" w:rsidP="005F592C">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D229D2C" w14:textId="77777777" w:rsidR="001C2A4D" w:rsidRPr="001141C9" w:rsidRDefault="001C2A4D" w:rsidP="005F592C">
            <w:pPr>
              <w:pStyle w:val="TAC"/>
              <w:keepNext w:val="0"/>
              <w:keepLines w:val="0"/>
              <w:widowControl w:val="0"/>
              <w:rPr>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3F45896"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FF71D6D" w14:textId="77777777" w:rsidR="001C2A4D" w:rsidRPr="001141C9" w:rsidRDefault="001C2A4D" w:rsidP="005F592C">
            <w:pPr>
              <w:pStyle w:val="TAC"/>
              <w:keepNext w:val="0"/>
              <w:keepLines w:val="0"/>
              <w:widowControl w:val="0"/>
              <w:rPr>
                <w:lang w:eastAsia="zh-CN" w:bidi="ar"/>
              </w:rPr>
            </w:pPr>
            <w:r w:rsidRPr="001141C9">
              <w:rPr>
                <w:lang w:eastAsia="zh-CN"/>
              </w:rPr>
              <w:t>0</w:t>
            </w:r>
          </w:p>
        </w:tc>
      </w:tr>
      <w:tr w:rsidR="001C2A4D" w:rsidRPr="001141C9" w14:paraId="63393B68" w14:textId="77777777" w:rsidTr="005F592C">
        <w:trPr>
          <w:jc w:val="center"/>
        </w:trPr>
        <w:tc>
          <w:tcPr>
            <w:tcW w:w="1959" w:type="dxa"/>
            <w:tcBorders>
              <w:top w:val="nil"/>
              <w:left w:val="single" w:sz="4" w:space="0" w:color="auto"/>
              <w:bottom w:val="nil"/>
              <w:right w:val="single" w:sz="4" w:space="0" w:color="auto"/>
            </w:tcBorders>
          </w:tcPr>
          <w:p w14:paraId="26964D0F"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F170253"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C12E19" w14:textId="77777777" w:rsidR="001C2A4D" w:rsidRPr="001141C9" w:rsidRDefault="001C2A4D" w:rsidP="005F592C">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E127056"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546C8BBA" w14:textId="77777777" w:rsidR="001C2A4D" w:rsidRPr="001141C9" w:rsidRDefault="001C2A4D" w:rsidP="005F592C">
            <w:pPr>
              <w:pStyle w:val="TAC"/>
              <w:keepNext w:val="0"/>
              <w:keepLines w:val="0"/>
              <w:widowControl w:val="0"/>
              <w:rPr>
                <w:lang w:eastAsia="zh-CN" w:bidi="ar"/>
              </w:rPr>
            </w:pPr>
          </w:p>
        </w:tc>
      </w:tr>
      <w:tr w:rsidR="001C2A4D" w:rsidRPr="001141C9" w14:paraId="1009E0AE" w14:textId="77777777" w:rsidTr="005F592C">
        <w:trPr>
          <w:jc w:val="center"/>
        </w:trPr>
        <w:tc>
          <w:tcPr>
            <w:tcW w:w="1959" w:type="dxa"/>
            <w:tcBorders>
              <w:top w:val="nil"/>
              <w:left w:val="single" w:sz="4" w:space="0" w:color="auto"/>
              <w:bottom w:val="nil"/>
              <w:right w:val="single" w:sz="4" w:space="0" w:color="auto"/>
            </w:tcBorders>
          </w:tcPr>
          <w:p w14:paraId="25A8E0A5"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ABEE7F1"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D4E5C2" w14:textId="77777777" w:rsidR="001C2A4D" w:rsidRPr="001141C9" w:rsidRDefault="001C2A4D" w:rsidP="005F592C">
            <w:pPr>
              <w:pStyle w:val="TAC"/>
              <w:keepNext w:val="0"/>
              <w:keepLines w:val="0"/>
              <w:widowControl w:val="0"/>
              <w:rPr>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A7F422E"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F1ABE79" w14:textId="77777777" w:rsidR="001C2A4D" w:rsidRPr="001141C9" w:rsidRDefault="001C2A4D" w:rsidP="005F592C">
            <w:pPr>
              <w:pStyle w:val="TAC"/>
              <w:keepNext w:val="0"/>
              <w:keepLines w:val="0"/>
              <w:widowControl w:val="0"/>
              <w:rPr>
                <w:lang w:eastAsia="zh-CN" w:bidi="ar"/>
              </w:rPr>
            </w:pPr>
          </w:p>
        </w:tc>
      </w:tr>
      <w:tr w:rsidR="001C2A4D" w:rsidRPr="001141C9" w14:paraId="5B6B30E5" w14:textId="77777777" w:rsidTr="005F592C">
        <w:trPr>
          <w:jc w:val="center"/>
        </w:trPr>
        <w:tc>
          <w:tcPr>
            <w:tcW w:w="1959" w:type="dxa"/>
            <w:tcBorders>
              <w:top w:val="nil"/>
              <w:left w:val="single" w:sz="4" w:space="0" w:color="auto"/>
              <w:bottom w:val="single" w:sz="4" w:space="0" w:color="auto"/>
              <w:right w:val="single" w:sz="4" w:space="0" w:color="auto"/>
            </w:tcBorders>
          </w:tcPr>
          <w:p w14:paraId="65FD39F1" w14:textId="77777777" w:rsidR="001C2A4D" w:rsidRPr="001141C9" w:rsidRDefault="001C2A4D" w:rsidP="005F592C">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EA4BE5F"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282AF6"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D050127" w14:textId="77777777" w:rsidR="001C2A4D" w:rsidRPr="001141C9" w:rsidRDefault="001C2A4D" w:rsidP="005F592C">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tcPr>
          <w:p w14:paraId="1409EA38" w14:textId="77777777" w:rsidR="001C2A4D" w:rsidRPr="001141C9" w:rsidRDefault="001C2A4D" w:rsidP="005F592C">
            <w:pPr>
              <w:pStyle w:val="TAC"/>
              <w:keepNext w:val="0"/>
              <w:keepLines w:val="0"/>
              <w:widowControl w:val="0"/>
              <w:rPr>
                <w:lang w:eastAsia="zh-CN" w:bidi="ar"/>
              </w:rPr>
            </w:pPr>
          </w:p>
        </w:tc>
      </w:tr>
      <w:tr w:rsidR="001C2A4D" w:rsidRPr="001141C9" w14:paraId="75545D53" w14:textId="77777777" w:rsidTr="005F592C">
        <w:trPr>
          <w:jc w:val="center"/>
        </w:trPr>
        <w:tc>
          <w:tcPr>
            <w:tcW w:w="1959" w:type="dxa"/>
            <w:tcBorders>
              <w:top w:val="single" w:sz="4" w:space="0" w:color="auto"/>
              <w:left w:val="single" w:sz="4" w:space="0" w:color="auto"/>
              <w:bottom w:val="nil"/>
              <w:right w:val="single" w:sz="4" w:space="0" w:color="auto"/>
            </w:tcBorders>
            <w:vAlign w:val="center"/>
          </w:tcPr>
          <w:p w14:paraId="3A3FB721" w14:textId="77777777" w:rsidR="001C2A4D" w:rsidRPr="001141C9" w:rsidRDefault="001C2A4D" w:rsidP="005F592C">
            <w:pPr>
              <w:pStyle w:val="TAC"/>
              <w:keepNext w:val="0"/>
              <w:keepLines w:val="0"/>
              <w:widowControl w:val="0"/>
              <w:rPr>
                <w:lang w:eastAsia="zh-CN" w:bidi="ar"/>
              </w:rPr>
            </w:pPr>
            <w:r w:rsidRPr="001141C9">
              <w:rPr>
                <w:lang w:eastAsia="zh-CN"/>
              </w:rPr>
              <w:t>CA_n3A-n5A-n7A-n78A</w:t>
            </w:r>
          </w:p>
        </w:tc>
        <w:tc>
          <w:tcPr>
            <w:tcW w:w="2036" w:type="dxa"/>
            <w:tcBorders>
              <w:top w:val="single" w:sz="4" w:space="0" w:color="auto"/>
              <w:left w:val="single" w:sz="4" w:space="0" w:color="auto"/>
              <w:bottom w:val="nil"/>
              <w:right w:val="single" w:sz="4" w:space="0" w:color="auto"/>
            </w:tcBorders>
          </w:tcPr>
          <w:p w14:paraId="39614315" w14:textId="77777777" w:rsidR="001C2A4D" w:rsidRPr="001141C9" w:rsidRDefault="001C2A4D" w:rsidP="005F592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3574B27" w14:textId="77777777" w:rsidR="001C2A4D" w:rsidRPr="001141C9" w:rsidRDefault="001C2A4D" w:rsidP="005F592C">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6EAFECC"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03D939B"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310FA9C8" w14:textId="77777777" w:rsidTr="005F592C">
        <w:trPr>
          <w:jc w:val="center"/>
        </w:trPr>
        <w:tc>
          <w:tcPr>
            <w:tcW w:w="1959" w:type="dxa"/>
            <w:tcBorders>
              <w:top w:val="nil"/>
              <w:left w:val="single" w:sz="4" w:space="0" w:color="auto"/>
              <w:bottom w:val="nil"/>
              <w:right w:val="single" w:sz="4" w:space="0" w:color="auto"/>
            </w:tcBorders>
            <w:vAlign w:val="center"/>
          </w:tcPr>
          <w:p w14:paraId="408D25F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F5AB3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B6A2A4" w14:textId="77777777" w:rsidR="001C2A4D" w:rsidRPr="001141C9" w:rsidRDefault="001C2A4D" w:rsidP="005F592C">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18A4DDE"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1D9F16C" w14:textId="77777777" w:rsidR="001C2A4D" w:rsidRPr="001141C9" w:rsidRDefault="001C2A4D" w:rsidP="005F592C">
            <w:pPr>
              <w:pStyle w:val="TAC"/>
              <w:keepNext w:val="0"/>
              <w:keepLines w:val="0"/>
              <w:widowControl w:val="0"/>
              <w:rPr>
                <w:lang w:eastAsia="zh-CN" w:bidi="ar"/>
              </w:rPr>
            </w:pPr>
          </w:p>
        </w:tc>
      </w:tr>
      <w:tr w:rsidR="001C2A4D" w:rsidRPr="001141C9" w14:paraId="1CC1D27D" w14:textId="77777777" w:rsidTr="005F592C">
        <w:trPr>
          <w:jc w:val="center"/>
        </w:trPr>
        <w:tc>
          <w:tcPr>
            <w:tcW w:w="1959" w:type="dxa"/>
            <w:tcBorders>
              <w:top w:val="nil"/>
              <w:left w:val="single" w:sz="4" w:space="0" w:color="auto"/>
              <w:bottom w:val="nil"/>
              <w:right w:val="single" w:sz="4" w:space="0" w:color="auto"/>
            </w:tcBorders>
            <w:vAlign w:val="center"/>
          </w:tcPr>
          <w:p w14:paraId="40F12690"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E61320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C9674C" w14:textId="77777777" w:rsidR="001C2A4D" w:rsidRPr="001141C9" w:rsidRDefault="001C2A4D" w:rsidP="005F592C">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68CBB54"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FFB74EE" w14:textId="77777777" w:rsidR="001C2A4D" w:rsidRPr="001141C9" w:rsidRDefault="001C2A4D" w:rsidP="005F592C">
            <w:pPr>
              <w:pStyle w:val="TAC"/>
              <w:keepNext w:val="0"/>
              <w:keepLines w:val="0"/>
              <w:widowControl w:val="0"/>
              <w:rPr>
                <w:lang w:eastAsia="zh-CN" w:bidi="ar"/>
              </w:rPr>
            </w:pPr>
          </w:p>
        </w:tc>
      </w:tr>
      <w:tr w:rsidR="001C2A4D" w:rsidRPr="001141C9" w14:paraId="4D318E6D" w14:textId="77777777" w:rsidTr="005F592C">
        <w:trPr>
          <w:jc w:val="center"/>
        </w:trPr>
        <w:tc>
          <w:tcPr>
            <w:tcW w:w="1959" w:type="dxa"/>
            <w:tcBorders>
              <w:top w:val="nil"/>
              <w:left w:val="single" w:sz="4" w:space="0" w:color="auto"/>
              <w:bottom w:val="nil"/>
              <w:right w:val="single" w:sz="4" w:space="0" w:color="auto"/>
            </w:tcBorders>
            <w:vAlign w:val="center"/>
          </w:tcPr>
          <w:p w14:paraId="52B4BAFC"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A762A83"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49E30C" w14:textId="77777777" w:rsidR="001C2A4D" w:rsidRPr="001141C9" w:rsidRDefault="001C2A4D" w:rsidP="005F592C">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797F5CA"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BD0339" w14:textId="77777777" w:rsidR="001C2A4D" w:rsidRPr="001141C9" w:rsidRDefault="001C2A4D" w:rsidP="005F592C">
            <w:pPr>
              <w:pStyle w:val="TAC"/>
              <w:keepNext w:val="0"/>
              <w:keepLines w:val="0"/>
              <w:widowControl w:val="0"/>
              <w:rPr>
                <w:lang w:eastAsia="zh-CN" w:bidi="ar"/>
              </w:rPr>
            </w:pPr>
          </w:p>
        </w:tc>
      </w:tr>
      <w:tr w:rsidR="001C2A4D" w:rsidRPr="001141C9" w14:paraId="06A5C7CF" w14:textId="77777777" w:rsidTr="005F592C">
        <w:trPr>
          <w:jc w:val="center"/>
        </w:trPr>
        <w:tc>
          <w:tcPr>
            <w:tcW w:w="1959" w:type="dxa"/>
            <w:tcBorders>
              <w:top w:val="nil"/>
              <w:left w:val="single" w:sz="4" w:space="0" w:color="auto"/>
              <w:bottom w:val="nil"/>
              <w:right w:val="single" w:sz="4" w:space="0" w:color="auto"/>
            </w:tcBorders>
            <w:vAlign w:val="center"/>
          </w:tcPr>
          <w:p w14:paraId="0131DB05"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0AC061C" w14:textId="77777777" w:rsidR="001C2A4D" w:rsidRPr="001141C9" w:rsidRDefault="001C2A4D" w:rsidP="005F592C">
            <w:pPr>
              <w:pStyle w:val="TAC"/>
              <w:keepNext w:val="0"/>
              <w:keepLines w:val="0"/>
              <w:widowControl w:val="0"/>
              <w:rPr>
                <w:lang w:eastAsia="zh-CN"/>
              </w:rPr>
            </w:pPr>
            <w:r w:rsidRPr="001141C9">
              <w:rPr>
                <w:lang w:eastAsia="zh-CN"/>
              </w:rPr>
              <w:t>CA_n3A-n5A</w:t>
            </w:r>
          </w:p>
          <w:p w14:paraId="12736254" w14:textId="77777777" w:rsidR="001C2A4D" w:rsidRPr="001141C9" w:rsidRDefault="001C2A4D" w:rsidP="005F592C">
            <w:pPr>
              <w:pStyle w:val="TAC"/>
              <w:keepNext w:val="0"/>
              <w:keepLines w:val="0"/>
              <w:widowControl w:val="0"/>
              <w:rPr>
                <w:lang w:eastAsia="zh-CN"/>
              </w:rPr>
            </w:pPr>
            <w:r w:rsidRPr="001141C9">
              <w:rPr>
                <w:lang w:eastAsia="zh-CN"/>
              </w:rPr>
              <w:t>CA_n3A-n7A</w:t>
            </w:r>
          </w:p>
          <w:p w14:paraId="6F8FDCCC"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7D16655B" w14:textId="77777777" w:rsidR="001C2A4D" w:rsidRPr="001141C9" w:rsidRDefault="001C2A4D" w:rsidP="005F592C">
            <w:pPr>
              <w:pStyle w:val="TAC"/>
              <w:keepNext w:val="0"/>
              <w:keepLines w:val="0"/>
              <w:widowControl w:val="0"/>
              <w:rPr>
                <w:lang w:eastAsia="zh-CN"/>
              </w:rPr>
            </w:pPr>
            <w:r w:rsidRPr="001141C9">
              <w:rPr>
                <w:lang w:eastAsia="zh-CN"/>
              </w:rPr>
              <w:t>CA_n5A-n7A</w:t>
            </w:r>
          </w:p>
          <w:p w14:paraId="5F3B5FF3" w14:textId="77777777" w:rsidR="001C2A4D" w:rsidRPr="001141C9" w:rsidRDefault="001C2A4D" w:rsidP="005F592C">
            <w:pPr>
              <w:pStyle w:val="TAC"/>
              <w:keepNext w:val="0"/>
              <w:keepLines w:val="0"/>
              <w:widowControl w:val="0"/>
              <w:rPr>
                <w:lang w:eastAsia="zh-CN"/>
              </w:rPr>
            </w:pPr>
            <w:r w:rsidRPr="001141C9">
              <w:rPr>
                <w:lang w:eastAsia="zh-CN"/>
              </w:rPr>
              <w:t>CA_n5A-n78A</w:t>
            </w:r>
          </w:p>
          <w:p w14:paraId="03DCCBEA" w14:textId="77777777" w:rsidR="001C2A4D" w:rsidRPr="001141C9" w:rsidRDefault="001C2A4D" w:rsidP="005F592C">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887934B"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42A826F"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DDA9C2A" w14:textId="77777777" w:rsidR="001C2A4D" w:rsidRPr="001141C9" w:rsidRDefault="001C2A4D" w:rsidP="005F592C">
            <w:pPr>
              <w:pStyle w:val="TAC"/>
              <w:keepNext w:val="0"/>
              <w:keepLines w:val="0"/>
              <w:widowControl w:val="0"/>
              <w:rPr>
                <w:lang w:eastAsia="zh-CN" w:bidi="ar"/>
              </w:rPr>
            </w:pPr>
            <w:r w:rsidRPr="001141C9">
              <w:rPr>
                <w:lang w:eastAsia="zh-CN" w:bidi="ar"/>
              </w:rPr>
              <w:t>1</w:t>
            </w:r>
          </w:p>
        </w:tc>
      </w:tr>
      <w:tr w:rsidR="001C2A4D" w:rsidRPr="001141C9" w14:paraId="7BDB9067" w14:textId="77777777" w:rsidTr="005F592C">
        <w:trPr>
          <w:jc w:val="center"/>
        </w:trPr>
        <w:tc>
          <w:tcPr>
            <w:tcW w:w="1959" w:type="dxa"/>
            <w:tcBorders>
              <w:top w:val="nil"/>
              <w:left w:val="single" w:sz="4" w:space="0" w:color="auto"/>
              <w:bottom w:val="nil"/>
              <w:right w:val="single" w:sz="4" w:space="0" w:color="auto"/>
            </w:tcBorders>
            <w:vAlign w:val="center"/>
          </w:tcPr>
          <w:p w14:paraId="20EF0DCB"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F0E41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69FFF1" w14:textId="77777777" w:rsidR="001C2A4D" w:rsidRPr="001141C9" w:rsidRDefault="001C2A4D" w:rsidP="005F592C">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68CC15B"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0E27CD4" w14:textId="77777777" w:rsidR="001C2A4D" w:rsidRPr="001141C9" w:rsidRDefault="001C2A4D" w:rsidP="005F592C">
            <w:pPr>
              <w:pStyle w:val="TAC"/>
              <w:keepNext w:val="0"/>
              <w:keepLines w:val="0"/>
              <w:widowControl w:val="0"/>
              <w:rPr>
                <w:lang w:eastAsia="zh-CN" w:bidi="ar"/>
              </w:rPr>
            </w:pPr>
          </w:p>
        </w:tc>
      </w:tr>
      <w:tr w:rsidR="001C2A4D" w:rsidRPr="001141C9" w14:paraId="55E3887A" w14:textId="77777777" w:rsidTr="005F592C">
        <w:trPr>
          <w:jc w:val="center"/>
        </w:trPr>
        <w:tc>
          <w:tcPr>
            <w:tcW w:w="1959" w:type="dxa"/>
            <w:tcBorders>
              <w:top w:val="nil"/>
              <w:left w:val="single" w:sz="4" w:space="0" w:color="auto"/>
              <w:bottom w:val="nil"/>
              <w:right w:val="single" w:sz="4" w:space="0" w:color="auto"/>
            </w:tcBorders>
            <w:vAlign w:val="center"/>
          </w:tcPr>
          <w:p w14:paraId="313FB2E2"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BE5E7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3BF22B" w14:textId="77777777" w:rsidR="001C2A4D" w:rsidRPr="001141C9" w:rsidRDefault="001C2A4D" w:rsidP="005F592C">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BC65920"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35603FB" w14:textId="77777777" w:rsidR="001C2A4D" w:rsidRPr="001141C9" w:rsidRDefault="001C2A4D" w:rsidP="005F592C">
            <w:pPr>
              <w:pStyle w:val="TAC"/>
              <w:keepNext w:val="0"/>
              <w:keepLines w:val="0"/>
              <w:widowControl w:val="0"/>
              <w:rPr>
                <w:lang w:eastAsia="zh-CN" w:bidi="ar"/>
              </w:rPr>
            </w:pPr>
          </w:p>
        </w:tc>
      </w:tr>
      <w:tr w:rsidR="001C2A4D" w:rsidRPr="001141C9" w14:paraId="4C1C0F2F" w14:textId="77777777" w:rsidTr="005F592C">
        <w:trPr>
          <w:jc w:val="center"/>
        </w:trPr>
        <w:tc>
          <w:tcPr>
            <w:tcW w:w="1959" w:type="dxa"/>
            <w:tcBorders>
              <w:top w:val="nil"/>
              <w:left w:val="single" w:sz="4" w:space="0" w:color="auto"/>
              <w:bottom w:val="nil"/>
              <w:right w:val="single" w:sz="4" w:space="0" w:color="auto"/>
            </w:tcBorders>
            <w:vAlign w:val="center"/>
          </w:tcPr>
          <w:p w14:paraId="14F7976D"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978E1AC"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7682B7" w14:textId="77777777" w:rsidR="001C2A4D" w:rsidRPr="001141C9" w:rsidRDefault="001C2A4D" w:rsidP="005F592C">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6816A71"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DD413A" w14:textId="77777777" w:rsidR="001C2A4D" w:rsidRPr="001141C9" w:rsidRDefault="001C2A4D" w:rsidP="005F592C">
            <w:pPr>
              <w:pStyle w:val="TAC"/>
              <w:keepNext w:val="0"/>
              <w:keepLines w:val="0"/>
              <w:widowControl w:val="0"/>
              <w:rPr>
                <w:lang w:eastAsia="zh-CN" w:bidi="ar"/>
              </w:rPr>
            </w:pPr>
          </w:p>
        </w:tc>
      </w:tr>
      <w:tr w:rsidR="001C2A4D" w:rsidRPr="001141C9" w14:paraId="3D99DB3B" w14:textId="77777777" w:rsidTr="005F592C">
        <w:trPr>
          <w:jc w:val="center"/>
        </w:trPr>
        <w:tc>
          <w:tcPr>
            <w:tcW w:w="1959" w:type="dxa"/>
            <w:tcBorders>
              <w:top w:val="single" w:sz="4" w:space="0" w:color="auto"/>
              <w:left w:val="single" w:sz="4" w:space="0" w:color="auto"/>
              <w:bottom w:val="nil"/>
              <w:right w:val="single" w:sz="4" w:space="0" w:color="auto"/>
            </w:tcBorders>
            <w:vAlign w:val="center"/>
          </w:tcPr>
          <w:p w14:paraId="6B7F51FE" w14:textId="77777777" w:rsidR="001C2A4D" w:rsidRPr="001141C9" w:rsidRDefault="001C2A4D" w:rsidP="005F592C">
            <w:pPr>
              <w:pStyle w:val="TAC"/>
              <w:keepNext w:val="0"/>
              <w:keepLines w:val="0"/>
              <w:widowControl w:val="0"/>
              <w:rPr>
                <w:lang w:eastAsia="zh-CN" w:bidi="ar"/>
              </w:rPr>
            </w:pPr>
            <w:r w:rsidRPr="001141C9">
              <w:rPr>
                <w:lang w:eastAsia="zh-CN"/>
              </w:rPr>
              <w:t>CA_n3A-n5A-n7B-n78A</w:t>
            </w:r>
          </w:p>
        </w:tc>
        <w:tc>
          <w:tcPr>
            <w:tcW w:w="2036" w:type="dxa"/>
            <w:tcBorders>
              <w:top w:val="single" w:sz="4" w:space="0" w:color="auto"/>
              <w:left w:val="single" w:sz="4" w:space="0" w:color="auto"/>
              <w:bottom w:val="nil"/>
              <w:right w:val="single" w:sz="4" w:space="0" w:color="auto"/>
            </w:tcBorders>
          </w:tcPr>
          <w:p w14:paraId="0E7967E6" w14:textId="77777777" w:rsidR="001C2A4D" w:rsidRPr="001141C9" w:rsidRDefault="001C2A4D" w:rsidP="005F592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293A850" w14:textId="77777777" w:rsidR="001C2A4D" w:rsidRPr="001141C9" w:rsidRDefault="001C2A4D" w:rsidP="005F592C">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5ACE306"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48E2E7A"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5F1A3A95" w14:textId="77777777" w:rsidTr="005F592C">
        <w:trPr>
          <w:jc w:val="center"/>
        </w:trPr>
        <w:tc>
          <w:tcPr>
            <w:tcW w:w="1959" w:type="dxa"/>
            <w:tcBorders>
              <w:top w:val="nil"/>
              <w:left w:val="single" w:sz="4" w:space="0" w:color="auto"/>
              <w:bottom w:val="nil"/>
              <w:right w:val="single" w:sz="4" w:space="0" w:color="auto"/>
            </w:tcBorders>
            <w:vAlign w:val="center"/>
          </w:tcPr>
          <w:p w14:paraId="527C494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137F9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1254B7" w14:textId="77777777" w:rsidR="001C2A4D" w:rsidRPr="001141C9" w:rsidRDefault="001C2A4D" w:rsidP="005F592C">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248C54C"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CC5E620" w14:textId="77777777" w:rsidR="001C2A4D" w:rsidRPr="001141C9" w:rsidRDefault="001C2A4D" w:rsidP="005F592C">
            <w:pPr>
              <w:pStyle w:val="TAC"/>
              <w:keepNext w:val="0"/>
              <w:keepLines w:val="0"/>
              <w:widowControl w:val="0"/>
              <w:rPr>
                <w:lang w:eastAsia="zh-CN" w:bidi="ar"/>
              </w:rPr>
            </w:pPr>
          </w:p>
        </w:tc>
      </w:tr>
      <w:tr w:rsidR="001C2A4D" w:rsidRPr="001141C9" w14:paraId="6AFF776E" w14:textId="77777777" w:rsidTr="005F592C">
        <w:trPr>
          <w:jc w:val="center"/>
        </w:trPr>
        <w:tc>
          <w:tcPr>
            <w:tcW w:w="1959" w:type="dxa"/>
            <w:tcBorders>
              <w:top w:val="nil"/>
              <w:left w:val="single" w:sz="4" w:space="0" w:color="auto"/>
              <w:bottom w:val="nil"/>
              <w:right w:val="single" w:sz="4" w:space="0" w:color="auto"/>
            </w:tcBorders>
            <w:vAlign w:val="center"/>
          </w:tcPr>
          <w:p w14:paraId="0C46419F"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E501BE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4BF82F" w14:textId="77777777" w:rsidR="001C2A4D" w:rsidRPr="001141C9" w:rsidRDefault="001C2A4D" w:rsidP="005F592C">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77D1FFC" w14:textId="77777777" w:rsidR="001C2A4D" w:rsidRPr="001141C9" w:rsidRDefault="001C2A4D" w:rsidP="005F592C">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3640B228" w14:textId="77777777" w:rsidR="001C2A4D" w:rsidRPr="001141C9" w:rsidRDefault="001C2A4D" w:rsidP="005F592C">
            <w:pPr>
              <w:pStyle w:val="TAC"/>
              <w:keepNext w:val="0"/>
              <w:keepLines w:val="0"/>
              <w:widowControl w:val="0"/>
              <w:rPr>
                <w:lang w:eastAsia="zh-CN" w:bidi="ar"/>
              </w:rPr>
            </w:pPr>
          </w:p>
        </w:tc>
      </w:tr>
      <w:tr w:rsidR="001C2A4D" w:rsidRPr="001141C9" w14:paraId="76395CF8" w14:textId="77777777" w:rsidTr="005F592C">
        <w:trPr>
          <w:jc w:val="center"/>
        </w:trPr>
        <w:tc>
          <w:tcPr>
            <w:tcW w:w="1959" w:type="dxa"/>
            <w:tcBorders>
              <w:top w:val="nil"/>
              <w:left w:val="single" w:sz="4" w:space="0" w:color="auto"/>
              <w:bottom w:val="nil"/>
              <w:right w:val="single" w:sz="4" w:space="0" w:color="auto"/>
            </w:tcBorders>
            <w:vAlign w:val="center"/>
          </w:tcPr>
          <w:p w14:paraId="65959B10"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76AA86D"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CC41DB" w14:textId="77777777" w:rsidR="001C2A4D" w:rsidRPr="001141C9" w:rsidRDefault="001C2A4D" w:rsidP="005F592C">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4072362"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0E5429E" w14:textId="77777777" w:rsidR="001C2A4D" w:rsidRPr="001141C9" w:rsidRDefault="001C2A4D" w:rsidP="005F592C">
            <w:pPr>
              <w:pStyle w:val="TAC"/>
              <w:keepNext w:val="0"/>
              <w:keepLines w:val="0"/>
              <w:widowControl w:val="0"/>
              <w:rPr>
                <w:lang w:eastAsia="zh-CN" w:bidi="ar"/>
              </w:rPr>
            </w:pPr>
          </w:p>
        </w:tc>
      </w:tr>
      <w:tr w:rsidR="001C2A4D" w:rsidRPr="001141C9" w14:paraId="38442FEF" w14:textId="77777777" w:rsidTr="005F592C">
        <w:trPr>
          <w:jc w:val="center"/>
        </w:trPr>
        <w:tc>
          <w:tcPr>
            <w:tcW w:w="1959" w:type="dxa"/>
            <w:tcBorders>
              <w:top w:val="nil"/>
              <w:left w:val="single" w:sz="4" w:space="0" w:color="auto"/>
              <w:bottom w:val="nil"/>
              <w:right w:val="single" w:sz="4" w:space="0" w:color="auto"/>
            </w:tcBorders>
          </w:tcPr>
          <w:p w14:paraId="11B0916E"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DC7E73A" w14:textId="77777777" w:rsidR="001C2A4D" w:rsidRPr="001141C9" w:rsidRDefault="001C2A4D" w:rsidP="005F592C">
            <w:pPr>
              <w:pStyle w:val="TAC"/>
              <w:keepNext w:val="0"/>
              <w:keepLines w:val="0"/>
              <w:widowControl w:val="0"/>
              <w:rPr>
                <w:lang w:eastAsia="zh-CN"/>
              </w:rPr>
            </w:pPr>
            <w:r w:rsidRPr="001141C9">
              <w:rPr>
                <w:lang w:eastAsia="zh-CN"/>
              </w:rPr>
              <w:t>CA_n3A-n5A</w:t>
            </w:r>
          </w:p>
          <w:p w14:paraId="38FE73BD" w14:textId="77777777" w:rsidR="001C2A4D" w:rsidRPr="001141C9" w:rsidRDefault="001C2A4D" w:rsidP="005F592C">
            <w:pPr>
              <w:pStyle w:val="TAC"/>
              <w:keepNext w:val="0"/>
              <w:keepLines w:val="0"/>
              <w:widowControl w:val="0"/>
              <w:rPr>
                <w:lang w:eastAsia="zh-CN"/>
              </w:rPr>
            </w:pPr>
            <w:r w:rsidRPr="001141C9">
              <w:rPr>
                <w:lang w:eastAsia="zh-CN"/>
              </w:rPr>
              <w:t>CA_n3A-n7A</w:t>
            </w:r>
          </w:p>
          <w:p w14:paraId="14AAE112"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7A8926FC" w14:textId="77777777" w:rsidR="001C2A4D" w:rsidRPr="001141C9" w:rsidRDefault="001C2A4D" w:rsidP="005F592C">
            <w:pPr>
              <w:pStyle w:val="TAC"/>
              <w:keepNext w:val="0"/>
              <w:keepLines w:val="0"/>
              <w:widowControl w:val="0"/>
              <w:rPr>
                <w:lang w:eastAsia="zh-CN"/>
              </w:rPr>
            </w:pPr>
            <w:r w:rsidRPr="001141C9">
              <w:rPr>
                <w:lang w:eastAsia="zh-CN"/>
              </w:rPr>
              <w:t>CA_n5A-n7A</w:t>
            </w:r>
          </w:p>
          <w:p w14:paraId="7AA97B44" w14:textId="77777777" w:rsidR="001C2A4D" w:rsidRPr="001141C9" w:rsidRDefault="001C2A4D" w:rsidP="005F592C">
            <w:pPr>
              <w:pStyle w:val="TAC"/>
              <w:keepNext w:val="0"/>
              <w:keepLines w:val="0"/>
              <w:widowControl w:val="0"/>
              <w:rPr>
                <w:lang w:eastAsia="zh-CN"/>
              </w:rPr>
            </w:pPr>
            <w:r w:rsidRPr="001141C9">
              <w:rPr>
                <w:lang w:eastAsia="zh-CN"/>
              </w:rPr>
              <w:t>CA_n5A-n78A</w:t>
            </w:r>
          </w:p>
          <w:p w14:paraId="52EAEB4B" w14:textId="77777777" w:rsidR="001C2A4D" w:rsidRPr="001141C9" w:rsidRDefault="001C2A4D" w:rsidP="005F592C">
            <w:pPr>
              <w:pStyle w:val="TAC"/>
              <w:keepNext w:val="0"/>
              <w:keepLines w:val="0"/>
              <w:widowControl w:val="0"/>
              <w:rPr>
                <w:lang w:eastAsia="zh-CN"/>
              </w:rPr>
            </w:pPr>
            <w:r w:rsidRPr="001141C9">
              <w:rPr>
                <w:lang w:eastAsia="zh-CN"/>
              </w:rPr>
              <w:t>CA_n7A-n78A</w:t>
            </w:r>
          </w:p>
          <w:p w14:paraId="19518560" w14:textId="77777777" w:rsidR="001C2A4D" w:rsidRPr="001141C9" w:rsidRDefault="001C2A4D" w:rsidP="005F592C">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7766148"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37EE3D8"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5F7A364" w14:textId="77777777" w:rsidR="001C2A4D" w:rsidRPr="001141C9" w:rsidRDefault="001C2A4D" w:rsidP="005F592C">
            <w:pPr>
              <w:pStyle w:val="TAC"/>
              <w:keepNext w:val="0"/>
              <w:keepLines w:val="0"/>
              <w:widowControl w:val="0"/>
              <w:rPr>
                <w:lang w:eastAsia="zh-CN" w:bidi="ar"/>
              </w:rPr>
            </w:pPr>
            <w:r w:rsidRPr="001141C9">
              <w:rPr>
                <w:lang w:eastAsia="zh-CN" w:bidi="ar"/>
              </w:rPr>
              <w:t>1</w:t>
            </w:r>
          </w:p>
        </w:tc>
      </w:tr>
      <w:tr w:rsidR="001C2A4D" w:rsidRPr="001141C9" w14:paraId="6E84CC04" w14:textId="77777777" w:rsidTr="005F592C">
        <w:trPr>
          <w:jc w:val="center"/>
        </w:trPr>
        <w:tc>
          <w:tcPr>
            <w:tcW w:w="1959" w:type="dxa"/>
            <w:tcBorders>
              <w:top w:val="nil"/>
              <w:left w:val="single" w:sz="4" w:space="0" w:color="auto"/>
              <w:bottom w:val="nil"/>
              <w:right w:val="single" w:sz="4" w:space="0" w:color="auto"/>
            </w:tcBorders>
          </w:tcPr>
          <w:p w14:paraId="2AEFC05D"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B36FC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D3DD6A" w14:textId="77777777" w:rsidR="001C2A4D" w:rsidRPr="001141C9" w:rsidRDefault="001C2A4D" w:rsidP="005F592C">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AE20738"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C3BD5C6" w14:textId="77777777" w:rsidR="001C2A4D" w:rsidRPr="001141C9" w:rsidRDefault="001C2A4D" w:rsidP="005F592C">
            <w:pPr>
              <w:pStyle w:val="TAC"/>
              <w:keepNext w:val="0"/>
              <w:keepLines w:val="0"/>
              <w:widowControl w:val="0"/>
              <w:rPr>
                <w:lang w:eastAsia="zh-CN" w:bidi="ar"/>
              </w:rPr>
            </w:pPr>
          </w:p>
        </w:tc>
      </w:tr>
      <w:tr w:rsidR="001C2A4D" w:rsidRPr="001141C9" w14:paraId="26EA3BCF" w14:textId="77777777" w:rsidTr="005F592C">
        <w:trPr>
          <w:jc w:val="center"/>
        </w:trPr>
        <w:tc>
          <w:tcPr>
            <w:tcW w:w="1959" w:type="dxa"/>
            <w:tcBorders>
              <w:top w:val="nil"/>
              <w:left w:val="single" w:sz="4" w:space="0" w:color="auto"/>
              <w:bottom w:val="nil"/>
              <w:right w:val="single" w:sz="4" w:space="0" w:color="auto"/>
            </w:tcBorders>
          </w:tcPr>
          <w:p w14:paraId="7793B368"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5683A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05AD02" w14:textId="77777777" w:rsidR="001C2A4D" w:rsidRPr="001141C9" w:rsidRDefault="001C2A4D" w:rsidP="005F592C">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6CAEBA3" w14:textId="77777777" w:rsidR="001C2A4D" w:rsidRPr="001141C9" w:rsidRDefault="001C2A4D" w:rsidP="005F592C">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21BE91C0" w14:textId="77777777" w:rsidR="001C2A4D" w:rsidRPr="001141C9" w:rsidRDefault="001C2A4D" w:rsidP="005F592C">
            <w:pPr>
              <w:pStyle w:val="TAC"/>
              <w:keepNext w:val="0"/>
              <w:keepLines w:val="0"/>
              <w:widowControl w:val="0"/>
              <w:rPr>
                <w:lang w:eastAsia="zh-CN" w:bidi="ar"/>
              </w:rPr>
            </w:pPr>
          </w:p>
        </w:tc>
      </w:tr>
      <w:tr w:rsidR="001C2A4D" w:rsidRPr="001141C9" w14:paraId="6FF45696" w14:textId="77777777" w:rsidTr="005F592C">
        <w:trPr>
          <w:jc w:val="center"/>
        </w:trPr>
        <w:tc>
          <w:tcPr>
            <w:tcW w:w="1959" w:type="dxa"/>
            <w:tcBorders>
              <w:top w:val="nil"/>
              <w:left w:val="single" w:sz="4" w:space="0" w:color="auto"/>
              <w:bottom w:val="single" w:sz="4" w:space="0" w:color="auto"/>
              <w:right w:val="single" w:sz="4" w:space="0" w:color="auto"/>
            </w:tcBorders>
          </w:tcPr>
          <w:p w14:paraId="03052B80"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86282EC"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458521" w14:textId="77777777" w:rsidR="001C2A4D" w:rsidRPr="001141C9" w:rsidRDefault="001C2A4D" w:rsidP="005F592C">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4113B65"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208E00" w14:textId="77777777" w:rsidR="001C2A4D" w:rsidRPr="001141C9" w:rsidRDefault="001C2A4D" w:rsidP="005F592C">
            <w:pPr>
              <w:pStyle w:val="TAC"/>
              <w:keepNext w:val="0"/>
              <w:keepLines w:val="0"/>
              <w:widowControl w:val="0"/>
              <w:rPr>
                <w:lang w:eastAsia="zh-CN" w:bidi="ar"/>
              </w:rPr>
            </w:pPr>
          </w:p>
        </w:tc>
      </w:tr>
      <w:tr w:rsidR="001C2A4D" w:rsidRPr="001141C9" w14:paraId="5CCC02FB" w14:textId="77777777" w:rsidTr="005F592C">
        <w:trPr>
          <w:jc w:val="center"/>
        </w:trPr>
        <w:tc>
          <w:tcPr>
            <w:tcW w:w="1959" w:type="dxa"/>
            <w:tcBorders>
              <w:top w:val="single" w:sz="4" w:space="0" w:color="auto"/>
              <w:left w:val="single" w:sz="4" w:space="0" w:color="auto"/>
              <w:bottom w:val="nil"/>
              <w:right w:val="single" w:sz="4" w:space="0" w:color="auto"/>
            </w:tcBorders>
          </w:tcPr>
          <w:p w14:paraId="0BAAA85D" w14:textId="77777777" w:rsidR="001C2A4D" w:rsidRPr="001141C9" w:rsidRDefault="001C2A4D" w:rsidP="005F592C">
            <w:pPr>
              <w:pStyle w:val="TAC"/>
              <w:keepLines w:val="0"/>
              <w:widowControl w:val="0"/>
              <w:rPr>
                <w:lang w:eastAsia="zh-CN" w:bidi="ar"/>
              </w:rPr>
            </w:pPr>
            <w:r w:rsidRPr="001141C9">
              <w:t>CA_n3A-n5A-n28A-n78A</w:t>
            </w:r>
          </w:p>
        </w:tc>
        <w:tc>
          <w:tcPr>
            <w:tcW w:w="2036" w:type="dxa"/>
            <w:tcBorders>
              <w:top w:val="single" w:sz="4" w:space="0" w:color="auto"/>
              <w:left w:val="single" w:sz="4" w:space="0" w:color="auto"/>
              <w:bottom w:val="nil"/>
              <w:right w:val="single" w:sz="4" w:space="0" w:color="auto"/>
            </w:tcBorders>
          </w:tcPr>
          <w:p w14:paraId="2D09B29B" w14:textId="77777777" w:rsidR="001C2A4D" w:rsidRPr="001141C9" w:rsidRDefault="001C2A4D" w:rsidP="005F592C">
            <w:pPr>
              <w:pStyle w:val="TAC"/>
              <w:keepLines w:val="0"/>
              <w:widowControl w:val="0"/>
              <w:rPr>
                <w:lang w:eastAsia="zh-CN"/>
              </w:rPr>
            </w:pPr>
            <w:r w:rsidRPr="001141C9">
              <w:rPr>
                <w:lang w:eastAsia="zh-CN"/>
              </w:rPr>
              <w:t>CA_n3A-n5A</w:t>
            </w:r>
          </w:p>
          <w:p w14:paraId="6815AE56" w14:textId="77777777" w:rsidR="001C2A4D" w:rsidRPr="001141C9" w:rsidRDefault="001C2A4D" w:rsidP="005F592C">
            <w:pPr>
              <w:pStyle w:val="TAC"/>
              <w:keepLines w:val="0"/>
              <w:widowControl w:val="0"/>
              <w:rPr>
                <w:lang w:eastAsia="zh-CN"/>
              </w:rPr>
            </w:pPr>
            <w:r w:rsidRPr="001141C9">
              <w:rPr>
                <w:lang w:eastAsia="zh-CN"/>
              </w:rPr>
              <w:t>CA_n3A-n28A</w:t>
            </w:r>
          </w:p>
          <w:p w14:paraId="22CE04C4" w14:textId="77777777" w:rsidR="001C2A4D" w:rsidRPr="001141C9" w:rsidRDefault="001C2A4D" w:rsidP="005F592C">
            <w:pPr>
              <w:pStyle w:val="TAC"/>
              <w:keepLines w:val="0"/>
              <w:widowControl w:val="0"/>
              <w:rPr>
                <w:lang w:eastAsia="zh-CN"/>
              </w:rPr>
            </w:pPr>
            <w:r w:rsidRPr="001141C9">
              <w:rPr>
                <w:lang w:eastAsia="zh-CN"/>
              </w:rPr>
              <w:t>CA_n3A-n79A</w:t>
            </w:r>
          </w:p>
          <w:p w14:paraId="54999FC7" w14:textId="77777777" w:rsidR="001C2A4D" w:rsidRPr="001141C9" w:rsidRDefault="001C2A4D" w:rsidP="005F592C">
            <w:pPr>
              <w:pStyle w:val="TAC"/>
              <w:keepLines w:val="0"/>
              <w:widowControl w:val="0"/>
              <w:rPr>
                <w:lang w:eastAsia="zh-CN"/>
              </w:rPr>
            </w:pPr>
            <w:r w:rsidRPr="001141C9">
              <w:rPr>
                <w:lang w:eastAsia="zh-CN"/>
              </w:rPr>
              <w:t>CA_n5A-n28A</w:t>
            </w:r>
          </w:p>
          <w:p w14:paraId="24938790" w14:textId="77777777" w:rsidR="001C2A4D" w:rsidRPr="001141C9" w:rsidRDefault="001C2A4D" w:rsidP="005F592C">
            <w:pPr>
              <w:pStyle w:val="TAC"/>
              <w:keepLines w:val="0"/>
              <w:widowControl w:val="0"/>
              <w:rPr>
                <w:lang w:eastAsia="zh-CN"/>
              </w:rPr>
            </w:pPr>
            <w:r w:rsidRPr="001141C9">
              <w:rPr>
                <w:lang w:eastAsia="zh-CN"/>
              </w:rPr>
              <w:t>CA_n5A-n79A</w:t>
            </w:r>
          </w:p>
          <w:p w14:paraId="4AC452DD" w14:textId="77777777" w:rsidR="001C2A4D" w:rsidRPr="001141C9" w:rsidRDefault="001C2A4D" w:rsidP="005F592C">
            <w:pPr>
              <w:pStyle w:val="TAC"/>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68ABC0EC" w14:textId="77777777" w:rsidR="001C2A4D" w:rsidRPr="001141C9" w:rsidRDefault="001C2A4D" w:rsidP="005F592C">
            <w:pPr>
              <w:pStyle w:val="TAC"/>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015195E" w14:textId="77777777" w:rsidR="001C2A4D" w:rsidRPr="001141C9" w:rsidRDefault="001C2A4D" w:rsidP="005F592C">
            <w:pPr>
              <w:pStyle w:val="TAC"/>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647AF9BF" w14:textId="77777777" w:rsidR="001C2A4D" w:rsidRPr="001141C9" w:rsidRDefault="001C2A4D" w:rsidP="005F592C">
            <w:pPr>
              <w:pStyle w:val="TAC"/>
              <w:keepLines w:val="0"/>
              <w:widowControl w:val="0"/>
              <w:rPr>
                <w:lang w:eastAsia="zh-CN" w:bidi="ar"/>
              </w:rPr>
            </w:pPr>
            <w:r w:rsidRPr="001141C9">
              <w:t>4 and 5</w:t>
            </w:r>
          </w:p>
        </w:tc>
      </w:tr>
      <w:tr w:rsidR="001C2A4D" w:rsidRPr="001141C9" w14:paraId="0528C097" w14:textId="77777777" w:rsidTr="005F592C">
        <w:trPr>
          <w:jc w:val="center"/>
        </w:trPr>
        <w:tc>
          <w:tcPr>
            <w:tcW w:w="1959" w:type="dxa"/>
            <w:tcBorders>
              <w:top w:val="nil"/>
              <w:left w:val="single" w:sz="4" w:space="0" w:color="auto"/>
              <w:bottom w:val="nil"/>
              <w:right w:val="single" w:sz="4" w:space="0" w:color="auto"/>
            </w:tcBorders>
          </w:tcPr>
          <w:p w14:paraId="199B34EC" w14:textId="77777777" w:rsidR="001C2A4D" w:rsidRPr="001141C9" w:rsidRDefault="001C2A4D" w:rsidP="005F592C">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7249FE20" w14:textId="77777777" w:rsidR="001C2A4D" w:rsidRPr="001141C9" w:rsidRDefault="001C2A4D" w:rsidP="005F592C">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A6FAE7" w14:textId="77777777" w:rsidR="001C2A4D" w:rsidRPr="001141C9" w:rsidRDefault="001C2A4D" w:rsidP="005F592C">
            <w:pPr>
              <w:pStyle w:val="TAC"/>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FF42B55" w14:textId="77777777" w:rsidR="001C2A4D" w:rsidRPr="001141C9" w:rsidRDefault="001C2A4D" w:rsidP="005F592C">
            <w:pPr>
              <w:pStyle w:val="TAC"/>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052F5DA9" w14:textId="77777777" w:rsidR="001C2A4D" w:rsidRPr="001141C9" w:rsidRDefault="001C2A4D" w:rsidP="005F592C">
            <w:pPr>
              <w:pStyle w:val="TAC"/>
              <w:keepLines w:val="0"/>
              <w:widowControl w:val="0"/>
              <w:rPr>
                <w:lang w:eastAsia="zh-CN" w:bidi="ar"/>
              </w:rPr>
            </w:pPr>
          </w:p>
        </w:tc>
      </w:tr>
      <w:tr w:rsidR="001C2A4D" w:rsidRPr="001141C9" w14:paraId="74094562" w14:textId="77777777" w:rsidTr="005F592C">
        <w:trPr>
          <w:jc w:val="center"/>
        </w:trPr>
        <w:tc>
          <w:tcPr>
            <w:tcW w:w="1959" w:type="dxa"/>
            <w:tcBorders>
              <w:top w:val="nil"/>
              <w:left w:val="single" w:sz="4" w:space="0" w:color="auto"/>
              <w:bottom w:val="nil"/>
              <w:right w:val="single" w:sz="4" w:space="0" w:color="auto"/>
            </w:tcBorders>
          </w:tcPr>
          <w:p w14:paraId="07710A12"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9C0445"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5C9997" w14:textId="77777777" w:rsidR="001C2A4D" w:rsidRPr="001141C9" w:rsidRDefault="001C2A4D" w:rsidP="005F59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D7D1D7B" w14:textId="77777777" w:rsidR="001C2A4D" w:rsidRPr="001141C9" w:rsidRDefault="001C2A4D" w:rsidP="005F592C">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53E0D99D" w14:textId="77777777" w:rsidR="001C2A4D" w:rsidRPr="001141C9" w:rsidRDefault="001C2A4D" w:rsidP="005F592C">
            <w:pPr>
              <w:pStyle w:val="TAC"/>
              <w:keepNext w:val="0"/>
              <w:keepLines w:val="0"/>
              <w:widowControl w:val="0"/>
              <w:rPr>
                <w:lang w:eastAsia="zh-CN" w:bidi="ar"/>
              </w:rPr>
            </w:pPr>
          </w:p>
        </w:tc>
      </w:tr>
      <w:tr w:rsidR="001C2A4D" w:rsidRPr="001141C9" w14:paraId="06478277" w14:textId="77777777" w:rsidTr="005F592C">
        <w:trPr>
          <w:jc w:val="center"/>
        </w:trPr>
        <w:tc>
          <w:tcPr>
            <w:tcW w:w="1959" w:type="dxa"/>
            <w:tcBorders>
              <w:top w:val="nil"/>
              <w:left w:val="single" w:sz="4" w:space="0" w:color="auto"/>
              <w:bottom w:val="single" w:sz="4" w:space="0" w:color="auto"/>
              <w:right w:val="single" w:sz="4" w:space="0" w:color="auto"/>
            </w:tcBorders>
          </w:tcPr>
          <w:p w14:paraId="22B7A947"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AE5D93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CA02D1"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6DAF9D9" w14:textId="77777777" w:rsidR="001C2A4D" w:rsidRPr="001141C9" w:rsidRDefault="001C2A4D" w:rsidP="005F592C">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9AFBF38" w14:textId="77777777" w:rsidR="001C2A4D" w:rsidRPr="001141C9" w:rsidRDefault="001C2A4D" w:rsidP="005F592C">
            <w:pPr>
              <w:pStyle w:val="TAC"/>
              <w:keepNext w:val="0"/>
              <w:keepLines w:val="0"/>
              <w:widowControl w:val="0"/>
              <w:rPr>
                <w:lang w:eastAsia="zh-CN" w:bidi="ar"/>
              </w:rPr>
            </w:pPr>
          </w:p>
        </w:tc>
      </w:tr>
      <w:tr w:rsidR="001C2A4D" w:rsidRPr="001141C9" w14:paraId="1C4DA160" w14:textId="77777777" w:rsidTr="005F592C">
        <w:trPr>
          <w:jc w:val="center"/>
        </w:trPr>
        <w:tc>
          <w:tcPr>
            <w:tcW w:w="1959" w:type="dxa"/>
            <w:tcBorders>
              <w:top w:val="single" w:sz="4" w:space="0" w:color="auto"/>
              <w:left w:val="single" w:sz="4" w:space="0" w:color="auto"/>
              <w:bottom w:val="nil"/>
              <w:right w:val="single" w:sz="4" w:space="0" w:color="auto"/>
            </w:tcBorders>
          </w:tcPr>
          <w:p w14:paraId="0064CEC6" w14:textId="77777777" w:rsidR="001C2A4D" w:rsidRPr="001141C9" w:rsidRDefault="001C2A4D" w:rsidP="005F592C">
            <w:pPr>
              <w:pStyle w:val="TAC"/>
              <w:keepNext w:val="0"/>
              <w:keepLines w:val="0"/>
              <w:widowControl w:val="0"/>
              <w:rPr>
                <w:lang w:eastAsia="zh-CN" w:bidi="ar"/>
              </w:rPr>
            </w:pPr>
            <w:r w:rsidRPr="001141C9">
              <w:t>CA_n3A-n5A-n28A-n79A</w:t>
            </w:r>
          </w:p>
        </w:tc>
        <w:tc>
          <w:tcPr>
            <w:tcW w:w="2036" w:type="dxa"/>
            <w:tcBorders>
              <w:top w:val="single" w:sz="4" w:space="0" w:color="auto"/>
              <w:left w:val="single" w:sz="4" w:space="0" w:color="auto"/>
              <w:bottom w:val="nil"/>
              <w:right w:val="single" w:sz="4" w:space="0" w:color="auto"/>
            </w:tcBorders>
          </w:tcPr>
          <w:p w14:paraId="365D369B" w14:textId="77777777" w:rsidR="001C2A4D" w:rsidRPr="001141C9" w:rsidRDefault="001C2A4D" w:rsidP="005F592C">
            <w:pPr>
              <w:pStyle w:val="TAC"/>
              <w:keepNext w:val="0"/>
              <w:keepLines w:val="0"/>
              <w:widowControl w:val="0"/>
              <w:rPr>
                <w:lang w:eastAsia="zh-CN"/>
              </w:rPr>
            </w:pPr>
            <w:r w:rsidRPr="001141C9">
              <w:rPr>
                <w:lang w:eastAsia="zh-CN"/>
              </w:rPr>
              <w:t>CA_n3A-n5A</w:t>
            </w:r>
          </w:p>
          <w:p w14:paraId="3104A663" w14:textId="77777777" w:rsidR="001C2A4D" w:rsidRPr="001141C9" w:rsidRDefault="001C2A4D" w:rsidP="005F592C">
            <w:pPr>
              <w:pStyle w:val="TAC"/>
              <w:keepNext w:val="0"/>
              <w:keepLines w:val="0"/>
              <w:widowControl w:val="0"/>
              <w:rPr>
                <w:lang w:eastAsia="zh-CN"/>
              </w:rPr>
            </w:pPr>
            <w:r w:rsidRPr="001141C9">
              <w:rPr>
                <w:lang w:eastAsia="zh-CN"/>
              </w:rPr>
              <w:t>CA_n3A-n28A</w:t>
            </w:r>
          </w:p>
          <w:p w14:paraId="1A6FF02B" w14:textId="77777777" w:rsidR="001C2A4D" w:rsidRPr="001141C9" w:rsidRDefault="001C2A4D" w:rsidP="005F592C">
            <w:pPr>
              <w:pStyle w:val="TAC"/>
              <w:keepNext w:val="0"/>
              <w:keepLines w:val="0"/>
              <w:widowControl w:val="0"/>
              <w:rPr>
                <w:lang w:eastAsia="zh-CN"/>
              </w:rPr>
            </w:pPr>
            <w:r w:rsidRPr="001141C9">
              <w:rPr>
                <w:lang w:eastAsia="zh-CN"/>
              </w:rPr>
              <w:t>CA_n3A-n79A</w:t>
            </w:r>
          </w:p>
          <w:p w14:paraId="535D710B" w14:textId="77777777" w:rsidR="001C2A4D" w:rsidRPr="001141C9" w:rsidRDefault="001C2A4D" w:rsidP="005F592C">
            <w:pPr>
              <w:pStyle w:val="TAC"/>
              <w:keepNext w:val="0"/>
              <w:keepLines w:val="0"/>
              <w:widowControl w:val="0"/>
              <w:rPr>
                <w:lang w:eastAsia="zh-CN"/>
              </w:rPr>
            </w:pPr>
            <w:r w:rsidRPr="001141C9">
              <w:rPr>
                <w:lang w:eastAsia="zh-CN"/>
              </w:rPr>
              <w:t>CA_n5A-n28A</w:t>
            </w:r>
          </w:p>
          <w:p w14:paraId="42C6A184" w14:textId="77777777" w:rsidR="001C2A4D" w:rsidRPr="001141C9" w:rsidRDefault="001C2A4D" w:rsidP="005F592C">
            <w:pPr>
              <w:pStyle w:val="TAC"/>
              <w:keepNext w:val="0"/>
              <w:keepLines w:val="0"/>
              <w:widowControl w:val="0"/>
              <w:rPr>
                <w:lang w:eastAsia="zh-CN"/>
              </w:rPr>
            </w:pPr>
            <w:r w:rsidRPr="001141C9">
              <w:rPr>
                <w:lang w:eastAsia="zh-CN"/>
              </w:rPr>
              <w:t>CA_n5A-n79A</w:t>
            </w:r>
          </w:p>
          <w:p w14:paraId="592F1BB8" w14:textId="77777777" w:rsidR="001C2A4D" w:rsidRPr="001141C9" w:rsidRDefault="001C2A4D" w:rsidP="005F592C">
            <w:pPr>
              <w:pStyle w:val="TAC"/>
              <w:keepNext w:val="0"/>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7F4748B7" w14:textId="77777777" w:rsidR="001C2A4D" w:rsidRPr="001141C9" w:rsidRDefault="001C2A4D" w:rsidP="005F592C">
            <w:pPr>
              <w:pStyle w:val="TAC"/>
              <w:keepNext w:val="0"/>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CBDA3BE" w14:textId="77777777" w:rsidR="001C2A4D" w:rsidRPr="001141C9" w:rsidRDefault="001C2A4D" w:rsidP="005F592C">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423F9540" w14:textId="77777777" w:rsidR="001C2A4D" w:rsidRPr="001141C9" w:rsidRDefault="001C2A4D" w:rsidP="005F592C">
            <w:pPr>
              <w:pStyle w:val="TAC"/>
              <w:keepNext w:val="0"/>
              <w:keepLines w:val="0"/>
              <w:widowControl w:val="0"/>
              <w:rPr>
                <w:lang w:eastAsia="zh-CN" w:bidi="ar"/>
              </w:rPr>
            </w:pPr>
            <w:r w:rsidRPr="001141C9">
              <w:t>4 and 5</w:t>
            </w:r>
          </w:p>
        </w:tc>
      </w:tr>
      <w:tr w:rsidR="001C2A4D" w:rsidRPr="001141C9" w14:paraId="44951C00" w14:textId="77777777" w:rsidTr="005F592C">
        <w:trPr>
          <w:jc w:val="center"/>
        </w:trPr>
        <w:tc>
          <w:tcPr>
            <w:tcW w:w="1959" w:type="dxa"/>
            <w:tcBorders>
              <w:top w:val="nil"/>
              <w:left w:val="single" w:sz="4" w:space="0" w:color="auto"/>
              <w:bottom w:val="nil"/>
              <w:right w:val="single" w:sz="4" w:space="0" w:color="auto"/>
            </w:tcBorders>
          </w:tcPr>
          <w:p w14:paraId="6934B3A5"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5DC9DA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97F76B" w14:textId="77777777" w:rsidR="001C2A4D" w:rsidRPr="001141C9" w:rsidRDefault="001C2A4D" w:rsidP="005F592C">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FFB73C0" w14:textId="77777777" w:rsidR="001C2A4D" w:rsidRPr="001141C9" w:rsidRDefault="001C2A4D" w:rsidP="005F592C">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5C946936" w14:textId="77777777" w:rsidR="001C2A4D" w:rsidRPr="001141C9" w:rsidRDefault="001C2A4D" w:rsidP="005F592C">
            <w:pPr>
              <w:pStyle w:val="TAC"/>
              <w:keepNext w:val="0"/>
              <w:keepLines w:val="0"/>
              <w:widowControl w:val="0"/>
              <w:rPr>
                <w:lang w:eastAsia="zh-CN" w:bidi="ar"/>
              </w:rPr>
            </w:pPr>
          </w:p>
        </w:tc>
      </w:tr>
      <w:tr w:rsidR="001C2A4D" w:rsidRPr="001141C9" w14:paraId="7B69D519" w14:textId="77777777" w:rsidTr="005F592C">
        <w:trPr>
          <w:jc w:val="center"/>
        </w:trPr>
        <w:tc>
          <w:tcPr>
            <w:tcW w:w="1959" w:type="dxa"/>
            <w:tcBorders>
              <w:top w:val="nil"/>
              <w:left w:val="single" w:sz="4" w:space="0" w:color="auto"/>
              <w:bottom w:val="nil"/>
              <w:right w:val="single" w:sz="4" w:space="0" w:color="auto"/>
            </w:tcBorders>
          </w:tcPr>
          <w:p w14:paraId="27600E9C"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1D2BA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2042E5" w14:textId="77777777" w:rsidR="001C2A4D" w:rsidRPr="001141C9" w:rsidRDefault="001C2A4D" w:rsidP="005F59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5B2F887" w14:textId="77777777" w:rsidR="001C2A4D" w:rsidRPr="001141C9" w:rsidRDefault="001C2A4D" w:rsidP="005F592C">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3DF50266" w14:textId="77777777" w:rsidR="001C2A4D" w:rsidRPr="001141C9" w:rsidRDefault="001C2A4D" w:rsidP="005F592C">
            <w:pPr>
              <w:pStyle w:val="TAC"/>
              <w:keepNext w:val="0"/>
              <w:keepLines w:val="0"/>
              <w:widowControl w:val="0"/>
              <w:rPr>
                <w:lang w:eastAsia="zh-CN" w:bidi="ar"/>
              </w:rPr>
            </w:pPr>
          </w:p>
        </w:tc>
      </w:tr>
      <w:tr w:rsidR="001C2A4D" w:rsidRPr="001141C9" w14:paraId="08704949" w14:textId="77777777" w:rsidTr="005F592C">
        <w:trPr>
          <w:jc w:val="center"/>
        </w:trPr>
        <w:tc>
          <w:tcPr>
            <w:tcW w:w="1959" w:type="dxa"/>
            <w:tcBorders>
              <w:top w:val="nil"/>
              <w:left w:val="single" w:sz="4" w:space="0" w:color="auto"/>
              <w:bottom w:val="single" w:sz="4" w:space="0" w:color="auto"/>
              <w:right w:val="single" w:sz="4" w:space="0" w:color="auto"/>
            </w:tcBorders>
          </w:tcPr>
          <w:p w14:paraId="26211C51"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F48093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959EB9" w14:textId="77777777" w:rsidR="001C2A4D" w:rsidRPr="001141C9" w:rsidRDefault="001C2A4D" w:rsidP="005F592C">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BF71E10" w14:textId="77777777" w:rsidR="001C2A4D" w:rsidRPr="001141C9" w:rsidRDefault="001C2A4D" w:rsidP="005F592C">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42491325" w14:textId="77777777" w:rsidR="001C2A4D" w:rsidRPr="001141C9" w:rsidRDefault="001C2A4D" w:rsidP="005F592C">
            <w:pPr>
              <w:pStyle w:val="TAC"/>
              <w:keepNext w:val="0"/>
              <w:keepLines w:val="0"/>
              <w:widowControl w:val="0"/>
              <w:rPr>
                <w:lang w:eastAsia="zh-CN" w:bidi="ar"/>
              </w:rPr>
            </w:pPr>
          </w:p>
        </w:tc>
      </w:tr>
      <w:tr w:rsidR="001C2A4D" w:rsidRPr="001141C9" w14:paraId="06D36865" w14:textId="77777777" w:rsidTr="005F592C">
        <w:trPr>
          <w:jc w:val="center"/>
        </w:trPr>
        <w:tc>
          <w:tcPr>
            <w:tcW w:w="1959" w:type="dxa"/>
            <w:tcBorders>
              <w:top w:val="single" w:sz="4" w:space="0" w:color="auto"/>
              <w:left w:val="single" w:sz="4" w:space="0" w:color="auto"/>
              <w:bottom w:val="nil"/>
              <w:right w:val="single" w:sz="4" w:space="0" w:color="auto"/>
            </w:tcBorders>
          </w:tcPr>
          <w:p w14:paraId="56B83D00" w14:textId="77777777" w:rsidR="001C2A4D" w:rsidRPr="001141C9" w:rsidRDefault="001C2A4D" w:rsidP="005F592C">
            <w:pPr>
              <w:pStyle w:val="TAC"/>
              <w:keepNext w:val="0"/>
              <w:keepLines w:val="0"/>
              <w:widowControl w:val="0"/>
            </w:pPr>
            <w:r w:rsidRPr="001141C9">
              <w:t>CA_n3A-n7A-n8A-n78A</w:t>
            </w:r>
          </w:p>
        </w:tc>
        <w:tc>
          <w:tcPr>
            <w:tcW w:w="2036" w:type="dxa"/>
            <w:tcBorders>
              <w:top w:val="single" w:sz="4" w:space="0" w:color="auto"/>
              <w:left w:val="single" w:sz="4" w:space="0" w:color="auto"/>
              <w:bottom w:val="nil"/>
              <w:right w:val="single" w:sz="4" w:space="0" w:color="auto"/>
            </w:tcBorders>
          </w:tcPr>
          <w:p w14:paraId="75090DC7" w14:textId="77777777" w:rsidR="001C2A4D" w:rsidRPr="001141C9" w:rsidRDefault="001C2A4D" w:rsidP="005F592C">
            <w:pPr>
              <w:pStyle w:val="TAC"/>
              <w:keepNext w:val="0"/>
              <w:keepLines w:val="0"/>
              <w:widowControl w:val="0"/>
              <w:rPr>
                <w:lang w:eastAsia="zh-CN"/>
              </w:rPr>
            </w:pPr>
            <w:r w:rsidRPr="001141C9">
              <w:rPr>
                <w:lang w:eastAsia="zh-CN"/>
              </w:rPr>
              <w:t>CA_n3A-n7A</w:t>
            </w:r>
          </w:p>
          <w:p w14:paraId="776270E5" w14:textId="77777777" w:rsidR="001C2A4D" w:rsidRPr="001141C9" w:rsidRDefault="001C2A4D" w:rsidP="005F592C">
            <w:pPr>
              <w:pStyle w:val="TAC"/>
              <w:keepNext w:val="0"/>
              <w:keepLines w:val="0"/>
              <w:widowControl w:val="0"/>
              <w:rPr>
                <w:lang w:eastAsia="zh-CN"/>
              </w:rPr>
            </w:pPr>
            <w:r w:rsidRPr="001141C9">
              <w:rPr>
                <w:lang w:eastAsia="zh-CN"/>
              </w:rPr>
              <w:lastRenderedPageBreak/>
              <w:t>CA_n3A-n8A</w:t>
            </w:r>
          </w:p>
          <w:p w14:paraId="1691E6B9"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764CFF7A" w14:textId="77777777" w:rsidR="001C2A4D" w:rsidRPr="001141C9" w:rsidRDefault="001C2A4D" w:rsidP="005F592C">
            <w:pPr>
              <w:pStyle w:val="TAC"/>
              <w:keepNext w:val="0"/>
              <w:keepLines w:val="0"/>
              <w:widowControl w:val="0"/>
              <w:rPr>
                <w:lang w:eastAsia="zh-CN"/>
              </w:rPr>
            </w:pPr>
            <w:r w:rsidRPr="001141C9">
              <w:rPr>
                <w:lang w:eastAsia="zh-CN"/>
              </w:rPr>
              <w:t>CA_n7A-n8A</w:t>
            </w:r>
          </w:p>
          <w:p w14:paraId="02F1D4F9" w14:textId="77777777" w:rsidR="001C2A4D" w:rsidRPr="001141C9" w:rsidRDefault="001C2A4D" w:rsidP="005F592C">
            <w:pPr>
              <w:pStyle w:val="TAC"/>
              <w:keepNext w:val="0"/>
              <w:keepLines w:val="0"/>
              <w:widowControl w:val="0"/>
              <w:rPr>
                <w:lang w:eastAsia="zh-CN"/>
              </w:rPr>
            </w:pPr>
            <w:r w:rsidRPr="001141C9">
              <w:rPr>
                <w:lang w:eastAsia="zh-CN"/>
              </w:rPr>
              <w:t>CA_n7A-n78A</w:t>
            </w:r>
          </w:p>
          <w:p w14:paraId="12840C6E" w14:textId="77777777" w:rsidR="001C2A4D" w:rsidRPr="001141C9" w:rsidRDefault="001C2A4D" w:rsidP="005F592C">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6EDDA5BC"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482C22F8" w14:textId="77777777" w:rsidR="001C2A4D" w:rsidRPr="001141C9" w:rsidRDefault="001C2A4D" w:rsidP="005F592C">
            <w:pPr>
              <w:pStyle w:val="TAC"/>
              <w:keepNext w:val="0"/>
              <w:keepLines w:val="0"/>
              <w:widowControl w:val="0"/>
              <w:rPr>
                <w:lang w:eastAsia="zh-CN" w:bidi="ar"/>
              </w:rPr>
            </w:pPr>
            <w:r w:rsidRPr="001141C9">
              <w:t>5, 10, 15, 20, 25, 30</w:t>
            </w:r>
          </w:p>
        </w:tc>
        <w:tc>
          <w:tcPr>
            <w:tcW w:w="1837" w:type="dxa"/>
            <w:tcBorders>
              <w:top w:val="single" w:sz="4" w:space="0" w:color="auto"/>
              <w:left w:val="single" w:sz="4" w:space="0" w:color="auto"/>
              <w:bottom w:val="nil"/>
              <w:right w:val="single" w:sz="4" w:space="0" w:color="auto"/>
            </w:tcBorders>
          </w:tcPr>
          <w:p w14:paraId="60465FBB"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3EAAD93E" w14:textId="77777777" w:rsidTr="005F592C">
        <w:trPr>
          <w:jc w:val="center"/>
        </w:trPr>
        <w:tc>
          <w:tcPr>
            <w:tcW w:w="1959" w:type="dxa"/>
            <w:tcBorders>
              <w:top w:val="nil"/>
              <w:left w:val="single" w:sz="4" w:space="0" w:color="auto"/>
              <w:bottom w:val="nil"/>
              <w:right w:val="single" w:sz="4" w:space="0" w:color="auto"/>
            </w:tcBorders>
          </w:tcPr>
          <w:p w14:paraId="7758ADE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0144E23"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0658AD"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C84B504" w14:textId="77777777" w:rsidR="001C2A4D" w:rsidRPr="001141C9" w:rsidRDefault="001C2A4D" w:rsidP="005F592C">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tcPr>
          <w:p w14:paraId="0A21684C" w14:textId="77777777" w:rsidR="001C2A4D" w:rsidRPr="001141C9" w:rsidRDefault="001C2A4D" w:rsidP="005F592C">
            <w:pPr>
              <w:pStyle w:val="TAC"/>
              <w:keepNext w:val="0"/>
              <w:keepLines w:val="0"/>
              <w:widowControl w:val="0"/>
              <w:rPr>
                <w:lang w:eastAsia="zh-CN" w:bidi="ar"/>
              </w:rPr>
            </w:pPr>
          </w:p>
        </w:tc>
      </w:tr>
      <w:tr w:rsidR="001C2A4D" w:rsidRPr="001141C9" w14:paraId="6A6FD900" w14:textId="77777777" w:rsidTr="005F592C">
        <w:trPr>
          <w:jc w:val="center"/>
        </w:trPr>
        <w:tc>
          <w:tcPr>
            <w:tcW w:w="1959" w:type="dxa"/>
            <w:tcBorders>
              <w:top w:val="nil"/>
              <w:left w:val="single" w:sz="4" w:space="0" w:color="auto"/>
              <w:bottom w:val="nil"/>
              <w:right w:val="single" w:sz="4" w:space="0" w:color="auto"/>
            </w:tcBorders>
          </w:tcPr>
          <w:p w14:paraId="3B5CEAC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6A6AFA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AE5736"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0254AB08" w14:textId="77777777" w:rsidR="001C2A4D" w:rsidRPr="001141C9" w:rsidRDefault="001C2A4D" w:rsidP="005F592C">
            <w:pPr>
              <w:pStyle w:val="TAC"/>
              <w:keepNext w:val="0"/>
              <w:keepLines w:val="0"/>
              <w:widowControl w:val="0"/>
              <w:rPr>
                <w:lang w:eastAsia="zh-CN" w:bidi="ar"/>
              </w:rPr>
            </w:pPr>
            <w:r w:rsidRPr="001141C9">
              <w:t>5, 10, 15, 20</w:t>
            </w:r>
          </w:p>
        </w:tc>
        <w:tc>
          <w:tcPr>
            <w:tcW w:w="1837" w:type="dxa"/>
            <w:tcBorders>
              <w:top w:val="nil"/>
              <w:left w:val="single" w:sz="4" w:space="0" w:color="auto"/>
              <w:bottom w:val="nil"/>
              <w:right w:val="single" w:sz="4" w:space="0" w:color="auto"/>
            </w:tcBorders>
          </w:tcPr>
          <w:p w14:paraId="0532017D" w14:textId="77777777" w:rsidR="001C2A4D" w:rsidRPr="001141C9" w:rsidRDefault="001C2A4D" w:rsidP="005F592C">
            <w:pPr>
              <w:pStyle w:val="TAC"/>
              <w:keepNext w:val="0"/>
              <w:keepLines w:val="0"/>
              <w:widowControl w:val="0"/>
              <w:rPr>
                <w:lang w:eastAsia="zh-CN" w:bidi="ar"/>
              </w:rPr>
            </w:pPr>
          </w:p>
        </w:tc>
      </w:tr>
      <w:tr w:rsidR="001C2A4D" w:rsidRPr="001141C9" w14:paraId="619DDF98" w14:textId="77777777" w:rsidTr="005F592C">
        <w:trPr>
          <w:jc w:val="center"/>
        </w:trPr>
        <w:tc>
          <w:tcPr>
            <w:tcW w:w="1959" w:type="dxa"/>
            <w:tcBorders>
              <w:top w:val="nil"/>
              <w:left w:val="single" w:sz="4" w:space="0" w:color="auto"/>
              <w:bottom w:val="single" w:sz="4" w:space="0" w:color="auto"/>
              <w:right w:val="single" w:sz="4" w:space="0" w:color="auto"/>
            </w:tcBorders>
          </w:tcPr>
          <w:p w14:paraId="5FE4B57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413B841"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907DC3"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9358E1D" w14:textId="77777777" w:rsidR="001C2A4D" w:rsidRPr="001141C9" w:rsidRDefault="001C2A4D" w:rsidP="005F592C">
            <w:pPr>
              <w:pStyle w:val="TAC"/>
              <w:keepNext w:val="0"/>
              <w:keepLines w:val="0"/>
              <w:widowControl w:val="0"/>
              <w:rPr>
                <w:lang w:eastAsia="zh-CN" w:bidi="ar"/>
              </w:rPr>
            </w:pPr>
            <w:r w:rsidRPr="001141C9">
              <w:t>10, 15, 20, 40, 50, 60, 80, 90, 100</w:t>
            </w:r>
          </w:p>
        </w:tc>
        <w:tc>
          <w:tcPr>
            <w:tcW w:w="1837" w:type="dxa"/>
            <w:tcBorders>
              <w:top w:val="nil"/>
              <w:left w:val="single" w:sz="4" w:space="0" w:color="auto"/>
              <w:bottom w:val="single" w:sz="4" w:space="0" w:color="auto"/>
              <w:right w:val="single" w:sz="4" w:space="0" w:color="auto"/>
            </w:tcBorders>
          </w:tcPr>
          <w:p w14:paraId="5699B411" w14:textId="77777777" w:rsidR="001C2A4D" w:rsidRPr="001141C9" w:rsidRDefault="001C2A4D" w:rsidP="005F592C">
            <w:pPr>
              <w:pStyle w:val="TAC"/>
              <w:keepNext w:val="0"/>
              <w:keepLines w:val="0"/>
              <w:widowControl w:val="0"/>
              <w:rPr>
                <w:lang w:eastAsia="zh-CN" w:bidi="ar"/>
              </w:rPr>
            </w:pPr>
          </w:p>
        </w:tc>
      </w:tr>
      <w:tr w:rsidR="001C2A4D" w:rsidRPr="001141C9" w14:paraId="5C5D36BD" w14:textId="77777777" w:rsidTr="005F592C">
        <w:trPr>
          <w:jc w:val="center"/>
        </w:trPr>
        <w:tc>
          <w:tcPr>
            <w:tcW w:w="1959" w:type="dxa"/>
            <w:tcBorders>
              <w:top w:val="single" w:sz="4" w:space="0" w:color="auto"/>
              <w:left w:val="single" w:sz="4" w:space="0" w:color="auto"/>
              <w:bottom w:val="nil"/>
              <w:right w:val="single" w:sz="4" w:space="0" w:color="auto"/>
            </w:tcBorders>
          </w:tcPr>
          <w:p w14:paraId="0097A7E2" w14:textId="77777777" w:rsidR="001C2A4D" w:rsidRPr="001141C9" w:rsidRDefault="001C2A4D" w:rsidP="005F592C">
            <w:pPr>
              <w:pStyle w:val="TAC"/>
              <w:keepNext w:val="0"/>
              <w:keepLines w:val="0"/>
              <w:widowControl w:val="0"/>
            </w:pPr>
            <w:r w:rsidRPr="001141C9">
              <w:t>CA_n3(2A)-n7A-n8A-n78A</w:t>
            </w:r>
          </w:p>
        </w:tc>
        <w:tc>
          <w:tcPr>
            <w:tcW w:w="2036" w:type="dxa"/>
            <w:tcBorders>
              <w:top w:val="single" w:sz="4" w:space="0" w:color="auto"/>
              <w:left w:val="single" w:sz="4" w:space="0" w:color="auto"/>
              <w:bottom w:val="nil"/>
              <w:right w:val="single" w:sz="4" w:space="0" w:color="auto"/>
            </w:tcBorders>
          </w:tcPr>
          <w:p w14:paraId="55103E86" w14:textId="77777777" w:rsidR="001C2A4D" w:rsidRPr="001141C9" w:rsidRDefault="001C2A4D" w:rsidP="005F592C">
            <w:pPr>
              <w:pStyle w:val="TAC"/>
              <w:keepNext w:val="0"/>
              <w:keepLines w:val="0"/>
              <w:rPr>
                <w:lang w:eastAsia="zh-CN"/>
              </w:rPr>
            </w:pPr>
            <w:r w:rsidRPr="001141C9">
              <w:rPr>
                <w:lang w:eastAsia="zh-CN"/>
              </w:rPr>
              <w:t>CA_n3A-n7A</w:t>
            </w:r>
          </w:p>
          <w:p w14:paraId="6B3B8813" w14:textId="77777777" w:rsidR="001C2A4D" w:rsidRPr="001141C9" w:rsidRDefault="001C2A4D" w:rsidP="005F592C">
            <w:pPr>
              <w:pStyle w:val="TAC"/>
              <w:keepNext w:val="0"/>
              <w:keepLines w:val="0"/>
              <w:rPr>
                <w:lang w:eastAsia="zh-CN"/>
              </w:rPr>
            </w:pPr>
            <w:r w:rsidRPr="001141C9">
              <w:rPr>
                <w:lang w:eastAsia="zh-CN"/>
              </w:rPr>
              <w:t>CA_n3A-n8A</w:t>
            </w:r>
          </w:p>
          <w:p w14:paraId="65E02DB2" w14:textId="77777777" w:rsidR="001C2A4D" w:rsidRPr="001141C9" w:rsidRDefault="001C2A4D" w:rsidP="005F592C">
            <w:pPr>
              <w:pStyle w:val="TAC"/>
              <w:keepNext w:val="0"/>
              <w:keepLines w:val="0"/>
              <w:rPr>
                <w:lang w:eastAsia="zh-CN"/>
              </w:rPr>
            </w:pPr>
            <w:r w:rsidRPr="001141C9">
              <w:rPr>
                <w:lang w:eastAsia="zh-CN"/>
              </w:rPr>
              <w:t>CA_n3A-n78A</w:t>
            </w:r>
          </w:p>
          <w:p w14:paraId="6445FBF9" w14:textId="77777777" w:rsidR="001C2A4D" w:rsidRPr="001141C9" w:rsidRDefault="001C2A4D" w:rsidP="005F592C">
            <w:pPr>
              <w:pStyle w:val="TAC"/>
              <w:keepNext w:val="0"/>
              <w:keepLines w:val="0"/>
              <w:rPr>
                <w:lang w:eastAsia="zh-CN"/>
              </w:rPr>
            </w:pPr>
            <w:r w:rsidRPr="001141C9">
              <w:rPr>
                <w:lang w:eastAsia="zh-CN"/>
              </w:rPr>
              <w:t>CA_n7A-n8A</w:t>
            </w:r>
          </w:p>
          <w:p w14:paraId="6BE07864" w14:textId="77777777" w:rsidR="001C2A4D" w:rsidRPr="001141C9" w:rsidRDefault="001C2A4D" w:rsidP="005F592C">
            <w:pPr>
              <w:pStyle w:val="TAC"/>
              <w:keepNext w:val="0"/>
              <w:keepLines w:val="0"/>
              <w:rPr>
                <w:lang w:eastAsia="zh-CN"/>
              </w:rPr>
            </w:pPr>
            <w:r w:rsidRPr="001141C9">
              <w:rPr>
                <w:lang w:eastAsia="zh-CN"/>
              </w:rPr>
              <w:t>CA_n7A-n78A</w:t>
            </w:r>
          </w:p>
          <w:p w14:paraId="1D77749D" w14:textId="77777777" w:rsidR="001C2A4D" w:rsidRPr="001141C9" w:rsidRDefault="001C2A4D" w:rsidP="005F592C">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0AC16E40"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AF3E1B" w14:textId="77777777" w:rsidR="001C2A4D" w:rsidRPr="001141C9" w:rsidRDefault="001C2A4D" w:rsidP="005F592C">
            <w:pPr>
              <w:pStyle w:val="TAC"/>
              <w:keepNext w:val="0"/>
              <w:keepLines w:val="0"/>
              <w:widowControl w:val="0"/>
            </w:pPr>
            <w:r w:rsidRPr="001141C9">
              <w:rPr>
                <w:rFonts w:cs="Arial"/>
                <w:szCs w:val="18"/>
              </w:rPr>
              <w:t>CA_n3(2A)_BCS0</w:t>
            </w:r>
          </w:p>
        </w:tc>
        <w:tc>
          <w:tcPr>
            <w:tcW w:w="1837" w:type="dxa"/>
            <w:tcBorders>
              <w:top w:val="single" w:sz="4" w:space="0" w:color="auto"/>
              <w:left w:val="single" w:sz="4" w:space="0" w:color="auto"/>
              <w:bottom w:val="nil"/>
              <w:right w:val="single" w:sz="4" w:space="0" w:color="auto"/>
            </w:tcBorders>
          </w:tcPr>
          <w:p w14:paraId="12EE55C6"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45D5FE7A" w14:textId="77777777" w:rsidTr="005F592C">
        <w:trPr>
          <w:jc w:val="center"/>
        </w:trPr>
        <w:tc>
          <w:tcPr>
            <w:tcW w:w="1959" w:type="dxa"/>
            <w:tcBorders>
              <w:top w:val="nil"/>
              <w:left w:val="single" w:sz="4" w:space="0" w:color="auto"/>
              <w:bottom w:val="nil"/>
              <w:right w:val="single" w:sz="4" w:space="0" w:color="auto"/>
            </w:tcBorders>
          </w:tcPr>
          <w:p w14:paraId="7F09D82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7B58AA3"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945379"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533501" w14:textId="77777777" w:rsidR="001C2A4D" w:rsidRPr="001141C9" w:rsidRDefault="001C2A4D" w:rsidP="005F592C">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tcPr>
          <w:p w14:paraId="0E253E5C" w14:textId="77777777" w:rsidR="001C2A4D" w:rsidRPr="001141C9" w:rsidRDefault="001C2A4D" w:rsidP="005F592C">
            <w:pPr>
              <w:pStyle w:val="TAC"/>
              <w:keepNext w:val="0"/>
              <w:keepLines w:val="0"/>
              <w:widowControl w:val="0"/>
              <w:rPr>
                <w:lang w:eastAsia="zh-CN" w:bidi="ar"/>
              </w:rPr>
            </w:pPr>
          </w:p>
        </w:tc>
      </w:tr>
      <w:tr w:rsidR="001C2A4D" w:rsidRPr="001141C9" w14:paraId="4BC9E798" w14:textId="77777777" w:rsidTr="005F592C">
        <w:trPr>
          <w:jc w:val="center"/>
        </w:trPr>
        <w:tc>
          <w:tcPr>
            <w:tcW w:w="1959" w:type="dxa"/>
            <w:tcBorders>
              <w:top w:val="nil"/>
              <w:left w:val="single" w:sz="4" w:space="0" w:color="auto"/>
              <w:bottom w:val="nil"/>
              <w:right w:val="single" w:sz="4" w:space="0" w:color="auto"/>
            </w:tcBorders>
          </w:tcPr>
          <w:p w14:paraId="3D906AD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86039E9"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9A7E21"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7E593B4" w14:textId="77777777" w:rsidR="001C2A4D" w:rsidRPr="001141C9" w:rsidRDefault="001C2A4D" w:rsidP="005F592C">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5D602074" w14:textId="77777777" w:rsidR="001C2A4D" w:rsidRPr="001141C9" w:rsidRDefault="001C2A4D" w:rsidP="005F592C">
            <w:pPr>
              <w:pStyle w:val="TAC"/>
              <w:keepNext w:val="0"/>
              <w:keepLines w:val="0"/>
              <w:widowControl w:val="0"/>
              <w:rPr>
                <w:lang w:eastAsia="zh-CN" w:bidi="ar"/>
              </w:rPr>
            </w:pPr>
          </w:p>
        </w:tc>
      </w:tr>
      <w:tr w:rsidR="001C2A4D" w:rsidRPr="001141C9" w14:paraId="683CCBB2" w14:textId="77777777" w:rsidTr="005F592C">
        <w:trPr>
          <w:jc w:val="center"/>
        </w:trPr>
        <w:tc>
          <w:tcPr>
            <w:tcW w:w="1959" w:type="dxa"/>
            <w:tcBorders>
              <w:top w:val="nil"/>
              <w:left w:val="single" w:sz="4" w:space="0" w:color="auto"/>
              <w:bottom w:val="single" w:sz="4" w:space="0" w:color="auto"/>
              <w:right w:val="single" w:sz="4" w:space="0" w:color="auto"/>
            </w:tcBorders>
          </w:tcPr>
          <w:p w14:paraId="1BC689D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A1B101"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102EEF"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FE549CF" w14:textId="77777777" w:rsidR="001C2A4D" w:rsidRPr="001141C9" w:rsidRDefault="001C2A4D" w:rsidP="005F592C">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5A4D72DF" w14:textId="77777777" w:rsidR="001C2A4D" w:rsidRPr="001141C9" w:rsidRDefault="001C2A4D" w:rsidP="005F592C">
            <w:pPr>
              <w:pStyle w:val="TAC"/>
              <w:keepNext w:val="0"/>
              <w:keepLines w:val="0"/>
              <w:widowControl w:val="0"/>
              <w:rPr>
                <w:lang w:eastAsia="zh-CN" w:bidi="ar"/>
              </w:rPr>
            </w:pPr>
          </w:p>
        </w:tc>
      </w:tr>
      <w:tr w:rsidR="001C2A4D" w:rsidRPr="001141C9" w14:paraId="0FD1FD9B" w14:textId="77777777" w:rsidTr="005F592C">
        <w:trPr>
          <w:jc w:val="center"/>
        </w:trPr>
        <w:tc>
          <w:tcPr>
            <w:tcW w:w="1959" w:type="dxa"/>
            <w:tcBorders>
              <w:top w:val="single" w:sz="4" w:space="0" w:color="auto"/>
              <w:left w:val="single" w:sz="4" w:space="0" w:color="auto"/>
              <w:bottom w:val="nil"/>
              <w:right w:val="single" w:sz="4" w:space="0" w:color="auto"/>
            </w:tcBorders>
          </w:tcPr>
          <w:p w14:paraId="7F5F6113" w14:textId="77777777" w:rsidR="001C2A4D" w:rsidRPr="001141C9" w:rsidRDefault="001C2A4D" w:rsidP="005F592C">
            <w:pPr>
              <w:pStyle w:val="TAC"/>
              <w:keepNext w:val="0"/>
              <w:keepLines w:val="0"/>
              <w:widowControl w:val="0"/>
            </w:pPr>
            <w:r w:rsidRPr="001141C9">
              <w:t>CA_n3A-n7(2A)-n8A-n78A</w:t>
            </w:r>
          </w:p>
        </w:tc>
        <w:tc>
          <w:tcPr>
            <w:tcW w:w="2036" w:type="dxa"/>
            <w:tcBorders>
              <w:top w:val="single" w:sz="4" w:space="0" w:color="auto"/>
              <w:left w:val="single" w:sz="4" w:space="0" w:color="auto"/>
              <w:bottom w:val="nil"/>
              <w:right w:val="single" w:sz="4" w:space="0" w:color="auto"/>
            </w:tcBorders>
          </w:tcPr>
          <w:p w14:paraId="091C07F2" w14:textId="77777777" w:rsidR="001C2A4D" w:rsidRPr="001141C9" w:rsidRDefault="001C2A4D" w:rsidP="005F592C">
            <w:pPr>
              <w:pStyle w:val="TAC"/>
              <w:keepNext w:val="0"/>
              <w:keepLines w:val="0"/>
              <w:rPr>
                <w:lang w:eastAsia="zh-CN"/>
              </w:rPr>
            </w:pPr>
            <w:r w:rsidRPr="001141C9">
              <w:rPr>
                <w:lang w:eastAsia="zh-CN"/>
              </w:rPr>
              <w:t>CA_n3A-n7A</w:t>
            </w:r>
          </w:p>
          <w:p w14:paraId="13699413" w14:textId="77777777" w:rsidR="001C2A4D" w:rsidRPr="001141C9" w:rsidRDefault="001C2A4D" w:rsidP="005F592C">
            <w:pPr>
              <w:pStyle w:val="TAC"/>
              <w:keepNext w:val="0"/>
              <w:keepLines w:val="0"/>
              <w:rPr>
                <w:lang w:eastAsia="zh-CN"/>
              </w:rPr>
            </w:pPr>
            <w:r w:rsidRPr="001141C9">
              <w:rPr>
                <w:lang w:eastAsia="zh-CN"/>
              </w:rPr>
              <w:t>CA_n3A-n8A</w:t>
            </w:r>
          </w:p>
          <w:p w14:paraId="5462697A" w14:textId="77777777" w:rsidR="001C2A4D" w:rsidRPr="001141C9" w:rsidRDefault="001C2A4D" w:rsidP="005F592C">
            <w:pPr>
              <w:pStyle w:val="TAC"/>
              <w:keepNext w:val="0"/>
              <w:keepLines w:val="0"/>
              <w:rPr>
                <w:lang w:eastAsia="zh-CN"/>
              </w:rPr>
            </w:pPr>
            <w:r w:rsidRPr="001141C9">
              <w:rPr>
                <w:lang w:eastAsia="zh-CN"/>
              </w:rPr>
              <w:t>CA_n3A-n78A</w:t>
            </w:r>
          </w:p>
          <w:p w14:paraId="5E755F96" w14:textId="77777777" w:rsidR="001C2A4D" w:rsidRPr="001141C9" w:rsidRDefault="001C2A4D" w:rsidP="005F592C">
            <w:pPr>
              <w:pStyle w:val="TAC"/>
              <w:keepNext w:val="0"/>
              <w:keepLines w:val="0"/>
              <w:rPr>
                <w:lang w:eastAsia="zh-CN"/>
              </w:rPr>
            </w:pPr>
            <w:r w:rsidRPr="001141C9">
              <w:rPr>
                <w:lang w:eastAsia="zh-CN"/>
              </w:rPr>
              <w:t>CA_n7A-n8A</w:t>
            </w:r>
          </w:p>
          <w:p w14:paraId="57E0D768" w14:textId="77777777" w:rsidR="001C2A4D" w:rsidRPr="001141C9" w:rsidRDefault="001C2A4D" w:rsidP="005F592C">
            <w:pPr>
              <w:pStyle w:val="TAC"/>
              <w:keepNext w:val="0"/>
              <w:keepLines w:val="0"/>
              <w:rPr>
                <w:lang w:eastAsia="zh-CN"/>
              </w:rPr>
            </w:pPr>
            <w:r w:rsidRPr="001141C9">
              <w:rPr>
                <w:lang w:eastAsia="zh-CN"/>
              </w:rPr>
              <w:t>CA_n7A-n78A</w:t>
            </w:r>
          </w:p>
          <w:p w14:paraId="67B4896B" w14:textId="77777777" w:rsidR="001C2A4D" w:rsidRPr="001141C9" w:rsidRDefault="001C2A4D" w:rsidP="005F592C">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1408C981"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0272877" w14:textId="77777777" w:rsidR="001C2A4D" w:rsidRPr="001141C9" w:rsidRDefault="001C2A4D" w:rsidP="005F592C">
            <w:pPr>
              <w:pStyle w:val="TAC"/>
              <w:keepNext w:val="0"/>
              <w:keepLines w:val="0"/>
              <w:widowControl w:val="0"/>
            </w:pPr>
            <w:r w:rsidRPr="001141C9">
              <w:rPr>
                <w:rFonts w:cs="Arial"/>
                <w:szCs w:val="18"/>
              </w:rPr>
              <w:t>5, 10, 15, 20, 25, 30</w:t>
            </w:r>
          </w:p>
        </w:tc>
        <w:tc>
          <w:tcPr>
            <w:tcW w:w="1837" w:type="dxa"/>
            <w:tcBorders>
              <w:top w:val="single" w:sz="4" w:space="0" w:color="auto"/>
              <w:left w:val="single" w:sz="4" w:space="0" w:color="auto"/>
              <w:bottom w:val="nil"/>
              <w:right w:val="single" w:sz="4" w:space="0" w:color="auto"/>
            </w:tcBorders>
          </w:tcPr>
          <w:p w14:paraId="69482576"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497782F4" w14:textId="77777777" w:rsidTr="005F592C">
        <w:trPr>
          <w:jc w:val="center"/>
        </w:trPr>
        <w:tc>
          <w:tcPr>
            <w:tcW w:w="1959" w:type="dxa"/>
            <w:tcBorders>
              <w:top w:val="nil"/>
              <w:left w:val="single" w:sz="4" w:space="0" w:color="auto"/>
              <w:bottom w:val="nil"/>
              <w:right w:val="single" w:sz="4" w:space="0" w:color="auto"/>
            </w:tcBorders>
          </w:tcPr>
          <w:p w14:paraId="05FADFB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464BF4E"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0BCEAE"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804BDA7" w14:textId="77777777" w:rsidR="001C2A4D" w:rsidRPr="001141C9" w:rsidRDefault="001C2A4D" w:rsidP="005F592C">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tcPr>
          <w:p w14:paraId="18ECA4B5" w14:textId="77777777" w:rsidR="001C2A4D" w:rsidRPr="001141C9" w:rsidRDefault="001C2A4D" w:rsidP="005F592C">
            <w:pPr>
              <w:pStyle w:val="TAC"/>
              <w:keepNext w:val="0"/>
              <w:keepLines w:val="0"/>
              <w:widowControl w:val="0"/>
              <w:rPr>
                <w:lang w:eastAsia="zh-CN" w:bidi="ar"/>
              </w:rPr>
            </w:pPr>
          </w:p>
        </w:tc>
      </w:tr>
      <w:tr w:rsidR="001C2A4D" w:rsidRPr="001141C9" w14:paraId="6600C628" w14:textId="77777777" w:rsidTr="005F592C">
        <w:trPr>
          <w:jc w:val="center"/>
        </w:trPr>
        <w:tc>
          <w:tcPr>
            <w:tcW w:w="1959" w:type="dxa"/>
            <w:tcBorders>
              <w:top w:val="nil"/>
              <w:left w:val="single" w:sz="4" w:space="0" w:color="auto"/>
              <w:bottom w:val="nil"/>
              <w:right w:val="single" w:sz="4" w:space="0" w:color="auto"/>
            </w:tcBorders>
          </w:tcPr>
          <w:p w14:paraId="08E7A44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99534BE"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1542C7"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6AF9965" w14:textId="77777777" w:rsidR="001C2A4D" w:rsidRPr="001141C9" w:rsidRDefault="001C2A4D" w:rsidP="005F592C">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599C8E02" w14:textId="77777777" w:rsidR="001C2A4D" w:rsidRPr="001141C9" w:rsidRDefault="001C2A4D" w:rsidP="005F592C">
            <w:pPr>
              <w:pStyle w:val="TAC"/>
              <w:keepNext w:val="0"/>
              <w:keepLines w:val="0"/>
              <w:widowControl w:val="0"/>
              <w:rPr>
                <w:lang w:eastAsia="zh-CN" w:bidi="ar"/>
              </w:rPr>
            </w:pPr>
          </w:p>
        </w:tc>
      </w:tr>
      <w:tr w:rsidR="001C2A4D" w:rsidRPr="001141C9" w14:paraId="48D05653" w14:textId="77777777" w:rsidTr="005F592C">
        <w:trPr>
          <w:jc w:val="center"/>
        </w:trPr>
        <w:tc>
          <w:tcPr>
            <w:tcW w:w="1959" w:type="dxa"/>
            <w:tcBorders>
              <w:top w:val="nil"/>
              <w:left w:val="single" w:sz="4" w:space="0" w:color="auto"/>
              <w:bottom w:val="single" w:sz="4" w:space="0" w:color="auto"/>
              <w:right w:val="single" w:sz="4" w:space="0" w:color="auto"/>
            </w:tcBorders>
          </w:tcPr>
          <w:p w14:paraId="46BEC7C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0399BB"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2D4C63"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5D8474E" w14:textId="77777777" w:rsidR="001C2A4D" w:rsidRPr="001141C9" w:rsidRDefault="001C2A4D" w:rsidP="005F592C">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05347745" w14:textId="77777777" w:rsidR="001C2A4D" w:rsidRPr="001141C9" w:rsidRDefault="001C2A4D" w:rsidP="005F592C">
            <w:pPr>
              <w:pStyle w:val="TAC"/>
              <w:keepNext w:val="0"/>
              <w:keepLines w:val="0"/>
              <w:widowControl w:val="0"/>
              <w:rPr>
                <w:lang w:eastAsia="zh-CN" w:bidi="ar"/>
              </w:rPr>
            </w:pPr>
          </w:p>
        </w:tc>
      </w:tr>
      <w:tr w:rsidR="001C2A4D" w:rsidRPr="001141C9" w14:paraId="0D478E4F" w14:textId="77777777" w:rsidTr="005F592C">
        <w:trPr>
          <w:jc w:val="center"/>
        </w:trPr>
        <w:tc>
          <w:tcPr>
            <w:tcW w:w="1959" w:type="dxa"/>
            <w:tcBorders>
              <w:top w:val="single" w:sz="4" w:space="0" w:color="auto"/>
              <w:left w:val="single" w:sz="4" w:space="0" w:color="auto"/>
              <w:bottom w:val="nil"/>
              <w:right w:val="single" w:sz="4" w:space="0" w:color="auto"/>
            </w:tcBorders>
          </w:tcPr>
          <w:p w14:paraId="7B8C9A32" w14:textId="77777777" w:rsidR="001C2A4D" w:rsidRPr="001141C9" w:rsidRDefault="001C2A4D" w:rsidP="005F592C">
            <w:pPr>
              <w:pStyle w:val="TAC"/>
              <w:keepNext w:val="0"/>
              <w:keepLines w:val="0"/>
              <w:widowControl w:val="0"/>
            </w:pPr>
            <w:r w:rsidRPr="001141C9">
              <w:t>CA_n3(2A)-n7(2A)-n8A-n78A</w:t>
            </w:r>
          </w:p>
        </w:tc>
        <w:tc>
          <w:tcPr>
            <w:tcW w:w="2036" w:type="dxa"/>
            <w:tcBorders>
              <w:top w:val="single" w:sz="4" w:space="0" w:color="auto"/>
              <w:left w:val="single" w:sz="4" w:space="0" w:color="auto"/>
              <w:bottom w:val="nil"/>
              <w:right w:val="single" w:sz="4" w:space="0" w:color="auto"/>
            </w:tcBorders>
          </w:tcPr>
          <w:p w14:paraId="5C046D85" w14:textId="77777777" w:rsidR="001C2A4D" w:rsidRPr="001141C9" w:rsidRDefault="001C2A4D" w:rsidP="005F592C">
            <w:pPr>
              <w:pStyle w:val="TAC"/>
              <w:keepNext w:val="0"/>
              <w:keepLines w:val="0"/>
              <w:rPr>
                <w:lang w:eastAsia="zh-CN"/>
              </w:rPr>
            </w:pPr>
            <w:r w:rsidRPr="001141C9">
              <w:rPr>
                <w:lang w:eastAsia="zh-CN"/>
              </w:rPr>
              <w:t>CA_n3A-n7A</w:t>
            </w:r>
          </w:p>
          <w:p w14:paraId="30EA5CD0" w14:textId="77777777" w:rsidR="001C2A4D" w:rsidRPr="001141C9" w:rsidRDefault="001C2A4D" w:rsidP="005F592C">
            <w:pPr>
              <w:pStyle w:val="TAC"/>
              <w:keepNext w:val="0"/>
              <w:keepLines w:val="0"/>
              <w:rPr>
                <w:lang w:eastAsia="zh-CN"/>
              </w:rPr>
            </w:pPr>
            <w:r w:rsidRPr="001141C9">
              <w:rPr>
                <w:lang w:eastAsia="zh-CN"/>
              </w:rPr>
              <w:t>CA_n3A-n8A</w:t>
            </w:r>
          </w:p>
          <w:p w14:paraId="29F754B5" w14:textId="77777777" w:rsidR="001C2A4D" w:rsidRPr="001141C9" w:rsidRDefault="001C2A4D" w:rsidP="005F592C">
            <w:pPr>
              <w:pStyle w:val="TAC"/>
              <w:keepNext w:val="0"/>
              <w:keepLines w:val="0"/>
              <w:rPr>
                <w:lang w:eastAsia="zh-CN"/>
              </w:rPr>
            </w:pPr>
            <w:r w:rsidRPr="001141C9">
              <w:rPr>
                <w:lang w:eastAsia="zh-CN"/>
              </w:rPr>
              <w:t>CA_n3A-n78A</w:t>
            </w:r>
          </w:p>
          <w:p w14:paraId="10795FA0" w14:textId="77777777" w:rsidR="001C2A4D" w:rsidRPr="001141C9" w:rsidRDefault="001C2A4D" w:rsidP="005F592C">
            <w:pPr>
              <w:pStyle w:val="TAC"/>
              <w:keepNext w:val="0"/>
              <w:keepLines w:val="0"/>
              <w:rPr>
                <w:lang w:eastAsia="zh-CN"/>
              </w:rPr>
            </w:pPr>
            <w:r w:rsidRPr="001141C9">
              <w:rPr>
                <w:lang w:eastAsia="zh-CN"/>
              </w:rPr>
              <w:t>CA_n7A-n8A</w:t>
            </w:r>
          </w:p>
          <w:p w14:paraId="1B5635A0" w14:textId="77777777" w:rsidR="001C2A4D" w:rsidRPr="001141C9" w:rsidRDefault="001C2A4D" w:rsidP="005F592C">
            <w:pPr>
              <w:pStyle w:val="TAC"/>
              <w:keepNext w:val="0"/>
              <w:keepLines w:val="0"/>
              <w:rPr>
                <w:lang w:eastAsia="zh-CN"/>
              </w:rPr>
            </w:pPr>
            <w:r w:rsidRPr="001141C9">
              <w:rPr>
                <w:lang w:eastAsia="zh-CN"/>
              </w:rPr>
              <w:t>CA_n7A-n78A</w:t>
            </w:r>
          </w:p>
          <w:p w14:paraId="5553ECF4" w14:textId="77777777" w:rsidR="001C2A4D" w:rsidRPr="001141C9" w:rsidRDefault="001C2A4D" w:rsidP="005F592C">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0FB61E77"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BB7C31" w14:textId="77777777" w:rsidR="001C2A4D" w:rsidRPr="001141C9" w:rsidRDefault="001C2A4D" w:rsidP="005F592C">
            <w:pPr>
              <w:pStyle w:val="TAC"/>
              <w:keepNext w:val="0"/>
              <w:keepLines w:val="0"/>
              <w:widowControl w:val="0"/>
            </w:pPr>
            <w:r w:rsidRPr="001141C9">
              <w:rPr>
                <w:rFonts w:cs="Arial"/>
                <w:szCs w:val="18"/>
              </w:rPr>
              <w:t>CA_n3(2A)_BCS0</w:t>
            </w:r>
          </w:p>
        </w:tc>
        <w:tc>
          <w:tcPr>
            <w:tcW w:w="1837" w:type="dxa"/>
            <w:tcBorders>
              <w:top w:val="single" w:sz="4" w:space="0" w:color="auto"/>
              <w:left w:val="single" w:sz="4" w:space="0" w:color="auto"/>
              <w:bottom w:val="nil"/>
              <w:right w:val="single" w:sz="4" w:space="0" w:color="auto"/>
            </w:tcBorders>
          </w:tcPr>
          <w:p w14:paraId="2B985026"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6A92AFDD" w14:textId="77777777" w:rsidTr="005F592C">
        <w:trPr>
          <w:jc w:val="center"/>
        </w:trPr>
        <w:tc>
          <w:tcPr>
            <w:tcW w:w="1959" w:type="dxa"/>
            <w:tcBorders>
              <w:top w:val="nil"/>
              <w:left w:val="single" w:sz="4" w:space="0" w:color="auto"/>
              <w:bottom w:val="nil"/>
              <w:right w:val="single" w:sz="4" w:space="0" w:color="auto"/>
            </w:tcBorders>
          </w:tcPr>
          <w:p w14:paraId="0D2B31A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D1BF1E3"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1B69BB"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AB403B9" w14:textId="77777777" w:rsidR="001C2A4D" w:rsidRPr="001141C9" w:rsidRDefault="001C2A4D" w:rsidP="005F592C">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tcPr>
          <w:p w14:paraId="16FFB36A" w14:textId="77777777" w:rsidR="001C2A4D" w:rsidRPr="001141C9" w:rsidRDefault="001C2A4D" w:rsidP="005F592C">
            <w:pPr>
              <w:pStyle w:val="TAC"/>
              <w:keepNext w:val="0"/>
              <w:keepLines w:val="0"/>
              <w:widowControl w:val="0"/>
              <w:rPr>
                <w:lang w:eastAsia="zh-CN" w:bidi="ar"/>
              </w:rPr>
            </w:pPr>
          </w:p>
        </w:tc>
      </w:tr>
      <w:tr w:rsidR="001C2A4D" w:rsidRPr="001141C9" w14:paraId="3B0A43C7" w14:textId="77777777" w:rsidTr="005F592C">
        <w:trPr>
          <w:jc w:val="center"/>
        </w:trPr>
        <w:tc>
          <w:tcPr>
            <w:tcW w:w="1959" w:type="dxa"/>
            <w:tcBorders>
              <w:top w:val="nil"/>
              <w:left w:val="single" w:sz="4" w:space="0" w:color="auto"/>
              <w:bottom w:val="nil"/>
              <w:right w:val="single" w:sz="4" w:space="0" w:color="auto"/>
            </w:tcBorders>
          </w:tcPr>
          <w:p w14:paraId="1871A0A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A2C172E"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821F9E"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303DD6B" w14:textId="77777777" w:rsidR="001C2A4D" w:rsidRPr="001141C9" w:rsidRDefault="001C2A4D" w:rsidP="005F592C">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265236BA" w14:textId="77777777" w:rsidR="001C2A4D" w:rsidRPr="001141C9" w:rsidRDefault="001C2A4D" w:rsidP="005F592C">
            <w:pPr>
              <w:pStyle w:val="TAC"/>
              <w:keepNext w:val="0"/>
              <w:keepLines w:val="0"/>
              <w:widowControl w:val="0"/>
              <w:rPr>
                <w:lang w:eastAsia="zh-CN" w:bidi="ar"/>
              </w:rPr>
            </w:pPr>
          </w:p>
        </w:tc>
      </w:tr>
      <w:tr w:rsidR="001C2A4D" w:rsidRPr="001141C9" w14:paraId="752B3907" w14:textId="77777777" w:rsidTr="005F592C">
        <w:trPr>
          <w:jc w:val="center"/>
        </w:trPr>
        <w:tc>
          <w:tcPr>
            <w:tcW w:w="1959" w:type="dxa"/>
            <w:tcBorders>
              <w:top w:val="nil"/>
              <w:left w:val="single" w:sz="4" w:space="0" w:color="auto"/>
              <w:bottom w:val="single" w:sz="4" w:space="0" w:color="auto"/>
              <w:right w:val="single" w:sz="4" w:space="0" w:color="auto"/>
            </w:tcBorders>
          </w:tcPr>
          <w:p w14:paraId="13D70AB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C253F6"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1BE387"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F47FBF" w14:textId="77777777" w:rsidR="001C2A4D" w:rsidRPr="001141C9" w:rsidRDefault="001C2A4D" w:rsidP="005F592C">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17D583BA" w14:textId="77777777" w:rsidR="001C2A4D" w:rsidRPr="001141C9" w:rsidRDefault="001C2A4D" w:rsidP="005F592C">
            <w:pPr>
              <w:pStyle w:val="TAC"/>
              <w:keepNext w:val="0"/>
              <w:keepLines w:val="0"/>
              <w:widowControl w:val="0"/>
              <w:rPr>
                <w:lang w:eastAsia="zh-CN" w:bidi="ar"/>
              </w:rPr>
            </w:pPr>
          </w:p>
        </w:tc>
      </w:tr>
      <w:tr w:rsidR="001C2A4D" w:rsidRPr="001141C9" w14:paraId="27D50C96" w14:textId="77777777" w:rsidTr="005F592C">
        <w:trPr>
          <w:jc w:val="center"/>
        </w:trPr>
        <w:tc>
          <w:tcPr>
            <w:tcW w:w="1959" w:type="dxa"/>
            <w:tcBorders>
              <w:top w:val="single" w:sz="4" w:space="0" w:color="auto"/>
              <w:left w:val="single" w:sz="4" w:space="0" w:color="auto"/>
              <w:bottom w:val="nil"/>
              <w:right w:val="single" w:sz="4" w:space="0" w:color="auto"/>
            </w:tcBorders>
          </w:tcPr>
          <w:p w14:paraId="1637C62B" w14:textId="77777777" w:rsidR="001C2A4D" w:rsidRPr="001141C9" w:rsidRDefault="001C2A4D" w:rsidP="005F592C">
            <w:pPr>
              <w:pStyle w:val="TAC"/>
              <w:keepNext w:val="0"/>
              <w:keepLines w:val="0"/>
              <w:widowControl w:val="0"/>
            </w:pPr>
            <w:r w:rsidRPr="001141C9">
              <w:t>CA_n3A-n7A-n20A-n67A</w:t>
            </w:r>
          </w:p>
        </w:tc>
        <w:tc>
          <w:tcPr>
            <w:tcW w:w="2036" w:type="dxa"/>
            <w:tcBorders>
              <w:top w:val="single" w:sz="4" w:space="0" w:color="auto"/>
              <w:left w:val="single" w:sz="4" w:space="0" w:color="auto"/>
              <w:bottom w:val="nil"/>
              <w:right w:val="single" w:sz="4" w:space="0" w:color="auto"/>
            </w:tcBorders>
          </w:tcPr>
          <w:p w14:paraId="74BA2693" w14:textId="77777777" w:rsidR="001C2A4D" w:rsidRPr="001141C9" w:rsidRDefault="001C2A4D" w:rsidP="005F592C">
            <w:pPr>
              <w:pStyle w:val="TAC"/>
              <w:keepNext w:val="0"/>
              <w:keepLines w:val="0"/>
              <w:widowControl w:val="0"/>
              <w:rPr>
                <w:lang w:eastAsia="zh-CN"/>
              </w:rPr>
            </w:pPr>
            <w:r w:rsidRPr="001141C9">
              <w:rPr>
                <w:lang w:eastAsia="zh-CN"/>
              </w:rPr>
              <w:t>CA_n3A-n7A</w:t>
            </w:r>
          </w:p>
          <w:p w14:paraId="2466D622" w14:textId="77777777" w:rsidR="001C2A4D" w:rsidRPr="001141C9" w:rsidRDefault="001C2A4D" w:rsidP="005F592C">
            <w:pPr>
              <w:pStyle w:val="TAC"/>
              <w:keepNext w:val="0"/>
              <w:keepLines w:val="0"/>
              <w:widowControl w:val="0"/>
              <w:rPr>
                <w:lang w:eastAsia="zh-CN"/>
              </w:rPr>
            </w:pPr>
            <w:r w:rsidRPr="001141C9">
              <w:rPr>
                <w:lang w:eastAsia="zh-CN"/>
              </w:rPr>
              <w:t>CA_n3A-n20A</w:t>
            </w:r>
          </w:p>
          <w:p w14:paraId="18318C3A" w14:textId="77777777" w:rsidR="001C2A4D" w:rsidRPr="001141C9" w:rsidRDefault="001C2A4D" w:rsidP="005F592C">
            <w:pPr>
              <w:pStyle w:val="TAC"/>
              <w:keepNext w:val="0"/>
              <w:keepLines w:val="0"/>
              <w:widowControl w:val="0"/>
              <w:rPr>
                <w:lang w:eastAsia="zh-CN"/>
              </w:rPr>
            </w:pPr>
            <w:r w:rsidRPr="001141C9">
              <w:rPr>
                <w:lang w:eastAsia="zh-CN"/>
              </w:rPr>
              <w:t>CA_n7A-n20A</w:t>
            </w:r>
          </w:p>
        </w:tc>
        <w:tc>
          <w:tcPr>
            <w:tcW w:w="950" w:type="dxa"/>
            <w:tcBorders>
              <w:top w:val="single" w:sz="4" w:space="0" w:color="auto"/>
              <w:left w:val="single" w:sz="4" w:space="0" w:color="auto"/>
              <w:bottom w:val="single" w:sz="4" w:space="0" w:color="auto"/>
              <w:right w:val="single" w:sz="4" w:space="0" w:color="auto"/>
            </w:tcBorders>
          </w:tcPr>
          <w:p w14:paraId="3FDD578D" w14:textId="77777777" w:rsidR="001C2A4D" w:rsidRPr="001141C9" w:rsidRDefault="001C2A4D" w:rsidP="005F592C">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97484D4" w14:textId="77777777" w:rsidR="001C2A4D" w:rsidRPr="001141C9" w:rsidRDefault="001C2A4D" w:rsidP="005F592C">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7618933A" w14:textId="77777777" w:rsidR="001C2A4D" w:rsidRPr="001141C9" w:rsidRDefault="001C2A4D" w:rsidP="005F592C">
            <w:pPr>
              <w:pStyle w:val="TAC"/>
              <w:keepNext w:val="0"/>
              <w:keepLines w:val="0"/>
              <w:widowControl w:val="0"/>
              <w:rPr>
                <w:lang w:eastAsia="zh-CN" w:bidi="ar"/>
              </w:rPr>
            </w:pPr>
            <w:r w:rsidRPr="001141C9">
              <w:rPr>
                <w:lang w:eastAsia="zh-CN"/>
              </w:rPr>
              <w:t>4 and 5</w:t>
            </w:r>
          </w:p>
        </w:tc>
      </w:tr>
      <w:tr w:rsidR="001C2A4D" w:rsidRPr="001141C9" w14:paraId="5F7A71E4" w14:textId="77777777" w:rsidTr="005F592C">
        <w:trPr>
          <w:jc w:val="center"/>
        </w:trPr>
        <w:tc>
          <w:tcPr>
            <w:tcW w:w="1959" w:type="dxa"/>
            <w:tcBorders>
              <w:top w:val="nil"/>
              <w:left w:val="single" w:sz="4" w:space="0" w:color="auto"/>
              <w:bottom w:val="nil"/>
              <w:right w:val="single" w:sz="4" w:space="0" w:color="auto"/>
            </w:tcBorders>
          </w:tcPr>
          <w:p w14:paraId="33509B5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664A2C3"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C4EF3A" w14:textId="77777777" w:rsidR="001C2A4D" w:rsidRPr="001141C9" w:rsidRDefault="001C2A4D" w:rsidP="005F592C">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71A5C7D" w14:textId="77777777" w:rsidR="001C2A4D" w:rsidRPr="001141C9" w:rsidRDefault="001C2A4D" w:rsidP="005F592C">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695AE7C5" w14:textId="77777777" w:rsidR="001C2A4D" w:rsidRPr="001141C9" w:rsidRDefault="001C2A4D" w:rsidP="005F592C">
            <w:pPr>
              <w:pStyle w:val="TAC"/>
              <w:keepNext w:val="0"/>
              <w:keepLines w:val="0"/>
              <w:widowControl w:val="0"/>
              <w:rPr>
                <w:lang w:eastAsia="zh-CN" w:bidi="ar"/>
              </w:rPr>
            </w:pPr>
          </w:p>
        </w:tc>
      </w:tr>
      <w:tr w:rsidR="001C2A4D" w:rsidRPr="001141C9" w14:paraId="42F85DCD" w14:textId="77777777" w:rsidTr="005F592C">
        <w:trPr>
          <w:jc w:val="center"/>
        </w:trPr>
        <w:tc>
          <w:tcPr>
            <w:tcW w:w="1959" w:type="dxa"/>
            <w:tcBorders>
              <w:top w:val="nil"/>
              <w:left w:val="single" w:sz="4" w:space="0" w:color="auto"/>
              <w:bottom w:val="nil"/>
              <w:right w:val="single" w:sz="4" w:space="0" w:color="auto"/>
            </w:tcBorders>
          </w:tcPr>
          <w:p w14:paraId="7770254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453BCE9"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830A7D" w14:textId="77777777" w:rsidR="001C2A4D" w:rsidRPr="001141C9" w:rsidRDefault="001C2A4D" w:rsidP="005F592C">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D364111" w14:textId="77777777" w:rsidR="001C2A4D" w:rsidRPr="001141C9" w:rsidRDefault="001C2A4D" w:rsidP="005F592C">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156AF2FC" w14:textId="77777777" w:rsidR="001C2A4D" w:rsidRPr="001141C9" w:rsidRDefault="001C2A4D" w:rsidP="005F592C">
            <w:pPr>
              <w:pStyle w:val="TAC"/>
              <w:keepNext w:val="0"/>
              <w:keepLines w:val="0"/>
              <w:widowControl w:val="0"/>
              <w:rPr>
                <w:lang w:eastAsia="zh-CN" w:bidi="ar"/>
              </w:rPr>
            </w:pPr>
          </w:p>
        </w:tc>
      </w:tr>
      <w:tr w:rsidR="001C2A4D" w:rsidRPr="001141C9" w14:paraId="088B1B32" w14:textId="77777777" w:rsidTr="005F592C">
        <w:trPr>
          <w:jc w:val="center"/>
        </w:trPr>
        <w:tc>
          <w:tcPr>
            <w:tcW w:w="1959" w:type="dxa"/>
            <w:tcBorders>
              <w:top w:val="nil"/>
              <w:left w:val="single" w:sz="4" w:space="0" w:color="auto"/>
              <w:bottom w:val="single" w:sz="4" w:space="0" w:color="auto"/>
              <w:right w:val="single" w:sz="4" w:space="0" w:color="auto"/>
            </w:tcBorders>
          </w:tcPr>
          <w:p w14:paraId="4D335A6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205F49"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F457FF" w14:textId="77777777" w:rsidR="001C2A4D" w:rsidRPr="001141C9" w:rsidRDefault="001C2A4D" w:rsidP="005F592C">
            <w:pPr>
              <w:pStyle w:val="TAC"/>
              <w:keepNext w:val="0"/>
              <w:keepLines w:val="0"/>
              <w:widowControl w:val="0"/>
              <w:rPr>
                <w:rFonts w:cs="Arial"/>
                <w:szCs w:val="18"/>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2E0C1BB" w14:textId="77777777" w:rsidR="001C2A4D" w:rsidRPr="001141C9" w:rsidRDefault="001C2A4D" w:rsidP="005F592C">
            <w:pPr>
              <w:pStyle w:val="TAC"/>
              <w:keepNext w:val="0"/>
              <w:keepLines w:val="0"/>
              <w:widowControl w:val="0"/>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1374F296" w14:textId="77777777" w:rsidR="001C2A4D" w:rsidRPr="001141C9" w:rsidRDefault="001C2A4D" w:rsidP="005F592C">
            <w:pPr>
              <w:pStyle w:val="TAC"/>
              <w:keepNext w:val="0"/>
              <w:keepLines w:val="0"/>
              <w:widowControl w:val="0"/>
              <w:rPr>
                <w:lang w:eastAsia="zh-CN" w:bidi="ar"/>
              </w:rPr>
            </w:pPr>
          </w:p>
        </w:tc>
      </w:tr>
      <w:tr w:rsidR="001C2A4D" w:rsidRPr="001141C9" w14:paraId="3B9447D6" w14:textId="77777777" w:rsidTr="005F592C">
        <w:trPr>
          <w:jc w:val="center"/>
        </w:trPr>
        <w:tc>
          <w:tcPr>
            <w:tcW w:w="1959" w:type="dxa"/>
            <w:tcBorders>
              <w:top w:val="single" w:sz="4" w:space="0" w:color="auto"/>
              <w:left w:val="single" w:sz="4" w:space="0" w:color="auto"/>
              <w:bottom w:val="nil"/>
              <w:right w:val="single" w:sz="4" w:space="0" w:color="auto"/>
            </w:tcBorders>
          </w:tcPr>
          <w:p w14:paraId="5B9EF134" w14:textId="77777777" w:rsidR="001C2A4D" w:rsidRPr="001141C9" w:rsidRDefault="001C2A4D" w:rsidP="005F592C">
            <w:pPr>
              <w:pStyle w:val="TAC"/>
              <w:keepNext w:val="0"/>
              <w:keepLines w:val="0"/>
              <w:widowControl w:val="0"/>
            </w:pPr>
            <w:r w:rsidRPr="001141C9">
              <w:t>CA_n3A-n7A-n20A-n78A</w:t>
            </w:r>
          </w:p>
        </w:tc>
        <w:tc>
          <w:tcPr>
            <w:tcW w:w="2036" w:type="dxa"/>
            <w:tcBorders>
              <w:top w:val="single" w:sz="4" w:space="0" w:color="auto"/>
              <w:left w:val="single" w:sz="4" w:space="0" w:color="auto"/>
              <w:bottom w:val="nil"/>
              <w:right w:val="single" w:sz="4" w:space="0" w:color="auto"/>
            </w:tcBorders>
          </w:tcPr>
          <w:p w14:paraId="7B983FE3" w14:textId="77777777" w:rsidR="001C2A4D" w:rsidRPr="001141C9" w:rsidRDefault="001C2A4D" w:rsidP="005F592C">
            <w:pPr>
              <w:pStyle w:val="TAC"/>
              <w:keepNext w:val="0"/>
              <w:keepLines w:val="0"/>
              <w:widowControl w:val="0"/>
              <w:rPr>
                <w:lang w:eastAsia="zh-CN"/>
              </w:rPr>
            </w:pPr>
            <w:r w:rsidRPr="001141C9">
              <w:rPr>
                <w:lang w:eastAsia="zh-CN"/>
              </w:rPr>
              <w:t>CA_n3A-n7A</w:t>
            </w:r>
          </w:p>
          <w:p w14:paraId="1AD7EC2A" w14:textId="77777777" w:rsidR="001C2A4D" w:rsidRPr="001141C9" w:rsidRDefault="001C2A4D" w:rsidP="005F592C">
            <w:pPr>
              <w:pStyle w:val="TAC"/>
              <w:keepNext w:val="0"/>
              <w:keepLines w:val="0"/>
              <w:widowControl w:val="0"/>
              <w:rPr>
                <w:lang w:eastAsia="zh-CN"/>
              </w:rPr>
            </w:pPr>
            <w:r w:rsidRPr="001141C9">
              <w:rPr>
                <w:lang w:eastAsia="zh-CN"/>
              </w:rPr>
              <w:t>CA_n3A-n20A</w:t>
            </w:r>
          </w:p>
          <w:p w14:paraId="688BD51B" w14:textId="77777777" w:rsidR="001C2A4D" w:rsidRPr="001141C9" w:rsidRDefault="001C2A4D" w:rsidP="005F592C">
            <w:pPr>
              <w:pStyle w:val="TAC"/>
              <w:keepNext w:val="0"/>
              <w:keepLines w:val="0"/>
              <w:widowControl w:val="0"/>
              <w:rPr>
                <w:lang w:eastAsia="zh-CN"/>
              </w:rPr>
            </w:pPr>
            <w:r w:rsidRPr="001141C9">
              <w:rPr>
                <w:lang w:eastAsia="zh-CN"/>
              </w:rPr>
              <w:lastRenderedPageBreak/>
              <w:t>CA_n3A-n78A</w:t>
            </w:r>
          </w:p>
          <w:p w14:paraId="577B6272" w14:textId="77777777" w:rsidR="001C2A4D" w:rsidRPr="001141C9" w:rsidRDefault="001C2A4D" w:rsidP="005F592C">
            <w:pPr>
              <w:pStyle w:val="TAC"/>
              <w:keepNext w:val="0"/>
              <w:keepLines w:val="0"/>
              <w:widowControl w:val="0"/>
              <w:rPr>
                <w:lang w:eastAsia="zh-CN"/>
              </w:rPr>
            </w:pPr>
            <w:r w:rsidRPr="001141C9">
              <w:rPr>
                <w:lang w:eastAsia="zh-CN"/>
              </w:rPr>
              <w:t>CA_n7A-n20A</w:t>
            </w:r>
          </w:p>
          <w:p w14:paraId="337C8FFF" w14:textId="77777777" w:rsidR="001C2A4D" w:rsidRPr="001141C9" w:rsidRDefault="001C2A4D" w:rsidP="005F592C">
            <w:pPr>
              <w:pStyle w:val="TAC"/>
              <w:keepNext w:val="0"/>
              <w:keepLines w:val="0"/>
              <w:widowControl w:val="0"/>
              <w:rPr>
                <w:lang w:eastAsia="zh-CN"/>
              </w:rPr>
            </w:pPr>
            <w:r w:rsidRPr="001141C9">
              <w:rPr>
                <w:lang w:eastAsia="zh-CN"/>
              </w:rPr>
              <w:t>CA_n7A-n78A</w:t>
            </w:r>
          </w:p>
          <w:p w14:paraId="4CAD08A5" w14:textId="77777777" w:rsidR="001C2A4D" w:rsidRPr="001141C9" w:rsidRDefault="001C2A4D" w:rsidP="005F592C">
            <w:pPr>
              <w:pStyle w:val="TAC"/>
              <w:keepNext w:val="0"/>
              <w:keepLines w:val="0"/>
              <w:widowControl w:val="0"/>
              <w:rPr>
                <w:lang w:eastAsia="zh-CN"/>
              </w:rPr>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25318812" w14:textId="77777777" w:rsidR="001C2A4D" w:rsidRPr="001141C9" w:rsidRDefault="001C2A4D" w:rsidP="005F592C">
            <w:pPr>
              <w:pStyle w:val="TAC"/>
              <w:keepNext w:val="0"/>
              <w:keepLines w:val="0"/>
              <w:widowControl w:val="0"/>
              <w:rPr>
                <w:rFonts w:cs="Arial"/>
                <w:szCs w:val="18"/>
                <w:lang w:eastAsia="zh-CN"/>
              </w:rPr>
            </w:pPr>
            <w:r w:rsidRPr="001141C9">
              <w:rPr>
                <w:rFonts w:eastAsia="DengXian"/>
              </w:rPr>
              <w:lastRenderedPageBreak/>
              <w:t>n3</w:t>
            </w:r>
          </w:p>
        </w:tc>
        <w:tc>
          <w:tcPr>
            <w:tcW w:w="2832" w:type="dxa"/>
            <w:tcBorders>
              <w:top w:val="single" w:sz="4" w:space="0" w:color="auto"/>
              <w:left w:val="single" w:sz="4" w:space="0" w:color="auto"/>
              <w:bottom w:val="single" w:sz="4" w:space="0" w:color="auto"/>
              <w:right w:val="single" w:sz="4" w:space="0" w:color="auto"/>
            </w:tcBorders>
            <w:vAlign w:val="center"/>
          </w:tcPr>
          <w:p w14:paraId="783DE41E" w14:textId="77777777" w:rsidR="001C2A4D" w:rsidRPr="001141C9" w:rsidRDefault="001C2A4D" w:rsidP="005F592C">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79653AF8" w14:textId="77777777" w:rsidR="001C2A4D" w:rsidRPr="001141C9" w:rsidRDefault="001C2A4D" w:rsidP="005F592C">
            <w:pPr>
              <w:pStyle w:val="TAC"/>
              <w:keepNext w:val="0"/>
              <w:keepLines w:val="0"/>
              <w:widowControl w:val="0"/>
              <w:rPr>
                <w:lang w:eastAsia="zh-CN" w:bidi="ar"/>
              </w:rPr>
            </w:pPr>
            <w:r w:rsidRPr="001141C9">
              <w:rPr>
                <w:lang w:eastAsia="zh-CN"/>
              </w:rPr>
              <w:t>4 and 5</w:t>
            </w:r>
          </w:p>
        </w:tc>
      </w:tr>
      <w:tr w:rsidR="001C2A4D" w:rsidRPr="001141C9" w14:paraId="24AE461B" w14:textId="77777777" w:rsidTr="005F592C">
        <w:trPr>
          <w:jc w:val="center"/>
        </w:trPr>
        <w:tc>
          <w:tcPr>
            <w:tcW w:w="1959" w:type="dxa"/>
            <w:tcBorders>
              <w:top w:val="nil"/>
              <w:left w:val="single" w:sz="4" w:space="0" w:color="auto"/>
              <w:bottom w:val="nil"/>
              <w:right w:val="single" w:sz="4" w:space="0" w:color="auto"/>
            </w:tcBorders>
          </w:tcPr>
          <w:p w14:paraId="4294AD7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CCE9394"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007233" w14:textId="77777777" w:rsidR="001C2A4D" w:rsidRPr="001141C9" w:rsidRDefault="001C2A4D" w:rsidP="005F592C">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829FBC6" w14:textId="77777777" w:rsidR="001C2A4D" w:rsidRPr="001141C9" w:rsidRDefault="001C2A4D" w:rsidP="005F592C">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3DACAE7A" w14:textId="77777777" w:rsidR="001C2A4D" w:rsidRPr="001141C9" w:rsidRDefault="001C2A4D" w:rsidP="005F592C">
            <w:pPr>
              <w:pStyle w:val="TAC"/>
              <w:keepNext w:val="0"/>
              <w:keepLines w:val="0"/>
              <w:widowControl w:val="0"/>
              <w:rPr>
                <w:lang w:eastAsia="zh-CN" w:bidi="ar"/>
              </w:rPr>
            </w:pPr>
          </w:p>
        </w:tc>
      </w:tr>
      <w:tr w:rsidR="001C2A4D" w:rsidRPr="001141C9" w14:paraId="033F0F1B" w14:textId="77777777" w:rsidTr="005F592C">
        <w:trPr>
          <w:jc w:val="center"/>
        </w:trPr>
        <w:tc>
          <w:tcPr>
            <w:tcW w:w="1959" w:type="dxa"/>
            <w:tcBorders>
              <w:top w:val="nil"/>
              <w:left w:val="single" w:sz="4" w:space="0" w:color="auto"/>
              <w:bottom w:val="nil"/>
              <w:right w:val="single" w:sz="4" w:space="0" w:color="auto"/>
            </w:tcBorders>
          </w:tcPr>
          <w:p w14:paraId="4CC42DB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D1B5A6B"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687B89" w14:textId="77777777" w:rsidR="001C2A4D" w:rsidRPr="001141C9" w:rsidRDefault="001C2A4D" w:rsidP="005F592C">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6C58073D" w14:textId="77777777" w:rsidR="001C2A4D" w:rsidRPr="001141C9" w:rsidRDefault="001C2A4D" w:rsidP="005F592C">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081AB283" w14:textId="77777777" w:rsidR="001C2A4D" w:rsidRPr="001141C9" w:rsidRDefault="001C2A4D" w:rsidP="005F592C">
            <w:pPr>
              <w:pStyle w:val="TAC"/>
              <w:keepNext w:val="0"/>
              <w:keepLines w:val="0"/>
              <w:widowControl w:val="0"/>
              <w:rPr>
                <w:lang w:eastAsia="zh-CN" w:bidi="ar"/>
              </w:rPr>
            </w:pPr>
          </w:p>
        </w:tc>
      </w:tr>
      <w:tr w:rsidR="001C2A4D" w:rsidRPr="001141C9" w14:paraId="13E99036" w14:textId="77777777" w:rsidTr="005F592C">
        <w:trPr>
          <w:jc w:val="center"/>
        </w:trPr>
        <w:tc>
          <w:tcPr>
            <w:tcW w:w="1959" w:type="dxa"/>
            <w:tcBorders>
              <w:top w:val="nil"/>
              <w:left w:val="single" w:sz="4" w:space="0" w:color="auto"/>
              <w:bottom w:val="single" w:sz="4" w:space="0" w:color="auto"/>
              <w:right w:val="single" w:sz="4" w:space="0" w:color="auto"/>
            </w:tcBorders>
          </w:tcPr>
          <w:p w14:paraId="2533252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25E2D4"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7BA153" w14:textId="77777777" w:rsidR="001C2A4D" w:rsidRPr="001141C9" w:rsidRDefault="001C2A4D" w:rsidP="005F592C">
            <w:pPr>
              <w:pStyle w:val="TAC"/>
              <w:keepNext w:val="0"/>
              <w:keepLines w:val="0"/>
              <w:widowControl w:val="0"/>
              <w:rPr>
                <w:rFonts w:cs="Arial"/>
                <w:szCs w:val="18"/>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E8E3D7" w14:textId="77777777" w:rsidR="001C2A4D" w:rsidRPr="001141C9" w:rsidRDefault="001C2A4D" w:rsidP="005F592C">
            <w:pPr>
              <w:pStyle w:val="TAC"/>
              <w:keepNext w:val="0"/>
              <w:keepLines w:val="0"/>
              <w:widowControl w:val="0"/>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4797E28" w14:textId="77777777" w:rsidR="001C2A4D" w:rsidRPr="001141C9" w:rsidRDefault="001C2A4D" w:rsidP="005F592C">
            <w:pPr>
              <w:pStyle w:val="TAC"/>
              <w:keepNext w:val="0"/>
              <w:keepLines w:val="0"/>
              <w:widowControl w:val="0"/>
              <w:rPr>
                <w:lang w:eastAsia="zh-CN" w:bidi="ar"/>
              </w:rPr>
            </w:pPr>
          </w:p>
        </w:tc>
      </w:tr>
      <w:tr w:rsidR="001C2A4D" w:rsidRPr="001141C9" w14:paraId="3082F06D" w14:textId="77777777" w:rsidTr="005F592C">
        <w:trPr>
          <w:jc w:val="center"/>
        </w:trPr>
        <w:tc>
          <w:tcPr>
            <w:tcW w:w="1959" w:type="dxa"/>
            <w:tcBorders>
              <w:top w:val="single" w:sz="4" w:space="0" w:color="auto"/>
              <w:left w:val="single" w:sz="4" w:space="0" w:color="auto"/>
              <w:bottom w:val="nil"/>
              <w:right w:val="single" w:sz="4" w:space="0" w:color="auto"/>
            </w:tcBorders>
          </w:tcPr>
          <w:p w14:paraId="024E2CA1" w14:textId="77777777" w:rsidR="001C2A4D" w:rsidRPr="001141C9" w:rsidRDefault="001C2A4D" w:rsidP="005F592C">
            <w:pPr>
              <w:pStyle w:val="TAC"/>
              <w:keepNext w:val="0"/>
              <w:keepLines w:val="0"/>
              <w:widowControl w:val="0"/>
            </w:pPr>
            <w:r w:rsidRPr="001141C9">
              <w:t>CA_n3A-n7A-n20A-n78(2A)</w:t>
            </w:r>
          </w:p>
        </w:tc>
        <w:tc>
          <w:tcPr>
            <w:tcW w:w="2036" w:type="dxa"/>
            <w:tcBorders>
              <w:top w:val="single" w:sz="4" w:space="0" w:color="auto"/>
              <w:left w:val="single" w:sz="4" w:space="0" w:color="auto"/>
              <w:bottom w:val="nil"/>
              <w:right w:val="single" w:sz="4" w:space="0" w:color="auto"/>
            </w:tcBorders>
          </w:tcPr>
          <w:p w14:paraId="0C12DB22" w14:textId="77777777" w:rsidR="001C2A4D" w:rsidRPr="001141C9" w:rsidRDefault="001C2A4D" w:rsidP="005F592C">
            <w:pPr>
              <w:pStyle w:val="TAC"/>
              <w:keepNext w:val="0"/>
              <w:keepLines w:val="0"/>
              <w:widowControl w:val="0"/>
              <w:rPr>
                <w:lang w:eastAsia="zh-CN"/>
              </w:rPr>
            </w:pPr>
            <w:r w:rsidRPr="001141C9">
              <w:rPr>
                <w:lang w:eastAsia="zh-CN"/>
              </w:rPr>
              <w:t>CA_n3A-n7A</w:t>
            </w:r>
          </w:p>
          <w:p w14:paraId="4A6D5523" w14:textId="77777777" w:rsidR="001C2A4D" w:rsidRPr="001141C9" w:rsidRDefault="001C2A4D" w:rsidP="005F592C">
            <w:pPr>
              <w:pStyle w:val="TAC"/>
              <w:keepNext w:val="0"/>
              <w:keepLines w:val="0"/>
              <w:widowControl w:val="0"/>
              <w:rPr>
                <w:lang w:eastAsia="zh-CN"/>
              </w:rPr>
            </w:pPr>
            <w:r w:rsidRPr="001141C9">
              <w:rPr>
                <w:lang w:eastAsia="zh-CN"/>
              </w:rPr>
              <w:t>CA_n3A-n20A</w:t>
            </w:r>
          </w:p>
          <w:p w14:paraId="5F67E982"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30760DEC" w14:textId="77777777" w:rsidR="001C2A4D" w:rsidRPr="001141C9" w:rsidRDefault="001C2A4D" w:rsidP="005F592C">
            <w:pPr>
              <w:pStyle w:val="TAC"/>
              <w:keepNext w:val="0"/>
              <w:keepLines w:val="0"/>
              <w:widowControl w:val="0"/>
              <w:rPr>
                <w:lang w:eastAsia="zh-CN"/>
              </w:rPr>
            </w:pPr>
            <w:r w:rsidRPr="001141C9">
              <w:rPr>
                <w:lang w:eastAsia="zh-CN"/>
              </w:rPr>
              <w:t>CA_n7A-n20A</w:t>
            </w:r>
          </w:p>
          <w:p w14:paraId="3C00ED94" w14:textId="77777777" w:rsidR="001C2A4D" w:rsidRPr="001141C9" w:rsidRDefault="001C2A4D" w:rsidP="005F592C">
            <w:pPr>
              <w:pStyle w:val="TAC"/>
              <w:keepNext w:val="0"/>
              <w:keepLines w:val="0"/>
              <w:widowControl w:val="0"/>
              <w:rPr>
                <w:lang w:eastAsia="zh-CN"/>
              </w:rPr>
            </w:pPr>
            <w:r w:rsidRPr="001141C9">
              <w:rPr>
                <w:lang w:eastAsia="zh-CN"/>
              </w:rPr>
              <w:t>CA_n7A-n78A</w:t>
            </w:r>
          </w:p>
          <w:p w14:paraId="0AA70E40" w14:textId="77777777" w:rsidR="001C2A4D" w:rsidRPr="001141C9" w:rsidRDefault="001C2A4D" w:rsidP="005F592C">
            <w:pPr>
              <w:pStyle w:val="TAC"/>
              <w:keepNext w:val="0"/>
              <w:keepLines w:val="0"/>
              <w:widowControl w:val="0"/>
              <w:rPr>
                <w:lang w:eastAsia="zh-CN"/>
              </w:rPr>
            </w:pPr>
            <w:r w:rsidRPr="001141C9">
              <w:rPr>
                <w:lang w:eastAsia="zh-CN"/>
              </w:rPr>
              <w:t>CA_n20A-n78A</w:t>
            </w:r>
          </w:p>
          <w:p w14:paraId="45DA6BAA" w14:textId="77777777" w:rsidR="001C2A4D" w:rsidRPr="001141C9" w:rsidRDefault="001C2A4D" w:rsidP="005F592C">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7613E5C" w14:textId="77777777" w:rsidR="001C2A4D" w:rsidRPr="001141C9" w:rsidRDefault="001C2A4D" w:rsidP="005F592C">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A234F4" w14:textId="77777777" w:rsidR="001C2A4D" w:rsidRPr="001141C9" w:rsidRDefault="001C2A4D" w:rsidP="005F592C">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21D62CD7" w14:textId="77777777" w:rsidR="001C2A4D" w:rsidRPr="001141C9" w:rsidRDefault="001C2A4D" w:rsidP="005F592C">
            <w:pPr>
              <w:pStyle w:val="TAC"/>
              <w:keepNext w:val="0"/>
              <w:keepLines w:val="0"/>
              <w:widowControl w:val="0"/>
              <w:rPr>
                <w:lang w:eastAsia="zh-CN" w:bidi="ar"/>
              </w:rPr>
            </w:pPr>
            <w:r w:rsidRPr="001141C9">
              <w:rPr>
                <w:lang w:eastAsia="zh-CN"/>
              </w:rPr>
              <w:t>4 and 5</w:t>
            </w:r>
          </w:p>
        </w:tc>
      </w:tr>
      <w:tr w:rsidR="001C2A4D" w:rsidRPr="001141C9" w14:paraId="0CC127E5" w14:textId="77777777" w:rsidTr="005F592C">
        <w:trPr>
          <w:jc w:val="center"/>
        </w:trPr>
        <w:tc>
          <w:tcPr>
            <w:tcW w:w="1959" w:type="dxa"/>
            <w:tcBorders>
              <w:top w:val="nil"/>
              <w:left w:val="single" w:sz="4" w:space="0" w:color="auto"/>
              <w:bottom w:val="nil"/>
              <w:right w:val="single" w:sz="4" w:space="0" w:color="auto"/>
            </w:tcBorders>
          </w:tcPr>
          <w:p w14:paraId="2A4E418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73530F7"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A4216F" w14:textId="77777777" w:rsidR="001C2A4D" w:rsidRPr="001141C9" w:rsidRDefault="001C2A4D" w:rsidP="005F592C">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9A397E3" w14:textId="77777777" w:rsidR="001C2A4D" w:rsidRPr="001141C9" w:rsidRDefault="001C2A4D" w:rsidP="005F592C">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04069CFC" w14:textId="77777777" w:rsidR="001C2A4D" w:rsidRPr="001141C9" w:rsidRDefault="001C2A4D" w:rsidP="005F592C">
            <w:pPr>
              <w:pStyle w:val="TAC"/>
              <w:keepNext w:val="0"/>
              <w:keepLines w:val="0"/>
              <w:widowControl w:val="0"/>
              <w:rPr>
                <w:lang w:eastAsia="zh-CN" w:bidi="ar"/>
              </w:rPr>
            </w:pPr>
          </w:p>
        </w:tc>
      </w:tr>
      <w:tr w:rsidR="001C2A4D" w:rsidRPr="001141C9" w14:paraId="11871DE0" w14:textId="77777777" w:rsidTr="005F592C">
        <w:trPr>
          <w:jc w:val="center"/>
        </w:trPr>
        <w:tc>
          <w:tcPr>
            <w:tcW w:w="1959" w:type="dxa"/>
            <w:tcBorders>
              <w:top w:val="nil"/>
              <w:left w:val="single" w:sz="4" w:space="0" w:color="auto"/>
              <w:bottom w:val="nil"/>
              <w:right w:val="single" w:sz="4" w:space="0" w:color="auto"/>
            </w:tcBorders>
          </w:tcPr>
          <w:p w14:paraId="6924467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FAF5D7B"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A1F7E5" w14:textId="77777777" w:rsidR="001C2A4D" w:rsidRPr="001141C9" w:rsidRDefault="001C2A4D" w:rsidP="005F592C">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61AFFF94" w14:textId="77777777" w:rsidR="001C2A4D" w:rsidRPr="001141C9" w:rsidRDefault="001C2A4D" w:rsidP="005F592C">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37ECC67B" w14:textId="77777777" w:rsidR="001C2A4D" w:rsidRPr="001141C9" w:rsidRDefault="001C2A4D" w:rsidP="005F592C">
            <w:pPr>
              <w:pStyle w:val="TAC"/>
              <w:keepNext w:val="0"/>
              <w:keepLines w:val="0"/>
              <w:widowControl w:val="0"/>
              <w:rPr>
                <w:lang w:eastAsia="zh-CN" w:bidi="ar"/>
              </w:rPr>
            </w:pPr>
          </w:p>
        </w:tc>
      </w:tr>
      <w:tr w:rsidR="001C2A4D" w:rsidRPr="001141C9" w14:paraId="1A8DB28F" w14:textId="77777777" w:rsidTr="005F592C">
        <w:trPr>
          <w:jc w:val="center"/>
        </w:trPr>
        <w:tc>
          <w:tcPr>
            <w:tcW w:w="1959" w:type="dxa"/>
            <w:tcBorders>
              <w:top w:val="nil"/>
              <w:left w:val="single" w:sz="4" w:space="0" w:color="auto"/>
              <w:bottom w:val="single" w:sz="4" w:space="0" w:color="auto"/>
              <w:right w:val="single" w:sz="4" w:space="0" w:color="auto"/>
            </w:tcBorders>
          </w:tcPr>
          <w:p w14:paraId="0791CEE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FBB340E"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C8E982" w14:textId="77777777" w:rsidR="001C2A4D" w:rsidRPr="001141C9" w:rsidRDefault="001C2A4D" w:rsidP="005F592C">
            <w:pPr>
              <w:pStyle w:val="TAC"/>
              <w:keepNext w:val="0"/>
              <w:keepLines w:val="0"/>
              <w:widowControl w:val="0"/>
              <w:rPr>
                <w:rFonts w:cs="Arial"/>
                <w:szCs w:val="18"/>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5B2F3C5" w14:textId="77777777" w:rsidR="001C2A4D" w:rsidRPr="001141C9" w:rsidRDefault="001C2A4D" w:rsidP="005F592C">
            <w:pPr>
              <w:pStyle w:val="TAC"/>
              <w:keepNext w:val="0"/>
              <w:keepLines w:val="0"/>
              <w:widowControl w:val="0"/>
            </w:pPr>
            <w:r w:rsidRPr="001141C9">
              <w:rPr>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6D3EBAB5" w14:textId="77777777" w:rsidR="001C2A4D" w:rsidRPr="001141C9" w:rsidRDefault="001C2A4D" w:rsidP="005F592C">
            <w:pPr>
              <w:pStyle w:val="TAC"/>
              <w:keepNext w:val="0"/>
              <w:keepLines w:val="0"/>
              <w:widowControl w:val="0"/>
              <w:rPr>
                <w:lang w:eastAsia="zh-CN" w:bidi="ar"/>
              </w:rPr>
            </w:pPr>
          </w:p>
        </w:tc>
      </w:tr>
      <w:tr w:rsidR="001C2A4D" w:rsidRPr="001141C9" w14:paraId="74C6FD0A" w14:textId="77777777" w:rsidTr="005F592C">
        <w:trPr>
          <w:jc w:val="center"/>
        </w:trPr>
        <w:tc>
          <w:tcPr>
            <w:tcW w:w="1959" w:type="dxa"/>
            <w:tcBorders>
              <w:top w:val="single" w:sz="4" w:space="0" w:color="auto"/>
              <w:left w:val="single" w:sz="4" w:space="0" w:color="auto"/>
              <w:bottom w:val="nil"/>
              <w:right w:val="single" w:sz="4" w:space="0" w:color="auto"/>
            </w:tcBorders>
          </w:tcPr>
          <w:p w14:paraId="4907D4B7" w14:textId="77777777" w:rsidR="001C2A4D" w:rsidRPr="001141C9" w:rsidRDefault="001C2A4D" w:rsidP="005F592C">
            <w:pPr>
              <w:pStyle w:val="TAC"/>
              <w:keepNext w:val="0"/>
              <w:keepLines w:val="0"/>
              <w:widowControl w:val="0"/>
            </w:pPr>
            <w:r w:rsidRPr="001141C9">
              <w:t>CA_n3A-n7A-n26A-n78A</w:t>
            </w:r>
          </w:p>
        </w:tc>
        <w:tc>
          <w:tcPr>
            <w:tcW w:w="2036" w:type="dxa"/>
            <w:tcBorders>
              <w:top w:val="single" w:sz="4" w:space="0" w:color="auto"/>
              <w:left w:val="single" w:sz="4" w:space="0" w:color="auto"/>
              <w:bottom w:val="nil"/>
              <w:right w:val="single" w:sz="4" w:space="0" w:color="auto"/>
            </w:tcBorders>
          </w:tcPr>
          <w:p w14:paraId="4C78563C" w14:textId="77777777" w:rsidR="001C2A4D" w:rsidRPr="001141C9" w:rsidRDefault="001C2A4D" w:rsidP="005F592C">
            <w:pPr>
              <w:pStyle w:val="TAC"/>
              <w:keepNext w:val="0"/>
              <w:keepLines w:val="0"/>
              <w:widowControl w:val="0"/>
              <w:rPr>
                <w:lang w:eastAsia="zh-CN"/>
              </w:rPr>
            </w:pPr>
            <w:r w:rsidRPr="001141C9">
              <w:rPr>
                <w:lang w:eastAsia="zh-CN"/>
              </w:rPr>
              <w:t>CA_n3A-n7A</w:t>
            </w:r>
          </w:p>
          <w:p w14:paraId="3F9108E6" w14:textId="77777777" w:rsidR="001C2A4D" w:rsidRPr="001141C9" w:rsidRDefault="001C2A4D" w:rsidP="005F592C">
            <w:pPr>
              <w:pStyle w:val="TAC"/>
              <w:keepNext w:val="0"/>
              <w:keepLines w:val="0"/>
              <w:widowControl w:val="0"/>
              <w:rPr>
                <w:lang w:eastAsia="zh-CN"/>
              </w:rPr>
            </w:pPr>
            <w:r w:rsidRPr="001141C9">
              <w:rPr>
                <w:lang w:eastAsia="zh-CN"/>
              </w:rPr>
              <w:t>CA_n3A-n26A</w:t>
            </w:r>
          </w:p>
          <w:p w14:paraId="3A0F35DF"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74928F70" w14:textId="77777777" w:rsidR="001C2A4D" w:rsidRPr="001141C9" w:rsidRDefault="001C2A4D" w:rsidP="005F592C">
            <w:pPr>
              <w:pStyle w:val="TAC"/>
              <w:keepNext w:val="0"/>
              <w:keepLines w:val="0"/>
              <w:widowControl w:val="0"/>
              <w:rPr>
                <w:lang w:eastAsia="zh-CN"/>
              </w:rPr>
            </w:pPr>
            <w:r w:rsidRPr="001141C9">
              <w:rPr>
                <w:lang w:eastAsia="zh-CN"/>
              </w:rPr>
              <w:t>CA_n7A-n26A</w:t>
            </w:r>
          </w:p>
          <w:p w14:paraId="3595BD50" w14:textId="77777777" w:rsidR="001C2A4D" w:rsidRPr="001141C9" w:rsidRDefault="001C2A4D" w:rsidP="005F592C">
            <w:pPr>
              <w:pStyle w:val="TAC"/>
              <w:keepNext w:val="0"/>
              <w:keepLines w:val="0"/>
              <w:widowControl w:val="0"/>
              <w:rPr>
                <w:lang w:eastAsia="zh-CN"/>
              </w:rPr>
            </w:pPr>
            <w:r w:rsidRPr="001141C9">
              <w:rPr>
                <w:lang w:eastAsia="zh-CN"/>
              </w:rPr>
              <w:t>CA_n7A-n78A</w:t>
            </w:r>
          </w:p>
          <w:p w14:paraId="4C8C8931" w14:textId="77777777" w:rsidR="001C2A4D" w:rsidRPr="001141C9" w:rsidRDefault="001C2A4D" w:rsidP="005F592C">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678028E"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506CEB1" w14:textId="77777777" w:rsidR="001C2A4D" w:rsidRPr="001141C9" w:rsidRDefault="001C2A4D" w:rsidP="005F592C">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1340C41"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5A471066" w14:textId="77777777" w:rsidTr="005F592C">
        <w:trPr>
          <w:jc w:val="center"/>
        </w:trPr>
        <w:tc>
          <w:tcPr>
            <w:tcW w:w="1959" w:type="dxa"/>
            <w:tcBorders>
              <w:top w:val="nil"/>
              <w:left w:val="single" w:sz="4" w:space="0" w:color="auto"/>
              <w:bottom w:val="nil"/>
              <w:right w:val="single" w:sz="4" w:space="0" w:color="auto"/>
            </w:tcBorders>
          </w:tcPr>
          <w:p w14:paraId="10E66A5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28A28E6"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500095"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D3325E0" w14:textId="77777777" w:rsidR="001C2A4D" w:rsidRPr="001141C9" w:rsidRDefault="001C2A4D" w:rsidP="005F592C">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E40E2BC" w14:textId="77777777" w:rsidR="001C2A4D" w:rsidRPr="001141C9" w:rsidRDefault="001C2A4D" w:rsidP="005F592C">
            <w:pPr>
              <w:pStyle w:val="TAC"/>
              <w:keepNext w:val="0"/>
              <w:keepLines w:val="0"/>
              <w:widowControl w:val="0"/>
              <w:rPr>
                <w:lang w:eastAsia="zh-CN" w:bidi="ar"/>
              </w:rPr>
            </w:pPr>
          </w:p>
        </w:tc>
      </w:tr>
      <w:tr w:rsidR="001C2A4D" w:rsidRPr="001141C9" w14:paraId="579DB552" w14:textId="77777777" w:rsidTr="005F592C">
        <w:trPr>
          <w:jc w:val="center"/>
        </w:trPr>
        <w:tc>
          <w:tcPr>
            <w:tcW w:w="1959" w:type="dxa"/>
            <w:tcBorders>
              <w:top w:val="nil"/>
              <w:left w:val="single" w:sz="4" w:space="0" w:color="auto"/>
              <w:bottom w:val="nil"/>
              <w:right w:val="single" w:sz="4" w:space="0" w:color="auto"/>
            </w:tcBorders>
          </w:tcPr>
          <w:p w14:paraId="734D0B8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DC0C250"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EB69C8"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045D4BA" w14:textId="77777777" w:rsidR="001C2A4D" w:rsidRPr="001141C9" w:rsidRDefault="001C2A4D" w:rsidP="005F592C">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71FED0D0" w14:textId="77777777" w:rsidR="001C2A4D" w:rsidRPr="001141C9" w:rsidRDefault="001C2A4D" w:rsidP="005F592C">
            <w:pPr>
              <w:pStyle w:val="TAC"/>
              <w:keepNext w:val="0"/>
              <w:keepLines w:val="0"/>
              <w:widowControl w:val="0"/>
              <w:rPr>
                <w:lang w:eastAsia="zh-CN" w:bidi="ar"/>
              </w:rPr>
            </w:pPr>
          </w:p>
        </w:tc>
      </w:tr>
      <w:tr w:rsidR="001C2A4D" w:rsidRPr="001141C9" w14:paraId="7D51BDE6" w14:textId="77777777" w:rsidTr="005F592C">
        <w:trPr>
          <w:jc w:val="center"/>
        </w:trPr>
        <w:tc>
          <w:tcPr>
            <w:tcW w:w="1959" w:type="dxa"/>
            <w:tcBorders>
              <w:top w:val="nil"/>
              <w:left w:val="single" w:sz="4" w:space="0" w:color="auto"/>
              <w:bottom w:val="single" w:sz="4" w:space="0" w:color="auto"/>
              <w:right w:val="single" w:sz="4" w:space="0" w:color="auto"/>
            </w:tcBorders>
          </w:tcPr>
          <w:p w14:paraId="5841EB1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E3FB09"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227EE2"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26A6C42" w14:textId="77777777" w:rsidR="001C2A4D" w:rsidRPr="001141C9" w:rsidRDefault="001C2A4D" w:rsidP="005F592C">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7C7F6BE" w14:textId="77777777" w:rsidR="001C2A4D" w:rsidRPr="001141C9" w:rsidRDefault="001C2A4D" w:rsidP="005F592C">
            <w:pPr>
              <w:pStyle w:val="TAC"/>
              <w:keepNext w:val="0"/>
              <w:keepLines w:val="0"/>
              <w:widowControl w:val="0"/>
              <w:rPr>
                <w:lang w:eastAsia="zh-CN" w:bidi="ar"/>
              </w:rPr>
            </w:pPr>
          </w:p>
        </w:tc>
      </w:tr>
      <w:tr w:rsidR="001C2A4D" w:rsidRPr="001141C9" w14:paraId="0E62A3CC" w14:textId="77777777" w:rsidTr="005F592C">
        <w:trPr>
          <w:jc w:val="center"/>
        </w:trPr>
        <w:tc>
          <w:tcPr>
            <w:tcW w:w="1959" w:type="dxa"/>
            <w:tcBorders>
              <w:top w:val="single" w:sz="4" w:space="0" w:color="auto"/>
              <w:left w:val="single" w:sz="4" w:space="0" w:color="auto"/>
              <w:bottom w:val="nil"/>
              <w:right w:val="single" w:sz="4" w:space="0" w:color="auto"/>
            </w:tcBorders>
          </w:tcPr>
          <w:p w14:paraId="43EF0974" w14:textId="77777777" w:rsidR="001C2A4D" w:rsidRPr="001141C9" w:rsidRDefault="001C2A4D" w:rsidP="005F592C">
            <w:pPr>
              <w:pStyle w:val="TAC"/>
              <w:keepNext w:val="0"/>
              <w:keepLines w:val="0"/>
              <w:widowControl w:val="0"/>
            </w:pPr>
            <w:r w:rsidRPr="001141C9">
              <w:t>CA_n3A-n7B-n26A-n78A</w:t>
            </w:r>
          </w:p>
        </w:tc>
        <w:tc>
          <w:tcPr>
            <w:tcW w:w="2036" w:type="dxa"/>
            <w:tcBorders>
              <w:top w:val="single" w:sz="4" w:space="0" w:color="auto"/>
              <w:left w:val="single" w:sz="4" w:space="0" w:color="auto"/>
              <w:bottom w:val="nil"/>
              <w:right w:val="single" w:sz="4" w:space="0" w:color="auto"/>
            </w:tcBorders>
          </w:tcPr>
          <w:p w14:paraId="444A8C5E" w14:textId="77777777" w:rsidR="001C2A4D" w:rsidRPr="001141C9" w:rsidRDefault="001C2A4D" w:rsidP="005F592C">
            <w:pPr>
              <w:pStyle w:val="TAC"/>
              <w:keepNext w:val="0"/>
              <w:keepLines w:val="0"/>
              <w:widowControl w:val="0"/>
              <w:rPr>
                <w:lang w:eastAsia="zh-CN"/>
              </w:rPr>
            </w:pPr>
            <w:r w:rsidRPr="001141C9">
              <w:rPr>
                <w:lang w:eastAsia="zh-CN"/>
              </w:rPr>
              <w:t>CA_n3A-n7A</w:t>
            </w:r>
          </w:p>
          <w:p w14:paraId="7AF7DB32" w14:textId="77777777" w:rsidR="001C2A4D" w:rsidRPr="001141C9" w:rsidRDefault="001C2A4D" w:rsidP="005F592C">
            <w:pPr>
              <w:pStyle w:val="TAC"/>
              <w:keepNext w:val="0"/>
              <w:keepLines w:val="0"/>
              <w:widowControl w:val="0"/>
              <w:rPr>
                <w:lang w:eastAsia="zh-CN"/>
              </w:rPr>
            </w:pPr>
            <w:r w:rsidRPr="001141C9">
              <w:rPr>
                <w:lang w:eastAsia="zh-CN"/>
              </w:rPr>
              <w:t>CA_n3A-n26A</w:t>
            </w:r>
          </w:p>
          <w:p w14:paraId="11A10055"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68967765" w14:textId="77777777" w:rsidR="001C2A4D" w:rsidRPr="001141C9" w:rsidRDefault="001C2A4D" w:rsidP="005F592C">
            <w:pPr>
              <w:pStyle w:val="TAC"/>
              <w:keepNext w:val="0"/>
              <w:keepLines w:val="0"/>
              <w:widowControl w:val="0"/>
              <w:rPr>
                <w:lang w:eastAsia="zh-CN"/>
              </w:rPr>
            </w:pPr>
            <w:r w:rsidRPr="001141C9">
              <w:rPr>
                <w:lang w:eastAsia="zh-CN"/>
              </w:rPr>
              <w:t>CA_n7A-n26A</w:t>
            </w:r>
          </w:p>
          <w:p w14:paraId="6F6F5892" w14:textId="77777777" w:rsidR="001C2A4D" w:rsidRPr="001141C9" w:rsidRDefault="001C2A4D" w:rsidP="005F592C">
            <w:pPr>
              <w:pStyle w:val="TAC"/>
              <w:keepNext w:val="0"/>
              <w:keepLines w:val="0"/>
              <w:widowControl w:val="0"/>
              <w:rPr>
                <w:lang w:eastAsia="zh-CN"/>
              </w:rPr>
            </w:pPr>
            <w:r w:rsidRPr="001141C9">
              <w:rPr>
                <w:lang w:eastAsia="zh-CN"/>
              </w:rPr>
              <w:t>CA_n7A-n78A</w:t>
            </w:r>
          </w:p>
          <w:p w14:paraId="1DA5D50C" w14:textId="77777777" w:rsidR="001C2A4D" w:rsidRPr="001141C9" w:rsidRDefault="001C2A4D" w:rsidP="005F592C">
            <w:pPr>
              <w:pStyle w:val="TAC"/>
              <w:keepNext w:val="0"/>
              <w:keepLines w:val="0"/>
              <w:widowControl w:val="0"/>
              <w:rPr>
                <w:lang w:eastAsia="zh-CN"/>
              </w:rPr>
            </w:pPr>
            <w:r w:rsidRPr="001141C9">
              <w:rPr>
                <w:lang w:eastAsia="zh-CN"/>
              </w:rPr>
              <w:t>CA_n26A-n78A</w:t>
            </w:r>
          </w:p>
          <w:p w14:paraId="7DEAF882" w14:textId="77777777" w:rsidR="001C2A4D" w:rsidRPr="001141C9" w:rsidRDefault="001C2A4D" w:rsidP="005F592C">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A4C9A8C"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7D1C880" w14:textId="77777777" w:rsidR="001C2A4D" w:rsidRPr="001141C9" w:rsidRDefault="001C2A4D" w:rsidP="005F592C">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6058F99"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05DC9E5A" w14:textId="77777777" w:rsidTr="005F592C">
        <w:trPr>
          <w:jc w:val="center"/>
        </w:trPr>
        <w:tc>
          <w:tcPr>
            <w:tcW w:w="1959" w:type="dxa"/>
            <w:tcBorders>
              <w:top w:val="nil"/>
              <w:left w:val="single" w:sz="4" w:space="0" w:color="auto"/>
              <w:bottom w:val="nil"/>
              <w:right w:val="single" w:sz="4" w:space="0" w:color="auto"/>
            </w:tcBorders>
          </w:tcPr>
          <w:p w14:paraId="793279F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07DBCB1"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BCA28D"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9B4C34D" w14:textId="77777777" w:rsidR="001C2A4D" w:rsidRPr="001141C9" w:rsidRDefault="001C2A4D" w:rsidP="005F592C">
            <w:pPr>
              <w:pStyle w:val="TAC"/>
              <w:keepNext w:val="0"/>
              <w:keepLines w:val="0"/>
              <w:widowControl w:val="0"/>
            </w:pPr>
            <w:r w:rsidRPr="001141C9">
              <w:rPr>
                <w:rFonts w:cs="Arial"/>
                <w:szCs w:val="18"/>
                <w:lang w:eastAsia="zh-CN"/>
              </w:rPr>
              <w:t>CA_n7B_BCS0</w:t>
            </w:r>
          </w:p>
        </w:tc>
        <w:tc>
          <w:tcPr>
            <w:tcW w:w="1837" w:type="dxa"/>
            <w:tcBorders>
              <w:top w:val="nil"/>
              <w:left w:val="single" w:sz="4" w:space="0" w:color="auto"/>
              <w:bottom w:val="nil"/>
              <w:right w:val="single" w:sz="4" w:space="0" w:color="auto"/>
            </w:tcBorders>
          </w:tcPr>
          <w:p w14:paraId="56B55722" w14:textId="77777777" w:rsidR="001C2A4D" w:rsidRPr="001141C9" w:rsidRDefault="001C2A4D" w:rsidP="005F592C">
            <w:pPr>
              <w:pStyle w:val="TAC"/>
              <w:keepNext w:val="0"/>
              <w:keepLines w:val="0"/>
              <w:widowControl w:val="0"/>
              <w:rPr>
                <w:lang w:eastAsia="zh-CN" w:bidi="ar"/>
              </w:rPr>
            </w:pPr>
          </w:p>
        </w:tc>
      </w:tr>
      <w:tr w:rsidR="001C2A4D" w:rsidRPr="001141C9" w14:paraId="77B225CE" w14:textId="77777777" w:rsidTr="005F592C">
        <w:trPr>
          <w:jc w:val="center"/>
        </w:trPr>
        <w:tc>
          <w:tcPr>
            <w:tcW w:w="1959" w:type="dxa"/>
            <w:tcBorders>
              <w:top w:val="nil"/>
              <w:left w:val="single" w:sz="4" w:space="0" w:color="auto"/>
              <w:bottom w:val="nil"/>
              <w:right w:val="single" w:sz="4" w:space="0" w:color="auto"/>
            </w:tcBorders>
          </w:tcPr>
          <w:p w14:paraId="7BB3A4D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5C84E4F"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710424"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AB8B1F1" w14:textId="77777777" w:rsidR="001C2A4D" w:rsidRPr="001141C9" w:rsidRDefault="001C2A4D" w:rsidP="005F592C">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4A8F54B9" w14:textId="77777777" w:rsidR="001C2A4D" w:rsidRPr="001141C9" w:rsidRDefault="001C2A4D" w:rsidP="005F592C">
            <w:pPr>
              <w:pStyle w:val="TAC"/>
              <w:keepNext w:val="0"/>
              <w:keepLines w:val="0"/>
              <w:widowControl w:val="0"/>
              <w:rPr>
                <w:lang w:eastAsia="zh-CN" w:bidi="ar"/>
              </w:rPr>
            </w:pPr>
          </w:p>
        </w:tc>
      </w:tr>
      <w:tr w:rsidR="001C2A4D" w:rsidRPr="001141C9" w14:paraId="55C5BE37" w14:textId="77777777" w:rsidTr="005F592C">
        <w:trPr>
          <w:jc w:val="center"/>
        </w:trPr>
        <w:tc>
          <w:tcPr>
            <w:tcW w:w="1959" w:type="dxa"/>
            <w:tcBorders>
              <w:top w:val="nil"/>
              <w:left w:val="single" w:sz="4" w:space="0" w:color="auto"/>
              <w:bottom w:val="single" w:sz="4" w:space="0" w:color="auto"/>
              <w:right w:val="single" w:sz="4" w:space="0" w:color="auto"/>
            </w:tcBorders>
          </w:tcPr>
          <w:p w14:paraId="08613F8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5CFFDD6"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49A6A6"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F8B1915" w14:textId="77777777" w:rsidR="001C2A4D" w:rsidRPr="001141C9" w:rsidRDefault="001C2A4D" w:rsidP="005F592C">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64DE7E2" w14:textId="77777777" w:rsidR="001C2A4D" w:rsidRPr="001141C9" w:rsidRDefault="001C2A4D" w:rsidP="005F592C">
            <w:pPr>
              <w:pStyle w:val="TAC"/>
              <w:keepNext w:val="0"/>
              <w:keepLines w:val="0"/>
              <w:widowControl w:val="0"/>
              <w:rPr>
                <w:lang w:eastAsia="zh-CN" w:bidi="ar"/>
              </w:rPr>
            </w:pPr>
          </w:p>
        </w:tc>
      </w:tr>
      <w:tr w:rsidR="001C2A4D" w:rsidRPr="001141C9" w14:paraId="1290D2AC" w14:textId="77777777" w:rsidTr="005F592C">
        <w:trPr>
          <w:jc w:val="center"/>
        </w:trPr>
        <w:tc>
          <w:tcPr>
            <w:tcW w:w="1959" w:type="dxa"/>
            <w:tcBorders>
              <w:top w:val="single" w:sz="4" w:space="0" w:color="auto"/>
              <w:left w:val="single" w:sz="4" w:space="0" w:color="auto"/>
              <w:bottom w:val="nil"/>
              <w:right w:val="single" w:sz="4" w:space="0" w:color="auto"/>
            </w:tcBorders>
          </w:tcPr>
          <w:p w14:paraId="1E1F1A27" w14:textId="77777777" w:rsidR="001C2A4D" w:rsidRPr="001141C9" w:rsidRDefault="001C2A4D" w:rsidP="005F592C">
            <w:pPr>
              <w:pStyle w:val="TAC"/>
              <w:keepLines w:val="0"/>
              <w:widowControl w:val="0"/>
            </w:pPr>
            <w:r w:rsidRPr="001141C9">
              <w:lastRenderedPageBreak/>
              <w:t>CA_n3A-n7A-n26(2A)-n78A</w:t>
            </w:r>
          </w:p>
        </w:tc>
        <w:tc>
          <w:tcPr>
            <w:tcW w:w="2036" w:type="dxa"/>
            <w:tcBorders>
              <w:top w:val="single" w:sz="4" w:space="0" w:color="auto"/>
              <w:left w:val="single" w:sz="4" w:space="0" w:color="auto"/>
              <w:bottom w:val="nil"/>
              <w:right w:val="single" w:sz="4" w:space="0" w:color="auto"/>
            </w:tcBorders>
          </w:tcPr>
          <w:p w14:paraId="2A3AF94D" w14:textId="77777777" w:rsidR="001C2A4D" w:rsidRPr="001141C9" w:rsidRDefault="001C2A4D" w:rsidP="005F592C">
            <w:pPr>
              <w:pStyle w:val="TAC"/>
              <w:keepLines w:val="0"/>
              <w:widowControl w:val="0"/>
              <w:rPr>
                <w:lang w:eastAsia="zh-CN"/>
              </w:rPr>
            </w:pPr>
            <w:r w:rsidRPr="001141C9">
              <w:rPr>
                <w:lang w:eastAsia="zh-CN"/>
              </w:rPr>
              <w:t>CA_n3A-n26A</w:t>
            </w:r>
          </w:p>
          <w:p w14:paraId="337ABC1E" w14:textId="77777777" w:rsidR="001C2A4D" w:rsidRPr="001141C9" w:rsidRDefault="001C2A4D" w:rsidP="005F592C">
            <w:pPr>
              <w:pStyle w:val="TAC"/>
              <w:keepLines w:val="0"/>
              <w:widowControl w:val="0"/>
              <w:rPr>
                <w:lang w:eastAsia="zh-CN"/>
              </w:rPr>
            </w:pPr>
            <w:r w:rsidRPr="001141C9">
              <w:rPr>
                <w:lang w:eastAsia="zh-CN"/>
              </w:rPr>
              <w:t>CA_n3A-n7A</w:t>
            </w:r>
          </w:p>
          <w:p w14:paraId="068F86C5" w14:textId="77777777" w:rsidR="001C2A4D" w:rsidRPr="001141C9" w:rsidRDefault="001C2A4D" w:rsidP="005F592C">
            <w:pPr>
              <w:pStyle w:val="TAC"/>
              <w:keepLines w:val="0"/>
              <w:widowControl w:val="0"/>
              <w:rPr>
                <w:lang w:eastAsia="zh-CN"/>
              </w:rPr>
            </w:pPr>
            <w:r w:rsidRPr="001141C9">
              <w:rPr>
                <w:lang w:eastAsia="zh-CN"/>
              </w:rPr>
              <w:t>CA_n3A-n78A</w:t>
            </w:r>
          </w:p>
          <w:p w14:paraId="4B31EC10" w14:textId="77777777" w:rsidR="001C2A4D" w:rsidRPr="001141C9" w:rsidRDefault="001C2A4D" w:rsidP="005F592C">
            <w:pPr>
              <w:pStyle w:val="TAC"/>
              <w:keepLines w:val="0"/>
              <w:widowControl w:val="0"/>
              <w:rPr>
                <w:lang w:eastAsia="zh-CN"/>
              </w:rPr>
            </w:pPr>
            <w:r w:rsidRPr="001141C9">
              <w:rPr>
                <w:lang w:eastAsia="zh-CN"/>
              </w:rPr>
              <w:t>CA_n7A-n26A</w:t>
            </w:r>
          </w:p>
          <w:p w14:paraId="5539FA01" w14:textId="77777777" w:rsidR="001C2A4D" w:rsidRPr="001141C9" w:rsidRDefault="001C2A4D" w:rsidP="005F592C">
            <w:pPr>
              <w:pStyle w:val="TAC"/>
              <w:keepLines w:val="0"/>
              <w:widowControl w:val="0"/>
              <w:rPr>
                <w:lang w:eastAsia="zh-CN"/>
              </w:rPr>
            </w:pPr>
            <w:r w:rsidRPr="001141C9">
              <w:rPr>
                <w:lang w:eastAsia="zh-CN"/>
              </w:rPr>
              <w:t>CA_n26A-n78A</w:t>
            </w:r>
          </w:p>
          <w:p w14:paraId="2C38CA30" w14:textId="77777777" w:rsidR="001C2A4D" w:rsidRPr="001141C9" w:rsidRDefault="001C2A4D" w:rsidP="005F592C">
            <w:pPr>
              <w:pStyle w:val="TAC"/>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9B15467" w14:textId="77777777" w:rsidR="001C2A4D" w:rsidRPr="001141C9" w:rsidRDefault="001C2A4D" w:rsidP="005F592C">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2FFB967" w14:textId="77777777" w:rsidR="001C2A4D" w:rsidRPr="001141C9" w:rsidRDefault="001C2A4D" w:rsidP="005F592C">
            <w:pPr>
              <w:pStyle w:val="TAC"/>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77870EB" w14:textId="77777777" w:rsidR="001C2A4D" w:rsidRPr="001141C9" w:rsidRDefault="001C2A4D" w:rsidP="005F592C">
            <w:pPr>
              <w:pStyle w:val="TAC"/>
              <w:keepLines w:val="0"/>
              <w:widowControl w:val="0"/>
              <w:rPr>
                <w:lang w:eastAsia="zh-CN" w:bidi="ar"/>
              </w:rPr>
            </w:pPr>
            <w:r w:rsidRPr="001141C9">
              <w:rPr>
                <w:lang w:eastAsia="zh-CN" w:bidi="ar"/>
              </w:rPr>
              <w:t>0</w:t>
            </w:r>
          </w:p>
        </w:tc>
      </w:tr>
      <w:tr w:rsidR="001C2A4D" w:rsidRPr="001141C9" w14:paraId="07E2AA83" w14:textId="77777777" w:rsidTr="005F592C">
        <w:trPr>
          <w:jc w:val="center"/>
        </w:trPr>
        <w:tc>
          <w:tcPr>
            <w:tcW w:w="1959" w:type="dxa"/>
            <w:tcBorders>
              <w:top w:val="nil"/>
              <w:left w:val="single" w:sz="4" w:space="0" w:color="auto"/>
              <w:bottom w:val="nil"/>
              <w:right w:val="single" w:sz="4" w:space="0" w:color="auto"/>
            </w:tcBorders>
          </w:tcPr>
          <w:p w14:paraId="58EEC828" w14:textId="77777777" w:rsidR="001C2A4D" w:rsidRPr="001141C9" w:rsidRDefault="001C2A4D" w:rsidP="005F592C">
            <w:pPr>
              <w:pStyle w:val="TAC"/>
              <w:keepLines w:val="0"/>
              <w:widowControl w:val="0"/>
            </w:pPr>
          </w:p>
        </w:tc>
        <w:tc>
          <w:tcPr>
            <w:tcW w:w="2036" w:type="dxa"/>
            <w:tcBorders>
              <w:top w:val="nil"/>
              <w:left w:val="single" w:sz="4" w:space="0" w:color="auto"/>
              <w:bottom w:val="nil"/>
              <w:right w:val="single" w:sz="4" w:space="0" w:color="auto"/>
            </w:tcBorders>
          </w:tcPr>
          <w:p w14:paraId="5B817ECC" w14:textId="77777777" w:rsidR="001C2A4D" w:rsidRPr="001141C9" w:rsidRDefault="001C2A4D" w:rsidP="005F592C">
            <w:pPr>
              <w:pStyle w:val="TAC"/>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1EA30E7" w14:textId="77777777" w:rsidR="001C2A4D" w:rsidRPr="001141C9" w:rsidRDefault="001C2A4D" w:rsidP="005F592C">
            <w:pPr>
              <w:pStyle w:val="TAC"/>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062CAC2" w14:textId="77777777" w:rsidR="001C2A4D" w:rsidRPr="001141C9" w:rsidRDefault="001C2A4D" w:rsidP="005F592C">
            <w:pPr>
              <w:pStyle w:val="TAC"/>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9096133" w14:textId="77777777" w:rsidR="001C2A4D" w:rsidRPr="001141C9" w:rsidRDefault="001C2A4D" w:rsidP="005F592C">
            <w:pPr>
              <w:pStyle w:val="TAC"/>
              <w:keepLines w:val="0"/>
              <w:widowControl w:val="0"/>
              <w:rPr>
                <w:lang w:eastAsia="zh-CN" w:bidi="ar"/>
              </w:rPr>
            </w:pPr>
          </w:p>
        </w:tc>
      </w:tr>
      <w:tr w:rsidR="001C2A4D" w:rsidRPr="001141C9" w14:paraId="3BCCD1AC" w14:textId="77777777" w:rsidTr="005F592C">
        <w:trPr>
          <w:jc w:val="center"/>
        </w:trPr>
        <w:tc>
          <w:tcPr>
            <w:tcW w:w="1959" w:type="dxa"/>
            <w:tcBorders>
              <w:top w:val="nil"/>
              <w:left w:val="single" w:sz="4" w:space="0" w:color="auto"/>
              <w:bottom w:val="nil"/>
              <w:right w:val="single" w:sz="4" w:space="0" w:color="auto"/>
            </w:tcBorders>
          </w:tcPr>
          <w:p w14:paraId="1DB413EC" w14:textId="77777777" w:rsidR="001C2A4D" w:rsidRPr="001141C9" w:rsidRDefault="001C2A4D" w:rsidP="005F592C">
            <w:pPr>
              <w:pStyle w:val="TAC"/>
              <w:keepLines w:val="0"/>
              <w:widowControl w:val="0"/>
            </w:pPr>
          </w:p>
        </w:tc>
        <w:tc>
          <w:tcPr>
            <w:tcW w:w="2036" w:type="dxa"/>
            <w:tcBorders>
              <w:top w:val="nil"/>
              <w:left w:val="single" w:sz="4" w:space="0" w:color="auto"/>
              <w:bottom w:val="nil"/>
              <w:right w:val="single" w:sz="4" w:space="0" w:color="auto"/>
            </w:tcBorders>
          </w:tcPr>
          <w:p w14:paraId="206CFE48" w14:textId="77777777" w:rsidR="001C2A4D" w:rsidRPr="001141C9" w:rsidRDefault="001C2A4D" w:rsidP="005F592C">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63D6D1" w14:textId="77777777" w:rsidR="001C2A4D" w:rsidRPr="001141C9" w:rsidRDefault="001C2A4D" w:rsidP="005F592C">
            <w:pPr>
              <w:pStyle w:val="TAC"/>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134CE6A" w14:textId="77777777" w:rsidR="001C2A4D" w:rsidRPr="001141C9" w:rsidRDefault="001C2A4D" w:rsidP="005F592C">
            <w:pPr>
              <w:pStyle w:val="TAC"/>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41DFA514" w14:textId="77777777" w:rsidR="001C2A4D" w:rsidRPr="001141C9" w:rsidRDefault="001C2A4D" w:rsidP="005F592C">
            <w:pPr>
              <w:pStyle w:val="TAC"/>
              <w:keepLines w:val="0"/>
              <w:widowControl w:val="0"/>
              <w:rPr>
                <w:lang w:eastAsia="zh-CN" w:bidi="ar"/>
              </w:rPr>
            </w:pPr>
          </w:p>
        </w:tc>
      </w:tr>
      <w:tr w:rsidR="001C2A4D" w:rsidRPr="001141C9" w14:paraId="7A3F847B" w14:textId="77777777" w:rsidTr="005F592C">
        <w:trPr>
          <w:jc w:val="center"/>
        </w:trPr>
        <w:tc>
          <w:tcPr>
            <w:tcW w:w="1959" w:type="dxa"/>
            <w:tcBorders>
              <w:top w:val="nil"/>
              <w:left w:val="single" w:sz="4" w:space="0" w:color="auto"/>
              <w:bottom w:val="single" w:sz="4" w:space="0" w:color="auto"/>
              <w:right w:val="single" w:sz="4" w:space="0" w:color="auto"/>
            </w:tcBorders>
          </w:tcPr>
          <w:p w14:paraId="3B94926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DC1F208"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6EEA9C"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E2B2402"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811498D" w14:textId="77777777" w:rsidR="001C2A4D" w:rsidRPr="001141C9" w:rsidRDefault="001C2A4D" w:rsidP="005F592C">
            <w:pPr>
              <w:pStyle w:val="TAC"/>
              <w:keepNext w:val="0"/>
              <w:keepLines w:val="0"/>
              <w:widowControl w:val="0"/>
              <w:rPr>
                <w:lang w:eastAsia="zh-CN" w:bidi="ar"/>
              </w:rPr>
            </w:pPr>
          </w:p>
        </w:tc>
      </w:tr>
      <w:tr w:rsidR="001C2A4D" w:rsidRPr="001141C9" w14:paraId="42A16295" w14:textId="77777777" w:rsidTr="005F592C">
        <w:trPr>
          <w:jc w:val="center"/>
        </w:trPr>
        <w:tc>
          <w:tcPr>
            <w:tcW w:w="1959" w:type="dxa"/>
            <w:tcBorders>
              <w:top w:val="single" w:sz="4" w:space="0" w:color="auto"/>
              <w:left w:val="single" w:sz="4" w:space="0" w:color="auto"/>
              <w:bottom w:val="nil"/>
              <w:right w:val="single" w:sz="4" w:space="0" w:color="auto"/>
            </w:tcBorders>
          </w:tcPr>
          <w:p w14:paraId="71CA4FDA" w14:textId="77777777" w:rsidR="001C2A4D" w:rsidRPr="001141C9" w:rsidRDefault="001C2A4D" w:rsidP="005F592C">
            <w:pPr>
              <w:pStyle w:val="TAC"/>
              <w:keepNext w:val="0"/>
              <w:keepLines w:val="0"/>
              <w:widowControl w:val="0"/>
            </w:pPr>
            <w:r w:rsidRPr="001141C9">
              <w:t>CA_n3A-n7A-n26A-n78(2A)</w:t>
            </w:r>
          </w:p>
        </w:tc>
        <w:tc>
          <w:tcPr>
            <w:tcW w:w="2036" w:type="dxa"/>
            <w:tcBorders>
              <w:top w:val="single" w:sz="4" w:space="0" w:color="auto"/>
              <w:left w:val="single" w:sz="4" w:space="0" w:color="auto"/>
              <w:bottom w:val="nil"/>
              <w:right w:val="single" w:sz="4" w:space="0" w:color="auto"/>
            </w:tcBorders>
          </w:tcPr>
          <w:p w14:paraId="7966510F" w14:textId="77777777" w:rsidR="001C2A4D" w:rsidRPr="001141C9" w:rsidRDefault="001C2A4D" w:rsidP="005F592C">
            <w:pPr>
              <w:pStyle w:val="TAC"/>
              <w:keepNext w:val="0"/>
              <w:keepLines w:val="0"/>
              <w:widowControl w:val="0"/>
              <w:rPr>
                <w:lang w:eastAsia="zh-CN"/>
              </w:rPr>
            </w:pPr>
            <w:r w:rsidRPr="001141C9">
              <w:rPr>
                <w:lang w:eastAsia="zh-CN"/>
              </w:rPr>
              <w:t>CA_n3A-n26A</w:t>
            </w:r>
          </w:p>
          <w:p w14:paraId="654097D2" w14:textId="77777777" w:rsidR="001C2A4D" w:rsidRPr="001141C9" w:rsidRDefault="001C2A4D" w:rsidP="005F592C">
            <w:pPr>
              <w:pStyle w:val="TAC"/>
              <w:keepNext w:val="0"/>
              <w:keepLines w:val="0"/>
              <w:widowControl w:val="0"/>
              <w:rPr>
                <w:lang w:eastAsia="zh-CN"/>
              </w:rPr>
            </w:pPr>
            <w:r w:rsidRPr="001141C9">
              <w:rPr>
                <w:lang w:eastAsia="zh-CN"/>
              </w:rPr>
              <w:t>CA_n3A-n7A</w:t>
            </w:r>
          </w:p>
          <w:p w14:paraId="7A0D385D"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68384942" w14:textId="77777777" w:rsidR="001C2A4D" w:rsidRPr="001141C9" w:rsidRDefault="001C2A4D" w:rsidP="005F592C">
            <w:pPr>
              <w:pStyle w:val="TAC"/>
              <w:keepNext w:val="0"/>
              <w:keepLines w:val="0"/>
              <w:widowControl w:val="0"/>
              <w:rPr>
                <w:lang w:eastAsia="zh-CN"/>
              </w:rPr>
            </w:pPr>
            <w:r w:rsidRPr="001141C9">
              <w:rPr>
                <w:lang w:eastAsia="zh-CN"/>
              </w:rPr>
              <w:t>CA_n7A-n26A</w:t>
            </w:r>
          </w:p>
          <w:p w14:paraId="525F6462" w14:textId="77777777" w:rsidR="001C2A4D" w:rsidRPr="001141C9" w:rsidRDefault="001C2A4D" w:rsidP="005F592C">
            <w:pPr>
              <w:pStyle w:val="TAC"/>
              <w:keepNext w:val="0"/>
              <w:keepLines w:val="0"/>
              <w:widowControl w:val="0"/>
              <w:rPr>
                <w:lang w:eastAsia="zh-CN"/>
              </w:rPr>
            </w:pPr>
            <w:r w:rsidRPr="001141C9">
              <w:rPr>
                <w:lang w:eastAsia="zh-CN"/>
              </w:rPr>
              <w:t>CA_n26A-n78A</w:t>
            </w:r>
          </w:p>
          <w:p w14:paraId="309AE3A9" w14:textId="77777777" w:rsidR="001C2A4D" w:rsidRPr="001141C9" w:rsidRDefault="001C2A4D" w:rsidP="005F592C">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11C9EFD"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20C2C87" w14:textId="77777777" w:rsidR="001C2A4D" w:rsidRPr="001141C9" w:rsidRDefault="001C2A4D" w:rsidP="005F592C">
            <w:pPr>
              <w:pStyle w:val="TAC"/>
              <w:keepNext w:val="0"/>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814D7A3"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16BA78F9" w14:textId="77777777" w:rsidTr="005F592C">
        <w:trPr>
          <w:jc w:val="center"/>
        </w:trPr>
        <w:tc>
          <w:tcPr>
            <w:tcW w:w="1959" w:type="dxa"/>
            <w:tcBorders>
              <w:top w:val="nil"/>
              <w:left w:val="single" w:sz="4" w:space="0" w:color="auto"/>
              <w:bottom w:val="nil"/>
              <w:right w:val="single" w:sz="4" w:space="0" w:color="auto"/>
            </w:tcBorders>
          </w:tcPr>
          <w:p w14:paraId="444FBAD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1C03D66"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0043BB"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0330FF6" w14:textId="77777777" w:rsidR="001C2A4D" w:rsidRPr="001141C9" w:rsidRDefault="001C2A4D" w:rsidP="005F592C">
            <w:pPr>
              <w:pStyle w:val="TAC"/>
              <w:keepNext w:val="0"/>
              <w:keepLines w:val="0"/>
              <w:widowControl w:val="0"/>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31F81E98" w14:textId="77777777" w:rsidR="001C2A4D" w:rsidRPr="001141C9" w:rsidRDefault="001C2A4D" w:rsidP="005F592C">
            <w:pPr>
              <w:pStyle w:val="TAC"/>
              <w:keepNext w:val="0"/>
              <w:keepLines w:val="0"/>
              <w:widowControl w:val="0"/>
              <w:rPr>
                <w:lang w:eastAsia="zh-CN" w:bidi="ar"/>
              </w:rPr>
            </w:pPr>
          </w:p>
        </w:tc>
      </w:tr>
      <w:tr w:rsidR="001C2A4D" w:rsidRPr="001141C9" w14:paraId="2D544BAD" w14:textId="77777777" w:rsidTr="005F592C">
        <w:trPr>
          <w:jc w:val="center"/>
        </w:trPr>
        <w:tc>
          <w:tcPr>
            <w:tcW w:w="1959" w:type="dxa"/>
            <w:tcBorders>
              <w:top w:val="nil"/>
              <w:left w:val="single" w:sz="4" w:space="0" w:color="auto"/>
              <w:bottom w:val="nil"/>
              <w:right w:val="single" w:sz="4" w:space="0" w:color="auto"/>
            </w:tcBorders>
          </w:tcPr>
          <w:p w14:paraId="0ABFB47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779E734"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A7B0C7"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E357193" w14:textId="77777777" w:rsidR="001C2A4D" w:rsidRPr="001141C9" w:rsidRDefault="001C2A4D" w:rsidP="005F592C">
            <w:pPr>
              <w:pStyle w:val="TAC"/>
              <w:keepNext w:val="0"/>
              <w:keepLines w:val="0"/>
              <w:widowControl w:val="0"/>
            </w:pPr>
            <w:r w:rsidRPr="001141C9">
              <w:rPr>
                <w:lang w:eastAsia="zh-CN" w:bidi="ar"/>
              </w:rPr>
              <w:t>5, 10, 15, 20, 25, 30</w:t>
            </w:r>
          </w:p>
        </w:tc>
        <w:tc>
          <w:tcPr>
            <w:tcW w:w="1837" w:type="dxa"/>
            <w:tcBorders>
              <w:top w:val="nil"/>
              <w:left w:val="single" w:sz="4" w:space="0" w:color="auto"/>
              <w:bottom w:val="nil"/>
              <w:right w:val="single" w:sz="4" w:space="0" w:color="auto"/>
            </w:tcBorders>
          </w:tcPr>
          <w:p w14:paraId="5352DF7B" w14:textId="77777777" w:rsidR="001C2A4D" w:rsidRPr="001141C9" w:rsidRDefault="001C2A4D" w:rsidP="005F592C">
            <w:pPr>
              <w:pStyle w:val="TAC"/>
              <w:keepNext w:val="0"/>
              <w:keepLines w:val="0"/>
              <w:widowControl w:val="0"/>
              <w:rPr>
                <w:lang w:eastAsia="zh-CN" w:bidi="ar"/>
              </w:rPr>
            </w:pPr>
          </w:p>
        </w:tc>
      </w:tr>
      <w:tr w:rsidR="001C2A4D" w:rsidRPr="001141C9" w14:paraId="6DBF9C6B" w14:textId="77777777" w:rsidTr="005F592C">
        <w:trPr>
          <w:jc w:val="center"/>
        </w:trPr>
        <w:tc>
          <w:tcPr>
            <w:tcW w:w="1959" w:type="dxa"/>
            <w:tcBorders>
              <w:top w:val="nil"/>
              <w:left w:val="single" w:sz="4" w:space="0" w:color="auto"/>
              <w:bottom w:val="nil"/>
              <w:right w:val="single" w:sz="4" w:space="0" w:color="auto"/>
            </w:tcBorders>
          </w:tcPr>
          <w:p w14:paraId="15E7E51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4C9ADD"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DE05A0"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D8A8FFC" w14:textId="77777777" w:rsidR="001C2A4D" w:rsidRPr="001141C9" w:rsidRDefault="001C2A4D" w:rsidP="005F592C">
            <w:pPr>
              <w:pStyle w:val="TAC"/>
              <w:keepNext w:val="0"/>
              <w:keepLines w:val="0"/>
              <w:widowControl w:val="0"/>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tcPr>
          <w:p w14:paraId="27C28D9E" w14:textId="77777777" w:rsidR="001C2A4D" w:rsidRPr="001141C9" w:rsidRDefault="001C2A4D" w:rsidP="005F592C">
            <w:pPr>
              <w:pStyle w:val="TAC"/>
              <w:keepNext w:val="0"/>
              <w:keepLines w:val="0"/>
              <w:widowControl w:val="0"/>
              <w:rPr>
                <w:lang w:eastAsia="zh-CN" w:bidi="ar"/>
              </w:rPr>
            </w:pPr>
          </w:p>
        </w:tc>
      </w:tr>
      <w:tr w:rsidR="001C2A4D" w:rsidRPr="001141C9" w14:paraId="5E02A451" w14:textId="77777777" w:rsidTr="005F592C">
        <w:trPr>
          <w:jc w:val="center"/>
        </w:trPr>
        <w:tc>
          <w:tcPr>
            <w:tcW w:w="1959" w:type="dxa"/>
            <w:tcBorders>
              <w:top w:val="nil"/>
              <w:left w:val="single" w:sz="4" w:space="0" w:color="auto"/>
              <w:bottom w:val="nil"/>
              <w:right w:val="single" w:sz="4" w:space="0" w:color="auto"/>
            </w:tcBorders>
          </w:tcPr>
          <w:p w14:paraId="6AE0B3A6"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958CE08" w14:textId="77777777" w:rsidR="001C2A4D" w:rsidRPr="001141C9" w:rsidRDefault="001C2A4D" w:rsidP="005F592C">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EE4E3F1" w14:textId="77777777" w:rsidR="001C2A4D" w:rsidRPr="001141C9" w:rsidRDefault="001C2A4D" w:rsidP="005F592C">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0988FD" w14:textId="77777777" w:rsidR="001C2A4D" w:rsidRPr="001141C9" w:rsidRDefault="001C2A4D" w:rsidP="005F592C">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2ED9363E"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62D39563" w14:textId="77777777" w:rsidTr="005F592C">
        <w:trPr>
          <w:jc w:val="center"/>
        </w:trPr>
        <w:tc>
          <w:tcPr>
            <w:tcW w:w="1959" w:type="dxa"/>
            <w:tcBorders>
              <w:top w:val="nil"/>
              <w:left w:val="single" w:sz="4" w:space="0" w:color="auto"/>
              <w:bottom w:val="nil"/>
              <w:right w:val="single" w:sz="4" w:space="0" w:color="auto"/>
            </w:tcBorders>
          </w:tcPr>
          <w:p w14:paraId="26668F5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794F2BD"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310E1C" w14:textId="77777777" w:rsidR="001C2A4D" w:rsidRPr="001141C9" w:rsidRDefault="001C2A4D" w:rsidP="005F592C">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CF70CA8" w14:textId="77777777" w:rsidR="001C2A4D" w:rsidRPr="001141C9" w:rsidRDefault="001C2A4D" w:rsidP="005F592C">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3CAD639F" w14:textId="77777777" w:rsidR="001C2A4D" w:rsidRPr="001141C9" w:rsidRDefault="001C2A4D" w:rsidP="005F592C">
            <w:pPr>
              <w:pStyle w:val="TAC"/>
              <w:keepNext w:val="0"/>
              <w:keepLines w:val="0"/>
              <w:widowControl w:val="0"/>
              <w:rPr>
                <w:lang w:eastAsia="zh-CN" w:bidi="ar"/>
              </w:rPr>
            </w:pPr>
          </w:p>
        </w:tc>
      </w:tr>
      <w:tr w:rsidR="001C2A4D" w:rsidRPr="001141C9" w14:paraId="6AC8DBED" w14:textId="77777777" w:rsidTr="005F592C">
        <w:trPr>
          <w:jc w:val="center"/>
        </w:trPr>
        <w:tc>
          <w:tcPr>
            <w:tcW w:w="1959" w:type="dxa"/>
            <w:tcBorders>
              <w:top w:val="nil"/>
              <w:left w:val="single" w:sz="4" w:space="0" w:color="auto"/>
              <w:bottom w:val="nil"/>
              <w:right w:val="single" w:sz="4" w:space="0" w:color="auto"/>
            </w:tcBorders>
          </w:tcPr>
          <w:p w14:paraId="6A16F3D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D9683FD"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522972" w14:textId="77777777" w:rsidR="001C2A4D" w:rsidRPr="001141C9" w:rsidRDefault="001C2A4D" w:rsidP="005F592C">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50CDE86" w14:textId="77777777" w:rsidR="001C2A4D" w:rsidRPr="001141C9" w:rsidRDefault="001C2A4D" w:rsidP="005F592C">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59C16191" w14:textId="77777777" w:rsidR="001C2A4D" w:rsidRPr="001141C9" w:rsidRDefault="001C2A4D" w:rsidP="005F592C">
            <w:pPr>
              <w:pStyle w:val="TAC"/>
              <w:keepNext w:val="0"/>
              <w:keepLines w:val="0"/>
              <w:widowControl w:val="0"/>
              <w:rPr>
                <w:lang w:eastAsia="zh-CN" w:bidi="ar"/>
              </w:rPr>
            </w:pPr>
          </w:p>
        </w:tc>
      </w:tr>
      <w:tr w:rsidR="001C2A4D" w:rsidRPr="001141C9" w14:paraId="2826CAEC" w14:textId="77777777" w:rsidTr="005F592C">
        <w:trPr>
          <w:jc w:val="center"/>
        </w:trPr>
        <w:tc>
          <w:tcPr>
            <w:tcW w:w="1959" w:type="dxa"/>
            <w:tcBorders>
              <w:top w:val="nil"/>
              <w:left w:val="single" w:sz="4" w:space="0" w:color="auto"/>
              <w:bottom w:val="single" w:sz="4" w:space="0" w:color="auto"/>
              <w:right w:val="single" w:sz="4" w:space="0" w:color="auto"/>
            </w:tcBorders>
          </w:tcPr>
          <w:p w14:paraId="36AA14A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5E70064"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06DF3B" w14:textId="77777777" w:rsidR="001C2A4D" w:rsidRPr="001141C9" w:rsidRDefault="001C2A4D" w:rsidP="005F592C">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4AED1A4" w14:textId="77777777" w:rsidR="001C2A4D" w:rsidRPr="001141C9" w:rsidRDefault="001C2A4D" w:rsidP="005F592C">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71AD807A" w14:textId="77777777" w:rsidR="001C2A4D" w:rsidRPr="001141C9" w:rsidRDefault="001C2A4D" w:rsidP="005F592C">
            <w:pPr>
              <w:pStyle w:val="TAC"/>
              <w:keepNext w:val="0"/>
              <w:keepLines w:val="0"/>
              <w:widowControl w:val="0"/>
              <w:rPr>
                <w:lang w:eastAsia="zh-CN" w:bidi="ar"/>
              </w:rPr>
            </w:pPr>
          </w:p>
        </w:tc>
      </w:tr>
      <w:tr w:rsidR="001C2A4D" w:rsidRPr="001141C9" w14:paraId="70C8E40F" w14:textId="77777777" w:rsidTr="005F592C">
        <w:trPr>
          <w:jc w:val="center"/>
        </w:trPr>
        <w:tc>
          <w:tcPr>
            <w:tcW w:w="1959" w:type="dxa"/>
            <w:tcBorders>
              <w:top w:val="single" w:sz="4" w:space="0" w:color="auto"/>
              <w:left w:val="single" w:sz="4" w:space="0" w:color="auto"/>
              <w:bottom w:val="nil"/>
              <w:right w:val="single" w:sz="4" w:space="0" w:color="auto"/>
            </w:tcBorders>
          </w:tcPr>
          <w:p w14:paraId="73438A49" w14:textId="77777777" w:rsidR="001C2A4D" w:rsidRPr="001141C9" w:rsidRDefault="001C2A4D" w:rsidP="005F592C">
            <w:pPr>
              <w:pStyle w:val="TAC"/>
              <w:keepNext w:val="0"/>
              <w:keepLines w:val="0"/>
              <w:widowControl w:val="0"/>
            </w:pPr>
            <w:r w:rsidRPr="001141C9">
              <w:t>CA_n3A-n7A-n26A-n78C</w:t>
            </w:r>
          </w:p>
        </w:tc>
        <w:tc>
          <w:tcPr>
            <w:tcW w:w="2036" w:type="dxa"/>
            <w:tcBorders>
              <w:top w:val="single" w:sz="4" w:space="0" w:color="auto"/>
              <w:left w:val="single" w:sz="4" w:space="0" w:color="auto"/>
              <w:bottom w:val="nil"/>
              <w:right w:val="single" w:sz="4" w:space="0" w:color="auto"/>
            </w:tcBorders>
          </w:tcPr>
          <w:p w14:paraId="011D0876" w14:textId="77777777" w:rsidR="001C2A4D" w:rsidRPr="001141C9" w:rsidRDefault="001C2A4D" w:rsidP="005F592C">
            <w:pPr>
              <w:pStyle w:val="TAC"/>
              <w:keepNext w:val="0"/>
              <w:keepLines w:val="0"/>
              <w:rPr>
                <w:lang w:eastAsia="zh-CN"/>
              </w:rPr>
            </w:pPr>
            <w:r w:rsidRPr="001141C9">
              <w:rPr>
                <w:lang w:eastAsia="zh-CN"/>
              </w:rPr>
              <w:t>CA_n3A-n26A</w:t>
            </w:r>
          </w:p>
          <w:p w14:paraId="51DA46BF" w14:textId="77777777" w:rsidR="001C2A4D" w:rsidRPr="001141C9" w:rsidRDefault="001C2A4D" w:rsidP="005F592C">
            <w:pPr>
              <w:pStyle w:val="TAC"/>
              <w:keepNext w:val="0"/>
              <w:keepLines w:val="0"/>
              <w:rPr>
                <w:lang w:eastAsia="zh-CN"/>
              </w:rPr>
            </w:pPr>
            <w:r w:rsidRPr="001141C9">
              <w:rPr>
                <w:lang w:eastAsia="zh-CN"/>
              </w:rPr>
              <w:t>CA_n3A-n7A</w:t>
            </w:r>
          </w:p>
          <w:p w14:paraId="3DD8E9DA" w14:textId="77777777" w:rsidR="001C2A4D" w:rsidRPr="001141C9" w:rsidRDefault="001C2A4D" w:rsidP="005F592C">
            <w:pPr>
              <w:pStyle w:val="TAC"/>
              <w:keepNext w:val="0"/>
              <w:keepLines w:val="0"/>
              <w:rPr>
                <w:lang w:eastAsia="zh-CN"/>
              </w:rPr>
            </w:pPr>
            <w:r w:rsidRPr="001141C9">
              <w:rPr>
                <w:lang w:eastAsia="zh-CN"/>
              </w:rPr>
              <w:t>CA_n3A-n78A</w:t>
            </w:r>
          </w:p>
          <w:p w14:paraId="459014AE" w14:textId="77777777" w:rsidR="001C2A4D" w:rsidRPr="001141C9" w:rsidRDefault="001C2A4D" w:rsidP="005F592C">
            <w:pPr>
              <w:pStyle w:val="TAC"/>
              <w:keepNext w:val="0"/>
              <w:keepLines w:val="0"/>
              <w:rPr>
                <w:lang w:eastAsia="zh-CN"/>
              </w:rPr>
            </w:pPr>
            <w:r w:rsidRPr="001141C9">
              <w:rPr>
                <w:lang w:eastAsia="zh-CN"/>
              </w:rPr>
              <w:t>CA_n7A-n26A</w:t>
            </w:r>
          </w:p>
          <w:p w14:paraId="437631CD" w14:textId="77777777" w:rsidR="001C2A4D" w:rsidRPr="001141C9" w:rsidRDefault="001C2A4D" w:rsidP="005F592C">
            <w:pPr>
              <w:pStyle w:val="TAC"/>
              <w:keepNext w:val="0"/>
              <w:keepLines w:val="0"/>
              <w:rPr>
                <w:lang w:eastAsia="zh-CN"/>
              </w:rPr>
            </w:pPr>
            <w:r w:rsidRPr="001141C9">
              <w:rPr>
                <w:lang w:eastAsia="zh-CN"/>
              </w:rPr>
              <w:t>CA_n26A-n78A</w:t>
            </w:r>
          </w:p>
          <w:p w14:paraId="2861501A" w14:textId="77777777" w:rsidR="001C2A4D" w:rsidRPr="001141C9" w:rsidRDefault="001C2A4D" w:rsidP="005F592C">
            <w:pPr>
              <w:pStyle w:val="TAC"/>
              <w:keepNext w:val="0"/>
              <w:keepLines w:val="0"/>
              <w:rPr>
                <w:lang w:eastAsia="zh-CN"/>
              </w:rPr>
            </w:pPr>
            <w:r w:rsidRPr="001141C9">
              <w:rPr>
                <w:lang w:eastAsia="zh-CN"/>
              </w:rPr>
              <w:t>CA_n7A-n78A</w:t>
            </w:r>
          </w:p>
          <w:p w14:paraId="384ACBFD" w14:textId="77777777" w:rsidR="001C2A4D" w:rsidRPr="001141C9" w:rsidRDefault="001C2A4D" w:rsidP="005F592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8807AE2"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3F6FF00"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5A1871B"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08DDDD1F" w14:textId="77777777" w:rsidTr="005F592C">
        <w:trPr>
          <w:jc w:val="center"/>
        </w:trPr>
        <w:tc>
          <w:tcPr>
            <w:tcW w:w="1959" w:type="dxa"/>
            <w:tcBorders>
              <w:top w:val="nil"/>
              <w:left w:val="single" w:sz="4" w:space="0" w:color="auto"/>
              <w:bottom w:val="nil"/>
              <w:right w:val="single" w:sz="4" w:space="0" w:color="auto"/>
            </w:tcBorders>
          </w:tcPr>
          <w:p w14:paraId="65E1F7B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8E88FBB"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DEBC84"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7F30E04"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126D5EE3" w14:textId="77777777" w:rsidR="001C2A4D" w:rsidRPr="001141C9" w:rsidRDefault="001C2A4D" w:rsidP="005F592C">
            <w:pPr>
              <w:pStyle w:val="TAC"/>
              <w:keepNext w:val="0"/>
              <w:keepLines w:val="0"/>
              <w:widowControl w:val="0"/>
              <w:rPr>
                <w:lang w:eastAsia="zh-CN" w:bidi="ar"/>
              </w:rPr>
            </w:pPr>
          </w:p>
        </w:tc>
      </w:tr>
      <w:tr w:rsidR="001C2A4D" w:rsidRPr="001141C9" w14:paraId="5E224315" w14:textId="77777777" w:rsidTr="005F592C">
        <w:trPr>
          <w:jc w:val="center"/>
        </w:trPr>
        <w:tc>
          <w:tcPr>
            <w:tcW w:w="1959" w:type="dxa"/>
            <w:tcBorders>
              <w:top w:val="nil"/>
              <w:left w:val="single" w:sz="4" w:space="0" w:color="auto"/>
              <w:bottom w:val="nil"/>
              <w:right w:val="single" w:sz="4" w:space="0" w:color="auto"/>
            </w:tcBorders>
          </w:tcPr>
          <w:p w14:paraId="427899A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7AB2F4D"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426713"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7793665"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0288925" w14:textId="77777777" w:rsidR="001C2A4D" w:rsidRPr="001141C9" w:rsidRDefault="001C2A4D" w:rsidP="005F592C">
            <w:pPr>
              <w:pStyle w:val="TAC"/>
              <w:keepNext w:val="0"/>
              <w:keepLines w:val="0"/>
              <w:widowControl w:val="0"/>
              <w:rPr>
                <w:lang w:eastAsia="zh-CN" w:bidi="ar"/>
              </w:rPr>
            </w:pPr>
          </w:p>
        </w:tc>
      </w:tr>
      <w:tr w:rsidR="001C2A4D" w:rsidRPr="001141C9" w14:paraId="2D446E6E" w14:textId="77777777" w:rsidTr="005F592C">
        <w:trPr>
          <w:jc w:val="center"/>
        </w:trPr>
        <w:tc>
          <w:tcPr>
            <w:tcW w:w="1959" w:type="dxa"/>
            <w:tcBorders>
              <w:top w:val="nil"/>
              <w:left w:val="single" w:sz="4" w:space="0" w:color="auto"/>
              <w:bottom w:val="single" w:sz="4" w:space="0" w:color="auto"/>
              <w:right w:val="single" w:sz="4" w:space="0" w:color="auto"/>
            </w:tcBorders>
          </w:tcPr>
          <w:p w14:paraId="6374532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A790F6"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70D5E7"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ECAE305" w14:textId="77777777" w:rsidR="001C2A4D" w:rsidRPr="001141C9" w:rsidRDefault="001C2A4D" w:rsidP="005F592C">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tcPr>
          <w:p w14:paraId="487435E5" w14:textId="77777777" w:rsidR="001C2A4D" w:rsidRPr="001141C9" w:rsidRDefault="001C2A4D" w:rsidP="005F592C">
            <w:pPr>
              <w:pStyle w:val="TAC"/>
              <w:keepNext w:val="0"/>
              <w:keepLines w:val="0"/>
              <w:widowControl w:val="0"/>
              <w:rPr>
                <w:lang w:eastAsia="zh-CN" w:bidi="ar"/>
              </w:rPr>
            </w:pPr>
          </w:p>
        </w:tc>
      </w:tr>
      <w:tr w:rsidR="001C2A4D" w:rsidRPr="001141C9" w14:paraId="0602AF59" w14:textId="77777777" w:rsidTr="005F592C">
        <w:trPr>
          <w:jc w:val="center"/>
        </w:trPr>
        <w:tc>
          <w:tcPr>
            <w:tcW w:w="1959" w:type="dxa"/>
            <w:tcBorders>
              <w:top w:val="single" w:sz="4" w:space="0" w:color="auto"/>
              <w:left w:val="single" w:sz="4" w:space="0" w:color="auto"/>
              <w:bottom w:val="nil"/>
              <w:right w:val="single" w:sz="4" w:space="0" w:color="auto"/>
            </w:tcBorders>
          </w:tcPr>
          <w:p w14:paraId="354D3C71" w14:textId="77777777" w:rsidR="001C2A4D" w:rsidRPr="001141C9" w:rsidRDefault="001C2A4D" w:rsidP="005F592C">
            <w:pPr>
              <w:pStyle w:val="TAC"/>
              <w:keepNext w:val="0"/>
              <w:keepLines w:val="0"/>
              <w:widowControl w:val="0"/>
            </w:pPr>
            <w:r w:rsidRPr="001141C9">
              <w:t>CA_n3A-n7A-n26(2A)-n78(2A)</w:t>
            </w:r>
          </w:p>
        </w:tc>
        <w:tc>
          <w:tcPr>
            <w:tcW w:w="2036" w:type="dxa"/>
            <w:tcBorders>
              <w:top w:val="single" w:sz="4" w:space="0" w:color="auto"/>
              <w:left w:val="single" w:sz="4" w:space="0" w:color="auto"/>
              <w:bottom w:val="nil"/>
              <w:right w:val="single" w:sz="4" w:space="0" w:color="auto"/>
            </w:tcBorders>
          </w:tcPr>
          <w:p w14:paraId="6F1483A7" w14:textId="77777777" w:rsidR="001C2A4D" w:rsidRPr="001141C9" w:rsidRDefault="001C2A4D" w:rsidP="005F592C">
            <w:pPr>
              <w:pStyle w:val="TAC"/>
              <w:keepNext w:val="0"/>
              <w:keepLines w:val="0"/>
              <w:widowControl w:val="0"/>
              <w:rPr>
                <w:lang w:eastAsia="zh-CN"/>
              </w:rPr>
            </w:pPr>
            <w:r w:rsidRPr="001141C9">
              <w:rPr>
                <w:lang w:eastAsia="zh-CN"/>
              </w:rPr>
              <w:t>CA_n3A-n26A</w:t>
            </w:r>
          </w:p>
          <w:p w14:paraId="010B9E40" w14:textId="77777777" w:rsidR="001C2A4D" w:rsidRPr="001141C9" w:rsidRDefault="001C2A4D" w:rsidP="005F592C">
            <w:pPr>
              <w:pStyle w:val="TAC"/>
              <w:keepNext w:val="0"/>
              <w:keepLines w:val="0"/>
              <w:widowControl w:val="0"/>
              <w:rPr>
                <w:lang w:eastAsia="zh-CN"/>
              </w:rPr>
            </w:pPr>
            <w:r w:rsidRPr="001141C9">
              <w:rPr>
                <w:lang w:eastAsia="zh-CN"/>
              </w:rPr>
              <w:t>CA_n3A-n7A</w:t>
            </w:r>
          </w:p>
          <w:p w14:paraId="35C2A50A"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0742356C" w14:textId="77777777" w:rsidR="001C2A4D" w:rsidRPr="001141C9" w:rsidRDefault="001C2A4D" w:rsidP="005F592C">
            <w:pPr>
              <w:pStyle w:val="TAC"/>
              <w:keepNext w:val="0"/>
              <w:keepLines w:val="0"/>
              <w:widowControl w:val="0"/>
              <w:rPr>
                <w:lang w:eastAsia="zh-CN"/>
              </w:rPr>
            </w:pPr>
            <w:r w:rsidRPr="001141C9">
              <w:rPr>
                <w:lang w:eastAsia="zh-CN"/>
              </w:rPr>
              <w:t>CA_n7A-n26A</w:t>
            </w:r>
          </w:p>
          <w:p w14:paraId="12082570" w14:textId="77777777" w:rsidR="001C2A4D" w:rsidRPr="001141C9" w:rsidRDefault="001C2A4D" w:rsidP="005F592C">
            <w:pPr>
              <w:pStyle w:val="TAC"/>
              <w:keepNext w:val="0"/>
              <w:keepLines w:val="0"/>
              <w:widowControl w:val="0"/>
              <w:rPr>
                <w:lang w:eastAsia="zh-CN"/>
              </w:rPr>
            </w:pPr>
            <w:r w:rsidRPr="001141C9">
              <w:rPr>
                <w:lang w:eastAsia="zh-CN"/>
              </w:rPr>
              <w:t>CA_n26A-n78A</w:t>
            </w:r>
          </w:p>
          <w:p w14:paraId="5D90EBD0" w14:textId="77777777" w:rsidR="001C2A4D" w:rsidRPr="001141C9" w:rsidRDefault="001C2A4D" w:rsidP="005F592C">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BB37843"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F1952D1"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98B09C6"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63872CF3" w14:textId="77777777" w:rsidTr="005F592C">
        <w:trPr>
          <w:jc w:val="center"/>
        </w:trPr>
        <w:tc>
          <w:tcPr>
            <w:tcW w:w="1959" w:type="dxa"/>
            <w:tcBorders>
              <w:top w:val="nil"/>
              <w:left w:val="single" w:sz="4" w:space="0" w:color="auto"/>
              <w:bottom w:val="nil"/>
              <w:right w:val="single" w:sz="4" w:space="0" w:color="auto"/>
            </w:tcBorders>
          </w:tcPr>
          <w:p w14:paraId="300DA89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708CE92" w14:textId="77777777" w:rsidR="001C2A4D" w:rsidRPr="001141C9" w:rsidRDefault="001C2A4D" w:rsidP="005F592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7E96F3C"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15D337A"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F8CB1A0" w14:textId="77777777" w:rsidR="001C2A4D" w:rsidRPr="001141C9" w:rsidRDefault="001C2A4D" w:rsidP="005F592C">
            <w:pPr>
              <w:pStyle w:val="TAC"/>
              <w:keepNext w:val="0"/>
              <w:keepLines w:val="0"/>
              <w:widowControl w:val="0"/>
              <w:rPr>
                <w:lang w:eastAsia="zh-CN" w:bidi="ar"/>
              </w:rPr>
            </w:pPr>
          </w:p>
        </w:tc>
      </w:tr>
      <w:tr w:rsidR="001C2A4D" w:rsidRPr="001141C9" w14:paraId="10190915" w14:textId="77777777" w:rsidTr="005F592C">
        <w:trPr>
          <w:jc w:val="center"/>
        </w:trPr>
        <w:tc>
          <w:tcPr>
            <w:tcW w:w="1959" w:type="dxa"/>
            <w:tcBorders>
              <w:top w:val="nil"/>
              <w:left w:val="single" w:sz="4" w:space="0" w:color="auto"/>
              <w:bottom w:val="nil"/>
              <w:right w:val="single" w:sz="4" w:space="0" w:color="auto"/>
            </w:tcBorders>
          </w:tcPr>
          <w:p w14:paraId="53D460B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58EF851" w14:textId="77777777" w:rsidR="001C2A4D" w:rsidRPr="001141C9" w:rsidRDefault="001C2A4D" w:rsidP="005F592C">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28D8F8DE"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6D03464" w14:textId="77777777" w:rsidR="001C2A4D" w:rsidRPr="001141C9" w:rsidRDefault="001C2A4D" w:rsidP="005F59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1C76AEB5" w14:textId="77777777" w:rsidR="001C2A4D" w:rsidRPr="001141C9" w:rsidRDefault="001C2A4D" w:rsidP="005F592C">
            <w:pPr>
              <w:pStyle w:val="TAC"/>
              <w:keepNext w:val="0"/>
              <w:keepLines w:val="0"/>
              <w:widowControl w:val="0"/>
              <w:rPr>
                <w:lang w:eastAsia="zh-CN" w:bidi="ar"/>
              </w:rPr>
            </w:pPr>
          </w:p>
        </w:tc>
      </w:tr>
      <w:tr w:rsidR="001C2A4D" w:rsidRPr="001141C9" w14:paraId="6F425EB2" w14:textId="77777777" w:rsidTr="005F592C">
        <w:trPr>
          <w:jc w:val="center"/>
        </w:trPr>
        <w:tc>
          <w:tcPr>
            <w:tcW w:w="1959" w:type="dxa"/>
            <w:tcBorders>
              <w:top w:val="nil"/>
              <w:left w:val="single" w:sz="4" w:space="0" w:color="auto"/>
              <w:bottom w:val="single" w:sz="4" w:space="0" w:color="auto"/>
              <w:right w:val="single" w:sz="4" w:space="0" w:color="auto"/>
            </w:tcBorders>
          </w:tcPr>
          <w:p w14:paraId="2B7E2E5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C5876B"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E8E15A"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719E621" w14:textId="77777777" w:rsidR="001C2A4D" w:rsidRPr="001141C9" w:rsidRDefault="001C2A4D" w:rsidP="005F592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579E4ED0" w14:textId="77777777" w:rsidR="001C2A4D" w:rsidRPr="001141C9" w:rsidRDefault="001C2A4D" w:rsidP="005F592C">
            <w:pPr>
              <w:pStyle w:val="TAC"/>
              <w:keepNext w:val="0"/>
              <w:keepLines w:val="0"/>
              <w:widowControl w:val="0"/>
              <w:rPr>
                <w:lang w:eastAsia="zh-CN" w:bidi="ar"/>
              </w:rPr>
            </w:pPr>
          </w:p>
        </w:tc>
      </w:tr>
      <w:tr w:rsidR="001C2A4D" w:rsidRPr="001141C9" w14:paraId="3057EA99" w14:textId="77777777" w:rsidTr="005F592C">
        <w:trPr>
          <w:jc w:val="center"/>
        </w:trPr>
        <w:tc>
          <w:tcPr>
            <w:tcW w:w="1959" w:type="dxa"/>
            <w:tcBorders>
              <w:top w:val="single" w:sz="4" w:space="0" w:color="auto"/>
              <w:left w:val="single" w:sz="4" w:space="0" w:color="auto"/>
              <w:bottom w:val="nil"/>
              <w:right w:val="single" w:sz="4" w:space="0" w:color="auto"/>
            </w:tcBorders>
          </w:tcPr>
          <w:p w14:paraId="6037CA66" w14:textId="77777777" w:rsidR="001C2A4D" w:rsidRPr="001141C9" w:rsidRDefault="001C2A4D" w:rsidP="005F592C">
            <w:pPr>
              <w:pStyle w:val="TAC"/>
              <w:keepNext w:val="0"/>
              <w:keepLines w:val="0"/>
              <w:widowControl w:val="0"/>
            </w:pPr>
            <w:r w:rsidRPr="001141C9">
              <w:t>CA_n3A-n7A-n26(2A)-n78C</w:t>
            </w:r>
          </w:p>
        </w:tc>
        <w:tc>
          <w:tcPr>
            <w:tcW w:w="2036" w:type="dxa"/>
            <w:tcBorders>
              <w:top w:val="single" w:sz="4" w:space="0" w:color="auto"/>
              <w:left w:val="single" w:sz="4" w:space="0" w:color="auto"/>
              <w:bottom w:val="nil"/>
              <w:right w:val="single" w:sz="4" w:space="0" w:color="auto"/>
            </w:tcBorders>
          </w:tcPr>
          <w:p w14:paraId="575C8F15" w14:textId="77777777" w:rsidR="001C2A4D" w:rsidRPr="001141C9" w:rsidRDefault="001C2A4D" w:rsidP="005F592C">
            <w:pPr>
              <w:pStyle w:val="TAC"/>
              <w:keepNext w:val="0"/>
              <w:keepLines w:val="0"/>
              <w:rPr>
                <w:lang w:eastAsia="zh-CN"/>
              </w:rPr>
            </w:pPr>
            <w:r w:rsidRPr="001141C9">
              <w:rPr>
                <w:lang w:eastAsia="zh-CN"/>
              </w:rPr>
              <w:t>CA_n3A-n26A</w:t>
            </w:r>
          </w:p>
          <w:p w14:paraId="14EA0547" w14:textId="77777777" w:rsidR="001C2A4D" w:rsidRPr="001141C9" w:rsidRDefault="001C2A4D" w:rsidP="005F592C">
            <w:pPr>
              <w:pStyle w:val="TAC"/>
              <w:keepNext w:val="0"/>
              <w:keepLines w:val="0"/>
              <w:rPr>
                <w:lang w:eastAsia="zh-CN"/>
              </w:rPr>
            </w:pPr>
            <w:r w:rsidRPr="001141C9">
              <w:rPr>
                <w:lang w:eastAsia="zh-CN"/>
              </w:rPr>
              <w:t>CA_n3A-n7A</w:t>
            </w:r>
          </w:p>
          <w:p w14:paraId="70D936CD" w14:textId="77777777" w:rsidR="001C2A4D" w:rsidRPr="001141C9" w:rsidRDefault="001C2A4D" w:rsidP="005F592C">
            <w:pPr>
              <w:pStyle w:val="TAC"/>
              <w:keepNext w:val="0"/>
              <w:keepLines w:val="0"/>
              <w:rPr>
                <w:lang w:eastAsia="zh-CN"/>
              </w:rPr>
            </w:pPr>
            <w:r w:rsidRPr="001141C9">
              <w:rPr>
                <w:lang w:eastAsia="zh-CN"/>
              </w:rPr>
              <w:lastRenderedPageBreak/>
              <w:t>CA_n3A-n78A</w:t>
            </w:r>
          </w:p>
          <w:p w14:paraId="581857A6" w14:textId="77777777" w:rsidR="001C2A4D" w:rsidRPr="001141C9" w:rsidRDefault="001C2A4D" w:rsidP="005F592C">
            <w:pPr>
              <w:pStyle w:val="TAC"/>
              <w:keepNext w:val="0"/>
              <w:keepLines w:val="0"/>
              <w:rPr>
                <w:lang w:eastAsia="zh-CN"/>
              </w:rPr>
            </w:pPr>
            <w:r w:rsidRPr="001141C9">
              <w:rPr>
                <w:lang w:eastAsia="zh-CN"/>
              </w:rPr>
              <w:t>CA_n7A-n26A</w:t>
            </w:r>
          </w:p>
          <w:p w14:paraId="38E75AD7" w14:textId="77777777" w:rsidR="001C2A4D" w:rsidRPr="001141C9" w:rsidRDefault="001C2A4D" w:rsidP="005F592C">
            <w:pPr>
              <w:pStyle w:val="TAC"/>
              <w:keepNext w:val="0"/>
              <w:keepLines w:val="0"/>
              <w:rPr>
                <w:lang w:eastAsia="zh-CN"/>
              </w:rPr>
            </w:pPr>
            <w:r w:rsidRPr="001141C9">
              <w:rPr>
                <w:lang w:eastAsia="zh-CN"/>
              </w:rPr>
              <w:t>CA_n26A-n78A</w:t>
            </w:r>
          </w:p>
          <w:p w14:paraId="1E94B449" w14:textId="77777777" w:rsidR="001C2A4D" w:rsidRPr="001141C9" w:rsidRDefault="001C2A4D" w:rsidP="005F592C">
            <w:pPr>
              <w:pStyle w:val="TAC"/>
              <w:keepNext w:val="0"/>
              <w:keepLines w:val="0"/>
              <w:rPr>
                <w:lang w:eastAsia="zh-CN"/>
              </w:rPr>
            </w:pPr>
            <w:r w:rsidRPr="001141C9">
              <w:rPr>
                <w:lang w:eastAsia="zh-CN"/>
              </w:rPr>
              <w:t>CA_n7A-n78A</w:t>
            </w:r>
          </w:p>
          <w:p w14:paraId="49D5279D" w14:textId="77777777" w:rsidR="001C2A4D" w:rsidRPr="001141C9" w:rsidRDefault="001C2A4D" w:rsidP="005F592C">
            <w:pPr>
              <w:pStyle w:val="TAC"/>
              <w:keepNext w:val="0"/>
              <w:keepLines w:val="0"/>
              <w:rPr>
                <w:lang w:eastAsia="zh-CN"/>
              </w:rPr>
            </w:pPr>
            <w:r w:rsidRPr="001141C9">
              <w:rPr>
                <w:lang w:eastAsia="zh-CN"/>
              </w:rPr>
              <w:t>CA_n26(2A)</w:t>
            </w:r>
          </w:p>
          <w:p w14:paraId="115D9CBC" w14:textId="77777777" w:rsidR="001C2A4D" w:rsidRPr="001141C9" w:rsidRDefault="001C2A4D" w:rsidP="005F592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F52A4F3"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308ED126"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1FA7498"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68E8842B" w14:textId="77777777" w:rsidTr="005F592C">
        <w:trPr>
          <w:jc w:val="center"/>
        </w:trPr>
        <w:tc>
          <w:tcPr>
            <w:tcW w:w="1959" w:type="dxa"/>
            <w:tcBorders>
              <w:top w:val="nil"/>
              <w:left w:val="single" w:sz="4" w:space="0" w:color="auto"/>
              <w:bottom w:val="nil"/>
              <w:right w:val="single" w:sz="4" w:space="0" w:color="auto"/>
            </w:tcBorders>
          </w:tcPr>
          <w:p w14:paraId="37CFC15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83893E0"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8DC27A"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26AB4CF"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02A75806" w14:textId="77777777" w:rsidR="001C2A4D" w:rsidRPr="001141C9" w:rsidRDefault="001C2A4D" w:rsidP="005F592C">
            <w:pPr>
              <w:pStyle w:val="TAC"/>
              <w:keepNext w:val="0"/>
              <w:keepLines w:val="0"/>
              <w:widowControl w:val="0"/>
              <w:rPr>
                <w:lang w:eastAsia="zh-CN" w:bidi="ar"/>
              </w:rPr>
            </w:pPr>
          </w:p>
        </w:tc>
      </w:tr>
      <w:tr w:rsidR="001C2A4D" w:rsidRPr="001141C9" w14:paraId="5574EC21" w14:textId="77777777" w:rsidTr="005F592C">
        <w:trPr>
          <w:jc w:val="center"/>
        </w:trPr>
        <w:tc>
          <w:tcPr>
            <w:tcW w:w="1959" w:type="dxa"/>
            <w:tcBorders>
              <w:top w:val="nil"/>
              <w:left w:val="single" w:sz="4" w:space="0" w:color="auto"/>
              <w:bottom w:val="nil"/>
              <w:right w:val="single" w:sz="4" w:space="0" w:color="auto"/>
            </w:tcBorders>
          </w:tcPr>
          <w:p w14:paraId="3B2342F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2CD9476"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C567AE"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7275EDF" w14:textId="77777777" w:rsidR="001C2A4D" w:rsidRPr="001141C9" w:rsidRDefault="001C2A4D" w:rsidP="005F59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7C6F509F" w14:textId="77777777" w:rsidR="001C2A4D" w:rsidRPr="001141C9" w:rsidRDefault="001C2A4D" w:rsidP="005F592C">
            <w:pPr>
              <w:pStyle w:val="TAC"/>
              <w:keepNext w:val="0"/>
              <w:keepLines w:val="0"/>
              <w:widowControl w:val="0"/>
              <w:rPr>
                <w:lang w:eastAsia="zh-CN" w:bidi="ar"/>
              </w:rPr>
            </w:pPr>
          </w:p>
        </w:tc>
      </w:tr>
      <w:tr w:rsidR="001C2A4D" w:rsidRPr="001141C9" w14:paraId="47D74A75" w14:textId="77777777" w:rsidTr="005F592C">
        <w:trPr>
          <w:jc w:val="center"/>
        </w:trPr>
        <w:tc>
          <w:tcPr>
            <w:tcW w:w="1959" w:type="dxa"/>
            <w:tcBorders>
              <w:top w:val="nil"/>
              <w:left w:val="single" w:sz="4" w:space="0" w:color="auto"/>
              <w:bottom w:val="single" w:sz="4" w:space="0" w:color="auto"/>
              <w:right w:val="single" w:sz="4" w:space="0" w:color="auto"/>
            </w:tcBorders>
          </w:tcPr>
          <w:p w14:paraId="01939E4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72CFAE4"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A1CD87"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1568B12" w14:textId="77777777" w:rsidR="001C2A4D" w:rsidRPr="001141C9" w:rsidRDefault="001C2A4D" w:rsidP="005F59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50221D9F" w14:textId="77777777" w:rsidR="001C2A4D" w:rsidRPr="001141C9" w:rsidRDefault="001C2A4D" w:rsidP="005F592C">
            <w:pPr>
              <w:pStyle w:val="TAC"/>
              <w:keepNext w:val="0"/>
              <w:keepLines w:val="0"/>
              <w:widowControl w:val="0"/>
              <w:rPr>
                <w:lang w:eastAsia="zh-CN" w:bidi="ar"/>
              </w:rPr>
            </w:pPr>
          </w:p>
        </w:tc>
      </w:tr>
      <w:tr w:rsidR="001C2A4D" w:rsidRPr="001141C9" w14:paraId="155576CD" w14:textId="77777777" w:rsidTr="005F592C">
        <w:trPr>
          <w:jc w:val="center"/>
        </w:trPr>
        <w:tc>
          <w:tcPr>
            <w:tcW w:w="1959" w:type="dxa"/>
            <w:tcBorders>
              <w:top w:val="single" w:sz="4" w:space="0" w:color="auto"/>
              <w:left w:val="single" w:sz="4" w:space="0" w:color="auto"/>
              <w:bottom w:val="nil"/>
              <w:right w:val="single" w:sz="4" w:space="0" w:color="auto"/>
            </w:tcBorders>
          </w:tcPr>
          <w:p w14:paraId="29504159" w14:textId="77777777" w:rsidR="001C2A4D" w:rsidRPr="001141C9" w:rsidRDefault="001C2A4D" w:rsidP="005F592C">
            <w:pPr>
              <w:pStyle w:val="TAC"/>
              <w:keepNext w:val="0"/>
              <w:keepLines w:val="0"/>
              <w:widowControl w:val="0"/>
            </w:pPr>
            <w:r w:rsidRPr="001141C9">
              <w:t>CA_n3A-n7B-n26(2A)-n78A</w:t>
            </w:r>
          </w:p>
        </w:tc>
        <w:tc>
          <w:tcPr>
            <w:tcW w:w="2036" w:type="dxa"/>
            <w:tcBorders>
              <w:top w:val="single" w:sz="4" w:space="0" w:color="auto"/>
              <w:left w:val="single" w:sz="4" w:space="0" w:color="auto"/>
              <w:bottom w:val="nil"/>
              <w:right w:val="single" w:sz="4" w:space="0" w:color="auto"/>
            </w:tcBorders>
          </w:tcPr>
          <w:p w14:paraId="06E7BAD1" w14:textId="77777777" w:rsidR="001C2A4D" w:rsidRPr="001141C9" w:rsidRDefault="001C2A4D" w:rsidP="005F592C">
            <w:pPr>
              <w:pStyle w:val="TAC"/>
              <w:keepNext w:val="0"/>
              <w:keepLines w:val="0"/>
              <w:widowControl w:val="0"/>
              <w:rPr>
                <w:lang w:eastAsia="zh-CN"/>
              </w:rPr>
            </w:pPr>
            <w:r w:rsidRPr="001141C9">
              <w:rPr>
                <w:lang w:eastAsia="zh-CN"/>
              </w:rPr>
              <w:t>CA_n3A-n26A</w:t>
            </w:r>
          </w:p>
          <w:p w14:paraId="02F6A258" w14:textId="77777777" w:rsidR="001C2A4D" w:rsidRPr="001141C9" w:rsidRDefault="001C2A4D" w:rsidP="005F592C">
            <w:pPr>
              <w:pStyle w:val="TAC"/>
              <w:keepNext w:val="0"/>
              <w:keepLines w:val="0"/>
              <w:widowControl w:val="0"/>
              <w:rPr>
                <w:lang w:eastAsia="zh-CN"/>
              </w:rPr>
            </w:pPr>
            <w:r w:rsidRPr="001141C9">
              <w:rPr>
                <w:lang w:eastAsia="zh-CN"/>
              </w:rPr>
              <w:t>CA_n3A-n7A</w:t>
            </w:r>
          </w:p>
          <w:p w14:paraId="4ABEC935"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1439DBC9" w14:textId="77777777" w:rsidR="001C2A4D" w:rsidRPr="001141C9" w:rsidRDefault="001C2A4D" w:rsidP="005F592C">
            <w:pPr>
              <w:pStyle w:val="TAC"/>
              <w:keepNext w:val="0"/>
              <w:keepLines w:val="0"/>
              <w:widowControl w:val="0"/>
              <w:rPr>
                <w:lang w:eastAsia="zh-CN"/>
              </w:rPr>
            </w:pPr>
            <w:r w:rsidRPr="001141C9">
              <w:rPr>
                <w:lang w:eastAsia="zh-CN"/>
              </w:rPr>
              <w:t>CA_n7A-n26A</w:t>
            </w:r>
          </w:p>
          <w:p w14:paraId="0AB17D39" w14:textId="77777777" w:rsidR="001C2A4D" w:rsidRPr="001141C9" w:rsidRDefault="001C2A4D" w:rsidP="005F592C">
            <w:pPr>
              <w:pStyle w:val="TAC"/>
              <w:keepNext w:val="0"/>
              <w:keepLines w:val="0"/>
              <w:widowControl w:val="0"/>
              <w:rPr>
                <w:lang w:eastAsia="zh-CN"/>
              </w:rPr>
            </w:pPr>
            <w:r w:rsidRPr="001141C9">
              <w:rPr>
                <w:lang w:eastAsia="zh-CN"/>
              </w:rPr>
              <w:t>CA_n26A-n78A</w:t>
            </w:r>
          </w:p>
          <w:p w14:paraId="561DA6F5" w14:textId="77777777" w:rsidR="001C2A4D" w:rsidRPr="001141C9" w:rsidRDefault="001C2A4D" w:rsidP="005F592C">
            <w:pPr>
              <w:pStyle w:val="TAC"/>
              <w:keepNext w:val="0"/>
              <w:keepLines w:val="0"/>
              <w:widowControl w:val="0"/>
              <w:rPr>
                <w:lang w:eastAsia="zh-CN"/>
              </w:rPr>
            </w:pPr>
            <w:r w:rsidRPr="001141C9">
              <w:rPr>
                <w:lang w:eastAsia="zh-CN"/>
              </w:rPr>
              <w:t>CA_n7A-n78A</w:t>
            </w:r>
          </w:p>
          <w:p w14:paraId="4A9AE822" w14:textId="77777777" w:rsidR="001C2A4D" w:rsidRPr="001141C9" w:rsidRDefault="001C2A4D" w:rsidP="005F592C">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3C8461B"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53646E9"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E4B2EF7"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2CCED658" w14:textId="77777777" w:rsidTr="005F592C">
        <w:trPr>
          <w:jc w:val="center"/>
        </w:trPr>
        <w:tc>
          <w:tcPr>
            <w:tcW w:w="1959" w:type="dxa"/>
            <w:tcBorders>
              <w:top w:val="nil"/>
              <w:left w:val="single" w:sz="4" w:space="0" w:color="auto"/>
              <w:bottom w:val="nil"/>
              <w:right w:val="single" w:sz="4" w:space="0" w:color="auto"/>
            </w:tcBorders>
          </w:tcPr>
          <w:p w14:paraId="0ABB4B6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E475E7E" w14:textId="77777777" w:rsidR="001C2A4D" w:rsidRPr="001141C9" w:rsidRDefault="001C2A4D" w:rsidP="005F592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300DF97"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38E7932" w14:textId="77777777" w:rsidR="001C2A4D" w:rsidRPr="001141C9" w:rsidRDefault="001C2A4D" w:rsidP="005F592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3BCC6F19" w14:textId="77777777" w:rsidR="001C2A4D" w:rsidRPr="001141C9" w:rsidRDefault="001C2A4D" w:rsidP="005F592C">
            <w:pPr>
              <w:pStyle w:val="TAC"/>
              <w:keepNext w:val="0"/>
              <w:keepLines w:val="0"/>
              <w:widowControl w:val="0"/>
              <w:rPr>
                <w:lang w:eastAsia="zh-CN" w:bidi="ar"/>
              </w:rPr>
            </w:pPr>
          </w:p>
        </w:tc>
      </w:tr>
      <w:tr w:rsidR="001C2A4D" w:rsidRPr="001141C9" w14:paraId="55FBA5CF" w14:textId="77777777" w:rsidTr="005F592C">
        <w:trPr>
          <w:jc w:val="center"/>
        </w:trPr>
        <w:tc>
          <w:tcPr>
            <w:tcW w:w="1959" w:type="dxa"/>
            <w:tcBorders>
              <w:top w:val="nil"/>
              <w:left w:val="single" w:sz="4" w:space="0" w:color="auto"/>
              <w:bottom w:val="nil"/>
              <w:right w:val="single" w:sz="4" w:space="0" w:color="auto"/>
            </w:tcBorders>
          </w:tcPr>
          <w:p w14:paraId="1601B3A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A55E4A9"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31FCD0"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4BC941A" w14:textId="77777777" w:rsidR="001C2A4D" w:rsidRPr="001141C9" w:rsidRDefault="001C2A4D" w:rsidP="005F59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218A6970" w14:textId="77777777" w:rsidR="001C2A4D" w:rsidRPr="001141C9" w:rsidRDefault="001C2A4D" w:rsidP="005F592C">
            <w:pPr>
              <w:pStyle w:val="TAC"/>
              <w:keepNext w:val="0"/>
              <w:keepLines w:val="0"/>
              <w:widowControl w:val="0"/>
              <w:rPr>
                <w:lang w:eastAsia="zh-CN" w:bidi="ar"/>
              </w:rPr>
            </w:pPr>
          </w:p>
        </w:tc>
      </w:tr>
      <w:tr w:rsidR="001C2A4D" w:rsidRPr="001141C9" w14:paraId="06306EED" w14:textId="77777777" w:rsidTr="005F592C">
        <w:trPr>
          <w:jc w:val="center"/>
        </w:trPr>
        <w:tc>
          <w:tcPr>
            <w:tcW w:w="1959" w:type="dxa"/>
            <w:tcBorders>
              <w:top w:val="nil"/>
              <w:left w:val="single" w:sz="4" w:space="0" w:color="auto"/>
              <w:bottom w:val="single" w:sz="4" w:space="0" w:color="auto"/>
              <w:right w:val="single" w:sz="4" w:space="0" w:color="auto"/>
            </w:tcBorders>
          </w:tcPr>
          <w:p w14:paraId="3214D1E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3C5BE12"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199DFE"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5CEF0DD"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FB3515" w14:textId="77777777" w:rsidR="001C2A4D" w:rsidRPr="001141C9" w:rsidRDefault="001C2A4D" w:rsidP="005F592C">
            <w:pPr>
              <w:pStyle w:val="TAC"/>
              <w:keepNext w:val="0"/>
              <w:keepLines w:val="0"/>
              <w:widowControl w:val="0"/>
              <w:rPr>
                <w:lang w:eastAsia="zh-CN" w:bidi="ar"/>
              </w:rPr>
            </w:pPr>
          </w:p>
        </w:tc>
      </w:tr>
      <w:tr w:rsidR="001C2A4D" w:rsidRPr="001141C9" w14:paraId="2F3F5C29" w14:textId="77777777" w:rsidTr="005F592C">
        <w:trPr>
          <w:jc w:val="center"/>
        </w:trPr>
        <w:tc>
          <w:tcPr>
            <w:tcW w:w="1959" w:type="dxa"/>
            <w:tcBorders>
              <w:top w:val="single" w:sz="4" w:space="0" w:color="auto"/>
              <w:left w:val="single" w:sz="4" w:space="0" w:color="auto"/>
              <w:bottom w:val="nil"/>
              <w:right w:val="single" w:sz="4" w:space="0" w:color="auto"/>
            </w:tcBorders>
          </w:tcPr>
          <w:p w14:paraId="0B1C3D29" w14:textId="77777777" w:rsidR="001C2A4D" w:rsidRPr="001141C9" w:rsidRDefault="001C2A4D" w:rsidP="005F592C">
            <w:pPr>
              <w:pStyle w:val="TAC"/>
              <w:keepLines w:val="0"/>
              <w:widowControl w:val="0"/>
            </w:pPr>
            <w:r w:rsidRPr="001141C9">
              <w:t>CA_n3A-n7B-n26A-n78(2A)</w:t>
            </w:r>
          </w:p>
        </w:tc>
        <w:tc>
          <w:tcPr>
            <w:tcW w:w="2036" w:type="dxa"/>
            <w:tcBorders>
              <w:top w:val="single" w:sz="4" w:space="0" w:color="auto"/>
              <w:left w:val="single" w:sz="4" w:space="0" w:color="auto"/>
              <w:bottom w:val="nil"/>
              <w:right w:val="single" w:sz="4" w:space="0" w:color="auto"/>
            </w:tcBorders>
          </w:tcPr>
          <w:p w14:paraId="5563172C" w14:textId="77777777" w:rsidR="001C2A4D" w:rsidRPr="001141C9" w:rsidRDefault="001C2A4D" w:rsidP="005F592C">
            <w:pPr>
              <w:pStyle w:val="TAC"/>
              <w:keepLines w:val="0"/>
              <w:widowControl w:val="0"/>
              <w:rPr>
                <w:lang w:eastAsia="zh-CN"/>
              </w:rPr>
            </w:pPr>
            <w:r w:rsidRPr="001141C9">
              <w:rPr>
                <w:lang w:eastAsia="zh-CN"/>
              </w:rPr>
              <w:t>CA_n3A-n26A</w:t>
            </w:r>
          </w:p>
          <w:p w14:paraId="557CE58C" w14:textId="77777777" w:rsidR="001C2A4D" w:rsidRPr="001141C9" w:rsidRDefault="001C2A4D" w:rsidP="005F592C">
            <w:pPr>
              <w:pStyle w:val="TAC"/>
              <w:keepLines w:val="0"/>
              <w:widowControl w:val="0"/>
              <w:rPr>
                <w:lang w:eastAsia="zh-CN"/>
              </w:rPr>
            </w:pPr>
            <w:r w:rsidRPr="001141C9">
              <w:rPr>
                <w:lang w:eastAsia="zh-CN"/>
              </w:rPr>
              <w:t>CA_n3A-n7A</w:t>
            </w:r>
          </w:p>
          <w:p w14:paraId="337F21A6" w14:textId="77777777" w:rsidR="001C2A4D" w:rsidRPr="001141C9" w:rsidRDefault="001C2A4D" w:rsidP="005F592C">
            <w:pPr>
              <w:pStyle w:val="TAC"/>
              <w:keepLines w:val="0"/>
              <w:widowControl w:val="0"/>
              <w:rPr>
                <w:lang w:eastAsia="zh-CN"/>
              </w:rPr>
            </w:pPr>
            <w:r w:rsidRPr="001141C9">
              <w:rPr>
                <w:lang w:eastAsia="zh-CN"/>
              </w:rPr>
              <w:t>CA_n3A-n78A</w:t>
            </w:r>
          </w:p>
          <w:p w14:paraId="2F3AA576" w14:textId="77777777" w:rsidR="001C2A4D" w:rsidRPr="001141C9" w:rsidRDefault="001C2A4D" w:rsidP="005F592C">
            <w:pPr>
              <w:pStyle w:val="TAC"/>
              <w:keepLines w:val="0"/>
              <w:widowControl w:val="0"/>
              <w:rPr>
                <w:lang w:eastAsia="zh-CN"/>
              </w:rPr>
            </w:pPr>
            <w:r w:rsidRPr="001141C9">
              <w:rPr>
                <w:lang w:eastAsia="zh-CN"/>
              </w:rPr>
              <w:t>CA_n7A-n26A</w:t>
            </w:r>
          </w:p>
          <w:p w14:paraId="77EA76A2" w14:textId="77777777" w:rsidR="001C2A4D" w:rsidRPr="001141C9" w:rsidRDefault="001C2A4D" w:rsidP="005F592C">
            <w:pPr>
              <w:pStyle w:val="TAC"/>
              <w:keepLines w:val="0"/>
              <w:widowControl w:val="0"/>
              <w:rPr>
                <w:lang w:eastAsia="zh-CN"/>
              </w:rPr>
            </w:pPr>
            <w:r w:rsidRPr="001141C9">
              <w:rPr>
                <w:lang w:eastAsia="zh-CN"/>
              </w:rPr>
              <w:t>CA_n26A-n78A</w:t>
            </w:r>
          </w:p>
          <w:p w14:paraId="78D60BBA" w14:textId="77777777" w:rsidR="001C2A4D" w:rsidRPr="001141C9" w:rsidRDefault="001C2A4D" w:rsidP="005F592C">
            <w:pPr>
              <w:pStyle w:val="TAC"/>
              <w:keepLines w:val="0"/>
              <w:widowControl w:val="0"/>
              <w:rPr>
                <w:lang w:eastAsia="zh-CN"/>
              </w:rPr>
            </w:pPr>
            <w:r w:rsidRPr="001141C9">
              <w:rPr>
                <w:lang w:eastAsia="zh-CN"/>
              </w:rPr>
              <w:t>CA_n7A-n78A</w:t>
            </w:r>
          </w:p>
          <w:p w14:paraId="468CC78B" w14:textId="77777777" w:rsidR="001C2A4D" w:rsidRPr="001141C9" w:rsidRDefault="001C2A4D" w:rsidP="005F592C">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1D00BC5" w14:textId="77777777" w:rsidR="001C2A4D" w:rsidRPr="001141C9" w:rsidRDefault="001C2A4D" w:rsidP="005F592C">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5604A1A" w14:textId="77777777" w:rsidR="001C2A4D" w:rsidRPr="001141C9" w:rsidRDefault="001C2A4D" w:rsidP="005F592C">
            <w:pPr>
              <w:pStyle w:val="TAC"/>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A079081" w14:textId="77777777" w:rsidR="001C2A4D" w:rsidRPr="001141C9" w:rsidRDefault="001C2A4D" w:rsidP="005F592C">
            <w:pPr>
              <w:pStyle w:val="TAC"/>
              <w:keepLines w:val="0"/>
              <w:widowControl w:val="0"/>
              <w:rPr>
                <w:lang w:eastAsia="zh-CN" w:bidi="ar"/>
              </w:rPr>
            </w:pPr>
            <w:r w:rsidRPr="001141C9">
              <w:rPr>
                <w:lang w:eastAsia="zh-CN" w:bidi="ar"/>
              </w:rPr>
              <w:t>0</w:t>
            </w:r>
          </w:p>
        </w:tc>
      </w:tr>
      <w:tr w:rsidR="001C2A4D" w:rsidRPr="001141C9" w14:paraId="7F1EA09E" w14:textId="77777777" w:rsidTr="005F592C">
        <w:trPr>
          <w:jc w:val="center"/>
        </w:trPr>
        <w:tc>
          <w:tcPr>
            <w:tcW w:w="1959" w:type="dxa"/>
            <w:tcBorders>
              <w:top w:val="nil"/>
              <w:left w:val="single" w:sz="4" w:space="0" w:color="auto"/>
              <w:bottom w:val="nil"/>
              <w:right w:val="single" w:sz="4" w:space="0" w:color="auto"/>
            </w:tcBorders>
          </w:tcPr>
          <w:p w14:paraId="2CBF6CA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6B93C9B"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56E7A4"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001568B" w14:textId="77777777" w:rsidR="001C2A4D" w:rsidRPr="001141C9" w:rsidRDefault="001C2A4D" w:rsidP="005F592C">
            <w:pPr>
              <w:pStyle w:val="TAC"/>
              <w:keepNext w:val="0"/>
              <w:keepLines w:val="0"/>
              <w:widowControl w:val="0"/>
            </w:pPr>
            <w:r w:rsidRPr="001141C9">
              <w:rPr>
                <w:lang w:eastAsia="zh-CN" w:bidi="ar"/>
              </w:rPr>
              <w:t>CA_n7B_BCS0</w:t>
            </w:r>
          </w:p>
        </w:tc>
        <w:tc>
          <w:tcPr>
            <w:tcW w:w="1837" w:type="dxa"/>
            <w:tcBorders>
              <w:top w:val="nil"/>
              <w:left w:val="single" w:sz="4" w:space="0" w:color="auto"/>
              <w:bottom w:val="nil"/>
              <w:right w:val="single" w:sz="4" w:space="0" w:color="auto"/>
            </w:tcBorders>
          </w:tcPr>
          <w:p w14:paraId="2E61F5C7" w14:textId="77777777" w:rsidR="001C2A4D" w:rsidRPr="001141C9" w:rsidRDefault="001C2A4D" w:rsidP="005F592C">
            <w:pPr>
              <w:pStyle w:val="TAC"/>
              <w:keepNext w:val="0"/>
              <w:keepLines w:val="0"/>
              <w:widowControl w:val="0"/>
              <w:rPr>
                <w:lang w:eastAsia="zh-CN" w:bidi="ar"/>
              </w:rPr>
            </w:pPr>
          </w:p>
        </w:tc>
      </w:tr>
      <w:tr w:rsidR="001C2A4D" w:rsidRPr="001141C9" w14:paraId="4941EE03" w14:textId="77777777" w:rsidTr="005F592C">
        <w:trPr>
          <w:jc w:val="center"/>
        </w:trPr>
        <w:tc>
          <w:tcPr>
            <w:tcW w:w="1959" w:type="dxa"/>
            <w:tcBorders>
              <w:top w:val="nil"/>
              <w:left w:val="single" w:sz="4" w:space="0" w:color="auto"/>
              <w:bottom w:val="nil"/>
              <w:right w:val="single" w:sz="4" w:space="0" w:color="auto"/>
            </w:tcBorders>
          </w:tcPr>
          <w:p w14:paraId="5504B89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12B82E8"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49BB45"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0A240B9" w14:textId="77777777" w:rsidR="001C2A4D" w:rsidRPr="001141C9" w:rsidRDefault="001C2A4D" w:rsidP="005F592C">
            <w:pPr>
              <w:pStyle w:val="TAC"/>
              <w:keepNext w:val="0"/>
              <w:keepLines w:val="0"/>
              <w:widowControl w:val="0"/>
            </w:pPr>
            <w:r w:rsidRPr="001141C9">
              <w:rPr>
                <w:lang w:eastAsia="zh-CN" w:bidi="ar"/>
              </w:rPr>
              <w:t>5, 10, 15, 20, 25, 30</w:t>
            </w:r>
          </w:p>
        </w:tc>
        <w:tc>
          <w:tcPr>
            <w:tcW w:w="1837" w:type="dxa"/>
            <w:tcBorders>
              <w:top w:val="nil"/>
              <w:left w:val="single" w:sz="4" w:space="0" w:color="auto"/>
              <w:bottom w:val="nil"/>
              <w:right w:val="single" w:sz="4" w:space="0" w:color="auto"/>
            </w:tcBorders>
          </w:tcPr>
          <w:p w14:paraId="2B99E063" w14:textId="77777777" w:rsidR="001C2A4D" w:rsidRPr="001141C9" w:rsidRDefault="001C2A4D" w:rsidP="005F592C">
            <w:pPr>
              <w:pStyle w:val="TAC"/>
              <w:keepNext w:val="0"/>
              <w:keepLines w:val="0"/>
              <w:widowControl w:val="0"/>
              <w:rPr>
                <w:lang w:eastAsia="zh-CN" w:bidi="ar"/>
              </w:rPr>
            </w:pPr>
          </w:p>
        </w:tc>
      </w:tr>
      <w:tr w:rsidR="001C2A4D" w:rsidRPr="001141C9" w14:paraId="27CC7BFC" w14:textId="77777777" w:rsidTr="005F592C">
        <w:trPr>
          <w:jc w:val="center"/>
        </w:trPr>
        <w:tc>
          <w:tcPr>
            <w:tcW w:w="1959" w:type="dxa"/>
            <w:tcBorders>
              <w:top w:val="nil"/>
              <w:left w:val="single" w:sz="4" w:space="0" w:color="auto"/>
              <w:bottom w:val="nil"/>
              <w:right w:val="single" w:sz="4" w:space="0" w:color="auto"/>
            </w:tcBorders>
          </w:tcPr>
          <w:p w14:paraId="0154BDD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037EEE"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292F2D"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703B7F7" w14:textId="77777777" w:rsidR="001C2A4D" w:rsidRPr="001141C9" w:rsidRDefault="001C2A4D" w:rsidP="005F592C">
            <w:pPr>
              <w:pStyle w:val="TAC"/>
              <w:keepNext w:val="0"/>
              <w:keepLines w:val="0"/>
              <w:widowControl w:val="0"/>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34B53C06" w14:textId="77777777" w:rsidR="001C2A4D" w:rsidRPr="001141C9" w:rsidRDefault="001C2A4D" w:rsidP="005F592C">
            <w:pPr>
              <w:pStyle w:val="TAC"/>
              <w:keepNext w:val="0"/>
              <w:keepLines w:val="0"/>
              <w:widowControl w:val="0"/>
              <w:rPr>
                <w:lang w:eastAsia="zh-CN" w:bidi="ar"/>
              </w:rPr>
            </w:pPr>
          </w:p>
        </w:tc>
      </w:tr>
      <w:tr w:rsidR="001C2A4D" w:rsidRPr="001141C9" w14:paraId="745DF775" w14:textId="77777777" w:rsidTr="005F592C">
        <w:trPr>
          <w:jc w:val="center"/>
        </w:trPr>
        <w:tc>
          <w:tcPr>
            <w:tcW w:w="1959" w:type="dxa"/>
            <w:tcBorders>
              <w:top w:val="nil"/>
              <w:left w:val="single" w:sz="4" w:space="0" w:color="auto"/>
              <w:bottom w:val="nil"/>
              <w:right w:val="single" w:sz="4" w:space="0" w:color="auto"/>
            </w:tcBorders>
          </w:tcPr>
          <w:p w14:paraId="6ABD4929"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AACA932" w14:textId="77777777" w:rsidR="001C2A4D" w:rsidRPr="001141C9" w:rsidRDefault="001C2A4D" w:rsidP="005F592C">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CE3D44E" w14:textId="77777777" w:rsidR="001C2A4D" w:rsidRPr="001141C9" w:rsidRDefault="001C2A4D" w:rsidP="005F592C">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5498F7" w14:textId="77777777" w:rsidR="001C2A4D" w:rsidRPr="001141C9" w:rsidRDefault="001C2A4D" w:rsidP="005F592C">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577D1365"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4B14699D" w14:textId="77777777" w:rsidTr="005F592C">
        <w:trPr>
          <w:jc w:val="center"/>
        </w:trPr>
        <w:tc>
          <w:tcPr>
            <w:tcW w:w="1959" w:type="dxa"/>
            <w:tcBorders>
              <w:top w:val="nil"/>
              <w:left w:val="single" w:sz="4" w:space="0" w:color="auto"/>
              <w:bottom w:val="nil"/>
              <w:right w:val="single" w:sz="4" w:space="0" w:color="auto"/>
            </w:tcBorders>
          </w:tcPr>
          <w:p w14:paraId="53EB47A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429A193"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284331" w14:textId="77777777" w:rsidR="001C2A4D" w:rsidRPr="001141C9" w:rsidRDefault="001C2A4D" w:rsidP="005F592C">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FA690E2" w14:textId="77777777" w:rsidR="001C2A4D" w:rsidRPr="001141C9" w:rsidRDefault="001C2A4D" w:rsidP="005F592C">
            <w:pPr>
              <w:pStyle w:val="TAC"/>
              <w:keepNext w:val="0"/>
              <w:keepLines w:val="0"/>
              <w:widowControl w:val="0"/>
              <w:rPr>
                <w:lang w:eastAsia="zh-CN" w:bidi="ar"/>
              </w:rPr>
            </w:pPr>
            <w:r>
              <w:rPr>
                <w:lang w:val="en-US" w:eastAsia="zh-CN" w:bidi="ar"/>
              </w:rPr>
              <w:t xml:space="preserve">CA_n7B </w:t>
            </w:r>
            <w:r>
              <w:rPr>
                <w:lang w:val="en-US" w:eastAsia="zh-CN"/>
              </w:rPr>
              <w:t>BCS 4 and 5</w:t>
            </w:r>
          </w:p>
        </w:tc>
        <w:tc>
          <w:tcPr>
            <w:tcW w:w="1837" w:type="dxa"/>
            <w:tcBorders>
              <w:top w:val="nil"/>
              <w:left w:val="single" w:sz="4" w:space="0" w:color="auto"/>
              <w:bottom w:val="nil"/>
              <w:right w:val="single" w:sz="4" w:space="0" w:color="auto"/>
            </w:tcBorders>
          </w:tcPr>
          <w:p w14:paraId="7410FF05" w14:textId="77777777" w:rsidR="001C2A4D" w:rsidRPr="001141C9" w:rsidRDefault="001C2A4D" w:rsidP="005F592C">
            <w:pPr>
              <w:pStyle w:val="TAC"/>
              <w:keepNext w:val="0"/>
              <w:keepLines w:val="0"/>
              <w:widowControl w:val="0"/>
              <w:rPr>
                <w:lang w:eastAsia="zh-CN" w:bidi="ar"/>
              </w:rPr>
            </w:pPr>
          </w:p>
        </w:tc>
      </w:tr>
      <w:tr w:rsidR="001C2A4D" w:rsidRPr="001141C9" w14:paraId="1666143C" w14:textId="77777777" w:rsidTr="005F592C">
        <w:trPr>
          <w:jc w:val="center"/>
        </w:trPr>
        <w:tc>
          <w:tcPr>
            <w:tcW w:w="1959" w:type="dxa"/>
            <w:tcBorders>
              <w:top w:val="nil"/>
              <w:left w:val="single" w:sz="4" w:space="0" w:color="auto"/>
              <w:bottom w:val="nil"/>
              <w:right w:val="single" w:sz="4" w:space="0" w:color="auto"/>
            </w:tcBorders>
          </w:tcPr>
          <w:p w14:paraId="69247D2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7E3430D"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900E6F" w14:textId="77777777" w:rsidR="001C2A4D" w:rsidRPr="001141C9" w:rsidRDefault="001C2A4D" w:rsidP="005F592C">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5868174" w14:textId="77777777" w:rsidR="001C2A4D" w:rsidRPr="001141C9" w:rsidRDefault="001C2A4D" w:rsidP="005F592C">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542123C5" w14:textId="77777777" w:rsidR="001C2A4D" w:rsidRPr="001141C9" w:rsidRDefault="001C2A4D" w:rsidP="005F592C">
            <w:pPr>
              <w:pStyle w:val="TAC"/>
              <w:keepNext w:val="0"/>
              <w:keepLines w:val="0"/>
              <w:widowControl w:val="0"/>
              <w:rPr>
                <w:lang w:eastAsia="zh-CN" w:bidi="ar"/>
              </w:rPr>
            </w:pPr>
          </w:p>
        </w:tc>
      </w:tr>
      <w:tr w:rsidR="001C2A4D" w:rsidRPr="001141C9" w14:paraId="60B3B3BD" w14:textId="77777777" w:rsidTr="005F592C">
        <w:trPr>
          <w:jc w:val="center"/>
        </w:trPr>
        <w:tc>
          <w:tcPr>
            <w:tcW w:w="1959" w:type="dxa"/>
            <w:tcBorders>
              <w:top w:val="nil"/>
              <w:left w:val="single" w:sz="4" w:space="0" w:color="auto"/>
              <w:bottom w:val="single" w:sz="4" w:space="0" w:color="auto"/>
              <w:right w:val="single" w:sz="4" w:space="0" w:color="auto"/>
            </w:tcBorders>
          </w:tcPr>
          <w:p w14:paraId="6523093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C24EDB4"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BFD5BF" w14:textId="77777777" w:rsidR="001C2A4D" w:rsidRPr="001141C9" w:rsidRDefault="001C2A4D" w:rsidP="005F592C">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D780BE6" w14:textId="77777777" w:rsidR="001C2A4D" w:rsidRPr="001141C9" w:rsidRDefault="001C2A4D" w:rsidP="005F592C">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016D7F27" w14:textId="77777777" w:rsidR="001C2A4D" w:rsidRPr="001141C9" w:rsidRDefault="001C2A4D" w:rsidP="005F592C">
            <w:pPr>
              <w:pStyle w:val="TAC"/>
              <w:keepNext w:val="0"/>
              <w:keepLines w:val="0"/>
              <w:widowControl w:val="0"/>
              <w:rPr>
                <w:lang w:eastAsia="zh-CN" w:bidi="ar"/>
              </w:rPr>
            </w:pPr>
          </w:p>
        </w:tc>
      </w:tr>
      <w:tr w:rsidR="001C2A4D" w:rsidRPr="001141C9" w14:paraId="0B42F42D" w14:textId="77777777" w:rsidTr="005F592C">
        <w:trPr>
          <w:jc w:val="center"/>
        </w:trPr>
        <w:tc>
          <w:tcPr>
            <w:tcW w:w="1959" w:type="dxa"/>
            <w:tcBorders>
              <w:top w:val="single" w:sz="4" w:space="0" w:color="auto"/>
              <w:left w:val="single" w:sz="4" w:space="0" w:color="auto"/>
              <w:bottom w:val="nil"/>
              <w:right w:val="single" w:sz="4" w:space="0" w:color="auto"/>
            </w:tcBorders>
          </w:tcPr>
          <w:p w14:paraId="690338D1" w14:textId="77777777" w:rsidR="001C2A4D" w:rsidRPr="001141C9" w:rsidRDefault="001C2A4D" w:rsidP="005F592C">
            <w:pPr>
              <w:pStyle w:val="TAC"/>
              <w:keepNext w:val="0"/>
              <w:keepLines w:val="0"/>
              <w:widowControl w:val="0"/>
            </w:pPr>
            <w:r w:rsidRPr="001141C9">
              <w:t>CA_n3A-n7B-n26A-n78C</w:t>
            </w:r>
          </w:p>
        </w:tc>
        <w:tc>
          <w:tcPr>
            <w:tcW w:w="2036" w:type="dxa"/>
            <w:tcBorders>
              <w:top w:val="single" w:sz="4" w:space="0" w:color="auto"/>
              <w:left w:val="single" w:sz="4" w:space="0" w:color="auto"/>
              <w:bottom w:val="nil"/>
              <w:right w:val="single" w:sz="4" w:space="0" w:color="auto"/>
            </w:tcBorders>
          </w:tcPr>
          <w:p w14:paraId="3BA7A974" w14:textId="77777777" w:rsidR="001C2A4D" w:rsidRPr="001141C9" w:rsidRDefault="001C2A4D" w:rsidP="005F592C">
            <w:pPr>
              <w:pStyle w:val="TAC"/>
              <w:keepNext w:val="0"/>
              <w:keepLines w:val="0"/>
              <w:rPr>
                <w:lang w:eastAsia="zh-CN"/>
              </w:rPr>
            </w:pPr>
            <w:r w:rsidRPr="001141C9">
              <w:rPr>
                <w:lang w:eastAsia="zh-CN"/>
              </w:rPr>
              <w:t>CA_n3A-n26A</w:t>
            </w:r>
          </w:p>
          <w:p w14:paraId="2A1CA6D3" w14:textId="77777777" w:rsidR="001C2A4D" w:rsidRPr="001141C9" w:rsidRDefault="001C2A4D" w:rsidP="005F592C">
            <w:pPr>
              <w:pStyle w:val="TAC"/>
              <w:keepNext w:val="0"/>
              <w:keepLines w:val="0"/>
              <w:rPr>
                <w:lang w:eastAsia="zh-CN"/>
              </w:rPr>
            </w:pPr>
            <w:r w:rsidRPr="001141C9">
              <w:rPr>
                <w:lang w:eastAsia="zh-CN"/>
              </w:rPr>
              <w:t>CA_n3A-n7A</w:t>
            </w:r>
          </w:p>
          <w:p w14:paraId="2838C4C5" w14:textId="77777777" w:rsidR="001C2A4D" w:rsidRPr="001141C9" w:rsidRDefault="001C2A4D" w:rsidP="005F592C">
            <w:pPr>
              <w:pStyle w:val="TAC"/>
              <w:keepNext w:val="0"/>
              <w:keepLines w:val="0"/>
              <w:rPr>
                <w:lang w:eastAsia="zh-CN"/>
              </w:rPr>
            </w:pPr>
            <w:r w:rsidRPr="001141C9">
              <w:rPr>
                <w:lang w:eastAsia="zh-CN"/>
              </w:rPr>
              <w:t>CA_n3A-n78A</w:t>
            </w:r>
          </w:p>
          <w:p w14:paraId="24E1846C" w14:textId="77777777" w:rsidR="001C2A4D" w:rsidRPr="001141C9" w:rsidRDefault="001C2A4D" w:rsidP="005F592C">
            <w:pPr>
              <w:pStyle w:val="TAC"/>
              <w:keepNext w:val="0"/>
              <w:keepLines w:val="0"/>
              <w:rPr>
                <w:lang w:eastAsia="zh-CN"/>
              </w:rPr>
            </w:pPr>
            <w:r w:rsidRPr="001141C9">
              <w:rPr>
                <w:lang w:eastAsia="zh-CN"/>
              </w:rPr>
              <w:t>CA_n7A-n26A</w:t>
            </w:r>
          </w:p>
          <w:p w14:paraId="7AA1E851" w14:textId="77777777" w:rsidR="001C2A4D" w:rsidRPr="001141C9" w:rsidRDefault="001C2A4D" w:rsidP="005F592C">
            <w:pPr>
              <w:pStyle w:val="TAC"/>
              <w:keepNext w:val="0"/>
              <w:keepLines w:val="0"/>
              <w:rPr>
                <w:lang w:eastAsia="zh-CN"/>
              </w:rPr>
            </w:pPr>
            <w:r w:rsidRPr="001141C9">
              <w:rPr>
                <w:lang w:eastAsia="zh-CN"/>
              </w:rPr>
              <w:t>CA_n26A-n78A</w:t>
            </w:r>
          </w:p>
          <w:p w14:paraId="305A5766" w14:textId="77777777" w:rsidR="001C2A4D" w:rsidRPr="001141C9" w:rsidRDefault="001C2A4D" w:rsidP="005F592C">
            <w:pPr>
              <w:pStyle w:val="TAC"/>
              <w:keepNext w:val="0"/>
              <w:keepLines w:val="0"/>
              <w:rPr>
                <w:lang w:eastAsia="zh-CN"/>
              </w:rPr>
            </w:pPr>
            <w:r w:rsidRPr="001141C9">
              <w:rPr>
                <w:lang w:eastAsia="zh-CN"/>
              </w:rPr>
              <w:t>CA_n7A-n78A</w:t>
            </w:r>
          </w:p>
          <w:p w14:paraId="14D7B428" w14:textId="77777777" w:rsidR="001C2A4D" w:rsidRPr="001141C9" w:rsidRDefault="001C2A4D" w:rsidP="005F592C">
            <w:pPr>
              <w:pStyle w:val="TAC"/>
              <w:keepNext w:val="0"/>
              <w:keepLines w:val="0"/>
              <w:rPr>
                <w:lang w:eastAsia="zh-CN"/>
              </w:rPr>
            </w:pPr>
            <w:r w:rsidRPr="001141C9">
              <w:rPr>
                <w:lang w:eastAsia="zh-CN"/>
              </w:rPr>
              <w:t>CA_n7B</w:t>
            </w:r>
          </w:p>
          <w:p w14:paraId="32271CAD" w14:textId="77777777" w:rsidR="001C2A4D" w:rsidRPr="001141C9" w:rsidRDefault="001C2A4D" w:rsidP="005F592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183F0E4"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DBD1EB6"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B501BB0"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28992935" w14:textId="77777777" w:rsidTr="005F592C">
        <w:trPr>
          <w:jc w:val="center"/>
        </w:trPr>
        <w:tc>
          <w:tcPr>
            <w:tcW w:w="1959" w:type="dxa"/>
            <w:tcBorders>
              <w:top w:val="nil"/>
              <w:left w:val="single" w:sz="4" w:space="0" w:color="auto"/>
              <w:bottom w:val="nil"/>
              <w:right w:val="single" w:sz="4" w:space="0" w:color="auto"/>
            </w:tcBorders>
          </w:tcPr>
          <w:p w14:paraId="229E0F8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4C69C31"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62B7B9"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02F2FB0" w14:textId="77777777" w:rsidR="001C2A4D" w:rsidRPr="001141C9" w:rsidRDefault="001C2A4D" w:rsidP="005F592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3D4559F7" w14:textId="77777777" w:rsidR="001C2A4D" w:rsidRPr="001141C9" w:rsidRDefault="001C2A4D" w:rsidP="005F592C">
            <w:pPr>
              <w:pStyle w:val="TAC"/>
              <w:keepNext w:val="0"/>
              <w:keepLines w:val="0"/>
              <w:widowControl w:val="0"/>
              <w:rPr>
                <w:lang w:eastAsia="zh-CN" w:bidi="ar"/>
              </w:rPr>
            </w:pPr>
          </w:p>
        </w:tc>
      </w:tr>
      <w:tr w:rsidR="001C2A4D" w:rsidRPr="001141C9" w14:paraId="2097C546" w14:textId="77777777" w:rsidTr="005F592C">
        <w:trPr>
          <w:jc w:val="center"/>
        </w:trPr>
        <w:tc>
          <w:tcPr>
            <w:tcW w:w="1959" w:type="dxa"/>
            <w:tcBorders>
              <w:top w:val="nil"/>
              <w:left w:val="single" w:sz="4" w:space="0" w:color="auto"/>
              <w:bottom w:val="nil"/>
              <w:right w:val="single" w:sz="4" w:space="0" w:color="auto"/>
            </w:tcBorders>
          </w:tcPr>
          <w:p w14:paraId="16CE8CE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CFF572D"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C01F1B"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7762CC4"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0BA052DE" w14:textId="77777777" w:rsidR="001C2A4D" w:rsidRPr="001141C9" w:rsidRDefault="001C2A4D" w:rsidP="005F592C">
            <w:pPr>
              <w:pStyle w:val="TAC"/>
              <w:keepNext w:val="0"/>
              <w:keepLines w:val="0"/>
              <w:widowControl w:val="0"/>
              <w:rPr>
                <w:lang w:eastAsia="zh-CN" w:bidi="ar"/>
              </w:rPr>
            </w:pPr>
          </w:p>
        </w:tc>
      </w:tr>
      <w:tr w:rsidR="001C2A4D" w:rsidRPr="001141C9" w14:paraId="37B2D410" w14:textId="77777777" w:rsidTr="005F592C">
        <w:trPr>
          <w:jc w:val="center"/>
        </w:trPr>
        <w:tc>
          <w:tcPr>
            <w:tcW w:w="1959" w:type="dxa"/>
            <w:tcBorders>
              <w:top w:val="nil"/>
              <w:left w:val="single" w:sz="4" w:space="0" w:color="auto"/>
              <w:bottom w:val="single" w:sz="4" w:space="0" w:color="auto"/>
              <w:right w:val="single" w:sz="4" w:space="0" w:color="auto"/>
            </w:tcBorders>
          </w:tcPr>
          <w:p w14:paraId="7977D1D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BAF769"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B22ED2"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5BAE031" w14:textId="77777777" w:rsidR="001C2A4D" w:rsidRPr="001141C9" w:rsidRDefault="001C2A4D" w:rsidP="005F59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5D379097" w14:textId="77777777" w:rsidR="001C2A4D" w:rsidRPr="001141C9" w:rsidRDefault="001C2A4D" w:rsidP="005F592C">
            <w:pPr>
              <w:pStyle w:val="TAC"/>
              <w:keepNext w:val="0"/>
              <w:keepLines w:val="0"/>
              <w:widowControl w:val="0"/>
              <w:rPr>
                <w:lang w:eastAsia="zh-CN" w:bidi="ar"/>
              </w:rPr>
            </w:pPr>
          </w:p>
        </w:tc>
      </w:tr>
      <w:tr w:rsidR="001C2A4D" w:rsidRPr="001141C9" w14:paraId="799BF8FF" w14:textId="77777777" w:rsidTr="005F592C">
        <w:trPr>
          <w:jc w:val="center"/>
        </w:trPr>
        <w:tc>
          <w:tcPr>
            <w:tcW w:w="1959" w:type="dxa"/>
            <w:tcBorders>
              <w:top w:val="single" w:sz="4" w:space="0" w:color="auto"/>
              <w:left w:val="single" w:sz="4" w:space="0" w:color="auto"/>
              <w:bottom w:val="nil"/>
              <w:right w:val="single" w:sz="4" w:space="0" w:color="auto"/>
            </w:tcBorders>
          </w:tcPr>
          <w:p w14:paraId="627E302B" w14:textId="77777777" w:rsidR="001C2A4D" w:rsidRPr="001141C9" w:rsidRDefault="001C2A4D" w:rsidP="005F592C">
            <w:pPr>
              <w:pStyle w:val="TAC"/>
              <w:keepNext w:val="0"/>
              <w:keepLines w:val="0"/>
              <w:widowControl w:val="0"/>
            </w:pPr>
            <w:r w:rsidRPr="001141C9">
              <w:t>CA_n3A-n7B-n26(2A)-n78(2A)</w:t>
            </w:r>
          </w:p>
        </w:tc>
        <w:tc>
          <w:tcPr>
            <w:tcW w:w="2036" w:type="dxa"/>
            <w:tcBorders>
              <w:top w:val="single" w:sz="4" w:space="0" w:color="auto"/>
              <w:left w:val="single" w:sz="4" w:space="0" w:color="auto"/>
              <w:bottom w:val="nil"/>
              <w:right w:val="single" w:sz="4" w:space="0" w:color="auto"/>
            </w:tcBorders>
          </w:tcPr>
          <w:p w14:paraId="1E0AD0F8" w14:textId="77777777" w:rsidR="001C2A4D" w:rsidRPr="001141C9" w:rsidRDefault="001C2A4D" w:rsidP="005F592C">
            <w:pPr>
              <w:pStyle w:val="TAC"/>
              <w:keepNext w:val="0"/>
              <w:keepLines w:val="0"/>
              <w:widowControl w:val="0"/>
              <w:rPr>
                <w:lang w:eastAsia="zh-CN"/>
              </w:rPr>
            </w:pPr>
            <w:r w:rsidRPr="001141C9">
              <w:rPr>
                <w:lang w:eastAsia="zh-CN"/>
              </w:rPr>
              <w:t>CA_n3A-n26A</w:t>
            </w:r>
          </w:p>
          <w:p w14:paraId="1FFF6A6D" w14:textId="77777777" w:rsidR="001C2A4D" w:rsidRPr="001141C9" w:rsidRDefault="001C2A4D" w:rsidP="005F592C">
            <w:pPr>
              <w:pStyle w:val="TAC"/>
              <w:keepNext w:val="0"/>
              <w:keepLines w:val="0"/>
              <w:widowControl w:val="0"/>
              <w:rPr>
                <w:lang w:eastAsia="zh-CN"/>
              </w:rPr>
            </w:pPr>
            <w:r w:rsidRPr="001141C9">
              <w:rPr>
                <w:lang w:eastAsia="zh-CN"/>
              </w:rPr>
              <w:t>CA_n3A-n7A</w:t>
            </w:r>
          </w:p>
          <w:p w14:paraId="24A29125"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0BA6FF1A" w14:textId="77777777" w:rsidR="001C2A4D" w:rsidRPr="001141C9" w:rsidRDefault="001C2A4D" w:rsidP="005F592C">
            <w:pPr>
              <w:pStyle w:val="TAC"/>
              <w:keepNext w:val="0"/>
              <w:keepLines w:val="0"/>
              <w:widowControl w:val="0"/>
              <w:rPr>
                <w:lang w:eastAsia="zh-CN"/>
              </w:rPr>
            </w:pPr>
            <w:r w:rsidRPr="001141C9">
              <w:rPr>
                <w:lang w:eastAsia="zh-CN"/>
              </w:rPr>
              <w:t>CA_n7A-n26A</w:t>
            </w:r>
          </w:p>
          <w:p w14:paraId="209546F0" w14:textId="77777777" w:rsidR="001C2A4D" w:rsidRPr="001141C9" w:rsidRDefault="001C2A4D" w:rsidP="005F592C">
            <w:pPr>
              <w:pStyle w:val="TAC"/>
              <w:keepNext w:val="0"/>
              <w:keepLines w:val="0"/>
              <w:widowControl w:val="0"/>
              <w:rPr>
                <w:lang w:eastAsia="zh-CN"/>
              </w:rPr>
            </w:pPr>
            <w:r w:rsidRPr="001141C9">
              <w:rPr>
                <w:lang w:eastAsia="zh-CN"/>
              </w:rPr>
              <w:t>CA_n26A-n78A</w:t>
            </w:r>
          </w:p>
          <w:p w14:paraId="19CF2B66" w14:textId="77777777" w:rsidR="001C2A4D" w:rsidRPr="001141C9" w:rsidRDefault="001C2A4D" w:rsidP="005F592C">
            <w:pPr>
              <w:pStyle w:val="TAC"/>
              <w:keepNext w:val="0"/>
              <w:keepLines w:val="0"/>
              <w:widowControl w:val="0"/>
              <w:rPr>
                <w:lang w:eastAsia="zh-CN"/>
              </w:rPr>
            </w:pPr>
            <w:r w:rsidRPr="001141C9">
              <w:rPr>
                <w:lang w:eastAsia="zh-CN"/>
              </w:rPr>
              <w:t>CA_n7A-n78A</w:t>
            </w:r>
          </w:p>
          <w:p w14:paraId="3BC0A319" w14:textId="77777777" w:rsidR="001C2A4D" w:rsidRPr="001141C9" w:rsidRDefault="001C2A4D" w:rsidP="005F592C">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83DD504"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721D99D"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8A629BC"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2B255554" w14:textId="77777777" w:rsidTr="005F592C">
        <w:trPr>
          <w:jc w:val="center"/>
        </w:trPr>
        <w:tc>
          <w:tcPr>
            <w:tcW w:w="1959" w:type="dxa"/>
            <w:tcBorders>
              <w:top w:val="nil"/>
              <w:left w:val="single" w:sz="4" w:space="0" w:color="auto"/>
              <w:bottom w:val="nil"/>
              <w:right w:val="single" w:sz="4" w:space="0" w:color="auto"/>
            </w:tcBorders>
          </w:tcPr>
          <w:p w14:paraId="6FAC377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CD88834" w14:textId="77777777" w:rsidR="001C2A4D" w:rsidRPr="00323EB5" w:rsidRDefault="001C2A4D" w:rsidP="005F592C">
            <w:pPr>
              <w:pStyle w:val="TAC"/>
              <w:rPr>
                <w:lang w:val="en-US" w:eastAsia="zh-CN"/>
              </w:rPr>
            </w:pPr>
            <w:r w:rsidRPr="001141C9">
              <w:rPr>
                <w:lang w:eastAsia="zh-CN"/>
              </w:rPr>
              <w:t>CA_n26(2A)</w:t>
            </w:r>
            <w:r w:rsidRPr="00323EB5">
              <w:rPr>
                <w:lang w:val="en-US" w:eastAsia="zh-CN"/>
              </w:rPr>
              <w:t xml:space="preserve"> )</w:t>
            </w:r>
          </w:p>
          <w:p w14:paraId="59EE00BD" w14:textId="77777777" w:rsidR="001C2A4D" w:rsidRPr="001141C9" w:rsidRDefault="001C2A4D" w:rsidP="005F592C">
            <w:pPr>
              <w:pStyle w:val="TAC"/>
              <w:rPr>
                <w:lang w:eastAsia="zh-CN"/>
              </w:rPr>
            </w:pPr>
            <w:r w:rsidRPr="00323EB5">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A9F484D"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BA56C31" w14:textId="77777777" w:rsidR="001C2A4D" w:rsidRPr="001141C9" w:rsidRDefault="001C2A4D" w:rsidP="005F592C">
            <w:pPr>
              <w:pStyle w:val="TAC"/>
              <w:keepNext w:val="0"/>
              <w:keepLines w:val="0"/>
              <w:widowControl w:val="0"/>
              <w:rPr>
                <w:lang w:eastAsia="zh-CN" w:bidi="ar"/>
              </w:rPr>
            </w:pPr>
            <w:r w:rsidRPr="001141C9">
              <w:rPr>
                <w:lang w:eastAsia="zh-CN" w:bidi="ar"/>
              </w:rPr>
              <w:t>CA_n7B BCS0</w:t>
            </w:r>
          </w:p>
        </w:tc>
        <w:tc>
          <w:tcPr>
            <w:tcW w:w="1837" w:type="dxa"/>
            <w:tcBorders>
              <w:top w:val="nil"/>
              <w:left w:val="single" w:sz="4" w:space="0" w:color="auto"/>
              <w:bottom w:val="nil"/>
              <w:right w:val="single" w:sz="4" w:space="0" w:color="auto"/>
            </w:tcBorders>
          </w:tcPr>
          <w:p w14:paraId="443472CF" w14:textId="77777777" w:rsidR="001C2A4D" w:rsidRPr="001141C9" w:rsidRDefault="001C2A4D" w:rsidP="005F592C">
            <w:pPr>
              <w:pStyle w:val="TAC"/>
              <w:keepNext w:val="0"/>
              <w:keepLines w:val="0"/>
              <w:widowControl w:val="0"/>
              <w:rPr>
                <w:lang w:eastAsia="zh-CN" w:bidi="ar"/>
              </w:rPr>
            </w:pPr>
          </w:p>
        </w:tc>
      </w:tr>
      <w:tr w:rsidR="001C2A4D" w:rsidRPr="001141C9" w14:paraId="714C638D" w14:textId="77777777" w:rsidTr="005F592C">
        <w:trPr>
          <w:jc w:val="center"/>
        </w:trPr>
        <w:tc>
          <w:tcPr>
            <w:tcW w:w="1959" w:type="dxa"/>
            <w:tcBorders>
              <w:top w:val="nil"/>
              <w:left w:val="single" w:sz="4" w:space="0" w:color="auto"/>
              <w:bottom w:val="nil"/>
              <w:right w:val="single" w:sz="4" w:space="0" w:color="auto"/>
            </w:tcBorders>
          </w:tcPr>
          <w:p w14:paraId="5247411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2991DC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18DA0D"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F71EE61" w14:textId="77777777" w:rsidR="001C2A4D" w:rsidRPr="001141C9" w:rsidRDefault="001C2A4D" w:rsidP="005F59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40D2C7EB" w14:textId="77777777" w:rsidR="001C2A4D" w:rsidRPr="001141C9" w:rsidRDefault="001C2A4D" w:rsidP="005F592C">
            <w:pPr>
              <w:pStyle w:val="TAC"/>
              <w:keepNext w:val="0"/>
              <w:keepLines w:val="0"/>
              <w:widowControl w:val="0"/>
              <w:rPr>
                <w:lang w:eastAsia="zh-CN" w:bidi="ar"/>
              </w:rPr>
            </w:pPr>
          </w:p>
        </w:tc>
      </w:tr>
      <w:tr w:rsidR="001C2A4D" w:rsidRPr="001141C9" w14:paraId="55338428" w14:textId="77777777" w:rsidTr="005F592C">
        <w:trPr>
          <w:jc w:val="center"/>
        </w:trPr>
        <w:tc>
          <w:tcPr>
            <w:tcW w:w="1959" w:type="dxa"/>
            <w:tcBorders>
              <w:top w:val="nil"/>
              <w:left w:val="single" w:sz="4" w:space="0" w:color="auto"/>
              <w:bottom w:val="single" w:sz="4" w:space="0" w:color="auto"/>
              <w:right w:val="single" w:sz="4" w:space="0" w:color="auto"/>
            </w:tcBorders>
          </w:tcPr>
          <w:p w14:paraId="1A94089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1B5A8F"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6DEC88"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417C2F3" w14:textId="77777777" w:rsidR="001C2A4D" w:rsidRPr="001141C9" w:rsidRDefault="001C2A4D" w:rsidP="005F592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6E9E97D4" w14:textId="77777777" w:rsidR="001C2A4D" w:rsidRPr="001141C9" w:rsidRDefault="001C2A4D" w:rsidP="005F592C">
            <w:pPr>
              <w:pStyle w:val="TAC"/>
              <w:keepNext w:val="0"/>
              <w:keepLines w:val="0"/>
              <w:widowControl w:val="0"/>
              <w:rPr>
                <w:lang w:eastAsia="zh-CN" w:bidi="ar"/>
              </w:rPr>
            </w:pPr>
          </w:p>
        </w:tc>
      </w:tr>
      <w:tr w:rsidR="001C2A4D" w:rsidRPr="001141C9" w14:paraId="47F5FF12" w14:textId="77777777" w:rsidTr="005F592C">
        <w:trPr>
          <w:jc w:val="center"/>
        </w:trPr>
        <w:tc>
          <w:tcPr>
            <w:tcW w:w="1959" w:type="dxa"/>
            <w:tcBorders>
              <w:top w:val="single" w:sz="4" w:space="0" w:color="auto"/>
              <w:left w:val="single" w:sz="4" w:space="0" w:color="auto"/>
              <w:bottom w:val="nil"/>
              <w:right w:val="single" w:sz="4" w:space="0" w:color="auto"/>
            </w:tcBorders>
          </w:tcPr>
          <w:p w14:paraId="3461D690" w14:textId="77777777" w:rsidR="001C2A4D" w:rsidRPr="001141C9" w:rsidRDefault="001C2A4D" w:rsidP="005F592C">
            <w:pPr>
              <w:pStyle w:val="TAC"/>
              <w:keepNext w:val="0"/>
              <w:keepLines w:val="0"/>
              <w:widowControl w:val="0"/>
            </w:pPr>
            <w:r w:rsidRPr="001141C9">
              <w:t>CA_n3A-n7B-n26(2A)-n78C</w:t>
            </w:r>
          </w:p>
        </w:tc>
        <w:tc>
          <w:tcPr>
            <w:tcW w:w="2036" w:type="dxa"/>
            <w:tcBorders>
              <w:top w:val="single" w:sz="4" w:space="0" w:color="auto"/>
              <w:left w:val="single" w:sz="4" w:space="0" w:color="auto"/>
              <w:bottom w:val="nil"/>
              <w:right w:val="single" w:sz="4" w:space="0" w:color="auto"/>
            </w:tcBorders>
          </w:tcPr>
          <w:p w14:paraId="28711899" w14:textId="77777777" w:rsidR="001C2A4D" w:rsidRPr="001141C9" w:rsidRDefault="001C2A4D" w:rsidP="005F592C">
            <w:pPr>
              <w:pStyle w:val="TAC"/>
              <w:keepNext w:val="0"/>
              <w:keepLines w:val="0"/>
              <w:rPr>
                <w:lang w:eastAsia="zh-CN"/>
              </w:rPr>
            </w:pPr>
            <w:r w:rsidRPr="001141C9">
              <w:rPr>
                <w:lang w:eastAsia="zh-CN"/>
              </w:rPr>
              <w:t>CA_n3A-n26A</w:t>
            </w:r>
          </w:p>
          <w:p w14:paraId="15C96799" w14:textId="77777777" w:rsidR="001C2A4D" w:rsidRPr="001141C9" w:rsidRDefault="001C2A4D" w:rsidP="005F592C">
            <w:pPr>
              <w:pStyle w:val="TAC"/>
              <w:keepNext w:val="0"/>
              <w:keepLines w:val="0"/>
              <w:rPr>
                <w:lang w:eastAsia="zh-CN"/>
              </w:rPr>
            </w:pPr>
            <w:r w:rsidRPr="001141C9">
              <w:rPr>
                <w:lang w:eastAsia="zh-CN"/>
              </w:rPr>
              <w:t>CA_n3A-n7A</w:t>
            </w:r>
          </w:p>
          <w:p w14:paraId="6A980D08" w14:textId="77777777" w:rsidR="001C2A4D" w:rsidRPr="001141C9" w:rsidRDefault="001C2A4D" w:rsidP="005F592C">
            <w:pPr>
              <w:pStyle w:val="TAC"/>
              <w:keepNext w:val="0"/>
              <w:keepLines w:val="0"/>
              <w:rPr>
                <w:lang w:eastAsia="zh-CN"/>
              </w:rPr>
            </w:pPr>
            <w:r w:rsidRPr="001141C9">
              <w:rPr>
                <w:lang w:eastAsia="zh-CN"/>
              </w:rPr>
              <w:t>CA_n3A-n78A</w:t>
            </w:r>
          </w:p>
          <w:p w14:paraId="6638CB70" w14:textId="77777777" w:rsidR="001C2A4D" w:rsidRPr="001141C9" w:rsidRDefault="001C2A4D" w:rsidP="005F592C">
            <w:pPr>
              <w:pStyle w:val="TAC"/>
              <w:keepNext w:val="0"/>
              <w:keepLines w:val="0"/>
              <w:rPr>
                <w:lang w:eastAsia="zh-CN"/>
              </w:rPr>
            </w:pPr>
            <w:r w:rsidRPr="001141C9">
              <w:rPr>
                <w:lang w:eastAsia="zh-CN"/>
              </w:rPr>
              <w:t>CA_n7A-n26A</w:t>
            </w:r>
          </w:p>
          <w:p w14:paraId="2BE1783B" w14:textId="77777777" w:rsidR="001C2A4D" w:rsidRPr="001141C9" w:rsidRDefault="001C2A4D" w:rsidP="005F592C">
            <w:pPr>
              <w:pStyle w:val="TAC"/>
              <w:keepNext w:val="0"/>
              <w:keepLines w:val="0"/>
              <w:rPr>
                <w:lang w:eastAsia="zh-CN"/>
              </w:rPr>
            </w:pPr>
            <w:r w:rsidRPr="001141C9">
              <w:rPr>
                <w:lang w:eastAsia="zh-CN"/>
              </w:rPr>
              <w:t>CA_n26A-n78A</w:t>
            </w:r>
          </w:p>
          <w:p w14:paraId="03CE4288" w14:textId="77777777" w:rsidR="001C2A4D" w:rsidRPr="001141C9" w:rsidRDefault="001C2A4D" w:rsidP="005F592C">
            <w:pPr>
              <w:pStyle w:val="TAC"/>
              <w:keepNext w:val="0"/>
              <w:keepLines w:val="0"/>
              <w:rPr>
                <w:lang w:eastAsia="zh-CN"/>
              </w:rPr>
            </w:pPr>
            <w:r w:rsidRPr="001141C9">
              <w:rPr>
                <w:lang w:eastAsia="zh-CN"/>
              </w:rPr>
              <w:t>CA_n7A-n78A</w:t>
            </w:r>
          </w:p>
          <w:p w14:paraId="1ADB1FBE" w14:textId="77777777" w:rsidR="001C2A4D" w:rsidRPr="001141C9" w:rsidRDefault="001C2A4D" w:rsidP="005F592C">
            <w:pPr>
              <w:pStyle w:val="TAC"/>
              <w:keepNext w:val="0"/>
              <w:keepLines w:val="0"/>
              <w:rPr>
                <w:lang w:eastAsia="zh-CN"/>
              </w:rPr>
            </w:pPr>
            <w:r w:rsidRPr="001141C9">
              <w:rPr>
                <w:lang w:eastAsia="zh-CN"/>
              </w:rPr>
              <w:t>CA_n7B</w:t>
            </w:r>
          </w:p>
          <w:p w14:paraId="635D88AC" w14:textId="77777777" w:rsidR="001C2A4D" w:rsidRPr="001141C9" w:rsidRDefault="001C2A4D" w:rsidP="005F592C">
            <w:pPr>
              <w:pStyle w:val="TAC"/>
              <w:keepNext w:val="0"/>
              <w:keepLines w:val="0"/>
              <w:rPr>
                <w:lang w:eastAsia="zh-CN"/>
              </w:rPr>
            </w:pPr>
            <w:r w:rsidRPr="001141C9">
              <w:rPr>
                <w:lang w:eastAsia="zh-CN"/>
              </w:rPr>
              <w:t>CA_n26(2A)</w:t>
            </w:r>
          </w:p>
          <w:p w14:paraId="165127B9" w14:textId="77777777" w:rsidR="001C2A4D" w:rsidRPr="001141C9" w:rsidRDefault="001C2A4D" w:rsidP="005F592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26D93A3"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0C5AD3C"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A93822E"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23372824" w14:textId="77777777" w:rsidTr="005F592C">
        <w:trPr>
          <w:jc w:val="center"/>
        </w:trPr>
        <w:tc>
          <w:tcPr>
            <w:tcW w:w="1959" w:type="dxa"/>
            <w:tcBorders>
              <w:top w:val="nil"/>
              <w:left w:val="single" w:sz="4" w:space="0" w:color="auto"/>
              <w:bottom w:val="nil"/>
              <w:right w:val="single" w:sz="4" w:space="0" w:color="auto"/>
            </w:tcBorders>
          </w:tcPr>
          <w:p w14:paraId="43472B1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C4D9549"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64C944"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08A14F0" w14:textId="77777777" w:rsidR="001C2A4D" w:rsidRPr="001141C9" w:rsidRDefault="001C2A4D" w:rsidP="005F592C">
            <w:pPr>
              <w:pStyle w:val="TAC"/>
              <w:keepNext w:val="0"/>
              <w:keepLines w:val="0"/>
              <w:widowControl w:val="0"/>
              <w:rPr>
                <w:lang w:eastAsia="zh-CN" w:bidi="ar"/>
              </w:rPr>
            </w:pPr>
            <w:r w:rsidRPr="001141C9">
              <w:rPr>
                <w:lang w:eastAsia="zh-CN" w:bidi="ar"/>
              </w:rPr>
              <w:t>CA_n7B BCS0</w:t>
            </w:r>
          </w:p>
        </w:tc>
        <w:tc>
          <w:tcPr>
            <w:tcW w:w="1837" w:type="dxa"/>
            <w:tcBorders>
              <w:top w:val="nil"/>
              <w:left w:val="single" w:sz="4" w:space="0" w:color="auto"/>
              <w:bottom w:val="nil"/>
              <w:right w:val="single" w:sz="4" w:space="0" w:color="auto"/>
            </w:tcBorders>
          </w:tcPr>
          <w:p w14:paraId="6C520FDB" w14:textId="77777777" w:rsidR="001C2A4D" w:rsidRPr="001141C9" w:rsidRDefault="001C2A4D" w:rsidP="005F592C">
            <w:pPr>
              <w:pStyle w:val="TAC"/>
              <w:keepNext w:val="0"/>
              <w:keepLines w:val="0"/>
              <w:widowControl w:val="0"/>
              <w:rPr>
                <w:lang w:eastAsia="zh-CN" w:bidi="ar"/>
              </w:rPr>
            </w:pPr>
          </w:p>
        </w:tc>
      </w:tr>
      <w:tr w:rsidR="001C2A4D" w:rsidRPr="001141C9" w14:paraId="40D5B744" w14:textId="77777777" w:rsidTr="005F592C">
        <w:trPr>
          <w:jc w:val="center"/>
        </w:trPr>
        <w:tc>
          <w:tcPr>
            <w:tcW w:w="1959" w:type="dxa"/>
            <w:tcBorders>
              <w:top w:val="nil"/>
              <w:left w:val="single" w:sz="4" w:space="0" w:color="auto"/>
              <w:bottom w:val="nil"/>
              <w:right w:val="single" w:sz="4" w:space="0" w:color="auto"/>
            </w:tcBorders>
          </w:tcPr>
          <w:p w14:paraId="160BAFF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96B5E9E"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19A7D9"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E48D824" w14:textId="77777777" w:rsidR="001C2A4D" w:rsidRPr="001141C9" w:rsidRDefault="001C2A4D" w:rsidP="005F59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4B98D2A4" w14:textId="77777777" w:rsidR="001C2A4D" w:rsidRPr="001141C9" w:rsidRDefault="001C2A4D" w:rsidP="005F592C">
            <w:pPr>
              <w:pStyle w:val="TAC"/>
              <w:keepNext w:val="0"/>
              <w:keepLines w:val="0"/>
              <w:widowControl w:val="0"/>
              <w:rPr>
                <w:lang w:eastAsia="zh-CN" w:bidi="ar"/>
              </w:rPr>
            </w:pPr>
          </w:p>
        </w:tc>
      </w:tr>
      <w:tr w:rsidR="001C2A4D" w:rsidRPr="001141C9" w14:paraId="3E266163" w14:textId="77777777" w:rsidTr="005F592C">
        <w:trPr>
          <w:jc w:val="center"/>
        </w:trPr>
        <w:tc>
          <w:tcPr>
            <w:tcW w:w="1959" w:type="dxa"/>
            <w:tcBorders>
              <w:top w:val="nil"/>
              <w:left w:val="single" w:sz="4" w:space="0" w:color="auto"/>
              <w:bottom w:val="single" w:sz="4" w:space="0" w:color="auto"/>
              <w:right w:val="single" w:sz="4" w:space="0" w:color="auto"/>
            </w:tcBorders>
          </w:tcPr>
          <w:p w14:paraId="61E495C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953BB1B"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3DC849"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9396B51" w14:textId="77777777" w:rsidR="001C2A4D" w:rsidRPr="001141C9" w:rsidRDefault="001C2A4D" w:rsidP="005F59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1AD6D141" w14:textId="77777777" w:rsidR="001C2A4D" w:rsidRPr="001141C9" w:rsidRDefault="001C2A4D" w:rsidP="005F592C">
            <w:pPr>
              <w:pStyle w:val="TAC"/>
              <w:keepNext w:val="0"/>
              <w:keepLines w:val="0"/>
              <w:widowControl w:val="0"/>
              <w:rPr>
                <w:lang w:eastAsia="zh-CN" w:bidi="ar"/>
              </w:rPr>
            </w:pPr>
          </w:p>
        </w:tc>
      </w:tr>
      <w:tr w:rsidR="001C2A4D" w:rsidRPr="001141C9" w14:paraId="687A1586" w14:textId="77777777" w:rsidTr="005F592C">
        <w:trPr>
          <w:jc w:val="center"/>
        </w:trPr>
        <w:tc>
          <w:tcPr>
            <w:tcW w:w="1959" w:type="dxa"/>
            <w:tcBorders>
              <w:top w:val="single" w:sz="4" w:space="0" w:color="auto"/>
              <w:left w:val="single" w:sz="4" w:space="0" w:color="auto"/>
              <w:bottom w:val="nil"/>
              <w:right w:val="single" w:sz="4" w:space="0" w:color="auto"/>
            </w:tcBorders>
          </w:tcPr>
          <w:p w14:paraId="6172E456" w14:textId="77777777" w:rsidR="001C2A4D" w:rsidRPr="001141C9" w:rsidRDefault="001C2A4D" w:rsidP="005F592C">
            <w:pPr>
              <w:pStyle w:val="TAC"/>
              <w:keepNext w:val="0"/>
              <w:keepLines w:val="0"/>
              <w:widowControl w:val="0"/>
            </w:pPr>
            <w:r w:rsidRPr="001141C9">
              <w:t>CA_n3B-n7A-n26A-n78A</w:t>
            </w:r>
          </w:p>
        </w:tc>
        <w:tc>
          <w:tcPr>
            <w:tcW w:w="2036" w:type="dxa"/>
            <w:tcBorders>
              <w:top w:val="single" w:sz="4" w:space="0" w:color="auto"/>
              <w:left w:val="single" w:sz="4" w:space="0" w:color="auto"/>
              <w:bottom w:val="nil"/>
              <w:right w:val="single" w:sz="4" w:space="0" w:color="auto"/>
            </w:tcBorders>
          </w:tcPr>
          <w:p w14:paraId="0FAE9B20" w14:textId="77777777" w:rsidR="001C2A4D" w:rsidRPr="001141C9" w:rsidRDefault="001C2A4D" w:rsidP="005F592C">
            <w:pPr>
              <w:pStyle w:val="TAC"/>
              <w:keepNext w:val="0"/>
              <w:keepLines w:val="0"/>
              <w:widowControl w:val="0"/>
              <w:rPr>
                <w:lang w:eastAsia="zh-CN"/>
              </w:rPr>
            </w:pPr>
            <w:r w:rsidRPr="001141C9">
              <w:rPr>
                <w:lang w:eastAsia="zh-CN"/>
              </w:rPr>
              <w:t>CA_n3A-n7A</w:t>
            </w:r>
          </w:p>
          <w:p w14:paraId="3881D2F9" w14:textId="77777777" w:rsidR="001C2A4D" w:rsidRPr="001141C9" w:rsidRDefault="001C2A4D" w:rsidP="005F592C">
            <w:pPr>
              <w:pStyle w:val="TAC"/>
              <w:keepNext w:val="0"/>
              <w:keepLines w:val="0"/>
              <w:widowControl w:val="0"/>
              <w:rPr>
                <w:lang w:eastAsia="zh-CN"/>
              </w:rPr>
            </w:pPr>
            <w:r w:rsidRPr="001141C9">
              <w:rPr>
                <w:lang w:eastAsia="zh-CN"/>
              </w:rPr>
              <w:t>CA_n3A-n26A</w:t>
            </w:r>
          </w:p>
          <w:p w14:paraId="678764B5"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502F742E" w14:textId="77777777" w:rsidR="001C2A4D" w:rsidRPr="001141C9" w:rsidRDefault="001C2A4D" w:rsidP="005F592C">
            <w:pPr>
              <w:pStyle w:val="TAC"/>
              <w:keepNext w:val="0"/>
              <w:keepLines w:val="0"/>
              <w:widowControl w:val="0"/>
              <w:rPr>
                <w:lang w:eastAsia="zh-CN"/>
              </w:rPr>
            </w:pPr>
            <w:r w:rsidRPr="001141C9">
              <w:rPr>
                <w:lang w:eastAsia="zh-CN"/>
              </w:rPr>
              <w:t>CA_n7A-n26A</w:t>
            </w:r>
          </w:p>
          <w:p w14:paraId="4788EF4A" w14:textId="77777777" w:rsidR="001C2A4D" w:rsidRPr="001141C9" w:rsidRDefault="001C2A4D" w:rsidP="005F592C">
            <w:pPr>
              <w:pStyle w:val="TAC"/>
              <w:keepNext w:val="0"/>
              <w:keepLines w:val="0"/>
              <w:widowControl w:val="0"/>
              <w:rPr>
                <w:lang w:eastAsia="zh-CN"/>
              </w:rPr>
            </w:pPr>
            <w:r w:rsidRPr="001141C9">
              <w:rPr>
                <w:lang w:eastAsia="zh-CN"/>
              </w:rPr>
              <w:t>CA_n7A-n78A</w:t>
            </w:r>
          </w:p>
          <w:p w14:paraId="6B50B6E8" w14:textId="77777777" w:rsidR="001C2A4D" w:rsidRPr="001141C9" w:rsidRDefault="001C2A4D" w:rsidP="005F592C">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1285D7FF"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3BC12E6"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512DE369"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68749E76" w14:textId="77777777" w:rsidTr="005F592C">
        <w:trPr>
          <w:jc w:val="center"/>
        </w:trPr>
        <w:tc>
          <w:tcPr>
            <w:tcW w:w="1959" w:type="dxa"/>
            <w:tcBorders>
              <w:top w:val="nil"/>
              <w:left w:val="single" w:sz="4" w:space="0" w:color="auto"/>
              <w:bottom w:val="nil"/>
              <w:right w:val="single" w:sz="4" w:space="0" w:color="auto"/>
            </w:tcBorders>
          </w:tcPr>
          <w:p w14:paraId="2E98A27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09DF245"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6413A3"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8523480"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4B4D5A3" w14:textId="77777777" w:rsidR="001C2A4D" w:rsidRPr="001141C9" w:rsidRDefault="001C2A4D" w:rsidP="005F592C">
            <w:pPr>
              <w:pStyle w:val="TAC"/>
              <w:keepNext w:val="0"/>
              <w:keepLines w:val="0"/>
              <w:widowControl w:val="0"/>
              <w:rPr>
                <w:lang w:eastAsia="zh-CN" w:bidi="ar"/>
              </w:rPr>
            </w:pPr>
          </w:p>
        </w:tc>
      </w:tr>
      <w:tr w:rsidR="001C2A4D" w:rsidRPr="001141C9" w14:paraId="14A8BDD8" w14:textId="77777777" w:rsidTr="005F592C">
        <w:trPr>
          <w:jc w:val="center"/>
        </w:trPr>
        <w:tc>
          <w:tcPr>
            <w:tcW w:w="1959" w:type="dxa"/>
            <w:tcBorders>
              <w:top w:val="nil"/>
              <w:left w:val="single" w:sz="4" w:space="0" w:color="auto"/>
              <w:bottom w:val="nil"/>
              <w:right w:val="single" w:sz="4" w:space="0" w:color="auto"/>
            </w:tcBorders>
          </w:tcPr>
          <w:p w14:paraId="5CF0034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EBBE3D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2159EC"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F8374E5"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1285DF1" w14:textId="77777777" w:rsidR="001C2A4D" w:rsidRPr="001141C9" w:rsidRDefault="001C2A4D" w:rsidP="005F592C">
            <w:pPr>
              <w:pStyle w:val="TAC"/>
              <w:keepNext w:val="0"/>
              <w:keepLines w:val="0"/>
              <w:widowControl w:val="0"/>
              <w:rPr>
                <w:lang w:eastAsia="zh-CN" w:bidi="ar"/>
              </w:rPr>
            </w:pPr>
          </w:p>
        </w:tc>
      </w:tr>
      <w:tr w:rsidR="001C2A4D" w:rsidRPr="001141C9" w14:paraId="745E608A" w14:textId="77777777" w:rsidTr="005F592C">
        <w:trPr>
          <w:jc w:val="center"/>
        </w:trPr>
        <w:tc>
          <w:tcPr>
            <w:tcW w:w="1959" w:type="dxa"/>
            <w:tcBorders>
              <w:top w:val="nil"/>
              <w:left w:val="single" w:sz="4" w:space="0" w:color="auto"/>
              <w:bottom w:val="single" w:sz="4" w:space="0" w:color="auto"/>
              <w:right w:val="single" w:sz="4" w:space="0" w:color="auto"/>
            </w:tcBorders>
          </w:tcPr>
          <w:p w14:paraId="2887D26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D9F5F1A"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1076A8"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0A501F2"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485E81" w14:textId="77777777" w:rsidR="001C2A4D" w:rsidRPr="001141C9" w:rsidRDefault="001C2A4D" w:rsidP="005F592C">
            <w:pPr>
              <w:pStyle w:val="TAC"/>
              <w:keepNext w:val="0"/>
              <w:keepLines w:val="0"/>
              <w:widowControl w:val="0"/>
              <w:rPr>
                <w:lang w:eastAsia="zh-CN" w:bidi="ar"/>
              </w:rPr>
            </w:pPr>
          </w:p>
        </w:tc>
      </w:tr>
      <w:tr w:rsidR="001C2A4D" w:rsidRPr="001141C9" w14:paraId="653540A7" w14:textId="77777777" w:rsidTr="005F592C">
        <w:trPr>
          <w:jc w:val="center"/>
        </w:trPr>
        <w:tc>
          <w:tcPr>
            <w:tcW w:w="1959" w:type="dxa"/>
            <w:tcBorders>
              <w:top w:val="nil"/>
              <w:left w:val="single" w:sz="4" w:space="0" w:color="auto"/>
              <w:bottom w:val="nil"/>
              <w:right w:val="single" w:sz="4" w:space="0" w:color="auto"/>
            </w:tcBorders>
          </w:tcPr>
          <w:p w14:paraId="63AA7AB4"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E322CE0" w14:textId="77777777" w:rsidR="001C2A4D" w:rsidRPr="001141C9" w:rsidRDefault="001C2A4D" w:rsidP="005F59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5F04CEB" w14:textId="77777777" w:rsidR="001C2A4D" w:rsidRPr="001141C9" w:rsidRDefault="001C2A4D" w:rsidP="005F592C">
            <w:pPr>
              <w:pStyle w:val="TAC"/>
              <w:keepNext w:val="0"/>
              <w:keepLines w:val="0"/>
              <w:widowControl w:val="0"/>
              <w:rPr>
                <w:rFonts w:cs="Arial"/>
                <w:szCs w:val="18"/>
                <w:lang w:eastAsia="zh-CN"/>
              </w:rPr>
            </w:pPr>
            <w:r w:rsidRPr="00556109">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6EC3880B" w14:textId="77777777" w:rsidR="001C2A4D" w:rsidRPr="001141C9" w:rsidRDefault="001C2A4D" w:rsidP="005F592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E47026F" w14:textId="77777777" w:rsidR="001C2A4D" w:rsidRPr="001141C9" w:rsidRDefault="001C2A4D" w:rsidP="005F592C">
            <w:pPr>
              <w:pStyle w:val="TAC"/>
              <w:keepNext w:val="0"/>
              <w:keepLines w:val="0"/>
              <w:widowControl w:val="0"/>
              <w:rPr>
                <w:lang w:eastAsia="zh-CN" w:bidi="ar"/>
              </w:rPr>
            </w:pPr>
            <w:r>
              <w:rPr>
                <w:lang w:val="en-US" w:eastAsia="zh-CN" w:bidi="ar"/>
              </w:rPr>
              <w:t>1</w:t>
            </w:r>
          </w:p>
        </w:tc>
      </w:tr>
      <w:tr w:rsidR="001C2A4D" w:rsidRPr="001141C9" w14:paraId="353287F9" w14:textId="77777777" w:rsidTr="005F592C">
        <w:trPr>
          <w:jc w:val="center"/>
        </w:trPr>
        <w:tc>
          <w:tcPr>
            <w:tcW w:w="1959" w:type="dxa"/>
            <w:tcBorders>
              <w:top w:val="nil"/>
              <w:left w:val="single" w:sz="4" w:space="0" w:color="auto"/>
              <w:bottom w:val="nil"/>
              <w:right w:val="single" w:sz="4" w:space="0" w:color="auto"/>
            </w:tcBorders>
          </w:tcPr>
          <w:p w14:paraId="46FE28D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F70FE8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E1F6CF" w14:textId="77777777" w:rsidR="001C2A4D" w:rsidRPr="001141C9" w:rsidRDefault="001C2A4D" w:rsidP="005F592C">
            <w:pPr>
              <w:pStyle w:val="TAC"/>
              <w:keepNext w:val="0"/>
              <w:keepLines w:val="0"/>
              <w:widowControl w:val="0"/>
              <w:rPr>
                <w:rFonts w:cs="Arial"/>
                <w:szCs w:val="18"/>
                <w:lang w:eastAsia="zh-CN"/>
              </w:rPr>
            </w:pPr>
            <w:r w:rsidRPr="00556109">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13C634A6"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35DE88CA" w14:textId="77777777" w:rsidR="001C2A4D" w:rsidRPr="001141C9" w:rsidRDefault="001C2A4D" w:rsidP="005F592C">
            <w:pPr>
              <w:pStyle w:val="TAC"/>
              <w:keepNext w:val="0"/>
              <w:keepLines w:val="0"/>
              <w:widowControl w:val="0"/>
              <w:rPr>
                <w:lang w:eastAsia="zh-CN" w:bidi="ar"/>
              </w:rPr>
            </w:pPr>
          </w:p>
        </w:tc>
      </w:tr>
      <w:tr w:rsidR="001C2A4D" w:rsidRPr="001141C9" w14:paraId="6A595E8F" w14:textId="77777777" w:rsidTr="005F592C">
        <w:trPr>
          <w:jc w:val="center"/>
        </w:trPr>
        <w:tc>
          <w:tcPr>
            <w:tcW w:w="1959" w:type="dxa"/>
            <w:tcBorders>
              <w:top w:val="nil"/>
              <w:left w:val="single" w:sz="4" w:space="0" w:color="auto"/>
              <w:bottom w:val="nil"/>
              <w:right w:val="single" w:sz="4" w:space="0" w:color="auto"/>
            </w:tcBorders>
          </w:tcPr>
          <w:p w14:paraId="6E97261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79CF089"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C489D2" w14:textId="77777777" w:rsidR="001C2A4D" w:rsidRPr="001141C9" w:rsidRDefault="001C2A4D" w:rsidP="005F592C">
            <w:pPr>
              <w:pStyle w:val="TAC"/>
              <w:keepNext w:val="0"/>
              <w:keepLines w:val="0"/>
              <w:widowControl w:val="0"/>
              <w:rPr>
                <w:rFonts w:cs="Arial"/>
                <w:szCs w:val="18"/>
                <w:lang w:eastAsia="zh-CN"/>
              </w:rPr>
            </w:pPr>
            <w:r w:rsidRPr="00556109">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00E7ECCC"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5C7407BA" w14:textId="77777777" w:rsidR="001C2A4D" w:rsidRPr="001141C9" w:rsidRDefault="001C2A4D" w:rsidP="005F592C">
            <w:pPr>
              <w:pStyle w:val="TAC"/>
              <w:keepNext w:val="0"/>
              <w:keepLines w:val="0"/>
              <w:widowControl w:val="0"/>
              <w:rPr>
                <w:lang w:eastAsia="zh-CN" w:bidi="ar"/>
              </w:rPr>
            </w:pPr>
          </w:p>
        </w:tc>
      </w:tr>
      <w:tr w:rsidR="001C2A4D" w:rsidRPr="001141C9" w14:paraId="7C4EE73D" w14:textId="77777777" w:rsidTr="005F592C">
        <w:trPr>
          <w:jc w:val="center"/>
        </w:trPr>
        <w:tc>
          <w:tcPr>
            <w:tcW w:w="1959" w:type="dxa"/>
            <w:tcBorders>
              <w:top w:val="nil"/>
              <w:left w:val="single" w:sz="4" w:space="0" w:color="auto"/>
              <w:bottom w:val="single" w:sz="4" w:space="0" w:color="auto"/>
              <w:right w:val="single" w:sz="4" w:space="0" w:color="auto"/>
            </w:tcBorders>
          </w:tcPr>
          <w:p w14:paraId="018D802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C79F05F"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0739B0" w14:textId="77777777" w:rsidR="001C2A4D" w:rsidRPr="001141C9" w:rsidRDefault="001C2A4D" w:rsidP="005F592C">
            <w:pPr>
              <w:pStyle w:val="TAC"/>
              <w:keepNext w:val="0"/>
              <w:keepLines w:val="0"/>
              <w:widowControl w:val="0"/>
              <w:rPr>
                <w:rFonts w:cs="Arial"/>
                <w:szCs w:val="18"/>
                <w:lang w:eastAsia="zh-CN"/>
              </w:rPr>
            </w:pPr>
            <w:r w:rsidRPr="00556109">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793CFDB9" w14:textId="77777777" w:rsidR="001C2A4D" w:rsidRPr="001141C9" w:rsidRDefault="001C2A4D" w:rsidP="005F592C">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3DE9034" w14:textId="77777777" w:rsidR="001C2A4D" w:rsidRPr="001141C9" w:rsidRDefault="001C2A4D" w:rsidP="005F592C">
            <w:pPr>
              <w:pStyle w:val="TAC"/>
              <w:keepNext w:val="0"/>
              <w:keepLines w:val="0"/>
              <w:widowControl w:val="0"/>
              <w:rPr>
                <w:lang w:eastAsia="zh-CN" w:bidi="ar"/>
              </w:rPr>
            </w:pPr>
          </w:p>
        </w:tc>
      </w:tr>
      <w:tr w:rsidR="001C2A4D" w:rsidRPr="001141C9" w14:paraId="6F2261F0" w14:textId="77777777" w:rsidTr="005F592C">
        <w:trPr>
          <w:jc w:val="center"/>
        </w:trPr>
        <w:tc>
          <w:tcPr>
            <w:tcW w:w="1959" w:type="dxa"/>
            <w:tcBorders>
              <w:top w:val="single" w:sz="4" w:space="0" w:color="auto"/>
              <w:left w:val="single" w:sz="4" w:space="0" w:color="auto"/>
              <w:bottom w:val="nil"/>
              <w:right w:val="single" w:sz="4" w:space="0" w:color="auto"/>
            </w:tcBorders>
          </w:tcPr>
          <w:p w14:paraId="7A0A12E2" w14:textId="77777777" w:rsidR="001C2A4D" w:rsidRPr="001141C9" w:rsidRDefault="001C2A4D" w:rsidP="005F592C">
            <w:pPr>
              <w:pStyle w:val="TAC"/>
              <w:keepNext w:val="0"/>
              <w:keepLines w:val="0"/>
              <w:widowControl w:val="0"/>
            </w:pPr>
            <w:r w:rsidRPr="001141C9">
              <w:t>CA_n3B-n7A-n26(2A)-n78A</w:t>
            </w:r>
          </w:p>
        </w:tc>
        <w:tc>
          <w:tcPr>
            <w:tcW w:w="2036" w:type="dxa"/>
            <w:tcBorders>
              <w:top w:val="single" w:sz="4" w:space="0" w:color="auto"/>
              <w:left w:val="single" w:sz="4" w:space="0" w:color="auto"/>
              <w:bottom w:val="nil"/>
              <w:right w:val="single" w:sz="4" w:space="0" w:color="auto"/>
            </w:tcBorders>
          </w:tcPr>
          <w:p w14:paraId="6F834E87" w14:textId="77777777" w:rsidR="001C2A4D" w:rsidRPr="001141C9" w:rsidRDefault="001C2A4D" w:rsidP="005F592C">
            <w:pPr>
              <w:pStyle w:val="TAC"/>
              <w:keepNext w:val="0"/>
              <w:keepLines w:val="0"/>
              <w:widowControl w:val="0"/>
              <w:rPr>
                <w:lang w:eastAsia="zh-CN"/>
              </w:rPr>
            </w:pPr>
            <w:r w:rsidRPr="001141C9">
              <w:rPr>
                <w:lang w:eastAsia="zh-CN"/>
              </w:rPr>
              <w:t>CA_n3A-n26A</w:t>
            </w:r>
          </w:p>
          <w:p w14:paraId="1B687693" w14:textId="77777777" w:rsidR="001C2A4D" w:rsidRPr="001141C9" w:rsidRDefault="001C2A4D" w:rsidP="005F592C">
            <w:pPr>
              <w:pStyle w:val="TAC"/>
              <w:keepNext w:val="0"/>
              <w:keepLines w:val="0"/>
              <w:widowControl w:val="0"/>
              <w:rPr>
                <w:lang w:eastAsia="zh-CN"/>
              </w:rPr>
            </w:pPr>
            <w:r w:rsidRPr="001141C9">
              <w:rPr>
                <w:lang w:eastAsia="zh-CN"/>
              </w:rPr>
              <w:t>CA_n3A-n7A</w:t>
            </w:r>
          </w:p>
          <w:p w14:paraId="11999DAD"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4D42B922" w14:textId="77777777" w:rsidR="001C2A4D" w:rsidRPr="001141C9" w:rsidRDefault="001C2A4D" w:rsidP="005F592C">
            <w:pPr>
              <w:pStyle w:val="TAC"/>
              <w:keepNext w:val="0"/>
              <w:keepLines w:val="0"/>
              <w:widowControl w:val="0"/>
              <w:rPr>
                <w:lang w:eastAsia="zh-CN"/>
              </w:rPr>
            </w:pPr>
            <w:r w:rsidRPr="001141C9">
              <w:rPr>
                <w:lang w:eastAsia="zh-CN"/>
              </w:rPr>
              <w:t>CA_n7A-n26A</w:t>
            </w:r>
          </w:p>
          <w:p w14:paraId="13C52B8A" w14:textId="77777777" w:rsidR="001C2A4D" w:rsidRPr="001141C9" w:rsidRDefault="001C2A4D" w:rsidP="005F592C">
            <w:pPr>
              <w:pStyle w:val="TAC"/>
              <w:keepNext w:val="0"/>
              <w:keepLines w:val="0"/>
              <w:widowControl w:val="0"/>
              <w:rPr>
                <w:lang w:eastAsia="zh-CN"/>
              </w:rPr>
            </w:pPr>
            <w:r w:rsidRPr="001141C9">
              <w:rPr>
                <w:lang w:eastAsia="zh-CN"/>
              </w:rPr>
              <w:t>CA_n26A-n78A</w:t>
            </w:r>
          </w:p>
          <w:p w14:paraId="0E240CFA" w14:textId="77777777" w:rsidR="001C2A4D" w:rsidRPr="001141C9" w:rsidRDefault="001C2A4D" w:rsidP="005F592C">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8127D02"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8527352"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E1ED01B"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0154D435" w14:textId="77777777" w:rsidTr="005F592C">
        <w:trPr>
          <w:jc w:val="center"/>
        </w:trPr>
        <w:tc>
          <w:tcPr>
            <w:tcW w:w="1959" w:type="dxa"/>
            <w:tcBorders>
              <w:top w:val="nil"/>
              <w:left w:val="single" w:sz="4" w:space="0" w:color="auto"/>
              <w:bottom w:val="nil"/>
              <w:right w:val="single" w:sz="4" w:space="0" w:color="auto"/>
            </w:tcBorders>
          </w:tcPr>
          <w:p w14:paraId="151434F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341B10A" w14:textId="77777777" w:rsidR="001C2A4D" w:rsidRPr="001141C9" w:rsidRDefault="001C2A4D" w:rsidP="005F592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A31B263"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F954D10"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DBA5B7E" w14:textId="77777777" w:rsidR="001C2A4D" w:rsidRPr="001141C9" w:rsidRDefault="001C2A4D" w:rsidP="005F592C">
            <w:pPr>
              <w:pStyle w:val="TAC"/>
              <w:keepNext w:val="0"/>
              <w:keepLines w:val="0"/>
              <w:widowControl w:val="0"/>
              <w:rPr>
                <w:lang w:eastAsia="zh-CN" w:bidi="ar"/>
              </w:rPr>
            </w:pPr>
          </w:p>
        </w:tc>
      </w:tr>
      <w:tr w:rsidR="001C2A4D" w:rsidRPr="001141C9" w14:paraId="1ECA5788" w14:textId="77777777" w:rsidTr="005F592C">
        <w:trPr>
          <w:jc w:val="center"/>
        </w:trPr>
        <w:tc>
          <w:tcPr>
            <w:tcW w:w="1959" w:type="dxa"/>
            <w:tcBorders>
              <w:top w:val="nil"/>
              <w:left w:val="single" w:sz="4" w:space="0" w:color="auto"/>
              <w:bottom w:val="nil"/>
              <w:right w:val="single" w:sz="4" w:space="0" w:color="auto"/>
            </w:tcBorders>
          </w:tcPr>
          <w:p w14:paraId="2E5DAA2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A557D26"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AEFE20"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057CF38" w14:textId="77777777" w:rsidR="001C2A4D" w:rsidRPr="001141C9" w:rsidRDefault="001C2A4D" w:rsidP="005F59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43B556A9" w14:textId="77777777" w:rsidR="001C2A4D" w:rsidRPr="001141C9" w:rsidRDefault="001C2A4D" w:rsidP="005F592C">
            <w:pPr>
              <w:pStyle w:val="TAC"/>
              <w:keepNext w:val="0"/>
              <w:keepLines w:val="0"/>
              <w:widowControl w:val="0"/>
              <w:rPr>
                <w:lang w:eastAsia="zh-CN" w:bidi="ar"/>
              </w:rPr>
            </w:pPr>
          </w:p>
        </w:tc>
      </w:tr>
      <w:tr w:rsidR="001C2A4D" w:rsidRPr="001141C9" w14:paraId="05450686" w14:textId="77777777" w:rsidTr="005F592C">
        <w:trPr>
          <w:jc w:val="center"/>
        </w:trPr>
        <w:tc>
          <w:tcPr>
            <w:tcW w:w="1959" w:type="dxa"/>
            <w:tcBorders>
              <w:top w:val="nil"/>
              <w:left w:val="single" w:sz="4" w:space="0" w:color="auto"/>
              <w:bottom w:val="nil"/>
              <w:right w:val="single" w:sz="4" w:space="0" w:color="auto"/>
            </w:tcBorders>
          </w:tcPr>
          <w:p w14:paraId="538CBED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8328E8"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C53974"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439E392"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DC1601" w14:textId="77777777" w:rsidR="001C2A4D" w:rsidRPr="001141C9" w:rsidRDefault="001C2A4D" w:rsidP="005F592C">
            <w:pPr>
              <w:pStyle w:val="TAC"/>
              <w:keepNext w:val="0"/>
              <w:keepLines w:val="0"/>
              <w:widowControl w:val="0"/>
              <w:rPr>
                <w:lang w:eastAsia="zh-CN" w:bidi="ar"/>
              </w:rPr>
            </w:pPr>
          </w:p>
        </w:tc>
      </w:tr>
      <w:tr w:rsidR="001C2A4D" w:rsidRPr="001141C9" w14:paraId="1D1D6C79" w14:textId="77777777" w:rsidTr="005F592C">
        <w:trPr>
          <w:jc w:val="center"/>
        </w:trPr>
        <w:tc>
          <w:tcPr>
            <w:tcW w:w="1959" w:type="dxa"/>
            <w:tcBorders>
              <w:top w:val="nil"/>
              <w:left w:val="single" w:sz="4" w:space="0" w:color="auto"/>
              <w:bottom w:val="nil"/>
              <w:right w:val="single" w:sz="4" w:space="0" w:color="auto"/>
            </w:tcBorders>
          </w:tcPr>
          <w:p w14:paraId="4417F435" w14:textId="77777777" w:rsidR="001C2A4D" w:rsidRPr="001141C9" w:rsidRDefault="001C2A4D" w:rsidP="005F592C">
            <w:pPr>
              <w:pStyle w:val="TAC"/>
            </w:pPr>
          </w:p>
        </w:tc>
        <w:tc>
          <w:tcPr>
            <w:tcW w:w="2036" w:type="dxa"/>
            <w:tcBorders>
              <w:top w:val="single" w:sz="4" w:space="0" w:color="auto"/>
              <w:left w:val="single" w:sz="4" w:space="0" w:color="auto"/>
              <w:bottom w:val="nil"/>
              <w:right w:val="single" w:sz="4" w:space="0" w:color="auto"/>
            </w:tcBorders>
          </w:tcPr>
          <w:p w14:paraId="66007190" w14:textId="77777777" w:rsidR="001C2A4D" w:rsidRPr="001141C9" w:rsidRDefault="001C2A4D" w:rsidP="005F592C">
            <w:pPr>
              <w:pStyle w:val="TAC"/>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A119920" w14:textId="77777777" w:rsidR="001C2A4D" w:rsidRPr="001141C9" w:rsidRDefault="001C2A4D" w:rsidP="005F592C">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502C251C" w14:textId="77777777" w:rsidR="001C2A4D" w:rsidRPr="001141C9" w:rsidRDefault="001C2A4D" w:rsidP="005F592C">
            <w:pPr>
              <w:pStyle w:val="TAC"/>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8987DC3" w14:textId="77777777" w:rsidR="001C2A4D" w:rsidRPr="001141C9" w:rsidRDefault="001C2A4D" w:rsidP="005F592C">
            <w:pPr>
              <w:pStyle w:val="TAC"/>
              <w:rPr>
                <w:lang w:eastAsia="zh-CN" w:bidi="ar"/>
              </w:rPr>
            </w:pPr>
            <w:r>
              <w:rPr>
                <w:lang w:val="en-US" w:eastAsia="zh-CN" w:bidi="ar"/>
              </w:rPr>
              <w:t>1</w:t>
            </w:r>
          </w:p>
        </w:tc>
      </w:tr>
      <w:tr w:rsidR="001C2A4D" w:rsidRPr="001141C9" w14:paraId="48231CE2" w14:textId="77777777" w:rsidTr="005F592C">
        <w:trPr>
          <w:jc w:val="center"/>
        </w:trPr>
        <w:tc>
          <w:tcPr>
            <w:tcW w:w="1959" w:type="dxa"/>
            <w:tcBorders>
              <w:top w:val="nil"/>
              <w:left w:val="single" w:sz="4" w:space="0" w:color="auto"/>
              <w:bottom w:val="nil"/>
              <w:right w:val="single" w:sz="4" w:space="0" w:color="auto"/>
            </w:tcBorders>
          </w:tcPr>
          <w:p w14:paraId="0CD70E24" w14:textId="77777777" w:rsidR="001C2A4D" w:rsidRPr="001141C9" w:rsidRDefault="001C2A4D" w:rsidP="005F592C">
            <w:pPr>
              <w:pStyle w:val="TAC"/>
            </w:pPr>
          </w:p>
        </w:tc>
        <w:tc>
          <w:tcPr>
            <w:tcW w:w="2036" w:type="dxa"/>
            <w:tcBorders>
              <w:top w:val="nil"/>
              <w:left w:val="single" w:sz="4" w:space="0" w:color="auto"/>
              <w:bottom w:val="nil"/>
              <w:right w:val="single" w:sz="4" w:space="0" w:color="auto"/>
            </w:tcBorders>
          </w:tcPr>
          <w:p w14:paraId="314626B0" w14:textId="77777777" w:rsidR="001C2A4D" w:rsidRPr="001141C9" w:rsidRDefault="001C2A4D" w:rsidP="005F592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46FCD6" w14:textId="77777777" w:rsidR="001C2A4D" w:rsidRPr="001141C9" w:rsidRDefault="001C2A4D" w:rsidP="005F592C">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1D5E81D9" w14:textId="77777777" w:rsidR="001C2A4D" w:rsidRPr="001141C9" w:rsidRDefault="001C2A4D" w:rsidP="005F592C">
            <w:pPr>
              <w:pStyle w:val="TAC"/>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4DA82F15" w14:textId="77777777" w:rsidR="001C2A4D" w:rsidRPr="001141C9" w:rsidRDefault="001C2A4D" w:rsidP="005F592C">
            <w:pPr>
              <w:pStyle w:val="TAC"/>
              <w:rPr>
                <w:lang w:eastAsia="zh-CN" w:bidi="ar"/>
              </w:rPr>
            </w:pPr>
          </w:p>
        </w:tc>
      </w:tr>
      <w:tr w:rsidR="001C2A4D" w:rsidRPr="001141C9" w14:paraId="42DDAB6F" w14:textId="77777777" w:rsidTr="005F592C">
        <w:trPr>
          <w:jc w:val="center"/>
        </w:trPr>
        <w:tc>
          <w:tcPr>
            <w:tcW w:w="1959" w:type="dxa"/>
            <w:tcBorders>
              <w:top w:val="nil"/>
              <w:left w:val="single" w:sz="4" w:space="0" w:color="auto"/>
              <w:bottom w:val="nil"/>
              <w:right w:val="single" w:sz="4" w:space="0" w:color="auto"/>
            </w:tcBorders>
          </w:tcPr>
          <w:p w14:paraId="0617E54B" w14:textId="77777777" w:rsidR="001C2A4D" w:rsidRPr="001141C9" w:rsidRDefault="001C2A4D" w:rsidP="005F592C">
            <w:pPr>
              <w:pStyle w:val="TAC"/>
            </w:pPr>
          </w:p>
        </w:tc>
        <w:tc>
          <w:tcPr>
            <w:tcW w:w="2036" w:type="dxa"/>
            <w:tcBorders>
              <w:top w:val="nil"/>
              <w:left w:val="single" w:sz="4" w:space="0" w:color="auto"/>
              <w:bottom w:val="nil"/>
              <w:right w:val="single" w:sz="4" w:space="0" w:color="auto"/>
            </w:tcBorders>
          </w:tcPr>
          <w:p w14:paraId="5DC423E5" w14:textId="77777777" w:rsidR="001C2A4D" w:rsidRPr="001141C9" w:rsidRDefault="001C2A4D" w:rsidP="005F592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A1E421" w14:textId="77777777" w:rsidR="001C2A4D" w:rsidRPr="001141C9" w:rsidRDefault="001C2A4D" w:rsidP="005F592C">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05B99AF6" w14:textId="77777777" w:rsidR="001C2A4D" w:rsidRPr="001141C9" w:rsidRDefault="001C2A4D" w:rsidP="005F592C">
            <w:pPr>
              <w:pStyle w:val="TAC"/>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3C7A8218" w14:textId="77777777" w:rsidR="001C2A4D" w:rsidRPr="001141C9" w:rsidRDefault="001C2A4D" w:rsidP="005F592C">
            <w:pPr>
              <w:pStyle w:val="TAC"/>
              <w:rPr>
                <w:lang w:eastAsia="zh-CN" w:bidi="ar"/>
              </w:rPr>
            </w:pPr>
          </w:p>
        </w:tc>
      </w:tr>
      <w:tr w:rsidR="001C2A4D" w:rsidRPr="001141C9" w14:paraId="33C0CFE5" w14:textId="77777777" w:rsidTr="005F592C">
        <w:trPr>
          <w:jc w:val="center"/>
        </w:trPr>
        <w:tc>
          <w:tcPr>
            <w:tcW w:w="1959" w:type="dxa"/>
            <w:tcBorders>
              <w:top w:val="nil"/>
              <w:left w:val="single" w:sz="4" w:space="0" w:color="auto"/>
              <w:bottom w:val="single" w:sz="4" w:space="0" w:color="auto"/>
              <w:right w:val="single" w:sz="4" w:space="0" w:color="auto"/>
            </w:tcBorders>
          </w:tcPr>
          <w:p w14:paraId="4D069D8F" w14:textId="77777777" w:rsidR="001C2A4D" w:rsidRPr="001141C9" w:rsidRDefault="001C2A4D" w:rsidP="005F592C">
            <w:pPr>
              <w:pStyle w:val="TAC"/>
            </w:pPr>
          </w:p>
        </w:tc>
        <w:tc>
          <w:tcPr>
            <w:tcW w:w="2036" w:type="dxa"/>
            <w:tcBorders>
              <w:top w:val="nil"/>
              <w:left w:val="single" w:sz="4" w:space="0" w:color="auto"/>
              <w:bottom w:val="single" w:sz="4" w:space="0" w:color="auto"/>
              <w:right w:val="single" w:sz="4" w:space="0" w:color="auto"/>
            </w:tcBorders>
          </w:tcPr>
          <w:p w14:paraId="11D767CB" w14:textId="77777777" w:rsidR="001C2A4D" w:rsidRPr="001141C9" w:rsidRDefault="001C2A4D" w:rsidP="005F592C">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B59F5B" w14:textId="77777777" w:rsidR="001C2A4D" w:rsidRPr="001141C9" w:rsidRDefault="001C2A4D" w:rsidP="005F592C">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45AF19E9" w14:textId="77777777" w:rsidR="001C2A4D" w:rsidRPr="001141C9" w:rsidRDefault="001C2A4D" w:rsidP="005F592C">
            <w:pPr>
              <w:pStyle w:val="TAC"/>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6981CDCB" w14:textId="77777777" w:rsidR="001C2A4D" w:rsidRPr="001141C9" w:rsidRDefault="001C2A4D" w:rsidP="005F592C">
            <w:pPr>
              <w:pStyle w:val="TAC"/>
              <w:rPr>
                <w:lang w:eastAsia="zh-CN" w:bidi="ar"/>
              </w:rPr>
            </w:pPr>
          </w:p>
        </w:tc>
      </w:tr>
      <w:tr w:rsidR="001C2A4D" w:rsidRPr="001141C9" w14:paraId="5418A886" w14:textId="77777777" w:rsidTr="005F592C">
        <w:trPr>
          <w:jc w:val="center"/>
        </w:trPr>
        <w:tc>
          <w:tcPr>
            <w:tcW w:w="1959" w:type="dxa"/>
            <w:tcBorders>
              <w:top w:val="single" w:sz="4" w:space="0" w:color="auto"/>
              <w:left w:val="single" w:sz="4" w:space="0" w:color="auto"/>
              <w:bottom w:val="nil"/>
              <w:right w:val="single" w:sz="4" w:space="0" w:color="auto"/>
            </w:tcBorders>
          </w:tcPr>
          <w:p w14:paraId="06F4544B" w14:textId="77777777" w:rsidR="001C2A4D" w:rsidRPr="001141C9" w:rsidRDefault="001C2A4D" w:rsidP="005F592C">
            <w:pPr>
              <w:pStyle w:val="TAC"/>
              <w:keepNext w:val="0"/>
              <w:keepLines w:val="0"/>
              <w:widowControl w:val="0"/>
            </w:pPr>
            <w:r w:rsidRPr="001141C9">
              <w:t>CA_n3B-n7A-n26A-n78(2A)</w:t>
            </w:r>
          </w:p>
        </w:tc>
        <w:tc>
          <w:tcPr>
            <w:tcW w:w="2036" w:type="dxa"/>
            <w:tcBorders>
              <w:top w:val="single" w:sz="4" w:space="0" w:color="auto"/>
              <w:left w:val="single" w:sz="4" w:space="0" w:color="auto"/>
              <w:bottom w:val="nil"/>
              <w:right w:val="single" w:sz="4" w:space="0" w:color="auto"/>
            </w:tcBorders>
          </w:tcPr>
          <w:p w14:paraId="66527B63" w14:textId="77777777" w:rsidR="001C2A4D" w:rsidRPr="001141C9" w:rsidRDefault="001C2A4D" w:rsidP="005F592C">
            <w:pPr>
              <w:pStyle w:val="TAC"/>
              <w:keepNext w:val="0"/>
              <w:keepLines w:val="0"/>
              <w:widowControl w:val="0"/>
              <w:rPr>
                <w:lang w:eastAsia="zh-CN"/>
              </w:rPr>
            </w:pPr>
            <w:r w:rsidRPr="001141C9">
              <w:rPr>
                <w:lang w:eastAsia="zh-CN"/>
              </w:rPr>
              <w:t>CA_n3A-n26A</w:t>
            </w:r>
          </w:p>
          <w:p w14:paraId="0554835F" w14:textId="77777777" w:rsidR="001C2A4D" w:rsidRPr="001141C9" w:rsidRDefault="001C2A4D" w:rsidP="005F592C">
            <w:pPr>
              <w:pStyle w:val="TAC"/>
              <w:keepNext w:val="0"/>
              <w:keepLines w:val="0"/>
              <w:widowControl w:val="0"/>
              <w:rPr>
                <w:lang w:eastAsia="zh-CN"/>
              </w:rPr>
            </w:pPr>
            <w:r w:rsidRPr="001141C9">
              <w:rPr>
                <w:lang w:eastAsia="zh-CN"/>
              </w:rPr>
              <w:t>CA_n3A-n7A</w:t>
            </w:r>
          </w:p>
          <w:p w14:paraId="16409766"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46FCED42" w14:textId="77777777" w:rsidR="001C2A4D" w:rsidRPr="001141C9" w:rsidRDefault="001C2A4D" w:rsidP="005F592C">
            <w:pPr>
              <w:pStyle w:val="TAC"/>
              <w:keepNext w:val="0"/>
              <w:keepLines w:val="0"/>
              <w:widowControl w:val="0"/>
              <w:rPr>
                <w:lang w:eastAsia="zh-CN"/>
              </w:rPr>
            </w:pPr>
            <w:r w:rsidRPr="001141C9">
              <w:rPr>
                <w:lang w:eastAsia="zh-CN"/>
              </w:rPr>
              <w:t>CA_n7A-n26A</w:t>
            </w:r>
          </w:p>
          <w:p w14:paraId="7026E892" w14:textId="77777777" w:rsidR="001C2A4D" w:rsidRPr="001141C9" w:rsidRDefault="001C2A4D" w:rsidP="005F592C">
            <w:pPr>
              <w:pStyle w:val="TAC"/>
              <w:keepNext w:val="0"/>
              <w:keepLines w:val="0"/>
              <w:widowControl w:val="0"/>
              <w:rPr>
                <w:lang w:eastAsia="zh-CN"/>
              </w:rPr>
            </w:pPr>
            <w:r w:rsidRPr="001141C9">
              <w:rPr>
                <w:lang w:eastAsia="zh-CN"/>
              </w:rPr>
              <w:t>CA_n26A-n78A</w:t>
            </w:r>
          </w:p>
          <w:p w14:paraId="1FB522F3" w14:textId="77777777" w:rsidR="001C2A4D" w:rsidRPr="001141C9" w:rsidRDefault="001C2A4D" w:rsidP="005F592C">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30A8C23"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6AED59C"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3C4592AC"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03CC16A6" w14:textId="77777777" w:rsidTr="005F592C">
        <w:trPr>
          <w:jc w:val="center"/>
        </w:trPr>
        <w:tc>
          <w:tcPr>
            <w:tcW w:w="1959" w:type="dxa"/>
            <w:tcBorders>
              <w:top w:val="nil"/>
              <w:left w:val="single" w:sz="4" w:space="0" w:color="auto"/>
              <w:bottom w:val="nil"/>
              <w:right w:val="single" w:sz="4" w:space="0" w:color="auto"/>
            </w:tcBorders>
          </w:tcPr>
          <w:p w14:paraId="510606E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F44A1AA"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FAE25B"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1CA909A"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631A5217" w14:textId="77777777" w:rsidR="001C2A4D" w:rsidRPr="001141C9" w:rsidRDefault="001C2A4D" w:rsidP="005F592C">
            <w:pPr>
              <w:pStyle w:val="TAC"/>
              <w:keepNext w:val="0"/>
              <w:keepLines w:val="0"/>
              <w:widowControl w:val="0"/>
              <w:rPr>
                <w:lang w:eastAsia="zh-CN" w:bidi="ar"/>
              </w:rPr>
            </w:pPr>
          </w:p>
        </w:tc>
      </w:tr>
      <w:tr w:rsidR="001C2A4D" w:rsidRPr="001141C9" w14:paraId="1F40540F" w14:textId="77777777" w:rsidTr="005F592C">
        <w:trPr>
          <w:jc w:val="center"/>
        </w:trPr>
        <w:tc>
          <w:tcPr>
            <w:tcW w:w="1959" w:type="dxa"/>
            <w:tcBorders>
              <w:top w:val="nil"/>
              <w:left w:val="single" w:sz="4" w:space="0" w:color="auto"/>
              <w:bottom w:val="nil"/>
              <w:right w:val="single" w:sz="4" w:space="0" w:color="auto"/>
            </w:tcBorders>
          </w:tcPr>
          <w:p w14:paraId="478D8D0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C695F7A"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809BCC"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DE597BC"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3BFACABC" w14:textId="77777777" w:rsidR="001C2A4D" w:rsidRPr="001141C9" w:rsidRDefault="001C2A4D" w:rsidP="005F592C">
            <w:pPr>
              <w:pStyle w:val="TAC"/>
              <w:keepNext w:val="0"/>
              <w:keepLines w:val="0"/>
              <w:widowControl w:val="0"/>
              <w:rPr>
                <w:lang w:eastAsia="zh-CN" w:bidi="ar"/>
              </w:rPr>
            </w:pPr>
          </w:p>
        </w:tc>
      </w:tr>
      <w:tr w:rsidR="001C2A4D" w:rsidRPr="001141C9" w14:paraId="70A076C6" w14:textId="77777777" w:rsidTr="005F592C">
        <w:trPr>
          <w:jc w:val="center"/>
        </w:trPr>
        <w:tc>
          <w:tcPr>
            <w:tcW w:w="1959" w:type="dxa"/>
            <w:tcBorders>
              <w:top w:val="nil"/>
              <w:left w:val="single" w:sz="4" w:space="0" w:color="auto"/>
              <w:bottom w:val="nil"/>
              <w:right w:val="single" w:sz="4" w:space="0" w:color="auto"/>
            </w:tcBorders>
          </w:tcPr>
          <w:p w14:paraId="01E57B0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BAE4CA8"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BFA5F2"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B4E0862" w14:textId="77777777" w:rsidR="001C2A4D" w:rsidRPr="001141C9" w:rsidRDefault="001C2A4D" w:rsidP="005F592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7BA47EC6" w14:textId="77777777" w:rsidR="001C2A4D" w:rsidRPr="001141C9" w:rsidRDefault="001C2A4D" w:rsidP="005F592C">
            <w:pPr>
              <w:pStyle w:val="TAC"/>
              <w:keepNext w:val="0"/>
              <w:keepLines w:val="0"/>
              <w:widowControl w:val="0"/>
              <w:rPr>
                <w:lang w:eastAsia="zh-CN" w:bidi="ar"/>
              </w:rPr>
            </w:pPr>
          </w:p>
        </w:tc>
      </w:tr>
      <w:tr w:rsidR="001C2A4D" w:rsidRPr="001141C9" w14:paraId="09F1716C" w14:textId="77777777" w:rsidTr="005F592C">
        <w:trPr>
          <w:jc w:val="center"/>
        </w:trPr>
        <w:tc>
          <w:tcPr>
            <w:tcW w:w="1959" w:type="dxa"/>
            <w:tcBorders>
              <w:top w:val="nil"/>
              <w:left w:val="single" w:sz="4" w:space="0" w:color="auto"/>
              <w:bottom w:val="nil"/>
              <w:right w:val="single" w:sz="4" w:space="0" w:color="auto"/>
            </w:tcBorders>
          </w:tcPr>
          <w:p w14:paraId="56F98C14"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E7FC8BC" w14:textId="77777777" w:rsidR="001C2A4D" w:rsidRPr="001141C9" w:rsidRDefault="001C2A4D" w:rsidP="005F59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744BC99" w14:textId="77777777" w:rsidR="001C2A4D" w:rsidRPr="001141C9" w:rsidRDefault="001C2A4D" w:rsidP="005F592C">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33040D6E" w14:textId="77777777" w:rsidR="001C2A4D" w:rsidRPr="001141C9" w:rsidRDefault="001C2A4D" w:rsidP="005F592C">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3D83F241" w14:textId="77777777" w:rsidR="001C2A4D" w:rsidRPr="001141C9" w:rsidRDefault="001C2A4D" w:rsidP="005F592C">
            <w:pPr>
              <w:pStyle w:val="TAC"/>
              <w:keepNext w:val="0"/>
              <w:keepLines w:val="0"/>
              <w:widowControl w:val="0"/>
              <w:rPr>
                <w:lang w:eastAsia="zh-CN" w:bidi="ar"/>
              </w:rPr>
            </w:pPr>
            <w:r>
              <w:rPr>
                <w:lang w:val="en-US" w:eastAsia="zh-CN" w:bidi="ar"/>
              </w:rPr>
              <w:t>1</w:t>
            </w:r>
          </w:p>
        </w:tc>
      </w:tr>
      <w:tr w:rsidR="001C2A4D" w:rsidRPr="001141C9" w14:paraId="2B824B85" w14:textId="77777777" w:rsidTr="005F592C">
        <w:trPr>
          <w:jc w:val="center"/>
        </w:trPr>
        <w:tc>
          <w:tcPr>
            <w:tcW w:w="1959" w:type="dxa"/>
            <w:tcBorders>
              <w:top w:val="nil"/>
              <w:left w:val="single" w:sz="4" w:space="0" w:color="auto"/>
              <w:bottom w:val="nil"/>
              <w:right w:val="single" w:sz="4" w:space="0" w:color="auto"/>
            </w:tcBorders>
          </w:tcPr>
          <w:p w14:paraId="0E98EC7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BB5505A"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D8577A" w14:textId="77777777" w:rsidR="001C2A4D" w:rsidRPr="001141C9" w:rsidRDefault="001C2A4D" w:rsidP="005F592C">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7A0A170" w14:textId="77777777" w:rsidR="001C2A4D" w:rsidRPr="001141C9" w:rsidRDefault="001C2A4D" w:rsidP="005F592C">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585E0F6A" w14:textId="77777777" w:rsidR="001C2A4D" w:rsidRPr="001141C9" w:rsidRDefault="001C2A4D" w:rsidP="005F592C">
            <w:pPr>
              <w:pStyle w:val="TAC"/>
              <w:keepNext w:val="0"/>
              <w:keepLines w:val="0"/>
              <w:widowControl w:val="0"/>
              <w:rPr>
                <w:lang w:eastAsia="zh-CN" w:bidi="ar"/>
              </w:rPr>
            </w:pPr>
          </w:p>
        </w:tc>
      </w:tr>
      <w:tr w:rsidR="001C2A4D" w:rsidRPr="001141C9" w14:paraId="7DBC11E1" w14:textId="77777777" w:rsidTr="005F592C">
        <w:trPr>
          <w:jc w:val="center"/>
        </w:trPr>
        <w:tc>
          <w:tcPr>
            <w:tcW w:w="1959" w:type="dxa"/>
            <w:tcBorders>
              <w:top w:val="nil"/>
              <w:left w:val="single" w:sz="4" w:space="0" w:color="auto"/>
              <w:bottom w:val="nil"/>
              <w:right w:val="single" w:sz="4" w:space="0" w:color="auto"/>
            </w:tcBorders>
          </w:tcPr>
          <w:p w14:paraId="40980A6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3D2F5A5"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267C93" w14:textId="77777777" w:rsidR="001C2A4D" w:rsidRPr="001141C9" w:rsidRDefault="001C2A4D" w:rsidP="005F592C">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3286181A" w14:textId="77777777" w:rsidR="001C2A4D" w:rsidRPr="001141C9" w:rsidRDefault="001C2A4D" w:rsidP="005F592C">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5D576B4B" w14:textId="77777777" w:rsidR="001C2A4D" w:rsidRPr="001141C9" w:rsidRDefault="001C2A4D" w:rsidP="005F592C">
            <w:pPr>
              <w:pStyle w:val="TAC"/>
              <w:keepNext w:val="0"/>
              <w:keepLines w:val="0"/>
              <w:widowControl w:val="0"/>
              <w:rPr>
                <w:lang w:eastAsia="zh-CN" w:bidi="ar"/>
              </w:rPr>
            </w:pPr>
          </w:p>
        </w:tc>
      </w:tr>
      <w:tr w:rsidR="001C2A4D" w:rsidRPr="001141C9" w14:paraId="72414110" w14:textId="77777777" w:rsidTr="005F592C">
        <w:trPr>
          <w:jc w:val="center"/>
        </w:trPr>
        <w:tc>
          <w:tcPr>
            <w:tcW w:w="1959" w:type="dxa"/>
            <w:tcBorders>
              <w:top w:val="nil"/>
              <w:left w:val="single" w:sz="4" w:space="0" w:color="auto"/>
              <w:bottom w:val="nil"/>
              <w:right w:val="single" w:sz="4" w:space="0" w:color="auto"/>
            </w:tcBorders>
          </w:tcPr>
          <w:p w14:paraId="3306EBA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8C77A9"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D75520" w14:textId="77777777" w:rsidR="001C2A4D" w:rsidRPr="001141C9" w:rsidRDefault="001C2A4D" w:rsidP="005F592C">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DE99872" w14:textId="77777777" w:rsidR="001C2A4D" w:rsidRPr="001141C9" w:rsidRDefault="001C2A4D" w:rsidP="005F592C">
            <w:pPr>
              <w:pStyle w:val="TAC"/>
              <w:keepNext w:val="0"/>
              <w:keepLines w:val="0"/>
              <w:widowControl w:val="0"/>
              <w:rPr>
                <w:lang w:eastAsia="zh-CN" w:bidi="ar"/>
              </w:rPr>
            </w:pPr>
            <w:r w:rsidRPr="004C47CF">
              <w:rPr>
                <w:lang w:val="en-US" w:eastAsia="zh-CN"/>
              </w:rPr>
              <w:t>CA_n78(2A)_BCS2</w:t>
            </w:r>
          </w:p>
        </w:tc>
        <w:tc>
          <w:tcPr>
            <w:tcW w:w="1837" w:type="dxa"/>
            <w:tcBorders>
              <w:top w:val="nil"/>
              <w:left w:val="single" w:sz="4" w:space="0" w:color="auto"/>
              <w:bottom w:val="single" w:sz="4" w:space="0" w:color="auto"/>
              <w:right w:val="single" w:sz="4" w:space="0" w:color="auto"/>
            </w:tcBorders>
          </w:tcPr>
          <w:p w14:paraId="158A35DE" w14:textId="77777777" w:rsidR="001C2A4D" w:rsidRPr="001141C9" w:rsidRDefault="001C2A4D" w:rsidP="005F592C">
            <w:pPr>
              <w:pStyle w:val="TAC"/>
              <w:keepNext w:val="0"/>
              <w:keepLines w:val="0"/>
              <w:widowControl w:val="0"/>
              <w:rPr>
                <w:lang w:eastAsia="zh-CN" w:bidi="ar"/>
              </w:rPr>
            </w:pPr>
          </w:p>
        </w:tc>
      </w:tr>
      <w:tr w:rsidR="001C2A4D" w:rsidRPr="001141C9" w14:paraId="76D60C9C" w14:textId="77777777" w:rsidTr="005F592C">
        <w:trPr>
          <w:jc w:val="center"/>
        </w:trPr>
        <w:tc>
          <w:tcPr>
            <w:tcW w:w="1959" w:type="dxa"/>
            <w:tcBorders>
              <w:top w:val="nil"/>
              <w:left w:val="single" w:sz="4" w:space="0" w:color="auto"/>
              <w:bottom w:val="nil"/>
              <w:right w:val="single" w:sz="4" w:space="0" w:color="auto"/>
            </w:tcBorders>
          </w:tcPr>
          <w:p w14:paraId="4C6A0496"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A3EDF69" w14:textId="77777777" w:rsidR="001C2A4D" w:rsidRPr="001141C9" w:rsidRDefault="001C2A4D" w:rsidP="005F592C">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790D8EB7" w14:textId="77777777" w:rsidR="001C2A4D" w:rsidRPr="001141C9" w:rsidRDefault="001C2A4D" w:rsidP="005F592C">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28FEF0" w14:textId="77777777" w:rsidR="001C2A4D" w:rsidRPr="001141C9" w:rsidRDefault="001C2A4D" w:rsidP="005F592C">
            <w:pPr>
              <w:pStyle w:val="TAC"/>
              <w:keepNext w:val="0"/>
              <w:keepLines w:val="0"/>
              <w:widowControl w:val="0"/>
              <w:rPr>
                <w:lang w:eastAsia="zh-CN" w:bidi="ar"/>
              </w:rPr>
            </w:pPr>
            <w:r>
              <w:rPr>
                <w:lang w:val="en-US" w:eastAsia="zh-CN" w:bidi="ar"/>
              </w:rPr>
              <w:t xml:space="preserve">CA_n3B </w:t>
            </w:r>
            <w:r>
              <w:rPr>
                <w:lang w:val="en-US" w:eastAsia="zh-CN"/>
              </w:rPr>
              <w:t>BCS 4 and 5</w:t>
            </w:r>
          </w:p>
        </w:tc>
        <w:tc>
          <w:tcPr>
            <w:tcW w:w="1837" w:type="dxa"/>
            <w:tcBorders>
              <w:top w:val="single" w:sz="4" w:space="0" w:color="auto"/>
              <w:left w:val="single" w:sz="4" w:space="0" w:color="auto"/>
              <w:bottom w:val="nil"/>
              <w:right w:val="single" w:sz="4" w:space="0" w:color="auto"/>
            </w:tcBorders>
          </w:tcPr>
          <w:p w14:paraId="77C90BC9"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697E9EC1" w14:textId="77777777" w:rsidTr="005F592C">
        <w:trPr>
          <w:jc w:val="center"/>
        </w:trPr>
        <w:tc>
          <w:tcPr>
            <w:tcW w:w="1959" w:type="dxa"/>
            <w:tcBorders>
              <w:top w:val="nil"/>
              <w:left w:val="single" w:sz="4" w:space="0" w:color="auto"/>
              <w:bottom w:val="nil"/>
              <w:right w:val="single" w:sz="4" w:space="0" w:color="auto"/>
            </w:tcBorders>
          </w:tcPr>
          <w:p w14:paraId="0CAEC0C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7262866"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E89AEE" w14:textId="77777777" w:rsidR="001C2A4D" w:rsidRPr="001141C9" w:rsidRDefault="001C2A4D" w:rsidP="005F592C">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F8CA068" w14:textId="77777777" w:rsidR="001C2A4D" w:rsidRPr="001141C9" w:rsidRDefault="001C2A4D" w:rsidP="005F592C">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30F2B10A" w14:textId="77777777" w:rsidR="001C2A4D" w:rsidRPr="001141C9" w:rsidRDefault="001C2A4D" w:rsidP="005F592C">
            <w:pPr>
              <w:pStyle w:val="TAC"/>
              <w:keepNext w:val="0"/>
              <w:keepLines w:val="0"/>
              <w:widowControl w:val="0"/>
              <w:rPr>
                <w:lang w:eastAsia="zh-CN" w:bidi="ar"/>
              </w:rPr>
            </w:pPr>
          </w:p>
        </w:tc>
      </w:tr>
      <w:tr w:rsidR="001C2A4D" w:rsidRPr="001141C9" w14:paraId="43F74A3A" w14:textId="77777777" w:rsidTr="005F592C">
        <w:trPr>
          <w:jc w:val="center"/>
        </w:trPr>
        <w:tc>
          <w:tcPr>
            <w:tcW w:w="1959" w:type="dxa"/>
            <w:tcBorders>
              <w:top w:val="nil"/>
              <w:left w:val="single" w:sz="4" w:space="0" w:color="auto"/>
              <w:bottom w:val="nil"/>
              <w:right w:val="single" w:sz="4" w:space="0" w:color="auto"/>
            </w:tcBorders>
          </w:tcPr>
          <w:p w14:paraId="399D2EF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E1EFC23"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BBBF14" w14:textId="77777777" w:rsidR="001C2A4D" w:rsidRPr="001141C9" w:rsidRDefault="001C2A4D" w:rsidP="005F592C">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E9E3F79" w14:textId="77777777" w:rsidR="001C2A4D" w:rsidRPr="001141C9" w:rsidRDefault="001C2A4D" w:rsidP="005F592C">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47F603A9" w14:textId="77777777" w:rsidR="001C2A4D" w:rsidRPr="001141C9" w:rsidRDefault="001C2A4D" w:rsidP="005F592C">
            <w:pPr>
              <w:pStyle w:val="TAC"/>
              <w:keepNext w:val="0"/>
              <w:keepLines w:val="0"/>
              <w:widowControl w:val="0"/>
              <w:rPr>
                <w:lang w:eastAsia="zh-CN" w:bidi="ar"/>
              </w:rPr>
            </w:pPr>
          </w:p>
        </w:tc>
      </w:tr>
      <w:tr w:rsidR="001C2A4D" w:rsidRPr="001141C9" w14:paraId="5826C7CF" w14:textId="77777777" w:rsidTr="005F592C">
        <w:trPr>
          <w:jc w:val="center"/>
        </w:trPr>
        <w:tc>
          <w:tcPr>
            <w:tcW w:w="1959" w:type="dxa"/>
            <w:tcBorders>
              <w:top w:val="nil"/>
              <w:left w:val="single" w:sz="4" w:space="0" w:color="auto"/>
              <w:bottom w:val="single" w:sz="4" w:space="0" w:color="auto"/>
              <w:right w:val="single" w:sz="4" w:space="0" w:color="auto"/>
            </w:tcBorders>
          </w:tcPr>
          <w:p w14:paraId="00E7792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1E833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9D80FE" w14:textId="77777777" w:rsidR="001C2A4D" w:rsidRPr="001141C9" w:rsidRDefault="001C2A4D" w:rsidP="005F592C">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16A80AA" w14:textId="77777777" w:rsidR="001C2A4D" w:rsidRPr="001141C9" w:rsidRDefault="001C2A4D" w:rsidP="005F592C">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1DD6E548" w14:textId="77777777" w:rsidR="001C2A4D" w:rsidRPr="001141C9" w:rsidRDefault="001C2A4D" w:rsidP="005F592C">
            <w:pPr>
              <w:pStyle w:val="TAC"/>
              <w:keepNext w:val="0"/>
              <w:keepLines w:val="0"/>
              <w:widowControl w:val="0"/>
              <w:rPr>
                <w:lang w:eastAsia="zh-CN" w:bidi="ar"/>
              </w:rPr>
            </w:pPr>
          </w:p>
        </w:tc>
      </w:tr>
      <w:tr w:rsidR="001C2A4D" w:rsidRPr="001141C9" w14:paraId="25F13A4B" w14:textId="77777777" w:rsidTr="005F592C">
        <w:trPr>
          <w:jc w:val="center"/>
        </w:trPr>
        <w:tc>
          <w:tcPr>
            <w:tcW w:w="1959" w:type="dxa"/>
            <w:tcBorders>
              <w:top w:val="single" w:sz="4" w:space="0" w:color="auto"/>
              <w:left w:val="single" w:sz="4" w:space="0" w:color="auto"/>
              <w:bottom w:val="nil"/>
              <w:right w:val="single" w:sz="4" w:space="0" w:color="auto"/>
            </w:tcBorders>
          </w:tcPr>
          <w:p w14:paraId="62CC2311" w14:textId="77777777" w:rsidR="001C2A4D" w:rsidRPr="001141C9" w:rsidRDefault="001C2A4D" w:rsidP="005F592C">
            <w:pPr>
              <w:pStyle w:val="TAC"/>
              <w:keepNext w:val="0"/>
              <w:keepLines w:val="0"/>
              <w:widowControl w:val="0"/>
            </w:pPr>
            <w:r w:rsidRPr="001141C9">
              <w:t>CA_n3B-n7A-n26A-n78C</w:t>
            </w:r>
          </w:p>
        </w:tc>
        <w:tc>
          <w:tcPr>
            <w:tcW w:w="2036" w:type="dxa"/>
            <w:tcBorders>
              <w:top w:val="single" w:sz="4" w:space="0" w:color="auto"/>
              <w:left w:val="single" w:sz="4" w:space="0" w:color="auto"/>
              <w:bottom w:val="nil"/>
              <w:right w:val="single" w:sz="4" w:space="0" w:color="auto"/>
            </w:tcBorders>
          </w:tcPr>
          <w:p w14:paraId="4C6A3F55" w14:textId="77777777" w:rsidR="001C2A4D" w:rsidRPr="001141C9" w:rsidRDefault="001C2A4D" w:rsidP="005F592C">
            <w:pPr>
              <w:pStyle w:val="TAC"/>
              <w:keepNext w:val="0"/>
              <w:keepLines w:val="0"/>
              <w:rPr>
                <w:lang w:eastAsia="zh-CN"/>
              </w:rPr>
            </w:pPr>
            <w:r w:rsidRPr="001141C9">
              <w:rPr>
                <w:lang w:eastAsia="zh-CN"/>
              </w:rPr>
              <w:t>CA_n3A-n26A</w:t>
            </w:r>
          </w:p>
          <w:p w14:paraId="230C78E5" w14:textId="77777777" w:rsidR="001C2A4D" w:rsidRPr="001141C9" w:rsidRDefault="001C2A4D" w:rsidP="005F592C">
            <w:pPr>
              <w:pStyle w:val="TAC"/>
              <w:keepNext w:val="0"/>
              <w:keepLines w:val="0"/>
              <w:rPr>
                <w:lang w:eastAsia="zh-CN"/>
              </w:rPr>
            </w:pPr>
            <w:r w:rsidRPr="001141C9">
              <w:rPr>
                <w:lang w:eastAsia="zh-CN"/>
              </w:rPr>
              <w:t>CA_n3A-n7A</w:t>
            </w:r>
          </w:p>
          <w:p w14:paraId="3086BAF0" w14:textId="77777777" w:rsidR="001C2A4D" w:rsidRPr="001141C9" w:rsidRDefault="001C2A4D" w:rsidP="005F592C">
            <w:pPr>
              <w:pStyle w:val="TAC"/>
              <w:keepNext w:val="0"/>
              <w:keepLines w:val="0"/>
              <w:rPr>
                <w:lang w:eastAsia="zh-CN"/>
              </w:rPr>
            </w:pPr>
            <w:r w:rsidRPr="001141C9">
              <w:rPr>
                <w:lang w:eastAsia="zh-CN"/>
              </w:rPr>
              <w:t>CA_n3A-n78A</w:t>
            </w:r>
          </w:p>
          <w:p w14:paraId="3BBE698C" w14:textId="77777777" w:rsidR="001C2A4D" w:rsidRPr="001141C9" w:rsidRDefault="001C2A4D" w:rsidP="005F592C">
            <w:pPr>
              <w:pStyle w:val="TAC"/>
              <w:keepNext w:val="0"/>
              <w:keepLines w:val="0"/>
              <w:rPr>
                <w:lang w:eastAsia="zh-CN"/>
              </w:rPr>
            </w:pPr>
            <w:r w:rsidRPr="001141C9">
              <w:rPr>
                <w:lang w:eastAsia="zh-CN"/>
              </w:rPr>
              <w:t>CA_n7A-n26A</w:t>
            </w:r>
          </w:p>
          <w:p w14:paraId="12E3E9F7" w14:textId="77777777" w:rsidR="001C2A4D" w:rsidRPr="001141C9" w:rsidRDefault="001C2A4D" w:rsidP="005F592C">
            <w:pPr>
              <w:pStyle w:val="TAC"/>
              <w:keepNext w:val="0"/>
              <w:keepLines w:val="0"/>
              <w:rPr>
                <w:lang w:eastAsia="zh-CN"/>
              </w:rPr>
            </w:pPr>
            <w:r w:rsidRPr="001141C9">
              <w:rPr>
                <w:lang w:eastAsia="zh-CN"/>
              </w:rPr>
              <w:t>CA_n26A-n78A</w:t>
            </w:r>
          </w:p>
          <w:p w14:paraId="4C9374DB" w14:textId="77777777" w:rsidR="001C2A4D" w:rsidRPr="001141C9" w:rsidRDefault="001C2A4D" w:rsidP="005F592C">
            <w:pPr>
              <w:pStyle w:val="TAC"/>
              <w:keepNext w:val="0"/>
              <w:keepLines w:val="0"/>
              <w:rPr>
                <w:lang w:eastAsia="zh-CN"/>
              </w:rPr>
            </w:pPr>
            <w:r w:rsidRPr="001141C9">
              <w:rPr>
                <w:lang w:eastAsia="zh-CN"/>
              </w:rPr>
              <w:t>CA_n7A-n78A</w:t>
            </w:r>
          </w:p>
          <w:p w14:paraId="4FF6E460" w14:textId="77777777" w:rsidR="001C2A4D" w:rsidRPr="001141C9" w:rsidRDefault="001C2A4D" w:rsidP="005F592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DA42984"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DD98359"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0C90B15F"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5E758764" w14:textId="77777777" w:rsidTr="005F592C">
        <w:trPr>
          <w:jc w:val="center"/>
        </w:trPr>
        <w:tc>
          <w:tcPr>
            <w:tcW w:w="1959" w:type="dxa"/>
            <w:tcBorders>
              <w:top w:val="nil"/>
              <w:left w:val="single" w:sz="4" w:space="0" w:color="auto"/>
              <w:bottom w:val="nil"/>
              <w:right w:val="single" w:sz="4" w:space="0" w:color="auto"/>
            </w:tcBorders>
          </w:tcPr>
          <w:p w14:paraId="32560C3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A205475"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54CD3E"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1529AF8"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290FCE99" w14:textId="77777777" w:rsidR="001C2A4D" w:rsidRPr="001141C9" w:rsidRDefault="001C2A4D" w:rsidP="005F592C">
            <w:pPr>
              <w:pStyle w:val="TAC"/>
              <w:keepNext w:val="0"/>
              <w:keepLines w:val="0"/>
              <w:widowControl w:val="0"/>
              <w:rPr>
                <w:lang w:eastAsia="zh-CN" w:bidi="ar"/>
              </w:rPr>
            </w:pPr>
          </w:p>
        </w:tc>
      </w:tr>
      <w:tr w:rsidR="001C2A4D" w:rsidRPr="001141C9" w14:paraId="747E7A61" w14:textId="77777777" w:rsidTr="005F592C">
        <w:trPr>
          <w:jc w:val="center"/>
        </w:trPr>
        <w:tc>
          <w:tcPr>
            <w:tcW w:w="1959" w:type="dxa"/>
            <w:tcBorders>
              <w:top w:val="nil"/>
              <w:left w:val="single" w:sz="4" w:space="0" w:color="auto"/>
              <w:bottom w:val="nil"/>
              <w:right w:val="single" w:sz="4" w:space="0" w:color="auto"/>
            </w:tcBorders>
          </w:tcPr>
          <w:p w14:paraId="5DD7EFE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01C46D1"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D59319"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778F162"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5D12B7E" w14:textId="77777777" w:rsidR="001C2A4D" w:rsidRPr="001141C9" w:rsidRDefault="001C2A4D" w:rsidP="005F592C">
            <w:pPr>
              <w:pStyle w:val="TAC"/>
              <w:keepNext w:val="0"/>
              <w:keepLines w:val="0"/>
              <w:widowControl w:val="0"/>
              <w:rPr>
                <w:lang w:eastAsia="zh-CN" w:bidi="ar"/>
              </w:rPr>
            </w:pPr>
          </w:p>
        </w:tc>
      </w:tr>
      <w:tr w:rsidR="001C2A4D" w:rsidRPr="001141C9" w14:paraId="0EBFCD59" w14:textId="77777777" w:rsidTr="005F592C">
        <w:trPr>
          <w:jc w:val="center"/>
        </w:trPr>
        <w:tc>
          <w:tcPr>
            <w:tcW w:w="1959" w:type="dxa"/>
            <w:tcBorders>
              <w:top w:val="nil"/>
              <w:left w:val="single" w:sz="4" w:space="0" w:color="auto"/>
              <w:bottom w:val="nil"/>
              <w:right w:val="single" w:sz="4" w:space="0" w:color="auto"/>
            </w:tcBorders>
          </w:tcPr>
          <w:p w14:paraId="3329D3F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B4DCBA"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84C867"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808E26C" w14:textId="77777777" w:rsidR="001C2A4D" w:rsidRPr="001141C9" w:rsidRDefault="001C2A4D" w:rsidP="005F59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67E31C41" w14:textId="77777777" w:rsidR="001C2A4D" w:rsidRPr="001141C9" w:rsidRDefault="001C2A4D" w:rsidP="005F592C">
            <w:pPr>
              <w:pStyle w:val="TAC"/>
              <w:keepNext w:val="0"/>
              <w:keepLines w:val="0"/>
              <w:widowControl w:val="0"/>
              <w:rPr>
                <w:lang w:eastAsia="zh-CN" w:bidi="ar"/>
              </w:rPr>
            </w:pPr>
          </w:p>
        </w:tc>
      </w:tr>
      <w:tr w:rsidR="001C2A4D" w:rsidRPr="001141C9" w14:paraId="4EE52D0E" w14:textId="77777777" w:rsidTr="005F592C">
        <w:trPr>
          <w:jc w:val="center"/>
        </w:trPr>
        <w:tc>
          <w:tcPr>
            <w:tcW w:w="1959" w:type="dxa"/>
            <w:tcBorders>
              <w:top w:val="nil"/>
              <w:left w:val="single" w:sz="4" w:space="0" w:color="auto"/>
              <w:bottom w:val="nil"/>
              <w:right w:val="single" w:sz="4" w:space="0" w:color="auto"/>
            </w:tcBorders>
          </w:tcPr>
          <w:p w14:paraId="6F3579BD"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18C4084" w14:textId="77777777" w:rsidR="001C2A4D" w:rsidRPr="001141C9" w:rsidRDefault="001C2A4D" w:rsidP="005F59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C9407B5" w14:textId="77777777" w:rsidR="001C2A4D" w:rsidRPr="001141C9" w:rsidRDefault="001C2A4D" w:rsidP="005F592C">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5F8790E" w14:textId="77777777" w:rsidR="001C2A4D" w:rsidRPr="001141C9" w:rsidRDefault="001C2A4D" w:rsidP="005F592C">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6848E0CE" w14:textId="77777777" w:rsidR="001C2A4D" w:rsidRPr="001141C9" w:rsidRDefault="001C2A4D" w:rsidP="005F592C">
            <w:pPr>
              <w:pStyle w:val="TAC"/>
              <w:keepNext w:val="0"/>
              <w:keepLines w:val="0"/>
              <w:widowControl w:val="0"/>
              <w:rPr>
                <w:lang w:eastAsia="zh-CN" w:bidi="ar"/>
              </w:rPr>
            </w:pPr>
            <w:r>
              <w:rPr>
                <w:lang w:val="en-US" w:eastAsia="zh-CN" w:bidi="ar"/>
              </w:rPr>
              <w:t>1</w:t>
            </w:r>
          </w:p>
        </w:tc>
      </w:tr>
      <w:tr w:rsidR="001C2A4D" w:rsidRPr="001141C9" w14:paraId="782C2B26" w14:textId="77777777" w:rsidTr="005F592C">
        <w:trPr>
          <w:jc w:val="center"/>
        </w:trPr>
        <w:tc>
          <w:tcPr>
            <w:tcW w:w="1959" w:type="dxa"/>
            <w:tcBorders>
              <w:top w:val="nil"/>
              <w:left w:val="single" w:sz="4" w:space="0" w:color="auto"/>
              <w:bottom w:val="nil"/>
              <w:right w:val="single" w:sz="4" w:space="0" w:color="auto"/>
            </w:tcBorders>
          </w:tcPr>
          <w:p w14:paraId="48FE535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FD027F7"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9A1622" w14:textId="77777777" w:rsidR="001C2A4D" w:rsidRPr="001141C9" w:rsidRDefault="001C2A4D" w:rsidP="005F592C">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54FE34D" w14:textId="77777777" w:rsidR="001C2A4D" w:rsidRPr="001141C9" w:rsidRDefault="001C2A4D" w:rsidP="005F592C">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44CFEFB7" w14:textId="77777777" w:rsidR="001C2A4D" w:rsidRPr="001141C9" w:rsidRDefault="001C2A4D" w:rsidP="005F592C">
            <w:pPr>
              <w:pStyle w:val="TAC"/>
              <w:keepNext w:val="0"/>
              <w:keepLines w:val="0"/>
              <w:widowControl w:val="0"/>
              <w:rPr>
                <w:lang w:eastAsia="zh-CN" w:bidi="ar"/>
              </w:rPr>
            </w:pPr>
          </w:p>
        </w:tc>
      </w:tr>
      <w:tr w:rsidR="001C2A4D" w:rsidRPr="001141C9" w14:paraId="2998C604" w14:textId="77777777" w:rsidTr="005F592C">
        <w:trPr>
          <w:jc w:val="center"/>
        </w:trPr>
        <w:tc>
          <w:tcPr>
            <w:tcW w:w="1959" w:type="dxa"/>
            <w:tcBorders>
              <w:top w:val="nil"/>
              <w:left w:val="single" w:sz="4" w:space="0" w:color="auto"/>
              <w:bottom w:val="nil"/>
              <w:right w:val="single" w:sz="4" w:space="0" w:color="auto"/>
            </w:tcBorders>
          </w:tcPr>
          <w:p w14:paraId="518051A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2CA6A3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5A5A75" w14:textId="77777777" w:rsidR="001C2A4D" w:rsidRPr="001141C9" w:rsidRDefault="001C2A4D" w:rsidP="005F592C">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274D3277" w14:textId="77777777" w:rsidR="001C2A4D" w:rsidRPr="001141C9" w:rsidRDefault="001C2A4D" w:rsidP="005F592C">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5795D1A7" w14:textId="77777777" w:rsidR="001C2A4D" w:rsidRPr="001141C9" w:rsidRDefault="001C2A4D" w:rsidP="005F592C">
            <w:pPr>
              <w:pStyle w:val="TAC"/>
              <w:keepNext w:val="0"/>
              <w:keepLines w:val="0"/>
              <w:widowControl w:val="0"/>
              <w:rPr>
                <w:lang w:eastAsia="zh-CN" w:bidi="ar"/>
              </w:rPr>
            </w:pPr>
          </w:p>
        </w:tc>
      </w:tr>
      <w:tr w:rsidR="001C2A4D" w:rsidRPr="001141C9" w14:paraId="2B27AA7F" w14:textId="77777777" w:rsidTr="005F592C">
        <w:trPr>
          <w:jc w:val="center"/>
        </w:trPr>
        <w:tc>
          <w:tcPr>
            <w:tcW w:w="1959" w:type="dxa"/>
            <w:tcBorders>
              <w:top w:val="nil"/>
              <w:left w:val="single" w:sz="4" w:space="0" w:color="auto"/>
              <w:bottom w:val="single" w:sz="4" w:space="0" w:color="auto"/>
              <w:right w:val="single" w:sz="4" w:space="0" w:color="auto"/>
            </w:tcBorders>
          </w:tcPr>
          <w:p w14:paraId="64F152D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90384E1"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0D7ADD" w14:textId="77777777" w:rsidR="001C2A4D" w:rsidRPr="001141C9" w:rsidRDefault="001C2A4D" w:rsidP="005F592C">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B2F42EF" w14:textId="77777777" w:rsidR="001C2A4D" w:rsidRPr="001141C9" w:rsidRDefault="001C2A4D" w:rsidP="005F592C">
            <w:pPr>
              <w:pStyle w:val="TAC"/>
              <w:keepNext w:val="0"/>
              <w:keepLines w:val="0"/>
              <w:widowControl w:val="0"/>
              <w:rPr>
                <w:lang w:eastAsia="zh-CN" w:bidi="ar"/>
              </w:rPr>
            </w:pPr>
            <w:r w:rsidRPr="004C47CF">
              <w:rPr>
                <w:lang w:val="en-US" w:eastAsia="zh-CN"/>
              </w:rPr>
              <w:t>CA_n78C_BCS1</w:t>
            </w:r>
          </w:p>
        </w:tc>
        <w:tc>
          <w:tcPr>
            <w:tcW w:w="1837" w:type="dxa"/>
            <w:tcBorders>
              <w:top w:val="nil"/>
              <w:left w:val="single" w:sz="4" w:space="0" w:color="auto"/>
              <w:bottom w:val="single" w:sz="4" w:space="0" w:color="auto"/>
              <w:right w:val="single" w:sz="4" w:space="0" w:color="auto"/>
            </w:tcBorders>
          </w:tcPr>
          <w:p w14:paraId="7F278BB5" w14:textId="77777777" w:rsidR="001C2A4D" w:rsidRPr="001141C9" w:rsidRDefault="001C2A4D" w:rsidP="005F592C">
            <w:pPr>
              <w:pStyle w:val="TAC"/>
              <w:keepNext w:val="0"/>
              <w:keepLines w:val="0"/>
              <w:widowControl w:val="0"/>
              <w:rPr>
                <w:lang w:eastAsia="zh-CN" w:bidi="ar"/>
              </w:rPr>
            </w:pPr>
          </w:p>
        </w:tc>
      </w:tr>
      <w:tr w:rsidR="001C2A4D" w:rsidRPr="001141C9" w14:paraId="1283DC07" w14:textId="77777777" w:rsidTr="005F592C">
        <w:trPr>
          <w:jc w:val="center"/>
        </w:trPr>
        <w:tc>
          <w:tcPr>
            <w:tcW w:w="1959" w:type="dxa"/>
            <w:tcBorders>
              <w:top w:val="single" w:sz="4" w:space="0" w:color="auto"/>
              <w:left w:val="single" w:sz="4" w:space="0" w:color="auto"/>
              <w:bottom w:val="nil"/>
              <w:right w:val="single" w:sz="4" w:space="0" w:color="auto"/>
            </w:tcBorders>
          </w:tcPr>
          <w:p w14:paraId="2BC49AD6" w14:textId="77777777" w:rsidR="001C2A4D" w:rsidRPr="001141C9" w:rsidRDefault="001C2A4D" w:rsidP="005F592C">
            <w:pPr>
              <w:pStyle w:val="TAC"/>
              <w:keepNext w:val="0"/>
              <w:keepLines w:val="0"/>
              <w:widowControl w:val="0"/>
            </w:pPr>
            <w:r w:rsidRPr="001141C9">
              <w:t>CA_n3B-n7A-n26(2A)-n78(2A)</w:t>
            </w:r>
          </w:p>
        </w:tc>
        <w:tc>
          <w:tcPr>
            <w:tcW w:w="2036" w:type="dxa"/>
            <w:tcBorders>
              <w:top w:val="single" w:sz="4" w:space="0" w:color="auto"/>
              <w:left w:val="single" w:sz="4" w:space="0" w:color="auto"/>
              <w:bottom w:val="nil"/>
              <w:right w:val="single" w:sz="4" w:space="0" w:color="auto"/>
            </w:tcBorders>
          </w:tcPr>
          <w:p w14:paraId="3074CF45" w14:textId="77777777" w:rsidR="001C2A4D" w:rsidRDefault="001C2A4D" w:rsidP="005F592C">
            <w:pPr>
              <w:pStyle w:val="TAC"/>
              <w:keepNext w:val="0"/>
              <w:keepLines w:val="0"/>
              <w:widowControl w:val="0"/>
              <w:rPr>
                <w:lang w:val="en-US" w:eastAsia="zh-CN"/>
              </w:rPr>
            </w:pPr>
            <w:r>
              <w:rPr>
                <w:lang w:val="en-US" w:eastAsia="zh-CN"/>
              </w:rPr>
              <w:t>CA_n3A-n26A</w:t>
            </w:r>
          </w:p>
          <w:p w14:paraId="0C406781" w14:textId="77777777" w:rsidR="001C2A4D" w:rsidRDefault="001C2A4D" w:rsidP="005F592C">
            <w:pPr>
              <w:pStyle w:val="TAC"/>
              <w:keepNext w:val="0"/>
              <w:keepLines w:val="0"/>
              <w:widowControl w:val="0"/>
              <w:rPr>
                <w:lang w:val="en-US" w:eastAsia="zh-CN"/>
              </w:rPr>
            </w:pPr>
            <w:r>
              <w:rPr>
                <w:lang w:val="en-US" w:eastAsia="zh-CN"/>
              </w:rPr>
              <w:t>CA_n3A-n7A</w:t>
            </w:r>
          </w:p>
          <w:p w14:paraId="1DCF86BF" w14:textId="77777777" w:rsidR="001C2A4D" w:rsidRDefault="001C2A4D" w:rsidP="005F592C">
            <w:pPr>
              <w:pStyle w:val="TAC"/>
              <w:keepNext w:val="0"/>
              <w:keepLines w:val="0"/>
              <w:widowControl w:val="0"/>
              <w:rPr>
                <w:lang w:val="en-US" w:eastAsia="zh-CN"/>
              </w:rPr>
            </w:pPr>
            <w:r>
              <w:rPr>
                <w:lang w:val="en-US" w:eastAsia="zh-CN"/>
              </w:rPr>
              <w:t>CA_n3A-n78A</w:t>
            </w:r>
          </w:p>
          <w:p w14:paraId="3D7120C8" w14:textId="77777777" w:rsidR="001C2A4D" w:rsidRDefault="001C2A4D" w:rsidP="005F592C">
            <w:pPr>
              <w:pStyle w:val="TAC"/>
              <w:keepNext w:val="0"/>
              <w:keepLines w:val="0"/>
              <w:widowControl w:val="0"/>
              <w:rPr>
                <w:lang w:val="en-US" w:eastAsia="zh-CN"/>
              </w:rPr>
            </w:pPr>
            <w:r>
              <w:rPr>
                <w:lang w:val="en-US" w:eastAsia="zh-CN"/>
              </w:rPr>
              <w:t>CA_n7A-n26A</w:t>
            </w:r>
          </w:p>
          <w:p w14:paraId="380378DD" w14:textId="77777777" w:rsidR="001C2A4D" w:rsidRDefault="001C2A4D" w:rsidP="005F592C">
            <w:pPr>
              <w:pStyle w:val="TAC"/>
              <w:keepNext w:val="0"/>
              <w:keepLines w:val="0"/>
              <w:widowControl w:val="0"/>
              <w:rPr>
                <w:lang w:val="en-US" w:eastAsia="zh-CN"/>
              </w:rPr>
            </w:pPr>
            <w:r>
              <w:rPr>
                <w:lang w:val="en-US" w:eastAsia="zh-CN"/>
              </w:rPr>
              <w:t>CA_n26A-n78A</w:t>
            </w:r>
          </w:p>
          <w:p w14:paraId="784098D0" w14:textId="77777777" w:rsidR="001C2A4D" w:rsidRDefault="001C2A4D" w:rsidP="005F592C">
            <w:pPr>
              <w:pStyle w:val="TAC"/>
              <w:keepNext w:val="0"/>
              <w:keepLines w:val="0"/>
              <w:widowControl w:val="0"/>
              <w:rPr>
                <w:lang w:val="en-US" w:eastAsia="zh-CN"/>
              </w:rPr>
            </w:pPr>
            <w:r>
              <w:rPr>
                <w:lang w:val="en-US" w:eastAsia="zh-CN"/>
              </w:rPr>
              <w:lastRenderedPageBreak/>
              <w:t>CA_n7A-n78A</w:t>
            </w:r>
          </w:p>
          <w:p w14:paraId="61335E4B" w14:textId="77777777" w:rsidR="001C2A4D" w:rsidRDefault="001C2A4D" w:rsidP="005F592C">
            <w:pPr>
              <w:pStyle w:val="TAC"/>
              <w:keepNext w:val="0"/>
              <w:keepLines w:val="0"/>
              <w:widowControl w:val="0"/>
              <w:rPr>
                <w:lang w:val="en-US" w:eastAsia="zh-CN"/>
              </w:rPr>
            </w:pPr>
            <w:r>
              <w:rPr>
                <w:lang w:val="en-US" w:eastAsia="zh-CN"/>
              </w:rPr>
              <w:t>CA_n26(2A)</w:t>
            </w:r>
          </w:p>
          <w:p w14:paraId="0AB55178" w14:textId="77777777" w:rsidR="001C2A4D" w:rsidRPr="001141C9" w:rsidRDefault="001C2A4D" w:rsidP="005F592C">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903237C"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38754369"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05A7D430"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6F96AC66" w14:textId="77777777" w:rsidTr="005F592C">
        <w:trPr>
          <w:jc w:val="center"/>
        </w:trPr>
        <w:tc>
          <w:tcPr>
            <w:tcW w:w="1959" w:type="dxa"/>
            <w:tcBorders>
              <w:top w:val="nil"/>
              <w:left w:val="single" w:sz="4" w:space="0" w:color="auto"/>
              <w:bottom w:val="nil"/>
              <w:right w:val="single" w:sz="4" w:space="0" w:color="auto"/>
            </w:tcBorders>
          </w:tcPr>
          <w:p w14:paraId="679CC0E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3A20969"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4FB54B"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EEAE845"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74DD79CD" w14:textId="77777777" w:rsidR="001C2A4D" w:rsidRPr="001141C9" w:rsidRDefault="001C2A4D" w:rsidP="005F592C">
            <w:pPr>
              <w:pStyle w:val="TAC"/>
              <w:keepNext w:val="0"/>
              <w:keepLines w:val="0"/>
              <w:widowControl w:val="0"/>
              <w:rPr>
                <w:lang w:eastAsia="zh-CN" w:bidi="ar"/>
              </w:rPr>
            </w:pPr>
          </w:p>
        </w:tc>
      </w:tr>
      <w:tr w:rsidR="001C2A4D" w:rsidRPr="001141C9" w14:paraId="3F052521" w14:textId="77777777" w:rsidTr="005F592C">
        <w:trPr>
          <w:jc w:val="center"/>
        </w:trPr>
        <w:tc>
          <w:tcPr>
            <w:tcW w:w="1959" w:type="dxa"/>
            <w:tcBorders>
              <w:top w:val="nil"/>
              <w:left w:val="single" w:sz="4" w:space="0" w:color="auto"/>
              <w:bottom w:val="nil"/>
              <w:right w:val="single" w:sz="4" w:space="0" w:color="auto"/>
            </w:tcBorders>
          </w:tcPr>
          <w:p w14:paraId="0260B9D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3C75A61"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E32830"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28987F7" w14:textId="77777777" w:rsidR="001C2A4D" w:rsidRPr="001141C9" w:rsidRDefault="001C2A4D" w:rsidP="005F59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1131CFFF" w14:textId="77777777" w:rsidR="001C2A4D" w:rsidRPr="001141C9" w:rsidRDefault="001C2A4D" w:rsidP="005F592C">
            <w:pPr>
              <w:pStyle w:val="TAC"/>
              <w:keepNext w:val="0"/>
              <w:keepLines w:val="0"/>
              <w:widowControl w:val="0"/>
              <w:rPr>
                <w:lang w:eastAsia="zh-CN" w:bidi="ar"/>
              </w:rPr>
            </w:pPr>
          </w:p>
        </w:tc>
      </w:tr>
      <w:tr w:rsidR="001C2A4D" w:rsidRPr="001141C9" w14:paraId="16FE2A7F" w14:textId="77777777" w:rsidTr="005F592C">
        <w:trPr>
          <w:jc w:val="center"/>
        </w:trPr>
        <w:tc>
          <w:tcPr>
            <w:tcW w:w="1959" w:type="dxa"/>
            <w:tcBorders>
              <w:top w:val="nil"/>
              <w:left w:val="single" w:sz="4" w:space="0" w:color="auto"/>
              <w:bottom w:val="single" w:sz="4" w:space="0" w:color="auto"/>
              <w:right w:val="single" w:sz="4" w:space="0" w:color="auto"/>
            </w:tcBorders>
          </w:tcPr>
          <w:p w14:paraId="436E455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6813F1"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D1FADD"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191C2EE" w14:textId="77777777" w:rsidR="001C2A4D" w:rsidRPr="001141C9" w:rsidRDefault="001C2A4D" w:rsidP="005F592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5FF00BB6" w14:textId="77777777" w:rsidR="001C2A4D" w:rsidRPr="001141C9" w:rsidRDefault="001C2A4D" w:rsidP="005F592C">
            <w:pPr>
              <w:pStyle w:val="TAC"/>
              <w:keepNext w:val="0"/>
              <w:keepLines w:val="0"/>
              <w:widowControl w:val="0"/>
              <w:rPr>
                <w:lang w:eastAsia="zh-CN" w:bidi="ar"/>
              </w:rPr>
            </w:pPr>
          </w:p>
        </w:tc>
      </w:tr>
      <w:tr w:rsidR="001C2A4D" w:rsidRPr="001141C9" w14:paraId="3F8FB5F5" w14:textId="77777777" w:rsidTr="005F592C">
        <w:trPr>
          <w:jc w:val="center"/>
        </w:trPr>
        <w:tc>
          <w:tcPr>
            <w:tcW w:w="1959" w:type="dxa"/>
            <w:tcBorders>
              <w:top w:val="nil"/>
              <w:left w:val="single" w:sz="4" w:space="0" w:color="auto"/>
              <w:bottom w:val="nil"/>
              <w:right w:val="single" w:sz="4" w:space="0" w:color="auto"/>
            </w:tcBorders>
          </w:tcPr>
          <w:p w14:paraId="2FB11AC3"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85C6F66" w14:textId="77777777" w:rsidR="001C2A4D" w:rsidRPr="001141C9" w:rsidRDefault="001C2A4D" w:rsidP="005F59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D2A7D9C" w14:textId="77777777" w:rsidR="001C2A4D" w:rsidRPr="001141C9" w:rsidRDefault="001C2A4D" w:rsidP="005F592C">
            <w:pPr>
              <w:pStyle w:val="TAC"/>
              <w:keepNext w:val="0"/>
              <w:keepLines w:val="0"/>
              <w:widowControl w:val="0"/>
              <w:rPr>
                <w:rFonts w:cs="Arial"/>
                <w:szCs w:val="18"/>
                <w:lang w:eastAsia="zh-CN"/>
              </w:rPr>
            </w:pPr>
            <w:r w:rsidRPr="008D4D7E">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7221B68A" w14:textId="77777777" w:rsidR="001C2A4D" w:rsidRPr="001141C9" w:rsidRDefault="001C2A4D" w:rsidP="005F592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264C96B" w14:textId="77777777" w:rsidR="001C2A4D" w:rsidRPr="001141C9" w:rsidRDefault="001C2A4D" w:rsidP="005F592C">
            <w:pPr>
              <w:pStyle w:val="TAC"/>
              <w:keepNext w:val="0"/>
              <w:keepLines w:val="0"/>
              <w:widowControl w:val="0"/>
              <w:rPr>
                <w:lang w:eastAsia="zh-CN" w:bidi="ar"/>
              </w:rPr>
            </w:pPr>
            <w:r>
              <w:rPr>
                <w:lang w:val="en-US" w:eastAsia="zh-CN" w:bidi="ar"/>
              </w:rPr>
              <w:t>1</w:t>
            </w:r>
          </w:p>
        </w:tc>
      </w:tr>
      <w:tr w:rsidR="001C2A4D" w:rsidRPr="001141C9" w14:paraId="78E30254" w14:textId="77777777" w:rsidTr="005F592C">
        <w:trPr>
          <w:jc w:val="center"/>
        </w:trPr>
        <w:tc>
          <w:tcPr>
            <w:tcW w:w="1959" w:type="dxa"/>
            <w:tcBorders>
              <w:top w:val="nil"/>
              <w:left w:val="single" w:sz="4" w:space="0" w:color="auto"/>
              <w:bottom w:val="nil"/>
              <w:right w:val="single" w:sz="4" w:space="0" w:color="auto"/>
            </w:tcBorders>
          </w:tcPr>
          <w:p w14:paraId="074458A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40A315F"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14EB84" w14:textId="77777777" w:rsidR="001C2A4D" w:rsidRPr="001141C9" w:rsidRDefault="001C2A4D" w:rsidP="005F592C">
            <w:pPr>
              <w:pStyle w:val="TAC"/>
              <w:keepNext w:val="0"/>
              <w:keepLines w:val="0"/>
              <w:widowControl w:val="0"/>
              <w:rPr>
                <w:rFonts w:cs="Arial"/>
                <w:szCs w:val="18"/>
                <w:lang w:eastAsia="zh-CN"/>
              </w:rPr>
            </w:pPr>
            <w:r w:rsidRPr="008D4D7E">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1B9C1746"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4E3596B2" w14:textId="77777777" w:rsidR="001C2A4D" w:rsidRPr="001141C9" w:rsidRDefault="001C2A4D" w:rsidP="005F592C">
            <w:pPr>
              <w:pStyle w:val="TAC"/>
              <w:keepNext w:val="0"/>
              <w:keepLines w:val="0"/>
              <w:widowControl w:val="0"/>
              <w:rPr>
                <w:lang w:eastAsia="zh-CN" w:bidi="ar"/>
              </w:rPr>
            </w:pPr>
          </w:p>
        </w:tc>
      </w:tr>
      <w:tr w:rsidR="001C2A4D" w:rsidRPr="001141C9" w14:paraId="25F63B9B" w14:textId="77777777" w:rsidTr="005F592C">
        <w:trPr>
          <w:jc w:val="center"/>
        </w:trPr>
        <w:tc>
          <w:tcPr>
            <w:tcW w:w="1959" w:type="dxa"/>
            <w:tcBorders>
              <w:top w:val="nil"/>
              <w:left w:val="single" w:sz="4" w:space="0" w:color="auto"/>
              <w:bottom w:val="nil"/>
              <w:right w:val="single" w:sz="4" w:space="0" w:color="auto"/>
            </w:tcBorders>
          </w:tcPr>
          <w:p w14:paraId="37DD3E4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DAB5468"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D1E41C" w14:textId="77777777" w:rsidR="001C2A4D" w:rsidRPr="001141C9" w:rsidRDefault="001C2A4D" w:rsidP="005F592C">
            <w:pPr>
              <w:pStyle w:val="TAC"/>
              <w:keepNext w:val="0"/>
              <w:keepLines w:val="0"/>
              <w:widowControl w:val="0"/>
              <w:rPr>
                <w:rFonts w:cs="Arial"/>
                <w:szCs w:val="18"/>
                <w:lang w:eastAsia="zh-CN"/>
              </w:rPr>
            </w:pPr>
            <w:r w:rsidRPr="008D4D7E">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3F28E734" w14:textId="77777777" w:rsidR="001C2A4D" w:rsidRPr="001141C9" w:rsidRDefault="001C2A4D" w:rsidP="005F592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1F3A986C" w14:textId="77777777" w:rsidR="001C2A4D" w:rsidRPr="001141C9" w:rsidRDefault="001C2A4D" w:rsidP="005F592C">
            <w:pPr>
              <w:pStyle w:val="TAC"/>
              <w:keepNext w:val="0"/>
              <w:keepLines w:val="0"/>
              <w:widowControl w:val="0"/>
              <w:rPr>
                <w:lang w:eastAsia="zh-CN" w:bidi="ar"/>
              </w:rPr>
            </w:pPr>
          </w:p>
        </w:tc>
      </w:tr>
      <w:tr w:rsidR="001C2A4D" w:rsidRPr="001141C9" w14:paraId="3DF971B7" w14:textId="77777777" w:rsidTr="005F592C">
        <w:trPr>
          <w:jc w:val="center"/>
        </w:trPr>
        <w:tc>
          <w:tcPr>
            <w:tcW w:w="1959" w:type="dxa"/>
            <w:tcBorders>
              <w:top w:val="nil"/>
              <w:left w:val="single" w:sz="4" w:space="0" w:color="auto"/>
              <w:bottom w:val="single" w:sz="4" w:space="0" w:color="auto"/>
              <w:right w:val="single" w:sz="4" w:space="0" w:color="auto"/>
            </w:tcBorders>
          </w:tcPr>
          <w:p w14:paraId="7259710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5179C5"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B97A2C" w14:textId="77777777" w:rsidR="001C2A4D" w:rsidRPr="001141C9" w:rsidRDefault="001C2A4D" w:rsidP="005F592C">
            <w:pPr>
              <w:pStyle w:val="TAC"/>
              <w:keepNext w:val="0"/>
              <w:keepLines w:val="0"/>
              <w:widowControl w:val="0"/>
              <w:rPr>
                <w:rFonts w:cs="Arial"/>
                <w:szCs w:val="18"/>
                <w:lang w:eastAsia="zh-CN"/>
              </w:rPr>
            </w:pPr>
            <w:r w:rsidRPr="008D4D7E">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4290AA59" w14:textId="77777777" w:rsidR="001C2A4D" w:rsidRPr="001141C9" w:rsidRDefault="001C2A4D" w:rsidP="005F592C">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42E3F34C" w14:textId="77777777" w:rsidR="001C2A4D" w:rsidRPr="001141C9" w:rsidRDefault="001C2A4D" w:rsidP="005F592C">
            <w:pPr>
              <w:pStyle w:val="TAC"/>
              <w:keepNext w:val="0"/>
              <w:keepLines w:val="0"/>
              <w:widowControl w:val="0"/>
              <w:rPr>
                <w:lang w:eastAsia="zh-CN" w:bidi="ar"/>
              </w:rPr>
            </w:pPr>
          </w:p>
        </w:tc>
      </w:tr>
      <w:tr w:rsidR="001C2A4D" w:rsidRPr="001141C9" w14:paraId="23A0E47B" w14:textId="77777777" w:rsidTr="005F592C">
        <w:trPr>
          <w:jc w:val="center"/>
        </w:trPr>
        <w:tc>
          <w:tcPr>
            <w:tcW w:w="1959" w:type="dxa"/>
            <w:tcBorders>
              <w:top w:val="single" w:sz="4" w:space="0" w:color="auto"/>
              <w:left w:val="single" w:sz="4" w:space="0" w:color="auto"/>
              <w:bottom w:val="nil"/>
              <w:right w:val="single" w:sz="4" w:space="0" w:color="auto"/>
            </w:tcBorders>
          </w:tcPr>
          <w:p w14:paraId="258C61C8" w14:textId="77777777" w:rsidR="001C2A4D" w:rsidRPr="001141C9" w:rsidRDefault="001C2A4D" w:rsidP="005F592C">
            <w:pPr>
              <w:pStyle w:val="TAC"/>
              <w:keepNext w:val="0"/>
              <w:keepLines w:val="0"/>
              <w:widowControl w:val="0"/>
            </w:pPr>
            <w:r w:rsidRPr="001141C9">
              <w:t>CA_n3B-n7A-n26(2A)-n78C</w:t>
            </w:r>
          </w:p>
        </w:tc>
        <w:tc>
          <w:tcPr>
            <w:tcW w:w="2036" w:type="dxa"/>
            <w:tcBorders>
              <w:top w:val="single" w:sz="4" w:space="0" w:color="auto"/>
              <w:left w:val="single" w:sz="4" w:space="0" w:color="auto"/>
              <w:bottom w:val="nil"/>
              <w:right w:val="single" w:sz="4" w:space="0" w:color="auto"/>
            </w:tcBorders>
          </w:tcPr>
          <w:p w14:paraId="15900981" w14:textId="77777777" w:rsidR="001C2A4D" w:rsidRPr="001141C9" w:rsidRDefault="001C2A4D" w:rsidP="005F592C">
            <w:pPr>
              <w:pStyle w:val="TAC"/>
              <w:keepNext w:val="0"/>
              <w:keepLines w:val="0"/>
              <w:rPr>
                <w:lang w:eastAsia="zh-CN"/>
              </w:rPr>
            </w:pPr>
            <w:r w:rsidRPr="001141C9">
              <w:rPr>
                <w:lang w:eastAsia="zh-CN"/>
              </w:rPr>
              <w:t>CA_n3A-n26A</w:t>
            </w:r>
          </w:p>
          <w:p w14:paraId="51C95727" w14:textId="77777777" w:rsidR="001C2A4D" w:rsidRPr="001141C9" w:rsidRDefault="001C2A4D" w:rsidP="005F592C">
            <w:pPr>
              <w:pStyle w:val="TAC"/>
              <w:keepNext w:val="0"/>
              <w:keepLines w:val="0"/>
              <w:rPr>
                <w:lang w:eastAsia="zh-CN"/>
              </w:rPr>
            </w:pPr>
            <w:r w:rsidRPr="001141C9">
              <w:rPr>
                <w:lang w:eastAsia="zh-CN"/>
              </w:rPr>
              <w:t>CA_n3A-n7A</w:t>
            </w:r>
          </w:p>
          <w:p w14:paraId="34216356" w14:textId="77777777" w:rsidR="001C2A4D" w:rsidRPr="001141C9" w:rsidRDefault="001C2A4D" w:rsidP="005F592C">
            <w:pPr>
              <w:pStyle w:val="TAC"/>
              <w:keepNext w:val="0"/>
              <w:keepLines w:val="0"/>
              <w:rPr>
                <w:lang w:eastAsia="zh-CN"/>
              </w:rPr>
            </w:pPr>
            <w:r w:rsidRPr="001141C9">
              <w:rPr>
                <w:lang w:eastAsia="zh-CN"/>
              </w:rPr>
              <w:t>CA_n3A-n78A</w:t>
            </w:r>
          </w:p>
          <w:p w14:paraId="7FECB0DB" w14:textId="77777777" w:rsidR="001C2A4D" w:rsidRPr="001141C9" w:rsidRDefault="001C2A4D" w:rsidP="005F592C">
            <w:pPr>
              <w:pStyle w:val="TAC"/>
              <w:keepNext w:val="0"/>
              <w:keepLines w:val="0"/>
              <w:rPr>
                <w:lang w:eastAsia="zh-CN"/>
              </w:rPr>
            </w:pPr>
            <w:r w:rsidRPr="001141C9">
              <w:rPr>
                <w:lang w:eastAsia="zh-CN"/>
              </w:rPr>
              <w:t>CA_n7A-n26A</w:t>
            </w:r>
          </w:p>
          <w:p w14:paraId="3649C0DD" w14:textId="77777777" w:rsidR="001C2A4D" w:rsidRPr="001141C9" w:rsidRDefault="001C2A4D" w:rsidP="005F592C">
            <w:pPr>
              <w:pStyle w:val="TAC"/>
              <w:keepNext w:val="0"/>
              <w:keepLines w:val="0"/>
              <w:rPr>
                <w:lang w:eastAsia="zh-CN"/>
              </w:rPr>
            </w:pPr>
            <w:r w:rsidRPr="001141C9">
              <w:rPr>
                <w:lang w:eastAsia="zh-CN"/>
              </w:rPr>
              <w:t>CA_n26A-n78A</w:t>
            </w:r>
          </w:p>
          <w:p w14:paraId="4678A923" w14:textId="77777777" w:rsidR="001C2A4D" w:rsidRPr="001141C9" w:rsidRDefault="001C2A4D" w:rsidP="005F592C">
            <w:pPr>
              <w:pStyle w:val="TAC"/>
              <w:keepNext w:val="0"/>
              <w:keepLines w:val="0"/>
              <w:rPr>
                <w:lang w:eastAsia="zh-CN"/>
              </w:rPr>
            </w:pPr>
            <w:r w:rsidRPr="001141C9">
              <w:rPr>
                <w:lang w:eastAsia="zh-CN"/>
              </w:rPr>
              <w:t>CA_n7A-n78A</w:t>
            </w:r>
          </w:p>
          <w:p w14:paraId="1DFD8F2A" w14:textId="77777777" w:rsidR="001C2A4D" w:rsidRPr="001141C9" w:rsidRDefault="001C2A4D" w:rsidP="005F592C">
            <w:pPr>
              <w:pStyle w:val="TAC"/>
              <w:keepNext w:val="0"/>
              <w:keepLines w:val="0"/>
              <w:rPr>
                <w:lang w:eastAsia="zh-CN"/>
              </w:rPr>
            </w:pPr>
            <w:r w:rsidRPr="001141C9">
              <w:rPr>
                <w:lang w:eastAsia="zh-CN"/>
              </w:rPr>
              <w:t>CA_n26(2A)</w:t>
            </w:r>
          </w:p>
          <w:p w14:paraId="236A03DE" w14:textId="77777777" w:rsidR="001C2A4D" w:rsidRPr="001141C9" w:rsidRDefault="001C2A4D" w:rsidP="005F592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5232BAC"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14F3F07"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7831A557"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2463B562" w14:textId="77777777" w:rsidTr="005F592C">
        <w:trPr>
          <w:jc w:val="center"/>
        </w:trPr>
        <w:tc>
          <w:tcPr>
            <w:tcW w:w="1959" w:type="dxa"/>
            <w:tcBorders>
              <w:top w:val="nil"/>
              <w:left w:val="single" w:sz="4" w:space="0" w:color="auto"/>
              <w:bottom w:val="nil"/>
              <w:right w:val="single" w:sz="4" w:space="0" w:color="auto"/>
            </w:tcBorders>
          </w:tcPr>
          <w:p w14:paraId="6E6A0F7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5E0E8DA"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51E71C"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11BF702"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58DFFFC3" w14:textId="77777777" w:rsidR="001C2A4D" w:rsidRPr="001141C9" w:rsidRDefault="001C2A4D" w:rsidP="005F592C">
            <w:pPr>
              <w:pStyle w:val="TAC"/>
              <w:keepNext w:val="0"/>
              <w:keepLines w:val="0"/>
              <w:widowControl w:val="0"/>
              <w:rPr>
                <w:lang w:eastAsia="zh-CN" w:bidi="ar"/>
              </w:rPr>
            </w:pPr>
          </w:p>
        </w:tc>
      </w:tr>
      <w:tr w:rsidR="001C2A4D" w:rsidRPr="001141C9" w14:paraId="5C40259E" w14:textId="77777777" w:rsidTr="005F592C">
        <w:trPr>
          <w:jc w:val="center"/>
        </w:trPr>
        <w:tc>
          <w:tcPr>
            <w:tcW w:w="1959" w:type="dxa"/>
            <w:tcBorders>
              <w:top w:val="nil"/>
              <w:left w:val="single" w:sz="4" w:space="0" w:color="auto"/>
              <w:bottom w:val="nil"/>
              <w:right w:val="single" w:sz="4" w:space="0" w:color="auto"/>
            </w:tcBorders>
          </w:tcPr>
          <w:p w14:paraId="2032266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EF800EE"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487730"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6114647" w14:textId="77777777" w:rsidR="001C2A4D" w:rsidRPr="001141C9" w:rsidRDefault="001C2A4D" w:rsidP="005F59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4FC1E377" w14:textId="77777777" w:rsidR="001C2A4D" w:rsidRPr="001141C9" w:rsidRDefault="001C2A4D" w:rsidP="005F592C">
            <w:pPr>
              <w:pStyle w:val="TAC"/>
              <w:keepNext w:val="0"/>
              <w:keepLines w:val="0"/>
              <w:widowControl w:val="0"/>
              <w:rPr>
                <w:lang w:eastAsia="zh-CN" w:bidi="ar"/>
              </w:rPr>
            </w:pPr>
          </w:p>
        </w:tc>
      </w:tr>
      <w:tr w:rsidR="001C2A4D" w:rsidRPr="001141C9" w14:paraId="09E2DF15" w14:textId="77777777" w:rsidTr="005F592C">
        <w:trPr>
          <w:jc w:val="center"/>
        </w:trPr>
        <w:tc>
          <w:tcPr>
            <w:tcW w:w="1959" w:type="dxa"/>
            <w:tcBorders>
              <w:top w:val="nil"/>
              <w:left w:val="single" w:sz="4" w:space="0" w:color="auto"/>
              <w:bottom w:val="nil"/>
              <w:right w:val="single" w:sz="4" w:space="0" w:color="auto"/>
            </w:tcBorders>
          </w:tcPr>
          <w:p w14:paraId="23F012F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153FAA"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3828BC"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37F952F" w14:textId="77777777" w:rsidR="001C2A4D" w:rsidRPr="001141C9" w:rsidRDefault="001C2A4D" w:rsidP="005F59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208ADA3B" w14:textId="77777777" w:rsidR="001C2A4D" w:rsidRPr="001141C9" w:rsidRDefault="001C2A4D" w:rsidP="005F592C">
            <w:pPr>
              <w:pStyle w:val="TAC"/>
              <w:keepNext w:val="0"/>
              <w:keepLines w:val="0"/>
              <w:widowControl w:val="0"/>
              <w:rPr>
                <w:lang w:eastAsia="zh-CN" w:bidi="ar"/>
              </w:rPr>
            </w:pPr>
          </w:p>
        </w:tc>
      </w:tr>
      <w:tr w:rsidR="001C2A4D" w:rsidRPr="001141C9" w14:paraId="6A78116E" w14:textId="77777777" w:rsidTr="005F592C">
        <w:trPr>
          <w:jc w:val="center"/>
        </w:trPr>
        <w:tc>
          <w:tcPr>
            <w:tcW w:w="1959" w:type="dxa"/>
            <w:tcBorders>
              <w:top w:val="nil"/>
              <w:left w:val="single" w:sz="4" w:space="0" w:color="auto"/>
              <w:bottom w:val="nil"/>
              <w:right w:val="single" w:sz="4" w:space="0" w:color="auto"/>
            </w:tcBorders>
          </w:tcPr>
          <w:p w14:paraId="5F94CD58"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A9682F5" w14:textId="77777777" w:rsidR="001C2A4D" w:rsidRPr="001141C9" w:rsidRDefault="001C2A4D" w:rsidP="005F59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B2AD09D" w14:textId="77777777" w:rsidR="001C2A4D" w:rsidRPr="001141C9" w:rsidRDefault="001C2A4D" w:rsidP="005F592C">
            <w:pPr>
              <w:pStyle w:val="TAC"/>
              <w:keepNext w:val="0"/>
              <w:keepLines w:val="0"/>
              <w:widowControl w:val="0"/>
              <w:rPr>
                <w:rFonts w:cs="Arial"/>
                <w:szCs w:val="18"/>
                <w:lang w:eastAsia="zh-CN"/>
              </w:rPr>
            </w:pPr>
            <w:r w:rsidRPr="00936490">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2491E82F" w14:textId="77777777" w:rsidR="001C2A4D" w:rsidRPr="001141C9" w:rsidRDefault="001C2A4D" w:rsidP="005F592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0C85220D" w14:textId="77777777" w:rsidR="001C2A4D" w:rsidRPr="001141C9" w:rsidRDefault="001C2A4D" w:rsidP="005F592C">
            <w:pPr>
              <w:pStyle w:val="TAC"/>
              <w:keepNext w:val="0"/>
              <w:keepLines w:val="0"/>
              <w:widowControl w:val="0"/>
              <w:rPr>
                <w:lang w:eastAsia="zh-CN" w:bidi="ar"/>
              </w:rPr>
            </w:pPr>
            <w:r>
              <w:rPr>
                <w:lang w:val="en-US" w:eastAsia="zh-CN" w:bidi="ar"/>
              </w:rPr>
              <w:t>1</w:t>
            </w:r>
          </w:p>
        </w:tc>
      </w:tr>
      <w:tr w:rsidR="001C2A4D" w:rsidRPr="001141C9" w14:paraId="64D820C0" w14:textId="77777777" w:rsidTr="005F592C">
        <w:trPr>
          <w:jc w:val="center"/>
        </w:trPr>
        <w:tc>
          <w:tcPr>
            <w:tcW w:w="1959" w:type="dxa"/>
            <w:tcBorders>
              <w:top w:val="nil"/>
              <w:left w:val="single" w:sz="4" w:space="0" w:color="auto"/>
              <w:bottom w:val="nil"/>
              <w:right w:val="single" w:sz="4" w:space="0" w:color="auto"/>
            </w:tcBorders>
          </w:tcPr>
          <w:p w14:paraId="1B41987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E827EC5"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46233C" w14:textId="77777777" w:rsidR="001C2A4D" w:rsidRPr="001141C9" w:rsidRDefault="001C2A4D" w:rsidP="005F592C">
            <w:pPr>
              <w:pStyle w:val="TAC"/>
              <w:keepNext w:val="0"/>
              <w:keepLines w:val="0"/>
              <w:widowControl w:val="0"/>
              <w:rPr>
                <w:rFonts w:cs="Arial"/>
                <w:szCs w:val="18"/>
                <w:lang w:eastAsia="zh-CN"/>
              </w:rPr>
            </w:pPr>
            <w:r w:rsidRPr="00936490">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30C27C34"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3023B4B4" w14:textId="77777777" w:rsidR="001C2A4D" w:rsidRPr="001141C9" w:rsidRDefault="001C2A4D" w:rsidP="005F592C">
            <w:pPr>
              <w:pStyle w:val="TAC"/>
              <w:keepNext w:val="0"/>
              <w:keepLines w:val="0"/>
              <w:widowControl w:val="0"/>
              <w:rPr>
                <w:lang w:eastAsia="zh-CN" w:bidi="ar"/>
              </w:rPr>
            </w:pPr>
          </w:p>
        </w:tc>
      </w:tr>
      <w:tr w:rsidR="001C2A4D" w:rsidRPr="001141C9" w14:paraId="2B262EAC" w14:textId="77777777" w:rsidTr="005F592C">
        <w:trPr>
          <w:jc w:val="center"/>
        </w:trPr>
        <w:tc>
          <w:tcPr>
            <w:tcW w:w="1959" w:type="dxa"/>
            <w:tcBorders>
              <w:top w:val="nil"/>
              <w:left w:val="single" w:sz="4" w:space="0" w:color="auto"/>
              <w:bottom w:val="nil"/>
              <w:right w:val="single" w:sz="4" w:space="0" w:color="auto"/>
            </w:tcBorders>
          </w:tcPr>
          <w:p w14:paraId="526D4AE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5DF6200"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BF6AED" w14:textId="77777777" w:rsidR="001C2A4D" w:rsidRPr="001141C9" w:rsidRDefault="001C2A4D" w:rsidP="005F592C">
            <w:pPr>
              <w:pStyle w:val="TAC"/>
              <w:keepNext w:val="0"/>
              <w:keepLines w:val="0"/>
              <w:widowControl w:val="0"/>
              <w:rPr>
                <w:rFonts w:cs="Arial"/>
                <w:szCs w:val="18"/>
                <w:lang w:eastAsia="zh-CN"/>
              </w:rPr>
            </w:pPr>
            <w:r w:rsidRPr="00936490">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3B75C02B" w14:textId="77777777" w:rsidR="001C2A4D" w:rsidRPr="001141C9" w:rsidRDefault="001C2A4D" w:rsidP="005F592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2F5A02B2" w14:textId="77777777" w:rsidR="001C2A4D" w:rsidRPr="001141C9" w:rsidRDefault="001C2A4D" w:rsidP="005F592C">
            <w:pPr>
              <w:pStyle w:val="TAC"/>
              <w:keepNext w:val="0"/>
              <w:keepLines w:val="0"/>
              <w:widowControl w:val="0"/>
              <w:rPr>
                <w:lang w:eastAsia="zh-CN" w:bidi="ar"/>
              </w:rPr>
            </w:pPr>
          </w:p>
        </w:tc>
      </w:tr>
      <w:tr w:rsidR="001C2A4D" w:rsidRPr="001141C9" w14:paraId="5BFED05C" w14:textId="77777777" w:rsidTr="005F592C">
        <w:trPr>
          <w:jc w:val="center"/>
        </w:trPr>
        <w:tc>
          <w:tcPr>
            <w:tcW w:w="1959" w:type="dxa"/>
            <w:tcBorders>
              <w:top w:val="nil"/>
              <w:left w:val="single" w:sz="4" w:space="0" w:color="auto"/>
              <w:bottom w:val="single" w:sz="4" w:space="0" w:color="auto"/>
              <w:right w:val="single" w:sz="4" w:space="0" w:color="auto"/>
            </w:tcBorders>
          </w:tcPr>
          <w:p w14:paraId="72D9455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444FD2F"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B1B5F0" w14:textId="77777777" w:rsidR="001C2A4D" w:rsidRPr="001141C9" w:rsidRDefault="001C2A4D" w:rsidP="005F592C">
            <w:pPr>
              <w:pStyle w:val="TAC"/>
              <w:keepNext w:val="0"/>
              <w:keepLines w:val="0"/>
              <w:widowControl w:val="0"/>
              <w:rPr>
                <w:rFonts w:cs="Arial"/>
                <w:szCs w:val="18"/>
                <w:lang w:eastAsia="zh-CN"/>
              </w:rPr>
            </w:pPr>
            <w:r w:rsidRPr="00936490">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7D9D850F" w14:textId="77777777" w:rsidR="001C2A4D" w:rsidRPr="001141C9" w:rsidRDefault="001C2A4D" w:rsidP="005F592C">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1F069E97" w14:textId="77777777" w:rsidR="001C2A4D" w:rsidRPr="001141C9" w:rsidRDefault="001C2A4D" w:rsidP="005F592C">
            <w:pPr>
              <w:pStyle w:val="TAC"/>
              <w:keepNext w:val="0"/>
              <w:keepLines w:val="0"/>
              <w:widowControl w:val="0"/>
              <w:rPr>
                <w:lang w:eastAsia="zh-CN" w:bidi="ar"/>
              </w:rPr>
            </w:pPr>
          </w:p>
        </w:tc>
      </w:tr>
      <w:tr w:rsidR="001C2A4D" w:rsidRPr="001141C9" w14:paraId="2F10B38C" w14:textId="77777777" w:rsidTr="005F592C">
        <w:trPr>
          <w:jc w:val="center"/>
        </w:trPr>
        <w:tc>
          <w:tcPr>
            <w:tcW w:w="1959" w:type="dxa"/>
            <w:tcBorders>
              <w:top w:val="single" w:sz="4" w:space="0" w:color="auto"/>
              <w:left w:val="single" w:sz="4" w:space="0" w:color="auto"/>
              <w:bottom w:val="nil"/>
              <w:right w:val="single" w:sz="4" w:space="0" w:color="auto"/>
            </w:tcBorders>
          </w:tcPr>
          <w:p w14:paraId="598C3A87" w14:textId="77777777" w:rsidR="001C2A4D" w:rsidRPr="001141C9" w:rsidRDefault="001C2A4D" w:rsidP="005F592C">
            <w:pPr>
              <w:pStyle w:val="TAC"/>
              <w:keepNext w:val="0"/>
              <w:keepLines w:val="0"/>
              <w:widowControl w:val="0"/>
            </w:pPr>
            <w:r w:rsidRPr="001141C9">
              <w:t>CA_n3B-n7B-n26A-n78A</w:t>
            </w:r>
          </w:p>
        </w:tc>
        <w:tc>
          <w:tcPr>
            <w:tcW w:w="2036" w:type="dxa"/>
            <w:tcBorders>
              <w:top w:val="single" w:sz="4" w:space="0" w:color="auto"/>
              <w:left w:val="single" w:sz="4" w:space="0" w:color="auto"/>
              <w:bottom w:val="nil"/>
              <w:right w:val="single" w:sz="4" w:space="0" w:color="auto"/>
            </w:tcBorders>
          </w:tcPr>
          <w:p w14:paraId="73AE3677" w14:textId="77777777" w:rsidR="001C2A4D" w:rsidRPr="001141C9" w:rsidRDefault="001C2A4D" w:rsidP="005F592C">
            <w:pPr>
              <w:pStyle w:val="TAC"/>
              <w:keepNext w:val="0"/>
              <w:keepLines w:val="0"/>
              <w:widowControl w:val="0"/>
              <w:rPr>
                <w:lang w:eastAsia="zh-CN"/>
              </w:rPr>
            </w:pPr>
            <w:r w:rsidRPr="001141C9">
              <w:rPr>
                <w:lang w:eastAsia="zh-CN"/>
              </w:rPr>
              <w:t>CA_n3A-n7A</w:t>
            </w:r>
          </w:p>
          <w:p w14:paraId="7D6C62DF" w14:textId="77777777" w:rsidR="001C2A4D" w:rsidRPr="001141C9" w:rsidRDefault="001C2A4D" w:rsidP="005F592C">
            <w:pPr>
              <w:pStyle w:val="TAC"/>
              <w:keepNext w:val="0"/>
              <w:keepLines w:val="0"/>
              <w:widowControl w:val="0"/>
              <w:rPr>
                <w:lang w:eastAsia="zh-CN"/>
              </w:rPr>
            </w:pPr>
            <w:r w:rsidRPr="001141C9">
              <w:rPr>
                <w:lang w:eastAsia="zh-CN"/>
              </w:rPr>
              <w:t>CA_n3A-n26A</w:t>
            </w:r>
          </w:p>
          <w:p w14:paraId="4219F7BA"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79417801" w14:textId="77777777" w:rsidR="001C2A4D" w:rsidRPr="001141C9" w:rsidRDefault="001C2A4D" w:rsidP="005F592C">
            <w:pPr>
              <w:pStyle w:val="TAC"/>
              <w:keepNext w:val="0"/>
              <w:keepLines w:val="0"/>
              <w:widowControl w:val="0"/>
              <w:rPr>
                <w:lang w:eastAsia="zh-CN"/>
              </w:rPr>
            </w:pPr>
            <w:r w:rsidRPr="001141C9">
              <w:rPr>
                <w:lang w:eastAsia="zh-CN"/>
              </w:rPr>
              <w:t>CA_n7A-n26A</w:t>
            </w:r>
          </w:p>
          <w:p w14:paraId="5FA5AB9B" w14:textId="77777777" w:rsidR="001C2A4D" w:rsidRPr="001141C9" w:rsidRDefault="001C2A4D" w:rsidP="005F592C">
            <w:pPr>
              <w:pStyle w:val="TAC"/>
              <w:keepNext w:val="0"/>
              <w:keepLines w:val="0"/>
              <w:widowControl w:val="0"/>
              <w:rPr>
                <w:lang w:eastAsia="zh-CN"/>
              </w:rPr>
            </w:pPr>
            <w:r w:rsidRPr="001141C9">
              <w:rPr>
                <w:lang w:eastAsia="zh-CN"/>
              </w:rPr>
              <w:t>CA_n7A-n78A</w:t>
            </w:r>
          </w:p>
          <w:p w14:paraId="71B55337" w14:textId="77777777" w:rsidR="001C2A4D" w:rsidRPr="001141C9" w:rsidRDefault="001C2A4D" w:rsidP="005F592C">
            <w:pPr>
              <w:pStyle w:val="TAC"/>
              <w:keepNext w:val="0"/>
              <w:keepLines w:val="0"/>
              <w:widowControl w:val="0"/>
              <w:rPr>
                <w:lang w:eastAsia="zh-CN"/>
              </w:rPr>
            </w:pPr>
            <w:r w:rsidRPr="001141C9">
              <w:rPr>
                <w:lang w:eastAsia="zh-CN"/>
              </w:rPr>
              <w:t>CA_n26A-n78A</w:t>
            </w:r>
          </w:p>
          <w:p w14:paraId="54465320" w14:textId="77777777" w:rsidR="001C2A4D" w:rsidRPr="001141C9" w:rsidRDefault="001C2A4D" w:rsidP="005F592C">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8EFCD11"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29AC1DF"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560C406F"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4CD73696" w14:textId="77777777" w:rsidTr="005F592C">
        <w:trPr>
          <w:jc w:val="center"/>
        </w:trPr>
        <w:tc>
          <w:tcPr>
            <w:tcW w:w="1959" w:type="dxa"/>
            <w:tcBorders>
              <w:top w:val="nil"/>
              <w:left w:val="single" w:sz="4" w:space="0" w:color="auto"/>
              <w:bottom w:val="nil"/>
              <w:right w:val="single" w:sz="4" w:space="0" w:color="auto"/>
            </w:tcBorders>
          </w:tcPr>
          <w:p w14:paraId="2EC4D7C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097BA6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D7B11A"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8B2138D" w14:textId="77777777" w:rsidR="001C2A4D" w:rsidRPr="001141C9" w:rsidRDefault="001C2A4D" w:rsidP="005F592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42A4F1A6" w14:textId="77777777" w:rsidR="001C2A4D" w:rsidRPr="001141C9" w:rsidRDefault="001C2A4D" w:rsidP="005F592C">
            <w:pPr>
              <w:pStyle w:val="TAC"/>
              <w:keepNext w:val="0"/>
              <w:keepLines w:val="0"/>
              <w:widowControl w:val="0"/>
              <w:rPr>
                <w:lang w:eastAsia="zh-CN" w:bidi="ar"/>
              </w:rPr>
            </w:pPr>
          </w:p>
        </w:tc>
      </w:tr>
      <w:tr w:rsidR="001C2A4D" w:rsidRPr="001141C9" w14:paraId="47F628B9" w14:textId="77777777" w:rsidTr="005F592C">
        <w:trPr>
          <w:jc w:val="center"/>
        </w:trPr>
        <w:tc>
          <w:tcPr>
            <w:tcW w:w="1959" w:type="dxa"/>
            <w:tcBorders>
              <w:top w:val="nil"/>
              <w:left w:val="single" w:sz="4" w:space="0" w:color="auto"/>
              <w:bottom w:val="nil"/>
              <w:right w:val="single" w:sz="4" w:space="0" w:color="auto"/>
            </w:tcBorders>
          </w:tcPr>
          <w:p w14:paraId="7755E4B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5335017"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944A84"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FFB5A5C"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8C63BEF" w14:textId="77777777" w:rsidR="001C2A4D" w:rsidRPr="001141C9" w:rsidRDefault="001C2A4D" w:rsidP="005F592C">
            <w:pPr>
              <w:pStyle w:val="TAC"/>
              <w:keepNext w:val="0"/>
              <w:keepLines w:val="0"/>
              <w:widowControl w:val="0"/>
              <w:rPr>
                <w:lang w:eastAsia="zh-CN" w:bidi="ar"/>
              </w:rPr>
            </w:pPr>
          </w:p>
        </w:tc>
      </w:tr>
      <w:tr w:rsidR="001C2A4D" w:rsidRPr="001141C9" w14:paraId="185288E5" w14:textId="77777777" w:rsidTr="005F592C">
        <w:trPr>
          <w:jc w:val="center"/>
        </w:trPr>
        <w:tc>
          <w:tcPr>
            <w:tcW w:w="1959" w:type="dxa"/>
            <w:tcBorders>
              <w:top w:val="nil"/>
              <w:left w:val="single" w:sz="4" w:space="0" w:color="auto"/>
              <w:bottom w:val="single" w:sz="4" w:space="0" w:color="auto"/>
              <w:right w:val="single" w:sz="4" w:space="0" w:color="auto"/>
            </w:tcBorders>
          </w:tcPr>
          <w:p w14:paraId="4985266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4205960"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1184AD"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31BC1A8"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AE11795" w14:textId="77777777" w:rsidR="001C2A4D" w:rsidRPr="001141C9" w:rsidRDefault="001C2A4D" w:rsidP="005F592C">
            <w:pPr>
              <w:pStyle w:val="TAC"/>
              <w:keepNext w:val="0"/>
              <w:keepLines w:val="0"/>
              <w:widowControl w:val="0"/>
              <w:rPr>
                <w:lang w:eastAsia="zh-CN" w:bidi="ar"/>
              </w:rPr>
            </w:pPr>
          </w:p>
        </w:tc>
      </w:tr>
      <w:tr w:rsidR="001C2A4D" w:rsidRPr="001141C9" w14:paraId="57359233" w14:textId="77777777" w:rsidTr="005F592C">
        <w:trPr>
          <w:jc w:val="center"/>
        </w:trPr>
        <w:tc>
          <w:tcPr>
            <w:tcW w:w="1959" w:type="dxa"/>
            <w:tcBorders>
              <w:top w:val="nil"/>
              <w:left w:val="single" w:sz="4" w:space="0" w:color="auto"/>
              <w:bottom w:val="nil"/>
              <w:right w:val="single" w:sz="4" w:space="0" w:color="auto"/>
            </w:tcBorders>
          </w:tcPr>
          <w:p w14:paraId="315A83E5"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882C5B3" w14:textId="77777777" w:rsidR="001C2A4D" w:rsidRPr="001141C9" w:rsidRDefault="001C2A4D" w:rsidP="005F59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BE7583E" w14:textId="77777777" w:rsidR="001C2A4D" w:rsidRPr="001141C9" w:rsidRDefault="001C2A4D" w:rsidP="005F592C">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053111E0" w14:textId="77777777" w:rsidR="001C2A4D" w:rsidRPr="001141C9" w:rsidRDefault="001C2A4D" w:rsidP="005F592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6877F90" w14:textId="77777777" w:rsidR="001C2A4D" w:rsidRPr="001141C9" w:rsidRDefault="001C2A4D" w:rsidP="005F592C">
            <w:pPr>
              <w:pStyle w:val="TAC"/>
              <w:keepNext w:val="0"/>
              <w:keepLines w:val="0"/>
              <w:widowControl w:val="0"/>
              <w:rPr>
                <w:lang w:eastAsia="zh-CN" w:bidi="ar"/>
              </w:rPr>
            </w:pPr>
            <w:r>
              <w:rPr>
                <w:lang w:val="en-US" w:eastAsia="zh-CN" w:bidi="ar"/>
              </w:rPr>
              <w:t>1</w:t>
            </w:r>
          </w:p>
        </w:tc>
      </w:tr>
      <w:tr w:rsidR="001C2A4D" w:rsidRPr="001141C9" w14:paraId="4AF03AFF" w14:textId="77777777" w:rsidTr="005F592C">
        <w:trPr>
          <w:jc w:val="center"/>
        </w:trPr>
        <w:tc>
          <w:tcPr>
            <w:tcW w:w="1959" w:type="dxa"/>
            <w:tcBorders>
              <w:top w:val="nil"/>
              <w:left w:val="single" w:sz="4" w:space="0" w:color="auto"/>
              <w:bottom w:val="nil"/>
              <w:right w:val="single" w:sz="4" w:space="0" w:color="auto"/>
            </w:tcBorders>
          </w:tcPr>
          <w:p w14:paraId="3D36950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20019F6"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F0EC34" w14:textId="77777777" w:rsidR="001C2A4D" w:rsidRPr="001141C9" w:rsidRDefault="001C2A4D" w:rsidP="005F592C">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1DA247DB" w14:textId="77777777" w:rsidR="001C2A4D" w:rsidRPr="001141C9" w:rsidRDefault="001C2A4D" w:rsidP="005F592C">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75AB628A" w14:textId="77777777" w:rsidR="001C2A4D" w:rsidRPr="001141C9" w:rsidRDefault="001C2A4D" w:rsidP="005F592C">
            <w:pPr>
              <w:pStyle w:val="TAC"/>
              <w:keepNext w:val="0"/>
              <w:keepLines w:val="0"/>
              <w:widowControl w:val="0"/>
              <w:rPr>
                <w:lang w:eastAsia="zh-CN" w:bidi="ar"/>
              </w:rPr>
            </w:pPr>
          </w:p>
        </w:tc>
      </w:tr>
      <w:tr w:rsidR="001C2A4D" w:rsidRPr="001141C9" w14:paraId="08B6A010" w14:textId="77777777" w:rsidTr="005F592C">
        <w:trPr>
          <w:jc w:val="center"/>
        </w:trPr>
        <w:tc>
          <w:tcPr>
            <w:tcW w:w="1959" w:type="dxa"/>
            <w:tcBorders>
              <w:top w:val="nil"/>
              <w:left w:val="single" w:sz="4" w:space="0" w:color="auto"/>
              <w:bottom w:val="nil"/>
              <w:right w:val="single" w:sz="4" w:space="0" w:color="auto"/>
            </w:tcBorders>
          </w:tcPr>
          <w:p w14:paraId="7D14340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B1C15B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7A7B14" w14:textId="77777777" w:rsidR="001C2A4D" w:rsidRPr="001141C9" w:rsidRDefault="001C2A4D" w:rsidP="005F592C">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28D0876F"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62E866A4" w14:textId="77777777" w:rsidR="001C2A4D" w:rsidRPr="001141C9" w:rsidRDefault="001C2A4D" w:rsidP="005F592C">
            <w:pPr>
              <w:pStyle w:val="TAC"/>
              <w:keepNext w:val="0"/>
              <w:keepLines w:val="0"/>
              <w:widowControl w:val="0"/>
              <w:rPr>
                <w:lang w:eastAsia="zh-CN" w:bidi="ar"/>
              </w:rPr>
            </w:pPr>
          </w:p>
        </w:tc>
      </w:tr>
      <w:tr w:rsidR="001C2A4D" w:rsidRPr="001141C9" w14:paraId="4726114D" w14:textId="77777777" w:rsidTr="005F592C">
        <w:trPr>
          <w:jc w:val="center"/>
        </w:trPr>
        <w:tc>
          <w:tcPr>
            <w:tcW w:w="1959" w:type="dxa"/>
            <w:tcBorders>
              <w:top w:val="nil"/>
              <w:left w:val="single" w:sz="4" w:space="0" w:color="auto"/>
              <w:bottom w:val="single" w:sz="4" w:space="0" w:color="auto"/>
              <w:right w:val="single" w:sz="4" w:space="0" w:color="auto"/>
            </w:tcBorders>
          </w:tcPr>
          <w:p w14:paraId="61272A4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8EB76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1F6FD8" w14:textId="77777777" w:rsidR="001C2A4D" w:rsidRPr="001141C9" w:rsidRDefault="001C2A4D" w:rsidP="005F592C">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7D12817D" w14:textId="77777777" w:rsidR="001C2A4D" w:rsidRPr="001141C9" w:rsidRDefault="001C2A4D" w:rsidP="005F592C">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9FE9850" w14:textId="77777777" w:rsidR="001C2A4D" w:rsidRPr="001141C9" w:rsidRDefault="001C2A4D" w:rsidP="005F592C">
            <w:pPr>
              <w:pStyle w:val="TAC"/>
              <w:keepNext w:val="0"/>
              <w:keepLines w:val="0"/>
              <w:widowControl w:val="0"/>
              <w:rPr>
                <w:lang w:eastAsia="zh-CN" w:bidi="ar"/>
              </w:rPr>
            </w:pPr>
          </w:p>
        </w:tc>
      </w:tr>
      <w:tr w:rsidR="001C2A4D" w:rsidRPr="001141C9" w14:paraId="776D9A5B" w14:textId="77777777" w:rsidTr="005F592C">
        <w:trPr>
          <w:jc w:val="center"/>
        </w:trPr>
        <w:tc>
          <w:tcPr>
            <w:tcW w:w="1959" w:type="dxa"/>
            <w:tcBorders>
              <w:top w:val="single" w:sz="4" w:space="0" w:color="auto"/>
              <w:left w:val="single" w:sz="4" w:space="0" w:color="auto"/>
              <w:bottom w:val="nil"/>
              <w:right w:val="single" w:sz="4" w:space="0" w:color="auto"/>
            </w:tcBorders>
          </w:tcPr>
          <w:p w14:paraId="1A728174" w14:textId="77777777" w:rsidR="001C2A4D" w:rsidRPr="001141C9" w:rsidRDefault="001C2A4D" w:rsidP="005F592C">
            <w:pPr>
              <w:pStyle w:val="TAC"/>
              <w:keepNext w:val="0"/>
              <w:keepLines w:val="0"/>
              <w:widowControl w:val="0"/>
            </w:pPr>
            <w:r w:rsidRPr="001141C9">
              <w:t>CA_n3B-n7B-n26(2A)-n78A</w:t>
            </w:r>
          </w:p>
        </w:tc>
        <w:tc>
          <w:tcPr>
            <w:tcW w:w="2036" w:type="dxa"/>
            <w:tcBorders>
              <w:top w:val="single" w:sz="4" w:space="0" w:color="auto"/>
              <w:left w:val="single" w:sz="4" w:space="0" w:color="auto"/>
              <w:bottom w:val="nil"/>
              <w:right w:val="single" w:sz="4" w:space="0" w:color="auto"/>
            </w:tcBorders>
          </w:tcPr>
          <w:p w14:paraId="35DD07BF" w14:textId="77777777" w:rsidR="001C2A4D" w:rsidRPr="001141C9" w:rsidRDefault="001C2A4D" w:rsidP="005F592C">
            <w:pPr>
              <w:pStyle w:val="TAC"/>
              <w:keepNext w:val="0"/>
              <w:keepLines w:val="0"/>
              <w:widowControl w:val="0"/>
              <w:rPr>
                <w:lang w:eastAsia="zh-CN"/>
              </w:rPr>
            </w:pPr>
            <w:r w:rsidRPr="001141C9">
              <w:rPr>
                <w:lang w:eastAsia="zh-CN"/>
              </w:rPr>
              <w:t>CA_n3A-n26A</w:t>
            </w:r>
          </w:p>
          <w:p w14:paraId="7B7F0499" w14:textId="77777777" w:rsidR="001C2A4D" w:rsidRPr="001141C9" w:rsidRDefault="001C2A4D" w:rsidP="005F592C">
            <w:pPr>
              <w:pStyle w:val="TAC"/>
              <w:keepNext w:val="0"/>
              <w:keepLines w:val="0"/>
              <w:widowControl w:val="0"/>
              <w:rPr>
                <w:lang w:eastAsia="zh-CN"/>
              </w:rPr>
            </w:pPr>
            <w:r w:rsidRPr="001141C9">
              <w:rPr>
                <w:lang w:eastAsia="zh-CN"/>
              </w:rPr>
              <w:t>CA_n3A-n7A</w:t>
            </w:r>
          </w:p>
          <w:p w14:paraId="52E05618"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0353C1F2" w14:textId="77777777" w:rsidR="001C2A4D" w:rsidRPr="001141C9" w:rsidRDefault="001C2A4D" w:rsidP="005F592C">
            <w:pPr>
              <w:pStyle w:val="TAC"/>
              <w:keepNext w:val="0"/>
              <w:keepLines w:val="0"/>
              <w:widowControl w:val="0"/>
              <w:rPr>
                <w:lang w:eastAsia="zh-CN"/>
              </w:rPr>
            </w:pPr>
            <w:r w:rsidRPr="001141C9">
              <w:rPr>
                <w:lang w:eastAsia="zh-CN"/>
              </w:rPr>
              <w:t>CA_n7A-n26A</w:t>
            </w:r>
          </w:p>
          <w:p w14:paraId="3F44119E" w14:textId="77777777" w:rsidR="001C2A4D" w:rsidRPr="001141C9" w:rsidRDefault="001C2A4D" w:rsidP="005F592C">
            <w:pPr>
              <w:pStyle w:val="TAC"/>
              <w:keepNext w:val="0"/>
              <w:keepLines w:val="0"/>
              <w:widowControl w:val="0"/>
              <w:rPr>
                <w:lang w:eastAsia="zh-CN"/>
              </w:rPr>
            </w:pPr>
            <w:r w:rsidRPr="001141C9">
              <w:rPr>
                <w:lang w:eastAsia="zh-CN"/>
              </w:rPr>
              <w:lastRenderedPageBreak/>
              <w:t>CA_n26A-n78A</w:t>
            </w:r>
          </w:p>
          <w:p w14:paraId="3164B6CA" w14:textId="77777777" w:rsidR="001C2A4D" w:rsidRPr="001141C9" w:rsidRDefault="001C2A4D" w:rsidP="005F592C">
            <w:pPr>
              <w:pStyle w:val="TAC"/>
              <w:keepNext w:val="0"/>
              <w:keepLines w:val="0"/>
              <w:widowControl w:val="0"/>
              <w:rPr>
                <w:lang w:eastAsia="zh-CN"/>
              </w:rPr>
            </w:pPr>
            <w:r w:rsidRPr="001141C9">
              <w:rPr>
                <w:lang w:eastAsia="zh-CN"/>
              </w:rPr>
              <w:t>CA_n7A-n78A</w:t>
            </w:r>
          </w:p>
          <w:p w14:paraId="7FC52C6F" w14:textId="77777777" w:rsidR="001C2A4D" w:rsidRPr="001141C9" w:rsidRDefault="001C2A4D" w:rsidP="005F592C">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A46A259"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12CF0C46"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C168809"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56D74037" w14:textId="77777777" w:rsidTr="005F592C">
        <w:trPr>
          <w:jc w:val="center"/>
        </w:trPr>
        <w:tc>
          <w:tcPr>
            <w:tcW w:w="1959" w:type="dxa"/>
            <w:tcBorders>
              <w:top w:val="nil"/>
              <w:left w:val="single" w:sz="4" w:space="0" w:color="auto"/>
              <w:bottom w:val="nil"/>
              <w:right w:val="single" w:sz="4" w:space="0" w:color="auto"/>
            </w:tcBorders>
          </w:tcPr>
          <w:p w14:paraId="42C7942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D8ADEF3" w14:textId="77777777" w:rsidR="001C2A4D" w:rsidRPr="001141C9" w:rsidRDefault="001C2A4D" w:rsidP="005F592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398011E"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96FCB05" w14:textId="77777777" w:rsidR="001C2A4D" w:rsidRPr="001141C9" w:rsidRDefault="001C2A4D" w:rsidP="005F592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20CC409B" w14:textId="77777777" w:rsidR="001C2A4D" w:rsidRPr="001141C9" w:rsidRDefault="001C2A4D" w:rsidP="005F592C">
            <w:pPr>
              <w:pStyle w:val="TAC"/>
              <w:keepNext w:val="0"/>
              <w:keepLines w:val="0"/>
              <w:widowControl w:val="0"/>
              <w:rPr>
                <w:lang w:eastAsia="zh-CN" w:bidi="ar"/>
              </w:rPr>
            </w:pPr>
          </w:p>
        </w:tc>
      </w:tr>
      <w:tr w:rsidR="001C2A4D" w:rsidRPr="001141C9" w14:paraId="13F72A9A" w14:textId="77777777" w:rsidTr="005F592C">
        <w:trPr>
          <w:jc w:val="center"/>
        </w:trPr>
        <w:tc>
          <w:tcPr>
            <w:tcW w:w="1959" w:type="dxa"/>
            <w:tcBorders>
              <w:top w:val="nil"/>
              <w:left w:val="single" w:sz="4" w:space="0" w:color="auto"/>
              <w:bottom w:val="nil"/>
              <w:right w:val="single" w:sz="4" w:space="0" w:color="auto"/>
            </w:tcBorders>
          </w:tcPr>
          <w:p w14:paraId="1AC769E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F35A5CA"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263A67"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D9B83B7" w14:textId="77777777" w:rsidR="001C2A4D" w:rsidRPr="001141C9" w:rsidRDefault="001C2A4D" w:rsidP="005F59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0218FEE4" w14:textId="77777777" w:rsidR="001C2A4D" w:rsidRPr="001141C9" w:rsidRDefault="001C2A4D" w:rsidP="005F592C">
            <w:pPr>
              <w:pStyle w:val="TAC"/>
              <w:keepNext w:val="0"/>
              <w:keepLines w:val="0"/>
              <w:widowControl w:val="0"/>
              <w:rPr>
                <w:lang w:eastAsia="zh-CN" w:bidi="ar"/>
              </w:rPr>
            </w:pPr>
          </w:p>
        </w:tc>
      </w:tr>
      <w:tr w:rsidR="001C2A4D" w:rsidRPr="001141C9" w14:paraId="46B206DC" w14:textId="77777777" w:rsidTr="005F592C">
        <w:trPr>
          <w:jc w:val="center"/>
        </w:trPr>
        <w:tc>
          <w:tcPr>
            <w:tcW w:w="1959" w:type="dxa"/>
            <w:tcBorders>
              <w:top w:val="nil"/>
              <w:left w:val="single" w:sz="4" w:space="0" w:color="auto"/>
              <w:bottom w:val="nil"/>
              <w:right w:val="single" w:sz="4" w:space="0" w:color="auto"/>
            </w:tcBorders>
          </w:tcPr>
          <w:p w14:paraId="0C2A0B2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FA79EF"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24AA73"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8ABFBCE"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8E7FBC2" w14:textId="77777777" w:rsidR="001C2A4D" w:rsidRPr="001141C9" w:rsidRDefault="001C2A4D" w:rsidP="005F592C">
            <w:pPr>
              <w:pStyle w:val="TAC"/>
              <w:keepNext w:val="0"/>
              <w:keepLines w:val="0"/>
              <w:widowControl w:val="0"/>
              <w:rPr>
                <w:lang w:eastAsia="zh-CN" w:bidi="ar"/>
              </w:rPr>
            </w:pPr>
          </w:p>
        </w:tc>
      </w:tr>
      <w:tr w:rsidR="001C2A4D" w:rsidRPr="001141C9" w14:paraId="455D98FD" w14:textId="77777777" w:rsidTr="005F592C">
        <w:trPr>
          <w:jc w:val="center"/>
        </w:trPr>
        <w:tc>
          <w:tcPr>
            <w:tcW w:w="1959" w:type="dxa"/>
            <w:tcBorders>
              <w:top w:val="nil"/>
              <w:left w:val="single" w:sz="4" w:space="0" w:color="auto"/>
              <w:bottom w:val="nil"/>
              <w:right w:val="single" w:sz="4" w:space="0" w:color="auto"/>
            </w:tcBorders>
          </w:tcPr>
          <w:p w14:paraId="36BE0768"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32EE052" w14:textId="77777777" w:rsidR="001C2A4D" w:rsidRPr="001141C9" w:rsidRDefault="001C2A4D" w:rsidP="005F59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86084D4" w14:textId="77777777" w:rsidR="001C2A4D" w:rsidRPr="001141C9" w:rsidRDefault="001C2A4D" w:rsidP="005F592C">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19D48718" w14:textId="77777777" w:rsidR="001C2A4D" w:rsidRPr="001141C9" w:rsidRDefault="001C2A4D" w:rsidP="005F592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094F618A" w14:textId="77777777" w:rsidR="001C2A4D" w:rsidRPr="001141C9" w:rsidRDefault="001C2A4D" w:rsidP="005F592C">
            <w:pPr>
              <w:pStyle w:val="TAC"/>
              <w:keepNext w:val="0"/>
              <w:keepLines w:val="0"/>
              <w:widowControl w:val="0"/>
              <w:rPr>
                <w:lang w:eastAsia="zh-CN" w:bidi="ar"/>
              </w:rPr>
            </w:pPr>
            <w:r>
              <w:rPr>
                <w:lang w:val="en-US" w:eastAsia="zh-CN" w:bidi="ar"/>
              </w:rPr>
              <w:t>1</w:t>
            </w:r>
          </w:p>
        </w:tc>
      </w:tr>
      <w:tr w:rsidR="001C2A4D" w:rsidRPr="001141C9" w14:paraId="191463CA" w14:textId="77777777" w:rsidTr="005F592C">
        <w:trPr>
          <w:jc w:val="center"/>
        </w:trPr>
        <w:tc>
          <w:tcPr>
            <w:tcW w:w="1959" w:type="dxa"/>
            <w:tcBorders>
              <w:top w:val="nil"/>
              <w:left w:val="single" w:sz="4" w:space="0" w:color="auto"/>
              <w:bottom w:val="nil"/>
              <w:right w:val="single" w:sz="4" w:space="0" w:color="auto"/>
            </w:tcBorders>
          </w:tcPr>
          <w:p w14:paraId="32C3020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E323B8E"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23B570" w14:textId="77777777" w:rsidR="001C2A4D" w:rsidRPr="001141C9" w:rsidRDefault="001C2A4D" w:rsidP="005F592C">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3CF47775" w14:textId="77777777" w:rsidR="001C2A4D" w:rsidRPr="001141C9" w:rsidRDefault="001C2A4D" w:rsidP="005F592C">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0997A151" w14:textId="77777777" w:rsidR="001C2A4D" w:rsidRPr="001141C9" w:rsidRDefault="001C2A4D" w:rsidP="005F592C">
            <w:pPr>
              <w:pStyle w:val="TAC"/>
              <w:keepNext w:val="0"/>
              <w:keepLines w:val="0"/>
              <w:widowControl w:val="0"/>
              <w:rPr>
                <w:lang w:eastAsia="zh-CN" w:bidi="ar"/>
              </w:rPr>
            </w:pPr>
          </w:p>
        </w:tc>
      </w:tr>
      <w:tr w:rsidR="001C2A4D" w:rsidRPr="001141C9" w14:paraId="3B2FEA6C" w14:textId="77777777" w:rsidTr="005F592C">
        <w:trPr>
          <w:jc w:val="center"/>
        </w:trPr>
        <w:tc>
          <w:tcPr>
            <w:tcW w:w="1959" w:type="dxa"/>
            <w:tcBorders>
              <w:top w:val="nil"/>
              <w:left w:val="single" w:sz="4" w:space="0" w:color="auto"/>
              <w:bottom w:val="nil"/>
              <w:right w:val="single" w:sz="4" w:space="0" w:color="auto"/>
            </w:tcBorders>
          </w:tcPr>
          <w:p w14:paraId="3E44FB2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764A910"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B6C219" w14:textId="77777777" w:rsidR="001C2A4D" w:rsidRPr="001141C9" w:rsidRDefault="001C2A4D" w:rsidP="005F592C">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5D411983" w14:textId="77777777" w:rsidR="001C2A4D" w:rsidRPr="001141C9" w:rsidRDefault="001C2A4D" w:rsidP="005F592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257CAE1A" w14:textId="77777777" w:rsidR="001C2A4D" w:rsidRPr="001141C9" w:rsidRDefault="001C2A4D" w:rsidP="005F592C">
            <w:pPr>
              <w:pStyle w:val="TAC"/>
              <w:keepNext w:val="0"/>
              <w:keepLines w:val="0"/>
              <w:widowControl w:val="0"/>
              <w:rPr>
                <w:lang w:eastAsia="zh-CN" w:bidi="ar"/>
              </w:rPr>
            </w:pPr>
          </w:p>
        </w:tc>
      </w:tr>
      <w:tr w:rsidR="001C2A4D" w:rsidRPr="001141C9" w14:paraId="4EF975FA" w14:textId="77777777" w:rsidTr="005F592C">
        <w:trPr>
          <w:jc w:val="center"/>
        </w:trPr>
        <w:tc>
          <w:tcPr>
            <w:tcW w:w="1959" w:type="dxa"/>
            <w:tcBorders>
              <w:top w:val="nil"/>
              <w:left w:val="single" w:sz="4" w:space="0" w:color="auto"/>
              <w:bottom w:val="single" w:sz="4" w:space="0" w:color="auto"/>
              <w:right w:val="single" w:sz="4" w:space="0" w:color="auto"/>
            </w:tcBorders>
          </w:tcPr>
          <w:p w14:paraId="3840F5F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280E0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AFA0A0" w14:textId="77777777" w:rsidR="001C2A4D" w:rsidRPr="001141C9" w:rsidRDefault="001C2A4D" w:rsidP="005F592C">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22B1F1CB" w14:textId="77777777" w:rsidR="001C2A4D" w:rsidRPr="001141C9" w:rsidRDefault="001C2A4D" w:rsidP="005F592C">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1F95C028" w14:textId="77777777" w:rsidR="001C2A4D" w:rsidRPr="001141C9" w:rsidRDefault="001C2A4D" w:rsidP="005F592C">
            <w:pPr>
              <w:pStyle w:val="TAC"/>
              <w:keepNext w:val="0"/>
              <w:keepLines w:val="0"/>
              <w:widowControl w:val="0"/>
              <w:rPr>
                <w:lang w:eastAsia="zh-CN" w:bidi="ar"/>
              </w:rPr>
            </w:pPr>
          </w:p>
        </w:tc>
      </w:tr>
      <w:tr w:rsidR="001C2A4D" w:rsidRPr="001141C9" w14:paraId="2FE19A5C" w14:textId="77777777" w:rsidTr="005F592C">
        <w:trPr>
          <w:jc w:val="center"/>
        </w:trPr>
        <w:tc>
          <w:tcPr>
            <w:tcW w:w="1959" w:type="dxa"/>
            <w:tcBorders>
              <w:top w:val="single" w:sz="4" w:space="0" w:color="auto"/>
              <w:left w:val="single" w:sz="4" w:space="0" w:color="auto"/>
              <w:bottom w:val="nil"/>
              <w:right w:val="single" w:sz="4" w:space="0" w:color="auto"/>
            </w:tcBorders>
          </w:tcPr>
          <w:p w14:paraId="532FE18B" w14:textId="77777777" w:rsidR="001C2A4D" w:rsidRPr="001141C9" w:rsidRDefault="001C2A4D" w:rsidP="005F592C">
            <w:pPr>
              <w:pStyle w:val="TAC"/>
              <w:keepLines w:val="0"/>
              <w:widowControl w:val="0"/>
            </w:pPr>
            <w:r w:rsidRPr="001141C9">
              <w:t>CA_n3B-n7B-n26A-n78(2A)</w:t>
            </w:r>
          </w:p>
        </w:tc>
        <w:tc>
          <w:tcPr>
            <w:tcW w:w="2036" w:type="dxa"/>
            <w:tcBorders>
              <w:top w:val="single" w:sz="4" w:space="0" w:color="auto"/>
              <w:left w:val="single" w:sz="4" w:space="0" w:color="auto"/>
              <w:bottom w:val="nil"/>
              <w:right w:val="single" w:sz="4" w:space="0" w:color="auto"/>
            </w:tcBorders>
          </w:tcPr>
          <w:p w14:paraId="6EEC76A6" w14:textId="77777777" w:rsidR="001C2A4D" w:rsidRPr="001141C9" w:rsidRDefault="001C2A4D" w:rsidP="005F592C">
            <w:pPr>
              <w:pStyle w:val="TAC"/>
              <w:keepLines w:val="0"/>
              <w:widowControl w:val="0"/>
              <w:rPr>
                <w:lang w:eastAsia="zh-CN"/>
              </w:rPr>
            </w:pPr>
            <w:r w:rsidRPr="001141C9">
              <w:rPr>
                <w:lang w:eastAsia="zh-CN"/>
              </w:rPr>
              <w:t>CA_n3A-n26A</w:t>
            </w:r>
          </w:p>
          <w:p w14:paraId="0090A064" w14:textId="77777777" w:rsidR="001C2A4D" w:rsidRPr="001141C9" w:rsidRDefault="001C2A4D" w:rsidP="005F592C">
            <w:pPr>
              <w:pStyle w:val="TAC"/>
              <w:keepLines w:val="0"/>
              <w:widowControl w:val="0"/>
              <w:rPr>
                <w:lang w:eastAsia="zh-CN"/>
              </w:rPr>
            </w:pPr>
            <w:r w:rsidRPr="001141C9">
              <w:rPr>
                <w:lang w:eastAsia="zh-CN"/>
              </w:rPr>
              <w:t>CA_n3A-n7A</w:t>
            </w:r>
          </w:p>
          <w:p w14:paraId="4765C6F6" w14:textId="77777777" w:rsidR="001C2A4D" w:rsidRPr="001141C9" w:rsidRDefault="001C2A4D" w:rsidP="005F592C">
            <w:pPr>
              <w:pStyle w:val="TAC"/>
              <w:keepLines w:val="0"/>
              <w:widowControl w:val="0"/>
              <w:rPr>
                <w:lang w:eastAsia="zh-CN"/>
              </w:rPr>
            </w:pPr>
            <w:r w:rsidRPr="001141C9">
              <w:rPr>
                <w:lang w:eastAsia="zh-CN"/>
              </w:rPr>
              <w:t>CA_n3A-n78A</w:t>
            </w:r>
          </w:p>
          <w:p w14:paraId="268EB2C5" w14:textId="77777777" w:rsidR="001C2A4D" w:rsidRPr="001141C9" w:rsidRDefault="001C2A4D" w:rsidP="005F592C">
            <w:pPr>
              <w:pStyle w:val="TAC"/>
              <w:keepLines w:val="0"/>
              <w:widowControl w:val="0"/>
              <w:rPr>
                <w:lang w:eastAsia="zh-CN"/>
              </w:rPr>
            </w:pPr>
            <w:r w:rsidRPr="001141C9">
              <w:rPr>
                <w:lang w:eastAsia="zh-CN"/>
              </w:rPr>
              <w:t>CA_n7A-n26A</w:t>
            </w:r>
          </w:p>
          <w:p w14:paraId="4B6D07FB" w14:textId="77777777" w:rsidR="001C2A4D" w:rsidRPr="001141C9" w:rsidRDefault="001C2A4D" w:rsidP="005F592C">
            <w:pPr>
              <w:pStyle w:val="TAC"/>
              <w:keepLines w:val="0"/>
              <w:widowControl w:val="0"/>
              <w:rPr>
                <w:lang w:eastAsia="zh-CN"/>
              </w:rPr>
            </w:pPr>
            <w:r w:rsidRPr="001141C9">
              <w:rPr>
                <w:lang w:eastAsia="zh-CN"/>
              </w:rPr>
              <w:t>CA_n26A-n78A</w:t>
            </w:r>
          </w:p>
          <w:p w14:paraId="30D80EE9" w14:textId="77777777" w:rsidR="001C2A4D" w:rsidRPr="001141C9" w:rsidRDefault="001C2A4D" w:rsidP="005F592C">
            <w:pPr>
              <w:pStyle w:val="TAC"/>
              <w:keepLines w:val="0"/>
              <w:widowControl w:val="0"/>
              <w:rPr>
                <w:lang w:eastAsia="zh-CN"/>
              </w:rPr>
            </w:pPr>
            <w:r w:rsidRPr="001141C9">
              <w:rPr>
                <w:lang w:eastAsia="zh-CN"/>
              </w:rPr>
              <w:t>CA_n7A-n78A</w:t>
            </w:r>
          </w:p>
          <w:p w14:paraId="6BC0DB9B" w14:textId="77777777" w:rsidR="001C2A4D" w:rsidRPr="001141C9" w:rsidRDefault="001C2A4D" w:rsidP="005F592C">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0B5B6C7" w14:textId="77777777" w:rsidR="001C2A4D" w:rsidRPr="001141C9" w:rsidRDefault="001C2A4D" w:rsidP="005F592C">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631D8AB" w14:textId="77777777" w:rsidR="001C2A4D" w:rsidRPr="001141C9" w:rsidRDefault="001C2A4D" w:rsidP="005F592C">
            <w:pPr>
              <w:pStyle w:val="TAC"/>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3151F2EF" w14:textId="77777777" w:rsidR="001C2A4D" w:rsidRPr="001141C9" w:rsidRDefault="001C2A4D" w:rsidP="005F592C">
            <w:pPr>
              <w:pStyle w:val="TAC"/>
              <w:keepLines w:val="0"/>
              <w:widowControl w:val="0"/>
              <w:rPr>
                <w:lang w:eastAsia="zh-CN" w:bidi="ar"/>
              </w:rPr>
            </w:pPr>
            <w:r w:rsidRPr="001141C9">
              <w:rPr>
                <w:lang w:eastAsia="zh-CN" w:bidi="ar"/>
              </w:rPr>
              <w:t>0</w:t>
            </w:r>
          </w:p>
        </w:tc>
      </w:tr>
      <w:tr w:rsidR="001C2A4D" w:rsidRPr="001141C9" w14:paraId="51B5528D" w14:textId="77777777" w:rsidTr="005F592C">
        <w:trPr>
          <w:jc w:val="center"/>
        </w:trPr>
        <w:tc>
          <w:tcPr>
            <w:tcW w:w="1959" w:type="dxa"/>
            <w:tcBorders>
              <w:top w:val="nil"/>
              <w:left w:val="single" w:sz="4" w:space="0" w:color="auto"/>
              <w:bottom w:val="nil"/>
              <w:right w:val="single" w:sz="4" w:space="0" w:color="auto"/>
            </w:tcBorders>
          </w:tcPr>
          <w:p w14:paraId="7CEB859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271380A"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7FC267"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C51E37A" w14:textId="77777777" w:rsidR="001C2A4D" w:rsidRPr="001141C9" w:rsidRDefault="001C2A4D" w:rsidP="005F592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7C90951C" w14:textId="77777777" w:rsidR="001C2A4D" w:rsidRPr="001141C9" w:rsidRDefault="001C2A4D" w:rsidP="005F592C">
            <w:pPr>
              <w:pStyle w:val="TAC"/>
              <w:keepNext w:val="0"/>
              <w:keepLines w:val="0"/>
              <w:widowControl w:val="0"/>
              <w:rPr>
                <w:lang w:eastAsia="zh-CN" w:bidi="ar"/>
              </w:rPr>
            </w:pPr>
          </w:p>
        </w:tc>
      </w:tr>
      <w:tr w:rsidR="001C2A4D" w:rsidRPr="001141C9" w14:paraId="0141EAED" w14:textId="77777777" w:rsidTr="005F592C">
        <w:trPr>
          <w:jc w:val="center"/>
        </w:trPr>
        <w:tc>
          <w:tcPr>
            <w:tcW w:w="1959" w:type="dxa"/>
            <w:tcBorders>
              <w:top w:val="nil"/>
              <w:left w:val="single" w:sz="4" w:space="0" w:color="auto"/>
              <w:bottom w:val="nil"/>
              <w:right w:val="single" w:sz="4" w:space="0" w:color="auto"/>
            </w:tcBorders>
          </w:tcPr>
          <w:p w14:paraId="342CBCF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35A5674"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B36A3F"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CFFBF04"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1A4FC4E9" w14:textId="77777777" w:rsidR="001C2A4D" w:rsidRPr="001141C9" w:rsidRDefault="001C2A4D" w:rsidP="005F592C">
            <w:pPr>
              <w:pStyle w:val="TAC"/>
              <w:keepNext w:val="0"/>
              <w:keepLines w:val="0"/>
              <w:widowControl w:val="0"/>
              <w:rPr>
                <w:lang w:eastAsia="zh-CN" w:bidi="ar"/>
              </w:rPr>
            </w:pPr>
          </w:p>
        </w:tc>
      </w:tr>
      <w:tr w:rsidR="001C2A4D" w:rsidRPr="001141C9" w14:paraId="40851F92" w14:textId="77777777" w:rsidTr="005F592C">
        <w:trPr>
          <w:jc w:val="center"/>
        </w:trPr>
        <w:tc>
          <w:tcPr>
            <w:tcW w:w="1959" w:type="dxa"/>
            <w:tcBorders>
              <w:top w:val="nil"/>
              <w:left w:val="single" w:sz="4" w:space="0" w:color="auto"/>
              <w:bottom w:val="nil"/>
              <w:right w:val="single" w:sz="4" w:space="0" w:color="auto"/>
            </w:tcBorders>
          </w:tcPr>
          <w:p w14:paraId="58DE362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FCF5406"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D74CC9"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1A9965B" w14:textId="77777777" w:rsidR="001C2A4D" w:rsidRPr="001141C9" w:rsidRDefault="001C2A4D" w:rsidP="005F592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11FA0B03" w14:textId="77777777" w:rsidR="001C2A4D" w:rsidRPr="001141C9" w:rsidRDefault="001C2A4D" w:rsidP="005F592C">
            <w:pPr>
              <w:pStyle w:val="TAC"/>
              <w:keepNext w:val="0"/>
              <w:keepLines w:val="0"/>
              <w:widowControl w:val="0"/>
              <w:rPr>
                <w:lang w:eastAsia="zh-CN" w:bidi="ar"/>
              </w:rPr>
            </w:pPr>
          </w:p>
        </w:tc>
      </w:tr>
      <w:tr w:rsidR="001C2A4D" w:rsidRPr="001141C9" w14:paraId="4132770D" w14:textId="77777777" w:rsidTr="005F592C">
        <w:trPr>
          <w:jc w:val="center"/>
        </w:trPr>
        <w:tc>
          <w:tcPr>
            <w:tcW w:w="1959" w:type="dxa"/>
            <w:tcBorders>
              <w:top w:val="nil"/>
              <w:left w:val="single" w:sz="4" w:space="0" w:color="auto"/>
              <w:bottom w:val="nil"/>
              <w:right w:val="single" w:sz="4" w:space="0" w:color="auto"/>
            </w:tcBorders>
          </w:tcPr>
          <w:p w14:paraId="4E1907B1"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1490178" w14:textId="77777777" w:rsidR="001C2A4D" w:rsidRPr="001141C9" w:rsidRDefault="001C2A4D" w:rsidP="005F59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8CA2F36" w14:textId="77777777" w:rsidR="001C2A4D" w:rsidRPr="001141C9" w:rsidRDefault="001C2A4D" w:rsidP="005F592C">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5F82038E" w14:textId="77777777" w:rsidR="001C2A4D" w:rsidRPr="001141C9" w:rsidRDefault="001C2A4D" w:rsidP="005F592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9CF4FBB" w14:textId="77777777" w:rsidR="001C2A4D" w:rsidRPr="001141C9" w:rsidRDefault="001C2A4D" w:rsidP="005F592C">
            <w:pPr>
              <w:pStyle w:val="TAC"/>
              <w:keepNext w:val="0"/>
              <w:keepLines w:val="0"/>
              <w:widowControl w:val="0"/>
              <w:rPr>
                <w:lang w:eastAsia="zh-CN" w:bidi="ar"/>
              </w:rPr>
            </w:pPr>
            <w:r>
              <w:rPr>
                <w:lang w:val="en-US" w:eastAsia="zh-CN" w:bidi="ar"/>
              </w:rPr>
              <w:t>1</w:t>
            </w:r>
          </w:p>
        </w:tc>
      </w:tr>
      <w:tr w:rsidR="001C2A4D" w:rsidRPr="001141C9" w14:paraId="45E4846F" w14:textId="77777777" w:rsidTr="005F592C">
        <w:trPr>
          <w:jc w:val="center"/>
        </w:trPr>
        <w:tc>
          <w:tcPr>
            <w:tcW w:w="1959" w:type="dxa"/>
            <w:tcBorders>
              <w:top w:val="nil"/>
              <w:left w:val="single" w:sz="4" w:space="0" w:color="auto"/>
              <w:bottom w:val="nil"/>
              <w:right w:val="single" w:sz="4" w:space="0" w:color="auto"/>
            </w:tcBorders>
          </w:tcPr>
          <w:p w14:paraId="480DF77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ADAECCA"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BADE72" w14:textId="77777777" w:rsidR="001C2A4D" w:rsidRPr="001141C9" w:rsidRDefault="001C2A4D" w:rsidP="005F592C">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6AF485D1" w14:textId="77777777" w:rsidR="001C2A4D" w:rsidRPr="001141C9" w:rsidRDefault="001C2A4D" w:rsidP="005F592C">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41BE8AED" w14:textId="77777777" w:rsidR="001C2A4D" w:rsidRPr="001141C9" w:rsidRDefault="001C2A4D" w:rsidP="005F592C">
            <w:pPr>
              <w:pStyle w:val="TAC"/>
              <w:keepNext w:val="0"/>
              <w:keepLines w:val="0"/>
              <w:widowControl w:val="0"/>
              <w:rPr>
                <w:lang w:eastAsia="zh-CN" w:bidi="ar"/>
              </w:rPr>
            </w:pPr>
          </w:p>
        </w:tc>
      </w:tr>
      <w:tr w:rsidR="001C2A4D" w:rsidRPr="001141C9" w14:paraId="37A38FF4" w14:textId="77777777" w:rsidTr="005F592C">
        <w:trPr>
          <w:jc w:val="center"/>
        </w:trPr>
        <w:tc>
          <w:tcPr>
            <w:tcW w:w="1959" w:type="dxa"/>
            <w:tcBorders>
              <w:top w:val="nil"/>
              <w:left w:val="single" w:sz="4" w:space="0" w:color="auto"/>
              <w:bottom w:val="nil"/>
              <w:right w:val="single" w:sz="4" w:space="0" w:color="auto"/>
            </w:tcBorders>
          </w:tcPr>
          <w:p w14:paraId="6AB9641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54201C0"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4A0774" w14:textId="77777777" w:rsidR="001C2A4D" w:rsidRPr="001141C9" w:rsidRDefault="001C2A4D" w:rsidP="005F592C">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230CCBC7"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3CF25494" w14:textId="77777777" w:rsidR="001C2A4D" w:rsidRPr="001141C9" w:rsidRDefault="001C2A4D" w:rsidP="005F592C">
            <w:pPr>
              <w:pStyle w:val="TAC"/>
              <w:keepNext w:val="0"/>
              <w:keepLines w:val="0"/>
              <w:widowControl w:val="0"/>
              <w:rPr>
                <w:lang w:eastAsia="zh-CN" w:bidi="ar"/>
              </w:rPr>
            </w:pPr>
          </w:p>
        </w:tc>
      </w:tr>
      <w:tr w:rsidR="001C2A4D" w:rsidRPr="001141C9" w14:paraId="4700F71F" w14:textId="77777777" w:rsidTr="005F592C">
        <w:trPr>
          <w:jc w:val="center"/>
        </w:trPr>
        <w:tc>
          <w:tcPr>
            <w:tcW w:w="1959" w:type="dxa"/>
            <w:tcBorders>
              <w:top w:val="nil"/>
              <w:left w:val="single" w:sz="4" w:space="0" w:color="auto"/>
              <w:bottom w:val="nil"/>
              <w:right w:val="single" w:sz="4" w:space="0" w:color="auto"/>
            </w:tcBorders>
          </w:tcPr>
          <w:p w14:paraId="18D6437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EE7963B"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7B3963" w14:textId="77777777" w:rsidR="001C2A4D" w:rsidRPr="001141C9" w:rsidRDefault="001C2A4D" w:rsidP="005F592C">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235570CB" w14:textId="77777777" w:rsidR="001C2A4D" w:rsidRPr="001141C9" w:rsidRDefault="001C2A4D" w:rsidP="005F592C">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1FD4EFD1" w14:textId="77777777" w:rsidR="001C2A4D" w:rsidRPr="001141C9" w:rsidRDefault="001C2A4D" w:rsidP="005F592C">
            <w:pPr>
              <w:pStyle w:val="TAC"/>
              <w:keepNext w:val="0"/>
              <w:keepLines w:val="0"/>
              <w:widowControl w:val="0"/>
              <w:rPr>
                <w:lang w:eastAsia="zh-CN" w:bidi="ar"/>
              </w:rPr>
            </w:pPr>
          </w:p>
        </w:tc>
      </w:tr>
      <w:tr w:rsidR="001C2A4D" w:rsidRPr="001141C9" w14:paraId="6B7A99A1" w14:textId="77777777" w:rsidTr="005F592C">
        <w:trPr>
          <w:jc w:val="center"/>
        </w:trPr>
        <w:tc>
          <w:tcPr>
            <w:tcW w:w="1959" w:type="dxa"/>
            <w:tcBorders>
              <w:top w:val="nil"/>
              <w:left w:val="single" w:sz="4" w:space="0" w:color="auto"/>
              <w:bottom w:val="nil"/>
              <w:right w:val="single" w:sz="4" w:space="0" w:color="auto"/>
            </w:tcBorders>
          </w:tcPr>
          <w:p w14:paraId="0B154412"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9E117EB" w14:textId="77777777" w:rsidR="001C2A4D" w:rsidRPr="001141C9" w:rsidRDefault="001C2A4D" w:rsidP="005F592C">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5B5F60BF" w14:textId="77777777" w:rsidR="001C2A4D" w:rsidRPr="001141C9" w:rsidRDefault="001C2A4D" w:rsidP="005F592C">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0F5913" w14:textId="77777777" w:rsidR="001C2A4D" w:rsidRPr="001141C9" w:rsidRDefault="001C2A4D" w:rsidP="005F592C">
            <w:pPr>
              <w:pStyle w:val="TAC"/>
              <w:keepNext w:val="0"/>
              <w:keepLines w:val="0"/>
              <w:widowControl w:val="0"/>
              <w:rPr>
                <w:lang w:eastAsia="zh-CN" w:bidi="ar"/>
              </w:rPr>
            </w:pPr>
            <w:r>
              <w:rPr>
                <w:lang w:val="en-US" w:eastAsia="zh-CN" w:bidi="ar"/>
              </w:rPr>
              <w:t xml:space="preserve">CA_n3B </w:t>
            </w:r>
            <w:r>
              <w:rPr>
                <w:lang w:val="en-US" w:eastAsia="zh-CN"/>
              </w:rPr>
              <w:t>BCS 4 and 5</w:t>
            </w:r>
          </w:p>
        </w:tc>
        <w:tc>
          <w:tcPr>
            <w:tcW w:w="1837" w:type="dxa"/>
            <w:tcBorders>
              <w:top w:val="single" w:sz="4" w:space="0" w:color="auto"/>
              <w:left w:val="single" w:sz="4" w:space="0" w:color="auto"/>
              <w:bottom w:val="nil"/>
              <w:right w:val="single" w:sz="4" w:space="0" w:color="auto"/>
            </w:tcBorders>
          </w:tcPr>
          <w:p w14:paraId="68D91800"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67ACB50B" w14:textId="77777777" w:rsidTr="005F592C">
        <w:trPr>
          <w:jc w:val="center"/>
        </w:trPr>
        <w:tc>
          <w:tcPr>
            <w:tcW w:w="1959" w:type="dxa"/>
            <w:tcBorders>
              <w:top w:val="nil"/>
              <w:left w:val="single" w:sz="4" w:space="0" w:color="auto"/>
              <w:bottom w:val="nil"/>
              <w:right w:val="single" w:sz="4" w:space="0" w:color="auto"/>
            </w:tcBorders>
          </w:tcPr>
          <w:p w14:paraId="5964A95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5C0CE77"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BD61A1" w14:textId="77777777" w:rsidR="001C2A4D" w:rsidRPr="001141C9" w:rsidRDefault="001C2A4D" w:rsidP="005F592C">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C573263" w14:textId="77777777" w:rsidR="001C2A4D" w:rsidRPr="001141C9" w:rsidRDefault="001C2A4D" w:rsidP="005F592C">
            <w:pPr>
              <w:pStyle w:val="TAC"/>
              <w:keepNext w:val="0"/>
              <w:keepLines w:val="0"/>
              <w:widowControl w:val="0"/>
              <w:rPr>
                <w:lang w:eastAsia="zh-CN" w:bidi="ar"/>
              </w:rPr>
            </w:pPr>
            <w:r>
              <w:rPr>
                <w:lang w:val="en-US" w:eastAsia="zh-CN" w:bidi="ar"/>
              </w:rPr>
              <w:t xml:space="preserve">CA_n7B </w:t>
            </w:r>
            <w:r>
              <w:rPr>
                <w:lang w:val="en-US" w:eastAsia="zh-CN"/>
              </w:rPr>
              <w:t>BCS 4 and 5</w:t>
            </w:r>
          </w:p>
        </w:tc>
        <w:tc>
          <w:tcPr>
            <w:tcW w:w="1837" w:type="dxa"/>
            <w:tcBorders>
              <w:top w:val="nil"/>
              <w:left w:val="single" w:sz="4" w:space="0" w:color="auto"/>
              <w:bottom w:val="nil"/>
              <w:right w:val="single" w:sz="4" w:space="0" w:color="auto"/>
            </w:tcBorders>
          </w:tcPr>
          <w:p w14:paraId="0834ABBA" w14:textId="77777777" w:rsidR="001C2A4D" w:rsidRPr="001141C9" w:rsidRDefault="001C2A4D" w:rsidP="005F592C">
            <w:pPr>
              <w:pStyle w:val="TAC"/>
              <w:keepNext w:val="0"/>
              <w:keepLines w:val="0"/>
              <w:widowControl w:val="0"/>
              <w:rPr>
                <w:lang w:eastAsia="zh-CN" w:bidi="ar"/>
              </w:rPr>
            </w:pPr>
          </w:p>
        </w:tc>
      </w:tr>
      <w:tr w:rsidR="001C2A4D" w:rsidRPr="001141C9" w14:paraId="67D43198" w14:textId="77777777" w:rsidTr="005F592C">
        <w:trPr>
          <w:jc w:val="center"/>
        </w:trPr>
        <w:tc>
          <w:tcPr>
            <w:tcW w:w="1959" w:type="dxa"/>
            <w:tcBorders>
              <w:top w:val="nil"/>
              <w:left w:val="single" w:sz="4" w:space="0" w:color="auto"/>
              <w:bottom w:val="nil"/>
              <w:right w:val="single" w:sz="4" w:space="0" w:color="auto"/>
            </w:tcBorders>
          </w:tcPr>
          <w:p w14:paraId="67AA42D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9D3BFED"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769DF3" w14:textId="77777777" w:rsidR="001C2A4D" w:rsidRPr="001141C9" w:rsidRDefault="001C2A4D" w:rsidP="005F592C">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0962541" w14:textId="77777777" w:rsidR="001C2A4D" w:rsidRPr="001141C9" w:rsidRDefault="001C2A4D" w:rsidP="005F592C">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0B200E60" w14:textId="77777777" w:rsidR="001C2A4D" w:rsidRPr="001141C9" w:rsidRDefault="001C2A4D" w:rsidP="005F592C">
            <w:pPr>
              <w:pStyle w:val="TAC"/>
              <w:keepNext w:val="0"/>
              <w:keepLines w:val="0"/>
              <w:widowControl w:val="0"/>
              <w:rPr>
                <w:lang w:eastAsia="zh-CN" w:bidi="ar"/>
              </w:rPr>
            </w:pPr>
          </w:p>
        </w:tc>
      </w:tr>
      <w:tr w:rsidR="001C2A4D" w:rsidRPr="001141C9" w14:paraId="1FBAD410" w14:textId="77777777" w:rsidTr="005F592C">
        <w:trPr>
          <w:jc w:val="center"/>
        </w:trPr>
        <w:tc>
          <w:tcPr>
            <w:tcW w:w="1959" w:type="dxa"/>
            <w:tcBorders>
              <w:top w:val="nil"/>
              <w:left w:val="single" w:sz="4" w:space="0" w:color="auto"/>
              <w:bottom w:val="single" w:sz="4" w:space="0" w:color="auto"/>
              <w:right w:val="single" w:sz="4" w:space="0" w:color="auto"/>
            </w:tcBorders>
          </w:tcPr>
          <w:p w14:paraId="527F815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90C5E3"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04578D" w14:textId="77777777" w:rsidR="001C2A4D" w:rsidRPr="001141C9" w:rsidRDefault="001C2A4D" w:rsidP="005F592C">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A9F9E02" w14:textId="77777777" w:rsidR="001C2A4D" w:rsidRPr="001141C9" w:rsidRDefault="001C2A4D" w:rsidP="005F592C">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187D733E" w14:textId="77777777" w:rsidR="001C2A4D" w:rsidRPr="001141C9" w:rsidRDefault="001C2A4D" w:rsidP="005F592C">
            <w:pPr>
              <w:pStyle w:val="TAC"/>
              <w:keepNext w:val="0"/>
              <w:keepLines w:val="0"/>
              <w:widowControl w:val="0"/>
              <w:rPr>
                <w:lang w:eastAsia="zh-CN" w:bidi="ar"/>
              </w:rPr>
            </w:pPr>
          </w:p>
        </w:tc>
      </w:tr>
      <w:tr w:rsidR="001C2A4D" w:rsidRPr="001141C9" w14:paraId="780FD8A0" w14:textId="77777777" w:rsidTr="005F592C">
        <w:trPr>
          <w:jc w:val="center"/>
        </w:trPr>
        <w:tc>
          <w:tcPr>
            <w:tcW w:w="1959" w:type="dxa"/>
            <w:tcBorders>
              <w:top w:val="single" w:sz="4" w:space="0" w:color="auto"/>
              <w:left w:val="single" w:sz="4" w:space="0" w:color="auto"/>
              <w:bottom w:val="nil"/>
              <w:right w:val="single" w:sz="4" w:space="0" w:color="auto"/>
            </w:tcBorders>
          </w:tcPr>
          <w:p w14:paraId="5D6628AD" w14:textId="77777777" w:rsidR="001C2A4D" w:rsidRPr="001141C9" w:rsidRDefault="001C2A4D" w:rsidP="005F592C">
            <w:pPr>
              <w:pStyle w:val="TAC"/>
              <w:keepNext w:val="0"/>
              <w:keepLines w:val="0"/>
              <w:widowControl w:val="0"/>
            </w:pPr>
            <w:r w:rsidRPr="001141C9">
              <w:t>CA_n3B-n7B-n26A-n78C</w:t>
            </w:r>
          </w:p>
        </w:tc>
        <w:tc>
          <w:tcPr>
            <w:tcW w:w="2036" w:type="dxa"/>
            <w:tcBorders>
              <w:top w:val="single" w:sz="4" w:space="0" w:color="auto"/>
              <w:left w:val="single" w:sz="4" w:space="0" w:color="auto"/>
              <w:bottom w:val="nil"/>
              <w:right w:val="single" w:sz="4" w:space="0" w:color="auto"/>
            </w:tcBorders>
          </w:tcPr>
          <w:p w14:paraId="33335DE6" w14:textId="77777777" w:rsidR="001C2A4D" w:rsidRPr="001141C9" w:rsidRDefault="001C2A4D" w:rsidP="005F592C">
            <w:pPr>
              <w:pStyle w:val="TAC"/>
              <w:keepNext w:val="0"/>
              <w:keepLines w:val="0"/>
              <w:rPr>
                <w:lang w:eastAsia="zh-CN"/>
              </w:rPr>
            </w:pPr>
            <w:r w:rsidRPr="001141C9">
              <w:rPr>
                <w:lang w:eastAsia="zh-CN"/>
              </w:rPr>
              <w:t>CA_n3A-n26A</w:t>
            </w:r>
          </w:p>
          <w:p w14:paraId="54A60D5B" w14:textId="77777777" w:rsidR="001C2A4D" w:rsidRPr="001141C9" w:rsidRDefault="001C2A4D" w:rsidP="005F592C">
            <w:pPr>
              <w:pStyle w:val="TAC"/>
              <w:keepNext w:val="0"/>
              <w:keepLines w:val="0"/>
              <w:rPr>
                <w:lang w:eastAsia="zh-CN"/>
              </w:rPr>
            </w:pPr>
            <w:r w:rsidRPr="001141C9">
              <w:rPr>
                <w:lang w:eastAsia="zh-CN"/>
              </w:rPr>
              <w:t>CA_n3A-n7A</w:t>
            </w:r>
          </w:p>
          <w:p w14:paraId="015B3CDF" w14:textId="77777777" w:rsidR="001C2A4D" w:rsidRPr="001141C9" w:rsidRDefault="001C2A4D" w:rsidP="005F592C">
            <w:pPr>
              <w:pStyle w:val="TAC"/>
              <w:keepNext w:val="0"/>
              <w:keepLines w:val="0"/>
              <w:rPr>
                <w:lang w:eastAsia="zh-CN"/>
              </w:rPr>
            </w:pPr>
            <w:r w:rsidRPr="001141C9">
              <w:rPr>
                <w:lang w:eastAsia="zh-CN"/>
              </w:rPr>
              <w:t>CA_n3A-n78A</w:t>
            </w:r>
          </w:p>
          <w:p w14:paraId="243ADE34" w14:textId="77777777" w:rsidR="001C2A4D" w:rsidRPr="001141C9" w:rsidRDefault="001C2A4D" w:rsidP="005F592C">
            <w:pPr>
              <w:pStyle w:val="TAC"/>
              <w:keepNext w:val="0"/>
              <w:keepLines w:val="0"/>
              <w:rPr>
                <w:lang w:eastAsia="zh-CN"/>
              </w:rPr>
            </w:pPr>
            <w:r w:rsidRPr="001141C9">
              <w:rPr>
                <w:lang w:eastAsia="zh-CN"/>
              </w:rPr>
              <w:t>CA_n7A-n26A</w:t>
            </w:r>
          </w:p>
          <w:p w14:paraId="016B244C" w14:textId="77777777" w:rsidR="001C2A4D" w:rsidRPr="001141C9" w:rsidRDefault="001C2A4D" w:rsidP="005F592C">
            <w:pPr>
              <w:pStyle w:val="TAC"/>
              <w:keepNext w:val="0"/>
              <w:keepLines w:val="0"/>
              <w:rPr>
                <w:lang w:eastAsia="zh-CN"/>
              </w:rPr>
            </w:pPr>
            <w:r w:rsidRPr="001141C9">
              <w:rPr>
                <w:lang w:eastAsia="zh-CN"/>
              </w:rPr>
              <w:t>CA_n26A-n78A</w:t>
            </w:r>
          </w:p>
          <w:p w14:paraId="065C2774" w14:textId="77777777" w:rsidR="001C2A4D" w:rsidRPr="001141C9" w:rsidRDefault="001C2A4D" w:rsidP="005F592C">
            <w:pPr>
              <w:pStyle w:val="TAC"/>
              <w:keepNext w:val="0"/>
              <w:keepLines w:val="0"/>
              <w:rPr>
                <w:lang w:eastAsia="zh-CN"/>
              </w:rPr>
            </w:pPr>
            <w:r w:rsidRPr="001141C9">
              <w:rPr>
                <w:lang w:eastAsia="zh-CN"/>
              </w:rPr>
              <w:t>CA_n7A-n78A</w:t>
            </w:r>
          </w:p>
          <w:p w14:paraId="186252F1" w14:textId="77777777" w:rsidR="001C2A4D" w:rsidRPr="001141C9" w:rsidRDefault="001C2A4D" w:rsidP="005F592C">
            <w:pPr>
              <w:pStyle w:val="TAC"/>
              <w:keepNext w:val="0"/>
              <w:keepLines w:val="0"/>
              <w:rPr>
                <w:lang w:eastAsia="zh-CN"/>
              </w:rPr>
            </w:pPr>
            <w:r w:rsidRPr="001141C9">
              <w:rPr>
                <w:lang w:eastAsia="zh-CN"/>
              </w:rPr>
              <w:t>CA_n7B</w:t>
            </w:r>
          </w:p>
          <w:p w14:paraId="0F149AF3" w14:textId="77777777" w:rsidR="001C2A4D" w:rsidRPr="001141C9" w:rsidRDefault="001C2A4D" w:rsidP="005F592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4891F5C"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B84CDDB"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70DA0C1E"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0DA725E0" w14:textId="77777777" w:rsidTr="005F592C">
        <w:trPr>
          <w:jc w:val="center"/>
        </w:trPr>
        <w:tc>
          <w:tcPr>
            <w:tcW w:w="1959" w:type="dxa"/>
            <w:tcBorders>
              <w:top w:val="nil"/>
              <w:left w:val="single" w:sz="4" w:space="0" w:color="auto"/>
              <w:bottom w:val="nil"/>
              <w:right w:val="single" w:sz="4" w:space="0" w:color="auto"/>
            </w:tcBorders>
          </w:tcPr>
          <w:p w14:paraId="12F66A8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261DFB7"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D03011"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0D0EC0C" w14:textId="77777777" w:rsidR="001C2A4D" w:rsidRPr="001141C9" w:rsidRDefault="001C2A4D" w:rsidP="005F592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69FC431A" w14:textId="77777777" w:rsidR="001C2A4D" w:rsidRPr="001141C9" w:rsidRDefault="001C2A4D" w:rsidP="005F592C">
            <w:pPr>
              <w:pStyle w:val="TAC"/>
              <w:keepNext w:val="0"/>
              <w:keepLines w:val="0"/>
              <w:widowControl w:val="0"/>
              <w:rPr>
                <w:lang w:eastAsia="zh-CN" w:bidi="ar"/>
              </w:rPr>
            </w:pPr>
          </w:p>
        </w:tc>
      </w:tr>
      <w:tr w:rsidR="001C2A4D" w:rsidRPr="001141C9" w14:paraId="4926A230" w14:textId="77777777" w:rsidTr="005F592C">
        <w:trPr>
          <w:jc w:val="center"/>
        </w:trPr>
        <w:tc>
          <w:tcPr>
            <w:tcW w:w="1959" w:type="dxa"/>
            <w:tcBorders>
              <w:top w:val="nil"/>
              <w:left w:val="single" w:sz="4" w:space="0" w:color="auto"/>
              <w:bottom w:val="nil"/>
              <w:right w:val="single" w:sz="4" w:space="0" w:color="auto"/>
            </w:tcBorders>
          </w:tcPr>
          <w:p w14:paraId="6064B0C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1DDC6AA"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1B267A"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09FCB12"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D3E4696" w14:textId="77777777" w:rsidR="001C2A4D" w:rsidRPr="001141C9" w:rsidRDefault="001C2A4D" w:rsidP="005F592C">
            <w:pPr>
              <w:pStyle w:val="TAC"/>
              <w:keepNext w:val="0"/>
              <w:keepLines w:val="0"/>
              <w:widowControl w:val="0"/>
              <w:rPr>
                <w:lang w:eastAsia="zh-CN" w:bidi="ar"/>
              </w:rPr>
            </w:pPr>
          </w:p>
        </w:tc>
      </w:tr>
      <w:tr w:rsidR="001C2A4D" w:rsidRPr="001141C9" w14:paraId="3EE41049" w14:textId="77777777" w:rsidTr="005F592C">
        <w:trPr>
          <w:jc w:val="center"/>
        </w:trPr>
        <w:tc>
          <w:tcPr>
            <w:tcW w:w="1959" w:type="dxa"/>
            <w:tcBorders>
              <w:top w:val="nil"/>
              <w:left w:val="single" w:sz="4" w:space="0" w:color="auto"/>
              <w:bottom w:val="nil"/>
              <w:right w:val="single" w:sz="4" w:space="0" w:color="auto"/>
            </w:tcBorders>
          </w:tcPr>
          <w:p w14:paraId="6A28E00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276F85"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EE0846"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2C03FCB" w14:textId="77777777" w:rsidR="001C2A4D" w:rsidRPr="001141C9" w:rsidRDefault="001C2A4D" w:rsidP="005F59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645C2AD5" w14:textId="77777777" w:rsidR="001C2A4D" w:rsidRPr="001141C9" w:rsidRDefault="001C2A4D" w:rsidP="005F592C">
            <w:pPr>
              <w:pStyle w:val="TAC"/>
              <w:keepNext w:val="0"/>
              <w:keepLines w:val="0"/>
              <w:widowControl w:val="0"/>
              <w:rPr>
                <w:lang w:eastAsia="zh-CN" w:bidi="ar"/>
              </w:rPr>
            </w:pPr>
          </w:p>
        </w:tc>
      </w:tr>
      <w:tr w:rsidR="001C2A4D" w:rsidRPr="001141C9" w14:paraId="22DC0F68" w14:textId="77777777" w:rsidTr="005F592C">
        <w:trPr>
          <w:jc w:val="center"/>
        </w:trPr>
        <w:tc>
          <w:tcPr>
            <w:tcW w:w="1959" w:type="dxa"/>
            <w:tcBorders>
              <w:top w:val="nil"/>
              <w:left w:val="single" w:sz="4" w:space="0" w:color="auto"/>
              <w:bottom w:val="nil"/>
              <w:right w:val="single" w:sz="4" w:space="0" w:color="auto"/>
            </w:tcBorders>
          </w:tcPr>
          <w:p w14:paraId="4E51915E"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A429C9D" w14:textId="77777777" w:rsidR="001C2A4D" w:rsidRPr="001141C9" w:rsidRDefault="001C2A4D" w:rsidP="005F59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87F083A" w14:textId="77777777" w:rsidR="001C2A4D" w:rsidRPr="001141C9" w:rsidRDefault="001C2A4D" w:rsidP="005F592C">
            <w:pPr>
              <w:pStyle w:val="TAC"/>
              <w:keepNext w:val="0"/>
              <w:keepLines w:val="0"/>
              <w:widowControl w:val="0"/>
              <w:rPr>
                <w:rFonts w:cs="Arial"/>
                <w:szCs w:val="18"/>
                <w:lang w:eastAsia="zh-CN"/>
              </w:rPr>
            </w:pPr>
            <w:r w:rsidRPr="002E7AB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1C6B8711" w14:textId="77777777" w:rsidR="001C2A4D" w:rsidRPr="001141C9" w:rsidRDefault="001C2A4D" w:rsidP="005F592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64296387" w14:textId="77777777" w:rsidR="001C2A4D" w:rsidRPr="001141C9" w:rsidRDefault="001C2A4D" w:rsidP="005F592C">
            <w:pPr>
              <w:pStyle w:val="TAC"/>
              <w:keepNext w:val="0"/>
              <w:keepLines w:val="0"/>
              <w:widowControl w:val="0"/>
              <w:rPr>
                <w:lang w:eastAsia="zh-CN" w:bidi="ar"/>
              </w:rPr>
            </w:pPr>
            <w:r>
              <w:rPr>
                <w:lang w:val="en-US" w:eastAsia="zh-CN" w:bidi="ar"/>
              </w:rPr>
              <w:t>1</w:t>
            </w:r>
          </w:p>
        </w:tc>
      </w:tr>
      <w:tr w:rsidR="001C2A4D" w:rsidRPr="001141C9" w14:paraId="3A36D864" w14:textId="77777777" w:rsidTr="005F592C">
        <w:trPr>
          <w:jc w:val="center"/>
        </w:trPr>
        <w:tc>
          <w:tcPr>
            <w:tcW w:w="1959" w:type="dxa"/>
            <w:tcBorders>
              <w:top w:val="nil"/>
              <w:left w:val="single" w:sz="4" w:space="0" w:color="auto"/>
              <w:bottom w:val="nil"/>
              <w:right w:val="single" w:sz="4" w:space="0" w:color="auto"/>
            </w:tcBorders>
          </w:tcPr>
          <w:p w14:paraId="6F47C8B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FEB2C2E"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0AC08B" w14:textId="77777777" w:rsidR="001C2A4D" w:rsidRPr="001141C9" w:rsidRDefault="001C2A4D" w:rsidP="005F592C">
            <w:pPr>
              <w:pStyle w:val="TAC"/>
              <w:keepNext w:val="0"/>
              <w:keepLines w:val="0"/>
              <w:widowControl w:val="0"/>
              <w:rPr>
                <w:rFonts w:cs="Arial"/>
                <w:szCs w:val="18"/>
                <w:lang w:eastAsia="zh-CN"/>
              </w:rPr>
            </w:pPr>
            <w:r w:rsidRPr="002E7AB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73897A8C" w14:textId="77777777" w:rsidR="001C2A4D" w:rsidRPr="001141C9" w:rsidRDefault="001C2A4D" w:rsidP="005F592C">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7C2F35FB" w14:textId="77777777" w:rsidR="001C2A4D" w:rsidRPr="001141C9" w:rsidRDefault="001C2A4D" w:rsidP="005F592C">
            <w:pPr>
              <w:pStyle w:val="TAC"/>
              <w:keepNext w:val="0"/>
              <w:keepLines w:val="0"/>
              <w:widowControl w:val="0"/>
              <w:rPr>
                <w:lang w:eastAsia="zh-CN" w:bidi="ar"/>
              </w:rPr>
            </w:pPr>
          </w:p>
        </w:tc>
      </w:tr>
      <w:tr w:rsidR="001C2A4D" w:rsidRPr="001141C9" w14:paraId="1D7ED05B" w14:textId="77777777" w:rsidTr="005F592C">
        <w:trPr>
          <w:jc w:val="center"/>
        </w:trPr>
        <w:tc>
          <w:tcPr>
            <w:tcW w:w="1959" w:type="dxa"/>
            <w:tcBorders>
              <w:top w:val="nil"/>
              <w:left w:val="single" w:sz="4" w:space="0" w:color="auto"/>
              <w:bottom w:val="nil"/>
              <w:right w:val="single" w:sz="4" w:space="0" w:color="auto"/>
            </w:tcBorders>
          </w:tcPr>
          <w:p w14:paraId="6518580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1F70838"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034534" w14:textId="77777777" w:rsidR="001C2A4D" w:rsidRPr="001141C9" w:rsidRDefault="001C2A4D" w:rsidP="005F592C">
            <w:pPr>
              <w:pStyle w:val="TAC"/>
              <w:keepNext w:val="0"/>
              <w:keepLines w:val="0"/>
              <w:widowControl w:val="0"/>
              <w:rPr>
                <w:rFonts w:cs="Arial"/>
                <w:szCs w:val="18"/>
                <w:lang w:eastAsia="zh-CN"/>
              </w:rPr>
            </w:pPr>
            <w:r w:rsidRPr="002E7AB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7182B547" w14:textId="77777777" w:rsidR="001C2A4D" w:rsidRPr="001141C9" w:rsidRDefault="001C2A4D" w:rsidP="005F592C">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3E715962" w14:textId="77777777" w:rsidR="001C2A4D" w:rsidRPr="001141C9" w:rsidRDefault="001C2A4D" w:rsidP="005F592C">
            <w:pPr>
              <w:pStyle w:val="TAC"/>
              <w:keepNext w:val="0"/>
              <w:keepLines w:val="0"/>
              <w:widowControl w:val="0"/>
              <w:rPr>
                <w:lang w:eastAsia="zh-CN" w:bidi="ar"/>
              </w:rPr>
            </w:pPr>
          </w:p>
        </w:tc>
      </w:tr>
      <w:tr w:rsidR="001C2A4D" w:rsidRPr="001141C9" w14:paraId="5B6A743E" w14:textId="77777777" w:rsidTr="005F592C">
        <w:trPr>
          <w:jc w:val="center"/>
        </w:trPr>
        <w:tc>
          <w:tcPr>
            <w:tcW w:w="1959" w:type="dxa"/>
            <w:tcBorders>
              <w:top w:val="nil"/>
              <w:left w:val="single" w:sz="4" w:space="0" w:color="auto"/>
              <w:bottom w:val="single" w:sz="4" w:space="0" w:color="auto"/>
              <w:right w:val="single" w:sz="4" w:space="0" w:color="auto"/>
            </w:tcBorders>
          </w:tcPr>
          <w:p w14:paraId="250BFF0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43DD27"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87F5B0" w14:textId="77777777" w:rsidR="001C2A4D" w:rsidRPr="001141C9" w:rsidRDefault="001C2A4D" w:rsidP="005F592C">
            <w:pPr>
              <w:pStyle w:val="TAC"/>
              <w:keepNext w:val="0"/>
              <w:keepLines w:val="0"/>
              <w:widowControl w:val="0"/>
              <w:rPr>
                <w:rFonts w:cs="Arial"/>
                <w:szCs w:val="18"/>
                <w:lang w:eastAsia="zh-CN"/>
              </w:rPr>
            </w:pPr>
            <w:r w:rsidRPr="002E7AB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00E93696" w14:textId="77777777" w:rsidR="001C2A4D" w:rsidRPr="001141C9" w:rsidRDefault="001C2A4D" w:rsidP="005F592C">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0DDFBD36" w14:textId="77777777" w:rsidR="001C2A4D" w:rsidRPr="001141C9" w:rsidRDefault="001C2A4D" w:rsidP="005F592C">
            <w:pPr>
              <w:pStyle w:val="TAC"/>
              <w:keepNext w:val="0"/>
              <w:keepLines w:val="0"/>
              <w:widowControl w:val="0"/>
              <w:rPr>
                <w:lang w:eastAsia="zh-CN" w:bidi="ar"/>
              </w:rPr>
            </w:pPr>
          </w:p>
        </w:tc>
      </w:tr>
      <w:tr w:rsidR="001C2A4D" w:rsidRPr="001141C9" w14:paraId="2F8B0DFB" w14:textId="77777777" w:rsidTr="005F592C">
        <w:trPr>
          <w:jc w:val="center"/>
        </w:trPr>
        <w:tc>
          <w:tcPr>
            <w:tcW w:w="1959" w:type="dxa"/>
            <w:tcBorders>
              <w:top w:val="single" w:sz="4" w:space="0" w:color="auto"/>
              <w:left w:val="single" w:sz="4" w:space="0" w:color="auto"/>
              <w:bottom w:val="nil"/>
              <w:right w:val="single" w:sz="4" w:space="0" w:color="auto"/>
            </w:tcBorders>
          </w:tcPr>
          <w:p w14:paraId="1DFA59A3" w14:textId="77777777" w:rsidR="001C2A4D" w:rsidRPr="001141C9" w:rsidRDefault="001C2A4D" w:rsidP="005F592C">
            <w:pPr>
              <w:pStyle w:val="TAC"/>
              <w:keepNext w:val="0"/>
              <w:keepLines w:val="0"/>
              <w:widowControl w:val="0"/>
            </w:pPr>
            <w:r w:rsidRPr="001141C9">
              <w:lastRenderedPageBreak/>
              <w:t>CA_n3B-n7B-n26(2A)-n78(2A)</w:t>
            </w:r>
          </w:p>
        </w:tc>
        <w:tc>
          <w:tcPr>
            <w:tcW w:w="2036" w:type="dxa"/>
            <w:tcBorders>
              <w:top w:val="single" w:sz="4" w:space="0" w:color="auto"/>
              <w:left w:val="single" w:sz="4" w:space="0" w:color="auto"/>
              <w:bottom w:val="nil"/>
              <w:right w:val="single" w:sz="4" w:space="0" w:color="auto"/>
            </w:tcBorders>
          </w:tcPr>
          <w:p w14:paraId="284D7B9D" w14:textId="77777777" w:rsidR="001C2A4D" w:rsidRPr="001141C9" w:rsidRDefault="001C2A4D" w:rsidP="005F592C">
            <w:pPr>
              <w:pStyle w:val="TAC"/>
              <w:keepNext w:val="0"/>
              <w:keepLines w:val="0"/>
              <w:widowControl w:val="0"/>
              <w:rPr>
                <w:lang w:eastAsia="zh-CN"/>
              </w:rPr>
            </w:pPr>
            <w:r w:rsidRPr="001141C9">
              <w:rPr>
                <w:lang w:eastAsia="zh-CN"/>
              </w:rPr>
              <w:t>CA_n3A-n26A</w:t>
            </w:r>
          </w:p>
          <w:p w14:paraId="3F8BEEC2" w14:textId="77777777" w:rsidR="001C2A4D" w:rsidRPr="001141C9" w:rsidRDefault="001C2A4D" w:rsidP="005F592C">
            <w:pPr>
              <w:pStyle w:val="TAC"/>
              <w:keepNext w:val="0"/>
              <w:keepLines w:val="0"/>
              <w:widowControl w:val="0"/>
              <w:rPr>
                <w:lang w:eastAsia="zh-CN"/>
              </w:rPr>
            </w:pPr>
            <w:r w:rsidRPr="001141C9">
              <w:rPr>
                <w:lang w:eastAsia="zh-CN"/>
              </w:rPr>
              <w:t>CA_n3A-n7A</w:t>
            </w:r>
          </w:p>
          <w:p w14:paraId="76534F35"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75129013" w14:textId="77777777" w:rsidR="001C2A4D" w:rsidRPr="001141C9" w:rsidRDefault="001C2A4D" w:rsidP="005F592C">
            <w:pPr>
              <w:pStyle w:val="TAC"/>
              <w:keepNext w:val="0"/>
              <w:keepLines w:val="0"/>
              <w:widowControl w:val="0"/>
              <w:rPr>
                <w:lang w:eastAsia="zh-CN"/>
              </w:rPr>
            </w:pPr>
            <w:r w:rsidRPr="001141C9">
              <w:rPr>
                <w:lang w:eastAsia="zh-CN"/>
              </w:rPr>
              <w:t>CA_n7A-n26A</w:t>
            </w:r>
          </w:p>
          <w:p w14:paraId="642E116D" w14:textId="77777777" w:rsidR="001C2A4D" w:rsidRPr="001141C9" w:rsidRDefault="001C2A4D" w:rsidP="005F592C">
            <w:pPr>
              <w:pStyle w:val="TAC"/>
              <w:keepNext w:val="0"/>
              <w:keepLines w:val="0"/>
              <w:widowControl w:val="0"/>
              <w:rPr>
                <w:lang w:eastAsia="zh-CN"/>
              </w:rPr>
            </w:pPr>
            <w:r w:rsidRPr="001141C9">
              <w:rPr>
                <w:lang w:eastAsia="zh-CN"/>
              </w:rPr>
              <w:t>CA_n26A-n78A</w:t>
            </w:r>
          </w:p>
          <w:p w14:paraId="565F6B6C" w14:textId="77777777" w:rsidR="001C2A4D" w:rsidRPr="001141C9" w:rsidRDefault="001C2A4D" w:rsidP="005F592C">
            <w:pPr>
              <w:pStyle w:val="TAC"/>
              <w:keepNext w:val="0"/>
              <w:keepLines w:val="0"/>
              <w:widowControl w:val="0"/>
              <w:rPr>
                <w:lang w:eastAsia="zh-CN"/>
              </w:rPr>
            </w:pPr>
            <w:r w:rsidRPr="001141C9">
              <w:rPr>
                <w:lang w:eastAsia="zh-CN"/>
              </w:rPr>
              <w:t>CA_n7A-n78A</w:t>
            </w:r>
          </w:p>
          <w:p w14:paraId="25A8EC7F" w14:textId="77777777" w:rsidR="001C2A4D" w:rsidRPr="001141C9" w:rsidRDefault="001C2A4D" w:rsidP="005F592C">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C858AF1"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A303258"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760817EE"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1D1E8CCF" w14:textId="77777777" w:rsidTr="005F592C">
        <w:trPr>
          <w:jc w:val="center"/>
        </w:trPr>
        <w:tc>
          <w:tcPr>
            <w:tcW w:w="1959" w:type="dxa"/>
            <w:tcBorders>
              <w:top w:val="nil"/>
              <w:left w:val="single" w:sz="4" w:space="0" w:color="auto"/>
              <w:bottom w:val="nil"/>
              <w:right w:val="single" w:sz="4" w:space="0" w:color="auto"/>
            </w:tcBorders>
          </w:tcPr>
          <w:p w14:paraId="04A42E3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98E2AF5" w14:textId="77777777" w:rsidR="001C2A4D" w:rsidRPr="001141C9" w:rsidRDefault="001C2A4D" w:rsidP="005F592C">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E12C235"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0B156DA" w14:textId="77777777" w:rsidR="001C2A4D" w:rsidRPr="001141C9" w:rsidRDefault="001C2A4D" w:rsidP="005F592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6E5DBCBD" w14:textId="77777777" w:rsidR="001C2A4D" w:rsidRPr="001141C9" w:rsidRDefault="001C2A4D" w:rsidP="005F592C">
            <w:pPr>
              <w:pStyle w:val="TAC"/>
              <w:keepNext w:val="0"/>
              <w:keepLines w:val="0"/>
              <w:widowControl w:val="0"/>
              <w:rPr>
                <w:lang w:eastAsia="zh-CN" w:bidi="ar"/>
              </w:rPr>
            </w:pPr>
          </w:p>
        </w:tc>
      </w:tr>
      <w:tr w:rsidR="001C2A4D" w:rsidRPr="001141C9" w14:paraId="3BF8BC6B" w14:textId="77777777" w:rsidTr="005F592C">
        <w:trPr>
          <w:jc w:val="center"/>
        </w:trPr>
        <w:tc>
          <w:tcPr>
            <w:tcW w:w="1959" w:type="dxa"/>
            <w:tcBorders>
              <w:top w:val="nil"/>
              <w:left w:val="single" w:sz="4" w:space="0" w:color="auto"/>
              <w:bottom w:val="nil"/>
              <w:right w:val="single" w:sz="4" w:space="0" w:color="auto"/>
            </w:tcBorders>
          </w:tcPr>
          <w:p w14:paraId="380C954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5C7817C" w14:textId="77777777" w:rsidR="001C2A4D" w:rsidRPr="001141C9" w:rsidRDefault="001C2A4D" w:rsidP="005F592C">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1BF50D4"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38CCC9B" w14:textId="77777777" w:rsidR="001C2A4D" w:rsidRPr="001141C9" w:rsidRDefault="001C2A4D" w:rsidP="005F59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4B9205E3" w14:textId="77777777" w:rsidR="001C2A4D" w:rsidRPr="001141C9" w:rsidRDefault="001C2A4D" w:rsidP="005F592C">
            <w:pPr>
              <w:pStyle w:val="TAC"/>
              <w:keepNext w:val="0"/>
              <w:keepLines w:val="0"/>
              <w:widowControl w:val="0"/>
              <w:rPr>
                <w:lang w:eastAsia="zh-CN" w:bidi="ar"/>
              </w:rPr>
            </w:pPr>
          </w:p>
        </w:tc>
      </w:tr>
      <w:tr w:rsidR="001C2A4D" w:rsidRPr="001141C9" w14:paraId="7440E1E4" w14:textId="77777777" w:rsidTr="005F592C">
        <w:trPr>
          <w:jc w:val="center"/>
        </w:trPr>
        <w:tc>
          <w:tcPr>
            <w:tcW w:w="1959" w:type="dxa"/>
            <w:tcBorders>
              <w:top w:val="nil"/>
              <w:left w:val="single" w:sz="4" w:space="0" w:color="auto"/>
              <w:bottom w:val="nil"/>
              <w:right w:val="single" w:sz="4" w:space="0" w:color="auto"/>
            </w:tcBorders>
          </w:tcPr>
          <w:p w14:paraId="50611E6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D729F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726B9C"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D9708F5" w14:textId="77777777" w:rsidR="001C2A4D" w:rsidRPr="001141C9" w:rsidRDefault="001C2A4D" w:rsidP="005F592C">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763F44D7" w14:textId="77777777" w:rsidR="001C2A4D" w:rsidRPr="001141C9" w:rsidRDefault="001C2A4D" w:rsidP="005F592C">
            <w:pPr>
              <w:pStyle w:val="TAC"/>
              <w:keepNext w:val="0"/>
              <w:keepLines w:val="0"/>
              <w:widowControl w:val="0"/>
              <w:rPr>
                <w:lang w:eastAsia="zh-CN" w:bidi="ar"/>
              </w:rPr>
            </w:pPr>
          </w:p>
        </w:tc>
      </w:tr>
      <w:tr w:rsidR="001C2A4D" w:rsidRPr="001141C9" w14:paraId="34DE3511" w14:textId="77777777" w:rsidTr="005F592C">
        <w:trPr>
          <w:jc w:val="center"/>
        </w:trPr>
        <w:tc>
          <w:tcPr>
            <w:tcW w:w="1959" w:type="dxa"/>
            <w:tcBorders>
              <w:top w:val="nil"/>
              <w:left w:val="single" w:sz="4" w:space="0" w:color="auto"/>
              <w:bottom w:val="nil"/>
              <w:right w:val="single" w:sz="4" w:space="0" w:color="auto"/>
            </w:tcBorders>
          </w:tcPr>
          <w:p w14:paraId="7826D658"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4F9EB2E" w14:textId="77777777" w:rsidR="001C2A4D" w:rsidRPr="001141C9" w:rsidRDefault="001C2A4D" w:rsidP="005F59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2BFE4E9" w14:textId="77777777" w:rsidR="001C2A4D" w:rsidRPr="001141C9" w:rsidRDefault="001C2A4D" w:rsidP="005F592C">
            <w:pPr>
              <w:pStyle w:val="TAC"/>
              <w:keepNext w:val="0"/>
              <w:keepLines w:val="0"/>
              <w:widowControl w:val="0"/>
              <w:rPr>
                <w:rFonts w:cs="Arial"/>
                <w:szCs w:val="18"/>
                <w:lang w:eastAsia="zh-CN"/>
              </w:rPr>
            </w:pPr>
            <w:r w:rsidRPr="00604A7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16BD5DAB" w14:textId="77777777" w:rsidR="001C2A4D" w:rsidRPr="001141C9" w:rsidRDefault="001C2A4D" w:rsidP="005F592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9BF243D" w14:textId="77777777" w:rsidR="001C2A4D" w:rsidRPr="001141C9" w:rsidRDefault="001C2A4D" w:rsidP="005F592C">
            <w:pPr>
              <w:pStyle w:val="TAC"/>
              <w:keepNext w:val="0"/>
              <w:keepLines w:val="0"/>
              <w:widowControl w:val="0"/>
              <w:rPr>
                <w:lang w:eastAsia="zh-CN" w:bidi="ar"/>
              </w:rPr>
            </w:pPr>
            <w:r>
              <w:rPr>
                <w:lang w:val="en-US" w:eastAsia="zh-CN" w:bidi="ar"/>
              </w:rPr>
              <w:t>1</w:t>
            </w:r>
          </w:p>
        </w:tc>
      </w:tr>
      <w:tr w:rsidR="001C2A4D" w:rsidRPr="001141C9" w14:paraId="68785570" w14:textId="77777777" w:rsidTr="005F592C">
        <w:trPr>
          <w:jc w:val="center"/>
        </w:trPr>
        <w:tc>
          <w:tcPr>
            <w:tcW w:w="1959" w:type="dxa"/>
            <w:tcBorders>
              <w:top w:val="nil"/>
              <w:left w:val="single" w:sz="4" w:space="0" w:color="auto"/>
              <w:bottom w:val="nil"/>
              <w:right w:val="single" w:sz="4" w:space="0" w:color="auto"/>
            </w:tcBorders>
          </w:tcPr>
          <w:p w14:paraId="4BA69F3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2372393"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5C9E63" w14:textId="77777777" w:rsidR="001C2A4D" w:rsidRPr="001141C9" w:rsidRDefault="001C2A4D" w:rsidP="005F592C">
            <w:pPr>
              <w:pStyle w:val="TAC"/>
              <w:keepNext w:val="0"/>
              <w:keepLines w:val="0"/>
              <w:widowControl w:val="0"/>
              <w:rPr>
                <w:rFonts w:cs="Arial"/>
                <w:szCs w:val="18"/>
                <w:lang w:eastAsia="zh-CN"/>
              </w:rPr>
            </w:pPr>
            <w:r w:rsidRPr="00604A7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04350998" w14:textId="77777777" w:rsidR="001C2A4D" w:rsidRPr="001141C9" w:rsidRDefault="001C2A4D" w:rsidP="005F592C">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01BDC698" w14:textId="77777777" w:rsidR="001C2A4D" w:rsidRPr="001141C9" w:rsidRDefault="001C2A4D" w:rsidP="005F592C">
            <w:pPr>
              <w:pStyle w:val="TAC"/>
              <w:keepNext w:val="0"/>
              <w:keepLines w:val="0"/>
              <w:widowControl w:val="0"/>
              <w:rPr>
                <w:lang w:eastAsia="zh-CN" w:bidi="ar"/>
              </w:rPr>
            </w:pPr>
          </w:p>
        </w:tc>
      </w:tr>
      <w:tr w:rsidR="001C2A4D" w:rsidRPr="001141C9" w14:paraId="5779906B" w14:textId="77777777" w:rsidTr="005F592C">
        <w:trPr>
          <w:jc w:val="center"/>
        </w:trPr>
        <w:tc>
          <w:tcPr>
            <w:tcW w:w="1959" w:type="dxa"/>
            <w:tcBorders>
              <w:top w:val="nil"/>
              <w:left w:val="single" w:sz="4" w:space="0" w:color="auto"/>
              <w:bottom w:val="nil"/>
              <w:right w:val="single" w:sz="4" w:space="0" w:color="auto"/>
            </w:tcBorders>
          </w:tcPr>
          <w:p w14:paraId="6B72879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3C7F3B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DE4B56" w14:textId="77777777" w:rsidR="001C2A4D" w:rsidRPr="001141C9" w:rsidRDefault="001C2A4D" w:rsidP="005F592C">
            <w:pPr>
              <w:pStyle w:val="TAC"/>
              <w:keepNext w:val="0"/>
              <w:keepLines w:val="0"/>
              <w:widowControl w:val="0"/>
              <w:rPr>
                <w:rFonts w:cs="Arial"/>
                <w:szCs w:val="18"/>
                <w:lang w:eastAsia="zh-CN"/>
              </w:rPr>
            </w:pPr>
            <w:r w:rsidRPr="00604A7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12FD0C7E" w14:textId="77777777" w:rsidR="001C2A4D" w:rsidRPr="001141C9" w:rsidRDefault="001C2A4D" w:rsidP="005F592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10D506FB" w14:textId="77777777" w:rsidR="001C2A4D" w:rsidRPr="001141C9" w:rsidRDefault="001C2A4D" w:rsidP="005F592C">
            <w:pPr>
              <w:pStyle w:val="TAC"/>
              <w:keepNext w:val="0"/>
              <w:keepLines w:val="0"/>
              <w:widowControl w:val="0"/>
              <w:rPr>
                <w:lang w:eastAsia="zh-CN" w:bidi="ar"/>
              </w:rPr>
            </w:pPr>
          </w:p>
        </w:tc>
      </w:tr>
      <w:tr w:rsidR="001C2A4D" w:rsidRPr="001141C9" w14:paraId="60353BC2" w14:textId="77777777" w:rsidTr="005F592C">
        <w:trPr>
          <w:jc w:val="center"/>
        </w:trPr>
        <w:tc>
          <w:tcPr>
            <w:tcW w:w="1959" w:type="dxa"/>
            <w:tcBorders>
              <w:top w:val="nil"/>
              <w:left w:val="single" w:sz="4" w:space="0" w:color="auto"/>
              <w:bottom w:val="single" w:sz="4" w:space="0" w:color="auto"/>
              <w:right w:val="single" w:sz="4" w:space="0" w:color="auto"/>
            </w:tcBorders>
          </w:tcPr>
          <w:p w14:paraId="6DA62C6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B02CCA8"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71FD1B" w14:textId="77777777" w:rsidR="001C2A4D" w:rsidRPr="001141C9" w:rsidRDefault="001C2A4D" w:rsidP="005F592C">
            <w:pPr>
              <w:pStyle w:val="TAC"/>
              <w:keepNext w:val="0"/>
              <w:keepLines w:val="0"/>
              <w:widowControl w:val="0"/>
              <w:rPr>
                <w:rFonts w:cs="Arial"/>
                <w:szCs w:val="18"/>
                <w:lang w:eastAsia="zh-CN"/>
              </w:rPr>
            </w:pPr>
            <w:r w:rsidRPr="00604A7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1107D7DE" w14:textId="77777777" w:rsidR="001C2A4D" w:rsidRPr="001141C9" w:rsidRDefault="001C2A4D" w:rsidP="005F592C">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74F11811" w14:textId="77777777" w:rsidR="001C2A4D" w:rsidRPr="001141C9" w:rsidRDefault="001C2A4D" w:rsidP="005F592C">
            <w:pPr>
              <w:pStyle w:val="TAC"/>
              <w:keepNext w:val="0"/>
              <w:keepLines w:val="0"/>
              <w:widowControl w:val="0"/>
              <w:rPr>
                <w:lang w:eastAsia="zh-CN" w:bidi="ar"/>
              </w:rPr>
            </w:pPr>
          </w:p>
        </w:tc>
      </w:tr>
      <w:tr w:rsidR="001C2A4D" w:rsidRPr="001141C9" w14:paraId="1B277250" w14:textId="77777777" w:rsidTr="005F592C">
        <w:trPr>
          <w:jc w:val="center"/>
        </w:trPr>
        <w:tc>
          <w:tcPr>
            <w:tcW w:w="1959" w:type="dxa"/>
            <w:tcBorders>
              <w:top w:val="single" w:sz="4" w:space="0" w:color="auto"/>
              <w:left w:val="single" w:sz="4" w:space="0" w:color="auto"/>
              <w:bottom w:val="nil"/>
              <w:right w:val="single" w:sz="4" w:space="0" w:color="auto"/>
            </w:tcBorders>
          </w:tcPr>
          <w:p w14:paraId="75427DC8" w14:textId="77777777" w:rsidR="001C2A4D" w:rsidRPr="001141C9" w:rsidRDefault="001C2A4D" w:rsidP="005F592C">
            <w:pPr>
              <w:pStyle w:val="TAC"/>
              <w:keepNext w:val="0"/>
              <w:keepLines w:val="0"/>
              <w:widowControl w:val="0"/>
            </w:pPr>
            <w:r w:rsidRPr="001141C9">
              <w:t>CA_n3B-n7B-n26(2A)-n78C</w:t>
            </w:r>
          </w:p>
        </w:tc>
        <w:tc>
          <w:tcPr>
            <w:tcW w:w="2036" w:type="dxa"/>
            <w:tcBorders>
              <w:top w:val="single" w:sz="4" w:space="0" w:color="auto"/>
              <w:left w:val="single" w:sz="4" w:space="0" w:color="auto"/>
              <w:bottom w:val="nil"/>
              <w:right w:val="single" w:sz="4" w:space="0" w:color="auto"/>
            </w:tcBorders>
          </w:tcPr>
          <w:p w14:paraId="12E0489C" w14:textId="77777777" w:rsidR="001C2A4D" w:rsidRPr="001141C9" w:rsidRDefault="001C2A4D" w:rsidP="005F592C">
            <w:pPr>
              <w:pStyle w:val="TAC"/>
              <w:keepNext w:val="0"/>
              <w:keepLines w:val="0"/>
              <w:rPr>
                <w:lang w:eastAsia="zh-CN"/>
              </w:rPr>
            </w:pPr>
            <w:r w:rsidRPr="001141C9">
              <w:rPr>
                <w:lang w:eastAsia="zh-CN"/>
              </w:rPr>
              <w:t>CA_n3A-n26A</w:t>
            </w:r>
          </w:p>
          <w:p w14:paraId="414E5254" w14:textId="77777777" w:rsidR="001C2A4D" w:rsidRPr="001141C9" w:rsidRDefault="001C2A4D" w:rsidP="005F592C">
            <w:pPr>
              <w:pStyle w:val="TAC"/>
              <w:keepNext w:val="0"/>
              <w:keepLines w:val="0"/>
              <w:rPr>
                <w:lang w:eastAsia="zh-CN"/>
              </w:rPr>
            </w:pPr>
            <w:r w:rsidRPr="001141C9">
              <w:rPr>
                <w:lang w:eastAsia="zh-CN"/>
              </w:rPr>
              <w:t>CA_n3A-n7A</w:t>
            </w:r>
          </w:p>
          <w:p w14:paraId="74B92931" w14:textId="77777777" w:rsidR="001C2A4D" w:rsidRPr="001141C9" w:rsidRDefault="001C2A4D" w:rsidP="005F592C">
            <w:pPr>
              <w:pStyle w:val="TAC"/>
              <w:keepNext w:val="0"/>
              <w:keepLines w:val="0"/>
              <w:rPr>
                <w:lang w:eastAsia="zh-CN"/>
              </w:rPr>
            </w:pPr>
            <w:r w:rsidRPr="001141C9">
              <w:rPr>
                <w:lang w:eastAsia="zh-CN"/>
              </w:rPr>
              <w:t>CA_n3A-n78A</w:t>
            </w:r>
          </w:p>
          <w:p w14:paraId="7E6E4458" w14:textId="77777777" w:rsidR="001C2A4D" w:rsidRPr="001141C9" w:rsidRDefault="001C2A4D" w:rsidP="005F592C">
            <w:pPr>
              <w:pStyle w:val="TAC"/>
              <w:keepNext w:val="0"/>
              <w:keepLines w:val="0"/>
              <w:rPr>
                <w:lang w:eastAsia="zh-CN"/>
              </w:rPr>
            </w:pPr>
            <w:r w:rsidRPr="001141C9">
              <w:rPr>
                <w:lang w:eastAsia="zh-CN"/>
              </w:rPr>
              <w:t>CA_n7A-n26A</w:t>
            </w:r>
          </w:p>
          <w:p w14:paraId="6740D46F" w14:textId="77777777" w:rsidR="001C2A4D" w:rsidRPr="001141C9" w:rsidRDefault="001C2A4D" w:rsidP="005F592C">
            <w:pPr>
              <w:pStyle w:val="TAC"/>
              <w:keepNext w:val="0"/>
              <w:keepLines w:val="0"/>
              <w:rPr>
                <w:lang w:eastAsia="zh-CN"/>
              </w:rPr>
            </w:pPr>
            <w:r w:rsidRPr="001141C9">
              <w:rPr>
                <w:lang w:eastAsia="zh-CN"/>
              </w:rPr>
              <w:t>CA_n26A-n78A</w:t>
            </w:r>
          </w:p>
          <w:p w14:paraId="3D2298E4" w14:textId="77777777" w:rsidR="001C2A4D" w:rsidRPr="001141C9" w:rsidRDefault="001C2A4D" w:rsidP="005F592C">
            <w:pPr>
              <w:pStyle w:val="TAC"/>
              <w:keepNext w:val="0"/>
              <w:keepLines w:val="0"/>
              <w:rPr>
                <w:lang w:eastAsia="zh-CN"/>
              </w:rPr>
            </w:pPr>
            <w:r w:rsidRPr="001141C9">
              <w:rPr>
                <w:lang w:eastAsia="zh-CN"/>
              </w:rPr>
              <w:t>CA_n7A-n78A</w:t>
            </w:r>
          </w:p>
          <w:p w14:paraId="73503240" w14:textId="77777777" w:rsidR="001C2A4D" w:rsidRPr="001141C9" w:rsidRDefault="001C2A4D" w:rsidP="005F592C">
            <w:pPr>
              <w:pStyle w:val="TAC"/>
              <w:keepNext w:val="0"/>
              <w:keepLines w:val="0"/>
              <w:rPr>
                <w:lang w:eastAsia="zh-CN"/>
              </w:rPr>
            </w:pPr>
            <w:r w:rsidRPr="001141C9">
              <w:rPr>
                <w:lang w:eastAsia="zh-CN"/>
              </w:rPr>
              <w:t>CA_n7B</w:t>
            </w:r>
          </w:p>
          <w:p w14:paraId="66A4AFC4" w14:textId="77777777" w:rsidR="001C2A4D" w:rsidRPr="001141C9" w:rsidRDefault="001C2A4D" w:rsidP="005F592C">
            <w:pPr>
              <w:pStyle w:val="TAC"/>
              <w:keepNext w:val="0"/>
              <w:keepLines w:val="0"/>
              <w:rPr>
                <w:lang w:eastAsia="zh-CN"/>
              </w:rPr>
            </w:pPr>
            <w:r w:rsidRPr="001141C9">
              <w:rPr>
                <w:lang w:eastAsia="zh-CN"/>
              </w:rPr>
              <w:t>CA_n26(2A)</w:t>
            </w:r>
          </w:p>
          <w:p w14:paraId="56F7EF68" w14:textId="77777777" w:rsidR="001C2A4D" w:rsidRPr="001141C9" w:rsidRDefault="001C2A4D" w:rsidP="005F592C">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00A856A1"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5101CE7"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631AF85"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188F5EE2" w14:textId="77777777" w:rsidTr="005F592C">
        <w:trPr>
          <w:jc w:val="center"/>
        </w:trPr>
        <w:tc>
          <w:tcPr>
            <w:tcW w:w="1959" w:type="dxa"/>
            <w:tcBorders>
              <w:top w:val="nil"/>
              <w:left w:val="single" w:sz="4" w:space="0" w:color="auto"/>
              <w:bottom w:val="nil"/>
              <w:right w:val="single" w:sz="4" w:space="0" w:color="auto"/>
            </w:tcBorders>
          </w:tcPr>
          <w:p w14:paraId="5359173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BDD777F"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3E120A"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A46C75F" w14:textId="77777777" w:rsidR="001C2A4D" w:rsidRPr="001141C9" w:rsidRDefault="001C2A4D" w:rsidP="005F592C">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685B7B20" w14:textId="77777777" w:rsidR="001C2A4D" w:rsidRPr="001141C9" w:rsidRDefault="001C2A4D" w:rsidP="005F592C">
            <w:pPr>
              <w:pStyle w:val="TAC"/>
              <w:keepNext w:val="0"/>
              <w:keepLines w:val="0"/>
              <w:widowControl w:val="0"/>
              <w:rPr>
                <w:lang w:eastAsia="zh-CN" w:bidi="ar"/>
              </w:rPr>
            </w:pPr>
          </w:p>
        </w:tc>
      </w:tr>
      <w:tr w:rsidR="001C2A4D" w:rsidRPr="001141C9" w14:paraId="108A4D57" w14:textId="77777777" w:rsidTr="005F592C">
        <w:trPr>
          <w:jc w:val="center"/>
        </w:trPr>
        <w:tc>
          <w:tcPr>
            <w:tcW w:w="1959" w:type="dxa"/>
            <w:tcBorders>
              <w:top w:val="nil"/>
              <w:left w:val="single" w:sz="4" w:space="0" w:color="auto"/>
              <w:bottom w:val="nil"/>
              <w:right w:val="single" w:sz="4" w:space="0" w:color="auto"/>
            </w:tcBorders>
          </w:tcPr>
          <w:p w14:paraId="4F37B8E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7BE381D"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7B661C"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4091524" w14:textId="77777777" w:rsidR="001C2A4D" w:rsidRPr="001141C9" w:rsidRDefault="001C2A4D" w:rsidP="005F592C">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4B7CDF2B" w14:textId="77777777" w:rsidR="001C2A4D" w:rsidRPr="001141C9" w:rsidRDefault="001C2A4D" w:rsidP="005F592C">
            <w:pPr>
              <w:pStyle w:val="TAC"/>
              <w:keepNext w:val="0"/>
              <w:keepLines w:val="0"/>
              <w:widowControl w:val="0"/>
              <w:rPr>
                <w:lang w:eastAsia="zh-CN" w:bidi="ar"/>
              </w:rPr>
            </w:pPr>
          </w:p>
        </w:tc>
      </w:tr>
      <w:tr w:rsidR="001C2A4D" w:rsidRPr="001141C9" w14:paraId="3E2B4F87" w14:textId="77777777" w:rsidTr="005F592C">
        <w:trPr>
          <w:jc w:val="center"/>
        </w:trPr>
        <w:tc>
          <w:tcPr>
            <w:tcW w:w="1959" w:type="dxa"/>
            <w:tcBorders>
              <w:top w:val="nil"/>
              <w:left w:val="single" w:sz="4" w:space="0" w:color="auto"/>
              <w:bottom w:val="nil"/>
              <w:right w:val="single" w:sz="4" w:space="0" w:color="auto"/>
            </w:tcBorders>
          </w:tcPr>
          <w:p w14:paraId="24C5B87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0431129"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F640DD"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D23387F" w14:textId="77777777" w:rsidR="001C2A4D" w:rsidRPr="001141C9" w:rsidRDefault="001C2A4D" w:rsidP="005F592C">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4B3B54A6" w14:textId="77777777" w:rsidR="001C2A4D" w:rsidRPr="001141C9" w:rsidRDefault="001C2A4D" w:rsidP="005F592C">
            <w:pPr>
              <w:pStyle w:val="TAC"/>
              <w:keepNext w:val="0"/>
              <w:keepLines w:val="0"/>
              <w:widowControl w:val="0"/>
              <w:rPr>
                <w:lang w:eastAsia="zh-CN" w:bidi="ar"/>
              </w:rPr>
            </w:pPr>
          </w:p>
        </w:tc>
      </w:tr>
      <w:tr w:rsidR="001C2A4D" w:rsidRPr="001141C9" w14:paraId="30914DB2" w14:textId="77777777" w:rsidTr="005F592C">
        <w:trPr>
          <w:jc w:val="center"/>
        </w:trPr>
        <w:tc>
          <w:tcPr>
            <w:tcW w:w="1959" w:type="dxa"/>
            <w:tcBorders>
              <w:top w:val="nil"/>
              <w:left w:val="single" w:sz="4" w:space="0" w:color="auto"/>
              <w:bottom w:val="nil"/>
              <w:right w:val="single" w:sz="4" w:space="0" w:color="auto"/>
            </w:tcBorders>
          </w:tcPr>
          <w:p w14:paraId="1E96C51D"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9149F90" w14:textId="77777777" w:rsidR="001C2A4D" w:rsidRPr="001141C9" w:rsidRDefault="001C2A4D" w:rsidP="005F59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73A095D" w14:textId="77777777" w:rsidR="001C2A4D" w:rsidRPr="001141C9" w:rsidRDefault="001C2A4D" w:rsidP="005F592C">
            <w:pPr>
              <w:pStyle w:val="TAC"/>
              <w:keepNext w:val="0"/>
              <w:keepLines w:val="0"/>
              <w:widowControl w:val="0"/>
              <w:rPr>
                <w:rFonts w:cs="Arial"/>
                <w:szCs w:val="18"/>
                <w:lang w:eastAsia="zh-CN"/>
              </w:rPr>
            </w:pPr>
            <w:r w:rsidRPr="00BB5AE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18861B84" w14:textId="77777777" w:rsidR="001C2A4D" w:rsidRPr="001141C9" w:rsidRDefault="001C2A4D" w:rsidP="005F592C">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6BDA4B8D" w14:textId="77777777" w:rsidR="001C2A4D" w:rsidRPr="001141C9" w:rsidRDefault="001C2A4D" w:rsidP="005F592C">
            <w:pPr>
              <w:pStyle w:val="TAC"/>
              <w:keepNext w:val="0"/>
              <w:keepLines w:val="0"/>
              <w:widowControl w:val="0"/>
              <w:rPr>
                <w:lang w:eastAsia="zh-CN" w:bidi="ar"/>
              </w:rPr>
            </w:pPr>
            <w:r>
              <w:rPr>
                <w:lang w:val="en-US" w:eastAsia="zh-CN" w:bidi="ar"/>
              </w:rPr>
              <w:t>1</w:t>
            </w:r>
          </w:p>
        </w:tc>
      </w:tr>
      <w:tr w:rsidR="001C2A4D" w:rsidRPr="001141C9" w14:paraId="13219F2F" w14:textId="77777777" w:rsidTr="005F592C">
        <w:trPr>
          <w:jc w:val="center"/>
        </w:trPr>
        <w:tc>
          <w:tcPr>
            <w:tcW w:w="1959" w:type="dxa"/>
            <w:tcBorders>
              <w:top w:val="nil"/>
              <w:left w:val="single" w:sz="4" w:space="0" w:color="auto"/>
              <w:bottom w:val="nil"/>
              <w:right w:val="single" w:sz="4" w:space="0" w:color="auto"/>
            </w:tcBorders>
          </w:tcPr>
          <w:p w14:paraId="515E67A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DBC32AA"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F05CEE" w14:textId="77777777" w:rsidR="001C2A4D" w:rsidRPr="001141C9" w:rsidRDefault="001C2A4D" w:rsidP="005F592C">
            <w:pPr>
              <w:pStyle w:val="TAC"/>
              <w:keepNext w:val="0"/>
              <w:keepLines w:val="0"/>
              <w:widowControl w:val="0"/>
              <w:rPr>
                <w:rFonts w:cs="Arial"/>
                <w:szCs w:val="18"/>
                <w:lang w:eastAsia="zh-CN"/>
              </w:rPr>
            </w:pPr>
            <w:r w:rsidRPr="00BB5AE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4B29E0A4" w14:textId="77777777" w:rsidR="001C2A4D" w:rsidRPr="001141C9" w:rsidRDefault="001C2A4D" w:rsidP="005F592C">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209BC6AD" w14:textId="77777777" w:rsidR="001C2A4D" w:rsidRPr="001141C9" w:rsidRDefault="001C2A4D" w:rsidP="005F592C">
            <w:pPr>
              <w:pStyle w:val="TAC"/>
              <w:keepNext w:val="0"/>
              <w:keepLines w:val="0"/>
              <w:widowControl w:val="0"/>
              <w:rPr>
                <w:lang w:eastAsia="zh-CN" w:bidi="ar"/>
              </w:rPr>
            </w:pPr>
          </w:p>
        </w:tc>
      </w:tr>
      <w:tr w:rsidR="001C2A4D" w:rsidRPr="001141C9" w14:paraId="1019411B" w14:textId="77777777" w:rsidTr="005F592C">
        <w:trPr>
          <w:jc w:val="center"/>
        </w:trPr>
        <w:tc>
          <w:tcPr>
            <w:tcW w:w="1959" w:type="dxa"/>
            <w:tcBorders>
              <w:top w:val="nil"/>
              <w:left w:val="single" w:sz="4" w:space="0" w:color="auto"/>
              <w:bottom w:val="nil"/>
              <w:right w:val="single" w:sz="4" w:space="0" w:color="auto"/>
            </w:tcBorders>
          </w:tcPr>
          <w:p w14:paraId="0BE49AB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C10A471"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8158D9" w14:textId="77777777" w:rsidR="001C2A4D" w:rsidRPr="001141C9" w:rsidRDefault="001C2A4D" w:rsidP="005F592C">
            <w:pPr>
              <w:pStyle w:val="TAC"/>
              <w:keepNext w:val="0"/>
              <w:keepLines w:val="0"/>
              <w:widowControl w:val="0"/>
              <w:rPr>
                <w:rFonts w:cs="Arial"/>
                <w:szCs w:val="18"/>
                <w:lang w:eastAsia="zh-CN"/>
              </w:rPr>
            </w:pPr>
            <w:r w:rsidRPr="00BB5AE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4E3A2F7C" w14:textId="77777777" w:rsidR="001C2A4D" w:rsidRPr="001141C9" w:rsidRDefault="001C2A4D" w:rsidP="005F592C">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293C79CC" w14:textId="77777777" w:rsidR="001C2A4D" w:rsidRPr="001141C9" w:rsidRDefault="001C2A4D" w:rsidP="005F592C">
            <w:pPr>
              <w:pStyle w:val="TAC"/>
              <w:keepNext w:val="0"/>
              <w:keepLines w:val="0"/>
              <w:widowControl w:val="0"/>
              <w:rPr>
                <w:lang w:eastAsia="zh-CN" w:bidi="ar"/>
              </w:rPr>
            </w:pPr>
          </w:p>
        </w:tc>
      </w:tr>
      <w:tr w:rsidR="001C2A4D" w:rsidRPr="001141C9" w14:paraId="09DEEE56" w14:textId="77777777" w:rsidTr="005F592C">
        <w:trPr>
          <w:jc w:val="center"/>
        </w:trPr>
        <w:tc>
          <w:tcPr>
            <w:tcW w:w="1959" w:type="dxa"/>
            <w:tcBorders>
              <w:top w:val="nil"/>
              <w:left w:val="single" w:sz="4" w:space="0" w:color="auto"/>
              <w:bottom w:val="single" w:sz="4" w:space="0" w:color="auto"/>
              <w:right w:val="single" w:sz="4" w:space="0" w:color="auto"/>
            </w:tcBorders>
          </w:tcPr>
          <w:p w14:paraId="33E372E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BC4723"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01D22C" w14:textId="77777777" w:rsidR="001C2A4D" w:rsidRPr="001141C9" w:rsidRDefault="001C2A4D" w:rsidP="005F592C">
            <w:pPr>
              <w:pStyle w:val="TAC"/>
              <w:keepNext w:val="0"/>
              <w:keepLines w:val="0"/>
              <w:widowControl w:val="0"/>
              <w:rPr>
                <w:rFonts w:cs="Arial"/>
                <w:szCs w:val="18"/>
                <w:lang w:eastAsia="zh-CN"/>
              </w:rPr>
            </w:pPr>
            <w:r w:rsidRPr="00BB5AE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59E8AE43" w14:textId="77777777" w:rsidR="001C2A4D" w:rsidRPr="001141C9" w:rsidRDefault="001C2A4D" w:rsidP="005F592C">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4E7216BB" w14:textId="77777777" w:rsidR="001C2A4D" w:rsidRPr="001141C9" w:rsidRDefault="001C2A4D" w:rsidP="005F592C">
            <w:pPr>
              <w:pStyle w:val="TAC"/>
              <w:keepNext w:val="0"/>
              <w:keepLines w:val="0"/>
              <w:widowControl w:val="0"/>
              <w:rPr>
                <w:lang w:eastAsia="zh-CN" w:bidi="ar"/>
              </w:rPr>
            </w:pPr>
          </w:p>
        </w:tc>
      </w:tr>
      <w:tr w:rsidR="001C2A4D" w:rsidRPr="001141C9" w14:paraId="778F72B7" w14:textId="77777777" w:rsidTr="005F592C">
        <w:trPr>
          <w:jc w:val="center"/>
        </w:trPr>
        <w:tc>
          <w:tcPr>
            <w:tcW w:w="1959" w:type="dxa"/>
            <w:tcBorders>
              <w:top w:val="single" w:sz="4" w:space="0" w:color="auto"/>
              <w:left w:val="single" w:sz="4" w:space="0" w:color="auto"/>
              <w:bottom w:val="nil"/>
              <w:right w:val="single" w:sz="4" w:space="0" w:color="auto"/>
            </w:tcBorders>
          </w:tcPr>
          <w:p w14:paraId="486A0A05" w14:textId="77777777" w:rsidR="001C2A4D" w:rsidRPr="001141C9" w:rsidRDefault="001C2A4D" w:rsidP="005F592C">
            <w:pPr>
              <w:pStyle w:val="TAC"/>
              <w:keepNext w:val="0"/>
              <w:keepLines w:val="0"/>
              <w:widowControl w:val="0"/>
            </w:pPr>
            <w:r w:rsidRPr="001141C9">
              <w:t>CA_n3A-n7A-n28A-n38A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270F452C" w14:textId="77777777" w:rsidR="001C2A4D" w:rsidRPr="001141C9" w:rsidRDefault="001C2A4D" w:rsidP="005F592C">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FDD7D48"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F1BF3E5"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E686FA2"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545D3A0A" w14:textId="77777777" w:rsidTr="005F592C">
        <w:trPr>
          <w:jc w:val="center"/>
        </w:trPr>
        <w:tc>
          <w:tcPr>
            <w:tcW w:w="1959" w:type="dxa"/>
            <w:tcBorders>
              <w:top w:val="nil"/>
              <w:left w:val="single" w:sz="4" w:space="0" w:color="auto"/>
              <w:bottom w:val="nil"/>
              <w:right w:val="single" w:sz="4" w:space="0" w:color="auto"/>
            </w:tcBorders>
          </w:tcPr>
          <w:p w14:paraId="5530C0A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A5BAF58"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62934B"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2B9734B"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F88F649" w14:textId="77777777" w:rsidR="001C2A4D" w:rsidRPr="001141C9" w:rsidRDefault="001C2A4D" w:rsidP="005F592C">
            <w:pPr>
              <w:pStyle w:val="TAC"/>
              <w:keepNext w:val="0"/>
              <w:keepLines w:val="0"/>
              <w:widowControl w:val="0"/>
              <w:rPr>
                <w:lang w:eastAsia="zh-CN" w:bidi="ar"/>
              </w:rPr>
            </w:pPr>
          </w:p>
        </w:tc>
      </w:tr>
      <w:tr w:rsidR="001C2A4D" w:rsidRPr="001141C9" w14:paraId="58A3DDD5" w14:textId="77777777" w:rsidTr="005F592C">
        <w:trPr>
          <w:jc w:val="center"/>
        </w:trPr>
        <w:tc>
          <w:tcPr>
            <w:tcW w:w="1959" w:type="dxa"/>
            <w:tcBorders>
              <w:top w:val="nil"/>
              <w:left w:val="single" w:sz="4" w:space="0" w:color="auto"/>
              <w:bottom w:val="nil"/>
              <w:right w:val="single" w:sz="4" w:space="0" w:color="auto"/>
            </w:tcBorders>
          </w:tcPr>
          <w:p w14:paraId="1788849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B52C74D"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B4D540"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165D0E3"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6A0B9018" w14:textId="77777777" w:rsidR="001C2A4D" w:rsidRPr="001141C9" w:rsidRDefault="001C2A4D" w:rsidP="005F592C">
            <w:pPr>
              <w:pStyle w:val="TAC"/>
              <w:keepNext w:val="0"/>
              <w:keepLines w:val="0"/>
              <w:widowControl w:val="0"/>
              <w:rPr>
                <w:lang w:eastAsia="zh-CN" w:bidi="ar"/>
              </w:rPr>
            </w:pPr>
          </w:p>
        </w:tc>
      </w:tr>
      <w:tr w:rsidR="001C2A4D" w:rsidRPr="001141C9" w14:paraId="6BB1706E" w14:textId="77777777" w:rsidTr="005F592C">
        <w:trPr>
          <w:jc w:val="center"/>
        </w:trPr>
        <w:tc>
          <w:tcPr>
            <w:tcW w:w="1959" w:type="dxa"/>
            <w:tcBorders>
              <w:top w:val="nil"/>
              <w:left w:val="single" w:sz="4" w:space="0" w:color="auto"/>
              <w:bottom w:val="single" w:sz="4" w:space="0" w:color="auto"/>
              <w:right w:val="single" w:sz="4" w:space="0" w:color="auto"/>
            </w:tcBorders>
          </w:tcPr>
          <w:p w14:paraId="21820A8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4DB725B"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BECA33"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4F5FE8C2"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2D713956" w14:textId="77777777" w:rsidR="001C2A4D" w:rsidRPr="001141C9" w:rsidRDefault="001C2A4D" w:rsidP="005F592C">
            <w:pPr>
              <w:pStyle w:val="TAC"/>
              <w:keepNext w:val="0"/>
              <w:keepLines w:val="0"/>
              <w:widowControl w:val="0"/>
              <w:rPr>
                <w:lang w:eastAsia="zh-CN" w:bidi="ar"/>
              </w:rPr>
            </w:pPr>
          </w:p>
        </w:tc>
      </w:tr>
      <w:tr w:rsidR="001C2A4D" w:rsidRPr="001141C9" w14:paraId="26858CAE" w14:textId="77777777" w:rsidTr="005F592C">
        <w:trPr>
          <w:jc w:val="center"/>
        </w:trPr>
        <w:tc>
          <w:tcPr>
            <w:tcW w:w="1959" w:type="dxa"/>
            <w:tcBorders>
              <w:top w:val="single" w:sz="4" w:space="0" w:color="auto"/>
              <w:left w:val="single" w:sz="4" w:space="0" w:color="auto"/>
              <w:bottom w:val="nil"/>
              <w:right w:val="single" w:sz="4" w:space="0" w:color="auto"/>
            </w:tcBorders>
          </w:tcPr>
          <w:p w14:paraId="11332426" w14:textId="77777777" w:rsidR="001C2A4D" w:rsidRPr="001141C9" w:rsidRDefault="001C2A4D" w:rsidP="005F592C">
            <w:pPr>
              <w:pStyle w:val="TAC"/>
              <w:keepNext w:val="0"/>
              <w:keepLines w:val="0"/>
              <w:widowControl w:val="0"/>
              <w:rPr>
                <w:lang w:eastAsia="zh-CN" w:bidi="ar"/>
              </w:rPr>
            </w:pPr>
            <w:r w:rsidRPr="001141C9">
              <w:t>CA_n3A-n7A-n28A-n78A</w:t>
            </w:r>
          </w:p>
        </w:tc>
        <w:tc>
          <w:tcPr>
            <w:tcW w:w="2036" w:type="dxa"/>
            <w:tcBorders>
              <w:top w:val="single" w:sz="4" w:space="0" w:color="auto"/>
              <w:left w:val="single" w:sz="4" w:space="0" w:color="auto"/>
              <w:bottom w:val="nil"/>
              <w:right w:val="single" w:sz="4" w:space="0" w:color="auto"/>
            </w:tcBorders>
          </w:tcPr>
          <w:p w14:paraId="71FE86C4" w14:textId="77777777" w:rsidR="001C2A4D" w:rsidRPr="001141C9" w:rsidRDefault="001C2A4D" w:rsidP="005F592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C84F98D"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46662E0"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06EBFE40"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6A031245" w14:textId="77777777" w:rsidTr="005F592C">
        <w:trPr>
          <w:jc w:val="center"/>
        </w:trPr>
        <w:tc>
          <w:tcPr>
            <w:tcW w:w="1959" w:type="dxa"/>
            <w:tcBorders>
              <w:top w:val="nil"/>
              <w:left w:val="single" w:sz="4" w:space="0" w:color="auto"/>
              <w:bottom w:val="nil"/>
              <w:right w:val="single" w:sz="4" w:space="0" w:color="auto"/>
            </w:tcBorders>
          </w:tcPr>
          <w:p w14:paraId="6C72C839"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782AD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0F745C"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EEFBE7E"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E6BD624" w14:textId="77777777" w:rsidR="001C2A4D" w:rsidRPr="001141C9" w:rsidRDefault="001C2A4D" w:rsidP="005F592C">
            <w:pPr>
              <w:pStyle w:val="TAC"/>
              <w:keepNext w:val="0"/>
              <w:keepLines w:val="0"/>
              <w:widowControl w:val="0"/>
              <w:rPr>
                <w:lang w:eastAsia="zh-CN" w:bidi="ar"/>
              </w:rPr>
            </w:pPr>
          </w:p>
        </w:tc>
      </w:tr>
      <w:tr w:rsidR="001C2A4D" w:rsidRPr="001141C9" w14:paraId="23CD9738" w14:textId="77777777" w:rsidTr="005F592C">
        <w:trPr>
          <w:jc w:val="center"/>
        </w:trPr>
        <w:tc>
          <w:tcPr>
            <w:tcW w:w="1959" w:type="dxa"/>
            <w:tcBorders>
              <w:top w:val="nil"/>
              <w:left w:val="single" w:sz="4" w:space="0" w:color="auto"/>
              <w:bottom w:val="nil"/>
              <w:right w:val="single" w:sz="4" w:space="0" w:color="auto"/>
            </w:tcBorders>
          </w:tcPr>
          <w:p w14:paraId="12E0D030"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9F8339"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7A0DFA"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C771BB7"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06F2AE6" w14:textId="77777777" w:rsidR="001C2A4D" w:rsidRPr="001141C9" w:rsidRDefault="001C2A4D" w:rsidP="005F592C">
            <w:pPr>
              <w:pStyle w:val="TAC"/>
              <w:keepNext w:val="0"/>
              <w:keepLines w:val="0"/>
              <w:widowControl w:val="0"/>
              <w:rPr>
                <w:lang w:eastAsia="zh-CN" w:bidi="ar"/>
              </w:rPr>
            </w:pPr>
          </w:p>
        </w:tc>
      </w:tr>
      <w:tr w:rsidR="001C2A4D" w:rsidRPr="001141C9" w14:paraId="4743C510" w14:textId="77777777" w:rsidTr="005F592C">
        <w:trPr>
          <w:jc w:val="center"/>
        </w:trPr>
        <w:tc>
          <w:tcPr>
            <w:tcW w:w="1959" w:type="dxa"/>
            <w:tcBorders>
              <w:top w:val="nil"/>
              <w:left w:val="single" w:sz="4" w:space="0" w:color="auto"/>
              <w:bottom w:val="nil"/>
              <w:right w:val="single" w:sz="4" w:space="0" w:color="auto"/>
            </w:tcBorders>
          </w:tcPr>
          <w:p w14:paraId="212EF4C5"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170F09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CAFEEB"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AA22EF8"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F0E9BD" w14:textId="77777777" w:rsidR="001C2A4D" w:rsidRPr="001141C9" w:rsidRDefault="001C2A4D" w:rsidP="005F592C">
            <w:pPr>
              <w:pStyle w:val="TAC"/>
              <w:keepNext w:val="0"/>
              <w:keepLines w:val="0"/>
              <w:widowControl w:val="0"/>
              <w:rPr>
                <w:lang w:eastAsia="zh-CN" w:bidi="ar"/>
              </w:rPr>
            </w:pPr>
          </w:p>
        </w:tc>
      </w:tr>
      <w:tr w:rsidR="001C2A4D" w:rsidRPr="001141C9" w14:paraId="01B8837D" w14:textId="77777777" w:rsidTr="005F592C">
        <w:trPr>
          <w:jc w:val="center"/>
        </w:trPr>
        <w:tc>
          <w:tcPr>
            <w:tcW w:w="1959" w:type="dxa"/>
            <w:tcBorders>
              <w:top w:val="nil"/>
              <w:left w:val="single" w:sz="4" w:space="0" w:color="auto"/>
              <w:bottom w:val="nil"/>
              <w:right w:val="single" w:sz="4" w:space="0" w:color="auto"/>
            </w:tcBorders>
          </w:tcPr>
          <w:p w14:paraId="0DEBC2A5"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896E087"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CA_n3A-n7A CA_n3A-n28A</w:t>
            </w:r>
          </w:p>
          <w:p w14:paraId="3F305171" w14:textId="77777777" w:rsidR="001C2A4D" w:rsidRPr="001141C9" w:rsidRDefault="001C2A4D" w:rsidP="005F592C">
            <w:pPr>
              <w:pStyle w:val="TAC"/>
              <w:keepNext w:val="0"/>
              <w:keepLines w:val="0"/>
              <w:widowControl w:val="0"/>
              <w:rPr>
                <w:rFonts w:cs="Arial"/>
                <w:szCs w:val="18"/>
                <w:lang w:eastAsia="zh-CN"/>
              </w:rPr>
            </w:pPr>
            <w:r w:rsidRPr="001141C9">
              <w:rPr>
                <w:rFonts w:cs="Arial"/>
                <w:szCs w:val="18"/>
                <w:lang w:eastAsia="zh-CN"/>
              </w:rPr>
              <w:t>CA_n3A-n78A CA_n7A-n28A</w:t>
            </w:r>
          </w:p>
          <w:p w14:paraId="3BB130F2"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CA_n7A-n78A CA_n28A-n78A</w:t>
            </w:r>
          </w:p>
        </w:tc>
        <w:tc>
          <w:tcPr>
            <w:tcW w:w="950" w:type="dxa"/>
            <w:tcBorders>
              <w:top w:val="single" w:sz="4" w:space="0" w:color="auto"/>
              <w:left w:val="single" w:sz="4" w:space="0" w:color="auto"/>
              <w:bottom w:val="single" w:sz="4" w:space="0" w:color="auto"/>
              <w:right w:val="single" w:sz="4" w:space="0" w:color="auto"/>
            </w:tcBorders>
          </w:tcPr>
          <w:p w14:paraId="17AF860A"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3B5E41B"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3FCBBAC" w14:textId="77777777" w:rsidR="001C2A4D" w:rsidRPr="001141C9" w:rsidRDefault="001C2A4D" w:rsidP="005F592C">
            <w:pPr>
              <w:pStyle w:val="TAC"/>
              <w:keepNext w:val="0"/>
              <w:keepLines w:val="0"/>
              <w:widowControl w:val="0"/>
              <w:rPr>
                <w:lang w:eastAsia="zh-CN" w:bidi="ar"/>
              </w:rPr>
            </w:pPr>
            <w:r w:rsidRPr="001141C9">
              <w:rPr>
                <w:lang w:eastAsia="zh-CN" w:bidi="ar"/>
              </w:rPr>
              <w:t>1</w:t>
            </w:r>
          </w:p>
        </w:tc>
      </w:tr>
      <w:tr w:rsidR="001C2A4D" w:rsidRPr="001141C9" w14:paraId="51677716" w14:textId="77777777" w:rsidTr="005F592C">
        <w:trPr>
          <w:jc w:val="center"/>
        </w:trPr>
        <w:tc>
          <w:tcPr>
            <w:tcW w:w="1959" w:type="dxa"/>
            <w:tcBorders>
              <w:top w:val="nil"/>
              <w:left w:val="single" w:sz="4" w:space="0" w:color="auto"/>
              <w:bottom w:val="nil"/>
              <w:right w:val="single" w:sz="4" w:space="0" w:color="auto"/>
            </w:tcBorders>
          </w:tcPr>
          <w:p w14:paraId="1E99094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05015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107731"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1B94289"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B3A29EF" w14:textId="77777777" w:rsidR="001C2A4D" w:rsidRPr="001141C9" w:rsidRDefault="001C2A4D" w:rsidP="005F592C">
            <w:pPr>
              <w:pStyle w:val="TAC"/>
              <w:keepNext w:val="0"/>
              <w:keepLines w:val="0"/>
              <w:widowControl w:val="0"/>
              <w:rPr>
                <w:lang w:eastAsia="zh-CN" w:bidi="ar"/>
              </w:rPr>
            </w:pPr>
          </w:p>
        </w:tc>
      </w:tr>
      <w:tr w:rsidR="001C2A4D" w:rsidRPr="001141C9" w14:paraId="2C68DD22" w14:textId="77777777" w:rsidTr="005F592C">
        <w:trPr>
          <w:jc w:val="center"/>
        </w:trPr>
        <w:tc>
          <w:tcPr>
            <w:tcW w:w="1959" w:type="dxa"/>
            <w:tcBorders>
              <w:top w:val="nil"/>
              <w:left w:val="single" w:sz="4" w:space="0" w:color="auto"/>
              <w:bottom w:val="nil"/>
              <w:right w:val="single" w:sz="4" w:space="0" w:color="auto"/>
            </w:tcBorders>
          </w:tcPr>
          <w:p w14:paraId="095068DA"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CD32F3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C71769"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CDA0D74"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54431426" w14:textId="77777777" w:rsidR="001C2A4D" w:rsidRPr="001141C9" w:rsidRDefault="001C2A4D" w:rsidP="005F592C">
            <w:pPr>
              <w:pStyle w:val="TAC"/>
              <w:keepNext w:val="0"/>
              <w:keepLines w:val="0"/>
              <w:widowControl w:val="0"/>
              <w:rPr>
                <w:lang w:eastAsia="zh-CN" w:bidi="ar"/>
              </w:rPr>
            </w:pPr>
          </w:p>
        </w:tc>
      </w:tr>
      <w:tr w:rsidR="001C2A4D" w:rsidRPr="001141C9" w14:paraId="12157B50" w14:textId="77777777" w:rsidTr="005F592C">
        <w:trPr>
          <w:jc w:val="center"/>
        </w:trPr>
        <w:tc>
          <w:tcPr>
            <w:tcW w:w="1959" w:type="dxa"/>
            <w:tcBorders>
              <w:top w:val="nil"/>
              <w:left w:val="single" w:sz="4" w:space="0" w:color="auto"/>
              <w:bottom w:val="nil"/>
              <w:right w:val="single" w:sz="4" w:space="0" w:color="auto"/>
            </w:tcBorders>
          </w:tcPr>
          <w:p w14:paraId="4DF82756"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09DAB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199652"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5A8A5D2"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1EE67EB" w14:textId="77777777" w:rsidR="001C2A4D" w:rsidRPr="001141C9" w:rsidRDefault="001C2A4D" w:rsidP="005F592C">
            <w:pPr>
              <w:pStyle w:val="TAC"/>
              <w:keepNext w:val="0"/>
              <w:keepLines w:val="0"/>
              <w:widowControl w:val="0"/>
              <w:rPr>
                <w:lang w:eastAsia="zh-CN" w:bidi="ar"/>
              </w:rPr>
            </w:pPr>
          </w:p>
        </w:tc>
      </w:tr>
      <w:tr w:rsidR="001C2A4D" w:rsidRPr="001141C9" w14:paraId="2FED07D1" w14:textId="77777777" w:rsidTr="005F592C">
        <w:trPr>
          <w:jc w:val="center"/>
        </w:trPr>
        <w:tc>
          <w:tcPr>
            <w:tcW w:w="1959" w:type="dxa"/>
            <w:tcBorders>
              <w:top w:val="nil"/>
              <w:left w:val="single" w:sz="4" w:space="0" w:color="auto"/>
              <w:bottom w:val="nil"/>
              <w:right w:val="single" w:sz="4" w:space="0" w:color="auto"/>
            </w:tcBorders>
          </w:tcPr>
          <w:p w14:paraId="5D2876D7"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63FA95"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911639" w14:textId="77777777" w:rsidR="001C2A4D" w:rsidRPr="001141C9" w:rsidRDefault="001C2A4D" w:rsidP="005F592C">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B0E585A" w14:textId="77777777" w:rsidR="001C2A4D" w:rsidRPr="001141C9" w:rsidRDefault="001C2A4D" w:rsidP="005F592C">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2060781F" w14:textId="77777777" w:rsidR="001C2A4D" w:rsidRPr="001141C9" w:rsidRDefault="001C2A4D" w:rsidP="005F592C">
            <w:pPr>
              <w:pStyle w:val="TAC"/>
              <w:keepNext w:val="0"/>
              <w:keepLines w:val="0"/>
              <w:widowControl w:val="0"/>
              <w:rPr>
                <w:lang w:eastAsia="zh-CN" w:bidi="ar"/>
              </w:rPr>
            </w:pPr>
            <w:r>
              <w:rPr>
                <w:lang w:val="en-US" w:eastAsia="zh-CN" w:bidi="ar"/>
              </w:rPr>
              <w:t>4 and 5</w:t>
            </w:r>
          </w:p>
        </w:tc>
      </w:tr>
      <w:tr w:rsidR="001C2A4D" w:rsidRPr="001141C9" w14:paraId="20B84A47" w14:textId="77777777" w:rsidTr="005F592C">
        <w:trPr>
          <w:jc w:val="center"/>
        </w:trPr>
        <w:tc>
          <w:tcPr>
            <w:tcW w:w="1959" w:type="dxa"/>
            <w:tcBorders>
              <w:top w:val="nil"/>
              <w:left w:val="single" w:sz="4" w:space="0" w:color="auto"/>
              <w:bottom w:val="nil"/>
              <w:right w:val="single" w:sz="4" w:space="0" w:color="auto"/>
            </w:tcBorders>
          </w:tcPr>
          <w:p w14:paraId="3351AC80"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538097"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7915BF" w14:textId="77777777" w:rsidR="001C2A4D" w:rsidRPr="001141C9" w:rsidRDefault="001C2A4D" w:rsidP="005F592C">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D4401A6" w14:textId="77777777" w:rsidR="001C2A4D" w:rsidRPr="001141C9" w:rsidRDefault="001C2A4D" w:rsidP="005F592C">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75001F28" w14:textId="77777777" w:rsidR="001C2A4D" w:rsidRPr="001141C9" w:rsidRDefault="001C2A4D" w:rsidP="005F592C">
            <w:pPr>
              <w:pStyle w:val="TAC"/>
              <w:keepNext w:val="0"/>
              <w:keepLines w:val="0"/>
              <w:widowControl w:val="0"/>
              <w:rPr>
                <w:lang w:eastAsia="zh-CN" w:bidi="ar"/>
              </w:rPr>
            </w:pPr>
          </w:p>
        </w:tc>
      </w:tr>
      <w:tr w:rsidR="001C2A4D" w:rsidRPr="001141C9" w14:paraId="218A081F" w14:textId="77777777" w:rsidTr="005F592C">
        <w:trPr>
          <w:jc w:val="center"/>
        </w:trPr>
        <w:tc>
          <w:tcPr>
            <w:tcW w:w="1959" w:type="dxa"/>
            <w:tcBorders>
              <w:top w:val="nil"/>
              <w:left w:val="single" w:sz="4" w:space="0" w:color="auto"/>
              <w:bottom w:val="nil"/>
              <w:right w:val="single" w:sz="4" w:space="0" w:color="auto"/>
            </w:tcBorders>
          </w:tcPr>
          <w:p w14:paraId="59064C4D"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A9FCE3"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578547" w14:textId="77777777" w:rsidR="001C2A4D" w:rsidRPr="001141C9" w:rsidRDefault="001C2A4D" w:rsidP="005F592C">
            <w:pPr>
              <w:pStyle w:val="TAC"/>
              <w:keepNext w:val="0"/>
              <w:keepLines w:val="0"/>
              <w:widowControl w:val="0"/>
              <w:rPr>
                <w:rFonts w:cs="Arial"/>
                <w:szCs w:val="18"/>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5A0D574" w14:textId="77777777" w:rsidR="001C2A4D" w:rsidRPr="001141C9" w:rsidRDefault="001C2A4D" w:rsidP="005F592C">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262982C2" w14:textId="77777777" w:rsidR="001C2A4D" w:rsidRPr="001141C9" w:rsidRDefault="001C2A4D" w:rsidP="005F592C">
            <w:pPr>
              <w:pStyle w:val="TAC"/>
              <w:keepNext w:val="0"/>
              <w:keepLines w:val="0"/>
              <w:widowControl w:val="0"/>
              <w:rPr>
                <w:lang w:eastAsia="zh-CN" w:bidi="ar"/>
              </w:rPr>
            </w:pPr>
          </w:p>
        </w:tc>
      </w:tr>
      <w:tr w:rsidR="001C2A4D" w:rsidRPr="001141C9" w14:paraId="63DD17E8" w14:textId="77777777" w:rsidTr="005F592C">
        <w:trPr>
          <w:jc w:val="center"/>
        </w:trPr>
        <w:tc>
          <w:tcPr>
            <w:tcW w:w="1959" w:type="dxa"/>
            <w:tcBorders>
              <w:top w:val="nil"/>
              <w:left w:val="single" w:sz="4" w:space="0" w:color="auto"/>
              <w:bottom w:val="nil"/>
              <w:right w:val="single" w:sz="4" w:space="0" w:color="auto"/>
            </w:tcBorders>
          </w:tcPr>
          <w:p w14:paraId="47665737"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C2CBD89"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700178" w14:textId="77777777" w:rsidR="001C2A4D" w:rsidRPr="001141C9" w:rsidRDefault="001C2A4D" w:rsidP="005F592C">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2F5241F" w14:textId="77777777" w:rsidR="001C2A4D" w:rsidRPr="001141C9" w:rsidRDefault="001C2A4D" w:rsidP="005F592C">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017796B4" w14:textId="77777777" w:rsidR="001C2A4D" w:rsidRPr="001141C9" w:rsidRDefault="001C2A4D" w:rsidP="005F592C">
            <w:pPr>
              <w:pStyle w:val="TAC"/>
              <w:keepNext w:val="0"/>
              <w:keepLines w:val="0"/>
              <w:widowControl w:val="0"/>
              <w:rPr>
                <w:lang w:eastAsia="zh-CN" w:bidi="ar"/>
              </w:rPr>
            </w:pPr>
          </w:p>
        </w:tc>
      </w:tr>
      <w:tr w:rsidR="001C2A4D" w:rsidRPr="001141C9" w14:paraId="494E34ED" w14:textId="77777777" w:rsidTr="005F592C">
        <w:trPr>
          <w:jc w:val="center"/>
        </w:trPr>
        <w:tc>
          <w:tcPr>
            <w:tcW w:w="1959" w:type="dxa"/>
            <w:tcBorders>
              <w:top w:val="single" w:sz="4" w:space="0" w:color="auto"/>
              <w:left w:val="single" w:sz="4" w:space="0" w:color="auto"/>
              <w:bottom w:val="nil"/>
              <w:right w:val="single" w:sz="4" w:space="0" w:color="auto"/>
            </w:tcBorders>
          </w:tcPr>
          <w:p w14:paraId="33EB190B" w14:textId="77777777" w:rsidR="001C2A4D" w:rsidRPr="001141C9" w:rsidRDefault="001C2A4D" w:rsidP="005F592C">
            <w:pPr>
              <w:pStyle w:val="TAC"/>
              <w:keepNext w:val="0"/>
              <w:keepLines w:val="0"/>
              <w:widowControl w:val="0"/>
              <w:rPr>
                <w:lang w:eastAsia="zh-CN" w:bidi="ar"/>
              </w:rPr>
            </w:pPr>
            <w:r w:rsidRPr="001141C9">
              <w:rPr>
                <w:lang w:eastAsia="zh-CN"/>
              </w:rPr>
              <w:t>CA_n3A-n7A-n28A-n78(2A)</w:t>
            </w:r>
          </w:p>
        </w:tc>
        <w:tc>
          <w:tcPr>
            <w:tcW w:w="2036" w:type="dxa"/>
            <w:tcBorders>
              <w:top w:val="single" w:sz="4" w:space="0" w:color="auto"/>
              <w:left w:val="single" w:sz="4" w:space="0" w:color="auto"/>
              <w:bottom w:val="nil"/>
              <w:right w:val="single" w:sz="4" w:space="0" w:color="auto"/>
            </w:tcBorders>
          </w:tcPr>
          <w:p w14:paraId="5D2C804E" w14:textId="77777777" w:rsidR="001C2A4D" w:rsidRPr="001141C9" w:rsidRDefault="001C2A4D" w:rsidP="005F592C">
            <w:pPr>
              <w:pStyle w:val="TAC"/>
              <w:keepNext w:val="0"/>
              <w:keepLines w:val="0"/>
              <w:widowControl w:val="0"/>
            </w:pPr>
            <w:r w:rsidRPr="001141C9">
              <w:t>CA_n78(2A)</w:t>
            </w:r>
          </w:p>
          <w:p w14:paraId="0F430ADA" w14:textId="77777777" w:rsidR="001C2A4D" w:rsidRPr="001141C9" w:rsidRDefault="001C2A4D" w:rsidP="005F592C">
            <w:pPr>
              <w:pStyle w:val="TAC"/>
              <w:keepNext w:val="0"/>
              <w:keepLines w:val="0"/>
              <w:widowControl w:val="0"/>
              <w:rPr>
                <w:lang w:eastAsia="zh-CN"/>
              </w:rPr>
            </w:pPr>
            <w:r w:rsidRPr="001141C9">
              <w:rPr>
                <w:lang w:eastAsia="zh-CN"/>
              </w:rPr>
              <w:t>CA_n3A-n7A</w:t>
            </w:r>
          </w:p>
          <w:p w14:paraId="1A0410DC" w14:textId="77777777" w:rsidR="001C2A4D" w:rsidRPr="001141C9" w:rsidRDefault="001C2A4D" w:rsidP="005F592C">
            <w:pPr>
              <w:pStyle w:val="TAC"/>
              <w:keepNext w:val="0"/>
              <w:keepLines w:val="0"/>
              <w:widowControl w:val="0"/>
              <w:rPr>
                <w:lang w:eastAsia="zh-CN"/>
              </w:rPr>
            </w:pPr>
            <w:r w:rsidRPr="001141C9">
              <w:rPr>
                <w:lang w:eastAsia="zh-CN"/>
              </w:rPr>
              <w:t>CA_n3A-n28A</w:t>
            </w:r>
          </w:p>
          <w:p w14:paraId="29077C39"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1F35684E" w14:textId="77777777" w:rsidR="001C2A4D" w:rsidRPr="001141C9" w:rsidRDefault="001C2A4D" w:rsidP="005F592C">
            <w:pPr>
              <w:pStyle w:val="TAC"/>
              <w:keepNext w:val="0"/>
              <w:keepLines w:val="0"/>
              <w:widowControl w:val="0"/>
              <w:rPr>
                <w:lang w:eastAsia="zh-CN"/>
              </w:rPr>
            </w:pPr>
            <w:r w:rsidRPr="001141C9">
              <w:rPr>
                <w:lang w:eastAsia="zh-CN"/>
              </w:rPr>
              <w:t>CA_n7A-n28A</w:t>
            </w:r>
          </w:p>
          <w:p w14:paraId="5EEF4AC1" w14:textId="77777777" w:rsidR="001C2A4D" w:rsidRPr="001141C9" w:rsidRDefault="001C2A4D" w:rsidP="005F592C">
            <w:pPr>
              <w:pStyle w:val="TAC"/>
              <w:keepNext w:val="0"/>
              <w:keepLines w:val="0"/>
              <w:widowControl w:val="0"/>
              <w:rPr>
                <w:lang w:eastAsia="zh-CN"/>
              </w:rPr>
            </w:pPr>
            <w:r w:rsidRPr="001141C9">
              <w:rPr>
                <w:lang w:eastAsia="zh-CN"/>
              </w:rPr>
              <w:t>CA_n7A-n78A</w:t>
            </w:r>
          </w:p>
          <w:p w14:paraId="1D13C6D3" w14:textId="77777777" w:rsidR="001C2A4D" w:rsidRPr="001141C9" w:rsidRDefault="001C2A4D" w:rsidP="005F592C">
            <w:pPr>
              <w:pStyle w:val="TAC"/>
              <w:keepNext w:val="0"/>
              <w:keepLines w:val="0"/>
              <w:widowControl w:val="0"/>
              <w:rPr>
                <w:lang w:eastAsia="zh-CN" w:bidi="ar"/>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1ABF5808"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9A0FA68"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FB336E7"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76094B6C" w14:textId="77777777" w:rsidTr="005F592C">
        <w:trPr>
          <w:jc w:val="center"/>
        </w:trPr>
        <w:tc>
          <w:tcPr>
            <w:tcW w:w="1959" w:type="dxa"/>
            <w:tcBorders>
              <w:top w:val="nil"/>
              <w:left w:val="single" w:sz="4" w:space="0" w:color="auto"/>
              <w:bottom w:val="nil"/>
              <w:right w:val="single" w:sz="4" w:space="0" w:color="auto"/>
            </w:tcBorders>
          </w:tcPr>
          <w:p w14:paraId="58514F6C"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60CE9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6E1F6A2"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5BF69C8"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B4A220E" w14:textId="77777777" w:rsidR="001C2A4D" w:rsidRPr="001141C9" w:rsidRDefault="001C2A4D" w:rsidP="005F592C">
            <w:pPr>
              <w:pStyle w:val="TAC"/>
              <w:keepNext w:val="0"/>
              <w:keepLines w:val="0"/>
              <w:widowControl w:val="0"/>
              <w:rPr>
                <w:kern w:val="2"/>
                <w:szCs w:val="22"/>
                <w:lang w:eastAsia="zh-CN"/>
              </w:rPr>
            </w:pPr>
          </w:p>
        </w:tc>
      </w:tr>
      <w:tr w:rsidR="001C2A4D" w:rsidRPr="001141C9" w14:paraId="03FFC70B" w14:textId="77777777" w:rsidTr="005F592C">
        <w:trPr>
          <w:jc w:val="center"/>
        </w:trPr>
        <w:tc>
          <w:tcPr>
            <w:tcW w:w="1959" w:type="dxa"/>
            <w:tcBorders>
              <w:top w:val="nil"/>
              <w:left w:val="single" w:sz="4" w:space="0" w:color="auto"/>
              <w:bottom w:val="nil"/>
              <w:right w:val="single" w:sz="4" w:space="0" w:color="auto"/>
            </w:tcBorders>
          </w:tcPr>
          <w:p w14:paraId="5D9F745B"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93FA64B"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DB5FE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FFB7796"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4D279EB1" w14:textId="77777777" w:rsidR="001C2A4D" w:rsidRPr="001141C9" w:rsidRDefault="001C2A4D" w:rsidP="005F592C">
            <w:pPr>
              <w:pStyle w:val="TAC"/>
              <w:keepNext w:val="0"/>
              <w:keepLines w:val="0"/>
              <w:widowControl w:val="0"/>
              <w:rPr>
                <w:kern w:val="2"/>
                <w:szCs w:val="22"/>
                <w:lang w:eastAsia="zh-CN"/>
              </w:rPr>
            </w:pPr>
          </w:p>
        </w:tc>
      </w:tr>
      <w:tr w:rsidR="001C2A4D" w:rsidRPr="001141C9" w14:paraId="49EA1BE9" w14:textId="77777777" w:rsidTr="005F592C">
        <w:trPr>
          <w:jc w:val="center"/>
        </w:trPr>
        <w:tc>
          <w:tcPr>
            <w:tcW w:w="1959" w:type="dxa"/>
            <w:tcBorders>
              <w:top w:val="nil"/>
              <w:left w:val="single" w:sz="4" w:space="0" w:color="auto"/>
              <w:bottom w:val="nil"/>
              <w:right w:val="single" w:sz="4" w:space="0" w:color="auto"/>
            </w:tcBorders>
          </w:tcPr>
          <w:p w14:paraId="0683A334"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318A9D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37FCBC"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2E7A685"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CA_n78(2A)_BCS2</w:t>
            </w:r>
          </w:p>
        </w:tc>
        <w:tc>
          <w:tcPr>
            <w:tcW w:w="1837" w:type="dxa"/>
            <w:tcBorders>
              <w:top w:val="nil"/>
              <w:left w:val="single" w:sz="4" w:space="0" w:color="auto"/>
              <w:bottom w:val="single" w:sz="4" w:space="0" w:color="auto"/>
              <w:right w:val="single" w:sz="4" w:space="0" w:color="auto"/>
            </w:tcBorders>
          </w:tcPr>
          <w:p w14:paraId="1BEC0E37" w14:textId="77777777" w:rsidR="001C2A4D" w:rsidRPr="001141C9" w:rsidRDefault="001C2A4D" w:rsidP="005F592C">
            <w:pPr>
              <w:pStyle w:val="TAC"/>
              <w:keepNext w:val="0"/>
              <w:keepLines w:val="0"/>
              <w:widowControl w:val="0"/>
              <w:rPr>
                <w:kern w:val="2"/>
                <w:szCs w:val="22"/>
                <w:lang w:eastAsia="zh-CN"/>
              </w:rPr>
            </w:pPr>
          </w:p>
        </w:tc>
      </w:tr>
      <w:tr w:rsidR="001C2A4D" w:rsidRPr="001141C9" w14:paraId="66A6BCD6" w14:textId="77777777" w:rsidTr="005F592C">
        <w:trPr>
          <w:jc w:val="center"/>
        </w:trPr>
        <w:tc>
          <w:tcPr>
            <w:tcW w:w="1959" w:type="dxa"/>
            <w:tcBorders>
              <w:top w:val="nil"/>
              <w:left w:val="single" w:sz="4" w:space="0" w:color="auto"/>
              <w:bottom w:val="nil"/>
              <w:right w:val="single" w:sz="4" w:space="0" w:color="auto"/>
            </w:tcBorders>
          </w:tcPr>
          <w:p w14:paraId="353DA1D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877B4E4"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63503E" w14:textId="77777777" w:rsidR="001C2A4D" w:rsidRPr="001141C9" w:rsidRDefault="001C2A4D" w:rsidP="005F592C">
            <w:pPr>
              <w:pStyle w:val="TAC"/>
              <w:keepNext w:val="0"/>
              <w:keepLines w:val="0"/>
              <w:widowControl w:val="0"/>
              <w:rPr>
                <w:rFonts w:eastAsia="DengXian"/>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40A23F4" w14:textId="77777777" w:rsidR="001C2A4D" w:rsidRPr="001141C9" w:rsidRDefault="001C2A4D" w:rsidP="005F592C">
            <w:pPr>
              <w:pStyle w:val="TAC"/>
              <w:keepNext w:val="0"/>
              <w:keepLines w:val="0"/>
              <w:widowControl w:val="0"/>
              <w:rPr>
                <w:rFonts w:eastAsia="DengXian"/>
                <w:lang w:eastAsia="zh-CN"/>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241221C8" w14:textId="77777777" w:rsidR="001C2A4D" w:rsidRPr="001141C9" w:rsidRDefault="001C2A4D" w:rsidP="005F592C">
            <w:pPr>
              <w:pStyle w:val="TAC"/>
              <w:keepNext w:val="0"/>
              <w:keepLines w:val="0"/>
              <w:widowControl w:val="0"/>
              <w:rPr>
                <w:kern w:val="2"/>
                <w:szCs w:val="22"/>
                <w:lang w:eastAsia="zh-CN"/>
              </w:rPr>
            </w:pPr>
            <w:r>
              <w:rPr>
                <w:lang w:val="en-US" w:eastAsia="zh-CN" w:bidi="ar"/>
              </w:rPr>
              <w:t>4 and 5</w:t>
            </w:r>
          </w:p>
        </w:tc>
      </w:tr>
      <w:tr w:rsidR="001C2A4D" w:rsidRPr="001141C9" w14:paraId="048654EF" w14:textId="77777777" w:rsidTr="005F592C">
        <w:trPr>
          <w:jc w:val="center"/>
        </w:trPr>
        <w:tc>
          <w:tcPr>
            <w:tcW w:w="1959" w:type="dxa"/>
            <w:tcBorders>
              <w:top w:val="nil"/>
              <w:left w:val="single" w:sz="4" w:space="0" w:color="auto"/>
              <w:bottom w:val="nil"/>
              <w:right w:val="single" w:sz="4" w:space="0" w:color="auto"/>
            </w:tcBorders>
          </w:tcPr>
          <w:p w14:paraId="25A74D03"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E423BD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FD7E97" w14:textId="77777777" w:rsidR="001C2A4D" w:rsidRPr="001141C9" w:rsidRDefault="001C2A4D" w:rsidP="005F592C">
            <w:pPr>
              <w:pStyle w:val="TAC"/>
              <w:keepNext w:val="0"/>
              <w:keepLines w:val="0"/>
              <w:widowControl w:val="0"/>
              <w:rPr>
                <w:rFonts w:eastAsia="DengXian"/>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0EE5381" w14:textId="77777777" w:rsidR="001C2A4D" w:rsidRPr="001141C9" w:rsidRDefault="001C2A4D" w:rsidP="005F592C">
            <w:pPr>
              <w:pStyle w:val="TAC"/>
              <w:keepNext w:val="0"/>
              <w:keepLines w:val="0"/>
              <w:widowControl w:val="0"/>
              <w:rPr>
                <w:rFonts w:eastAsia="DengXian"/>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42063E06" w14:textId="77777777" w:rsidR="001C2A4D" w:rsidRPr="001141C9" w:rsidRDefault="001C2A4D" w:rsidP="005F592C">
            <w:pPr>
              <w:pStyle w:val="TAC"/>
              <w:keepNext w:val="0"/>
              <w:keepLines w:val="0"/>
              <w:widowControl w:val="0"/>
              <w:rPr>
                <w:kern w:val="2"/>
                <w:szCs w:val="22"/>
                <w:lang w:eastAsia="zh-CN"/>
              </w:rPr>
            </w:pPr>
          </w:p>
        </w:tc>
      </w:tr>
      <w:tr w:rsidR="001C2A4D" w:rsidRPr="001141C9" w14:paraId="3F8E4D79" w14:textId="77777777" w:rsidTr="005F592C">
        <w:trPr>
          <w:jc w:val="center"/>
        </w:trPr>
        <w:tc>
          <w:tcPr>
            <w:tcW w:w="1959" w:type="dxa"/>
            <w:tcBorders>
              <w:top w:val="nil"/>
              <w:left w:val="single" w:sz="4" w:space="0" w:color="auto"/>
              <w:bottom w:val="nil"/>
              <w:right w:val="single" w:sz="4" w:space="0" w:color="auto"/>
            </w:tcBorders>
          </w:tcPr>
          <w:p w14:paraId="307505C1"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6A880B"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F1DA0C" w14:textId="77777777" w:rsidR="001C2A4D" w:rsidRPr="001141C9" w:rsidRDefault="001C2A4D" w:rsidP="005F592C">
            <w:pPr>
              <w:pStyle w:val="TAC"/>
              <w:keepNext w:val="0"/>
              <w:keepLines w:val="0"/>
              <w:widowControl w:val="0"/>
              <w:rPr>
                <w:rFonts w:eastAsia="DengXian"/>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A46E636" w14:textId="77777777" w:rsidR="001C2A4D" w:rsidRPr="001141C9" w:rsidRDefault="001C2A4D" w:rsidP="005F592C">
            <w:pPr>
              <w:pStyle w:val="TAC"/>
              <w:keepNext w:val="0"/>
              <w:keepLines w:val="0"/>
              <w:widowControl w:val="0"/>
              <w:rPr>
                <w:rFonts w:eastAsia="DengXian"/>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4CFA7604" w14:textId="77777777" w:rsidR="001C2A4D" w:rsidRPr="001141C9" w:rsidRDefault="001C2A4D" w:rsidP="005F592C">
            <w:pPr>
              <w:pStyle w:val="TAC"/>
              <w:keepNext w:val="0"/>
              <w:keepLines w:val="0"/>
              <w:widowControl w:val="0"/>
              <w:rPr>
                <w:kern w:val="2"/>
                <w:szCs w:val="22"/>
                <w:lang w:eastAsia="zh-CN"/>
              </w:rPr>
            </w:pPr>
          </w:p>
        </w:tc>
      </w:tr>
      <w:tr w:rsidR="001C2A4D" w:rsidRPr="001141C9" w14:paraId="6BE10A95" w14:textId="77777777" w:rsidTr="005F592C">
        <w:trPr>
          <w:jc w:val="center"/>
        </w:trPr>
        <w:tc>
          <w:tcPr>
            <w:tcW w:w="1959" w:type="dxa"/>
            <w:tcBorders>
              <w:top w:val="nil"/>
              <w:left w:val="single" w:sz="4" w:space="0" w:color="auto"/>
              <w:bottom w:val="nil"/>
              <w:right w:val="single" w:sz="4" w:space="0" w:color="auto"/>
            </w:tcBorders>
          </w:tcPr>
          <w:p w14:paraId="513EE283"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484A75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146FBA" w14:textId="77777777" w:rsidR="001C2A4D" w:rsidRPr="001141C9" w:rsidRDefault="001C2A4D" w:rsidP="005F592C">
            <w:pPr>
              <w:pStyle w:val="TAC"/>
              <w:keepNext w:val="0"/>
              <w:keepLines w:val="0"/>
              <w:widowControl w:val="0"/>
              <w:rPr>
                <w:rFonts w:eastAsia="DengXian"/>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B0EF22F" w14:textId="77777777" w:rsidR="001C2A4D" w:rsidRPr="001141C9" w:rsidRDefault="001C2A4D" w:rsidP="005F592C">
            <w:pPr>
              <w:pStyle w:val="TAC"/>
              <w:keepNext w:val="0"/>
              <w:keepLines w:val="0"/>
              <w:widowControl w:val="0"/>
              <w:rPr>
                <w:rFonts w:eastAsia="DengXian"/>
                <w:lang w:eastAsia="zh-CN"/>
              </w:rPr>
            </w:pPr>
            <w:r>
              <w:rPr>
                <w:rFonts w:cs="Arial"/>
                <w:color w:val="000000"/>
              </w:rPr>
              <w:t>CA_n78(2A)_BCS 4 and 5</w:t>
            </w:r>
          </w:p>
        </w:tc>
        <w:tc>
          <w:tcPr>
            <w:tcW w:w="1837" w:type="dxa"/>
            <w:tcBorders>
              <w:top w:val="nil"/>
              <w:left w:val="single" w:sz="4" w:space="0" w:color="auto"/>
              <w:bottom w:val="single" w:sz="4" w:space="0" w:color="auto"/>
              <w:right w:val="single" w:sz="4" w:space="0" w:color="auto"/>
            </w:tcBorders>
          </w:tcPr>
          <w:p w14:paraId="176DD715" w14:textId="77777777" w:rsidR="001C2A4D" w:rsidRPr="001141C9" w:rsidRDefault="001C2A4D" w:rsidP="005F592C">
            <w:pPr>
              <w:pStyle w:val="TAC"/>
              <w:keepNext w:val="0"/>
              <w:keepLines w:val="0"/>
              <w:widowControl w:val="0"/>
              <w:rPr>
                <w:kern w:val="2"/>
                <w:szCs w:val="22"/>
                <w:lang w:eastAsia="zh-CN"/>
              </w:rPr>
            </w:pPr>
          </w:p>
        </w:tc>
      </w:tr>
      <w:tr w:rsidR="001C2A4D" w:rsidRPr="001141C9" w14:paraId="5883A338" w14:textId="77777777" w:rsidTr="005F592C">
        <w:trPr>
          <w:jc w:val="center"/>
        </w:trPr>
        <w:tc>
          <w:tcPr>
            <w:tcW w:w="1959" w:type="dxa"/>
            <w:tcBorders>
              <w:top w:val="single" w:sz="4" w:space="0" w:color="auto"/>
              <w:left w:val="single" w:sz="4" w:space="0" w:color="auto"/>
              <w:bottom w:val="nil"/>
              <w:right w:val="single" w:sz="4" w:space="0" w:color="auto"/>
            </w:tcBorders>
          </w:tcPr>
          <w:p w14:paraId="335FDAAF" w14:textId="77777777" w:rsidR="001C2A4D" w:rsidRPr="001141C9" w:rsidRDefault="001C2A4D" w:rsidP="005F592C">
            <w:pPr>
              <w:pStyle w:val="TAC"/>
              <w:keepNext w:val="0"/>
              <w:keepLines w:val="0"/>
              <w:widowControl w:val="0"/>
              <w:rPr>
                <w:kern w:val="2"/>
                <w:szCs w:val="22"/>
              </w:rPr>
            </w:pPr>
            <w:r w:rsidRPr="001141C9">
              <w:rPr>
                <w:lang w:eastAsia="zh-CN"/>
              </w:rPr>
              <w:t>CA_n3A-n7A-n28A-n78C</w:t>
            </w:r>
          </w:p>
        </w:tc>
        <w:tc>
          <w:tcPr>
            <w:tcW w:w="2036" w:type="dxa"/>
            <w:tcBorders>
              <w:top w:val="single" w:sz="4" w:space="0" w:color="auto"/>
              <w:left w:val="single" w:sz="4" w:space="0" w:color="auto"/>
              <w:bottom w:val="nil"/>
              <w:right w:val="single" w:sz="4" w:space="0" w:color="auto"/>
            </w:tcBorders>
          </w:tcPr>
          <w:p w14:paraId="7F553C6B" w14:textId="77777777" w:rsidR="001C2A4D" w:rsidRPr="001141C9" w:rsidRDefault="001C2A4D" w:rsidP="005F592C">
            <w:pPr>
              <w:pStyle w:val="TAC"/>
              <w:keepNext w:val="0"/>
              <w:keepLines w:val="0"/>
            </w:pPr>
            <w:r w:rsidRPr="001141C9">
              <w:t>CA_n78C</w:t>
            </w:r>
          </w:p>
          <w:p w14:paraId="03FBD4B4" w14:textId="77777777" w:rsidR="001C2A4D" w:rsidRPr="001141C9" w:rsidRDefault="001C2A4D" w:rsidP="005F592C">
            <w:pPr>
              <w:pStyle w:val="TAC"/>
              <w:keepNext w:val="0"/>
              <w:keepLines w:val="0"/>
              <w:rPr>
                <w:lang w:eastAsia="zh-CN"/>
              </w:rPr>
            </w:pPr>
            <w:r w:rsidRPr="001141C9">
              <w:rPr>
                <w:lang w:eastAsia="zh-CN"/>
              </w:rPr>
              <w:t>CA_n3A-n7A</w:t>
            </w:r>
          </w:p>
          <w:p w14:paraId="6F1BAC5E" w14:textId="77777777" w:rsidR="001C2A4D" w:rsidRPr="001141C9" w:rsidRDefault="001C2A4D" w:rsidP="005F592C">
            <w:pPr>
              <w:pStyle w:val="TAC"/>
              <w:keepNext w:val="0"/>
              <w:keepLines w:val="0"/>
              <w:rPr>
                <w:lang w:eastAsia="zh-CN"/>
              </w:rPr>
            </w:pPr>
            <w:r w:rsidRPr="001141C9">
              <w:rPr>
                <w:lang w:eastAsia="zh-CN"/>
              </w:rPr>
              <w:t>CA_n3A-n28A</w:t>
            </w:r>
          </w:p>
          <w:p w14:paraId="13B08E15" w14:textId="77777777" w:rsidR="001C2A4D" w:rsidRPr="001141C9" w:rsidRDefault="001C2A4D" w:rsidP="005F592C">
            <w:pPr>
              <w:pStyle w:val="TAC"/>
              <w:keepNext w:val="0"/>
              <w:keepLines w:val="0"/>
              <w:rPr>
                <w:lang w:eastAsia="zh-CN"/>
              </w:rPr>
            </w:pPr>
            <w:r w:rsidRPr="001141C9">
              <w:rPr>
                <w:lang w:eastAsia="zh-CN"/>
              </w:rPr>
              <w:t>CA_n3A-n78A</w:t>
            </w:r>
          </w:p>
          <w:p w14:paraId="77477FE3" w14:textId="77777777" w:rsidR="001C2A4D" w:rsidRPr="001141C9" w:rsidRDefault="001C2A4D" w:rsidP="005F592C">
            <w:pPr>
              <w:pStyle w:val="TAC"/>
              <w:keepNext w:val="0"/>
              <w:keepLines w:val="0"/>
              <w:rPr>
                <w:lang w:eastAsia="zh-CN"/>
              </w:rPr>
            </w:pPr>
            <w:r w:rsidRPr="001141C9">
              <w:rPr>
                <w:lang w:eastAsia="zh-CN"/>
              </w:rPr>
              <w:t>CA_n7A-n28A</w:t>
            </w:r>
          </w:p>
          <w:p w14:paraId="0D021384" w14:textId="77777777" w:rsidR="001C2A4D" w:rsidRPr="001141C9" w:rsidRDefault="001C2A4D" w:rsidP="005F592C">
            <w:pPr>
              <w:pStyle w:val="TAC"/>
              <w:keepNext w:val="0"/>
              <w:keepLines w:val="0"/>
              <w:rPr>
                <w:lang w:eastAsia="zh-CN"/>
              </w:rPr>
            </w:pPr>
            <w:r w:rsidRPr="001141C9">
              <w:rPr>
                <w:lang w:eastAsia="zh-CN"/>
              </w:rPr>
              <w:t>CA_n7A-n78A</w:t>
            </w:r>
          </w:p>
          <w:p w14:paraId="23B35FBC" w14:textId="77777777" w:rsidR="001C2A4D" w:rsidRPr="001141C9" w:rsidRDefault="001C2A4D" w:rsidP="005F592C">
            <w:pPr>
              <w:pStyle w:val="TAC"/>
              <w:keepNext w:val="0"/>
              <w:keepLines w:val="0"/>
              <w:widowControl w:val="0"/>
              <w:rPr>
                <w:kern w:val="2"/>
                <w:szCs w:val="22"/>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36C6C4A"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183272D" w14:textId="77777777" w:rsidR="001C2A4D" w:rsidRPr="001141C9" w:rsidRDefault="001C2A4D" w:rsidP="005F592C">
            <w:pPr>
              <w:pStyle w:val="TAC"/>
              <w:keepNext w:val="0"/>
              <w:keepLines w:val="0"/>
              <w:widowControl w:val="0"/>
              <w:rPr>
                <w:rFonts w:eastAsia="DengXian"/>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F82D072"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2022D2A4" w14:textId="77777777" w:rsidTr="005F592C">
        <w:trPr>
          <w:jc w:val="center"/>
        </w:trPr>
        <w:tc>
          <w:tcPr>
            <w:tcW w:w="1959" w:type="dxa"/>
            <w:tcBorders>
              <w:top w:val="nil"/>
              <w:left w:val="single" w:sz="4" w:space="0" w:color="auto"/>
              <w:bottom w:val="nil"/>
              <w:right w:val="single" w:sz="4" w:space="0" w:color="auto"/>
            </w:tcBorders>
          </w:tcPr>
          <w:p w14:paraId="4D197448"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48EDF4C"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194B16"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D627B15" w14:textId="77777777" w:rsidR="001C2A4D" w:rsidRPr="001141C9" w:rsidRDefault="001C2A4D" w:rsidP="005F592C">
            <w:pPr>
              <w:pStyle w:val="TAC"/>
              <w:keepNext w:val="0"/>
              <w:keepLines w:val="0"/>
              <w:widowControl w:val="0"/>
              <w:rPr>
                <w:rFonts w:eastAsia="DengXian"/>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618CAA5" w14:textId="77777777" w:rsidR="001C2A4D" w:rsidRPr="001141C9" w:rsidRDefault="001C2A4D" w:rsidP="005F592C">
            <w:pPr>
              <w:pStyle w:val="TAC"/>
              <w:keepNext w:val="0"/>
              <w:keepLines w:val="0"/>
              <w:widowControl w:val="0"/>
              <w:rPr>
                <w:kern w:val="2"/>
                <w:szCs w:val="22"/>
                <w:lang w:eastAsia="zh-CN"/>
              </w:rPr>
            </w:pPr>
          </w:p>
        </w:tc>
      </w:tr>
      <w:tr w:rsidR="001C2A4D" w:rsidRPr="001141C9" w14:paraId="4AD38056" w14:textId="77777777" w:rsidTr="005F592C">
        <w:trPr>
          <w:jc w:val="center"/>
        </w:trPr>
        <w:tc>
          <w:tcPr>
            <w:tcW w:w="1959" w:type="dxa"/>
            <w:tcBorders>
              <w:top w:val="nil"/>
              <w:left w:val="single" w:sz="4" w:space="0" w:color="auto"/>
              <w:bottom w:val="nil"/>
              <w:right w:val="single" w:sz="4" w:space="0" w:color="auto"/>
            </w:tcBorders>
          </w:tcPr>
          <w:p w14:paraId="72F7A7FB"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F43030"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E95969"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617DEEC" w14:textId="77777777" w:rsidR="001C2A4D" w:rsidRPr="001141C9" w:rsidRDefault="001C2A4D" w:rsidP="005F592C">
            <w:pPr>
              <w:pStyle w:val="TAC"/>
              <w:keepNext w:val="0"/>
              <w:keepLines w:val="0"/>
              <w:widowControl w:val="0"/>
              <w:rPr>
                <w:rFonts w:eastAsia="DengXian"/>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7CCFCC09" w14:textId="77777777" w:rsidR="001C2A4D" w:rsidRPr="001141C9" w:rsidRDefault="001C2A4D" w:rsidP="005F592C">
            <w:pPr>
              <w:pStyle w:val="TAC"/>
              <w:keepNext w:val="0"/>
              <w:keepLines w:val="0"/>
              <w:widowControl w:val="0"/>
              <w:rPr>
                <w:kern w:val="2"/>
                <w:szCs w:val="22"/>
                <w:lang w:eastAsia="zh-CN"/>
              </w:rPr>
            </w:pPr>
          </w:p>
        </w:tc>
      </w:tr>
      <w:tr w:rsidR="001C2A4D" w:rsidRPr="001141C9" w14:paraId="7489A775" w14:textId="77777777" w:rsidTr="005F592C">
        <w:trPr>
          <w:jc w:val="center"/>
        </w:trPr>
        <w:tc>
          <w:tcPr>
            <w:tcW w:w="1959" w:type="dxa"/>
            <w:tcBorders>
              <w:top w:val="nil"/>
              <w:left w:val="single" w:sz="4" w:space="0" w:color="auto"/>
              <w:bottom w:val="single" w:sz="4" w:space="0" w:color="auto"/>
              <w:right w:val="single" w:sz="4" w:space="0" w:color="auto"/>
            </w:tcBorders>
          </w:tcPr>
          <w:p w14:paraId="2EEF41E1"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BBF1807"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097C5D"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FF4E1FD" w14:textId="77777777" w:rsidR="001C2A4D" w:rsidRPr="001141C9" w:rsidRDefault="001C2A4D" w:rsidP="005F592C">
            <w:pPr>
              <w:pStyle w:val="TAC"/>
              <w:keepNext w:val="0"/>
              <w:keepLines w:val="0"/>
              <w:widowControl w:val="0"/>
              <w:rPr>
                <w:rFonts w:eastAsia="DengXian"/>
                <w:lang w:eastAsia="zh-CN"/>
              </w:rPr>
            </w:pPr>
            <w:r w:rsidRPr="001141C9">
              <w:rPr>
                <w:rFonts w:eastAsia="DengXian"/>
                <w:lang w:eastAsia="zh-CN"/>
              </w:rPr>
              <w:t>CA_n78C_BCS0</w:t>
            </w:r>
          </w:p>
        </w:tc>
        <w:tc>
          <w:tcPr>
            <w:tcW w:w="1837" w:type="dxa"/>
            <w:tcBorders>
              <w:top w:val="nil"/>
              <w:left w:val="single" w:sz="4" w:space="0" w:color="auto"/>
              <w:bottom w:val="single" w:sz="4" w:space="0" w:color="auto"/>
              <w:right w:val="single" w:sz="4" w:space="0" w:color="auto"/>
            </w:tcBorders>
          </w:tcPr>
          <w:p w14:paraId="008E7776" w14:textId="77777777" w:rsidR="001C2A4D" w:rsidRPr="001141C9" w:rsidRDefault="001C2A4D" w:rsidP="005F592C">
            <w:pPr>
              <w:pStyle w:val="TAC"/>
              <w:keepNext w:val="0"/>
              <w:keepLines w:val="0"/>
              <w:widowControl w:val="0"/>
              <w:rPr>
                <w:kern w:val="2"/>
                <w:szCs w:val="22"/>
                <w:lang w:eastAsia="zh-CN"/>
              </w:rPr>
            </w:pPr>
          </w:p>
        </w:tc>
      </w:tr>
      <w:tr w:rsidR="001C2A4D" w:rsidRPr="001141C9" w14:paraId="2726A0E3" w14:textId="77777777" w:rsidTr="005F592C">
        <w:trPr>
          <w:jc w:val="center"/>
        </w:trPr>
        <w:tc>
          <w:tcPr>
            <w:tcW w:w="1959" w:type="dxa"/>
            <w:tcBorders>
              <w:top w:val="single" w:sz="4" w:space="0" w:color="auto"/>
              <w:left w:val="single" w:sz="4" w:space="0" w:color="auto"/>
              <w:bottom w:val="nil"/>
              <w:right w:val="single" w:sz="4" w:space="0" w:color="auto"/>
            </w:tcBorders>
          </w:tcPr>
          <w:p w14:paraId="5FEA192E" w14:textId="77777777" w:rsidR="001C2A4D" w:rsidRPr="001141C9" w:rsidRDefault="001C2A4D" w:rsidP="005F592C">
            <w:pPr>
              <w:pStyle w:val="TAC"/>
              <w:keepNext w:val="0"/>
              <w:keepLines w:val="0"/>
              <w:widowControl w:val="0"/>
              <w:rPr>
                <w:lang w:eastAsia="zh-CN" w:bidi="ar"/>
              </w:rPr>
            </w:pPr>
            <w:r w:rsidRPr="001141C9">
              <w:t>CA_n3A-n7B-n28A-n78A</w:t>
            </w:r>
          </w:p>
        </w:tc>
        <w:tc>
          <w:tcPr>
            <w:tcW w:w="2036" w:type="dxa"/>
            <w:tcBorders>
              <w:top w:val="single" w:sz="4" w:space="0" w:color="auto"/>
              <w:left w:val="single" w:sz="4" w:space="0" w:color="auto"/>
              <w:bottom w:val="nil"/>
              <w:right w:val="single" w:sz="4" w:space="0" w:color="auto"/>
            </w:tcBorders>
          </w:tcPr>
          <w:p w14:paraId="32D4F1D2" w14:textId="77777777" w:rsidR="001C2A4D" w:rsidRPr="001141C9" w:rsidRDefault="001C2A4D" w:rsidP="005F592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E4DE5A6"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D6FDB68"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47411746"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7E7D7424" w14:textId="77777777" w:rsidTr="005F592C">
        <w:trPr>
          <w:jc w:val="center"/>
        </w:trPr>
        <w:tc>
          <w:tcPr>
            <w:tcW w:w="1959" w:type="dxa"/>
            <w:tcBorders>
              <w:top w:val="nil"/>
              <w:left w:val="single" w:sz="4" w:space="0" w:color="auto"/>
              <w:bottom w:val="nil"/>
              <w:right w:val="single" w:sz="4" w:space="0" w:color="auto"/>
            </w:tcBorders>
          </w:tcPr>
          <w:p w14:paraId="0FF6F0BF"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7E7F6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EAEFE9"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A026E6D" w14:textId="77777777" w:rsidR="001C2A4D" w:rsidRPr="001141C9" w:rsidRDefault="001C2A4D" w:rsidP="005F592C">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1A530898" w14:textId="77777777" w:rsidR="001C2A4D" w:rsidRPr="001141C9" w:rsidRDefault="001C2A4D" w:rsidP="005F592C">
            <w:pPr>
              <w:pStyle w:val="TAC"/>
              <w:keepNext w:val="0"/>
              <w:keepLines w:val="0"/>
              <w:widowControl w:val="0"/>
              <w:rPr>
                <w:lang w:eastAsia="zh-CN" w:bidi="ar"/>
              </w:rPr>
            </w:pPr>
          </w:p>
        </w:tc>
      </w:tr>
      <w:tr w:rsidR="001C2A4D" w:rsidRPr="001141C9" w14:paraId="6799CBA5" w14:textId="77777777" w:rsidTr="005F592C">
        <w:trPr>
          <w:jc w:val="center"/>
        </w:trPr>
        <w:tc>
          <w:tcPr>
            <w:tcW w:w="1959" w:type="dxa"/>
            <w:tcBorders>
              <w:top w:val="nil"/>
              <w:left w:val="single" w:sz="4" w:space="0" w:color="auto"/>
              <w:bottom w:val="nil"/>
              <w:right w:val="single" w:sz="4" w:space="0" w:color="auto"/>
            </w:tcBorders>
          </w:tcPr>
          <w:p w14:paraId="2DDD7E3B"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54063F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46EB78"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5C4290B"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1676BA8" w14:textId="77777777" w:rsidR="001C2A4D" w:rsidRPr="001141C9" w:rsidRDefault="001C2A4D" w:rsidP="005F592C">
            <w:pPr>
              <w:pStyle w:val="TAC"/>
              <w:keepNext w:val="0"/>
              <w:keepLines w:val="0"/>
              <w:widowControl w:val="0"/>
              <w:rPr>
                <w:lang w:eastAsia="zh-CN" w:bidi="ar"/>
              </w:rPr>
            </w:pPr>
          </w:p>
        </w:tc>
      </w:tr>
      <w:tr w:rsidR="001C2A4D" w:rsidRPr="001141C9" w14:paraId="2F1C035A" w14:textId="77777777" w:rsidTr="005F592C">
        <w:trPr>
          <w:jc w:val="center"/>
        </w:trPr>
        <w:tc>
          <w:tcPr>
            <w:tcW w:w="1959" w:type="dxa"/>
            <w:tcBorders>
              <w:top w:val="nil"/>
              <w:left w:val="single" w:sz="4" w:space="0" w:color="auto"/>
              <w:bottom w:val="nil"/>
              <w:right w:val="single" w:sz="4" w:space="0" w:color="auto"/>
            </w:tcBorders>
          </w:tcPr>
          <w:p w14:paraId="12265AF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47BE63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3C49FE" w14:textId="77777777" w:rsidR="001C2A4D" w:rsidRPr="001141C9" w:rsidRDefault="001C2A4D" w:rsidP="005F592C">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3EF3F9C"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C680F34" w14:textId="77777777" w:rsidR="001C2A4D" w:rsidRPr="001141C9" w:rsidRDefault="001C2A4D" w:rsidP="005F592C">
            <w:pPr>
              <w:pStyle w:val="TAC"/>
              <w:keepNext w:val="0"/>
              <w:keepLines w:val="0"/>
              <w:widowControl w:val="0"/>
              <w:rPr>
                <w:lang w:eastAsia="zh-CN" w:bidi="ar"/>
              </w:rPr>
            </w:pPr>
          </w:p>
        </w:tc>
      </w:tr>
      <w:tr w:rsidR="001C2A4D" w:rsidRPr="001141C9" w14:paraId="6AC1A1DA" w14:textId="77777777" w:rsidTr="005F592C">
        <w:trPr>
          <w:jc w:val="center"/>
        </w:trPr>
        <w:tc>
          <w:tcPr>
            <w:tcW w:w="1959" w:type="dxa"/>
            <w:tcBorders>
              <w:top w:val="nil"/>
              <w:left w:val="single" w:sz="4" w:space="0" w:color="auto"/>
              <w:bottom w:val="nil"/>
              <w:right w:val="single" w:sz="4" w:space="0" w:color="auto"/>
            </w:tcBorders>
          </w:tcPr>
          <w:p w14:paraId="60B955C8"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11CBB70" w14:textId="77777777" w:rsidR="001C2A4D" w:rsidRPr="001141C9" w:rsidRDefault="001C2A4D" w:rsidP="005F592C">
            <w:pPr>
              <w:pStyle w:val="TAC"/>
              <w:keepNext w:val="0"/>
              <w:keepLines w:val="0"/>
              <w:widowControl w:val="0"/>
              <w:rPr>
                <w:lang w:eastAsia="zh-CN"/>
              </w:rPr>
            </w:pPr>
            <w:r w:rsidRPr="001141C9">
              <w:rPr>
                <w:lang w:eastAsia="zh-CN"/>
              </w:rPr>
              <w:t>CA_n3A-n7A</w:t>
            </w:r>
          </w:p>
          <w:p w14:paraId="064F931B" w14:textId="77777777" w:rsidR="001C2A4D" w:rsidRPr="001141C9" w:rsidRDefault="001C2A4D" w:rsidP="005F592C">
            <w:pPr>
              <w:pStyle w:val="TAC"/>
              <w:keepNext w:val="0"/>
              <w:keepLines w:val="0"/>
              <w:widowControl w:val="0"/>
              <w:rPr>
                <w:lang w:eastAsia="zh-CN"/>
              </w:rPr>
            </w:pPr>
            <w:r w:rsidRPr="001141C9">
              <w:rPr>
                <w:lang w:eastAsia="zh-CN"/>
              </w:rPr>
              <w:t>CA_n3A-n28A</w:t>
            </w:r>
          </w:p>
          <w:p w14:paraId="35CB1700"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4B3E2A93" w14:textId="77777777" w:rsidR="001C2A4D" w:rsidRPr="001141C9" w:rsidRDefault="001C2A4D" w:rsidP="005F592C">
            <w:pPr>
              <w:pStyle w:val="TAC"/>
              <w:keepNext w:val="0"/>
              <w:keepLines w:val="0"/>
              <w:widowControl w:val="0"/>
              <w:rPr>
                <w:lang w:eastAsia="zh-CN"/>
              </w:rPr>
            </w:pPr>
            <w:r w:rsidRPr="001141C9">
              <w:rPr>
                <w:lang w:eastAsia="zh-CN"/>
              </w:rPr>
              <w:t>CA_n7A-n28A</w:t>
            </w:r>
          </w:p>
          <w:p w14:paraId="2AF41F7F" w14:textId="77777777" w:rsidR="001C2A4D" w:rsidRPr="001141C9" w:rsidRDefault="001C2A4D" w:rsidP="005F592C">
            <w:pPr>
              <w:pStyle w:val="TAC"/>
              <w:keepNext w:val="0"/>
              <w:keepLines w:val="0"/>
              <w:widowControl w:val="0"/>
              <w:rPr>
                <w:lang w:eastAsia="zh-CN"/>
              </w:rPr>
            </w:pPr>
            <w:r w:rsidRPr="001141C9">
              <w:rPr>
                <w:lang w:eastAsia="zh-CN"/>
              </w:rPr>
              <w:t>CA_n7A-n78A</w:t>
            </w:r>
          </w:p>
          <w:p w14:paraId="726919A9" w14:textId="77777777" w:rsidR="001C2A4D" w:rsidRPr="001141C9" w:rsidRDefault="001C2A4D" w:rsidP="005F592C">
            <w:pPr>
              <w:pStyle w:val="TAC"/>
              <w:keepNext w:val="0"/>
              <w:keepLines w:val="0"/>
              <w:widowControl w:val="0"/>
              <w:rPr>
                <w:lang w:eastAsia="zh-CN"/>
              </w:rPr>
            </w:pPr>
            <w:r w:rsidRPr="001141C9">
              <w:rPr>
                <w:lang w:eastAsia="zh-CN"/>
              </w:rPr>
              <w:t>CA_n7B</w:t>
            </w:r>
          </w:p>
          <w:p w14:paraId="450A5005" w14:textId="77777777" w:rsidR="001C2A4D" w:rsidRPr="001141C9" w:rsidRDefault="001C2A4D" w:rsidP="005F592C">
            <w:pPr>
              <w:pStyle w:val="TAC"/>
              <w:keepNext w:val="0"/>
              <w:keepLines w:val="0"/>
              <w:widowControl w:val="0"/>
              <w:rPr>
                <w:lang w:eastAsia="zh-CN"/>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7ACB1C0" w14:textId="77777777" w:rsidR="001C2A4D" w:rsidRPr="001141C9" w:rsidRDefault="001C2A4D" w:rsidP="005F592C">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72BD5BC"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7B375F8" w14:textId="77777777" w:rsidR="001C2A4D" w:rsidRPr="001141C9" w:rsidRDefault="001C2A4D" w:rsidP="005F592C">
            <w:pPr>
              <w:pStyle w:val="TAC"/>
              <w:keepNext w:val="0"/>
              <w:keepLines w:val="0"/>
              <w:widowControl w:val="0"/>
              <w:rPr>
                <w:lang w:eastAsia="zh-CN" w:bidi="ar"/>
              </w:rPr>
            </w:pPr>
            <w:r w:rsidRPr="001141C9">
              <w:rPr>
                <w:lang w:eastAsia="zh-CN" w:bidi="ar"/>
              </w:rPr>
              <w:t>1</w:t>
            </w:r>
          </w:p>
        </w:tc>
      </w:tr>
      <w:tr w:rsidR="001C2A4D" w:rsidRPr="001141C9" w14:paraId="6E2FEF34" w14:textId="77777777" w:rsidTr="005F592C">
        <w:trPr>
          <w:jc w:val="center"/>
        </w:trPr>
        <w:tc>
          <w:tcPr>
            <w:tcW w:w="1959" w:type="dxa"/>
            <w:tcBorders>
              <w:top w:val="nil"/>
              <w:left w:val="single" w:sz="4" w:space="0" w:color="auto"/>
              <w:bottom w:val="nil"/>
              <w:right w:val="single" w:sz="4" w:space="0" w:color="auto"/>
            </w:tcBorders>
          </w:tcPr>
          <w:p w14:paraId="216B2494"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670953"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DD7A89" w14:textId="77777777" w:rsidR="001C2A4D" w:rsidRPr="001141C9" w:rsidRDefault="001C2A4D" w:rsidP="005F592C">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0B2BB41" w14:textId="77777777" w:rsidR="001C2A4D" w:rsidRPr="001141C9" w:rsidRDefault="001C2A4D" w:rsidP="005F592C">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03C66C28" w14:textId="77777777" w:rsidR="001C2A4D" w:rsidRPr="001141C9" w:rsidRDefault="001C2A4D" w:rsidP="005F592C">
            <w:pPr>
              <w:pStyle w:val="TAC"/>
              <w:keepNext w:val="0"/>
              <w:keepLines w:val="0"/>
              <w:widowControl w:val="0"/>
              <w:rPr>
                <w:lang w:eastAsia="zh-CN" w:bidi="ar"/>
              </w:rPr>
            </w:pPr>
          </w:p>
        </w:tc>
      </w:tr>
      <w:tr w:rsidR="001C2A4D" w:rsidRPr="001141C9" w14:paraId="5D7A97A6" w14:textId="77777777" w:rsidTr="005F592C">
        <w:trPr>
          <w:jc w:val="center"/>
        </w:trPr>
        <w:tc>
          <w:tcPr>
            <w:tcW w:w="1959" w:type="dxa"/>
            <w:tcBorders>
              <w:top w:val="nil"/>
              <w:left w:val="single" w:sz="4" w:space="0" w:color="auto"/>
              <w:bottom w:val="nil"/>
              <w:right w:val="single" w:sz="4" w:space="0" w:color="auto"/>
            </w:tcBorders>
          </w:tcPr>
          <w:p w14:paraId="3FF89254"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E1284D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7F349F" w14:textId="77777777" w:rsidR="001C2A4D" w:rsidRPr="001141C9" w:rsidRDefault="001C2A4D" w:rsidP="005F592C">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612B605"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6DD93C3" w14:textId="77777777" w:rsidR="001C2A4D" w:rsidRPr="001141C9" w:rsidRDefault="001C2A4D" w:rsidP="005F592C">
            <w:pPr>
              <w:pStyle w:val="TAC"/>
              <w:keepNext w:val="0"/>
              <w:keepLines w:val="0"/>
              <w:widowControl w:val="0"/>
              <w:rPr>
                <w:lang w:eastAsia="zh-CN" w:bidi="ar"/>
              </w:rPr>
            </w:pPr>
          </w:p>
        </w:tc>
      </w:tr>
      <w:tr w:rsidR="001C2A4D" w:rsidRPr="001141C9" w14:paraId="7F7B67F6" w14:textId="77777777" w:rsidTr="005F592C">
        <w:trPr>
          <w:jc w:val="center"/>
        </w:trPr>
        <w:tc>
          <w:tcPr>
            <w:tcW w:w="1959" w:type="dxa"/>
            <w:tcBorders>
              <w:top w:val="nil"/>
              <w:left w:val="single" w:sz="4" w:space="0" w:color="auto"/>
              <w:bottom w:val="nil"/>
              <w:right w:val="single" w:sz="4" w:space="0" w:color="auto"/>
            </w:tcBorders>
          </w:tcPr>
          <w:p w14:paraId="4318A627"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AB00C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48DD1A" w14:textId="77777777" w:rsidR="001C2A4D" w:rsidRPr="001141C9" w:rsidRDefault="001C2A4D" w:rsidP="005F592C">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0572B59"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26EDBE" w14:textId="77777777" w:rsidR="001C2A4D" w:rsidRPr="001141C9" w:rsidRDefault="001C2A4D" w:rsidP="005F592C">
            <w:pPr>
              <w:pStyle w:val="TAC"/>
              <w:keepNext w:val="0"/>
              <w:keepLines w:val="0"/>
              <w:widowControl w:val="0"/>
              <w:rPr>
                <w:lang w:eastAsia="zh-CN" w:bidi="ar"/>
              </w:rPr>
            </w:pPr>
          </w:p>
        </w:tc>
      </w:tr>
      <w:tr w:rsidR="001C2A4D" w:rsidRPr="001141C9" w14:paraId="2B5C136B" w14:textId="77777777" w:rsidTr="005F592C">
        <w:trPr>
          <w:jc w:val="center"/>
        </w:trPr>
        <w:tc>
          <w:tcPr>
            <w:tcW w:w="1959" w:type="dxa"/>
            <w:tcBorders>
              <w:top w:val="single" w:sz="4" w:space="0" w:color="auto"/>
              <w:left w:val="single" w:sz="4" w:space="0" w:color="auto"/>
              <w:bottom w:val="nil"/>
              <w:right w:val="single" w:sz="4" w:space="0" w:color="auto"/>
            </w:tcBorders>
          </w:tcPr>
          <w:p w14:paraId="3C5055AF" w14:textId="77777777" w:rsidR="001C2A4D" w:rsidRPr="001141C9" w:rsidRDefault="001C2A4D" w:rsidP="005F592C">
            <w:pPr>
              <w:pStyle w:val="TAC"/>
              <w:keepNext w:val="0"/>
              <w:keepLines w:val="0"/>
              <w:widowControl w:val="0"/>
            </w:pPr>
            <w:r w:rsidRPr="001141C9">
              <w:rPr>
                <w:lang w:eastAsia="zh-CN"/>
              </w:rPr>
              <w:lastRenderedPageBreak/>
              <w:t>CA_n3A-n7B-n28A-n78(2A)</w:t>
            </w:r>
          </w:p>
        </w:tc>
        <w:tc>
          <w:tcPr>
            <w:tcW w:w="2036" w:type="dxa"/>
            <w:tcBorders>
              <w:top w:val="single" w:sz="4" w:space="0" w:color="auto"/>
              <w:left w:val="single" w:sz="4" w:space="0" w:color="auto"/>
              <w:bottom w:val="nil"/>
              <w:right w:val="single" w:sz="4" w:space="0" w:color="auto"/>
            </w:tcBorders>
          </w:tcPr>
          <w:p w14:paraId="70F3E43A" w14:textId="77777777" w:rsidR="001C2A4D" w:rsidRPr="001141C9" w:rsidRDefault="001C2A4D" w:rsidP="005F592C">
            <w:pPr>
              <w:pStyle w:val="TAC"/>
              <w:keepNext w:val="0"/>
              <w:keepLines w:val="0"/>
              <w:widowControl w:val="0"/>
              <w:rPr>
                <w:lang w:eastAsia="zh-CN" w:bidi="ar"/>
              </w:rPr>
            </w:pPr>
            <w:r w:rsidRPr="001141C9">
              <w:rPr>
                <w:lang w:eastAsia="zh-CN" w:bidi="ar"/>
              </w:rPr>
              <w:t>CA_n7B</w:t>
            </w:r>
          </w:p>
          <w:p w14:paraId="5787741D" w14:textId="77777777" w:rsidR="001C2A4D" w:rsidRPr="001141C9" w:rsidRDefault="001C2A4D" w:rsidP="005F592C">
            <w:pPr>
              <w:pStyle w:val="TAC"/>
              <w:keepNext w:val="0"/>
              <w:keepLines w:val="0"/>
              <w:widowControl w:val="0"/>
              <w:rPr>
                <w:lang w:eastAsia="zh-CN" w:bidi="ar"/>
              </w:rPr>
            </w:pPr>
            <w:r w:rsidRPr="001141C9">
              <w:rPr>
                <w:lang w:eastAsia="zh-CN" w:bidi="ar"/>
              </w:rPr>
              <w:t>CA_n78(2A)</w:t>
            </w:r>
          </w:p>
          <w:p w14:paraId="027E5DDF" w14:textId="77777777" w:rsidR="001C2A4D" w:rsidRPr="001141C9" w:rsidRDefault="001C2A4D" w:rsidP="005F592C">
            <w:pPr>
              <w:pStyle w:val="TAC"/>
              <w:keepNext w:val="0"/>
              <w:keepLines w:val="0"/>
              <w:widowControl w:val="0"/>
              <w:rPr>
                <w:lang w:eastAsia="zh-CN" w:bidi="ar"/>
              </w:rPr>
            </w:pPr>
            <w:r w:rsidRPr="001141C9">
              <w:rPr>
                <w:lang w:eastAsia="zh-CN" w:bidi="ar"/>
              </w:rPr>
              <w:t>CA_n3A-n7A</w:t>
            </w:r>
          </w:p>
          <w:p w14:paraId="44E3E59D" w14:textId="77777777" w:rsidR="001C2A4D" w:rsidRPr="001141C9" w:rsidRDefault="001C2A4D" w:rsidP="005F592C">
            <w:pPr>
              <w:pStyle w:val="TAC"/>
              <w:keepNext w:val="0"/>
              <w:keepLines w:val="0"/>
              <w:widowControl w:val="0"/>
              <w:rPr>
                <w:lang w:eastAsia="zh-CN" w:bidi="ar"/>
              </w:rPr>
            </w:pPr>
            <w:r w:rsidRPr="001141C9">
              <w:rPr>
                <w:lang w:eastAsia="zh-CN" w:bidi="ar"/>
              </w:rPr>
              <w:t>CA_n3A-n28A</w:t>
            </w:r>
          </w:p>
          <w:p w14:paraId="75EC9B51" w14:textId="77777777" w:rsidR="001C2A4D" w:rsidRPr="001141C9" w:rsidRDefault="001C2A4D" w:rsidP="005F592C">
            <w:pPr>
              <w:pStyle w:val="TAC"/>
              <w:keepNext w:val="0"/>
              <w:keepLines w:val="0"/>
              <w:widowControl w:val="0"/>
              <w:rPr>
                <w:lang w:eastAsia="zh-CN" w:bidi="ar"/>
              </w:rPr>
            </w:pPr>
            <w:r w:rsidRPr="001141C9">
              <w:rPr>
                <w:lang w:eastAsia="zh-CN" w:bidi="ar"/>
              </w:rPr>
              <w:t>CA_n3A-n78A</w:t>
            </w:r>
          </w:p>
          <w:p w14:paraId="110F56C2" w14:textId="77777777" w:rsidR="001C2A4D" w:rsidRPr="001141C9" w:rsidRDefault="001C2A4D" w:rsidP="005F592C">
            <w:pPr>
              <w:pStyle w:val="TAC"/>
              <w:keepNext w:val="0"/>
              <w:keepLines w:val="0"/>
              <w:widowControl w:val="0"/>
              <w:rPr>
                <w:lang w:eastAsia="zh-CN" w:bidi="ar"/>
              </w:rPr>
            </w:pPr>
            <w:r w:rsidRPr="001141C9">
              <w:rPr>
                <w:lang w:eastAsia="zh-CN" w:bidi="ar"/>
              </w:rPr>
              <w:t>CA_n7A-n28A</w:t>
            </w:r>
          </w:p>
          <w:p w14:paraId="14800C59" w14:textId="77777777" w:rsidR="001C2A4D" w:rsidRPr="001141C9" w:rsidRDefault="001C2A4D" w:rsidP="005F592C">
            <w:pPr>
              <w:pStyle w:val="TAC"/>
              <w:keepNext w:val="0"/>
              <w:keepLines w:val="0"/>
              <w:widowControl w:val="0"/>
              <w:rPr>
                <w:lang w:eastAsia="zh-CN" w:bidi="ar"/>
              </w:rPr>
            </w:pPr>
            <w:r w:rsidRPr="001141C9">
              <w:rPr>
                <w:lang w:eastAsia="zh-CN" w:bidi="ar"/>
              </w:rPr>
              <w:t>CA_n7A-n78A</w:t>
            </w:r>
          </w:p>
          <w:p w14:paraId="0F666AD5" w14:textId="77777777" w:rsidR="001C2A4D" w:rsidRPr="001141C9" w:rsidRDefault="001C2A4D" w:rsidP="005F592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71D1F34" w14:textId="77777777" w:rsidR="001C2A4D" w:rsidRPr="001141C9" w:rsidRDefault="001C2A4D" w:rsidP="005F592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430613" w14:textId="77777777" w:rsidR="001C2A4D" w:rsidRPr="001141C9" w:rsidRDefault="001C2A4D" w:rsidP="005F592C">
            <w:pPr>
              <w:pStyle w:val="TAC"/>
              <w:keepNext w:val="0"/>
              <w:keepLines w:val="0"/>
              <w:widowControl w:val="0"/>
              <w:rPr>
                <w:lang w:eastAsia="zh-CN" w:bidi="ar"/>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1D4CEE3B" w14:textId="77777777" w:rsidR="001C2A4D" w:rsidRPr="001141C9" w:rsidRDefault="001C2A4D" w:rsidP="005F592C">
            <w:pPr>
              <w:pStyle w:val="TAC"/>
              <w:keepNext w:val="0"/>
              <w:keepLines w:val="0"/>
              <w:widowControl w:val="0"/>
              <w:rPr>
                <w:kern w:val="2"/>
                <w:szCs w:val="22"/>
                <w:lang w:eastAsia="zh-CN"/>
              </w:rPr>
            </w:pPr>
            <w:r w:rsidRPr="001141C9">
              <w:rPr>
                <w:lang w:eastAsia="zh-CN" w:bidi="ar"/>
              </w:rPr>
              <w:t>0</w:t>
            </w:r>
          </w:p>
        </w:tc>
      </w:tr>
      <w:tr w:rsidR="001C2A4D" w:rsidRPr="001141C9" w14:paraId="7CE53F0A" w14:textId="77777777" w:rsidTr="005F592C">
        <w:trPr>
          <w:jc w:val="center"/>
        </w:trPr>
        <w:tc>
          <w:tcPr>
            <w:tcW w:w="1959" w:type="dxa"/>
            <w:tcBorders>
              <w:top w:val="nil"/>
              <w:left w:val="single" w:sz="4" w:space="0" w:color="auto"/>
              <w:bottom w:val="nil"/>
              <w:right w:val="single" w:sz="4" w:space="0" w:color="auto"/>
            </w:tcBorders>
          </w:tcPr>
          <w:p w14:paraId="0661BC6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E8473CE"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5BAA3B" w14:textId="77777777" w:rsidR="001C2A4D" w:rsidRPr="001141C9" w:rsidRDefault="001C2A4D" w:rsidP="005F59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99E9823" w14:textId="77777777" w:rsidR="001C2A4D" w:rsidRPr="001141C9" w:rsidRDefault="001C2A4D" w:rsidP="005F592C">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343F5679" w14:textId="77777777" w:rsidR="001C2A4D" w:rsidRPr="001141C9" w:rsidRDefault="001C2A4D" w:rsidP="005F592C">
            <w:pPr>
              <w:pStyle w:val="TAC"/>
              <w:keepNext w:val="0"/>
              <w:keepLines w:val="0"/>
              <w:widowControl w:val="0"/>
              <w:rPr>
                <w:kern w:val="2"/>
                <w:szCs w:val="22"/>
                <w:lang w:eastAsia="zh-CN"/>
              </w:rPr>
            </w:pPr>
          </w:p>
        </w:tc>
      </w:tr>
      <w:tr w:rsidR="001C2A4D" w:rsidRPr="001141C9" w14:paraId="1A44F46A" w14:textId="77777777" w:rsidTr="005F592C">
        <w:trPr>
          <w:jc w:val="center"/>
        </w:trPr>
        <w:tc>
          <w:tcPr>
            <w:tcW w:w="1959" w:type="dxa"/>
            <w:tcBorders>
              <w:top w:val="nil"/>
              <w:left w:val="single" w:sz="4" w:space="0" w:color="auto"/>
              <w:bottom w:val="nil"/>
              <w:right w:val="single" w:sz="4" w:space="0" w:color="auto"/>
            </w:tcBorders>
          </w:tcPr>
          <w:p w14:paraId="01B04FB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3EF7E64"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D0AAC7" w14:textId="77777777" w:rsidR="001C2A4D" w:rsidRPr="001141C9" w:rsidRDefault="001C2A4D" w:rsidP="005F59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1348D13" w14:textId="77777777" w:rsidR="001C2A4D" w:rsidRPr="001141C9" w:rsidRDefault="001C2A4D" w:rsidP="005F592C">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38150A9D" w14:textId="77777777" w:rsidR="001C2A4D" w:rsidRPr="001141C9" w:rsidRDefault="001C2A4D" w:rsidP="005F592C">
            <w:pPr>
              <w:pStyle w:val="TAC"/>
              <w:keepNext w:val="0"/>
              <w:keepLines w:val="0"/>
              <w:widowControl w:val="0"/>
              <w:rPr>
                <w:kern w:val="2"/>
                <w:szCs w:val="22"/>
                <w:lang w:eastAsia="zh-CN"/>
              </w:rPr>
            </w:pPr>
          </w:p>
        </w:tc>
      </w:tr>
      <w:tr w:rsidR="001C2A4D" w:rsidRPr="001141C9" w14:paraId="02A17250" w14:textId="77777777" w:rsidTr="005F592C">
        <w:trPr>
          <w:jc w:val="center"/>
        </w:trPr>
        <w:tc>
          <w:tcPr>
            <w:tcW w:w="1959" w:type="dxa"/>
            <w:tcBorders>
              <w:top w:val="nil"/>
              <w:left w:val="single" w:sz="4" w:space="0" w:color="auto"/>
              <w:bottom w:val="single" w:sz="4" w:space="0" w:color="auto"/>
              <w:right w:val="single" w:sz="4" w:space="0" w:color="auto"/>
            </w:tcBorders>
          </w:tcPr>
          <w:p w14:paraId="6261560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2D59DA"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DCD2D8"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391695C" w14:textId="77777777" w:rsidR="001C2A4D" w:rsidRPr="001141C9" w:rsidRDefault="001C2A4D" w:rsidP="005F592C">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1C83AD70" w14:textId="77777777" w:rsidR="001C2A4D" w:rsidRPr="001141C9" w:rsidRDefault="001C2A4D" w:rsidP="005F592C">
            <w:pPr>
              <w:pStyle w:val="TAC"/>
              <w:keepNext w:val="0"/>
              <w:keepLines w:val="0"/>
              <w:widowControl w:val="0"/>
              <w:rPr>
                <w:kern w:val="2"/>
                <w:szCs w:val="22"/>
                <w:lang w:eastAsia="zh-CN"/>
              </w:rPr>
            </w:pPr>
          </w:p>
        </w:tc>
      </w:tr>
      <w:tr w:rsidR="001C2A4D" w:rsidRPr="001141C9" w14:paraId="24881F2D" w14:textId="77777777" w:rsidTr="005F592C">
        <w:trPr>
          <w:jc w:val="center"/>
        </w:trPr>
        <w:tc>
          <w:tcPr>
            <w:tcW w:w="1959" w:type="dxa"/>
            <w:tcBorders>
              <w:top w:val="single" w:sz="4" w:space="0" w:color="auto"/>
              <w:left w:val="single" w:sz="4" w:space="0" w:color="auto"/>
              <w:bottom w:val="nil"/>
              <w:right w:val="single" w:sz="4" w:space="0" w:color="auto"/>
            </w:tcBorders>
          </w:tcPr>
          <w:p w14:paraId="06AB2BA0" w14:textId="77777777" w:rsidR="001C2A4D" w:rsidRPr="001141C9" w:rsidRDefault="001C2A4D" w:rsidP="005F592C">
            <w:pPr>
              <w:pStyle w:val="TAC"/>
              <w:keepNext w:val="0"/>
              <w:keepLines w:val="0"/>
              <w:widowControl w:val="0"/>
            </w:pPr>
            <w:r w:rsidRPr="001141C9">
              <w:rPr>
                <w:lang w:eastAsia="zh-CN"/>
              </w:rPr>
              <w:t>CA_n3A-n7B-n28A-n78C</w:t>
            </w:r>
          </w:p>
        </w:tc>
        <w:tc>
          <w:tcPr>
            <w:tcW w:w="2036" w:type="dxa"/>
            <w:tcBorders>
              <w:top w:val="single" w:sz="4" w:space="0" w:color="auto"/>
              <w:left w:val="single" w:sz="4" w:space="0" w:color="auto"/>
              <w:bottom w:val="nil"/>
              <w:right w:val="single" w:sz="4" w:space="0" w:color="auto"/>
            </w:tcBorders>
          </w:tcPr>
          <w:p w14:paraId="6FB55451" w14:textId="77777777" w:rsidR="001C2A4D" w:rsidRPr="001141C9" w:rsidRDefault="001C2A4D" w:rsidP="005F592C">
            <w:pPr>
              <w:pStyle w:val="TAC"/>
              <w:keepNext w:val="0"/>
              <w:keepLines w:val="0"/>
              <w:rPr>
                <w:lang w:eastAsia="zh-CN" w:bidi="ar"/>
              </w:rPr>
            </w:pPr>
            <w:r w:rsidRPr="001141C9">
              <w:rPr>
                <w:lang w:eastAsia="zh-CN" w:bidi="ar"/>
              </w:rPr>
              <w:t>CA_n7B</w:t>
            </w:r>
          </w:p>
          <w:p w14:paraId="1A70AB4B" w14:textId="77777777" w:rsidR="001C2A4D" w:rsidRPr="001141C9" w:rsidRDefault="001C2A4D" w:rsidP="005F592C">
            <w:pPr>
              <w:pStyle w:val="TAC"/>
              <w:keepNext w:val="0"/>
              <w:keepLines w:val="0"/>
              <w:rPr>
                <w:lang w:eastAsia="zh-CN" w:bidi="ar"/>
              </w:rPr>
            </w:pPr>
            <w:r w:rsidRPr="001141C9">
              <w:rPr>
                <w:lang w:eastAsia="zh-CN" w:bidi="ar"/>
              </w:rPr>
              <w:t>CA_n78C</w:t>
            </w:r>
          </w:p>
          <w:p w14:paraId="6F681AF5" w14:textId="77777777" w:rsidR="001C2A4D" w:rsidRPr="001141C9" w:rsidRDefault="001C2A4D" w:rsidP="005F592C">
            <w:pPr>
              <w:pStyle w:val="TAC"/>
              <w:keepNext w:val="0"/>
              <w:keepLines w:val="0"/>
              <w:rPr>
                <w:lang w:eastAsia="zh-CN" w:bidi="ar"/>
              </w:rPr>
            </w:pPr>
            <w:r w:rsidRPr="001141C9">
              <w:rPr>
                <w:lang w:eastAsia="zh-CN" w:bidi="ar"/>
              </w:rPr>
              <w:t>CA_n3A-n7A</w:t>
            </w:r>
          </w:p>
          <w:p w14:paraId="07DF2A7C" w14:textId="77777777" w:rsidR="001C2A4D" w:rsidRPr="001141C9" w:rsidRDefault="001C2A4D" w:rsidP="005F592C">
            <w:pPr>
              <w:pStyle w:val="TAC"/>
              <w:keepNext w:val="0"/>
              <w:keepLines w:val="0"/>
              <w:rPr>
                <w:lang w:eastAsia="zh-CN" w:bidi="ar"/>
              </w:rPr>
            </w:pPr>
            <w:r w:rsidRPr="001141C9">
              <w:rPr>
                <w:lang w:eastAsia="zh-CN" w:bidi="ar"/>
              </w:rPr>
              <w:t>CA_n3A-n28A</w:t>
            </w:r>
          </w:p>
          <w:p w14:paraId="176D85BB" w14:textId="77777777" w:rsidR="001C2A4D" w:rsidRPr="001141C9" w:rsidRDefault="001C2A4D" w:rsidP="005F592C">
            <w:pPr>
              <w:pStyle w:val="TAC"/>
              <w:keepNext w:val="0"/>
              <w:keepLines w:val="0"/>
              <w:rPr>
                <w:lang w:eastAsia="zh-CN" w:bidi="ar"/>
              </w:rPr>
            </w:pPr>
            <w:r w:rsidRPr="001141C9">
              <w:rPr>
                <w:lang w:eastAsia="zh-CN" w:bidi="ar"/>
              </w:rPr>
              <w:t>CA_n3A-n78A</w:t>
            </w:r>
          </w:p>
          <w:p w14:paraId="5FB010A0" w14:textId="77777777" w:rsidR="001C2A4D" w:rsidRPr="001141C9" w:rsidRDefault="001C2A4D" w:rsidP="005F592C">
            <w:pPr>
              <w:pStyle w:val="TAC"/>
              <w:keepNext w:val="0"/>
              <w:keepLines w:val="0"/>
              <w:rPr>
                <w:lang w:eastAsia="zh-CN" w:bidi="ar"/>
              </w:rPr>
            </w:pPr>
            <w:r w:rsidRPr="001141C9">
              <w:rPr>
                <w:lang w:eastAsia="zh-CN" w:bidi="ar"/>
              </w:rPr>
              <w:t>CA_n7A-n28A</w:t>
            </w:r>
          </w:p>
          <w:p w14:paraId="007AC516" w14:textId="77777777" w:rsidR="001C2A4D" w:rsidRPr="001141C9" w:rsidRDefault="001C2A4D" w:rsidP="005F592C">
            <w:pPr>
              <w:pStyle w:val="TAC"/>
              <w:keepNext w:val="0"/>
              <w:keepLines w:val="0"/>
              <w:rPr>
                <w:lang w:eastAsia="zh-CN" w:bidi="ar"/>
              </w:rPr>
            </w:pPr>
            <w:r w:rsidRPr="001141C9">
              <w:rPr>
                <w:lang w:eastAsia="zh-CN" w:bidi="ar"/>
              </w:rPr>
              <w:t>CA_n7A-n78A</w:t>
            </w:r>
          </w:p>
          <w:p w14:paraId="00E7933F" w14:textId="77777777" w:rsidR="001C2A4D" w:rsidRPr="001141C9" w:rsidRDefault="001C2A4D" w:rsidP="005F592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F08787B" w14:textId="77777777" w:rsidR="001C2A4D" w:rsidRPr="001141C9" w:rsidRDefault="001C2A4D" w:rsidP="005F592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302EC8D" w14:textId="77777777" w:rsidR="001C2A4D" w:rsidRPr="001141C9" w:rsidRDefault="001C2A4D" w:rsidP="005F592C">
            <w:pPr>
              <w:pStyle w:val="TAC"/>
              <w:keepNext w:val="0"/>
              <w:keepLines w:val="0"/>
              <w:widowControl w:val="0"/>
              <w:rPr>
                <w:lang w:eastAsia="zh-CN"/>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72398AA0" w14:textId="77777777" w:rsidR="001C2A4D" w:rsidRPr="001141C9" w:rsidRDefault="001C2A4D" w:rsidP="005F592C">
            <w:pPr>
              <w:pStyle w:val="TAC"/>
              <w:keepNext w:val="0"/>
              <w:keepLines w:val="0"/>
              <w:widowControl w:val="0"/>
              <w:rPr>
                <w:kern w:val="2"/>
                <w:szCs w:val="22"/>
                <w:lang w:eastAsia="zh-CN"/>
              </w:rPr>
            </w:pPr>
            <w:r w:rsidRPr="001141C9">
              <w:rPr>
                <w:lang w:eastAsia="zh-CN" w:bidi="ar"/>
              </w:rPr>
              <w:t>0</w:t>
            </w:r>
          </w:p>
        </w:tc>
      </w:tr>
      <w:tr w:rsidR="001C2A4D" w:rsidRPr="001141C9" w14:paraId="0940D53A" w14:textId="77777777" w:rsidTr="005F592C">
        <w:trPr>
          <w:jc w:val="center"/>
        </w:trPr>
        <w:tc>
          <w:tcPr>
            <w:tcW w:w="1959" w:type="dxa"/>
            <w:tcBorders>
              <w:top w:val="nil"/>
              <w:left w:val="single" w:sz="4" w:space="0" w:color="auto"/>
              <w:bottom w:val="nil"/>
              <w:right w:val="single" w:sz="4" w:space="0" w:color="auto"/>
            </w:tcBorders>
          </w:tcPr>
          <w:p w14:paraId="1520CF5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6BF668B"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CDBAD7" w14:textId="77777777" w:rsidR="001C2A4D" w:rsidRPr="001141C9" w:rsidRDefault="001C2A4D" w:rsidP="005F59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A858380" w14:textId="77777777" w:rsidR="001C2A4D" w:rsidRPr="001141C9" w:rsidRDefault="001C2A4D" w:rsidP="005F592C">
            <w:pPr>
              <w:pStyle w:val="TAC"/>
              <w:keepNext w:val="0"/>
              <w:keepLines w:val="0"/>
              <w:widowControl w:val="0"/>
              <w:rPr>
                <w:lang w:eastAsia="zh-CN"/>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7F12A495" w14:textId="77777777" w:rsidR="001C2A4D" w:rsidRPr="001141C9" w:rsidRDefault="001C2A4D" w:rsidP="005F592C">
            <w:pPr>
              <w:pStyle w:val="TAC"/>
              <w:keepNext w:val="0"/>
              <w:keepLines w:val="0"/>
              <w:widowControl w:val="0"/>
              <w:rPr>
                <w:kern w:val="2"/>
                <w:szCs w:val="22"/>
                <w:lang w:eastAsia="zh-CN"/>
              </w:rPr>
            </w:pPr>
          </w:p>
        </w:tc>
      </w:tr>
      <w:tr w:rsidR="001C2A4D" w:rsidRPr="001141C9" w14:paraId="266C6129" w14:textId="77777777" w:rsidTr="005F592C">
        <w:trPr>
          <w:jc w:val="center"/>
        </w:trPr>
        <w:tc>
          <w:tcPr>
            <w:tcW w:w="1959" w:type="dxa"/>
            <w:tcBorders>
              <w:top w:val="nil"/>
              <w:left w:val="single" w:sz="4" w:space="0" w:color="auto"/>
              <w:bottom w:val="nil"/>
              <w:right w:val="single" w:sz="4" w:space="0" w:color="auto"/>
            </w:tcBorders>
          </w:tcPr>
          <w:p w14:paraId="1740D78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D993E7F"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FF498D" w14:textId="77777777" w:rsidR="001C2A4D" w:rsidRPr="001141C9" w:rsidRDefault="001C2A4D" w:rsidP="005F59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EB5A7FF" w14:textId="77777777" w:rsidR="001C2A4D" w:rsidRPr="001141C9" w:rsidRDefault="001C2A4D" w:rsidP="005F592C">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79FAD28D" w14:textId="77777777" w:rsidR="001C2A4D" w:rsidRPr="001141C9" w:rsidRDefault="001C2A4D" w:rsidP="005F592C">
            <w:pPr>
              <w:pStyle w:val="TAC"/>
              <w:keepNext w:val="0"/>
              <w:keepLines w:val="0"/>
              <w:widowControl w:val="0"/>
              <w:rPr>
                <w:kern w:val="2"/>
                <w:szCs w:val="22"/>
                <w:lang w:eastAsia="zh-CN"/>
              </w:rPr>
            </w:pPr>
          </w:p>
        </w:tc>
      </w:tr>
      <w:tr w:rsidR="001C2A4D" w:rsidRPr="001141C9" w14:paraId="6204C69E" w14:textId="77777777" w:rsidTr="005F592C">
        <w:trPr>
          <w:jc w:val="center"/>
        </w:trPr>
        <w:tc>
          <w:tcPr>
            <w:tcW w:w="1959" w:type="dxa"/>
            <w:tcBorders>
              <w:top w:val="nil"/>
              <w:left w:val="single" w:sz="4" w:space="0" w:color="auto"/>
              <w:bottom w:val="single" w:sz="4" w:space="0" w:color="auto"/>
              <w:right w:val="single" w:sz="4" w:space="0" w:color="auto"/>
            </w:tcBorders>
          </w:tcPr>
          <w:p w14:paraId="26D8382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EE732D"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C564BC"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4B63C89" w14:textId="77777777" w:rsidR="001C2A4D" w:rsidRPr="001141C9" w:rsidRDefault="001C2A4D" w:rsidP="005F592C">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0E3D5579" w14:textId="77777777" w:rsidR="001C2A4D" w:rsidRPr="001141C9" w:rsidRDefault="001C2A4D" w:rsidP="005F592C">
            <w:pPr>
              <w:pStyle w:val="TAC"/>
              <w:keepNext w:val="0"/>
              <w:keepLines w:val="0"/>
              <w:widowControl w:val="0"/>
              <w:rPr>
                <w:kern w:val="2"/>
                <w:szCs w:val="22"/>
                <w:lang w:eastAsia="zh-CN"/>
              </w:rPr>
            </w:pPr>
          </w:p>
        </w:tc>
      </w:tr>
      <w:tr w:rsidR="001C2A4D" w:rsidRPr="001141C9" w14:paraId="3ECA00DF" w14:textId="77777777" w:rsidTr="005F592C">
        <w:trPr>
          <w:jc w:val="center"/>
        </w:trPr>
        <w:tc>
          <w:tcPr>
            <w:tcW w:w="1959" w:type="dxa"/>
            <w:tcBorders>
              <w:top w:val="single" w:sz="4" w:space="0" w:color="auto"/>
              <w:left w:val="single" w:sz="4" w:space="0" w:color="auto"/>
              <w:bottom w:val="nil"/>
              <w:right w:val="single" w:sz="4" w:space="0" w:color="auto"/>
            </w:tcBorders>
          </w:tcPr>
          <w:p w14:paraId="6C44760F" w14:textId="77777777" w:rsidR="001C2A4D" w:rsidRPr="001141C9" w:rsidRDefault="001C2A4D" w:rsidP="005F592C">
            <w:pPr>
              <w:pStyle w:val="TAC"/>
              <w:keepLines w:val="0"/>
              <w:widowControl w:val="0"/>
            </w:pPr>
            <w:r w:rsidRPr="001141C9">
              <w:rPr>
                <w:lang w:eastAsia="zh-CN"/>
              </w:rPr>
              <w:t>CA_n3B-n7A-n28A-n78A</w:t>
            </w:r>
          </w:p>
        </w:tc>
        <w:tc>
          <w:tcPr>
            <w:tcW w:w="2036" w:type="dxa"/>
            <w:tcBorders>
              <w:top w:val="single" w:sz="4" w:space="0" w:color="auto"/>
              <w:left w:val="single" w:sz="4" w:space="0" w:color="auto"/>
              <w:bottom w:val="nil"/>
              <w:right w:val="single" w:sz="4" w:space="0" w:color="auto"/>
            </w:tcBorders>
          </w:tcPr>
          <w:p w14:paraId="19721569" w14:textId="77777777" w:rsidR="001C2A4D" w:rsidRPr="001141C9" w:rsidRDefault="001C2A4D" w:rsidP="005F592C">
            <w:pPr>
              <w:pStyle w:val="TAC"/>
              <w:keepLines w:val="0"/>
              <w:widowControl w:val="0"/>
              <w:rPr>
                <w:lang w:eastAsia="zh-CN" w:bidi="ar"/>
              </w:rPr>
            </w:pPr>
            <w:r w:rsidRPr="001141C9">
              <w:rPr>
                <w:lang w:eastAsia="zh-CN" w:bidi="ar"/>
              </w:rPr>
              <w:t>CA_n3A-n7A</w:t>
            </w:r>
          </w:p>
          <w:p w14:paraId="48AC2FA4" w14:textId="77777777" w:rsidR="001C2A4D" w:rsidRPr="001141C9" w:rsidRDefault="001C2A4D" w:rsidP="005F592C">
            <w:pPr>
              <w:pStyle w:val="TAC"/>
              <w:keepLines w:val="0"/>
              <w:widowControl w:val="0"/>
              <w:rPr>
                <w:lang w:eastAsia="zh-CN" w:bidi="ar"/>
              </w:rPr>
            </w:pPr>
            <w:r w:rsidRPr="001141C9">
              <w:rPr>
                <w:lang w:eastAsia="zh-CN" w:bidi="ar"/>
              </w:rPr>
              <w:t>CA_n3A-n28A</w:t>
            </w:r>
          </w:p>
          <w:p w14:paraId="10AC7FE5" w14:textId="77777777" w:rsidR="001C2A4D" w:rsidRPr="001141C9" w:rsidRDefault="001C2A4D" w:rsidP="005F592C">
            <w:pPr>
              <w:pStyle w:val="TAC"/>
              <w:keepLines w:val="0"/>
              <w:widowControl w:val="0"/>
              <w:rPr>
                <w:lang w:eastAsia="zh-CN" w:bidi="ar"/>
              </w:rPr>
            </w:pPr>
            <w:r w:rsidRPr="001141C9">
              <w:rPr>
                <w:lang w:eastAsia="zh-CN" w:bidi="ar"/>
              </w:rPr>
              <w:t>CA_n3A-n78A</w:t>
            </w:r>
          </w:p>
          <w:p w14:paraId="44B33B73" w14:textId="77777777" w:rsidR="001C2A4D" w:rsidRPr="001141C9" w:rsidRDefault="001C2A4D" w:rsidP="005F592C">
            <w:pPr>
              <w:pStyle w:val="TAC"/>
              <w:keepLines w:val="0"/>
              <w:widowControl w:val="0"/>
              <w:rPr>
                <w:lang w:eastAsia="zh-CN" w:bidi="ar"/>
              </w:rPr>
            </w:pPr>
            <w:r w:rsidRPr="001141C9">
              <w:rPr>
                <w:lang w:eastAsia="zh-CN" w:bidi="ar"/>
              </w:rPr>
              <w:t>CA_n7A-n28A</w:t>
            </w:r>
          </w:p>
          <w:p w14:paraId="2AFC7AA7" w14:textId="77777777" w:rsidR="001C2A4D" w:rsidRPr="001141C9" w:rsidRDefault="001C2A4D" w:rsidP="005F592C">
            <w:pPr>
              <w:pStyle w:val="TAC"/>
              <w:keepLines w:val="0"/>
              <w:widowControl w:val="0"/>
              <w:rPr>
                <w:lang w:eastAsia="zh-CN" w:bidi="ar"/>
              </w:rPr>
            </w:pPr>
            <w:r w:rsidRPr="001141C9">
              <w:rPr>
                <w:lang w:eastAsia="zh-CN" w:bidi="ar"/>
              </w:rPr>
              <w:t>CA_n7A-n78A</w:t>
            </w:r>
          </w:p>
          <w:p w14:paraId="32FA2446" w14:textId="77777777" w:rsidR="001C2A4D" w:rsidRPr="001141C9" w:rsidRDefault="001C2A4D" w:rsidP="005F592C">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14E4F78" w14:textId="77777777" w:rsidR="001C2A4D" w:rsidRPr="001141C9" w:rsidRDefault="001C2A4D" w:rsidP="005F592C">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4B97B7" w14:textId="77777777" w:rsidR="001C2A4D" w:rsidRPr="001141C9" w:rsidRDefault="001C2A4D" w:rsidP="005F592C">
            <w:pPr>
              <w:pStyle w:val="TAC"/>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1308419E" w14:textId="77777777" w:rsidR="001C2A4D" w:rsidRPr="001141C9" w:rsidRDefault="001C2A4D" w:rsidP="005F592C">
            <w:pPr>
              <w:pStyle w:val="TAC"/>
              <w:keepLines w:val="0"/>
              <w:widowControl w:val="0"/>
              <w:rPr>
                <w:kern w:val="2"/>
                <w:szCs w:val="22"/>
                <w:lang w:eastAsia="zh-CN"/>
              </w:rPr>
            </w:pPr>
            <w:r w:rsidRPr="001141C9">
              <w:rPr>
                <w:lang w:eastAsia="zh-CN" w:bidi="ar"/>
              </w:rPr>
              <w:t>0</w:t>
            </w:r>
          </w:p>
        </w:tc>
      </w:tr>
      <w:tr w:rsidR="001C2A4D" w:rsidRPr="001141C9" w14:paraId="0C70D94D" w14:textId="77777777" w:rsidTr="005F592C">
        <w:trPr>
          <w:jc w:val="center"/>
        </w:trPr>
        <w:tc>
          <w:tcPr>
            <w:tcW w:w="1959" w:type="dxa"/>
            <w:tcBorders>
              <w:top w:val="nil"/>
              <w:left w:val="single" w:sz="4" w:space="0" w:color="auto"/>
              <w:bottom w:val="nil"/>
              <w:right w:val="single" w:sz="4" w:space="0" w:color="auto"/>
            </w:tcBorders>
          </w:tcPr>
          <w:p w14:paraId="669046D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7FBCD60"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02B917" w14:textId="77777777" w:rsidR="001C2A4D" w:rsidRPr="001141C9" w:rsidRDefault="001C2A4D" w:rsidP="005F59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D835955" w14:textId="77777777" w:rsidR="001C2A4D" w:rsidRPr="001141C9" w:rsidRDefault="001C2A4D" w:rsidP="005F592C">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1306F1A4" w14:textId="77777777" w:rsidR="001C2A4D" w:rsidRPr="001141C9" w:rsidRDefault="001C2A4D" w:rsidP="005F592C">
            <w:pPr>
              <w:pStyle w:val="TAC"/>
              <w:keepNext w:val="0"/>
              <w:keepLines w:val="0"/>
              <w:widowControl w:val="0"/>
              <w:rPr>
                <w:kern w:val="2"/>
                <w:szCs w:val="22"/>
                <w:lang w:eastAsia="zh-CN"/>
              </w:rPr>
            </w:pPr>
          </w:p>
        </w:tc>
      </w:tr>
      <w:tr w:rsidR="001C2A4D" w:rsidRPr="001141C9" w14:paraId="0A15A86E" w14:textId="77777777" w:rsidTr="005F592C">
        <w:trPr>
          <w:jc w:val="center"/>
        </w:trPr>
        <w:tc>
          <w:tcPr>
            <w:tcW w:w="1959" w:type="dxa"/>
            <w:tcBorders>
              <w:top w:val="nil"/>
              <w:left w:val="single" w:sz="4" w:space="0" w:color="auto"/>
              <w:bottom w:val="nil"/>
              <w:right w:val="single" w:sz="4" w:space="0" w:color="auto"/>
            </w:tcBorders>
          </w:tcPr>
          <w:p w14:paraId="604D25B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AAC5637"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743E12" w14:textId="77777777" w:rsidR="001C2A4D" w:rsidRPr="001141C9" w:rsidRDefault="001C2A4D" w:rsidP="005F59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67DF3F5" w14:textId="77777777" w:rsidR="001C2A4D" w:rsidRPr="001141C9" w:rsidRDefault="001C2A4D" w:rsidP="005F592C">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3904D96B" w14:textId="77777777" w:rsidR="001C2A4D" w:rsidRPr="001141C9" w:rsidRDefault="001C2A4D" w:rsidP="005F592C">
            <w:pPr>
              <w:pStyle w:val="TAC"/>
              <w:keepNext w:val="0"/>
              <w:keepLines w:val="0"/>
              <w:widowControl w:val="0"/>
              <w:rPr>
                <w:kern w:val="2"/>
                <w:szCs w:val="22"/>
                <w:lang w:eastAsia="zh-CN"/>
              </w:rPr>
            </w:pPr>
          </w:p>
        </w:tc>
      </w:tr>
      <w:tr w:rsidR="001C2A4D" w:rsidRPr="001141C9" w14:paraId="358709B7" w14:textId="77777777" w:rsidTr="005F592C">
        <w:trPr>
          <w:jc w:val="center"/>
        </w:trPr>
        <w:tc>
          <w:tcPr>
            <w:tcW w:w="1959" w:type="dxa"/>
            <w:tcBorders>
              <w:top w:val="nil"/>
              <w:left w:val="single" w:sz="4" w:space="0" w:color="auto"/>
              <w:bottom w:val="nil"/>
              <w:right w:val="single" w:sz="4" w:space="0" w:color="auto"/>
            </w:tcBorders>
          </w:tcPr>
          <w:p w14:paraId="7BEB2D2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830C715"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5218DD"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290C4E1" w14:textId="77777777" w:rsidR="001C2A4D" w:rsidRPr="001141C9" w:rsidRDefault="001C2A4D" w:rsidP="005F592C">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6DDC978" w14:textId="77777777" w:rsidR="001C2A4D" w:rsidRPr="001141C9" w:rsidRDefault="001C2A4D" w:rsidP="005F592C">
            <w:pPr>
              <w:pStyle w:val="TAC"/>
              <w:keepNext w:val="0"/>
              <w:keepLines w:val="0"/>
              <w:widowControl w:val="0"/>
              <w:rPr>
                <w:kern w:val="2"/>
                <w:szCs w:val="22"/>
                <w:lang w:eastAsia="zh-CN"/>
              </w:rPr>
            </w:pPr>
          </w:p>
        </w:tc>
      </w:tr>
      <w:tr w:rsidR="001C2A4D" w:rsidRPr="001141C9" w14:paraId="5815B45C" w14:textId="77777777" w:rsidTr="005F592C">
        <w:trPr>
          <w:jc w:val="center"/>
        </w:trPr>
        <w:tc>
          <w:tcPr>
            <w:tcW w:w="1959" w:type="dxa"/>
            <w:tcBorders>
              <w:top w:val="nil"/>
              <w:left w:val="single" w:sz="4" w:space="0" w:color="auto"/>
              <w:bottom w:val="nil"/>
              <w:right w:val="single" w:sz="4" w:space="0" w:color="auto"/>
            </w:tcBorders>
          </w:tcPr>
          <w:p w14:paraId="188C748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F5FC1C6" w14:textId="77777777" w:rsidR="001C2A4D" w:rsidRPr="001141C9" w:rsidRDefault="001C2A4D" w:rsidP="005F59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799BB7E" w14:textId="77777777" w:rsidR="001C2A4D" w:rsidRPr="001141C9" w:rsidRDefault="001C2A4D" w:rsidP="005F592C">
            <w:pPr>
              <w:pStyle w:val="TAC"/>
              <w:keepNext w:val="0"/>
              <w:keepLines w:val="0"/>
              <w:widowControl w:val="0"/>
              <w:rPr>
                <w:lang w:eastAsia="zh-CN"/>
              </w:rPr>
            </w:pPr>
            <w:r w:rsidRPr="0086326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5FBAC68F" w14:textId="77777777" w:rsidR="001C2A4D" w:rsidRPr="001141C9" w:rsidRDefault="001C2A4D" w:rsidP="005F592C">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B604A79" w14:textId="77777777" w:rsidR="001C2A4D" w:rsidRPr="001141C9" w:rsidRDefault="001C2A4D" w:rsidP="005F592C">
            <w:pPr>
              <w:pStyle w:val="TAC"/>
              <w:keepNext w:val="0"/>
              <w:keepLines w:val="0"/>
              <w:widowControl w:val="0"/>
              <w:rPr>
                <w:kern w:val="2"/>
                <w:szCs w:val="22"/>
                <w:lang w:eastAsia="zh-CN"/>
              </w:rPr>
            </w:pPr>
            <w:r>
              <w:rPr>
                <w:lang w:val="en-US" w:eastAsia="zh-CN" w:bidi="ar"/>
              </w:rPr>
              <w:t>1</w:t>
            </w:r>
          </w:p>
        </w:tc>
      </w:tr>
      <w:tr w:rsidR="001C2A4D" w:rsidRPr="001141C9" w14:paraId="4050C8AA" w14:textId="77777777" w:rsidTr="005F592C">
        <w:trPr>
          <w:jc w:val="center"/>
        </w:trPr>
        <w:tc>
          <w:tcPr>
            <w:tcW w:w="1959" w:type="dxa"/>
            <w:tcBorders>
              <w:top w:val="nil"/>
              <w:left w:val="single" w:sz="4" w:space="0" w:color="auto"/>
              <w:bottom w:val="nil"/>
              <w:right w:val="single" w:sz="4" w:space="0" w:color="auto"/>
            </w:tcBorders>
          </w:tcPr>
          <w:p w14:paraId="53B5144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4D89082"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2CB074" w14:textId="77777777" w:rsidR="001C2A4D" w:rsidRPr="001141C9" w:rsidRDefault="001C2A4D" w:rsidP="005F592C">
            <w:pPr>
              <w:pStyle w:val="TAC"/>
              <w:keepNext w:val="0"/>
              <w:keepLines w:val="0"/>
              <w:widowControl w:val="0"/>
              <w:rPr>
                <w:lang w:eastAsia="zh-CN"/>
              </w:rPr>
            </w:pPr>
            <w:r w:rsidRPr="0086326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47A3B31" w14:textId="77777777" w:rsidR="001C2A4D" w:rsidRPr="001141C9" w:rsidRDefault="001C2A4D" w:rsidP="005F592C">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75545BC0" w14:textId="77777777" w:rsidR="001C2A4D" w:rsidRPr="001141C9" w:rsidRDefault="001C2A4D" w:rsidP="005F592C">
            <w:pPr>
              <w:pStyle w:val="TAC"/>
              <w:keepNext w:val="0"/>
              <w:keepLines w:val="0"/>
              <w:widowControl w:val="0"/>
              <w:rPr>
                <w:kern w:val="2"/>
                <w:szCs w:val="22"/>
                <w:lang w:eastAsia="zh-CN"/>
              </w:rPr>
            </w:pPr>
          </w:p>
        </w:tc>
      </w:tr>
      <w:tr w:rsidR="001C2A4D" w:rsidRPr="001141C9" w14:paraId="2935DE0E" w14:textId="77777777" w:rsidTr="005F592C">
        <w:trPr>
          <w:jc w:val="center"/>
        </w:trPr>
        <w:tc>
          <w:tcPr>
            <w:tcW w:w="1959" w:type="dxa"/>
            <w:tcBorders>
              <w:top w:val="nil"/>
              <w:left w:val="single" w:sz="4" w:space="0" w:color="auto"/>
              <w:bottom w:val="nil"/>
              <w:right w:val="single" w:sz="4" w:space="0" w:color="auto"/>
            </w:tcBorders>
          </w:tcPr>
          <w:p w14:paraId="762EFB9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376EE42"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9F0D28" w14:textId="77777777" w:rsidR="001C2A4D" w:rsidRPr="001141C9" w:rsidRDefault="001C2A4D" w:rsidP="005F592C">
            <w:pPr>
              <w:pStyle w:val="TAC"/>
              <w:keepNext w:val="0"/>
              <w:keepLines w:val="0"/>
              <w:widowControl w:val="0"/>
              <w:rPr>
                <w:lang w:eastAsia="zh-CN"/>
              </w:rPr>
            </w:pPr>
            <w:r w:rsidRPr="00863266">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4C86D54" w14:textId="77777777" w:rsidR="001C2A4D" w:rsidRPr="001141C9" w:rsidRDefault="001C2A4D" w:rsidP="005F592C">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78171963" w14:textId="77777777" w:rsidR="001C2A4D" w:rsidRPr="001141C9" w:rsidRDefault="001C2A4D" w:rsidP="005F592C">
            <w:pPr>
              <w:pStyle w:val="TAC"/>
              <w:keepNext w:val="0"/>
              <w:keepLines w:val="0"/>
              <w:widowControl w:val="0"/>
              <w:rPr>
                <w:kern w:val="2"/>
                <w:szCs w:val="22"/>
                <w:lang w:eastAsia="zh-CN"/>
              </w:rPr>
            </w:pPr>
          </w:p>
        </w:tc>
      </w:tr>
      <w:tr w:rsidR="001C2A4D" w:rsidRPr="001141C9" w14:paraId="4F51947D" w14:textId="77777777" w:rsidTr="005F592C">
        <w:trPr>
          <w:jc w:val="center"/>
        </w:trPr>
        <w:tc>
          <w:tcPr>
            <w:tcW w:w="1959" w:type="dxa"/>
            <w:tcBorders>
              <w:top w:val="nil"/>
              <w:left w:val="single" w:sz="4" w:space="0" w:color="auto"/>
              <w:bottom w:val="single" w:sz="4" w:space="0" w:color="auto"/>
              <w:right w:val="single" w:sz="4" w:space="0" w:color="auto"/>
            </w:tcBorders>
          </w:tcPr>
          <w:p w14:paraId="129498E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BB8DC4"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3A97F4" w14:textId="77777777" w:rsidR="001C2A4D" w:rsidRPr="001141C9" w:rsidRDefault="001C2A4D" w:rsidP="005F592C">
            <w:pPr>
              <w:pStyle w:val="TAC"/>
              <w:keepNext w:val="0"/>
              <w:keepLines w:val="0"/>
              <w:widowControl w:val="0"/>
              <w:rPr>
                <w:lang w:eastAsia="zh-CN"/>
              </w:rPr>
            </w:pPr>
            <w:r w:rsidRPr="0086326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1E4603A" w14:textId="77777777" w:rsidR="001C2A4D" w:rsidRPr="001141C9" w:rsidRDefault="001C2A4D" w:rsidP="005F592C">
            <w:pPr>
              <w:pStyle w:val="TAC"/>
              <w:keepNext w:val="0"/>
              <w:keepLines w:val="0"/>
              <w:widowControl w:val="0"/>
              <w:rPr>
                <w:lang w:eastAsia="zh-CN"/>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614C832F" w14:textId="77777777" w:rsidR="001C2A4D" w:rsidRPr="001141C9" w:rsidRDefault="001C2A4D" w:rsidP="005F592C">
            <w:pPr>
              <w:pStyle w:val="TAC"/>
              <w:keepNext w:val="0"/>
              <w:keepLines w:val="0"/>
              <w:widowControl w:val="0"/>
              <w:rPr>
                <w:kern w:val="2"/>
                <w:szCs w:val="22"/>
                <w:lang w:eastAsia="zh-CN"/>
              </w:rPr>
            </w:pPr>
          </w:p>
        </w:tc>
      </w:tr>
      <w:tr w:rsidR="001C2A4D" w:rsidRPr="001141C9" w14:paraId="30CE9FEE" w14:textId="77777777" w:rsidTr="005F592C">
        <w:trPr>
          <w:jc w:val="center"/>
        </w:trPr>
        <w:tc>
          <w:tcPr>
            <w:tcW w:w="1959" w:type="dxa"/>
            <w:tcBorders>
              <w:top w:val="single" w:sz="4" w:space="0" w:color="auto"/>
              <w:left w:val="single" w:sz="4" w:space="0" w:color="auto"/>
              <w:bottom w:val="nil"/>
              <w:right w:val="single" w:sz="4" w:space="0" w:color="auto"/>
            </w:tcBorders>
          </w:tcPr>
          <w:p w14:paraId="07BA6744" w14:textId="77777777" w:rsidR="001C2A4D" w:rsidRPr="001141C9" w:rsidRDefault="001C2A4D" w:rsidP="005F592C">
            <w:pPr>
              <w:pStyle w:val="TAC"/>
              <w:keepNext w:val="0"/>
              <w:keepLines w:val="0"/>
              <w:widowControl w:val="0"/>
            </w:pPr>
            <w:r w:rsidRPr="001141C9">
              <w:rPr>
                <w:lang w:eastAsia="zh-CN"/>
              </w:rPr>
              <w:t>CA_n3B-n7A-n28A-n78(2A)</w:t>
            </w:r>
          </w:p>
        </w:tc>
        <w:tc>
          <w:tcPr>
            <w:tcW w:w="2036" w:type="dxa"/>
            <w:tcBorders>
              <w:top w:val="single" w:sz="4" w:space="0" w:color="auto"/>
              <w:left w:val="single" w:sz="4" w:space="0" w:color="auto"/>
              <w:bottom w:val="nil"/>
              <w:right w:val="single" w:sz="4" w:space="0" w:color="auto"/>
            </w:tcBorders>
          </w:tcPr>
          <w:p w14:paraId="151845BE" w14:textId="77777777" w:rsidR="001C2A4D" w:rsidRPr="001141C9" w:rsidRDefault="001C2A4D" w:rsidP="005F592C">
            <w:pPr>
              <w:pStyle w:val="TAC"/>
              <w:keepNext w:val="0"/>
              <w:keepLines w:val="0"/>
              <w:widowControl w:val="0"/>
              <w:rPr>
                <w:lang w:eastAsia="zh-CN" w:bidi="ar"/>
              </w:rPr>
            </w:pPr>
            <w:r w:rsidRPr="001141C9">
              <w:rPr>
                <w:lang w:eastAsia="zh-CN" w:bidi="ar"/>
              </w:rPr>
              <w:t>CA_n78(2A)</w:t>
            </w:r>
          </w:p>
          <w:p w14:paraId="5F3839AD" w14:textId="77777777" w:rsidR="001C2A4D" w:rsidRPr="001141C9" w:rsidRDefault="001C2A4D" w:rsidP="005F592C">
            <w:pPr>
              <w:pStyle w:val="TAC"/>
              <w:keepNext w:val="0"/>
              <w:keepLines w:val="0"/>
              <w:widowControl w:val="0"/>
              <w:rPr>
                <w:lang w:eastAsia="zh-CN" w:bidi="ar"/>
              </w:rPr>
            </w:pPr>
            <w:r w:rsidRPr="001141C9">
              <w:rPr>
                <w:lang w:eastAsia="zh-CN" w:bidi="ar"/>
              </w:rPr>
              <w:t>CA_n3A-n7A</w:t>
            </w:r>
          </w:p>
          <w:p w14:paraId="0B098FC5" w14:textId="77777777" w:rsidR="001C2A4D" w:rsidRPr="001141C9" w:rsidRDefault="001C2A4D" w:rsidP="005F592C">
            <w:pPr>
              <w:pStyle w:val="TAC"/>
              <w:keepNext w:val="0"/>
              <w:keepLines w:val="0"/>
              <w:widowControl w:val="0"/>
              <w:rPr>
                <w:lang w:eastAsia="zh-CN" w:bidi="ar"/>
              </w:rPr>
            </w:pPr>
            <w:r w:rsidRPr="001141C9">
              <w:rPr>
                <w:lang w:eastAsia="zh-CN" w:bidi="ar"/>
              </w:rPr>
              <w:t>CA_n3A-n28A</w:t>
            </w:r>
          </w:p>
          <w:p w14:paraId="08DD3DF4" w14:textId="77777777" w:rsidR="001C2A4D" w:rsidRPr="001141C9" w:rsidRDefault="001C2A4D" w:rsidP="005F592C">
            <w:pPr>
              <w:pStyle w:val="TAC"/>
              <w:keepNext w:val="0"/>
              <w:keepLines w:val="0"/>
              <w:widowControl w:val="0"/>
              <w:rPr>
                <w:lang w:eastAsia="zh-CN" w:bidi="ar"/>
              </w:rPr>
            </w:pPr>
            <w:r w:rsidRPr="001141C9">
              <w:rPr>
                <w:lang w:eastAsia="zh-CN" w:bidi="ar"/>
              </w:rPr>
              <w:t>CA_n3A-n78A</w:t>
            </w:r>
          </w:p>
          <w:p w14:paraId="2A9E74C3" w14:textId="77777777" w:rsidR="001C2A4D" w:rsidRPr="001141C9" w:rsidRDefault="001C2A4D" w:rsidP="005F592C">
            <w:pPr>
              <w:pStyle w:val="TAC"/>
              <w:keepNext w:val="0"/>
              <w:keepLines w:val="0"/>
              <w:widowControl w:val="0"/>
              <w:rPr>
                <w:lang w:eastAsia="zh-CN" w:bidi="ar"/>
              </w:rPr>
            </w:pPr>
            <w:r w:rsidRPr="001141C9">
              <w:rPr>
                <w:lang w:eastAsia="zh-CN" w:bidi="ar"/>
              </w:rPr>
              <w:t>CA_n7A-n28A</w:t>
            </w:r>
          </w:p>
          <w:p w14:paraId="1BF21C62" w14:textId="77777777" w:rsidR="001C2A4D" w:rsidRPr="001141C9" w:rsidRDefault="001C2A4D" w:rsidP="005F592C">
            <w:pPr>
              <w:pStyle w:val="TAC"/>
              <w:keepNext w:val="0"/>
              <w:keepLines w:val="0"/>
              <w:widowControl w:val="0"/>
              <w:rPr>
                <w:lang w:eastAsia="zh-CN" w:bidi="ar"/>
              </w:rPr>
            </w:pPr>
            <w:r w:rsidRPr="001141C9">
              <w:rPr>
                <w:lang w:eastAsia="zh-CN" w:bidi="ar"/>
              </w:rPr>
              <w:t>CA_n7A-n78A</w:t>
            </w:r>
          </w:p>
          <w:p w14:paraId="32379047" w14:textId="77777777" w:rsidR="001C2A4D" w:rsidRPr="001141C9" w:rsidRDefault="001C2A4D" w:rsidP="005F592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8A6C1DF" w14:textId="77777777" w:rsidR="001C2A4D" w:rsidRPr="001141C9" w:rsidRDefault="001C2A4D" w:rsidP="005F592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6845D4" w14:textId="77777777" w:rsidR="001C2A4D" w:rsidRPr="001141C9" w:rsidRDefault="001C2A4D" w:rsidP="005F592C">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4B4BAA3C" w14:textId="77777777" w:rsidR="001C2A4D" w:rsidRPr="001141C9" w:rsidRDefault="001C2A4D" w:rsidP="005F592C">
            <w:pPr>
              <w:pStyle w:val="TAC"/>
              <w:keepNext w:val="0"/>
              <w:keepLines w:val="0"/>
              <w:widowControl w:val="0"/>
              <w:rPr>
                <w:kern w:val="2"/>
                <w:szCs w:val="22"/>
                <w:lang w:eastAsia="zh-CN"/>
              </w:rPr>
            </w:pPr>
            <w:r w:rsidRPr="001141C9">
              <w:rPr>
                <w:lang w:eastAsia="zh-CN" w:bidi="ar"/>
              </w:rPr>
              <w:t>0</w:t>
            </w:r>
          </w:p>
        </w:tc>
      </w:tr>
      <w:tr w:rsidR="001C2A4D" w:rsidRPr="001141C9" w14:paraId="23C38293" w14:textId="77777777" w:rsidTr="005F592C">
        <w:trPr>
          <w:jc w:val="center"/>
        </w:trPr>
        <w:tc>
          <w:tcPr>
            <w:tcW w:w="1959" w:type="dxa"/>
            <w:tcBorders>
              <w:top w:val="nil"/>
              <w:left w:val="single" w:sz="4" w:space="0" w:color="auto"/>
              <w:bottom w:val="nil"/>
              <w:right w:val="single" w:sz="4" w:space="0" w:color="auto"/>
            </w:tcBorders>
          </w:tcPr>
          <w:p w14:paraId="01DA490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E3043A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A0E4D2" w14:textId="77777777" w:rsidR="001C2A4D" w:rsidRPr="001141C9" w:rsidRDefault="001C2A4D" w:rsidP="005F59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37713C6" w14:textId="77777777" w:rsidR="001C2A4D" w:rsidRPr="001141C9" w:rsidRDefault="001C2A4D" w:rsidP="005F592C">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5A3E5158" w14:textId="77777777" w:rsidR="001C2A4D" w:rsidRPr="001141C9" w:rsidRDefault="001C2A4D" w:rsidP="005F592C">
            <w:pPr>
              <w:pStyle w:val="TAC"/>
              <w:keepNext w:val="0"/>
              <w:keepLines w:val="0"/>
              <w:widowControl w:val="0"/>
              <w:rPr>
                <w:kern w:val="2"/>
                <w:szCs w:val="22"/>
                <w:lang w:eastAsia="zh-CN"/>
              </w:rPr>
            </w:pPr>
          </w:p>
        </w:tc>
      </w:tr>
      <w:tr w:rsidR="001C2A4D" w:rsidRPr="001141C9" w14:paraId="23B6AAB6" w14:textId="77777777" w:rsidTr="005F592C">
        <w:trPr>
          <w:jc w:val="center"/>
        </w:trPr>
        <w:tc>
          <w:tcPr>
            <w:tcW w:w="1959" w:type="dxa"/>
            <w:tcBorders>
              <w:top w:val="nil"/>
              <w:left w:val="single" w:sz="4" w:space="0" w:color="auto"/>
              <w:bottom w:val="nil"/>
              <w:right w:val="single" w:sz="4" w:space="0" w:color="auto"/>
            </w:tcBorders>
          </w:tcPr>
          <w:p w14:paraId="1E75009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9A3993D"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3A757A" w14:textId="77777777" w:rsidR="001C2A4D" w:rsidRPr="001141C9" w:rsidRDefault="001C2A4D" w:rsidP="005F59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1B9ABA1" w14:textId="77777777" w:rsidR="001C2A4D" w:rsidRPr="001141C9" w:rsidRDefault="001C2A4D" w:rsidP="005F592C">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3AF9FEF4" w14:textId="77777777" w:rsidR="001C2A4D" w:rsidRPr="001141C9" w:rsidRDefault="001C2A4D" w:rsidP="005F592C">
            <w:pPr>
              <w:pStyle w:val="TAC"/>
              <w:keepNext w:val="0"/>
              <w:keepLines w:val="0"/>
              <w:widowControl w:val="0"/>
              <w:rPr>
                <w:kern w:val="2"/>
                <w:szCs w:val="22"/>
                <w:lang w:eastAsia="zh-CN"/>
              </w:rPr>
            </w:pPr>
          </w:p>
        </w:tc>
      </w:tr>
      <w:tr w:rsidR="001C2A4D" w:rsidRPr="001141C9" w14:paraId="46BD281B" w14:textId="77777777" w:rsidTr="005F592C">
        <w:trPr>
          <w:jc w:val="center"/>
        </w:trPr>
        <w:tc>
          <w:tcPr>
            <w:tcW w:w="1959" w:type="dxa"/>
            <w:tcBorders>
              <w:top w:val="nil"/>
              <w:left w:val="single" w:sz="4" w:space="0" w:color="auto"/>
              <w:bottom w:val="nil"/>
              <w:right w:val="single" w:sz="4" w:space="0" w:color="auto"/>
            </w:tcBorders>
          </w:tcPr>
          <w:p w14:paraId="31BFDA5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2712DE"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0BA663"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FFB18B5" w14:textId="77777777" w:rsidR="001C2A4D" w:rsidRPr="001141C9" w:rsidRDefault="001C2A4D" w:rsidP="005F592C">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7EEF8B3A" w14:textId="77777777" w:rsidR="001C2A4D" w:rsidRPr="001141C9" w:rsidRDefault="001C2A4D" w:rsidP="005F592C">
            <w:pPr>
              <w:pStyle w:val="TAC"/>
              <w:keepNext w:val="0"/>
              <w:keepLines w:val="0"/>
              <w:widowControl w:val="0"/>
              <w:rPr>
                <w:kern w:val="2"/>
                <w:szCs w:val="22"/>
                <w:lang w:eastAsia="zh-CN"/>
              </w:rPr>
            </w:pPr>
          </w:p>
        </w:tc>
      </w:tr>
      <w:tr w:rsidR="001C2A4D" w:rsidRPr="001141C9" w14:paraId="3F20BDF3" w14:textId="77777777" w:rsidTr="005F592C">
        <w:trPr>
          <w:jc w:val="center"/>
        </w:trPr>
        <w:tc>
          <w:tcPr>
            <w:tcW w:w="1959" w:type="dxa"/>
            <w:tcBorders>
              <w:top w:val="nil"/>
              <w:left w:val="single" w:sz="4" w:space="0" w:color="auto"/>
              <w:bottom w:val="nil"/>
              <w:right w:val="single" w:sz="4" w:space="0" w:color="auto"/>
            </w:tcBorders>
          </w:tcPr>
          <w:p w14:paraId="61B86D5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B47CB7E" w14:textId="77777777" w:rsidR="001C2A4D" w:rsidRPr="001141C9" w:rsidRDefault="001C2A4D" w:rsidP="005F592C">
            <w:pPr>
              <w:pStyle w:val="TAC"/>
              <w:keepNext w:val="0"/>
              <w:keepLines w:val="0"/>
              <w:widowControl w:val="0"/>
              <w:rPr>
                <w:lang w:eastAsia="zh-CN"/>
              </w:rPr>
            </w:pPr>
            <w:r w:rsidRPr="00E101BE">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C568AA7" w14:textId="77777777" w:rsidR="001C2A4D" w:rsidRPr="001141C9" w:rsidRDefault="001C2A4D" w:rsidP="005F592C">
            <w:pPr>
              <w:pStyle w:val="TAC"/>
              <w:keepNext w:val="0"/>
              <w:keepLines w:val="0"/>
              <w:widowControl w:val="0"/>
              <w:rPr>
                <w:lang w:eastAsia="zh-CN"/>
              </w:rPr>
            </w:pPr>
            <w:r w:rsidRPr="00CD437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11CF1B" w14:textId="77777777" w:rsidR="001C2A4D" w:rsidRPr="001141C9" w:rsidRDefault="001C2A4D" w:rsidP="005F592C">
            <w:pPr>
              <w:pStyle w:val="TAC"/>
              <w:keepNext w:val="0"/>
              <w:keepLines w:val="0"/>
              <w:widowControl w:val="0"/>
              <w:rPr>
                <w:lang w:eastAsia="zh-CN"/>
              </w:rPr>
            </w:pPr>
            <w:r w:rsidRPr="00E101BE">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9431F9E" w14:textId="77777777" w:rsidR="001C2A4D" w:rsidRPr="001141C9" w:rsidRDefault="001C2A4D" w:rsidP="005F592C">
            <w:pPr>
              <w:pStyle w:val="TAC"/>
              <w:keepNext w:val="0"/>
              <w:keepLines w:val="0"/>
              <w:widowControl w:val="0"/>
              <w:rPr>
                <w:kern w:val="2"/>
                <w:szCs w:val="22"/>
                <w:lang w:eastAsia="zh-CN"/>
              </w:rPr>
            </w:pPr>
            <w:r>
              <w:rPr>
                <w:lang w:val="en-US" w:eastAsia="zh-CN" w:bidi="ar"/>
              </w:rPr>
              <w:t>1</w:t>
            </w:r>
          </w:p>
        </w:tc>
      </w:tr>
      <w:tr w:rsidR="001C2A4D" w:rsidRPr="001141C9" w14:paraId="4EBE3EDF" w14:textId="77777777" w:rsidTr="005F592C">
        <w:trPr>
          <w:jc w:val="center"/>
        </w:trPr>
        <w:tc>
          <w:tcPr>
            <w:tcW w:w="1959" w:type="dxa"/>
            <w:tcBorders>
              <w:top w:val="nil"/>
              <w:left w:val="single" w:sz="4" w:space="0" w:color="auto"/>
              <w:bottom w:val="nil"/>
              <w:right w:val="single" w:sz="4" w:space="0" w:color="auto"/>
            </w:tcBorders>
          </w:tcPr>
          <w:p w14:paraId="6623ED0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B4989B4"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1F34758A" w14:textId="77777777" w:rsidR="001C2A4D" w:rsidRPr="001141C9" w:rsidRDefault="001C2A4D" w:rsidP="005F592C">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bottom"/>
          </w:tcPr>
          <w:p w14:paraId="3A8DFCFC" w14:textId="77777777" w:rsidR="001C2A4D" w:rsidRPr="001141C9" w:rsidRDefault="001C2A4D" w:rsidP="005F592C">
            <w:pPr>
              <w:pStyle w:val="TAC"/>
              <w:keepNext w:val="0"/>
              <w:keepLines w:val="0"/>
              <w:widowControl w:val="0"/>
              <w:rPr>
                <w:lang w:eastAsia="zh-CN"/>
              </w:rPr>
            </w:pPr>
            <w:r w:rsidRPr="00CD4371">
              <w:rPr>
                <w:rFonts w:cs="Arial"/>
                <w:color w:val="000000"/>
              </w:rPr>
              <w:t xml:space="preserve">5, 10, 15, 20, 25, 30, </w:t>
            </w:r>
            <w:r w:rsidRPr="00E101BE">
              <w:rPr>
                <w:rFonts w:cs="Arial"/>
                <w:color w:val="000000"/>
                <w:szCs w:val="18"/>
              </w:rPr>
              <w:t xml:space="preserve">35, </w:t>
            </w:r>
            <w:r w:rsidRPr="00CD4371">
              <w:rPr>
                <w:rFonts w:cs="Arial"/>
                <w:color w:val="000000"/>
              </w:rPr>
              <w:t>40, 50</w:t>
            </w:r>
          </w:p>
        </w:tc>
        <w:tc>
          <w:tcPr>
            <w:tcW w:w="1837" w:type="dxa"/>
            <w:tcBorders>
              <w:top w:val="nil"/>
              <w:left w:val="single" w:sz="4" w:space="0" w:color="auto"/>
              <w:bottom w:val="nil"/>
              <w:right w:val="single" w:sz="4" w:space="0" w:color="auto"/>
            </w:tcBorders>
          </w:tcPr>
          <w:p w14:paraId="742F1ED1" w14:textId="77777777" w:rsidR="001C2A4D" w:rsidRPr="001141C9" w:rsidRDefault="001C2A4D" w:rsidP="005F592C">
            <w:pPr>
              <w:pStyle w:val="TAC"/>
              <w:keepNext w:val="0"/>
              <w:keepLines w:val="0"/>
              <w:widowControl w:val="0"/>
              <w:rPr>
                <w:kern w:val="2"/>
                <w:szCs w:val="22"/>
                <w:lang w:eastAsia="zh-CN"/>
              </w:rPr>
            </w:pPr>
          </w:p>
        </w:tc>
      </w:tr>
      <w:tr w:rsidR="001C2A4D" w:rsidRPr="001141C9" w14:paraId="6CD82459" w14:textId="77777777" w:rsidTr="005F592C">
        <w:trPr>
          <w:jc w:val="center"/>
        </w:trPr>
        <w:tc>
          <w:tcPr>
            <w:tcW w:w="1959" w:type="dxa"/>
            <w:tcBorders>
              <w:top w:val="nil"/>
              <w:left w:val="single" w:sz="4" w:space="0" w:color="auto"/>
              <w:bottom w:val="nil"/>
              <w:right w:val="single" w:sz="4" w:space="0" w:color="auto"/>
            </w:tcBorders>
          </w:tcPr>
          <w:p w14:paraId="737ED01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30215D0"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620BB862" w14:textId="77777777" w:rsidR="001C2A4D" w:rsidRPr="001141C9" w:rsidRDefault="001C2A4D" w:rsidP="005F592C">
            <w:pPr>
              <w:pStyle w:val="TAC"/>
              <w:keepNext w:val="0"/>
              <w:keepLines w:val="0"/>
              <w:widowControl w:val="0"/>
              <w:rPr>
                <w:lang w:eastAsia="zh-CN"/>
              </w:rPr>
            </w:pPr>
            <w:r w:rsidRPr="00CD4371">
              <w:rPr>
                <w:rFonts w:cs="Arial"/>
                <w:color w:val="000000"/>
              </w:rPr>
              <w:t>n28</w:t>
            </w:r>
          </w:p>
        </w:tc>
        <w:tc>
          <w:tcPr>
            <w:tcW w:w="2832" w:type="dxa"/>
            <w:tcBorders>
              <w:top w:val="single" w:sz="4" w:space="0" w:color="auto"/>
              <w:left w:val="single" w:sz="4" w:space="0" w:color="auto"/>
              <w:bottom w:val="single" w:sz="4" w:space="0" w:color="auto"/>
              <w:right w:val="single" w:sz="4" w:space="0" w:color="auto"/>
            </w:tcBorders>
            <w:vAlign w:val="bottom"/>
          </w:tcPr>
          <w:p w14:paraId="76AD700C" w14:textId="77777777" w:rsidR="001C2A4D" w:rsidRPr="001141C9" w:rsidRDefault="001C2A4D" w:rsidP="005F592C">
            <w:pPr>
              <w:pStyle w:val="TAC"/>
              <w:keepNext w:val="0"/>
              <w:keepLines w:val="0"/>
              <w:widowControl w:val="0"/>
              <w:rPr>
                <w:lang w:eastAsia="zh-CN"/>
              </w:rPr>
            </w:pPr>
            <w:r w:rsidRPr="00CD4371">
              <w:rPr>
                <w:rFonts w:cs="Arial"/>
                <w:color w:val="000000"/>
              </w:rPr>
              <w:t>5, 10, 15, 20</w:t>
            </w:r>
            <w:r w:rsidRPr="00E101BE">
              <w:rPr>
                <w:rFonts w:cs="Arial"/>
                <w:color w:val="000000"/>
                <w:szCs w:val="18"/>
              </w:rPr>
              <w:t>, 25, 30</w:t>
            </w:r>
          </w:p>
        </w:tc>
        <w:tc>
          <w:tcPr>
            <w:tcW w:w="1837" w:type="dxa"/>
            <w:tcBorders>
              <w:top w:val="nil"/>
              <w:left w:val="single" w:sz="4" w:space="0" w:color="auto"/>
              <w:bottom w:val="nil"/>
              <w:right w:val="single" w:sz="4" w:space="0" w:color="auto"/>
            </w:tcBorders>
          </w:tcPr>
          <w:p w14:paraId="76B08480" w14:textId="77777777" w:rsidR="001C2A4D" w:rsidRPr="001141C9" w:rsidRDefault="001C2A4D" w:rsidP="005F592C">
            <w:pPr>
              <w:pStyle w:val="TAC"/>
              <w:keepNext w:val="0"/>
              <w:keepLines w:val="0"/>
              <w:widowControl w:val="0"/>
              <w:rPr>
                <w:kern w:val="2"/>
                <w:szCs w:val="22"/>
                <w:lang w:eastAsia="zh-CN"/>
              </w:rPr>
            </w:pPr>
          </w:p>
        </w:tc>
      </w:tr>
      <w:tr w:rsidR="001C2A4D" w:rsidRPr="001141C9" w14:paraId="4374497F" w14:textId="77777777" w:rsidTr="005F592C">
        <w:trPr>
          <w:jc w:val="center"/>
        </w:trPr>
        <w:tc>
          <w:tcPr>
            <w:tcW w:w="1959" w:type="dxa"/>
            <w:tcBorders>
              <w:top w:val="nil"/>
              <w:left w:val="single" w:sz="4" w:space="0" w:color="auto"/>
              <w:bottom w:val="single" w:sz="4" w:space="0" w:color="auto"/>
              <w:right w:val="single" w:sz="4" w:space="0" w:color="auto"/>
            </w:tcBorders>
          </w:tcPr>
          <w:p w14:paraId="3AF7624B"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F82A9BE"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12B6B757" w14:textId="77777777" w:rsidR="001C2A4D" w:rsidRPr="001141C9" w:rsidRDefault="001C2A4D" w:rsidP="005F592C">
            <w:pPr>
              <w:pStyle w:val="TAC"/>
              <w:keepNext w:val="0"/>
              <w:keepLines w:val="0"/>
              <w:widowControl w:val="0"/>
              <w:rPr>
                <w:lang w:eastAsia="zh-CN"/>
              </w:rPr>
            </w:pPr>
            <w:r w:rsidRPr="00CD4371">
              <w:rPr>
                <w:rFonts w:cs="Arial"/>
                <w:color w:val="000000"/>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06A44BDE" w14:textId="77777777" w:rsidR="001C2A4D" w:rsidRPr="001141C9" w:rsidRDefault="001C2A4D" w:rsidP="005F592C">
            <w:pPr>
              <w:pStyle w:val="TAC"/>
              <w:keepNext w:val="0"/>
              <w:keepLines w:val="0"/>
              <w:widowControl w:val="0"/>
              <w:rPr>
                <w:lang w:eastAsia="zh-CN"/>
              </w:rPr>
            </w:pPr>
            <w:r w:rsidRPr="00CD4371">
              <w:rPr>
                <w:rFonts w:cs="Arial"/>
                <w:color w:val="000000"/>
              </w:rPr>
              <w:t>CA_n78(2A)_BCS2</w:t>
            </w:r>
          </w:p>
        </w:tc>
        <w:tc>
          <w:tcPr>
            <w:tcW w:w="1837" w:type="dxa"/>
            <w:tcBorders>
              <w:top w:val="nil"/>
              <w:left w:val="single" w:sz="4" w:space="0" w:color="auto"/>
              <w:bottom w:val="single" w:sz="4" w:space="0" w:color="auto"/>
              <w:right w:val="single" w:sz="4" w:space="0" w:color="auto"/>
            </w:tcBorders>
          </w:tcPr>
          <w:p w14:paraId="67FF2D28" w14:textId="77777777" w:rsidR="001C2A4D" w:rsidRPr="001141C9" w:rsidRDefault="001C2A4D" w:rsidP="005F592C">
            <w:pPr>
              <w:pStyle w:val="TAC"/>
              <w:keepNext w:val="0"/>
              <w:keepLines w:val="0"/>
              <w:widowControl w:val="0"/>
              <w:rPr>
                <w:kern w:val="2"/>
                <w:szCs w:val="22"/>
                <w:lang w:eastAsia="zh-CN"/>
              </w:rPr>
            </w:pPr>
          </w:p>
        </w:tc>
      </w:tr>
      <w:tr w:rsidR="001C2A4D" w:rsidRPr="001141C9" w14:paraId="6BD978D0" w14:textId="77777777" w:rsidTr="005F592C">
        <w:trPr>
          <w:jc w:val="center"/>
        </w:trPr>
        <w:tc>
          <w:tcPr>
            <w:tcW w:w="1959" w:type="dxa"/>
            <w:tcBorders>
              <w:top w:val="single" w:sz="4" w:space="0" w:color="auto"/>
              <w:left w:val="single" w:sz="4" w:space="0" w:color="auto"/>
              <w:bottom w:val="nil"/>
              <w:right w:val="single" w:sz="4" w:space="0" w:color="auto"/>
            </w:tcBorders>
          </w:tcPr>
          <w:p w14:paraId="5F34718A" w14:textId="77777777" w:rsidR="001C2A4D" w:rsidRPr="001141C9" w:rsidRDefault="001C2A4D" w:rsidP="005F592C">
            <w:pPr>
              <w:pStyle w:val="TAC"/>
              <w:keepNext w:val="0"/>
              <w:keepLines w:val="0"/>
              <w:widowControl w:val="0"/>
            </w:pPr>
            <w:r w:rsidRPr="001141C9">
              <w:rPr>
                <w:lang w:eastAsia="zh-CN"/>
              </w:rPr>
              <w:t>CA_n3B-n7B-n28A-n78A</w:t>
            </w:r>
          </w:p>
        </w:tc>
        <w:tc>
          <w:tcPr>
            <w:tcW w:w="2036" w:type="dxa"/>
            <w:tcBorders>
              <w:top w:val="single" w:sz="4" w:space="0" w:color="auto"/>
              <w:left w:val="single" w:sz="4" w:space="0" w:color="auto"/>
              <w:bottom w:val="nil"/>
              <w:right w:val="single" w:sz="4" w:space="0" w:color="auto"/>
            </w:tcBorders>
          </w:tcPr>
          <w:p w14:paraId="79F4A441" w14:textId="77777777" w:rsidR="001C2A4D" w:rsidRPr="001141C9" w:rsidRDefault="001C2A4D" w:rsidP="005F592C">
            <w:pPr>
              <w:pStyle w:val="TAC"/>
              <w:keepNext w:val="0"/>
              <w:keepLines w:val="0"/>
              <w:widowControl w:val="0"/>
              <w:rPr>
                <w:lang w:eastAsia="zh-CN" w:bidi="ar"/>
              </w:rPr>
            </w:pPr>
            <w:r w:rsidRPr="001141C9">
              <w:rPr>
                <w:lang w:eastAsia="zh-CN" w:bidi="ar"/>
              </w:rPr>
              <w:t>CA_n7B</w:t>
            </w:r>
          </w:p>
          <w:p w14:paraId="394E4BBF" w14:textId="77777777" w:rsidR="001C2A4D" w:rsidRPr="001141C9" w:rsidRDefault="001C2A4D" w:rsidP="005F592C">
            <w:pPr>
              <w:pStyle w:val="TAC"/>
              <w:keepNext w:val="0"/>
              <w:keepLines w:val="0"/>
              <w:widowControl w:val="0"/>
              <w:rPr>
                <w:lang w:eastAsia="zh-CN" w:bidi="ar"/>
              </w:rPr>
            </w:pPr>
            <w:r w:rsidRPr="001141C9">
              <w:rPr>
                <w:lang w:eastAsia="zh-CN" w:bidi="ar"/>
              </w:rPr>
              <w:t>CA_n3A-n7A</w:t>
            </w:r>
          </w:p>
          <w:p w14:paraId="0BBCBB3A" w14:textId="77777777" w:rsidR="001C2A4D" w:rsidRPr="001141C9" w:rsidRDefault="001C2A4D" w:rsidP="005F592C">
            <w:pPr>
              <w:pStyle w:val="TAC"/>
              <w:keepNext w:val="0"/>
              <w:keepLines w:val="0"/>
              <w:widowControl w:val="0"/>
              <w:rPr>
                <w:lang w:eastAsia="zh-CN" w:bidi="ar"/>
              </w:rPr>
            </w:pPr>
            <w:r w:rsidRPr="001141C9">
              <w:rPr>
                <w:lang w:eastAsia="zh-CN" w:bidi="ar"/>
              </w:rPr>
              <w:t>CA_n3A-n28A</w:t>
            </w:r>
          </w:p>
          <w:p w14:paraId="62675591" w14:textId="77777777" w:rsidR="001C2A4D" w:rsidRPr="001141C9" w:rsidRDefault="001C2A4D" w:rsidP="005F592C">
            <w:pPr>
              <w:pStyle w:val="TAC"/>
              <w:keepNext w:val="0"/>
              <w:keepLines w:val="0"/>
              <w:widowControl w:val="0"/>
              <w:rPr>
                <w:lang w:eastAsia="zh-CN" w:bidi="ar"/>
              </w:rPr>
            </w:pPr>
            <w:r w:rsidRPr="001141C9">
              <w:rPr>
                <w:lang w:eastAsia="zh-CN" w:bidi="ar"/>
              </w:rPr>
              <w:t>CA_n3A-n78A</w:t>
            </w:r>
          </w:p>
          <w:p w14:paraId="314A900A" w14:textId="77777777" w:rsidR="001C2A4D" w:rsidRPr="001141C9" w:rsidRDefault="001C2A4D" w:rsidP="005F592C">
            <w:pPr>
              <w:pStyle w:val="TAC"/>
              <w:keepNext w:val="0"/>
              <w:keepLines w:val="0"/>
              <w:widowControl w:val="0"/>
              <w:rPr>
                <w:lang w:eastAsia="zh-CN" w:bidi="ar"/>
              </w:rPr>
            </w:pPr>
            <w:r w:rsidRPr="001141C9">
              <w:rPr>
                <w:lang w:eastAsia="zh-CN" w:bidi="ar"/>
              </w:rPr>
              <w:t>CA_n7A-n28A</w:t>
            </w:r>
          </w:p>
          <w:p w14:paraId="1484ACD9" w14:textId="77777777" w:rsidR="001C2A4D" w:rsidRPr="001141C9" w:rsidRDefault="001C2A4D" w:rsidP="005F592C">
            <w:pPr>
              <w:pStyle w:val="TAC"/>
              <w:keepNext w:val="0"/>
              <w:keepLines w:val="0"/>
              <w:widowControl w:val="0"/>
              <w:rPr>
                <w:lang w:eastAsia="zh-CN" w:bidi="ar"/>
              </w:rPr>
            </w:pPr>
            <w:r w:rsidRPr="001141C9">
              <w:rPr>
                <w:lang w:eastAsia="zh-CN" w:bidi="ar"/>
              </w:rPr>
              <w:t>CA_n7A-n78A</w:t>
            </w:r>
          </w:p>
          <w:p w14:paraId="40E7B2CF" w14:textId="77777777" w:rsidR="001C2A4D" w:rsidRPr="001141C9" w:rsidRDefault="001C2A4D" w:rsidP="005F592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3C38EF6" w14:textId="77777777" w:rsidR="001C2A4D" w:rsidRPr="001141C9" w:rsidRDefault="001C2A4D" w:rsidP="005F592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502C16" w14:textId="77777777" w:rsidR="001C2A4D" w:rsidRPr="001141C9" w:rsidRDefault="001C2A4D" w:rsidP="005F592C">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2EB83517" w14:textId="77777777" w:rsidR="001C2A4D" w:rsidRPr="001141C9" w:rsidRDefault="001C2A4D" w:rsidP="005F592C">
            <w:pPr>
              <w:pStyle w:val="TAC"/>
              <w:keepNext w:val="0"/>
              <w:keepLines w:val="0"/>
              <w:widowControl w:val="0"/>
              <w:rPr>
                <w:kern w:val="2"/>
                <w:szCs w:val="22"/>
                <w:lang w:eastAsia="zh-CN"/>
              </w:rPr>
            </w:pPr>
            <w:r w:rsidRPr="001141C9">
              <w:rPr>
                <w:lang w:eastAsia="zh-CN" w:bidi="ar"/>
              </w:rPr>
              <w:t>0</w:t>
            </w:r>
          </w:p>
        </w:tc>
      </w:tr>
      <w:tr w:rsidR="001C2A4D" w:rsidRPr="001141C9" w14:paraId="70F9F6DA" w14:textId="77777777" w:rsidTr="005F592C">
        <w:trPr>
          <w:jc w:val="center"/>
        </w:trPr>
        <w:tc>
          <w:tcPr>
            <w:tcW w:w="1959" w:type="dxa"/>
            <w:tcBorders>
              <w:top w:val="nil"/>
              <w:left w:val="single" w:sz="4" w:space="0" w:color="auto"/>
              <w:bottom w:val="nil"/>
              <w:right w:val="single" w:sz="4" w:space="0" w:color="auto"/>
            </w:tcBorders>
          </w:tcPr>
          <w:p w14:paraId="10FCAC0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85FD105"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E2962B" w14:textId="77777777" w:rsidR="001C2A4D" w:rsidRPr="001141C9" w:rsidRDefault="001C2A4D" w:rsidP="005F59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5A7B1EE" w14:textId="77777777" w:rsidR="001C2A4D" w:rsidRPr="001141C9" w:rsidRDefault="001C2A4D" w:rsidP="005F592C">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3D61EE26" w14:textId="77777777" w:rsidR="001C2A4D" w:rsidRPr="001141C9" w:rsidRDefault="001C2A4D" w:rsidP="005F592C">
            <w:pPr>
              <w:pStyle w:val="TAC"/>
              <w:keepNext w:val="0"/>
              <w:keepLines w:val="0"/>
              <w:widowControl w:val="0"/>
              <w:rPr>
                <w:kern w:val="2"/>
                <w:szCs w:val="22"/>
                <w:lang w:eastAsia="zh-CN"/>
              </w:rPr>
            </w:pPr>
          </w:p>
        </w:tc>
      </w:tr>
      <w:tr w:rsidR="001C2A4D" w:rsidRPr="001141C9" w14:paraId="7DE1D9DA" w14:textId="77777777" w:rsidTr="005F592C">
        <w:trPr>
          <w:jc w:val="center"/>
        </w:trPr>
        <w:tc>
          <w:tcPr>
            <w:tcW w:w="1959" w:type="dxa"/>
            <w:tcBorders>
              <w:top w:val="nil"/>
              <w:left w:val="single" w:sz="4" w:space="0" w:color="auto"/>
              <w:bottom w:val="nil"/>
              <w:right w:val="single" w:sz="4" w:space="0" w:color="auto"/>
            </w:tcBorders>
          </w:tcPr>
          <w:p w14:paraId="407FFB3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8D61853"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6FCE5E" w14:textId="77777777" w:rsidR="001C2A4D" w:rsidRPr="001141C9" w:rsidRDefault="001C2A4D" w:rsidP="005F59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44CB80E" w14:textId="77777777" w:rsidR="001C2A4D" w:rsidRPr="001141C9" w:rsidRDefault="001C2A4D" w:rsidP="005F592C">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5E3DA4A3" w14:textId="77777777" w:rsidR="001C2A4D" w:rsidRPr="001141C9" w:rsidRDefault="001C2A4D" w:rsidP="005F592C">
            <w:pPr>
              <w:pStyle w:val="TAC"/>
              <w:keepNext w:val="0"/>
              <w:keepLines w:val="0"/>
              <w:widowControl w:val="0"/>
              <w:rPr>
                <w:kern w:val="2"/>
                <w:szCs w:val="22"/>
                <w:lang w:eastAsia="zh-CN"/>
              </w:rPr>
            </w:pPr>
          </w:p>
        </w:tc>
      </w:tr>
      <w:tr w:rsidR="001C2A4D" w:rsidRPr="001141C9" w14:paraId="4B1878E1" w14:textId="77777777" w:rsidTr="005F592C">
        <w:trPr>
          <w:jc w:val="center"/>
        </w:trPr>
        <w:tc>
          <w:tcPr>
            <w:tcW w:w="1959" w:type="dxa"/>
            <w:tcBorders>
              <w:top w:val="nil"/>
              <w:left w:val="single" w:sz="4" w:space="0" w:color="auto"/>
              <w:bottom w:val="single" w:sz="4" w:space="0" w:color="auto"/>
              <w:right w:val="single" w:sz="4" w:space="0" w:color="auto"/>
            </w:tcBorders>
          </w:tcPr>
          <w:p w14:paraId="5C6F7BD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EE42C4"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842F5F"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01A2501" w14:textId="77777777" w:rsidR="001C2A4D" w:rsidRPr="001141C9" w:rsidRDefault="001C2A4D" w:rsidP="005F592C">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60A7ADE" w14:textId="77777777" w:rsidR="001C2A4D" w:rsidRPr="001141C9" w:rsidRDefault="001C2A4D" w:rsidP="005F592C">
            <w:pPr>
              <w:pStyle w:val="TAC"/>
              <w:keepNext w:val="0"/>
              <w:keepLines w:val="0"/>
              <w:widowControl w:val="0"/>
              <w:rPr>
                <w:kern w:val="2"/>
                <w:szCs w:val="22"/>
                <w:lang w:eastAsia="zh-CN"/>
              </w:rPr>
            </w:pPr>
          </w:p>
        </w:tc>
      </w:tr>
      <w:tr w:rsidR="001C2A4D" w:rsidRPr="001141C9" w14:paraId="71FCBAFA" w14:textId="77777777" w:rsidTr="005F592C">
        <w:trPr>
          <w:jc w:val="center"/>
        </w:trPr>
        <w:tc>
          <w:tcPr>
            <w:tcW w:w="1959" w:type="dxa"/>
            <w:tcBorders>
              <w:top w:val="single" w:sz="4" w:space="0" w:color="auto"/>
              <w:left w:val="single" w:sz="4" w:space="0" w:color="auto"/>
              <w:bottom w:val="nil"/>
              <w:right w:val="single" w:sz="4" w:space="0" w:color="auto"/>
            </w:tcBorders>
          </w:tcPr>
          <w:p w14:paraId="04E22E9A" w14:textId="77777777" w:rsidR="001C2A4D" w:rsidRPr="001141C9" w:rsidRDefault="001C2A4D" w:rsidP="005F592C">
            <w:pPr>
              <w:pStyle w:val="TAC"/>
              <w:keepNext w:val="0"/>
              <w:keepLines w:val="0"/>
              <w:widowControl w:val="0"/>
            </w:pPr>
            <w:r w:rsidRPr="001141C9">
              <w:rPr>
                <w:lang w:eastAsia="zh-CN"/>
              </w:rPr>
              <w:t>CA_n3B-n7B-n28A-n78(2A)</w:t>
            </w:r>
          </w:p>
        </w:tc>
        <w:tc>
          <w:tcPr>
            <w:tcW w:w="2036" w:type="dxa"/>
            <w:tcBorders>
              <w:top w:val="single" w:sz="4" w:space="0" w:color="auto"/>
              <w:left w:val="single" w:sz="4" w:space="0" w:color="auto"/>
              <w:bottom w:val="nil"/>
              <w:right w:val="single" w:sz="4" w:space="0" w:color="auto"/>
            </w:tcBorders>
          </w:tcPr>
          <w:p w14:paraId="74227BC5" w14:textId="77777777" w:rsidR="001C2A4D" w:rsidRPr="001141C9" w:rsidRDefault="001C2A4D" w:rsidP="005F592C">
            <w:pPr>
              <w:pStyle w:val="TAC"/>
              <w:keepNext w:val="0"/>
              <w:keepLines w:val="0"/>
              <w:widowControl w:val="0"/>
              <w:rPr>
                <w:lang w:eastAsia="zh-CN" w:bidi="ar"/>
              </w:rPr>
            </w:pPr>
            <w:r w:rsidRPr="001141C9">
              <w:rPr>
                <w:lang w:eastAsia="zh-CN" w:bidi="ar"/>
              </w:rPr>
              <w:t>CA_n7B</w:t>
            </w:r>
          </w:p>
          <w:p w14:paraId="69F32CC0" w14:textId="77777777" w:rsidR="001C2A4D" w:rsidRPr="001141C9" w:rsidRDefault="001C2A4D" w:rsidP="005F592C">
            <w:pPr>
              <w:pStyle w:val="TAC"/>
              <w:keepNext w:val="0"/>
              <w:keepLines w:val="0"/>
              <w:widowControl w:val="0"/>
              <w:rPr>
                <w:lang w:eastAsia="zh-CN" w:bidi="ar"/>
              </w:rPr>
            </w:pPr>
            <w:r w:rsidRPr="001141C9">
              <w:rPr>
                <w:lang w:eastAsia="zh-CN" w:bidi="ar"/>
              </w:rPr>
              <w:t>CA_n78(2A)</w:t>
            </w:r>
          </w:p>
          <w:p w14:paraId="3108A914" w14:textId="77777777" w:rsidR="001C2A4D" w:rsidRPr="001141C9" w:rsidRDefault="001C2A4D" w:rsidP="005F592C">
            <w:pPr>
              <w:pStyle w:val="TAC"/>
              <w:keepNext w:val="0"/>
              <w:keepLines w:val="0"/>
              <w:widowControl w:val="0"/>
              <w:rPr>
                <w:lang w:eastAsia="zh-CN" w:bidi="ar"/>
              </w:rPr>
            </w:pPr>
            <w:r w:rsidRPr="001141C9">
              <w:rPr>
                <w:lang w:eastAsia="zh-CN" w:bidi="ar"/>
              </w:rPr>
              <w:t>CA_n3A-n7A</w:t>
            </w:r>
          </w:p>
          <w:p w14:paraId="344B2A40" w14:textId="77777777" w:rsidR="001C2A4D" w:rsidRPr="001141C9" w:rsidRDefault="001C2A4D" w:rsidP="005F592C">
            <w:pPr>
              <w:pStyle w:val="TAC"/>
              <w:keepNext w:val="0"/>
              <w:keepLines w:val="0"/>
              <w:widowControl w:val="0"/>
              <w:rPr>
                <w:lang w:eastAsia="zh-CN" w:bidi="ar"/>
              </w:rPr>
            </w:pPr>
            <w:r w:rsidRPr="001141C9">
              <w:rPr>
                <w:lang w:eastAsia="zh-CN" w:bidi="ar"/>
              </w:rPr>
              <w:t>CA_n3A-n28A</w:t>
            </w:r>
          </w:p>
          <w:p w14:paraId="42A0A5C0" w14:textId="77777777" w:rsidR="001C2A4D" w:rsidRPr="001141C9" w:rsidRDefault="001C2A4D" w:rsidP="005F592C">
            <w:pPr>
              <w:pStyle w:val="TAC"/>
              <w:keepNext w:val="0"/>
              <w:keepLines w:val="0"/>
              <w:widowControl w:val="0"/>
              <w:rPr>
                <w:lang w:eastAsia="zh-CN" w:bidi="ar"/>
              </w:rPr>
            </w:pPr>
            <w:r w:rsidRPr="001141C9">
              <w:rPr>
                <w:lang w:eastAsia="zh-CN" w:bidi="ar"/>
              </w:rPr>
              <w:t>CA_n3A-n78A</w:t>
            </w:r>
          </w:p>
          <w:p w14:paraId="2803A20D" w14:textId="77777777" w:rsidR="001C2A4D" w:rsidRPr="001141C9" w:rsidRDefault="001C2A4D" w:rsidP="005F592C">
            <w:pPr>
              <w:pStyle w:val="TAC"/>
              <w:keepNext w:val="0"/>
              <w:keepLines w:val="0"/>
              <w:widowControl w:val="0"/>
              <w:rPr>
                <w:lang w:eastAsia="zh-CN" w:bidi="ar"/>
              </w:rPr>
            </w:pPr>
            <w:r w:rsidRPr="001141C9">
              <w:rPr>
                <w:lang w:eastAsia="zh-CN" w:bidi="ar"/>
              </w:rPr>
              <w:t>CA_n7A-n28A</w:t>
            </w:r>
          </w:p>
          <w:p w14:paraId="2E6C8465" w14:textId="77777777" w:rsidR="001C2A4D" w:rsidRPr="001141C9" w:rsidRDefault="001C2A4D" w:rsidP="005F592C">
            <w:pPr>
              <w:pStyle w:val="TAC"/>
              <w:keepNext w:val="0"/>
              <w:keepLines w:val="0"/>
              <w:widowControl w:val="0"/>
              <w:rPr>
                <w:lang w:eastAsia="zh-CN" w:bidi="ar"/>
              </w:rPr>
            </w:pPr>
            <w:r w:rsidRPr="001141C9">
              <w:rPr>
                <w:lang w:eastAsia="zh-CN" w:bidi="ar"/>
              </w:rPr>
              <w:t>CA_n7A-n78A</w:t>
            </w:r>
          </w:p>
          <w:p w14:paraId="141FEEF6" w14:textId="77777777" w:rsidR="001C2A4D" w:rsidRPr="001141C9" w:rsidRDefault="001C2A4D" w:rsidP="005F592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81F05CC" w14:textId="77777777" w:rsidR="001C2A4D" w:rsidRPr="001141C9" w:rsidRDefault="001C2A4D" w:rsidP="005F592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92E1FF3" w14:textId="77777777" w:rsidR="001C2A4D" w:rsidRPr="001141C9" w:rsidRDefault="001C2A4D" w:rsidP="005F592C">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098C9A00" w14:textId="77777777" w:rsidR="001C2A4D" w:rsidRPr="001141C9" w:rsidRDefault="001C2A4D" w:rsidP="005F592C">
            <w:pPr>
              <w:pStyle w:val="TAC"/>
              <w:keepNext w:val="0"/>
              <w:keepLines w:val="0"/>
              <w:widowControl w:val="0"/>
              <w:rPr>
                <w:kern w:val="2"/>
                <w:szCs w:val="22"/>
                <w:lang w:eastAsia="zh-CN"/>
              </w:rPr>
            </w:pPr>
            <w:r w:rsidRPr="001141C9">
              <w:rPr>
                <w:lang w:eastAsia="zh-CN" w:bidi="ar"/>
              </w:rPr>
              <w:t>0</w:t>
            </w:r>
          </w:p>
        </w:tc>
      </w:tr>
      <w:tr w:rsidR="001C2A4D" w:rsidRPr="001141C9" w14:paraId="473894DC" w14:textId="77777777" w:rsidTr="005F592C">
        <w:trPr>
          <w:jc w:val="center"/>
        </w:trPr>
        <w:tc>
          <w:tcPr>
            <w:tcW w:w="1959" w:type="dxa"/>
            <w:tcBorders>
              <w:top w:val="nil"/>
              <w:left w:val="single" w:sz="4" w:space="0" w:color="auto"/>
              <w:bottom w:val="nil"/>
              <w:right w:val="single" w:sz="4" w:space="0" w:color="auto"/>
            </w:tcBorders>
          </w:tcPr>
          <w:p w14:paraId="079E05E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454425B"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82910C" w14:textId="77777777" w:rsidR="001C2A4D" w:rsidRPr="001141C9" w:rsidRDefault="001C2A4D" w:rsidP="005F59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F035A18" w14:textId="77777777" w:rsidR="001C2A4D" w:rsidRPr="001141C9" w:rsidRDefault="001C2A4D" w:rsidP="005F592C">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0EA4114E" w14:textId="77777777" w:rsidR="001C2A4D" w:rsidRPr="001141C9" w:rsidRDefault="001C2A4D" w:rsidP="005F592C">
            <w:pPr>
              <w:pStyle w:val="TAC"/>
              <w:keepNext w:val="0"/>
              <w:keepLines w:val="0"/>
              <w:widowControl w:val="0"/>
              <w:rPr>
                <w:kern w:val="2"/>
                <w:szCs w:val="22"/>
                <w:lang w:eastAsia="zh-CN"/>
              </w:rPr>
            </w:pPr>
          </w:p>
        </w:tc>
      </w:tr>
      <w:tr w:rsidR="001C2A4D" w:rsidRPr="001141C9" w14:paraId="0872B4E7" w14:textId="77777777" w:rsidTr="005F592C">
        <w:trPr>
          <w:jc w:val="center"/>
        </w:trPr>
        <w:tc>
          <w:tcPr>
            <w:tcW w:w="1959" w:type="dxa"/>
            <w:tcBorders>
              <w:top w:val="nil"/>
              <w:left w:val="single" w:sz="4" w:space="0" w:color="auto"/>
              <w:bottom w:val="nil"/>
              <w:right w:val="single" w:sz="4" w:space="0" w:color="auto"/>
            </w:tcBorders>
          </w:tcPr>
          <w:p w14:paraId="60B3864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2322648"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F37A9D" w14:textId="77777777" w:rsidR="001C2A4D" w:rsidRPr="001141C9" w:rsidRDefault="001C2A4D" w:rsidP="005F59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FB3A66F" w14:textId="77777777" w:rsidR="001C2A4D" w:rsidRPr="001141C9" w:rsidRDefault="001C2A4D" w:rsidP="005F592C">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5A04E283" w14:textId="77777777" w:rsidR="001C2A4D" w:rsidRPr="001141C9" w:rsidRDefault="001C2A4D" w:rsidP="005F592C">
            <w:pPr>
              <w:pStyle w:val="TAC"/>
              <w:keepNext w:val="0"/>
              <w:keepLines w:val="0"/>
              <w:widowControl w:val="0"/>
              <w:rPr>
                <w:kern w:val="2"/>
                <w:szCs w:val="22"/>
                <w:lang w:eastAsia="zh-CN"/>
              </w:rPr>
            </w:pPr>
          </w:p>
        </w:tc>
      </w:tr>
      <w:tr w:rsidR="001C2A4D" w:rsidRPr="001141C9" w14:paraId="509E40DC" w14:textId="77777777" w:rsidTr="005F592C">
        <w:trPr>
          <w:jc w:val="center"/>
        </w:trPr>
        <w:tc>
          <w:tcPr>
            <w:tcW w:w="1959" w:type="dxa"/>
            <w:tcBorders>
              <w:top w:val="nil"/>
              <w:left w:val="single" w:sz="4" w:space="0" w:color="auto"/>
              <w:bottom w:val="nil"/>
              <w:right w:val="single" w:sz="4" w:space="0" w:color="auto"/>
            </w:tcBorders>
          </w:tcPr>
          <w:p w14:paraId="3392B85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B5D052"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05ABE9"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4A0E67B" w14:textId="77777777" w:rsidR="001C2A4D" w:rsidRPr="001141C9" w:rsidRDefault="001C2A4D" w:rsidP="005F592C">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1BB6D88C" w14:textId="77777777" w:rsidR="001C2A4D" w:rsidRPr="001141C9" w:rsidRDefault="001C2A4D" w:rsidP="005F592C">
            <w:pPr>
              <w:pStyle w:val="TAC"/>
              <w:keepNext w:val="0"/>
              <w:keepLines w:val="0"/>
              <w:widowControl w:val="0"/>
              <w:rPr>
                <w:kern w:val="2"/>
                <w:szCs w:val="22"/>
                <w:lang w:eastAsia="zh-CN"/>
              </w:rPr>
            </w:pPr>
          </w:p>
        </w:tc>
      </w:tr>
      <w:tr w:rsidR="001C2A4D" w:rsidRPr="001141C9" w14:paraId="2FCA5D53" w14:textId="77777777" w:rsidTr="005F592C">
        <w:trPr>
          <w:jc w:val="center"/>
        </w:trPr>
        <w:tc>
          <w:tcPr>
            <w:tcW w:w="1959" w:type="dxa"/>
            <w:tcBorders>
              <w:top w:val="nil"/>
              <w:left w:val="single" w:sz="4" w:space="0" w:color="auto"/>
              <w:bottom w:val="nil"/>
              <w:right w:val="single" w:sz="4" w:space="0" w:color="auto"/>
            </w:tcBorders>
          </w:tcPr>
          <w:p w14:paraId="622B1522"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9D691B2" w14:textId="77777777" w:rsidR="001C2A4D" w:rsidRPr="001141C9" w:rsidRDefault="001C2A4D" w:rsidP="005F59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7A01310" w14:textId="77777777" w:rsidR="001C2A4D" w:rsidRPr="001141C9" w:rsidRDefault="001C2A4D" w:rsidP="005F592C">
            <w:pPr>
              <w:pStyle w:val="TAC"/>
              <w:keepNext w:val="0"/>
              <w:keepLines w:val="0"/>
              <w:widowControl w:val="0"/>
              <w:rPr>
                <w:lang w:eastAsia="zh-CN"/>
              </w:rPr>
            </w:pPr>
            <w:r w:rsidRPr="00D7470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43080589" w14:textId="77777777" w:rsidR="001C2A4D" w:rsidRPr="001141C9" w:rsidRDefault="001C2A4D" w:rsidP="005F592C">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25C91F81" w14:textId="77777777" w:rsidR="001C2A4D" w:rsidRPr="001141C9" w:rsidRDefault="001C2A4D" w:rsidP="005F592C">
            <w:pPr>
              <w:pStyle w:val="TAC"/>
              <w:keepNext w:val="0"/>
              <w:keepLines w:val="0"/>
              <w:widowControl w:val="0"/>
              <w:rPr>
                <w:kern w:val="2"/>
                <w:szCs w:val="22"/>
                <w:lang w:eastAsia="zh-CN"/>
              </w:rPr>
            </w:pPr>
            <w:r>
              <w:rPr>
                <w:lang w:val="en-US" w:eastAsia="zh-CN" w:bidi="ar"/>
              </w:rPr>
              <w:t>1</w:t>
            </w:r>
          </w:p>
        </w:tc>
      </w:tr>
      <w:tr w:rsidR="001C2A4D" w:rsidRPr="001141C9" w14:paraId="2BA6E9D4" w14:textId="77777777" w:rsidTr="005F592C">
        <w:trPr>
          <w:jc w:val="center"/>
        </w:trPr>
        <w:tc>
          <w:tcPr>
            <w:tcW w:w="1959" w:type="dxa"/>
            <w:tcBorders>
              <w:top w:val="nil"/>
              <w:left w:val="single" w:sz="4" w:space="0" w:color="auto"/>
              <w:bottom w:val="nil"/>
              <w:right w:val="single" w:sz="4" w:space="0" w:color="auto"/>
            </w:tcBorders>
          </w:tcPr>
          <w:p w14:paraId="016AFB3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03534F2"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3CDCF8" w14:textId="77777777" w:rsidR="001C2A4D" w:rsidRPr="001141C9" w:rsidRDefault="001C2A4D" w:rsidP="005F592C">
            <w:pPr>
              <w:pStyle w:val="TAC"/>
              <w:keepNext w:val="0"/>
              <w:keepLines w:val="0"/>
              <w:widowControl w:val="0"/>
              <w:rPr>
                <w:lang w:eastAsia="zh-CN"/>
              </w:rPr>
            </w:pPr>
            <w:r w:rsidRPr="00D7470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F5C5C8" w14:textId="77777777" w:rsidR="001C2A4D" w:rsidRPr="001141C9" w:rsidRDefault="001C2A4D" w:rsidP="005F592C">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58B17A1F" w14:textId="77777777" w:rsidR="001C2A4D" w:rsidRPr="001141C9" w:rsidRDefault="001C2A4D" w:rsidP="005F592C">
            <w:pPr>
              <w:pStyle w:val="TAC"/>
              <w:keepNext w:val="0"/>
              <w:keepLines w:val="0"/>
              <w:widowControl w:val="0"/>
              <w:rPr>
                <w:kern w:val="2"/>
                <w:szCs w:val="22"/>
                <w:lang w:eastAsia="zh-CN"/>
              </w:rPr>
            </w:pPr>
          </w:p>
        </w:tc>
      </w:tr>
      <w:tr w:rsidR="001C2A4D" w:rsidRPr="001141C9" w14:paraId="58D11A89" w14:textId="77777777" w:rsidTr="005F592C">
        <w:trPr>
          <w:jc w:val="center"/>
        </w:trPr>
        <w:tc>
          <w:tcPr>
            <w:tcW w:w="1959" w:type="dxa"/>
            <w:tcBorders>
              <w:top w:val="nil"/>
              <w:left w:val="single" w:sz="4" w:space="0" w:color="auto"/>
              <w:bottom w:val="nil"/>
              <w:right w:val="single" w:sz="4" w:space="0" w:color="auto"/>
            </w:tcBorders>
          </w:tcPr>
          <w:p w14:paraId="3D65397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F596C34"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990405" w14:textId="77777777" w:rsidR="001C2A4D" w:rsidRPr="001141C9" w:rsidRDefault="001C2A4D" w:rsidP="005F592C">
            <w:pPr>
              <w:pStyle w:val="TAC"/>
              <w:keepNext w:val="0"/>
              <w:keepLines w:val="0"/>
              <w:widowControl w:val="0"/>
              <w:rPr>
                <w:lang w:eastAsia="zh-CN"/>
              </w:rPr>
            </w:pPr>
            <w:r w:rsidRPr="00D7470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D3C1AD9" w14:textId="77777777" w:rsidR="001C2A4D" w:rsidRPr="001141C9" w:rsidRDefault="001C2A4D" w:rsidP="005F592C">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55DEA0F1" w14:textId="77777777" w:rsidR="001C2A4D" w:rsidRPr="001141C9" w:rsidRDefault="001C2A4D" w:rsidP="005F592C">
            <w:pPr>
              <w:pStyle w:val="TAC"/>
              <w:keepNext w:val="0"/>
              <w:keepLines w:val="0"/>
              <w:widowControl w:val="0"/>
              <w:rPr>
                <w:kern w:val="2"/>
                <w:szCs w:val="22"/>
                <w:lang w:eastAsia="zh-CN"/>
              </w:rPr>
            </w:pPr>
          </w:p>
        </w:tc>
      </w:tr>
      <w:tr w:rsidR="001C2A4D" w:rsidRPr="001141C9" w14:paraId="202ACB27" w14:textId="77777777" w:rsidTr="005F592C">
        <w:trPr>
          <w:jc w:val="center"/>
        </w:trPr>
        <w:tc>
          <w:tcPr>
            <w:tcW w:w="1959" w:type="dxa"/>
            <w:tcBorders>
              <w:top w:val="nil"/>
              <w:left w:val="single" w:sz="4" w:space="0" w:color="auto"/>
              <w:bottom w:val="single" w:sz="4" w:space="0" w:color="auto"/>
              <w:right w:val="single" w:sz="4" w:space="0" w:color="auto"/>
            </w:tcBorders>
          </w:tcPr>
          <w:p w14:paraId="68F3E391"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6E1DCB"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79F911" w14:textId="77777777" w:rsidR="001C2A4D" w:rsidRPr="001141C9" w:rsidRDefault="001C2A4D" w:rsidP="005F592C">
            <w:pPr>
              <w:pStyle w:val="TAC"/>
              <w:keepNext w:val="0"/>
              <w:keepLines w:val="0"/>
              <w:widowControl w:val="0"/>
              <w:rPr>
                <w:lang w:eastAsia="zh-CN"/>
              </w:rPr>
            </w:pPr>
            <w:r w:rsidRPr="00D7470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854F8FC" w14:textId="77777777" w:rsidR="001C2A4D" w:rsidRPr="001141C9" w:rsidRDefault="001C2A4D" w:rsidP="005F592C">
            <w:pPr>
              <w:pStyle w:val="TAC"/>
              <w:keepNext w:val="0"/>
              <w:keepLines w:val="0"/>
              <w:widowControl w:val="0"/>
              <w:rPr>
                <w:lang w:eastAsia="zh-CN"/>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EE0C678" w14:textId="77777777" w:rsidR="001C2A4D" w:rsidRPr="001141C9" w:rsidRDefault="001C2A4D" w:rsidP="005F592C">
            <w:pPr>
              <w:pStyle w:val="TAC"/>
              <w:keepNext w:val="0"/>
              <w:keepLines w:val="0"/>
              <w:widowControl w:val="0"/>
              <w:rPr>
                <w:kern w:val="2"/>
                <w:szCs w:val="22"/>
                <w:lang w:eastAsia="zh-CN"/>
              </w:rPr>
            </w:pPr>
          </w:p>
        </w:tc>
      </w:tr>
      <w:tr w:rsidR="001C2A4D" w:rsidRPr="001141C9" w14:paraId="1E8FFE26" w14:textId="77777777" w:rsidTr="005F592C">
        <w:trPr>
          <w:jc w:val="center"/>
        </w:trPr>
        <w:tc>
          <w:tcPr>
            <w:tcW w:w="1959" w:type="dxa"/>
            <w:tcBorders>
              <w:top w:val="single" w:sz="4" w:space="0" w:color="auto"/>
              <w:left w:val="single" w:sz="4" w:space="0" w:color="auto"/>
              <w:bottom w:val="nil"/>
              <w:right w:val="single" w:sz="4" w:space="0" w:color="auto"/>
            </w:tcBorders>
          </w:tcPr>
          <w:p w14:paraId="24C05DAD" w14:textId="77777777" w:rsidR="001C2A4D" w:rsidRPr="001141C9" w:rsidRDefault="001C2A4D" w:rsidP="005F592C">
            <w:pPr>
              <w:pStyle w:val="TAC"/>
              <w:keepNext w:val="0"/>
              <w:keepLines w:val="0"/>
              <w:widowControl w:val="0"/>
            </w:pPr>
            <w:r>
              <w:rPr>
                <w:lang w:eastAsia="zh-CN"/>
              </w:rPr>
              <w:t>CA_n3B-n7B-n28A-n78C</w:t>
            </w:r>
          </w:p>
        </w:tc>
        <w:tc>
          <w:tcPr>
            <w:tcW w:w="2036" w:type="dxa"/>
            <w:tcBorders>
              <w:top w:val="single" w:sz="4" w:space="0" w:color="auto"/>
              <w:left w:val="single" w:sz="4" w:space="0" w:color="auto"/>
              <w:bottom w:val="nil"/>
              <w:right w:val="single" w:sz="4" w:space="0" w:color="auto"/>
            </w:tcBorders>
          </w:tcPr>
          <w:p w14:paraId="02D68CC5" w14:textId="77777777" w:rsidR="001C2A4D" w:rsidRDefault="001C2A4D" w:rsidP="005F592C">
            <w:pPr>
              <w:pStyle w:val="TAC"/>
              <w:keepNext w:val="0"/>
              <w:keepLines w:val="0"/>
              <w:widowControl w:val="0"/>
              <w:rPr>
                <w:lang w:val="en-US" w:eastAsia="zh-CN" w:bidi="ar"/>
              </w:rPr>
            </w:pPr>
            <w:r>
              <w:rPr>
                <w:lang w:val="en-US" w:eastAsia="zh-CN" w:bidi="ar"/>
              </w:rPr>
              <w:t>CA_n7B</w:t>
            </w:r>
          </w:p>
          <w:p w14:paraId="7BE309A6" w14:textId="77777777" w:rsidR="001C2A4D" w:rsidRDefault="001C2A4D" w:rsidP="005F592C">
            <w:pPr>
              <w:pStyle w:val="TAC"/>
              <w:keepNext w:val="0"/>
              <w:keepLines w:val="0"/>
              <w:widowControl w:val="0"/>
              <w:rPr>
                <w:lang w:val="en-US" w:eastAsia="zh-CN" w:bidi="ar"/>
              </w:rPr>
            </w:pPr>
            <w:r>
              <w:rPr>
                <w:lang w:val="en-US" w:eastAsia="zh-CN" w:bidi="ar"/>
              </w:rPr>
              <w:t>CA_n78C</w:t>
            </w:r>
          </w:p>
          <w:p w14:paraId="4FF62C54" w14:textId="77777777" w:rsidR="001C2A4D" w:rsidRDefault="001C2A4D" w:rsidP="005F592C">
            <w:pPr>
              <w:pStyle w:val="TAC"/>
              <w:keepNext w:val="0"/>
              <w:keepLines w:val="0"/>
              <w:widowControl w:val="0"/>
              <w:rPr>
                <w:lang w:val="en-US" w:eastAsia="zh-CN" w:bidi="ar"/>
              </w:rPr>
            </w:pPr>
            <w:r>
              <w:rPr>
                <w:lang w:val="en-US" w:eastAsia="zh-CN" w:bidi="ar"/>
              </w:rPr>
              <w:t>CA_n3A-n7A</w:t>
            </w:r>
          </w:p>
          <w:p w14:paraId="320F6935" w14:textId="77777777" w:rsidR="001C2A4D" w:rsidRDefault="001C2A4D" w:rsidP="005F592C">
            <w:pPr>
              <w:pStyle w:val="TAC"/>
              <w:keepNext w:val="0"/>
              <w:keepLines w:val="0"/>
              <w:widowControl w:val="0"/>
              <w:rPr>
                <w:lang w:val="en-US" w:eastAsia="zh-CN" w:bidi="ar"/>
              </w:rPr>
            </w:pPr>
            <w:r>
              <w:rPr>
                <w:lang w:val="en-US" w:eastAsia="zh-CN" w:bidi="ar"/>
              </w:rPr>
              <w:t>CA_n3A-n28A</w:t>
            </w:r>
          </w:p>
          <w:p w14:paraId="1443F62A" w14:textId="77777777" w:rsidR="001C2A4D" w:rsidRDefault="001C2A4D" w:rsidP="005F592C">
            <w:pPr>
              <w:pStyle w:val="TAC"/>
              <w:keepNext w:val="0"/>
              <w:keepLines w:val="0"/>
              <w:widowControl w:val="0"/>
              <w:rPr>
                <w:lang w:val="en-US" w:eastAsia="zh-CN" w:bidi="ar"/>
              </w:rPr>
            </w:pPr>
            <w:r>
              <w:rPr>
                <w:lang w:val="en-US" w:eastAsia="zh-CN" w:bidi="ar"/>
              </w:rPr>
              <w:t>CA_n3A-n78A</w:t>
            </w:r>
          </w:p>
          <w:p w14:paraId="0E476FEB" w14:textId="77777777" w:rsidR="001C2A4D" w:rsidRDefault="001C2A4D" w:rsidP="005F592C">
            <w:pPr>
              <w:pStyle w:val="TAC"/>
              <w:keepNext w:val="0"/>
              <w:keepLines w:val="0"/>
              <w:widowControl w:val="0"/>
              <w:rPr>
                <w:lang w:val="en-US" w:eastAsia="zh-CN" w:bidi="ar"/>
              </w:rPr>
            </w:pPr>
            <w:r>
              <w:rPr>
                <w:lang w:val="en-US" w:eastAsia="zh-CN" w:bidi="ar"/>
              </w:rPr>
              <w:t>CA_n7A-n28A</w:t>
            </w:r>
          </w:p>
          <w:p w14:paraId="659D48DC" w14:textId="77777777" w:rsidR="001C2A4D" w:rsidRDefault="001C2A4D" w:rsidP="005F592C">
            <w:pPr>
              <w:pStyle w:val="TAC"/>
              <w:keepNext w:val="0"/>
              <w:keepLines w:val="0"/>
              <w:widowControl w:val="0"/>
              <w:rPr>
                <w:lang w:val="en-US" w:eastAsia="zh-CN" w:bidi="ar"/>
              </w:rPr>
            </w:pPr>
            <w:r>
              <w:rPr>
                <w:lang w:val="en-US" w:eastAsia="zh-CN" w:bidi="ar"/>
              </w:rPr>
              <w:t>CA_n7A-n78A</w:t>
            </w:r>
          </w:p>
          <w:p w14:paraId="5E010C7E" w14:textId="77777777" w:rsidR="001C2A4D" w:rsidRPr="001141C9" w:rsidRDefault="001C2A4D" w:rsidP="005F592C">
            <w:pPr>
              <w:pStyle w:val="TAC"/>
              <w:keepNext w:val="0"/>
              <w:keepLines w:val="0"/>
              <w:widowControl w:val="0"/>
              <w:rPr>
                <w:lang w:eastAsia="zh-CN"/>
              </w:rPr>
            </w:pPr>
            <w:r>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9491F2E" w14:textId="77777777" w:rsidR="001C2A4D" w:rsidRPr="00D74707" w:rsidRDefault="001C2A4D" w:rsidP="005F592C">
            <w:pPr>
              <w:pStyle w:val="TAC"/>
              <w:keepNext w:val="0"/>
              <w:keepLines w:val="0"/>
              <w:widowControl w:val="0"/>
              <w:rPr>
                <w:rFonts w:cs="Arial"/>
                <w:color w:val="000000"/>
                <w:szCs w:val="18"/>
              </w:rPr>
            </w:pPr>
            <w:r w:rsidRPr="00D74707">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53E06A5" w14:textId="77777777" w:rsidR="001C2A4D" w:rsidRDefault="001C2A4D" w:rsidP="005F592C">
            <w:pPr>
              <w:pStyle w:val="TAC"/>
              <w:keepNext w:val="0"/>
              <w:keepLines w:val="0"/>
              <w:widowControl w:val="0"/>
              <w:rPr>
                <w:rFonts w:cs="Arial"/>
                <w:color w:val="000000"/>
                <w:szCs w:val="18"/>
              </w:rPr>
            </w:pPr>
            <w:r>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2791C71A" w14:textId="77777777" w:rsidR="001C2A4D" w:rsidRPr="001141C9" w:rsidRDefault="001C2A4D" w:rsidP="005F592C">
            <w:pPr>
              <w:pStyle w:val="TAC"/>
              <w:keepNext w:val="0"/>
              <w:keepLines w:val="0"/>
              <w:widowControl w:val="0"/>
              <w:rPr>
                <w:kern w:val="2"/>
                <w:szCs w:val="22"/>
                <w:lang w:eastAsia="zh-CN"/>
              </w:rPr>
            </w:pPr>
            <w:r>
              <w:rPr>
                <w:lang w:val="en-US" w:eastAsia="zh-CN" w:bidi="ar"/>
              </w:rPr>
              <w:t>0</w:t>
            </w:r>
          </w:p>
        </w:tc>
      </w:tr>
      <w:tr w:rsidR="001C2A4D" w:rsidRPr="001141C9" w14:paraId="2D979423" w14:textId="77777777" w:rsidTr="005F592C">
        <w:trPr>
          <w:jc w:val="center"/>
        </w:trPr>
        <w:tc>
          <w:tcPr>
            <w:tcW w:w="1959" w:type="dxa"/>
            <w:tcBorders>
              <w:top w:val="nil"/>
              <w:left w:val="single" w:sz="4" w:space="0" w:color="auto"/>
              <w:bottom w:val="nil"/>
              <w:right w:val="single" w:sz="4" w:space="0" w:color="auto"/>
            </w:tcBorders>
          </w:tcPr>
          <w:p w14:paraId="1515B92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D6C82E6"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E6B62D" w14:textId="77777777" w:rsidR="001C2A4D" w:rsidRPr="00D74707" w:rsidRDefault="001C2A4D" w:rsidP="005F592C">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BE7C9AC" w14:textId="77777777" w:rsidR="001C2A4D" w:rsidRDefault="001C2A4D" w:rsidP="005F592C">
            <w:pPr>
              <w:pStyle w:val="TAC"/>
              <w:keepNext w:val="0"/>
              <w:keepLines w:val="0"/>
              <w:widowControl w:val="0"/>
              <w:rPr>
                <w:rFonts w:cs="Arial"/>
                <w:color w:val="000000"/>
                <w:szCs w:val="18"/>
              </w:rPr>
            </w:pPr>
            <w:r>
              <w:rPr>
                <w:rFonts w:cs="Arial"/>
                <w:szCs w:val="18"/>
                <w:lang w:eastAsia="zh-CN"/>
              </w:rPr>
              <w:t>CA_n7B_BCS0</w:t>
            </w:r>
          </w:p>
        </w:tc>
        <w:tc>
          <w:tcPr>
            <w:tcW w:w="1837" w:type="dxa"/>
            <w:tcBorders>
              <w:top w:val="nil"/>
              <w:left w:val="single" w:sz="4" w:space="0" w:color="auto"/>
              <w:bottom w:val="nil"/>
              <w:right w:val="single" w:sz="4" w:space="0" w:color="auto"/>
            </w:tcBorders>
            <w:vAlign w:val="center"/>
          </w:tcPr>
          <w:p w14:paraId="26307F7D" w14:textId="77777777" w:rsidR="001C2A4D" w:rsidRPr="001141C9" w:rsidRDefault="001C2A4D" w:rsidP="005F592C">
            <w:pPr>
              <w:pStyle w:val="TAC"/>
              <w:keepNext w:val="0"/>
              <w:keepLines w:val="0"/>
              <w:widowControl w:val="0"/>
              <w:rPr>
                <w:kern w:val="2"/>
                <w:szCs w:val="22"/>
                <w:lang w:eastAsia="zh-CN"/>
              </w:rPr>
            </w:pPr>
          </w:p>
        </w:tc>
      </w:tr>
      <w:tr w:rsidR="001C2A4D" w:rsidRPr="001141C9" w14:paraId="61863C0C" w14:textId="77777777" w:rsidTr="005F592C">
        <w:trPr>
          <w:jc w:val="center"/>
        </w:trPr>
        <w:tc>
          <w:tcPr>
            <w:tcW w:w="1959" w:type="dxa"/>
            <w:tcBorders>
              <w:top w:val="nil"/>
              <w:left w:val="single" w:sz="4" w:space="0" w:color="auto"/>
              <w:bottom w:val="nil"/>
              <w:right w:val="single" w:sz="4" w:space="0" w:color="auto"/>
            </w:tcBorders>
          </w:tcPr>
          <w:p w14:paraId="2B1ABF4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C2817D3"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26D31D" w14:textId="77777777" w:rsidR="001C2A4D" w:rsidRPr="00D74707" w:rsidRDefault="001C2A4D" w:rsidP="005F592C">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17DFB18" w14:textId="77777777" w:rsidR="001C2A4D" w:rsidRDefault="001C2A4D" w:rsidP="005F592C">
            <w:pPr>
              <w:pStyle w:val="TAC"/>
              <w:keepNext w:val="0"/>
              <w:keepLines w:val="0"/>
              <w:widowControl w:val="0"/>
              <w:rPr>
                <w:rFonts w:cs="Arial"/>
                <w:color w:val="000000"/>
                <w:szCs w:val="18"/>
              </w:rPr>
            </w:pPr>
            <w:r>
              <w:rPr>
                <w:rFonts w:cs="Arial"/>
                <w:szCs w:val="18"/>
                <w:lang w:eastAsia="zh-CN"/>
              </w:rPr>
              <w:t>5, 10, 15, 20</w:t>
            </w:r>
          </w:p>
        </w:tc>
        <w:tc>
          <w:tcPr>
            <w:tcW w:w="1837" w:type="dxa"/>
            <w:tcBorders>
              <w:top w:val="nil"/>
              <w:left w:val="single" w:sz="4" w:space="0" w:color="auto"/>
              <w:bottom w:val="nil"/>
              <w:right w:val="single" w:sz="4" w:space="0" w:color="auto"/>
            </w:tcBorders>
            <w:vAlign w:val="center"/>
          </w:tcPr>
          <w:p w14:paraId="29168F5A" w14:textId="77777777" w:rsidR="001C2A4D" w:rsidRPr="001141C9" w:rsidRDefault="001C2A4D" w:rsidP="005F592C">
            <w:pPr>
              <w:pStyle w:val="TAC"/>
              <w:keepNext w:val="0"/>
              <w:keepLines w:val="0"/>
              <w:widowControl w:val="0"/>
              <w:rPr>
                <w:kern w:val="2"/>
                <w:szCs w:val="22"/>
                <w:lang w:eastAsia="zh-CN"/>
              </w:rPr>
            </w:pPr>
          </w:p>
        </w:tc>
      </w:tr>
      <w:tr w:rsidR="001C2A4D" w:rsidRPr="001141C9" w14:paraId="2691BB1A" w14:textId="77777777" w:rsidTr="005F592C">
        <w:trPr>
          <w:jc w:val="center"/>
        </w:trPr>
        <w:tc>
          <w:tcPr>
            <w:tcW w:w="1959" w:type="dxa"/>
            <w:tcBorders>
              <w:top w:val="nil"/>
              <w:left w:val="single" w:sz="4" w:space="0" w:color="auto"/>
              <w:bottom w:val="nil"/>
              <w:right w:val="single" w:sz="4" w:space="0" w:color="auto"/>
            </w:tcBorders>
          </w:tcPr>
          <w:p w14:paraId="75BA75B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42FA20"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824EDA" w14:textId="77777777" w:rsidR="001C2A4D" w:rsidRPr="00D74707" w:rsidRDefault="001C2A4D" w:rsidP="005F592C">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B17E7FF" w14:textId="77777777" w:rsidR="001C2A4D" w:rsidRDefault="001C2A4D" w:rsidP="005F592C">
            <w:pPr>
              <w:pStyle w:val="TAC"/>
              <w:keepNext w:val="0"/>
              <w:keepLines w:val="0"/>
              <w:widowControl w:val="0"/>
              <w:rPr>
                <w:rFonts w:cs="Arial"/>
                <w:color w:val="000000"/>
                <w:szCs w:val="18"/>
              </w:rPr>
            </w:pPr>
            <w:r>
              <w:rPr>
                <w:rFonts w:cs="Arial"/>
                <w:color w:val="000000"/>
                <w:szCs w:val="18"/>
              </w:rPr>
              <w:t>CA_n78C_BCS0</w:t>
            </w:r>
          </w:p>
        </w:tc>
        <w:tc>
          <w:tcPr>
            <w:tcW w:w="1837" w:type="dxa"/>
            <w:tcBorders>
              <w:top w:val="nil"/>
              <w:left w:val="single" w:sz="4" w:space="0" w:color="auto"/>
              <w:bottom w:val="single" w:sz="4" w:space="0" w:color="auto"/>
              <w:right w:val="single" w:sz="4" w:space="0" w:color="auto"/>
            </w:tcBorders>
            <w:vAlign w:val="center"/>
          </w:tcPr>
          <w:p w14:paraId="0F2C0392" w14:textId="77777777" w:rsidR="001C2A4D" w:rsidRPr="001141C9" w:rsidRDefault="001C2A4D" w:rsidP="005F592C">
            <w:pPr>
              <w:pStyle w:val="TAC"/>
              <w:keepNext w:val="0"/>
              <w:keepLines w:val="0"/>
              <w:widowControl w:val="0"/>
              <w:rPr>
                <w:kern w:val="2"/>
                <w:szCs w:val="22"/>
                <w:lang w:eastAsia="zh-CN"/>
              </w:rPr>
            </w:pPr>
          </w:p>
        </w:tc>
      </w:tr>
      <w:tr w:rsidR="001C2A4D" w:rsidRPr="001141C9" w14:paraId="17D82844" w14:textId="77777777" w:rsidTr="005F592C">
        <w:trPr>
          <w:jc w:val="center"/>
        </w:trPr>
        <w:tc>
          <w:tcPr>
            <w:tcW w:w="1959" w:type="dxa"/>
            <w:tcBorders>
              <w:top w:val="nil"/>
              <w:left w:val="single" w:sz="4" w:space="0" w:color="auto"/>
              <w:bottom w:val="nil"/>
              <w:right w:val="single" w:sz="4" w:space="0" w:color="auto"/>
            </w:tcBorders>
          </w:tcPr>
          <w:p w14:paraId="3FC39DBA"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E86B4C6" w14:textId="77777777" w:rsidR="001C2A4D" w:rsidRPr="001141C9" w:rsidRDefault="001C2A4D" w:rsidP="005F59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0D1DF5B" w14:textId="77777777" w:rsidR="001C2A4D" w:rsidRPr="00D74707" w:rsidRDefault="001C2A4D" w:rsidP="005F592C">
            <w:pPr>
              <w:pStyle w:val="TAC"/>
              <w:keepNext w:val="0"/>
              <w:keepLines w:val="0"/>
              <w:widowControl w:val="0"/>
              <w:rPr>
                <w:rFonts w:cs="Arial"/>
                <w:color w:val="000000"/>
                <w:szCs w:val="18"/>
              </w:rPr>
            </w:pPr>
            <w:r w:rsidRPr="00D74707">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E726E37" w14:textId="77777777" w:rsidR="001C2A4D" w:rsidRDefault="001C2A4D" w:rsidP="005F592C">
            <w:pPr>
              <w:pStyle w:val="TAC"/>
              <w:keepNext w:val="0"/>
              <w:keepLines w:val="0"/>
              <w:widowControl w:val="0"/>
              <w:rPr>
                <w:rFonts w:cs="Arial"/>
                <w:color w:val="000000"/>
                <w:szCs w:val="18"/>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6FB0ABF" w14:textId="77777777" w:rsidR="001C2A4D" w:rsidRPr="001141C9" w:rsidRDefault="001C2A4D" w:rsidP="005F592C">
            <w:pPr>
              <w:pStyle w:val="TAC"/>
              <w:keepNext w:val="0"/>
              <w:keepLines w:val="0"/>
              <w:widowControl w:val="0"/>
              <w:rPr>
                <w:kern w:val="2"/>
                <w:szCs w:val="22"/>
                <w:lang w:eastAsia="zh-CN"/>
              </w:rPr>
            </w:pPr>
            <w:r>
              <w:rPr>
                <w:lang w:val="en-US" w:eastAsia="zh-CN" w:bidi="ar"/>
              </w:rPr>
              <w:t>1</w:t>
            </w:r>
          </w:p>
        </w:tc>
      </w:tr>
      <w:tr w:rsidR="001C2A4D" w:rsidRPr="001141C9" w14:paraId="656A5AC6" w14:textId="77777777" w:rsidTr="005F592C">
        <w:trPr>
          <w:jc w:val="center"/>
        </w:trPr>
        <w:tc>
          <w:tcPr>
            <w:tcW w:w="1959" w:type="dxa"/>
            <w:tcBorders>
              <w:top w:val="nil"/>
              <w:left w:val="single" w:sz="4" w:space="0" w:color="auto"/>
              <w:bottom w:val="nil"/>
              <w:right w:val="single" w:sz="4" w:space="0" w:color="auto"/>
            </w:tcBorders>
          </w:tcPr>
          <w:p w14:paraId="5A8D7B5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0C09843"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9E00E7" w14:textId="77777777" w:rsidR="001C2A4D" w:rsidRPr="00D74707" w:rsidRDefault="001C2A4D" w:rsidP="005F592C">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3959176" w14:textId="77777777" w:rsidR="001C2A4D" w:rsidRDefault="001C2A4D" w:rsidP="005F592C">
            <w:pPr>
              <w:pStyle w:val="TAC"/>
              <w:keepNext w:val="0"/>
              <w:keepLines w:val="0"/>
              <w:widowControl w:val="0"/>
              <w:rPr>
                <w:rFonts w:cs="Arial"/>
                <w:color w:val="000000"/>
                <w:szCs w:val="18"/>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1BFA1E55" w14:textId="77777777" w:rsidR="001C2A4D" w:rsidRPr="001141C9" w:rsidRDefault="001C2A4D" w:rsidP="005F592C">
            <w:pPr>
              <w:pStyle w:val="TAC"/>
              <w:keepNext w:val="0"/>
              <w:keepLines w:val="0"/>
              <w:widowControl w:val="0"/>
              <w:rPr>
                <w:kern w:val="2"/>
                <w:szCs w:val="22"/>
                <w:lang w:eastAsia="zh-CN"/>
              </w:rPr>
            </w:pPr>
          </w:p>
        </w:tc>
      </w:tr>
      <w:tr w:rsidR="001C2A4D" w:rsidRPr="001141C9" w14:paraId="386EB03F" w14:textId="77777777" w:rsidTr="005F592C">
        <w:trPr>
          <w:jc w:val="center"/>
        </w:trPr>
        <w:tc>
          <w:tcPr>
            <w:tcW w:w="1959" w:type="dxa"/>
            <w:tcBorders>
              <w:top w:val="nil"/>
              <w:left w:val="single" w:sz="4" w:space="0" w:color="auto"/>
              <w:bottom w:val="nil"/>
              <w:right w:val="single" w:sz="4" w:space="0" w:color="auto"/>
            </w:tcBorders>
          </w:tcPr>
          <w:p w14:paraId="3C294B1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732F0E0"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4F7F58" w14:textId="77777777" w:rsidR="001C2A4D" w:rsidRPr="00D74707" w:rsidRDefault="001C2A4D" w:rsidP="005F592C">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CD50EC3" w14:textId="77777777" w:rsidR="001C2A4D" w:rsidRDefault="001C2A4D" w:rsidP="005F592C">
            <w:pPr>
              <w:pStyle w:val="TAC"/>
              <w:keepNext w:val="0"/>
              <w:keepLines w:val="0"/>
              <w:widowControl w:val="0"/>
              <w:rPr>
                <w:rFonts w:cs="Arial"/>
                <w:color w:val="000000"/>
                <w:szCs w:val="18"/>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54A426BB" w14:textId="77777777" w:rsidR="001C2A4D" w:rsidRPr="001141C9" w:rsidRDefault="001C2A4D" w:rsidP="005F592C">
            <w:pPr>
              <w:pStyle w:val="TAC"/>
              <w:keepNext w:val="0"/>
              <w:keepLines w:val="0"/>
              <w:widowControl w:val="0"/>
              <w:rPr>
                <w:kern w:val="2"/>
                <w:szCs w:val="22"/>
                <w:lang w:eastAsia="zh-CN"/>
              </w:rPr>
            </w:pPr>
          </w:p>
        </w:tc>
      </w:tr>
      <w:tr w:rsidR="001C2A4D" w:rsidRPr="001141C9" w14:paraId="095DA5AF" w14:textId="77777777" w:rsidTr="005F592C">
        <w:trPr>
          <w:jc w:val="center"/>
        </w:trPr>
        <w:tc>
          <w:tcPr>
            <w:tcW w:w="1959" w:type="dxa"/>
            <w:tcBorders>
              <w:top w:val="nil"/>
              <w:left w:val="single" w:sz="4" w:space="0" w:color="auto"/>
              <w:bottom w:val="single" w:sz="4" w:space="0" w:color="auto"/>
              <w:right w:val="single" w:sz="4" w:space="0" w:color="auto"/>
            </w:tcBorders>
          </w:tcPr>
          <w:p w14:paraId="096C3256"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6D3D1BB"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21A728" w14:textId="77777777" w:rsidR="001C2A4D" w:rsidRPr="00D74707" w:rsidRDefault="001C2A4D" w:rsidP="005F592C">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1169A86" w14:textId="77777777" w:rsidR="001C2A4D" w:rsidRDefault="001C2A4D" w:rsidP="005F592C">
            <w:pPr>
              <w:pStyle w:val="TAC"/>
              <w:keepNext w:val="0"/>
              <w:keepLines w:val="0"/>
              <w:widowControl w:val="0"/>
              <w:rPr>
                <w:rFonts w:cs="Arial"/>
                <w:color w:val="000000"/>
                <w:szCs w:val="18"/>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1B32DD39" w14:textId="77777777" w:rsidR="001C2A4D" w:rsidRPr="001141C9" w:rsidRDefault="001C2A4D" w:rsidP="005F592C">
            <w:pPr>
              <w:pStyle w:val="TAC"/>
              <w:keepNext w:val="0"/>
              <w:keepLines w:val="0"/>
              <w:widowControl w:val="0"/>
              <w:rPr>
                <w:kern w:val="2"/>
                <w:szCs w:val="22"/>
                <w:lang w:eastAsia="zh-CN"/>
              </w:rPr>
            </w:pPr>
          </w:p>
        </w:tc>
      </w:tr>
      <w:tr w:rsidR="001C2A4D" w:rsidRPr="001141C9" w14:paraId="570F7A20" w14:textId="77777777" w:rsidTr="005F592C">
        <w:trPr>
          <w:jc w:val="center"/>
        </w:trPr>
        <w:tc>
          <w:tcPr>
            <w:tcW w:w="1959" w:type="dxa"/>
            <w:tcBorders>
              <w:top w:val="single" w:sz="4" w:space="0" w:color="auto"/>
              <w:left w:val="single" w:sz="4" w:space="0" w:color="auto"/>
              <w:bottom w:val="nil"/>
              <w:right w:val="single" w:sz="4" w:space="0" w:color="auto"/>
            </w:tcBorders>
          </w:tcPr>
          <w:p w14:paraId="68A9D31C" w14:textId="77777777" w:rsidR="001C2A4D" w:rsidRPr="001141C9" w:rsidRDefault="001C2A4D" w:rsidP="005F592C">
            <w:pPr>
              <w:pStyle w:val="TAC"/>
              <w:keepNext w:val="0"/>
              <w:keepLines w:val="0"/>
              <w:widowControl w:val="0"/>
            </w:pPr>
            <w:r w:rsidRPr="001141C9">
              <w:rPr>
                <w:lang w:eastAsia="zh-CN"/>
              </w:rPr>
              <w:t>CA_n3B-n7A-n28A-n78C</w:t>
            </w:r>
          </w:p>
        </w:tc>
        <w:tc>
          <w:tcPr>
            <w:tcW w:w="2036" w:type="dxa"/>
            <w:tcBorders>
              <w:top w:val="single" w:sz="4" w:space="0" w:color="auto"/>
              <w:left w:val="single" w:sz="4" w:space="0" w:color="auto"/>
              <w:bottom w:val="nil"/>
              <w:right w:val="single" w:sz="4" w:space="0" w:color="auto"/>
            </w:tcBorders>
          </w:tcPr>
          <w:p w14:paraId="5614BD46" w14:textId="77777777" w:rsidR="001C2A4D" w:rsidRPr="001141C9" w:rsidRDefault="001C2A4D" w:rsidP="005F592C">
            <w:pPr>
              <w:pStyle w:val="TAC"/>
              <w:keepNext w:val="0"/>
              <w:keepLines w:val="0"/>
              <w:rPr>
                <w:lang w:eastAsia="zh-CN" w:bidi="ar"/>
              </w:rPr>
            </w:pPr>
            <w:r w:rsidRPr="001141C9">
              <w:rPr>
                <w:lang w:eastAsia="zh-CN" w:bidi="ar"/>
              </w:rPr>
              <w:t>CA_n78C</w:t>
            </w:r>
          </w:p>
          <w:p w14:paraId="74AE1A0B" w14:textId="77777777" w:rsidR="001C2A4D" w:rsidRPr="001141C9" w:rsidRDefault="001C2A4D" w:rsidP="005F592C">
            <w:pPr>
              <w:pStyle w:val="TAC"/>
              <w:keepNext w:val="0"/>
              <w:keepLines w:val="0"/>
              <w:rPr>
                <w:lang w:eastAsia="zh-CN" w:bidi="ar"/>
              </w:rPr>
            </w:pPr>
            <w:r w:rsidRPr="001141C9">
              <w:rPr>
                <w:lang w:eastAsia="zh-CN" w:bidi="ar"/>
              </w:rPr>
              <w:t>CA_n3A-n7A</w:t>
            </w:r>
          </w:p>
          <w:p w14:paraId="5629FC40" w14:textId="77777777" w:rsidR="001C2A4D" w:rsidRPr="001141C9" w:rsidRDefault="001C2A4D" w:rsidP="005F592C">
            <w:pPr>
              <w:pStyle w:val="TAC"/>
              <w:keepNext w:val="0"/>
              <w:keepLines w:val="0"/>
              <w:rPr>
                <w:lang w:eastAsia="zh-CN" w:bidi="ar"/>
              </w:rPr>
            </w:pPr>
            <w:r w:rsidRPr="001141C9">
              <w:rPr>
                <w:lang w:eastAsia="zh-CN" w:bidi="ar"/>
              </w:rPr>
              <w:t>CA_n3A-n28A</w:t>
            </w:r>
          </w:p>
          <w:p w14:paraId="23BEFE97" w14:textId="77777777" w:rsidR="001C2A4D" w:rsidRPr="001141C9" w:rsidRDefault="001C2A4D" w:rsidP="005F592C">
            <w:pPr>
              <w:pStyle w:val="TAC"/>
              <w:keepNext w:val="0"/>
              <w:keepLines w:val="0"/>
              <w:rPr>
                <w:lang w:eastAsia="zh-CN" w:bidi="ar"/>
              </w:rPr>
            </w:pPr>
            <w:r w:rsidRPr="001141C9">
              <w:rPr>
                <w:lang w:eastAsia="zh-CN" w:bidi="ar"/>
              </w:rPr>
              <w:t>CA_n3A-n78A</w:t>
            </w:r>
          </w:p>
          <w:p w14:paraId="7139AA70" w14:textId="77777777" w:rsidR="001C2A4D" w:rsidRPr="001141C9" w:rsidRDefault="001C2A4D" w:rsidP="005F592C">
            <w:pPr>
              <w:pStyle w:val="TAC"/>
              <w:keepNext w:val="0"/>
              <w:keepLines w:val="0"/>
              <w:rPr>
                <w:lang w:eastAsia="zh-CN" w:bidi="ar"/>
              </w:rPr>
            </w:pPr>
            <w:r w:rsidRPr="001141C9">
              <w:rPr>
                <w:lang w:eastAsia="zh-CN" w:bidi="ar"/>
              </w:rPr>
              <w:t>CA_n7A-n28A</w:t>
            </w:r>
          </w:p>
          <w:p w14:paraId="4C4C84BF" w14:textId="77777777" w:rsidR="001C2A4D" w:rsidRPr="001141C9" w:rsidRDefault="001C2A4D" w:rsidP="005F592C">
            <w:pPr>
              <w:pStyle w:val="TAC"/>
              <w:keepNext w:val="0"/>
              <w:keepLines w:val="0"/>
              <w:rPr>
                <w:lang w:eastAsia="zh-CN" w:bidi="ar"/>
              </w:rPr>
            </w:pPr>
            <w:r w:rsidRPr="001141C9">
              <w:rPr>
                <w:lang w:eastAsia="zh-CN" w:bidi="ar"/>
              </w:rPr>
              <w:t>CA_n7A-n78A</w:t>
            </w:r>
          </w:p>
          <w:p w14:paraId="2E8D692E" w14:textId="77777777" w:rsidR="001C2A4D" w:rsidRPr="001141C9" w:rsidRDefault="001C2A4D" w:rsidP="005F592C">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208E2BB" w14:textId="77777777" w:rsidR="001C2A4D" w:rsidRPr="001141C9" w:rsidRDefault="001C2A4D" w:rsidP="005F592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9EECB52" w14:textId="77777777" w:rsidR="001C2A4D" w:rsidRPr="001141C9" w:rsidRDefault="001C2A4D" w:rsidP="005F592C">
            <w:pPr>
              <w:pStyle w:val="TAC"/>
              <w:keepNext w:val="0"/>
              <w:keepLines w:val="0"/>
              <w:widowControl w:val="0"/>
              <w:rPr>
                <w:lang w:eastAsia="zh-CN"/>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48FAC2C9" w14:textId="77777777" w:rsidR="001C2A4D" w:rsidRPr="001141C9" w:rsidRDefault="001C2A4D" w:rsidP="005F592C">
            <w:pPr>
              <w:pStyle w:val="TAC"/>
              <w:keepNext w:val="0"/>
              <w:keepLines w:val="0"/>
              <w:widowControl w:val="0"/>
              <w:rPr>
                <w:kern w:val="2"/>
                <w:szCs w:val="22"/>
                <w:lang w:eastAsia="zh-CN"/>
              </w:rPr>
            </w:pPr>
            <w:r w:rsidRPr="001141C9">
              <w:rPr>
                <w:lang w:eastAsia="zh-CN" w:bidi="ar"/>
              </w:rPr>
              <w:t>0</w:t>
            </w:r>
          </w:p>
        </w:tc>
      </w:tr>
      <w:tr w:rsidR="001C2A4D" w:rsidRPr="001141C9" w14:paraId="58D0CEB6" w14:textId="77777777" w:rsidTr="005F592C">
        <w:trPr>
          <w:jc w:val="center"/>
        </w:trPr>
        <w:tc>
          <w:tcPr>
            <w:tcW w:w="1959" w:type="dxa"/>
            <w:tcBorders>
              <w:top w:val="nil"/>
              <w:left w:val="single" w:sz="4" w:space="0" w:color="auto"/>
              <w:bottom w:val="nil"/>
              <w:right w:val="single" w:sz="4" w:space="0" w:color="auto"/>
            </w:tcBorders>
          </w:tcPr>
          <w:p w14:paraId="07CD070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F944700"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74BD90" w14:textId="77777777" w:rsidR="001C2A4D" w:rsidRPr="001141C9" w:rsidRDefault="001C2A4D" w:rsidP="005F59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7993319" w14:textId="77777777" w:rsidR="001C2A4D" w:rsidRPr="001141C9" w:rsidRDefault="001C2A4D" w:rsidP="005F592C">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2B4A349A" w14:textId="77777777" w:rsidR="001C2A4D" w:rsidRPr="001141C9" w:rsidRDefault="001C2A4D" w:rsidP="005F592C">
            <w:pPr>
              <w:pStyle w:val="TAC"/>
              <w:keepNext w:val="0"/>
              <w:keepLines w:val="0"/>
              <w:widowControl w:val="0"/>
              <w:rPr>
                <w:kern w:val="2"/>
                <w:szCs w:val="22"/>
                <w:lang w:eastAsia="zh-CN"/>
              </w:rPr>
            </w:pPr>
          </w:p>
        </w:tc>
      </w:tr>
      <w:tr w:rsidR="001C2A4D" w:rsidRPr="001141C9" w14:paraId="75C50E8A" w14:textId="77777777" w:rsidTr="005F592C">
        <w:trPr>
          <w:jc w:val="center"/>
        </w:trPr>
        <w:tc>
          <w:tcPr>
            <w:tcW w:w="1959" w:type="dxa"/>
            <w:tcBorders>
              <w:top w:val="nil"/>
              <w:left w:val="single" w:sz="4" w:space="0" w:color="auto"/>
              <w:bottom w:val="nil"/>
              <w:right w:val="single" w:sz="4" w:space="0" w:color="auto"/>
            </w:tcBorders>
          </w:tcPr>
          <w:p w14:paraId="5D9702F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55AB32D"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988437" w14:textId="77777777" w:rsidR="001C2A4D" w:rsidRPr="001141C9" w:rsidRDefault="001C2A4D" w:rsidP="005F592C">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D14F4AC" w14:textId="77777777" w:rsidR="001C2A4D" w:rsidRPr="001141C9" w:rsidRDefault="001C2A4D" w:rsidP="005F592C">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77FB10EB" w14:textId="77777777" w:rsidR="001C2A4D" w:rsidRPr="001141C9" w:rsidRDefault="001C2A4D" w:rsidP="005F592C">
            <w:pPr>
              <w:pStyle w:val="TAC"/>
              <w:keepNext w:val="0"/>
              <w:keepLines w:val="0"/>
              <w:widowControl w:val="0"/>
              <w:rPr>
                <w:kern w:val="2"/>
                <w:szCs w:val="22"/>
                <w:lang w:eastAsia="zh-CN"/>
              </w:rPr>
            </w:pPr>
          </w:p>
        </w:tc>
      </w:tr>
      <w:tr w:rsidR="001C2A4D" w:rsidRPr="001141C9" w14:paraId="12C1DB56" w14:textId="77777777" w:rsidTr="005F592C">
        <w:trPr>
          <w:jc w:val="center"/>
        </w:trPr>
        <w:tc>
          <w:tcPr>
            <w:tcW w:w="1959" w:type="dxa"/>
            <w:tcBorders>
              <w:top w:val="nil"/>
              <w:left w:val="single" w:sz="4" w:space="0" w:color="auto"/>
              <w:bottom w:val="nil"/>
              <w:right w:val="single" w:sz="4" w:space="0" w:color="auto"/>
            </w:tcBorders>
          </w:tcPr>
          <w:p w14:paraId="23CBB80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607E32"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D63C32"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6D049EA" w14:textId="77777777" w:rsidR="001C2A4D" w:rsidRPr="001141C9" w:rsidRDefault="001C2A4D" w:rsidP="005F592C">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5FB08A98" w14:textId="77777777" w:rsidR="001C2A4D" w:rsidRPr="001141C9" w:rsidRDefault="001C2A4D" w:rsidP="005F592C">
            <w:pPr>
              <w:pStyle w:val="TAC"/>
              <w:keepNext w:val="0"/>
              <w:keepLines w:val="0"/>
              <w:widowControl w:val="0"/>
              <w:rPr>
                <w:kern w:val="2"/>
                <w:szCs w:val="22"/>
                <w:lang w:eastAsia="zh-CN"/>
              </w:rPr>
            </w:pPr>
          </w:p>
        </w:tc>
      </w:tr>
      <w:tr w:rsidR="001C2A4D" w:rsidRPr="001141C9" w14:paraId="020142F9" w14:textId="77777777" w:rsidTr="005F592C">
        <w:trPr>
          <w:jc w:val="center"/>
        </w:trPr>
        <w:tc>
          <w:tcPr>
            <w:tcW w:w="1959" w:type="dxa"/>
            <w:tcBorders>
              <w:top w:val="nil"/>
              <w:left w:val="single" w:sz="4" w:space="0" w:color="auto"/>
              <w:bottom w:val="nil"/>
              <w:right w:val="single" w:sz="4" w:space="0" w:color="auto"/>
            </w:tcBorders>
          </w:tcPr>
          <w:p w14:paraId="32083E38" w14:textId="77777777" w:rsidR="001C2A4D" w:rsidRPr="001141C9" w:rsidRDefault="001C2A4D" w:rsidP="005F592C">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147CB3B" w14:textId="77777777" w:rsidR="001C2A4D" w:rsidRPr="001141C9" w:rsidRDefault="001C2A4D" w:rsidP="005F592C">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A4C4497" w14:textId="77777777" w:rsidR="001C2A4D" w:rsidRPr="001141C9" w:rsidRDefault="001C2A4D" w:rsidP="005F592C">
            <w:pPr>
              <w:pStyle w:val="TAC"/>
              <w:keepNext w:val="0"/>
              <w:keepLines w:val="0"/>
              <w:widowControl w:val="0"/>
              <w:rPr>
                <w:lang w:eastAsia="zh-CN"/>
              </w:rPr>
            </w:pPr>
            <w:r w:rsidRPr="00F416F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1AF02A81" w14:textId="77777777" w:rsidR="001C2A4D" w:rsidRPr="001141C9" w:rsidRDefault="001C2A4D" w:rsidP="005F592C">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0A9B470C" w14:textId="77777777" w:rsidR="001C2A4D" w:rsidRPr="001141C9" w:rsidRDefault="001C2A4D" w:rsidP="005F592C">
            <w:pPr>
              <w:pStyle w:val="TAC"/>
              <w:keepNext w:val="0"/>
              <w:keepLines w:val="0"/>
              <w:widowControl w:val="0"/>
              <w:rPr>
                <w:kern w:val="2"/>
                <w:szCs w:val="22"/>
                <w:lang w:eastAsia="zh-CN"/>
              </w:rPr>
            </w:pPr>
            <w:r>
              <w:rPr>
                <w:lang w:val="en-US" w:eastAsia="zh-CN" w:bidi="ar"/>
              </w:rPr>
              <w:t>1</w:t>
            </w:r>
          </w:p>
        </w:tc>
      </w:tr>
      <w:tr w:rsidR="001C2A4D" w:rsidRPr="001141C9" w14:paraId="0A4E6874" w14:textId="77777777" w:rsidTr="005F592C">
        <w:trPr>
          <w:jc w:val="center"/>
        </w:trPr>
        <w:tc>
          <w:tcPr>
            <w:tcW w:w="1959" w:type="dxa"/>
            <w:tcBorders>
              <w:top w:val="nil"/>
              <w:left w:val="single" w:sz="4" w:space="0" w:color="auto"/>
              <w:bottom w:val="nil"/>
              <w:right w:val="single" w:sz="4" w:space="0" w:color="auto"/>
            </w:tcBorders>
          </w:tcPr>
          <w:p w14:paraId="0572F2FF"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5E0DE62"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C0137C" w14:textId="77777777" w:rsidR="001C2A4D" w:rsidRPr="001141C9" w:rsidRDefault="001C2A4D" w:rsidP="005F592C">
            <w:pPr>
              <w:pStyle w:val="TAC"/>
              <w:keepNext w:val="0"/>
              <w:keepLines w:val="0"/>
              <w:widowControl w:val="0"/>
              <w:rPr>
                <w:lang w:eastAsia="zh-CN"/>
              </w:rPr>
            </w:pPr>
            <w:r w:rsidRPr="00F416F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9B847FC" w14:textId="77777777" w:rsidR="001C2A4D" w:rsidRPr="001141C9" w:rsidRDefault="001C2A4D" w:rsidP="005F592C">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5DAE7F16" w14:textId="77777777" w:rsidR="001C2A4D" w:rsidRPr="001141C9" w:rsidRDefault="001C2A4D" w:rsidP="005F592C">
            <w:pPr>
              <w:pStyle w:val="TAC"/>
              <w:keepNext w:val="0"/>
              <w:keepLines w:val="0"/>
              <w:widowControl w:val="0"/>
              <w:rPr>
                <w:kern w:val="2"/>
                <w:szCs w:val="22"/>
                <w:lang w:eastAsia="zh-CN"/>
              </w:rPr>
            </w:pPr>
          </w:p>
        </w:tc>
      </w:tr>
      <w:tr w:rsidR="001C2A4D" w:rsidRPr="001141C9" w14:paraId="448882B1" w14:textId="77777777" w:rsidTr="005F592C">
        <w:trPr>
          <w:jc w:val="center"/>
        </w:trPr>
        <w:tc>
          <w:tcPr>
            <w:tcW w:w="1959" w:type="dxa"/>
            <w:tcBorders>
              <w:top w:val="nil"/>
              <w:left w:val="single" w:sz="4" w:space="0" w:color="auto"/>
              <w:bottom w:val="nil"/>
              <w:right w:val="single" w:sz="4" w:space="0" w:color="auto"/>
            </w:tcBorders>
          </w:tcPr>
          <w:p w14:paraId="7D09EE7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10E8AFA"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F64568" w14:textId="77777777" w:rsidR="001C2A4D" w:rsidRPr="001141C9" w:rsidRDefault="001C2A4D" w:rsidP="005F592C">
            <w:pPr>
              <w:pStyle w:val="TAC"/>
              <w:keepNext w:val="0"/>
              <w:keepLines w:val="0"/>
              <w:widowControl w:val="0"/>
              <w:rPr>
                <w:lang w:eastAsia="zh-CN"/>
              </w:rPr>
            </w:pPr>
            <w:r w:rsidRPr="00F416F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3D15D2D" w14:textId="77777777" w:rsidR="001C2A4D" w:rsidRPr="001141C9" w:rsidRDefault="001C2A4D" w:rsidP="005F592C">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41F08E1B" w14:textId="77777777" w:rsidR="001C2A4D" w:rsidRPr="001141C9" w:rsidRDefault="001C2A4D" w:rsidP="005F592C">
            <w:pPr>
              <w:pStyle w:val="TAC"/>
              <w:keepNext w:val="0"/>
              <w:keepLines w:val="0"/>
              <w:widowControl w:val="0"/>
              <w:rPr>
                <w:kern w:val="2"/>
                <w:szCs w:val="22"/>
                <w:lang w:eastAsia="zh-CN"/>
              </w:rPr>
            </w:pPr>
          </w:p>
        </w:tc>
      </w:tr>
      <w:tr w:rsidR="001C2A4D" w:rsidRPr="001141C9" w14:paraId="787A89F9" w14:textId="77777777" w:rsidTr="005F592C">
        <w:trPr>
          <w:jc w:val="center"/>
        </w:trPr>
        <w:tc>
          <w:tcPr>
            <w:tcW w:w="1959" w:type="dxa"/>
            <w:tcBorders>
              <w:top w:val="nil"/>
              <w:left w:val="single" w:sz="4" w:space="0" w:color="auto"/>
              <w:bottom w:val="single" w:sz="4" w:space="0" w:color="auto"/>
              <w:right w:val="single" w:sz="4" w:space="0" w:color="auto"/>
            </w:tcBorders>
          </w:tcPr>
          <w:p w14:paraId="440A94D2"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4FC11EE"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48C8E7" w14:textId="77777777" w:rsidR="001C2A4D" w:rsidRPr="001141C9" w:rsidRDefault="001C2A4D" w:rsidP="005F592C">
            <w:pPr>
              <w:pStyle w:val="TAC"/>
              <w:keepNext w:val="0"/>
              <w:keepLines w:val="0"/>
              <w:widowControl w:val="0"/>
              <w:rPr>
                <w:lang w:eastAsia="zh-CN"/>
              </w:rPr>
            </w:pPr>
            <w:r w:rsidRPr="00F416F5">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4501FE8" w14:textId="77777777" w:rsidR="001C2A4D" w:rsidRPr="001141C9" w:rsidRDefault="001C2A4D" w:rsidP="005F592C">
            <w:pPr>
              <w:pStyle w:val="TAC"/>
              <w:keepNext w:val="0"/>
              <w:keepLines w:val="0"/>
              <w:widowControl w:val="0"/>
              <w:rPr>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50E4E6E4" w14:textId="77777777" w:rsidR="001C2A4D" w:rsidRPr="001141C9" w:rsidRDefault="001C2A4D" w:rsidP="005F592C">
            <w:pPr>
              <w:pStyle w:val="TAC"/>
              <w:keepNext w:val="0"/>
              <w:keepLines w:val="0"/>
              <w:widowControl w:val="0"/>
              <w:rPr>
                <w:kern w:val="2"/>
                <w:szCs w:val="22"/>
                <w:lang w:eastAsia="zh-CN"/>
              </w:rPr>
            </w:pPr>
          </w:p>
        </w:tc>
      </w:tr>
      <w:tr w:rsidR="001C2A4D" w:rsidRPr="001141C9" w14:paraId="45A7E7C4" w14:textId="77777777" w:rsidTr="005F592C">
        <w:trPr>
          <w:jc w:val="center"/>
        </w:trPr>
        <w:tc>
          <w:tcPr>
            <w:tcW w:w="1959" w:type="dxa"/>
            <w:tcBorders>
              <w:top w:val="single" w:sz="4" w:space="0" w:color="auto"/>
              <w:left w:val="single" w:sz="4" w:space="0" w:color="auto"/>
              <w:bottom w:val="nil"/>
              <w:right w:val="single" w:sz="4" w:space="0" w:color="auto"/>
            </w:tcBorders>
          </w:tcPr>
          <w:p w14:paraId="100C0ACC" w14:textId="77777777" w:rsidR="001C2A4D" w:rsidRPr="001141C9" w:rsidRDefault="001C2A4D" w:rsidP="005F592C">
            <w:pPr>
              <w:pStyle w:val="TAC"/>
              <w:keepNext w:val="0"/>
              <w:keepLines w:val="0"/>
              <w:widowControl w:val="0"/>
              <w:rPr>
                <w:lang w:eastAsia="zh-CN" w:bidi="ar"/>
              </w:rPr>
            </w:pPr>
            <w:r w:rsidRPr="001141C9">
              <w:t>CA_n3A-n7A-n38A-n78A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3906F8F8" w14:textId="77777777" w:rsidR="001C2A4D" w:rsidRPr="001141C9" w:rsidRDefault="001C2A4D" w:rsidP="005F592C">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B8A1929" w14:textId="77777777" w:rsidR="001C2A4D" w:rsidRPr="001141C9" w:rsidRDefault="001C2A4D" w:rsidP="005F592C">
            <w:pPr>
              <w:pStyle w:val="TAC"/>
              <w:keepNext w:val="0"/>
              <w:keepLines w:val="0"/>
              <w:widowControl w:val="0"/>
              <w:rPr>
                <w:rFonts w:eastAsia="DengXian"/>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BF41648"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E07A092" w14:textId="77777777" w:rsidR="001C2A4D" w:rsidRPr="001141C9" w:rsidRDefault="001C2A4D" w:rsidP="005F592C">
            <w:pPr>
              <w:pStyle w:val="TAC"/>
              <w:keepNext w:val="0"/>
              <w:keepLines w:val="0"/>
              <w:widowControl w:val="0"/>
              <w:rPr>
                <w:lang w:eastAsia="zh-CN" w:bidi="ar"/>
              </w:rPr>
            </w:pPr>
            <w:r w:rsidRPr="001141C9">
              <w:rPr>
                <w:kern w:val="2"/>
                <w:szCs w:val="22"/>
                <w:lang w:eastAsia="zh-CN"/>
              </w:rPr>
              <w:t>0</w:t>
            </w:r>
          </w:p>
        </w:tc>
      </w:tr>
      <w:tr w:rsidR="001C2A4D" w:rsidRPr="001141C9" w14:paraId="0FE4612D" w14:textId="77777777" w:rsidTr="005F592C">
        <w:trPr>
          <w:jc w:val="center"/>
        </w:trPr>
        <w:tc>
          <w:tcPr>
            <w:tcW w:w="1959" w:type="dxa"/>
            <w:tcBorders>
              <w:top w:val="nil"/>
              <w:left w:val="single" w:sz="4" w:space="0" w:color="auto"/>
              <w:bottom w:val="nil"/>
              <w:right w:val="single" w:sz="4" w:space="0" w:color="auto"/>
            </w:tcBorders>
          </w:tcPr>
          <w:p w14:paraId="5573252A"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65A9B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2D2CE0" w14:textId="77777777" w:rsidR="001C2A4D" w:rsidRPr="001141C9" w:rsidRDefault="001C2A4D" w:rsidP="005F592C">
            <w:pPr>
              <w:pStyle w:val="TAC"/>
              <w:keepNext w:val="0"/>
              <w:keepLines w:val="0"/>
              <w:widowControl w:val="0"/>
              <w:rPr>
                <w:rFonts w:eastAsia="DengXian"/>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01F3ADB"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921C737" w14:textId="77777777" w:rsidR="001C2A4D" w:rsidRPr="001141C9" w:rsidRDefault="001C2A4D" w:rsidP="005F592C">
            <w:pPr>
              <w:pStyle w:val="TAC"/>
              <w:keepNext w:val="0"/>
              <w:keepLines w:val="0"/>
              <w:widowControl w:val="0"/>
              <w:rPr>
                <w:lang w:eastAsia="zh-CN" w:bidi="ar"/>
              </w:rPr>
            </w:pPr>
          </w:p>
        </w:tc>
      </w:tr>
      <w:tr w:rsidR="001C2A4D" w:rsidRPr="001141C9" w14:paraId="64BCCB5A" w14:textId="77777777" w:rsidTr="005F592C">
        <w:trPr>
          <w:jc w:val="center"/>
        </w:trPr>
        <w:tc>
          <w:tcPr>
            <w:tcW w:w="1959" w:type="dxa"/>
            <w:tcBorders>
              <w:top w:val="nil"/>
              <w:left w:val="single" w:sz="4" w:space="0" w:color="auto"/>
              <w:bottom w:val="nil"/>
              <w:right w:val="single" w:sz="4" w:space="0" w:color="auto"/>
            </w:tcBorders>
          </w:tcPr>
          <w:p w14:paraId="4770A6CE"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BC1429"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5E553E" w14:textId="77777777" w:rsidR="001C2A4D" w:rsidRPr="001141C9" w:rsidRDefault="001C2A4D" w:rsidP="005F592C">
            <w:pPr>
              <w:pStyle w:val="TAC"/>
              <w:keepNext w:val="0"/>
              <w:keepLines w:val="0"/>
              <w:widowControl w:val="0"/>
              <w:rPr>
                <w:rFonts w:eastAsia="DengXian"/>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5EF8F806"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04FE97B" w14:textId="77777777" w:rsidR="001C2A4D" w:rsidRPr="001141C9" w:rsidRDefault="001C2A4D" w:rsidP="005F592C">
            <w:pPr>
              <w:pStyle w:val="TAC"/>
              <w:keepNext w:val="0"/>
              <w:keepLines w:val="0"/>
              <w:widowControl w:val="0"/>
              <w:rPr>
                <w:lang w:eastAsia="zh-CN" w:bidi="ar"/>
              </w:rPr>
            </w:pPr>
          </w:p>
        </w:tc>
      </w:tr>
      <w:tr w:rsidR="001C2A4D" w:rsidRPr="001141C9" w14:paraId="74EAD3E5" w14:textId="77777777" w:rsidTr="005F592C">
        <w:trPr>
          <w:jc w:val="center"/>
        </w:trPr>
        <w:tc>
          <w:tcPr>
            <w:tcW w:w="1959" w:type="dxa"/>
            <w:tcBorders>
              <w:top w:val="nil"/>
              <w:left w:val="single" w:sz="4" w:space="0" w:color="auto"/>
              <w:bottom w:val="single" w:sz="4" w:space="0" w:color="auto"/>
              <w:right w:val="single" w:sz="4" w:space="0" w:color="auto"/>
            </w:tcBorders>
          </w:tcPr>
          <w:p w14:paraId="39D23A5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1145AF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F1B2C2" w14:textId="77777777" w:rsidR="001C2A4D" w:rsidRPr="001141C9" w:rsidRDefault="001C2A4D" w:rsidP="005F592C">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76382D6"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9F14B9" w14:textId="77777777" w:rsidR="001C2A4D" w:rsidRPr="001141C9" w:rsidRDefault="001C2A4D" w:rsidP="005F592C">
            <w:pPr>
              <w:pStyle w:val="TAC"/>
              <w:keepNext w:val="0"/>
              <w:keepLines w:val="0"/>
              <w:widowControl w:val="0"/>
              <w:rPr>
                <w:lang w:eastAsia="zh-CN" w:bidi="ar"/>
              </w:rPr>
            </w:pPr>
          </w:p>
        </w:tc>
      </w:tr>
      <w:tr w:rsidR="001C2A4D" w:rsidRPr="001141C9" w14:paraId="6266DF17" w14:textId="77777777" w:rsidTr="005F592C">
        <w:trPr>
          <w:jc w:val="center"/>
        </w:trPr>
        <w:tc>
          <w:tcPr>
            <w:tcW w:w="1959" w:type="dxa"/>
            <w:tcBorders>
              <w:top w:val="single" w:sz="4" w:space="0" w:color="auto"/>
              <w:left w:val="single" w:sz="4" w:space="0" w:color="auto"/>
              <w:bottom w:val="nil"/>
              <w:right w:val="single" w:sz="4" w:space="0" w:color="auto"/>
            </w:tcBorders>
          </w:tcPr>
          <w:p w14:paraId="6FCFFE76" w14:textId="77777777" w:rsidR="001C2A4D" w:rsidRPr="001141C9" w:rsidRDefault="001C2A4D" w:rsidP="005F592C">
            <w:pPr>
              <w:pStyle w:val="TAC"/>
              <w:keepLines w:val="0"/>
              <w:widowControl w:val="0"/>
              <w:rPr>
                <w:lang w:eastAsia="zh-CN" w:bidi="ar"/>
              </w:rPr>
            </w:pPr>
            <w:r w:rsidRPr="001141C9">
              <w:t>CA_n3A-n7A-n40A-n78A</w:t>
            </w:r>
          </w:p>
        </w:tc>
        <w:tc>
          <w:tcPr>
            <w:tcW w:w="2036" w:type="dxa"/>
            <w:tcBorders>
              <w:top w:val="single" w:sz="4" w:space="0" w:color="auto"/>
              <w:left w:val="single" w:sz="4" w:space="0" w:color="auto"/>
              <w:bottom w:val="nil"/>
              <w:right w:val="single" w:sz="4" w:space="0" w:color="auto"/>
            </w:tcBorders>
          </w:tcPr>
          <w:p w14:paraId="1961E1E4" w14:textId="77777777" w:rsidR="001C2A4D" w:rsidRPr="001141C9" w:rsidRDefault="001C2A4D" w:rsidP="005F592C">
            <w:pPr>
              <w:pStyle w:val="TAC"/>
              <w:keepLines w:val="0"/>
              <w:rPr>
                <w:lang w:eastAsia="zh-CN"/>
              </w:rPr>
            </w:pPr>
            <w:r w:rsidRPr="001141C9">
              <w:rPr>
                <w:lang w:eastAsia="zh-CN"/>
              </w:rPr>
              <w:t>CA_n3A-n7A</w:t>
            </w:r>
          </w:p>
          <w:p w14:paraId="5B23A664" w14:textId="77777777" w:rsidR="001C2A4D" w:rsidRPr="001141C9" w:rsidRDefault="001C2A4D" w:rsidP="005F592C">
            <w:pPr>
              <w:pStyle w:val="TAC"/>
              <w:keepLines w:val="0"/>
              <w:rPr>
                <w:lang w:eastAsia="zh-CN"/>
              </w:rPr>
            </w:pPr>
            <w:r w:rsidRPr="001141C9">
              <w:rPr>
                <w:lang w:eastAsia="zh-CN"/>
              </w:rPr>
              <w:t>CA_n3A-n40A</w:t>
            </w:r>
          </w:p>
          <w:p w14:paraId="01B33DDF" w14:textId="77777777" w:rsidR="001C2A4D" w:rsidRPr="001141C9" w:rsidRDefault="001C2A4D" w:rsidP="005F592C">
            <w:pPr>
              <w:pStyle w:val="TAC"/>
              <w:keepLines w:val="0"/>
              <w:rPr>
                <w:lang w:eastAsia="zh-CN"/>
              </w:rPr>
            </w:pPr>
            <w:r w:rsidRPr="001141C9">
              <w:rPr>
                <w:lang w:eastAsia="zh-CN"/>
              </w:rPr>
              <w:t>CA_n3A-n78A</w:t>
            </w:r>
          </w:p>
          <w:p w14:paraId="54594AEF" w14:textId="77777777" w:rsidR="001C2A4D" w:rsidRPr="001141C9" w:rsidRDefault="001C2A4D" w:rsidP="005F592C">
            <w:pPr>
              <w:pStyle w:val="TAC"/>
              <w:keepLines w:val="0"/>
              <w:rPr>
                <w:lang w:eastAsia="zh-CN"/>
              </w:rPr>
            </w:pPr>
            <w:r w:rsidRPr="001141C9">
              <w:rPr>
                <w:lang w:eastAsia="zh-CN"/>
              </w:rPr>
              <w:t>CA_n7A-n40A</w:t>
            </w:r>
          </w:p>
          <w:p w14:paraId="009C9224" w14:textId="77777777" w:rsidR="001C2A4D" w:rsidRPr="001141C9" w:rsidRDefault="001C2A4D" w:rsidP="005F592C">
            <w:pPr>
              <w:pStyle w:val="TAC"/>
              <w:keepLines w:val="0"/>
              <w:rPr>
                <w:lang w:eastAsia="zh-CN"/>
              </w:rPr>
            </w:pPr>
            <w:r w:rsidRPr="001141C9">
              <w:rPr>
                <w:lang w:eastAsia="zh-CN"/>
              </w:rPr>
              <w:t>CA_n7A-n78A</w:t>
            </w:r>
          </w:p>
          <w:p w14:paraId="119F14FF" w14:textId="77777777" w:rsidR="001C2A4D" w:rsidRPr="001141C9" w:rsidRDefault="001C2A4D" w:rsidP="005F592C">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1EF52AAB" w14:textId="77777777" w:rsidR="001C2A4D" w:rsidRPr="001141C9" w:rsidRDefault="001C2A4D" w:rsidP="005F592C">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E72B1A8" w14:textId="77777777" w:rsidR="001C2A4D" w:rsidRPr="001141C9" w:rsidRDefault="001C2A4D" w:rsidP="005F592C">
            <w:pPr>
              <w:pStyle w:val="TAC"/>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1165FD2" w14:textId="77777777" w:rsidR="001C2A4D" w:rsidRPr="001141C9" w:rsidRDefault="001C2A4D" w:rsidP="005F592C">
            <w:pPr>
              <w:pStyle w:val="TAC"/>
              <w:keepLines w:val="0"/>
              <w:widowControl w:val="0"/>
              <w:rPr>
                <w:lang w:eastAsia="zh-CN" w:bidi="ar"/>
              </w:rPr>
            </w:pPr>
            <w:r w:rsidRPr="001141C9">
              <w:rPr>
                <w:kern w:val="2"/>
                <w:szCs w:val="22"/>
                <w:lang w:eastAsia="zh-CN"/>
              </w:rPr>
              <w:t>0</w:t>
            </w:r>
          </w:p>
        </w:tc>
      </w:tr>
      <w:tr w:rsidR="001C2A4D" w:rsidRPr="001141C9" w14:paraId="3B3BE6E7" w14:textId="77777777" w:rsidTr="005F592C">
        <w:trPr>
          <w:jc w:val="center"/>
        </w:trPr>
        <w:tc>
          <w:tcPr>
            <w:tcW w:w="1959" w:type="dxa"/>
            <w:tcBorders>
              <w:top w:val="nil"/>
              <w:left w:val="single" w:sz="4" w:space="0" w:color="auto"/>
              <w:bottom w:val="nil"/>
              <w:right w:val="single" w:sz="4" w:space="0" w:color="auto"/>
            </w:tcBorders>
          </w:tcPr>
          <w:p w14:paraId="1F897376"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1F443D"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89D837" w14:textId="77777777" w:rsidR="001C2A4D" w:rsidRPr="001141C9" w:rsidRDefault="001C2A4D" w:rsidP="005F59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43879CB"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5A522FB" w14:textId="77777777" w:rsidR="001C2A4D" w:rsidRPr="001141C9" w:rsidRDefault="001C2A4D" w:rsidP="005F592C">
            <w:pPr>
              <w:pStyle w:val="TAC"/>
              <w:keepNext w:val="0"/>
              <w:keepLines w:val="0"/>
              <w:widowControl w:val="0"/>
              <w:rPr>
                <w:lang w:eastAsia="zh-CN" w:bidi="ar"/>
              </w:rPr>
            </w:pPr>
          </w:p>
        </w:tc>
      </w:tr>
      <w:tr w:rsidR="001C2A4D" w:rsidRPr="001141C9" w14:paraId="52487EEF" w14:textId="77777777" w:rsidTr="005F592C">
        <w:trPr>
          <w:jc w:val="center"/>
        </w:trPr>
        <w:tc>
          <w:tcPr>
            <w:tcW w:w="1959" w:type="dxa"/>
            <w:tcBorders>
              <w:top w:val="nil"/>
              <w:left w:val="single" w:sz="4" w:space="0" w:color="auto"/>
              <w:bottom w:val="nil"/>
              <w:right w:val="single" w:sz="4" w:space="0" w:color="auto"/>
            </w:tcBorders>
          </w:tcPr>
          <w:p w14:paraId="0415FF18"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E7E0A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A27BEE" w14:textId="77777777" w:rsidR="001C2A4D" w:rsidRPr="001141C9" w:rsidRDefault="001C2A4D" w:rsidP="005F592C">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0790658"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4DF5303D" w14:textId="77777777" w:rsidR="001C2A4D" w:rsidRPr="001141C9" w:rsidRDefault="001C2A4D" w:rsidP="005F592C">
            <w:pPr>
              <w:pStyle w:val="TAC"/>
              <w:keepNext w:val="0"/>
              <w:keepLines w:val="0"/>
              <w:widowControl w:val="0"/>
              <w:rPr>
                <w:lang w:eastAsia="zh-CN" w:bidi="ar"/>
              </w:rPr>
            </w:pPr>
          </w:p>
        </w:tc>
      </w:tr>
      <w:tr w:rsidR="001C2A4D" w:rsidRPr="001141C9" w14:paraId="5C976927" w14:textId="77777777" w:rsidTr="005F592C">
        <w:trPr>
          <w:jc w:val="center"/>
        </w:trPr>
        <w:tc>
          <w:tcPr>
            <w:tcW w:w="1959" w:type="dxa"/>
            <w:tcBorders>
              <w:top w:val="nil"/>
              <w:left w:val="single" w:sz="4" w:space="0" w:color="auto"/>
              <w:bottom w:val="single" w:sz="4" w:space="0" w:color="auto"/>
              <w:right w:val="single" w:sz="4" w:space="0" w:color="auto"/>
            </w:tcBorders>
          </w:tcPr>
          <w:p w14:paraId="423A6A72"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612662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E62F6E" w14:textId="77777777" w:rsidR="001C2A4D" w:rsidRPr="001141C9" w:rsidRDefault="001C2A4D" w:rsidP="005F592C">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BB63E18"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78DBDC" w14:textId="77777777" w:rsidR="001C2A4D" w:rsidRPr="001141C9" w:rsidRDefault="001C2A4D" w:rsidP="005F592C">
            <w:pPr>
              <w:pStyle w:val="TAC"/>
              <w:keepNext w:val="0"/>
              <w:keepLines w:val="0"/>
              <w:widowControl w:val="0"/>
              <w:rPr>
                <w:lang w:eastAsia="zh-CN" w:bidi="ar"/>
              </w:rPr>
            </w:pPr>
          </w:p>
        </w:tc>
      </w:tr>
      <w:tr w:rsidR="001C2A4D" w:rsidRPr="001141C9" w14:paraId="4203AC12" w14:textId="77777777" w:rsidTr="005F592C">
        <w:trPr>
          <w:jc w:val="center"/>
        </w:trPr>
        <w:tc>
          <w:tcPr>
            <w:tcW w:w="1959" w:type="dxa"/>
            <w:tcBorders>
              <w:top w:val="single" w:sz="4" w:space="0" w:color="auto"/>
              <w:left w:val="single" w:sz="4" w:space="0" w:color="auto"/>
              <w:bottom w:val="nil"/>
              <w:right w:val="single" w:sz="4" w:space="0" w:color="auto"/>
            </w:tcBorders>
          </w:tcPr>
          <w:p w14:paraId="37A9DC07" w14:textId="77777777" w:rsidR="001C2A4D" w:rsidRPr="001141C9" w:rsidRDefault="001C2A4D" w:rsidP="005F592C">
            <w:pPr>
              <w:pStyle w:val="TAC"/>
              <w:keepNext w:val="0"/>
              <w:keepLines w:val="0"/>
              <w:widowControl w:val="0"/>
              <w:rPr>
                <w:lang w:eastAsia="zh-CN" w:bidi="ar"/>
              </w:rPr>
            </w:pPr>
            <w:r w:rsidRPr="001141C9">
              <w:t>CA_n3A-n7A-n40A-n105A</w:t>
            </w:r>
          </w:p>
        </w:tc>
        <w:tc>
          <w:tcPr>
            <w:tcW w:w="2036" w:type="dxa"/>
            <w:tcBorders>
              <w:top w:val="single" w:sz="4" w:space="0" w:color="auto"/>
              <w:left w:val="single" w:sz="4" w:space="0" w:color="auto"/>
              <w:bottom w:val="nil"/>
              <w:right w:val="single" w:sz="4" w:space="0" w:color="auto"/>
            </w:tcBorders>
          </w:tcPr>
          <w:p w14:paraId="0A6AD0BD" w14:textId="77777777" w:rsidR="001C2A4D" w:rsidRPr="001141C9" w:rsidRDefault="001C2A4D" w:rsidP="005F592C">
            <w:pPr>
              <w:pStyle w:val="TAC"/>
              <w:keepNext w:val="0"/>
              <w:keepLines w:val="0"/>
              <w:widowControl w:val="0"/>
              <w:rPr>
                <w:lang w:eastAsia="zh-CN"/>
              </w:rPr>
            </w:pPr>
            <w:r w:rsidRPr="001141C9">
              <w:rPr>
                <w:lang w:eastAsia="zh-CN"/>
              </w:rPr>
              <w:t>CA_n3A-n7A</w:t>
            </w:r>
          </w:p>
          <w:p w14:paraId="3ED68E1E" w14:textId="77777777" w:rsidR="001C2A4D" w:rsidRPr="001141C9" w:rsidRDefault="001C2A4D" w:rsidP="005F592C">
            <w:pPr>
              <w:pStyle w:val="TAC"/>
              <w:keepNext w:val="0"/>
              <w:keepLines w:val="0"/>
              <w:widowControl w:val="0"/>
              <w:rPr>
                <w:lang w:eastAsia="zh-CN"/>
              </w:rPr>
            </w:pPr>
            <w:r w:rsidRPr="001141C9">
              <w:rPr>
                <w:lang w:eastAsia="zh-CN"/>
              </w:rPr>
              <w:t>CA_n3A-n40A</w:t>
            </w:r>
          </w:p>
          <w:p w14:paraId="4816FC39" w14:textId="77777777" w:rsidR="001C2A4D" w:rsidRPr="001141C9" w:rsidRDefault="001C2A4D" w:rsidP="005F592C">
            <w:pPr>
              <w:pStyle w:val="TAC"/>
              <w:keepNext w:val="0"/>
              <w:keepLines w:val="0"/>
              <w:widowControl w:val="0"/>
              <w:rPr>
                <w:lang w:eastAsia="zh-CN"/>
              </w:rPr>
            </w:pPr>
            <w:r w:rsidRPr="001141C9">
              <w:rPr>
                <w:lang w:eastAsia="zh-CN"/>
              </w:rPr>
              <w:t>CA_n3A-n105A</w:t>
            </w:r>
          </w:p>
          <w:p w14:paraId="34D7030E" w14:textId="77777777" w:rsidR="001C2A4D" w:rsidRPr="001141C9" w:rsidRDefault="001C2A4D" w:rsidP="005F592C">
            <w:pPr>
              <w:pStyle w:val="TAC"/>
              <w:keepNext w:val="0"/>
              <w:keepLines w:val="0"/>
              <w:widowControl w:val="0"/>
              <w:rPr>
                <w:lang w:eastAsia="zh-CN"/>
              </w:rPr>
            </w:pPr>
            <w:r w:rsidRPr="001141C9">
              <w:rPr>
                <w:lang w:eastAsia="zh-CN"/>
              </w:rPr>
              <w:t>CA_n7A-n40A</w:t>
            </w:r>
          </w:p>
          <w:p w14:paraId="379CFC97" w14:textId="77777777" w:rsidR="001C2A4D" w:rsidRPr="001141C9" w:rsidRDefault="001C2A4D" w:rsidP="005F592C">
            <w:pPr>
              <w:pStyle w:val="TAC"/>
              <w:keepNext w:val="0"/>
              <w:keepLines w:val="0"/>
              <w:widowControl w:val="0"/>
              <w:rPr>
                <w:lang w:eastAsia="zh-CN"/>
              </w:rPr>
            </w:pPr>
            <w:r w:rsidRPr="001141C9">
              <w:rPr>
                <w:lang w:eastAsia="zh-CN"/>
              </w:rPr>
              <w:t>CA_n7A-n105A</w:t>
            </w:r>
          </w:p>
          <w:p w14:paraId="1C92F1CB" w14:textId="77777777" w:rsidR="001C2A4D" w:rsidRPr="001141C9" w:rsidRDefault="001C2A4D" w:rsidP="005F592C">
            <w:pPr>
              <w:pStyle w:val="TAC"/>
              <w:keepNext w:val="0"/>
              <w:keepLines w:val="0"/>
              <w:widowControl w:val="0"/>
              <w:rPr>
                <w:lang w:eastAsia="zh-CN" w:bidi="ar"/>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4C52B06B" w14:textId="77777777" w:rsidR="001C2A4D" w:rsidRPr="001141C9" w:rsidRDefault="001C2A4D" w:rsidP="005F592C">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B46D124"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6D20482" w14:textId="77777777" w:rsidR="001C2A4D" w:rsidRPr="001141C9" w:rsidRDefault="001C2A4D" w:rsidP="005F592C">
            <w:pPr>
              <w:pStyle w:val="TAC"/>
              <w:keepNext w:val="0"/>
              <w:keepLines w:val="0"/>
              <w:widowControl w:val="0"/>
              <w:rPr>
                <w:lang w:eastAsia="zh-CN" w:bidi="ar"/>
              </w:rPr>
            </w:pPr>
            <w:r w:rsidRPr="001141C9">
              <w:rPr>
                <w:kern w:val="2"/>
                <w:szCs w:val="22"/>
                <w:lang w:eastAsia="zh-CN"/>
              </w:rPr>
              <w:t>0</w:t>
            </w:r>
          </w:p>
        </w:tc>
      </w:tr>
      <w:tr w:rsidR="001C2A4D" w:rsidRPr="001141C9" w14:paraId="2305FF22" w14:textId="77777777" w:rsidTr="005F592C">
        <w:trPr>
          <w:jc w:val="center"/>
        </w:trPr>
        <w:tc>
          <w:tcPr>
            <w:tcW w:w="1959" w:type="dxa"/>
            <w:tcBorders>
              <w:top w:val="nil"/>
              <w:left w:val="single" w:sz="4" w:space="0" w:color="auto"/>
              <w:bottom w:val="nil"/>
              <w:right w:val="single" w:sz="4" w:space="0" w:color="auto"/>
            </w:tcBorders>
          </w:tcPr>
          <w:p w14:paraId="21ECF4E6"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7BE48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FB3277" w14:textId="77777777" w:rsidR="001C2A4D" w:rsidRPr="001141C9" w:rsidRDefault="001C2A4D" w:rsidP="005F592C">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8CBB8C6"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A7C70F3" w14:textId="77777777" w:rsidR="001C2A4D" w:rsidRPr="001141C9" w:rsidRDefault="001C2A4D" w:rsidP="005F592C">
            <w:pPr>
              <w:pStyle w:val="TAC"/>
              <w:keepNext w:val="0"/>
              <w:keepLines w:val="0"/>
              <w:widowControl w:val="0"/>
              <w:rPr>
                <w:lang w:eastAsia="zh-CN" w:bidi="ar"/>
              </w:rPr>
            </w:pPr>
          </w:p>
        </w:tc>
      </w:tr>
      <w:tr w:rsidR="001C2A4D" w:rsidRPr="001141C9" w14:paraId="564095E1" w14:textId="77777777" w:rsidTr="005F592C">
        <w:trPr>
          <w:jc w:val="center"/>
        </w:trPr>
        <w:tc>
          <w:tcPr>
            <w:tcW w:w="1959" w:type="dxa"/>
            <w:tcBorders>
              <w:top w:val="nil"/>
              <w:left w:val="single" w:sz="4" w:space="0" w:color="auto"/>
              <w:bottom w:val="nil"/>
              <w:right w:val="single" w:sz="4" w:space="0" w:color="auto"/>
            </w:tcBorders>
          </w:tcPr>
          <w:p w14:paraId="3819818F"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8C2C5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8E7DFF" w14:textId="77777777" w:rsidR="001C2A4D" w:rsidRPr="001141C9" w:rsidRDefault="001C2A4D" w:rsidP="005F592C">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E84586F"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46416806" w14:textId="77777777" w:rsidR="001C2A4D" w:rsidRPr="001141C9" w:rsidRDefault="001C2A4D" w:rsidP="005F592C">
            <w:pPr>
              <w:pStyle w:val="TAC"/>
              <w:keepNext w:val="0"/>
              <w:keepLines w:val="0"/>
              <w:widowControl w:val="0"/>
              <w:rPr>
                <w:lang w:eastAsia="zh-CN" w:bidi="ar"/>
              </w:rPr>
            </w:pPr>
          </w:p>
        </w:tc>
      </w:tr>
      <w:tr w:rsidR="001C2A4D" w:rsidRPr="001141C9" w14:paraId="0D82A734" w14:textId="77777777" w:rsidTr="005F592C">
        <w:trPr>
          <w:jc w:val="center"/>
        </w:trPr>
        <w:tc>
          <w:tcPr>
            <w:tcW w:w="1959" w:type="dxa"/>
            <w:tcBorders>
              <w:top w:val="nil"/>
              <w:left w:val="single" w:sz="4" w:space="0" w:color="auto"/>
              <w:bottom w:val="single" w:sz="4" w:space="0" w:color="auto"/>
              <w:right w:val="single" w:sz="4" w:space="0" w:color="auto"/>
            </w:tcBorders>
          </w:tcPr>
          <w:p w14:paraId="06C2C191"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8888F9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F8C136" w14:textId="77777777" w:rsidR="001C2A4D" w:rsidRPr="001141C9" w:rsidRDefault="001C2A4D" w:rsidP="005F592C">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719011E"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254CC733" w14:textId="77777777" w:rsidR="001C2A4D" w:rsidRPr="001141C9" w:rsidRDefault="001C2A4D" w:rsidP="005F592C">
            <w:pPr>
              <w:pStyle w:val="TAC"/>
              <w:keepNext w:val="0"/>
              <w:keepLines w:val="0"/>
              <w:widowControl w:val="0"/>
              <w:rPr>
                <w:lang w:eastAsia="zh-CN" w:bidi="ar"/>
              </w:rPr>
            </w:pPr>
          </w:p>
        </w:tc>
      </w:tr>
      <w:tr w:rsidR="001C2A4D" w:rsidRPr="001141C9" w14:paraId="456764BB" w14:textId="77777777" w:rsidTr="005F592C">
        <w:trPr>
          <w:jc w:val="center"/>
        </w:trPr>
        <w:tc>
          <w:tcPr>
            <w:tcW w:w="1959" w:type="dxa"/>
            <w:tcBorders>
              <w:top w:val="single" w:sz="4" w:space="0" w:color="auto"/>
              <w:left w:val="single" w:sz="4" w:space="0" w:color="auto"/>
              <w:bottom w:val="nil"/>
              <w:right w:val="single" w:sz="4" w:space="0" w:color="auto"/>
            </w:tcBorders>
          </w:tcPr>
          <w:p w14:paraId="685527CA" w14:textId="77777777" w:rsidR="001C2A4D" w:rsidRPr="001141C9" w:rsidRDefault="001C2A4D" w:rsidP="005F592C">
            <w:pPr>
              <w:pStyle w:val="TAC"/>
              <w:keepNext w:val="0"/>
              <w:keepLines w:val="0"/>
              <w:widowControl w:val="0"/>
              <w:rPr>
                <w:lang w:eastAsia="zh-CN" w:bidi="ar"/>
              </w:rPr>
            </w:pPr>
            <w:r w:rsidRPr="001141C9">
              <w:rPr>
                <w:rFonts w:cs="Arial"/>
              </w:rPr>
              <w:t>CA_n3A-n7A-n67A-n78A</w:t>
            </w:r>
          </w:p>
        </w:tc>
        <w:tc>
          <w:tcPr>
            <w:tcW w:w="2036" w:type="dxa"/>
            <w:tcBorders>
              <w:top w:val="single" w:sz="4" w:space="0" w:color="auto"/>
              <w:left w:val="single" w:sz="4" w:space="0" w:color="auto"/>
              <w:bottom w:val="nil"/>
              <w:right w:val="single" w:sz="4" w:space="0" w:color="auto"/>
            </w:tcBorders>
          </w:tcPr>
          <w:p w14:paraId="25E46F8A" w14:textId="77777777" w:rsidR="001C2A4D" w:rsidRPr="001141C9" w:rsidRDefault="001C2A4D" w:rsidP="005F592C">
            <w:pPr>
              <w:pStyle w:val="TAC"/>
              <w:keepNext w:val="0"/>
              <w:keepLines w:val="0"/>
              <w:widowControl w:val="0"/>
              <w:rPr>
                <w:lang w:eastAsia="zh-CN"/>
              </w:rPr>
            </w:pPr>
            <w:r w:rsidRPr="001141C9">
              <w:rPr>
                <w:lang w:eastAsia="zh-CN"/>
              </w:rPr>
              <w:t>CA_n3A-n7A</w:t>
            </w:r>
          </w:p>
          <w:p w14:paraId="4797BDF9"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235FE62E" w14:textId="77777777" w:rsidR="001C2A4D" w:rsidRPr="001141C9" w:rsidRDefault="001C2A4D" w:rsidP="005F592C">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10E3BB1" w14:textId="77777777" w:rsidR="001C2A4D" w:rsidRPr="001141C9" w:rsidRDefault="001C2A4D" w:rsidP="005F592C">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A14CBFF" w14:textId="77777777" w:rsidR="001C2A4D" w:rsidRPr="001141C9" w:rsidRDefault="001C2A4D" w:rsidP="005F592C">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5AE2AF2E"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342DB68F" w14:textId="77777777" w:rsidTr="005F592C">
        <w:trPr>
          <w:jc w:val="center"/>
        </w:trPr>
        <w:tc>
          <w:tcPr>
            <w:tcW w:w="1959" w:type="dxa"/>
            <w:tcBorders>
              <w:top w:val="nil"/>
              <w:left w:val="single" w:sz="4" w:space="0" w:color="auto"/>
              <w:bottom w:val="nil"/>
              <w:right w:val="single" w:sz="4" w:space="0" w:color="auto"/>
            </w:tcBorders>
          </w:tcPr>
          <w:p w14:paraId="2A903ECA"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AC5919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6F2F44" w14:textId="77777777" w:rsidR="001C2A4D" w:rsidRPr="001141C9" w:rsidRDefault="001C2A4D" w:rsidP="005F592C">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C74FC47" w14:textId="77777777" w:rsidR="001C2A4D" w:rsidRPr="001141C9" w:rsidRDefault="001C2A4D" w:rsidP="005F592C">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1EFEE897" w14:textId="77777777" w:rsidR="001C2A4D" w:rsidRPr="001141C9" w:rsidRDefault="001C2A4D" w:rsidP="005F592C">
            <w:pPr>
              <w:pStyle w:val="TAC"/>
              <w:keepNext w:val="0"/>
              <w:keepLines w:val="0"/>
              <w:widowControl w:val="0"/>
              <w:rPr>
                <w:lang w:eastAsia="zh-CN" w:bidi="ar"/>
              </w:rPr>
            </w:pPr>
          </w:p>
        </w:tc>
      </w:tr>
      <w:tr w:rsidR="001C2A4D" w:rsidRPr="001141C9" w14:paraId="0DD4129C" w14:textId="77777777" w:rsidTr="005F592C">
        <w:trPr>
          <w:jc w:val="center"/>
        </w:trPr>
        <w:tc>
          <w:tcPr>
            <w:tcW w:w="1959" w:type="dxa"/>
            <w:tcBorders>
              <w:top w:val="nil"/>
              <w:left w:val="single" w:sz="4" w:space="0" w:color="auto"/>
              <w:bottom w:val="nil"/>
              <w:right w:val="single" w:sz="4" w:space="0" w:color="auto"/>
            </w:tcBorders>
          </w:tcPr>
          <w:p w14:paraId="58C14D49"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BED259"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98583A" w14:textId="77777777" w:rsidR="001C2A4D" w:rsidRPr="001141C9" w:rsidRDefault="001C2A4D" w:rsidP="005F592C">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07D963D" w14:textId="77777777" w:rsidR="001C2A4D" w:rsidRPr="001141C9" w:rsidRDefault="001C2A4D" w:rsidP="005F592C">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7CF994F2" w14:textId="77777777" w:rsidR="001C2A4D" w:rsidRPr="001141C9" w:rsidRDefault="001C2A4D" w:rsidP="005F592C">
            <w:pPr>
              <w:pStyle w:val="TAC"/>
              <w:keepNext w:val="0"/>
              <w:keepLines w:val="0"/>
              <w:widowControl w:val="0"/>
              <w:rPr>
                <w:lang w:eastAsia="zh-CN" w:bidi="ar"/>
              </w:rPr>
            </w:pPr>
          </w:p>
        </w:tc>
      </w:tr>
      <w:tr w:rsidR="001C2A4D" w:rsidRPr="001141C9" w14:paraId="03758BB6" w14:textId="77777777" w:rsidTr="005F592C">
        <w:trPr>
          <w:jc w:val="center"/>
        </w:trPr>
        <w:tc>
          <w:tcPr>
            <w:tcW w:w="1959" w:type="dxa"/>
            <w:tcBorders>
              <w:top w:val="nil"/>
              <w:left w:val="single" w:sz="4" w:space="0" w:color="auto"/>
              <w:bottom w:val="nil"/>
              <w:right w:val="single" w:sz="4" w:space="0" w:color="auto"/>
            </w:tcBorders>
          </w:tcPr>
          <w:p w14:paraId="1BDAA68B"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33DAF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651A78" w14:textId="77777777" w:rsidR="001C2A4D" w:rsidRPr="001141C9" w:rsidRDefault="001C2A4D" w:rsidP="005F592C">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FB5190D" w14:textId="77777777" w:rsidR="001C2A4D" w:rsidRPr="001141C9" w:rsidRDefault="001C2A4D" w:rsidP="005F592C">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218EEF0D" w14:textId="77777777" w:rsidR="001C2A4D" w:rsidRPr="001141C9" w:rsidRDefault="001C2A4D" w:rsidP="005F592C">
            <w:pPr>
              <w:pStyle w:val="TAC"/>
              <w:keepNext w:val="0"/>
              <w:keepLines w:val="0"/>
              <w:widowControl w:val="0"/>
              <w:rPr>
                <w:lang w:eastAsia="zh-CN" w:bidi="ar"/>
              </w:rPr>
            </w:pPr>
          </w:p>
        </w:tc>
      </w:tr>
      <w:tr w:rsidR="001C2A4D" w:rsidRPr="001141C9" w14:paraId="5149B460" w14:textId="77777777" w:rsidTr="005F592C">
        <w:trPr>
          <w:jc w:val="center"/>
        </w:trPr>
        <w:tc>
          <w:tcPr>
            <w:tcW w:w="1959" w:type="dxa"/>
            <w:tcBorders>
              <w:top w:val="nil"/>
              <w:left w:val="single" w:sz="4" w:space="0" w:color="auto"/>
              <w:bottom w:val="nil"/>
              <w:right w:val="single" w:sz="4" w:space="0" w:color="auto"/>
            </w:tcBorders>
          </w:tcPr>
          <w:p w14:paraId="4F7D6B41"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8887E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D2D3AE" w14:textId="77777777" w:rsidR="001C2A4D" w:rsidRPr="001141C9" w:rsidRDefault="001C2A4D" w:rsidP="005F592C">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40F927A" w14:textId="77777777" w:rsidR="001C2A4D" w:rsidRPr="001141C9" w:rsidRDefault="001C2A4D" w:rsidP="005F592C">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04732B1D" w14:textId="77777777" w:rsidR="001C2A4D" w:rsidRPr="001141C9" w:rsidRDefault="001C2A4D" w:rsidP="005F592C">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1C2A4D" w:rsidRPr="001141C9" w14:paraId="4CA7FED8" w14:textId="77777777" w:rsidTr="005F592C">
        <w:trPr>
          <w:jc w:val="center"/>
        </w:trPr>
        <w:tc>
          <w:tcPr>
            <w:tcW w:w="1959" w:type="dxa"/>
            <w:tcBorders>
              <w:top w:val="nil"/>
              <w:left w:val="single" w:sz="4" w:space="0" w:color="auto"/>
              <w:bottom w:val="nil"/>
              <w:right w:val="single" w:sz="4" w:space="0" w:color="auto"/>
            </w:tcBorders>
          </w:tcPr>
          <w:p w14:paraId="1399B399"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8BBD9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F41402" w14:textId="77777777" w:rsidR="001C2A4D" w:rsidRPr="001141C9" w:rsidRDefault="001C2A4D" w:rsidP="005F592C">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7B04A46" w14:textId="77777777" w:rsidR="001C2A4D" w:rsidRPr="001141C9" w:rsidRDefault="001C2A4D" w:rsidP="005F592C">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111E2617" w14:textId="77777777" w:rsidR="001C2A4D" w:rsidRPr="001141C9" w:rsidRDefault="001C2A4D" w:rsidP="005F592C">
            <w:pPr>
              <w:pStyle w:val="TAC"/>
              <w:keepNext w:val="0"/>
              <w:keepLines w:val="0"/>
              <w:widowControl w:val="0"/>
              <w:rPr>
                <w:lang w:eastAsia="zh-CN" w:bidi="ar"/>
              </w:rPr>
            </w:pPr>
          </w:p>
        </w:tc>
      </w:tr>
      <w:tr w:rsidR="001C2A4D" w:rsidRPr="001141C9" w14:paraId="2330A8CB" w14:textId="77777777" w:rsidTr="005F592C">
        <w:trPr>
          <w:jc w:val="center"/>
        </w:trPr>
        <w:tc>
          <w:tcPr>
            <w:tcW w:w="1959" w:type="dxa"/>
            <w:tcBorders>
              <w:top w:val="nil"/>
              <w:left w:val="single" w:sz="4" w:space="0" w:color="auto"/>
              <w:bottom w:val="nil"/>
              <w:right w:val="single" w:sz="4" w:space="0" w:color="auto"/>
            </w:tcBorders>
          </w:tcPr>
          <w:p w14:paraId="63E8910A"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C110E0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547491" w14:textId="77777777" w:rsidR="001C2A4D" w:rsidRPr="001141C9" w:rsidRDefault="001C2A4D" w:rsidP="005F592C">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408BDE8" w14:textId="77777777" w:rsidR="001C2A4D" w:rsidRPr="001141C9" w:rsidRDefault="001C2A4D" w:rsidP="005F592C">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0E6A6851" w14:textId="77777777" w:rsidR="001C2A4D" w:rsidRPr="001141C9" w:rsidRDefault="001C2A4D" w:rsidP="005F592C">
            <w:pPr>
              <w:pStyle w:val="TAC"/>
              <w:keepNext w:val="0"/>
              <w:keepLines w:val="0"/>
              <w:widowControl w:val="0"/>
              <w:rPr>
                <w:lang w:eastAsia="zh-CN" w:bidi="ar"/>
              </w:rPr>
            </w:pPr>
          </w:p>
        </w:tc>
      </w:tr>
      <w:tr w:rsidR="001C2A4D" w:rsidRPr="001141C9" w14:paraId="35646832" w14:textId="77777777" w:rsidTr="005F592C">
        <w:trPr>
          <w:jc w:val="center"/>
        </w:trPr>
        <w:tc>
          <w:tcPr>
            <w:tcW w:w="1959" w:type="dxa"/>
            <w:tcBorders>
              <w:top w:val="nil"/>
              <w:left w:val="single" w:sz="4" w:space="0" w:color="auto"/>
              <w:bottom w:val="single" w:sz="4" w:space="0" w:color="auto"/>
              <w:right w:val="single" w:sz="4" w:space="0" w:color="auto"/>
            </w:tcBorders>
          </w:tcPr>
          <w:p w14:paraId="1CC84485"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9F974D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0328E2" w14:textId="77777777" w:rsidR="001C2A4D" w:rsidRPr="001141C9" w:rsidRDefault="001C2A4D" w:rsidP="005F592C">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E4406FF" w14:textId="77777777" w:rsidR="001C2A4D" w:rsidRPr="001141C9" w:rsidRDefault="001C2A4D" w:rsidP="005F592C">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2CD3484" w14:textId="77777777" w:rsidR="001C2A4D" w:rsidRPr="001141C9" w:rsidRDefault="001C2A4D" w:rsidP="005F592C">
            <w:pPr>
              <w:pStyle w:val="TAC"/>
              <w:keepNext w:val="0"/>
              <w:keepLines w:val="0"/>
              <w:widowControl w:val="0"/>
              <w:rPr>
                <w:lang w:eastAsia="zh-CN" w:bidi="ar"/>
              </w:rPr>
            </w:pPr>
          </w:p>
        </w:tc>
      </w:tr>
      <w:tr w:rsidR="001C2A4D" w:rsidRPr="001141C9" w14:paraId="667B90E1" w14:textId="77777777" w:rsidTr="005F592C">
        <w:trPr>
          <w:jc w:val="center"/>
        </w:trPr>
        <w:tc>
          <w:tcPr>
            <w:tcW w:w="1959" w:type="dxa"/>
            <w:tcBorders>
              <w:top w:val="single" w:sz="4" w:space="0" w:color="auto"/>
              <w:left w:val="single" w:sz="4" w:space="0" w:color="auto"/>
              <w:bottom w:val="nil"/>
              <w:right w:val="single" w:sz="4" w:space="0" w:color="auto"/>
            </w:tcBorders>
          </w:tcPr>
          <w:p w14:paraId="67FE2180" w14:textId="77777777" w:rsidR="001C2A4D" w:rsidRPr="001141C9" w:rsidRDefault="001C2A4D" w:rsidP="005F592C">
            <w:pPr>
              <w:pStyle w:val="TAC"/>
              <w:keepNext w:val="0"/>
              <w:keepLines w:val="0"/>
              <w:widowControl w:val="0"/>
              <w:rPr>
                <w:lang w:eastAsia="zh-CN" w:bidi="ar"/>
              </w:rPr>
            </w:pPr>
            <w:r w:rsidRPr="001141C9">
              <w:rPr>
                <w:rFonts w:cs="Arial"/>
              </w:rPr>
              <w:t>CA_n3A-n7A-n67A-n78(2A)</w:t>
            </w:r>
          </w:p>
        </w:tc>
        <w:tc>
          <w:tcPr>
            <w:tcW w:w="2036" w:type="dxa"/>
            <w:tcBorders>
              <w:top w:val="single" w:sz="4" w:space="0" w:color="auto"/>
              <w:left w:val="single" w:sz="4" w:space="0" w:color="auto"/>
              <w:bottom w:val="nil"/>
              <w:right w:val="single" w:sz="4" w:space="0" w:color="auto"/>
            </w:tcBorders>
          </w:tcPr>
          <w:p w14:paraId="1B581573" w14:textId="77777777" w:rsidR="001C2A4D" w:rsidRPr="001141C9" w:rsidRDefault="001C2A4D" w:rsidP="005F592C">
            <w:pPr>
              <w:pStyle w:val="TAC"/>
              <w:keepNext w:val="0"/>
              <w:keepLines w:val="0"/>
              <w:widowControl w:val="0"/>
              <w:rPr>
                <w:lang w:eastAsia="zh-CN"/>
              </w:rPr>
            </w:pPr>
            <w:r w:rsidRPr="001141C9">
              <w:rPr>
                <w:lang w:eastAsia="zh-CN"/>
              </w:rPr>
              <w:t>CA_n3A-n7A</w:t>
            </w:r>
          </w:p>
          <w:p w14:paraId="1D3BB07A"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15EDE7AE" w14:textId="77777777" w:rsidR="001C2A4D" w:rsidRPr="001141C9" w:rsidRDefault="001C2A4D" w:rsidP="005F592C">
            <w:pPr>
              <w:pStyle w:val="TAC"/>
              <w:keepNext w:val="0"/>
              <w:keepLines w:val="0"/>
              <w:widowControl w:val="0"/>
              <w:rPr>
                <w:lang w:eastAsia="zh-CN"/>
              </w:rPr>
            </w:pPr>
            <w:r w:rsidRPr="001141C9">
              <w:rPr>
                <w:lang w:eastAsia="zh-CN"/>
              </w:rPr>
              <w:t>CA_n7A-n78A</w:t>
            </w:r>
          </w:p>
          <w:p w14:paraId="62DDA9E4" w14:textId="77777777" w:rsidR="001C2A4D" w:rsidRPr="001141C9" w:rsidRDefault="001C2A4D" w:rsidP="005F592C">
            <w:pPr>
              <w:pStyle w:val="TAC"/>
              <w:keepNext w:val="0"/>
              <w:keepLines w:val="0"/>
              <w:widowControl w:val="0"/>
              <w:rPr>
                <w:lang w:eastAsia="zh-CN" w:bidi="ar"/>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CCB8C0F" w14:textId="77777777" w:rsidR="001C2A4D" w:rsidRPr="001141C9" w:rsidRDefault="001C2A4D" w:rsidP="005F592C">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C8FB6E" w14:textId="77777777" w:rsidR="001C2A4D" w:rsidRPr="001141C9" w:rsidRDefault="001C2A4D" w:rsidP="005F592C">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54629F06"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07EEC050" w14:textId="77777777" w:rsidTr="005F592C">
        <w:trPr>
          <w:jc w:val="center"/>
        </w:trPr>
        <w:tc>
          <w:tcPr>
            <w:tcW w:w="1959" w:type="dxa"/>
            <w:tcBorders>
              <w:top w:val="nil"/>
              <w:left w:val="single" w:sz="4" w:space="0" w:color="auto"/>
              <w:bottom w:val="nil"/>
              <w:right w:val="single" w:sz="4" w:space="0" w:color="auto"/>
            </w:tcBorders>
          </w:tcPr>
          <w:p w14:paraId="2D71F090"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26A293"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37A835" w14:textId="77777777" w:rsidR="001C2A4D" w:rsidRPr="001141C9" w:rsidRDefault="001C2A4D" w:rsidP="005F592C">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23CEC0C" w14:textId="77777777" w:rsidR="001C2A4D" w:rsidRPr="001141C9" w:rsidRDefault="001C2A4D" w:rsidP="005F592C">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16384654" w14:textId="77777777" w:rsidR="001C2A4D" w:rsidRPr="001141C9" w:rsidRDefault="001C2A4D" w:rsidP="005F592C">
            <w:pPr>
              <w:pStyle w:val="TAC"/>
              <w:keepNext w:val="0"/>
              <w:keepLines w:val="0"/>
              <w:widowControl w:val="0"/>
              <w:rPr>
                <w:lang w:eastAsia="zh-CN" w:bidi="ar"/>
              </w:rPr>
            </w:pPr>
          </w:p>
        </w:tc>
      </w:tr>
      <w:tr w:rsidR="001C2A4D" w:rsidRPr="001141C9" w14:paraId="449C70F0" w14:textId="77777777" w:rsidTr="005F592C">
        <w:trPr>
          <w:jc w:val="center"/>
        </w:trPr>
        <w:tc>
          <w:tcPr>
            <w:tcW w:w="1959" w:type="dxa"/>
            <w:tcBorders>
              <w:top w:val="nil"/>
              <w:left w:val="single" w:sz="4" w:space="0" w:color="auto"/>
              <w:bottom w:val="nil"/>
              <w:right w:val="single" w:sz="4" w:space="0" w:color="auto"/>
            </w:tcBorders>
          </w:tcPr>
          <w:p w14:paraId="6D546E96"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23732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060A11" w14:textId="77777777" w:rsidR="001C2A4D" w:rsidRPr="001141C9" w:rsidRDefault="001C2A4D" w:rsidP="005F592C">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4BD1906" w14:textId="77777777" w:rsidR="001C2A4D" w:rsidRPr="001141C9" w:rsidRDefault="001C2A4D" w:rsidP="005F592C">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7575D5EA" w14:textId="77777777" w:rsidR="001C2A4D" w:rsidRPr="001141C9" w:rsidRDefault="001C2A4D" w:rsidP="005F592C">
            <w:pPr>
              <w:pStyle w:val="TAC"/>
              <w:keepNext w:val="0"/>
              <w:keepLines w:val="0"/>
              <w:widowControl w:val="0"/>
              <w:rPr>
                <w:lang w:eastAsia="zh-CN" w:bidi="ar"/>
              </w:rPr>
            </w:pPr>
          </w:p>
        </w:tc>
      </w:tr>
      <w:tr w:rsidR="001C2A4D" w:rsidRPr="001141C9" w14:paraId="3E5FD2B5" w14:textId="77777777" w:rsidTr="005F592C">
        <w:trPr>
          <w:jc w:val="center"/>
        </w:trPr>
        <w:tc>
          <w:tcPr>
            <w:tcW w:w="1959" w:type="dxa"/>
            <w:tcBorders>
              <w:top w:val="nil"/>
              <w:left w:val="single" w:sz="4" w:space="0" w:color="auto"/>
              <w:bottom w:val="nil"/>
              <w:right w:val="single" w:sz="4" w:space="0" w:color="auto"/>
            </w:tcBorders>
          </w:tcPr>
          <w:p w14:paraId="40A575A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9ECEE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7326FD" w14:textId="77777777" w:rsidR="001C2A4D" w:rsidRPr="001141C9" w:rsidRDefault="001C2A4D" w:rsidP="005F592C">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DAB99EB" w14:textId="77777777" w:rsidR="001C2A4D" w:rsidRPr="001141C9" w:rsidRDefault="001C2A4D" w:rsidP="005F592C">
            <w:pPr>
              <w:pStyle w:val="TAC"/>
              <w:keepNext w:val="0"/>
              <w:keepLines w:val="0"/>
              <w:widowControl w:val="0"/>
              <w:rPr>
                <w:lang w:eastAsia="zh-CN" w:bidi="ar"/>
              </w:rPr>
            </w:pPr>
            <w:r w:rsidRPr="001141C9">
              <w:rPr>
                <w:rFonts w:cs="Arial"/>
                <w:szCs w:val="18"/>
              </w:rPr>
              <w:t>CA_n78(2A)_BCS2</w:t>
            </w:r>
          </w:p>
        </w:tc>
        <w:tc>
          <w:tcPr>
            <w:tcW w:w="1837" w:type="dxa"/>
            <w:tcBorders>
              <w:top w:val="nil"/>
              <w:left w:val="single" w:sz="4" w:space="0" w:color="auto"/>
              <w:bottom w:val="single" w:sz="4" w:space="0" w:color="auto"/>
              <w:right w:val="single" w:sz="4" w:space="0" w:color="auto"/>
            </w:tcBorders>
            <w:vAlign w:val="center"/>
          </w:tcPr>
          <w:p w14:paraId="5B3C9653" w14:textId="77777777" w:rsidR="001C2A4D" w:rsidRPr="001141C9" w:rsidRDefault="001C2A4D" w:rsidP="005F592C">
            <w:pPr>
              <w:pStyle w:val="TAC"/>
              <w:keepNext w:val="0"/>
              <w:keepLines w:val="0"/>
              <w:widowControl w:val="0"/>
              <w:rPr>
                <w:lang w:eastAsia="zh-CN" w:bidi="ar"/>
              </w:rPr>
            </w:pPr>
          </w:p>
        </w:tc>
      </w:tr>
      <w:tr w:rsidR="001C2A4D" w:rsidRPr="001141C9" w14:paraId="253F05E2" w14:textId="77777777" w:rsidTr="005F592C">
        <w:trPr>
          <w:jc w:val="center"/>
        </w:trPr>
        <w:tc>
          <w:tcPr>
            <w:tcW w:w="1959" w:type="dxa"/>
            <w:tcBorders>
              <w:top w:val="nil"/>
              <w:left w:val="single" w:sz="4" w:space="0" w:color="auto"/>
              <w:bottom w:val="nil"/>
              <w:right w:val="single" w:sz="4" w:space="0" w:color="auto"/>
            </w:tcBorders>
          </w:tcPr>
          <w:p w14:paraId="7D233A7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B863FA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45608E" w14:textId="77777777" w:rsidR="001C2A4D" w:rsidRPr="001141C9" w:rsidRDefault="001C2A4D" w:rsidP="005F592C">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9614D6" w14:textId="77777777" w:rsidR="001C2A4D" w:rsidRPr="001141C9" w:rsidRDefault="001C2A4D" w:rsidP="005F592C">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50AA02EC" w14:textId="77777777" w:rsidR="001C2A4D" w:rsidRPr="001141C9" w:rsidRDefault="001C2A4D" w:rsidP="005F592C">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1C2A4D" w:rsidRPr="001141C9" w14:paraId="63967975" w14:textId="77777777" w:rsidTr="005F592C">
        <w:trPr>
          <w:jc w:val="center"/>
        </w:trPr>
        <w:tc>
          <w:tcPr>
            <w:tcW w:w="1959" w:type="dxa"/>
            <w:tcBorders>
              <w:top w:val="nil"/>
              <w:left w:val="single" w:sz="4" w:space="0" w:color="auto"/>
              <w:bottom w:val="nil"/>
              <w:right w:val="single" w:sz="4" w:space="0" w:color="auto"/>
            </w:tcBorders>
          </w:tcPr>
          <w:p w14:paraId="7DD16306"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D0D8A9"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14B26C" w14:textId="77777777" w:rsidR="001C2A4D" w:rsidRPr="001141C9" w:rsidRDefault="001C2A4D" w:rsidP="005F592C">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40DA9B6" w14:textId="77777777" w:rsidR="001C2A4D" w:rsidRPr="001141C9" w:rsidRDefault="001C2A4D" w:rsidP="005F592C">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3B3461BE" w14:textId="77777777" w:rsidR="001C2A4D" w:rsidRPr="001141C9" w:rsidRDefault="001C2A4D" w:rsidP="005F592C">
            <w:pPr>
              <w:pStyle w:val="TAC"/>
              <w:keepNext w:val="0"/>
              <w:keepLines w:val="0"/>
              <w:widowControl w:val="0"/>
              <w:rPr>
                <w:lang w:eastAsia="zh-CN" w:bidi="ar"/>
              </w:rPr>
            </w:pPr>
          </w:p>
        </w:tc>
      </w:tr>
      <w:tr w:rsidR="001C2A4D" w:rsidRPr="001141C9" w14:paraId="52FF36A5" w14:textId="77777777" w:rsidTr="005F592C">
        <w:trPr>
          <w:jc w:val="center"/>
        </w:trPr>
        <w:tc>
          <w:tcPr>
            <w:tcW w:w="1959" w:type="dxa"/>
            <w:tcBorders>
              <w:top w:val="nil"/>
              <w:left w:val="single" w:sz="4" w:space="0" w:color="auto"/>
              <w:bottom w:val="nil"/>
              <w:right w:val="single" w:sz="4" w:space="0" w:color="auto"/>
            </w:tcBorders>
          </w:tcPr>
          <w:p w14:paraId="1EBE69A1"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9E6FD17"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880649" w14:textId="77777777" w:rsidR="001C2A4D" w:rsidRPr="001141C9" w:rsidRDefault="001C2A4D" w:rsidP="005F592C">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66621CB" w14:textId="77777777" w:rsidR="001C2A4D" w:rsidRPr="001141C9" w:rsidRDefault="001C2A4D" w:rsidP="005F592C">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772B4B93" w14:textId="77777777" w:rsidR="001C2A4D" w:rsidRPr="001141C9" w:rsidRDefault="001C2A4D" w:rsidP="005F592C">
            <w:pPr>
              <w:pStyle w:val="TAC"/>
              <w:keepNext w:val="0"/>
              <w:keepLines w:val="0"/>
              <w:widowControl w:val="0"/>
              <w:rPr>
                <w:lang w:eastAsia="zh-CN" w:bidi="ar"/>
              </w:rPr>
            </w:pPr>
          </w:p>
        </w:tc>
      </w:tr>
      <w:tr w:rsidR="001C2A4D" w:rsidRPr="001141C9" w14:paraId="7977CC0E" w14:textId="77777777" w:rsidTr="005F592C">
        <w:trPr>
          <w:jc w:val="center"/>
        </w:trPr>
        <w:tc>
          <w:tcPr>
            <w:tcW w:w="1959" w:type="dxa"/>
            <w:tcBorders>
              <w:top w:val="nil"/>
              <w:left w:val="single" w:sz="4" w:space="0" w:color="auto"/>
              <w:bottom w:val="single" w:sz="4" w:space="0" w:color="auto"/>
              <w:right w:val="single" w:sz="4" w:space="0" w:color="auto"/>
            </w:tcBorders>
          </w:tcPr>
          <w:p w14:paraId="23E035AE"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B78109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21CD37" w14:textId="77777777" w:rsidR="001C2A4D" w:rsidRPr="001141C9" w:rsidRDefault="001C2A4D" w:rsidP="005F592C">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CABF20" w14:textId="77777777" w:rsidR="001C2A4D" w:rsidRPr="001141C9" w:rsidRDefault="001C2A4D" w:rsidP="005F592C">
            <w:pPr>
              <w:pStyle w:val="TAC"/>
              <w:keepNext w:val="0"/>
              <w:keepLines w:val="0"/>
              <w:widowControl w:val="0"/>
              <w:rPr>
                <w:rFonts w:cs="Arial"/>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vAlign w:val="center"/>
          </w:tcPr>
          <w:p w14:paraId="54130A1D" w14:textId="77777777" w:rsidR="001C2A4D" w:rsidRPr="001141C9" w:rsidRDefault="001C2A4D" w:rsidP="005F592C">
            <w:pPr>
              <w:pStyle w:val="TAC"/>
              <w:keepNext w:val="0"/>
              <w:keepLines w:val="0"/>
              <w:widowControl w:val="0"/>
              <w:rPr>
                <w:lang w:eastAsia="zh-CN" w:bidi="ar"/>
              </w:rPr>
            </w:pPr>
          </w:p>
        </w:tc>
      </w:tr>
      <w:tr w:rsidR="001C2A4D" w:rsidRPr="001141C9" w14:paraId="63992BB7" w14:textId="77777777" w:rsidTr="005F592C">
        <w:trPr>
          <w:jc w:val="center"/>
        </w:trPr>
        <w:tc>
          <w:tcPr>
            <w:tcW w:w="1959" w:type="dxa"/>
            <w:tcBorders>
              <w:top w:val="single" w:sz="4" w:space="0" w:color="auto"/>
              <w:left w:val="single" w:sz="4" w:space="0" w:color="auto"/>
              <w:bottom w:val="nil"/>
              <w:right w:val="single" w:sz="4" w:space="0" w:color="auto"/>
            </w:tcBorders>
          </w:tcPr>
          <w:p w14:paraId="03DC26E8" w14:textId="77777777" w:rsidR="001C2A4D" w:rsidRPr="001141C9" w:rsidRDefault="001C2A4D" w:rsidP="005F592C">
            <w:pPr>
              <w:pStyle w:val="TAC"/>
              <w:keepNext w:val="0"/>
              <w:keepLines w:val="0"/>
              <w:widowControl w:val="0"/>
              <w:rPr>
                <w:lang w:eastAsia="zh-CN" w:bidi="ar"/>
              </w:rPr>
            </w:pPr>
            <w:r w:rsidRPr="001141C9">
              <w:t>CA_n3A-n7A-n75A-n78A</w:t>
            </w:r>
          </w:p>
        </w:tc>
        <w:tc>
          <w:tcPr>
            <w:tcW w:w="2036" w:type="dxa"/>
            <w:tcBorders>
              <w:top w:val="single" w:sz="4" w:space="0" w:color="auto"/>
              <w:left w:val="single" w:sz="4" w:space="0" w:color="auto"/>
              <w:bottom w:val="nil"/>
              <w:right w:val="single" w:sz="4" w:space="0" w:color="auto"/>
            </w:tcBorders>
          </w:tcPr>
          <w:p w14:paraId="2FCD427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7B7AD6" w14:textId="77777777" w:rsidR="001C2A4D" w:rsidRPr="001141C9" w:rsidRDefault="001C2A4D" w:rsidP="005F592C">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245901" w14:textId="77777777" w:rsidR="001C2A4D" w:rsidRPr="001141C9" w:rsidRDefault="001C2A4D" w:rsidP="005F592C">
            <w:pPr>
              <w:pStyle w:val="TAC"/>
              <w:keepNext w:val="0"/>
              <w:keepLines w:val="0"/>
              <w:widowControl w:val="0"/>
              <w:rPr>
                <w:szCs w:val="18"/>
              </w:rPr>
            </w:pPr>
            <w:r w:rsidRPr="001141C9">
              <w:rPr>
                <w:lang w:eastAsia="zh-CN" w:bidi="ar"/>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29775F8B" w14:textId="77777777" w:rsidR="001C2A4D" w:rsidRPr="001141C9" w:rsidRDefault="001C2A4D" w:rsidP="005F592C">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1C2A4D" w:rsidRPr="001141C9" w14:paraId="090673E3" w14:textId="77777777" w:rsidTr="005F592C">
        <w:trPr>
          <w:jc w:val="center"/>
        </w:trPr>
        <w:tc>
          <w:tcPr>
            <w:tcW w:w="1959" w:type="dxa"/>
            <w:tcBorders>
              <w:top w:val="nil"/>
              <w:left w:val="single" w:sz="4" w:space="0" w:color="auto"/>
              <w:bottom w:val="nil"/>
              <w:right w:val="single" w:sz="4" w:space="0" w:color="auto"/>
            </w:tcBorders>
          </w:tcPr>
          <w:p w14:paraId="062EEB9E"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11C199" w14:textId="77777777" w:rsidR="001C2A4D" w:rsidRDefault="001C2A4D" w:rsidP="005F592C">
            <w:pPr>
              <w:pStyle w:val="TAC"/>
              <w:keepNext w:val="0"/>
              <w:keepLines w:val="0"/>
              <w:widowControl w:val="0"/>
              <w:rPr>
                <w:lang w:val="es-US" w:eastAsia="zh-CN"/>
              </w:rPr>
            </w:pPr>
            <w:r>
              <w:rPr>
                <w:lang w:val="es-US" w:eastAsia="zh-CN"/>
              </w:rPr>
              <w:t>CA_n3A-n7A</w:t>
            </w:r>
          </w:p>
          <w:p w14:paraId="313CE313" w14:textId="77777777" w:rsidR="001C2A4D" w:rsidRDefault="001C2A4D" w:rsidP="005F592C">
            <w:pPr>
              <w:pStyle w:val="TAC"/>
              <w:keepNext w:val="0"/>
              <w:keepLines w:val="0"/>
              <w:widowControl w:val="0"/>
              <w:rPr>
                <w:lang w:val="es-US" w:eastAsia="zh-CN"/>
              </w:rPr>
            </w:pPr>
            <w:r>
              <w:rPr>
                <w:lang w:val="es-US" w:eastAsia="zh-CN"/>
              </w:rPr>
              <w:t>CA_n3A-n78A</w:t>
            </w:r>
          </w:p>
          <w:p w14:paraId="07E0173D" w14:textId="77777777" w:rsidR="001C2A4D" w:rsidRDefault="001C2A4D" w:rsidP="005F592C">
            <w:pPr>
              <w:pStyle w:val="TAC"/>
              <w:keepNext w:val="0"/>
              <w:keepLines w:val="0"/>
              <w:widowControl w:val="0"/>
              <w:rPr>
                <w:lang w:val="es-US" w:eastAsia="zh-CN"/>
              </w:rPr>
            </w:pPr>
            <w:r>
              <w:rPr>
                <w:lang w:val="es-US" w:eastAsia="zh-CN"/>
              </w:rPr>
              <w:t>CA_n7A-n78A</w:t>
            </w:r>
          </w:p>
          <w:p w14:paraId="3AE82FA4"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786E0E" w14:textId="77777777" w:rsidR="001C2A4D" w:rsidRPr="001141C9" w:rsidRDefault="001C2A4D" w:rsidP="005F592C">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F231A3A" w14:textId="77777777" w:rsidR="001C2A4D" w:rsidRPr="001141C9" w:rsidRDefault="001C2A4D" w:rsidP="005F592C">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40B208C0" w14:textId="77777777" w:rsidR="001C2A4D" w:rsidRPr="001141C9" w:rsidRDefault="001C2A4D" w:rsidP="005F592C">
            <w:pPr>
              <w:pStyle w:val="TAC"/>
              <w:keepNext w:val="0"/>
              <w:keepLines w:val="0"/>
              <w:widowControl w:val="0"/>
              <w:rPr>
                <w:lang w:eastAsia="zh-CN" w:bidi="ar"/>
              </w:rPr>
            </w:pPr>
          </w:p>
        </w:tc>
      </w:tr>
      <w:tr w:rsidR="001C2A4D" w:rsidRPr="001141C9" w14:paraId="2EC28D5F" w14:textId="77777777" w:rsidTr="005F592C">
        <w:trPr>
          <w:jc w:val="center"/>
        </w:trPr>
        <w:tc>
          <w:tcPr>
            <w:tcW w:w="1959" w:type="dxa"/>
            <w:tcBorders>
              <w:top w:val="nil"/>
              <w:left w:val="single" w:sz="4" w:space="0" w:color="auto"/>
              <w:bottom w:val="nil"/>
              <w:right w:val="single" w:sz="4" w:space="0" w:color="auto"/>
            </w:tcBorders>
          </w:tcPr>
          <w:p w14:paraId="57987F8A"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61B43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4A743A" w14:textId="77777777" w:rsidR="001C2A4D" w:rsidRPr="001141C9" w:rsidRDefault="001C2A4D" w:rsidP="005F592C">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36597FEE" w14:textId="77777777" w:rsidR="001C2A4D" w:rsidRPr="001141C9" w:rsidRDefault="001C2A4D" w:rsidP="005F592C">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228DA368" w14:textId="77777777" w:rsidR="001C2A4D" w:rsidRPr="001141C9" w:rsidRDefault="001C2A4D" w:rsidP="005F592C">
            <w:pPr>
              <w:pStyle w:val="TAC"/>
              <w:keepNext w:val="0"/>
              <w:keepLines w:val="0"/>
              <w:widowControl w:val="0"/>
              <w:rPr>
                <w:lang w:eastAsia="zh-CN" w:bidi="ar"/>
              </w:rPr>
            </w:pPr>
          </w:p>
        </w:tc>
      </w:tr>
      <w:tr w:rsidR="001C2A4D" w:rsidRPr="001141C9" w14:paraId="25F30205" w14:textId="77777777" w:rsidTr="005F592C">
        <w:trPr>
          <w:jc w:val="center"/>
        </w:trPr>
        <w:tc>
          <w:tcPr>
            <w:tcW w:w="1959" w:type="dxa"/>
            <w:tcBorders>
              <w:top w:val="nil"/>
              <w:left w:val="single" w:sz="4" w:space="0" w:color="auto"/>
              <w:bottom w:val="single" w:sz="4" w:space="0" w:color="auto"/>
              <w:right w:val="single" w:sz="4" w:space="0" w:color="auto"/>
            </w:tcBorders>
          </w:tcPr>
          <w:p w14:paraId="78B63F0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29C5D9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BE2060" w14:textId="77777777" w:rsidR="001C2A4D" w:rsidRPr="001141C9" w:rsidRDefault="001C2A4D" w:rsidP="005F592C">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ECCC28" w14:textId="77777777" w:rsidR="001C2A4D" w:rsidRPr="001141C9" w:rsidRDefault="001C2A4D" w:rsidP="005F592C">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6A60FDBC" w14:textId="77777777" w:rsidR="001C2A4D" w:rsidRPr="001141C9" w:rsidRDefault="001C2A4D" w:rsidP="005F592C">
            <w:pPr>
              <w:pStyle w:val="TAC"/>
              <w:keepNext w:val="0"/>
              <w:keepLines w:val="0"/>
              <w:widowControl w:val="0"/>
              <w:rPr>
                <w:lang w:eastAsia="zh-CN" w:bidi="ar"/>
              </w:rPr>
            </w:pPr>
          </w:p>
        </w:tc>
      </w:tr>
      <w:tr w:rsidR="001C2A4D" w:rsidRPr="001141C9" w14:paraId="0F32BE29" w14:textId="77777777" w:rsidTr="005F592C">
        <w:trPr>
          <w:jc w:val="center"/>
        </w:trPr>
        <w:tc>
          <w:tcPr>
            <w:tcW w:w="1959" w:type="dxa"/>
            <w:tcBorders>
              <w:top w:val="single" w:sz="4" w:space="0" w:color="auto"/>
              <w:left w:val="single" w:sz="4" w:space="0" w:color="auto"/>
              <w:bottom w:val="nil"/>
              <w:right w:val="single" w:sz="4" w:space="0" w:color="auto"/>
            </w:tcBorders>
          </w:tcPr>
          <w:p w14:paraId="76A142CB" w14:textId="77777777" w:rsidR="001C2A4D" w:rsidRPr="001141C9" w:rsidRDefault="001C2A4D" w:rsidP="005F592C">
            <w:pPr>
              <w:pStyle w:val="TAC"/>
              <w:keepNext w:val="0"/>
              <w:keepLines w:val="0"/>
              <w:widowControl w:val="0"/>
              <w:rPr>
                <w:lang w:eastAsia="zh-CN" w:bidi="ar"/>
              </w:rPr>
            </w:pPr>
            <w:r w:rsidRPr="001141C9">
              <w:t>CA_n3A-n7A-n78A-n105A</w:t>
            </w:r>
          </w:p>
        </w:tc>
        <w:tc>
          <w:tcPr>
            <w:tcW w:w="2036" w:type="dxa"/>
            <w:tcBorders>
              <w:top w:val="single" w:sz="4" w:space="0" w:color="auto"/>
              <w:left w:val="single" w:sz="4" w:space="0" w:color="auto"/>
              <w:bottom w:val="nil"/>
              <w:right w:val="single" w:sz="4" w:space="0" w:color="auto"/>
            </w:tcBorders>
          </w:tcPr>
          <w:p w14:paraId="238C62CE" w14:textId="77777777" w:rsidR="001C2A4D" w:rsidRPr="001141C9" w:rsidRDefault="001C2A4D" w:rsidP="005F592C">
            <w:pPr>
              <w:pStyle w:val="TAC"/>
              <w:keepNext w:val="0"/>
              <w:keepLines w:val="0"/>
              <w:widowControl w:val="0"/>
              <w:rPr>
                <w:lang w:eastAsia="zh-CN"/>
              </w:rPr>
            </w:pPr>
            <w:r w:rsidRPr="001141C9">
              <w:rPr>
                <w:lang w:eastAsia="zh-CN"/>
              </w:rPr>
              <w:t>CA_n3A-n7A</w:t>
            </w:r>
          </w:p>
          <w:p w14:paraId="5BB73274"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1E178022" w14:textId="77777777" w:rsidR="001C2A4D" w:rsidRPr="001141C9" w:rsidRDefault="001C2A4D" w:rsidP="005F592C">
            <w:pPr>
              <w:pStyle w:val="TAC"/>
              <w:keepNext w:val="0"/>
              <w:keepLines w:val="0"/>
              <w:widowControl w:val="0"/>
              <w:rPr>
                <w:lang w:eastAsia="zh-CN"/>
              </w:rPr>
            </w:pPr>
            <w:r w:rsidRPr="001141C9">
              <w:rPr>
                <w:lang w:eastAsia="zh-CN"/>
              </w:rPr>
              <w:t>CA_n3A-n105A</w:t>
            </w:r>
          </w:p>
          <w:p w14:paraId="069B52B9" w14:textId="77777777" w:rsidR="001C2A4D" w:rsidRPr="001141C9" w:rsidRDefault="001C2A4D" w:rsidP="005F592C">
            <w:pPr>
              <w:pStyle w:val="TAC"/>
              <w:keepNext w:val="0"/>
              <w:keepLines w:val="0"/>
              <w:widowControl w:val="0"/>
              <w:rPr>
                <w:lang w:eastAsia="zh-CN"/>
              </w:rPr>
            </w:pPr>
            <w:r w:rsidRPr="001141C9">
              <w:rPr>
                <w:lang w:eastAsia="zh-CN"/>
              </w:rPr>
              <w:t>CA_n7A-n78A</w:t>
            </w:r>
          </w:p>
          <w:p w14:paraId="0FC149CB" w14:textId="77777777" w:rsidR="001C2A4D" w:rsidRPr="001141C9" w:rsidRDefault="001C2A4D" w:rsidP="005F592C">
            <w:pPr>
              <w:pStyle w:val="TAC"/>
              <w:keepNext w:val="0"/>
              <w:keepLines w:val="0"/>
              <w:widowControl w:val="0"/>
              <w:rPr>
                <w:lang w:eastAsia="zh-CN"/>
              </w:rPr>
            </w:pPr>
            <w:r w:rsidRPr="001141C9">
              <w:rPr>
                <w:lang w:eastAsia="zh-CN"/>
              </w:rPr>
              <w:t>CA_n7A-n105A</w:t>
            </w:r>
          </w:p>
          <w:p w14:paraId="0538A846" w14:textId="77777777" w:rsidR="001C2A4D" w:rsidRPr="001141C9" w:rsidRDefault="001C2A4D" w:rsidP="005F592C">
            <w:pPr>
              <w:pStyle w:val="TAC"/>
              <w:keepNext w:val="0"/>
              <w:keepLines w:val="0"/>
              <w:widowControl w:val="0"/>
              <w:rPr>
                <w:lang w:eastAsia="zh-CN" w:bidi="ar"/>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699C2965" w14:textId="77777777" w:rsidR="001C2A4D" w:rsidRPr="001141C9" w:rsidRDefault="001C2A4D" w:rsidP="005F592C">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26ECE8BA" w14:textId="77777777" w:rsidR="001C2A4D" w:rsidRPr="001141C9" w:rsidRDefault="001C2A4D" w:rsidP="005F592C">
            <w:pPr>
              <w:pStyle w:val="TAC"/>
              <w:keepNext w:val="0"/>
              <w:keepLines w:val="0"/>
              <w:widowControl w:val="0"/>
              <w:rPr>
                <w:szCs w:val="18"/>
              </w:rPr>
            </w:pPr>
            <w:r w:rsidRPr="001141C9">
              <w:rPr>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69A8E3A9"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4A6D878C" w14:textId="77777777" w:rsidTr="005F592C">
        <w:trPr>
          <w:jc w:val="center"/>
        </w:trPr>
        <w:tc>
          <w:tcPr>
            <w:tcW w:w="1959" w:type="dxa"/>
            <w:tcBorders>
              <w:top w:val="nil"/>
              <w:left w:val="single" w:sz="4" w:space="0" w:color="auto"/>
              <w:bottom w:val="nil"/>
              <w:right w:val="single" w:sz="4" w:space="0" w:color="auto"/>
            </w:tcBorders>
          </w:tcPr>
          <w:p w14:paraId="28B5F6B9"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C6EA27"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11B6EE" w14:textId="77777777" w:rsidR="001C2A4D" w:rsidRPr="001141C9" w:rsidRDefault="001C2A4D" w:rsidP="005F592C">
            <w:pPr>
              <w:pStyle w:val="TAC"/>
              <w:keepNext w:val="0"/>
              <w:keepLines w:val="0"/>
              <w:widowControl w:val="0"/>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23A39D5B" w14:textId="77777777" w:rsidR="001C2A4D" w:rsidRPr="001141C9" w:rsidRDefault="001C2A4D" w:rsidP="005F592C">
            <w:pPr>
              <w:pStyle w:val="TAC"/>
              <w:keepNext w:val="0"/>
              <w:keepLines w:val="0"/>
              <w:widowControl w:val="0"/>
              <w:rPr>
                <w:szCs w:val="18"/>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56D87E2E" w14:textId="77777777" w:rsidR="001C2A4D" w:rsidRPr="001141C9" w:rsidRDefault="001C2A4D" w:rsidP="005F592C">
            <w:pPr>
              <w:pStyle w:val="TAC"/>
              <w:keepNext w:val="0"/>
              <w:keepLines w:val="0"/>
              <w:widowControl w:val="0"/>
              <w:rPr>
                <w:lang w:eastAsia="zh-CN" w:bidi="ar"/>
              </w:rPr>
            </w:pPr>
          </w:p>
        </w:tc>
      </w:tr>
      <w:tr w:rsidR="001C2A4D" w:rsidRPr="001141C9" w14:paraId="6429087D" w14:textId="77777777" w:rsidTr="005F592C">
        <w:trPr>
          <w:jc w:val="center"/>
        </w:trPr>
        <w:tc>
          <w:tcPr>
            <w:tcW w:w="1959" w:type="dxa"/>
            <w:tcBorders>
              <w:top w:val="nil"/>
              <w:left w:val="single" w:sz="4" w:space="0" w:color="auto"/>
              <w:bottom w:val="nil"/>
              <w:right w:val="single" w:sz="4" w:space="0" w:color="auto"/>
            </w:tcBorders>
          </w:tcPr>
          <w:p w14:paraId="66F5E1B8"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E14436"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028277" w14:textId="77777777" w:rsidR="001C2A4D" w:rsidRPr="001141C9" w:rsidRDefault="001C2A4D" w:rsidP="005F592C">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0D53E794" w14:textId="77777777" w:rsidR="001C2A4D" w:rsidRPr="001141C9" w:rsidRDefault="001C2A4D" w:rsidP="005F592C">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vAlign w:val="center"/>
          </w:tcPr>
          <w:p w14:paraId="66E7C2CC" w14:textId="77777777" w:rsidR="001C2A4D" w:rsidRPr="001141C9" w:rsidRDefault="001C2A4D" w:rsidP="005F592C">
            <w:pPr>
              <w:pStyle w:val="TAC"/>
              <w:keepNext w:val="0"/>
              <w:keepLines w:val="0"/>
              <w:widowControl w:val="0"/>
              <w:rPr>
                <w:lang w:eastAsia="zh-CN" w:bidi="ar"/>
              </w:rPr>
            </w:pPr>
          </w:p>
        </w:tc>
      </w:tr>
      <w:tr w:rsidR="001C2A4D" w:rsidRPr="001141C9" w14:paraId="6E43F42E" w14:textId="77777777" w:rsidTr="005F592C">
        <w:trPr>
          <w:jc w:val="center"/>
        </w:trPr>
        <w:tc>
          <w:tcPr>
            <w:tcW w:w="1959" w:type="dxa"/>
            <w:tcBorders>
              <w:top w:val="nil"/>
              <w:left w:val="single" w:sz="4" w:space="0" w:color="auto"/>
              <w:bottom w:val="single" w:sz="4" w:space="0" w:color="auto"/>
              <w:right w:val="single" w:sz="4" w:space="0" w:color="auto"/>
            </w:tcBorders>
          </w:tcPr>
          <w:p w14:paraId="15379155"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FCF2F44"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54FED3" w14:textId="77777777" w:rsidR="001C2A4D" w:rsidRPr="001141C9" w:rsidRDefault="001C2A4D" w:rsidP="005F592C">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9C0A431" w14:textId="77777777" w:rsidR="001C2A4D" w:rsidRPr="001141C9" w:rsidRDefault="001C2A4D" w:rsidP="005F592C">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vAlign w:val="center"/>
          </w:tcPr>
          <w:p w14:paraId="7E67C6D6" w14:textId="77777777" w:rsidR="001C2A4D" w:rsidRPr="001141C9" w:rsidRDefault="001C2A4D" w:rsidP="005F592C">
            <w:pPr>
              <w:pStyle w:val="TAC"/>
              <w:keepNext w:val="0"/>
              <w:keepLines w:val="0"/>
              <w:widowControl w:val="0"/>
              <w:rPr>
                <w:lang w:eastAsia="zh-CN" w:bidi="ar"/>
              </w:rPr>
            </w:pPr>
          </w:p>
        </w:tc>
      </w:tr>
      <w:tr w:rsidR="001C2A4D" w:rsidRPr="001141C9" w14:paraId="2873799D" w14:textId="77777777" w:rsidTr="005F592C">
        <w:trPr>
          <w:jc w:val="center"/>
        </w:trPr>
        <w:tc>
          <w:tcPr>
            <w:tcW w:w="1959" w:type="dxa"/>
            <w:tcBorders>
              <w:top w:val="single" w:sz="4" w:space="0" w:color="auto"/>
              <w:left w:val="single" w:sz="4" w:space="0" w:color="auto"/>
              <w:bottom w:val="nil"/>
              <w:right w:val="single" w:sz="4" w:space="0" w:color="auto"/>
            </w:tcBorders>
            <w:vAlign w:val="center"/>
          </w:tcPr>
          <w:p w14:paraId="3FFB6D0A" w14:textId="77777777" w:rsidR="001C2A4D" w:rsidRPr="001141C9" w:rsidRDefault="001C2A4D" w:rsidP="005F592C">
            <w:pPr>
              <w:pStyle w:val="TAC"/>
              <w:keepNext w:val="0"/>
              <w:keepLines w:val="0"/>
              <w:widowControl w:val="0"/>
              <w:rPr>
                <w:lang w:eastAsia="zh-CN" w:bidi="ar"/>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7</w:t>
            </w:r>
            <w:r w:rsidRPr="0036515C">
              <w:rPr>
                <w:rFonts w:eastAsia="Yu Mincho"/>
                <w:lang w:val="en-US"/>
              </w:rPr>
              <w:t>A-n78(A-C)</w:t>
            </w:r>
          </w:p>
        </w:tc>
        <w:tc>
          <w:tcPr>
            <w:tcW w:w="2036" w:type="dxa"/>
            <w:tcBorders>
              <w:top w:val="single" w:sz="4" w:space="0" w:color="auto"/>
              <w:left w:val="single" w:sz="4" w:space="0" w:color="auto"/>
              <w:bottom w:val="nil"/>
              <w:right w:val="single" w:sz="4" w:space="0" w:color="auto"/>
            </w:tcBorders>
            <w:vAlign w:val="center"/>
          </w:tcPr>
          <w:p w14:paraId="2B92FADE" w14:textId="77777777" w:rsidR="001C2A4D" w:rsidRPr="0036515C" w:rsidRDefault="001C2A4D" w:rsidP="005F592C">
            <w:pPr>
              <w:pStyle w:val="TAC"/>
              <w:rPr>
                <w:rFonts w:eastAsia="Yu Mincho"/>
                <w:lang w:val="en-US"/>
              </w:rPr>
            </w:pPr>
            <w:r w:rsidRPr="0036515C">
              <w:rPr>
                <w:rFonts w:eastAsia="Yu Mincho"/>
                <w:lang w:val="en-US"/>
              </w:rPr>
              <w:t>CA_n78C</w:t>
            </w:r>
          </w:p>
          <w:p w14:paraId="40AECF25" w14:textId="77777777" w:rsidR="001C2A4D" w:rsidRPr="0036515C" w:rsidRDefault="001C2A4D" w:rsidP="005F592C">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7</w:t>
            </w:r>
            <w:r w:rsidRPr="0036515C">
              <w:rPr>
                <w:rFonts w:eastAsia="Yu Mincho"/>
                <w:lang w:val="en-US"/>
              </w:rPr>
              <w:t>A</w:t>
            </w:r>
          </w:p>
          <w:p w14:paraId="0D4D96A3" w14:textId="77777777" w:rsidR="001C2A4D" w:rsidRPr="0036515C" w:rsidRDefault="001C2A4D" w:rsidP="005F592C">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A-n78A</w:t>
            </w:r>
          </w:p>
          <w:p w14:paraId="749896AC" w14:textId="77777777" w:rsidR="001C2A4D" w:rsidRPr="001141C9" w:rsidRDefault="001C2A4D" w:rsidP="005F592C">
            <w:pPr>
              <w:pStyle w:val="TAC"/>
              <w:keepNext w:val="0"/>
              <w:keepLines w:val="0"/>
              <w:widowControl w:val="0"/>
              <w:rPr>
                <w:lang w:eastAsia="zh-CN" w:bidi="ar"/>
              </w:rPr>
            </w:pPr>
            <w:r w:rsidRPr="0036515C">
              <w:rPr>
                <w:rFonts w:eastAsia="Yu Mincho"/>
                <w:lang w:val="en-US"/>
              </w:rPr>
              <w:t>CA_n</w:t>
            </w:r>
            <w:r>
              <w:rPr>
                <w:rFonts w:eastAsia="Yu Mincho"/>
                <w:lang w:val="en-US"/>
              </w:rPr>
              <w:t>7</w:t>
            </w:r>
            <w:r w:rsidRPr="0036515C">
              <w:rPr>
                <w:rFonts w:eastAsia="Yu Mincho"/>
                <w:lang w:val="en-US"/>
              </w:rPr>
              <w:t>A-n78A</w:t>
            </w:r>
          </w:p>
        </w:tc>
        <w:tc>
          <w:tcPr>
            <w:tcW w:w="950" w:type="dxa"/>
            <w:tcBorders>
              <w:top w:val="single" w:sz="4" w:space="0" w:color="auto"/>
              <w:left w:val="single" w:sz="4" w:space="0" w:color="auto"/>
              <w:bottom w:val="single" w:sz="4" w:space="0" w:color="auto"/>
              <w:right w:val="single" w:sz="4" w:space="0" w:color="auto"/>
            </w:tcBorders>
            <w:vAlign w:val="center"/>
          </w:tcPr>
          <w:p w14:paraId="1CD92BD0" w14:textId="77777777" w:rsidR="001C2A4D" w:rsidRPr="001141C9" w:rsidRDefault="001C2A4D" w:rsidP="005F592C">
            <w:pPr>
              <w:pStyle w:val="TAC"/>
              <w:keepNext w:val="0"/>
              <w:keepLines w:val="0"/>
              <w:widowControl w:val="0"/>
              <w:rPr>
                <w:lang w:eastAsia="zh-CN"/>
              </w:rPr>
            </w:pPr>
            <w:r w:rsidRPr="001C7E11">
              <w:rPr>
                <w:rFonts w:eastAsia="Yu Mincho"/>
                <w:lang w:val="en-US"/>
              </w:rPr>
              <w:t>n</w:t>
            </w:r>
            <w:r>
              <w:rPr>
                <w:rFonts w:eastAsia="Yu Mincho"/>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5272909F" w14:textId="77777777" w:rsidR="001C2A4D" w:rsidRPr="001141C9" w:rsidRDefault="001C2A4D" w:rsidP="005F592C">
            <w:pPr>
              <w:pStyle w:val="TAC"/>
              <w:keepNext w:val="0"/>
              <w:keepLines w:val="0"/>
              <w:widowControl w:val="0"/>
              <w:rPr>
                <w:lang w:eastAsia="zh-CN" w:bidi="ar"/>
              </w:rPr>
            </w:pPr>
            <w:r w:rsidRPr="00601F5E">
              <w:rPr>
                <w:rFonts w:cs="Arial"/>
                <w:color w:val="000000"/>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1022F73C" w14:textId="77777777" w:rsidR="001C2A4D" w:rsidRPr="001141C9" w:rsidRDefault="001C2A4D" w:rsidP="005F592C">
            <w:pPr>
              <w:pStyle w:val="TAC"/>
              <w:keepNext w:val="0"/>
              <w:keepLines w:val="0"/>
              <w:widowControl w:val="0"/>
              <w:rPr>
                <w:lang w:eastAsia="zh-CN" w:bidi="ar"/>
              </w:rPr>
            </w:pPr>
            <w:r>
              <w:rPr>
                <w:rFonts w:eastAsiaTheme="minorEastAsia"/>
                <w:lang w:eastAsia="zh-CN"/>
              </w:rPr>
              <w:t>0</w:t>
            </w:r>
          </w:p>
        </w:tc>
      </w:tr>
      <w:tr w:rsidR="001C2A4D" w:rsidRPr="001141C9" w14:paraId="072966DB" w14:textId="77777777" w:rsidTr="005F592C">
        <w:trPr>
          <w:jc w:val="center"/>
        </w:trPr>
        <w:tc>
          <w:tcPr>
            <w:tcW w:w="1959" w:type="dxa"/>
            <w:tcBorders>
              <w:top w:val="nil"/>
              <w:left w:val="single" w:sz="4" w:space="0" w:color="auto"/>
              <w:bottom w:val="nil"/>
              <w:right w:val="single" w:sz="4" w:space="0" w:color="auto"/>
            </w:tcBorders>
            <w:vAlign w:val="center"/>
          </w:tcPr>
          <w:p w14:paraId="710D3414"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2293DE6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C6CD23" w14:textId="77777777" w:rsidR="001C2A4D" w:rsidRPr="001141C9" w:rsidRDefault="001C2A4D" w:rsidP="005F592C">
            <w:pPr>
              <w:pStyle w:val="TAC"/>
              <w:keepNext w:val="0"/>
              <w:keepLines w:val="0"/>
              <w:widowControl w:val="0"/>
              <w:rPr>
                <w:lang w:eastAsia="zh-CN"/>
              </w:rPr>
            </w:pPr>
            <w:r w:rsidRPr="001C7E11">
              <w:rPr>
                <w:rFonts w:eastAsia="Yu Mincho"/>
                <w:lang w:val="en-US"/>
              </w:rPr>
              <w:t>n</w:t>
            </w:r>
            <w:r>
              <w:rPr>
                <w:rFonts w:eastAsia="Yu Mincho"/>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6EB87D65" w14:textId="77777777" w:rsidR="001C2A4D" w:rsidRPr="001141C9" w:rsidRDefault="001C2A4D" w:rsidP="005F592C">
            <w:pPr>
              <w:pStyle w:val="TAC"/>
              <w:keepNext w:val="0"/>
              <w:keepLines w:val="0"/>
              <w:widowControl w:val="0"/>
              <w:rPr>
                <w:lang w:eastAsia="zh-CN" w:bidi="ar"/>
              </w:rPr>
            </w:pPr>
            <w:r w:rsidRPr="00601F5E">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36AF890C" w14:textId="77777777" w:rsidR="001C2A4D" w:rsidRPr="001141C9" w:rsidRDefault="001C2A4D" w:rsidP="005F592C">
            <w:pPr>
              <w:pStyle w:val="TAC"/>
              <w:keepNext w:val="0"/>
              <w:keepLines w:val="0"/>
              <w:widowControl w:val="0"/>
              <w:rPr>
                <w:lang w:eastAsia="zh-CN" w:bidi="ar"/>
              </w:rPr>
            </w:pPr>
          </w:p>
        </w:tc>
      </w:tr>
      <w:tr w:rsidR="001C2A4D" w:rsidRPr="001141C9" w14:paraId="78C36744" w14:textId="77777777" w:rsidTr="005F592C">
        <w:trPr>
          <w:jc w:val="center"/>
        </w:trPr>
        <w:tc>
          <w:tcPr>
            <w:tcW w:w="1959" w:type="dxa"/>
            <w:tcBorders>
              <w:top w:val="nil"/>
              <w:left w:val="single" w:sz="4" w:space="0" w:color="auto"/>
              <w:bottom w:val="single" w:sz="4" w:space="0" w:color="auto"/>
              <w:right w:val="single" w:sz="4" w:space="0" w:color="auto"/>
            </w:tcBorders>
            <w:vAlign w:val="center"/>
          </w:tcPr>
          <w:p w14:paraId="5A5B9CB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7976143"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7AFFD6" w14:textId="77777777" w:rsidR="001C2A4D" w:rsidRPr="001141C9" w:rsidRDefault="001C2A4D" w:rsidP="005F592C">
            <w:pPr>
              <w:pStyle w:val="TAC"/>
              <w:keepNext w:val="0"/>
              <w:keepLines w:val="0"/>
              <w:widowControl w:val="0"/>
              <w:rPr>
                <w:lang w:eastAsia="zh-CN"/>
              </w:rPr>
            </w:pPr>
            <w:r w:rsidRPr="001C7E11">
              <w:rPr>
                <w:rFonts w:eastAsia="Yu Mincho"/>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AB58CEE" w14:textId="77777777" w:rsidR="001C2A4D" w:rsidRPr="001141C9" w:rsidRDefault="001C2A4D" w:rsidP="005F592C">
            <w:pPr>
              <w:pStyle w:val="TAC"/>
              <w:keepNext w:val="0"/>
              <w:keepLines w:val="0"/>
              <w:widowControl w:val="0"/>
              <w:rPr>
                <w:lang w:eastAsia="zh-CN" w:bidi="ar"/>
              </w:rPr>
            </w:pPr>
            <w:r w:rsidRPr="00331CEF">
              <w:rPr>
                <w:rFonts w:eastAsiaTheme="minorEastAsia" w:cs="Arial"/>
                <w:lang w:val="en-US" w:eastAsia="zh-CN" w:bidi="ar"/>
              </w:rPr>
              <w:t>CA_n78(A-C)_BCS1</w:t>
            </w:r>
          </w:p>
        </w:tc>
        <w:tc>
          <w:tcPr>
            <w:tcW w:w="1837" w:type="dxa"/>
            <w:tcBorders>
              <w:top w:val="nil"/>
              <w:left w:val="single" w:sz="4" w:space="0" w:color="auto"/>
              <w:bottom w:val="single" w:sz="4" w:space="0" w:color="auto"/>
              <w:right w:val="single" w:sz="4" w:space="0" w:color="auto"/>
            </w:tcBorders>
            <w:vAlign w:val="center"/>
          </w:tcPr>
          <w:p w14:paraId="51EC7EA5" w14:textId="77777777" w:rsidR="001C2A4D" w:rsidRPr="001141C9" w:rsidRDefault="001C2A4D" w:rsidP="005F592C">
            <w:pPr>
              <w:pStyle w:val="TAC"/>
              <w:keepNext w:val="0"/>
              <w:keepLines w:val="0"/>
              <w:widowControl w:val="0"/>
              <w:rPr>
                <w:lang w:eastAsia="zh-CN" w:bidi="ar"/>
              </w:rPr>
            </w:pPr>
          </w:p>
        </w:tc>
      </w:tr>
      <w:tr w:rsidR="001C2A4D" w:rsidRPr="001141C9" w14:paraId="4FE67305" w14:textId="77777777" w:rsidTr="005F592C">
        <w:trPr>
          <w:jc w:val="center"/>
        </w:trPr>
        <w:tc>
          <w:tcPr>
            <w:tcW w:w="1959" w:type="dxa"/>
            <w:tcBorders>
              <w:top w:val="single" w:sz="4" w:space="0" w:color="auto"/>
              <w:left w:val="single" w:sz="4" w:space="0" w:color="auto"/>
              <w:bottom w:val="nil"/>
              <w:right w:val="single" w:sz="4" w:space="0" w:color="auto"/>
            </w:tcBorders>
          </w:tcPr>
          <w:p w14:paraId="7B5D880C" w14:textId="77777777" w:rsidR="001C2A4D" w:rsidRPr="001141C9" w:rsidRDefault="001C2A4D" w:rsidP="005F592C">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4E392760" w14:textId="77777777" w:rsidR="001C2A4D" w:rsidRPr="001141C9" w:rsidRDefault="001C2A4D" w:rsidP="005F592C">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vAlign w:val="center"/>
          </w:tcPr>
          <w:p w14:paraId="01A860D3" w14:textId="77777777" w:rsidR="001C2A4D" w:rsidRPr="001141C9" w:rsidRDefault="001C2A4D" w:rsidP="005F592C">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397350D" w14:textId="77777777" w:rsidR="001C2A4D" w:rsidRPr="001141C9" w:rsidRDefault="001C2A4D" w:rsidP="005F592C">
            <w:pPr>
              <w:pStyle w:val="TAC"/>
              <w:keepNext w:val="0"/>
              <w:keepLines w:val="0"/>
              <w:widowControl w:val="0"/>
              <w:rPr>
                <w:lang w:eastAsia="zh-CN" w:bidi="ar"/>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4ADB089E" w14:textId="77777777" w:rsidR="001C2A4D" w:rsidRPr="001141C9" w:rsidRDefault="001C2A4D" w:rsidP="005F592C">
            <w:pPr>
              <w:pStyle w:val="TAC"/>
              <w:keepNext w:val="0"/>
              <w:keepLines w:val="0"/>
              <w:widowControl w:val="0"/>
              <w:rPr>
                <w:lang w:eastAsia="zh-CN" w:bidi="ar"/>
              </w:rPr>
            </w:pPr>
            <w:r>
              <w:rPr>
                <w:rFonts w:hint="eastAsia"/>
                <w:lang w:val="en-US" w:eastAsia="zh-CN" w:bidi="ar"/>
              </w:rPr>
              <w:t>0</w:t>
            </w:r>
          </w:p>
        </w:tc>
      </w:tr>
      <w:tr w:rsidR="001C2A4D" w:rsidRPr="001141C9" w14:paraId="3DCB3B8D" w14:textId="77777777" w:rsidTr="005F592C">
        <w:trPr>
          <w:jc w:val="center"/>
        </w:trPr>
        <w:tc>
          <w:tcPr>
            <w:tcW w:w="1959" w:type="dxa"/>
            <w:tcBorders>
              <w:top w:val="nil"/>
              <w:left w:val="single" w:sz="4" w:space="0" w:color="auto"/>
              <w:bottom w:val="nil"/>
              <w:right w:val="single" w:sz="4" w:space="0" w:color="auto"/>
            </w:tcBorders>
          </w:tcPr>
          <w:p w14:paraId="56D7724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47605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46AD16" w14:textId="77777777" w:rsidR="001C2A4D" w:rsidRPr="001141C9" w:rsidRDefault="001C2A4D" w:rsidP="005F592C">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D6AFE88" w14:textId="77777777" w:rsidR="001C2A4D" w:rsidRPr="001141C9" w:rsidRDefault="001C2A4D" w:rsidP="005F592C">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6CB38391" w14:textId="77777777" w:rsidR="001C2A4D" w:rsidRPr="001141C9" w:rsidRDefault="001C2A4D" w:rsidP="005F592C">
            <w:pPr>
              <w:pStyle w:val="TAC"/>
              <w:keepNext w:val="0"/>
              <w:keepLines w:val="0"/>
              <w:widowControl w:val="0"/>
              <w:rPr>
                <w:lang w:eastAsia="zh-CN" w:bidi="ar"/>
              </w:rPr>
            </w:pPr>
          </w:p>
        </w:tc>
      </w:tr>
      <w:tr w:rsidR="001C2A4D" w:rsidRPr="001141C9" w14:paraId="3F58831A" w14:textId="77777777" w:rsidTr="005F592C">
        <w:trPr>
          <w:jc w:val="center"/>
        </w:trPr>
        <w:tc>
          <w:tcPr>
            <w:tcW w:w="1959" w:type="dxa"/>
            <w:tcBorders>
              <w:top w:val="nil"/>
              <w:left w:val="single" w:sz="4" w:space="0" w:color="auto"/>
              <w:bottom w:val="nil"/>
              <w:right w:val="single" w:sz="4" w:space="0" w:color="auto"/>
            </w:tcBorders>
          </w:tcPr>
          <w:p w14:paraId="38B85D06"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D58FFD"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301AA77" w14:textId="77777777" w:rsidR="001C2A4D" w:rsidRPr="001141C9" w:rsidRDefault="001C2A4D" w:rsidP="005F592C">
            <w:pPr>
              <w:pStyle w:val="TAC"/>
              <w:keepNext w:val="0"/>
              <w:keepLines w:val="0"/>
              <w:widowControl w:val="0"/>
              <w:rPr>
                <w:lang w:eastAsia="zh-CN"/>
              </w:rPr>
            </w:pPr>
            <w:r w:rsidRPr="001C7E11">
              <w:rPr>
                <w:rFonts w:eastAsiaTheme="minorEastAsia"/>
                <w:color w:val="000000"/>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71F54AA1" w14:textId="77777777" w:rsidR="001C2A4D" w:rsidRPr="001141C9" w:rsidRDefault="001C2A4D" w:rsidP="005F592C">
            <w:pPr>
              <w:pStyle w:val="TAC"/>
              <w:keepNext w:val="0"/>
              <w:keepLines w:val="0"/>
              <w:widowControl w:val="0"/>
              <w:rPr>
                <w:lang w:eastAsia="zh-CN" w:bidi="ar"/>
              </w:rPr>
            </w:pPr>
            <w:r w:rsidRPr="001C7E11">
              <w:rPr>
                <w:rFonts w:eastAsiaTheme="minorEastAsia"/>
                <w:lang w:val="en-US" w:eastAsia="zh-CN" w:bidi="ar"/>
              </w:rPr>
              <w:t>5, 10, 15, 20, 25, 30, 35, 40</w:t>
            </w:r>
          </w:p>
        </w:tc>
        <w:tc>
          <w:tcPr>
            <w:tcW w:w="1837" w:type="dxa"/>
            <w:tcBorders>
              <w:top w:val="nil"/>
              <w:left w:val="single" w:sz="4" w:space="0" w:color="auto"/>
              <w:bottom w:val="nil"/>
              <w:right w:val="single" w:sz="4" w:space="0" w:color="auto"/>
            </w:tcBorders>
            <w:vAlign w:val="center"/>
          </w:tcPr>
          <w:p w14:paraId="6A3CF38E" w14:textId="77777777" w:rsidR="001C2A4D" w:rsidRPr="001141C9" w:rsidRDefault="001C2A4D" w:rsidP="005F592C">
            <w:pPr>
              <w:pStyle w:val="TAC"/>
              <w:keepNext w:val="0"/>
              <w:keepLines w:val="0"/>
              <w:widowControl w:val="0"/>
              <w:rPr>
                <w:lang w:eastAsia="zh-CN" w:bidi="ar"/>
              </w:rPr>
            </w:pPr>
          </w:p>
        </w:tc>
      </w:tr>
      <w:tr w:rsidR="001C2A4D" w:rsidRPr="001141C9" w14:paraId="75CA01E0" w14:textId="77777777" w:rsidTr="005F592C">
        <w:trPr>
          <w:jc w:val="center"/>
        </w:trPr>
        <w:tc>
          <w:tcPr>
            <w:tcW w:w="1959" w:type="dxa"/>
            <w:tcBorders>
              <w:top w:val="nil"/>
              <w:left w:val="single" w:sz="4" w:space="0" w:color="auto"/>
              <w:bottom w:val="single" w:sz="4" w:space="0" w:color="auto"/>
              <w:right w:val="single" w:sz="4" w:space="0" w:color="auto"/>
            </w:tcBorders>
          </w:tcPr>
          <w:p w14:paraId="41AA413B"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B95448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72F5E9" w14:textId="77777777" w:rsidR="001C2A4D" w:rsidRPr="001141C9" w:rsidRDefault="001C2A4D" w:rsidP="005F592C">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1D50EA0D" w14:textId="77777777" w:rsidR="001C2A4D" w:rsidRPr="001141C9" w:rsidRDefault="001C2A4D" w:rsidP="005F592C">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442FB89C" w14:textId="77777777" w:rsidR="001C2A4D" w:rsidRPr="001141C9" w:rsidRDefault="001C2A4D" w:rsidP="005F592C">
            <w:pPr>
              <w:pStyle w:val="TAC"/>
              <w:keepNext w:val="0"/>
              <w:keepLines w:val="0"/>
              <w:widowControl w:val="0"/>
              <w:rPr>
                <w:lang w:eastAsia="zh-CN" w:bidi="ar"/>
              </w:rPr>
            </w:pPr>
          </w:p>
        </w:tc>
      </w:tr>
      <w:tr w:rsidR="001C2A4D" w:rsidRPr="001141C9" w14:paraId="6CD904EC" w14:textId="77777777" w:rsidTr="005F592C">
        <w:trPr>
          <w:jc w:val="center"/>
        </w:trPr>
        <w:tc>
          <w:tcPr>
            <w:tcW w:w="1959" w:type="dxa"/>
            <w:tcBorders>
              <w:top w:val="single" w:sz="4" w:space="0" w:color="auto"/>
              <w:left w:val="single" w:sz="4" w:space="0" w:color="auto"/>
              <w:bottom w:val="nil"/>
              <w:right w:val="single" w:sz="4" w:space="0" w:color="auto"/>
            </w:tcBorders>
          </w:tcPr>
          <w:p w14:paraId="61B6D9F8" w14:textId="77777777" w:rsidR="001C2A4D" w:rsidRPr="001141C9" w:rsidRDefault="001C2A4D" w:rsidP="005F592C">
            <w:pPr>
              <w:pStyle w:val="TAC"/>
              <w:keepNext w:val="0"/>
              <w:keepLines w:val="0"/>
              <w:widowControl w:val="0"/>
              <w:rPr>
                <w:lang w:eastAsia="zh-CN" w:bidi="ar"/>
              </w:rPr>
            </w:pPr>
            <w:r w:rsidRPr="00E42936">
              <w:rPr>
                <w:lang w:val="en-US" w:eastAsia="zh-CN" w:bidi="ar"/>
              </w:rPr>
              <w:lastRenderedPageBreak/>
              <w:t>CA_n3A-n8A-n41A-n7</w:t>
            </w:r>
            <w:r>
              <w:rPr>
                <w:lang w:val="en-US" w:eastAsia="zh-CN" w:bidi="ar"/>
              </w:rPr>
              <w:t>8</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3ED4F901" w14:textId="77777777" w:rsidR="001C2A4D" w:rsidRPr="00AA0BB6" w:rsidRDefault="001C2A4D" w:rsidP="005F592C">
            <w:pPr>
              <w:pStyle w:val="TAC"/>
              <w:widowControl w:val="0"/>
              <w:rPr>
                <w:lang w:val="en-US" w:eastAsia="zh-CN" w:bidi="ar"/>
              </w:rPr>
            </w:pPr>
            <w:r w:rsidRPr="00AA0BB6">
              <w:rPr>
                <w:lang w:val="en-US" w:eastAsia="zh-CN" w:bidi="ar"/>
              </w:rPr>
              <w:t>CA_n3A-n8A</w:t>
            </w:r>
          </w:p>
          <w:p w14:paraId="0B616326" w14:textId="77777777" w:rsidR="001C2A4D" w:rsidRPr="00AA0BB6" w:rsidRDefault="001C2A4D" w:rsidP="005F592C">
            <w:pPr>
              <w:pStyle w:val="TAC"/>
              <w:widowControl w:val="0"/>
              <w:rPr>
                <w:lang w:val="en-US" w:eastAsia="zh-CN" w:bidi="ar"/>
              </w:rPr>
            </w:pPr>
            <w:r w:rsidRPr="00AA0BB6">
              <w:rPr>
                <w:lang w:val="en-US" w:eastAsia="zh-CN" w:bidi="ar"/>
              </w:rPr>
              <w:t>CA_n3A-n41A</w:t>
            </w:r>
          </w:p>
          <w:p w14:paraId="32255CBB" w14:textId="77777777" w:rsidR="001C2A4D" w:rsidRPr="00AA0BB6" w:rsidRDefault="001C2A4D" w:rsidP="005F592C">
            <w:pPr>
              <w:pStyle w:val="TAC"/>
              <w:widowControl w:val="0"/>
              <w:rPr>
                <w:lang w:val="en-US" w:eastAsia="zh-CN" w:bidi="ar"/>
              </w:rPr>
            </w:pPr>
            <w:r w:rsidRPr="00AA0BB6">
              <w:rPr>
                <w:lang w:val="en-US" w:eastAsia="zh-CN" w:bidi="ar"/>
              </w:rPr>
              <w:t>CA_n3A-n78A</w:t>
            </w:r>
          </w:p>
          <w:p w14:paraId="5E63470D" w14:textId="77777777" w:rsidR="001C2A4D" w:rsidRPr="00AA0BB6" w:rsidRDefault="001C2A4D" w:rsidP="005F592C">
            <w:pPr>
              <w:pStyle w:val="TAC"/>
              <w:widowControl w:val="0"/>
              <w:rPr>
                <w:lang w:val="en-US" w:eastAsia="zh-CN" w:bidi="ar"/>
              </w:rPr>
            </w:pPr>
            <w:r w:rsidRPr="00AA0BB6">
              <w:rPr>
                <w:lang w:val="en-US" w:eastAsia="zh-CN" w:bidi="ar"/>
              </w:rPr>
              <w:t>CA_n8A-n41A</w:t>
            </w:r>
          </w:p>
          <w:p w14:paraId="21A9A4C0" w14:textId="77777777" w:rsidR="001C2A4D" w:rsidRPr="00AA0BB6" w:rsidRDefault="001C2A4D" w:rsidP="005F592C">
            <w:pPr>
              <w:pStyle w:val="TAC"/>
              <w:widowControl w:val="0"/>
              <w:rPr>
                <w:lang w:val="en-US" w:eastAsia="zh-CN" w:bidi="ar"/>
              </w:rPr>
            </w:pPr>
            <w:r w:rsidRPr="00AA0BB6">
              <w:rPr>
                <w:lang w:val="en-US" w:eastAsia="zh-CN" w:bidi="ar"/>
              </w:rPr>
              <w:t>CA_n8A-n78A</w:t>
            </w:r>
          </w:p>
          <w:p w14:paraId="04222A3A" w14:textId="77777777" w:rsidR="001C2A4D" w:rsidRPr="001141C9" w:rsidRDefault="001C2A4D" w:rsidP="005F592C">
            <w:pPr>
              <w:pStyle w:val="TAC"/>
              <w:keepNext w:val="0"/>
              <w:keepLines w:val="0"/>
              <w:widowControl w:val="0"/>
              <w:rPr>
                <w:lang w:eastAsia="zh-CN" w:bidi="ar"/>
              </w:rPr>
            </w:pPr>
            <w:r w:rsidRPr="00AA0BB6">
              <w:rPr>
                <w:lang w:val="en-US" w:eastAsia="zh-CN" w:bidi="ar"/>
              </w:rPr>
              <w:t>CA_n41A-n78A</w:t>
            </w:r>
          </w:p>
        </w:tc>
        <w:tc>
          <w:tcPr>
            <w:tcW w:w="950" w:type="dxa"/>
            <w:tcBorders>
              <w:top w:val="single" w:sz="4" w:space="0" w:color="auto"/>
              <w:left w:val="single" w:sz="4" w:space="0" w:color="auto"/>
              <w:bottom w:val="single" w:sz="4" w:space="0" w:color="auto"/>
              <w:right w:val="single" w:sz="4" w:space="0" w:color="auto"/>
            </w:tcBorders>
          </w:tcPr>
          <w:p w14:paraId="2DBAA9B2" w14:textId="77777777" w:rsidR="001C2A4D" w:rsidRPr="001141C9" w:rsidRDefault="001C2A4D" w:rsidP="005F592C">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D0CD519" w14:textId="77777777" w:rsidR="001C2A4D" w:rsidRPr="001141C9" w:rsidRDefault="001C2A4D" w:rsidP="005F592C">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20580C35" w14:textId="77777777" w:rsidR="001C2A4D" w:rsidRPr="001141C9" w:rsidRDefault="001C2A4D" w:rsidP="005F592C">
            <w:pPr>
              <w:pStyle w:val="TAC"/>
              <w:keepNext w:val="0"/>
              <w:keepLines w:val="0"/>
              <w:widowControl w:val="0"/>
              <w:rPr>
                <w:lang w:eastAsia="zh-CN" w:bidi="ar"/>
              </w:rPr>
            </w:pPr>
            <w:r>
              <w:rPr>
                <w:rFonts w:hint="eastAsia"/>
                <w:lang w:val="en-US" w:eastAsia="zh-CN" w:bidi="ar"/>
              </w:rPr>
              <w:t>0</w:t>
            </w:r>
          </w:p>
        </w:tc>
      </w:tr>
      <w:tr w:rsidR="001C2A4D" w:rsidRPr="001141C9" w14:paraId="7C8EC1E4" w14:textId="77777777" w:rsidTr="005F592C">
        <w:trPr>
          <w:jc w:val="center"/>
        </w:trPr>
        <w:tc>
          <w:tcPr>
            <w:tcW w:w="1959" w:type="dxa"/>
            <w:tcBorders>
              <w:top w:val="nil"/>
              <w:left w:val="single" w:sz="4" w:space="0" w:color="auto"/>
              <w:bottom w:val="nil"/>
              <w:right w:val="single" w:sz="4" w:space="0" w:color="auto"/>
            </w:tcBorders>
          </w:tcPr>
          <w:p w14:paraId="5C9ED05D"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AC58B9"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D4A25A" w14:textId="77777777" w:rsidR="001C2A4D" w:rsidRPr="001141C9" w:rsidRDefault="001C2A4D" w:rsidP="005F592C">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96514D0" w14:textId="77777777" w:rsidR="001C2A4D" w:rsidRPr="001141C9" w:rsidRDefault="001C2A4D" w:rsidP="005F592C">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55DC394A" w14:textId="77777777" w:rsidR="001C2A4D" w:rsidRPr="001141C9" w:rsidRDefault="001C2A4D" w:rsidP="005F592C">
            <w:pPr>
              <w:pStyle w:val="TAC"/>
              <w:keepNext w:val="0"/>
              <w:keepLines w:val="0"/>
              <w:widowControl w:val="0"/>
              <w:rPr>
                <w:lang w:eastAsia="zh-CN" w:bidi="ar"/>
              </w:rPr>
            </w:pPr>
          </w:p>
        </w:tc>
      </w:tr>
      <w:tr w:rsidR="001C2A4D" w:rsidRPr="001141C9" w14:paraId="15407021" w14:textId="77777777" w:rsidTr="005F592C">
        <w:trPr>
          <w:jc w:val="center"/>
        </w:trPr>
        <w:tc>
          <w:tcPr>
            <w:tcW w:w="1959" w:type="dxa"/>
            <w:tcBorders>
              <w:top w:val="nil"/>
              <w:left w:val="single" w:sz="4" w:space="0" w:color="auto"/>
              <w:bottom w:val="nil"/>
              <w:right w:val="single" w:sz="4" w:space="0" w:color="auto"/>
            </w:tcBorders>
          </w:tcPr>
          <w:p w14:paraId="0BB14B42"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A0C72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058C32" w14:textId="77777777" w:rsidR="001C2A4D" w:rsidRPr="001141C9" w:rsidRDefault="001C2A4D" w:rsidP="005F592C">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9E03042" w14:textId="77777777" w:rsidR="001C2A4D" w:rsidRPr="001141C9" w:rsidRDefault="001C2A4D" w:rsidP="005F592C">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68A82280" w14:textId="77777777" w:rsidR="001C2A4D" w:rsidRPr="001141C9" w:rsidRDefault="001C2A4D" w:rsidP="005F592C">
            <w:pPr>
              <w:pStyle w:val="TAC"/>
              <w:keepNext w:val="0"/>
              <w:keepLines w:val="0"/>
              <w:widowControl w:val="0"/>
              <w:rPr>
                <w:lang w:eastAsia="zh-CN" w:bidi="ar"/>
              </w:rPr>
            </w:pPr>
          </w:p>
        </w:tc>
      </w:tr>
      <w:tr w:rsidR="001C2A4D" w:rsidRPr="001141C9" w14:paraId="71206F29" w14:textId="77777777" w:rsidTr="005F592C">
        <w:trPr>
          <w:jc w:val="center"/>
        </w:trPr>
        <w:tc>
          <w:tcPr>
            <w:tcW w:w="1959" w:type="dxa"/>
            <w:tcBorders>
              <w:top w:val="nil"/>
              <w:left w:val="single" w:sz="4" w:space="0" w:color="auto"/>
              <w:bottom w:val="single" w:sz="4" w:space="0" w:color="auto"/>
              <w:right w:val="single" w:sz="4" w:space="0" w:color="auto"/>
            </w:tcBorders>
          </w:tcPr>
          <w:p w14:paraId="641A5D7B"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2811A1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D1C49D" w14:textId="77777777" w:rsidR="001C2A4D" w:rsidRPr="001141C9" w:rsidRDefault="001C2A4D" w:rsidP="005F592C">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370649F" w14:textId="77777777" w:rsidR="001C2A4D" w:rsidRPr="001141C9" w:rsidRDefault="001C2A4D" w:rsidP="005F592C">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49D0FA55" w14:textId="77777777" w:rsidR="001C2A4D" w:rsidRPr="001141C9" w:rsidRDefault="001C2A4D" w:rsidP="005F592C">
            <w:pPr>
              <w:pStyle w:val="TAC"/>
              <w:keepNext w:val="0"/>
              <w:keepLines w:val="0"/>
              <w:widowControl w:val="0"/>
              <w:rPr>
                <w:lang w:eastAsia="zh-CN" w:bidi="ar"/>
              </w:rPr>
            </w:pPr>
          </w:p>
        </w:tc>
      </w:tr>
      <w:tr w:rsidR="001C2A4D" w:rsidRPr="001141C9" w14:paraId="75FF77EB" w14:textId="77777777" w:rsidTr="005F592C">
        <w:trPr>
          <w:jc w:val="center"/>
        </w:trPr>
        <w:tc>
          <w:tcPr>
            <w:tcW w:w="1959" w:type="dxa"/>
            <w:tcBorders>
              <w:top w:val="single" w:sz="4" w:space="0" w:color="auto"/>
              <w:left w:val="single" w:sz="4" w:space="0" w:color="auto"/>
              <w:bottom w:val="nil"/>
              <w:right w:val="single" w:sz="4" w:space="0" w:color="auto"/>
            </w:tcBorders>
          </w:tcPr>
          <w:p w14:paraId="04556166" w14:textId="77777777" w:rsidR="001C2A4D" w:rsidRPr="001141C9" w:rsidRDefault="001C2A4D" w:rsidP="005F592C">
            <w:pPr>
              <w:pStyle w:val="TAC"/>
              <w:keepNext w:val="0"/>
              <w:keepLines w:val="0"/>
              <w:widowControl w:val="0"/>
              <w:rPr>
                <w:lang w:eastAsia="zh-CN" w:bidi="ar"/>
              </w:rPr>
            </w:pPr>
            <w:r w:rsidRPr="00E42936">
              <w:rPr>
                <w:lang w:val="en-US" w:eastAsia="zh-CN" w:bidi="ar"/>
              </w:rPr>
              <w:t>CA_n3A-n8A-n41A-n7</w:t>
            </w:r>
            <w:r>
              <w:rPr>
                <w:lang w:val="en-US" w:eastAsia="zh-CN" w:bidi="ar"/>
              </w:rPr>
              <w:t>8C</w:t>
            </w:r>
          </w:p>
        </w:tc>
        <w:tc>
          <w:tcPr>
            <w:tcW w:w="2036" w:type="dxa"/>
            <w:tcBorders>
              <w:top w:val="single" w:sz="4" w:space="0" w:color="auto"/>
              <w:left w:val="single" w:sz="4" w:space="0" w:color="auto"/>
              <w:bottom w:val="nil"/>
              <w:right w:val="single" w:sz="4" w:space="0" w:color="auto"/>
            </w:tcBorders>
          </w:tcPr>
          <w:p w14:paraId="5A862FF0" w14:textId="77777777" w:rsidR="001C2A4D" w:rsidRPr="00AA0BB6" w:rsidRDefault="001C2A4D" w:rsidP="005F592C">
            <w:pPr>
              <w:pStyle w:val="TAC"/>
              <w:widowControl w:val="0"/>
              <w:rPr>
                <w:lang w:val="en-US" w:eastAsia="zh-CN" w:bidi="ar"/>
              </w:rPr>
            </w:pPr>
            <w:r w:rsidRPr="00AA0BB6">
              <w:rPr>
                <w:lang w:val="en-US" w:eastAsia="zh-CN" w:bidi="ar"/>
              </w:rPr>
              <w:t>CA_n3A-n8A</w:t>
            </w:r>
          </w:p>
          <w:p w14:paraId="68E9F8A1" w14:textId="77777777" w:rsidR="001C2A4D" w:rsidRPr="00AA0BB6" w:rsidRDefault="001C2A4D" w:rsidP="005F592C">
            <w:pPr>
              <w:pStyle w:val="TAC"/>
              <w:widowControl w:val="0"/>
              <w:rPr>
                <w:lang w:val="en-US" w:eastAsia="zh-CN" w:bidi="ar"/>
              </w:rPr>
            </w:pPr>
            <w:r w:rsidRPr="00AA0BB6">
              <w:rPr>
                <w:lang w:val="en-US" w:eastAsia="zh-CN" w:bidi="ar"/>
              </w:rPr>
              <w:t>CA_n3A-n41A</w:t>
            </w:r>
          </w:p>
          <w:p w14:paraId="72F42EA6" w14:textId="77777777" w:rsidR="001C2A4D" w:rsidRPr="00AA0BB6" w:rsidRDefault="001C2A4D" w:rsidP="005F592C">
            <w:pPr>
              <w:pStyle w:val="TAC"/>
              <w:widowControl w:val="0"/>
              <w:rPr>
                <w:lang w:val="en-US" w:eastAsia="zh-CN" w:bidi="ar"/>
              </w:rPr>
            </w:pPr>
            <w:r w:rsidRPr="00AA0BB6">
              <w:rPr>
                <w:lang w:val="en-US" w:eastAsia="zh-CN" w:bidi="ar"/>
              </w:rPr>
              <w:t>CA_n3A-n78A</w:t>
            </w:r>
          </w:p>
          <w:p w14:paraId="1CAE814E" w14:textId="77777777" w:rsidR="001C2A4D" w:rsidRPr="00AA0BB6" w:rsidRDefault="001C2A4D" w:rsidP="005F592C">
            <w:pPr>
              <w:pStyle w:val="TAC"/>
              <w:widowControl w:val="0"/>
              <w:rPr>
                <w:lang w:val="en-US" w:eastAsia="zh-CN" w:bidi="ar"/>
              </w:rPr>
            </w:pPr>
            <w:r w:rsidRPr="00AA0BB6">
              <w:rPr>
                <w:lang w:val="en-US" w:eastAsia="zh-CN" w:bidi="ar"/>
              </w:rPr>
              <w:t>CA_n3A-n78C</w:t>
            </w:r>
          </w:p>
          <w:p w14:paraId="6DA34F7F" w14:textId="77777777" w:rsidR="001C2A4D" w:rsidRPr="00AA0BB6" w:rsidRDefault="001C2A4D" w:rsidP="005F592C">
            <w:pPr>
              <w:pStyle w:val="TAC"/>
              <w:widowControl w:val="0"/>
              <w:rPr>
                <w:lang w:val="en-US" w:eastAsia="zh-CN" w:bidi="ar"/>
              </w:rPr>
            </w:pPr>
            <w:r w:rsidRPr="00AA0BB6">
              <w:rPr>
                <w:lang w:val="en-US" w:eastAsia="zh-CN" w:bidi="ar"/>
              </w:rPr>
              <w:t>CA_n8A-n41A</w:t>
            </w:r>
          </w:p>
          <w:p w14:paraId="2D2DA3E3" w14:textId="77777777" w:rsidR="001C2A4D" w:rsidRPr="00AA0BB6" w:rsidRDefault="001C2A4D" w:rsidP="005F592C">
            <w:pPr>
              <w:pStyle w:val="TAC"/>
              <w:widowControl w:val="0"/>
              <w:rPr>
                <w:lang w:val="en-US" w:eastAsia="zh-CN" w:bidi="ar"/>
              </w:rPr>
            </w:pPr>
            <w:r w:rsidRPr="00AA0BB6">
              <w:rPr>
                <w:lang w:val="en-US" w:eastAsia="zh-CN" w:bidi="ar"/>
              </w:rPr>
              <w:t>CA_n8A-n78A</w:t>
            </w:r>
          </w:p>
          <w:p w14:paraId="4AF512E8" w14:textId="77777777" w:rsidR="001C2A4D" w:rsidRPr="00AA0BB6" w:rsidRDefault="001C2A4D" w:rsidP="005F592C">
            <w:pPr>
              <w:pStyle w:val="TAC"/>
              <w:widowControl w:val="0"/>
              <w:rPr>
                <w:lang w:val="en-US" w:eastAsia="zh-CN" w:bidi="ar"/>
              </w:rPr>
            </w:pPr>
            <w:r w:rsidRPr="00AA0BB6">
              <w:rPr>
                <w:lang w:val="en-US" w:eastAsia="zh-CN" w:bidi="ar"/>
              </w:rPr>
              <w:t>CA_n8A-n78C</w:t>
            </w:r>
          </w:p>
          <w:p w14:paraId="36E32726" w14:textId="77777777" w:rsidR="001C2A4D" w:rsidRDefault="001C2A4D" w:rsidP="005F592C">
            <w:pPr>
              <w:pStyle w:val="TAC"/>
              <w:keepNext w:val="0"/>
              <w:keepLines w:val="0"/>
              <w:widowControl w:val="0"/>
              <w:rPr>
                <w:lang w:val="en-US" w:eastAsia="zh-CN" w:bidi="ar"/>
              </w:rPr>
            </w:pPr>
            <w:r w:rsidRPr="00AA0BB6">
              <w:rPr>
                <w:lang w:val="en-US" w:eastAsia="zh-CN" w:bidi="ar"/>
              </w:rPr>
              <w:t>CA_n41A-n78A</w:t>
            </w:r>
          </w:p>
          <w:p w14:paraId="4361A09D" w14:textId="77777777" w:rsidR="001C2A4D" w:rsidRPr="001141C9" w:rsidRDefault="001C2A4D" w:rsidP="005F592C">
            <w:pPr>
              <w:pStyle w:val="TAC"/>
              <w:keepNext w:val="0"/>
              <w:keepLines w:val="0"/>
              <w:widowControl w:val="0"/>
              <w:rPr>
                <w:lang w:eastAsia="zh-CN" w:bidi="ar"/>
              </w:rPr>
            </w:pPr>
            <w:r w:rsidRPr="00AA0BB6">
              <w:rPr>
                <w:lang w:val="en-US" w:eastAsia="zh-CN" w:bidi="ar"/>
              </w:rPr>
              <w:t>CA_n41A-n78</w:t>
            </w:r>
            <w:r>
              <w:rPr>
                <w:lang w:val="en-US" w:eastAsia="zh-CN" w:bidi="ar"/>
              </w:rPr>
              <w:t>C</w:t>
            </w:r>
          </w:p>
        </w:tc>
        <w:tc>
          <w:tcPr>
            <w:tcW w:w="950" w:type="dxa"/>
            <w:tcBorders>
              <w:top w:val="single" w:sz="4" w:space="0" w:color="auto"/>
              <w:left w:val="single" w:sz="4" w:space="0" w:color="auto"/>
              <w:bottom w:val="single" w:sz="4" w:space="0" w:color="auto"/>
              <w:right w:val="single" w:sz="4" w:space="0" w:color="auto"/>
            </w:tcBorders>
          </w:tcPr>
          <w:p w14:paraId="135B8FA3" w14:textId="77777777" w:rsidR="001C2A4D" w:rsidRPr="00AE7509" w:rsidRDefault="001C2A4D" w:rsidP="005F592C">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AA22992" w14:textId="77777777" w:rsidR="001C2A4D" w:rsidRPr="00AE7509" w:rsidRDefault="001C2A4D" w:rsidP="005F592C">
            <w:pPr>
              <w:pStyle w:val="TAC"/>
              <w:keepNext w:val="0"/>
              <w:keepLines w:val="0"/>
              <w:widowControl w:val="0"/>
              <w:rPr>
                <w:rFonts w:cs="Arial"/>
                <w:szCs w:val="18"/>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7A219935" w14:textId="77777777" w:rsidR="001C2A4D" w:rsidRPr="001141C9" w:rsidRDefault="001C2A4D" w:rsidP="005F592C">
            <w:pPr>
              <w:pStyle w:val="TAC"/>
              <w:keepNext w:val="0"/>
              <w:keepLines w:val="0"/>
              <w:widowControl w:val="0"/>
              <w:rPr>
                <w:lang w:eastAsia="zh-CN" w:bidi="ar"/>
              </w:rPr>
            </w:pPr>
            <w:r>
              <w:rPr>
                <w:rFonts w:hint="eastAsia"/>
                <w:lang w:val="en-US" w:eastAsia="zh-CN" w:bidi="ar"/>
              </w:rPr>
              <w:t>0</w:t>
            </w:r>
          </w:p>
        </w:tc>
      </w:tr>
      <w:tr w:rsidR="001C2A4D" w:rsidRPr="001141C9" w14:paraId="6F1CCCFC" w14:textId="77777777" w:rsidTr="005F592C">
        <w:trPr>
          <w:jc w:val="center"/>
        </w:trPr>
        <w:tc>
          <w:tcPr>
            <w:tcW w:w="1959" w:type="dxa"/>
            <w:tcBorders>
              <w:top w:val="nil"/>
              <w:left w:val="single" w:sz="4" w:space="0" w:color="auto"/>
              <w:bottom w:val="nil"/>
              <w:right w:val="single" w:sz="4" w:space="0" w:color="auto"/>
            </w:tcBorders>
          </w:tcPr>
          <w:p w14:paraId="64A86157"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AB20E5"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19C650" w14:textId="77777777" w:rsidR="001C2A4D" w:rsidRPr="00AE7509" w:rsidRDefault="001C2A4D" w:rsidP="005F592C">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1D9ABBA" w14:textId="77777777" w:rsidR="001C2A4D" w:rsidRPr="00AE7509" w:rsidRDefault="001C2A4D" w:rsidP="005F592C">
            <w:pPr>
              <w:pStyle w:val="TAC"/>
              <w:keepNext w:val="0"/>
              <w:keepLines w:val="0"/>
              <w:widowControl w:val="0"/>
              <w:rPr>
                <w:rFonts w:cs="Arial"/>
                <w:szCs w:val="18"/>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069DCF0D" w14:textId="77777777" w:rsidR="001C2A4D" w:rsidRPr="001141C9" w:rsidRDefault="001C2A4D" w:rsidP="005F592C">
            <w:pPr>
              <w:pStyle w:val="TAC"/>
              <w:keepNext w:val="0"/>
              <w:keepLines w:val="0"/>
              <w:widowControl w:val="0"/>
              <w:rPr>
                <w:lang w:eastAsia="zh-CN" w:bidi="ar"/>
              </w:rPr>
            </w:pPr>
          </w:p>
        </w:tc>
      </w:tr>
      <w:tr w:rsidR="001C2A4D" w:rsidRPr="001141C9" w14:paraId="1A072C6C" w14:textId="77777777" w:rsidTr="005F592C">
        <w:trPr>
          <w:jc w:val="center"/>
        </w:trPr>
        <w:tc>
          <w:tcPr>
            <w:tcW w:w="1959" w:type="dxa"/>
            <w:tcBorders>
              <w:top w:val="nil"/>
              <w:left w:val="single" w:sz="4" w:space="0" w:color="auto"/>
              <w:bottom w:val="nil"/>
              <w:right w:val="single" w:sz="4" w:space="0" w:color="auto"/>
            </w:tcBorders>
          </w:tcPr>
          <w:p w14:paraId="3EF0C048"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0D50D1"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E2206A" w14:textId="77777777" w:rsidR="001C2A4D" w:rsidRPr="00AE7509" w:rsidRDefault="001C2A4D" w:rsidP="005F592C">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0026F15" w14:textId="77777777" w:rsidR="001C2A4D" w:rsidRPr="00AE7509" w:rsidRDefault="001C2A4D" w:rsidP="005F592C">
            <w:pPr>
              <w:pStyle w:val="TAC"/>
              <w:keepNext w:val="0"/>
              <w:keepLines w:val="0"/>
              <w:widowControl w:val="0"/>
              <w:rPr>
                <w:rFonts w:cs="Arial"/>
                <w:szCs w:val="18"/>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686C33AC" w14:textId="77777777" w:rsidR="001C2A4D" w:rsidRPr="001141C9" w:rsidRDefault="001C2A4D" w:rsidP="005F592C">
            <w:pPr>
              <w:pStyle w:val="TAC"/>
              <w:keepNext w:val="0"/>
              <w:keepLines w:val="0"/>
              <w:widowControl w:val="0"/>
              <w:rPr>
                <w:lang w:eastAsia="zh-CN" w:bidi="ar"/>
              </w:rPr>
            </w:pPr>
          </w:p>
        </w:tc>
      </w:tr>
      <w:tr w:rsidR="001C2A4D" w:rsidRPr="001141C9" w14:paraId="4A1B59DB" w14:textId="77777777" w:rsidTr="005F592C">
        <w:trPr>
          <w:jc w:val="center"/>
        </w:trPr>
        <w:tc>
          <w:tcPr>
            <w:tcW w:w="1959" w:type="dxa"/>
            <w:tcBorders>
              <w:top w:val="nil"/>
              <w:left w:val="single" w:sz="4" w:space="0" w:color="auto"/>
              <w:bottom w:val="single" w:sz="4" w:space="0" w:color="auto"/>
              <w:right w:val="single" w:sz="4" w:space="0" w:color="auto"/>
            </w:tcBorders>
          </w:tcPr>
          <w:p w14:paraId="203FE408"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E1BD49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B82603" w14:textId="77777777" w:rsidR="001C2A4D" w:rsidRPr="00AE7509" w:rsidRDefault="001C2A4D" w:rsidP="005F592C">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F97038D" w14:textId="77777777" w:rsidR="001C2A4D" w:rsidRPr="00AE7509" w:rsidRDefault="001C2A4D" w:rsidP="005F592C">
            <w:pPr>
              <w:pStyle w:val="TAC"/>
              <w:keepNext w:val="0"/>
              <w:keepLines w:val="0"/>
              <w:widowControl w:val="0"/>
              <w:rPr>
                <w:rFonts w:cs="Arial"/>
                <w:szCs w:val="18"/>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3F70167C" w14:textId="77777777" w:rsidR="001C2A4D" w:rsidRPr="001141C9" w:rsidRDefault="001C2A4D" w:rsidP="005F592C">
            <w:pPr>
              <w:pStyle w:val="TAC"/>
              <w:keepNext w:val="0"/>
              <w:keepLines w:val="0"/>
              <w:widowControl w:val="0"/>
              <w:rPr>
                <w:lang w:eastAsia="zh-CN" w:bidi="ar"/>
              </w:rPr>
            </w:pPr>
          </w:p>
        </w:tc>
      </w:tr>
      <w:tr w:rsidR="001C2A4D" w:rsidRPr="001141C9" w14:paraId="0851732F" w14:textId="77777777" w:rsidTr="005F592C">
        <w:trPr>
          <w:jc w:val="center"/>
        </w:trPr>
        <w:tc>
          <w:tcPr>
            <w:tcW w:w="1959" w:type="dxa"/>
            <w:tcBorders>
              <w:top w:val="single" w:sz="4" w:space="0" w:color="auto"/>
              <w:left w:val="single" w:sz="4" w:space="0" w:color="auto"/>
              <w:bottom w:val="nil"/>
              <w:right w:val="single" w:sz="4" w:space="0" w:color="auto"/>
            </w:tcBorders>
          </w:tcPr>
          <w:p w14:paraId="1652F2FD" w14:textId="77777777" w:rsidR="001C2A4D" w:rsidRPr="001141C9" w:rsidRDefault="001C2A4D" w:rsidP="005F592C">
            <w:pPr>
              <w:pStyle w:val="TAC"/>
              <w:keepNext w:val="0"/>
              <w:keepLines w:val="0"/>
              <w:widowControl w:val="0"/>
              <w:rPr>
                <w:lang w:eastAsia="zh-CN" w:bidi="ar"/>
              </w:rPr>
            </w:pPr>
            <w:r>
              <w:rPr>
                <w:lang w:val="en-US" w:eastAsia="zh-CN" w:bidi="ar"/>
              </w:rPr>
              <w:t>CA_n3A-n8A-n41A-n79A</w:t>
            </w:r>
          </w:p>
        </w:tc>
        <w:tc>
          <w:tcPr>
            <w:tcW w:w="2036" w:type="dxa"/>
            <w:tcBorders>
              <w:top w:val="single" w:sz="4" w:space="0" w:color="auto"/>
              <w:left w:val="single" w:sz="4" w:space="0" w:color="auto"/>
              <w:bottom w:val="nil"/>
              <w:right w:val="single" w:sz="4" w:space="0" w:color="auto"/>
            </w:tcBorders>
          </w:tcPr>
          <w:p w14:paraId="074091E1" w14:textId="77777777" w:rsidR="001C2A4D" w:rsidRPr="001141C9" w:rsidRDefault="001C2A4D" w:rsidP="005F592C">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3292088" w14:textId="77777777" w:rsidR="001C2A4D" w:rsidRPr="00AE7509" w:rsidRDefault="001C2A4D" w:rsidP="005F592C">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BD1D94B" w14:textId="77777777" w:rsidR="001C2A4D" w:rsidRPr="00AE7509" w:rsidRDefault="001C2A4D" w:rsidP="005F592C">
            <w:pPr>
              <w:pStyle w:val="TAC"/>
              <w:keepNext w:val="0"/>
              <w:keepLines w:val="0"/>
              <w:widowControl w:val="0"/>
              <w:rPr>
                <w:rFonts w:cs="Arial"/>
                <w:szCs w:val="18"/>
              </w:rPr>
            </w:pPr>
            <w:r>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6C8A14EB" w14:textId="77777777" w:rsidR="001C2A4D" w:rsidRPr="001141C9" w:rsidRDefault="001C2A4D" w:rsidP="005F592C">
            <w:pPr>
              <w:pStyle w:val="TAC"/>
              <w:keepNext w:val="0"/>
              <w:keepLines w:val="0"/>
              <w:widowControl w:val="0"/>
              <w:rPr>
                <w:lang w:eastAsia="zh-CN" w:bidi="ar"/>
              </w:rPr>
            </w:pPr>
            <w:r>
              <w:rPr>
                <w:lang w:val="en-US" w:eastAsia="zh-CN" w:bidi="ar"/>
              </w:rPr>
              <w:t>0</w:t>
            </w:r>
          </w:p>
        </w:tc>
      </w:tr>
      <w:tr w:rsidR="001C2A4D" w:rsidRPr="001141C9" w14:paraId="76E0BB35" w14:textId="77777777" w:rsidTr="005F592C">
        <w:trPr>
          <w:jc w:val="center"/>
        </w:trPr>
        <w:tc>
          <w:tcPr>
            <w:tcW w:w="1959" w:type="dxa"/>
            <w:tcBorders>
              <w:top w:val="nil"/>
              <w:left w:val="single" w:sz="4" w:space="0" w:color="auto"/>
              <w:bottom w:val="nil"/>
              <w:right w:val="single" w:sz="4" w:space="0" w:color="auto"/>
            </w:tcBorders>
          </w:tcPr>
          <w:p w14:paraId="37BC96A2"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8EBA66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5BD0A6" w14:textId="77777777" w:rsidR="001C2A4D" w:rsidRPr="00AE7509" w:rsidRDefault="001C2A4D" w:rsidP="005F592C">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4606D95" w14:textId="77777777" w:rsidR="001C2A4D" w:rsidRPr="00AE7509" w:rsidRDefault="001C2A4D" w:rsidP="005F592C">
            <w:pPr>
              <w:pStyle w:val="TAC"/>
              <w:keepNext w:val="0"/>
              <w:keepLines w:val="0"/>
              <w:widowControl w:val="0"/>
              <w:rPr>
                <w:rFonts w:cs="Arial"/>
                <w:szCs w:val="18"/>
              </w:rPr>
            </w:pPr>
            <w:r>
              <w:rPr>
                <w:lang w:val="en-US" w:eastAsia="zh-CN"/>
              </w:rPr>
              <w:t>5, 10, 15, 20</w:t>
            </w:r>
          </w:p>
        </w:tc>
        <w:tc>
          <w:tcPr>
            <w:tcW w:w="1837" w:type="dxa"/>
            <w:tcBorders>
              <w:top w:val="nil"/>
              <w:left w:val="single" w:sz="4" w:space="0" w:color="auto"/>
              <w:bottom w:val="nil"/>
              <w:right w:val="single" w:sz="4" w:space="0" w:color="auto"/>
            </w:tcBorders>
            <w:vAlign w:val="center"/>
          </w:tcPr>
          <w:p w14:paraId="1258E1F2" w14:textId="77777777" w:rsidR="001C2A4D" w:rsidRPr="001141C9" w:rsidRDefault="001C2A4D" w:rsidP="005F592C">
            <w:pPr>
              <w:pStyle w:val="TAC"/>
              <w:keepNext w:val="0"/>
              <w:keepLines w:val="0"/>
              <w:widowControl w:val="0"/>
              <w:rPr>
                <w:lang w:eastAsia="zh-CN" w:bidi="ar"/>
              </w:rPr>
            </w:pPr>
          </w:p>
        </w:tc>
      </w:tr>
      <w:tr w:rsidR="001C2A4D" w:rsidRPr="001141C9" w14:paraId="094B0B97" w14:textId="77777777" w:rsidTr="005F592C">
        <w:trPr>
          <w:jc w:val="center"/>
        </w:trPr>
        <w:tc>
          <w:tcPr>
            <w:tcW w:w="1959" w:type="dxa"/>
            <w:tcBorders>
              <w:top w:val="nil"/>
              <w:left w:val="single" w:sz="4" w:space="0" w:color="auto"/>
              <w:bottom w:val="nil"/>
              <w:right w:val="single" w:sz="4" w:space="0" w:color="auto"/>
            </w:tcBorders>
          </w:tcPr>
          <w:p w14:paraId="267AC63C"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F13A784"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0E43E0" w14:textId="77777777" w:rsidR="001C2A4D" w:rsidRPr="00AE7509" w:rsidRDefault="001C2A4D" w:rsidP="005F592C">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E4EC8CE" w14:textId="77777777" w:rsidR="001C2A4D" w:rsidRPr="00AE7509" w:rsidRDefault="001C2A4D" w:rsidP="005F592C">
            <w:pPr>
              <w:pStyle w:val="TAC"/>
              <w:keepNext w:val="0"/>
              <w:keepLines w:val="0"/>
              <w:widowControl w:val="0"/>
              <w:rPr>
                <w:rFonts w:cs="Arial"/>
                <w:szCs w:val="18"/>
              </w:rPr>
            </w:pPr>
            <w:r>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2F7A7E46" w14:textId="77777777" w:rsidR="001C2A4D" w:rsidRPr="001141C9" w:rsidRDefault="001C2A4D" w:rsidP="005F592C">
            <w:pPr>
              <w:pStyle w:val="TAC"/>
              <w:keepNext w:val="0"/>
              <w:keepLines w:val="0"/>
              <w:widowControl w:val="0"/>
              <w:rPr>
                <w:lang w:eastAsia="zh-CN" w:bidi="ar"/>
              </w:rPr>
            </w:pPr>
          </w:p>
        </w:tc>
      </w:tr>
      <w:tr w:rsidR="001C2A4D" w:rsidRPr="001141C9" w14:paraId="55A8CF88" w14:textId="77777777" w:rsidTr="005F592C">
        <w:trPr>
          <w:jc w:val="center"/>
        </w:trPr>
        <w:tc>
          <w:tcPr>
            <w:tcW w:w="1959" w:type="dxa"/>
            <w:tcBorders>
              <w:top w:val="nil"/>
              <w:left w:val="single" w:sz="4" w:space="0" w:color="auto"/>
              <w:bottom w:val="single" w:sz="4" w:space="0" w:color="auto"/>
              <w:right w:val="single" w:sz="4" w:space="0" w:color="auto"/>
            </w:tcBorders>
          </w:tcPr>
          <w:p w14:paraId="1F08504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CFBDADB"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07C619" w14:textId="77777777" w:rsidR="001C2A4D" w:rsidRPr="00AE7509" w:rsidRDefault="001C2A4D" w:rsidP="005F592C">
            <w:pPr>
              <w:pStyle w:val="TAC"/>
              <w:keepNext w:val="0"/>
              <w:keepLines w:val="0"/>
              <w:widowControl w:val="0"/>
              <w:rPr>
                <w:lang w:eastAsia="zh-CN"/>
              </w:rPr>
            </w:pPr>
            <w:r>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16476BF3" w14:textId="77777777" w:rsidR="001C2A4D" w:rsidRPr="00AE7509" w:rsidRDefault="001C2A4D" w:rsidP="005F592C">
            <w:pPr>
              <w:pStyle w:val="TAC"/>
              <w:keepNext w:val="0"/>
              <w:keepLines w:val="0"/>
              <w:widowControl w:val="0"/>
              <w:rPr>
                <w:rFonts w:cs="Arial"/>
                <w:szCs w:val="18"/>
              </w:rPr>
            </w:pPr>
            <w:r>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4D050BF7" w14:textId="77777777" w:rsidR="001C2A4D" w:rsidRPr="001141C9" w:rsidRDefault="001C2A4D" w:rsidP="005F592C">
            <w:pPr>
              <w:pStyle w:val="TAC"/>
              <w:keepNext w:val="0"/>
              <w:keepLines w:val="0"/>
              <w:widowControl w:val="0"/>
              <w:rPr>
                <w:lang w:eastAsia="zh-CN" w:bidi="ar"/>
              </w:rPr>
            </w:pPr>
          </w:p>
        </w:tc>
      </w:tr>
      <w:tr w:rsidR="001C2A4D" w:rsidRPr="001141C9" w14:paraId="402D8CF2" w14:textId="77777777" w:rsidTr="005F592C">
        <w:trPr>
          <w:jc w:val="center"/>
        </w:trPr>
        <w:tc>
          <w:tcPr>
            <w:tcW w:w="1959" w:type="dxa"/>
            <w:tcBorders>
              <w:top w:val="single" w:sz="4" w:space="0" w:color="auto"/>
              <w:left w:val="single" w:sz="4" w:space="0" w:color="auto"/>
              <w:bottom w:val="nil"/>
              <w:right w:val="single" w:sz="4" w:space="0" w:color="auto"/>
            </w:tcBorders>
          </w:tcPr>
          <w:p w14:paraId="482E7537" w14:textId="77777777" w:rsidR="001C2A4D" w:rsidRPr="001141C9" w:rsidRDefault="001C2A4D" w:rsidP="005F592C">
            <w:pPr>
              <w:pStyle w:val="TAC"/>
              <w:keepLines w:val="0"/>
              <w:widowControl w:val="0"/>
              <w:rPr>
                <w:lang w:eastAsia="zh-CN" w:bidi="ar"/>
              </w:rPr>
            </w:pPr>
            <w:r w:rsidRPr="001141C9">
              <w:rPr>
                <w:lang w:eastAsia="zh-CN" w:bidi="ar"/>
              </w:rPr>
              <w:t>CA_n3A-n18A-n28A-n41A</w:t>
            </w:r>
          </w:p>
        </w:tc>
        <w:tc>
          <w:tcPr>
            <w:tcW w:w="2036" w:type="dxa"/>
            <w:tcBorders>
              <w:top w:val="single" w:sz="4" w:space="0" w:color="auto"/>
              <w:left w:val="single" w:sz="4" w:space="0" w:color="auto"/>
              <w:bottom w:val="nil"/>
              <w:right w:val="single" w:sz="4" w:space="0" w:color="auto"/>
            </w:tcBorders>
          </w:tcPr>
          <w:p w14:paraId="39538C88" w14:textId="77777777" w:rsidR="001C2A4D" w:rsidRPr="00DD4870" w:rsidRDefault="001C2A4D" w:rsidP="005F592C">
            <w:pPr>
              <w:pStyle w:val="TAC"/>
              <w:keepNext w:val="0"/>
              <w:keepLines w:val="0"/>
              <w:widowControl w:val="0"/>
              <w:rPr>
                <w:lang w:val="en-US" w:eastAsia="zh-CN" w:bidi="ar"/>
              </w:rPr>
            </w:pPr>
            <w:r w:rsidRPr="00DD4870">
              <w:rPr>
                <w:lang w:val="en-US" w:eastAsia="zh-CN" w:bidi="ar"/>
              </w:rPr>
              <w:t>n41</w:t>
            </w:r>
            <w:r w:rsidRPr="00DD4870">
              <w:rPr>
                <w:vertAlign w:val="superscript"/>
                <w:lang w:val="en-US" w:eastAsia="zh-CN" w:bidi="ar"/>
              </w:rPr>
              <w:t>5</w:t>
            </w:r>
          </w:p>
          <w:p w14:paraId="5543172B" w14:textId="77777777" w:rsidR="001C2A4D" w:rsidRPr="001141C9" w:rsidRDefault="001C2A4D" w:rsidP="005F592C">
            <w:pPr>
              <w:pStyle w:val="TAC"/>
              <w:keepLines w:val="0"/>
              <w:widowControl w:val="0"/>
              <w:rPr>
                <w:lang w:eastAsia="zh-CN" w:bidi="ar"/>
              </w:rPr>
            </w:pPr>
            <w:r w:rsidRPr="00DD4870">
              <w:rPr>
                <w:lang w:val="en-US" w:eastAsia="zh-CN" w:bidi="ar"/>
              </w:rPr>
              <w:t>CA_n3A-n18A</w:t>
            </w:r>
          </w:p>
          <w:p w14:paraId="09DCBDB1" w14:textId="77777777" w:rsidR="001C2A4D" w:rsidRPr="001141C9" w:rsidRDefault="001C2A4D" w:rsidP="005F592C">
            <w:pPr>
              <w:pStyle w:val="TAC"/>
              <w:keepLines w:val="0"/>
              <w:widowControl w:val="0"/>
              <w:rPr>
                <w:lang w:eastAsia="zh-CN" w:bidi="ar"/>
              </w:rPr>
            </w:pPr>
            <w:r w:rsidRPr="001141C9">
              <w:rPr>
                <w:lang w:eastAsia="zh-CN" w:bidi="ar"/>
              </w:rPr>
              <w:t>CA_n3A-n28A</w:t>
            </w:r>
          </w:p>
          <w:p w14:paraId="7465E672" w14:textId="77777777" w:rsidR="001C2A4D" w:rsidRPr="001141C9" w:rsidRDefault="001C2A4D" w:rsidP="005F592C">
            <w:pPr>
              <w:pStyle w:val="TAC"/>
              <w:keepLines w:val="0"/>
              <w:widowControl w:val="0"/>
              <w:rPr>
                <w:lang w:eastAsia="zh-CN" w:bidi="ar"/>
              </w:rPr>
            </w:pPr>
            <w:r w:rsidRPr="001141C9">
              <w:rPr>
                <w:lang w:eastAsia="zh-CN" w:bidi="ar"/>
              </w:rPr>
              <w:t>CA_n3A-n41A</w:t>
            </w:r>
          </w:p>
          <w:p w14:paraId="044697A2" w14:textId="77777777" w:rsidR="001C2A4D" w:rsidRPr="001141C9" w:rsidRDefault="001C2A4D" w:rsidP="005F592C">
            <w:pPr>
              <w:pStyle w:val="TAC"/>
              <w:keepLines w:val="0"/>
              <w:widowControl w:val="0"/>
              <w:rPr>
                <w:lang w:eastAsia="zh-CN" w:bidi="ar"/>
              </w:rPr>
            </w:pPr>
            <w:r w:rsidRPr="001141C9">
              <w:rPr>
                <w:lang w:eastAsia="zh-CN" w:bidi="ar"/>
              </w:rPr>
              <w:t>CA_n18A-n28A</w:t>
            </w:r>
          </w:p>
          <w:p w14:paraId="2333CAD7" w14:textId="77777777" w:rsidR="001C2A4D" w:rsidRPr="001141C9" w:rsidRDefault="001C2A4D" w:rsidP="005F592C">
            <w:pPr>
              <w:pStyle w:val="TAC"/>
              <w:keepLines w:val="0"/>
              <w:widowControl w:val="0"/>
              <w:rPr>
                <w:lang w:eastAsia="zh-CN" w:bidi="ar"/>
              </w:rPr>
            </w:pPr>
            <w:r w:rsidRPr="001141C9">
              <w:rPr>
                <w:lang w:eastAsia="zh-CN" w:bidi="ar"/>
              </w:rPr>
              <w:t>CA_n18A-n41A</w:t>
            </w:r>
          </w:p>
          <w:p w14:paraId="14F95B4C" w14:textId="77777777" w:rsidR="001C2A4D" w:rsidRPr="001141C9" w:rsidRDefault="001C2A4D" w:rsidP="005F592C">
            <w:pPr>
              <w:pStyle w:val="TAC"/>
              <w:keepLines w:val="0"/>
              <w:widowControl w:val="0"/>
              <w:rPr>
                <w:lang w:eastAsia="zh-CN" w:bidi="ar"/>
              </w:rPr>
            </w:pPr>
            <w:r w:rsidRPr="001141C9">
              <w:rPr>
                <w:lang w:eastAsia="zh-CN" w:bidi="ar"/>
              </w:rPr>
              <w:t>CA_n28A-n41A</w:t>
            </w:r>
          </w:p>
        </w:tc>
        <w:tc>
          <w:tcPr>
            <w:tcW w:w="950" w:type="dxa"/>
            <w:tcBorders>
              <w:top w:val="single" w:sz="4" w:space="0" w:color="auto"/>
              <w:left w:val="single" w:sz="4" w:space="0" w:color="auto"/>
              <w:bottom w:val="single" w:sz="4" w:space="0" w:color="auto"/>
              <w:right w:val="single" w:sz="4" w:space="0" w:color="auto"/>
            </w:tcBorders>
          </w:tcPr>
          <w:p w14:paraId="3D302722" w14:textId="77777777" w:rsidR="001C2A4D" w:rsidRPr="001141C9" w:rsidRDefault="001C2A4D" w:rsidP="005F592C">
            <w:pPr>
              <w:pStyle w:val="TAC"/>
              <w:keepLines w:val="0"/>
              <w:widowControl w:val="0"/>
              <w:rPr>
                <w:rFonts w:ascii="Calibri" w:hAnsi="Calibri"/>
                <w:kern w:val="2"/>
                <w:sz w:val="21"/>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B5A29DA" w14:textId="77777777" w:rsidR="001C2A4D" w:rsidRPr="001141C9" w:rsidRDefault="001C2A4D" w:rsidP="005F592C">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D047C9E" w14:textId="77777777" w:rsidR="001C2A4D" w:rsidRPr="001141C9" w:rsidRDefault="001C2A4D" w:rsidP="005F592C">
            <w:pPr>
              <w:pStyle w:val="TAC"/>
              <w:keepLines w:val="0"/>
              <w:widowControl w:val="0"/>
              <w:rPr>
                <w:kern w:val="2"/>
                <w:szCs w:val="22"/>
              </w:rPr>
            </w:pPr>
            <w:r w:rsidRPr="001141C9">
              <w:rPr>
                <w:rFonts w:hint="eastAsia"/>
                <w:lang w:eastAsia="zh-CN" w:bidi="ar"/>
              </w:rPr>
              <w:t>0</w:t>
            </w:r>
          </w:p>
        </w:tc>
      </w:tr>
      <w:tr w:rsidR="001C2A4D" w:rsidRPr="001141C9" w14:paraId="2FC9EC61" w14:textId="77777777" w:rsidTr="005F592C">
        <w:trPr>
          <w:jc w:val="center"/>
        </w:trPr>
        <w:tc>
          <w:tcPr>
            <w:tcW w:w="1959" w:type="dxa"/>
            <w:tcBorders>
              <w:top w:val="nil"/>
              <w:left w:val="single" w:sz="4" w:space="0" w:color="auto"/>
              <w:bottom w:val="nil"/>
              <w:right w:val="single" w:sz="4" w:space="0" w:color="auto"/>
            </w:tcBorders>
          </w:tcPr>
          <w:p w14:paraId="2E84E7B2"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B971F4"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5572C2"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6D206380" w14:textId="77777777" w:rsidR="001C2A4D" w:rsidRPr="001141C9" w:rsidRDefault="001C2A4D" w:rsidP="005F59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E961C57" w14:textId="77777777" w:rsidR="001C2A4D" w:rsidRPr="001141C9" w:rsidRDefault="001C2A4D" w:rsidP="005F592C">
            <w:pPr>
              <w:pStyle w:val="TAC"/>
              <w:keepNext w:val="0"/>
              <w:keepLines w:val="0"/>
              <w:widowControl w:val="0"/>
              <w:rPr>
                <w:kern w:val="2"/>
                <w:szCs w:val="22"/>
                <w:lang w:eastAsia="zh-CN"/>
              </w:rPr>
            </w:pPr>
          </w:p>
        </w:tc>
      </w:tr>
      <w:tr w:rsidR="001C2A4D" w:rsidRPr="001141C9" w14:paraId="62B2324B" w14:textId="77777777" w:rsidTr="005F592C">
        <w:trPr>
          <w:jc w:val="center"/>
        </w:trPr>
        <w:tc>
          <w:tcPr>
            <w:tcW w:w="1959" w:type="dxa"/>
            <w:tcBorders>
              <w:top w:val="nil"/>
              <w:left w:val="single" w:sz="4" w:space="0" w:color="auto"/>
              <w:bottom w:val="nil"/>
              <w:right w:val="single" w:sz="4" w:space="0" w:color="auto"/>
            </w:tcBorders>
          </w:tcPr>
          <w:p w14:paraId="707E169C"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36428D"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A3FA02"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9BAEFF3"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3941339" w14:textId="77777777" w:rsidR="001C2A4D" w:rsidRPr="001141C9" w:rsidRDefault="001C2A4D" w:rsidP="005F592C">
            <w:pPr>
              <w:pStyle w:val="TAC"/>
              <w:keepNext w:val="0"/>
              <w:keepLines w:val="0"/>
              <w:widowControl w:val="0"/>
              <w:rPr>
                <w:kern w:val="2"/>
                <w:szCs w:val="22"/>
                <w:lang w:eastAsia="zh-CN"/>
              </w:rPr>
            </w:pPr>
          </w:p>
        </w:tc>
      </w:tr>
      <w:tr w:rsidR="001C2A4D" w:rsidRPr="001141C9" w14:paraId="760934DD" w14:textId="77777777" w:rsidTr="005F592C">
        <w:trPr>
          <w:jc w:val="center"/>
        </w:trPr>
        <w:tc>
          <w:tcPr>
            <w:tcW w:w="1959" w:type="dxa"/>
            <w:tcBorders>
              <w:top w:val="nil"/>
              <w:left w:val="single" w:sz="4" w:space="0" w:color="auto"/>
              <w:bottom w:val="single" w:sz="4" w:space="0" w:color="auto"/>
              <w:right w:val="single" w:sz="4" w:space="0" w:color="auto"/>
            </w:tcBorders>
          </w:tcPr>
          <w:p w14:paraId="6940571D"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45AD4A4"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9C8101"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E0DCCA6"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4270A225" w14:textId="77777777" w:rsidR="001C2A4D" w:rsidRPr="001141C9" w:rsidRDefault="001C2A4D" w:rsidP="005F592C">
            <w:pPr>
              <w:pStyle w:val="TAC"/>
              <w:keepNext w:val="0"/>
              <w:keepLines w:val="0"/>
              <w:widowControl w:val="0"/>
              <w:rPr>
                <w:kern w:val="2"/>
                <w:szCs w:val="22"/>
                <w:lang w:eastAsia="zh-CN"/>
              </w:rPr>
            </w:pPr>
          </w:p>
        </w:tc>
      </w:tr>
      <w:tr w:rsidR="001C2A4D" w:rsidRPr="001141C9" w14:paraId="0F00B559" w14:textId="77777777" w:rsidTr="005F592C">
        <w:trPr>
          <w:jc w:val="center"/>
        </w:trPr>
        <w:tc>
          <w:tcPr>
            <w:tcW w:w="1959" w:type="dxa"/>
            <w:tcBorders>
              <w:top w:val="single" w:sz="4" w:space="0" w:color="auto"/>
              <w:left w:val="single" w:sz="4" w:space="0" w:color="auto"/>
              <w:bottom w:val="nil"/>
              <w:right w:val="single" w:sz="4" w:space="0" w:color="auto"/>
            </w:tcBorders>
          </w:tcPr>
          <w:p w14:paraId="5A3DF0CE" w14:textId="77777777" w:rsidR="001C2A4D" w:rsidRPr="001141C9" w:rsidRDefault="001C2A4D" w:rsidP="005F592C">
            <w:pPr>
              <w:pStyle w:val="TAC"/>
              <w:keepNext w:val="0"/>
              <w:keepLines w:val="0"/>
              <w:widowControl w:val="0"/>
              <w:rPr>
                <w:lang w:eastAsia="zh-CN" w:bidi="ar"/>
              </w:rPr>
            </w:pPr>
            <w:r w:rsidRPr="001141C9">
              <w:rPr>
                <w:lang w:eastAsia="zh-CN" w:bidi="ar"/>
              </w:rPr>
              <w:t>CA_n3A-n18A-n28A-n77A</w:t>
            </w:r>
          </w:p>
        </w:tc>
        <w:tc>
          <w:tcPr>
            <w:tcW w:w="2036" w:type="dxa"/>
            <w:tcBorders>
              <w:top w:val="single" w:sz="4" w:space="0" w:color="auto"/>
              <w:left w:val="single" w:sz="4" w:space="0" w:color="auto"/>
              <w:bottom w:val="nil"/>
              <w:right w:val="single" w:sz="4" w:space="0" w:color="auto"/>
            </w:tcBorders>
          </w:tcPr>
          <w:p w14:paraId="154BE5AE" w14:textId="77777777" w:rsidR="001C2A4D" w:rsidRPr="001141C9" w:rsidRDefault="001C2A4D" w:rsidP="005F592C">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1BB70BB2" w14:textId="77777777" w:rsidR="001C2A4D" w:rsidRPr="001141C9" w:rsidRDefault="001C2A4D" w:rsidP="005F592C">
            <w:pPr>
              <w:pStyle w:val="TAC"/>
              <w:keepNext w:val="0"/>
              <w:keepLines w:val="0"/>
              <w:widowControl w:val="0"/>
              <w:rPr>
                <w:lang w:eastAsia="zh-CN" w:bidi="ar"/>
              </w:rPr>
            </w:pPr>
            <w:r w:rsidRPr="001141C9">
              <w:rPr>
                <w:lang w:eastAsia="zh-CN" w:bidi="ar"/>
              </w:rPr>
              <w:t>CA_n3A-n18A</w:t>
            </w:r>
          </w:p>
          <w:p w14:paraId="58486A14" w14:textId="77777777" w:rsidR="001C2A4D" w:rsidRPr="00DD4870" w:rsidRDefault="001C2A4D" w:rsidP="005F592C">
            <w:pPr>
              <w:pStyle w:val="TAC"/>
              <w:keepNext w:val="0"/>
              <w:keepLines w:val="0"/>
              <w:widowControl w:val="0"/>
              <w:rPr>
                <w:lang w:val="en-US" w:eastAsia="zh-CN" w:bidi="ar"/>
              </w:rPr>
            </w:pPr>
            <w:r w:rsidRPr="00DD4870">
              <w:rPr>
                <w:lang w:val="en-US" w:eastAsia="zh-CN" w:bidi="ar"/>
              </w:rPr>
              <w:t>CA_n3A-n28A</w:t>
            </w:r>
          </w:p>
          <w:p w14:paraId="6D1A66DE" w14:textId="77777777" w:rsidR="001C2A4D" w:rsidRPr="00DD4870" w:rsidRDefault="001C2A4D" w:rsidP="005F592C">
            <w:pPr>
              <w:pStyle w:val="TAC"/>
              <w:keepNext w:val="0"/>
              <w:keepLines w:val="0"/>
              <w:widowControl w:val="0"/>
              <w:rPr>
                <w:lang w:val="en-US" w:eastAsia="zh-CN" w:bidi="ar"/>
              </w:rPr>
            </w:pPr>
            <w:r w:rsidRPr="00DD4870">
              <w:rPr>
                <w:lang w:val="en-US" w:eastAsia="zh-CN" w:bidi="ar"/>
              </w:rPr>
              <w:t>CA_n3A-n41A</w:t>
            </w:r>
            <w:r w:rsidRPr="00DD4870">
              <w:rPr>
                <w:vertAlign w:val="superscript"/>
                <w:lang w:val="en-US" w:eastAsia="zh-CN" w:bidi="ar"/>
              </w:rPr>
              <w:t>5</w:t>
            </w:r>
          </w:p>
          <w:p w14:paraId="28E9382E" w14:textId="77777777" w:rsidR="001C2A4D" w:rsidRPr="00DD4870" w:rsidRDefault="001C2A4D" w:rsidP="005F592C">
            <w:pPr>
              <w:pStyle w:val="TAC"/>
              <w:keepNext w:val="0"/>
              <w:keepLines w:val="0"/>
              <w:widowControl w:val="0"/>
              <w:rPr>
                <w:lang w:val="en-US" w:eastAsia="zh-CN" w:bidi="ar"/>
              </w:rPr>
            </w:pPr>
            <w:r w:rsidRPr="00DD4870">
              <w:rPr>
                <w:lang w:val="en-US" w:eastAsia="zh-CN" w:bidi="ar"/>
              </w:rPr>
              <w:t>CA_n18A-n28A</w:t>
            </w:r>
          </w:p>
          <w:p w14:paraId="161CF4FC" w14:textId="77777777" w:rsidR="001C2A4D" w:rsidRPr="00DD4870" w:rsidRDefault="001C2A4D" w:rsidP="005F592C">
            <w:pPr>
              <w:pStyle w:val="TAC"/>
              <w:keepNext w:val="0"/>
              <w:keepLines w:val="0"/>
              <w:widowControl w:val="0"/>
              <w:rPr>
                <w:lang w:val="en-US" w:eastAsia="zh-CN" w:bidi="ar"/>
              </w:rPr>
            </w:pPr>
            <w:r w:rsidRPr="00DD4870">
              <w:rPr>
                <w:lang w:val="en-US" w:eastAsia="zh-CN" w:bidi="ar"/>
              </w:rPr>
              <w:t>CA_n18A-n41A</w:t>
            </w:r>
            <w:r w:rsidRPr="00DD4870">
              <w:rPr>
                <w:vertAlign w:val="superscript"/>
                <w:lang w:val="en-US" w:eastAsia="zh-CN" w:bidi="ar"/>
              </w:rPr>
              <w:t>5</w:t>
            </w:r>
          </w:p>
          <w:p w14:paraId="6FEF2AD4" w14:textId="77777777" w:rsidR="001C2A4D" w:rsidRPr="001141C9" w:rsidRDefault="001C2A4D" w:rsidP="005F592C">
            <w:pPr>
              <w:pStyle w:val="TAC"/>
              <w:keepNext w:val="0"/>
              <w:keepLines w:val="0"/>
              <w:widowControl w:val="0"/>
              <w:rPr>
                <w:lang w:eastAsia="zh-CN" w:bidi="ar"/>
              </w:rPr>
            </w:pPr>
            <w:r w:rsidRPr="00DD4870">
              <w:rPr>
                <w:lang w:val="en-US" w:eastAsia="zh-CN" w:bidi="ar"/>
              </w:rPr>
              <w:t>CA_n28A-n41A</w:t>
            </w:r>
            <w:r w:rsidRPr="00DD4870">
              <w:rPr>
                <w:vertAlign w:val="superscript"/>
                <w:lang w:val="en-US" w:eastAsia="zh-CN" w:bidi="ar"/>
              </w:rPr>
              <w:t>5</w:t>
            </w:r>
          </w:p>
        </w:tc>
        <w:tc>
          <w:tcPr>
            <w:tcW w:w="950" w:type="dxa"/>
            <w:tcBorders>
              <w:top w:val="single" w:sz="4" w:space="0" w:color="auto"/>
              <w:left w:val="single" w:sz="4" w:space="0" w:color="auto"/>
              <w:bottom w:val="single" w:sz="4" w:space="0" w:color="auto"/>
              <w:right w:val="single" w:sz="4" w:space="0" w:color="auto"/>
            </w:tcBorders>
          </w:tcPr>
          <w:p w14:paraId="454B0B90"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B077996"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8D06D60" w14:textId="77777777" w:rsidR="001C2A4D" w:rsidRPr="001141C9" w:rsidRDefault="001C2A4D" w:rsidP="005F592C">
            <w:pPr>
              <w:pStyle w:val="TAC"/>
              <w:keepNext w:val="0"/>
              <w:keepLines w:val="0"/>
              <w:widowControl w:val="0"/>
              <w:rPr>
                <w:kern w:val="2"/>
                <w:szCs w:val="22"/>
              </w:rPr>
            </w:pPr>
            <w:r w:rsidRPr="001141C9">
              <w:rPr>
                <w:rFonts w:hint="eastAsia"/>
                <w:lang w:eastAsia="zh-CN" w:bidi="ar"/>
              </w:rPr>
              <w:t>0</w:t>
            </w:r>
          </w:p>
        </w:tc>
      </w:tr>
      <w:tr w:rsidR="001C2A4D" w:rsidRPr="001141C9" w14:paraId="799E3442" w14:textId="77777777" w:rsidTr="005F592C">
        <w:trPr>
          <w:jc w:val="center"/>
        </w:trPr>
        <w:tc>
          <w:tcPr>
            <w:tcW w:w="1959" w:type="dxa"/>
            <w:tcBorders>
              <w:top w:val="nil"/>
              <w:left w:val="single" w:sz="4" w:space="0" w:color="auto"/>
              <w:bottom w:val="nil"/>
              <w:right w:val="single" w:sz="4" w:space="0" w:color="auto"/>
            </w:tcBorders>
          </w:tcPr>
          <w:p w14:paraId="2939D706"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AFAC3CB"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360894"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40F3FAB2" w14:textId="77777777" w:rsidR="001C2A4D" w:rsidRPr="001141C9" w:rsidRDefault="001C2A4D" w:rsidP="005F59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AE54BEA" w14:textId="77777777" w:rsidR="001C2A4D" w:rsidRPr="001141C9" w:rsidRDefault="001C2A4D" w:rsidP="005F592C">
            <w:pPr>
              <w:pStyle w:val="TAC"/>
              <w:keepNext w:val="0"/>
              <w:keepLines w:val="0"/>
              <w:widowControl w:val="0"/>
              <w:rPr>
                <w:kern w:val="2"/>
                <w:szCs w:val="22"/>
                <w:lang w:eastAsia="zh-CN"/>
              </w:rPr>
            </w:pPr>
          </w:p>
        </w:tc>
      </w:tr>
      <w:tr w:rsidR="001C2A4D" w:rsidRPr="001141C9" w14:paraId="0040F4E0" w14:textId="77777777" w:rsidTr="005F592C">
        <w:trPr>
          <w:jc w:val="center"/>
        </w:trPr>
        <w:tc>
          <w:tcPr>
            <w:tcW w:w="1959" w:type="dxa"/>
            <w:tcBorders>
              <w:top w:val="nil"/>
              <w:left w:val="single" w:sz="4" w:space="0" w:color="auto"/>
              <w:bottom w:val="nil"/>
              <w:right w:val="single" w:sz="4" w:space="0" w:color="auto"/>
            </w:tcBorders>
          </w:tcPr>
          <w:p w14:paraId="4547C9AD"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E10DBDE"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CFD4AE"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B1EC299"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61C2195" w14:textId="77777777" w:rsidR="001C2A4D" w:rsidRPr="001141C9" w:rsidRDefault="001C2A4D" w:rsidP="005F592C">
            <w:pPr>
              <w:pStyle w:val="TAC"/>
              <w:keepNext w:val="0"/>
              <w:keepLines w:val="0"/>
              <w:widowControl w:val="0"/>
              <w:rPr>
                <w:kern w:val="2"/>
                <w:szCs w:val="22"/>
                <w:lang w:eastAsia="zh-CN"/>
              </w:rPr>
            </w:pPr>
          </w:p>
        </w:tc>
      </w:tr>
      <w:tr w:rsidR="001C2A4D" w:rsidRPr="001141C9" w14:paraId="70AAD1D2" w14:textId="77777777" w:rsidTr="005F592C">
        <w:trPr>
          <w:jc w:val="center"/>
        </w:trPr>
        <w:tc>
          <w:tcPr>
            <w:tcW w:w="1959" w:type="dxa"/>
            <w:tcBorders>
              <w:top w:val="nil"/>
              <w:left w:val="single" w:sz="4" w:space="0" w:color="auto"/>
              <w:bottom w:val="single" w:sz="4" w:space="0" w:color="auto"/>
              <w:right w:val="single" w:sz="4" w:space="0" w:color="auto"/>
            </w:tcBorders>
          </w:tcPr>
          <w:p w14:paraId="56FEDB23"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A29BC8A"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32AE6E"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95AA9E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35953B" w14:textId="77777777" w:rsidR="001C2A4D" w:rsidRPr="001141C9" w:rsidRDefault="001C2A4D" w:rsidP="005F592C">
            <w:pPr>
              <w:pStyle w:val="TAC"/>
              <w:keepNext w:val="0"/>
              <w:keepLines w:val="0"/>
              <w:widowControl w:val="0"/>
              <w:rPr>
                <w:kern w:val="2"/>
                <w:szCs w:val="22"/>
                <w:lang w:eastAsia="zh-CN"/>
              </w:rPr>
            </w:pPr>
          </w:p>
        </w:tc>
      </w:tr>
      <w:tr w:rsidR="001C2A4D" w:rsidRPr="001141C9" w14:paraId="63516BCD" w14:textId="77777777" w:rsidTr="005F592C">
        <w:trPr>
          <w:jc w:val="center"/>
        </w:trPr>
        <w:tc>
          <w:tcPr>
            <w:tcW w:w="1959" w:type="dxa"/>
            <w:tcBorders>
              <w:top w:val="single" w:sz="4" w:space="0" w:color="auto"/>
              <w:left w:val="single" w:sz="4" w:space="0" w:color="auto"/>
              <w:bottom w:val="nil"/>
              <w:right w:val="single" w:sz="4" w:space="0" w:color="auto"/>
            </w:tcBorders>
          </w:tcPr>
          <w:p w14:paraId="644059E0" w14:textId="77777777" w:rsidR="001C2A4D" w:rsidRPr="001141C9" w:rsidRDefault="001C2A4D" w:rsidP="005F592C">
            <w:pPr>
              <w:pStyle w:val="TAC"/>
              <w:keepNext w:val="0"/>
              <w:keepLines w:val="0"/>
              <w:widowControl w:val="0"/>
              <w:rPr>
                <w:lang w:eastAsia="zh-CN" w:bidi="ar"/>
              </w:rPr>
            </w:pPr>
            <w:r w:rsidRPr="001141C9">
              <w:rPr>
                <w:lang w:eastAsia="zh-CN" w:bidi="ar"/>
              </w:rPr>
              <w:t>CA_n3A-n18A-n41A-n77A</w:t>
            </w:r>
          </w:p>
        </w:tc>
        <w:tc>
          <w:tcPr>
            <w:tcW w:w="2036" w:type="dxa"/>
            <w:tcBorders>
              <w:top w:val="single" w:sz="4" w:space="0" w:color="auto"/>
              <w:left w:val="single" w:sz="4" w:space="0" w:color="auto"/>
              <w:bottom w:val="nil"/>
              <w:right w:val="single" w:sz="4" w:space="0" w:color="auto"/>
            </w:tcBorders>
          </w:tcPr>
          <w:p w14:paraId="13C4D87E" w14:textId="77777777" w:rsidR="001C2A4D" w:rsidRPr="00DD4870" w:rsidRDefault="001C2A4D" w:rsidP="005F592C">
            <w:pPr>
              <w:pStyle w:val="TAC"/>
              <w:rPr>
                <w:rFonts w:cs="Arial"/>
                <w:szCs w:val="18"/>
                <w:vertAlign w:val="superscript"/>
                <w:lang w:val="es-US" w:eastAsia="zh-CN"/>
              </w:rPr>
            </w:pPr>
            <w:r w:rsidRPr="00DD4870">
              <w:rPr>
                <w:rFonts w:eastAsia="Yu Mincho" w:hint="eastAsia"/>
                <w:lang w:val="en-US" w:eastAsia="ja-JP"/>
              </w:rPr>
              <w:t>n</w:t>
            </w:r>
            <w:r w:rsidRPr="00DD4870">
              <w:rPr>
                <w:rFonts w:eastAsia="Yu Mincho"/>
                <w:lang w:val="en-US" w:eastAsia="ja-JP"/>
              </w:rPr>
              <w:t>41</w:t>
            </w:r>
            <w:r w:rsidRPr="00DD4870">
              <w:rPr>
                <w:rFonts w:eastAsia="Yu Mincho"/>
                <w:color w:val="FF0000"/>
                <w:vertAlign w:val="superscript"/>
                <w:lang w:eastAsia="en-GB"/>
              </w:rPr>
              <w:t>5</w:t>
            </w:r>
          </w:p>
          <w:p w14:paraId="01B225C1" w14:textId="77777777" w:rsidR="001C2A4D" w:rsidRPr="00DD4870" w:rsidRDefault="001C2A4D" w:rsidP="005F592C">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77</w:t>
            </w:r>
            <w:r w:rsidRPr="00DD4870">
              <w:rPr>
                <w:rFonts w:eastAsia="Yu Mincho"/>
                <w:color w:val="FF0000"/>
                <w:vertAlign w:val="superscript"/>
                <w:lang w:eastAsia="en-GB"/>
              </w:rPr>
              <w:t>5</w:t>
            </w:r>
          </w:p>
          <w:p w14:paraId="2A5F17A2" w14:textId="77777777" w:rsidR="001C2A4D" w:rsidRPr="00DD4870" w:rsidRDefault="001C2A4D" w:rsidP="005F592C">
            <w:pPr>
              <w:pStyle w:val="TAC"/>
              <w:keepNext w:val="0"/>
              <w:keepLines w:val="0"/>
              <w:widowControl w:val="0"/>
              <w:rPr>
                <w:lang w:val="en-US" w:eastAsia="zh-CN" w:bidi="ar"/>
              </w:rPr>
            </w:pPr>
            <w:r w:rsidRPr="00DD4870">
              <w:rPr>
                <w:lang w:val="en-US" w:eastAsia="zh-CN" w:bidi="ar"/>
              </w:rPr>
              <w:t>CA_n3A-n18A</w:t>
            </w:r>
          </w:p>
          <w:p w14:paraId="1D1A7660" w14:textId="77777777" w:rsidR="001C2A4D" w:rsidRPr="00DD4870" w:rsidRDefault="001C2A4D" w:rsidP="005F592C">
            <w:pPr>
              <w:pStyle w:val="TAC"/>
              <w:keepNext w:val="0"/>
              <w:keepLines w:val="0"/>
              <w:widowControl w:val="0"/>
              <w:rPr>
                <w:lang w:val="en-US" w:eastAsia="zh-CN" w:bidi="ar"/>
              </w:rPr>
            </w:pPr>
            <w:r w:rsidRPr="00DD4870">
              <w:rPr>
                <w:lang w:val="en-US" w:eastAsia="zh-CN" w:bidi="ar"/>
              </w:rPr>
              <w:t>CA_n3A-n41A</w:t>
            </w:r>
            <w:r w:rsidRPr="00DD4870">
              <w:rPr>
                <w:rFonts w:eastAsia="Yu Mincho"/>
                <w:color w:val="FF0000"/>
                <w:vertAlign w:val="superscript"/>
                <w:lang w:eastAsia="en-GB"/>
              </w:rPr>
              <w:t>5</w:t>
            </w:r>
          </w:p>
          <w:p w14:paraId="1B3C0729" w14:textId="77777777" w:rsidR="001C2A4D" w:rsidRPr="00DD4870" w:rsidRDefault="001C2A4D" w:rsidP="005F592C">
            <w:pPr>
              <w:pStyle w:val="TAC"/>
              <w:keepNext w:val="0"/>
              <w:keepLines w:val="0"/>
              <w:widowControl w:val="0"/>
              <w:rPr>
                <w:lang w:val="en-US" w:eastAsia="zh-CN" w:bidi="ar"/>
              </w:rPr>
            </w:pPr>
            <w:r w:rsidRPr="00DD4870">
              <w:rPr>
                <w:lang w:val="en-US" w:eastAsia="zh-CN" w:bidi="ar"/>
              </w:rPr>
              <w:t>CA_n3A-n77A</w:t>
            </w:r>
            <w:r w:rsidRPr="00DD4870">
              <w:rPr>
                <w:rFonts w:eastAsia="Yu Mincho"/>
                <w:color w:val="FF0000"/>
                <w:vertAlign w:val="superscript"/>
                <w:lang w:eastAsia="en-GB"/>
              </w:rPr>
              <w:t>5</w:t>
            </w:r>
          </w:p>
          <w:p w14:paraId="68EB71E7" w14:textId="77777777" w:rsidR="001C2A4D" w:rsidRPr="00DD4870" w:rsidRDefault="001C2A4D" w:rsidP="005F592C">
            <w:pPr>
              <w:pStyle w:val="TAC"/>
              <w:keepNext w:val="0"/>
              <w:keepLines w:val="0"/>
              <w:widowControl w:val="0"/>
              <w:rPr>
                <w:lang w:val="en-US" w:eastAsia="zh-CN" w:bidi="ar"/>
              </w:rPr>
            </w:pPr>
            <w:r w:rsidRPr="00DD4870">
              <w:rPr>
                <w:lang w:val="en-US" w:eastAsia="zh-CN" w:bidi="ar"/>
              </w:rPr>
              <w:t>CA_n18A-n41A</w:t>
            </w:r>
            <w:r w:rsidRPr="00DD4870">
              <w:rPr>
                <w:rFonts w:eastAsia="Yu Mincho"/>
                <w:color w:val="FF0000"/>
                <w:vertAlign w:val="superscript"/>
                <w:lang w:eastAsia="en-GB"/>
              </w:rPr>
              <w:t>5</w:t>
            </w:r>
            <w:r w:rsidRPr="00DD4870">
              <w:rPr>
                <w:lang w:val="en-US" w:eastAsia="zh-CN" w:bidi="ar"/>
              </w:rPr>
              <w:t>CA_n18A-n77A</w:t>
            </w:r>
            <w:r w:rsidRPr="00DD4870">
              <w:rPr>
                <w:rFonts w:eastAsia="Yu Mincho"/>
                <w:color w:val="FF0000"/>
                <w:vertAlign w:val="superscript"/>
                <w:lang w:eastAsia="en-GB"/>
              </w:rPr>
              <w:t>5</w:t>
            </w:r>
          </w:p>
          <w:p w14:paraId="2B7DAC19" w14:textId="77777777" w:rsidR="001C2A4D" w:rsidRPr="001141C9" w:rsidRDefault="001C2A4D" w:rsidP="005F592C">
            <w:pPr>
              <w:pStyle w:val="TAC"/>
              <w:keepNext w:val="0"/>
              <w:keepLines w:val="0"/>
              <w:widowControl w:val="0"/>
              <w:rPr>
                <w:lang w:eastAsia="zh-CN" w:bidi="ar"/>
              </w:rPr>
            </w:pPr>
            <w:r w:rsidRPr="00DD4870">
              <w:rPr>
                <w:lang w:val="en-US" w:eastAsia="zh-CN" w:bidi="ar"/>
              </w:rPr>
              <w:t>CA_n41A-n77A</w:t>
            </w:r>
            <w:r w:rsidRPr="00DD4870">
              <w:rPr>
                <w:rFonts w:eastAsia="Yu Mincho"/>
                <w:color w:val="FF0000"/>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0F3FF441"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38A2BC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6BEDDD8" w14:textId="77777777" w:rsidR="001C2A4D" w:rsidRPr="001141C9" w:rsidRDefault="001C2A4D" w:rsidP="005F592C">
            <w:pPr>
              <w:pStyle w:val="TAC"/>
              <w:keepNext w:val="0"/>
              <w:keepLines w:val="0"/>
              <w:widowControl w:val="0"/>
              <w:rPr>
                <w:kern w:val="2"/>
                <w:szCs w:val="22"/>
              </w:rPr>
            </w:pPr>
            <w:r w:rsidRPr="001141C9">
              <w:rPr>
                <w:rFonts w:hint="eastAsia"/>
                <w:lang w:eastAsia="zh-CN" w:bidi="ar"/>
              </w:rPr>
              <w:t>0</w:t>
            </w:r>
          </w:p>
        </w:tc>
      </w:tr>
      <w:tr w:rsidR="001C2A4D" w:rsidRPr="001141C9" w14:paraId="3DA06CA2" w14:textId="77777777" w:rsidTr="005F592C">
        <w:trPr>
          <w:jc w:val="center"/>
        </w:trPr>
        <w:tc>
          <w:tcPr>
            <w:tcW w:w="1959" w:type="dxa"/>
            <w:tcBorders>
              <w:top w:val="nil"/>
              <w:left w:val="single" w:sz="4" w:space="0" w:color="auto"/>
              <w:bottom w:val="nil"/>
              <w:right w:val="single" w:sz="4" w:space="0" w:color="auto"/>
            </w:tcBorders>
          </w:tcPr>
          <w:p w14:paraId="45A18A7D"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4AB047"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598FF4"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4BF4364B" w14:textId="77777777" w:rsidR="001C2A4D" w:rsidRPr="001141C9" w:rsidRDefault="001C2A4D" w:rsidP="005F592C">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2D3ACFD" w14:textId="77777777" w:rsidR="001C2A4D" w:rsidRPr="001141C9" w:rsidRDefault="001C2A4D" w:rsidP="005F592C">
            <w:pPr>
              <w:pStyle w:val="TAC"/>
              <w:keepNext w:val="0"/>
              <w:keepLines w:val="0"/>
              <w:widowControl w:val="0"/>
              <w:rPr>
                <w:kern w:val="2"/>
                <w:szCs w:val="22"/>
                <w:lang w:eastAsia="zh-CN"/>
              </w:rPr>
            </w:pPr>
          </w:p>
        </w:tc>
      </w:tr>
      <w:tr w:rsidR="001C2A4D" w:rsidRPr="001141C9" w14:paraId="115F6455" w14:textId="77777777" w:rsidTr="005F592C">
        <w:trPr>
          <w:jc w:val="center"/>
        </w:trPr>
        <w:tc>
          <w:tcPr>
            <w:tcW w:w="1959" w:type="dxa"/>
            <w:tcBorders>
              <w:top w:val="nil"/>
              <w:left w:val="single" w:sz="4" w:space="0" w:color="auto"/>
              <w:bottom w:val="nil"/>
              <w:right w:val="single" w:sz="4" w:space="0" w:color="auto"/>
            </w:tcBorders>
          </w:tcPr>
          <w:p w14:paraId="4E744D1B"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BEDEDF"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78F796"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ABF28E2"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2903574" w14:textId="77777777" w:rsidR="001C2A4D" w:rsidRPr="001141C9" w:rsidRDefault="001C2A4D" w:rsidP="005F592C">
            <w:pPr>
              <w:pStyle w:val="TAC"/>
              <w:keepNext w:val="0"/>
              <w:keepLines w:val="0"/>
              <w:widowControl w:val="0"/>
              <w:rPr>
                <w:kern w:val="2"/>
                <w:szCs w:val="22"/>
                <w:lang w:eastAsia="zh-CN"/>
              </w:rPr>
            </w:pPr>
          </w:p>
        </w:tc>
      </w:tr>
      <w:tr w:rsidR="001C2A4D" w:rsidRPr="001141C9" w14:paraId="386E39F1" w14:textId="77777777" w:rsidTr="005F592C">
        <w:trPr>
          <w:jc w:val="center"/>
        </w:trPr>
        <w:tc>
          <w:tcPr>
            <w:tcW w:w="1959" w:type="dxa"/>
            <w:tcBorders>
              <w:top w:val="nil"/>
              <w:left w:val="single" w:sz="4" w:space="0" w:color="auto"/>
              <w:bottom w:val="single" w:sz="4" w:space="0" w:color="auto"/>
              <w:right w:val="single" w:sz="4" w:space="0" w:color="auto"/>
            </w:tcBorders>
          </w:tcPr>
          <w:p w14:paraId="1398C568"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6D9E6EB"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7CB1C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ABD8C37"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4B90128" w14:textId="77777777" w:rsidR="001C2A4D" w:rsidRPr="001141C9" w:rsidRDefault="001C2A4D" w:rsidP="005F592C">
            <w:pPr>
              <w:pStyle w:val="TAC"/>
              <w:keepNext w:val="0"/>
              <w:keepLines w:val="0"/>
              <w:widowControl w:val="0"/>
              <w:rPr>
                <w:kern w:val="2"/>
                <w:szCs w:val="22"/>
                <w:lang w:eastAsia="zh-CN"/>
              </w:rPr>
            </w:pPr>
          </w:p>
        </w:tc>
      </w:tr>
      <w:tr w:rsidR="001C2A4D" w:rsidRPr="001141C9" w14:paraId="04ABC008" w14:textId="77777777" w:rsidTr="005F592C">
        <w:trPr>
          <w:jc w:val="center"/>
        </w:trPr>
        <w:tc>
          <w:tcPr>
            <w:tcW w:w="1959" w:type="dxa"/>
            <w:tcBorders>
              <w:top w:val="single" w:sz="4" w:space="0" w:color="auto"/>
              <w:left w:val="single" w:sz="4" w:space="0" w:color="auto"/>
              <w:bottom w:val="nil"/>
              <w:right w:val="single" w:sz="4" w:space="0" w:color="auto"/>
            </w:tcBorders>
          </w:tcPr>
          <w:p w14:paraId="77B1A74B" w14:textId="77777777" w:rsidR="001C2A4D" w:rsidRPr="001141C9" w:rsidRDefault="001C2A4D" w:rsidP="005F592C">
            <w:pPr>
              <w:pStyle w:val="TAC"/>
              <w:keepNext w:val="0"/>
              <w:keepLines w:val="0"/>
              <w:widowControl w:val="0"/>
              <w:rPr>
                <w:kern w:val="2"/>
                <w:szCs w:val="22"/>
              </w:rPr>
            </w:pPr>
            <w:r>
              <w:rPr>
                <w:kern w:val="2"/>
                <w:szCs w:val="22"/>
                <w:lang w:val="en-US"/>
              </w:rPr>
              <w:t>CA_n3A-n20A-n41A-n71A</w:t>
            </w:r>
          </w:p>
        </w:tc>
        <w:tc>
          <w:tcPr>
            <w:tcW w:w="2036" w:type="dxa"/>
            <w:tcBorders>
              <w:top w:val="single" w:sz="4" w:space="0" w:color="auto"/>
              <w:left w:val="single" w:sz="4" w:space="0" w:color="auto"/>
              <w:bottom w:val="nil"/>
              <w:right w:val="single" w:sz="4" w:space="0" w:color="auto"/>
            </w:tcBorders>
          </w:tcPr>
          <w:p w14:paraId="756BD2CB" w14:textId="77777777" w:rsidR="001C2A4D" w:rsidRDefault="001C2A4D" w:rsidP="005F592C">
            <w:pPr>
              <w:pStyle w:val="TAC"/>
              <w:widowControl w:val="0"/>
              <w:rPr>
                <w:kern w:val="2"/>
                <w:szCs w:val="22"/>
                <w:lang w:val="en-US"/>
              </w:rPr>
            </w:pPr>
            <w:r>
              <w:rPr>
                <w:kern w:val="2"/>
                <w:szCs w:val="22"/>
                <w:lang w:val="en-US"/>
              </w:rPr>
              <w:t>CA_n3A-n20A</w:t>
            </w:r>
          </w:p>
          <w:p w14:paraId="44829AF9" w14:textId="77777777" w:rsidR="001C2A4D" w:rsidRDefault="001C2A4D" w:rsidP="005F592C">
            <w:pPr>
              <w:pStyle w:val="TAC"/>
              <w:widowControl w:val="0"/>
              <w:rPr>
                <w:kern w:val="2"/>
                <w:szCs w:val="22"/>
                <w:lang w:val="en-US"/>
              </w:rPr>
            </w:pPr>
            <w:r>
              <w:rPr>
                <w:kern w:val="2"/>
                <w:szCs w:val="22"/>
                <w:lang w:val="en-US"/>
              </w:rPr>
              <w:t>CA_n3A-n41A</w:t>
            </w:r>
          </w:p>
          <w:p w14:paraId="61802B94" w14:textId="77777777" w:rsidR="001C2A4D" w:rsidRDefault="001C2A4D" w:rsidP="005F592C">
            <w:pPr>
              <w:pStyle w:val="TAC"/>
              <w:widowControl w:val="0"/>
              <w:rPr>
                <w:kern w:val="2"/>
                <w:szCs w:val="22"/>
                <w:lang w:val="en-US"/>
              </w:rPr>
            </w:pPr>
            <w:r>
              <w:rPr>
                <w:kern w:val="2"/>
                <w:szCs w:val="22"/>
                <w:lang w:val="en-US"/>
              </w:rPr>
              <w:t>CA_n3A-n71A</w:t>
            </w:r>
          </w:p>
          <w:p w14:paraId="0D14C6E7" w14:textId="77777777" w:rsidR="001C2A4D" w:rsidRDefault="001C2A4D" w:rsidP="005F592C">
            <w:pPr>
              <w:pStyle w:val="TAC"/>
              <w:widowControl w:val="0"/>
              <w:rPr>
                <w:kern w:val="2"/>
                <w:szCs w:val="22"/>
                <w:lang w:val="en-US"/>
              </w:rPr>
            </w:pPr>
            <w:r>
              <w:rPr>
                <w:kern w:val="2"/>
                <w:szCs w:val="22"/>
                <w:lang w:val="en-US"/>
              </w:rPr>
              <w:t>CA_n20A-n41A</w:t>
            </w:r>
          </w:p>
          <w:p w14:paraId="711F423D" w14:textId="77777777" w:rsidR="001C2A4D" w:rsidRDefault="001C2A4D" w:rsidP="005F592C">
            <w:pPr>
              <w:pStyle w:val="TAC"/>
              <w:widowControl w:val="0"/>
              <w:rPr>
                <w:kern w:val="2"/>
                <w:szCs w:val="22"/>
                <w:lang w:val="en-US"/>
              </w:rPr>
            </w:pPr>
            <w:r>
              <w:rPr>
                <w:kern w:val="2"/>
                <w:szCs w:val="22"/>
                <w:lang w:val="en-US"/>
              </w:rPr>
              <w:t>CA_n20A-n71A</w:t>
            </w:r>
          </w:p>
          <w:p w14:paraId="573D1273" w14:textId="77777777" w:rsidR="001C2A4D" w:rsidRPr="001141C9" w:rsidRDefault="001C2A4D" w:rsidP="005F592C">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5CF99C05" w14:textId="77777777" w:rsidR="001C2A4D" w:rsidRPr="001141C9" w:rsidRDefault="001C2A4D" w:rsidP="005F592C">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EE34846" w14:textId="77777777" w:rsidR="001C2A4D" w:rsidRPr="001141C9" w:rsidRDefault="001C2A4D" w:rsidP="005F592C">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2058AB2E"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0</w:t>
            </w:r>
          </w:p>
        </w:tc>
      </w:tr>
      <w:tr w:rsidR="001C2A4D" w:rsidRPr="001141C9" w14:paraId="4CEF7E29" w14:textId="77777777" w:rsidTr="005F592C">
        <w:trPr>
          <w:jc w:val="center"/>
        </w:trPr>
        <w:tc>
          <w:tcPr>
            <w:tcW w:w="1959" w:type="dxa"/>
            <w:tcBorders>
              <w:top w:val="nil"/>
              <w:left w:val="single" w:sz="4" w:space="0" w:color="auto"/>
              <w:bottom w:val="nil"/>
              <w:right w:val="single" w:sz="4" w:space="0" w:color="auto"/>
            </w:tcBorders>
          </w:tcPr>
          <w:p w14:paraId="4BF2AED9"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2AA0A9"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624777" w14:textId="77777777" w:rsidR="001C2A4D" w:rsidRPr="001141C9" w:rsidRDefault="001C2A4D" w:rsidP="005F592C">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135C726E" w14:textId="77777777" w:rsidR="001C2A4D" w:rsidRPr="001141C9" w:rsidRDefault="001C2A4D" w:rsidP="005F592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5C9EA367" w14:textId="77777777" w:rsidR="001C2A4D" w:rsidRPr="001141C9" w:rsidRDefault="001C2A4D" w:rsidP="005F592C">
            <w:pPr>
              <w:pStyle w:val="TAC"/>
              <w:keepNext w:val="0"/>
              <w:keepLines w:val="0"/>
              <w:widowControl w:val="0"/>
              <w:rPr>
                <w:kern w:val="2"/>
                <w:szCs w:val="22"/>
                <w:lang w:eastAsia="zh-CN"/>
              </w:rPr>
            </w:pPr>
          </w:p>
        </w:tc>
      </w:tr>
      <w:tr w:rsidR="001C2A4D" w:rsidRPr="001141C9" w14:paraId="0B712A85" w14:textId="77777777" w:rsidTr="005F592C">
        <w:trPr>
          <w:jc w:val="center"/>
        </w:trPr>
        <w:tc>
          <w:tcPr>
            <w:tcW w:w="1959" w:type="dxa"/>
            <w:tcBorders>
              <w:top w:val="nil"/>
              <w:left w:val="single" w:sz="4" w:space="0" w:color="auto"/>
              <w:bottom w:val="nil"/>
              <w:right w:val="single" w:sz="4" w:space="0" w:color="auto"/>
            </w:tcBorders>
          </w:tcPr>
          <w:p w14:paraId="1AC7B946"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B1B65C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1B8736" w14:textId="77777777" w:rsidR="001C2A4D" w:rsidRPr="001141C9" w:rsidRDefault="001C2A4D" w:rsidP="005F592C">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6C1F043F" w14:textId="77777777" w:rsidR="001C2A4D" w:rsidRPr="001141C9" w:rsidRDefault="001C2A4D" w:rsidP="005F592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CF2D8B9" w14:textId="77777777" w:rsidR="001C2A4D" w:rsidRPr="001141C9" w:rsidRDefault="001C2A4D" w:rsidP="005F592C">
            <w:pPr>
              <w:pStyle w:val="TAC"/>
              <w:keepNext w:val="0"/>
              <w:keepLines w:val="0"/>
              <w:widowControl w:val="0"/>
              <w:rPr>
                <w:kern w:val="2"/>
                <w:szCs w:val="22"/>
                <w:lang w:eastAsia="zh-CN"/>
              </w:rPr>
            </w:pPr>
          </w:p>
        </w:tc>
      </w:tr>
      <w:tr w:rsidR="001C2A4D" w:rsidRPr="001141C9" w14:paraId="26846033" w14:textId="77777777" w:rsidTr="005F592C">
        <w:trPr>
          <w:jc w:val="center"/>
        </w:trPr>
        <w:tc>
          <w:tcPr>
            <w:tcW w:w="1959" w:type="dxa"/>
            <w:tcBorders>
              <w:top w:val="nil"/>
              <w:left w:val="single" w:sz="4" w:space="0" w:color="auto"/>
              <w:bottom w:val="single" w:sz="4" w:space="0" w:color="auto"/>
              <w:right w:val="single" w:sz="4" w:space="0" w:color="auto"/>
            </w:tcBorders>
          </w:tcPr>
          <w:p w14:paraId="0F78E6CB"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C3AAF3F"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61D1E3" w14:textId="77777777" w:rsidR="001C2A4D" w:rsidRPr="001141C9" w:rsidRDefault="001C2A4D" w:rsidP="005F592C">
            <w:pPr>
              <w:pStyle w:val="TAC"/>
              <w:keepNext w:val="0"/>
              <w:keepLines w:val="0"/>
              <w:widowControl w:val="0"/>
              <w:rPr>
                <w:rFonts w:eastAsia="DengXian"/>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5DBDCEAD" w14:textId="77777777" w:rsidR="001C2A4D" w:rsidRPr="001141C9" w:rsidRDefault="001C2A4D" w:rsidP="005F592C">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55AE9B30" w14:textId="77777777" w:rsidR="001C2A4D" w:rsidRPr="001141C9" w:rsidRDefault="001C2A4D" w:rsidP="005F592C">
            <w:pPr>
              <w:pStyle w:val="TAC"/>
              <w:keepNext w:val="0"/>
              <w:keepLines w:val="0"/>
              <w:widowControl w:val="0"/>
              <w:rPr>
                <w:kern w:val="2"/>
                <w:szCs w:val="22"/>
                <w:lang w:eastAsia="zh-CN"/>
              </w:rPr>
            </w:pPr>
          </w:p>
        </w:tc>
      </w:tr>
      <w:tr w:rsidR="001C2A4D" w:rsidRPr="001141C9" w14:paraId="27BBF73B" w14:textId="77777777" w:rsidTr="005F592C">
        <w:trPr>
          <w:jc w:val="center"/>
        </w:trPr>
        <w:tc>
          <w:tcPr>
            <w:tcW w:w="1959" w:type="dxa"/>
            <w:tcBorders>
              <w:top w:val="single" w:sz="4" w:space="0" w:color="auto"/>
              <w:left w:val="single" w:sz="4" w:space="0" w:color="auto"/>
              <w:bottom w:val="nil"/>
              <w:right w:val="single" w:sz="4" w:space="0" w:color="auto"/>
            </w:tcBorders>
          </w:tcPr>
          <w:p w14:paraId="3F6B3D40" w14:textId="77777777" w:rsidR="001C2A4D" w:rsidRPr="001141C9" w:rsidRDefault="001C2A4D" w:rsidP="005F592C">
            <w:pPr>
              <w:pStyle w:val="TAC"/>
              <w:keepNext w:val="0"/>
              <w:keepLines w:val="0"/>
              <w:widowControl w:val="0"/>
              <w:rPr>
                <w:kern w:val="2"/>
                <w:szCs w:val="22"/>
              </w:rPr>
            </w:pPr>
            <w:r>
              <w:rPr>
                <w:kern w:val="2"/>
                <w:szCs w:val="22"/>
                <w:lang w:val="en-US"/>
              </w:rPr>
              <w:t>CA_n3A-n20A-n41A-n77A</w:t>
            </w:r>
          </w:p>
        </w:tc>
        <w:tc>
          <w:tcPr>
            <w:tcW w:w="2036" w:type="dxa"/>
            <w:tcBorders>
              <w:top w:val="single" w:sz="4" w:space="0" w:color="auto"/>
              <w:left w:val="single" w:sz="4" w:space="0" w:color="auto"/>
              <w:bottom w:val="nil"/>
              <w:right w:val="single" w:sz="4" w:space="0" w:color="auto"/>
            </w:tcBorders>
          </w:tcPr>
          <w:p w14:paraId="101986FC" w14:textId="77777777" w:rsidR="001C2A4D" w:rsidRDefault="001C2A4D" w:rsidP="005F592C">
            <w:pPr>
              <w:pStyle w:val="TAC"/>
              <w:widowControl w:val="0"/>
              <w:rPr>
                <w:kern w:val="2"/>
                <w:szCs w:val="22"/>
                <w:lang w:val="en-US"/>
              </w:rPr>
            </w:pPr>
            <w:r>
              <w:rPr>
                <w:kern w:val="2"/>
                <w:szCs w:val="22"/>
                <w:lang w:val="en-US"/>
              </w:rPr>
              <w:t>CA_n3A-n20A</w:t>
            </w:r>
          </w:p>
          <w:p w14:paraId="3E5C3701" w14:textId="77777777" w:rsidR="001C2A4D" w:rsidRDefault="001C2A4D" w:rsidP="005F592C">
            <w:pPr>
              <w:pStyle w:val="TAC"/>
              <w:widowControl w:val="0"/>
              <w:rPr>
                <w:kern w:val="2"/>
                <w:szCs w:val="22"/>
                <w:lang w:val="en-US"/>
              </w:rPr>
            </w:pPr>
            <w:r>
              <w:rPr>
                <w:kern w:val="2"/>
                <w:szCs w:val="22"/>
                <w:lang w:val="en-US"/>
              </w:rPr>
              <w:t>CA_n3A-n41A</w:t>
            </w:r>
          </w:p>
          <w:p w14:paraId="72B709D0" w14:textId="77777777" w:rsidR="001C2A4D" w:rsidRDefault="001C2A4D" w:rsidP="005F592C">
            <w:pPr>
              <w:pStyle w:val="TAC"/>
              <w:widowControl w:val="0"/>
              <w:rPr>
                <w:kern w:val="2"/>
                <w:szCs w:val="22"/>
                <w:lang w:val="en-US"/>
              </w:rPr>
            </w:pPr>
            <w:r>
              <w:rPr>
                <w:kern w:val="2"/>
                <w:szCs w:val="22"/>
                <w:lang w:val="en-US"/>
              </w:rPr>
              <w:t>CA_n3A-n77A</w:t>
            </w:r>
          </w:p>
          <w:p w14:paraId="73005257" w14:textId="77777777" w:rsidR="001C2A4D" w:rsidRDefault="001C2A4D" w:rsidP="005F592C">
            <w:pPr>
              <w:pStyle w:val="TAC"/>
              <w:widowControl w:val="0"/>
              <w:rPr>
                <w:kern w:val="2"/>
                <w:szCs w:val="22"/>
                <w:lang w:val="en-US"/>
              </w:rPr>
            </w:pPr>
            <w:r>
              <w:rPr>
                <w:kern w:val="2"/>
                <w:szCs w:val="22"/>
                <w:lang w:val="en-US"/>
              </w:rPr>
              <w:t>CA_n20A-n41A</w:t>
            </w:r>
          </w:p>
          <w:p w14:paraId="6E63D574" w14:textId="77777777" w:rsidR="001C2A4D" w:rsidRDefault="001C2A4D" w:rsidP="005F592C">
            <w:pPr>
              <w:pStyle w:val="TAC"/>
              <w:widowControl w:val="0"/>
              <w:rPr>
                <w:kern w:val="2"/>
                <w:szCs w:val="22"/>
                <w:lang w:val="en-US"/>
              </w:rPr>
            </w:pPr>
            <w:r>
              <w:rPr>
                <w:kern w:val="2"/>
                <w:szCs w:val="22"/>
                <w:lang w:val="en-US"/>
              </w:rPr>
              <w:t>CA_n20A-n77A</w:t>
            </w:r>
          </w:p>
          <w:p w14:paraId="0700BB1B" w14:textId="77777777" w:rsidR="001C2A4D" w:rsidRPr="001141C9" w:rsidRDefault="001C2A4D" w:rsidP="005F592C">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4216A6F1" w14:textId="77777777" w:rsidR="001C2A4D" w:rsidRPr="001141C9" w:rsidRDefault="001C2A4D" w:rsidP="005F592C">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A0F44DD" w14:textId="77777777" w:rsidR="001C2A4D" w:rsidRPr="001141C9" w:rsidRDefault="001C2A4D" w:rsidP="005F592C">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36D1BFE8"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0</w:t>
            </w:r>
          </w:p>
        </w:tc>
      </w:tr>
      <w:tr w:rsidR="001C2A4D" w:rsidRPr="001141C9" w14:paraId="23CC9017" w14:textId="77777777" w:rsidTr="005F592C">
        <w:trPr>
          <w:jc w:val="center"/>
        </w:trPr>
        <w:tc>
          <w:tcPr>
            <w:tcW w:w="1959" w:type="dxa"/>
            <w:tcBorders>
              <w:top w:val="nil"/>
              <w:left w:val="single" w:sz="4" w:space="0" w:color="auto"/>
              <w:bottom w:val="nil"/>
              <w:right w:val="single" w:sz="4" w:space="0" w:color="auto"/>
            </w:tcBorders>
          </w:tcPr>
          <w:p w14:paraId="71086500"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17B7A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ED1E84" w14:textId="77777777" w:rsidR="001C2A4D" w:rsidRPr="001141C9" w:rsidRDefault="001C2A4D" w:rsidP="005F592C">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65B8852B" w14:textId="77777777" w:rsidR="001C2A4D" w:rsidRPr="001141C9" w:rsidRDefault="001C2A4D" w:rsidP="005F592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72D9ACF1" w14:textId="77777777" w:rsidR="001C2A4D" w:rsidRPr="001141C9" w:rsidRDefault="001C2A4D" w:rsidP="005F592C">
            <w:pPr>
              <w:pStyle w:val="TAC"/>
              <w:keepNext w:val="0"/>
              <w:keepLines w:val="0"/>
              <w:widowControl w:val="0"/>
              <w:rPr>
                <w:kern w:val="2"/>
                <w:szCs w:val="22"/>
                <w:lang w:eastAsia="zh-CN"/>
              </w:rPr>
            </w:pPr>
          </w:p>
        </w:tc>
      </w:tr>
      <w:tr w:rsidR="001C2A4D" w:rsidRPr="001141C9" w14:paraId="26F02E63" w14:textId="77777777" w:rsidTr="005F592C">
        <w:trPr>
          <w:jc w:val="center"/>
        </w:trPr>
        <w:tc>
          <w:tcPr>
            <w:tcW w:w="1959" w:type="dxa"/>
            <w:tcBorders>
              <w:top w:val="nil"/>
              <w:left w:val="single" w:sz="4" w:space="0" w:color="auto"/>
              <w:bottom w:val="nil"/>
              <w:right w:val="single" w:sz="4" w:space="0" w:color="auto"/>
            </w:tcBorders>
          </w:tcPr>
          <w:p w14:paraId="79C0839D"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986264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766E25" w14:textId="77777777" w:rsidR="001C2A4D" w:rsidRPr="001141C9" w:rsidRDefault="001C2A4D" w:rsidP="005F592C">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0C6C55D0" w14:textId="77777777" w:rsidR="001C2A4D" w:rsidRPr="001141C9" w:rsidRDefault="001C2A4D" w:rsidP="005F592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3324D445" w14:textId="77777777" w:rsidR="001C2A4D" w:rsidRPr="001141C9" w:rsidRDefault="001C2A4D" w:rsidP="005F592C">
            <w:pPr>
              <w:pStyle w:val="TAC"/>
              <w:keepNext w:val="0"/>
              <w:keepLines w:val="0"/>
              <w:widowControl w:val="0"/>
              <w:rPr>
                <w:kern w:val="2"/>
                <w:szCs w:val="22"/>
                <w:lang w:eastAsia="zh-CN"/>
              </w:rPr>
            </w:pPr>
          </w:p>
        </w:tc>
      </w:tr>
      <w:tr w:rsidR="001C2A4D" w:rsidRPr="001141C9" w14:paraId="2CBF6577" w14:textId="77777777" w:rsidTr="005F592C">
        <w:trPr>
          <w:jc w:val="center"/>
        </w:trPr>
        <w:tc>
          <w:tcPr>
            <w:tcW w:w="1959" w:type="dxa"/>
            <w:tcBorders>
              <w:top w:val="nil"/>
              <w:left w:val="single" w:sz="4" w:space="0" w:color="auto"/>
              <w:bottom w:val="single" w:sz="4" w:space="0" w:color="auto"/>
              <w:right w:val="single" w:sz="4" w:space="0" w:color="auto"/>
            </w:tcBorders>
          </w:tcPr>
          <w:p w14:paraId="67306534"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6A7628B"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7C427E" w14:textId="77777777" w:rsidR="001C2A4D" w:rsidRPr="001141C9" w:rsidRDefault="001C2A4D" w:rsidP="005F592C">
            <w:pPr>
              <w:pStyle w:val="TAC"/>
              <w:keepNext w:val="0"/>
              <w:keepLines w:val="0"/>
              <w:widowControl w:val="0"/>
              <w:rPr>
                <w:rFonts w:eastAsia="DengXian"/>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00FA701" w14:textId="77777777" w:rsidR="001C2A4D" w:rsidRPr="001141C9" w:rsidRDefault="001C2A4D" w:rsidP="005F592C">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38692EE" w14:textId="77777777" w:rsidR="001C2A4D" w:rsidRPr="001141C9" w:rsidRDefault="001C2A4D" w:rsidP="005F592C">
            <w:pPr>
              <w:pStyle w:val="TAC"/>
              <w:keepNext w:val="0"/>
              <w:keepLines w:val="0"/>
              <w:widowControl w:val="0"/>
              <w:rPr>
                <w:kern w:val="2"/>
                <w:szCs w:val="22"/>
                <w:lang w:eastAsia="zh-CN"/>
              </w:rPr>
            </w:pPr>
          </w:p>
        </w:tc>
      </w:tr>
      <w:tr w:rsidR="001C2A4D" w:rsidRPr="001141C9" w14:paraId="24F93DC6" w14:textId="77777777" w:rsidTr="005F592C">
        <w:trPr>
          <w:jc w:val="center"/>
        </w:trPr>
        <w:tc>
          <w:tcPr>
            <w:tcW w:w="1959" w:type="dxa"/>
            <w:tcBorders>
              <w:top w:val="single" w:sz="4" w:space="0" w:color="auto"/>
              <w:left w:val="single" w:sz="4" w:space="0" w:color="auto"/>
              <w:bottom w:val="nil"/>
              <w:right w:val="single" w:sz="4" w:space="0" w:color="auto"/>
            </w:tcBorders>
          </w:tcPr>
          <w:p w14:paraId="45A45821" w14:textId="77777777" w:rsidR="001C2A4D" w:rsidRPr="001141C9" w:rsidRDefault="001C2A4D" w:rsidP="005F592C">
            <w:pPr>
              <w:pStyle w:val="TAC"/>
              <w:keepNext w:val="0"/>
              <w:keepLines w:val="0"/>
              <w:widowControl w:val="0"/>
              <w:rPr>
                <w:kern w:val="2"/>
                <w:szCs w:val="22"/>
              </w:rPr>
            </w:pPr>
            <w:r>
              <w:rPr>
                <w:kern w:val="2"/>
                <w:szCs w:val="22"/>
                <w:lang w:val="en-US"/>
              </w:rPr>
              <w:t>CA_n3A-n20A-n41A-n77(2A)</w:t>
            </w:r>
          </w:p>
        </w:tc>
        <w:tc>
          <w:tcPr>
            <w:tcW w:w="2036" w:type="dxa"/>
            <w:tcBorders>
              <w:top w:val="single" w:sz="4" w:space="0" w:color="auto"/>
              <w:left w:val="single" w:sz="4" w:space="0" w:color="auto"/>
              <w:bottom w:val="nil"/>
              <w:right w:val="single" w:sz="4" w:space="0" w:color="auto"/>
            </w:tcBorders>
          </w:tcPr>
          <w:p w14:paraId="4CD5B1EB" w14:textId="77777777" w:rsidR="001C2A4D" w:rsidRDefault="001C2A4D" w:rsidP="005F592C">
            <w:pPr>
              <w:pStyle w:val="TAC"/>
              <w:widowControl w:val="0"/>
              <w:rPr>
                <w:kern w:val="2"/>
                <w:szCs w:val="22"/>
                <w:lang w:val="en-US"/>
              </w:rPr>
            </w:pPr>
            <w:r>
              <w:rPr>
                <w:kern w:val="2"/>
                <w:szCs w:val="22"/>
                <w:lang w:val="en-US"/>
              </w:rPr>
              <w:t>CA_n3A-n20A</w:t>
            </w:r>
          </w:p>
          <w:p w14:paraId="3D176C99" w14:textId="77777777" w:rsidR="001C2A4D" w:rsidRDefault="001C2A4D" w:rsidP="005F592C">
            <w:pPr>
              <w:pStyle w:val="TAC"/>
              <w:widowControl w:val="0"/>
              <w:rPr>
                <w:kern w:val="2"/>
                <w:szCs w:val="22"/>
                <w:lang w:val="en-US"/>
              </w:rPr>
            </w:pPr>
            <w:r>
              <w:rPr>
                <w:kern w:val="2"/>
                <w:szCs w:val="22"/>
                <w:lang w:val="en-US"/>
              </w:rPr>
              <w:t>CA_n3A-n41A</w:t>
            </w:r>
          </w:p>
          <w:p w14:paraId="46ADF675" w14:textId="77777777" w:rsidR="001C2A4D" w:rsidRDefault="001C2A4D" w:rsidP="005F592C">
            <w:pPr>
              <w:pStyle w:val="TAC"/>
              <w:widowControl w:val="0"/>
              <w:rPr>
                <w:kern w:val="2"/>
                <w:szCs w:val="22"/>
                <w:lang w:val="en-US"/>
              </w:rPr>
            </w:pPr>
            <w:r>
              <w:rPr>
                <w:kern w:val="2"/>
                <w:szCs w:val="22"/>
                <w:lang w:val="en-US"/>
              </w:rPr>
              <w:t>CA_n3A-n77A</w:t>
            </w:r>
          </w:p>
          <w:p w14:paraId="1AD4CE48" w14:textId="77777777" w:rsidR="001C2A4D" w:rsidRDefault="001C2A4D" w:rsidP="005F592C">
            <w:pPr>
              <w:pStyle w:val="TAC"/>
              <w:widowControl w:val="0"/>
              <w:rPr>
                <w:kern w:val="2"/>
                <w:szCs w:val="22"/>
                <w:lang w:val="en-US"/>
              </w:rPr>
            </w:pPr>
            <w:r>
              <w:rPr>
                <w:kern w:val="2"/>
                <w:szCs w:val="22"/>
                <w:lang w:val="en-US"/>
              </w:rPr>
              <w:t>CA_n20A-n41A</w:t>
            </w:r>
          </w:p>
          <w:p w14:paraId="70FA6995" w14:textId="77777777" w:rsidR="001C2A4D" w:rsidRDefault="001C2A4D" w:rsidP="005F592C">
            <w:pPr>
              <w:pStyle w:val="TAC"/>
              <w:widowControl w:val="0"/>
              <w:rPr>
                <w:kern w:val="2"/>
                <w:szCs w:val="22"/>
                <w:lang w:val="en-US"/>
              </w:rPr>
            </w:pPr>
            <w:r>
              <w:rPr>
                <w:kern w:val="2"/>
                <w:szCs w:val="22"/>
                <w:lang w:val="en-US"/>
              </w:rPr>
              <w:t>CA_n20A-n77A</w:t>
            </w:r>
          </w:p>
          <w:p w14:paraId="51B179A1" w14:textId="77777777" w:rsidR="001C2A4D" w:rsidRPr="001141C9" w:rsidRDefault="001C2A4D" w:rsidP="005F592C">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2094031C" w14:textId="77777777" w:rsidR="001C2A4D" w:rsidRPr="001141C9" w:rsidRDefault="001C2A4D" w:rsidP="005F592C">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948190B" w14:textId="77777777" w:rsidR="001C2A4D" w:rsidRPr="001141C9" w:rsidRDefault="001C2A4D" w:rsidP="005F592C">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0DF5ACF7"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0</w:t>
            </w:r>
          </w:p>
        </w:tc>
      </w:tr>
      <w:tr w:rsidR="001C2A4D" w:rsidRPr="001141C9" w14:paraId="62BAEE33" w14:textId="77777777" w:rsidTr="005F592C">
        <w:trPr>
          <w:jc w:val="center"/>
        </w:trPr>
        <w:tc>
          <w:tcPr>
            <w:tcW w:w="1959" w:type="dxa"/>
            <w:tcBorders>
              <w:top w:val="nil"/>
              <w:left w:val="single" w:sz="4" w:space="0" w:color="auto"/>
              <w:bottom w:val="nil"/>
              <w:right w:val="single" w:sz="4" w:space="0" w:color="auto"/>
            </w:tcBorders>
          </w:tcPr>
          <w:p w14:paraId="08C397B2"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29F3512"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C3D03A" w14:textId="77777777" w:rsidR="001C2A4D" w:rsidRPr="001141C9" w:rsidRDefault="001C2A4D" w:rsidP="005F592C">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33180EFF" w14:textId="77777777" w:rsidR="001C2A4D" w:rsidRPr="001141C9" w:rsidRDefault="001C2A4D" w:rsidP="005F592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3D0422E1" w14:textId="77777777" w:rsidR="001C2A4D" w:rsidRPr="001141C9" w:rsidRDefault="001C2A4D" w:rsidP="005F592C">
            <w:pPr>
              <w:pStyle w:val="TAC"/>
              <w:keepNext w:val="0"/>
              <w:keepLines w:val="0"/>
              <w:widowControl w:val="0"/>
              <w:rPr>
                <w:kern w:val="2"/>
                <w:szCs w:val="22"/>
                <w:lang w:eastAsia="zh-CN"/>
              </w:rPr>
            </w:pPr>
          </w:p>
        </w:tc>
      </w:tr>
      <w:tr w:rsidR="001C2A4D" w:rsidRPr="001141C9" w14:paraId="57368F2E" w14:textId="77777777" w:rsidTr="005F592C">
        <w:trPr>
          <w:jc w:val="center"/>
        </w:trPr>
        <w:tc>
          <w:tcPr>
            <w:tcW w:w="1959" w:type="dxa"/>
            <w:tcBorders>
              <w:top w:val="nil"/>
              <w:left w:val="single" w:sz="4" w:space="0" w:color="auto"/>
              <w:bottom w:val="nil"/>
              <w:right w:val="single" w:sz="4" w:space="0" w:color="auto"/>
            </w:tcBorders>
          </w:tcPr>
          <w:p w14:paraId="3850F9E9"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90424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4A6C96" w14:textId="77777777" w:rsidR="001C2A4D" w:rsidRPr="001141C9" w:rsidRDefault="001C2A4D" w:rsidP="005F592C">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7434A070" w14:textId="77777777" w:rsidR="001C2A4D" w:rsidRPr="001141C9" w:rsidRDefault="001C2A4D" w:rsidP="005F592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1FBE2BF" w14:textId="77777777" w:rsidR="001C2A4D" w:rsidRPr="001141C9" w:rsidRDefault="001C2A4D" w:rsidP="005F592C">
            <w:pPr>
              <w:pStyle w:val="TAC"/>
              <w:keepNext w:val="0"/>
              <w:keepLines w:val="0"/>
              <w:widowControl w:val="0"/>
              <w:rPr>
                <w:kern w:val="2"/>
                <w:szCs w:val="22"/>
                <w:lang w:eastAsia="zh-CN"/>
              </w:rPr>
            </w:pPr>
          </w:p>
        </w:tc>
      </w:tr>
      <w:tr w:rsidR="001C2A4D" w:rsidRPr="001141C9" w14:paraId="46880092" w14:textId="77777777" w:rsidTr="005F592C">
        <w:trPr>
          <w:jc w:val="center"/>
        </w:trPr>
        <w:tc>
          <w:tcPr>
            <w:tcW w:w="1959" w:type="dxa"/>
            <w:tcBorders>
              <w:top w:val="nil"/>
              <w:left w:val="single" w:sz="4" w:space="0" w:color="auto"/>
              <w:bottom w:val="single" w:sz="4" w:space="0" w:color="auto"/>
              <w:right w:val="single" w:sz="4" w:space="0" w:color="auto"/>
            </w:tcBorders>
          </w:tcPr>
          <w:p w14:paraId="631FB0B9"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1CBA15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F880C9" w14:textId="77777777" w:rsidR="001C2A4D" w:rsidRPr="001141C9" w:rsidRDefault="001C2A4D" w:rsidP="005F592C">
            <w:pPr>
              <w:pStyle w:val="TAC"/>
              <w:keepNext w:val="0"/>
              <w:keepLines w:val="0"/>
              <w:widowControl w:val="0"/>
              <w:rPr>
                <w:rFonts w:eastAsia="DengXian"/>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771691F" w14:textId="77777777" w:rsidR="001C2A4D" w:rsidRPr="001141C9" w:rsidRDefault="001C2A4D" w:rsidP="005F592C">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34DABCC1" w14:textId="77777777" w:rsidR="001C2A4D" w:rsidRPr="001141C9" w:rsidRDefault="001C2A4D" w:rsidP="005F592C">
            <w:pPr>
              <w:pStyle w:val="TAC"/>
              <w:keepNext w:val="0"/>
              <w:keepLines w:val="0"/>
              <w:widowControl w:val="0"/>
              <w:rPr>
                <w:kern w:val="2"/>
                <w:szCs w:val="22"/>
                <w:lang w:eastAsia="zh-CN"/>
              </w:rPr>
            </w:pPr>
          </w:p>
        </w:tc>
      </w:tr>
      <w:tr w:rsidR="001C2A4D" w:rsidRPr="001141C9" w14:paraId="54379616" w14:textId="77777777" w:rsidTr="005F592C">
        <w:trPr>
          <w:jc w:val="center"/>
        </w:trPr>
        <w:tc>
          <w:tcPr>
            <w:tcW w:w="1959" w:type="dxa"/>
            <w:tcBorders>
              <w:top w:val="single" w:sz="4" w:space="0" w:color="auto"/>
              <w:left w:val="single" w:sz="4" w:space="0" w:color="auto"/>
              <w:bottom w:val="nil"/>
              <w:right w:val="single" w:sz="4" w:space="0" w:color="auto"/>
            </w:tcBorders>
          </w:tcPr>
          <w:p w14:paraId="6A8AAD50" w14:textId="77777777" w:rsidR="001C2A4D" w:rsidRPr="001141C9" w:rsidRDefault="001C2A4D" w:rsidP="005F592C">
            <w:pPr>
              <w:pStyle w:val="TAC"/>
              <w:keepNext w:val="0"/>
              <w:keepLines w:val="0"/>
              <w:widowControl w:val="0"/>
              <w:rPr>
                <w:kern w:val="2"/>
                <w:szCs w:val="22"/>
              </w:rPr>
            </w:pPr>
            <w:r>
              <w:rPr>
                <w:kern w:val="2"/>
                <w:szCs w:val="22"/>
                <w:lang w:val="en-US"/>
              </w:rPr>
              <w:lastRenderedPageBreak/>
              <w:t>CA_n3A-n20A-n41A-n78A</w:t>
            </w:r>
          </w:p>
        </w:tc>
        <w:tc>
          <w:tcPr>
            <w:tcW w:w="2036" w:type="dxa"/>
            <w:tcBorders>
              <w:top w:val="single" w:sz="4" w:space="0" w:color="auto"/>
              <w:left w:val="single" w:sz="4" w:space="0" w:color="auto"/>
              <w:bottom w:val="nil"/>
              <w:right w:val="single" w:sz="4" w:space="0" w:color="auto"/>
            </w:tcBorders>
          </w:tcPr>
          <w:p w14:paraId="6527D2D1" w14:textId="77777777" w:rsidR="001C2A4D" w:rsidRDefault="001C2A4D" w:rsidP="005F592C">
            <w:pPr>
              <w:pStyle w:val="TAC"/>
              <w:widowControl w:val="0"/>
              <w:rPr>
                <w:kern w:val="2"/>
                <w:szCs w:val="22"/>
                <w:lang w:val="en-US"/>
              </w:rPr>
            </w:pPr>
            <w:r>
              <w:rPr>
                <w:kern w:val="2"/>
                <w:szCs w:val="22"/>
                <w:lang w:val="en-US"/>
              </w:rPr>
              <w:t>CA_n3A-n20A</w:t>
            </w:r>
          </w:p>
          <w:p w14:paraId="43CF8653" w14:textId="77777777" w:rsidR="001C2A4D" w:rsidRDefault="001C2A4D" w:rsidP="005F592C">
            <w:pPr>
              <w:pStyle w:val="TAC"/>
              <w:widowControl w:val="0"/>
              <w:rPr>
                <w:kern w:val="2"/>
                <w:szCs w:val="22"/>
                <w:lang w:val="en-US"/>
              </w:rPr>
            </w:pPr>
            <w:r>
              <w:rPr>
                <w:kern w:val="2"/>
                <w:szCs w:val="22"/>
                <w:lang w:val="en-US"/>
              </w:rPr>
              <w:t>CA_n3A-n41A</w:t>
            </w:r>
          </w:p>
          <w:p w14:paraId="0B60F54C" w14:textId="77777777" w:rsidR="001C2A4D" w:rsidRDefault="001C2A4D" w:rsidP="005F592C">
            <w:pPr>
              <w:pStyle w:val="TAC"/>
              <w:widowControl w:val="0"/>
              <w:rPr>
                <w:kern w:val="2"/>
                <w:szCs w:val="22"/>
                <w:lang w:val="en-US"/>
              </w:rPr>
            </w:pPr>
            <w:r>
              <w:rPr>
                <w:kern w:val="2"/>
                <w:szCs w:val="22"/>
                <w:lang w:val="en-US"/>
              </w:rPr>
              <w:t>CA_n3A-n78A</w:t>
            </w:r>
          </w:p>
          <w:p w14:paraId="21AF219A" w14:textId="77777777" w:rsidR="001C2A4D" w:rsidRDefault="001C2A4D" w:rsidP="005F592C">
            <w:pPr>
              <w:pStyle w:val="TAC"/>
              <w:widowControl w:val="0"/>
              <w:rPr>
                <w:kern w:val="2"/>
                <w:szCs w:val="22"/>
                <w:lang w:val="en-US"/>
              </w:rPr>
            </w:pPr>
            <w:r>
              <w:rPr>
                <w:kern w:val="2"/>
                <w:szCs w:val="22"/>
                <w:lang w:val="en-US"/>
              </w:rPr>
              <w:t>CA_n20A-n41A</w:t>
            </w:r>
          </w:p>
          <w:p w14:paraId="56A8E53D" w14:textId="77777777" w:rsidR="001C2A4D" w:rsidRDefault="001C2A4D" w:rsidP="005F592C">
            <w:pPr>
              <w:pStyle w:val="TAC"/>
              <w:widowControl w:val="0"/>
              <w:rPr>
                <w:kern w:val="2"/>
                <w:szCs w:val="22"/>
                <w:lang w:val="en-US"/>
              </w:rPr>
            </w:pPr>
            <w:r>
              <w:rPr>
                <w:kern w:val="2"/>
                <w:szCs w:val="22"/>
                <w:lang w:val="en-US"/>
              </w:rPr>
              <w:t>CA_n20A-n78A</w:t>
            </w:r>
          </w:p>
          <w:p w14:paraId="286F3C43" w14:textId="77777777" w:rsidR="001C2A4D" w:rsidRPr="001141C9" w:rsidRDefault="001C2A4D" w:rsidP="005F592C">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4E67ADC8" w14:textId="77777777" w:rsidR="001C2A4D" w:rsidRPr="001141C9" w:rsidRDefault="001C2A4D" w:rsidP="005F592C">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A82AA85" w14:textId="77777777" w:rsidR="001C2A4D" w:rsidRPr="001141C9" w:rsidRDefault="001C2A4D" w:rsidP="005F592C">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01D49A7E"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0</w:t>
            </w:r>
          </w:p>
        </w:tc>
      </w:tr>
      <w:tr w:rsidR="001C2A4D" w:rsidRPr="001141C9" w14:paraId="72EAC2C3" w14:textId="77777777" w:rsidTr="005F592C">
        <w:trPr>
          <w:jc w:val="center"/>
        </w:trPr>
        <w:tc>
          <w:tcPr>
            <w:tcW w:w="1959" w:type="dxa"/>
            <w:tcBorders>
              <w:top w:val="nil"/>
              <w:left w:val="single" w:sz="4" w:space="0" w:color="auto"/>
              <w:bottom w:val="nil"/>
              <w:right w:val="single" w:sz="4" w:space="0" w:color="auto"/>
            </w:tcBorders>
          </w:tcPr>
          <w:p w14:paraId="73859A51"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7DFB7A"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256071" w14:textId="77777777" w:rsidR="001C2A4D" w:rsidRPr="001141C9" w:rsidRDefault="001C2A4D" w:rsidP="005F592C">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1FF1C930" w14:textId="77777777" w:rsidR="001C2A4D" w:rsidRPr="001141C9" w:rsidRDefault="001C2A4D" w:rsidP="005F592C">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19BFECC3" w14:textId="77777777" w:rsidR="001C2A4D" w:rsidRPr="001141C9" w:rsidRDefault="001C2A4D" w:rsidP="005F592C">
            <w:pPr>
              <w:pStyle w:val="TAC"/>
              <w:keepNext w:val="0"/>
              <w:keepLines w:val="0"/>
              <w:widowControl w:val="0"/>
              <w:rPr>
                <w:kern w:val="2"/>
                <w:szCs w:val="22"/>
                <w:lang w:eastAsia="zh-CN"/>
              </w:rPr>
            </w:pPr>
          </w:p>
        </w:tc>
      </w:tr>
      <w:tr w:rsidR="001C2A4D" w:rsidRPr="001141C9" w14:paraId="49D4F5EB" w14:textId="77777777" w:rsidTr="005F592C">
        <w:trPr>
          <w:jc w:val="center"/>
        </w:trPr>
        <w:tc>
          <w:tcPr>
            <w:tcW w:w="1959" w:type="dxa"/>
            <w:tcBorders>
              <w:top w:val="nil"/>
              <w:left w:val="single" w:sz="4" w:space="0" w:color="auto"/>
              <w:bottom w:val="nil"/>
              <w:right w:val="single" w:sz="4" w:space="0" w:color="auto"/>
            </w:tcBorders>
          </w:tcPr>
          <w:p w14:paraId="333EAF72"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DD84F4"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4244A0" w14:textId="77777777" w:rsidR="001C2A4D" w:rsidRPr="001141C9" w:rsidRDefault="001C2A4D" w:rsidP="005F592C">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384FB2F9" w14:textId="77777777" w:rsidR="001C2A4D" w:rsidRPr="001141C9" w:rsidRDefault="001C2A4D" w:rsidP="005F592C">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6491D63E" w14:textId="77777777" w:rsidR="001C2A4D" w:rsidRPr="001141C9" w:rsidRDefault="001C2A4D" w:rsidP="005F592C">
            <w:pPr>
              <w:pStyle w:val="TAC"/>
              <w:keepNext w:val="0"/>
              <w:keepLines w:val="0"/>
              <w:widowControl w:val="0"/>
              <w:rPr>
                <w:kern w:val="2"/>
                <w:szCs w:val="22"/>
                <w:lang w:eastAsia="zh-CN"/>
              </w:rPr>
            </w:pPr>
          </w:p>
        </w:tc>
      </w:tr>
      <w:tr w:rsidR="001C2A4D" w:rsidRPr="001141C9" w14:paraId="0C019BA6" w14:textId="77777777" w:rsidTr="005F592C">
        <w:trPr>
          <w:jc w:val="center"/>
        </w:trPr>
        <w:tc>
          <w:tcPr>
            <w:tcW w:w="1959" w:type="dxa"/>
            <w:tcBorders>
              <w:top w:val="nil"/>
              <w:left w:val="single" w:sz="4" w:space="0" w:color="auto"/>
              <w:bottom w:val="single" w:sz="4" w:space="0" w:color="auto"/>
              <w:right w:val="single" w:sz="4" w:space="0" w:color="auto"/>
            </w:tcBorders>
          </w:tcPr>
          <w:p w14:paraId="09EB19B5"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B45E65C"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A31456" w14:textId="77777777" w:rsidR="001C2A4D" w:rsidRPr="001141C9" w:rsidRDefault="001C2A4D" w:rsidP="005F592C">
            <w:pPr>
              <w:pStyle w:val="TAC"/>
              <w:keepNext w:val="0"/>
              <w:keepLines w:val="0"/>
              <w:widowControl w:val="0"/>
              <w:rPr>
                <w:rFonts w:eastAsia="DengXian"/>
                <w:lang w:eastAsia="zh-CN"/>
              </w:rPr>
            </w:pPr>
            <w:r>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2501AF0" w14:textId="77777777" w:rsidR="001C2A4D" w:rsidRPr="001141C9" w:rsidRDefault="001C2A4D" w:rsidP="005F592C">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2607AF" w14:textId="77777777" w:rsidR="001C2A4D" w:rsidRPr="001141C9" w:rsidRDefault="001C2A4D" w:rsidP="005F592C">
            <w:pPr>
              <w:pStyle w:val="TAC"/>
              <w:keepNext w:val="0"/>
              <w:keepLines w:val="0"/>
              <w:widowControl w:val="0"/>
              <w:rPr>
                <w:kern w:val="2"/>
                <w:szCs w:val="22"/>
                <w:lang w:eastAsia="zh-CN"/>
              </w:rPr>
            </w:pPr>
          </w:p>
        </w:tc>
      </w:tr>
      <w:tr w:rsidR="001C2A4D" w:rsidRPr="001141C9" w14:paraId="3FF1FE1D" w14:textId="77777777" w:rsidTr="005F592C">
        <w:trPr>
          <w:jc w:val="center"/>
        </w:trPr>
        <w:tc>
          <w:tcPr>
            <w:tcW w:w="1959" w:type="dxa"/>
            <w:tcBorders>
              <w:top w:val="single" w:sz="4" w:space="0" w:color="auto"/>
              <w:left w:val="single" w:sz="4" w:space="0" w:color="auto"/>
              <w:bottom w:val="nil"/>
              <w:right w:val="single" w:sz="4" w:space="0" w:color="auto"/>
            </w:tcBorders>
          </w:tcPr>
          <w:p w14:paraId="34BCD5F8" w14:textId="77777777" w:rsidR="001C2A4D" w:rsidRPr="001141C9" w:rsidRDefault="001C2A4D" w:rsidP="005F592C">
            <w:pPr>
              <w:pStyle w:val="TAC"/>
              <w:keepNext w:val="0"/>
              <w:keepLines w:val="0"/>
              <w:widowControl w:val="0"/>
            </w:pPr>
            <w:r w:rsidRPr="001141C9">
              <w:t>CA_n3A-n20A-n67A-n78A</w:t>
            </w:r>
          </w:p>
        </w:tc>
        <w:tc>
          <w:tcPr>
            <w:tcW w:w="2036" w:type="dxa"/>
            <w:tcBorders>
              <w:top w:val="single" w:sz="4" w:space="0" w:color="auto"/>
              <w:left w:val="single" w:sz="4" w:space="0" w:color="auto"/>
              <w:bottom w:val="nil"/>
              <w:right w:val="single" w:sz="4" w:space="0" w:color="auto"/>
            </w:tcBorders>
          </w:tcPr>
          <w:p w14:paraId="4B695A71" w14:textId="77777777" w:rsidR="001C2A4D" w:rsidRPr="001141C9" w:rsidRDefault="001C2A4D" w:rsidP="005F592C">
            <w:pPr>
              <w:pStyle w:val="TAC"/>
              <w:keepNext w:val="0"/>
              <w:keepLines w:val="0"/>
              <w:widowControl w:val="0"/>
              <w:rPr>
                <w:lang w:eastAsia="zh-CN"/>
              </w:rPr>
            </w:pPr>
            <w:r w:rsidRPr="001141C9">
              <w:rPr>
                <w:lang w:eastAsia="zh-CN"/>
              </w:rPr>
              <w:t>CA_n3A-n20A</w:t>
            </w:r>
          </w:p>
          <w:p w14:paraId="23BF889B"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05E856D6" w14:textId="77777777" w:rsidR="001C2A4D" w:rsidRPr="001141C9" w:rsidRDefault="001C2A4D" w:rsidP="005F592C">
            <w:pPr>
              <w:pStyle w:val="TAC"/>
              <w:keepNext w:val="0"/>
              <w:keepLines w:val="0"/>
              <w:widowControl w:val="0"/>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3D580FE2" w14:textId="77777777" w:rsidR="001C2A4D" w:rsidRPr="001141C9" w:rsidRDefault="001C2A4D" w:rsidP="005F592C">
            <w:pPr>
              <w:pStyle w:val="TAC"/>
              <w:keepNext w:val="0"/>
              <w:keepLines w:val="0"/>
              <w:widowControl w:val="0"/>
              <w:rPr>
                <w:rFonts w:eastAsia="DengXian"/>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661728" w14:textId="77777777" w:rsidR="001C2A4D" w:rsidRPr="001141C9" w:rsidRDefault="001C2A4D" w:rsidP="005F592C">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4593535D" w14:textId="77777777" w:rsidR="001C2A4D" w:rsidRPr="001141C9" w:rsidRDefault="001C2A4D" w:rsidP="005F592C">
            <w:pPr>
              <w:pStyle w:val="TAC"/>
              <w:keepNext w:val="0"/>
              <w:keepLines w:val="0"/>
              <w:widowControl w:val="0"/>
              <w:rPr>
                <w:lang w:eastAsia="zh-CN"/>
              </w:rPr>
            </w:pPr>
            <w:r w:rsidRPr="001141C9">
              <w:rPr>
                <w:lang w:eastAsia="zh-CN"/>
              </w:rPr>
              <w:t>4 and 5</w:t>
            </w:r>
          </w:p>
        </w:tc>
      </w:tr>
      <w:tr w:rsidR="001C2A4D" w:rsidRPr="001141C9" w14:paraId="0BACA3AD" w14:textId="77777777" w:rsidTr="005F592C">
        <w:trPr>
          <w:jc w:val="center"/>
        </w:trPr>
        <w:tc>
          <w:tcPr>
            <w:tcW w:w="1959" w:type="dxa"/>
            <w:tcBorders>
              <w:top w:val="nil"/>
              <w:left w:val="single" w:sz="4" w:space="0" w:color="auto"/>
              <w:bottom w:val="nil"/>
              <w:right w:val="single" w:sz="4" w:space="0" w:color="auto"/>
            </w:tcBorders>
          </w:tcPr>
          <w:p w14:paraId="41AE648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A530ED1"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F6C5339" w14:textId="77777777" w:rsidR="001C2A4D" w:rsidRPr="001141C9" w:rsidRDefault="001C2A4D" w:rsidP="005F592C">
            <w:pPr>
              <w:pStyle w:val="TAC"/>
              <w:keepNext w:val="0"/>
              <w:keepLines w:val="0"/>
              <w:widowControl w:val="0"/>
              <w:rPr>
                <w:rFonts w:eastAsia="DengXian"/>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9C18FBE" w14:textId="77777777" w:rsidR="001C2A4D" w:rsidRPr="001141C9" w:rsidRDefault="001C2A4D" w:rsidP="005F592C">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51B4444A" w14:textId="77777777" w:rsidR="001C2A4D" w:rsidRPr="001141C9" w:rsidRDefault="001C2A4D" w:rsidP="005F592C">
            <w:pPr>
              <w:pStyle w:val="TAC"/>
              <w:keepNext w:val="0"/>
              <w:keepLines w:val="0"/>
              <w:widowControl w:val="0"/>
              <w:rPr>
                <w:lang w:eastAsia="zh-CN"/>
              </w:rPr>
            </w:pPr>
          </w:p>
        </w:tc>
      </w:tr>
      <w:tr w:rsidR="001C2A4D" w:rsidRPr="001141C9" w14:paraId="4C12A63E" w14:textId="77777777" w:rsidTr="005F592C">
        <w:trPr>
          <w:jc w:val="center"/>
        </w:trPr>
        <w:tc>
          <w:tcPr>
            <w:tcW w:w="1959" w:type="dxa"/>
            <w:tcBorders>
              <w:top w:val="nil"/>
              <w:left w:val="single" w:sz="4" w:space="0" w:color="auto"/>
              <w:bottom w:val="nil"/>
              <w:right w:val="single" w:sz="4" w:space="0" w:color="auto"/>
            </w:tcBorders>
          </w:tcPr>
          <w:p w14:paraId="790FE0B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712BACA8"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38B9873" w14:textId="77777777" w:rsidR="001C2A4D" w:rsidRPr="001141C9" w:rsidRDefault="001C2A4D" w:rsidP="005F592C">
            <w:pPr>
              <w:pStyle w:val="TAC"/>
              <w:keepNext w:val="0"/>
              <w:keepLines w:val="0"/>
              <w:widowControl w:val="0"/>
              <w:rPr>
                <w:rFonts w:eastAsia="DengXian"/>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D645184" w14:textId="77777777" w:rsidR="001C2A4D" w:rsidRPr="001141C9" w:rsidRDefault="001C2A4D" w:rsidP="005F592C">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5C97F158" w14:textId="77777777" w:rsidR="001C2A4D" w:rsidRPr="001141C9" w:rsidRDefault="001C2A4D" w:rsidP="005F592C">
            <w:pPr>
              <w:pStyle w:val="TAC"/>
              <w:keepNext w:val="0"/>
              <w:keepLines w:val="0"/>
              <w:widowControl w:val="0"/>
              <w:rPr>
                <w:lang w:eastAsia="zh-CN"/>
              </w:rPr>
            </w:pPr>
          </w:p>
        </w:tc>
      </w:tr>
      <w:tr w:rsidR="001C2A4D" w:rsidRPr="001141C9" w14:paraId="4ADA9D19" w14:textId="77777777" w:rsidTr="005F592C">
        <w:trPr>
          <w:jc w:val="center"/>
        </w:trPr>
        <w:tc>
          <w:tcPr>
            <w:tcW w:w="1959" w:type="dxa"/>
            <w:tcBorders>
              <w:top w:val="nil"/>
              <w:left w:val="single" w:sz="4" w:space="0" w:color="auto"/>
              <w:bottom w:val="single" w:sz="4" w:space="0" w:color="auto"/>
              <w:right w:val="single" w:sz="4" w:space="0" w:color="auto"/>
            </w:tcBorders>
          </w:tcPr>
          <w:p w14:paraId="02807A3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5DDFDE1"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0616F6B" w14:textId="77777777" w:rsidR="001C2A4D" w:rsidRPr="001141C9" w:rsidRDefault="001C2A4D" w:rsidP="005F592C">
            <w:pPr>
              <w:pStyle w:val="TAC"/>
              <w:keepNext w:val="0"/>
              <w:keepLines w:val="0"/>
              <w:widowControl w:val="0"/>
              <w:rPr>
                <w:rFonts w:eastAsia="DengXian"/>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4FC1BB6" w14:textId="77777777" w:rsidR="001C2A4D" w:rsidRPr="001141C9" w:rsidRDefault="001C2A4D" w:rsidP="005F592C">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46BFE5AB" w14:textId="77777777" w:rsidR="001C2A4D" w:rsidRPr="001141C9" w:rsidRDefault="001C2A4D" w:rsidP="005F592C">
            <w:pPr>
              <w:pStyle w:val="TAC"/>
              <w:keepNext w:val="0"/>
              <w:keepLines w:val="0"/>
              <w:widowControl w:val="0"/>
              <w:rPr>
                <w:lang w:eastAsia="zh-CN"/>
              </w:rPr>
            </w:pPr>
          </w:p>
        </w:tc>
      </w:tr>
      <w:tr w:rsidR="001C2A4D" w:rsidRPr="001141C9" w14:paraId="7DA11AD7" w14:textId="77777777" w:rsidTr="005F592C">
        <w:trPr>
          <w:jc w:val="center"/>
        </w:trPr>
        <w:tc>
          <w:tcPr>
            <w:tcW w:w="1959" w:type="dxa"/>
            <w:tcBorders>
              <w:top w:val="single" w:sz="4" w:space="0" w:color="auto"/>
              <w:left w:val="single" w:sz="4" w:space="0" w:color="auto"/>
              <w:bottom w:val="nil"/>
              <w:right w:val="single" w:sz="4" w:space="0" w:color="auto"/>
            </w:tcBorders>
          </w:tcPr>
          <w:p w14:paraId="3FC9A8F7" w14:textId="77777777" w:rsidR="001C2A4D" w:rsidRPr="001141C9" w:rsidRDefault="001C2A4D" w:rsidP="005F592C">
            <w:pPr>
              <w:pStyle w:val="TAC"/>
              <w:keepNext w:val="0"/>
              <w:keepLines w:val="0"/>
              <w:widowControl w:val="0"/>
            </w:pPr>
            <w:r w:rsidRPr="001141C9">
              <w:t>CA_n3A-n20A-n67A-n78(2A)</w:t>
            </w:r>
          </w:p>
        </w:tc>
        <w:tc>
          <w:tcPr>
            <w:tcW w:w="2036" w:type="dxa"/>
            <w:tcBorders>
              <w:top w:val="single" w:sz="4" w:space="0" w:color="auto"/>
              <w:left w:val="single" w:sz="4" w:space="0" w:color="auto"/>
              <w:bottom w:val="nil"/>
              <w:right w:val="single" w:sz="4" w:space="0" w:color="auto"/>
            </w:tcBorders>
          </w:tcPr>
          <w:p w14:paraId="3663E040" w14:textId="77777777" w:rsidR="001C2A4D" w:rsidRPr="001141C9" w:rsidRDefault="001C2A4D" w:rsidP="005F592C">
            <w:pPr>
              <w:pStyle w:val="TAC"/>
              <w:keepNext w:val="0"/>
              <w:keepLines w:val="0"/>
              <w:widowControl w:val="0"/>
              <w:rPr>
                <w:lang w:eastAsia="zh-CN"/>
              </w:rPr>
            </w:pPr>
            <w:r w:rsidRPr="001141C9">
              <w:rPr>
                <w:lang w:eastAsia="zh-CN"/>
              </w:rPr>
              <w:t>CA_n3A-n20A</w:t>
            </w:r>
          </w:p>
          <w:p w14:paraId="309ECCE5" w14:textId="77777777" w:rsidR="001C2A4D" w:rsidRPr="001141C9" w:rsidRDefault="001C2A4D" w:rsidP="005F592C">
            <w:pPr>
              <w:pStyle w:val="TAC"/>
              <w:keepNext w:val="0"/>
              <w:keepLines w:val="0"/>
              <w:widowControl w:val="0"/>
              <w:rPr>
                <w:lang w:eastAsia="zh-CN"/>
              </w:rPr>
            </w:pPr>
            <w:r w:rsidRPr="001141C9">
              <w:rPr>
                <w:lang w:eastAsia="zh-CN"/>
              </w:rPr>
              <w:t>CA_n3A-n78A</w:t>
            </w:r>
          </w:p>
          <w:p w14:paraId="57273845" w14:textId="77777777" w:rsidR="001C2A4D" w:rsidRPr="001141C9" w:rsidRDefault="001C2A4D" w:rsidP="005F592C">
            <w:pPr>
              <w:pStyle w:val="TAC"/>
              <w:keepNext w:val="0"/>
              <w:keepLines w:val="0"/>
              <w:widowControl w:val="0"/>
              <w:rPr>
                <w:lang w:eastAsia="zh-CN"/>
              </w:rPr>
            </w:pPr>
            <w:r w:rsidRPr="001141C9">
              <w:rPr>
                <w:lang w:eastAsia="zh-CN"/>
              </w:rPr>
              <w:t>CA_n20A-n78A</w:t>
            </w:r>
          </w:p>
          <w:p w14:paraId="16A6890F" w14:textId="77777777" w:rsidR="001C2A4D" w:rsidRPr="001141C9" w:rsidRDefault="001C2A4D" w:rsidP="005F592C">
            <w:pPr>
              <w:pStyle w:val="TAC"/>
              <w:keepNext w:val="0"/>
              <w:keepLines w:val="0"/>
              <w:widowControl w:val="0"/>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0DE4BDB3" w14:textId="77777777" w:rsidR="001C2A4D" w:rsidRPr="001141C9" w:rsidRDefault="001C2A4D" w:rsidP="005F592C">
            <w:pPr>
              <w:pStyle w:val="TAC"/>
              <w:keepNext w:val="0"/>
              <w:keepLines w:val="0"/>
              <w:widowControl w:val="0"/>
              <w:rPr>
                <w:rFonts w:eastAsia="DengXian"/>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4E26D0" w14:textId="77777777" w:rsidR="001C2A4D" w:rsidRPr="001141C9" w:rsidRDefault="001C2A4D" w:rsidP="005F592C">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2033C88A" w14:textId="77777777" w:rsidR="001C2A4D" w:rsidRPr="001141C9" w:rsidRDefault="001C2A4D" w:rsidP="005F592C">
            <w:pPr>
              <w:pStyle w:val="TAC"/>
              <w:keepNext w:val="0"/>
              <w:keepLines w:val="0"/>
              <w:widowControl w:val="0"/>
              <w:rPr>
                <w:lang w:eastAsia="zh-CN"/>
              </w:rPr>
            </w:pPr>
            <w:r w:rsidRPr="001141C9">
              <w:rPr>
                <w:lang w:eastAsia="zh-CN"/>
              </w:rPr>
              <w:t>4 and 5</w:t>
            </w:r>
          </w:p>
        </w:tc>
      </w:tr>
      <w:tr w:rsidR="001C2A4D" w:rsidRPr="001141C9" w14:paraId="2B0C5C02" w14:textId="77777777" w:rsidTr="005F592C">
        <w:trPr>
          <w:jc w:val="center"/>
        </w:trPr>
        <w:tc>
          <w:tcPr>
            <w:tcW w:w="1959" w:type="dxa"/>
            <w:tcBorders>
              <w:top w:val="nil"/>
              <w:left w:val="single" w:sz="4" w:space="0" w:color="auto"/>
              <w:bottom w:val="nil"/>
              <w:right w:val="single" w:sz="4" w:space="0" w:color="auto"/>
            </w:tcBorders>
          </w:tcPr>
          <w:p w14:paraId="288F999A"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8046736"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BF85A48" w14:textId="77777777" w:rsidR="001C2A4D" w:rsidRPr="001141C9" w:rsidRDefault="001C2A4D" w:rsidP="005F592C">
            <w:pPr>
              <w:pStyle w:val="TAC"/>
              <w:keepNext w:val="0"/>
              <w:keepLines w:val="0"/>
              <w:widowControl w:val="0"/>
              <w:rPr>
                <w:rFonts w:eastAsia="DengXian"/>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1AC69EE" w14:textId="77777777" w:rsidR="001C2A4D" w:rsidRPr="001141C9" w:rsidRDefault="001C2A4D" w:rsidP="005F592C">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1E6886E9" w14:textId="77777777" w:rsidR="001C2A4D" w:rsidRPr="001141C9" w:rsidRDefault="001C2A4D" w:rsidP="005F592C">
            <w:pPr>
              <w:pStyle w:val="TAC"/>
              <w:keepNext w:val="0"/>
              <w:keepLines w:val="0"/>
              <w:widowControl w:val="0"/>
              <w:rPr>
                <w:lang w:eastAsia="zh-CN"/>
              </w:rPr>
            </w:pPr>
          </w:p>
        </w:tc>
      </w:tr>
      <w:tr w:rsidR="001C2A4D" w:rsidRPr="001141C9" w14:paraId="0B29C805" w14:textId="77777777" w:rsidTr="005F592C">
        <w:trPr>
          <w:jc w:val="center"/>
        </w:trPr>
        <w:tc>
          <w:tcPr>
            <w:tcW w:w="1959" w:type="dxa"/>
            <w:tcBorders>
              <w:top w:val="nil"/>
              <w:left w:val="single" w:sz="4" w:space="0" w:color="auto"/>
              <w:bottom w:val="nil"/>
              <w:right w:val="single" w:sz="4" w:space="0" w:color="auto"/>
            </w:tcBorders>
          </w:tcPr>
          <w:p w14:paraId="1432778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6F1FE508"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5A25B31" w14:textId="77777777" w:rsidR="001C2A4D" w:rsidRPr="001141C9" w:rsidRDefault="001C2A4D" w:rsidP="005F592C">
            <w:pPr>
              <w:pStyle w:val="TAC"/>
              <w:keepNext w:val="0"/>
              <w:keepLines w:val="0"/>
              <w:widowControl w:val="0"/>
              <w:rPr>
                <w:rFonts w:eastAsia="DengXian"/>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091473C" w14:textId="77777777" w:rsidR="001C2A4D" w:rsidRPr="001141C9" w:rsidRDefault="001C2A4D" w:rsidP="005F592C">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506699DE" w14:textId="77777777" w:rsidR="001C2A4D" w:rsidRPr="001141C9" w:rsidRDefault="001C2A4D" w:rsidP="005F592C">
            <w:pPr>
              <w:pStyle w:val="TAC"/>
              <w:keepNext w:val="0"/>
              <w:keepLines w:val="0"/>
              <w:widowControl w:val="0"/>
              <w:rPr>
                <w:lang w:eastAsia="zh-CN"/>
              </w:rPr>
            </w:pPr>
          </w:p>
        </w:tc>
      </w:tr>
      <w:tr w:rsidR="001C2A4D" w:rsidRPr="001141C9" w14:paraId="3CE4A9A6" w14:textId="77777777" w:rsidTr="005F592C">
        <w:trPr>
          <w:jc w:val="center"/>
        </w:trPr>
        <w:tc>
          <w:tcPr>
            <w:tcW w:w="1959" w:type="dxa"/>
            <w:tcBorders>
              <w:top w:val="nil"/>
              <w:left w:val="single" w:sz="4" w:space="0" w:color="auto"/>
              <w:bottom w:val="single" w:sz="4" w:space="0" w:color="auto"/>
              <w:right w:val="single" w:sz="4" w:space="0" w:color="auto"/>
            </w:tcBorders>
          </w:tcPr>
          <w:p w14:paraId="5CEB30A5"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5B6190F"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5EC3C99" w14:textId="77777777" w:rsidR="001C2A4D" w:rsidRPr="001141C9" w:rsidRDefault="001C2A4D" w:rsidP="005F592C">
            <w:pPr>
              <w:pStyle w:val="TAC"/>
              <w:keepNext w:val="0"/>
              <w:keepLines w:val="0"/>
              <w:widowControl w:val="0"/>
              <w:rPr>
                <w:rFonts w:eastAsia="DengXian"/>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2DDA5DC" w14:textId="77777777" w:rsidR="001C2A4D" w:rsidRPr="001141C9" w:rsidRDefault="001C2A4D" w:rsidP="005F592C">
            <w:pPr>
              <w:pStyle w:val="TAC"/>
              <w:keepNext w:val="0"/>
              <w:keepLines w:val="0"/>
              <w:widowControl w:val="0"/>
              <w:rPr>
                <w:lang w:eastAsia="zh-CN" w:bidi="ar"/>
              </w:rPr>
            </w:pPr>
            <w:r w:rsidRPr="001141C9">
              <w:rPr>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0C30882C" w14:textId="77777777" w:rsidR="001C2A4D" w:rsidRPr="001141C9" w:rsidRDefault="001C2A4D" w:rsidP="005F592C">
            <w:pPr>
              <w:pStyle w:val="TAC"/>
              <w:keepNext w:val="0"/>
              <w:keepLines w:val="0"/>
              <w:widowControl w:val="0"/>
              <w:rPr>
                <w:lang w:eastAsia="zh-CN"/>
              </w:rPr>
            </w:pPr>
          </w:p>
        </w:tc>
      </w:tr>
      <w:tr w:rsidR="001C2A4D" w:rsidRPr="001141C9" w14:paraId="2FCF17D1" w14:textId="77777777" w:rsidTr="005F592C">
        <w:trPr>
          <w:jc w:val="center"/>
        </w:trPr>
        <w:tc>
          <w:tcPr>
            <w:tcW w:w="1959" w:type="dxa"/>
            <w:tcBorders>
              <w:top w:val="single" w:sz="4" w:space="0" w:color="auto"/>
              <w:left w:val="single" w:sz="4" w:space="0" w:color="auto"/>
              <w:bottom w:val="nil"/>
              <w:right w:val="single" w:sz="4" w:space="0" w:color="auto"/>
            </w:tcBorders>
          </w:tcPr>
          <w:p w14:paraId="2B4D0F7A" w14:textId="77777777" w:rsidR="001C2A4D" w:rsidRPr="001141C9" w:rsidRDefault="001C2A4D" w:rsidP="005F592C">
            <w:pPr>
              <w:pStyle w:val="TAC"/>
              <w:keepNext w:val="0"/>
              <w:keepLines w:val="0"/>
              <w:widowControl w:val="0"/>
            </w:pPr>
            <w:r>
              <w:rPr>
                <w:lang w:val="en-US"/>
              </w:rPr>
              <w:t>CA_n3A-n20A-n71A-n78A</w:t>
            </w:r>
          </w:p>
        </w:tc>
        <w:tc>
          <w:tcPr>
            <w:tcW w:w="2036" w:type="dxa"/>
            <w:tcBorders>
              <w:top w:val="single" w:sz="4" w:space="0" w:color="auto"/>
              <w:left w:val="single" w:sz="4" w:space="0" w:color="auto"/>
              <w:bottom w:val="nil"/>
              <w:right w:val="single" w:sz="4" w:space="0" w:color="auto"/>
            </w:tcBorders>
          </w:tcPr>
          <w:p w14:paraId="46577F21" w14:textId="77777777" w:rsidR="001C2A4D" w:rsidRDefault="001C2A4D" w:rsidP="005F592C">
            <w:pPr>
              <w:pStyle w:val="TAC"/>
              <w:widowControl w:val="0"/>
              <w:rPr>
                <w:lang w:val="en-US"/>
              </w:rPr>
            </w:pPr>
            <w:r>
              <w:rPr>
                <w:lang w:val="en-US"/>
              </w:rPr>
              <w:t>CA_n3A-n20A</w:t>
            </w:r>
          </w:p>
          <w:p w14:paraId="25B4FD97" w14:textId="77777777" w:rsidR="001C2A4D" w:rsidRDefault="001C2A4D" w:rsidP="005F592C">
            <w:pPr>
              <w:pStyle w:val="TAC"/>
              <w:widowControl w:val="0"/>
              <w:rPr>
                <w:lang w:val="en-US"/>
              </w:rPr>
            </w:pPr>
            <w:r>
              <w:rPr>
                <w:lang w:val="en-US"/>
              </w:rPr>
              <w:t>CA_n3A-n71A</w:t>
            </w:r>
          </w:p>
          <w:p w14:paraId="2B715336" w14:textId="77777777" w:rsidR="001C2A4D" w:rsidRDefault="001C2A4D" w:rsidP="005F592C">
            <w:pPr>
              <w:pStyle w:val="TAC"/>
              <w:widowControl w:val="0"/>
              <w:rPr>
                <w:lang w:val="en-US"/>
              </w:rPr>
            </w:pPr>
            <w:r>
              <w:rPr>
                <w:lang w:val="en-US"/>
              </w:rPr>
              <w:t>CA_n3A-n78A</w:t>
            </w:r>
          </w:p>
          <w:p w14:paraId="359211CA" w14:textId="77777777" w:rsidR="001C2A4D" w:rsidRDefault="001C2A4D" w:rsidP="005F592C">
            <w:pPr>
              <w:pStyle w:val="TAC"/>
              <w:widowControl w:val="0"/>
              <w:rPr>
                <w:lang w:val="en-US"/>
              </w:rPr>
            </w:pPr>
            <w:r>
              <w:rPr>
                <w:lang w:val="en-US"/>
              </w:rPr>
              <w:t>CA_n20A-n71A</w:t>
            </w:r>
          </w:p>
          <w:p w14:paraId="3FC13DB0" w14:textId="77777777" w:rsidR="001C2A4D" w:rsidRDefault="001C2A4D" w:rsidP="005F592C">
            <w:pPr>
              <w:pStyle w:val="TAC"/>
              <w:widowControl w:val="0"/>
              <w:rPr>
                <w:lang w:val="en-US"/>
              </w:rPr>
            </w:pPr>
            <w:r>
              <w:rPr>
                <w:lang w:val="en-US"/>
              </w:rPr>
              <w:t>CA_n20A-n78A</w:t>
            </w:r>
          </w:p>
          <w:p w14:paraId="73685177" w14:textId="77777777" w:rsidR="001C2A4D" w:rsidRPr="001141C9" w:rsidRDefault="001C2A4D" w:rsidP="005F592C">
            <w:pPr>
              <w:pStyle w:val="TAC"/>
              <w:keepNext w:val="0"/>
              <w:keepLines w:val="0"/>
              <w:widowControl w:val="0"/>
            </w:pPr>
            <w:r>
              <w:rPr>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040A3BD8" w14:textId="77777777" w:rsidR="001C2A4D" w:rsidRPr="001141C9" w:rsidRDefault="001C2A4D" w:rsidP="005F592C">
            <w:pPr>
              <w:pStyle w:val="TAC"/>
              <w:keepNext w:val="0"/>
              <w:keepLines w:val="0"/>
              <w:widowControl w:val="0"/>
              <w:rPr>
                <w:rFonts w:eastAsia="DengXia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17A67974" w14:textId="77777777" w:rsidR="001C2A4D" w:rsidRPr="001141C9" w:rsidRDefault="001C2A4D" w:rsidP="005F592C">
            <w:pPr>
              <w:pStyle w:val="TAC"/>
              <w:keepNext w:val="0"/>
              <w:keepLines w:val="0"/>
              <w:widowControl w:val="0"/>
              <w:rPr>
                <w:lang w:eastAsia="zh-CN"/>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688E2284" w14:textId="77777777" w:rsidR="001C2A4D" w:rsidRPr="001141C9" w:rsidRDefault="001C2A4D" w:rsidP="005F592C">
            <w:pPr>
              <w:pStyle w:val="TAC"/>
              <w:keepNext w:val="0"/>
              <w:keepLines w:val="0"/>
              <w:widowControl w:val="0"/>
              <w:rPr>
                <w:lang w:eastAsia="zh-CN"/>
              </w:rPr>
            </w:pPr>
            <w:r>
              <w:rPr>
                <w:lang w:val="en-US" w:eastAsia="zh-CN"/>
              </w:rPr>
              <w:t>0</w:t>
            </w:r>
          </w:p>
        </w:tc>
      </w:tr>
      <w:tr w:rsidR="001C2A4D" w:rsidRPr="001141C9" w14:paraId="686648D6" w14:textId="77777777" w:rsidTr="005F592C">
        <w:trPr>
          <w:jc w:val="center"/>
        </w:trPr>
        <w:tc>
          <w:tcPr>
            <w:tcW w:w="1959" w:type="dxa"/>
            <w:tcBorders>
              <w:top w:val="nil"/>
              <w:left w:val="single" w:sz="4" w:space="0" w:color="auto"/>
              <w:bottom w:val="nil"/>
              <w:right w:val="single" w:sz="4" w:space="0" w:color="auto"/>
            </w:tcBorders>
          </w:tcPr>
          <w:p w14:paraId="36D17C0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1D90D15F"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7BCEA66" w14:textId="77777777" w:rsidR="001C2A4D" w:rsidRPr="001141C9" w:rsidRDefault="001C2A4D" w:rsidP="005F592C">
            <w:pPr>
              <w:pStyle w:val="TAC"/>
              <w:keepNext w:val="0"/>
              <w:keepLines w:val="0"/>
              <w:widowControl w:val="0"/>
              <w:rPr>
                <w:rFonts w:eastAsia="DengXia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5793070" w14:textId="77777777" w:rsidR="001C2A4D" w:rsidRPr="001141C9" w:rsidRDefault="001C2A4D" w:rsidP="005F592C">
            <w:pPr>
              <w:pStyle w:val="TAC"/>
              <w:keepNext w:val="0"/>
              <w:keepLines w:val="0"/>
              <w:widowControl w:val="0"/>
              <w:rPr>
                <w:lang w:eastAsia="zh-CN"/>
              </w:rPr>
            </w:pPr>
            <w:r>
              <w:rPr>
                <w:lang w:val="en-US" w:eastAsia="zh-CN" w:bidi="ar"/>
              </w:rPr>
              <w:t>5, 10,15, 20</w:t>
            </w:r>
          </w:p>
        </w:tc>
        <w:tc>
          <w:tcPr>
            <w:tcW w:w="1837" w:type="dxa"/>
            <w:tcBorders>
              <w:top w:val="nil"/>
              <w:left w:val="single" w:sz="4" w:space="0" w:color="auto"/>
              <w:bottom w:val="nil"/>
              <w:right w:val="single" w:sz="4" w:space="0" w:color="auto"/>
            </w:tcBorders>
            <w:vAlign w:val="center"/>
          </w:tcPr>
          <w:p w14:paraId="1543E2F3" w14:textId="77777777" w:rsidR="001C2A4D" w:rsidRPr="001141C9" w:rsidRDefault="001C2A4D" w:rsidP="005F592C">
            <w:pPr>
              <w:pStyle w:val="TAC"/>
              <w:keepNext w:val="0"/>
              <w:keepLines w:val="0"/>
              <w:widowControl w:val="0"/>
              <w:rPr>
                <w:lang w:eastAsia="zh-CN"/>
              </w:rPr>
            </w:pPr>
          </w:p>
        </w:tc>
      </w:tr>
      <w:tr w:rsidR="001C2A4D" w:rsidRPr="001141C9" w14:paraId="4CDB6D4F" w14:textId="77777777" w:rsidTr="005F592C">
        <w:trPr>
          <w:jc w:val="center"/>
        </w:trPr>
        <w:tc>
          <w:tcPr>
            <w:tcW w:w="1959" w:type="dxa"/>
            <w:tcBorders>
              <w:top w:val="nil"/>
              <w:left w:val="single" w:sz="4" w:space="0" w:color="auto"/>
              <w:bottom w:val="nil"/>
              <w:right w:val="single" w:sz="4" w:space="0" w:color="auto"/>
            </w:tcBorders>
          </w:tcPr>
          <w:p w14:paraId="37051B4D"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59F51F7B"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BC5889A" w14:textId="77777777" w:rsidR="001C2A4D" w:rsidRPr="001141C9" w:rsidRDefault="001C2A4D" w:rsidP="005F592C">
            <w:pPr>
              <w:pStyle w:val="TAC"/>
              <w:keepNext w:val="0"/>
              <w:keepLines w:val="0"/>
              <w:widowControl w:val="0"/>
              <w:rPr>
                <w:rFonts w:eastAsia="DengXia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4164A65" w14:textId="77777777" w:rsidR="001C2A4D" w:rsidRPr="001141C9" w:rsidRDefault="001C2A4D" w:rsidP="005F592C">
            <w:pPr>
              <w:pStyle w:val="TAC"/>
              <w:keepNext w:val="0"/>
              <w:keepLines w:val="0"/>
              <w:widowControl w:val="0"/>
              <w:rPr>
                <w:lang w:eastAsia="zh-CN"/>
              </w:rPr>
            </w:pPr>
            <w:r>
              <w:rPr>
                <w:lang w:val="en-US" w:eastAsia="zh-CN" w:bidi="ar"/>
              </w:rPr>
              <w:t>5, 10,15, 20, 25, 30, 35</w:t>
            </w:r>
          </w:p>
        </w:tc>
        <w:tc>
          <w:tcPr>
            <w:tcW w:w="1837" w:type="dxa"/>
            <w:tcBorders>
              <w:top w:val="nil"/>
              <w:left w:val="single" w:sz="4" w:space="0" w:color="auto"/>
              <w:bottom w:val="nil"/>
              <w:right w:val="single" w:sz="4" w:space="0" w:color="auto"/>
            </w:tcBorders>
            <w:vAlign w:val="center"/>
          </w:tcPr>
          <w:p w14:paraId="7630E559" w14:textId="77777777" w:rsidR="001C2A4D" w:rsidRPr="001141C9" w:rsidRDefault="001C2A4D" w:rsidP="005F592C">
            <w:pPr>
              <w:pStyle w:val="TAC"/>
              <w:keepNext w:val="0"/>
              <w:keepLines w:val="0"/>
              <w:widowControl w:val="0"/>
              <w:rPr>
                <w:lang w:eastAsia="zh-CN"/>
              </w:rPr>
            </w:pPr>
          </w:p>
        </w:tc>
      </w:tr>
      <w:tr w:rsidR="001C2A4D" w:rsidRPr="001141C9" w14:paraId="23972179" w14:textId="77777777" w:rsidTr="005F592C">
        <w:trPr>
          <w:jc w:val="center"/>
        </w:trPr>
        <w:tc>
          <w:tcPr>
            <w:tcW w:w="1959" w:type="dxa"/>
            <w:tcBorders>
              <w:top w:val="nil"/>
              <w:left w:val="single" w:sz="4" w:space="0" w:color="auto"/>
              <w:bottom w:val="single" w:sz="4" w:space="0" w:color="auto"/>
              <w:right w:val="single" w:sz="4" w:space="0" w:color="auto"/>
            </w:tcBorders>
          </w:tcPr>
          <w:p w14:paraId="18FD51C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9373694"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635AC32" w14:textId="77777777" w:rsidR="001C2A4D" w:rsidRPr="001141C9" w:rsidRDefault="001C2A4D" w:rsidP="005F592C">
            <w:pPr>
              <w:pStyle w:val="TAC"/>
              <w:keepNext w:val="0"/>
              <w:keepLines w:val="0"/>
              <w:widowControl w:val="0"/>
              <w:rPr>
                <w:rFonts w:eastAsia="DengXian"/>
              </w:rPr>
            </w:pPr>
            <w:r>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41BF19A" w14:textId="77777777" w:rsidR="001C2A4D" w:rsidRPr="001141C9" w:rsidRDefault="001C2A4D" w:rsidP="005F592C">
            <w:pPr>
              <w:pStyle w:val="TAC"/>
              <w:keepNext w:val="0"/>
              <w:keepLines w:val="0"/>
              <w:widowControl w:val="0"/>
              <w:rPr>
                <w:lang w:eastAsia="zh-CN"/>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F1068F4" w14:textId="77777777" w:rsidR="001C2A4D" w:rsidRPr="001141C9" w:rsidRDefault="001C2A4D" w:rsidP="005F592C">
            <w:pPr>
              <w:pStyle w:val="TAC"/>
              <w:keepNext w:val="0"/>
              <w:keepLines w:val="0"/>
              <w:widowControl w:val="0"/>
              <w:rPr>
                <w:lang w:eastAsia="zh-CN"/>
              </w:rPr>
            </w:pPr>
          </w:p>
        </w:tc>
      </w:tr>
      <w:tr w:rsidR="001C2A4D" w:rsidRPr="001141C9" w14:paraId="1FB4239A" w14:textId="77777777" w:rsidTr="005F592C">
        <w:trPr>
          <w:jc w:val="center"/>
        </w:trPr>
        <w:tc>
          <w:tcPr>
            <w:tcW w:w="1959" w:type="dxa"/>
            <w:tcBorders>
              <w:top w:val="single" w:sz="4" w:space="0" w:color="auto"/>
              <w:left w:val="single" w:sz="4" w:space="0" w:color="auto"/>
              <w:bottom w:val="nil"/>
              <w:right w:val="single" w:sz="4" w:space="0" w:color="auto"/>
            </w:tcBorders>
          </w:tcPr>
          <w:p w14:paraId="77EBE7B6" w14:textId="77777777" w:rsidR="001C2A4D" w:rsidRPr="001141C9" w:rsidRDefault="001C2A4D" w:rsidP="005F592C">
            <w:pPr>
              <w:pStyle w:val="TAC"/>
              <w:keepNext w:val="0"/>
              <w:keepLines w:val="0"/>
              <w:widowControl w:val="0"/>
              <w:rPr>
                <w:rFonts w:cs="Arial"/>
                <w:szCs w:val="18"/>
              </w:rPr>
            </w:pPr>
            <w:r w:rsidRPr="001141C9">
              <w:t>CA_n3A-n28A-n38A-n78A</w:t>
            </w:r>
          </w:p>
        </w:tc>
        <w:tc>
          <w:tcPr>
            <w:tcW w:w="2036" w:type="dxa"/>
            <w:tcBorders>
              <w:top w:val="single" w:sz="4" w:space="0" w:color="auto"/>
              <w:left w:val="single" w:sz="4" w:space="0" w:color="auto"/>
              <w:bottom w:val="nil"/>
              <w:right w:val="single" w:sz="4" w:space="0" w:color="auto"/>
            </w:tcBorders>
          </w:tcPr>
          <w:p w14:paraId="30251945" w14:textId="77777777" w:rsidR="001C2A4D" w:rsidRPr="001141C9" w:rsidRDefault="001C2A4D" w:rsidP="005F592C">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A473221" w14:textId="77777777" w:rsidR="001C2A4D" w:rsidRPr="001141C9" w:rsidRDefault="001C2A4D" w:rsidP="005F592C">
            <w:pPr>
              <w:pStyle w:val="TAC"/>
              <w:keepNext w:val="0"/>
              <w:keepLines w:val="0"/>
              <w:widowControl w:val="0"/>
              <w:rPr>
                <w:rFonts w:cs="Arial"/>
                <w:szCs w:val="18"/>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85AC919"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DE184E6" w14:textId="77777777" w:rsidR="001C2A4D" w:rsidRPr="001141C9" w:rsidRDefault="001C2A4D" w:rsidP="005F592C">
            <w:pPr>
              <w:pStyle w:val="TAC"/>
              <w:keepNext w:val="0"/>
              <w:keepLines w:val="0"/>
              <w:widowControl w:val="0"/>
              <w:rPr>
                <w:kern w:val="2"/>
                <w:szCs w:val="22"/>
                <w:lang w:eastAsia="zh-CN"/>
              </w:rPr>
            </w:pPr>
            <w:r w:rsidRPr="001141C9">
              <w:rPr>
                <w:kern w:val="2"/>
                <w:szCs w:val="22"/>
                <w:lang w:eastAsia="zh-CN"/>
              </w:rPr>
              <w:t>0</w:t>
            </w:r>
          </w:p>
        </w:tc>
      </w:tr>
      <w:tr w:rsidR="001C2A4D" w:rsidRPr="001141C9" w14:paraId="70BA5972" w14:textId="77777777" w:rsidTr="005F592C">
        <w:trPr>
          <w:jc w:val="center"/>
        </w:trPr>
        <w:tc>
          <w:tcPr>
            <w:tcW w:w="1959" w:type="dxa"/>
            <w:tcBorders>
              <w:top w:val="nil"/>
              <w:left w:val="single" w:sz="4" w:space="0" w:color="auto"/>
              <w:bottom w:val="nil"/>
              <w:right w:val="single" w:sz="4" w:space="0" w:color="auto"/>
            </w:tcBorders>
          </w:tcPr>
          <w:p w14:paraId="5CC69FB0" w14:textId="77777777" w:rsidR="001C2A4D" w:rsidRPr="001141C9" w:rsidRDefault="001C2A4D" w:rsidP="005F592C">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4AE90D7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B7331F" w14:textId="77777777" w:rsidR="001C2A4D" w:rsidRPr="001141C9" w:rsidRDefault="001C2A4D" w:rsidP="005F592C">
            <w:pPr>
              <w:pStyle w:val="TAC"/>
              <w:keepNext w:val="0"/>
              <w:keepLines w:val="0"/>
              <w:widowControl w:val="0"/>
              <w:rPr>
                <w:rFonts w:cs="Arial"/>
                <w:szCs w:val="18"/>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4312DBD"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DB480B4" w14:textId="77777777" w:rsidR="001C2A4D" w:rsidRPr="001141C9" w:rsidRDefault="001C2A4D" w:rsidP="005F592C">
            <w:pPr>
              <w:pStyle w:val="TAC"/>
              <w:keepNext w:val="0"/>
              <w:keepLines w:val="0"/>
              <w:widowControl w:val="0"/>
              <w:rPr>
                <w:kern w:val="2"/>
                <w:szCs w:val="22"/>
                <w:lang w:eastAsia="zh-CN"/>
              </w:rPr>
            </w:pPr>
          </w:p>
        </w:tc>
      </w:tr>
      <w:tr w:rsidR="001C2A4D" w:rsidRPr="001141C9" w14:paraId="41A73D32" w14:textId="77777777" w:rsidTr="005F592C">
        <w:trPr>
          <w:jc w:val="center"/>
        </w:trPr>
        <w:tc>
          <w:tcPr>
            <w:tcW w:w="1959" w:type="dxa"/>
            <w:tcBorders>
              <w:top w:val="nil"/>
              <w:left w:val="single" w:sz="4" w:space="0" w:color="auto"/>
              <w:bottom w:val="nil"/>
              <w:right w:val="single" w:sz="4" w:space="0" w:color="auto"/>
            </w:tcBorders>
          </w:tcPr>
          <w:p w14:paraId="3806655F" w14:textId="77777777" w:rsidR="001C2A4D" w:rsidRPr="001141C9" w:rsidRDefault="001C2A4D" w:rsidP="005F592C">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686BCA32"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38D475" w14:textId="77777777" w:rsidR="001C2A4D" w:rsidRPr="001141C9" w:rsidRDefault="001C2A4D" w:rsidP="005F592C">
            <w:pPr>
              <w:pStyle w:val="TAC"/>
              <w:keepNext w:val="0"/>
              <w:keepLines w:val="0"/>
              <w:widowControl w:val="0"/>
              <w:rPr>
                <w:rFonts w:cs="Arial"/>
                <w:szCs w:val="18"/>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413B3C62"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8885811" w14:textId="77777777" w:rsidR="001C2A4D" w:rsidRPr="001141C9" w:rsidRDefault="001C2A4D" w:rsidP="005F592C">
            <w:pPr>
              <w:pStyle w:val="TAC"/>
              <w:keepNext w:val="0"/>
              <w:keepLines w:val="0"/>
              <w:widowControl w:val="0"/>
              <w:rPr>
                <w:kern w:val="2"/>
                <w:szCs w:val="22"/>
                <w:lang w:eastAsia="zh-CN"/>
              </w:rPr>
            </w:pPr>
          </w:p>
        </w:tc>
      </w:tr>
      <w:tr w:rsidR="001C2A4D" w:rsidRPr="001141C9" w14:paraId="60AE86C3" w14:textId="77777777" w:rsidTr="005F592C">
        <w:trPr>
          <w:jc w:val="center"/>
        </w:trPr>
        <w:tc>
          <w:tcPr>
            <w:tcW w:w="1959" w:type="dxa"/>
            <w:tcBorders>
              <w:top w:val="nil"/>
              <w:left w:val="single" w:sz="4" w:space="0" w:color="auto"/>
              <w:bottom w:val="single" w:sz="4" w:space="0" w:color="auto"/>
              <w:right w:val="single" w:sz="4" w:space="0" w:color="auto"/>
            </w:tcBorders>
          </w:tcPr>
          <w:p w14:paraId="47E389C5" w14:textId="77777777" w:rsidR="001C2A4D" w:rsidRPr="001141C9" w:rsidRDefault="001C2A4D" w:rsidP="005F592C">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7F2925E7"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9FF8DD" w14:textId="77777777" w:rsidR="001C2A4D" w:rsidRPr="001141C9" w:rsidRDefault="001C2A4D" w:rsidP="005F592C">
            <w:pPr>
              <w:pStyle w:val="TAC"/>
              <w:keepNext w:val="0"/>
              <w:keepLines w:val="0"/>
              <w:widowControl w:val="0"/>
              <w:rPr>
                <w:rFonts w:cs="Arial"/>
                <w:szCs w:val="18"/>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C1B307E"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A20356E" w14:textId="77777777" w:rsidR="001C2A4D" w:rsidRPr="001141C9" w:rsidRDefault="001C2A4D" w:rsidP="005F592C">
            <w:pPr>
              <w:pStyle w:val="TAC"/>
              <w:keepNext w:val="0"/>
              <w:keepLines w:val="0"/>
              <w:widowControl w:val="0"/>
              <w:rPr>
                <w:kern w:val="2"/>
                <w:szCs w:val="22"/>
                <w:lang w:eastAsia="zh-CN"/>
              </w:rPr>
            </w:pPr>
          </w:p>
        </w:tc>
      </w:tr>
      <w:tr w:rsidR="001C2A4D" w:rsidRPr="001141C9" w14:paraId="01F2A5AD" w14:textId="77777777" w:rsidTr="005F592C">
        <w:trPr>
          <w:jc w:val="center"/>
        </w:trPr>
        <w:tc>
          <w:tcPr>
            <w:tcW w:w="1959" w:type="dxa"/>
            <w:tcBorders>
              <w:top w:val="single" w:sz="4" w:space="0" w:color="auto"/>
              <w:left w:val="single" w:sz="4" w:space="0" w:color="auto"/>
              <w:bottom w:val="nil"/>
              <w:right w:val="single" w:sz="4" w:space="0" w:color="auto"/>
            </w:tcBorders>
          </w:tcPr>
          <w:p w14:paraId="2274E3D3" w14:textId="77777777" w:rsidR="001C2A4D" w:rsidRPr="001141C9" w:rsidRDefault="001C2A4D" w:rsidP="005F592C">
            <w:pPr>
              <w:pStyle w:val="TAC"/>
              <w:keepLines w:val="0"/>
              <w:widowControl w:val="0"/>
              <w:rPr>
                <w:rFonts w:cs="Arial"/>
                <w:szCs w:val="18"/>
              </w:rPr>
            </w:pPr>
            <w:r w:rsidRPr="001141C9">
              <w:rPr>
                <w:rFonts w:cs="Arial"/>
                <w:szCs w:val="18"/>
              </w:rPr>
              <w:lastRenderedPageBreak/>
              <w:t>CA_n3A-n28A-n40A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7954C83A" w14:textId="77777777" w:rsidR="001C2A4D" w:rsidRPr="001141C9" w:rsidRDefault="001C2A4D" w:rsidP="005F592C">
            <w:pPr>
              <w:pStyle w:val="TAC"/>
              <w:keepLines w:val="0"/>
              <w:widowControl w:val="0"/>
              <w:rPr>
                <w:lang w:eastAsia="zh-CN"/>
              </w:rPr>
            </w:pPr>
            <w:r w:rsidRPr="001141C9">
              <w:rPr>
                <w:lang w:eastAsia="zh-CN"/>
              </w:rPr>
              <w:t>CA_n3A-n28A</w:t>
            </w:r>
          </w:p>
          <w:p w14:paraId="44924A36" w14:textId="77777777" w:rsidR="001C2A4D" w:rsidRPr="001141C9" w:rsidRDefault="001C2A4D" w:rsidP="005F592C">
            <w:pPr>
              <w:pStyle w:val="TAC"/>
              <w:keepLines w:val="0"/>
              <w:widowControl w:val="0"/>
              <w:rPr>
                <w:lang w:eastAsia="zh-CN"/>
              </w:rPr>
            </w:pPr>
            <w:r w:rsidRPr="001141C9">
              <w:rPr>
                <w:lang w:eastAsia="zh-CN"/>
              </w:rPr>
              <w:t>CA_n3A-n40A</w:t>
            </w:r>
          </w:p>
          <w:p w14:paraId="3B35DE3F" w14:textId="77777777" w:rsidR="001C2A4D" w:rsidRPr="001141C9" w:rsidRDefault="001C2A4D" w:rsidP="005F592C">
            <w:pPr>
              <w:pStyle w:val="TAC"/>
              <w:keepLines w:val="0"/>
              <w:widowControl w:val="0"/>
              <w:rPr>
                <w:lang w:eastAsia="zh-CN"/>
              </w:rPr>
            </w:pPr>
            <w:r w:rsidRPr="001141C9">
              <w:rPr>
                <w:lang w:eastAsia="zh-CN"/>
              </w:rPr>
              <w:t>CA_n3A-n77A</w:t>
            </w:r>
          </w:p>
          <w:p w14:paraId="1C9BEE8E" w14:textId="77777777" w:rsidR="001C2A4D" w:rsidRPr="001141C9" w:rsidRDefault="001C2A4D" w:rsidP="005F592C">
            <w:pPr>
              <w:pStyle w:val="TAC"/>
              <w:keepLines w:val="0"/>
              <w:widowControl w:val="0"/>
              <w:rPr>
                <w:lang w:eastAsia="zh-CN"/>
              </w:rPr>
            </w:pPr>
            <w:r w:rsidRPr="001141C9">
              <w:rPr>
                <w:lang w:eastAsia="zh-CN"/>
              </w:rPr>
              <w:t>CA_n28A-n40A</w:t>
            </w:r>
          </w:p>
          <w:p w14:paraId="251B84FF" w14:textId="77777777" w:rsidR="001C2A4D" w:rsidRPr="001141C9" w:rsidRDefault="001C2A4D" w:rsidP="005F592C">
            <w:pPr>
              <w:pStyle w:val="TAC"/>
              <w:keepLines w:val="0"/>
              <w:widowControl w:val="0"/>
              <w:rPr>
                <w:lang w:eastAsia="zh-CN"/>
              </w:rPr>
            </w:pPr>
            <w:r w:rsidRPr="001141C9">
              <w:rPr>
                <w:lang w:eastAsia="zh-CN"/>
              </w:rPr>
              <w:t>CA_n28A-n77A</w:t>
            </w:r>
          </w:p>
          <w:p w14:paraId="2BC9E216" w14:textId="77777777" w:rsidR="001C2A4D" w:rsidRPr="001141C9" w:rsidRDefault="001C2A4D" w:rsidP="005F592C">
            <w:pPr>
              <w:pStyle w:val="TAC"/>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7AF32959" w14:textId="77777777" w:rsidR="001C2A4D" w:rsidRPr="001141C9" w:rsidRDefault="001C2A4D" w:rsidP="005F592C">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D8646D9" w14:textId="77777777" w:rsidR="001C2A4D" w:rsidRPr="001141C9" w:rsidRDefault="001C2A4D" w:rsidP="005F592C">
            <w:pPr>
              <w:pStyle w:val="TAC"/>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358D511" w14:textId="77777777" w:rsidR="001C2A4D" w:rsidRPr="001141C9" w:rsidRDefault="001C2A4D" w:rsidP="005F592C">
            <w:pPr>
              <w:pStyle w:val="TAC"/>
              <w:keepLines w:val="0"/>
              <w:widowControl w:val="0"/>
              <w:rPr>
                <w:kern w:val="2"/>
                <w:szCs w:val="22"/>
                <w:lang w:eastAsia="zh-CN"/>
              </w:rPr>
            </w:pPr>
            <w:r w:rsidRPr="001141C9">
              <w:rPr>
                <w:kern w:val="2"/>
                <w:szCs w:val="22"/>
                <w:lang w:eastAsia="zh-CN"/>
              </w:rPr>
              <w:t>0</w:t>
            </w:r>
          </w:p>
        </w:tc>
      </w:tr>
      <w:tr w:rsidR="001C2A4D" w:rsidRPr="001141C9" w14:paraId="114EB4F0" w14:textId="77777777" w:rsidTr="005F592C">
        <w:trPr>
          <w:jc w:val="center"/>
        </w:trPr>
        <w:tc>
          <w:tcPr>
            <w:tcW w:w="1959" w:type="dxa"/>
            <w:tcBorders>
              <w:top w:val="nil"/>
              <w:left w:val="single" w:sz="4" w:space="0" w:color="auto"/>
              <w:bottom w:val="nil"/>
              <w:right w:val="single" w:sz="4" w:space="0" w:color="auto"/>
            </w:tcBorders>
          </w:tcPr>
          <w:p w14:paraId="54CA8FAD" w14:textId="77777777" w:rsidR="001C2A4D" w:rsidRPr="001141C9" w:rsidRDefault="001C2A4D" w:rsidP="005F592C">
            <w:pPr>
              <w:pStyle w:val="TAC"/>
              <w:keepLines w:val="0"/>
              <w:widowControl w:val="0"/>
              <w:rPr>
                <w:rFonts w:cs="Arial"/>
                <w:szCs w:val="18"/>
              </w:rPr>
            </w:pPr>
          </w:p>
        </w:tc>
        <w:tc>
          <w:tcPr>
            <w:tcW w:w="2036" w:type="dxa"/>
            <w:tcBorders>
              <w:top w:val="nil"/>
              <w:left w:val="single" w:sz="4" w:space="0" w:color="auto"/>
              <w:bottom w:val="nil"/>
              <w:right w:val="single" w:sz="4" w:space="0" w:color="auto"/>
            </w:tcBorders>
          </w:tcPr>
          <w:p w14:paraId="79F6B1AB" w14:textId="77777777" w:rsidR="001C2A4D" w:rsidRPr="001141C9" w:rsidRDefault="001C2A4D" w:rsidP="005F592C">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0AEB74" w14:textId="77777777" w:rsidR="001C2A4D" w:rsidRPr="001141C9" w:rsidRDefault="001C2A4D" w:rsidP="005F592C">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5F77E36" w14:textId="77777777" w:rsidR="001C2A4D" w:rsidRPr="001141C9" w:rsidRDefault="001C2A4D" w:rsidP="005F592C">
            <w:pPr>
              <w:pStyle w:val="TAC"/>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22B19285" w14:textId="77777777" w:rsidR="001C2A4D" w:rsidRPr="001141C9" w:rsidRDefault="001C2A4D" w:rsidP="005F592C">
            <w:pPr>
              <w:pStyle w:val="TAC"/>
              <w:keepLines w:val="0"/>
              <w:widowControl w:val="0"/>
              <w:rPr>
                <w:kern w:val="2"/>
                <w:szCs w:val="22"/>
                <w:lang w:eastAsia="zh-CN"/>
              </w:rPr>
            </w:pPr>
          </w:p>
        </w:tc>
      </w:tr>
      <w:tr w:rsidR="001C2A4D" w:rsidRPr="001141C9" w14:paraId="747151E9" w14:textId="77777777" w:rsidTr="005F592C">
        <w:trPr>
          <w:jc w:val="center"/>
        </w:trPr>
        <w:tc>
          <w:tcPr>
            <w:tcW w:w="1959" w:type="dxa"/>
            <w:tcBorders>
              <w:top w:val="nil"/>
              <w:left w:val="single" w:sz="4" w:space="0" w:color="auto"/>
              <w:bottom w:val="nil"/>
              <w:right w:val="single" w:sz="4" w:space="0" w:color="auto"/>
            </w:tcBorders>
          </w:tcPr>
          <w:p w14:paraId="13800CA5" w14:textId="77777777" w:rsidR="001C2A4D" w:rsidRPr="001141C9" w:rsidRDefault="001C2A4D" w:rsidP="005F592C">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3271C4EC"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9C674D" w14:textId="77777777" w:rsidR="001C2A4D" w:rsidRPr="001141C9" w:rsidRDefault="001C2A4D" w:rsidP="005F592C">
            <w:pPr>
              <w:pStyle w:val="TAC"/>
              <w:keepNext w:val="0"/>
              <w:keepLines w:val="0"/>
              <w:widowControl w:val="0"/>
              <w:rPr>
                <w:rFonts w:cs="Arial"/>
                <w:szCs w:val="18"/>
              </w:rPr>
            </w:pPr>
            <w:r w:rsidRPr="001141C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7833DF71" w14:textId="77777777" w:rsidR="001C2A4D" w:rsidRPr="001141C9" w:rsidRDefault="001C2A4D" w:rsidP="005F592C">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790FF685" w14:textId="77777777" w:rsidR="001C2A4D" w:rsidRPr="001141C9" w:rsidRDefault="001C2A4D" w:rsidP="005F592C">
            <w:pPr>
              <w:pStyle w:val="TAC"/>
              <w:keepNext w:val="0"/>
              <w:keepLines w:val="0"/>
              <w:widowControl w:val="0"/>
              <w:rPr>
                <w:kern w:val="2"/>
                <w:szCs w:val="22"/>
                <w:lang w:eastAsia="zh-CN"/>
              </w:rPr>
            </w:pPr>
          </w:p>
        </w:tc>
      </w:tr>
      <w:tr w:rsidR="001C2A4D" w:rsidRPr="001141C9" w14:paraId="4305B6A1" w14:textId="77777777" w:rsidTr="005F592C">
        <w:trPr>
          <w:jc w:val="center"/>
        </w:trPr>
        <w:tc>
          <w:tcPr>
            <w:tcW w:w="1959" w:type="dxa"/>
            <w:tcBorders>
              <w:top w:val="nil"/>
              <w:left w:val="single" w:sz="4" w:space="0" w:color="auto"/>
              <w:bottom w:val="single" w:sz="4" w:space="0" w:color="auto"/>
              <w:right w:val="single" w:sz="4" w:space="0" w:color="auto"/>
            </w:tcBorders>
          </w:tcPr>
          <w:p w14:paraId="3A6052C1" w14:textId="77777777" w:rsidR="001C2A4D" w:rsidRPr="001141C9" w:rsidRDefault="001C2A4D" w:rsidP="005F592C">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1C537A60"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8A7A8F" w14:textId="77777777" w:rsidR="001C2A4D" w:rsidRPr="001141C9" w:rsidRDefault="001C2A4D" w:rsidP="005F592C">
            <w:pPr>
              <w:pStyle w:val="TAC"/>
              <w:keepNext w:val="0"/>
              <w:keepLines w:val="0"/>
              <w:widowControl w:val="0"/>
              <w:rPr>
                <w:rFonts w:cs="Arial"/>
                <w:szCs w:val="18"/>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608C96F0"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8770F9" w14:textId="77777777" w:rsidR="001C2A4D" w:rsidRPr="001141C9" w:rsidRDefault="001C2A4D" w:rsidP="005F592C">
            <w:pPr>
              <w:pStyle w:val="TAC"/>
              <w:keepNext w:val="0"/>
              <w:keepLines w:val="0"/>
              <w:widowControl w:val="0"/>
              <w:rPr>
                <w:kern w:val="2"/>
                <w:szCs w:val="22"/>
                <w:lang w:eastAsia="zh-CN"/>
              </w:rPr>
            </w:pPr>
          </w:p>
        </w:tc>
      </w:tr>
      <w:tr w:rsidR="001C2A4D" w:rsidRPr="001141C9" w14:paraId="368C9721" w14:textId="77777777" w:rsidTr="005F592C">
        <w:trPr>
          <w:jc w:val="center"/>
        </w:trPr>
        <w:tc>
          <w:tcPr>
            <w:tcW w:w="1959" w:type="dxa"/>
            <w:tcBorders>
              <w:top w:val="single" w:sz="4" w:space="0" w:color="auto"/>
              <w:left w:val="single" w:sz="4" w:space="0" w:color="auto"/>
              <w:bottom w:val="nil"/>
              <w:right w:val="single" w:sz="4" w:space="0" w:color="auto"/>
            </w:tcBorders>
          </w:tcPr>
          <w:p w14:paraId="4D3C24D7" w14:textId="77777777" w:rsidR="001C2A4D" w:rsidRPr="001141C9" w:rsidRDefault="001C2A4D" w:rsidP="005F592C">
            <w:pPr>
              <w:pStyle w:val="TAC"/>
              <w:keepNext w:val="0"/>
              <w:keepLines w:val="0"/>
              <w:widowControl w:val="0"/>
              <w:rPr>
                <w:rFonts w:cs="Arial"/>
                <w:szCs w:val="18"/>
              </w:rPr>
            </w:pPr>
            <w:r>
              <w:rPr>
                <w:rFonts w:cs="Arial"/>
                <w:szCs w:val="18"/>
              </w:rPr>
              <w:t>CA_n3A-n28A-n40A</w:t>
            </w:r>
            <w:r>
              <w:rPr>
                <w:rFonts w:cs="Arial"/>
                <w:szCs w:val="18"/>
                <w:lang w:eastAsia="zh-CN"/>
              </w:rPr>
              <w:t>-n77(2A)</w:t>
            </w:r>
          </w:p>
        </w:tc>
        <w:tc>
          <w:tcPr>
            <w:tcW w:w="2036" w:type="dxa"/>
            <w:tcBorders>
              <w:top w:val="single" w:sz="4" w:space="0" w:color="auto"/>
              <w:left w:val="single" w:sz="4" w:space="0" w:color="auto"/>
              <w:bottom w:val="nil"/>
              <w:right w:val="single" w:sz="4" w:space="0" w:color="auto"/>
            </w:tcBorders>
          </w:tcPr>
          <w:p w14:paraId="175E2A98" w14:textId="77777777" w:rsidR="001C2A4D" w:rsidRDefault="001C2A4D" w:rsidP="005F592C">
            <w:pPr>
              <w:pStyle w:val="TAC"/>
              <w:keepNext w:val="0"/>
              <w:keepLines w:val="0"/>
              <w:widowControl w:val="0"/>
              <w:rPr>
                <w:lang w:val="en-US" w:eastAsia="zh-CN"/>
              </w:rPr>
            </w:pPr>
            <w:r>
              <w:rPr>
                <w:lang w:val="en-US" w:eastAsia="zh-CN"/>
              </w:rPr>
              <w:t>CA_n3A-n28A</w:t>
            </w:r>
          </w:p>
          <w:p w14:paraId="1294BE92" w14:textId="77777777" w:rsidR="001C2A4D" w:rsidRDefault="001C2A4D" w:rsidP="005F592C">
            <w:pPr>
              <w:pStyle w:val="TAC"/>
              <w:keepNext w:val="0"/>
              <w:keepLines w:val="0"/>
              <w:widowControl w:val="0"/>
              <w:rPr>
                <w:lang w:val="en-US" w:eastAsia="zh-CN"/>
              </w:rPr>
            </w:pPr>
            <w:r>
              <w:rPr>
                <w:lang w:val="en-US" w:eastAsia="zh-CN"/>
              </w:rPr>
              <w:t>CA_n3A-n40A</w:t>
            </w:r>
          </w:p>
          <w:p w14:paraId="6F5FA71A" w14:textId="77777777" w:rsidR="001C2A4D" w:rsidRDefault="001C2A4D" w:rsidP="005F592C">
            <w:pPr>
              <w:pStyle w:val="TAC"/>
              <w:keepNext w:val="0"/>
              <w:keepLines w:val="0"/>
              <w:widowControl w:val="0"/>
              <w:rPr>
                <w:lang w:val="en-US" w:eastAsia="zh-CN"/>
              </w:rPr>
            </w:pPr>
            <w:r>
              <w:rPr>
                <w:lang w:val="en-US" w:eastAsia="zh-CN"/>
              </w:rPr>
              <w:t>CA_n3A-n77A</w:t>
            </w:r>
          </w:p>
          <w:p w14:paraId="439A75E6" w14:textId="77777777" w:rsidR="001C2A4D" w:rsidRDefault="001C2A4D" w:rsidP="005F592C">
            <w:pPr>
              <w:pStyle w:val="TAC"/>
              <w:keepNext w:val="0"/>
              <w:keepLines w:val="0"/>
              <w:widowControl w:val="0"/>
              <w:rPr>
                <w:lang w:val="en-US" w:eastAsia="zh-CN"/>
              </w:rPr>
            </w:pPr>
            <w:r>
              <w:rPr>
                <w:lang w:val="en-US" w:eastAsia="zh-CN"/>
              </w:rPr>
              <w:t>CA_n28A-n40A</w:t>
            </w:r>
          </w:p>
          <w:p w14:paraId="17A9D04C" w14:textId="77777777" w:rsidR="001C2A4D" w:rsidRDefault="001C2A4D" w:rsidP="005F592C">
            <w:pPr>
              <w:pStyle w:val="TAC"/>
              <w:keepNext w:val="0"/>
              <w:keepLines w:val="0"/>
              <w:widowControl w:val="0"/>
              <w:rPr>
                <w:lang w:val="en-US" w:eastAsia="zh-CN"/>
              </w:rPr>
            </w:pPr>
            <w:r>
              <w:rPr>
                <w:lang w:val="en-US" w:eastAsia="zh-CN"/>
              </w:rPr>
              <w:t>CA_n28A-n77A</w:t>
            </w:r>
          </w:p>
          <w:p w14:paraId="68A8C1FB" w14:textId="77777777" w:rsidR="001C2A4D" w:rsidRPr="001141C9" w:rsidRDefault="001C2A4D" w:rsidP="005F592C">
            <w:pPr>
              <w:pStyle w:val="TAC"/>
              <w:keepNext w:val="0"/>
              <w:keepLines w:val="0"/>
              <w:widowControl w:val="0"/>
              <w:rPr>
                <w:lang w:eastAsia="zh-CN"/>
              </w:rPr>
            </w:pPr>
            <w:r>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2D26BA3D" w14:textId="77777777" w:rsidR="001C2A4D" w:rsidRPr="001141C9" w:rsidRDefault="001C2A4D" w:rsidP="005F592C">
            <w:pPr>
              <w:pStyle w:val="TAC"/>
              <w:keepNext w:val="0"/>
              <w:keepLines w:val="0"/>
              <w:widowControl w:val="0"/>
              <w:rPr>
                <w:rFonts w:cs="Arial"/>
                <w:szCs w:val="18"/>
              </w:rPr>
            </w:pPr>
            <w:r>
              <w:rPr>
                <w:rFonts w:cs="Arial"/>
                <w:szCs w:val="18"/>
              </w:rPr>
              <w:t>n</w:t>
            </w:r>
            <w:r>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1C379E5" w14:textId="77777777" w:rsidR="001C2A4D" w:rsidRPr="001141C9" w:rsidRDefault="001C2A4D" w:rsidP="005F592C">
            <w:pPr>
              <w:pStyle w:val="TAC"/>
              <w:keepNext w:val="0"/>
              <w:keepLines w:val="0"/>
              <w:widowControl w:val="0"/>
              <w:rPr>
                <w:lang w:eastAsia="zh-CN" w:bidi="ar"/>
              </w:rPr>
            </w:pPr>
            <w:r>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32827D4" w14:textId="77777777" w:rsidR="001C2A4D" w:rsidRPr="001141C9" w:rsidRDefault="001C2A4D" w:rsidP="005F592C">
            <w:pPr>
              <w:pStyle w:val="TAC"/>
              <w:keepNext w:val="0"/>
              <w:keepLines w:val="0"/>
              <w:widowControl w:val="0"/>
              <w:rPr>
                <w:kern w:val="2"/>
                <w:szCs w:val="22"/>
                <w:lang w:eastAsia="zh-CN"/>
              </w:rPr>
            </w:pPr>
            <w:r>
              <w:rPr>
                <w:kern w:val="2"/>
                <w:szCs w:val="22"/>
                <w:lang w:val="en-US" w:eastAsia="zh-CN"/>
              </w:rPr>
              <w:t>0</w:t>
            </w:r>
          </w:p>
        </w:tc>
      </w:tr>
      <w:tr w:rsidR="001C2A4D" w:rsidRPr="001141C9" w14:paraId="3B5DCC59" w14:textId="77777777" w:rsidTr="005F592C">
        <w:trPr>
          <w:jc w:val="center"/>
        </w:trPr>
        <w:tc>
          <w:tcPr>
            <w:tcW w:w="1959" w:type="dxa"/>
            <w:tcBorders>
              <w:top w:val="nil"/>
              <w:left w:val="single" w:sz="4" w:space="0" w:color="auto"/>
              <w:bottom w:val="nil"/>
              <w:right w:val="single" w:sz="4" w:space="0" w:color="auto"/>
            </w:tcBorders>
          </w:tcPr>
          <w:p w14:paraId="4A8E9FC9" w14:textId="77777777" w:rsidR="001C2A4D" w:rsidRPr="001141C9" w:rsidRDefault="001C2A4D" w:rsidP="005F592C">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5C94C7D8"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C3A3E7" w14:textId="77777777" w:rsidR="001C2A4D" w:rsidRPr="001141C9" w:rsidRDefault="001C2A4D" w:rsidP="005F592C">
            <w:pPr>
              <w:pStyle w:val="TAC"/>
              <w:keepNext w:val="0"/>
              <w:keepLines w:val="0"/>
              <w:widowControl w:val="0"/>
              <w:rPr>
                <w:rFonts w:cs="Arial"/>
                <w:szCs w:val="18"/>
              </w:rPr>
            </w:pPr>
            <w:r>
              <w:rPr>
                <w:rFonts w:cs="Arial"/>
                <w:szCs w:val="18"/>
              </w:rPr>
              <w:t>n</w:t>
            </w:r>
            <w:r>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673A71D" w14:textId="77777777" w:rsidR="001C2A4D" w:rsidRPr="001141C9" w:rsidRDefault="001C2A4D" w:rsidP="005F592C">
            <w:pPr>
              <w:pStyle w:val="TAC"/>
              <w:keepNext w:val="0"/>
              <w:keepLines w:val="0"/>
              <w:widowControl w:val="0"/>
              <w:rPr>
                <w:lang w:eastAsia="zh-CN" w:bidi="ar"/>
              </w:rPr>
            </w:pPr>
            <w:r>
              <w:rPr>
                <w:lang w:val="en-US" w:eastAsia="zh-CN" w:bidi="ar"/>
              </w:rPr>
              <w:t>5, 10, 15, 20, 30</w:t>
            </w:r>
          </w:p>
        </w:tc>
        <w:tc>
          <w:tcPr>
            <w:tcW w:w="1837" w:type="dxa"/>
            <w:tcBorders>
              <w:top w:val="nil"/>
              <w:left w:val="single" w:sz="4" w:space="0" w:color="auto"/>
              <w:bottom w:val="nil"/>
              <w:right w:val="single" w:sz="4" w:space="0" w:color="auto"/>
            </w:tcBorders>
          </w:tcPr>
          <w:p w14:paraId="0DDEE758" w14:textId="77777777" w:rsidR="001C2A4D" w:rsidRPr="001141C9" w:rsidRDefault="001C2A4D" w:rsidP="005F592C">
            <w:pPr>
              <w:pStyle w:val="TAC"/>
              <w:keepNext w:val="0"/>
              <w:keepLines w:val="0"/>
              <w:widowControl w:val="0"/>
              <w:rPr>
                <w:kern w:val="2"/>
                <w:szCs w:val="22"/>
                <w:lang w:eastAsia="zh-CN"/>
              </w:rPr>
            </w:pPr>
          </w:p>
        </w:tc>
      </w:tr>
      <w:tr w:rsidR="001C2A4D" w:rsidRPr="001141C9" w14:paraId="52B0ACEC" w14:textId="77777777" w:rsidTr="005F592C">
        <w:trPr>
          <w:jc w:val="center"/>
        </w:trPr>
        <w:tc>
          <w:tcPr>
            <w:tcW w:w="1959" w:type="dxa"/>
            <w:tcBorders>
              <w:top w:val="nil"/>
              <w:left w:val="single" w:sz="4" w:space="0" w:color="auto"/>
              <w:bottom w:val="nil"/>
              <w:right w:val="single" w:sz="4" w:space="0" w:color="auto"/>
            </w:tcBorders>
          </w:tcPr>
          <w:p w14:paraId="187540B6" w14:textId="77777777" w:rsidR="001C2A4D" w:rsidRPr="001141C9" w:rsidRDefault="001C2A4D" w:rsidP="005F592C">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65403971"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E88E26" w14:textId="77777777" w:rsidR="001C2A4D" w:rsidRPr="001141C9" w:rsidRDefault="001C2A4D" w:rsidP="005F592C">
            <w:pPr>
              <w:pStyle w:val="TAC"/>
              <w:keepNext w:val="0"/>
              <w:keepLines w:val="0"/>
              <w:widowControl w:val="0"/>
              <w:rPr>
                <w:rFonts w:cs="Arial"/>
                <w:szCs w:val="18"/>
              </w:rPr>
            </w:pPr>
            <w:r>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53A2296F" w14:textId="77777777" w:rsidR="001C2A4D" w:rsidRPr="001141C9" w:rsidRDefault="001C2A4D" w:rsidP="005F592C">
            <w:pPr>
              <w:pStyle w:val="TAC"/>
              <w:keepNext w:val="0"/>
              <w:keepLines w:val="0"/>
              <w:widowControl w:val="0"/>
              <w:rPr>
                <w:lang w:eastAsia="zh-CN" w:bidi="ar"/>
              </w:rPr>
            </w:pPr>
            <w:r>
              <w:rPr>
                <w:lang w:val="en-US" w:eastAsia="zh-CN" w:bidi="ar"/>
              </w:rPr>
              <w:t>10, 15, 20, 30, 40, 50, 60, 80, 90, 100</w:t>
            </w:r>
          </w:p>
        </w:tc>
        <w:tc>
          <w:tcPr>
            <w:tcW w:w="1837" w:type="dxa"/>
            <w:tcBorders>
              <w:top w:val="nil"/>
              <w:left w:val="single" w:sz="4" w:space="0" w:color="auto"/>
              <w:bottom w:val="nil"/>
              <w:right w:val="single" w:sz="4" w:space="0" w:color="auto"/>
            </w:tcBorders>
          </w:tcPr>
          <w:p w14:paraId="0F1C7B3E" w14:textId="77777777" w:rsidR="001C2A4D" w:rsidRPr="001141C9" w:rsidRDefault="001C2A4D" w:rsidP="005F592C">
            <w:pPr>
              <w:pStyle w:val="TAC"/>
              <w:keepNext w:val="0"/>
              <w:keepLines w:val="0"/>
              <w:widowControl w:val="0"/>
              <w:rPr>
                <w:kern w:val="2"/>
                <w:szCs w:val="22"/>
                <w:lang w:eastAsia="zh-CN"/>
              </w:rPr>
            </w:pPr>
          </w:p>
        </w:tc>
      </w:tr>
      <w:tr w:rsidR="001C2A4D" w:rsidRPr="001141C9" w14:paraId="318F2D18" w14:textId="77777777" w:rsidTr="005F592C">
        <w:trPr>
          <w:jc w:val="center"/>
        </w:trPr>
        <w:tc>
          <w:tcPr>
            <w:tcW w:w="1959" w:type="dxa"/>
            <w:tcBorders>
              <w:top w:val="nil"/>
              <w:left w:val="single" w:sz="4" w:space="0" w:color="auto"/>
              <w:bottom w:val="single" w:sz="4" w:space="0" w:color="auto"/>
              <w:right w:val="single" w:sz="4" w:space="0" w:color="auto"/>
            </w:tcBorders>
          </w:tcPr>
          <w:p w14:paraId="5EE6CACD" w14:textId="77777777" w:rsidR="001C2A4D" w:rsidRPr="001141C9" w:rsidRDefault="001C2A4D" w:rsidP="005F592C">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56FEF7FB" w14:textId="77777777" w:rsidR="001C2A4D" w:rsidRPr="001141C9" w:rsidRDefault="001C2A4D" w:rsidP="005F592C">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7C4C67" w14:textId="77777777" w:rsidR="001C2A4D" w:rsidRPr="001141C9" w:rsidRDefault="001C2A4D" w:rsidP="005F592C">
            <w:pPr>
              <w:pStyle w:val="TAC"/>
              <w:keepNext w:val="0"/>
              <w:keepLines w:val="0"/>
              <w:widowControl w:val="0"/>
              <w:rPr>
                <w:rFonts w:cs="Arial"/>
                <w:szCs w:val="18"/>
              </w:rPr>
            </w:pPr>
            <w:r>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518BB454" w14:textId="77777777" w:rsidR="001C2A4D" w:rsidRPr="001141C9" w:rsidRDefault="001C2A4D" w:rsidP="005F592C">
            <w:pPr>
              <w:pStyle w:val="TAC"/>
              <w:keepNext w:val="0"/>
              <w:keepLines w:val="0"/>
              <w:widowControl w:val="0"/>
              <w:rPr>
                <w:lang w:eastAsia="zh-CN" w:bidi="ar"/>
              </w:rPr>
            </w:pPr>
            <w:r>
              <w:rPr>
                <w:rFonts w:eastAsia="DengXian" w:cs="Arial"/>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7791DB18" w14:textId="77777777" w:rsidR="001C2A4D" w:rsidRPr="001141C9" w:rsidRDefault="001C2A4D" w:rsidP="005F592C">
            <w:pPr>
              <w:pStyle w:val="TAC"/>
              <w:keepNext w:val="0"/>
              <w:keepLines w:val="0"/>
              <w:widowControl w:val="0"/>
              <w:rPr>
                <w:kern w:val="2"/>
                <w:szCs w:val="22"/>
                <w:lang w:eastAsia="zh-CN"/>
              </w:rPr>
            </w:pPr>
          </w:p>
        </w:tc>
      </w:tr>
      <w:tr w:rsidR="001C2A4D" w:rsidRPr="001141C9" w14:paraId="7D3AEA2E" w14:textId="77777777" w:rsidTr="005F592C">
        <w:trPr>
          <w:jc w:val="center"/>
        </w:trPr>
        <w:tc>
          <w:tcPr>
            <w:tcW w:w="1959" w:type="dxa"/>
            <w:tcBorders>
              <w:top w:val="single" w:sz="4" w:space="0" w:color="auto"/>
              <w:left w:val="single" w:sz="4" w:space="0" w:color="auto"/>
              <w:bottom w:val="nil"/>
              <w:right w:val="single" w:sz="4" w:space="0" w:color="auto"/>
            </w:tcBorders>
          </w:tcPr>
          <w:p w14:paraId="5CC1B17B" w14:textId="77777777" w:rsidR="001C2A4D" w:rsidRPr="001141C9" w:rsidRDefault="001C2A4D" w:rsidP="005F592C">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0DC2ABA1" w14:textId="77777777" w:rsidR="001C2A4D" w:rsidRPr="00DD4870" w:rsidRDefault="001C2A4D" w:rsidP="005F592C">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003F0134" w14:textId="77777777" w:rsidR="001C2A4D" w:rsidRPr="00143D2C" w:rsidRDefault="001C2A4D" w:rsidP="005F592C">
            <w:pPr>
              <w:pStyle w:val="TAC"/>
              <w:rPr>
                <w:rFonts w:eastAsiaTheme="minorEastAsia"/>
                <w:lang w:val="en-US" w:eastAsia="zh-CN"/>
              </w:rPr>
            </w:pPr>
            <w:r w:rsidRPr="00DD4870">
              <w:rPr>
                <w:color w:val="FF0000"/>
                <w:lang w:val="en-US"/>
              </w:rPr>
              <w:t>n77</w:t>
            </w:r>
            <w:r w:rsidRPr="00DD4870">
              <w:rPr>
                <w:rFonts w:eastAsia="Yu Mincho"/>
                <w:color w:val="FF0000"/>
                <w:vertAlign w:val="superscript"/>
                <w:lang w:eastAsia="en-GB"/>
              </w:rPr>
              <w:t>5,6</w:t>
            </w:r>
          </w:p>
          <w:p w14:paraId="0C1DE6D5" w14:textId="77777777" w:rsidR="001C2A4D" w:rsidRPr="00DD4870" w:rsidRDefault="001C2A4D" w:rsidP="005F592C">
            <w:pPr>
              <w:pStyle w:val="TAC"/>
              <w:keepNext w:val="0"/>
              <w:keepLines w:val="0"/>
              <w:widowControl w:val="0"/>
              <w:rPr>
                <w:lang w:val="en-US" w:eastAsia="zh-CN"/>
              </w:rPr>
            </w:pPr>
            <w:r w:rsidRPr="00DD4870">
              <w:rPr>
                <w:lang w:val="en-US" w:eastAsia="zh-CN"/>
              </w:rPr>
              <w:t>CA_n3A-n28A</w:t>
            </w:r>
          </w:p>
          <w:p w14:paraId="722D4308" w14:textId="77777777" w:rsidR="001C2A4D" w:rsidRPr="00DD4870" w:rsidRDefault="001C2A4D" w:rsidP="005F592C">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4D718754" w14:textId="77777777" w:rsidR="001C2A4D" w:rsidRPr="00DD4870" w:rsidRDefault="001C2A4D" w:rsidP="005F592C">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17616EC5" w14:textId="77777777" w:rsidR="001C2A4D" w:rsidRPr="00DD4870" w:rsidRDefault="001C2A4D" w:rsidP="005F592C">
            <w:pPr>
              <w:pStyle w:val="TAC"/>
              <w:keepNext w:val="0"/>
              <w:keepLines w:val="0"/>
              <w:widowControl w:val="0"/>
              <w:rPr>
                <w:lang w:val="en-US" w:eastAsia="zh-CN"/>
              </w:rPr>
            </w:pPr>
            <w:r w:rsidRPr="00DD4870">
              <w:rPr>
                <w:lang w:val="en-US" w:eastAsia="zh-CN"/>
              </w:rPr>
              <w:t>CA_n28A-n41A</w:t>
            </w:r>
            <w:r w:rsidRPr="00DD4870">
              <w:rPr>
                <w:rFonts w:eastAsia="Yu Mincho"/>
                <w:vertAlign w:val="superscript"/>
                <w:lang w:eastAsia="en-GB"/>
              </w:rPr>
              <w:t>5</w:t>
            </w:r>
          </w:p>
          <w:p w14:paraId="0FE33976" w14:textId="77777777" w:rsidR="001C2A4D" w:rsidRPr="00DD4870" w:rsidRDefault="001C2A4D" w:rsidP="005F592C">
            <w:pPr>
              <w:pStyle w:val="TAC"/>
              <w:keepNext w:val="0"/>
              <w:keepLines w:val="0"/>
              <w:widowControl w:val="0"/>
              <w:rPr>
                <w:lang w:val="en-US" w:eastAsia="zh-CN"/>
              </w:rPr>
            </w:pPr>
            <w:r w:rsidRPr="00DD4870">
              <w:rPr>
                <w:lang w:val="en-US" w:eastAsia="zh-CN"/>
              </w:rPr>
              <w:t>CA_n28A-n77A</w:t>
            </w:r>
            <w:r w:rsidRPr="00DD4870">
              <w:rPr>
                <w:rFonts w:eastAsia="Yu Mincho"/>
                <w:vertAlign w:val="superscript"/>
                <w:lang w:eastAsia="en-GB"/>
              </w:rPr>
              <w:t>5</w:t>
            </w:r>
          </w:p>
          <w:p w14:paraId="1B2018B2" w14:textId="77777777" w:rsidR="001C2A4D" w:rsidRPr="001141C9" w:rsidRDefault="001C2A4D" w:rsidP="005F592C">
            <w:pPr>
              <w:pStyle w:val="TAC"/>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9601A50"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6DE4B00"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8F013F9"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78D1A80A" w14:textId="77777777" w:rsidTr="005F592C">
        <w:trPr>
          <w:jc w:val="center"/>
        </w:trPr>
        <w:tc>
          <w:tcPr>
            <w:tcW w:w="1959" w:type="dxa"/>
            <w:tcBorders>
              <w:top w:val="nil"/>
              <w:left w:val="single" w:sz="4" w:space="0" w:color="auto"/>
              <w:bottom w:val="nil"/>
              <w:right w:val="single" w:sz="4" w:space="0" w:color="auto"/>
            </w:tcBorders>
          </w:tcPr>
          <w:p w14:paraId="5836E5CA"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1A529E"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E0683F"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D0BDB22" w14:textId="77777777" w:rsidR="001C2A4D" w:rsidRPr="001141C9" w:rsidRDefault="001C2A4D" w:rsidP="005F592C">
            <w:pPr>
              <w:pStyle w:val="TAC"/>
              <w:keepNext w:val="0"/>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1AE25B34" w14:textId="77777777" w:rsidR="001C2A4D" w:rsidRPr="001141C9" w:rsidRDefault="001C2A4D" w:rsidP="005F592C">
            <w:pPr>
              <w:pStyle w:val="TAC"/>
              <w:keepNext w:val="0"/>
              <w:keepLines w:val="0"/>
              <w:widowControl w:val="0"/>
              <w:rPr>
                <w:kern w:val="2"/>
                <w:szCs w:val="22"/>
                <w:lang w:eastAsia="zh-CN"/>
              </w:rPr>
            </w:pPr>
          </w:p>
        </w:tc>
      </w:tr>
      <w:tr w:rsidR="001C2A4D" w:rsidRPr="001141C9" w14:paraId="4B1BFC05" w14:textId="77777777" w:rsidTr="005F592C">
        <w:trPr>
          <w:jc w:val="center"/>
        </w:trPr>
        <w:tc>
          <w:tcPr>
            <w:tcW w:w="1959" w:type="dxa"/>
            <w:tcBorders>
              <w:top w:val="nil"/>
              <w:left w:val="single" w:sz="4" w:space="0" w:color="auto"/>
              <w:bottom w:val="nil"/>
              <w:right w:val="single" w:sz="4" w:space="0" w:color="auto"/>
            </w:tcBorders>
          </w:tcPr>
          <w:p w14:paraId="1E2872C8"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0C832E8"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55B65C"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5241DD95"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3DE8834" w14:textId="77777777" w:rsidR="001C2A4D" w:rsidRPr="001141C9" w:rsidRDefault="001C2A4D" w:rsidP="005F592C">
            <w:pPr>
              <w:pStyle w:val="TAC"/>
              <w:keepNext w:val="0"/>
              <w:keepLines w:val="0"/>
              <w:widowControl w:val="0"/>
              <w:rPr>
                <w:kern w:val="2"/>
                <w:szCs w:val="22"/>
                <w:lang w:eastAsia="zh-CN"/>
              </w:rPr>
            </w:pPr>
          </w:p>
        </w:tc>
      </w:tr>
      <w:tr w:rsidR="001C2A4D" w:rsidRPr="001141C9" w14:paraId="35FBD424" w14:textId="77777777" w:rsidTr="005F592C">
        <w:trPr>
          <w:jc w:val="center"/>
        </w:trPr>
        <w:tc>
          <w:tcPr>
            <w:tcW w:w="1959" w:type="dxa"/>
            <w:tcBorders>
              <w:top w:val="nil"/>
              <w:left w:val="single" w:sz="4" w:space="0" w:color="auto"/>
              <w:bottom w:val="single" w:sz="4" w:space="0" w:color="auto"/>
              <w:right w:val="single" w:sz="4" w:space="0" w:color="auto"/>
            </w:tcBorders>
          </w:tcPr>
          <w:p w14:paraId="0BA03073"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B6F5D1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52B60A"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721E5514"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B2C9FE" w14:textId="77777777" w:rsidR="001C2A4D" w:rsidRPr="001141C9" w:rsidRDefault="001C2A4D" w:rsidP="005F592C">
            <w:pPr>
              <w:pStyle w:val="TAC"/>
              <w:keepNext w:val="0"/>
              <w:keepLines w:val="0"/>
              <w:widowControl w:val="0"/>
              <w:rPr>
                <w:kern w:val="2"/>
                <w:szCs w:val="22"/>
                <w:lang w:eastAsia="zh-CN"/>
              </w:rPr>
            </w:pPr>
          </w:p>
        </w:tc>
      </w:tr>
      <w:tr w:rsidR="001C2A4D" w:rsidRPr="001141C9" w14:paraId="7FE836B1" w14:textId="77777777" w:rsidTr="005F592C">
        <w:trPr>
          <w:jc w:val="center"/>
        </w:trPr>
        <w:tc>
          <w:tcPr>
            <w:tcW w:w="1959" w:type="dxa"/>
            <w:tcBorders>
              <w:top w:val="single" w:sz="4" w:space="0" w:color="auto"/>
              <w:left w:val="single" w:sz="4" w:space="0" w:color="auto"/>
              <w:bottom w:val="nil"/>
              <w:right w:val="single" w:sz="4" w:space="0" w:color="auto"/>
            </w:tcBorders>
          </w:tcPr>
          <w:p w14:paraId="19062BC4" w14:textId="77777777" w:rsidR="001C2A4D" w:rsidRPr="001141C9" w:rsidRDefault="001C2A4D" w:rsidP="005F592C">
            <w:pPr>
              <w:pStyle w:val="TAC"/>
              <w:keepNext w:val="0"/>
              <w:keepLines w:val="0"/>
              <w:widowControl w:val="0"/>
              <w:rPr>
                <w:lang w:eastAsia="zh-CN" w:bidi="ar"/>
              </w:rPr>
            </w:pPr>
            <w:r w:rsidRPr="001141C9">
              <w:rPr>
                <w:rFonts w:eastAsia="DengXian" w:cs="Arial"/>
                <w:szCs w:val="18"/>
                <w:lang w:eastAsia="zh-CN"/>
              </w:rPr>
              <w:t>CA_n3A-n28A-n41A-n77(2A)</w:t>
            </w:r>
          </w:p>
        </w:tc>
        <w:tc>
          <w:tcPr>
            <w:tcW w:w="2036" w:type="dxa"/>
            <w:tcBorders>
              <w:top w:val="single" w:sz="4" w:space="0" w:color="auto"/>
              <w:left w:val="single" w:sz="4" w:space="0" w:color="auto"/>
              <w:bottom w:val="nil"/>
              <w:right w:val="single" w:sz="4" w:space="0" w:color="auto"/>
            </w:tcBorders>
          </w:tcPr>
          <w:p w14:paraId="1CC9CB02" w14:textId="77777777" w:rsidR="001C2A4D" w:rsidRPr="00DD4870" w:rsidRDefault="001C2A4D" w:rsidP="005F592C">
            <w:pPr>
              <w:pStyle w:val="TAC"/>
              <w:keepNext w:val="0"/>
              <w:keepLines w:val="0"/>
              <w:widowControl w:val="0"/>
              <w:rPr>
                <w:rFonts w:eastAsia="DengXian"/>
                <w:lang w:val="en-US" w:eastAsia="zh-CN"/>
              </w:rPr>
            </w:pPr>
            <w:r w:rsidRPr="00DD4870">
              <w:rPr>
                <w:rFonts w:eastAsia="DengXian"/>
                <w:lang w:val="en-US" w:eastAsia="zh-CN"/>
              </w:rPr>
              <w:t>CA_n3A-n28A</w:t>
            </w:r>
          </w:p>
          <w:p w14:paraId="047DC62D" w14:textId="77777777" w:rsidR="001C2A4D" w:rsidRPr="00DD4870" w:rsidRDefault="001C2A4D" w:rsidP="005F592C">
            <w:pPr>
              <w:pStyle w:val="TAC"/>
              <w:keepNext w:val="0"/>
              <w:keepLines w:val="0"/>
              <w:widowControl w:val="0"/>
              <w:rPr>
                <w:rFonts w:eastAsia="DengXian"/>
                <w:lang w:val="en-US" w:eastAsia="zh-CN"/>
              </w:rPr>
            </w:pPr>
            <w:r w:rsidRPr="00DD4870">
              <w:rPr>
                <w:rFonts w:eastAsia="DengXian"/>
                <w:lang w:val="en-US" w:eastAsia="zh-CN"/>
              </w:rPr>
              <w:t>CA_n3A-n41A</w:t>
            </w:r>
            <w:r w:rsidRPr="00DD4870">
              <w:rPr>
                <w:rFonts w:eastAsia="Yu Mincho"/>
                <w:vertAlign w:val="superscript"/>
                <w:lang w:eastAsia="en-GB"/>
              </w:rPr>
              <w:t>5</w:t>
            </w:r>
          </w:p>
          <w:p w14:paraId="68285388" w14:textId="77777777" w:rsidR="001C2A4D" w:rsidRPr="00DD4870" w:rsidRDefault="001C2A4D" w:rsidP="005F592C">
            <w:pPr>
              <w:pStyle w:val="TAC"/>
              <w:keepNext w:val="0"/>
              <w:keepLines w:val="0"/>
              <w:widowControl w:val="0"/>
              <w:rPr>
                <w:rFonts w:eastAsia="DengXian"/>
                <w:lang w:val="en-US" w:eastAsia="zh-CN"/>
              </w:rPr>
            </w:pPr>
            <w:r w:rsidRPr="00DD4870">
              <w:rPr>
                <w:rFonts w:eastAsia="DengXian"/>
                <w:lang w:val="en-US" w:eastAsia="zh-CN"/>
              </w:rPr>
              <w:t>CA_n3A-n77A</w:t>
            </w:r>
            <w:r w:rsidRPr="00DD4870">
              <w:rPr>
                <w:rFonts w:eastAsia="Yu Mincho"/>
                <w:vertAlign w:val="superscript"/>
                <w:lang w:eastAsia="en-GB"/>
              </w:rPr>
              <w:t>5</w:t>
            </w:r>
          </w:p>
          <w:p w14:paraId="6E198888" w14:textId="77777777" w:rsidR="001C2A4D" w:rsidRPr="00DD4870" w:rsidRDefault="001C2A4D" w:rsidP="005F592C">
            <w:pPr>
              <w:pStyle w:val="TAC"/>
              <w:keepNext w:val="0"/>
              <w:keepLines w:val="0"/>
              <w:widowControl w:val="0"/>
              <w:rPr>
                <w:rFonts w:eastAsia="DengXian"/>
                <w:lang w:val="en-US" w:eastAsia="zh-CN"/>
              </w:rPr>
            </w:pPr>
            <w:r w:rsidRPr="00DD4870">
              <w:rPr>
                <w:rFonts w:eastAsia="DengXian"/>
                <w:lang w:val="en-US" w:eastAsia="zh-CN"/>
              </w:rPr>
              <w:t>CA_n28A-n41A</w:t>
            </w:r>
            <w:r w:rsidRPr="00DD4870">
              <w:rPr>
                <w:rFonts w:eastAsia="Yu Mincho"/>
                <w:vertAlign w:val="superscript"/>
                <w:lang w:eastAsia="en-GB"/>
              </w:rPr>
              <w:t>5</w:t>
            </w:r>
          </w:p>
          <w:p w14:paraId="6497BA79" w14:textId="77777777" w:rsidR="001C2A4D" w:rsidRPr="00DD4870" w:rsidRDefault="001C2A4D" w:rsidP="005F592C">
            <w:pPr>
              <w:pStyle w:val="TAC"/>
              <w:keepNext w:val="0"/>
              <w:keepLines w:val="0"/>
              <w:widowControl w:val="0"/>
              <w:rPr>
                <w:rFonts w:eastAsia="DengXian"/>
                <w:lang w:val="en-US" w:eastAsia="zh-CN"/>
              </w:rPr>
            </w:pPr>
            <w:r w:rsidRPr="00DD4870">
              <w:rPr>
                <w:rFonts w:eastAsia="DengXian"/>
                <w:lang w:val="en-US" w:eastAsia="zh-CN"/>
              </w:rPr>
              <w:t>CA_n28A-n77A</w:t>
            </w:r>
            <w:r w:rsidRPr="00DD4870">
              <w:rPr>
                <w:rFonts w:eastAsia="Yu Mincho"/>
                <w:vertAlign w:val="superscript"/>
                <w:lang w:eastAsia="en-GB"/>
              </w:rPr>
              <w:t>5</w:t>
            </w:r>
          </w:p>
          <w:p w14:paraId="2BD9918B" w14:textId="77777777" w:rsidR="001C2A4D" w:rsidRPr="001141C9" w:rsidRDefault="001C2A4D" w:rsidP="005F592C">
            <w:pPr>
              <w:pStyle w:val="TAC"/>
              <w:keepNext w:val="0"/>
              <w:keepLines w:val="0"/>
              <w:widowControl w:val="0"/>
              <w:rPr>
                <w:lang w:eastAsia="zh-CN" w:bidi="ar"/>
              </w:rPr>
            </w:pPr>
            <w:r w:rsidRPr="00DD4870">
              <w:rPr>
                <w:rFonts w:eastAsia="DengXian"/>
                <w:lang w:val="en-US" w:eastAsia="zh-CN"/>
              </w:rPr>
              <w:t>CA_n41A-n77A</w:t>
            </w:r>
            <w:r w:rsidRPr="00DD4870">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54B15650"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2492C94"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C400AB9"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642B4D98" w14:textId="77777777" w:rsidTr="005F592C">
        <w:trPr>
          <w:jc w:val="center"/>
        </w:trPr>
        <w:tc>
          <w:tcPr>
            <w:tcW w:w="1959" w:type="dxa"/>
            <w:tcBorders>
              <w:top w:val="nil"/>
              <w:left w:val="single" w:sz="4" w:space="0" w:color="auto"/>
              <w:bottom w:val="nil"/>
              <w:right w:val="single" w:sz="4" w:space="0" w:color="auto"/>
            </w:tcBorders>
          </w:tcPr>
          <w:p w14:paraId="0A871C31"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C5128E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9A894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391F3C3"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14160CD" w14:textId="77777777" w:rsidR="001C2A4D" w:rsidRPr="001141C9" w:rsidRDefault="001C2A4D" w:rsidP="005F592C">
            <w:pPr>
              <w:pStyle w:val="TAC"/>
              <w:keepNext w:val="0"/>
              <w:keepLines w:val="0"/>
              <w:widowControl w:val="0"/>
              <w:rPr>
                <w:kern w:val="2"/>
                <w:szCs w:val="22"/>
                <w:lang w:eastAsia="zh-CN"/>
              </w:rPr>
            </w:pPr>
          </w:p>
        </w:tc>
      </w:tr>
      <w:tr w:rsidR="001C2A4D" w:rsidRPr="001141C9" w14:paraId="5216B693" w14:textId="77777777" w:rsidTr="005F592C">
        <w:trPr>
          <w:jc w:val="center"/>
        </w:trPr>
        <w:tc>
          <w:tcPr>
            <w:tcW w:w="1959" w:type="dxa"/>
            <w:tcBorders>
              <w:top w:val="nil"/>
              <w:left w:val="single" w:sz="4" w:space="0" w:color="auto"/>
              <w:bottom w:val="nil"/>
              <w:right w:val="single" w:sz="4" w:space="0" w:color="auto"/>
            </w:tcBorders>
          </w:tcPr>
          <w:p w14:paraId="6C4CB81A"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3FAF43"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3373E1"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24F17713"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E71E2CD" w14:textId="77777777" w:rsidR="001C2A4D" w:rsidRPr="001141C9" w:rsidRDefault="001C2A4D" w:rsidP="005F592C">
            <w:pPr>
              <w:pStyle w:val="TAC"/>
              <w:keepNext w:val="0"/>
              <w:keepLines w:val="0"/>
              <w:widowControl w:val="0"/>
              <w:rPr>
                <w:kern w:val="2"/>
                <w:szCs w:val="22"/>
                <w:lang w:eastAsia="zh-CN"/>
              </w:rPr>
            </w:pPr>
          </w:p>
        </w:tc>
      </w:tr>
      <w:tr w:rsidR="001C2A4D" w:rsidRPr="001141C9" w14:paraId="3FB5B139" w14:textId="77777777" w:rsidTr="005F592C">
        <w:trPr>
          <w:jc w:val="center"/>
        </w:trPr>
        <w:tc>
          <w:tcPr>
            <w:tcW w:w="1959" w:type="dxa"/>
            <w:tcBorders>
              <w:top w:val="nil"/>
              <w:left w:val="single" w:sz="4" w:space="0" w:color="auto"/>
              <w:bottom w:val="nil"/>
              <w:right w:val="single" w:sz="4" w:space="0" w:color="auto"/>
            </w:tcBorders>
          </w:tcPr>
          <w:p w14:paraId="4C671904"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A3792B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0404F1"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023E6D91"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cs="Arial"/>
                <w:szCs w:val="18"/>
                <w:lang w:eastAsia="zh-CN"/>
              </w:rPr>
              <w:t>CA_n77(2A)_BCS0</w:t>
            </w:r>
          </w:p>
        </w:tc>
        <w:tc>
          <w:tcPr>
            <w:tcW w:w="1837" w:type="dxa"/>
            <w:tcBorders>
              <w:top w:val="nil"/>
              <w:left w:val="single" w:sz="4" w:space="0" w:color="auto"/>
              <w:bottom w:val="single" w:sz="4" w:space="0" w:color="auto"/>
              <w:right w:val="single" w:sz="4" w:space="0" w:color="auto"/>
            </w:tcBorders>
          </w:tcPr>
          <w:p w14:paraId="2FFE0940" w14:textId="77777777" w:rsidR="001C2A4D" w:rsidRPr="001141C9" w:rsidRDefault="001C2A4D" w:rsidP="005F592C">
            <w:pPr>
              <w:pStyle w:val="TAC"/>
              <w:keepNext w:val="0"/>
              <w:keepLines w:val="0"/>
              <w:widowControl w:val="0"/>
              <w:rPr>
                <w:kern w:val="2"/>
                <w:szCs w:val="22"/>
                <w:lang w:eastAsia="zh-CN"/>
              </w:rPr>
            </w:pPr>
          </w:p>
        </w:tc>
      </w:tr>
      <w:tr w:rsidR="001C2A4D" w:rsidRPr="001141C9" w14:paraId="6D5DEC16" w14:textId="77777777" w:rsidTr="005F592C">
        <w:trPr>
          <w:jc w:val="center"/>
        </w:trPr>
        <w:tc>
          <w:tcPr>
            <w:tcW w:w="1959" w:type="dxa"/>
            <w:tcBorders>
              <w:top w:val="nil"/>
              <w:left w:val="single" w:sz="4" w:space="0" w:color="auto"/>
              <w:bottom w:val="nil"/>
              <w:right w:val="single" w:sz="4" w:space="0" w:color="auto"/>
            </w:tcBorders>
          </w:tcPr>
          <w:p w14:paraId="385CA170" w14:textId="77777777" w:rsidR="001C2A4D" w:rsidRPr="001141C9" w:rsidRDefault="001C2A4D" w:rsidP="005F592C">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4AA1556" w14:textId="77777777" w:rsidR="001C2A4D" w:rsidRPr="001141C9" w:rsidRDefault="001C2A4D" w:rsidP="005F592C">
            <w:pPr>
              <w:pStyle w:val="TAC"/>
              <w:keepNext w:val="0"/>
              <w:keepLines w:val="0"/>
              <w:rPr>
                <w:kern w:val="2"/>
                <w:szCs w:val="22"/>
                <w:lang w:eastAsia="zh-CN"/>
              </w:rPr>
            </w:pPr>
            <w:r w:rsidRPr="001141C9">
              <w:rPr>
                <w:kern w:val="2"/>
                <w:szCs w:val="22"/>
                <w:lang w:eastAsia="zh-CN"/>
              </w:rPr>
              <w:t>CA_n3A-n28A</w:t>
            </w:r>
          </w:p>
          <w:p w14:paraId="1C01614E" w14:textId="77777777" w:rsidR="001C2A4D" w:rsidRPr="001141C9" w:rsidRDefault="001C2A4D" w:rsidP="005F592C">
            <w:pPr>
              <w:pStyle w:val="TAC"/>
              <w:keepNext w:val="0"/>
              <w:keepLines w:val="0"/>
              <w:rPr>
                <w:kern w:val="2"/>
                <w:szCs w:val="22"/>
                <w:lang w:eastAsia="zh-CN"/>
              </w:rPr>
            </w:pPr>
            <w:r w:rsidRPr="001141C9">
              <w:rPr>
                <w:kern w:val="2"/>
                <w:szCs w:val="22"/>
                <w:lang w:eastAsia="zh-CN"/>
              </w:rPr>
              <w:t>CA_n3A-n41A</w:t>
            </w:r>
            <w:r w:rsidRPr="001141C9">
              <w:rPr>
                <w:vertAlign w:val="superscript"/>
                <w:lang w:eastAsia="zh-CN"/>
              </w:rPr>
              <w:t>5</w:t>
            </w:r>
          </w:p>
          <w:p w14:paraId="7BFEB7BD" w14:textId="77777777" w:rsidR="001C2A4D" w:rsidRPr="001141C9" w:rsidRDefault="001C2A4D" w:rsidP="005F592C">
            <w:pPr>
              <w:pStyle w:val="TAC"/>
              <w:keepNext w:val="0"/>
              <w:keepLines w:val="0"/>
              <w:rPr>
                <w:kern w:val="2"/>
                <w:szCs w:val="22"/>
                <w:lang w:eastAsia="zh-CN"/>
              </w:rPr>
            </w:pPr>
            <w:r w:rsidRPr="001141C9">
              <w:rPr>
                <w:kern w:val="2"/>
                <w:szCs w:val="22"/>
                <w:lang w:eastAsia="zh-CN"/>
              </w:rPr>
              <w:t>CA_n3A-n77A</w:t>
            </w:r>
            <w:r w:rsidRPr="001141C9">
              <w:rPr>
                <w:vertAlign w:val="superscript"/>
                <w:lang w:eastAsia="zh-CN"/>
              </w:rPr>
              <w:t>5</w:t>
            </w:r>
          </w:p>
          <w:p w14:paraId="75DBB5A8" w14:textId="77777777" w:rsidR="001C2A4D" w:rsidRPr="001141C9" w:rsidRDefault="001C2A4D" w:rsidP="005F592C">
            <w:pPr>
              <w:pStyle w:val="TAC"/>
              <w:keepNext w:val="0"/>
              <w:keepLines w:val="0"/>
              <w:rPr>
                <w:kern w:val="2"/>
                <w:szCs w:val="22"/>
                <w:lang w:eastAsia="zh-CN"/>
              </w:rPr>
            </w:pPr>
            <w:r w:rsidRPr="001141C9">
              <w:rPr>
                <w:kern w:val="2"/>
                <w:szCs w:val="22"/>
                <w:lang w:eastAsia="zh-CN"/>
              </w:rPr>
              <w:t>CA_n28A-n41A</w:t>
            </w:r>
            <w:r w:rsidRPr="001141C9">
              <w:rPr>
                <w:vertAlign w:val="superscript"/>
                <w:lang w:eastAsia="zh-CN"/>
              </w:rPr>
              <w:t>5</w:t>
            </w:r>
          </w:p>
          <w:p w14:paraId="08D4F2BC" w14:textId="77777777" w:rsidR="001C2A4D" w:rsidRPr="001141C9" w:rsidRDefault="001C2A4D" w:rsidP="005F592C">
            <w:pPr>
              <w:pStyle w:val="TAC"/>
              <w:keepNext w:val="0"/>
              <w:keepLines w:val="0"/>
              <w:rPr>
                <w:kern w:val="2"/>
                <w:szCs w:val="22"/>
                <w:lang w:eastAsia="zh-CN"/>
              </w:rPr>
            </w:pPr>
            <w:r w:rsidRPr="001141C9">
              <w:rPr>
                <w:kern w:val="2"/>
                <w:szCs w:val="22"/>
                <w:lang w:eastAsia="zh-CN"/>
              </w:rPr>
              <w:t>CA_n28A-n77A</w:t>
            </w:r>
            <w:r w:rsidRPr="001141C9">
              <w:rPr>
                <w:vertAlign w:val="superscript"/>
                <w:lang w:eastAsia="zh-CN"/>
              </w:rPr>
              <w:t>5</w:t>
            </w:r>
          </w:p>
          <w:p w14:paraId="6C70BDC8" w14:textId="77777777" w:rsidR="001C2A4D" w:rsidRPr="001141C9" w:rsidRDefault="001C2A4D" w:rsidP="005F592C">
            <w:pPr>
              <w:pStyle w:val="TAC"/>
              <w:keepNext w:val="0"/>
              <w:keepLines w:val="0"/>
              <w:widowControl w:val="0"/>
              <w:rPr>
                <w:lang w:eastAsia="zh-CN" w:bidi="ar"/>
              </w:rPr>
            </w:pPr>
            <w:r w:rsidRPr="001141C9">
              <w:rPr>
                <w:kern w:val="2"/>
                <w:szCs w:val="22"/>
                <w:lang w:eastAsia="zh-CN"/>
              </w:rPr>
              <w:lastRenderedPageBreak/>
              <w:t>CA_n41A-n77A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C2D974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cs="Arial"/>
                <w:szCs w:val="18"/>
              </w:rPr>
              <w:lastRenderedPageBreak/>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C11F8FB"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8897BC5" w14:textId="77777777" w:rsidR="001C2A4D" w:rsidRPr="001141C9" w:rsidRDefault="001C2A4D" w:rsidP="005F592C">
            <w:pPr>
              <w:pStyle w:val="TAC"/>
              <w:keepNext w:val="0"/>
              <w:keepLines w:val="0"/>
              <w:widowControl w:val="0"/>
              <w:rPr>
                <w:kern w:val="2"/>
                <w:szCs w:val="22"/>
              </w:rPr>
            </w:pPr>
            <w:r w:rsidRPr="001141C9">
              <w:rPr>
                <w:kern w:val="2"/>
                <w:szCs w:val="22"/>
                <w:lang w:eastAsia="zh-CN"/>
              </w:rPr>
              <w:t>1</w:t>
            </w:r>
          </w:p>
        </w:tc>
      </w:tr>
      <w:tr w:rsidR="001C2A4D" w:rsidRPr="001141C9" w14:paraId="6E9F29A8" w14:textId="77777777" w:rsidTr="005F592C">
        <w:trPr>
          <w:jc w:val="center"/>
        </w:trPr>
        <w:tc>
          <w:tcPr>
            <w:tcW w:w="1959" w:type="dxa"/>
            <w:tcBorders>
              <w:top w:val="nil"/>
              <w:left w:val="single" w:sz="4" w:space="0" w:color="auto"/>
              <w:bottom w:val="nil"/>
              <w:right w:val="single" w:sz="4" w:space="0" w:color="auto"/>
            </w:tcBorders>
          </w:tcPr>
          <w:p w14:paraId="4736F8AF"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2EF329C"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7546C4"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7289A9B"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BBFF822" w14:textId="77777777" w:rsidR="001C2A4D" w:rsidRPr="001141C9" w:rsidRDefault="001C2A4D" w:rsidP="005F592C">
            <w:pPr>
              <w:pStyle w:val="TAC"/>
              <w:keepNext w:val="0"/>
              <w:keepLines w:val="0"/>
              <w:widowControl w:val="0"/>
              <w:rPr>
                <w:kern w:val="2"/>
                <w:szCs w:val="22"/>
                <w:lang w:eastAsia="zh-CN"/>
              </w:rPr>
            </w:pPr>
          </w:p>
        </w:tc>
      </w:tr>
      <w:tr w:rsidR="001C2A4D" w:rsidRPr="001141C9" w14:paraId="07B116D9" w14:textId="77777777" w:rsidTr="005F592C">
        <w:trPr>
          <w:jc w:val="center"/>
        </w:trPr>
        <w:tc>
          <w:tcPr>
            <w:tcW w:w="1959" w:type="dxa"/>
            <w:tcBorders>
              <w:top w:val="nil"/>
              <w:left w:val="single" w:sz="4" w:space="0" w:color="auto"/>
              <w:bottom w:val="nil"/>
              <w:right w:val="single" w:sz="4" w:space="0" w:color="auto"/>
            </w:tcBorders>
          </w:tcPr>
          <w:p w14:paraId="6B0E1527"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4E7494"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DB0B89"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20566256"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D072F5F" w14:textId="77777777" w:rsidR="001C2A4D" w:rsidRPr="001141C9" w:rsidRDefault="001C2A4D" w:rsidP="005F592C">
            <w:pPr>
              <w:pStyle w:val="TAC"/>
              <w:keepNext w:val="0"/>
              <w:keepLines w:val="0"/>
              <w:widowControl w:val="0"/>
              <w:rPr>
                <w:kern w:val="2"/>
                <w:szCs w:val="22"/>
                <w:lang w:eastAsia="zh-CN"/>
              </w:rPr>
            </w:pPr>
          </w:p>
        </w:tc>
      </w:tr>
      <w:tr w:rsidR="001C2A4D" w:rsidRPr="001141C9" w14:paraId="5075CBE2" w14:textId="77777777" w:rsidTr="005F592C">
        <w:trPr>
          <w:jc w:val="center"/>
        </w:trPr>
        <w:tc>
          <w:tcPr>
            <w:tcW w:w="1959" w:type="dxa"/>
            <w:tcBorders>
              <w:top w:val="nil"/>
              <w:left w:val="single" w:sz="4" w:space="0" w:color="auto"/>
              <w:bottom w:val="single" w:sz="4" w:space="0" w:color="auto"/>
              <w:right w:val="single" w:sz="4" w:space="0" w:color="auto"/>
            </w:tcBorders>
          </w:tcPr>
          <w:p w14:paraId="2FC63350"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1AB4B8B"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7DF847"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12AA7B09"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cs="Arial"/>
                <w:szCs w:val="18"/>
                <w:lang w:eastAsia="zh-CN"/>
              </w:rPr>
              <w:t>CA_n77(2A)_BCS1</w:t>
            </w:r>
          </w:p>
        </w:tc>
        <w:tc>
          <w:tcPr>
            <w:tcW w:w="1837" w:type="dxa"/>
            <w:tcBorders>
              <w:top w:val="nil"/>
              <w:left w:val="single" w:sz="4" w:space="0" w:color="auto"/>
              <w:bottom w:val="single" w:sz="4" w:space="0" w:color="auto"/>
              <w:right w:val="single" w:sz="4" w:space="0" w:color="auto"/>
            </w:tcBorders>
          </w:tcPr>
          <w:p w14:paraId="313EC76F" w14:textId="77777777" w:rsidR="001C2A4D" w:rsidRPr="001141C9" w:rsidRDefault="001C2A4D" w:rsidP="005F592C">
            <w:pPr>
              <w:pStyle w:val="TAC"/>
              <w:keepNext w:val="0"/>
              <w:keepLines w:val="0"/>
              <w:widowControl w:val="0"/>
              <w:rPr>
                <w:kern w:val="2"/>
                <w:szCs w:val="22"/>
                <w:lang w:eastAsia="zh-CN"/>
              </w:rPr>
            </w:pPr>
          </w:p>
        </w:tc>
      </w:tr>
      <w:tr w:rsidR="001C2A4D" w:rsidRPr="001141C9" w14:paraId="16DD2D9E" w14:textId="77777777" w:rsidTr="005F592C">
        <w:trPr>
          <w:jc w:val="center"/>
        </w:trPr>
        <w:tc>
          <w:tcPr>
            <w:tcW w:w="1959" w:type="dxa"/>
            <w:tcBorders>
              <w:top w:val="single" w:sz="4" w:space="0" w:color="auto"/>
              <w:left w:val="single" w:sz="4" w:space="0" w:color="auto"/>
              <w:bottom w:val="nil"/>
              <w:right w:val="single" w:sz="4" w:space="0" w:color="auto"/>
            </w:tcBorders>
          </w:tcPr>
          <w:p w14:paraId="521B7FC8" w14:textId="77777777" w:rsidR="001C2A4D" w:rsidRPr="001141C9" w:rsidRDefault="001C2A4D" w:rsidP="005F592C">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-n78A</w:t>
            </w:r>
          </w:p>
        </w:tc>
        <w:tc>
          <w:tcPr>
            <w:tcW w:w="2036" w:type="dxa"/>
            <w:tcBorders>
              <w:top w:val="single" w:sz="4" w:space="0" w:color="auto"/>
              <w:left w:val="single" w:sz="4" w:space="0" w:color="auto"/>
              <w:bottom w:val="nil"/>
              <w:right w:val="single" w:sz="4" w:space="0" w:color="auto"/>
            </w:tcBorders>
          </w:tcPr>
          <w:p w14:paraId="0401FDF7"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CA_n3A-n28A</w:t>
            </w:r>
          </w:p>
          <w:p w14:paraId="5B78AC32"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CA_n3A-n41A</w:t>
            </w:r>
          </w:p>
          <w:p w14:paraId="3F72CE3C"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CA_n3A-n78A</w:t>
            </w:r>
          </w:p>
          <w:p w14:paraId="325EA5FF"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CA_n28A-n41A</w:t>
            </w:r>
          </w:p>
          <w:p w14:paraId="7412E513"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CA_n28A-n78A</w:t>
            </w:r>
          </w:p>
          <w:p w14:paraId="13EB0802" w14:textId="77777777" w:rsidR="001C2A4D" w:rsidRPr="001141C9" w:rsidRDefault="001C2A4D" w:rsidP="005F592C">
            <w:pPr>
              <w:pStyle w:val="TAC"/>
              <w:keepNext w:val="0"/>
              <w:keepLines w:val="0"/>
              <w:widowControl w:val="0"/>
              <w:rPr>
                <w:lang w:eastAsia="zh-CN" w:bidi="ar"/>
              </w:rPr>
            </w:pPr>
            <w:r w:rsidRPr="001141C9">
              <w:rPr>
                <w:rFonts w:cs="Arial"/>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3A9F032D"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149B602"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3D82A58"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2FEFFCAF" w14:textId="77777777" w:rsidTr="005F592C">
        <w:trPr>
          <w:jc w:val="center"/>
        </w:trPr>
        <w:tc>
          <w:tcPr>
            <w:tcW w:w="1959" w:type="dxa"/>
            <w:tcBorders>
              <w:top w:val="nil"/>
              <w:left w:val="single" w:sz="4" w:space="0" w:color="auto"/>
              <w:bottom w:val="nil"/>
              <w:right w:val="single" w:sz="4" w:space="0" w:color="auto"/>
            </w:tcBorders>
          </w:tcPr>
          <w:p w14:paraId="3E2BB57D"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DE41A0"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88728A"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79EE2B1"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56B4982" w14:textId="77777777" w:rsidR="001C2A4D" w:rsidRPr="001141C9" w:rsidRDefault="001C2A4D" w:rsidP="005F592C">
            <w:pPr>
              <w:pStyle w:val="TAC"/>
              <w:keepNext w:val="0"/>
              <w:keepLines w:val="0"/>
              <w:widowControl w:val="0"/>
              <w:rPr>
                <w:kern w:val="2"/>
                <w:szCs w:val="22"/>
                <w:lang w:eastAsia="zh-CN"/>
              </w:rPr>
            </w:pPr>
          </w:p>
        </w:tc>
      </w:tr>
      <w:tr w:rsidR="001C2A4D" w:rsidRPr="001141C9" w14:paraId="7A1B2E2B" w14:textId="77777777" w:rsidTr="005F592C">
        <w:trPr>
          <w:jc w:val="center"/>
        </w:trPr>
        <w:tc>
          <w:tcPr>
            <w:tcW w:w="1959" w:type="dxa"/>
            <w:tcBorders>
              <w:top w:val="nil"/>
              <w:left w:val="single" w:sz="4" w:space="0" w:color="auto"/>
              <w:bottom w:val="nil"/>
              <w:right w:val="single" w:sz="4" w:space="0" w:color="auto"/>
            </w:tcBorders>
          </w:tcPr>
          <w:p w14:paraId="24BD942D"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EA4A95"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3BED81"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20132A42"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A48E8E4" w14:textId="77777777" w:rsidR="001C2A4D" w:rsidRPr="001141C9" w:rsidRDefault="001C2A4D" w:rsidP="005F592C">
            <w:pPr>
              <w:pStyle w:val="TAC"/>
              <w:keepNext w:val="0"/>
              <w:keepLines w:val="0"/>
              <w:widowControl w:val="0"/>
              <w:rPr>
                <w:kern w:val="2"/>
                <w:szCs w:val="22"/>
                <w:lang w:eastAsia="zh-CN"/>
              </w:rPr>
            </w:pPr>
          </w:p>
        </w:tc>
      </w:tr>
      <w:tr w:rsidR="001C2A4D" w:rsidRPr="001141C9" w14:paraId="3B8F34A8" w14:textId="77777777" w:rsidTr="005F592C">
        <w:trPr>
          <w:jc w:val="center"/>
        </w:trPr>
        <w:tc>
          <w:tcPr>
            <w:tcW w:w="1959" w:type="dxa"/>
            <w:tcBorders>
              <w:top w:val="nil"/>
              <w:left w:val="single" w:sz="4" w:space="0" w:color="auto"/>
              <w:bottom w:val="single" w:sz="4" w:space="0" w:color="auto"/>
              <w:right w:val="single" w:sz="4" w:space="0" w:color="auto"/>
            </w:tcBorders>
          </w:tcPr>
          <w:p w14:paraId="7FC7226D"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580A4B7"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3BB05D"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23E995E3"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327DE7D" w14:textId="77777777" w:rsidR="001C2A4D" w:rsidRPr="001141C9" w:rsidRDefault="001C2A4D" w:rsidP="005F592C">
            <w:pPr>
              <w:pStyle w:val="TAC"/>
              <w:keepNext w:val="0"/>
              <w:keepLines w:val="0"/>
              <w:widowControl w:val="0"/>
              <w:rPr>
                <w:kern w:val="2"/>
                <w:szCs w:val="22"/>
                <w:lang w:eastAsia="zh-CN"/>
              </w:rPr>
            </w:pPr>
          </w:p>
        </w:tc>
      </w:tr>
      <w:tr w:rsidR="001C2A4D" w:rsidRPr="001141C9" w14:paraId="2795F55A" w14:textId="77777777" w:rsidTr="005F592C">
        <w:trPr>
          <w:jc w:val="center"/>
        </w:trPr>
        <w:tc>
          <w:tcPr>
            <w:tcW w:w="1959" w:type="dxa"/>
            <w:tcBorders>
              <w:top w:val="single" w:sz="4" w:space="0" w:color="auto"/>
              <w:left w:val="single" w:sz="4" w:space="0" w:color="auto"/>
              <w:bottom w:val="nil"/>
              <w:right w:val="single" w:sz="4" w:space="0" w:color="auto"/>
            </w:tcBorders>
          </w:tcPr>
          <w:p w14:paraId="7FE3E34D" w14:textId="77777777" w:rsidR="001C2A4D" w:rsidRPr="001141C9" w:rsidRDefault="001C2A4D" w:rsidP="005F592C">
            <w:pPr>
              <w:pStyle w:val="TAC"/>
              <w:keepNext w:val="0"/>
              <w:keepLines w:val="0"/>
              <w:widowControl w:val="0"/>
              <w:rPr>
                <w:lang w:eastAsia="zh-CN" w:bidi="ar"/>
              </w:rPr>
            </w:pPr>
            <w:r w:rsidRPr="001141C9">
              <w:rPr>
                <w:rFonts w:eastAsia="DengXian" w:cs="Arial"/>
                <w:szCs w:val="18"/>
                <w:lang w:eastAsia="zh-CN"/>
              </w:rPr>
              <w:t>CA_n3A-n28A-n41A-n78(2A)</w:t>
            </w:r>
          </w:p>
        </w:tc>
        <w:tc>
          <w:tcPr>
            <w:tcW w:w="2036" w:type="dxa"/>
            <w:tcBorders>
              <w:top w:val="single" w:sz="4" w:space="0" w:color="auto"/>
              <w:left w:val="single" w:sz="4" w:space="0" w:color="auto"/>
              <w:bottom w:val="nil"/>
              <w:right w:val="single" w:sz="4" w:space="0" w:color="auto"/>
            </w:tcBorders>
          </w:tcPr>
          <w:p w14:paraId="6493EBBE" w14:textId="77777777" w:rsidR="001C2A4D" w:rsidRPr="001141C9" w:rsidRDefault="001C2A4D" w:rsidP="005F592C">
            <w:pPr>
              <w:pStyle w:val="TAC"/>
              <w:keepNext w:val="0"/>
              <w:keepLines w:val="0"/>
              <w:widowControl w:val="0"/>
              <w:rPr>
                <w:rFonts w:eastAsia="DengXian" w:cs="Arial"/>
                <w:lang w:eastAsia="zh-CN"/>
              </w:rPr>
            </w:pPr>
            <w:r w:rsidRPr="001141C9">
              <w:rPr>
                <w:rFonts w:eastAsia="DengXian" w:cs="Arial"/>
                <w:lang w:eastAsia="zh-CN"/>
              </w:rPr>
              <w:t>CA_n3A-n28A</w:t>
            </w:r>
          </w:p>
          <w:p w14:paraId="19C7D216" w14:textId="77777777" w:rsidR="001C2A4D" w:rsidRPr="001141C9" w:rsidRDefault="001C2A4D" w:rsidP="005F592C">
            <w:pPr>
              <w:pStyle w:val="TAC"/>
              <w:keepNext w:val="0"/>
              <w:keepLines w:val="0"/>
              <w:widowControl w:val="0"/>
              <w:rPr>
                <w:rFonts w:eastAsia="DengXian" w:cs="Arial"/>
                <w:lang w:eastAsia="zh-CN"/>
              </w:rPr>
            </w:pPr>
            <w:r w:rsidRPr="001141C9">
              <w:rPr>
                <w:rFonts w:eastAsia="DengXian" w:cs="Arial"/>
                <w:lang w:eastAsia="zh-CN"/>
              </w:rPr>
              <w:t>CA_n3A-n41A</w:t>
            </w:r>
          </w:p>
          <w:p w14:paraId="21D34559" w14:textId="77777777" w:rsidR="001C2A4D" w:rsidRPr="001141C9" w:rsidRDefault="001C2A4D" w:rsidP="005F592C">
            <w:pPr>
              <w:pStyle w:val="TAC"/>
              <w:keepNext w:val="0"/>
              <w:keepLines w:val="0"/>
              <w:widowControl w:val="0"/>
              <w:rPr>
                <w:rFonts w:eastAsia="DengXian" w:cs="Arial"/>
                <w:lang w:eastAsia="zh-CN"/>
              </w:rPr>
            </w:pPr>
            <w:r w:rsidRPr="001141C9">
              <w:rPr>
                <w:rFonts w:eastAsia="DengXian" w:cs="Arial"/>
                <w:lang w:eastAsia="zh-CN"/>
              </w:rPr>
              <w:t>CA_n3A-n78A</w:t>
            </w:r>
          </w:p>
          <w:p w14:paraId="41183961" w14:textId="77777777" w:rsidR="001C2A4D" w:rsidRPr="001141C9" w:rsidRDefault="001C2A4D" w:rsidP="005F592C">
            <w:pPr>
              <w:pStyle w:val="TAC"/>
              <w:keepNext w:val="0"/>
              <w:keepLines w:val="0"/>
              <w:widowControl w:val="0"/>
              <w:rPr>
                <w:rFonts w:eastAsia="DengXian" w:cs="Arial"/>
                <w:lang w:eastAsia="zh-CN"/>
              </w:rPr>
            </w:pPr>
            <w:r w:rsidRPr="001141C9">
              <w:rPr>
                <w:rFonts w:eastAsia="DengXian" w:cs="Arial"/>
                <w:lang w:eastAsia="zh-CN"/>
              </w:rPr>
              <w:t>CA_n28A-n41A</w:t>
            </w:r>
          </w:p>
          <w:p w14:paraId="595E141B" w14:textId="77777777" w:rsidR="001C2A4D" w:rsidRPr="001141C9" w:rsidRDefault="001C2A4D" w:rsidP="005F592C">
            <w:pPr>
              <w:pStyle w:val="TAC"/>
              <w:keepNext w:val="0"/>
              <w:keepLines w:val="0"/>
              <w:widowControl w:val="0"/>
              <w:rPr>
                <w:rFonts w:eastAsia="DengXian" w:cs="Arial"/>
                <w:lang w:eastAsia="zh-CN"/>
              </w:rPr>
            </w:pPr>
            <w:r w:rsidRPr="001141C9">
              <w:rPr>
                <w:rFonts w:eastAsia="DengXian" w:cs="Arial"/>
                <w:lang w:eastAsia="zh-CN"/>
              </w:rPr>
              <w:t>CA_n28A-n78A</w:t>
            </w:r>
          </w:p>
          <w:p w14:paraId="09362FCC" w14:textId="77777777" w:rsidR="001C2A4D" w:rsidRPr="001141C9" w:rsidRDefault="001C2A4D" w:rsidP="005F592C">
            <w:pPr>
              <w:pStyle w:val="TAC"/>
              <w:keepNext w:val="0"/>
              <w:keepLines w:val="0"/>
              <w:widowControl w:val="0"/>
              <w:rPr>
                <w:lang w:eastAsia="zh-CN" w:bidi="ar"/>
              </w:rPr>
            </w:pPr>
            <w:r w:rsidRPr="001141C9">
              <w:rPr>
                <w:rFonts w:eastAsia="DengXian" w:cs="Arial"/>
                <w:bCs/>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7ED44C5E"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182B93F"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F096C8A" w14:textId="77777777" w:rsidR="001C2A4D" w:rsidRPr="001141C9" w:rsidRDefault="001C2A4D" w:rsidP="005F592C">
            <w:pPr>
              <w:pStyle w:val="TAC"/>
              <w:keepNext w:val="0"/>
              <w:keepLines w:val="0"/>
              <w:widowControl w:val="0"/>
              <w:rPr>
                <w:kern w:val="2"/>
                <w:szCs w:val="22"/>
              </w:rPr>
            </w:pPr>
            <w:r w:rsidRPr="001141C9">
              <w:rPr>
                <w:kern w:val="2"/>
                <w:szCs w:val="22"/>
                <w:lang w:eastAsia="zh-CN"/>
              </w:rPr>
              <w:t>0</w:t>
            </w:r>
          </w:p>
        </w:tc>
      </w:tr>
      <w:tr w:rsidR="001C2A4D" w:rsidRPr="001141C9" w14:paraId="4A88110D" w14:textId="77777777" w:rsidTr="005F592C">
        <w:trPr>
          <w:jc w:val="center"/>
        </w:trPr>
        <w:tc>
          <w:tcPr>
            <w:tcW w:w="1959" w:type="dxa"/>
            <w:tcBorders>
              <w:top w:val="nil"/>
              <w:left w:val="single" w:sz="4" w:space="0" w:color="auto"/>
              <w:bottom w:val="nil"/>
              <w:right w:val="single" w:sz="4" w:space="0" w:color="auto"/>
            </w:tcBorders>
          </w:tcPr>
          <w:p w14:paraId="3EF2440E"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299610"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6EE0DF"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DB584A2" w14:textId="77777777" w:rsidR="001C2A4D" w:rsidRPr="001141C9" w:rsidRDefault="001C2A4D" w:rsidP="005F592C">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7AE087A" w14:textId="77777777" w:rsidR="001C2A4D" w:rsidRPr="001141C9" w:rsidRDefault="001C2A4D" w:rsidP="005F592C">
            <w:pPr>
              <w:pStyle w:val="TAC"/>
              <w:keepNext w:val="0"/>
              <w:keepLines w:val="0"/>
              <w:widowControl w:val="0"/>
              <w:rPr>
                <w:kern w:val="2"/>
                <w:szCs w:val="22"/>
                <w:lang w:eastAsia="zh-CN"/>
              </w:rPr>
            </w:pPr>
          </w:p>
        </w:tc>
      </w:tr>
      <w:tr w:rsidR="001C2A4D" w:rsidRPr="001141C9" w14:paraId="2A1F6476" w14:textId="77777777" w:rsidTr="005F592C">
        <w:trPr>
          <w:jc w:val="center"/>
        </w:trPr>
        <w:tc>
          <w:tcPr>
            <w:tcW w:w="1959" w:type="dxa"/>
            <w:tcBorders>
              <w:top w:val="nil"/>
              <w:left w:val="single" w:sz="4" w:space="0" w:color="auto"/>
              <w:bottom w:val="nil"/>
              <w:right w:val="single" w:sz="4" w:space="0" w:color="auto"/>
            </w:tcBorders>
          </w:tcPr>
          <w:p w14:paraId="61030CAB"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09DA01"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FD490F"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48E87F1E"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A61845B" w14:textId="77777777" w:rsidR="001C2A4D" w:rsidRPr="001141C9" w:rsidRDefault="001C2A4D" w:rsidP="005F592C">
            <w:pPr>
              <w:pStyle w:val="TAC"/>
              <w:keepNext w:val="0"/>
              <w:keepLines w:val="0"/>
              <w:widowControl w:val="0"/>
              <w:rPr>
                <w:kern w:val="2"/>
                <w:szCs w:val="22"/>
                <w:lang w:eastAsia="zh-CN"/>
              </w:rPr>
            </w:pPr>
          </w:p>
        </w:tc>
      </w:tr>
      <w:tr w:rsidR="001C2A4D" w:rsidRPr="001141C9" w14:paraId="74AC3502" w14:textId="77777777" w:rsidTr="005F592C">
        <w:trPr>
          <w:jc w:val="center"/>
        </w:trPr>
        <w:tc>
          <w:tcPr>
            <w:tcW w:w="1959" w:type="dxa"/>
            <w:tcBorders>
              <w:top w:val="nil"/>
              <w:left w:val="single" w:sz="4" w:space="0" w:color="auto"/>
              <w:bottom w:val="single" w:sz="4" w:space="0" w:color="auto"/>
              <w:right w:val="single" w:sz="4" w:space="0" w:color="auto"/>
            </w:tcBorders>
          </w:tcPr>
          <w:p w14:paraId="115DCEB3" w14:textId="77777777" w:rsidR="001C2A4D" w:rsidRPr="001141C9" w:rsidRDefault="001C2A4D" w:rsidP="005F592C">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6CF559C" w14:textId="77777777" w:rsidR="001C2A4D" w:rsidRPr="001141C9" w:rsidRDefault="001C2A4D" w:rsidP="005F592C">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141E6E"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7DE05D37" w14:textId="77777777" w:rsidR="001C2A4D" w:rsidRPr="001141C9" w:rsidRDefault="001C2A4D" w:rsidP="005F592C">
            <w:pPr>
              <w:pStyle w:val="TAC"/>
              <w:keepNext w:val="0"/>
              <w:keepLines w:val="0"/>
              <w:widowControl w:val="0"/>
              <w:rPr>
                <w:rFonts w:ascii="Calibri" w:hAnsi="Calibri"/>
                <w:kern w:val="2"/>
                <w:sz w:val="21"/>
                <w:lang w:eastAsia="zh-CN"/>
              </w:rPr>
            </w:pPr>
            <w:r w:rsidRPr="001141C9">
              <w:rPr>
                <w:rFonts w:eastAsia="DengXian" w:cs="Arial"/>
                <w:szCs w:val="18"/>
                <w:lang w:eastAsia="zh-CN"/>
              </w:rPr>
              <w:t>CA_n78(2A)_BCS2</w:t>
            </w:r>
          </w:p>
        </w:tc>
        <w:tc>
          <w:tcPr>
            <w:tcW w:w="1837" w:type="dxa"/>
            <w:tcBorders>
              <w:top w:val="nil"/>
              <w:left w:val="single" w:sz="4" w:space="0" w:color="auto"/>
              <w:bottom w:val="single" w:sz="4" w:space="0" w:color="auto"/>
              <w:right w:val="single" w:sz="4" w:space="0" w:color="auto"/>
            </w:tcBorders>
          </w:tcPr>
          <w:p w14:paraId="2364FF8B" w14:textId="77777777" w:rsidR="001C2A4D" w:rsidRPr="001141C9" w:rsidRDefault="001C2A4D" w:rsidP="005F592C">
            <w:pPr>
              <w:pStyle w:val="TAC"/>
              <w:keepNext w:val="0"/>
              <w:keepLines w:val="0"/>
              <w:widowControl w:val="0"/>
              <w:rPr>
                <w:kern w:val="2"/>
                <w:szCs w:val="22"/>
                <w:lang w:eastAsia="zh-CN"/>
              </w:rPr>
            </w:pPr>
          </w:p>
        </w:tc>
      </w:tr>
      <w:tr w:rsidR="001C2A4D" w:rsidRPr="001141C9" w14:paraId="0F11A4E2" w14:textId="77777777" w:rsidTr="005F592C">
        <w:trPr>
          <w:jc w:val="center"/>
        </w:trPr>
        <w:tc>
          <w:tcPr>
            <w:tcW w:w="1959" w:type="dxa"/>
            <w:tcBorders>
              <w:top w:val="single" w:sz="4" w:space="0" w:color="auto"/>
              <w:left w:val="single" w:sz="4" w:space="0" w:color="auto"/>
              <w:bottom w:val="nil"/>
              <w:right w:val="single" w:sz="4" w:space="0" w:color="auto"/>
            </w:tcBorders>
          </w:tcPr>
          <w:p w14:paraId="0D7A92CD" w14:textId="77777777" w:rsidR="001C2A4D" w:rsidRPr="001141C9" w:rsidRDefault="001C2A4D" w:rsidP="005F592C">
            <w:pPr>
              <w:pStyle w:val="TAC"/>
              <w:keepNext w:val="0"/>
              <w:keepLines w:val="0"/>
              <w:widowControl w:val="0"/>
            </w:pPr>
            <w:r w:rsidRPr="001141C9">
              <w:t>CA_n3A-n28A-n41A-n79A</w:t>
            </w:r>
          </w:p>
        </w:tc>
        <w:tc>
          <w:tcPr>
            <w:tcW w:w="2036" w:type="dxa"/>
            <w:tcBorders>
              <w:top w:val="single" w:sz="4" w:space="0" w:color="auto"/>
              <w:left w:val="single" w:sz="4" w:space="0" w:color="auto"/>
              <w:bottom w:val="nil"/>
              <w:right w:val="single" w:sz="4" w:space="0" w:color="auto"/>
            </w:tcBorders>
          </w:tcPr>
          <w:p w14:paraId="325E8CBA" w14:textId="77777777" w:rsidR="001C2A4D" w:rsidRPr="001141C9" w:rsidRDefault="001C2A4D" w:rsidP="005F592C">
            <w:pPr>
              <w:pStyle w:val="TAC"/>
              <w:keepNext w:val="0"/>
              <w:keepLines w:val="0"/>
              <w:widowControl w:val="0"/>
              <w:rPr>
                <w:lang w:eastAsia="zh-CN"/>
              </w:rPr>
            </w:pPr>
            <w:r w:rsidRPr="001141C9">
              <w:rPr>
                <w:lang w:eastAsia="zh-CN"/>
              </w:rPr>
              <w:t>CA_n3A-n28A</w:t>
            </w:r>
          </w:p>
          <w:p w14:paraId="704995A2" w14:textId="77777777" w:rsidR="001C2A4D" w:rsidRPr="001141C9" w:rsidRDefault="001C2A4D" w:rsidP="005F592C">
            <w:pPr>
              <w:pStyle w:val="TAC"/>
              <w:keepNext w:val="0"/>
              <w:keepLines w:val="0"/>
              <w:widowControl w:val="0"/>
              <w:rPr>
                <w:lang w:eastAsia="zh-CN"/>
              </w:rPr>
            </w:pPr>
            <w:r w:rsidRPr="001141C9">
              <w:rPr>
                <w:lang w:eastAsia="zh-CN"/>
              </w:rPr>
              <w:t>CA_n3A-n41A</w:t>
            </w:r>
          </w:p>
          <w:p w14:paraId="51FE4E6D" w14:textId="77777777" w:rsidR="001C2A4D" w:rsidRPr="001141C9" w:rsidRDefault="001C2A4D" w:rsidP="005F592C">
            <w:pPr>
              <w:pStyle w:val="TAC"/>
              <w:keepNext w:val="0"/>
              <w:keepLines w:val="0"/>
              <w:widowControl w:val="0"/>
              <w:rPr>
                <w:lang w:eastAsia="zh-CN"/>
              </w:rPr>
            </w:pPr>
            <w:r w:rsidRPr="001141C9">
              <w:rPr>
                <w:lang w:eastAsia="zh-CN"/>
              </w:rPr>
              <w:t>CA_n3A-n79A</w:t>
            </w:r>
          </w:p>
          <w:p w14:paraId="24139F10" w14:textId="77777777" w:rsidR="001C2A4D" w:rsidRPr="001141C9" w:rsidRDefault="001C2A4D" w:rsidP="005F592C">
            <w:pPr>
              <w:pStyle w:val="TAC"/>
              <w:keepNext w:val="0"/>
              <w:keepLines w:val="0"/>
              <w:widowControl w:val="0"/>
              <w:rPr>
                <w:lang w:eastAsia="zh-CN"/>
              </w:rPr>
            </w:pPr>
            <w:r w:rsidRPr="001141C9">
              <w:rPr>
                <w:lang w:eastAsia="zh-CN"/>
              </w:rPr>
              <w:t>CA_n28A-n41A</w:t>
            </w:r>
          </w:p>
          <w:p w14:paraId="1FC9FF22" w14:textId="77777777" w:rsidR="001C2A4D" w:rsidRPr="001141C9" w:rsidRDefault="001C2A4D" w:rsidP="005F592C">
            <w:pPr>
              <w:pStyle w:val="TAC"/>
              <w:keepNext w:val="0"/>
              <w:keepLines w:val="0"/>
              <w:widowControl w:val="0"/>
              <w:rPr>
                <w:lang w:eastAsia="zh-CN"/>
              </w:rPr>
            </w:pPr>
            <w:r w:rsidRPr="001141C9">
              <w:rPr>
                <w:lang w:eastAsia="zh-CN"/>
              </w:rPr>
              <w:t>CA_n28A-n79A</w:t>
            </w:r>
          </w:p>
          <w:p w14:paraId="234D786C" w14:textId="77777777" w:rsidR="001C2A4D" w:rsidRPr="001141C9" w:rsidRDefault="001C2A4D" w:rsidP="005F592C">
            <w:pPr>
              <w:pStyle w:val="TAC"/>
              <w:keepNext w:val="0"/>
              <w:keepLines w:val="0"/>
              <w:widowControl w:val="0"/>
            </w:pPr>
            <w:r w:rsidRPr="001141C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6E117C22" w14:textId="77777777" w:rsidR="001C2A4D" w:rsidRPr="001141C9" w:rsidRDefault="001C2A4D" w:rsidP="005F592C">
            <w:pPr>
              <w:pStyle w:val="TAC"/>
              <w:keepNext w:val="0"/>
              <w:keepLines w:val="0"/>
              <w:widowControl w:val="0"/>
              <w:rPr>
                <w:rFonts w:eastAsia="DengXian" w:cs="Arial"/>
              </w:rPr>
            </w:pPr>
            <w:r w:rsidRPr="001141C9">
              <w:rPr>
                <w:rFonts w:cs="Arial"/>
              </w:rPr>
              <w:t>n</w:t>
            </w:r>
            <w:r w:rsidRPr="001141C9">
              <w:rPr>
                <w:rFonts w:cs="Arial"/>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FD40755" w14:textId="77777777" w:rsidR="001C2A4D" w:rsidRPr="001141C9" w:rsidRDefault="001C2A4D" w:rsidP="005F592C">
            <w:pPr>
              <w:pStyle w:val="TAC"/>
              <w:keepNext w:val="0"/>
              <w:keepLines w:val="0"/>
              <w:widowControl w:val="0"/>
              <w:rPr>
                <w:rFonts w:eastAsia="DengXian" w:cs="Arial"/>
                <w:lang w:eastAsia="zh-CN"/>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742A1FC4" w14:textId="77777777" w:rsidR="001C2A4D" w:rsidRPr="001141C9" w:rsidRDefault="001C2A4D" w:rsidP="005F592C">
            <w:pPr>
              <w:pStyle w:val="TAC"/>
              <w:keepNext w:val="0"/>
              <w:keepLines w:val="0"/>
              <w:widowControl w:val="0"/>
              <w:rPr>
                <w:szCs w:val="22"/>
                <w:lang w:eastAsia="zh-CN"/>
              </w:rPr>
            </w:pPr>
            <w:r w:rsidRPr="001141C9">
              <w:rPr>
                <w:rFonts w:hint="eastAsia"/>
                <w:szCs w:val="22"/>
                <w:lang w:eastAsia="ja-JP"/>
              </w:rPr>
              <w:t>0</w:t>
            </w:r>
          </w:p>
        </w:tc>
      </w:tr>
      <w:tr w:rsidR="001C2A4D" w:rsidRPr="001141C9" w14:paraId="16352980" w14:textId="77777777" w:rsidTr="005F592C">
        <w:trPr>
          <w:jc w:val="center"/>
        </w:trPr>
        <w:tc>
          <w:tcPr>
            <w:tcW w:w="1959" w:type="dxa"/>
            <w:tcBorders>
              <w:top w:val="nil"/>
              <w:left w:val="single" w:sz="4" w:space="0" w:color="auto"/>
              <w:bottom w:val="nil"/>
              <w:right w:val="single" w:sz="4" w:space="0" w:color="auto"/>
            </w:tcBorders>
          </w:tcPr>
          <w:p w14:paraId="32EF1D30" w14:textId="77777777" w:rsidR="001C2A4D" w:rsidRPr="001141C9" w:rsidRDefault="001C2A4D" w:rsidP="005F592C">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1A3F7EED" w14:textId="77777777" w:rsidR="001C2A4D" w:rsidRPr="001141C9" w:rsidRDefault="001C2A4D" w:rsidP="005F592C">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10F4FE53" w14:textId="77777777" w:rsidR="001C2A4D" w:rsidRPr="001141C9" w:rsidRDefault="001C2A4D" w:rsidP="005F592C">
            <w:pPr>
              <w:pStyle w:val="TAC"/>
              <w:keepNext w:val="0"/>
              <w:keepLines w:val="0"/>
              <w:widowControl w:val="0"/>
              <w:rPr>
                <w:rFonts w:eastAsia="DengXian" w:cs="Arial"/>
              </w:rPr>
            </w:pPr>
            <w:r w:rsidRPr="001141C9">
              <w:rPr>
                <w:rFonts w:cs="Arial"/>
              </w:rPr>
              <w:t>n</w:t>
            </w:r>
            <w:r w:rsidRPr="001141C9">
              <w:rPr>
                <w:rFonts w:cs="Arial"/>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1CD80C8" w14:textId="77777777" w:rsidR="001C2A4D" w:rsidRPr="001141C9" w:rsidRDefault="001C2A4D" w:rsidP="005F592C">
            <w:pPr>
              <w:pStyle w:val="TAC"/>
              <w:keepNext w:val="0"/>
              <w:keepLines w:val="0"/>
              <w:widowControl w:val="0"/>
              <w:rPr>
                <w:rFonts w:eastAsia="DengXian" w:cs="Arial"/>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63D24F32" w14:textId="77777777" w:rsidR="001C2A4D" w:rsidRPr="001141C9" w:rsidRDefault="001C2A4D" w:rsidP="005F592C">
            <w:pPr>
              <w:pStyle w:val="TAC"/>
              <w:keepNext w:val="0"/>
              <w:keepLines w:val="0"/>
              <w:widowControl w:val="0"/>
              <w:rPr>
                <w:szCs w:val="22"/>
                <w:lang w:eastAsia="zh-CN"/>
              </w:rPr>
            </w:pPr>
          </w:p>
        </w:tc>
      </w:tr>
      <w:tr w:rsidR="001C2A4D" w:rsidRPr="001141C9" w14:paraId="0FBAD41A" w14:textId="77777777" w:rsidTr="005F592C">
        <w:trPr>
          <w:jc w:val="center"/>
        </w:trPr>
        <w:tc>
          <w:tcPr>
            <w:tcW w:w="1959" w:type="dxa"/>
            <w:tcBorders>
              <w:top w:val="nil"/>
              <w:left w:val="single" w:sz="4" w:space="0" w:color="auto"/>
              <w:bottom w:val="nil"/>
              <w:right w:val="single" w:sz="4" w:space="0" w:color="auto"/>
            </w:tcBorders>
          </w:tcPr>
          <w:p w14:paraId="1085E267" w14:textId="77777777" w:rsidR="001C2A4D" w:rsidRPr="001141C9" w:rsidRDefault="001C2A4D" w:rsidP="005F592C">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7B4B4728" w14:textId="77777777" w:rsidR="001C2A4D" w:rsidRPr="001141C9" w:rsidRDefault="001C2A4D" w:rsidP="005F592C">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11F5BD26" w14:textId="77777777" w:rsidR="001C2A4D" w:rsidRPr="001141C9" w:rsidRDefault="001C2A4D" w:rsidP="005F592C">
            <w:pPr>
              <w:pStyle w:val="TAC"/>
              <w:keepNext w:val="0"/>
              <w:keepLines w:val="0"/>
              <w:widowControl w:val="0"/>
              <w:rPr>
                <w:rFonts w:eastAsia="DengXian" w:cs="Arial"/>
              </w:rPr>
            </w:pPr>
            <w:r w:rsidRPr="001141C9">
              <w:rPr>
                <w:rFonts w:cs="Arial"/>
              </w:rPr>
              <w:t>n41</w:t>
            </w:r>
          </w:p>
        </w:tc>
        <w:tc>
          <w:tcPr>
            <w:tcW w:w="2832" w:type="dxa"/>
            <w:tcBorders>
              <w:top w:val="single" w:sz="4" w:space="0" w:color="auto"/>
              <w:left w:val="single" w:sz="4" w:space="0" w:color="auto"/>
              <w:bottom w:val="single" w:sz="4" w:space="0" w:color="auto"/>
              <w:right w:val="single" w:sz="4" w:space="0" w:color="auto"/>
            </w:tcBorders>
          </w:tcPr>
          <w:p w14:paraId="1B6618C6" w14:textId="77777777" w:rsidR="001C2A4D" w:rsidRPr="001141C9" w:rsidRDefault="001C2A4D" w:rsidP="005F592C">
            <w:pPr>
              <w:pStyle w:val="TAC"/>
              <w:keepNext w:val="0"/>
              <w:keepLines w:val="0"/>
              <w:widowControl w:val="0"/>
              <w:rPr>
                <w:rFonts w:eastAsia="DengXian" w:cs="Arial"/>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6D11FB9" w14:textId="77777777" w:rsidR="001C2A4D" w:rsidRPr="001141C9" w:rsidRDefault="001C2A4D" w:rsidP="005F592C">
            <w:pPr>
              <w:pStyle w:val="TAC"/>
              <w:keepNext w:val="0"/>
              <w:keepLines w:val="0"/>
              <w:widowControl w:val="0"/>
              <w:rPr>
                <w:szCs w:val="22"/>
                <w:lang w:eastAsia="zh-CN"/>
              </w:rPr>
            </w:pPr>
          </w:p>
        </w:tc>
      </w:tr>
      <w:tr w:rsidR="001C2A4D" w:rsidRPr="001141C9" w14:paraId="471C2B67" w14:textId="77777777" w:rsidTr="005F592C">
        <w:trPr>
          <w:jc w:val="center"/>
        </w:trPr>
        <w:tc>
          <w:tcPr>
            <w:tcW w:w="1959" w:type="dxa"/>
            <w:tcBorders>
              <w:top w:val="nil"/>
              <w:left w:val="single" w:sz="4" w:space="0" w:color="auto"/>
              <w:bottom w:val="single" w:sz="4" w:space="0" w:color="auto"/>
              <w:right w:val="single" w:sz="4" w:space="0" w:color="auto"/>
            </w:tcBorders>
          </w:tcPr>
          <w:p w14:paraId="0D679F66" w14:textId="77777777" w:rsidR="001C2A4D" w:rsidRPr="001141C9" w:rsidRDefault="001C2A4D" w:rsidP="005F592C">
            <w:pPr>
              <w:pStyle w:val="TAC"/>
              <w:keepNext w:val="0"/>
              <w:keepLines w:val="0"/>
              <w:widowControl w:val="0"/>
              <w:rPr>
                <w:szCs w:val="22"/>
              </w:rPr>
            </w:pPr>
          </w:p>
        </w:tc>
        <w:tc>
          <w:tcPr>
            <w:tcW w:w="2036" w:type="dxa"/>
            <w:tcBorders>
              <w:top w:val="nil"/>
              <w:left w:val="single" w:sz="4" w:space="0" w:color="auto"/>
              <w:bottom w:val="single" w:sz="4" w:space="0" w:color="auto"/>
              <w:right w:val="single" w:sz="4" w:space="0" w:color="auto"/>
            </w:tcBorders>
          </w:tcPr>
          <w:p w14:paraId="5B5AB723" w14:textId="77777777" w:rsidR="001C2A4D" w:rsidRPr="001141C9" w:rsidRDefault="001C2A4D" w:rsidP="005F592C">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4230A490" w14:textId="77777777" w:rsidR="001C2A4D" w:rsidRPr="001141C9" w:rsidRDefault="001C2A4D" w:rsidP="005F592C">
            <w:pPr>
              <w:pStyle w:val="TAC"/>
              <w:keepNext w:val="0"/>
              <w:keepLines w:val="0"/>
              <w:widowControl w:val="0"/>
              <w:rPr>
                <w:rFonts w:eastAsia="DengXian" w:cs="Arial"/>
              </w:rPr>
            </w:pPr>
            <w:r w:rsidRPr="001141C9">
              <w:rPr>
                <w:rFonts w:cs="Arial"/>
              </w:rPr>
              <w:t>n</w:t>
            </w:r>
            <w:r w:rsidRPr="001141C9">
              <w:rPr>
                <w:rFonts w:cs="Arial" w:hint="eastAsia"/>
                <w:lang w:eastAsia="zh-CN"/>
              </w:rPr>
              <w:t>7</w:t>
            </w:r>
            <w:r w:rsidRPr="001141C9">
              <w:rPr>
                <w:rFonts w:cs="Arial"/>
                <w:lang w:eastAsia="zh-CN"/>
              </w:rPr>
              <w:t>9</w:t>
            </w:r>
          </w:p>
        </w:tc>
        <w:tc>
          <w:tcPr>
            <w:tcW w:w="2832" w:type="dxa"/>
            <w:tcBorders>
              <w:top w:val="single" w:sz="4" w:space="0" w:color="auto"/>
              <w:left w:val="single" w:sz="4" w:space="0" w:color="auto"/>
              <w:bottom w:val="single" w:sz="4" w:space="0" w:color="auto"/>
              <w:right w:val="single" w:sz="4" w:space="0" w:color="auto"/>
            </w:tcBorders>
          </w:tcPr>
          <w:p w14:paraId="5F2602E6" w14:textId="77777777" w:rsidR="001C2A4D" w:rsidRPr="001141C9" w:rsidRDefault="001C2A4D" w:rsidP="005F592C">
            <w:pPr>
              <w:pStyle w:val="TAC"/>
              <w:keepNext w:val="0"/>
              <w:keepLines w:val="0"/>
              <w:widowControl w:val="0"/>
              <w:rPr>
                <w:rFonts w:eastAsia="DengXian" w:cs="Arial"/>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504A228C" w14:textId="77777777" w:rsidR="001C2A4D" w:rsidRPr="001141C9" w:rsidRDefault="001C2A4D" w:rsidP="005F592C">
            <w:pPr>
              <w:pStyle w:val="TAC"/>
              <w:keepNext w:val="0"/>
              <w:keepLines w:val="0"/>
              <w:widowControl w:val="0"/>
              <w:rPr>
                <w:szCs w:val="22"/>
                <w:lang w:eastAsia="zh-CN"/>
              </w:rPr>
            </w:pPr>
          </w:p>
        </w:tc>
      </w:tr>
      <w:tr w:rsidR="001C2A4D" w:rsidRPr="001141C9" w14:paraId="49F91F9D" w14:textId="77777777" w:rsidTr="005F592C">
        <w:trPr>
          <w:jc w:val="center"/>
        </w:trPr>
        <w:tc>
          <w:tcPr>
            <w:tcW w:w="1959" w:type="dxa"/>
            <w:tcBorders>
              <w:top w:val="single" w:sz="4" w:space="0" w:color="auto"/>
              <w:left w:val="single" w:sz="4" w:space="0" w:color="auto"/>
              <w:bottom w:val="nil"/>
              <w:right w:val="single" w:sz="4" w:space="0" w:color="auto"/>
            </w:tcBorders>
          </w:tcPr>
          <w:p w14:paraId="1EB9E064" w14:textId="77777777" w:rsidR="001C2A4D" w:rsidRPr="001141C9" w:rsidRDefault="001C2A4D" w:rsidP="005F592C">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sidRPr="001141C9">
              <w:rPr>
                <w:szCs w:val="18"/>
              </w:rPr>
              <w:t>A-n79A</w:t>
            </w:r>
          </w:p>
        </w:tc>
        <w:tc>
          <w:tcPr>
            <w:tcW w:w="2036" w:type="dxa"/>
            <w:tcBorders>
              <w:top w:val="single" w:sz="4" w:space="0" w:color="auto"/>
              <w:left w:val="single" w:sz="4" w:space="0" w:color="auto"/>
              <w:bottom w:val="nil"/>
              <w:right w:val="single" w:sz="4" w:space="0" w:color="auto"/>
            </w:tcBorders>
          </w:tcPr>
          <w:p w14:paraId="5BE22B3A" w14:textId="77777777" w:rsidR="001C2A4D" w:rsidRPr="001141C9" w:rsidRDefault="001C2A4D" w:rsidP="005F592C">
            <w:pPr>
              <w:spacing w:after="0"/>
              <w:jc w:val="center"/>
              <w:rPr>
                <w:rFonts w:ascii="Arial" w:hAnsi="Arial"/>
                <w:sz w:val="18"/>
                <w:szCs w:val="18"/>
                <w:lang w:eastAsia="zh-CN"/>
              </w:rPr>
            </w:pPr>
            <w:r w:rsidRPr="001141C9">
              <w:rPr>
                <w:rFonts w:ascii="Arial" w:hAnsi="Arial"/>
                <w:sz w:val="18"/>
                <w:szCs w:val="18"/>
              </w:rPr>
              <w:t>n7</w:t>
            </w:r>
            <w:r w:rsidRPr="001141C9">
              <w:rPr>
                <w:rFonts w:ascii="Arial" w:hAnsi="Arial" w:hint="eastAsia"/>
                <w:sz w:val="18"/>
                <w:szCs w:val="18"/>
                <w:lang w:eastAsia="zh-CN"/>
              </w:rPr>
              <w:t>7</w:t>
            </w:r>
            <w:r w:rsidRPr="001141C9">
              <w:rPr>
                <w:rFonts w:ascii="Arial" w:eastAsia="Yu Mincho" w:hAnsi="Arial"/>
                <w:sz w:val="18"/>
                <w:vertAlign w:val="superscript"/>
                <w:lang w:eastAsia="en-GB"/>
              </w:rPr>
              <w:t>5,6</w:t>
            </w:r>
          </w:p>
          <w:p w14:paraId="0EA1342E" w14:textId="77777777" w:rsidR="001C2A4D" w:rsidRPr="001141C9" w:rsidRDefault="001C2A4D" w:rsidP="005F592C">
            <w:pPr>
              <w:spacing w:after="0"/>
              <w:jc w:val="center"/>
              <w:rPr>
                <w:rFonts w:ascii="Arial" w:hAnsi="Arial"/>
                <w:sz w:val="18"/>
                <w:szCs w:val="18"/>
                <w:lang w:eastAsia="zh-CN"/>
              </w:rPr>
            </w:pPr>
            <w:r w:rsidRPr="001141C9">
              <w:rPr>
                <w:rFonts w:ascii="Arial" w:hAnsi="Arial"/>
                <w:sz w:val="18"/>
                <w:szCs w:val="18"/>
              </w:rPr>
              <w:t>n79</w:t>
            </w:r>
            <w:r w:rsidRPr="001141C9">
              <w:rPr>
                <w:rFonts w:ascii="Arial" w:eastAsia="Yu Mincho" w:hAnsi="Arial"/>
                <w:sz w:val="18"/>
                <w:vertAlign w:val="superscript"/>
                <w:lang w:eastAsia="en-GB"/>
              </w:rPr>
              <w:t>5,6</w:t>
            </w:r>
          </w:p>
          <w:p w14:paraId="595B6F99" w14:textId="77777777" w:rsidR="001C2A4D" w:rsidRPr="001141C9" w:rsidRDefault="001C2A4D" w:rsidP="005F592C">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23D524D7" w14:textId="77777777" w:rsidR="001C2A4D" w:rsidRPr="001141C9" w:rsidRDefault="001C2A4D" w:rsidP="005F592C">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42F300EE" w14:textId="77777777" w:rsidR="001C2A4D" w:rsidRPr="001141C9" w:rsidRDefault="001C2A4D" w:rsidP="005F592C">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7F778678" w14:textId="77777777" w:rsidR="001C2A4D" w:rsidRPr="001141C9" w:rsidRDefault="001C2A4D" w:rsidP="005F592C">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276EABE5" w14:textId="77777777" w:rsidR="001C2A4D" w:rsidRPr="001141C9" w:rsidRDefault="001C2A4D" w:rsidP="005F592C">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5BC5453C" w14:textId="77777777" w:rsidR="001C2A4D" w:rsidRPr="001141C9" w:rsidRDefault="001C2A4D" w:rsidP="005F592C">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r w:rsidRPr="001141C9">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39FDEEDB" w14:textId="77777777" w:rsidR="001C2A4D" w:rsidRPr="001141C9" w:rsidRDefault="001C2A4D" w:rsidP="005F592C">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DC11C27"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5461E0C7"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1750B9D2" w14:textId="77777777" w:rsidTr="005F592C">
        <w:trPr>
          <w:jc w:val="center"/>
        </w:trPr>
        <w:tc>
          <w:tcPr>
            <w:tcW w:w="1959" w:type="dxa"/>
            <w:tcBorders>
              <w:top w:val="nil"/>
              <w:left w:val="single" w:sz="4" w:space="0" w:color="auto"/>
              <w:bottom w:val="nil"/>
              <w:right w:val="single" w:sz="4" w:space="0" w:color="auto"/>
            </w:tcBorders>
          </w:tcPr>
          <w:p w14:paraId="753EA465"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F35B923"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0C7D0F" w14:textId="77777777" w:rsidR="001C2A4D" w:rsidRPr="001141C9" w:rsidRDefault="001C2A4D" w:rsidP="005F592C">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9268057"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51665EC" w14:textId="77777777" w:rsidR="001C2A4D" w:rsidRPr="001141C9" w:rsidRDefault="001C2A4D" w:rsidP="005F592C">
            <w:pPr>
              <w:pStyle w:val="TAC"/>
              <w:keepNext w:val="0"/>
              <w:keepLines w:val="0"/>
              <w:widowControl w:val="0"/>
              <w:rPr>
                <w:lang w:eastAsia="zh-CN" w:bidi="ar"/>
              </w:rPr>
            </w:pPr>
          </w:p>
        </w:tc>
      </w:tr>
      <w:tr w:rsidR="001C2A4D" w:rsidRPr="001141C9" w14:paraId="257BCE39" w14:textId="77777777" w:rsidTr="005F592C">
        <w:trPr>
          <w:jc w:val="center"/>
        </w:trPr>
        <w:tc>
          <w:tcPr>
            <w:tcW w:w="1959" w:type="dxa"/>
            <w:tcBorders>
              <w:top w:val="nil"/>
              <w:left w:val="single" w:sz="4" w:space="0" w:color="auto"/>
              <w:bottom w:val="nil"/>
              <w:right w:val="single" w:sz="4" w:space="0" w:color="auto"/>
            </w:tcBorders>
          </w:tcPr>
          <w:p w14:paraId="0EF571C7"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91A9384"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9A1FF3" w14:textId="77777777" w:rsidR="001C2A4D" w:rsidRPr="001141C9" w:rsidRDefault="001C2A4D" w:rsidP="005F592C">
            <w:pPr>
              <w:pStyle w:val="TAC"/>
              <w:keepNext w:val="0"/>
              <w:keepLines w:val="0"/>
              <w:widowControl w:val="0"/>
              <w:rPr>
                <w:lang w:eastAsia="zh-CN" w:bidi="ar"/>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2C85D75" w14:textId="77777777" w:rsidR="001C2A4D" w:rsidRPr="001141C9" w:rsidRDefault="001C2A4D" w:rsidP="005F592C">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4BB6237A" w14:textId="77777777" w:rsidR="001C2A4D" w:rsidRPr="001141C9" w:rsidRDefault="001C2A4D" w:rsidP="005F592C">
            <w:pPr>
              <w:pStyle w:val="TAC"/>
              <w:keepNext w:val="0"/>
              <w:keepLines w:val="0"/>
              <w:widowControl w:val="0"/>
              <w:rPr>
                <w:lang w:eastAsia="zh-CN" w:bidi="ar"/>
              </w:rPr>
            </w:pPr>
          </w:p>
        </w:tc>
      </w:tr>
      <w:tr w:rsidR="001C2A4D" w:rsidRPr="001141C9" w14:paraId="41D3F6B3" w14:textId="77777777" w:rsidTr="005F592C">
        <w:trPr>
          <w:jc w:val="center"/>
        </w:trPr>
        <w:tc>
          <w:tcPr>
            <w:tcW w:w="1959" w:type="dxa"/>
            <w:tcBorders>
              <w:top w:val="nil"/>
              <w:left w:val="single" w:sz="4" w:space="0" w:color="auto"/>
              <w:bottom w:val="nil"/>
              <w:right w:val="single" w:sz="4" w:space="0" w:color="auto"/>
            </w:tcBorders>
          </w:tcPr>
          <w:p w14:paraId="19A31E7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1D3EF08"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85C3CC" w14:textId="77777777" w:rsidR="001C2A4D" w:rsidRPr="001141C9" w:rsidRDefault="001C2A4D" w:rsidP="005F592C">
            <w:pPr>
              <w:pStyle w:val="TAC"/>
              <w:keepNext w:val="0"/>
              <w:keepLines w:val="0"/>
              <w:widowControl w:val="0"/>
              <w:rPr>
                <w:lang w:eastAsia="zh-CN" w:bidi="ar"/>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8B5444C" w14:textId="77777777" w:rsidR="001C2A4D" w:rsidRPr="001141C9" w:rsidRDefault="001C2A4D" w:rsidP="005F592C">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3D09F39F" w14:textId="77777777" w:rsidR="001C2A4D" w:rsidRPr="001141C9" w:rsidRDefault="001C2A4D" w:rsidP="005F592C">
            <w:pPr>
              <w:pStyle w:val="TAC"/>
              <w:keepNext w:val="0"/>
              <w:keepLines w:val="0"/>
              <w:widowControl w:val="0"/>
              <w:rPr>
                <w:lang w:eastAsia="zh-CN" w:bidi="ar"/>
              </w:rPr>
            </w:pPr>
          </w:p>
        </w:tc>
      </w:tr>
      <w:tr w:rsidR="001C2A4D" w:rsidRPr="001141C9" w14:paraId="2EA7C64B" w14:textId="77777777" w:rsidTr="005F592C">
        <w:trPr>
          <w:jc w:val="center"/>
        </w:trPr>
        <w:tc>
          <w:tcPr>
            <w:tcW w:w="1959" w:type="dxa"/>
            <w:tcBorders>
              <w:top w:val="single" w:sz="4" w:space="0" w:color="auto"/>
              <w:left w:val="single" w:sz="4" w:space="0" w:color="auto"/>
              <w:bottom w:val="nil"/>
              <w:right w:val="single" w:sz="4" w:space="0" w:color="auto"/>
            </w:tcBorders>
          </w:tcPr>
          <w:p w14:paraId="7BAC05FE" w14:textId="77777777" w:rsidR="001C2A4D" w:rsidRPr="001141C9" w:rsidRDefault="001C2A4D" w:rsidP="005F592C">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77(2</w:t>
            </w:r>
            <w:r w:rsidRPr="001141C9">
              <w:rPr>
                <w:szCs w:val="18"/>
              </w:rPr>
              <w:t>A)-n79A</w:t>
            </w:r>
          </w:p>
        </w:tc>
        <w:tc>
          <w:tcPr>
            <w:tcW w:w="2036" w:type="dxa"/>
            <w:tcBorders>
              <w:top w:val="single" w:sz="4" w:space="0" w:color="auto"/>
              <w:left w:val="single" w:sz="4" w:space="0" w:color="auto"/>
              <w:bottom w:val="nil"/>
              <w:right w:val="single" w:sz="4" w:space="0" w:color="auto"/>
            </w:tcBorders>
          </w:tcPr>
          <w:p w14:paraId="116EE0BB" w14:textId="77777777" w:rsidR="001C2A4D" w:rsidRPr="001141C9" w:rsidRDefault="001C2A4D" w:rsidP="005F592C">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65B0185C" w14:textId="77777777" w:rsidR="001C2A4D" w:rsidRPr="001141C9" w:rsidRDefault="001C2A4D" w:rsidP="005F592C">
            <w:pPr>
              <w:pStyle w:val="TAC"/>
              <w:keepNext w:val="0"/>
              <w:keepLines w:val="0"/>
              <w:widowControl w:val="0"/>
              <w:rPr>
                <w:szCs w:val="18"/>
              </w:rPr>
            </w:pPr>
            <w:r w:rsidRPr="001141C9">
              <w:rPr>
                <w:rFonts w:hint="eastAsia"/>
                <w:szCs w:val="18"/>
                <w:lang w:eastAsia="zh-CN"/>
              </w:rPr>
              <w:lastRenderedPageBreak/>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2FA364A1" w14:textId="77777777" w:rsidR="001C2A4D" w:rsidRPr="001141C9" w:rsidRDefault="001C2A4D" w:rsidP="005F592C">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2A583AD9" w14:textId="77777777" w:rsidR="001C2A4D" w:rsidRPr="001141C9" w:rsidRDefault="001C2A4D" w:rsidP="005F592C">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15D65FD1" w14:textId="77777777" w:rsidR="001C2A4D" w:rsidRPr="001141C9" w:rsidRDefault="001C2A4D" w:rsidP="005F592C">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5C268541" w14:textId="77777777" w:rsidR="001C2A4D" w:rsidRPr="001141C9" w:rsidRDefault="001C2A4D" w:rsidP="005F592C">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4CD2EE85" w14:textId="77777777" w:rsidR="001C2A4D" w:rsidRPr="001141C9" w:rsidRDefault="001C2A4D" w:rsidP="005F592C">
            <w:pPr>
              <w:pStyle w:val="TAC"/>
              <w:keepNext w:val="0"/>
              <w:keepLines w:val="0"/>
              <w:widowControl w:val="0"/>
              <w:rPr>
                <w:lang w:eastAsia="zh-CN" w:bidi="ar"/>
              </w:rPr>
            </w:pPr>
            <w:r w:rsidRPr="001141C9">
              <w:rPr>
                <w:rFonts w:hint="eastAsia"/>
                <w:lang w:eastAsia="zh-CN"/>
              </w:rPr>
              <w:lastRenderedPageBreak/>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3155156"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73DE3518" w14:textId="77777777" w:rsidR="001C2A4D" w:rsidRPr="001141C9" w:rsidRDefault="001C2A4D" w:rsidP="005F592C">
            <w:pPr>
              <w:pStyle w:val="TAC"/>
              <w:keepNext w:val="0"/>
              <w:keepLines w:val="0"/>
              <w:widowControl w:val="0"/>
              <w:rPr>
                <w:lang w:eastAsia="zh-CN" w:bidi="ar"/>
              </w:rPr>
            </w:pPr>
            <w:r w:rsidRPr="001141C9">
              <w:rPr>
                <w:lang w:eastAsia="zh-CN" w:bidi="ar"/>
              </w:rPr>
              <w:t>0</w:t>
            </w:r>
          </w:p>
        </w:tc>
      </w:tr>
      <w:tr w:rsidR="001C2A4D" w:rsidRPr="001141C9" w14:paraId="340CAABB" w14:textId="77777777" w:rsidTr="005F592C">
        <w:trPr>
          <w:jc w:val="center"/>
        </w:trPr>
        <w:tc>
          <w:tcPr>
            <w:tcW w:w="1959" w:type="dxa"/>
            <w:tcBorders>
              <w:top w:val="nil"/>
              <w:left w:val="single" w:sz="4" w:space="0" w:color="auto"/>
              <w:bottom w:val="nil"/>
              <w:right w:val="single" w:sz="4" w:space="0" w:color="auto"/>
            </w:tcBorders>
          </w:tcPr>
          <w:p w14:paraId="756EE65D"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8863B0"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6531FA" w14:textId="77777777" w:rsidR="001C2A4D" w:rsidRPr="001141C9" w:rsidRDefault="001C2A4D" w:rsidP="005F592C">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E3B11E5" w14:textId="77777777" w:rsidR="001C2A4D" w:rsidRPr="001141C9" w:rsidRDefault="001C2A4D" w:rsidP="005F592C">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B2A625F" w14:textId="77777777" w:rsidR="001C2A4D" w:rsidRPr="001141C9" w:rsidRDefault="001C2A4D" w:rsidP="005F592C">
            <w:pPr>
              <w:pStyle w:val="TAC"/>
              <w:keepNext w:val="0"/>
              <w:keepLines w:val="0"/>
              <w:widowControl w:val="0"/>
              <w:rPr>
                <w:lang w:eastAsia="zh-CN" w:bidi="ar"/>
              </w:rPr>
            </w:pPr>
          </w:p>
        </w:tc>
      </w:tr>
      <w:tr w:rsidR="001C2A4D" w:rsidRPr="001141C9" w14:paraId="58071586" w14:textId="77777777" w:rsidTr="005F592C">
        <w:trPr>
          <w:jc w:val="center"/>
        </w:trPr>
        <w:tc>
          <w:tcPr>
            <w:tcW w:w="1959" w:type="dxa"/>
            <w:tcBorders>
              <w:top w:val="nil"/>
              <w:left w:val="single" w:sz="4" w:space="0" w:color="auto"/>
              <w:bottom w:val="nil"/>
              <w:right w:val="single" w:sz="4" w:space="0" w:color="auto"/>
            </w:tcBorders>
          </w:tcPr>
          <w:p w14:paraId="64FEA811"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826FB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057E26" w14:textId="77777777" w:rsidR="001C2A4D" w:rsidRPr="001141C9" w:rsidRDefault="001C2A4D" w:rsidP="005F592C">
            <w:pPr>
              <w:pStyle w:val="TAC"/>
              <w:keepNext w:val="0"/>
              <w:keepLines w:val="0"/>
              <w:widowControl w:val="0"/>
              <w:rPr>
                <w:lang w:eastAsia="zh-CN" w:bidi="ar"/>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0C5657F" w14:textId="77777777" w:rsidR="001C2A4D" w:rsidRPr="001141C9" w:rsidRDefault="001C2A4D" w:rsidP="005F592C">
            <w:pPr>
              <w:pStyle w:val="TAC"/>
              <w:keepNext w:val="0"/>
              <w:keepLines w:val="0"/>
              <w:widowControl w:val="0"/>
              <w:rPr>
                <w:lang w:eastAsia="zh-CN" w:bidi="ar"/>
              </w:rPr>
            </w:pPr>
            <w:r w:rsidRPr="001141C9">
              <w:rPr>
                <w:szCs w:val="18"/>
                <w:lang w:eastAsia="ja-JP"/>
              </w:rPr>
              <w:t>CA_n77(2A)_BCS0</w:t>
            </w:r>
          </w:p>
        </w:tc>
        <w:tc>
          <w:tcPr>
            <w:tcW w:w="1837" w:type="dxa"/>
            <w:tcBorders>
              <w:top w:val="nil"/>
              <w:left w:val="single" w:sz="4" w:space="0" w:color="auto"/>
              <w:bottom w:val="nil"/>
              <w:right w:val="single" w:sz="4" w:space="0" w:color="auto"/>
            </w:tcBorders>
          </w:tcPr>
          <w:p w14:paraId="5FD3B657" w14:textId="77777777" w:rsidR="001C2A4D" w:rsidRPr="001141C9" w:rsidRDefault="001C2A4D" w:rsidP="005F592C">
            <w:pPr>
              <w:pStyle w:val="TAC"/>
              <w:keepNext w:val="0"/>
              <w:keepLines w:val="0"/>
              <w:widowControl w:val="0"/>
              <w:rPr>
                <w:lang w:eastAsia="zh-CN" w:bidi="ar"/>
              </w:rPr>
            </w:pPr>
          </w:p>
        </w:tc>
      </w:tr>
      <w:tr w:rsidR="001C2A4D" w:rsidRPr="001141C9" w14:paraId="67A1F5C5" w14:textId="77777777" w:rsidTr="005F592C">
        <w:trPr>
          <w:jc w:val="center"/>
        </w:trPr>
        <w:tc>
          <w:tcPr>
            <w:tcW w:w="1959" w:type="dxa"/>
            <w:tcBorders>
              <w:top w:val="nil"/>
              <w:left w:val="single" w:sz="4" w:space="0" w:color="auto"/>
              <w:bottom w:val="single" w:sz="4" w:space="0" w:color="auto"/>
              <w:right w:val="single" w:sz="4" w:space="0" w:color="auto"/>
            </w:tcBorders>
          </w:tcPr>
          <w:p w14:paraId="22D1A16E"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F2AB414"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4B492C" w14:textId="77777777" w:rsidR="001C2A4D" w:rsidRPr="001141C9" w:rsidRDefault="001C2A4D" w:rsidP="005F592C">
            <w:pPr>
              <w:pStyle w:val="TAC"/>
              <w:keepNext w:val="0"/>
              <w:keepLines w:val="0"/>
              <w:widowControl w:val="0"/>
              <w:rPr>
                <w:lang w:eastAsia="zh-CN" w:bidi="ar"/>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742D1A8" w14:textId="77777777" w:rsidR="001C2A4D" w:rsidRPr="001141C9" w:rsidRDefault="001C2A4D" w:rsidP="005F592C">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39720E78" w14:textId="77777777" w:rsidR="001C2A4D" w:rsidRPr="001141C9" w:rsidRDefault="001C2A4D" w:rsidP="005F592C">
            <w:pPr>
              <w:pStyle w:val="TAC"/>
              <w:keepNext w:val="0"/>
              <w:keepLines w:val="0"/>
              <w:widowControl w:val="0"/>
              <w:rPr>
                <w:lang w:eastAsia="zh-CN" w:bidi="ar"/>
              </w:rPr>
            </w:pPr>
          </w:p>
        </w:tc>
      </w:tr>
      <w:tr w:rsidR="001C2A4D" w:rsidRPr="001141C9" w14:paraId="77C7CB66" w14:textId="77777777" w:rsidTr="005F592C">
        <w:trPr>
          <w:jc w:val="center"/>
        </w:trPr>
        <w:tc>
          <w:tcPr>
            <w:tcW w:w="1959" w:type="dxa"/>
            <w:tcBorders>
              <w:top w:val="single" w:sz="4" w:space="0" w:color="auto"/>
              <w:left w:val="single" w:sz="4" w:space="0" w:color="auto"/>
              <w:bottom w:val="nil"/>
              <w:right w:val="single" w:sz="4" w:space="0" w:color="auto"/>
            </w:tcBorders>
          </w:tcPr>
          <w:p w14:paraId="4B5E8126" w14:textId="77777777" w:rsidR="001C2A4D" w:rsidRPr="001141C9" w:rsidRDefault="001C2A4D" w:rsidP="005F592C">
            <w:pPr>
              <w:pStyle w:val="TAC"/>
              <w:keepNext w:val="0"/>
              <w:keepLines w:val="0"/>
              <w:widowControl w:val="0"/>
              <w:rPr>
                <w:lang w:eastAsia="zh-CN" w:bidi="ar"/>
              </w:rPr>
            </w:pPr>
            <w:r w:rsidRPr="00E6621A">
              <w:rPr>
                <w:lang w:val="en-US" w:eastAsia="zh-CN" w:bidi="ar"/>
              </w:rPr>
              <w:t>CA_n3A-n39A-n41A-n79A</w:t>
            </w:r>
          </w:p>
        </w:tc>
        <w:tc>
          <w:tcPr>
            <w:tcW w:w="2036" w:type="dxa"/>
            <w:tcBorders>
              <w:top w:val="single" w:sz="4" w:space="0" w:color="auto"/>
              <w:left w:val="single" w:sz="4" w:space="0" w:color="auto"/>
              <w:bottom w:val="nil"/>
              <w:right w:val="single" w:sz="4" w:space="0" w:color="auto"/>
            </w:tcBorders>
          </w:tcPr>
          <w:p w14:paraId="038D6EF1" w14:textId="77777777" w:rsidR="001C2A4D" w:rsidRPr="001141C9" w:rsidRDefault="001C2A4D" w:rsidP="005F592C">
            <w:pPr>
              <w:pStyle w:val="TAC"/>
              <w:keepNext w:val="0"/>
              <w:keepLines w:val="0"/>
              <w:widowControl w:val="0"/>
              <w:rPr>
                <w:lang w:eastAsia="zh-CN" w:bidi="ar"/>
              </w:rPr>
            </w:pPr>
            <w:r>
              <w:rPr>
                <w:rFonts w:hint="eastAsia"/>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63E5C8BF" w14:textId="77777777" w:rsidR="001C2A4D" w:rsidRPr="001141C9" w:rsidRDefault="001C2A4D" w:rsidP="005F592C">
            <w:pPr>
              <w:pStyle w:val="TAC"/>
              <w:keepNext w:val="0"/>
              <w:keepLines w:val="0"/>
              <w:widowControl w:val="0"/>
              <w:rPr>
                <w:szCs w:val="18"/>
                <w:lang w:eastAsia="zh-CN"/>
              </w:rPr>
            </w:pPr>
            <w:r w:rsidRPr="00DD372E">
              <w:t>n3</w:t>
            </w:r>
          </w:p>
        </w:tc>
        <w:tc>
          <w:tcPr>
            <w:tcW w:w="2832" w:type="dxa"/>
            <w:tcBorders>
              <w:top w:val="single" w:sz="4" w:space="0" w:color="auto"/>
              <w:left w:val="single" w:sz="4" w:space="0" w:color="auto"/>
              <w:bottom w:val="single" w:sz="4" w:space="0" w:color="auto"/>
              <w:right w:val="single" w:sz="4" w:space="0" w:color="auto"/>
            </w:tcBorders>
          </w:tcPr>
          <w:p w14:paraId="0153463F" w14:textId="77777777" w:rsidR="001C2A4D" w:rsidRPr="001141C9" w:rsidRDefault="001C2A4D" w:rsidP="005F592C">
            <w:pPr>
              <w:pStyle w:val="TAC"/>
              <w:keepNext w:val="0"/>
              <w:keepLines w:val="0"/>
              <w:widowControl w:val="0"/>
              <w:rPr>
                <w:lang w:eastAsia="zh-CN" w:bidi="ar"/>
              </w:rPr>
            </w:pPr>
            <w:r w:rsidRPr="00DD372E">
              <w:t>5, 10, 15, 20, 25, 30</w:t>
            </w:r>
          </w:p>
        </w:tc>
        <w:tc>
          <w:tcPr>
            <w:tcW w:w="1837" w:type="dxa"/>
            <w:tcBorders>
              <w:top w:val="single" w:sz="4" w:space="0" w:color="auto"/>
              <w:left w:val="single" w:sz="4" w:space="0" w:color="auto"/>
              <w:bottom w:val="nil"/>
              <w:right w:val="single" w:sz="4" w:space="0" w:color="auto"/>
            </w:tcBorders>
          </w:tcPr>
          <w:p w14:paraId="72BA7FDA" w14:textId="77777777" w:rsidR="001C2A4D" w:rsidRPr="001141C9" w:rsidRDefault="001C2A4D" w:rsidP="005F592C">
            <w:pPr>
              <w:pStyle w:val="TAC"/>
              <w:keepNext w:val="0"/>
              <w:keepLines w:val="0"/>
              <w:widowControl w:val="0"/>
              <w:rPr>
                <w:lang w:eastAsia="zh-CN" w:bidi="ar"/>
              </w:rPr>
            </w:pPr>
            <w:r>
              <w:rPr>
                <w:rFonts w:hint="eastAsia"/>
                <w:lang w:val="en-US" w:eastAsia="zh-CN" w:bidi="ar"/>
              </w:rPr>
              <w:t>0</w:t>
            </w:r>
          </w:p>
        </w:tc>
      </w:tr>
      <w:tr w:rsidR="001C2A4D" w:rsidRPr="001141C9" w14:paraId="5A5743C4" w14:textId="77777777" w:rsidTr="005F592C">
        <w:trPr>
          <w:jc w:val="center"/>
        </w:trPr>
        <w:tc>
          <w:tcPr>
            <w:tcW w:w="1959" w:type="dxa"/>
            <w:tcBorders>
              <w:top w:val="nil"/>
              <w:left w:val="single" w:sz="4" w:space="0" w:color="auto"/>
              <w:bottom w:val="nil"/>
              <w:right w:val="single" w:sz="4" w:space="0" w:color="auto"/>
            </w:tcBorders>
          </w:tcPr>
          <w:p w14:paraId="46D30183"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7EDE95D"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1E6867" w14:textId="77777777" w:rsidR="001C2A4D" w:rsidRPr="001141C9" w:rsidRDefault="001C2A4D" w:rsidP="005F592C">
            <w:pPr>
              <w:pStyle w:val="TAC"/>
              <w:keepNext w:val="0"/>
              <w:keepLines w:val="0"/>
              <w:widowControl w:val="0"/>
              <w:rPr>
                <w:szCs w:val="18"/>
                <w:lang w:eastAsia="zh-CN"/>
              </w:rPr>
            </w:pPr>
            <w:r w:rsidRPr="00DD372E">
              <w:t>n39</w:t>
            </w:r>
          </w:p>
        </w:tc>
        <w:tc>
          <w:tcPr>
            <w:tcW w:w="2832" w:type="dxa"/>
            <w:tcBorders>
              <w:top w:val="single" w:sz="4" w:space="0" w:color="auto"/>
              <w:left w:val="single" w:sz="4" w:space="0" w:color="auto"/>
              <w:bottom w:val="single" w:sz="4" w:space="0" w:color="auto"/>
              <w:right w:val="single" w:sz="4" w:space="0" w:color="auto"/>
            </w:tcBorders>
          </w:tcPr>
          <w:p w14:paraId="42982C88" w14:textId="77777777" w:rsidR="001C2A4D" w:rsidRPr="001141C9" w:rsidRDefault="001C2A4D" w:rsidP="005F592C">
            <w:pPr>
              <w:pStyle w:val="TAC"/>
              <w:keepNext w:val="0"/>
              <w:keepLines w:val="0"/>
              <w:widowControl w:val="0"/>
              <w:rPr>
                <w:lang w:eastAsia="zh-CN" w:bidi="ar"/>
              </w:rPr>
            </w:pPr>
            <w:r w:rsidRPr="00DD372E">
              <w:t>5, 10, 15, 20, 25, 30, 35, 40</w:t>
            </w:r>
          </w:p>
        </w:tc>
        <w:tc>
          <w:tcPr>
            <w:tcW w:w="1837" w:type="dxa"/>
            <w:tcBorders>
              <w:top w:val="nil"/>
              <w:left w:val="single" w:sz="4" w:space="0" w:color="auto"/>
              <w:bottom w:val="nil"/>
              <w:right w:val="single" w:sz="4" w:space="0" w:color="auto"/>
            </w:tcBorders>
          </w:tcPr>
          <w:p w14:paraId="62F133A6" w14:textId="77777777" w:rsidR="001C2A4D" w:rsidRPr="001141C9" w:rsidRDefault="001C2A4D" w:rsidP="005F592C">
            <w:pPr>
              <w:pStyle w:val="TAC"/>
              <w:keepNext w:val="0"/>
              <w:keepLines w:val="0"/>
              <w:widowControl w:val="0"/>
              <w:rPr>
                <w:lang w:eastAsia="zh-CN" w:bidi="ar"/>
              </w:rPr>
            </w:pPr>
          </w:p>
        </w:tc>
      </w:tr>
      <w:tr w:rsidR="001C2A4D" w:rsidRPr="001141C9" w14:paraId="0B55BA45" w14:textId="77777777" w:rsidTr="005F592C">
        <w:trPr>
          <w:jc w:val="center"/>
        </w:trPr>
        <w:tc>
          <w:tcPr>
            <w:tcW w:w="1959" w:type="dxa"/>
            <w:tcBorders>
              <w:top w:val="nil"/>
              <w:left w:val="single" w:sz="4" w:space="0" w:color="auto"/>
              <w:bottom w:val="nil"/>
              <w:right w:val="single" w:sz="4" w:space="0" w:color="auto"/>
            </w:tcBorders>
          </w:tcPr>
          <w:p w14:paraId="60CF9596"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AA7E1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B4606C" w14:textId="77777777" w:rsidR="001C2A4D" w:rsidRPr="001141C9" w:rsidRDefault="001C2A4D" w:rsidP="005F592C">
            <w:pPr>
              <w:pStyle w:val="TAC"/>
              <w:keepNext w:val="0"/>
              <w:keepLines w:val="0"/>
              <w:widowControl w:val="0"/>
              <w:rPr>
                <w:szCs w:val="18"/>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3E3D2D3" w14:textId="77777777" w:rsidR="001C2A4D" w:rsidRPr="001141C9" w:rsidRDefault="001C2A4D" w:rsidP="005F592C">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tcPr>
          <w:p w14:paraId="261B95FC" w14:textId="77777777" w:rsidR="001C2A4D" w:rsidRPr="001141C9" w:rsidRDefault="001C2A4D" w:rsidP="005F592C">
            <w:pPr>
              <w:pStyle w:val="TAC"/>
              <w:keepNext w:val="0"/>
              <w:keepLines w:val="0"/>
              <w:widowControl w:val="0"/>
              <w:rPr>
                <w:lang w:eastAsia="zh-CN" w:bidi="ar"/>
              </w:rPr>
            </w:pPr>
          </w:p>
        </w:tc>
      </w:tr>
      <w:tr w:rsidR="001C2A4D" w:rsidRPr="001141C9" w14:paraId="547567D3" w14:textId="77777777" w:rsidTr="005F592C">
        <w:trPr>
          <w:jc w:val="center"/>
        </w:trPr>
        <w:tc>
          <w:tcPr>
            <w:tcW w:w="1959" w:type="dxa"/>
            <w:tcBorders>
              <w:top w:val="nil"/>
              <w:left w:val="single" w:sz="4" w:space="0" w:color="auto"/>
              <w:bottom w:val="single" w:sz="4" w:space="0" w:color="auto"/>
              <w:right w:val="single" w:sz="4" w:space="0" w:color="auto"/>
            </w:tcBorders>
          </w:tcPr>
          <w:p w14:paraId="72D794BF"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3725F9E"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CB1088" w14:textId="77777777" w:rsidR="001C2A4D" w:rsidRPr="001141C9" w:rsidRDefault="001C2A4D" w:rsidP="005F592C">
            <w:pPr>
              <w:pStyle w:val="TAC"/>
              <w:keepNext w:val="0"/>
              <w:keepLines w:val="0"/>
              <w:widowControl w:val="0"/>
              <w:rPr>
                <w:szCs w:val="18"/>
                <w:lang w:eastAsia="zh-CN"/>
              </w:rPr>
            </w:pPr>
            <w:r w:rsidRPr="00AE7509">
              <w:rPr>
                <w:lang w:eastAsia="zh-CN"/>
              </w:rPr>
              <w:t>n7</w:t>
            </w:r>
            <w:r>
              <w:rPr>
                <w:lang w:eastAsia="zh-CN"/>
              </w:rPr>
              <w:t>9</w:t>
            </w:r>
          </w:p>
        </w:tc>
        <w:tc>
          <w:tcPr>
            <w:tcW w:w="2832" w:type="dxa"/>
            <w:tcBorders>
              <w:top w:val="single" w:sz="4" w:space="0" w:color="auto"/>
              <w:left w:val="single" w:sz="4" w:space="0" w:color="auto"/>
              <w:bottom w:val="single" w:sz="4" w:space="0" w:color="auto"/>
              <w:right w:val="single" w:sz="4" w:space="0" w:color="auto"/>
            </w:tcBorders>
          </w:tcPr>
          <w:p w14:paraId="3A460CF8" w14:textId="77777777" w:rsidR="001C2A4D" w:rsidRPr="001141C9" w:rsidRDefault="001C2A4D" w:rsidP="005F592C">
            <w:pPr>
              <w:pStyle w:val="TAC"/>
              <w:keepNext w:val="0"/>
              <w:keepLines w:val="0"/>
              <w:widowControl w:val="0"/>
              <w:rPr>
                <w:lang w:eastAsia="zh-CN" w:bidi="ar"/>
              </w:rPr>
            </w:pPr>
            <w:r w:rsidRPr="00E706D8">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2C6C5E96" w14:textId="77777777" w:rsidR="001C2A4D" w:rsidRPr="001141C9" w:rsidRDefault="001C2A4D" w:rsidP="005F592C">
            <w:pPr>
              <w:pStyle w:val="TAC"/>
              <w:keepNext w:val="0"/>
              <w:keepLines w:val="0"/>
              <w:widowControl w:val="0"/>
              <w:rPr>
                <w:lang w:eastAsia="zh-CN" w:bidi="ar"/>
              </w:rPr>
            </w:pPr>
          </w:p>
        </w:tc>
      </w:tr>
      <w:tr w:rsidR="001C2A4D" w:rsidRPr="001141C9" w14:paraId="683A2B24" w14:textId="77777777" w:rsidTr="005F592C">
        <w:trPr>
          <w:jc w:val="center"/>
        </w:trPr>
        <w:tc>
          <w:tcPr>
            <w:tcW w:w="1959" w:type="dxa"/>
            <w:tcBorders>
              <w:top w:val="single" w:sz="4" w:space="0" w:color="auto"/>
              <w:left w:val="single" w:sz="4" w:space="0" w:color="auto"/>
              <w:bottom w:val="nil"/>
              <w:right w:val="single" w:sz="4" w:space="0" w:color="auto"/>
            </w:tcBorders>
          </w:tcPr>
          <w:p w14:paraId="371CE07F" w14:textId="77777777" w:rsidR="001C2A4D" w:rsidRPr="001141C9" w:rsidRDefault="001C2A4D" w:rsidP="005F592C">
            <w:pPr>
              <w:pStyle w:val="TAC"/>
              <w:keepNext w:val="0"/>
              <w:keepLines w:val="0"/>
              <w:widowControl w:val="0"/>
            </w:pPr>
            <w:r w:rsidRPr="001141C9">
              <w:rPr>
                <w:rFonts w:cs="Arial"/>
                <w:lang w:eastAsia="zh-CN"/>
              </w:rPr>
              <w:t>CA_n3A-n40A-n78A-n105A</w:t>
            </w:r>
          </w:p>
        </w:tc>
        <w:tc>
          <w:tcPr>
            <w:tcW w:w="2036" w:type="dxa"/>
            <w:tcBorders>
              <w:top w:val="single" w:sz="4" w:space="0" w:color="auto"/>
              <w:left w:val="single" w:sz="4" w:space="0" w:color="auto"/>
              <w:bottom w:val="nil"/>
              <w:right w:val="single" w:sz="4" w:space="0" w:color="auto"/>
            </w:tcBorders>
          </w:tcPr>
          <w:p w14:paraId="69DD2F9E"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CA_n3A-n40A</w:t>
            </w:r>
          </w:p>
          <w:p w14:paraId="6578A52D"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CA_n3A-n78A</w:t>
            </w:r>
          </w:p>
          <w:p w14:paraId="606594F3"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CA_n3A-n105A</w:t>
            </w:r>
          </w:p>
          <w:p w14:paraId="341013CE"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CA_n40A-n78A</w:t>
            </w:r>
          </w:p>
          <w:p w14:paraId="67D4A465" w14:textId="77777777" w:rsidR="001C2A4D" w:rsidRPr="001141C9" w:rsidRDefault="001C2A4D" w:rsidP="005F592C">
            <w:pPr>
              <w:pStyle w:val="TAC"/>
              <w:keepNext w:val="0"/>
              <w:keepLines w:val="0"/>
              <w:widowControl w:val="0"/>
              <w:rPr>
                <w:rFonts w:cs="Arial"/>
                <w:lang w:eastAsia="zh-CN"/>
              </w:rPr>
            </w:pPr>
            <w:r w:rsidRPr="001141C9">
              <w:rPr>
                <w:rFonts w:cs="Arial"/>
                <w:lang w:eastAsia="zh-CN"/>
              </w:rPr>
              <w:t>CA_n40A-n105A</w:t>
            </w:r>
          </w:p>
          <w:p w14:paraId="63B3995F" w14:textId="77777777" w:rsidR="001C2A4D" w:rsidRPr="001141C9" w:rsidRDefault="001C2A4D" w:rsidP="005F592C">
            <w:pPr>
              <w:pStyle w:val="TAC"/>
              <w:keepNext w:val="0"/>
              <w:keepLines w:val="0"/>
              <w:widowControl w:val="0"/>
              <w:rPr>
                <w:szCs w:val="18"/>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7C0FB3D0" w14:textId="77777777" w:rsidR="001C2A4D" w:rsidRPr="001141C9" w:rsidRDefault="001C2A4D" w:rsidP="005F592C">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1723EC2"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6DE4643" w14:textId="77777777" w:rsidR="001C2A4D" w:rsidRPr="001141C9" w:rsidRDefault="001C2A4D" w:rsidP="005F592C">
            <w:pPr>
              <w:pStyle w:val="TAC"/>
              <w:keepNext w:val="0"/>
              <w:keepLines w:val="0"/>
              <w:widowControl w:val="0"/>
              <w:rPr>
                <w:lang w:eastAsia="ja-JP" w:bidi="ar"/>
              </w:rPr>
            </w:pPr>
            <w:r w:rsidRPr="001141C9">
              <w:rPr>
                <w:rFonts w:cs="Arial"/>
                <w:kern w:val="2"/>
              </w:rPr>
              <w:t>0</w:t>
            </w:r>
          </w:p>
        </w:tc>
      </w:tr>
      <w:tr w:rsidR="001C2A4D" w:rsidRPr="001141C9" w14:paraId="0596E818" w14:textId="77777777" w:rsidTr="005F592C">
        <w:trPr>
          <w:jc w:val="center"/>
        </w:trPr>
        <w:tc>
          <w:tcPr>
            <w:tcW w:w="1959" w:type="dxa"/>
            <w:tcBorders>
              <w:top w:val="nil"/>
              <w:left w:val="single" w:sz="4" w:space="0" w:color="auto"/>
              <w:bottom w:val="nil"/>
              <w:right w:val="single" w:sz="4" w:space="0" w:color="auto"/>
            </w:tcBorders>
          </w:tcPr>
          <w:p w14:paraId="1A95EF4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508C425" w14:textId="77777777" w:rsidR="001C2A4D" w:rsidRPr="001141C9" w:rsidRDefault="001C2A4D" w:rsidP="005F59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C597B03" w14:textId="77777777" w:rsidR="001C2A4D" w:rsidRPr="001141C9" w:rsidRDefault="001C2A4D" w:rsidP="005F592C">
            <w:pPr>
              <w:pStyle w:val="TAC"/>
              <w:keepNext w:val="0"/>
              <w:keepLines w:val="0"/>
              <w:widowControl w:val="0"/>
              <w:rPr>
                <w:lang w:eastAsia="zh-CN"/>
              </w:rPr>
            </w:pPr>
            <w:r w:rsidRPr="001141C9">
              <w:rPr>
                <w:rFonts w:cs="Arial"/>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FD0E513"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1BF0F294" w14:textId="77777777" w:rsidR="001C2A4D" w:rsidRPr="001141C9" w:rsidRDefault="001C2A4D" w:rsidP="005F592C">
            <w:pPr>
              <w:pStyle w:val="TAC"/>
              <w:keepNext w:val="0"/>
              <w:keepLines w:val="0"/>
              <w:widowControl w:val="0"/>
              <w:rPr>
                <w:lang w:eastAsia="ja-JP" w:bidi="ar"/>
              </w:rPr>
            </w:pPr>
          </w:p>
        </w:tc>
      </w:tr>
      <w:tr w:rsidR="001C2A4D" w:rsidRPr="001141C9" w14:paraId="561A3CC4" w14:textId="77777777" w:rsidTr="005F592C">
        <w:trPr>
          <w:jc w:val="center"/>
        </w:trPr>
        <w:tc>
          <w:tcPr>
            <w:tcW w:w="1959" w:type="dxa"/>
            <w:tcBorders>
              <w:top w:val="nil"/>
              <w:left w:val="single" w:sz="4" w:space="0" w:color="auto"/>
              <w:bottom w:val="nil"/>
              <w:right w:val="single" w:sz="4" w:space="0" w:color="auto"/>
            </w:tcBorders>
          </w:tcPr>
          <w:p w14:paraId="09528969"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E6E2676" w14:textId="77777777" w:rsidR="001C2A4D" w:rsidRPr="001141C9" w:rsidRDefault="001C2A4D" w:rsidP="005F59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2C641E1" w14:textId="77777777" w:rsidR="001C2A4D" w:rsidRPr="001141C9" w:rsidRDefault="001C2A4D" w:rsidP="005F592C">
            <w:pPr>
              <w:pStyle w:val="TAC"/>
              <w:keepNext w:val="0"/>
              <w:keepLines w:val="0"/>
              <w:widowControl w:val="0"/>
              <w:rPr>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ADA1361" w14:textId="77777777" w:rsidR="001C2A4D" w:rsidRPr="001141C9" w:rsidRDefault="001C2A4D" w:rsidP="005F592C">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0B264463" w14:textId="77777777" w:rsidR="001C2A4D" w:rsidRPr="001141C9" w:rsidRDefault="001C2A4D" w:rsidP="005F592C">
            <w:pPr>
              <w:pStyle w:val="TAC"/>
              <w:keepNext w:val="0"/>
              <w:keepLines w:val="0"/>
              <w:widowControl w:val="0"/>
              <w:rPr>
                <w:lang w:eastAsia="ja-JP" w:bidi="ar"/>
              </w:rPr>
            </w:pPr>
          </w:p>
        </w:tc>
      </w:tr>
      <w:tr w:rsidR="001C2A4D" w:rsidRPr="001141C9" w14:paraId="788F80C7" w14:textId="77777777" w:rsidTr="005F592C">
        <w:trPr>
          <w:jc w:val="center"/>
        </w:trPr>
        <w:tc>
          <w:tcPr>
            <w:tcW w:w="1959" w:type="dxa"/>
            <w:tcBorders>
              <w:top w:val="nil"/>
              <w:left w:val="single" w:sz="4" w:space="0" w:color="auto"/>
              <w:bottom w:val="single" w:sz="4" w:space="0" w:color="auto"/>
              <w:right w:val="single" w:sz="4" w:space="0" w:color="auto"/>
            </w:tcBorders>
          </w:tcPr>
          <w:p w14:paraId="479A0AE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A07E94" w14:textId="77777777" w:rsidR="001C2A4D" w:rsidRPr="001141C9" w:rsidRDefault="001C2A4D" w:rsidP="005F59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724E4FB" w14:textId="77777777" w:rsidR="001C2A4D" w:rsidRPr="001141C9" w:rsidRDefault="001C2A4D" w:rsidP="005F592C">
            <w:pPr>
              <w:pStyle w:val="TAC"/>
              <w:keepNext w:val="0"/>
              <w:keepLines w:val="0"/>
              <w:widowControl w:val="0"/>
              <w:rPr>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D715CB5" w14:textId="77777777" w:rsidR="001C2A4D" w:rsidRPr="001141C9" w:rsidRDefault="001C2A4D" w:rsidP="005F592C">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40FE5855" w14:textId="77777777" w:rsidR="001C2A4D" w:rsidRPr="001141C9" w:rsidRDefault="001C2A4D" w:rsidP="005F592C">
            <w:pPr>
              <w:pStyle w:val="TAC"/>
              <w:keepNext w:val="0"/>
              <w:keepLines w:val="0"/>
              <w:widowControl w:val="0"/>
              <w:rPr>
                <w:lang w:eastAsia="ja-JP" w:bidi="ar"/>
              </w:rPr>
            </w:pPr>
          </w:p>
        </w:tc>
      </w:tr>
      <w:tr w:rsidR="001C2A4D" w:rsidRPr="001141C9" w14:paraId="54C6E6AA" w14:textId="77777777" w:rsidTr="005F592C">
        <w:trPr>
          <w:jc w:val="center"/>
        </w:trPr>
        <w:tc>
          <w:tcPr>
            <w:tcW w:w="1959" w:type="dxa"/>
            <w:tcBorders>
              <w:top w:val="single" w:sz="4" w:space="0" w:color="auto"/>
              <w:left w:val="single" w:sz="4" w:space="0" w:color="auto"/>
              <w:bottom w:val="nil"/>
              <w:right w:val="single" w:sz="4" w:space="0" w:color="auto"/>
            </w:tcBorders>
          </w:tcPr>
          <w:p w14:paraId="344C5292" w14:textId="77777777" w:rsidR="001C2A4D" w:rsidRPr="001141C9" w:rsidRDefault="001C2A4D" w:rsidP="005F592C">
            <w:pPr>
              <w:pStyle w:val="TAC"/>
              <w:keepNext w:val="0"/>
              <w:keepLines w:val="0"/>
              <w:widowControl w:val="0"/>
            </w:pPr>
            <w:r>
              <w:rPr>
                <w:noProof/>
              </w:rPr>
              <w:t>CA_n3A-n41A-n71A-n77A</w:t>
            </w:r>
          </w:p>
        </w:tc>
        <w:tc>
          <w:tcPr>
            <w:tcW w:w="2036" w:type="dxa"/>
            <w:tcBorders>
              <w:top w:val="single" w:sz="4" w:space="0" w:color="auto"/>
              <w:left w:val="single" w:sz="4" w:space="0" w:color="auto"/>
              <w:bottom w:val="nil"/>
              <w:right w:val="single" w:sz="4" w:space="0" w:color="auto"/>
            </w:tcBorders>
          </w:tcPr>
          <w:p w14:paraId="6F0883AD" w14:textId="77777777" w:rsidR="001C2A4D" w:rsidRDefault="001C2A4D" w:rsidP="005F592C">
            <w:pPr>
              <w:pStyle w:val="TAC"/>
              <w:widowControl w:val="0"/>
              <w:rPr>
                <w:szCs w:val="18"/>
                <w:lang w:eastAsia="zh-CN"/>
              </w:rPr>
            </w:pPr>
            <w:r>
              <w:rPr>
                <w:szCs w:val="18"/>
                <w:lang w:eastAsia="zh-CN"/>
              </w:rPr>
              <w:t xml:space="preserve">CA_n3A-n41A </w:t>
            </w:r>
          </w:p>
          <w:p w14:paraId="34B07F7B" w14:textId="77777777" w:rsidR="001C2A4D" w:rsidRDefault="001C2A4D" w:rsidP="005F592C">
            <w:pPr>
              <w:pStyle w:val="TAC"/>
              <w:widowControl w:val="0"/>
              <w:rPr>
                <w:szCs w:val="18"/>
                <w:lang w:eastAsia="zh-CN"/>
              </w:rPr>
            </w:pPr>
            <w:r>
              <w:rPr>
                <w:szCs w:val="18"/>
                <w:lang w:eastAsia="zh-CN"/>
              </w:rPr>
              <w:t>CA_n3A-n71A</w:t>
            </w:r>
          </w:p>
          <w:p w14:paraId="7217606E" w14:textId="77777777" w:rsidR="001C2A4D" w:rsidRDefault="001C2A4D" w:rsidP="005F592C">
            <w:pPr>
              <w:pStyle w:val="TAC"/>
              <w:widowControl w:val="0"/>
              <w:rPr>
                <w:szCs w:val="18"/>
                <w:lang w:eastAsia="zh-CN"/>
              </w:rPr>
            </w:pPr>
            <w:r>
              <w:rPr>
                <w:szCs w:val="18"/>
                <w:lang w:eastAsia="zh-CN"/>
              </w:rPr>
              <w:t>CA_n3A-n77A</w:t>
            </w:r>
          </w:p>
          <w:p w14:paraId="05DB587F" w14:textId="77777777" w:rsidR="001C2A4D" w:rsidRDefault="001C2A4D" w:rsidP="005F592C">
            <w:pPr>
              <w:pStyle w:val="TAC"/>
              <w:widowControl w:val="0"/>
              <w:rPr>
                <w:szCs w:val="18"/>
                <w:lang w:eastAsia="zh-CN"/>
              </w:rPr>
            </w:pPr>
            <w:r>
              <w:rPr>
                <w:szCs w:val="18"/>
                <w:lang w:eastAsia="zh-CN"/>
              </w:rPr>
              <w:t>CA_n41A-n71A</w:t>
            </w:r>
          </w:p>
          <w:p w14:paraId="4ADEAF6B" w14:textId="77777777" w:rsidR="001C2A4D" w:rsidRDefault="001C2A4D" w:rsidP="005F592C">
            <w:pPr>
              <w:pStyle w:val="TAC"/>
              <w:widowControl w:val="0"/>
              <w:rPr>
                <w:szCs w:val="18"/>
                <w:lang w:eastAsia="zh-CN"/>
              </w:rPr>
            </w:pPr>
            <w:r>
              <w:rPr>
                <w:szCs w:val="18"/>
                <w:lang w:eastAsia="zh-CN"/>
              </w:rPr>
              <w:t>CA_n41A-n77A</w:t>
            </w:r>
          </w:p>
          <w:p w14:paraId="5BFC66F3" w14:textId="77777777" w:rsidR="001C2A4D" w:rsidRPr="001141C9" w:rsidRDefault="001C2A4D" w:rsidP="005F592C">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7D065243" w14:textId="77777777" w:rsidR="001C2A4D" w:rsidRPr="001141C9" w:rsidRDefault="001C2A4D" w:rsidP="005F592C">
            <w:pPr>
              <w:pStyle w:val="TAC"/>
              <w:keepNext w:val="0"/>
              <w:keepLines w:val="0"/>
              <w:widowControl w:val="0"/>
              <w:rPr>
                <w:rFonts w:cs="Arial"/>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68EDA4F" w14:textId="77777777" w:rsidR="001C2A4D" w:rsidRPr="001141C9" w:rsidRDefault="001C2A4D" w:rsidP="005F592C">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615A0035" w14:textId="77777777" w:rsidR="001C2A4D" w:rsidRPr="001141C9" w:rsidRDefault="001C2A4D" w:rsidP="005F592C">
            <w:pPr>
              <w:pStyle w:val="TAC"/>
              <w:keepNext w:val="0"/>
              <w:keepLines w:val="0"/>
              <w:widowControl w:val="0"/>
              <w:rPr>
                <w:lang w:eastAsia="ja-JP" w:bidi="ar"/>
              </w:rPr>
            </w:pPr>
            <w:r>
              <w:rPr>
                <w:lang w:val="en-US" w:eastAsia="ja-JP" w:bidi="ar"/>
              </w:rPr>
              <w:t>0</w:t>
            </w:r>
          </w:p>
        </w:tc>
      </w:tr>
      <w:tr w:rsidR="001C2A4D" w:rsidRPr="001141C9" w14:paraId="0CD8E6A3" w14:textId="77777777" w:rsidTr="005F592C">
        <w:trPr>
          <w:jc w:val="center"/>
        </w:trPr>
        <w:tc>
          <w:tcPr>
            <w:tcW w:w="1959" w:type="dxa"/>
            <w:tcBorders>
              <w:top w:val="nil"/>
              <w:left w:val="single" w:sz="4" w:space="0" w:color="auto"/>
              <w:bottom w:val="nil"/>
              <w:right w:val="single" w:sz="4" w:space="0" w:color="auto"/>
            </w:tcBorders>
          </w:tcPr>
          <w:p w14:paraId="6D8BF9C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DFAF27C" w14:textId="77777777" w:rsidR="001C2A4D" w:rsidRPr="001141C9" w:rsidRDefault="001C2A4D" w:rsidP="005F59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F353DC4" w14:textId="77777777" w:rsidR="001C2A4D" w:rsidRPr="001141C9" w:rsidRDefault="001C2A4D" w:rsidP="005F592C">
            <w:pPr>
              <w:pStyle w:val="TAC"/>
              <w:keepNext w:val="0"/>
              <w:keepLines w:val="0"/>
              <w:widowControl w:val="0"/>
              <w:rPr>
                <w:rFonts w:cs="Arial"/>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088F3CF5" w14:textId="77777777" w:rsidR="001C2A4D" w:rsidRPr="001141C9" w:rsidRDefault="001C2A4D" w:rsidP="005F592C">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A2231AE" w14:textId="77777777" w:rsidR="001C2A4D" w:rsidRPr="001141C9" w:rsidRDefault="001C2A4D" w:rsidP="005F592C">
            <w:pPr>
              <w:pStyle w:val="TAC"/>
              <w:keepNext w:val="0"/>
              <w:keepLines w:val="0"/>
              <w:widowControl w:val="0"/>
              <w:rPr>
                <w:lang w:eastAsia="ja-JP" w:bidi="ar"/>
              </w:rPr>
            </w:pPr>
          </w:p>
        </w:tc>
      </w:tr>
      <w:tr w:rsidR="001C2A4D" w:rsidRPr="001141C9" w14:paraId="318885A3" w14:textId="77777777" w:rsidTr="005F592C">
        <w:trPr>
          <w:jc w:val="center"/>
        </w:trPr>
        <w:tc>
          <w:tcPr>
            <w:tcW w:w="1959" w:type="dxa"/>
            <w:tcBorders>
              <w:top w:val="nil"/>
              <w:left w:val="single" w:sz="4" w:space="0" w:color="auto"/>
              <w:bottom w:val="nil"/>
              <w:right w:val="single" w:sz="4" w:space="0" w:color="auto"/>
            </w:tcBorders>
          </w:tcPr>
          <w:p w14:paraId="7814A99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BBB16C4" w14:textId="77777777" w:rsidR="001C2A4D" w:rsidRPr="001141C9" w:rsidRDefault="001C2A4D" w:rsidP="005F59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365426E" w14:textId="77777777" w:rsidR="001C2A4D" w:rsidRPr="001141C9" w:rsidRDefault="001C2A4D" w:rsidP="005F592C">
            <w:pPr>
              <w:pStyle w:val="TAC"/>
              <w:keepNext w:val="0"/>
              <w:keepLines w:val="0"/>
              <w:widowControl w:val="0"/>
              <w:rPr>
                <w:rFonts w:cs="Arial"/>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3EB25F03" w14:textId="77777777" w:rsidR="001C2A4D" w:rsidRPr="001141C9" w:rsidRDefault="001C2A4D" w:rsidP="005F592C">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5BF3C2E4" w14:textId="77777777" w:rsidR="001C2A4D" w:rsidRPr="001141C9" w:rsidRDefault="001C2A4D" w:rsidP="005F592C">
            <w:pPr>
              <w:pStyle w:val="TAC"/>
              <w:keepNext w:val="0"/>
              <w:keepLines w:val="0"/>
              <w:widowControl w:val="0"/>
              <w:rPr>
                <w:lang w:eastAsia="ja-JP" w:bidi="ar"/>
              </w:rPr>
            </w:pPr>
          </w:p>
        </w:tc>
      </w:tr>
      <w:tr w:rsidR="001C2A4D" w:rsidRPr="001141C9" w14:paraId="3273254F" w14:textId="77777777" w:rsidTr="005F592C">
        <w:trPr>
          <w:jc w:val="center"/>
        </w:trPr>
        <w:tc>
          <w:tcPr>
            <w:tcW w:w="1959" w:type="dxa"/>
            <w:tcBorders>
              <w:top w:val="nil"/>
              <w:left w:val="single" w:sz="4" w:space="0" w:color="auto"/>
              <w:bottom w:val="single" w:sz="4" w:space="0" w:color="auto"/>
              <w:right w:val="single" w:sz="4" w:space="0" w:color="auto"/>
            </w:tcBorders>
          </w:tcPr>
          <w:p w14:paraId="5D7B8BC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7ADB7F7" w14:textId="77777777" w:rsidR="001C2A4D" w:rsidRPr="001141C9" w:rsidRDefault="001C2A4D" w:rsidP="005F59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E776FCD" w14:textId="77777777" w:rsidR="001C2A4D" w:rsidRPr="001141C9" w:rsidRDefault="001C2A4D" w:rsidP="005F592C">
            <w:pPr>
              <w:pStyle w:val="TAC"/>
              <w:keepNext w:val="0"/>
              <w:keepLines w:val="0"/>
              <w:widowControl w:val="0"/>
              <w:rPr>
                <w:rFonts w:cs="Arial"/>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708C29F" w14:textId="77777777" w:rsidR="001C2A4D" w:rsidRPr="001141C9" w:rsidRDefault="001C2A4D" w:rsidP="005F592C">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61F1B9D" w14:textId="77777777" w:rsidR="001C2A4D" w:rsidRPr="001141C9" w:rsidRDefault="001C2A4D" w:rsidP="005F592C">
            <w:pPr>
              <w:pStyle w:val="TAC"/>
              <w:keepNext w:val="0"/>
              <w:keepLines w:val="0"/>
              <w:widowControl w:val="0"/>
              <w:rPr>
                <w:lang w:eastAsia="ja-JP" w:bidi="ar"/>
              </w:rPr>
            </w:pPr>
          </w:p>
        </w:tc>
      </w:tr>
      <w:tr w:rsidR="001C2A4D" w:rsidRPr="001141C9" w14:paraId="45F71835" w14:textId="77777777" w:rsidTr="005F592C">
        <w:trPr>
          <w:jc w:val="center"/>
        </w:trPr>
        <w:tc>
          <w:tcPr>
            <w:tcW w:w="1959" w:type="dxa"/>
            <w:tcBorders>
              <w:top w:val="single" w:sz="4" w:space="0" w:color="auto"/>
              <w:left w:val="single" w:sz="4" w:space="0" w:color="auto"/>
              <w:bottom w:val="nil"/>
              <w:right w:val="single" w:sz="4" w:space="0" w:color="auto"/>
            </w:tcBorders>
          </w:tcPr>
          <w:p w14:paraId="066B2849" w14:textId="77777777" w:rsidR="001C2A4D" w:rsidRPr="001141C9" w:rsidRDefault="001C2A4D" w:rsidP="005F592C">
            <w:pPr>
              <w:pStyle w:val="TAC"/>
              <w:keepNext w:val="0"/>
              <w:keepLines w:val="0"/>
              <w:widowControl w:val="0"/>
            </w:pPr>
            <w:r>
              <w:rPr>
                <w:noProof/>
              </w:rPr>
              <w:t>CA_n3A-n41A-n71A-n77(2A)</w:t>
            </w:r>
          </w:p>
        </w:tc>
        <w:tc>
          <w:tcPr>
            <w:tcW w:w="2036" w:type="dxa"/>
            <w:tcBorders>
              <w:top w:val="single" w:sz="4" w:space="0" w:color="auto"/>
              <w:left w:val="single" w:sz="4" w:space="0" w:color="auto"/>
              <w:bottom w:val="nil"/>
              <w:right w:val="single" w:sz="4" w:space="0" w:color="auto"/>
            </w:tcBorders>
          </w:tcPr>
          <w:p w14:paraId="57F5312A" w14:textId="77777777" w:rsidR="001C2A4D" w:rsidRDefault="001C2A4D" w:rsidP="005F592C">
            <w:pPr>
              <w:pStyle w:val="TAC"/>
              <w:widowControl w:val="0"/>
              <w:rPr>
                <w:szCs w:val="18"/>
                <w:lang w:eastAsia="zh-CN"/>
              </w:rPr>
            </w:pPr>
            <w:r>
              <w:rPr>
                <w:szCs w:val="18"/>
                <w:lang w:eastAsia="zh-CN"/>
              </w:rPr>
              <w:t xml:space="preserve">CA_n3A-n41A </w:t>
            </w:r>
          </w:p>
          <w:p w14:paraId="746BFE62" w14:textId="77777777" w:rsidR="001C2A4D" w:rsidRDefault="001C2A4D" w:rsidP="005F592C">
            <w:pPr>
              <w:pStyle w:val="TAC"/>
              <w:widowControl w:val="0"/>
              <w:rPr>
                <w:szCs w:val="18"/>
                <w:lang w:eastAsia="zh-CN"/>
              </w:rPr>
            </w:pPr>
            <w:r>
              <w:rPr>
                <w:szCs w:val="18"/>
                <w:lang w:eastAsia="zh-CN"/>
              </w:rPr>
              <w:t>CA_n3A-n71A</w:t>
            </w:r>
          </w:p>
          <w:p w14:paraId="6E0AE58B" w14:textId="77777777" w:rsidR="001C2A4D" w:rsidRDefault="001C2A4D" w:rsidP="005F592C">
            <w:pPr>
              <w:pStyle w:val="TAC"/>
              <w:widowControl w:val="0"/>
              <w:rPr>
                <w:szCs w:val="18"/>
                <w:lang w:eastAsia="zh-CN"/>
              </w:rPr>
            </w:pPr>
            <w:r>
              <w:rPr>
                <w:szCs w:val="18"/>
                <w:lang w:eastAsia="zh-CN"/>
              </w:rPr>
              <w:t>CA_n3A-n77A</w:t>
            </w:r>
          </w:p>
          <w:p w14:paraId="3314EDB9" w14:textId="77777777" w:rsidR="001C2A4D" w:rsidRDefault="001C2A4D" w:rsidP="005F592C">
            <w:pPr>
              <w:pStyle w:val="TAC"/>
              <w:widowControl w:val="0"/>
              <w:rPr>
                <w:szCs w:val="18"/>
                <w:lang w:eastAsia="zh-CN"/>
              </w:rPr>
            </w:pPr>
            <w:r>
              <w:rPr>
                <w:szCs w:val="18"/>
                <w:lang w:eastAsia="zh-CN"/>
              </w:rPr>
              <w:t>CA_n41A-n71A</w:t>
            </w:r>
          </w:p>
          <w:p w14:paraId="44F09F29" w14:textId="77777777" w:rsidR="001C2A4D" w:rsidRDefault="001C2A4D" w:rsidP="005F592C">
            <w:pPr>
              <w:pStyle w:val="TAC"/>
              <w:widowControl w:val="0"/>
              <w:rPr>
                <w:szCs w:val="18"/>
                <w:lang w:eastAsia="zh-CN"/>
              </w:rPr>
            </w:pPr>
            <w:r>
              <w:rPr>
                <w:szCs w:val="18"/>
                <w:lang w:eastAsia="zh-CN"/>
              </w:rPr>
              <w:t>CA_n41A-n77A</w:t>
            </w:r>
          </w:p>
          <w:p w14:paraId="5E16B046" w14:textId="77777777" w:rsidR="001C2A4D" w:rsidRPr="001141C9" w:rsidRDefault="001C2A4D" w:rsidP="005F592C">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775591A" w14:textId="77777777" w:rsidR="001C2A4D" w:rsidRPr="001141C9" w:rsidRDefault="001C2A4D" w:rsidP="005F592C">
            <w:pPr>
              <w:pStyle w:val="TAC"/>
              <w:keepNext w:val="0"/>
              <w:keepLines w:val="0"/>
              <w:widowControl w:val="0"/>
              <w:rPr>
                <w:rFonts w:cs="Arial"/>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5BE814F5" w14:textId="77777777" w:rsidR="001C2A4D" w:rsidRPr="001141C9" w:rsidRDefault="001C2A4D" w:rsidP="005F592C">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7178E506" w14:textId="77777777" w:rsidR="001C2A4D" w:rsidRPr="001141C9" w:rsidRDefault="001C2A4D" w:rsidP="005F592C">
            <w:pPr>
              <w:pStyle w:val="TAC"/>
              <w:keepNext w:val="0"/>
              <w:keepLines w:val="0"/>
              <w:widowControl w:val="0"/>
              <w:rPr>
                <w:lang w:eastAsia="ja-JP" w:bidi="ar"/>
              </w:rPr>
            </w:pPr>
            <w:r>
              <w:rPr>
                <w:lang w:val="en-US" w:eastAsia="ja-JP" w:bidi="ar"/>
              </w:rPr>
              <w:t>0</w:t>
            </w:r>
          </w:p>
        </w:tc>
      </w:tr>
      <w:tr w:rsidR="001C2A4D" w:rsidRPr="001141C9" w14:paraId="5C8EB854" w14:textId="77777777" w:rsidTr="005F592C">
        <w:trPr>
          <w:jc w:val="center"/>
        </w:trPr>
        <w:tc>
          <w:tcPr>
            <w:tcW w:w="1959" w:type="dxa"/>
            <w:tcBorders>
              <w:top w:val="nil"/>
              <w:left w:val="single" w:sz="4" w:space="0" w:color="auto"/>
              <w:bottom w:val="nil"/>
              <w:right w:val="single" w:sz="4" w:space="0" w:color="auto"/>
            </w:tcBorders>
          </w:tcPr>
          <w:p w14:paraId="33687B00"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A438F5C" w14:textId="77777777" w:rsidR="001C2A4D" w:rsidRPr="001141C9" w:rsidRDefault="001C2A4D" w:rsidP="005F59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CDF8687" w14:textId="77777777" w:rsidR="001C2A4D" w:rsidRPr="001141C9" w:rsidRDefault="001C2A4D" w:rsidP="005F592C">
            <w:pPr>
              <w:pStyle w:val="TAC"/>
              <w:keepNext w:val="0"/>
              <w:keepLines w:val="0"/>
              <w:widowControl w:val="0"/>
              <w:rPr>
                <w:rFonts w:cs="Arial"/>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4638B52C" w14:textId="77777777" w:rsidR="001C2A4D" w:rsidRPr="001141C9" w:rsidRDefault="001C2A4D" w:rsidP="005F592C">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88B2172" w14:textId="77777777" w:rsidR="001C2A4D" w:rsidRPr="001141C9" w:rsidRDefault="001C2A4D" w:rsidP="005F592C">
            <w:pPr>
              <w:pStyle w:val="TAC"/>
              <w:keepNext w:val="0"/>
              <w:keepLines w:val="0"/>
              <w:widowControl w:val="0"/>
              <w:rPr>
                <w:lang w:eastAsia="ja-JP" w:bidi="ar"/>
              </w:rPr>
            </w:pPr>
          </w:p>
        </w:tc>
      </w:tr>
      <w:tr w:rsidR="001C2A4D" w:rsidRPr="001141C9" w14:paraId="3055BF8F" w14:textId="77777777" w:rsidTr="005F592C">
        <w:trPr>
          <w:jc w:val="center"/>
        </w:trPr>
        <w:tc>
          <w:tcPr>
            <w:tcW w:w="1959" w:type="dxa"/>
            <w:tcBorders>
              <w:top w:val="nil"/>
              <w:left w:val="single" w:sz="4" w:space="0" w:color="auto"/>
              <w:bottom w:val="nil"/>
              <w:right w:val="single" w:sz="4" w:space="0" w:color="auto"/>
            </w:tcBorders>
          </w:tcPr>
          <w:p w14:paraId="6A4244E8"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0B5A62AF" w14:textId="77777777" w:rsidR="001C2A4D" w:rsidRPr="001141C9" w:rsidRDefault="001C2A4D" w:rsidP="005F59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588845B" w14:textId="77777777" w:rsidR="001C2A4D" w:rsidRPr="001141C9" w:rsidRDefault="001C2A4D" w:rsidP="005F592C">
            <w:pPr>
              <w:pStyle w:val="TAC"/>
              <w:keepNext w:val="0"/>
              <w:keepLines w:val="0"/>
              <w:widowControl w:val="0"/>
              <w:rPr>
                <w:rFonts w:cs="Arial"/>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014A540E" w14:textId="77777777" w:rsidR="001C2A4D" w:rsidRPr="001141C9" w:rsidRDefault="001C2A4D" w:rsidP="005F592C">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1B874B05" w14:textId="77777777" w:rsidR="001C2A4D" w:rsidRPr="001141C9" w:rsidRDefault="001C2A4D" w:rsidP="005F592C">
            <w:pPr>
              <w:pStyle w:val="TAC"/>
              <w:keepNext w:val="0"/>
              <w:keepLines w:val="0"/>
              <w:widowControl w:val="0"/>
              <w:rPr>
                <w:lang w:eastAsia="ja-JP" w:bidi="ar"/>
              </w:rPr>
            </w:pPr>
          </w:p>
        </w:tc>
      </w:tr>
      <w:tr w:rsidR="001C2A4D" w:rsidRPr="001141C9" w14:paraId="2B0932F3" w14:textId="77777777" w:rsidTr="005F592C">
        <w:trPr>
          <w:jc w:val="center"/>
        </w:trPr>
        <w:tc>
          <w:tcPr>
            <w:tcW w:w="1959" w:type="dxa"/>
            <w:tcBorders>
              <w:top w:val="nil"/>
              <w:left w:val="single" w:sz="4" w:space="0" w:color="auto"/>
              <w:bottom w:val="single" w:sz="4" w:space="0" w:color="auto"/>
              <w:right w:val="single" w:sz="4" w:space="0" w:color="auto"/>
            </w:tcBorders>
          </w:tcPr>
          <w:p w14:paraId="64A28D8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1C5B8E" w14:textId="77777777" w:rsidR="001C2A4D" w:rsidRPr="001141C9" w:rsidRDefault="001C2A4D" w:rsidP="005F59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9F14123" w14:textId="77777777" w:rsidR="001C2A4D" w:rsidRPr="001141C9" w:rsidRDefault="001C2A4D" w:rsidP="005F592C">
            <w:pPr>
              <w:pStyle w:val="TAC"/>
              <w:keepNext w:val="0"/>
              <w:keepLines w:val="0"/>
              <w:widowControl w:val="0"/>
              <w:rPr>
                <w:rFonts w:cs="Arial"/>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75C9A6E" w14:textId="77777777" w:rsidR="001C2A4D" w:rsidRPr="001141C9" w:rsidRDefault="001C2A4D" w:rsidP="005F592C">
            <w:pPr>
              <w:pStyle w:val="TAC"/>
              <w:keepNext w:val="0"/>
              <w:keepLines w:val="0"/>
              <w:widowControl w:val="0"/>
              <w:rPr>
                <w:rFonts w:cs="Arial"/>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169D4914" w14:textId="77777777" w:rsidR="001C2A4D" w:rsidRPr="001141C9" w:rsidRDefault="001C2A4D" w:rsidP="005F592C">
            <w:pPr>
              <w:pStyle w:val="TAC"/>
              <w:keepNext w:val="0"/>
              <w:keepLines w:val="0"/>
              <w:widowControl w:val="0"/>
              <w:rPr>
                <w:lang w:eastAsia="ja-JP" w:bidi="ar"/>
              </w:rPr>
            </w:pPr>
          </w:p>
        </w:tc>
      </w:tr>
      <w:tr w:rsidR="001C2A4D" w:rsidRPr="001141C9" w14:paraId="1EE94C4A" w14:textId="77777777" w:rsidTr="005F592C">
        <w:trPr>
          <w:jc w:val="center"/>
        </w:trPr>
        <w:tc>
          <w:tcPr>
            <w:tcW w:w="1959" w:type="dxa"/>
            <w:tcBorders>
              <w:top w:val="single" w:sz="4" w:space="0" w:color="auto"/>
              <w:left w:val="single" w:sz="4" w:space="0" w:color="auto"/>
              <w:bottom w:val="nil"/>
              <w:right w:val="single" w:sz="4" w:space="0" w:color="auto"/>
            </w:tcBorders>
          </w:tcPr>
          <w:p w14:paraId="1AF44DFA" w14:textId="77777777" w:rsidR="001C2A4D" w:rsidRPr="001141C9" w:rsidRDefault="001C2A4D" w:rsidP="005F592C">
            <w:pPr>
              <w:pStyle w:val="TAC"/>
              <w:keepNext w:val="0"/>
              <w:keepLines w:val="0"/>
              <w:widowControl w:val="0"/>
            </w:pPr>
            <w:r w:rsidRPr="00E26DC2">
              <w:rPr>
                <w:noProof/>
              </w:rPr>
              <w:lastRenderedPageBreak/>
              <w:t>CA_n3A-n41A-n71A-n78A</w:t>
            </w:r>
          </w:p>
        </w:tc>
        <w:tc>
          <w:tcPr>
            <w:tcW w:w="2036" w:type="dxa"/>
            <w:tcBorders>
              <w:top w:val="single" w:sz="4" w:space="0" w:color="auto"/>
              <w:left w:val="single" w:sz="4" w:space="0" w:color="auto"/>
              <w:bottom w:val="nil"/>
              <w:right w:val="single" w:sz="4" w:space="0" w:color="auto"/>
            </w:tcBorders>
          </w:tcPr>
          <w:p w14:paraId="29601E0E" w14:textId="77777777" w:rsidR="001C2A4D" w:rsidRPr="00E26DC2" w:rsidRDefault="001C2A4D" w:rsidP="005F592C">
            <w:pPr>
              <w:pStyle w:val="TAC"/>
              <w:widowControl w:val="0"/>
              <w:rPr>
                <w:szCs w:val="18"/>
                <w:lang w:eastAsia="zh-CN"/>
              </w:rPr>
            </w:pPr>
            <w:r w:rsidRPr="00E26DC2">
              <w:rPr>
                <w:szCs w:val="18"/>
                <w:lang w:eastAsia="zh-CN"/>
              </w:rPr>
              <w:t>CA_n3A-n41A</w:t>
            </w:r>
          </w:p>
          <w:p w14:paraId="676DB555" w14:textId="77777777" w:rsidR="001C2A4D" w:rsidRPr="00E26DC2" w:rsidRDefault="001C2A4D" w:rsidP="005F592C">
            <w:pPr>
              <w:pStyle w:val="TAC"/>
              <w:widowControl w:val="0"/>
              <w:rPr>
                <w:szCs w:val="18"/>
                <w:lang w:eastAsia="zh-CN"/>
              </w:rPr>
            </w:pPr>
            <w:r w:rsidRPr="00E26DC2">
              <w:rPr>
                <w:szCs w:val="18"/>
                <w:lang w:eastAsia="zh-CN"/>
              </w:rPr>
              <w:t>CA_n3A-n71A</w:t>
            </w:r>
          </w:p>
          <w:p w14:paraId="76D26B32" w14:textId="77777777" w:rsidR="001C2A4D" w:rsidRPr="00E26DC2" w:rsidRDefault="001C2A4D" w:rsidP="005F592C">
            <w:pPr>
              <w:pStyle w:val="TAC"/>
              <w:widowControl w:val="0"/>
              <w:rPr>
                <w:szCs w:val="18"/>
                <w:lang w:eastAsia="zh-CN"/>
              </w:rPr>
            </w:pPr>
            <w:r w:rsidRPr="00E26DC2">
              <w:rPr>
                <w:szCs w:val="18"/>
                <w:lang w:eastAsia="zh-CN"/>
              </w:rPr>
              <w:t>CA_n3A-n78A</w:t>
            </w:r>
          </w:p>
          <w:p w14:paraId="01675DE5" w14:textId="77777777" w:rsidR="001C2A4D" w:rsidRPr="00E26DC2" w:rsidRDefault="001C2A4D" w:rsidP="005F592C">
            <w:pPr>
              <w:pStyle w:val="TAC"/>
              <w:widowControl w:val="0"/>
              <w:rPr>
                <w:szCs w:val="18"/>
                <w:lang w:eastAsia="zh-CN"/>
              </w:rPr>
            </w:pPr>
            <w:r w:rsidRPr="00E26DC2">
              <w:rPr>
                <w:szCs w:val="18"/>
                <w:lang w:eastAsia="zh-CN"/>
              </w:rPr>
              <w:t>CA_n41A-n71A</w:t>
            </w:r>
          </w:p>
          <w:p w14:paraId="7589D010" w14:textId="77777777" w:rsidR="001C2A4D" w:rsidRPr="00E26DC2" w:rsidRDefault="001C2A4D" w:rsidP="005F592C">
            <w:pPr>
              <w:pStyle w:val="TAC"/>
              <w:widowControl w:val="0"/>
              <w:rPr>
                <w:szCs w:val="18"/>
                <w:lang w:eastAsia="zh-CN"/>
              </w:rPr>
            </w:pPr>
            <w:r w:rsidRPr="00E26DC2">
              <w:rPr>
                <w:szCs w:val="18"/>
                <w:lang w:eastAsia="zh-CN"/>
              </w:rPr>
              <w:t>CA_n41A-n78A</w:t>
            </w:r>
          </w:p>
          <w:p w14:paraId="42FFE6A8" w14:textId="77777777" w:rsidR="001C2A4D" w:rsidRPr="001141C9" w:rsidRDefault="001C2A4D" w:rsidP="005F592C">
            <w:pPr>
              <w:pStyle w:val="TAC"/>
              <w:keepNext w:val="0"/>
              <w:keepLines w:val="0"/>
              <w:widowControl w:val="0"/>
              <w:rPr>
                <w:szCs w:val="18"/>
                <w:lang w:eastAsia="zh-CN"/>
              </w:rPr>
            </w:pPr>
            <w:r w:rsidRPr="00E26DC2">
              <w:rPr>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6E408F2C" w14:textId="77777777" w:rsidR="001C2A4D" w:rsidRPr="001141C9" w:rsidRDefault="001C2A4D" w:rsidP="005F592C">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DC18A83" w14:textId="77777777" w:rsidR="001C2A4D" w:rsidRPr="001141C9" w:rsidRDefault="001C2A4D" w:rsidP="005F592C">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4EBA36C" w14:textId="77777777" w:rsidR="001C2A4D" w:rsidRPr="001141C9" w:rsidRDefault="001C2A4D" w:rsidP="005F592C">
            <w:pPr>
              <w:pStyle w:val="TAC"/>
              <w:keepNext w:val="0"/>
              <w:keepLines w:val="0"/>
              <w:widowControl w:val="0"/>
              <w:rPr>
                <w:lang w:eastAsia="ja-JP" w:bidi="ar"/>
              </w:rPr>
            </w:pPr>
            <w:r>
              <w:rPr>
                <w:lang w:val="en-US" w:eastAsia="ja-JP" w:bidi="ar"/>
              </w:rPr>
              <w:t>0</w:t>
            </w:r>
          </w:p>
        </w:tc>
      </w:tr>
      <w:tr w:rsidR="001C2A4D" w:rsidRPr="001141C9" w14:paraId="00C4D306" w14:textId="77777777" w:rsidTr="005F592C">
        <w:trPr>
          <w:jc w:val="center"/>
        </w:trPr>
        <w:tc>
          <w:tcPr>
            <w:tcW w:w="1959" w:type="dxa"/>
            <w:tcBorders>
              <w:top w:val="nil"/>
              <w:left w:val="single" w:sz="4" w:space="0" w:color="auto"/>
              <w:bottom w:val="nil"/>
              <w:right w:val="single" w:sz="4" w:space="0" w:color="auto"/>
            </w:tcBorders>
          </w:tcPr>
          <w:p w14:paraId="7720757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3484EF9" w14:textId="77777777" w:rsidR="001C2A4D" w:rsidRPr="001141C9" w:rsidRDefault="001C2A4D" w:rsidP="005F59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80A6505" w14:textId="77777777" w:rsidR="001C2A4D" w:rsidRPr="001141C9" w:rsidRDefault="001C2A4D" w:rsidP="005F592C">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1D2645B" w14:textId="77777777" w:rsidR="001C2A4D" w:rsidRPr="001141C9" w:rsidRDefault="001C2A4D" w:rsidP="005F592C">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F60D47F" w14:textId="77777777" w:rsidR="001C2A4D" w:rsidRPr="001141C9" w:rsidRDefault="001C2A4D" w:rsidP="005F592C">
            <w:pPr>
              <w:pStyle w:val="TAC"/>
              <w:keepNext w:val="0"/>
              <w:keepLines w:val="0"/>
              <w:widowControl w:val="0"/>
              <w:rPr>
                <w:lang w:eastAsia="ja-JP" w:bidi="ar"/>
              </w:rPr>
            </w:pPr>
          </w:p>
        </w:tc>
      </w:tr>
      <w:tr w:rsidR="001C2A4D" w:rsidRPr="001141C9" w14:paraId="3AAE02A7" w14:textId="77777777" w:rsidTr="005F592C">
        <w:trPr>
          <w:jc w:val="center"/>
        </w:trPr>
        <w:tc>
          <w:tcPr>
            <w:tcW w:w="1959" w:type="dxa"/>
            <w:tcBorders>
              <w:top w:val="nil"/>
              <w:left w:val="single" w:sz="4" w:space="0" w:color="auto"/>
              <w:bottom w:val="nil"/>
              <w:right w:val="single" w:sz="4" w:space="0" w:color="auto"/>
            </w:tcBorders>
          </w:tcPr>
          <w:p w14:paraId="19E03A37"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4A2609D3" w14:textId="77777777" w:rsidR="001C2A4D" w:rsidRPr="001141C9" w:rsidRDefault="001C2A4D" w:rsidP="005F59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053D1B0" w14:textId="77777777" w:rsidR="001C2A4D" w:rsidRPr="001141C9" w:rsidRDefault="001C2A4D" w:rsidP="005F592C">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AA009A2" w14:textId="77777777" w:rsidR="001C2A4D" w:rsidRPr="001141C9" w:rsidRDefault="001C2A4D" w:rsidP="005F592C">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089E4447" w14:textId="77777777" w:rsidR="001C2A4D" w:rsidRPr="001141C9" w:rsidRDefault="001C2A4D" w:rsidP="005F592C">
            <w:pPr>
              <w:pStyle w:val="TAC"/>
              <w:keepNext w:val="0"/>
              <w:keepLines w:val="0"/>
              <w:widowControl w:val="0"/>
              <w:rPr>
                <w:lang w:eastAsia="ja-JP" w:bidi="ar"/>
              </w:rPr>
            </w:pPr>
          </w:p>
        </w:tc>
      </w:tr>
      <w:tr w:rsidR="001C2A4D" w:rsidRPr="001141C9" w14:paraId="5C80E038" w14:textId="77777777" w:rsidTr="005F592C">
        <w:trPr>
          <w:jc w:val="center"/>
        </w:trPr>
        <w:tc>
          <w:tcPr>
            <w:tcW w:w="1959" w:type="dxa"/>
            <w:tcBorders>
              <w:top w:val="nil"/>
              <w:left w:val="single" w:sz="4" w:space="0" w:color="auto"/>
              <w:bottom w:val="single" w:sz="4" w:space="0" w:color="auto"/>
              <w:right w:val="single" w:sz="4" w:space="0" w:color="auto"/>
            </w:tcBorders>
          </w:tcPr>
          <w:p w14:paraId="40A8969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A6C5A0" w14:textId="77777777" w:rsidR="001C2A4D" w:rsidRPr="001141C9" w:rsidRDefault="001C2A4D" w:rsidP="005F59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EF854A0" w14:textId="77777777" w:rsidR="001C2A4D" w:rsidRPr="001141C9" w:rsidRDefault="001C2A4D" w:rsidP="005F592C">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7D38599" w14:textId="77777777" w:rsidR="001C2A4D" w:rsidRPr="001141C9" w:rsidRDefault="001C2A4D" w:rsidP="005F592C">
            <w:pPr>
              <w:pStyle w:val="TAC"/>
              <w:keepNext w:val="0"/>
              <w:keepLines w:val="0"/>
              <w:widowControl w:val="0"/>
              <w:rPr>
                <w:rFonts w:cs="Arial"/>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B901A5" w14:textId="77777777" w:rsidR="001C2A4D" w:rsidRPr="001141C9" w:rsidRDefault="001C2A4D" w:rsidP="005F592C">
            <w:pPr>
              <w:pStyle w:val="TAC"/>
              <w:keepNext w:val="0"/>
              <w:keepLines w:val="0"/>
              <w:widowControl w:val="0"/>
              <w:rPr>
                <w:lang w:eastAsia="ja-JP" w:bidi="ar"/>
              </w:rPr>
            </w:pPr>
          </w:p>
        </w:tc>
      </w:tr>
      <w:tr w:rsidR="001C2A4D" w:rsidRPr="001141C9" w14:paraId="4CC7D772" w14:textId="77777777" w:rsidTr="005F592C">
        <w:trPr>
          <w:jc w:val="center"/>
        </w:trPr>
        <w:tc>
          <w:tcPr>
            <w:tcW w:w="1959" w:type="dxa"/>
            <w:tcBorders>
              <w:top w:val="single" w:sz="4" w:space="0" w:color="auto"/>
              <w:left w:val="single" w:sz="4" w:space="0" w:color="auto"/>
              <w:bottom w:val="nil"/>
              <w:right w:val="single" w:sz="4" w:space="0" w:color="auto"/>
            </w:tcBorders>
          </w:tcPr>
          <w:p w14:paraId="5726B6E8" w14:textId="77777777" w:rsidR="001C2A4D" w:rsidRPr="001141C9" w:rsidRDefault="001C2A4D" w:rsidP="005F592C">
            <w:pPr>
              <w:pStyle w:val="TAC"/>
              <w:keepNext w:val="0"/>
              <w:keepLines w:val="0"/>
              <w:widowControl w:val="0"/>
            </w:pPr>
            <w:r w:rsidRPr="004A5F42">
              <w:rPr>
                <w:noProof/>
              </w:rPr>
              <w:t>CA_n3A-n41A-n71A-n78C</w:t>
            </w:r>
          </w:p>
        </w:tc>
        <w:tc>
          <w:tcPr>
            <w:tcW w:w="2036" w:type="dxa"/>
            <w:tcBorders>
              <w:top w:val="single" w:sz="4" w:space="0" w:color="auto"/>
              <w:left w:val="single" w:sz="4" w:space="0" w:color="auto"/>
              <w:bottom w:val="nil"/>
              <w:right w:val="single" w:sz="4" w:space="0" w:color="auto"/>
            </w:tcBorders>
          </w:tcPr>
          <w:p w14:paraId="0343D813" w14:textId="77777777" w:rsidR="001C2A4D" w:rsidRPr="004A5F42" w:rsidRDefault="001C2A4D" w:rsidP="005F592C">
            <w:pPr>
              <w:pStyle w:val="TAC"/>
              <w:widowControl w:val="0"/>
              <w:rPr>
                <w:szCs w:val="18"/>
                <w:lang w:eastAsia="zh-CN"/>
              </w:rPr>
            </w:pPr>
            <w:r w:rsidRPr="004A5F42">
              <w:rPr>
                <w:szCs w:val="18"/>
                <w:lang w:eastAsia="zh-CN"/>
              </w:rPr>
              <w:t>CA_n3A-n41A</w:t>
            </w:r>
          </w:p>
          <w:p w14:paraId="5CC4F2B2" w14:textId="77777777" w:rsidR="001C2A4D" w:rsidRPr="004A5F42" w:rsidRDefault="001C2A4D" w:rsidP="005F592C">
            <w:pPr>
              <w:pStyle w:val="TAC"/>
              <w:widowControl w:val="0"/>
              <w:rPr>
                <w:szCs w:val="18"/>
                <w:lang w:eastAsia="zh-CN"/>
              </w:rPr>
            </w:pPr>
            <w:r w:rsidRPr="004A5F42">
              <w:rPr>
                <w:szCs w:val="18"/>
                <w:lang w:eastAsia="zh-CN"/>
              </w:rPr>
              <w:t>CA_n3A-n71A</w:t>
            </w:r>
          </w:p>
          <w:p w14:paraId="0A9F6D70" w14:textId="77777777" w:rsidR="001C2A4D" w:rsidRPr="004A5F42" w:rsidRDefault="001C2A4D" w:rsidP="005F592C">
            <w:pPr>
              <w:pStyle w:val="TAC"/>
              <w:widowControl w:val="0"/>
              <w:rPr>
                <w:szCs w:val="18"/>
                <w:lang w:eastAsia="zh-CN"/>
              </w:rPr>
            </w:pPr>
            <w:r w:rsidRPr="004A5F42">
              <w:rPr>
                <w:szCs w:val="18"/>
                <w:lang w:eastAsia="zh-CN"/>
              </w:rPr>
              <w:t>CA_n3A-n78A</w:t>
            </w:r>
          </w:p>
          <w:p w14:paraId="213612D8" w14:textId="77777777" w:rsidR="001C2A4D" w:rsidRPr="004A5F42" w:rsidRDefault="001C2A4D" w:rsidP="005F592C">
            <w:pPr>
              <w:pStyle w:val="TAC"/>
              <w:widowControl w:val="0"/>
              <w:rPr>
                <w:szCs w:val="18"/>
                <w:lang w:eastAsia="zh-CN"/>
              </w:rPr>
            </w:pPr>
            <w:r w:rsidRPr="004A5F42">
              <w:rPr>
                <w:szCs w:val="18"/>
                <w:lang w:eastAsia="zh-CN"/>
              </w:rPr>
              <w:t>CA_n3A-n78C</w:t>
            </w:r>
          </w:p>
          <w:p w14:paraId="327DA1F1" w14:textId="77777777" w:rsidR="001C2A4D" w:rsidRPr="004A5F42" w:rsidRDefault="001C2A4D" w:rsidP="005F592C">
            <w:pPr>
              <w:pStyle w:val="TAC"/>
              <w:widowControl w:val="0"/>
              <w:rPr>
                <w:szCs w:val="18"/>
                <w:lang w:eastAsia="zh-CN"/>
              </w:rPr>
            </w:pPr>
            <w:r w:rsidRPr="004A5F42">
              <w:rPr>
                <w:szCs w:val="18"/>
                <w:lang w:eastAsia="zh-CN"/>
              </w:rPr>
              <w:t>CA_n41A-n71A</w:t>
            </w:r>
          </w:p>
          <w:p w14:paraId="18BA5A3E" w14:textId="77777777" w:rsidR="001C2A4D" w:rsidRPr="004A5F42" w:rsidRDefault="001C2A4D" w:rsidP="005F592C">
            <w:pPr>
              <w:pStyle w:val="TAC"/>
              <w:widowControl w:val="0"/>
              <w:rPr>
                <w:szCs w:val="18"/>
                <w:lang w:eastAsia="zh-CN"/>
              </w:rPr>
            </w:pPr>
            <w:r w:rsidRPr="004A5F42">
              <w:rPr>
                <w:szCs w:val="18"/>
                <w:lang w:eastAsia="zh-CN"/>
              </w:rPr>
              <w:t>CA_n41A-n78A</w:t>
            </w:r>
          </w:p>
          <w:p w14:paraId="4024BF23" w14:textId="77777777" w:rsidR="001C2A4D" w:rsidRPr="004A5F42" w:rsidRDefault="001C2A4D" w:rsidP="005F592C">
            <w:pPr>
              <w:pStyle w:val="TAC"/>
              <w:widowControl w:val="0"/>
              <w:rPr>
                <w:szCs w:val="18"/>
                <w:lang w:eastAsia="zh-CN"/>
              </w:rPr>
            </w:pPr>
            <w:r w:rsidRPr="004A5F42">
              <w:rPr>
                <w:szCs w:val="18"/>
                <w:lang w:eastAsia="zh-CN"/>
              </w:rPr>
              <w:t>CA_n41A-n78C</w:t>
            </w:r>
          </w:p>
          <w:p w14:paraId="5CC5678C" w14:textId="77777777" w:rsidR="001C2A4D" w:rsidRPr="004A5F42" w:rsidRDefault="001C2A4D" w:rsidP="005F592C">
            <w:pPr>
              <w:pStyle w:val="TAC"/>
              <w:widowControl w:val="0"/>
              <w:rPr>
                <w:szCs w:val="18"/>
                <w:lang w:eastAsia="zh-CN"/>
              </w:rPr>
            </w:pPr>
            <w:r w:rsidRPr="004A5F42">
              <w:rPr>
                <w:szCs w:val="18"/>
                <w:lang w:eastAsia="zh-CN"/>
              </w:rPr>
              <w:t>CA_n71A-n78A</w:t>
            </w:r>
          </w:p>
          <w:p w14:paraId="1C224ACA" w14:textId="77777777" w:rsidR="001C2A4D" w:rsidRPr="001141C9" w:rsidRDefault="001C2A4D" w:rsidP="005F592C">
            <w:pPr>
              <w:pStyle w:val="TAC"/>
              <w:keepNext w:val="0"/>
              <w:keepLines w:val="0"/>
              <w:widowControl w:val="0"/>
              <w:rPr>
                <w:szCs w:val="18"/>
                <w:lang w:eastAsia="zh-CN"/>
              </w:rPr>
            </w:pPr>
            <w:r w:rsidRPr="004A5F42">
              <w:rPr>
                <w:szCs w:val="18"/>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6A9BF48F" w14:textId="77777777" w:rsidR="001C2A4D" w:rsidRPr="001141C9" w:rsidRDefault="001C2A4D" w:rsidP="005F592C">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C01EF3B" w14:textId="77777777" w:rsidR="001C2A4D" w:rsidRPr="001141C9" w:rsidRDefault="001C2A4D" w:rsidP="005F592C">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143B01A" w14:textId="77777777" w:rsidR="001C2A4D" w:rsidRPr="001141C9" w:rsidRDefault="001C2A4D" w:rsidP="005F592C">
            <w:pPr>
              <w:pStyle w:val="TAC"/>
              <w:keepNext w:val="0"/>
              <w:keepLines w:val="0"/>
              <w:widowControl w:val="0"/>
              <w:rPr>
                <w:lang w:eastAsia="ja-JP" w:bidi="ar"/>
              </w:rPr>
            </w:pPr>
            <w:r>
              <w:rPr>
                <w:lang w:val="en-US" w:eastAsia="ja-JP" w:bidi="ar"/>
              </w:rPr>
              <w:t>0</w:t>
            </w:r>
          </w:p>
        </w:tc>
      </w:tr>
      <w:tr w:rsidR="001C2A4D" w:rsidRPr="001141C9" w14:paraId="22840C26" w14:textId="77777777" w:rsidTr="005F592C">
        <w:trPr>
          <w:jc w:val="center"/>
        </w:trPr>
        <w:tc>
          <w:tcPr>
            <w:tcW w:w="1959" w:type="dxa"/>
            <w:tcBorders>
              <w:top w:val="nil"/>
              <w:left w:val="single" w:sz="4" w:space="0" w:color="auto"/>
              <w:bottom w:val="nil"/>
              <w:right w:val="single" w:sz="4" w:space="0" w:color="auto"/>
            </w:tcBorders>
          </w:tcPr>
          <w:p w14:paraId="29A10FF3"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22EDA775" w14:textId="77777777" w:rsidR="001C2A4D" w:rsidRPr="001141C9" w:rsidRDefault="001C2A4D" w:rsidP="005F59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23E069A" w14:textId="77777777" w:rsidR="001C2A4D" w:rsidRPr="001141C9" w:rsidRDefault="001C2A4D" w:rsidP="005F592C">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0900647" w14:textId="77777777" w:rsidR="001C2A4D" w:rsidRPr="001141C9" w:rsidRDefault="001C2A4D" w:rsidP="005F592C">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04DC4CE" w14:textId="77777777" w:rsidR="001C2A4D" w:rsidRPr="001141C9" w:rsidRDefault="001C2A4D" w:rsidP="005F592C">
            <w:pPr>
              <w:pStyle w:val="TAC"/>
              <w:keepNext w:val="0"/>
              <w:keepLines w:val="0"/>
              <w:widowControl w:val="0"/>
              <w:rPr>
                <w:lang w:eastAsia="ja-JP" w:bidi="ar"/>
              </w:rPr>
            </w:pPr>
          </w:p>
        </w:tc>
      </w:tr>
      <w:tr w:rsidR="001C2A4D" w:rsidRPr="001141C9" w14:paraId="7AEDF602" w14:textId="77777777" w:rsidTr="005F592C">
        <w:trPr>
          <w:jc w:val="center"/>
        </w:trPr>
        <w:tc>
          <w:tcPr>
            <w:tcW w:w="1959" w:type="dxa"/>
            <w:tcBorders>
              <w:top w:val="nil"/>
              <w:left w:val="single" w:sz="4" w:space="0" w:color="auto"/>
              <w:bottom w:val="nil"/>
              <w:right w:val="single" w:sz="4" w:space="0" w:color="auto"/>
            </w:tcBorders>
          </w:tcPr>
          <w:p w14:paraId="3ED2C434"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nil"/>
              <w:right w:val="single" w:sz="4" w:space="0" w:color="auto"/>
            </w:tcBorders>
          </w:tcPr>
          <w:p w14:paraId="36BDD3C9" w14:textId="77777777" w:rsidR="001C2A4D" w:rsidRPr="001141C9" w:rsidRDefault="001C2A4D" w:rsidP="005F59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B729824" w14:textId="77777777" w:rsidR="001C2A4D" w:rsidRPr="001141C9" w:rsidRDefault="001C2A4D" w:rsidP="005F592C">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64379EA" w14:textId="77777777" w:rsidR="001C2A4D" w:rsidRPr="001141C9" w:rsidRDefault="001C2A4D" w:rsidP="005F592C">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45A8E1DF" w14:textId="77777777" w:rsidR="001C2A4D" w:rsidRPr="001141C9" w:rsidRDefault="001C2A4D" w:rsidP="005F592C">
            <w:pPr>
              <w:pStyle w:val="TAC"/>
              <w:keepNext w:val="0"/>
              <w:keepLines w:val="0"/>
              <w:widowControl w:val="0"/>
              <w:rPr>
                <w:lang w:eastAsia="ja-JP" w:bidi="ar"/>
              </w:rPr>
            </w:pPr>
          </w:p>
        </w:tc>
      </w:tr>
      <w:tr w:rsidR="001C2A4D" w:rsidRPr="001141C9" w14:paraId="4605BE21" w14:textId="77777777" w:rsidTr="005F592C">
        <w:trPr>
          <w:jc w:val="center"/>
        </w:trPr>
        <w:tc>
          <w:tcPr>
            <w:tcW w:w="1959" w:type="dxa"/>
            <w:tcBorders>
              <w:top w:val="nil"/>
              <w:left w:val="single" w:sz="4" w:space="0" w:color="auto"/>
              <w:bottom w:val="single" w:sz="4" w:space="0" w:color="auto"/>
              <w:right w:val="single" w:sz="4" w:space="0" w:color="auto"/>
            </w:tcBorders>
          </w:tcPr>
          <w:p w14:paraId="1603AE4E"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6429851" w14:textId="77777777" w:rsidR="001C2A4D" w:rsidRPr="001141C9" w:rsidRDefault="001C2A4D" w:rsidP="005F592C">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3DA14D2" w14:textId="77777777" w:rsidR="001C2A4D" w:rsidRPr="001141C9" w:rsidRDefault="001C2A4D" w:rsidP="005F592C">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05D9B60" w14:textId="77777777" w:rsidR="001C2A4D" w:rsidRPr="001141C9" w:rsidRDefault="001C2A4D" w:rsidP="005F592C">
            <w:pPr>
              <w:pStyle w:val="TAC"/>
              <w:keepNext w:val="0"/>
              <w:keepLines w:val="0"/>
              <w:widowControl w:val="0"/>
              <w:rPr>
                <w:rFonts w:cs="Arial"/>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621E789B" w14:textId="77777777" w:rsidR="001C2A4D" w:rsidRPr="001141C9" w:rsidRDefault="001C2A4D" w:rsidP="005F592C">
            <w:pPr>
              <w:pStyle w:val="TAC"/>
              <w:keepNext w:val="0"/>
              <w:keepLines w:val="0"/>
              <w:widowControl w:val="0"/>
              <w:rPr>
                <w:lang w:eastAsia="ja-JP" w:bidi="ar"/>
              </w:rPr>
            </w:pPr>
          </w:p>
        </w:tc>
      </w:tr>
      <w:tr w:rsidR="001C2A4D" w:rsidRPr="001141C9" w14:paraId="2641E8CD" w14:textId="77777777" w:rsidTr="005F592C">
        <w:trPr>
          <w:jc w:val="center"/>
        </w:trPr>
        <w:tc>
          <w:tcPr>
            <w:tcW w:w="1959" w:type="dxa"/>
            <w:tcBorders>
              <w:top w:val="single" w:sz="4" w:space="0" w:color="auto"/>
              <w:left w:val="single" w:sz="4" w:space="0" w:color="auto"/>
              <w:bottom w:val="nil"/>
              <w:right w:val="single" w:sz="4" w:space="0" w:color="auto"/>
            </w:tcBorders>
          </w:tcPr>
          <w:p w14:paraId="655BE070" w14:textId="77777777" w:rsidR="001C2A4D" w:rsidRPr="001141C9" w:rsidRDefault="001C2A4D" w:rsidP="005F592C">
            <w:pPr>
              <w:pStyle w:val="TAC"/>
              <w:keepNext w:val="0"/>
              <w:keepLines w:val="0"/>
              <w:widowControl w:val="0"/>
              <w:rPr>
                <w:lang w:eastAsia="zh-CN" w:bidi="ar"/>
              </w:rPr>
            </w:pPr>
            <w:r w:rsidRPr="001141C9">
              <w:t>CA_n3A-n41A-n77A-n79A</w:t>
            </w:r>
          </w:p>
        </w:tc>
        <w:tc>
          <w:tcPr>
            <w:tcW w:w="2036" w:type="dxa"/>
            <w:tcBorders>
              <w:top w:val="single" w:sz="4" w:space="0" w:color="auto"/>
              <w:left w:val="single" w:sz="4" w:space="0" w:color="auto"/>
              <w:bottom w:val="nil"/>
              <w:right w:val="single" w:sz="4" w:space="0" w:color="auto"/>
            </w:tcBorders>
          </w:tcPr>
          <w:p w14:paraId="10BE0A79" w14:textId="77777777" w:rsidR="001C2A4D" w:rsidRPr="001141C9" w:rsidRDefault="001C2A4D" w:rsidP="005F592C">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p>
          <w:p w14:paraId="65A47901" w14:textId="77777777" w:rsidR="001C2A4D" w:rsidRPr="001141C9" w:rsidRDefault="001C2A4D" w:rsidP="005F592C">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71C30C47" w14:textId="77777777" w:rsidR="001C2A4D" w:rsidRPr="001141C9" w:rsidRDefault="001C2A4D" w:rsidP="005F592C">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62BAF5BA" w14:textId="77777777" w:rsidR="001C2A4D" w:rsidRPr="001141C9" w:rsidRDefault="001C2A4D" w:rsidP="005F592C">
            <w:pPr>
              <w:pStyle w:val="TAC"/>
              <w:keepNext w:val="0"/>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3971DD2D" w14:textId="77777777" w:rsidR="001C2A4D" w:rsidRPr="001141C9" w:rsidRDefault="001C2A4D" w:rsidP="005F592C">
            <w:pPr>
              <w:pStyle w:val="TAC"/>
              <w:keepNext w:val="0"/>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603EE3CF" w14:textId="77777777" w:rsidR="001C2A4D" w:rsidRPr="001141C9" w:rsidRDefault="001C2A4D" w:rsidP="005F592C">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67B65B95" w14:textId="77777777" w:rsidR="001C2A4D" w:rsidRPr="001141C9" w:rsidRDefault="001C2A4D" w:rsidP="005F592C">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9E445BC" w14:textId="77777777" w:rsidR="001C2A4D" w:rsidRPr="001141C9" w:rsidRDefault="001C2A4D" w:rsidP="005F592C">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255418A3" w14:textId="77777777" w:rsidR="001C2A4D" w:rsidRPr="001141C9" w:rsidRDefault="001C2A4D" w:rsidP="005F592C">
            <w:pPr>
              <w:pStyle w:val="TAC"/>
              <w:keepNext w:val="0"/>
              <w:keepLines w:val="0"/>
              <w:widowControl w:val="0"/>
              <w:rPr>
                <w:lang w:eastAsia="zh-CN" w:bidi="ar"/>
              </w:rPr>
            </w:pPr>
            <w:r w:rsidRPr="001141C9">
              <w:rPr>
                <w:rFonts w:hint="eastAsia"/>
                <w:lang w:eastAsia="ja-JP" w:bidi="ar"/>
              </w:rPr>
              <w:t>0</w:t>
            </w:r>
          </w:p>
        </w:tc>
      </w:tr>
      <w:tr w:rsidR="001C2A4D" w:rsidRPr="001141C9" w14:paraId="66B362D0" w14:textId="77777777" w:rsidTr="005F592C">
        <w:trPr>
          <w:jc w:val="center"/>
        </w:trPr>
        <w:tc>
          <w:tcPr>
            <w:tcW w:w="1959" w:type="dxa"/>
            <w:tcBorders>
              <w:top w:val="nil"/>
              <w:left w:val="single" w:sz="4" w:space="0" w:color="auto"/>
              <w:bottom w:val="nil"/>
              <w:right w:val="single" w:sz="4" w:space="0" w:color="auto"/>
            </w:tcBorders>
          </w:tcPr>
          <w:p w14:paraId="498CD42B"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B44B57"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BB1AA7" w14:textId="77777777" w:rsidR="001C2A4D" w:rsidRPr="001141C9" w:rsidRDefault="001C2A4D" w:rsidP="005F592C">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1FA4E88" w14:textId="77777777" w:rsidR="001C2A4D" w:rsidRPr="001141C9" w:rsidRDefault="001C2A4D" w:rsidP="005F592C">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AA3BDC1" w14:textId="77777777" w:rsidR="001C2A4D" w:rsidRPr="001141C9" w:rsidRDefault="001C2A4D" w:rsidP="005F592C">
            <w:pPr>
              <w:pStyle w:val="TAC"/>
              <w:keepNext w:val="0"/>
              <w:keepLines w:val="0"/>
              <w:widowControl w:val="0"/>
              <w:rPr>
                <w:lang w:eastAsia="zh-CN" w:bidi="ar"/>
              </w:rPr>
            </w:pPr>
          </w:p>
        </w:tc>
      </w:tr>
      <w:tr w:rsidR="001C2A4D" w:rsidRPr="001141C9" w14:paraId="2F21850E" w14:textId="77777777" w:rsidTr="005F592C">
        <w:trPr>
          <w:jc w:val="center"/>
        </w:trPr>
        <w:tc>
          <w:tcPr>
            <w:tcW w:w="1959" w:type="dxa"/>
            <w:tcBorders>
              <w:top w:val="nil"/>
              <w:left w:val="single" w:sz="4" w:space="0" w:color="auto"/>
              <w:bottom w:val="nil"/>
              <w:right w:val="single" w:sz="4" w:space="0" w:color="auto"/>
            </w:tcBorders>
          </w:tcPr>
          <w:p w14:paraId="0AE2AD44"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1DCC2A"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2E4584" w14:textId="77777777" w:rsidR="001C2A4D" w:rsidRPr="001141C9" w:rsidRDefault="001C2A4D" w:rsidP="005F592C">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12DC620" w14:textId="77777777" w:rsidR="001C2A4D" w:rsidRPr="001141C9" w:rsidRDefault="001C2A4D" w:rsidP="005F592C">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4416860D" w14:textId="77777777" w:rsidR="001C2A4D" w:rsidRPr="001141C9" w:rsidRDefault="001C2A4D" w:rsidP="005F592C">
            <w:pPr>
              <w:pStyle w:val="TAC"/>
              <w:keepNext w:val="0"/>
              <w:keepLines w:val="0"/>
              <w:widowControl w:val="0"/>
              <w:rPr>
                <w:lang w:eastAsia="zh-CN" w:bidi="ar"/>
              </w:rPr>
            </w:pPr>
          </w:p>
        </w:tc>
      </w:tr>
      <w:tr w:rsidR="001C2A4D" w:rsidRPr="001141C9" w14:paraId="35D8F5CE" w14:textId="77777777" w:rsidTr="005F592C">
        <w:trPr>
          <w:jc w:val="center"/>
        </w:trPr>
        <w:tc>
          <w:tcPr>
            <w:tcW w:w="1959" w:type="dxa"/>
            <w:tcBorders>
              <w:top w:val="nil"/>
              <w:left w:val="single" w:sz="4" w:space="0" w:color="auto"/>
              <w:bottom w:val="single" w:sz="4" w:space="0" w:color="auto"/>
              <w:right w:val="single" w:sz="4" w:space="0" w:color="auto"/>
            </w:tcBorders>
          </w:tcPr>
          <w:p w14:paraId="33FA25E1" w14:textId="77777777" w:rsidR="001C2A4D" w:rsidRPr="001141C9" w:rsidRDefault="001C2A4D" w:rsidP="005F592C">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E8C00A2" w14:textId="77777777" w:rsidR="001C2A4D" w:rsidRPr="001141C9" w:rsidRDefault="001C2A4D" w:rsidP="005F592C">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00FCCC" w14:textId="77777777" w:rsidR="001C2A4D" w:rsidRPr="001141C9" w:rsidRDefault="001C2A4D" w:rsidP="005F592C">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CEF15EB" w14:textId="77777777" w:rsidR="001C2A4D" w:rsidRPr="001141C9" w:rsidRDefault="001C2A4D" w:rsidP="005F592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0B28C34C" w14:textId="77777777" w:rsidR="001C2A4D" w:rsidRPr="001141C9" w:rsidRDefault="001C2A4D" w:rsidP="005F592C">
            <w:pPr>
              <w:pStyle w:val="TAC"/>
              <w:keepNext w:val="0"/>
              <w:keepLines w:val="0"/>
              <w:widowControl w:val="0"/>
              <w:rPr>
                <w:lang w:eastAsia="zh-CN" w:bidi="ar"/>
              </w:rPr>
            </w:pPr>
          </w:p>
        </w:tc>
      </w:tr>
      <w:tr w:rsidR="001C2A4D" w:rsidRPr="001141C9" w14:paraId="7886C6CB" w14:textId="77777777" w:rsidTr="005F592C">
        <w:trPr>
          <w:jc w:val="center"/>
        </w:trPr>
        <w:tc>
          <w:tcPr>
            <w:tcW w:w="1959" w:type="dxa"/>
            <w:tcBorders>
              <w:top w:val="single" w:sz="4" w:space="0" w:color="auto"/>
              <w:left w:val="single" w:sz="4" w:space="0" w:color="auto"/>
              <w:bottom w:val="nil"/>
              <w:right w:val="single" w:sz="4" w:space="0" w:color="auto"/>
            </w:tcBorders>
          </w:tcPr>
          <w:p w14:paraId="5F5AA658" w14:textId="77777777" w:rsidR="001C2A4D" w:rsidRPr="001141C9" w:rsidRDefault="001C2A4D" w:rsidP="005F592C">
            <w:pPr>
              <w:pStyle w:val="TAC"/>
              <w:keepLines w:val="0"/>
              <w:widowControl w:val="0"/>
            </w:pPr>
            <w:r w:rsidRPr="001141C9">
              <w:t>CA_n3A-n41A-n77(2A)-n79A</w:t>
            </w:r>
          </w:p>
        </w:tc>
        <w:tc>
          <w:tcPr>
            <w:tcW w:w="2036" w:type="dxa"/>
            <w:tcBorders>
              <w:top w:val="single" w:sz="4" w:space="0" w:color="auto"/>
              <w:left w:val="single" w:sz="4" w:space="0" w:color="auto"/>
              <w:bottom w:val="nil"/>
              <w:right w:val="single" w:sz="4" w:space="0" w:color="auto"/>
            </w:tcBorders>
          </w:tcPr>
          <w:p w14:paraId="33AC54E3" w14:textId="77777777" w:rsidR="001C2A4D" w:rsidRPr="001141C9" w:rsidRDefault="001C2A4D" w:rsidP="005F592C">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754156E9" w14:textId="77777777" w:rsidR="001C2A4D" w:rsidRPr="001141C9" w:rsidRDefault="001C2A4D" w:rsidP="005F592C">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66B02FAA" w14:textId="77777777" w:rsidR="001C2A4D" w:rsidRPr="001141C9" w:rsidRDefault="001C2A4D" w:rsidP="005F592C">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102172E3" w14:textId="77777777" w:rsidR="001C2A4D" w:rsidRPr="001141C9" w:rsidRDefault="001C2A4D" w:rsidP="005F592C">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6E41380B" w14:textId="77777777" w:rsidR="001C2A4D" w:rsidRPr="001141C9" w:rsidRDefault="001C2A4D" w:rsidP="005F592C">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570FE612" w14:textId="77777777" w:rsidR="001C2A4D" w:rsidRPr="001141C9" w:rsidRDefault="001C2A4D" w:rsidP="005F592C">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17FA25EB" w14:textId="77777777" w:rsidR="001C2A4D" w:rsidRPr="001141C9" w:rsidRDefault="001C2A4D" w:rsidP="005F592C">
            <w:pPr>
              <w:pStyle w:val="TAC"/>
              <w:keepLines w:val="0"/>
              <w:widowControl w:val="0"/>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28D78FE" w14:textId="77777777" w:rsidR="001C2A4D" w:rsidRPr="001141C9" w:rsidRDefault="001C2A4D" w:rsidP="005F592C">
            <w:pPr>
              <w:pStyle w:val="TAC"/>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38679332" w14:textId="77777777" w:rsidR="001C2A4D" w:rsidRPr="001141C9" w:rsidRDefault="001C2A4D" w:rsidP="005F592C">
            <w:pPr>
              <w:pStyle w:val="TAC"/>
              <w:keepLines w:val="0"/>
              <w:widowControl w:val="0"/>
              <w:rPr>
                <w:kern w:val="2"/>
                <w:szCs w:val="22"/>
                <w:lang w:eastAsia="zh-CN"/>
              </w:rPr>
            </w:pPr>
            <w:r w:rsidRPr="001141C9">
              <w:rPr>
                <w:rFonts w:hint="eastAsia"/>
                <w:lang w:eastAsia="ja-JP" w:bidi="ar"/>
              </w:rPr>
              <w:t>0</w:t>
            </w:r>
          </w:p>
        </w:tc>
      </w:tr>
      <w:tr w:rsidR="001C2A4D" w:rsidRPr="001141C9" w14:paraId="01613E26" w14:textId="77777777" w:rsidTr="005F592C">
        <w:trPr>
          <w:jc w:val="center"/>
        </w:trPr>
        <w:tc>
          <w:tcPr>
            <w:tcW w:w="1959" w:type="dxa"/>
            <w:tcBorders>
              <w:top w:val="nil"/>
              <w:left w:val="single" w:sz="4" w:space="0" w:color="auto"/>
              <w:bottom w:val="nil"/>
              <w:right w:val="single" w:sz="4" w:space="0" w:color="auto"/>
            </w:tcBorders>
          </w:tcPr>
          <w:p w14:paraId="65854D95" w14:textId="77777777" w:rsidR="001C2A4D" w:rsidRPr="001141C9" w:rsidRDefault="001C2A4D" w:rsidP="005F592C">
            <w:pPr>
              <w:pStyle w:val="TAC"/>
              <w:keepLines w:val="0"/>
              <w:widowControl w:val="0"/>
            </w:pPr>
          </w:p>
        </w:tc>
        <w:tc>
          <w:tcPr>
            <w:tcW w:w="2036" w:type="dxa"/>
            <w:tcBorders>
              <w:top w:val="nil"/>
              <w:left w:val="single" w:sz="4" w:space="0" w:color="auto"/>
              <w:bottom w:val="nil"/>
              <w:right w:val="single" w:sz="4" w:space="0" w:color="auto"/>
            </w:tcBorders>
          </w:tcPr>
          <w:p w14:paraId="45FE4670" w14:textId="77777777" w:rsidR="001C2A4D" w:rsidRPr="001141C9" w:rsidRDefault="001C2A4D" w:rsidP="005F592C">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6E11373" w14:textId="77777777" w:rsidR="001C2A4D" w:rsidRPr="001141C9" w:rsidRDefault="001C2A4D" w:rsidP="005F592C">
            <w:pPr>
              <w:pStyle w:val="TAC"/>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3B3F7AC" w14:textId="77777777" w:rsidR="001C2A4D" w:rsidRPr="001141C9" w:rsidRDefault="001C2A4D" w:rsidP="005F592C">
            <w:pPr>
              <w:pStyle w:val="TAC"/>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A31539B" w14:textId="77777777" w:rsidR="001C2A4D" w:rsidRPr="001141C9" w:rsidRDefault="001C2A4D" w:rsidP="005F592C">
            <w:pPr>
              <w:pStyle w:val="TAC"/>
              <w:keepLines w:val="0"/>
              <w:widowControl w:val="0"/>
              <w:rPr>
                <w:kern w:val="2"/>
                <w:szCs w:val="22"/>
                <w:lang w:eastAsia="zh-CN"/>
              </w:rPr>
            </w:pPr>
          </w:p>
        </w:tc>
      </w:tr>
      <w:tr w:rsidR="001C2A4D" w:rsidRPr="001141C9" w14:paraId="0F7B9764" w14:textId="77777777" w:rsidTr="005F592C">
        <w:trPr>
          <w:jc w:val="center"/>
        </w:trPr>
        <w:tc>
          <w:tcPr>
            <w:tcW w:w="1959" w:type="dxa"/>
            <w:tcBorders>
              <w:top w:val="nil"/>
              <w:left w:val="single" w:sz="4" w:space="0" w:color="auto"/>
              <w:bottom w:val="nil"/>
              <w:right w:val="single" w:sz="4" w:space="0" w:color="auto"/>
            </w:tcBorders>
          </w:tcPr>
          <w:p w14:paraId="0A99ED4F" w14:textId="77777777" w:rsidR="001C2A4D" w:rsidRPr="001141C9" w:rsidRDefault="001C2A4D" w:rsidP="005F592C">
            <w:pPr>
              <w:pStyle w:val="TAC"/>
              <w:keepLines w:val="0"/>
              <w:widowControl w:val="0"/>
            </w:pPr>
          </w:p>
        </w:tc>
        <w:tc>
          <w:tcPr>
            <w:tcW w:w="2036" w:type="dxa"/>
            <w:tcBorders>
              <w:top w:val="nil"/>
              <w:left w:val="single" w:sz="4" w:space="0" w:color="auto"/>
              <w:bottom w:val="nil"/>
              <w:right w:val="single" w:sz="4" w:space="0" w:color="auto"/>
            </w:tcBorders>
          </w:tcPr>
          <w:p w14:paraId="4E319756" w14:textId="77777777" w:rsidR="001C2A4D" w:rsidRPr="001141C9" w:rsidRDefault="001C2A4D" w:rsidP="005F592C">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F87A6F4" w14:textId="77777777" w:rsidR="001C2A4D" w:rsidRPr="001141C9" w:rsidRDefault="001C2A4D" w:rsidP="005F592C">
            <w:pPr>
              <w:pStyle w:val="TAC"/>
              <w:keepLines w:val="0"/>
              <w:widowControl w:val="0"/>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21CC597" w14:textId="77777777" w:rsidR="001C2A4D" w:rsidRPr="001141C9" w:rsidRDefault="001C2A4D" w:rsidP="005F592C">
            <w:pPr>
              <w:pStyle w:val="TAC"/>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54D521B9" w14:textId="77777777" w:rsidR="001C2A4D" w:rsidRPr="001141C9" w:rsidRDefault="001C2A4D" w:rsidP="005F592C">
            <w:pPr>
              <w:pStyle w:val="TAC"/>
              <w:keepLines w:val="0"/>
              <w:widowControl w:val="0"/>
              <w:rPr>
                <w:kern w:val="2"/>
                <w:szCs w:val="22"/>
                <w:lang w:eastAsia="zh-CN"/>
              </w:rPr>
            </w:pPr>
          </w:p>
        </w:tc>
      </w:tr>
      <w:tr w:rsidR="001C2A4D" w:rsidRPr="001141C9" w14:paraId="181B688F" w14:textId="77777777" w:rsidTr="005F592C">
        <w:trPr>
          <w:jc w:val="center"/>
        </w:trPr>
        <w:tc>
          <w:tcPr>
            <w:tcW w:w="1959" w:type="dxa"/>
            <w:tcBorders>
              <w:top w:val="nil"/>
              <w:left w:val="single" w:sz="4" w:space="0" w:color="auto"/>
              <w:bottom w:val="single" w:sz="4" w:space="0" w:color="auto"/>
              <w:right w:val="single" w:sz="4" w:space="0" w:color="auto"/>
            </w:tcBorders>
          </w:tcPr>
          <w:p w14:paraId="136BA15C" w14:textId="77777777" w:rsidR="001C2A4D" w:rsidRPr="001141C9" w:rsidRDefault="001C2A4D" w:rsidP="005F592C">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31A0B95" w14:textId="77777777" w:rsidR="001C2A4D" w:rsidRPr="001141C9" w:rsidRDefault="001C2A4D" w:rsidP="005F592C">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93B1FB5" w14:textId="77777777" w:rsidR="001C2A4D" w:rsidRPr="001141C9" w:rsidRDefault="001C2A4D" w:rsidP="005F592C">
            <w:pPr>
              <w:pStyle w:val="TAC"/>
              <w:keepNext w:val="0"/>
              <w:keepLines w:val="0"/>
              <w:widowControl w:val="0"/>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C3C2EA8" w14:textId="77777777" w:rsidR="001C2A4D" w:rsidRPr="001141C9" w:rsidRDefault="001C2A4D" w:rsidP="005F592C">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1BD6BCF3" w14:textId="77777777" w:rsidR="001C2A4D" w:rsidRPr="001141C9" w:rsidRDefault="001C2A4D" w:rsidP="005F592C">
            <w:pPr>
              <w:pStyle w:val="TAC"/>
              <w:keepNext w:val="0"/>
              <w:keepLines w:val="0"/>
              <w:widowControl w:val="0"/>
              <w:rPr>
                <w:kern w:val="2"/>
                <w:szCs w:val="22"/>
                <w:lang w:eastAsia="zh-CN"/>
              </w:rPr>
            </w:pPr>
          </w:p>
        </w:tc>
      </w:tr>
    </w:tbl>
    <w:p w14:paraId="3C607DC6" w14:textId="77777777" w:rsidR="00BC231B" w:rsidRDefault="00BC231B" w:rsidP="00631296">
      <w:pPr>
        <w:rPr>
          <w:rFonts w:ascii="Arial" w:hAnsi="Arial" w:cs="Arial"/>
          <w:color w:val="0000FF"/>
          <w:sz w:val="32"/>
          <w:szCs w:val="32"/>
          <w:lang w:eastAsia="ja-JP"/>
        </w:rPr>
      </w:pPr>
    </w:p>
    <w:p w14:paraId="2E074887" w14:textId="77777777" w:rsidR="00BC231B" w:rsidRDefault="00BC231B" w:rsidP="00631296">
      <w:pPr>
        <w:rPr>
          <w:rFonts w:ascii="Arial" w:hAnsi="Arial" w:cs="Arial"/>
          <w:color w:val="0000FF"/>
          <w:sz w:val="32"/>
          <w:szCs w:val="32"/>
          <w:lang w:eastAsia="ja-JP"/>
        </w:rPr>
      </w:pPr>
    </w:p>
    <w:p w14:paraId="190DB2AB" w14:textId="77777777" w:rsidR="00BC231B" w:rsidRDefault="00BC231B" w:rsidP="00631296">
      <w:pPr>
        <w:rPr>
          <w:rFonts w:ascii="Arial" w:hAnsi="Arial" w:cs="Arial"/>
          <w:color w:val="0000FF"/>
          <w:sz w:val="32"/>
          <w:szCs w:val="32"/>
          <w:lang w:eastAsia="ja-JP"/>
        </w:rPr>
      </w:pPr>
    </w:p>
    <w:p w14:paraId="6CC18244" w14:textId="77777777" w:rsidR="00631296" w:rsidRPr="00485C13" w:rsidRDefault="00631296" w:rsidP="00631296">
      <w:pPr>
        <w:rPr>
          <w:lang w:val="en-US"/>
        </w:rPr>
      </w:pPr>
    </w:p>
    <w:p w14:paraId="62DFA5C8" w14:textId="77777777" w:rsidR="00994DE2" w:rsidRDefault="00994DE2" w:rsidP="00994DE2">
      <w:pPr>
        <w:pStyle w:val="FL"/>
      </w:pPr>
    </w:p>
    <w:bookmarkEnd w:id="0"/>
    <w:bookmarkEnd w:id="1"/>
    <w:bookmarkEnd w:id="2"/>
    <w:bookmarkEnd w:id="3"/>
    <w:bookmarkEnd w:id="4"/>
    <w:bookmarkEnd w:id="5"/>
    <w:bookmarkEnd w:id="6"/>
    <w:bookmarkEnd w:id="7"/>
    <w:bookmarkEnd w:id="8"/>
    <w:p w14:paraId="179A0F54" w14:textId="6BEDC1F4" w:rsidR="000A7498" w:rsidRPr="00485C13" w:rsidRDefault="003532C2" w:rsidP="00A1115A">
      <w:pPr>
        <w:rPr>
          <w:lang w:val="en-US"/>
        </w:rPr>
      </w:pPr>
      <w:r>
        <w:rPr>
          <w:rFonts w:ascii="Arial" w:hAnsi="Arial" w:cs="Arial"/>
          <w:color w:val="0000FF"/>
          <w:sz w:val="32"/>
          <w:szCs w:val="32"/>
          <w:lang w:eastAsia="ja-JP"/>
        </w:rPr>
        <w:t>---End of changes---</w:t>
      </w:r>
      <w:bookmarkEnd w:id="9"/>
    </w:p>
    <w:sectPr w:rsidR="000A7498" w:rsidRPr="00485C13"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751C0" w14:textId="77777777" w:rsidR="00B64562" w:rsidRDefault="00B64562">
      <w:r>
        <w:separator/>
      </w:r>
    </w:p>
  </w:endnote>
  <w:endnote w:type="continuationSeparator" w:id="0">
    <w:p w14:paraId="0329AF7E" w14:textId="77777777" w:rsidR="00B64562" w:rsidRDefault="00B64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565ED" w14:textId="77777777" w:rsidR="00B64562" w:rsidRDefault="00B64562">
      <w:r>
        <w:separator/>
      </w:r>
    </w:p>
  </w:footnote>
  <w:footnote w:type="continuationSeparator" w:id="0">
    <w:p w14:paraId="30E8D34F" w14:textId="77777777" w:rsidR="00B64562" w:rsidRDefault="00B645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0"/>
  </w:num>
  <w:num w:numId="2" w16cid:durableId="1088766593">
    <w:abstractNumId w:val="42"/>
  </w:num>
  <w:num w:numId="3" w16cid:durableId="1816333836">
    <w:abstractNumId w:val="14"/>
  </w:num>
  <w:num w:numId="4" w16cid:durableId="2009213299">
    <w:abstractNumId w:val="33"/>
  </w:num>
  <w:num w:numId="5" w16cid:durableId="967129981">
    <w:abstractNumId w:val="24"/>
  </w:num>
  <w:num w:numId="6" w16cid:durableId="601495370">
    <w:abstractNumId w:val="41"/>
  </w:num>
  <w:num w:numId="7" w16cid:durableId="1578586571">
    <w:abstractNumId w:val="43"/>
  </w:num>
  <w:num w:numId="8" w16cid:durableId="1677076770">
    <w:abstractNumId w:val="26"/>
  </w:num>
  <w:num w:numId="9" w16cid:durableId="2014188866">
    <w:abstractNumId w:val="44"/>
  </w:num>
  <w:num w:numId="10" w16cid:durableId="1672951704">
    <w:abstractNumId w:val="21"/>
  </w:num>
  <w:num w:numId="11" w16cid:durableId="240140182">
    <w:abstractNumId w:val="15"/>
  </w:num>
  <w:num w:numId="12" w16cid:durableId="455024314">
    <w:abstractNumId w:val="25"/>
  </w:num>
  <w:num w:numId="13" w16cid:durableId="1897546340">
    <w:abstractNumId w:val="28"/>
  </w:num>
  <w:num w:numId="14" w16cid:durableId="1438139225">
    <w:abstractNumId w:val="23"/>
  </w:num>
  <w:num w:numId="15" w16cid:durableId="960265933">
    <w:abstractNumId w:val="5"/>
  </w:num>
  <w:num w:numId="16" w16cid:durableId="1331325794">
    <w:abstractNumId w:val="40"/>
  </w:num>
  <w:num w:numId="17" w16cid:durableId="164396996">
    <w:abstractNumId w:val="18"/>
  </w:num>
  <w:num w:numId="18" w16cid:durableId="10158389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9"/>
  </w:num>
  <w:num w:numId="20" w16cid:durableId="464660936">
    <w:abstractNumId w:val="34"/>
  </w:num>
  <w:num w:numId="21" w16cid:durableId="628977840">
    <w:abstractNumId w:val="29"/>
  </w:num>
  <w:num w:numId="22" w16cid:durableId="175269142">
    <w:abstractNumId w:val="35"/>
  </w:num>
  <w:num w:numId="23" w16cid:durableId="1515151739">
    <w:abstractNumId w:val="22"/>
  </w:num>
  <w:num w:numId="24" w16cid:durableId="2041012297">
    <w:abstractNumId w:val="30"/>
  </w:num>
  <w:num w:numId="25" w16cid:durableId="351684894">
    <w:abstractNumId w:val="16"/>
  </w:num>
  <w:num w:numId="26" w16cid:durableId="1256130249">
    <w:abstractNumId w:val="45"/>
  </w:num>
  <w:num w:numId="27" w16cid:durableId="9917963">
    <w:abstractNumId w:val="32"/>
  </w:num>
  <w:num w:numId="28" w16cid:durableId="1022825401">
    <w:abstractNumId w:val="46"/>
  </w:num>
  <w:num w:numId="29" w16cid:durableId="1678802899">
    <w:abstractNumId w:val="38"/>
  </w:num>
  <w:num w:numId="30" w16cid:durableId="88623858">
    <w:abstractNumId w:val="13"/>
  </w:num>
  <w:num w:numId="31" w16cid:durableId="1678969365">
    <w:abstractNumId w:val="31"/>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9"/>
  </w:num>
  <w:num w:numId="37" w16cid:durableId="490948965">
    <w:abstractNumId w:val="36"/>
  </w:num>
  <w:num w:numId="38" w16cid:durableId="1613322458">
    <w:abstractNumId w:val="17"/>
  </w:num>
  <w:num w:numId="39" w16cid:durableId="893082281">
    <w:abstractNumId w:val="27"/>
  </w:num>
  <w:num w:numId="40" w16cid:durableId="1223560089">
    <w:abstractNumId w:val="2"/>
  </w:num>
  <w:num w:numId="41" w16cid:durableId="1946375585">
    <w:abstractNumId w:val="37"/>
  </w:num>
  <w:num w:numId="42" w16cid:durableId="742726275">
    <w:abstractNumId w:val="12"/>
  </w:num>
  <w:num w:numId="43" w16cid:durableId="1304582009">
    <w:abstractNumId w:val="10"/>
  </w:num>
  <w:num w:numId="44" w16cid:durableId="1963685186">
    <w:abstractNumId w:val="9"/>
  </w:num>
  <w:num w:numId="45" w16cid:durableId="876044826">
    <w:abstractNumId w:val="8"/>
  </w:num>
  <w:num w:numId="46" w16cid:durableId="1504935792">
    <w:abstractNumId w:val="7"/>
  </w:num>
  <w:num w:numId="47" w16cid:durableId="1025524462">
    <w:abstractNumId w:val="11"/>
  </w:num>
  <w:num w:numId="48" w16cid:durableId="1804997880">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1B"/>
    <w:rsid w:val="000022D8"/>
    <w:rsid w:val="00002C96"/>
    <w:rsid w:val="00004CBC"/>
    <w:rsid w:val="00005B9D"/>
    <w:rsid w:val="00007325"/>
    <w:rsid w:val="00010210"/>
    <w:rsid w:val="00012E14"/>
    <w:rsid w:val="0001628F"/>
    <w:rsid w:val="00020BFE"/>
    <w:rsid w:val="00023DA8"/>
    <w:rsid w:val="0002564C"/>
    <w:rsid w:val="00025E4C"/>
    <w:rsid w:val="000308DB"/>
    <w:rsid w:val="00033048"/>
    <w:rsid w:val="00033397"/>
    <w:rsid w:val="000356F6"/>
    <w:rsid w:val="000366F8"/>
    <w:rsid w:val="00037022"/>
    <w:rsid w:val="00040095"/>
    <w:rsid w:val="00041349"/>
    <w:rsid w:val="0004473A"/>
    <w:rsid w:val="00045540"/>
    <w:rsid w:val="00045761"/>
    <w:rsid w:val="00046EAA"/>
    <w:rsid w:val="000509CD"/>
    <w:rsid w:val="00051644"/>
    <w:rsid w:val="00051834"/>
    <w:rsid w:val="00054A22"/>
    <w:rsid w:val="00056912"/>
    <w:rsid w:val="00056CDE"/>
    <w:rsid w:val="0005732E"/>
    <w:rsid w:val="00062023"/>
    <w:rsid w:val="00062FC0"/>
    <w:rsid w:val="00064F29"/>
    <w:rsid w:val="000655A6"/>
    <w:rsid w:val="0006793F"/>
    <w:rsid w:val="00070617"/>
    <w:rsid w:val="00070628"/>
    <w:rsid w:val="0007172A"/>
    <w:rsid w:val="00072F67"/>
    <w:rsid w:val="00073320"/>
    <w:rsid w:val="00080512"/>
    <w:rsid w:val="00080A09"/>
    <w:rsid w:val="00080F08"/>
    <w:rsid w:val="00083D1E"/>
    <w:rsid w:val="0008468E"/>
    <w:rsid w:val="00084A92"/>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47C3"/>
    <w:rsid w:val="000C6B71"/>
    <w:rsid w:val="000C742B"/>
    <w:rsid w:val="000D4514"/>
    <w:rsid w:val="000D4570"/>
    <w:rsid w:val="000D58AB"/>
    <w:rsid w:val="000D6ED7"/>
    <w:rsid w:val="000E206B"/>
    <w:rsid w:val="000E3225"/>
    <w:rsid w:val="000E7F33"/>
    <w:rsid w:val="000F1A72"/>
    <w:rsid w:val="000F2B29"/>
    <w:rsid w:val="000F527A"/>
    <w:rsid w:val="000F7D6A"/>
    <w:rsid w:val="00107FB5"/>
    <w:rsid w:val="00114675"/>
    <w:rsid w:val="00115405"/>
    <w:rsid w:val="00116B15"/>
    <w:rsid w:val="00130673"/>
    <w:rsid w:val="00131B05"/>
    <w:rsid w:val="00133525"/>
    <w:rsid w:val="00135566"/>
    <w:rsid w:val="00137885"/>
    <w:rsid w:val="00142C53"/>
    <w:rsid w:val="00144A4B"/>
    <w:rsid w:val="00146480"/>
    <w:rsid w:val="00147C95"/>
    <w:rsid w:val="001556B0"/>
    <w:rsid w:val="0015591D"/>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4C42"/>
    <w:rsid w:val="001A5549"/>
    <w:rsid w:val="001A7420"/>
    <w:rsid w:val="001B1711"/>
    <w:rsid w:val="001B5F66"/>
    <w:rsid w:val="001B6637"/>
    <w:rsid w:val="001C21C3"/>
    <w:rsid w:val="001C2A22"/>
    <w:rsid w:val="001C2A4D"/>
    <w:rsid w:val="001C669E"/>
    <w:rsid w:val="001C6D19"/>
    <w:rsid w:val="001C6FA8"/>
    <w:rsid w:val="001D00A9"/>
    <w:rsid w:val="001D02C2"/>
    <w:rsid w:val="001D762B"/>
    <w:rsid w:val="001E5CB9"/>
    <w:rsid w:val="001E7B42"/>
    <w:rsid w:val="001F017D"/>
    <w:rsid w:val="001F0C1D"/>
    <w:rsid w:val="001F1132"/>
    <w:rsid w:val="001F168B"/>
    <w:rsid w:val="001F289B"/>
    <w:rsid w:val="001F51AF"/>
    <w:rsid w:val="00203BA4"/>
    <w:rsid w:val="002044CC"/>
    <w:rsid w:val="00205C8E"/>
    <w:rsid w:val="002063DD"/>
    <w:rsid w:val="00220264"/>
    <w:rsid w:val="00220D21"/>
    <w:rsid w:val="0022655A"/>
    <w:rsid w:val="0022671A"/>
    <w:rsid w:val="00226DFD"/>
    <w:rsid w:val="00227696"/>
    <w:rsid w:val="00227C3C"/>
    <w:rsid w:val="002344EA"/>
    <w:rsid w:val="002347A2"/>
    <w:rsid w:val="00235F53"/>
    <w:rsid w:val="00237EDF"/>
    <w:rsid w:val="002424DB"/>
    <w:rsid w:val="002469AB"/>
    <w:rsid w:val="00251396"/>
    <w:rsid w:val="00253B7F"/>
    <w:rsid w:val="0025419E"/>
    <w:rsid w:val="00255D31"/>
    <w:rsid w:val="00256142"/>
    <w:rsid w:val="0026227E"/>
    <w:rsid w:val="002662AE"/>
    <w:rsid w:val="002675F0"/>
    <w:rsid w:val="00267666"/>
    <w:rsid w:val="00270C16"/>
    <w:rsid w:val="00285243"/>
    <w:rsid w:val="00286B28"/>
    <w:rsid w:val="002878FF"/>
    <w:rsid w:val="00290004"/>
    <w:rsid w:val="00291C6B"/>
    <w:rsid w:val="002960F3"/>
    <w:rsid w:val="002A2DD3"/>
    <w:rsid w:val="002A2DE4"/>
    <w:rsid w:val="002A4109"/>
    <w:rsid w:val="002A47E4"/>
    <w:rsid w:val="002A6025"/>
    <w:rsid w:val="002A6B43"/>
    <w:rsid w:val="002B46EE"/>
    <w:rsid w:val="002B6339"/>
    <w:rsid w:val="002B7853"/>
    <w:rsid w:val="002C64AB"/>
    <w:rsid w:val="002D08B2"/>
    <w:rsid w:val="002D1A16"/>
    <w:rsid w:val="002D1D1F"/>
    <w:rsid w:val="002D3240"/>
    <w:rsid w:val="002D65EF"/>
    <w:rsid w:val="002D67D3"/>
    <w:rsid w:val="002D6C45"/>
    <w:rsid w:val="002D7F39"/>
    <w:rsid w:val="002E00EE"/>
    <w:rsid w:val="002E2C32"/>
    <w:rsid w:val="002E331A"/>
    <w:rsid w:val="002E488E"/>
    <w:rsid w:val="002E4A72"/>
    <w:rsid w:val="002E563D"/>
    <w:rsid w:val="002F29CD"/>
    <w:rsid w:val="002F3D77"/>
    <w:rsid w:val="0030051E"/>
    <w:rsid w:val="00301C0A"/>
    <w:rsid w:val="0030634C"/>
    <w:rsid w:val="00306975"/>
    <w:rsid w:val="00311764"/>
    <w:rsid w:val="003135BC"/>
    <w:rsid w:val="003155BB"/>
    <w:rsid w:val="00316360"/>
    <w:rsid w:val="00317133"/>
    <w:rsid w:val="003172DC"/>
    <w:rsid w:val="00317608"/>
    <w:rsid w:val="00317B6D"/>
    <w:rsid w:val="0032136D"/>
    <w:rsid w:val="003366C0"/>
    <w:rsid w:val="00352AF9"/>
    <w:rsid w:val="003532C2"/>
    <w:rsid w:val="0035462D"/>
    <w:rsid w:val="00355195"/>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2782"/>
    <w:rsid w:val="00390E29"/>
    <w:rsid w:val="00394B15"/>
    <w:rsid w:val="003951FC"/>
    <w:rsid w:val="003979F4"/>
    <w:rsid w:val="003A298D"/>
    <w:rsid w:val="003A2F4A"/>
    <w:rsid w:val="003A3227"/>
    <w:rsid w:val="003A34A4"/>
    <w:rsid w:val="003A51C7"/>
    <w:rsid w:val="003A6567"/>
    <w:rsid w:val="003A7EDE"/>
    <w:rsid w:val="003B1BCF"/>
    <w:rsid w:val="003B5B15"/>
    <w:rsid w:val="003B744A"/>
    <w:rsid w:val="003C11BA"/>
    <w:rsid w:val="003C3971"/>
    <w:rsid w:val="003C4EA6"/>
    <w:rsid w:val="003D3984"/>
    <w:rsid w:val="003D477E"/>
    <w:rsid w:val="003D4CDA"/>
    <w:rsid w:val="003D597C"/>
    <w:rsid w:val="003E1D7C"/>
    <w:rsid w:val="003E2744"/>
    <w:rsid w:val="003E7C92"/>
    <w:rsid w:val="003F03B6"/>
    <w:rsid w:val="003F04FE"/>
    <w:rsid w:val="003F29B2"/>
    <w:rsid w:val="003F2FF1"/>
    <w:rsid w:val="003F32B9"/>
    <w:rsid w:val="003F40B4"/>
    <w:rsid w:val="0040052F"/>
    <w:rsid w:val="0040336C"/>
    <w:rsid w:val="004039DF"/>
    <w:rsid w:val="00407131"/>
    <w:rsid w:val="00417EBD"/>
    <w:rsid w:val="00420E3A"/>
    <w:rsid w:val="00422CD9"/>
    <w:rsid w:val="00423334"/>
    <w:rsid w:val="0042565A"/>
    <w:rsid w:val="00431BB9"/>
    <w:rsid w:val="00432725"/>
    <w:rsid w:val="004329D0"/>
    <w:rsid w:val="00432B52"/>
    <w:rsid w:val="00432E8F"/>
    <w:rsid w:val="004345EC"/>
    <w:rsid w:val="00435635"/>
    <w:rsid w:val="00435CC7"/>
    <w:rsid w:val="004367CF"/>
    <w:rsid w:val="004375F1"/>
    <w:rsid w:val="00437C2E"/>
    <w:rsid w:val="004402A6"/>
    <w:rsid w:val="00441241"/>
    <w:rsid w:val="004425A0"/>
    <w:rsid w:val="0044347C"/>
    <w:rsid w:val="00450256"/>
    <w:rsid w:val="00457AE5"/>
    <w:rsid w:val="0046197E"/>
    <w:rsid w:val="00461DEF"/>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13FF"/>
    <w:rsid w:val="004858F4"/>
    <w:rsid w:val="00485C13"/>
    <w:rsid w:val="0048736A"/>
    <w:rsid w:val="0048770C"/>
    <w:rsid w:val="004941CC"/>
    <w:rsid w:val="00495441"/>
    <w:rsid w:val="004B77F1"/>
    <w:rsid w:val="004C2D23"/>
    <w:rsid w:val="004C3219"/>
    <w:rsid w:val="004C39DE"/>
    <w:rsid w:val="004C3C82"/>
    <w:rsid w:val="004C4092"/>
    <w:rsid w:val="004C6989"/>
    <w:rsid w:val="004C6B32"/>
    <w:rsid w:val="004C6D0B"/>
    <w:rsid w:val="004C6F0F"/>
    <w:rsid w:val="004D3578"/>
    <w:rsid w:val="004D64AF"/>
    <w:rsid w:val="004E213A"/>
    <w:rsid w:val="004E4E3E"/>
    <w:rsid w:val="004E5D1E"/>
    <w:rsid w:val="004E6050"/>
    <w:rsid w:val="004E6DD5"/>
    <w:rsid w:val="004F0988"/>
    <w:rsid w:val="004F12AD"/>
    <w:rsid w:val="004F2BC0"/>
    <w:rsid w:val="004F3340"/>
    <w:rsid w:val="004F34FE"/>
    <w:rsid w:val="00501F25"/>
    <w:rsid w:val="00503877"/>
    <w:rsid w:val="00504186"/>
    <w:rsid w:val="00504A23"/>
    <w:rsid w:val="00510636"/>
    <w:rsid w:val="00511AEF"/>
    <w:rsid w:val="00512C26"/>
    <w:rsid w:val="005163EA"/>
    <w:rsid w:val="005207BA"/>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0DE6"/>
    <w:rsid w:val="005624C9"/>
    <w:rsid w:val="00563205"/>
    <w:rsid w:val="00565087"/>
    <w:rsid w:val="00566E18"/>
    <w:rsid w:val="0056748F"/>
    <w:rsid w:val="005721B8"/>
    <w:rsid w:val="00575F35"/>
    <w:rsid w:val="00583739"/>
    <w:rsid w:val="00584062"/>
    <w:rsid w:val="00585E07"/>
    <w:rsid w:val="00587D2D"/>
    <w:rsid w:val="00595925"/>
    <w:rsid w:val="00597B11"/>
    <w:rsid w:val="005A0EDA"/>
    <w:rsid w:val="005A1B7D"/>
    <w:rsid w:val="005A6307"/>
    <w:rsid w:val="005A64F9"/>
    <w:rsid w:val="005A6C90"/>
    <w:rsid w:val="005A7C11"/>
    <w:rsid w:val="005B0FDD"/>
    <w:rsid w:val="005B39C9"/>
    <w:rsid w:val="005C3514"/>
    <w:rsid w:val="005C7E82"/>
    <w:rsid w:val="005D2E01"/>
    <w:rsid w:val="005D37CD"/>
    <w:rsid w:val="005D390F"/>
    <w:rsid w:val="005D5765"/>
    <w:rsid w:val="005D65DB"/>
    <w:rsid w:val="005D6BA4"/>
    <w:rsid w:val="005D7526"/>
    <w:rsid w:val="005E4BB2"/>
    <w:rsid w:val="005E61AD"/>
    <w:rsid w:val="005F0430"/>
    <w:rsid w:val="005F068D"/>
    <w:rsid w:val="005F09B9"/>
    <w:rsid w:val="005F2FCC"/>
    <w:rsid w:val="005F709C"/>
    <w:rsid w:val="00602AEA"/>
    <w:rsid w:val="00602F0B"/>
    <w:rsid w:val="006039AF"/>
    <w:rsid w:val="006040A7"/>
    <w:rsid w:val="006124DD"/>
    <w:rsid w:val="006136B3"/>
    <w:rsid w:val="00614FDF"/>
    <w:rsid w:val="00621BE6"/>
    <w:rsid w:val="00627D27"/>
    <w:rsid w:val="00627DAB"/>
    <w:rsid w:val="00631296"/>
    <w:rsid w:val="0063150C"/>
    <w:rsid w:val="006328F4"/>
    <w:rsid w:val="00634077"/>
    <w:rsid w:val="0063543D"/>
    <w:rsid w:val="006365B4"/>
    <w:rsid w:val="00640DF6"/>
    <w:rsid w:val="00641B88"/>
    <w:rsid w:val="00647052"/>
    <w:rsid w:val="00647114"/>
    <w:rsid w:val="0064736E"/>
    <w:rsid w:val="00647E3B"/>
    <w:rsid w:val="006507C9"/>
    <w:rsid w:val="00651A83"/>
    <w:rsid w:val="00652E29"/>
    <w:rsid w:val="006608D1"/>
    <w:rsid w:val="00663941"/>
    <w:rsid w:val="0066396D"/>
    <w:rsid w:val="00666BD6"/>
    <w:rsid w:val="00670333"/>
    <w:rsid w:val="00681A0A"/>
    <w:rsid w:val="00681D4E"/>
    <w:rsid w:val="006838EF"/>
    <w:rsid w:val="00685CD9"/>
    <w:rsid w:val="00686A96"/>
    <w:rsid w:val="0068702E"/>
    <w:rsid w:val="00690D51"/>
    <w:rsid w:val="00693E6E"/>
    <w:rsid w:val="006963C8"/>
    <w:rsid w:val="006A07D5"/>
    <w:rsid w:val="006A1017"/>
    <w:rsid w:val="006A323F"/>
    <w:rsid w:val="006A5049"/>
    <w:rsid w:val="006A621A"/>
    <w:rsid w:val="006A6B8D"/>
    <w:rsid w:val="006B3060"/>
    <w:rsid w:val="006B30D0"/>
    <w:rsid w:val="006B66D7"/>
    <w:rsid w:val="006C0A4C"/>
    <w:rsid w:val="006C17A8"/>
    <w:rsid w:val="006C3D95"/>
    <w:rsid w:val="006C652D"/>
    <w:rsid w:val="006D2A93"/>
    <w:rsid w:val="006D34F1"/>
    <w:rsid w:val="006D5ECE"/>
    <w:rsid w:val="006D698C"/>
    <w:rsid w:val="006E0389"/>
    <w:rsid w:val="006E215E"/>
    <w:rsid w:val="006E3BA0"/>
    <w:rsid w:val="006E5C86"/>
    <w:rsid w:val="006E6CBE"/>
    <w:rsid w:val="006E7CA8"/>
    <w:rsid w:val="006F2860"/>
    <w:rsid w:val="006F6B30"/>
    <w:rsid w:val="0070013B"/>
    <w:rsid w:val="00700D15"/>
    <w:rsid w:val="00701116"/>
    <w:rsid w:val="007056FF"/>
    <w:rsid w:val="00706932"/>
    <w:rsid w:val="00712171"/>
    <w:rsid w:val="00712536"/>
    <w:rsid w:val="00713C44"/>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3B94"/>
    <w:rsid w:val="00744E76"/>
    <w:rsid w:val="00744F16"/>
    <w:rsid w:val="0074559A"/>
    <w:rsid w:val="00747976"/>
    <w:rsid w:val="007551D0"/>
    <w:rsid w:val="00756850"/>
    <w:rsid w:val="007578D1"/>
    <w:rsid w:val="00760E26"/>
    <w:rsid w:val="0076696C"/>
    <w:rsid w:val="00766FDC"/>
    <w:rsid w:val="00767A50"/>
    <w:rsid w:val="00770394"/>
    <w:rsid w:val="00771E04"/>
    <w:rsid w:val="0077467A"/>
    <w:rsid w:val="00774DA4"/>
    <w:rsid w:val="00781F0F"/>
    <w:rsid w:val="007840F0"/>
    <w:rsid w:val="0078491D"/>
    <w:rsid w:val="007912DA"/>
    <w:rsid w:val="00795768"/>
    <w:rsid w:val="00796C91"/>
    <w:rsid w:val="00796E96"/>
    <w:rsid w:val="007A3135"/>
    <w:rsid w:val="007A3456"/>
    <w:rsid w:val="007A43FA"/>
    <w:rsid w:val="007A5F94"/>
    <w:rsid w:val="007B600E"/>
    <w:rsid w:val="007B6E46"/>
    <w:rsid w:val="007C3629"/>
    <w:rsid w:val="007C5C1C"/>
    <w:rsid w:val="007C5D96"/>
    <w:rsid w:val="007D0B51"/>
    <w:rsid w:val="007D1DB0"/>
    <w:rsid w:val="007D5646"/>
    <w:rsid w:val="007E02B7"/>
    <w:rsid w:val="007E069B"/>
    <w:rsid w:val="007E1054"/>
    <w:rsid w:val="007E1329"/>
    <w:rsid w:val="007E14CB"/>
    <w:rsid w:val="007E2138"/>
    <w:rsid w:val="007E3C35"/>
    <w:rsid w:val="007F0549"/>
    <w:rsid w:val="007F0F4A"/>
    <w:rsid w:val="007F3238"/>
    <w:rsid w:val="007F6AAC"/>
    <w:rsid w:val="00800A27"/>
    <w:rsid w:val="00800B3D"/>
    <w:rsid w:val="00802583"/>
    <w:rsid w:val="008028A4"/>
    <w:rsid w:val="00802BCF"/>
    <w:rsid w:val="0080426F"/>
    <w:rsid w:val="00814A63"/>
    <w:rsid w:val="00815F3C"/>
    <w:rsid w:val="00817C91"/>
    <w:rsid w:val="008216D3"/>
    <w:rsid w:val="00821714"/>
    <w:rsid w:val="00821773"/>
    <w:rsid w:val="00824A83"/>
    <w:rsid w:val="008252A3"/>
    <w:rsid w:val="00827FFE"/>
    <w:rsid w:val="00830747"/>
    <w:rsid w:val="00831920"/>
    <w:rsid w:val="00837005"/>
    <w:rsid w:val="00840033"/>
    <w:rsid w:val="00840A94"/>
    <w:rsid w:val="0084195D"/>
    <w:rsid w:val="00841EDE"/>
    <w:rsid w:val="00842B3E"/>
    <w:rsid w:val="0084555B"/>
    <w:rsid w:val="0084655D"/>
    <w:rsid w:val="0084687D"/>
    <w:rsid w:val="00856C7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52F8"/>
    <w:rsid w:val="008A57D2"/>
    <w:rsid w:val="008B122D"/>
    <w:rsid w:val="008B1FCB"/>
    <w:rsid w:val="008C1134"/>
    <w:rsid w:val="008C2A2A"/>
    <w:rsid w:val="008C384C"/>
    <w:rsid w:val="008D0D37"/>
    <w:rsid w:val="008D2F71"/>
    <w:rsid w:val="008D2F8C"/>
    <w:rsid w:val="008E0569"/>
    <w:rsid w:val="008E0889"/>
    <w:rsid w:val="008E09DD"/>
    <w:rsid w:val="008E21AE"/>
    <w:rsid w:val="008E3753"/>
    <w:rsid w:val="008E4049"/>
    <w:rsid w:val="008E54ED"/>
    <w:rsid w:val="008E563B"/>
    <w:rsid w:val="008F1943"/>
    <w:rsid w:val="008F218C"/>
    <w:rsid w:val="008F30CA"/>
    <w:rsid w:val="008F3562"/>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1422"/>
    <w:rsid w:val="00935C68"/>
    <w:rsid w:val="00942307"/>
    <w:rsid w:val="00942EC2"/>
    <w:rsid w:val="00946FCA"/>
    <w:rsid w:val="009470EA"/>
    <w:rsid w:val="009514B7"/>
    <w:rsid w:val="00951800"/>
    <w:rsid w:val="0095401D"/>
    <w:rsid w:val="0095585C"/>
    <w:rsid w:val="00960CCD"/>
    <w:rsid w:val="009653EE"/>
    <w:rsid w:val="00970334"/>
    <w:rsid w:val="00971561"/>
    <w:rsid w:val="009776AD"/>
    <w:rsid w:val="00980599"/>
    <w:rsid w:val="009809E0"/>
    <w:rsid w:val="009816F9"/>
    <w:rsid w:val="00983332"/>
    <w:rsid w:val="00985516"/>
    <w:rsid w:val="009900CF"/>
    <w:rsid w:val="009908A0"/>
    <w:rsid w:val="00990C87"/>
    <w:rsid w:val="009943A9"/>
    <w:rsid w:val="0099471B"/>
    <w:rsid w:val="00994DE2"/>
    <w:rsid w:val="00997908"/>
    <w:rsid w:val="009A14A9"/>
    <w:rsid w:val="009A21A2"/>
    <w:rsid w:val="009A4B03"/>
    <w:rsid w:val="009A4F85"/>
    <w:rsid w:val="009A6C56"/>
    <w:rsid w:val="009B6AEE"/>
    <w:rsid w:val="009B7989"/>
    <w:rsid w:val="009C0581"/>
    <w:rsid w:val="009C11A2"/>
    <w:rsid w:val="009C7A7B"/>
    <w:rsid w:val="009D11C8"/>
    <w:rsid w:val="009D5738"/>
    <w:rsid w:val="009E0116"/>
    <w:rsid w:val="009E16C4"/>
    <w:rsid w:val="009E3411"/>
    <w:rsid w:val="009E4FE2"/>
    <w:rsid w:val="009E6CB8"/>
    <w:rsid w:val="009E751B"/>
    <w:rsid w:val="009E77AB"/>
    <w:rsid w:val="009F37B7"/>
    <w:rsid w:val="009F50E9"/>
    <w:rsid w:val="009F68A3"/>
    <w:rsid w:val="00A02155"/>
    <w:rsid w:val="00A10F02"/>
    <w:rsid w:val="00A1115A"/>
    <w:rsid w:val="00A164B4"/>
    <w:rsid w:val="00A22061"/>
    <w:rsid w:val="00A25065"/>
    <w:rsid w:val="00A26956"/>
    <w:rsid w:val="00A27486"/>
    <w:rsid w:val="00A277C1"/>
    <w:rsid w:val="00A33C2E"/>
    <w:rsid w:val="00A35439"/>
    <w:rsid w:val="00A36778"/>
    <w:rsid w:val="00A4028A"/>
    <w:rsid w:val="00A45565"/>
    <w:rsid w:val="00A45570"/>
    <w:rsid w:val="00A5154D"/>
    <w:rsid w:val="00A523B9"/>
    <w:rsid w:val="00A53724"/>
    <w:rsid w:val="00A5385A"/>
    <w:rsid w:val="00A56066"/>
    <w:rsid w:val="00A60227"/>
    <w:rsid w:val="00A61528"/>
    <w:rsid w:val="00A6241B"/>
    <w:rsid w:val="00A638FD"/>
    <w:rsid w:val="00A646EE"/>
    <w:rsid w:val="00A70DA1"/>
    <w:rsid w:val="00A73129"/>
    <w:rsid w:val="00A74C68"/>
    <w:rsid w:val="00A75606"/>
    <w:rsid w:val="00A75B0F"/>
    <w:rsid w:val="00A77CDE"/>
    <w:rsid w:val="00A815F8"/>
    <w:rsid w:val="00A82346"/>
    <w:rsid w:val="00A830D1"/>
    <w:rsid w:val="00A84A65"/>
    <w:rsid w:val="00A8639A"/>
    <w:rsid w:val="00A90F2A"/>
    <w:rsid w:val="00A92BA1"/>
    <w:rsid w:val="00A932D4"/>
    <w:rsid w:val="00A94DD9"/>
    <w:rsid w:val="00A97C23"/>
    <w:rsid w:val="00AA3B91"/>
    <w:rsid w:val="00AA3D25"/>
    <w:rsid w:val="00AA7FAB"/>
    <w:rsid w:val="00AB3EA7"/>
    <w:rsid w:val="00AC1709"/>
    <w:rsid w:val="00AC3141"/>
    <w:rsid w:val="00AC49EF"/>
    <w:rsid w:val="00AC6BC6"/>
    <w:rsid w:val="00AD00C0"/>
    <w:rsid w:val="00AD04CF"/>
    <w:rsid w:val="00AD5BF3"/>
    <w:rsid w:val="00AE0A5F"/>
    <w:rsid w:val="00AE60E4"/>
    <w:rsid w:val="00AE65E2"/>
    <w:rsid w:val="00AE6E1A"/>
    <w:rsid w:val="00AF2BDB"/>
    <w:rsid w:val="00AF2DB5"/>
    <w:rsid w:val="00B0155A"/>
    <w:rsid w:val="00B04017"/>
    <w:rsid w:val="00B05277"/>
    <w:rsid w:val="00B069C8"/>
    <w:rsid w:val="00B06FE1"/>
    <w:rsid w:val="00B10356"/>
    <w:rsid w:val="00B123A8"/>
    <w:rsid w:val="00B13E25"/>
    <w:rsid w:val="00B14535"/>
    <w:rsid w:val="00B14B97"/>
    <w:rsid w:val="00B15449"/>
    <w:rsid w:val="00B20F0E"/>
    <w:rsid w:val="00B3014A"/>
    <w:rsid w:val="00B33B71"/>
    <w:rsid w:val="00B37F25"/>
    <w:rsid w:val="00B43C58"/>
    <w:rsid w:val="00B46B3D"/>
    <w:rsid w:val="00B54274"/>
    <w:rsid w:val="00B64562"/>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3086"/>
    <w:rsid w:val="00BA19ED"/>
    <w:rsid w:val="00BA1BC7"/>
    <w:rsid w:val="00BA4B8D"/>
    <w:rsid w:val="00BA7435"/>
    <w:rsid w:val="00BB14DF"/>
    <w:rsid w:val="00BB3433"/>
    <w:rsid w:val="00BB43FC"/>
    <w:rsid w:val="00BB5ABD"/>
    <w:rsid w:val="00BB70BD"/>
    <w:rsid w:val="00BC0F0A"/>
    <w:rsid w:val="00BC0F7D"/>
    <w:rsid w:val="00BC231B"/>
    <w:rsid w:val="00BC2652"/>
    <w:rsid w:val="00BC2754"/>
    <w:rsid w:val="00BC4296"/>
    <w:rsid w:val="00BC447D"/>
    <w:rsid w:val="00BC50D3"/>
    <w:rsid w:val="00BC5182"/>
    <w:rsid w:val="00BC5BA9"/>
    <w:rsid w:val="00BD7A18"/>
    <w:rsid w:val="00BD7D31"/>
    <w:rsid w:val="00BE189F"/>
    <w:rsid w:val="00BE2D7D"/>
    <w:rsid w:val="00BE2DBE"/>
    <w:rsid w:val="00BE3255"/>
    <w:rsid w:val="00BE48AA"/>
    <w:rsid w:val="00BE68E9"/>
    <w:rsid w:val="00BE76DB"/>
    <w:rsid w:val="00BF128E"/>
    <w:rsid w:val="00BF7309"/>
    <w:rsid w:val="00C02831"/>
    <w:rsid w:val="00C031C4"/>
    <w:rsid w:val="00C05591"/>
    <w:rsid w:val="00C05835"/>
    <w:rsid w:val="00C074DD"/>
    <w:rsid w:val="00C07BA7"/>
    <w:rsid w:val="00C11B2C"/>
    <w:rsid w:val="00C13D46"/>
    <w:rsid w:val="00C14713"/>
    <w:rsid w:val="00C1496A"/>
    <w:rsid w:val="00C17C2B"/>
    <w:rsid w:val="00C207C6"/>
    <w:rsid w:val="00C21EEF"/>
    <w:rsid w:val="00C30B30"/>
    <w:rsid w:val="00C31CA5"/>
    <w:rsid w:val="00C33079"/>
    <w:rsid w:val="00C379D2"/>
    <w:rsid w:val="00C41C92"/>
    <w:rsid w:val="00C44650"/>
    <w:rsid w:val="00C45231"/>
    <w:rsid w:val="00C4666C"/>
    <w:rsid w:val="00C46AD5"/>
    <w:rsid w:val="00C47A87"/>
    <w:rsid w:val="00C5376B"/>
    <w:rsid w:val="00C57E92"/>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A6592"/>
    <w:rsid w:val="00CB0B31"/>
    <w:rsid w:val="00CB116D"/>
    <w:rsid w:val="00CB17F5"/>
    <w:rsid w:val="00CB522C"/>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6067"/>
    <w:rsid w:val="00D060B9"/>
    <w:rsid w:val="00D10C0D"/>
    <w:rsid w:val="00D11EA1"/>
    <w:rsid w:val="00D15E25"/>
    <w:rsid w:val="00D16AE7"/>
    <w:rsid w:val="00D17828"/>
    <w:rsid w:val="00D21A9D"/>
    <w:rsid w:val="00D220EA"/>
    <w:rsid w:val="00D232D5"/>
    <w:rsid w:val="00D2600C"/>
    <w:rsid w:val="00D26113"/>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2406"/>
    <w:rsid w:val="00D8358A"/>
    <w:rsid w:val="00D83F45"/>
    <w:rsid w:val="00D8581A"/>
    <w:rsid w:val="00D87E00"/>
    <w:rsid w:val="00D90715"/>
    <w:rsid w:val="00D9134D"/>
    <w:rsid w:val="00D95DBC"/>
    <w:rsid w:val="00D976D5"/>
    <w:rsid w:val="00DA036D"/>
    <w:rsid w:val="00DA071E"/>
    <w:rsid w:val="00DA075B"/>
    <w:rsid w:val="00DA0EBA"/>
    <w:rsid w:val="00DA3494"/>
    <w:rsid w:val="00DA3E85"/>
    <w:rsid w:val="00DA5A0E"/>
    <w:rsid w:val="00DA6ABE"/>
    <w:rsid w:val="00DA7829"/>
    <w:rsid w:val="00DA7A03"/>
    <w:rsid w:val="00DB1818"/>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F24EF"/>
    <w:rsid w:val="00DF2B1F"/>
    <w:rsid w:val="00DF62CD"/>
    <w:rsid w:val="00E0013A"/>
    <w:rsid w:val="00E00915"/>
    <w:rsid w:val="00E00A29"/>
    <w:rsid w:val="00E0526E"/>
    <w:rsid w:val="00E07B01"/>
    <w:rsid w:val="00E10627"/>
    <w:rsid w:val="00E16509"/>
    <w:rsid w:val="00E16A14"/>
    <w:rsid w:val="00E17CC9"/>
    <w:rsid w:val="00E2007C"/>
    <w:rsid w:val="00E22C9C"/>
    <w:rsid w:val="00E2441D"/>
    <w:rsid w:val="00E255BA"/>
    <w:rsid w:val="00E263D0"/>
    <w:rsid w:val="00E27A05"/>
    <w:rsid w:val="00E35433"/>
    <w:rsid w:val="00E36429"/>
    <w:rsid w:val="00E37E70"/>
    <w:rsid w:val="00E40AA5"/>
    <w:rsid w:val="00E42294"/>
    <w:rsid w:val="00E433AE"/>
    <w:rsid w:val="00E43F5E"/>
    <w:rsid w:val="00E44582"/>
    <w:rsid w:val="00E4570E"/>
    <w:rsid w:val="00E46EBE"/>
    <w:rsid w:val="00E50A35"/>
    <w:rsid w:val="00E536CC"/>
    <w:rsid w:val="00E56F5A"/>
    <w:rsid w:val="00E5758B"/>
    <w:rsid w:val="00E61B90"/>
    <w:rsid w:val="00E62D33"/>
    <w:rsid w:val="00E670CA"/>
    <w:rsid w:val="00E702A8"/>
    <w:rsid w:val="00E7074F"/>
    <w:rsid w:val="00E76359"/>
    <w:rsid w:val="00E77645"/>
    <w:rsid w:val="00E867FF"/>
    <w:rsid w:val="00E87A52"/>
    <w:rsid w:val="00E905FE"/>
    <w:rsid w:val="00E95EB7"/>
    <w:rsid w:val="00E96E15"/>
    <w:rsid w:val="00E9702F"/>
    <w:rsid w:val="00EA15B0"/>
    <w:rsid w:val="00EA15EF"/>
    <w:rsid w:val="00EA5EA7"/>
    <w:rsid w:val="00EB06AE"/>
    <w:rsid w:val="00EB1E2F"/>
    <w:rsid w:val="00EB40A3"/>
    <w:rsid w:val="00EC0A3D"/>
    <w:rsid w:val="00EC4474"/>
    <w:rsid w:val="00EC4A25"/>
    <w:rsid w:val="00EC7AA9"/>
    <w:rsid w:val="00ED06EF"/>
    <w:rsid w:val="00ED1244"/>
    <w:rsid w:val="00EE0871"/>
    <w:rsid w:val="00EE4957"/>
    <w:rsid w:val="00EE5669"/>
    <w:rsid w:val="00EF1905"/>
    <w:rsid w:val="00EF1D3F"/>
    <w:rsid w:val="00EF486E"/>
    <w:rsid w:val="00EF5283"/>
    <w:rsid w:val="00EF6173"/>
    <w:rsid w:val="00EF73A0"/>
    <w:rsid w:val="00F025A2"/>
    <w:rsid w:val="00F02A8B"/>
    <w:rsid w:val="00F04712"/>
    <w:rsid w:val="00F1102A"/>
    <w:rsid w:val="00F13360"/>
    <w:rsid w:val="00F170B0"/>
    <w:rsid w:val="00F17FE9"/>
    <w:rsid w:val="00F22EC7"/>
    <w:rsid w:val="00F23C01"/>
    <w:rsid w:val="00F24831"/>
    <w:rsid w:val="00F26A33"/>
    <w:rsid w:val="00F2755A"/>
    <w:rsid w:val="00F2759A"/>
    <w:rsid w:val="00F30412"/>
    <w:rsid w:val="00F325C8"/>
    <w:rsid w:val="00F33462"/>
    <w:rsid w:val="00F34381"/>
    <w:rsid w:val="00F44C85"/>
    <w:rsid w:val="00F46A0D"/>
    <w:rsid w:val="00F46A18"/>
    <w:rsid w:val="00F46ED7"/>
    <w:rsid w:val="00F46F6A"/>
    <w:rsid w:val="00F5085B"/>
    <w:rsid w:val="00F51AE8"/>
    <w:rsid w:val="00F60986"/>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9008D"/>
    <w:rsid w:val="00F911AB"/>
    <w:rsid w:val="00F9143A"/>
    <w:rsid w:val="00F9183E"/>
    <w:rsid w:val="00F94FD4"/>
    <w:rsid w:val="00FA1266"/>
    <w:rsid w:val="00FA34F8"/>
    <w:rsid w:val="00FA3902"/>
    <w:rsid w:val="00FA67B0"/>
    <w:rsid w:val="00FA7291"/>
    <w:rsid w:val="00FB4BFA"/>
    <w:rsid w:val="00FC1192"/>
    <w:rsid w:val="00FC11B2"/>
    <w:rsid w:val="00FC645E"/>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26426692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52436906">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1653634514">
      <w:bodyDiv w:val="1"/>
      <w:marLeft w:val="0"/>
      <w:marRight w:val="0"/>
      <w:marTop w:val="0"/>
      <w:marBottom w:val="0"/>
      <w:divBdr>
        <w:top w:val="none" w:sz="0" w:space="0" w:color="auto"/>
        <w:left w:val="none" w:sz="0" w:space="0" w:color="auto"/>
        <w:bottom w:val="none" w:sz="0" w:space="0" w:color="auto"/>
        <w:right w:val="none" w:sz="0" w:space="0" w:color="auto"/>
      </w:divBdr>
    </w:div>
    <w:div w:id="1793278682">
      <w:bodyDiv w:val="1"/>
      <w:marLeft w:val="0"/>
      <w:marRight w:val="0"/>
      <w:marTop w:val="0"/>
      <w:marBottom w:val="0"/>
      <w:divBdr>
        <w:top w:val="none" w:sz="0" w:space="0" w:color="auto"/>
        <w:left w:val="none" w:sz="0" w:space="0" w:color="auto"/>
        <w:bottom w:val="none" w:sz="0" w:space="0" w:color="auto"/>
        <w:right w:val="none" w:sz="0" w:space="0" w:color="auto"/>
      </w:divBdr>
    </w:div>
    <w:div w:id="193111622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231</TotalTime>
  <Pages>204</Pages>
  <Words>36033</Words>
  <Characters>205392</Characters>
  <Application>Microsoft Office Word</Application>
  <DocSecurity>0</DocSecurity>
  <Lines>1711</Lines>
  <Paragraphs>481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240944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80</cp:revision>
  <cp:lastPrinted>2019-02-25T14:05:00Z</cp:lastPrinted>
  <dcterms:created xsi:type="dcterms:W3CDTF">2024-11-04T12:55:00Z</dcterms:created>
  <dcterms:modified xsi:type="dcterms:W3CDTF">2025-02-07T14:12:00Z</dcterms:modified>
</cp:coreProperties>
</file>